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77FD8" w14:textId="6F12BD6B" w:rsidR="003568F2" w:rsidRDefault="003568F2" w:rsidP="003568F2">
      <w:pPr>
        <w:pStyle w:val="CRCoverPage"/>
        <w:tabs>
          <w:tab w:val="right" w:pos="9639"/>
        </w:tabs>
        <w:spacing w:after="0"/>
        <w:rPr>
          <w:b/>
          <w:i/>
          <w:noProof/>
          <w:sz w:val="28"/>
        </w:rPr>
      </w:pPr>
      <w:bookmarkStart w:id="0" w:name="_Toc60776697"/>
      <w:bookmarkStart w:id="1" w:name="_Toc193445396"/>
      <w:bookmarkStart w:id="2" w:name="_Toc193451201"/>
      <w:bookmarkStart w:id="3" w:name="_Toc193462465"/>
      <w:bookmarkStart w:id="4" w:name="_Toc210365899"/>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Pr>
          <w:b/>
          <w:noProof/>
          <w:sz w:val="24"/>
        </w:rPr>
        <w:t>3GPP TSG-</w:t>
      </w:r>
      <w:fldSimple w:instr=" DOCPROPERTY  TSG/WGRef  \* MERGEFORMAT ">
        <w:r>
          <w:rPr>
            <w:b/>
            <w:noProof/>
            <w:sz w:val="24"/>
          </w:rPr>
          <w:t>RAN-WG2</w:t>
        </w:r>
      </w:fldSimple>
      <w:r>
        <w:rPr>
          <w:b/>
          <w:noProof/>
          <w:sz w:val="24"/>
        </w:rPr>
        <w:t xml:space="preserve"> Meeting #</w:t>
      </w:r>
      <w:r w:rsidRPr="00526E56">
        <w:rPr>
          <w:b/>
          <w:noProof/>
          <w:sz w:val="24"/>
        </w:rPr>
        <w:t>13</w:t>
      </w:r>
      <w:r>
        <w:rPr>
          <w:b/>
          <w:noProof/>
          <w:sz w:val="24"/>
        </w:rPr>
        <w:t>2</w:t>
      </w:r>
      <w:r>
        <w:rPr>
          <w:b/>
          <w:i/>
          <w:noProof/>
          <w:sz w:val="28"/>
        </w:rPr>
        <w:tab/>
      </w:r>
      <w:r w:rsidRPr="009A357D">
        <w:rPr>
          <w:b/>
          <w:i/>
          <w:noProof/>
          <w:sz w:val="28"/>
        </w:rPr>
        <w:t>R2-25</w:t>
      </w:r>
      <w:r w:rsidR="009F435D">
        <w:rPr>
          <w:b/>
          <w:i/>
          <w:noProof/>
          <w:sz w:val="28"/>
        </w:rPr>
        <w:t>08604</w:t>
      </w:r>
    </w:p>
    <w:p w14:paraId="79307C0D" w14:textId="77777777" w:rsidR="003568F2" w:rsidRDefault="003568F2" w:rsidP="003568F2">
      <w:pPr>
        <w:pStyle w:val="CRCoverPage"/>
        <w:outlineLvl w:val="0"/>
        <w:rPr>
          <w:b/>
          <w:noProof/>
          <w:sz w:val="24"/>
        </w:rPr>
      </w:pPr>
      <w:fldSimple w:instr=" DOCPROPERTY  Location  \* MERGEFORMAT "/>
      <w:r>
        <w:rPr>
          <w:b/>
          <w:noProof/>
          <w:sz w:val="24"/>
        </w:rPr>
        <w:t xml:space="preserve">Dallas, USA, </w:t>
      </w:r>
      <w:fldSimple w:instr=" DOCPROPERTY  StartDate  \* MERGEFORMAT ">
        <w:r>
          <w:rPr>
            <w:b/>
            <w:noProof/>
            <w:sz w:val="24"/>
          </w:rPr>
          <w:t>Nov 17</w:t>
        </w:r>
        <w:r w:rsidRPr="005E7DBA">
          <w:rPr>
            <w:b/>
            <w:noProof/>
            <w:sz w:val="24"/>
            <w:vertAlign w:val="superscript"/>
          </w:rPr>
          <w:t>th</w:t>
        </w:r>
      </w:fldSimple>
      <w:r>
        <w:rPr>
          <w:b/>
          <w:noProof/>
          <w:sz w:val="24"/>
        </w:rPr>
        <w:t xml:space="preserve"> – </w:t>
      </w:r>
      <w:fldSimple w:instr=" DOCPROPERTY  EndDate  \* MERGEFORMAT ">
        <w:r>
          <w:rPr>
            <w:b/>
            <w:noProof/>
            <w:sz w:val="24"/>
          </w:rPr>
          <w:t>21</w:t>
        </w:r>
        <w:r>
          <w:rPr>
            <w:b/>
            <w:noProof/>
            <w:sz w:val="24"/>
            <w:vertAlign w:val="superscript"/>
          </w:rPr>
          <w:t>st</w:t>
        </w:r>
      </w:fldSimple>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68F2" w14:paraId="1B13FF48" w14:textId="77777777" w:rsidTr="00490D88">
        <w:tc>
          <w:tcPr>
            <w:tcW w:w="9641" w:type="dxa"/>
            <w:gridSpan w:val="9"/>
            <w:tcBorders>
              <w:top w:val="single" w:sz="4" w:space="0" w:color="auto"/>
              <w:left w:val="single" w:sz="4" w:space="0" w:color="auto"/>
              <w:right w:val="single" w:sz="4" w:space="0" w:color="auto"/>
            </w:tcBorders>
          </w:tcPr>
          <w:p w14:paraId="5413EA65" w14:textId="77777777" w:rsidR="003568F2" w:rsidRDefault="003568F2" w:rsidP="00490D88">
            <w:pPr>
              <w:pStyle w:val="CRCoverPage"/>
              <w:spacing w:after="0"/>
              <w:jc w:val="right"/>
              <w:rPr>
                <w:i/>
                <w:noProof/>
              </w:rPr>
            </w:pPr>
            <w:r>
              <w:rPr>
                <w:i/>
                <w:noProof/>
                <w:sz w:val="14"/>
              </w:rPr>
              <w:t>CR-Form-v12.3</w:t>
            </w:r>
          </w:p>
        </w:tc>
      </w:tr>
      <w:tr w:rsidR="003568F2" w14:paraId="39A9F090" w14:textId="77777777" w:rsidTr="00490D88">
        <w:tc>
          <w:tcPr>
            <w:tcW w:w="9641" w:type="dxa"/>
            <w:gridSpan w:val="9"/>
            <w:tcBorders>
              <w:left w:val="single" w:sz="4" w:space="0" w:color="auto"/>
              <w:right w:val="single" w:sz="4" w:space="0" w:color="auto"/>
            </w:tcBorders>
          </w:tcPr>
          <w:p w14:paraId="693537C8" w14:textId="77777777" w:rsidR="003568F2" w:rsidRDefault="003568F2" w:rsidP="00490D88">
            <w:pPr>
              <w:pStyle w:val="CRCoverPage"/>
              <w:spacing w:after="0"/>
              <w:jc w:val="center"/>
              <w:rPr>
                <w:noProof/>
              </w:rPr>
            </w:pPr>
            <w:r>
              <w:rPr>
                <w:b/>
                <w:noProof/>
                <w:sz w:val="32"/>
              </w:rPr>
              <w:t>CHANGE REQUEST</w:t>
            </w:r>
          </w:p>
        </w:tc>
      </w:tr>
      <w:tr w:rsidR="003568F2" w14:paraId="5E583D6B" w14:textId="77777777" w:rsidTr="00490D88">
        <w:tc>
          <w:tcPr>
            <w:tcW w:w="9641" w:type="dxa"/>
            <w:gridSpan w:val="9"/>
            <w:tcBorders>
              <w:left w:val="single" w:sz="4" w:space="0" w:color="auto"/>
              <w:right w:val="single" w:sz="4" w:space="0" w:color="auto"/>
            </w:tcBorders>
          </w:tcPr>
          <w:p w14:paraId="477E9649" w14:textId="77777777" w:rsidR="003568F2" w:rsidRDefault="003568F2" w:rsidP="00490D88">
            <w:pPr>
              <w:pStyle w:val="CRCoverPage"/>
              <w:spacing w:after="0"/>
              <w:rPr>
                <w:noProof/>
                <w:sz w:val="8"/>
                <w:szCs w:val="8"/>
              </w:rPr>
            </w:pPr>
          </w:p>
        </w:tc>
      </w:tr>
      <w:tr w:rsidR="003568F2" w14:paraId="0106D6B4" w14:textId="77777777" w:rsidTr="00490D88">
        <w:tc>
          <w:tcPr>
            <w:tcW w:w="142" w:type="dxa"/>
            <w:tcBorders>
              <w:left w:val="single" w:sz="4" w:space="0" w:color="auto"/>
            </w:tcBorders>
          </w:tcPr>
          <w:p w14:paraId="7A3915F9" w14:textId="77777777" w:rsidR="003568F2" w:rsidRDefault="003568F2" w:rsidP="00490D88">
            <w:pPr>
              <w:pStyle w:val="CRCoverPage"/>
              <w:spacing w:after="0"/>
              <w:jc w:val="right"/>
              <w:rPr>
                <w:noProof/>
              </w:rPr>
            </w:pPr>
          </w:p>
        </w:tc>
        <w:tc>
          <w:tcPr>
            <w:tcW w:w="1559" w:type="dxa"/>
            <w:shd w:val="pct30" w:color="FFFF00" w:fill="auto"/>
          </w:tcPr>
          <w:p w14:paraId="7B0CE511" w14:textId="77777777" w:rsidR="003568F2" w:rsidRPr="00410371" w:rsidRDefault="003568F2" w:rsidP="00490D88">
            <w:pPr>
              <w:pStyle w:val="CRCoverPage"/>
              <w:spacing w:after="0"/>
              <w:jc w:val="right"/>
              <w:rPr>
                <w:b/>
                <w:noProof/>
                <w:sz w:val="28"/>
              </w:rPr>
            </w:pPr>
            <w:fldSimple w:instr=" DOCPROPERTY  Spec#  \* MERGEFORMAT ">
              <w:r>
                <w:rPr>
                  <w:b/>
                  <w:noProof/>
                  <w:sz w:val="28"/>
                </w:rPr>
                <w:t>38.331</w:t>
              </w:r>
            </w:fldSimple>
          </w:p>
        </w:tc>
        <w:tc>
          <w:tcPr>
            <w:tcW w:w="709" w:type="dxa"/>
          </w:tcPr>
          <w:p w14:paraId="38BCC7DE" w14:textId="77777777" w:rsidR="003568F2" w:rsidRDefault="003568F2" w:rsidP="00490D88">
            <w:pPr>
              <w:pStyle w:val="CRCoverPage"/>
              <w:spacing w:after="0"/>
              <w:jc w:val="center"/>
              <w:rPr>
                <w:noProof/>
              </w:rPr>
            </w:pPr>
            <w:r>
              <w:rPr>
                <w:b/>
                <w:noProof/>
                <w:sz w:val="28"/>
              </w:rPr>
              <w:t>CR</w:t>
            </w:r>
          </w:p>
        </w:tc>
        <w:tc>
          <w:tcPr>
            <w:tcW w:w="1276" w:type="dxa"/>
            <w:shd w:val="pct30" w:color="FFFF00" w:fill="auto"/>
          </w:tcPr>
          <w:p w14:paraId="3D4C71E1" w14:textId="48747B82" w:rsidR="003568F2" w:rsidRPr="00410371" w:rsidRDefault="009F435D" w:rsidP="00490D88">
            <w:pPr>
              <w:pStyle w:val="CRCoverPage"/>
              <w:spacing w:after="0"/>
              <w:jc w:val="center"/>
              <w:rPr>
                <w:noProof/>
              </w:rPr>
            </w:pPr>
            <w:r w:rsidRPr="009F435D">
              <w:rPr>
                <w:b/>
                <w:noProof/>
                <w:sz w:val="28"/>
              </w:rPr>
              <w:t>5588</w:t>
            </w:r>
          </w:p>
        </w:tc>
        <w:tc>
          <w:tcPr>
            <w:tcW w:w="709" w:type="dxa"/>
          </w:tcPr>
          <w:p w14:paraId="38B9A399" w14:textId="77777777" w:rsidR="003568F2" w:rsidRDefault="003568F2" w:rsidP="00490D88">
            <w:pPr>
              <w:pStyle w:val="CRCoverPage"/>
              <w:tabs>
                <w:tab w:val="right" w:pos="625"/>
              </w:tabs>
              <w:spacing w:after="0"/>
              <w:jc w:val="center"/>
              <w:rPr>
                <w:noProof/>
              </w:rPr>
            </w:pPr>
            <w:r>
              <w:rPr>
                <w:b/>
                <w:bCs/>
                <w:noProof/>
                <w:sz w:val="28"/>
              </w:rPr>
              <w:t>rev</w:t>
            </w:r>
          </w:p>
        </w:tc>
        <w:tc>
          <w:tcPr>
            <w:tcW w:w="992" w:type="dxa"/>
            <w:shd w:val="pct30" w:color="FFFF00" w:fill="auto"/>
          </w:tcPr>
          <w:p w14:paraId="44C5FCC6" w14:textId="77777777" w:rsidR="003568F2" w:rsidRPr="00410371" w:rsidRDefault="003568F2" w:rsidP="00490D88">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7A7F09C0" w14:textId="77777777" w:rsidR="003568F2" w:rsidRDefault="003568F2" w:rsidP="00490D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5F213" w14:textId="77777777" w:rsidR="003568F2" w:rsidRPr="00410371" w:rsidRDefault="003568F2" w:rsidP="00490D88">
            <w:pPr>
              <w:pStyle w:val="CRCoverPage"/>
              <w:spacing w:after="0"/>
              <w:jc w:val="center"/>
              <w:rPr>
                <w:noProof/>
                <w:sz w:val="28"/>
              </w:rPr>
            </w:pPr>
            <w:fldSimple w:instr=" DOCPROPERTY  Version  \* MERGEFORMAT ">
              <w:r w:rsidRPr="00FA661C">
                <w:rPr>
                  <w:b/>
                  <w:noProof/>
                  <w:sz w:val="28"/>
                </w:rPr>
                <w:t>18.7.0</w:t>
              </w:r>
            </w:fldSimple>
          </w:p>
        </w:tc>
        <w:tc>
          <w:tcPr>
            <w:tcW w:w="143" w:type="dxa"/>
            <w:tcBorders>
              <w:right w:val="single" w:sz="4" w:space="0" w:color="auto"/>
            </w:tcBorders>
          </w:tcPr>
          <w:p w14:paraId="5744AF53" w14:textId="77777777" w:rsidR="003568F2" w:rsidRDefault="003568F2" w:rsidP="00490D88">
            <w:pPr>
              <w:pStyle w:val="CRCoverPage"/>
              <w:spacing w:after="0"/>
              <w:rPr>
                <w:noProof/>
              </w:rPr>
            </w:pPr>
          </w:p>
        </w:tc>
      </w:tr>
      <w:tr w:rsidR="003568F2" w14:paraId="5DC6D77D" w14:textId="77777777" w:rsidTr="00490D88">
        <w:tc>
          <w:tcPr>
            <w:tcW w:w="9641" w:type="dxa"/>
            <w:gridSpan w:val="9"/>
            <w:tcBorders>
              <w:left w:val="single" w:sz="4" w:space="0" w:color="auto"/>
              <w:right w:val="single" w:sz="4" w:space="0" w:color="auto"/>
            </w:tcBorders>
          </w:tcPr>
          <w:p w14:paraId="7E6758CE" w14:textId="77777777" w:rsidR="003568F2" w:rsidRDefault="003568F2" w:rsidP="00490D88">
            <w:pPr>
              <w:pStyle w:val="CRCoverPage"/>
              <w:spacing w:after="0"/>
              <w:rPr>
                <w:noProof/>
              </w:rPr>
            </w:pPr>
          </w:p>
        </w:tc>
      </w:tr>
      <w:tr w:rsidR="003568F2" w14:paraId="7D8FCD05" w14:textId="77777777" w:rsidTr="00490D88">
        <w:tc>
          <w:tcPr>
            <w:tcW w:w="9641" w:type="dxa"/>
            <w:gridSpan w:val="9"/>
            <w:tcBorders>
              <w:top w:val="single" w:sz="4" w:space="0" w:color="auto"/>
            </w:tcBorders>
          </w:tcPr>
          <w:p w14:paraId="3045B725" w14:textId="77777777" w:rsidR="003568F2" w:rsidRPr="00F25D98" w:rsidRDefault="003568F2" w:rsidP="00490D88">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7" w:name="_Hlt497126619"/>
              <w:r w:rsidRPr="00F25D98">
                <w:rPr>
                  <w:rStyle w:val="af0"/>
                  <w:rFonts w:cs="Arial"/>
                  <w:b/>
                  <w:i/>
                  <w:noProof/>
                  <w:color w:val="FF0000"/>
                </w:rPr>
                <w:t>L</w:t>
              </w:r>
              <w:bookmarkEnd w:id="17"/>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568F2" w14:paraId="2D687F95" w14:textId="77777777" w:rsidTr="00490D88">
        <w:tc>
          <w:tcPr>
            <w:tcW w:w="9641" w:type="dxa"/>
            <w:gridSpan w:val="9"/>
          </w:tcPr>
          <w:p w14:paraId="10B93D11" w14:textId="77777777" w:rsidR="003568F2" w:rsidRDefault="003568F2" w:rsidP="00490D88">
            <w:pPr>
              <w:pStyle w:val="CRCoverPage"/>
              <w:spacing w:after="0"/>
              <w:rPr>
                <w:noProof/>
                <w:sz w:val="8"/>
                <w:szCs w:val="8"/>
              </w:rPr>
            </w:pPr>
          </w:p>
        </w:tc>
      </w:tr>
    </w:tbl>
    <w:p w14:paraId="1CF338C5" w14:textId="77777777" w:rsidR="003568F2" w:rsidRDefault="003568F2" w:rsidP="003568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68F2" w14:paraId="36F8A9DB" w14:textId="77777777" w:rsidTr="00490D88">
        <w:tc>
          <w:tcPr>
            <w:tcW w:w="2835" w:type="dxa"/>
          </w:tcPr>
          <w:p w14:paraId="39D5958A" w14:textId="77777777" w:rsidR="003568F2" w:rsidRDefault="003568F2" w:rsidP="00490D88">
            <w:pPr>
              <w:pStyle w:val="CRCoverPage"/>
              <w:tabs>
                <w:tab w:val="right" w:pos="2751"/>
              </w:tabs>
              <w:spacing w:after="0"/>
              <w:rPr>
                <w:b/>
                <w:i/>
                <w:noProof/>
              </w:rPr>
            </w:pPr>
            <w:r>
              <w:rPr>
                <w:b/>
                <w:i/>
                <w:noProof/>
              </w:rPr>
              <w:t>Proposed change affects:</w:t>
            </w:r>
          </w:p>
        </w:tc>
        <w:tc>
          <w:tcPr>
            <w:tcW w:w="1418" w:type="dxa"/>
          </w:tcPr>
          <w:p w14:paraId="51D69CE8" w14:textId="77777777" w:rsidR="003568F2" w:rsidRDefault="003568F2" w:rsidP="00490D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E5EF4" w14:textId="77777777" w:rsidR="003568F2" w:rsidRDefault="003568F2" w:rsidP="00490D88">
            <w:pPr>
              <w:pStyle w:val="CRCoverPage"/>
              <w:spacing w:after="0"/>
              <w:jc w:val="center"/>
              <w:rPr>
                <w:b/>
                <w:caps/>
                <w:noProof/>
              </w:rPr>
            </w:pPr>
          </w:p>
        </w:tc>
        <w:tc>
          <w:tcPr>
            <w:tcW w:w="709" w:type="dxa"/>
            <w:tcBorders>
              <w:left w:val="single" w:sz="4" w:space="0" w:color="auto"/>
            </w:tcBorders>
          </w:tcPr>
          <w:p w14:paraId="269D74FC" w14:textId="77777777" w:rsidR="003568F2" w:rsidRDefault="003568F2" w:rsidP="00490D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9D9FD2" w14:textId="77777777" w:rsidR="003568F2" w:rsidRDefault="003568F2" w:rsidP="00490D88">
            <w:pPr>
              <w:pStyle w:val="CRCoverPage"/>
              <w:spacing w:after="0"/>
              <w:jc w:val="center"/>
              <w:rPr>
                <w:b/>
                <w:caps/>
                <w:noProof/>
              </w:rPr>
            </w:pPr>
            <w:r w:rsidRPr="009A357D">
              <w:rPr>
                <w:rFonts w:hint="eastAsia"/>
                <w:b/>
                <w:caps/>
                <w:noProof/>
                <w:lang w:eastAsia="zh-CN"/>
              </w:rPr>
              <w:t>X</w:t>
            </w:r>
          </w:p>
        </w:tc>
        <w:tc>
          <w:tcPr>
            <w:tcW w:w="2126" w:type="dxa"/>
          </w:tcPr>
          <w:p w14:paraId="1708FE94" w14:textId="77777777" w:rsidR="003568F2" w:rsidRDefault="003568F2" w:rsidP="00490D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B2B96" w14:textId="77777777" w:rsidR="003568F2" w:rsidRDefault="003568F2" w:rsidP="00490D88">
            <w:pPr>
              <w:pStyle w:val="CRCoverPage"/>
              <w:spacing w:after="0"/>
              <w:jc w:val="center"/>
              <w:rPr>
                <w:b/>
                <w:caps/>
                <w:noProof/>
              </w:rPr>
            </w:pPr>
          </w:p>
        </w:tc>
        <w:tc>
          <w:tcPr>
            <w:tcW w:w="1418" w:type="dxa"/>
            <w:tcBorders>
              <w:left w:val="nil"/>
            </w:tcBorders>
          </w:tcPr>
          <w:p w14:paraId="60640B32" w14:textId="77777777" w:rsidR="003568F2" w:rsidRDefault="003568F2" w:rsidP="00490D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0E5C52" w14:textId="77777777" w:rsidR="003568F2" w:rsidRDefault="003568F2" w:rsidP="00490D88">
            <w:pPr>
              <w:pStyle w:val="CRCoverPage"/>
              <w:spacing w:after="0"/>
              <w:jc w:val="center"/>
              <w:rPr>
                <w:b/>
                <w:bCs/>
                <w:caps/>
                <w:noProof/>
              </w:rPr>
            </w:pPr>
          </w:p>
        </w:tc>
      </w:tr>
    </w:tbl>
    <w:p w14:paraId="7C98F7F8" w14:textId="77777777" w:rsidR="003568F2" w:rsidRDefault="003568F2" w:rsidP="003568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68F2" w14:paraId="778CE29A" w14:textId="77777777" w:rsidTr="00490D88">
        <w:tc>
          <w:tcPr>
            <w:tcW w:w="9640" w:type="dxa"/>
            <w:gridSpan w:val="11"/>
          </w:tcPr>
          <w:p w14:paraId="136DD4E4" w14:textId="77777777" w:rsidR="003568F2" w:rsidRDefault="003568F2" w:rsidP="00490D88">
            <w:pPr>
              <w:pStyle w:val="CRCoverPage"/>
              <w:spacing w:after="0"/>
              <w:rPr>
                <w:noProof/>
                <w:sz w:val="8"/>
                <w:szCs w:val="8"/>
              </w:rPr>
            </w:pPr>
          </w:p>
        </w:tc>
      </w:tr>
      <w:tr w:rsidR="003568F2" w14:paraId="783B97BF" w14:textId="77777777" w:rsidTr="00490D88">
        <w:tc>
          <w:tcPr>
            <w:tcW w:w="1843" w:type="dxa"/>
            <w:tcBorders>
              <w:top w:val="single" w:sz="4" w:space="0" w:color="auto"/>
              <w:left w:val="single" w:sz="4" w:space="0" w:color="auto"/>
            </w:tcBorders>
          </w:tcPr>
          <w:p w14:paraId="72DE1B7D" w14:textId="77777777" w:rsidR="003568F2" w:rsidRDefault="003568F2" w:rsidP="00490D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179D4" w14:textId="77777777" w:rsidR="003568F2" w:rsidRDefault="003568F2" w:rsidP="00490D88">
            <w:pPr>
              <w:pStyle w:val="CRCoverPage"/>
              <w:spacing w:after="0"/>
              <w:ind w:left="100"/>
              <w:rPr>
                <w:noProof/>
              </w:rPr>
            </w:pPr>
            <w:r>
              <w:t>Correction on UE autonomous TA adjustment for the positioning SRS in the RRC inactive state</w:t>
            </w:r>
          </w:p>
        </w:tc>
      </w:tr>
      <w:tr w:rsidR="003568F2" w14:paraId="07E1412B" w14:textId="77777777" w:rsidTr="00490D88">
        <w:tc>
          <w:tcPr>
            <w:tcW w:w="1843" w:type="dxa"/>
            <w:tcBorders>
              <w:left w:val="single" w:sz="4" w:space="0" w:color="auto"/>
            </w:tcBorders>
          </w:tcPr>
          <w:p w14:paraId="21398382" w14:textId="77777777" w:rsidR="003568F2" w:rsidRDefault="003568F2" w:rsidP="00490D88">
            <w:pPr>
              <w:pStyle w:val="CRCoverPage"/>
              <w:spacing w:after="0"/>
              <w:rPr>
                <w:b/>
                <w:i/>
                <w:noProof/>
                <w:sz w:val="8"/>
                <w:szCs w:val="8"/>
              </w:rPr>
            </w:pPr>
          </w:p>
        </w:tc>
        <w:tc>
          <w:tcPr>
            <w:tcW w:w="7797" w:type="dxa"/>
            <w:gridSpan w:val="10"/>
            <w:tcBorders>
              <w:right w:val="single" w:sz="4" w:space="0" w:color="auto"/>
            </w:tcBorders>
          </w:tcPr>
          <w:p w14:paraId="3676D54A" w14:textId="77777777" w:rsidR="003568F2" w:rsidRDefault="003568F2" w:rsidP="00490D88">
            <w:pPr>
              <w:pStyle w:val="CRCoverPage"/>
              <w:spacing w:after="0"/>
              <w:rPr>
                <w:noProof/>
                <w:sz w:val="8"/>
                <w:szCs w:val="8"/>
              </w:rPr>
            </w:pPr>
          </w:p>
        </w:tc>
      </w:tr>
      <w:tr w:rsidR="003568F2" w14:paraId="34061F67" w14:textId="77777777" w:rsidTr="00490D88">
        <w:tc>
          <w:tcPr>
            <w:tcW w:w="1843" w:type="dxa"/>
            <w:tcBorders>
              <w:left w:val="single" w:sz="4" w:space="0" w:color="auto"/>
            </w:tcBorders>
          </w:tcPr>
          <w:p w14:paraId="678DB475" w14:textId="77777777" w:rsidR="003568F2" w:rsidRDefault="003568F2" w:rsidP="00490D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50E24B" w14:textId="77777777" w:rsidR="003568F2" w:rsidRDefault="003568F2" w:rsidP="00490D88">
            <w:pPr>
              <w:pStyle w:val="CRCoverPage"/>
              <w:spacing w:after="0"/>
              <w:ind w:left="100"/>
              <w:rPr>
                <w:noProof/>
              </w:rPr>
            </w:pPr>
            <w:r>
              <w:t>Xiaomi</w:t>
            </w:r>
          </w:p>
        </w:tc>
      </w:tr>
      <w:tr w:rsidR="003568F2" w14:paraId="236D712E" w14:textId="77777777" w:rsidTr="00490D88">
        <w:tc>
          <w:tcPr>
            <w:tcW w:w="1843" w:type="dxa"/>
            <w:tcBorders>
              <w:left w:val="single" w:sz="4" w:space="0" w:color="auto"/>
            </w:tcBorders>
          </w:tcPr>
          <w:p w14:paraId="69EF892F" w14:textId="77777777" w:rsidR="003568F2" w:rsidRDefault="003568F2" w:rsidP="00490D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EB6F4" w14:textId="77777777" w:rsidR="003568F2" w:rsidRDefault="003568F2" w:rsidP="00490D88">
            <w:pPr>
              <w:pStyle w:val="CRCoverPage"/>
              <w:spacing w:after="0"/>
              <w:ind w:left="100"/>
              <w:rPr>
                <w:noProof/>
              </w:rPr>
            </w:pPr>
            <w:r>
              <w:t>R2</w:t>
            </w:r>
          </w:p>
        </w:tc>
      </w:tr>
      <w:tr w:rsidR="003568F2" w14:paraId="599C8EF1" w14:textId="77777777" w:rsidTr="00490D88">
        <w:tc>
          <w:tcPr>
            <w:tcW w:w="1843" w:type="dxa"/>
            <w:tcBorders>
              <w:left w:val="single" w:sz="4" w:space="0" w:color="auto"/>
            </w:tcBorders>
          </w:tcPr>
          <w:p w14:paraId="389BB094" w14:textId="77777777" w:rsidR="003568F2" w:rsidRDefault="003568F2" w:rsidP="00490D88">
            <w:pPr>
              <w:pStyle w:val="CRCoverPage"/>
              <w:spacing w:after="0"/>
              <w:rPr>
                <w:b/>
                <w:i/>
                <w:noProof/>
                <w:sz w:val="8"/>
                <w:szCs w:val="8"/>
              </w:rPr>
            </w:pPr>
          </w:p>
        </w:tc>
        <w:tc>
          <w:tcPr>
            <w:tcW w:w="7797" w:type="dxa"/>
            <w:gridSpan w:val="10"/>
            <w:tcBorders>
              <w:right w:val="single" w:sz="4" w:space="0" w:color="auto"/>
            </w:tcBorders>
          </w:tcPr>
          <w:p w14:paraId="47D1E074" w14:textId="77777777" w:rsidR="003568F2" w:rsidRDefault="003568F2" w:rsidP="00490D88">
            <w:pPr>
              <w:pStyle w:val="CRCoverPage"/>
              <w:spacing w:after="0"/>
              <w:rPr>
                <w:noProof/>
                <w:sz w:val="8"/>
                <w:szCs w:val="8"/>
              </w:rPr>
            </w:pPr>
          </w:p>
        </w:tc>
      </w:tr>
      <w:tr w:rsidR="003568F2" w14:paraId="102698E3" w14:textId="77777777" w:rsidTr="00490D88">
        <w:tc>
          <w:tcPr>
            <w:tcW w:w="1843" w:type="dxa"/>
            <w:tcBorders>
              <w:left w:val="single" w:sz="4" w:space="0" w:color="auto"/>
            </w:tcBorders>
          </w:tcPr>
          <w:p w14:paraId="6624945B" w14:textId="77777777" w:rsidR="003568F2" w:rsidRDefault="003568F2" w:rsidP="00490D88">
            <w:pPr>
              <w:pStyle w:val="CRCoverPage"/>
              <w:tabs>
                <w:tab w:val="right" w:pos="1759"/>
              </w:tabs>
              <w:spacing w:after="0"/>
              <w:rPr>
                <w:b/>
                <w:i/>
                <w:noProof/>
              </w:rPr>
            </w:pPr>
            <w:r>
              <w:rPr>
                <w:b/>
                <w:i/>
                <w:noProof/>
              </w:rPr>
              <w:t>Work item code:</w:t>
            </w:r>
          </w:p>
        </w:tc>
        <w:tc>
          <w:tcPr>
            <w:tcW w:w="3686" w:type="dxa"/>
            <w:gridSpan w:val="5"/>
            <w:shd w:val="pct30" w:color="FFFF00" w:fill="auto"/>
          </w:tcPr>
          <w:p w14:paraId="245C5AFA" w14:textId="77777777" w:rsidR="003568F2" w:rsidRDefault="003568F2" w:rsidP="00490D88">
            <w:pPr>
              <w:pStyle w:val="CRCoverPage"/>
              <w:spacing w:after="0"/>
              <w:ind w:left="100"/>
              <w:rPr>
                <w:noProof/>
              </w:rPr>
            </w:pPr>
            <w:r>
              <w:t>NR_pos_enh2-Core</w:t>
            </w:r>
          </w:p>
        </w:tc>
        <w:tc>
          <w:tcPr>
            <w:tcW w:w="567" w:type="dxa"/>
            <w:tcBorders>
              <w:left w:val="nil"/>
            </w:tcBorders>
          </w:tcPr>
          <w:p w14:paraId="061ADC3A" w14:textId="77777777" w:rsidR="003568F2" w:rsidRDefault="003568F2" w:rsidP="00490D88">
            <w:pPr>
              <w:pStyle w:val="CRCoverPage"/>
              <w:spacing w:after="0"/>
              <w:ind w:right="100"/>
              <w:rPr>
                <w:noProof/>
              </w:rPr>
            </w:pPr>
          </w:p>
        </w:tc>
        <w:tc>
          <w:tcPr>
            <w:tcW w:w="1417" w:type="dxa"/>
            <w:gridSpan w:val="3"/>
            <w:tcBorders>
              <w:left w:val="nil"/>
            </w:tcBorders>
          </w:tcPr>
          <w:p w14:paraId="4F7F4169" w14:textId="77777777" w:rsidR="003568F2" w:rsidRDefault="003568F2" w:rsidP="00490D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FD36A7" w14:textId="77777777" w:rsidR="003568F2" w:rsidRDefault="003568F2" w:rsidP="00490D88">
            <w:pPr>
              <w:pStyle w:val="CRCoverPage"/>
              <w:spacing w:after="0"/>
              <w:ind w:left="100"/>
              <w:rPr>
                <w:noProof/>
              </w:rPr>
            </w:pPr>
            <w:r>
              <w:t>2025-11-07</w:t>
            </w:r>
          </w:p>
        </w:tc>
      </w:tr>
      <w:tr w:rsidR="003568F2" w14:paraId="14713950" w14:textId="77777777" w:rsidTr="00490D88">
        <w:tc>
          <w:tcPr>
            <w:tcW w:w="1843" w:type="dxa"/>
            <w:tcBorders>
              <w:left w:val="single" w:sz="4" w:space="0" w:color="auto"/>
            </w:tcBorders>
          </w:tcPr>
          <w:p w14:paraId="33C3E560" w14:textId="77777777" w:rsidR="003568F2" w:rsidRDefault="003568F2" w:rsidP="00490D88">
            <w:pPr>
              <w:pStyle w:val="CRCoverPage"/>
              <w:spacing w:after="0"/>
              <w:rPr>
                <w:b/>
                <w:i/>
                <w:noProof/>
                <w:sz w:val="8"/>
                <w:szCs w:val="8"/>
              </w:rPr>
            </w:pPr>
          </w:p>
        </w:tc>
        <w:tc>
          <w:tcPr>
            <w:tcW w:w="1986" w:type="dxa"/>
            <w:gridSpan w:val="4"/>
          </w:tcPr>
          <w:p w14:paraId="7D437474" w14:textId="77777777" w:rsidR="003568F2" w:rsidRDefault="003568F2" w:rsidP="00490D88">
            <w:pPr>
              <w:pStyle w:val="CRCoverPage"/>
              <w:spacing w:after="0"/>
              <w:rPr>
                <w:noProof/>
                <w:sz w:val="8"/>
                <w:szCs w:val="8"/>
              </w:rPr>
            </w:pPr>
          </w:p>
        </w:tc>
        <w:tc>
          <w:tcPr>
            <w:tcW w:w="2267" w:type="dxa"/>
            <w:gridSpan w:val="2"/>
          </w:tcPr>
          <w:p w14:paraId="1FD78B84" w14:textId="77777777" w:rsidR="003568F2" w:rsidRDefault="003568F2" w:rsidP="00490D88">
            <w:pPr>
              <w:pStyle w:val="CRCoverPage"/>
              <w:spacing w:after="0"/>
              <w:rPr>
                <w:noProof/>
                <w:sz w:val="8"/>
                <w:szCs w:val="8"/>
              </w:rPr>
            </w:pPr>
          </w:p>
        </w:tc>
        <w:tc>
          <w:tcPr>
            <w:tcW w:w="1417" w:type="dxa"/>
            <w:gridSpan w:val="3"/>
          </w:tcPr>
          <w:p w14:paraId="2B1006B8" w14:textId="77777777" w:rsidR="003568F2" w:rsidRDefault="003568F2" w:rsidP="00490D88">
            <w:pPr>
              <w:pStyle w:val="CRCoverPage"/>
              <w:spacing w:after="0"/>
              <w:rPr>
                <w:noProof/>
                <w:sz w:val="8"/>
                <w:szCs w:val="8"/>
              </w:rPr>
            </w:pPr>
          </w:p>
        </w:tc>
        <w:tc>
          <w:tcPr>
            <w:tcW w:w="2127" w:type="dxa"/>
            <w:tcBorders>
              <w:right w:val="single" w:sz="4" w:space="0" w:color="auto"/>
            </w:tcBorders>
          </w:tcPr>
          <w:p w14:paraId="20DE8A6D" w14:textId="77777777" w:rsidR="003568F2" w:rsidRDefault="003568F2" w:rsidP="00490D88">
            <w:pPr>
              <w:pStyle w:val="CRCoverPage"/>
              <w:spacing w:after="0"/>
              <w:rPr>
                <w:noProof/>
                <w:sz w:val="8"/>
                <w:szCs w:val="8"/>
              </w:rPr>
            </w:pPr>
          </w:p>
        </w:tc>
      </w:tr>
      <w:tr w:rsidR="003568F2" w14:paraId="7C282A64" w14:textId="77777777" w:rsidTr="00490D88">
        <w:trPr>
          <w:cantSplit/>
        </w:trPr>
        <w:tc>
          <w:tcPr>
            <w:tcW w:w="1843" w:type="dxa"/>
            <w:tcBorders>
              <w:left w:val="single" w:sz="4" w:space="0" w:color="auto"/>
            </w:tcBorders>
          </w:tcPr>
          <w:p w14:paraId="56B07100" w14:textId="77777777" w:rsidR="003568F2" w:rsidRDefault="003568F2" w:rsidP="00490D88">
            <w:pPr>
              <w:pStyle w:val="CRCoverPage"/>
              <w:tabs>
                <w:tab w:val="right" w:pos="1759"/>
              </w:tabs>
              <w:spacing w:after="0"/>
              <w:rPr>
                <w:b/>
                <w:i/>
                <w:noProof/>
              </w:rPr>
            </w:pPr>
            <w:r>
              <w:rPr>
                <w:b/>
                <w:i/>
                <w:noProof/>
              </w:rPr>
              <w:t>Category:</w:t>
            </w:r>
          </w:p>
        </w:tc>
        <w:tc>
          <w:tcPr>
            <w:tcW w:w="851" w:type="dxa"/>
            <w:shd w:val="pct30" w:color="FFFF00" w:fill="auto"/>
          </w:tcPr>
          <w:p w14:paraId="49EBFD04" w14:textId="77777777" w:rsidR="003568F2" w:rsidRDefault="003568F2" w:rsidP="00490D88">
            <w:pPr>
              <w:pStyle w:val="CRCoverPage"/>
              <w:spacing w:after="0"/>
              <w:ind w:left="100" w:right="-609"/>
              <w:rPr>
                <w:b/>
                <w:noProof/>
              </w:rPr>
            </w:pPr>
            <w:r>
              <w:t>F</w:t>
            </w:r>
          </w:p>
        </w:tc>
        <w:tc>
          <w:tcPr>
            <w:tcW w:w="3402" w:type="dxa"/>
            <w:gridSpan w:val="5"/>
            <w:tcBorders>
              <w:left w:val="nil"/>
            </w:tcBorders>
          </w:tcPr>
          <w:p w14:paraId="7D56717E" w14:textId="77777777" w:rsidR="003568F2" w:rsidRDefault="003568F2" w:rsidP="00490D88">
            <w:pPr>
              <w:pStyle w:val="CRCoverPage"/>
              <w:spacing w:after="0"/>
              <w:rPr>
                <w:noProof/>
              </w:rPr>
            </w:pPr>
          </w:p>
        </w:tc>
        <w:tc>
          <w:tcPr>
            <w:tcW w:w="1417" w:type="dxa"/>
            <w:gridSpan w:val="3"/>
            <w:tcBorders>
              <w:left w:val="nil"/>
            </w:tcBorders>
          </w:tcPr>
          <w:p w14:paraId="784CF651" w14:textId="77777777" w:rsidR="003568F2" w:rsidRDefault="003568F2" w:rsidP="00490D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9271E5" w14:textId="77777777" w:rsidR="003568F2" w:rsidRDefault="003568F2" w:rsidP="00490D88">
            <w:pPr>
              <w:pStyle w:val="CRCoverPage"/>
              <w:spacing w:after="0"/>
              <w:ind w:left="100"/>
              <w:rPr>
                <w:noProof/>
              </w:rPr>
            </w:pPr>
            <w:r>
              <w:t>Rel-18</w:t>
            </w:r>
          </w:p>
        </w:tc>
      </w:tr>
      <w:tr w:rsidR="003568F2" w14:paraId="7C7A236F" w14:textId="77777777" w:rsidTr="00490D88">
        <w:tc>
          <w:tcPr>
            <w:tcW w:w="1843" w:type="dxa"/>
            <w:tcBorders>
              <w:left w:val="single" w:sz="4" w:space="0" w:color="auto"/>
              <w:bottom w:val="single" w:sz="4" w:space="0" w:color="auto"/>
            </w:tcBorders>
          </w:tcPr>
          <w:p w14:paraId="2BEF341E" w14:textId="77777777" w:rsidR="003568F2" w:rsidRDefault="003568F2" w:rsidP="00490D88">
            <w:pPr>
              <w:pStyle w:val="CRCoverPage"/>
              <w:spacing w:after="0"/>
              <w:rPr>
                <w:b/>
                <w:i/>
                <w:noProof/>
              </w:rPr>
            </w:pPr>
          </w:p>
        </w:tc>
        <w:tc>
          <w:tcPr>
            <w:tcW w:w="4677" w:type="dxa"/>
            <w:gridSpan w:val="8"/>
            <w:tcBorders>
              <w:bottom w:val="single" w:sz="4" w:space="0" w:color="auto"/>
            </w:tcBorders>
          </w:tcPr>
          <w:p w14:paraId="12AF2B0F" w14:textId="77777777" w:rsidR="003568F2" w:rsidRDefault="003568F2" w:rsidP="00490D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38EDA" w14:textId="77777777" w:rsidR="003568F2" w:rsidRDefault="003568F2" w:rsidP="00490D88">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3A5C2813" w14:textId="77777777" w:rsidR="003568F2" w:rsidRPr="007C2097" w:rsidRDefault="003568F2" w:rsidP="00490D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568F2" w14:paraId="135C4233" w14:textId="77777777" w:rsidTr="00490D88">
        <w:tc>
          <w:tcPr>
            <w:tcW w:w="1843" w:type="dxa"/>
          </w:tcPr>
          <w:p w14:paraId="74AE64EA" w14:textId="77777777" w:rsidR="003568F2" w:rsidRDefault="003568F2" w:rsidP="00490D88">
            <w:pPr>
              <w:pStyle w:val="CRCoverPage"/>
              <w:spacing w:after="0"/>
              <w:rPr>
                <w:b/>
                <w:i/>
                <w:noProof/>
                <w:sz w:val="8"/>
                <w:szCs w:val="8"/>
              </w:rPr>
            </w:pPr>
          </w:p>
        </w:tc>
        <w:tc>
          <w:tcPr>
            <w:tcW w:w="7797" w:type="dxa"/>
            <w:gridSpan w:val="10"/>
          </w:tcPr>
          <w:p w14:paraId="61624E21" w14:textId="77777777" w:rsidR="003568F2" w:rsidRDefault="003568F2" w:rsidP="00490D88">
            <w:pPr>
              <w:pStyle w:val="CRCoverPage"/>
              <w:spacing w:after="0"/>
              <w:rPr>
                <w:noProof/>
                <w:sz w:val="8"/>
                <w:szCs w:val="8"/>
              </w:rPr>
            </w:pPr>
          </w:p>
        </w:tc>
      </w:tr>
      <w:tr w:rsidR="003568F2" w14:paraId="6F09B222" w14:textId="77777777" w:rsidTr="00490D88">
        <w:tc>
          <w:tcPr>
            <w:tcW w:w="2694" w:type="dxa"/>
            <w:gridSpan w:val="2"/>
            <w:tcBorders>
              <w:top w:val="single" w:sz="4" w:space="0" w:color="auto"/>
              <w:left w:val="single" w:sz="4" w:space="0" w:color="auto"/>
            </w:tcBorders>
          </w:tcPr>
          <w:p w14:paraId="55645BD1" w14:textId="77777777" w:rsidR="003568F2" w:rsidRDefault="003568F2" w:rsidP="00490D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35119" w14:textId="77777777" w:rsidR="003568F2" w:rsidRPr="00D504B7" w:rsidRDefault="003568F2" w:rsidP="00490D88">
            <w:pPr>
              <w:pStyle w:val="CRCoverPage"/>
              <w:spacing w:after="0"/>
              <w:ind w:left="100"/>
              <w:rPr>
                <w:rFonts w:eastAsia="等线"/>
                <w:noProof/>
                <w:lang w:eastAsia="zh-CN"/>
              </w:rPr>
            </w:pPr>
            <w:r>
              <w:rPr>
                <w:noProof/>
                <w:lang w:eastAsia="zh-CN"/>
              </w:rPr>
              <w:t xml:space="preserve">In Rel-18, the UE autonomous TA adjustment for the positioning SRS in the RRC inactive state was introduced. In TS 38.331, the RRC layer indicates the lower layer to update the TA and stored RSRP when the TA needs to be updated. </w:t>
            </w:r>
          </w:p>
          <w:p w14:paraId="13EADC57" w14:textId="77777777" w:rsidR="003568F2" w:rsidRPr="00D504B7" w:rsidRDefault="003568F2" w:rsidP="00490D88">
            <w:pPr>
              <w:pStyle w:val="CRCoverPage"/>
              <w:spacing w:after="0"/>
              <w:rPr>
                <w:rFonts w:eastAsia="等线"/>
                <w:noProof/>
                <w:lang w:eastAsia="zh-CN"/>
              </w:rPr>
            </w:pPr>
            <w:r>
              <w:rPr>
                <w:noProof/>
              </w:rPr>
              <w:lastRenderedPageBreak/>
              <mc:AlternateContent>
                <mc:Choice Requires="wps">
                  <w:drawing>
                    <wp:anchor distT="0" distB="0" distL="114300" distR="114300" simplePos="0" relativeHeight="251659264" behindDoc="0" locked="0" layoutInCell="1" allowOverlap="1" wp14:anchorId="22467EA5" wp14:editId="05754C99">
                      <wp:simplePos x="0" y="0"/>
                      <wp:positionH relativeFrom="column">
                        <wp:posOffset>137795</wp:posOffset>
                      </wp:positionH>
                      <wp:positionV relativeFrom="paragraph">
                        <wp:posOffset>19050</wp:posOffset>
                      </wp:positionV>
                      <wp:extent cx="4093210" cy="1828800"/>
                      <wp:effectExtent l="0" t="0" r="21590" b="22860"/>
                      <wp:wrapSquare wrapText="bothSides"/>
                      <wp:docPr id="2" name="文本框 2"/>
                      <wp:cNvGraphicFramePr/>
                      <a:graphic xmlns:a="http://schemas.openxmlformats.org/drawingml/2006/main">
                        <a:graphicData uri="http://schemas.microsoft.com/office/word/2010/wordprocessingShape">
                          <wps:wsp>
                            <wps:cNvSpPr txBox="1"/>
                            <wps:spPr>
                              <a:xfrm>
                                <a:off x="0" y="0"/>
                                <a:ext cx="4093210" cy="1828800"/>
                              </a:xfrm>
                              <a:prstGeom prst="rect">
                                <a:avLst/>
                              </a:prstGeom>
                              <a:noFill/>
                              <a:ln w="6350">
                                <a:solidFill>
                                  <a:prstClr val="black"/>
                                </a:solidFill>
                              </a:ln>
                            </wps:spPr>
                            <wps:txbx>
                              <w:txbxContent>
                                <w:p w14:paraId="3EF1E326" w14:textId="77777777" w:rsidR="003568F2" w:rsidRPr="00D504B7" w:rsidRDefault="003568F2" w:rsidP="003568F2">
                                  <w:pPr>
                                    <w:spacing w:before="100" w:beforeAutospacing="1"/>
                                    <w:ind w:left="568" w:hanging="284"/>
                                    <w:rPr>
                                      <w:rFonts w:eastAsia="宋体"/>
                                      <w:lang w:val="en-US"/>
                                    </w:rPr>
                                  </w:pPr>
                                  <w:r w:rsidRPr="00D504B7">
                                    <w:rPr>
                                      <w:rFonts w:eastAsia="宋体"/>
                                      <w:lang w:val="en-US"/>
                                    </w:rPr>
                                    <w:t>1&gt;</w:t>
                                  </w:r>
                                  <w:r w:rsidRPr="00D504B7">
                                    <w:rPr>
                                      <w:rFonts w:eastAsia="宋体"/>
                                      <w:lang w:val="en-US"/>
                                    </w:rPr>
                                    <w:tab/>
                                    <w:t xml:space="preserve">else if cell reselection occurs when </w:t>
                                  </w:r>
                                  <w:proofErr w:type="spellStart"/>
                                  <w:r w:rsidRPr="00D504B7">
                                    <w:rPr>
                                      <w:rFonts w:eastAsia="宋体"/>
                                      <w:i/>
                                      <w:iCs/>
                                      <w:lang w:val="en-US"/>
                                    </w:rPr>
                                    <w:t>srs-PosRRC-InactiveValidityAreaPreConfigList</w:t>
                                  </w:r>
                                  <w:proofErr w:type="spellEnd"/>
                                  <w:r w:rsidRPr="00D504B7">
                                    <w:rPr>
                                      <w:rFonts w:eastAsia="宋体"/>
                                      <w:lang w:val="en-US"/>
                                    </w:rPr>
                                    <w:t xml:space="preserve"> or </w:t>
                                  </w:r>
                                  <w:proofErr w:type="spellStart"/>
                                  <w:r w:rsidRPr="00D504B7">
                                    <w:rPr>
                                      <w:rFonts w:eastAsia="宋体"/>
                                      <w:i/>
                                      <w:iCs/>
                                      <w:lang w:val="en-US"/>
                                    </w:rPr>
                                    <w:t>srs-PosRRC-InactiveValidityAreaNonPreConfig</w:t>
                                  </w:r>
                                  <w:proofErr w:type="spellEnd"/>
                                  <w:r w:rsidRPr="00D504B7">
                                    <w:rPr>
                                      <w:rFonts w:eastAsia="宋体"/>
                                      <w:lang w:val="en-US"/>
                                    </w:rPr>
                                    <w:t xml:space="preserve"> is configured and if there is an on-going SRS for positioning transmission procedure in RRC_INACTIVE:</w:t>
                                  </w:r>
                                </w:p>
                                <w:p w14:paraId="60A41154" w14:textId="77777777" w:rsidR="003568F2" w:rsidRPr="00D504B7" w:rsidRDefault="003568F2" w:rsidP="003568F2">
                                  <w:pPr>
                                    <w:spacing w:before="100" w:beforeAutospacing="1"/>
                                    <w:ind w:left="851" w:hanging="284"/>
                                    <w:rPr>
                                      <w:rFonts w:eastAsia="宋体"/>
                                      <w:lang w:val="en-US"/>
                                    </w:rPr>
                                  </w:pPr>
                                  <w:r w:rsidRPr="00D504B7">
                                    <w:rPr>
                                      <w:rFonts w:eastAsia="宋体"/>
                                      <w:lang w:val="en-US"/>
                                    </w:rPr>
                                    <w:t>2&gt;</w:t>
                                  </w:r>
                                  <w:r w:rsidRPr="00D504B7">
                                    <w:rPr>
                                      <w:rFonts w:eastAsia="宋体"/>
                                      <w:lang w:val="en-US"/>
                                    </w:rPr>
                                    <w:tab/>
                                    <w:t xml:space="preserve">if the selected cell is not included in the </w:t>
                                  </w:r>
                                  <w:proofErr w:type="spellStart"/>
                                  <w:r w:rsidRPr="00D504B7">
                                    <w:rPr>
                                      <w:rFonts w:eastAsia="宋体"/>
                                      <w:i/>
                                      <w:iCs/>
                                      <w:lang w:val="en-US"/>
                                    </w:rPr>
                                    <w:t>srs-PosConfigValidityArea</w:t>
                                  </w:r>
                                  <w:proofErr w:type="spellEnd"/>
                                  <w:r w:rsidRPr="00D504B7">
                                    <w:rPr>
                                      <w:rFonts w:eastAsia="宋体"/>
                                      <w:lang w:val="en-US"/>
                                    </w:rPr>
                                    <w:t>:</w:t>
                                  </w:r>
                                </w:p>
                                <w:p w14:paraId="1139AC45" w14:textId="77777777" w:rsidR="003568F2" w:rsidRPr="00D504B7" w:rsidRDefault="003568F2" w:rsidP="003568F2">
                                  <w:pPr>
                                    <w:spacing w:before="100" w:beforeAutospacing="1"/>
                                    <w:ind w:left="1135" w:hanging="284"/>
                                    <w:rPr>
                                      <w:rFonts w:eastAsia="宋体"/>
                                      <w:lang w:val="en-US"/>
                                    </w:rPr>
                                  </w:pPr>
                                  <w:r w:rsidRPr="00D504B7">
                                    <w:rPr>
                                      <w:rFonts w:eastAsia="宋体"/>
                                      <w:lang w:val="en-US"/>
                                    </w:rPr>
                                    <w:t>3&gt;</w:t>
                                  </w:r>
                                  <w:r w:rsidRPr="00D504B7">
                                    <w:rPr>
                                      <w:rFonts w:eastAsia="宋体"/>
                                      <w:lang w:val="en-US"/>
                                    </w:rPr>
                                    <w:tab/>
                                    <w:t xml:space="preserve">indicate to the lower layer to stop </w:t>
                                  </w:r>
                                  <w:proofErr w:type="spellStart"/>
                                  <w:r w:rsidRPr="00D504B7">
                                    <w:rPr>
                                      <w:rFonts w:eastAsia="宋体"/>
                                      <w:i/>
                                      <w:iCs/>
                                      <w:lang w:val="en-US"/>
                                    </w:rPr>
                                    <w:t>inactivePosSRS-ValidityAreaTAT</w:t>
                                  </w:r>
                                  <w:proofErr w:type="spellEnd"/>
                                  <w:r w:rsidRPr="00D504B7">
                                    <w:rPr>
                                      <w:rFonts w:eastAsia="宋体"/>
                                      <w:lang w:val="en-US"/>
                                    </w:rPr>
                                    <w:t>;</w:t>
                                  </w:r>
                                </w:p>
                                <w:p w14:paraId="6C9283FE" w14:textId="77777777" w:rsidR="003568F2" w:rsidRPr="00D504B7" w:rsidRDefault="003568F2" w:rsidP="003568F2">
                                  <w:pPr>
                                    <w:spacing w:before="100" w:beforeAutospacing="1"/>
                                    <w:ind w:left="1135" w:hanging="284"/>
                                    <w:rPr>
                                      <w:rFonts w:eastAsia="宋体"/>
                                      <w:lang w:val="en-US"/>
                                    </w:rPr>
                                  </w:pPr>
                                  <w:r w:rsidRPr="00D504B7">
                                    <w:rPr>
                                      <w:rFonts w:eastAsia="宋体"/>
                                      <w:lang w:val="en-US"/>
                                    </w:rPr>
                                    <w:t>3&gt;</w:t>
                                  </w:r>
                                  <w:r w:rsidRPr="00D504B7">
                                    <w:rPr>
                                      <w:rFonts w:eastAsia="宋体"/>
                                      <w:lang w:val="en-US"/>
                                    </w:rPr>
                                    <w:tab/>
                                    <w:t>initiate RRC connection resume procedure in 5.3.13.2;</w:t>
                                  </w:r>
                                </w:p>
                                <w:p w14:paraId="4BDE9891" w14:textId="77777777" w:rsidR="003568F2" w:rsidRPr="00D504B7" w:rsidRDefault="003568F2" w:rsidP="003568F2">
                                  <w:pPr>
                                    <w:spacing w:before="100" w:beforeAutospacing="1"/>
                                    <w:ind w:left="851" w:hanging="284"/>
                                    <w:rPr>
                                      <w:rFonts w:eastAsia="宋体"/>
                                      <w:lang w:val="en-US"/>
                                    </w:rPr>
                                  </w:pPr>
                                  <w:r w:rsidRPr="00D504B7">
                                    <w:rPr>
                                      <w:rFonts w:eastAsia="宋体"/>
                                      <w:lang w:val="en-US"/>
                                    </w:rPr>
                                    <w:t>2&gt;</w:t>
                                  </w:r>
                                  <w:r w:rsidRPr="00D504B7">
                                    <w:rPr>
                                      <w:rFonts w:eastAsia="宋体"/>
                                      <w:lang w:val="en-US"/>
                                    </w:rPr>
                                    <w:tab/>
                                    <w:t xml:space="preserve">else if the cell is included in the </w:t>
                                  </w:r>
                                  <w:proofErr w:type="spellStart"/>
                                  <w:r w:rsidRPr="00D504B7">
                                    <w:rPr>
                                      <w:rFonts w:eastAsia="宋体"/>
                                      <w:i/>
                                      <w:iCs/>
                                      <w:lang w:val="en-US"/>
                                    </w:rPr>
                                    <w:t>srs-PosConfigValidityArea</w:t>
                                  </w:r>
                                  <w:proofErr w:type="spellEnd"/>
                                  <w:r w:rsidRPr="00D504B7">
                                    <w:rPr>
                                      <w:rFonts w:eastAsia="宋体"/>
                                      <w:lang w:val="en-US"/>
                                    </w:rPr>
                                    <w:t>:</w:t>
                                  </w:r>
                                </w:p>
                                <w:p w14:paraId="358FBEBB" w14:textId="77777777" w:rsidR="003568F2" w:rsidRPr="00D504B7" w:rsidRDefault="003568F2" w:rsidP="003568F2">
                                  <w:pPr>
                                    <w:spacing w:before="100" w:beforeAutospacing="1"/>
                                    <w:ind w:left="1135" w:hanging="284"/>
                                    <w:rPr>
                                      <w:rFonts w:eastAsia="宋体"/>
                                      <w:lang w:val="en-US"/>
                                    </w:rPr>
                                  </w:pPr>
                                  <w:r w:rsidRPr="00D504B7">
                                    <w:rPr>
                                      <w:rFonts w:eastAsia="宋体"/>
                                      <w:lang w:val="en-US"/>
                                    </w:rPr>
                                    <w:t>3&gt;</w:t>
                                  </w:r>
                                  <w:r w:rsidRPr="00D504B7">
                                    <w:rPr>
                                      <w:rFonts w:eastAsia="宋体"/>
                                      <w:lang w:val="en-US"/>
                                    </w:rPr>
                                    <w:tab/>
                                    <w:t xml:space="preserve">if the selected cell and the previously camped cell are in the same </w:t>
                                  </w:r>
                                  <w:proofErr w:type="spellStart"/>
                                  <w:r w:rsidRPr="00D504B7">
                                    <w:rPr>
                                      <w:rFonts w:eastAsia="宋体"/>
                                      <w:i/>
                                      <w:iCs/>
                                      <w:lang w:val="en-US"/>
                                    </w:rPr>
                                    <w:t>srs-PosConfigValidityArea</w:t>
                                  </w:r>
                                  <w:proofErr w:type="spellEnd"/>
                                  <w:r w:rsidRPr="00D504B7">
                                    <w:rPr>
                                      <w:rFonts w:eastAsia="宋体"/>
                                      <w:lang w:val="en-US"/>
                                    </w:rPr>
                                    <w:t>:</w:t>
                                  </w:r>
                                </w:p>
                                <w:p w14:paraId="6694CD6B" w14:textId="77777777" w:rsidR="003568F2" w:rsidRPr="00D504B7" w:rsidRDefault="003568F2" w:rsidP="003568F2">
                                  <w:pPr>
                                    <w:spacing w:before="100" w:beforeAutospacing="1"/>
                                    <w:ind w:left="1418" w:hanging="284"/>
                                    <w:rPr>
                                      <w:rFonts w:eastAsia="宋体"/>
                                      <w:highlight w:val="yellow"/>
                                      <w:lang w:val="en-US"/>
                                    </w:rPr>
                                  </w:pPr>
                                  <w:r w:rsidRPr="00D504B7">
                                    <w:rPr>
                                      <w:rFonts w:eastAsia="宋体"/>
                                      <w:highlight w:val="yellow"/>
                                      <w:lang w:val="en-US"/>
                                    </w:rPr>
                                    <w:t>4&gt;</w:t>
                                  </w:r>
                                  <w:r w:rsidRPr="00D504B7">
                                    <w:rPr>
                                      <w:rFonts w:eastAsia="宋体"/>
                                      <w:highlight w:val="yellow"/>
                                      <w:lang w:val="en-US"/>
                                    </w:rPr>
                                    <w:tab/>
                                    <w:t xml:space="preserve">if </w:t>
                                  </w:r>
                                  <w:proofErr w:type="spellStart"/>
                                  <w:r w:rsidRPr="00D504B7">
                                    <w:rPr>
                                      <w:rFonts w:eastAsia="宋体"/>
                                      <w:i/>
                                      <w:iCs/>
                                      <w:highlight w:val="yellow"/>
                                      <w:lang w:val="en-US"/>
                                    </w:rPr>
                                    <w:t>autonomousTA-AdjustmentEnabled</w:t>
                                  </w:r>
                                  <w:proofErr w:type="spellEnd"/>
                                  <w:r w:rsidRPr="00D504B7">
                                    <w:rPr>
                                      <w:rFonts w:eastAsia="宋体"/>
                                      <w:highlight w:val="yellow"/>
                                      <w:lang w:val="en-US"/>
                                    </w:rPr>
                                    <w:t xml:space="preserve"> is configured and if the Timing Advance validation requirements specified in clause 5.6.6.3 of TS 38.133 [14] is met:</w:t>
                                  </w:r>
                                </w:p>
                                <w:p w14:paraId="759978A1" w14:textId="77777777" w:rsidR="003568F2" w:rsidRPr="00D504B7" w:rsidRDefault="003568F2" w:rsidP="003568F2">
                                  <w:pPr>
                                    <w:spacing w:before="100" w:beforeAutospacing="1"/>
                                    <w:ind w:left="1702" w:hanging="284"/>
                                    <w:rPr>
                                      <w:rFonts w:eastAsia="宋体"/>
                                      <w:lang w:val="en-US"/>
                                    </w:rPr>
                                  </w:pPr>
                                  <w:r w:rsidRPr="00D504B7">
                                    <w:rPr>
                                      <w:rFonts w:eastAsia="宋体"/>
                                      <w:highlight w:val="yellow"/>
                                      <w:lang w:val="en-US"/>
                                    </w:rPr>
                                    <w:t>5&gt;</w:t>
                                  </w:r>
                                  <w:r w:rsidRPr="00D504B7">
                                    <w:rPr>
                                      <w:rFonts w:eastAsia="宋体"/>
                                      <w:highlight w:val="yellow"/>
                                      <w:lang w:val="en-US"/>
                                    </w:rPr>
                                    <w:tab/>
                                    <w:t>indicate to the lower layer to update Timing Advance and stored RSRP;</w:t>
                                  </w:r>
                                </w:p>
                                <w:p w14:paraId="1BB5B4DF" w14:textId="77777777" w:rsidR="003568F2" w:rsidRPr="00544CBC" w:rsidRDefault="003568F2" w:rsidP="003568F2">
                                  <w:pPr>
                                    <w:spacing w:before="100" w:beforeAutospacing="1"/>
                                    <w:ind w:left="1418" w:hanging="284"/>
                                    <w:rPr>
                                      <w:rFonts w:eastAsia="宋体"/>
                                    </w:rPr>
                                  </w:pPr>
                                  <w:r w:rsidRPr="00D504B7">
                                    <w:rPr>
                                      <w:rFonts w:eastAsia="宋体"/>
                                      <w:lang w:val="en-US"/>
                                    </w:rPr>
                                    <w:t>4&gt;</w:t>
                                  </w:r>
                                  <w:r w:rsidRPr="00D504B7">
                                    <w:rPr>
                                      <w:rFonts w:eastAsia="宋体"/>
                                      <w:lang w:val="en-US"/>
                                    </w:rPr>
                                    <w:tab/>
                                    <w:t>instruct lower layers to continue transmitting SRS if Timing Advance validation condition as specified in TS 38.321 [3] are satisfied;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2467EA5" id="_x0000_t202" coordsize="21600,21600" o:spt="202" path="m,l,21600r21600,l21600,xe">
                      <v:stroke joinstyle="miter"/>
                      <v:path gradientshapeok="t" o:connecttype="rect"/>
                    </v:shapetype>
                    <v:shape id="文本框 2" o:spid="_x0000_s1026" type="#_x0000_t202" style="position:absolute;margin-left:10.85pt;margin-top:1.5pt;width:322.3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" filled="f" strokeweight=".5pt">
                      <v:textbox style="mso-fit-shape-to-text:t">
                        <w:txbxContent>
                          <w:p w14:paraId="3EF1E326" w14:textId="77777777" w:rsidR="003568F2" w:rsidRPr="00D504B7" w:rsidRDefault="003568F2" w:rsidP="003568F2">
                            <w:pPr>
                              <w:spacing w:before="100" w:beforeAutospacing="1"/>
                              <w:ind w:left="568" w:hanging="284"/>
                              <w:rPr>
                                <w:rFonts w:eastAsia="宋体"/>
                                <w:lang w:val="en-US"/>
                              </w:rPr>
                            </w:pPr>
                            <w:r w:rsidRPr="00D504B7">
                              <w:rPr>
                                <w:rFonts w:eastAsia="宋体"/>
                                <w:lang w:val="en-US"/>
                              </w:rPr>
                              <w:t>1&gt;</w:t>
                            </w:r>
                            <w:r w:rsidRPr="00D504B7">
                              <w:rPr>
                                <w:rFonts w:eastAsia="宋体"/>
                                <w:lang w:val="en-US"/>
                              </w:rPr>
                              <w:tab/>
                              <w:t xml:space="preserve">else if cell reselection occurs when </w:t>
                            </w:r>
                            <w:proofErr w:type="spellStart"/>
                            <w:r w:rsidRPr="00D504B7">
                              <w:rPr>
                                <w:rFonts w:eastAsia="宋体"/>
                                <w:i/>
                                <w:iCs/>
                                <w:lang w:val="en-US"/>
                              </w:rPr>
                              <w:t>srs-PosRRC-InactiveValidityAreaPreConfigList</w:t>
                            </w:r>
                            <w:proofErr w:type="spellEnd"/>
                            <w:r w:rsidRPr="00D504B7">
                              <w:rPr>
                                <w:rFonts w:eastAsia="宋体"/>
                                <w:lang w:val="en-US"/>
                              </w:rPr>
                              <w:t xml:space="preserve"> or </w:t>
                            </w:r>
                            <w:proofErr w:type="spellStart"/>
                            <w:r w:rsidRPr="00D504B7">
                              <w:rPr>
                                <w:rFonts w:eastAsia="宋体"/>
                                <w:i/>
                                <w:iCs/>
                                <w:lang w:val="en-US"/>
                              </w:rPr>
                              <w:t>srs-PosRRC-InactiveValidityAreaNonPreConfig</w:t>
                            </w:r>
                            <w:proofErr w:type="spellEnd"/>
                            <w:r w:rsidRPr="00D504B7">
                              <w:rPr>
                                <w:rFonts w:eastAsia="宋体"/>
                                <w:lang w:val="en-US"/>
                              </w:rPr>
                              <w:t xml:space="preserve"> is configured and if there is an on-going SRS for positioning transmission procedure in RRC_INACTIVE:</w:t>
                            </w:r>
                          </w:p>
                          <w:p w14:paraId="60A41154" w14:textId="77777777" w:rsidR="003568F2" w:rsidRPr="00D504B7" w:rsidRDefault="003568F2" w:rsidP="003568F2">
                            <w:pPr>
                              <w:spacing w:before="100" w:beforeAutospacing="1"/>
                              <w:ind w:left="851" w:hanging="284"/>
                              <w:rPr>
                                <w:rFonts w:eastAsia="宋体"/>
                                <w:lang w:val="en-US"/>
                              </w:rPr>
                            </w:pPr>
                            <w:r w:rsidRPr="00D504B7">
                              <w:rPr>
                                <w:rFonts w:eastAsia="宋体"/>
                                <w:lang w:val="en-US"/>
                              </w:rPr>
                              <w:t>2&gt;</w:t>
                            </w:r>
                            <w:r w:rsidRPr="00D504B7">
                              <w:rPr>
                                <w:rFonts w:eastAsia="宋体"/>
                                <w:lang w:val="en-US"/>
                              </w:rPr>
                              <w:tab/>
                              <w:t xml:space="preserve">if the selected cell is not included in the </w:t>
                            </w:r>
                            <w:proofErr w:type="spellStart"/>
                            <w:r w:rsidRPr="00D504B7">
                              <w:rPr>
                                <w:rFonts w:eastAsia="宋体"/>
                                <w:i/>
                                <w:iCs/>
                                <w:lang w:val="en-US"/>
                              </w:rPr>
                              <w:t>srs-PosConfigValidityArea</w:t>
                            </w:r>
                            <w:proofErr w:type="spellEnd"/>
                            <w:r w:rsidRPr="00D504B7">
                              <w:rPr>
                                <w:rFonts w:eastAsia="宋体"/>
                                <w:lang w:val="en-US"/>
                              </w:rPr>
                              <w:t>:</w:t>
                            </w:r>
                          </w:p>
                          <w:p w14:paraId="1139AC45" w14:textId="77777777" w:rsidR="003568F2" w:rsidRPr="00D504B7" w:rsidRDefault="003568F2" w:rsidP="003568F2">
                            <w:pPr>
                              <w:spacing w:before="100" w:beforeAutospacing="1"/>
                              <w:ind w:left="1135" w:hanging="284"/>
                              <w:rPr>
                                <w:rFonts w:eastAsia="宋体"/>
                                <w:lang w:val="en-US"/>
                              </w:rPr>
                            </w:pPr>
                            <w:r w:rsidRPr="00D504B7">
                              <w:rPr>
                                <w:rFonts w:eastAsia="宋体"/>
                                <w:lang w:val="en-US"/>
                              </w:rPr>
                              <w:t>3&gt;</w:t>
                            </w:r>
                            <w:r w:rsidRPr="00D504B7">
                              <w:rPr>
                                <w:rFonts w:eastAsia="宋体"/>
                                <w:lang w:val="en-US"/>
                              </w:rPr>
                              <w:tab/>
                              <w:t xml:space="preserve">indicate to the lower layer to stop </w:t>
                            </w:r>
                            <w:proofErr w:type="spellStart"/>
                            <w:r w:rsidRPr="00D504B7">
                              <w:rPr>
                                <w:rFonts w:eastAsia="宋体"/>
                                <w:i/>
                                <w:iCs/>
                                <w:lang w:val="en-US"/>
                              </w:rPr>
                              <w:t>inactivePosSRS-ValidityAreaTAT</w:t>
                            </w:r>
                            <w:proofErr w:type="spellEnd"/>
                            <w:r w:rsidRPr="00D504B7">
                              <w:rPr>
                                <w:rFonts w:eastAsia="宋体"/>
                                <w:lang w:val="en-US"/>
                              </w:rPr>
                              <w:t>;</w:t>
                            </w:r>
                          </w:p>
                          <w:p w14:paraId="6C9283FE" w14:textId="77777777" w:rsidR="003568F2" w:rsidRPr="00D504B7" w:rsidRDefault="003568F2" w:rsidP="003568F2">
                            <w:pPr>
                              <w:spacing w:before="100" w:beforeAutospacing="1"/>
                              <w:ind w:left="1135" w:hanging="284"/>
                              <w:rPr>
                                <w:rFonts w:eastAsia="宋体"/>
                                <w:lang w:val="en-US"/>
                              </w:rPr>
                            </w:pPr>
                            <w:r w:rsidRPr="00D504B7">
                              <w:rPr>
                                <w:rFonts w:eastAsia="宋体"/>
                                <w:lang w:val="en-US"/>
                              </w:rPr>
                              <w:t>3&gt;</w:t>
                            </w:r>
                            <w:r w:rsidRPr="00D504B7">
                              <w:rPr>
                                <w:rFonts w:eastAsia="宋体"/>
                                <w:lang w:val="en-US"/>
                              </w:rPr>
                              <w:tab/>
                              <w:t>initiate RRC connection resume procedure in 5.3.13.2;</w:t>
                            </w:r>
                          </w:p>
                          <w:p w14:paraId="4BDE9891" w14:textId="77777777" w:rsidR="003568F2" w:rsidRPr="00D504B7" w:rsidRDefault="003568F2" w:rsidP="003568F2">
                            <w:pPr>
                              <w:spacing w:before="100" w:beforeAutospacing="1"/>
                              <w:ind w:left="851" w:hanging="284"/>
                              <w:rPr>
                                <w:rFonts w:eastAsia="宋体"/>
                                <w:lang w:val="en-US"/>
                              </w:rPr>
                            </w:pPr>
                            <w:r w:rsidRPr="00D504B7">
                              <w:rPr>
                                <w:rFonts w:eastAsia="宋体"/>
                                <w:lang w:val="en-US"/>
                              </w:rPr>
                              <w:t>2&gt;</w:t>
                            </w:r>
                            <w:r w:rsidRPr="00D504B7">
                              <w:rPr>
                                <w:rFonts w:eastAsia="宋体"/>
                                <w:lang w:val="en-US"/>
                              </w:rPr>
                              <w:tab/>
                              <w:t xml:space="preserve">else if the cell is included in the </w:t>
                            </w:r>
                            <w:proofErr w:type="spellStart"/>
                            <w:r w:rsidRPr="00D504B7">
                              <w:rPr>
                                <w:rFonts w:eastAsia="宋体"/>
                                <w:i/>
                                <w:iCs/>
                                <w:lang w:val="en-US"/>
                              </w:rPr>
                              <w:t>srs-PosConfigValidityArea</w:t>
                            </w:r>
                            <w:proofErr w:type="spellEnd"/>
                            <w:r w:rsidRPr="00D504B7">
                              <w:rPr>
                                <w:rFonts w:eastAsia="宋体"/>
                                <w:lang w:val="en-US"/>
                              </w:rPr>
                              <w:t>:</w:t>
                            </w:r>
                          </w:p>
                          <w:p w14:paraId="358FBEBB" w14:textId="77777777" w:rsidR="003568F2" w:rsidRPr="00D504B7" w:rsidRDefault="003568F2" w:rsidP="003568F2">
                            <w:pPr>
                              <w:spacing w:before="100" w:beforeAutospacing="1"/>
                              <w:ind w:left="1135" w:hanging="284"/>
                              <w:rPr>
                                <w:rFonts w:eastAsia="宋体"/>
                                <w:lang w:val="en-US"/>
                              </w:rPr>
                            </w:pPr>
                            <w:r w:rsidRPr="00D504B7">
                              <w:rPr>
                                <w:rFonts w:eastAsia="宋体"/>
                                <w:lang w:val="en-US"/>
                              </w:rPr>
                              <w:t>3&gt;</w:t>
                            </w:r>
                            <w:r w:rsidRPr="00D504B7">
                              <w:rPr>
                                <w:rFonts w:eastAsia="宋体"/>
                                <w:lang w:val="en-US"/>
                              </w:rPr>
                              <w:tab/>
                              <w:t xml:space="preserve">if the selected cell and the previously camped cell are in the same </w:t>
                            </w:r>
                            <w:proofErr w:type="spellStart"/>
                            <w:r w:rsidRPr="00D504B7">
                              <w:rPr>
                                <w:rFonts w:eastAsia="宋体"/>
                                <w:i/>
                                <w:iCs/>
                                <w:lang w:val="en-US"/>
                              </w:rPr>
                              <w:t>srs-PosConfigValidityArea</w:t>
                            </w:r>
                            <w:proofErr w:type="spellEnd"/>
                            <w:r w:rsidRPr="00D504B7">
                              <w:rPr>
                                <w:rFonts w:eastAsia="宋体"/>
                                <w:lang w:val="en-US"/>
                              </w:rPr>
                              <w:t>:</w:t>
                            </w:r>
                          </w:p>
                          <w:p w14:paraId="6694CD6B" w14:textId="77777777" w:rsidR="003568F2" w:rsidRPr="00D504B7" w:rsidRDefault="003568F2" w:rsidP="003568F2">
                            <w:pPr>
                              <w:spacing w:before="100" w:beforeAutospacing="1"/>
                              <w:ind w:left="1418" w:hanging="284"/>
                              <w:rPr>
                                <w:rFonts w:eastAsia="宋体"/>
                                <w:highlight w:val="yellow"/>
                                <w:lang w:val="en-US"/>
                              </w:rPr>
                            </w:pPr>
                            <w:r w:rsidRPr="00D504B7">
                              <w:rPr>
                                <w:rFonts w:eastAsia="宋体"/>
                                <w:highlight w:val="yellow"/>
                                <w:lang w:val="en-US"/>
                              </w:rPr>
                              <w:t>4&gt;</w:t>
                            </w:r>
                            <w:r w:rsidRPr="00D504B7">
                              <w:rPr>
                                <w:rFonts w:eastAsia="宋体"/>
                                <w:highlight w:val="yellow"/>
                                <w:lang w:val="en-US"/>
                              </w:rPr>
                              <w:tab/>
                              <w:t xml:space="preserve">if </w:t>
                            </w:r>
                            <w:proofErr w:type="spellStart"/>
                            <w:r w:rsidRPr="00D504B7">
                              <w:rPr>
                                <w:rFonts w:eastAsia="宋体"/>
                                <w:i/>
                                <w:iCs/>
                                <w:highlight w:val="yellow"/>
                                <w:lang w:val="en-US"/>
                              </w:rPr>
                              <w:t>autonomousTA-AdjustmentEnabled</w:t>
                            </w:r>
                            <w:proofErr w:type="spellEnd"/>
                            <w:r w:rsidRPr="00D504B7">
                              <w:rPr>
                                <w:rFonts w:eastAsia="宋体"/>
                                <w:highlight w:val="yellow"/>
                                <w:lang w:val="en-US"/>
                              </w:rPr>
                              <w:t xml:space="preserve"> is configured and if the Timing Advance validation requirements specified in clause 5.6.6.3 of TS 38.133 [14] is met:</w:t>
                            </w:r>
                          </w:p>
                          <w:p w14:paraId="759978A1" w14:textId="77777777" w:rsidR="003568F2" w:rsidRPr="00D504B7" w:rsidRDefault="003568F2" w:rsidP="003568F2">
                            <w:pPr>
                              <w:spacing w:before="100" w:beforeAutospacing="1"/>
                              <w:ind w:left="1702" w:hanging="284"/>
                              <w:rPr>
                                <w:rFonts w:eastAsia="宋体"/>
                                <w:lang w:val="en-US"/>
                              </w:rPr>
                            </w:pPr>
                            <w:r w:rsidRPr="00D504B7">
                              <w:rPr>
                                <w:rFonts w:eastAsia="宋体"/>
                                <w:highlight w:val="yellow"/>
                                <w:lang w:val="en-US"/>
                              </w:rPr>
                              <w:t>5&gt;</w:t>
                            </w:r>
                            <w:r w:rsidRPr="00D504B7">
                              <w:rPr>
                                <w:rFonts w:eastAsia="宋体"/>
                                <w:highlight w:val="yellow"/>
                                <w:lang w:val="en-US"/>
                              </w:rPr>
                              <w:tab/>
                              <w:t>indicate to the lower layer to update Timing Advance and stored RSRP;</w:t>
                            </w:r>
                          </w:p>
                          <w:p w14:paraId="1BB5B4DF" w14:textId="77777777" w:rsidR="003568F2" w:rsidRPr="00544CBC" w:rsidRDefault="003568F2" w:rsidP="003568F2">
                            <w:pPr>
                              <w:spacing w:before="100" w:beforeAutospacing="1"/>
                              <w:ind w:left="1418" w:hanging="284"/>
                              <w:rPr>
                                <w:rFonts w:eastAsia="宋体"/>
                              </w:rPr>
                            </w:pPr>
                            <w:r w:rsidRPr="00D504B7">
                              <w:rPr>
                                <w:rFonts w:eastAsia="宋体"/>
                                <w:lang w:val="en-US"/>
                              </w:rPr>
                              <w:t>4&gt;</w:t>
                            </w:r>
                            <w:r w:rsidRPr="00D504B7">
                              <w:rPr>
                                <w:rFonts w:eastAsia="宋体"/>
                                <w:lang w:val="en-US"/>
                              </w:rPr>
                              <w:tab/>
                              <w:t>instruct lower layers to continue transmitting SRS if Timing Advance validation condition as specified in TS 38.321 [3] are satisfied;</w:t>
                            </w:r>
                          </w:p>
                        </w:txbxContent>
                      </v:textbox>
                      <w10:wrap type="square"/>
                    </v:shape>
                  </w:pict>
                </mc:Fallback>
              </mc:AlternateContent>
            </w:r>
          </w:p>
          <w:p w14:paraId="3413A82F" w14:textId="77777777" w:rsidR="003568F2" w:rsidRDefault="003568F2" w:rsidP="00490D88">
            <w:pPr>
              <w:pStyle w:val="CRCoverPage"/>
              <w:spacing w:after="0"/>
              <w:ind w:left="100"/>
              <w:rPr>
                <w:noProof/>
                <w:lang w:eastAsia="zh-CN"/>
              </w:rPr>
            </w:pPr>
            <w:r>
              <w:rPr>
                <w:noProof/>
                <w:lang w:eastAsia="zh-CN"/>
              </w:rPr>
              <w:t xml:space="preserve">However, according to the TS 38.213, </w:t>
            </w:r>
            <w:r w:rsidRPr="003172F2">
              <w:rPr>
                <w:noProof/>
                <w:lang w:eastAsia="zh-CN"/>
              </w:rPr>
              <w:t xml:space="preserve">the UE physical layer </w:t>
            </w:r>
            <w:r w:rsidRPr="003F3379">
              <w:rPr>
                <w:noProof/>
                <w:lang w:eastAsia="zh-CN"/>
              </w:rPr>
              <w:t xml:space="preserve">autonomously </w:t>
            </w:r>
            <w:r w:rsidRPr="003172F2">
              <w:rPr>
                <w:noProof/>
                <w:lang w:eastAsia="zh-CN"/>
              </w:rPr>
              <w:t>updates</w:t>
            </w:r>
            <w:r w:rsidRPr="003F3379">
              <w:rPr>
                <w:noProof/>
                <w:lang w:eastAsia="zh-CN"/>
              </w:rPr>
              <w:t xml:space="preserve"> </w:t>
            </w:r>
            <m:oMath>
              <m:sSub>
                <m:sSubPr>
                  <m:ctrlPr>
                    <w:rPr>
                      <w:rFonts w:ascii="Cambria Math" w:hAnsi="Cambria Math"/>
                      <w:noProof/>
                      <w:lang w:eastAsia="zh-CN"/>
                    </w:rPr>
                  </m:ctrlPr>
                </m:sSubPr>
                <m:e>
                  <m:r>
                    <m:rPr>
                      <m:sty m:val="p"/>
                    </m:rPr>
                    <w:rPr>
                      <w:rFonts w:ascii="Cambria Math" w:hAnsi="Cambria Math"/>
                      <w:noProof/>
                      <w:lang w:eastAsia="zh-CN"/>
                    </w:rPr>
                    <m:t>N</m:t>
                  </m:r>
                </m:e>
                <m:sub>
                  <m:r>
                    <m:rPr>
                      <m:sty m:val="p"/>
                    </m:rPr>
                    <w:rPr>
                      <w:rFonts w:ascii="Cambria Math" w:hAnsi="Cambria Math"/>
                      <w:noProof/>
                      <w:lang w:eastAsia="zh-CN"/>
                    </w:rPr>
                    <m:t>TA</m:t>
                  </m:r>
                </m:sub>
              </m:sSub>
            </m:oMath>
            <w:r w:rsidRPr="003F3379">
              <w:rPr>
                <w:noProof/>
                <w:lang w:eastAsia="zh-CN"/>
              </w:rPr>
              <w:t xml:space="preserve"> at cell reselection</w:t>
            </w:r>
            <w:r w:rsidRPr="003172F2">
              <w:rPr>
                <w:noProof/>
                <w:lang w:eastAsia="zh-CN"/>
              </w:rPr>
              <w:t xml:space="preserve"> according to the RAN4 requirements.</w:t>
            </w:r>
            <w:r>
              <w:rPr>
                <w:noProof/>
                <w:lang w:eastAsia="zh-CN"/>
              </w:rPr>
              <w:t xml:space="preserve"> </w:t>
            </w:r>
          </w:p>
          <w:p w14:paraId="7127DDDA" w14:textId="77777777" w:rsidR="003568F2" w:rsidRDefault="003568F2" w:rsidP="00490D88">
            <w:pPr>
              <w:pStyle w:val="CRCoverPage"/>
              <w:spacing w:after="0"/>
              <w:ind w:left="100"/>
              <w:rPr>
                <w:noProof/>
                <w:lang w:eastAsia="zh-CN"/>
              </w:rPr>
            </w:pPr>
            <w:r>
              <w:rPr>
                <w:noProof/>
              </w:rPr>
              <w:lastRenderedPageBreak/>
              <mc:AlternateContent>
                <mc:Choice Requires="wps">
                  <w:drawing>
                    <wp:anchor distT="0" distB="0" distL="114300" distR="114300" simplePos="0" relativeHeight="251660288" behindDoc="0" locked="0" layoutInCell="1" allowOverlap="1" wp14:anchorId="00083618" wp14:editId="560FE626">
                      <wp:simplePos x="0" y="0"/>
                      <wp:positionH relativeFrom="column">
                        <wp:posOffset>178435</wp:posOffset>
                      </wp:positionH>
                      <wp:positionV relativeFrom="paragraph">
                        <wp:posOffset>198755</wp:posOffset>
                      </wp:positionV>
                      <wp:extent cx="4043680" cy="1828800"/>
                      <wp:effectExtent l="0" t="0" r="13970" b="20955"/>
                      <wp:wrapSquare wrapText="bothSides"/>
                      <wp:docPr id="1" name="文本框 1"/>
                      <wp:cNvGraphicFramePr/>
                      <a:graphic xmlns:a="http://schemas.openxmlformats.org/drawingml/2006/main">
                        <a:graphicData uri="http://schemas.microsoft.com/office/word/2010/wordprocessingShape">
                          <wps:wsp>
                            <wps:cNvSpPr txBox="1"/>
                            <wps:spPr>
                              <a:xfrm>
                                <a:off x="0" y="0"/>
                                <a:ext cx="4043680" cy="1828800"/>
                              </a:xfrm>
                              <a:prstGeom prst="rect">
                                <a:avLst/>
                              </a:prstGeom>
                              <a:noFill/>
                              <a:ln w="6350">
                                <a:solidFill>
                                  <a:prstClr val="black"/>
                                </a:solidFill>
                              </a:ln>
                            </wps:spPr>
                            <wps:txbx>
                              <w:txbxContent>
                                <w:p w14:paraId="09E5246D" w14:textId="77777777" w:rsidR="003568F2" w:rsidRDefault="003568F2" w:rsidP="003568F2">
                                  <w:pPr>
                                    <w:overflowPunct/>
                                    <w:autoSpaceDE/>
                                    <w:autoSpaceDN/>
                                    <w:adjustRightInd/>
                                    <w:textAlignment w:val="auto"/>
                                    <w:rPr>
                                      <w:rFonts w:eastAsia="宋体"/>
                                      <w:highlight w:val="yellow"/>
                                    </w:rPr>
                                  </w:pPr>
                                  <w:r w:rsidRPr="00D504B7">
                                    <w:rPr>
                                      <w:rFonts w:eastAsia="MS Mincho"/>
                                      <w:lang w:eastAsia="en-US"/>
                                    </w:rPr>
                                    <w:t xml:space="preserve">If the received downlink timing changes and is not compensated or is only partly compensated by </w:t>
                                  </w:r>
                                  <w:r w:rsidRPr="00D504B7">
                                    <w:rPr>
                                      <w:rFonts w:eastAsia="MS Mincho" w:hint="eastAsia"/>
                                      <w:lang w:eastAsia="en-US"/>
                                    </w:rPr>
                                    <w:t xml:space="preserve">the </w:t>
                                  </w:r>
                                  <w:r w:rsidRPr="00D504B7">
                                    <w:rPr>
                                      <w:rFonts w:eastAsia="MS Mincho"/>
                                      <w:lang w:eastAsia="en-US"/>
                                    </w:rPr>
                                    <w:t xml:space="preserve">uplink timing adjustment </w:t>
                                  </w:r>
                                  <w:r w:rsidRPr="00D504B7">
                                    <w:rPr>
                                      <w:rFonts w:eastAsia="MS Mincho" w:hint="eastAsia"/>
                                      <w:lang w:eastAsia="en-US"/>
                                    </w:rPr>
                                    <w:t xml:space="preserve">without timing advance command </w:t>
                                  </w:r>
                                  <w:r w:rsidRPr="00D504B7">
                                    <w:rPr>
                                      <w:rFonts w:eastAsia="MS Mincho"/>
                                      <w:lang w:eastAsia="en-US"/>
                                    </w:rPr>
                                    <w:t xml:space="preserve">as described in </w:t>
                                  </w:r>
                                  <w:r w:rsidRPr="00D504B7">
                                    <w:rPr>
                                      <w:rFonts w:eastAsia="宋体"/>
                                      <w:lang w:eastAsia="en-US"/>
                                    </w:rPr>
                                    <w:t>[10, TS 38.133]</w:t>
                                  </w:r>
                                  <w:r w:rsidRPr="00D504B7">
                                    <w:rPr>
                                      <w:rFonts w:eastAsia="MS Mincho"/>
                                      <w:lang w:eastAsia="en-US"/>
                                    </w:rPr>
                                    <w:t xml:space="preserve">, the UE changes </w:t>
                                  </w:r>
                                  <m:oMath>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TA</m:t>
                                        </m:r>
                                      </m:sub>
                                    </m:sSub>
                                  </m:oMath>
                                  <w:r w:rsidRPr="00D504B7">
                                    <w:rPr>
                                      <w:rFonts w:eastAsia="MS Mincho"/>
                                      <w:lang w:eastAsia="en-US"/>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proofErr w:type="spellStart"/>
                                  <w:r w:rsidRPr="00D504B7">
                                    <w:rPr>
                                      <w:rFonts w:eastAsia="MS Mincho"/>
                                      <w:i/>
                                      <w:iCs/>
                                      <w:lang w:eastAsia="en-US"/>
                                    </w:rPr>
                                    <w:t>rxTimingDiff</w:t>
                                  </w:r>
                                  <w:proofErr w:type="spellEnd"/>
                                  <w:r w:rsidRPr="00D504B7">
                                    <w:rPr>
                                      <w:rFonts w:eastAsia="MS Mincho"/>
                                      <w:lang w:eastAsia="en-US"/>
                                    </w:rPr>
                                    <w:t xml:space="preserve">. </w:t>
                                  </w:r>
                                  <w:r w:rsidRPr="00D504B7">
                                    <w:rPr>
                                      <w:rFonts w:eastAsia="宋体"/>
                                      <w:highlight w:val="yellow"/>
                                    </w:rPr>
                                    <w:t xml:space="preserve">If a UE indicates </w:t>
                                  </w:r>
                                  <w:proofErr w:type="spellStart"/>
                                  <w:r w:rsidRPr="00D504B7">
                                    <w:rPr>
                                      <w:rFonts w:eastAsia="宋体"/>
                                      <w:i/>
                                      <w:iCs/>
                                      <w:highlight w:val="yellow"/>
                                    </w:rPr>
                                    <w:t>posUE</w:t>
                                  </w:r>
                                  <w:proofErr w:type="spellEnd"/>
                                  <w:r w:rsidRPr="00D504B7">
                                    <w:rPr>
                                      <w:rFonts w:eastAsia="宋体"/>
                                      <w:i/>
                                      <w:iCs/>
                                      <w:highlight w:val="yellow"/>
                                    </w:rPr>
                                    <w:t>-TA-</w:t>
                                  </w:r>
                                  <w:proofErr w:type="spellStart"/>
                                  <w:r w:rsidRPr="00D504B7">
                                    <w:rPr>
                                      <w:rFonts w:eastAsia="宋体"/>
                                      <w:i/>
                                      <w:iCs/>
                                      <w:highlight w:val="yellow"/>
                                    </w:rPr>
                                    <w:t>AutoAdjustment</w:t>
                                  </w:r>
                                  <w:proofErr w:type="spellEnd"/>
                                  <w:r w:rsidRPr="00D504B7">
                                    <w:rPr>
                                      <w:rFonts w:eastAsia="宋体"/>
                                      <w:highlight w:val="yellow"/>
                                    </w:rPr>
                                    <w:t xml:space="preserve">, and transmits SRS based on a configuration by </w:t>
                                  </w:r>
                                  <w:r w:rsidRPr="00D504B7">
                                    <w:rPr>
                                      <w:rFonts w:eastAsia="宋体"/>
                                      <w:i/>
                                      <w:highlight w:val="yellow"/>
                                    </w:rPr>
                                    <w:t>SRS-</w:t>
                                  </w:r>
                                  <w:proofErr w:type="spellStart"/>
                                  <w:r w:rsidRPr="00D504B7">
                                    <w:rPr>
                                      <w:rFonts w:eastAsia="宋体"/>
                                      <w:i/>
                                      <w:highlight w:val="yellow"/>
                                    </w:rPr>
                                    <w:t>PosResourceSet</w:t>
                                  </w:r>
                                  <w:proofErr w:type="spellEnd"/>
                                  <w:r w:rsidRPr="00D504B7">
                                    <w:rPr>
                                      <w:rFonts w:eastAsia="宋体"/>
                                      <w:iCs/>
                                      <w:highlight w:val="yellow"/>
                                    </w:rPr>
                                    <w:t xml:space="preserve"> in </w:t>
                                  </w:r>
                                  <w:r w:rsidRPr="00D504B7">
                                    <w:rPr>
                                      <w:rFonts w:eastAsia="宋体"/>
                                      <w:i/>
                                      <w:highlight w:val="yellow"/>
                                    </w:rPr>
                                    <w:t>SRS-</w:t>
                                  </w:r>
                                  <w:proofErr w:type="spellStart"/>
                                  <w:r w:rsidRPr="00D504B7">
                                    <w:rPr>
                                      <w:rFonts w:eastAsia="宋体"/>
                                      <w:i/>
                                      <w:highlight w:val="yellow"/>
                                    </w:rPr>
                                    <w:t>PosRRC</w:t>
                                  </w:r>
                                  <w:proofErr w:type="spellEnd"/>
                                  <w:r w:rsidRPr="00D504B7">
                                    <w:rPr>
                                      <w:rFonts w:eastAsia="宋体"/>
                                      <w:i/>
                                      <w:highlight w:val="yellow"/>
                                    </w:rPr>
                                    <w:t>-</w:t>
                                  </w:r>
                                  <w:proofErr w:type="spellStart"/>
                                  <w:r w:rsidRPr="00D504B7">
                                    <w:rPr>
                                      <w:rFonts w:eastAsia="宋体"/>
                                      <w:i/>
                                      <w:highlight w:val="yellow"/>
                                    </w:rPr>
                                    <w:t>InactiveValidityAreaConfig</w:t>
                                  </w:r>
                                  <w:proofErr w:type="spellEnd"/>
                                  <w:r w:rsidRPr="00D504B7">
                                    <w:rPr>
                                      <w:rFonts w:eastAsia="宋体"/>
                                      <w:iCs/>
                                      <w:highlight w:val="yellow"/>
                                    </w:rPr>
                                    <w:t xml:space="preserve"> </w:t>
                                  </w:r>
                                  <w:r w:rsidRPr="00D504B7">
                                    <w:rPr>
                                      <w:rFonts w:eastAsia="宋体"/>
                                      <w:highlight w:val="yellow"/>
                                    </w:rPr>
                                    <w:t>in RRC_INACTIVE state,</w:t>
                                  </w:r>
                                </w:p>
                                <w:p w14:paraId="36B324B8" w14:textId="77777777" w:rsidR="003568F2" w:rsidRPr="00D504B7" w:rsidRDefault="003568F2" w:rsidP="003568F2">
                                  <w:pPr>
                                    <w:overflowPunct/>
                                    <w:autoSpaceDE/>
                                    <w:autoSpaceDN/>
                                    <w:adjustRightInd/>
                                    <w:textAlignment w:val="auto"/>
                                    <w:rPr>
                                      <w:rFonts w:eastAsia="宋体"/>
                                      <w:highlight w:val="yellow"/>
                                    </w:rPr>
                                  </w:pPr>
                                </w:p>
                                <w:p w14:paraId="11946663" w14:textId="77777777" w:rsidR="003568F2" w:rsidRPr="00D504B7" w:rsidRDefault="003568F2" w:rsidP="003568F2">
                                  <w:pPr>
                                    <w:overflowPunct/>
                                    <w:autoSpaceDE/>
                                    <w:autoSpaceDN/>
                                    <w:adjustRightInd/>
                                    <w:ind w:left="568" w:hanging="284"/>
                                    <w:textAlignment w:val="auto"/>
                                    <w:rPr>
                                      <w:rFonts w:eastAsia="宋体"/>
                                      <w:lang w:val="x-none"/>
                                    </w:rPr>
                                  </w:pPr>
                                  <w:r w:rsidRPr="00D504B7">
                                    <w:rPr>
                                      <w:rFonts w:eastAsia="宋体"/>
                                      <w:highlight w:val="yellow"/>
                                      <w:lang w:val="x-none" w:eastAsia="en-US"/>
                                    </w:rPr>
                                    <w:t>-</w:t>
                                  </w:r>
                                  <w:r w:rsidRPr="00D504B7">
                                    <w:rPr>
                                      <w:rFonts w:eastAsia="宋体"/>
                                      <w:highlight w:val="yellow"/>
                                      <w:lang w:val="x-none" w:eastAsia="en-US"/>
                                    </w:rPr>
                                    <w:tab/>
                                  </w:r>
                                  <w:r w:rsidRPr="00D504B7">
                                    <w:rPr>
                                      <w:rFonts w:eastAsia="宋体"/>
                                      <w:highlight w:val="yellow"/>
                                      <w:lang w:val="x-none"/>
                                    </w:rPr>
                                    <w:t xml:space="preserve">if the UE is provided </w:t>
                                  </w:r>
                                  <w:proofErr w:type="spellStart"/>
                                  <w:r w:rsidRPr="00D504B7">
                                    <w:rPr>
                                      <w:rFonts w:eastAsia="宋体"/>
                                      <w:i/>
                                      <w:iCs/>
                                      <w:highlight w:val="yellow"/>
                                      <w:lang w:val="x-none"/>
                                    </w:rPr>
                                    <w:t>autonomousTA-AdjustmentEnabled</w:t>
                                  </w:r>
                                  <w:proofErr w:type="spellEnd"/>
                                  <w:r w:rsidRPr="00D504B7">
                                    <w:rPr>
                                      <w:rFonts w:eastAsia="宋体"/>
                                      <w:highlight w:val="yellow"/>
                                      <w:lang w:val="x-none"/>
                                    </w:rPr>
                                    <w:t xml:space="preserve">, the UE may autonomously update </w:t>
                                  </w:r>
                                  <m:oMath>
                                    <m:sSub>
                                      <m:sSubPr>
                                        <m:ctrlPr>
                                          <w:rPr>
                                            <w:rFonts w:ascii="Cambria Math" w:eastAsia="等线" w:hAnsi="Cambria Math"/>
                                            <w:i/>
                                            <w:highlight w:val="yellow"/>
                                            <w:lang w:val="x-none"/>
                                          </w:rPr>
                                        </m:ctrlPr>
                                      </m:sSubPr>
                                      <m:e>
                                        <m:r>
                                          <w:rPr>
                                            <w:rFonts w:ascii="Cambria Math" w:eastAsia="等线" w:hAnsi="Cambria Math"/>
                                            <w:highlight w:val="yellow"/>
                                            <w:lang w:val="x-none"/>
                                          </w:rPr>
                                          <m:t>N</m:t>
                                        </m:r>
                                      </m:e>
                                      <m:sub>
                                        <m:r>
                                          <m:rPr>
                                            <m:sty m:val="p"/>
                                          </m:rPr>
                                          <w:rPr>
                                            <w:rFonts w:ascii="Cambria Math" w:eastAsia="等线" w:hAnsi="Cambria Math"/>
                                            <w:highlight w:val="yellow"/>
                                            <w:lang w:val="x-none"/>
                                          </w:rPr>
                                          <m:t>TA</m:t>
                                        </m:r>
                                      </m:sub>
                                    </m:sSub>
                                  </m:oMath>
                                  <w:r w:rsidRPr="00D504B7">
                                    <w:rPr>
                                      <w:rFonts w:eastAsia="宋体"/>
                                      <w:highlight w:val="yellow"/>
                                      <w:lang w:val="x-none"/>
                                    </w:rPr>
                                    <w:t xml:space="preserve"> at cell reselection as described in [10, TS 38.133]</w:t>
                                  </w:r>
                                </w:p>
                                <w:p w14:paraId="052898A5" w14:textId="77777777" w:rsidR="003568F2" w:rsidRPr="00711047" w:rsidRDefault="003568F2" w:rsidP="003568F2">
                                  <w:pPr>
                                    <w:ind w:left="568" w:hanging="284"/>
                                    <w:rPr>
                                      <w:rFonts w:eastAsia="宋体"/>
                                      <w:lang w:val="x-none"/>
                                    </w:rPr>
                                  </w:pPr>
                                  <w:r w:rsidRPr="00D504B7">
                                    <w:rPr>
                                      <w:rFonts w:eastAsia="宋体"/>
                                      <w:lang w:val="x-none"/>
                                    </w:rPr>
                                    <w:t>-</w:t>
                                  </w:r>
                                  <w:r w:rsidRPr="00D504B7">
                                    <w:rPr>
                                      <w:rFonts w:eastAsia="宋体"/>
                                      <w:lang w:val="x-none"/>
                                    </w:rPr>
                                    <w:tab/>
                                    <w:t xml:space="preserve">if the UE is not provided </w:t>
                                  </w:r>
                                  <w:proofErr w:type="spellStart"/>
                                  <w:r w:rsidRPr="00D504B7">
                                    <w:rPr>
                                      <w:rFonts w:eastAsia="宋体"/>
                                      <w:i/>
                                      <w:iCs/>
                                      <w:lang w:val="x-none"/>
                                    </w:rPr>
                                    <w:t>autonomousTA-AdjustmentEnabled</w:t>
                                  </w:r>
                                  <w:proofErr w:type="spellEnd"/>
                                  <w:r w:rsidRPr="00D504B7">
                                    <w:rPr>
                                      <w:rFonts w:eastAsia="宋体"/>
                                      <w:lang w:val="x-none"/>
                                    </w:rPr>
                                    <w:t xml:space="preserve">, the UE maintains the </w:t>
                                  </w:r>
                                  <m:oMath>
                                    <m:sSub>
                                      <m:sSubPr>
                                        <m:ctrlPr>
                                          <w:rPr>
                                            <w:rFonts w:ascii="Cambria Math" w:eastAsia="等线" w:hAnsi="Cambria Math"/>
                                            <w:i/>
                                            <w:lang w:val="x-none"/>
                                          </w:rPr>
                                        </m:ctrlPr>
                                      </m:sSubPr>
                                      <m:e>
                                        <m:r>
                                          <w:rPr>
                                            <w:rFonts w:ascii="Cambria Math" w:eastAsia="等线" w:hAnsi="Cambria Math"/>
                                            <w:lang w:val="x-none"/>
                                          </w:rPr>
                                          <m:t>N</m:t>
                                        </m:r>
                                      </m:e>
                                      <m:sub>
                                        <m:r>
                                          <m:rPr>
                                            <m:sty m:val="p"/>
                                          </m:rPr>
                                          <w:rPr>
                                            <w:rFonts w:ascii="Cambria Math" w:eastAsia="等线" w:hAnsi="Cambria Math"/>
                                            <w:lang w:val="x-none"/>
                                          </w:rPr>
                                          <m:t>TA</m:t>
                                        </m:r>
                                      </m:sub>
                                    </m:sSub>
                                  </m:oMath>
                                  <w:r w:rsidRPr="00D504B7">
                                    <w:rPr>
                                      <w:rFonts w:eastAsia="宋体"/>
                                      <w:lang w:val="x-none"/>
                                    </w:rPr>
                                    <w:t xml:space="preserve"> of a last serving cell prior to the </w:t>
                                  </w:r>
                                  <w:r w:rsidRPr="00D504B7">
                                    <w:rPr>
                                      <w:rFonts w:eastAsia="宋体"/>
                                      <w:iCs/>
                                      <w:lang w:val="x-none" w:eastAsia="en-US"/>
                                    </w:rPr>
                                    <w:t>release of a dedicated RRC connection [11, TS 38.321].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0083618" id="文本框 1" o:spid="_x0000_s1027" type="#_x0000_t202" style="position:absolute;left:0;text-align:left;margin-left:14.05pt;margin-top:15.65pt;width:318.4pt;height:2in;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" filled="f" strokeweight=".5pt">
                      <v:textbox style="mso-fit-shape-to-text:t">
                        <w:txbxContent>
                          <w:p w14:paraId="09E5246D" w14:textId="77777777" w:rsidR="003568F2" w:rsidRDefault="003568F2" w:rsidP="003568F2">
                            <w:pPr>
                              <w:overflowPunct/>
                              <w:autoSpaceDE/>
                              <w:autoSpaceDN/>
                              <w:adjustRightInd/>
                              <w:textAlignment w:val="auto"/>
                              <w:rPr>
                                <w:rFonts w:eastAsia="宋体"/>
                                <w:highlight w:val="yellow"/>
                              </w:rPr>
                            </w:pPr>
                            <w:r w:rsidRPr="00D504B7">
                              <w:rPr>
                                <w:rFonts w:eastAsia="MS Mincho"/>
                                <w:lang w:eastAsia="en-US"/>
                              </w:rPr>
                              <w:t xml:space="preserve">If the received downlink timing changes and is not compensated or is only partly compensated by </w:t>
                            </w:r>
                            <w:r w:rsidRPr="00D504B7">
                              <w:rPr>
                                <w:rFonts w:eastAsia="MS Mincho" w:hint="eastAsia"/>
                                <w:lang w:eastAsia="en-US"/>
                              </w:rPr>
                              <w:t xml:space="preserve">the </w:t>
                            </w:r>
                            <w:r w:rsidRPr="00D504B7">
                              <w:rPr>
                                <w:rFonts w:eastAsia="MS Mincho"/>
                                <w:lang w:eastAsia="en-US"/>
                              </w:rPr>
                              <w:t xml:space="preserve">uplink timing adjustment </w:t>
                            </w:r>
                            <w:r w:rsidRPr="00D504B7">
                              <w:rPr>
                                <w:rFonts w:eastAsia="MS Mincho" w:hint="eastAsia"/>
                                <w:lang w:eastAsia="en-US"/>
                              </w:rPr>
                              <w:t xml:space="preserve">without timing advance command </w:t>
                            </w:r>
                            <w:r w:rsidRPr="00D504B7">
                              <w:rPr>
                                <w:rFonts w:eastAsia="MS Mincho"/>
                                <w:lang w:eastAsia="en-US"/>
                              </w:rPr>
                              <w:t xml:space="preserve">as described in </w:t>
                            </w:r>
                            <w:r w:rsidRPr="00D504B7">
                              <w:rPr>
                                <w:rFonts w:eastAsia="宋体"/>
                                <w:lang w:eastAsia="en-US"/>
                              </w:rPr>
                              <w:t>[10, TS 38.133]</w:t>
                            </w:r>
                            <w:r w:rsidRPr="00D504B7">
                              <w:rPr>
                                <w:rFonts w:eastAsia="MS Mincho"/>
                                <w:lang w:eastAsia="en-US"/>
                              </w:rPr>
                              <w:t xml:space="preserve">, the UE changes </w:t>
                            </w:r>
                            <m:oMath>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TA</m:t>
                                  </m:r>
                                </m:sub>
                              </m:sSub>
                            </m:oMath>
                            <w:r w:rsidRPr="00D504B7">
                              <w:rPr>
                                <w:rFonts w:eastAsia="MS Mincho"/>
                                <w:lang w:eastAsia="en-US"/>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proofErr w:type="spellStart"/>
                            <w:r w:rsidRPr="00D504B7">
                              <w:rPr>
                                <w:rFonts w:eastAsia="MS Mincho"/>
                                <w:i/>
                                <w:iCs/>
                                <w:lang w:eastAsia="en-US"/>
                              </w:rPr>
                              <w:t>rxTimingDiff</w:t>
                            </w:r>
                            <w:proofErr w:type="spellEnd"/>
                            <w:r w:rsidRPr="00D504B7">
                              <w:rPr>
                                <w:rFonts w:eastAsia="MS Mincho"/>
                                <w:lang w:eastAsia="en-US"/>
                              </w:rPr>
                              <w:t xml:space="preserve">. </w:t>
                            </w:r>
                            <w:r w:rsidRPr="00D504B7">
                              <w:rPr>
                                <w:rFonts w:eastAsia="宋体"/>
                                <w:highlight w:val="yellow"/>
                              </w:rPr>
                              <w:t xml:space="preserve">If a UE indicates </w:t>
                            </w:r>
                            <w:proofErr w:type="spellStart"/>
                            <w:r w:rsidRPr="00D504B7">
                              <w:rPr>
                                <w:rFonts w:eastAsia="宋体"/>
                                <w:i/>
                                <w:iCs/>
                                <w:highlight w:val="yellow"/>
                              </w:rPr>
                              <w:t>posUE</w:t>
                            </w:r>
                            <w:proofErr w:type="spellEnd"/>
                            <w:r w:rsidRPr="00D504B7">
                              <w:rPr>
                                <w:rFonts w:eastAsia="宋体"/>
                                <w:i/>
                                <w:iCs/>
                                <w:highlight w:val="yellow"/>
                              </w:rPr>
                              <w:t>-TA-</w:t>
                            </w:r>
                            <w:proofErr w:type="spellStart"/>
                            <w:r w:rsidRPr="00D504B7">
                              <w:rPr>
                                <w:rFonts w:eastAsia="宋体"/>
                                <w:i/>
                                <w:iCs/>
                                <w:highlight w:val="yellow"/>
                              </w:rPr>
                              <w:t>AutoAdjustment</w:t>
                            </w:r>
                            <w:proofErr w:type="spellEnd"/>
                            <w:r w:rsidRPr="00D504B7">
                              <w:rPr>
                                <w:rFonts w:eastAsia="宋体"/>
                                <w:highlight w:val="yellow"/>
                              </w:rPr>
                              <w:t xml:space="preserve">, and transmits SRS based on a configuration by </w:t>
                            </w:r>
                            <w:r w:rsidRPr="00D504B7">
                              <w:rPr>
                                <w:rFonts w:eastAsia="宋体"/>
                                <w:i/>
                                <w:highlight w:val="yellow"/>
                              </w:rPr>
                              <w:t>SRS-</w:t>
                            </w:r>
                            <w:proofErr w:type="spellStart"/>
                            <w:r w:rsidRPr="00D504B7">
                              <w:rPr>
                                <w:rFonts w:eastAsia="宋体"/>
                                <w:i/>
                                <w:highlight w:val="yellow"/>
                              </w:rPr>
                              <w:t>PosResourceSet</w:t>
                            </w:r>
                            <w:proofErr w:type="spellEnd"/>
                            <w:r w:rsidRPr="00D504B7">
                              <w:rPr>
                                <w:rFonts w:eastAsia="宋体"/>
                                <w:iCs/>
                                <w:highlight w:val="yellow"/>
                              </w:rPr>
                              <w:t xml:space="preserve"> in </w:t>
                            </w:r>
                            <w:r w:rsidRPr="00D504B7">
                              <w:rPr>
                                <w:rFonts w:eastAsia="宋体"/>
                                <w:i/>
                                <w:highlight w:val="yellow"/>
                              </w:rPr>
                              <w:t>SRS-</w:t>
                            </w:r>
                            <w:proofErr w:type="spellStart"/>
                            <w:r w:rsidRPr="00D504B7">
                              <w:rPr>
                                <w:rFonts w:eastAsia="宋体"/>
                                <w:i/>
                                <w:highlight w:val="yellow"/>
                              </w:rPr>
                              <w:t>PosRRC</w:t>
                            </w:r>
                            <w:proofErr w:type="spellEnd"/>
                            <w:r w:rsidRPr="00D504B7">
                              <w:rPr>
                                <w:rFonts w:eastAsia="宋体"/>
                                <w:i/>
                                <w:highlight w:val="yellow"/>
                              </w:rPr>
                              <w:t>-</w:t>
                            </w:r>
                            <w:proofErr w:type="spellStart"/>
                            <w:r w:rsidRPr="00D504B7">
                              <w:rPr>
                                <w:rFonts w:eastAsia="宋体"/>
                                <w:i/>
                                <w:highlight w:val="yellow"/>
                              </w:rPr>
                              <w:t>InactiveValidityAreaConfig</w:t>
                            </w:r>
                            <w:proofErr w:type="spellEnd"/>
                            <w:r w:rsidRPr="00D504B7">
                              <w:rPr>
                                <w:rFonts w:eastAsia="宋体"/>
                                <w:iCs/>
                                <w:highlight w:val="yellow"/>
                              </w:rPr>
                              <w:t xml:space="preserve"> </w:t>
                            </w:r>
                            <w:r w:rsidRPr="00D504B7">
                              <w:rPr>
                                <w:rFonts w:eastAsia="宋体"/>
                                <w:highlight w:val="yellow"/>
                              </w:rPr>
                              <w:t>in RRC_INACTIVE state,</w:t>
                            </w:r>
                          </w:p>
                          <w:p w14:paraId="36B324B8" w14:textId="77777777" w:rsidR="003568F2" w:rsidRPr="00D504B7" w:rsidRDefault="003568F2" w:rsidP="003568F2">
                            <w:pPr>
                              <w:overflowPunct/>
                              <w:autoSpaceDE/>
                              <w:autoSpaceDN/>
                              <w:adjustRightInd/>
                              <w:textAlignment w:val="auto"/>
                              <w:rPr>
                                <w:rFonts w:eastAsia="宋体"/>
                                <w:highlight w:val="yellow"/>
                              </w:rPr>
                            </w:pPr>
                          </w:p>
                          <w:p w14:paraId="11946663" w14:textId="77777777" w:rsidR="003568F2" w:rsidRPr="00D504B7" w:rsidRDefault="003568F2" w:rsidP="003568F2">
                            <w:pPr>
                              <w:overflowPunct/>
                              <w:autoSpaceDE/>
                              <w:autoSpaceDN/>
                              <w:adjustRightInd/>
                              <w:ind w:left="568" w:hanging="284"/>
                              <w:textAlignment w:val="auto"/>
                              <w:rPr>
                                <w:rFonts w:eastAsia="宋体"/>
                                <w:lang w:val="x-none"/>
                              </w:rPr>
                            </w:pPr>
                            <w:r w:rsidRPr="00D504B7">
                              <w:rPr>
                                <w:rFonts w:eastAsia="宋体"/>
                                <w:highlight w:val="yellow"/>
                                <w:lang w:val="x-none" w:eastAsia="en-US"/>
                              </w:rPr>
                              <w:t>-</w:t>
                            </w:r>
                            <w:r w:rsidRPr="00D504B7">
                              <w:rPr>
                                <w:rFonts w:eastAsia="宋体"/>
                                <w:highlight w:val="yellow"/>
                                <w:lang w:val="x-none" w:eastAsia="en-US"/>
                              </w:rPr>
                              <w:tab/>
                            </w:r>
                            <w:r w:rsidRPr="00D504B7">
                              <w:rPr>
                                <w:rFonts w:eastAsia="宋体"/>
                                <w:highlight w:val="yellow"/>
                                <w:lang w:val="x-none"/>
                              </w:rPr>
                              <w:t xml:space="preserve">if the UE is provided </w:t>
                            </w:r>
                            <w:proofErr w:type="spellStart"/>
                            <w:r w:rsidRPr="00D504B7">
                              <w:rPr>
                                <w:rFonts w:eastAsia="宋体"/>
                                <w:i/>
                                <w:iCs/>
                                <w:highlight w:val="yellow"/>
                                <w:lang w:val="x-none"/>
                              </w:rPr>
                              <w:t>autonomousTA-AdjustmentEnabled</w:t>
                            </w:r>
                            <w:proofErr w:type="spellEnd"/>
                            <w:r w:rsidRPr="00D504B7">
                              <w:rPr>
                                <w:rFonts w:eastAsia="宋体"/>
                                <w:highlight w:val="yellow"/>
                                <w:lang w:val="x-none"/>
                              </w:rPr>
                              <w:t xml:space="preserve">, the UE may autonomously update </w:t>
                            </w:r>
                            <m:oMath>
                              <m:sSub>
                                <m:sSubPr>
                                  <m:ctrlPr>
                                    <w:rPr>
                                      <w:rFonts w:ascii="Cambria Math" w:eastAsia="等线" w:hAnsi="Cambria Math"/>
                                      <w:i/>
                                      <w:highlight w:val="yellow"/>
                                      <w:lang w:val="x-none"/>
                                    </w:rPr>
                                  </m:ctrlPr>
                                </m:sSubPr>
                                <m:e>
                                  <m:r>
                                    <w:rPr>
                                      <w:rFonts w:ascii="Cambria Math" w:eastAsia="等线" w:hAnsi="Cambria Math"/>
                                      <w:highlight w:val="yellow"/>
                                      <w:lang w:val="x-none"/>
                                    </w:rPr>
                                    <m:t>N</m:t>
                                  </m:r>
                                </m:e>
                                <m:sub>
                                  <m:r>
                                    <m:rPr>
                                      <m:sty m:val="p"/>
                                    </m:rPr>
                                    <w:rPr>
                                      <w:rFonts w:ascii="Cambria Math" w:eastAsia="等线" w:hAnsi="Cambria Math"/>
                                      <w:highlight w:val="yellow"/>
                                      <w:lang w:val="x-none"/>
                                    </w:rPr>
                                    <m:t>TA</m:t>
                                  </m:r>
                                </m:sub>
                              </m:sSub>
                            </m:oMath>
                            <w:r w:rsidRPr="00D504B7">
                              <w:rPr>
                                <w:rFonts w:eastAsia="宋体"/>
                                <w:highlight w:val="yellow"/>
                                <w:lang w:val="x-none"/>
                              </w:rPr>
                              <w:t xml:space="preserve"> at cell reselection as described in [10, TS 38.133]</w:t>
                            </w:r>
                          </w:p>
                          <w:p w14:paraId="052898A5" w14:textId="77777777" w:rsidR="003568F2" w:rsidRPr="00711047" w:rsidRDefault="003568F2" w:rsidP="003568F2">
                            <w:pPr>
                              <w:ind w:left="568" w:hanging="284"/>
                              <w:rPr>
                                <w:rFonts w:eastAsia="宋体"/>
                                <w:lang w:val="x-none"/>
                              </w:rPr>
                            </w:pPr>
                            <w:r w:rsidRPr="00D504B7">
                              <w:rPr>
                                <w:rFonts w:eastAsia="宋体"/>
                                <w:lang w:val="x-none"/>
                              </w:rPr>
                              <w:t>-</w:t>
                            </w:r>
                            <w:r w:rsidRPr="00D504B7">
                              <w:rPr>
                                <w:rFonts w:eastAsia="宋体"/>
                                <w:lang w:val="x-none"/>
                              </w:rPr>
                              <w:tab/>
                              <w:t xml:space="preserve">if the UE is not provided </w:t>
                            </w:r>
                            <w:proofErr w:type="spellStart"/>
                            <w:r w:rsidRPr="00D504B7">
                              <w:rPr>
                                <w:rFonts w:eastAsia="宋体"/>
                                <w:i/>
                                <w:iCs/>
                                <w:lang w:val="x-none"/>
                              </w:rPr>
                              <w:t>autonomousTA-AdjustmentEnabled</w:t>
                            </w:r>
                            <w:proofErr w:type="spellEnd"/>
                            <w:r w:rsidRPr="00D504B7">
                              <w:rPr>
                                <w:rFonts w:eastAsia="宋体"/>
                                <w:lang w:val="x-none"/>
                              </w:rPr>
                              <w:t xml:space="preserve">, the UE maintains the </w:t>
                            </w:r>
                            <m:oMath>
                              <m:sSub>
                                <m:sSubPr>
                                  <m:ctrlPr>
                                    <w:rPr>
                                      <w:rFonts w:ascii="Cambria Math" w:eastAsia="等线" w:hAnsi="Cambria Math"/>
                                      <w:i/>
                                      <w:lang w:val="x-none"/>
                                    </w:rPr>
                                  </m:ctrlPr>
                                </m:sSubPr>
                                <m:e>
                                  <m:r>
                                    <w:rPr>
                                      <w:rFonts w:ascii="Cambria Math" w:eastAsia="等线" w:hAnsi="Cambria Math"/>
                                      <w:lang w:val="x-none"/>
                                    </w:rPr>
                                    <m:t>N</m:t>
                                  </m:r>
                                </m:e>
                                <m:sub>
                                  <m:r>
                                    <m:rPr>
                                      <m:sty m:val="p"/>
                                    </m:rPr>
                                    <w:rPr>
                                      <w:rFonts w:ascii="Cambria Math" w:eastAsia="等线" w:hAnsi="Cambria Math"/>
                                      <w:lang w:val="x-none"/>
                                    </w:rPr>
                                    <m:t>TA</m:t>
                                  </m:r>
                                </m:sub>
                              </m:sSub>
                            </m:oMath>
                            <w:r w:rsidRPr="00D504B7">
                              <w:rPr>
                                <w:rFonts w:eastAsia="宋体"/>
                                <w:lang w:val="x-none"/>
                              </w:rPr>
                              <w:t xml:space="preserve"> of a last serving cell prior to the </w:t>
                            </w:r>
                            <w:r w:rsidRPr="00D504B7">
                              <w:rPr>
                                <w:rFonts w:eastAsia="宋体"/>
                                <w:iCs/>
                                <w:lang w:val="x-none" w:eastAsia="en-US"/>
                              </w:rPr>
                              <w:t>release of a dedicated RRC connection [11, TS 38.321].</w:t>
                            </w:r>
                          </w:p>
                        </w:txbxContent>
                      </v:textbox>
                      <w10:wrap type="square"/>
                    </v:shape>
                  </w:pict>
                </mc:Fallback>
              </mc:AlternateContent>
            </w:r>
          </w:p>
          <w:p w14:paraId="2176D8AD" w14:textId="77777777" w:rsidR="003568F2" w:rsidRDefault="003568F2" w:rsidP="00490D88">
            <w:pPr>
              <w:pStyle w:val="CRCoverPage"/>
              <w:spacing w:after="0"/>
              <w:rPr>
                <w:rFonts w:eastAsia="等线"/>
                <w:noProof/>
                <w:lang w:eastAsia="zh-CN"/>
              </w:rPr>
            </w:pPr>
          </w:p>
          <w:p w14:paraId="67632EA6" w14:textId="77777777" w:rsidR="003568F2" w:rsidRPr="00865FB7" w:rsidRDefault="003568F2" w:rsidP="00490D88">
            <w:pPr>
              <w:overflowPunct/>
              <w:autoSpaceDE/>
              <w:autoSpaceDN/>
              <w:adjustRightInd/>
              <w:spacing w:after="0"/>
              <w:jc w:val="both"/>
              <w:textAlignment w:val="auto"/>
              <w:rPr>
                <w:rFonts w:ascii="Arial" w:hAnsi="Arial"/>
                <w:noProof/>
              </w:rPr>
            </w:pPr>
            <w:r w:rsidRPr="00286B04">
              <w:rPr>
                <w:rFonts w:ascii="Arial" w:hAnsi="Arial"/>
                <w:noProof/>
              </w:rPr>
              <w:t>According to the existing specification</w:t>
            </w:r>
            <w:r>
              <w:rPr>
                <w:rFonts w:ascii="Arial" w:hAnsi="Arial"/>
                <w:noProof/>
              </w:rPr>
              <w:t>s</w:t>
            </w:r>
            <w:r w:rsidRPr="00286B04">
              <w:rPr>
                <w:rFonts w:ascii="Arial" w:hAnsi="Arial"/>
                <w:noProof/>
              </w:rPr>
              <w:t>, the physical layer updates the timing advance according to the RAN4 requirements</w:t>
            </w:r>
            <w:r>
              <w:rPr>
                <w:rFonts w:ascii="Arial" w:hAnsi="Arial"/>
                <w:noProof/>
              </w:rPr>
              <w:t>, not based on</w:t>
            </w:r>
            <w:r w:rsidRPr="00286B04">
              <w:rPr>
                <w:rFonts w:ascii="Arial" w:hAnsi="Arial"/>
                <w:noProof/>
              </w:rPr>
              <w:t xml:space="preserve"> RRC layer indication. There is a misalignment between the higher layer and the physical layer regarding UE autonomous TA adjustment for positioning SRS.</w:t>
            </w:r>
            <w:r>
              <w:rPr>
                <w:rFonts w:ascii="Arial" w:hAnsi="Arial"/>
                <w:noProof/>
              </w:rPr>
              <w:t xml:space="preserve"> Considering that the physical layer measurements/parameters are used to define the RAN4 requirements, </w:t>
            </w:r>
            <w:r w:rsidRPr="00286B04">
              <w:rPr>
                <w:rFonts w:ascii="Arial" w:hAnsi="Arial"/>
                <w:noProof/>
              </w:rPr>
              <w:t>the physical layer is more feasible to determine when to update the timing advance</w:t>
            </w:r>
            <w:r>
              <w:rPr>
                <w:rFonts w:ascii="Arial" w:hAnsi="Arial"/>
                <w:noProof/>
              </w:rPr>
              <w:t xml:space="preserve">. Therefore, the RRC layer doesn’t need to indicate the lower layer to update the timing advance. Moreover, the RRC layer is not feasible to indicate the MAC layer to update the stored RSRP since </w:t>
            </w:r>
            <w:r w:rsidRPr="00865FB7">
              <w:rPr>
                <w:rFonts w:ascii="Arial" w:hAnsi="Arial"/>
                <w:noProof/>
              </w:rPr>
              <w:t>the RRC layer doesn’t know when the TA is updated.</w:t>
            </w:r>
          </w:p>
          <w:p w14:paraId="63019349" w14:textId="77777777" w:rsidR="003568F2" w:rsidRPr="00F24FB9" w:rsidRDefault="003568F2" w:rsidP="00490D88">
            <w:pPr>
              <w:pStyle w:val="CRCoverPage"/>
              <w:spacing w:after="0"/>
              <w:rPr>
                <w:rFonts w:eastAsia="等线"/>
                <w:noProof/>
                <w:lang w:eastAsia="zh-CN"/>
              </w:rPr>
            </w:pPr>
          </w:p>
          <w:p w14:paraId="4E7C3075" w14:textId="77777777" w:rsidR="003568F2" w:rsidRPr="00442630" w:rsidRDefault="003568F2" w:rsidP="00490D88">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rPr>
              <w:t>I</w:t>
            </w:r>
            <w:r w:rsidRPr="00442630">
              <w:rPr>
                <w:rFonts w:ascii="Arial" w:eastAsia="宋体" w:hAnsi="Arial" w:hint="eastAsia"/>
                <w:b/>
              </w:rPr>
              <w:t xml:space="preserve">mpact </w:t>
            </w:r>
            <w:r w:rsidRPr="00442630">
              <w:rPr>
                <w:rFonts w:ascii="Arial" w:eastAsia="宋体" w:hAnsi="Arial" w:cs="Arial" w:hint="eastAsia"/>
                <w:b/>
                <w:lang w:eastAsia="en-US"/>
              </w:rPr>
              <w:t>analysis</w:t>
            </w:r>
          </w:p>
          <w:p w14:paraId="0D5BE9A6" w14:textId="77777777" w:rsidR="003568F2" w:rsidRDefault="003568F2" w:rsidP="00490D88">
            <w:pPr>
              <w:pStyle w:val="CRCoverPage"/>
              <w:spacing w:after="0"/>
              <w:rPr>
                <w:rFonts w:eastAsia="等线"/>
                <w:noProof/>
                <w:u w:val="single"/>
                <w:lang w:eastAsia="zh-CN"/>
              </w:rPr>
            </w:pPr>
            <w:r>
              <w:rPr>
                <w:noProof/>
                <w:u w:val="single"/>
                <w:lang w:eastAsia="zh-TW"/>
              </w:rPr>
              <w:t>Impacted 5G architecture options:</w:t>
            </w:r>
          </w:p>
          <w:p w14:paraId="1A1F436C" w14:textId="77777777" w:rsidR="003568F2" w:rsidRDefault="003568F2" w:rsidP="00490D88">
            <w:pPr>
              <w:pStyle w:val="CRCoverPage"/>
              <w:spacing w:after="0"/>
              <w:rPr>
                <w:rFonts w:eastAsia="等线"/>
                <w:noProof/>
                <w:lang w:eastAsia="zh-CN"/>
              </w:rPr>
            </w:pPr>
            <w:r w:rsidRPr="0063216A">
              <w:rPr>
                <w:rFonts w:eastAsia="等线"/>
                <w:noProof/>
                <w:lang w:eastAsia="zh-CN"/>
              </w:rPr>
              <w:t>NR SA</w:t>
            </w:r>
          </w:p>
          <w:p w14:paraId="3C6A4FF7" w14:textId="77777777" w:rsidR="003568F2" w:rsidRPr="0063216A" w:rsidRDefault="003568F2" w:rsidP="00490D88">
            <w:pPr>
              <w:pStyle w:val="CRCoverPage"/>
              <w:spacing w:after="0"/>
              <w:rPr>
                <w:noProof/>
                <w:u w:val="single"/>
                <w:lang w:eastAsia="zh-CN"/>
              </w:rPr>
            </w:pPr>
          </w:p>
          <w:p w14:paraId="558A8661" w14:textId="77777777" w:rsidR="003568F2" w:rsidRPr="00054E34" w:rsidRDefault="003568F2" w:rsidP="00490D88">
            <w:pPr>
              <w:spacing w:before="40" w:afterLines="40" w:after="96" w:line="259" w:lineRule="auto"/>
              <w:rPr>
                <w:rFonts w:ascii="Arial" w:hAnsi="Arial" w:cs="Arial"/>
                <w:b/>
              </w:rPr>
            </w:pPr>
            <w:r w:rsidRPr="00054E34">
              <w:rPr>
                <w:rFonts w:ascii="Arial" w:hAnsi="Arial"/>
                <w:b/>
              </w:rPr>
              <w:lastRenderedPageBreak/>
              <w:t>I</w:t>
            </w:r>
            <w:r w:rsidRPr="00054E34">
              <w:rPr>
                <w:rFonts w:ascii="Arial" w:hAnsi="Arial" w:hint="eastAsia"/>
                <w:b/>
              </w:rPr>
              <w:t xml:space="preserve">mpact </w:t>
            </w:r>
            <w:r w:rsidRPr="00054E34">
              <w:rPr>
                <w:rFonts w:ascii="Arial" w:hAnsi="Arial" w:cs="Arial" w:hint="eastAsia"/>
                <w:b/>
              </w:rPr>
              <w:t>analysis</w:t>
            </w:r>
          </w:p>
          <w:p w14:paraId="3E52144D" w14:textId="77777777" w:rsidR="003568F2" w:rsidRPr="00054E34" w:rsidRDefault="003568F2" w:rsidP="00490D88">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6DE19860" w14:textId="77777777" w:rsidR="003568F2" w:rsidRDefault="003568F2" w:rsidP="00490D88">
            <w:pPr>
              <w:spacing w:after="0" w:line="259" w:lineRule="auto"/>
              <w:rPr>
                <w:rFonts w:ascii="Arial" w:hAnsi="Arial" w:cs="Arial"/>
              </w:rPr>
            </w:pPr>
            <w:r>
              <w:rPr>
                <w:rFonts w:ascii="Arial" w:hAnsi="Arial" w:cs="Arial"/>
              </w:rPr>
              <w:t>RRC inactive UE positioning</w:t>
            </w:r>
          </w:p>
          <w:p w14:paraId="029F82E1" w14:textId="77777777" w:rsidR="003568F2" w:rsidRDefault="003568F2" w:rsidP="00490D88">
            <w:pPr>
              <w:pStyle w:val="CRCoverPage"/>
              <w:spacing w:before="20" w:after="80"/>
              <w:rPr>
                <w:noProof/>
                <w:u w:val="single"/>
              </w:rPr>
            </w:pPr>
          </w:p>
          <w:p w14:paraId="3C6CA9B6" w14:textId="77777777" w:rsidR="003568F2" w:rsidRPr="00F3282D" w:rsidRDefault="003568F2" w:rsidP="00490D88">
            <w:pPr>
              <w:pStyle w:val="CRCoverPage"/>
              <w:spacing w:before="20" w:after="80"/>
              <w:rPr>
                <w:noProof/>
                <w:u w:val="single"/>
              </w:rPr>
            </w:pPr>
            <w:r w:rsidRPr="00054E34">
              <w:rPr>
                <w:noProof/>
                <w:u w:val="single"/>
              </w:rPr>
              <w:t>Inter-operability:</w:t>
            </w:r>
          </w:p>
          <w:p w14:paraId="2FB778E5" w14:textId="77777777" w:rsidR="003568F2" w:rsidRPr="007C58A9" w:rsidRDefault="003568F2" w:rsidP="003568F2">
            <w:pPr>
              <w:numPr>
                <w:ilvl w:val="0"/>
                <w:numId w:val="43"/>
              </w:numPr>
              <w:spacing w:after="0" w:line="259" w:lineRule="auto"/>
              <w:rPr>
                <w:rFonts w:ascii="Arial" w:eastAsia="宋体" w:hAnsi="Arial"/>
              </w:rPr>
            </w:pPr>
            <w:r>
              <w:rPr>
                <w:rFonts w:ascii="Arial" w:eastAsia="等线" w:hAnsi="Arial"/>
                <w:lang w:val="sv-SE"/>
              </w:rPr>
              <w:t>No inter-operability issue is foreseen.</w:t>
            </w:r>
          </w:p>
          <w:p w14:paraId="2CA5C880" w14:textId="77777777" w:rsidR="003568F2" w:rsidRDefault="003568F2" w:rsidP="00490D88">
            <w:pPr>
              <w:pStyle w:val="CRCoverPage"/>
              <w:spacing w:after="0"/>
              <w:rPr>
                <w:noProof/>
                <w:lang w:eastAsia="zh-CN"/>
              </w:rPr>
            </w:pPr>
          </w:p>
        </w:tc>
      </w:tr>
      <w:tr w:rsidR="003568F2" w14:paraId="4E03E9E8" w14:textId="77777777" w:rsidTr="00490D88">
        <w:tc>
          <w:tcPr>
            <w:tcW w:w="2694" w:type="dxa"/>
            <w:gridSpan w:val="2"/>
            <w:tcBorders>
              <w:left w:val="single" w:sz="4" w:space="0" w:color="auto"/>
            </w:tcBorders>
          </w:tcPr>
          <w:p w14:paraId="6203C82C" w14:textId="77777777" w:rsidR="003568F2" w:rsidRDefault="003568F2" w:rsidP="00490D88">
            <w:pPr>
              <w:pStyle w:val="CRCoverPage"/>
              <w:spacing w:after="0"/>
              <w:rPr>
                <w:b/>
                <w:i/>
                <w:noProof/>
                <w:sz w:val="8"/>
                <w:szCs w:val="8"/>
              </w:rPr>
            </w:pPr>
          </w:p>
        </w:tc>
        <w:tc>
          <w:tcPr>
            <w:tcW w:w="6946" w:type="dxa"/>
            <w:gridSpan w:val="9"/>
            <w:tcBorders>
              <w:right w:val="single" w:sz="4" w:space="0" w:color="auto"/>
            </w:tcBorders>
          </w:tcPr>
          <w:p w14:paraId="462329B5" w14:textId="77777777" w:rsidR="003568F2" w:rsidRDefault="003568F2" w:rsidP="00490D88">
            <w:pPr>
              <w:pStyle w:val="CRCoverPage"/>
              <w:spacing w:after="0"/>
              <w:rPr>
                <w:noProof/>
                <w:sz w:val="8"/>
                <w:szCs w:val="8"/>
              </w:rPr>
            </w:pPr>
          </w:p>
        </w:tc>
      </w:tr>
      <w:tr w:rsidR="003568F2" w14:paraId="4D4A5C27" w14:textId="77777777" w:rsidTr="00490D88">
        <w:tc>
          <w:tcPr>
            <w:tcW w:w="2694" w:type="dxa"/>
            <w:gridSpan w:val="2"/>
            <w:tcBorders>
              <w:left w:val="single" w:sz="4" w:space="0" w:color="auto"/>
            </w:tcBorders>
          </w:tcPr>
          <w:p w14:paraId="07314B5E" w14:textId="77777777" w:rsidR="003568F2" w:rsidRDefault="003568F2" w:rsidP="00490D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24FFB6" w14:textId="77777777" w:rsidR="003568F2" w:rsidRDefault="003568F2" w:rsidP="00490D88">
            <w:pPr>
              <w:pStyle w:val="CRCoverPage"/>
              <w:spacing w:after="0"/>
              <w:ind w:left="100"/>
              <w:rPr>
                <w:noProof/>
                <w:lang w:eastAsia="zh-CN"/>
              </w:rPr>
            </w:pPr>
            <w:r>
              <w:rPr>
                <w:noProof/>
                <w:lang w:eastAsia="zh-CN"/>
              </w:rPr>
              <w:t>The RRC layer doesn’t indicate the lower layer to update the timing advance and stored RSRP, and remove the following from the RRC specificaiton:</w:t>
            </w:r>
          </w:p>
          <w:p w14:paraId="6B72A32F" w14:textId="77777777" w:rsidR="003568F2" w:rsidRPr="00A13911" w:rsidRDefault="003568F2" w:rsidP="00490D88">
            <w:pPr>
              <w:spacing w:before="100" w:beforeAutospacing="1"/>
              <w:ind w:left="1418" w:hanging="284"/>
            </w:pPr>
            <w:r w:rsidRPr="00A13911">
              <w:t>4&gt;</w:t>
            </w:r>
            <w:r w:rsidRPr="00A13911">
              <w:tab/>
              <w:t xml:space="preserve">if </w:t>
            </w:r>
            <w:proofErr w:type="spellStart"/>
            <w:r w:rsidRPr="00A13911">
              <w:rPr>
                <w:i/>
                <w:iCs/>
              </w:rPr>
              <w:t>autonomousTA-AdjustmentEnabled</w:t>
            </w:r>
            <w:proofErr w:type="spellEnd"/>
            <w:r w:rsidRPr="00A13911">
              <w:t xml:space="preserve"> is configured and if the Timing Advance validation requirements specified in clause 5.6.6.3 of TS 38.133 [14] is met:</w:t>
            </w:r>
          </w:p>
          <w:p w14:paraId="27EB3983" w14:textId="77777777" w:rsidR="003568F2" w:rsidRPr="00A13911" w:rsidRDefault="003568F2" w:rsidP="00490D88">
            <w:pPr>
              <w:spacing w:before="100" w:beforeAutospacing="1"/>
              <w:ind w:left="1702" w:hanging="284"/>
            </w:pPr>
            <w:r w:rsidRPr="00A13911">
              <w:t>5&gt;</w:t>
            </w:r>
            <w:r w:rsidRPr="00A13911">
              <w:tab/>
              <w:t>indicate to the lower layer to update Timing Advance and stored RSRP;</w:t>
            </w:r>
          </w:p>
          <w:p w14:paraId="060A1EC0" w14:textId="77777777" w:rsidR="003568F2" w:rsidRDefault="003568F2" w:rsidP="00490D88">
            <w:pPr>
              <w:pStyle w:val="CRCoverPage"/>
              <w:spacing w:after="0"/>
              <w:ind w:left="100"/>
              <w:rPr>
                <w:noProof/>
                <w:lang w:eastAsia="zh-CN"/>
              </w:rPr>
            </w:pPr>
          </w:p>
        </w:tc>
      </w:tr>
      <w:tr w:rsidR="003568F2" w14:paraId="209B8F6C" w14:textId="77777777" w:rsidTr="00490D88">
        <w:tc>
          <w:tcPr>
            <w:tcW w:w="2694" w:type="dxa"/>
            <w:gridSpan w:val="2"/>
            <w:tcBorders>
              <w:left w:val="single" w:sz="4" w:space="0" w:color="auto"/>
            </w:tcBorders>
          </w:tcPr>
          <w:p w14:paraId="38BE2B0C" w14:textId="77777777" w:rsidR="003568F2" w:rsidRDefault="003568F2" w:rsidP="00490D88">
            <w:pPr>
              <w:pStyle w:val="CRCoverPage"/>
              <w:spacing w:after="0"/>
              <w:rPr>
                <w:b/>
                <w:i/>
                <w:noProof/>
                <w:sz w:val="8"/>
                <w:szCs w:val="8"/>
              </w:rPr>
            </w:pPr>
          </w:p>
        </w:tc>
        <w:tc>
          <w:tcPr>
            <w:tcW w:w="6946" w:type="dxa"/>
            <w:gridSpan w:val="9"/>
            <w:tcBorders>
              <w:right w:val="single" w:sz="4" w:space="0" w:color="auto"/>
            </w:tcBorders>
          </w:tcPr>
          <w:p w14:paraId="72862DE5" w14:textId="77777777" w:rsidR="003568F2" w:rsidRDefault="003568F2" w:rsidP="00490D88">
            <w:pPr>
              <w:pStyle w:val="CRCoverPage"/>
              <w:spacing w:after="0"/>
              <w:rPr>
                <w:noProof/>
                <w:sz w:val="8"/>
                <w:szCs w:val="8"/>
              </w:rPr>
            </w:pPr>
          </w:p>
        </w:tc>
      </w:tr>
      <w:tr w:rsidR="003568F2" w14:paraId="0E8B1879" w14:textId="77777777" w:rsidTr="00490D88">
        <w:tc>
          <w:tcPr>
            <w:tcW w:w="2694" w:type="dxa"/>
            <w:gridSpan w:val="2"/>
            <w:tcBorders>
              <w:left w:val="single" w:sz="4" w:space="0" w:color="auto"/>
              <w:bottom w:val="single" w:sz="4" w:space="0" w:color="auto"/>
            </w:tcBorders>
          </w:tcPr>
          <w:p w14:paraId="0AD9E500" w14:textId="77777777" w:rsidR="003568F2" w:rsidRDefault="003568F2" w:rsidP="00490D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32DE68" w14:textId="77777777" w:rsidR="003568F2" w:rsidRDefault="003568F2" w:rsidP="00490D88">
            <w:pPr>
              <w:pStyle w:val="CRCoverPage"/>
              <w:spacing w:after="0"/>
              <w:ind w:left="100"/>
              <w:rPr>
                <w:noProof/>
              </w:rPr>
            </w:pPr>
            <w:r>
              <w:t>There is a misalignment between TS 38.331 and TS 38.213 regarding the autonomous TA adjustment for positioning SRS in RRC inactive state.</w:t>
            </w:r>
          </w:p>
        </w:tc>
      </w:tr>
      <w:tr w:rsidR="003568F2" w14:paraId="0B29C76A" w14:textId="77777777" w:rsidTr="00490D88">
        <w:tc>
          <w:tcPr>
            <w:tcW w:w="2694" w:type="dxa"/>
            <w:gridSpan w:val="2"/>
          </w:tcPr>
          <w:p w14:paraId="09368186" w14:textId="77777777" w:rsidR="003568F2" w:rsidRDefault="003568F2" w:rsidP="00490D88">
            <w:pPr>
              <w:pStyle w:val="CRCoverPage"/>
              <w:spacing w:after="0"/>
              <w:rPr>
                <w:b/>
                <w:i/>
                <w:noProof/>
                <w:sz w:val="8"/>
                <w:szCs w:val="8"/>
              </w:rPr>
            </w:pPr>
          </w:p>
        </w:tc>
        <w:tc>
          <w:tcPr>
            <w:tcW w:w="6946" w:type="dxa"/>
            <w:gridSpan w:val="9"/>
          </w:tcPr>
          <w:p w14:paraId="0B13A190" w14:textId="77777777" w:rsidR="003568F2" w:rsidRDefault="003568F2" w:rsidP="00490D88">
            <w:pPr>
              <w:pStyle w:val="CRCoverPage"/>
              <w:spacing w:after="0"/>
              <w:rPr>
                <w:noProof/>
                <w:sz w:val="8"/>
                <w:szCs w:val="8"/>
              </w:rPr>
            </w:pPr>
          </w:p>
        </w:tc>
      </w:tr>
      <w:tr w:rsidR="003568F2" w14:paraId="4DA8DAA4" w14:textId="77777777" w:rsidTr="00490D88">
        <w:tc>
          <w:tcPr>
            <w:tcW w:w="2694" w:type="dxa"/>
            <w:gridSpan w:val="2"/>
            <w:tcBorders>
              <w:top w:val="single" w:sz="4" w:space="0" w:color="auto"/>
              <w:left w:val="single" w:sz="4" w:space="0" w:color="auto"/>
            </w:tcBorders>
          </w:tcPr>
          <w:p w14:paraId="5CD3E687" w14:textId="77777777" w:rsidR="003568F2" w:rsidRDefault="003568F2" w:rsidP="00490D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3FABA6" w14:textId="77777777" w:rsidR="003568F2" w:rsidRDefault="003568F2" w:rsidP="00490D88">
            <w:pPr>
              <w:pStyle w:val="CRCoverPage"/>
              <w:spacing w:after="0"/>
              <w:ind w:left="100"/>
              <w:rPr>
                <w:noProof/>
                <w:lang w:eastAsia="zh-CN"/>
              </w:rPr>
            </w:pPr>
            <w:r>
              <w:rPr>
                <w:noProof/>
                <w:lang w:eastAsia="zh-CN"/>
              </w:rPr>
              <w:t>5.3.13.6</w:t>
            </w:r>
          </w:p>
        </w:tc>
      </w:tr>
      <w:tr w:rsidR="003568F2" w14:paraId="3B93A561" w14:textId="77777777" w:rsidTr="00490D88">
        <w:tc>
          <w:tcPr>
            <w:tcW w:w="2694" w:type="dxa"/>
            <w:gridSpan w:val="2"/>
            <w:tcBorders>
              <w:left w:val="single" w:sz="4" w:space="0" w:color="auto"/>
            </w:tcBorders>
          </w:tcPr>
          <w:p w14:paraId="61D8AF86" w14:textId="77777777" w:rsidR="003568F2" w:rsidRDefault="003568F2" w:rsidP="00490D88">
            <w:pPr>
              <w:pStyle w:val="CRCoverPage"/>
              <w:spacing w:after="0"/>
              <w:rPr>
                <w:b/>
                <w:i/>
                <w:noProof/>
                <w:sz w:val="8"/>
                <w:szCs w:val="8"/>
              </w:rPr>
            </w:pPr>
          </w:p>
        </w:tc>
        <w:tc>
          <w:tcPr>
            <w:tcW w:w="6946" w:type="dxa"/>
            <w:gridSpan w:val="9"/>
            <w:tcBorders>
              <w:right w:val="single" w:sz="4" w:space="0" w:color="auto"/>
            </w:tcBorders>
          </w:tcPr>
          <w:p w14:paraId="50D2A1BD" w14:textId="77777777" w:rsidR="003568F2" w:rsidRDefault="003568F2" w:rsidP="00490D88">
            <w:pPr>
              <w:pStyle w:val="CRCoverPage"/>
              <w:spacing w:after="0"/>
              <w:rPr>
                <w:noProof/>
                <w:sz w:val="8"/>
                <w:szCs w:val="8"/>
              </w:rPr>
            </w:pPr>
          </w:p>
        </w:tc>
      </w:tr>
      <w:tr w:rsidR="003568F2" w14:paraId="15014D41" w14:textId="77777777" w:rsidTr="00490D88">
        <w:tc>
          <w:tcPr>
            <w:tcW w:w="2694" w:type="dxa"/>
            <w:gridSpan w:val="2"/>
            <w:tcBorders>
              <w:left w:val="single" w:sz="4" w:space="0" w:color="auto"/>
            </w:tcBorders>
          </w:tcPr>
          <w:p w14:paraId="2A3C4C49" w14:textId="77777777" w:rsidR="003568F2" w:rsidRDefault="003568F2" w:rsidP="00490D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476263" w14:textId="77777777" w:rsidR="003568F2" w:rsidRDefault="003568F2" w:rsidP="00490D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64FF2" w14:textId="77777777" w:rsidR="003568F2" w:rsidRDefault="003568F2" w:rsidP="00490D88">
            <w:pPr>
              <w:pStyle w:val="CRCoverPage"/>
              <w:spacing w:after="0"/>
              <w:jc w:val="center"/>
              <w:rPr>
                <w:b/>
                <w:caps/>
                <w:noProof/>
              </w:rPr>
            </w:pPr>
            <w:r>
              <w:rPr>
                <w:b/>
                <w:caps/>
                <w:noProof/>
              </w:rPr>
              <w:t>N</w:t>
            </w:r>
          </w:p>
        </w:tc>
        <w:tc>
          <w:tcPr>
            <w:tcW w:w="2977" w:type="dxa"/>
            <w:gridSpan w:val="4"/>
          </w:tcPr>
          <w:p w14:paraId="3085EAE8" w14:textId="77777777" w:rsidR="003568F2" w:rsidRDefault="003568F2" w:rsidP="00490D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9180A7" w14:textId="77777777" w:rsidR="003568F2" w:rsidRPr="002D5BA9" w:rsidRDefault="003568F2" w:rsidP="00490D88">
            <w:pPr>
              <w:pStyle w:val="CRCoverPage"/>
              <w:spacing w:after="0"/>
              <w:ind w:left="99"/>
              <w:rPr>
                <w:noProof/>
              </w:rPr>
            </w:pPr>
          </w:p>
        </w:tc>
      </w:tr>
      <w:tr w:rsidR="003568F2" w14:paraId="03142D40" w14:textId="77777777" w:rsidTr="00490D88">
        <w:tc>
          <w:tcPr>
            <w:tcW w:w="2694" w:type="dxa"/>
            <w:gridSpan w:val="2"/>
            <w:tcBorders>
              <w:left w:val="single" w:sz="4" w:space="0" w:color="auto"/>
            </w:tcBorders>
          </w:tcPr>
          <w:p w14:paraId="6DFD6E22" w14:textId="77777777" w:rsidR="003568F2" w:rsidRDefault="003568F2" w:rsidP="00490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76FF0C" w14:textId="77777777" w:rsidR="003568F2" w:rsidRDefault="003568F2" w:rsidP="00490D88">
            <w:pPr>
              <w:pStyle w:val="CRCoverPage"/>
              <w:spacing w:after="0"/>
              <w:jc w:val="center"/>
              <w:rPr>
                <w:b/>
                <w:caps/>
                <w:noProof/>
              </w:rPr>
            </w:pPr>
            <w:r w:rsidRPr="009A357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32A08" w14:textId="77777777" w:rsidR="003568F2" w:rsidRDefault="003568F2" w:rsidP="00490D88">
            <w:pPr>
              <w:pStyle w:val="CRCoverPage"/>
              <w:spacing w:after="0"/>
              <w:jc w:val="center"/>
              <w:rPr>
                <w:b/>
                <w:caps/>
                <w:noProof/>
              </w:rPr>
            </w:pPr>
          </w:p>
        </w:tc>
        <w:tc>
          <w:tcPr>
            <w:tcW w:w="2977" w:type="dxa"/>
            <w:gridSpan w:val="4"/>
          </w:tcPr>
          <w:p w14:paraId="2E103100" w14:textId="77777777" w:rsidR="003568F2" w:rsidRDefault="003568F2" w:rsidP="00490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49A67" w14:textId="08BAD239" w:rsidR="003568F2" w:rsidRPr="002D5BA9" w:rsidRDefault="003568F2" w:rsidP="00490D88">
            <w:pPr>
              <w:pStyle w:val="CRCoverPage"/>
              <w:spacing w:after="0"/>
              <w:ind w:left="99"/>
              <w:rPr>
                <w:noProof/>
              </w:rPr>
            </w:pPr>
            <w:r w:rsidRPr="002D5BA9">
              <w:rPr>
                <w:noProof/>
              </w:rPr>
              <w:t>TS/TR 38.</w:t>
            </w:r>
            <w:r>
              <w:rPr>
                <w:noProof/>
              </w:rPr>
              <w:t>321</w:t>
            </w:r>
            <w:r w:rsidRPr="002D5BA9">
              <w:rPr>
                <w:noProof/>
              </w:rPr>
              <w:t xml:space="preserve"> CR </w:t>
            </w:r>
            <w:r w:rsidR="009F435D">
              <w:rPr>
                <w:noProof/>
              </w:rPr>
              <w:t>2146</w:t>
            </w:r>
          </w:p>
        </w:tc>
      </w:tr>
      <w:tr w:rsidR="003568F2" w14:paraId="5698430E" w14:textId="77777777" w:rsidTr="00490D88">
        <w:tc>
          <w:tcPr>
            <w:tcW w:w="2694" w:type="dxa"/>
            <w:gridSpan w:val="2"/>
            <w:tcBorders>
              <w:left w:val="single" w:sz="4" w:space="0" w:color="auto"/>
            </w:tcBorders>
          </w:tcPr>
          <w:p w14:paraId="38189CD5" w14:textId="77777777" w:rsidR="003568F2" w:rsidRDefault="003568F2" w:rsidP="00490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457425" w14:textId="77777777" w:rsidR="003568F2" w:rsidRDefault="003568F2" w:rsidP="00490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574FA" w14:textId="77777777" w:rsidR="003568F2" w:rsidRDefault="003568F2" w:rsidP="00490D88">
            <w:pPr>
              <w:pStyle w:val="CRCoverPage"/>
              <w:spacing w:after="0"/>
              <w:jc w:val="center"/>
              <w:rPr>
                <w:b/>
                <w:caps/>
                <w:noProof/>
              </w:rPr>
            </w:pPr>
            <w:r w:rsidRPr="009A357D">
              <w:rPr>
                <w:rFonts w:hint="eastAsia"/>
                <w:b/>
                <w:caps/>
                <w:noProof/>
                <w:lang w:eastAsia="zh-CN"/>
              </w:rPr>
              <w:t>X</w:t>
            </w:r>
          </w:p>
        </w:tc>
        <w:tc>
          <w:tcPr>
            <w:tcW w:w="2977" w:type="dxa"/>
            <w:gridSpan w:val="4"/>
          </w:tcPr>
          <w:p w14:paraId="2CE563E0" w14:textId="77777777" w:rsidR="003568F2" w:rsidRDefault="003568F2" w:rsidP="00490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56608" w14:textId="77777777" w:rsidR="003568F2" w:rsidRDefault="003568F2" w:rsidP="00490D88">
            <w:pPr>
              <w:pStyle w:val="CRCoverPage"/>
              <w:spacing w:after="0"/>
              <w:ind w:left="99"/>
              <w:rPr>
                <w:noProof/>
              </w:rPr>
            </w:pPr>
            <w:r>
              <w:rPr>
                <w:noProof/>
              </w:rPr>
              <w:t xml:space="preserve">TS/TR ... CR ... </w:t>
            </w:r>
          </w:p>
        </w:tc>
      </w:tr>
      <w:tr w:rsidR="003568F2" w14:paraId="41A5EAE7" w14:textId="77777777" w:rsidTr="00490D88">
        <w:tc>
          <w:tcPr>
            <w:tcW w:w="2694" w:type="dxa"/>
            <w:gridSpan w:val="2"/>
            <w:tcBorders>
              <w:left w:val="single" w:sz="4" w:space="0" w:color="auto"/>
            </w:tcBorders>
          </w:tcPr>
          <w:p w14:paraId="2A515D8F" w14:textId="77777777" w:rsidR="003568F2" w:rsidRDefault="003568F2" w:rsidP="00490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7EF8E4" w14:textId="77777777" w:rsidR="003568F2" w:rsidRDefault="003568F2" w:rsidP="00490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EF04F" w14:textId="77777777" w:rsidR="003568F2" w:rsidRDefault="003568F2" w:rsidP="00490D88">
            <w:pPr>
              <w:pStyle w:val="CRCoverPage"/>
              <w:spacing w:after="0"/>
              <w:jc w:val="center"/>
              <w:rPr>
                <w:b/>
                <w:caps/>
                <w:noProof/>
              </w:rPr>
            </w:pPr>
            <w:r w:rsidRPr="009A357D">
              <w:rPr>
                <w:rFonts w:hint="eastAsia"/>
                <w:b/>
                <w:caps/>
                <w:noProof/>
                <w:lang w:eastAsia="zh-CN"/>
              </w:rPr>
              <w:t>X</w:t>
            </w:r>
          </w:p>
        </w:tc>
        <w:tc>
          <w:tcPr>
            <w:tcW w:w="2977" w:type="dxa"/>
            <w:gridSpan w:val="4"/>
          </w:tcPr>
          <w:p w14:paraId="15F5EA5B" w14:textId="77777777" w:rsidR="003568F2" w:rsidRDefault="003568F2" w:rsidP="00490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2C6EDE" w14:textId="77777777" w:rsidR="003568F2" w:rsidRDefault="003568F2" w:rsidP="00490D88">
            <w:pPr>
              <w:pStyle w:val="CRCoverPage"/>
              <w:spacing w:after="0"/>
              <w:ind w:left="99"/>
              <w:rPr>
                <w:noProof/>
              </w:rPr>
            </w:pPr>
            <w:r>
              <w:rPr>
                <w:noProof/>
              </w:rPr>
              <w:t xml:space="preserve">TS/TR ... CR ... </w:t>
            </w:r>
          </w:p>
        </w:tc>
      </w:tr>
      <w:tr w:rsidR="003568F2" w14:paraId="77026981" w14:textId="77777777" w:rsidTr="00490D88">
        <w:tc>
          <w:tcPr>
            <w:tcW w:w="2694" w:type="dxa"/>
            <w:gridSpan w:val="2"/>
            <w:tcBorders>
              <w:left w:val="single" w:sz="4" w:space="0" w:color="auto"/>
            </w:tcBorders>
          </w:tcPr>
          <w:p w14:paraId="153178DC" w14:textId="77777777" w:rsidR="003568F2" w:rsidRDefault="003568F2" w:rsidP="00490D88">
            <w:pPr>
              <w:pStyle w:val="CRCoverPage"/>
              <w:spacing w:after="0"/>
              <w:rPr>
                <w:b/>
                <w:i/>
                <w:noProof/>
              </w:rPr>
            </w:pPr>
          </w:p>
        </w:tc>
        <w:tc>
          <w:tcPr>
            <w:tcW w:w="6946" w:type="dxa"/>
            <w:gridSpan w:val="9"/>
            <w:tcBorders>
              <w:right w:val="single" w:sz="4" w:space="0" w:color="auto"/>
            </w:tcBorders>
          </w:tcPr>
          <w:p w14:paraId="25F65AB4" w14:textId="77777777" w:rsidR="003568F2" w:rsidRDefault="003568F2" w:rsidP="00490D88">
            <w:pPr>
              <w:pStyle w:val="CRCoverPage"/>
              <w:spacing w:after="0"/>
              <w:rPr>
                <w:noProof/>
              </w:rPr>
            </w:pPr>
          </w:p>
        </w:tc>
      </w:tr>
      <w:tr w:rsidR="003568F2" w14:paraId="70A502BA" w14:textId="77777777" w:rsidTr="00490D88">
        <w:tc>
          <w:tcPr>
            <w:tcW w:w="2694" w:type="dxa"/>
            <w:gridSpan w:val="2"/>
            <w:tcBorders>
              <w:left w:val="single" w:sz="4" w:space="0" w:color="auto"/>
              <w:bottom w:val="single" w:sz="4" w:space="0" w:color="auto"/>
            </w:tcBorders>
          </w:tcPr>
          <w:p w14:paraId="329669F5" w14:textId="77777777" w:rsidR="003568F2" w:rsidRDefault="003568F2" w:rsidP="00490D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6BABA7" w14:textId="77777777" w:rsidR="003568F2" w:rsidRDefault="003568F2" w:rsidP="00490D88">
            <w:pPr>
              <w:pStyle w:val="CRCoverPage"/>
              <w:spacing w:after="0"/>
              <w:ind w:left="100"/>
              <w:rPr>
                <w:noProof/>
              </w:rPr>
            </w:pPr>
          </w:p>
        </w:tc>
      </w:tr>
      <w:tr w:rsidR="003568F2" w:rsidRPr="008863B9" w14:paraId="2EFE21BB" w14:textId="77777777" w:rsidTr="00490D88">
        <w:tc>
          <w:tcPr>
            <w:tcW w:w="2694" w:type="dxa"/>
            <w:gridSpan w:val="2"/>
            <w:tcBorders>
              <w:top w:val="single" w:sz="4" w:space="0" w:color="auto"/>
              <w:bottom w:val="single" w:sz="4" w:space="0" w:color="auto"/>
            </w:tcBorders>
          </w:tcPr>
          <w:p w14:paraId="05668A57" w14:textId="77777777" w:rsidR="003568F2" w:rsidRPr="008863B9" w:rsidRDefault="003568F2" w:rsidP="00490D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D5ED51" w14:textId="77777777" w:rsidR="003568F2" w:rsidRPr="008863B9" w:rsidRDefault="003568F2" w:rsidP="00490D88">
            <w:pPr>
              <w:pStyle w:val="CRCoverPage"/>
              <w:spacing w:after="0"/>
              <w:ind w:left="100"/>
              <w:rPr>
                <w:noProof/>
                <w:sz w:val="8"/>
                <w:szCs w:val="8"/>
              </w:rPr>
            </w:pPr>
          </w:p>
        </w:tc>
      </w:tr>
      <w:tr w:rsidR="003568F2" w14:paraId="4530B9F4" w14:textId="77777777" w:rsidTr="00490D88">
        <w:tc>
          <w:tcPr>
            <w:tcW w:w="2694" w:type="dxa"/>
            <w:gridSpan w:val="2"/>
            <w:tcBorders>
              <w:top w:val="single" w:sz="4" w:space="0" w:color="auto"/>
              <w:left w:val="single" w:sz="4" w:space="0" w:color="auto"/>
              <w:bottom w:val="single" w:sz="4" w:space="0" w:color="auto"/>
            </w:tcBorders>
          </w:tcPr>
          <w:p w14:paraId="6660CC96" w14:textId="77777777" w:rsidR="003568F2" w:rsidRDefault="003568F2" w:rsidP="00490D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95858A" w14:textId="77777777" w:rsidR="003568F2" w:rsidRDefault="003568F2" w:rsidP="00490D88">
            <w:pPr>
              <w:pStyle w:val="CRCoverPage"/>
              <w:spacing w:after="0"/>
              <w:ind w:left="100"/>
              <w:rPr>
                <w:noProof/>
              </w:rPr>
            </w:pPr>
          </w:p>
        </w:tc>
      </w:tr>
    </w:tbl>
    <w:p w14:paraId="795A8FAB" w14:textId="4D525168" w:rsidR="003568F2" w:rsidRDefault="003568F2" w:rsidP="003568F2">
      <w:pPr>
        <w:rPr>
          <w:rFonts w:eastAsia="等线"/>
        </w:rPr>
      </w:pPr>
    </w:p>
    <w:p w14:paraId="6A09E216" w14:textId="588AA182" w:rsidR="00610A25" w:rsidRDefault="00610A25" w:rsidP="003568F2">
      <w:pPr>
        <w:rPr>
          <w:rFonts w:eastAsia="等线"/>
        </w:rPr>
      </w:pPr>
    </w:p>
    <w:p w14:paraId="5962CF71" w14:textId="45CCA6D6" w:rsidR="00610A25" w:rsidRDefault="00610A25" w:rsidP="003568F2">
      <w:pPr>
        <w:rPr>
          <w:rFonts w:eastAsia="等线"/>
        </w:rPr>
      </w:pPr>
    </w:p>
    <w:p w14:paraId="572933BC" w14:textId="77777777" w:rsidR="00610A25" w:rsidRPr="00610A25" w:rsidRDefault="00610A25" w:rsidP="003568F2">
      <w:pPr>
        <w:rPr>
          <w:rFonts w:eastAsia="等线"/>
        </w:rPr>
      </w:pPr>
    </w:p>
    <w:p w14:paraId="4279B4C8" w14:textId="77777777" w:rsidR="00610A25" w:rsidRPr="009A357D" w:rsidRDefault="00610A25" w:rsidP="00610A25">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8" w:name="_Toc60776684"/>
      <w:bookmarkStart w:id="19" w:name="_Toc162893987"/>
      <w:r w:rsidRPr="009A357D">
        <w:rPr>
          <w:b/>
          <w:i/>
          <w:noProof/>
          <w:sz w:val="22"/>
        </w:rPr>
        <w:lastRenderedPageBreak/>
        <w:t>S</w:t>
      </w:r>
      <w:r w:rsidRPr="009A357D">
        <w:rPr>
          <w:rFonts w:eastAsia="等线"/>
          <w:b/>
          <w:i/>
          <w:noProof/>
          <w:sz w:val="22"/>
        </w:rPr>
        <w:t>tart of change</w:t>
      </w:r>
    </w:p>
    <w:bookmarkEnd w:id="18"/>
    <w:bookmarkEnd w:id="19"/>
    <w:p w14:paraId="1CE5E0FD" w14:textId="45DA9E23" w:rsidR="00394471" w:rsidRPr="00C168EF" w:rsidRDefault="00394471" w:rsidP="00394471">
      <w:pPr>
        <w:pStyle w:val="1"/>
        <w:rPr>
          <w:rFonts w:eastAsia="MS Mincho"/>
        </w:rPr>
      </w:pPr>
      <w:r w:rsidRPr="00C168EF">
        <w:rPr>
          <w:rFonts w:eastAsia="MS Mincho"/>
        </w:rPr>
        <w:t>5</w:t>
      </w:r>
      <w:r w:rsidRPr="00C168EF">
        <w:rPr>
          <w:rFonts w:eastAsia="MS Mincho"/>
        </w:rPr>
        <w:tab/>
        <w:t>Procedures</w:t>
      </w:r>
      <w:bookmarkEnd w:id="0"/>
      <w:bookmarkEnd w:id="1"/>
      <w:bookmarkEnd w:id="2"/>
      <w:bookmarkEnd w:id="3"/>
      <w:bookmarkEnd w:id="4"/>
    </w:p>
    <w:p w14:paraId="02E45611" w14:textId="77777777" w:rsidR="00394471" w:rsidRPr="00C168EF" w:rsidRDefault="00394471" w:rsidP="00394471">
      <w:pPr>
        <w:pStyle w:val="2"/>
        <w:rPr>
          <w:rFonts w:eastAsia="MS Mincho"/>
        </w:rPr>
      </w:pPr>
      <w:bookmarkStart w:id="20" w:name="_Toc60776735"/>
      <w:bookmarkStart w:id="21" w:name="_Toc193445446"/>
      <w:bookmarkStart w:id="22" w:name="_Toc193451251"/>
      <w:bookmarkStart w:id="23" w:name="_Toc193462516"/>
      <w:bookmarkStart w:id="24" w:name="_Toc210365950"/>
      <w:r w:rsidRPr="00C168EF">
        <w:rPr>
          <w:rFonts w:eastAsia="MS Mincho"/>
        </w:rPr>
        <w:t>5.3</w:t>
      </w:r>
      <w:r w:rsidRPr="00C168EF">
        <w:rPr>
          <w:rFonts w:eastAsia="MS Mincho"/>
        </w:rPr>
        <w:tab/>
        <w:t>Connection control</w:t>
      </w:r>
      <w:bookmarkEnd w:id="20"/>
      <w:bookmarkEnd w:id="21"/>
      <w:bookmarkEnd w:id="22"/>
      <w:bookmarkEnd w:id="23"/>
      <w:bookmarkEnd w:id="24"/>
    </w:p>
    <w:p w14:paraId="0CC68B11" w14:textId="77777777" w:rsidR="00394471" w:rsidRPr="00C168EF" w:rsidRDefault="00394471" w:rsidP="00394471">
      <w:pPr>
        <w:pStyle w:val="30"/>
        <w:rPr>
          <w:rFonts w:eastAsia="MS Mincho"/>
        </w:rPr>
      </w:pPr>
      <w:bookmarkStart w:id="25" w:name="_Toc60776736"/>
      <w:bookmarkStart w:id="26" w:name="_Toc193445447"/>
      <w:bookmarkStart w:id="27" w:name="_Toc193451252"/>
      <w:bookmarkStart w:id="28" w:name="_Toc193462517"/>
      <w:bookmarkStart w:id="29" w:name="_Toc210365951"/>
      <w:r w:rsidRPr="00C168EF">
        <w:rPr>
          <w:rFonts w:eastAsia="MS Mincho"/>
        </w:rPr>
        <w:t>5.3.1</w:t>
      </w:r>
      <w:r w:rsidRPr="00C168EF">
        <w:rPr>
          <w:rFonts w:eastAsia="MS Mincho"/>
        </w:rPr>
        <w:tab/>
        <w:t>Introduction</w:t>
      </w:r>
      <w:bookmarkEnd w:id="25"/>
      <w:bookmarkEnd w:id="26"/>
      <w:bookmarkEnd w:id="27"/>
      <w:bookmarkEnd w:id="28"/>
      <w:bookmarkEnd w:id="29"/>
    </w:p>
    <w:p w14:paraId="37D1CA32" w14:textId="77777777" w:rsidR="00394471" w:rsidRPr="00C168EF" w:rsidRDefault="00394471" w:rsidP="00394471">
      <w:pPr>
        <w:pStyle w:val="40"/>
      </w:pPr>
      <w:bookmarkStart w:id="30" w:name="_Toc60776737"/>
      <w:bookmarkStart w:id="31" w:name="_Toc193445448"/>
      <w:bookmarkStart w:id="32" w:name="_Toc193451253"/>
      <w:bookmarkStart w:id="33" w:name="_Toc193462518"/>
      <w:bookmarkStart w:id="34" w:name="_Toc210365952"/>
      <w:r w:rsidRPr="00C168EF">
        <w:t>5.3.1.1</w:t>
      </w:r>
      <w:r w:rsidRPr="00C168EF">
        <w:tab/>
        <w:t>RRC connection control</w:t>
      </w:r>
      <w:bookmarkEnd w:id="30"/>
      <w:bookmarkEnd w:id="31"/>
      <w:bookmarkEnd w:id="32"/>
      <w:bookmarkEnd w:id="33"/>
      <w:bookmarkEnd w:id="34"/>
    </w:p>
    <w:p w14:paraId="0646A16C" w14:textId="77777777" w:rsidR="00394471" w:rsidRPr="00C168EF" w:rsidRDefault="00394471" w:rsidP="00394471">
      <w:r w:rsidRPr="00C168EF">
        <w:t xml:space="preserve">RRC connection establishment involves the establishment of SRB1. The network completes RRC connection establishment prior to completing the establishment of the NG connection, </w:t>
      </w:r>
      <w:proofErr w:type="gramStart"/>
      <w:r w:rsidRPr="00C168EF">
        <w:t>i.e.</w:t>
      </w:r>
      <w:proofErr w:type="gramEnd"/>
      <w:r w:rsidRPr="00C168EF">
        <w:t xml:space="preserv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5EAB5871" w14:textId="43522FA7" w:rsidR="00394471" w:rsidRPr="00C168EF" w:rsidRDefault="00394471" w:rsidP="00394471">
      <w:r w:rsidRPr="00C168EF">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w:t>
      </w:r>
      <w:proofErr w:type="gramStart"/>
      <w:r w:rsidRPr="00C168EF">
        <w:t>e.g.</w:t>
      </w:r>
      <w:proofErr w:type="gramEnd"/>
      <w:r w:rsidRPr="00C168EF">
        <w:t xml:space="preserve"> used to establish SRB2</w:t>
      </w:r>
      <w:r w:rsidR="00214323" w:rsidRPr="00C168EF">
        <w:t>, DRBs</w:t>
      </w:r>
      <w:r w:rsidRPr="00C168EF">
        <w:t xml:space="preserve"> and </w:t>
      </w:r>
      <w:r w:rsidR="00214323" w:rsidRPr="00C168EF">
        <w:t>multicast MRBs</w:t>
      </w:r>
      <w:r w:rsidRPr="00C168EF">
        <w:t>) are both integrity protected and ciphered. After having initiated the initial AS security activation procedure, the network may initiate the establishment of SRB2 and DRBs</w:t>
      </w:r>
      <w:r w:rsidR="00214323" w:rsidRPr="00C168EF">
        <w:t xml:space="preserve"> and/or multicast MRBs</w:t>
      </w:r>
      <w:r w:rsidRPr="00C168EF">
        <w:t xml:space="preserve">, </w:t>
      </w:r>
      <w:proofErr w:type="gramStart"/>
      <w:r w:rsidRPr="00C168EF">
        <w:t>i.e.</w:t>
      </w:r>
      <w:proofErr w:type="gramEnd"/>
      <w:r w:rsidRPr="00C168EF">
        <w:t xml:space="preserve"> the network may do this prior to receiving the confirmation of the initial AS security activation from the UE. In any case, the network will apply both ciphering and integrity protection for the RRC reconfiguration messages used to establish SRB2</w:t>
      </w:r>
      <w:r w:rsidR="00214323" w:rsidRPr="00C168EF">
        <w:t>, DRBs</w:t>
      </w:r>
      <w:r w:rsidRPr="00C168EF">
        <w:t xml:space="preserve"> and</w:t>
      </w:r>
      <w:r w:rsidR="000660EE" w:rsidRPr="00C168EF">
        <w:t>/or</w:t>
      </w:r>
      <w:r w:rsidRPr="00C168EF">
        <w:t xml:space="preserve"> </w:t>
      </w:r>
      <w:r w:rsidR="00214323" w:rsidRPr="00C168EF">
        <w:t>multicast MRBs</w:t>
      </w:r>
      <w:r w:rsidRPr="00C168EF">
        <w:t xml:space="preserve">. The network should release the RRC connection if the initial AS security activation and/ or the radio bearer establishment fails. A configuration with SRB2 without DRB or </w:t>
      </w:r>
      <w:r w:rsidR="00214323" w:rsidRPr="00C168EF">
        <w:t xml:space="preserve">multicast MRB, or </w:t>
      </w:r>
      <w:r w:rsidRPr="00C168EF">
        <w:t xml:space="preserve">with DRB </w:t>
      </w:r>
      <w:r w:rsidR="00214323" w:rsidRPr="00C168EF">
        <w:t xml:space="preserve">or multicast MRB </w:t>
      </w:r>
      <w:r w:rsidRPr="00C168EF">
        <w:t xml:space="preserve">without SRB2 is not supported (i.e., SRB2 and at least one DRB </w:t>
      </w:r>
      <w:r w:rsidR="00214323" w:rsidRPr="00C168EF">
        <w:t xml:space="preserve">or multicast MRB </w:t>
      </w:r>
      <w:r w:rsidRPr="00C168EF">
        <w:t>must be configured in the same RRC Reconfiguration message, and it is not allowed to release all the DRBs</w:t>
      </w:r>
      <w:r w:rsidR="000660EE" w:rsidRPr="00C168EF">
        <w:t xml:space="preserve"> and multicast MRBs</w:t>
      </w:r>
      <w:r w:rsidRPr="00C168EF">
        <w:t xml:space="preserve"> without releasing the RRC Connection). For IAB-MT</w:t>
      </w:r>
      <w:r w:rsidR="00370A35" w:rsidRPr="00C168EF">
        <w:t xml:space="preserve"> and NCR-MT</w:t>
      </w:r>
      <w:r w:rsidRPr="00C168EF">
        <w:t xml:space="preserve">, a configuration with SRB2 without </w:t>
      </w:r>
      <w:r w:rsidR="00214323" w:rsidRPr="00C168EF">
        <w:t xml:space="preserve">any </w:t>
      </w:r>
      <w:r w:rsidRPr="00C168EF">
        <w:t>DRB</w:t>
      </w:r>
      <w:r w:rsidR="00214323" w:rsidRPr="00C168EF">
        <w:t>/MRB</w:t>
      </w:r>
      <w:r w:rsidRPr="00C168EF">
        <w:t xml:space="preserve"> is supported.</w:t>
      </w:r>
    </w:p>
    <w:p w14:paraId="6E6CC755" w14:textId="77777777" w:rsidR="00394471" w:rsidRPr="00C168EF" w:rsidRDefault="00394471" w:rsidP="00394471">
      <w:r w:rsidRPr="00C168EF">
        <w:t>The release of the RRC connection normally is initiated by the network. The procedure may be used to re-direct the UE to an NR frequency or an E-UTRA carrier frequency.</w:t>
      </w:r>
    </w:p>
    <w:p w14:paraId="5E27F160" w14:textId="77777777" w:rsidR="00394471" w:rsidRPr="00C168EF" w:rsidRDefault="00394471" w:rsidP="00394471">
      <w:r w:rsidRPr="00C168EF">
        <w:t>The suspension of the RRC connection is initiated by the network. When the RRC connection is suspended, the UE stores the UE Inactive AS context and any configuration received from the network, and transit</w:t>
      </w:r>
      <w:r w:rsidRPr="00C168EF">
        <w:rPr>
          <w:rFonts w:eastAsia="宋体"/>
        </w:rPr>
        <w:t>s</w:t>
      </w:r>
      <w:r w:rsidRPr="00C168EF">
        <w:t xml:space="preserve"> to RRC_INACTIVE state. The RRC message to suspend the RRC connection is integrity protected and ciphered.</w:t>
      </w:r>
    </w:p>
    <w:p w14:paraId="3D63E67D" w14:textId="5FBEFED2" w:rsidR="00394471" w:rsidRPr="00C168EF" w:rsidRDefault="00394471" w:rsidP="00394471">
      <w:r w:rsidRPr="00C168EF">
        <w:t xml:space="preserve">The resumption of a suspended RRC connection is initiated by upper layers when the UE needs to transit from RRC_INACTIVE state to RRC_CONNECTED state or by RRC layer to perform </w:t>
      </w:r>
      <w:proofErr w:type="gramStart"/>
      <w:r w:rsidRPr="00C168EF">
        <w:t>a</w:t>
      </w:r>
      <w:proofErr w:type="gramEnd"/>
      <w:r w:rsidRPr="00C168EF">
        <w:t xml:space="preserve"> RNA update </w:t>
      </w:r>
      <w:r w:rsidRPr="00C168EF">
        <w:rPr>
          <w:rFonts w:eastAsia="等线"/>
        </w:rPr>
        <w:t>or by</w:t>
      </w:r>
      <w:r w:rsidRPr="00C168EF">
        <w:t xml:space="preserve"> RAN paging from NG-RAN</w:t>
      </w:r>
      <w:r w:rsidR="0070235D" w:rsidRPr="00C168EF">
        <w:t xml:space="preserve"> or for SDT</w:t>
      </w:r>
      <w:r w:rsidR="00DF23A1" w:rsidRPr="00C168EF">
        <w:t xml:space="preserve"> or for multicast reception</w:t>
      </w:r>
      <w:r w:rsidRPr="00C168EF">
        <w: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r w:rsidR="00214323" w:rsidRPr="00C168EF">
        <w:t xml:space="preserve"> and/or multicast MRB(s), if configured</w:t>
      </w:r>
      <w:r w:rsidRPr="00C168EF">
        <w:t>.</w:t>
      </w:r>
    </w:p>
    <w:p w14:paraId="23510F19" w14:textId="29F98EF6" w:rsidR="0070235D" w:rsidRPr="00C168EF" w:rsidRDefault="0070235D" w:rsidP="0070235D">
      <w:r w:rsidRPr="00C168EF">
        <w:t xml:space="preserve">Upon initiating the resume procedure for SDT, </w:t>
      </w:r>
      <w:r w:rsidR="00E23C69" w:rsidRPr="00C168EF">
        <w:t xml:space="preserve">AS </w:t>
      </w:r>
      <w:r w:rsidRPr="00C168EF">
        <w:t xml:space="preserve">security </w:t>
      </w:r>
      <w:r w:rsidR="00E23C69" w:rsidRPr="00C168EF">
        <w:t xml:space="preserve">(both ciphering and integrity protection) </w:t>
      </w:r>
      <w:r w:rsidRPr="00C168EF">
        <w:t xml:space="preserve">is re-activated for </w:t>
      </w:r>
      <w:r w:rsidR="00E23C69" w:rsidRPr="00C168EF">
        <w:t xml:space="preserve">SRB2 (if configured for SDT) and for </w:t>
      </w:r>
      <w:r w:rsidRPr="00C168EF">
        <w:t>SRB1</w:t>
      </w:r>
      <w:r w:rsidR="00E23C69" w:rsidRPr="00C168EF">
        <w:t xml:space="preserve">. In addition, AS security is also re-activated (if security is configured) </w:t>
      </w:r>
      <w:r w:rsidRPr="00C168EF">
        <w:t xml:space="preserve">for </w:t>
      </w:r>
      <w:r w:rsidR="00E23C69" w:rsidRPr="00C168EF">
        <w:t xml:space="preserve">all </w:t>
      </w:r>
      <w:r w:rsidRPr="00C168EF">
        <w:t xml:space="preserve">the </w:t>
      </w:r>
      <w:r w:rsidR="00E23C69" w:rsidRPr="00C168EF">
        <w:t>DRBs</w:t>
      </w:r>
      <w:r w:rsidRPr="00C168EF">
        <w:t xml:space="preserve"> configured </w:t>
      </w:r>
      <w:r w:rsidR="00E23C69" w:rsidRPr="00C168EF">
        <w:t xml:space="preserve">for </w:t>
      </w:r>
      <w:r w:rsidRPr="00C168EF">
        <w:t xml:space="preserve">SDT. Further, </w:t>
      </w:r>
      <w:r w:rsidR="00E23C69" w:rsidRPr="00C168EF">
        <w:t xml:space="preserve">the PDCP entities of </w:t>
      </w:r>
      <w:r w:rsidRPr="00C168EF">
        <w:t xml:space="preserve">SRB1 and </w:t>
      </w:r>
      <w:r w:rsidR="00E23C69" w:rsidRPr="00C168EF">
        <w:t xml:space="preserve">PDCP entities of </w:t>
      </w:r>
      <w:r w:rsidRPr="00C168EF">
        <w:t xml:space="preserve">the radio bearers configured for SDT are re-established and resumed whilst the UE remains in RRC_INACTIVE state. Transmission and reception of data and/or signalling messages over radio bearers configured for SDT can happen whilst the UE is in RRC_INACTIVE state and </w:t>
      </w:r>
      <w:r w:rsidR="007D3EDC" w:rsidRPr="00C168EF">
        <w:t>SDT procedure</w:t>
      </w:r>
      <w:r w:rsidRPr="00C168EF">
        <w:t xml:space="preserve"> is </w:t>
      </w:r>
      <w:r w:rsidR="007D3EDC" w:rsidRPr="00C168EF">
        <w:t>ongoing</w:t>
      </w:r>
      <w:r w:rsidRPr="00C168EF">
        <w:t>.</w:t>
      </w:r>
    </w:p>
    <w:p w14:paraId="3C8E117E" w14:textId="7F6702EF" w:rsidR="00394471" w:rsidRPr="00C168EF" w:rsidRDefault="00394471" w:rsidP="00394471">
      <w:r w:rsidRPr="00C168EF">
        <w:lastRenderedPageBreak/>
        <w:t>In response to a request to resume the RRC connection</w:t>
      </w:r>
      <w:r w:rsidR="00E23C69" w:rsidRPr="00C168EF">
        <w:t xml:space="preserve"> or in response to a resume procedure initiated for SDT</w:t>
      </w:r>
      <w:r w:rsidRPr="00C168EF">
        <w: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3141DE93" w14:textId="436FEAE1" w:rsidR="00394471" w:rsidRPr="00C168EF" w:rsidRDefault="00394471" w:rsidP="00394471">
      <w:pPr>
        <w:pStyle w:val="NO"/>
      </w:pPr>
      <w:r w:rsidRPr="00C168EF">
        <w:t>NOTE:</w:t>
      </w:r>
      <w:r w:rsidRPr="00C168EF">
        <w:tab/>
        <w:t xml:space="preserve">In case the UE receives the configurations for NR </w:t>
      </w:r>
      <w:proofErr w:type="spellStart"/>
      <w:r w:rsidRPr="00C168EF">
        <w:t>sidelink</w:t>
      </w:r>
      <w:proofErr w:type="spellEnd"/>
      <w:r w:rsidRPr="00C168EF">
        <w:t xml:space="preserve"> communication via the E-UTRA, the configurations for NR </w:t>
      </w:r>
      <w:proofErr w:type="spellStart"/>
      <w:r w:rsidRPr="00C168EF">
        <w:t>sidelink</w:t>
      </w:r>
      <w:proofErr w:type="spellEnd"/>
      <w:r w:rsidRPr="00C168EF">
        <w:t xml:space="preserve"> communication in </w:t>
      </w:r>
      <w:r w:rsidRPr="00C168EF">
        <w:rPr>
          <w:i/>
        </w:rPr>
        <w:t>SIB12</w:t>
      </w:r>
      <w:r w:rsidRPr="00C168EF">
        <w:t xml:space="preserve"> and </w:t>
      </w:r>
      <w:proofErr w:type="spellStart"/>
      <w:r w:rsidRPr="00C168EF">
        <w:rPr>
          <w:i/>
        </w:rPr>
        <w:t>sl-ConfigDedicatedNR</w:t>
      </w:r>
      <w:proofErr w:type="spellEnd"/>
      <w:r w:rsidRPr="00C168EF">
        <w:t xml:space="preserve"> within </w:t>
      </w:r>
      <w:proofErr w:type="spellStart"/>
      <w:r w:rsidRPr="00C168EF">
        <w:rPr>
          <w:i/>
        </w:rPr>
        <w:t>RRCReconfiguration</w:t>
      </w:r>
      <w:proofErr w:type="spellEnd"/>
      <w:r w:rsidRPr="00C168EF">
        <w:t xml:space="preserve"> used in </w:t>
      </w:r>
      <w:r w:rsidR="009C7196" w:rsidRPr="00C168EF">
        <w:t>clause</w:t>
      </w:r>
      <w:r w:rsidRPr="00C168EF">
        <w:t xml:space="preserve"> 5.3 are provided by the configurations in </w:t>
      </w:r>
      <w:r w:rsidRPr="00C168EF">
        <w:rPr>
          <w:i/>
        </w:rPr>
        <w:t>SystemInformationBlockType28</w:t>
      </w:r>
      <w:r w:rsidRPr="00C168EF">
        <w:t xml:space="preserve"> and </w:t>
      </w:r>
      <w:proofErr w:type="spellStart"/>
      <w:r w:rsidR="002E688F" w:rsidRPr="00C168EF">
        <w:rPr>
          <w:i/>
        </w:rPr>
        <w:t>sl-ConfigDedicatedForNR</w:t>
      </w:r>
      <w:proofErr w:type="spellEnd"/>
      <w:r w:rsidRPr="00C168EF">
        <w:t xml:space="preserve"> within </w:t>
      </w:r>
      <w:proofErr w:type="spellStart"/>
      <w:r w:rsidRPr="00C168EF">
        <w:rPr>
          <w:i/>
        </w:rPr>
        <w:t>RRCConnectionReconfiguration</w:t>
      </w:r>
      <w:proofErr w:type="spellEnd"/>
      <w:r w:rsidRPr="00C168EF">
        <w:t xml:space="preserve"> as specified in TS 36.331[10], respectively.</w:t>
      </w:r>
    </w:p>
    <w:p w14:paraId="47047209" w14:textId="77777777" w:rsidR="00394471" w:rsidRPr="00C168EF" w:rsidRDefault="00394471" w:rsidP="00394471">
      <w:pPr>
        <w:pStyle w:val="40"/>
      </w:pPr>
      <w:bookmarkStart w:id="35" w:name="_Toc60776738"/>
      <w:bookmarkStart w:id="36" w:name="_Toc193445449"/>
      <w:bookmarkStart w:id="37" w:name="_Toc193451254"/>
      <w:bookmarkStart w:id="38" w:name="_Toc193462519"/>
      <w:bookmarkStart w:id="39" w:name="_Toc210365953"/>
      <w:r w:rsidRPr="00C168EF">
        <w:t>5.3.1.2</w:t>
      </w:r>
      <w:r w:rsidRPr="00C168EF">
        <w:tab/>
        <w:t>AS Security</w:t>
      </w:r>
      <w:bookmarkEnd w:id="35"/>
      <w:bookmarkEnd w:id="36"/>
      <w:bookmarkEnd w:id="37"/>
      <w:bookmarkEnd w:id="38"/>
      <w:bookmarkEnd w:id="39"/>
    </w:p>
    <w:p w14:paraId="1097ABCC" w14:textId="77777777" w:rsidR="00394471" w:rsidRPr="00C168EF" w:rsidRDefault="00394471" w:rsidP="00394471">
      <w:r w:rsidRPr="00C168EF">
        <w:t>AS security comprises of the integrity protection and ciphering of RRC signalling (SRBs) and user data (DRBs).</w:t>
      </w:r>
    </w:p>
    <w:p w14:paraId="25A6737F" w14:textId="77777777" w:rsidR="00394471" w:rsidRPr="00C168EF" w:rsidRDefault="00394471" w:rsidP="00394471">
      <w:r w:rsidRPr="00C168EF">
        <w:t xml:space="preserve">RRC handles the configuration of the AS security parameters which are part of the AS configuration: the integrity protection algorithm, the ciphering algorithm, if integrity protection and/or ciphering is enabled for a DRB and two parameters, namely the </w:t>
      </w:r>
      <w:proofErr w:type="spellStart"/>
      <w:r w:rsidRPr="00C168EF">
        <w:rPr>
          <w:i/>
        </w:rPr>
        <w:t>keySetChangeIndicator</w:t>
      </w:r>
      <w:proofErr w:type="spellEnd"/>
      <w:r w:rsidRPr="00C168EF">
        <w:t xml:space="preserve"> and the </w:t>
      </w:r>
      <w:proofErr w:type="spellStart"/>
      <w:r w:rsidRPr="00C168EF">
        <w:rPr>
          <w:i/>
        </w:rPr>
        <w:t>nextHopChainingCount</w:t>
      </w:r>
      <w:proofErr w:type="spellEnd"/>
      <w:r w:rsidRPr="00C168EF">
        <w:t>, which are used by the UE to determine the AS security keys upon reconfiguration with sync (with key change), connection re-establishment and/or connection resume.</w:t>
      </w:r>
    </w:p>
    <w:p w14:paraId="7DA9A66D" w14:textId="5E94F79E" w:rsidR="00394471" w:rsidRPr="00C168EF" w:rsidRDefault="00394471" w:rsidP="00394471">
      <w:r w:rsidRPr="00C168EF">
        <w:t>The integrity protection algorithm is common for SRB1, SRB2, SRB3 (if configured)</w:t>
      </w:r>
      <w:r w:rsidR="00811135" w:rsidRPr="00C168EF">
        <w:t>, SRB4 (if configured)</w:t>
      </w:r>
      <w:r w:rsidR="00977D3C" w:rsidRPr="00C168EF">
        <w:t>, SRB5 (if configured)</w:t>
      </w:r>
      <w:r w:rsidRPr="00C168EF">
        <w:t xml:space="preserve"> and DRBs configured with integrity protection, with the same </w:t>
      </w:r>
      <w:proofErr w:type="spellStart"/>
      <w:r w:rsidRPr="00C168EF">
        <w:rPr>
          <w:i/>
        </w:rPr>
        <w:t>keyToUse</w:t>
      </w:r>
      <w:proofErr w:type="spellEnd"/>
      <w:r w:rsidRPr="00C168EF">
        <w:t xml:space="preserve"> value. The ciphering algorithm is common for SRB1, SRB2, SRB3 (if configured)</w:t>
      </w:r>
      <w:r w:rsidR="00811135" w:rsidRPr="00C168EF">
        <w:t>, SRB4 (if configured)</w:t>
      </w:r>
      <w:r w:rsidR="00977D3C" w:rsidRPr="00C168EF">
        <w:t>, SRB5 (if configured)</w:t>
      </w:r>
      <w:r w:rsidRPr="00C168EF">
        <w:t xml:space="preserve"> and DRBs configured with the same </w:t>
      </w:r>
      <w:proofErr w:type="spellStart"/>
      <w:r w:rsidRPr="00C168EF">
        <w:rPr>
          <w:i/>
        </w:rPr>
        <w:t>keyToUse</w:t>
      </w:r>
      <w:proofErr w:type="spellEnd"/>
      <w:r w:rsidRPr="00C168EF">
        <w:t xml:space="preserve"> value. Neither integrity protection nor ciphering applies for SRB0.</w:t>
      </w:r>
    </w:p>
    <w:p w14:paraId="706294E3" w14:textId="77777777" w:rsidR="00394471" w:rsidRPr="00C168EF" w:rsidRDefault="00394471" w:rsidP="00394471">
      <w:pPr>
        <w:pStyle w:val="NO"/>
      </w:pPr>
      <w:r w:rsidRPr="00C168EF">
        <w:t>NOTE 0:</w:t>
      </w:r>
      <w:r w:rsidRPr="00C168EF">
        <w:tab/>
        <w:t>All DRBs related to the same PDU session have the same enable/disable setting for ciphering and the same enable/disable setting for integrity protection, as specified in TS 33.501 [11].</w:t>
      </w:r>
    </w:p>
    <w:p w14:paraId="10F6BAE2" w14:textId="77777777" w:rsidR="00394471" w:rsidRPr="00C168EF" w:rsidRDefault="00394471" w:rsidP="00394471">
      <w:r w:rsidRPr="00C168EF">
        <w:t xml:space="preserve">RRC integrity protection and ciphering are always activated together, </w:t>
      </w:r>
      <w:proofErr w:type="gramStart"/>
      <w:r w:rsidRPr="00C168EF">
        <w:t>i.e.</w:t>
      </w:r>
      <w:proofErr w:type="gramEnd"/>
      <w:r w:rsidRPr="00C168EF">
        <w:t xml:space="preserve"> in one message/procedure. RRC integrity protection and ciphering for SRBs are never de-activated. However, it is possible to switch to a '</w:t>
      </w:r>
      <w:r w:rsidRPr="00C168EF">
        <w:rPr>
          <w:i/>
        </w:rPr>
        <w:t>NULL</w:t>
      </w:r>
      <w:r w:rsidRPr="00C168EF">
        <w:t>' ciphering algorithm (</w:t>
      </w:r>
      <w:r w:rsidRPr="00C168EF">
        <w:rPr>
          <w:i/>
        </w:rPr>
        <w:t>nea0</w:t>
      </w:r>
      <w:r w:rsidRPr="00C168EF">
        <w:t>).</w:t>
      </w:r>
    </w:p>
    <w:p w14:paraId="646C31A9" w14:textId="77777777" w:rsidR="00394471" w:rsidRPr="00C168EF" w:rsidRDefault="00394471" w:rsidP="00394471">
      <w:r w:rsidRPr="00C168EF">
        <w:t>The '</w:t>
      </w:r>
      <w:r w:rsidRPr="00C168EF">
        <w:rPr>
          <w:i/>
        </w:rPr>
        <w:t>NULL</w:t>
      </w:r>
      <w:r w:rsidRPr="00C168EF">
        <w:t>' integrity protection algorithm (</w:t>
      </w:r>
      <w:r w:rsidRPr="00C168EF">
        <w:rPr>
          <w:i/>
        </w:rPr>
        <w:t>nia0</w:t>
      </w:r>
      <w:r w:rsidRPr="00C168EF">
        <w:t xml:space="preserve">) is used only for SRBs and for the UE in </w:t>
      </w:r>
      <w:proofErr w:type="gramStart"/>
      <w:r w:rsidRPr="00C168EF">
        <w:t>limited service</w:t>
      </w:r>
      <w:proofErr w:type="gramEnd"/>
      <w:r w:rsidRPr="00C168EF">
        <w:t xml:space="preserve"> mode, see TS 33.501 [11] and when used for SRBs, integrity protection is disabled for DRBs. In case the ′</w:t>
      </w:r>
      <w:r w:rsidRPr="00C168EF">
        <w:rPr>
          <w:i/>
        </w:rPr>
        <w:t>NULL</w:t>
      </w:r>
      <w:r w:rsidRPr="00C168EF">
        <w:t>' integrity protection algorithm is used, '</w:t>
      </w:r>
      <w:r w:rsidRPr="00C168EF">
        <w:rPr>
          <w:i/>
        </w:rPr>
        <w:t>NULL</w:t>
      </w:r>
      <w:r w:rsidRPr="00C168EF">
        <w:t>' ciphering algorithm is also used.</w:t>
      </w:r>
    </w:p>
    <w:p w14:paraId="25BA1E20" w14:textId="77777777" w:rsidR="00394471" w:rsidRPr="00C168EF" w:rsidRDefault="00394471" w:rsidP="00394471">
      <w:pPr>
        <w:pStyle w:val="NO"/>
      </w:pPr>
      <w:r w:rsidRPr="00C168EF">
        <w:t>NOTE 1:</w:t>
      </w:r>
      <w:r w:rsidRPr="00C168EF">
        <w:tab/>
        <w:t>Lower layers discard RRC messages for which the integrity protection check has failed and indicate the integrity protection verification check failure to RRC.</w:t>
      </w:r>
    </w:p>
    <w:p w14:paraId="70228385" w14:textId="77777777" w:rsidR="00394471" w:rsidRPr="00C168EF" w:rsidRDefault="00394471" w:rsidP="00394471">
      <w:r w:rsidRPr="00C168EF">
        <w:t>The AS applies four different security keys: one for the integrity protection of RRC signalling (</w:t>
      </w:r>
      <w:proofErr w:type="spellStart"/>
      <w:r w:rsidRPr="00C168EF">
        <w:t>K</w:t>
      </w:r>
      <w:r w:rsidRPr="00C168EF">
        <w:rPr>
          <w:vertAlign w:val="subscript"/>
        </w:rPr>
        <w:t>RRCint</w:t>
      </w:r>
      <w:proofErr w:type="spellEnd"/>
      <w:r w:rsidRPr="00C168EF">
        <w:t>), one for the ciphering of RRC signalling (</w:t>
      </w:r>
      <w:proofErr w:type="spellStart"/>
      <w:r w:rsidRPr="00C168EF">
        <w:t>K</w:t>
      </w:r>
      <w:r w:rsidRPr="00C168EF">
        <w:rPr>
          <w:vertAlign w:val="subscript"/>
        </w:rPr>
        <w:t>RRCenc</w:t>
      </w:r>
      <w:proofErr w:type="spellEnd"/>
      <w:r w:rsidRPr="00C168EF">
        <w:t>), one for integrity protection of user data (</w:t>
      </w:r>
      <w:proofErr w:type="spellStart"/>
      <w:r w:rsidRPr="00C168EF">
        <w:t>K</w:t>
      </w:r>
      <w:r w:rsidRPr="00C168EF">
        <w:rPr>
          <w:vertAlign w:val="subscript"/>
        </w:rPr>
        <w:t>UPint</w:t>
      </w:r>
      <w:proofErr w:type="spellEnd"/>
      <w:r w:rsidRPr="00C168EF">
        <w:t>) and one for the ciphering of user data (</w:t>
      </w:r>
      <w:proofErr w:type="spellStart"/>
      <w:r w:rsidRPr="00C168EF">
        <w:t>K</w:t>
      </w:r>
      <w:r w:rsidRPr="00C168EF">
        <w:rPr>
          <w:vertAlign w:val="subscript"/>
        </w:rPr>
        <w:t>UPenc</w:t>
      </w:r>
      <w:proofErr w:type="spellEnd"/>
      <w:r w:rsidRPr="00C168EF">
        <w:t xml:space="preserve">). All four AS keys are derived from the </w:t>
      </w:r>
      <w:proofErr w:type="spellStart"/>
      <w:r w:rsidRPr="00C168EF">
        <w:t>K</w:t>
      </w:r>
      <w:r w:rsidRPr="00C168EF">
        <w:rPr>
          <w:vertAlign w:val="subscript"/>
        </w:rPr>
        <w:t>gNB</w:t>
      </w:r>
      <w:proofErr w:type="spellEnd"/>
      <w:r w:rsidRPr="00C168EF">
        <w:t xml:space="preserve"> key. The </w:t>
      </w:r>
      <w:proofErr w:type="spellStart"/>
      <w:r w:rsidRPr="00C168EF">
        <w:t>K</w:t>
      </w:r>
      <w:r w:rsidRPr="00C168EF">
        <w:rPr>
          <w:vertAlign w:val="subscript"/>
        </w:rPr>
        <w:t>gNB</w:t>
      </w:r>
      <w:proofErr w:type="spellEnd"/>
      <w:r w:rsidRPr="00C168EF">
        <w:t xml:space="preserve"> key is based on the K</w:t>
      </w:r>
      <w:r w:rsidRPr="00C168EF">
        <w:rPr>
          <w:vertAlign w:val="subscript"/>
        </w:rPr>
        <w:t>AMF</w:t>
      </w:r>
      <w:r w:rsidRPr="00C168EF">
        <w:t xml:space="preserve"> key (as specified in TS 33.501 [11]), which is handled by upper layers.</w:t>
      </w:r>
    </w:p>
    <w:p w14:paraId="771C739C" w14:textId="77777777" w:rsidR="00394471" w:rsidRPr="00C168EF" w:rsidRDefault="00394471" w:rsidP="00394471">
      <w:r w:rsidRPr="00C168EF">
        <w:t>The integrity protection and ciphering algorithms can only be changed with reconfiguration with sync. The AS keys (</w:t>
      </w:r>
      <w:proofErr w:type="spellStart"/>
      <w:r w:rsidRPr="00C168EF">
        <w:t>K</w:t>
      </w:r>
      <w:r w:rsidRPr="00C168EF">
        <w:rPr>
          <w:vertAlign w:val="subscript"/>
        </w:rPr>
        <w:t>gNB</w:t>
      </w:r>
      <w:proofErr w:type="spellEnd"/>
      <w:r w:rsidRPr="00C168EF">
        <w:t xml:space="preserve">, </w:t>
      </w:r>
      <w:proofErr w:type="spellStart"/>
      <w:r w:rsidRPr="00C168EF">
        <w:t>K</w:t>
      </w:r>
      <w:r w:rsidRPr="00C168EF">
        <w:rPr>
          <w:vertAlign w:val="subscript"/>
        </w:rPr>
        <w:t>RRCint</w:t>
      </w:r>
      <w:proofErr w:type="spellEnd"/>
      <w:r w:rsidRPr="00C168EF">
        <w:t xml:space="preserve">, </w:t>
      </w:r>
      <w:proofErr w:type="spellStart"/>
      <w:r w:rsidRPr="00C168EF">
        <w:t>K</w:t>
      </w:r>
      <w:r w:rsidRPr="00C168EF">
        <w:rPr>
          <w:vertAlign w:val="subscript"/>
        </w:rPr>
        <w:t>RRCenc</w:t>
      </w:r>
      <w:proofErr w:type="spellEnd"/>
      <w:r w:rsidRPr="00C168EF">
        <w:t xml:space="preserve">, </w:t>
      </w:r>
      <w:proofErr w:type="spellStart"/>
      <w:r w:rsidRPr="00C168EF">
        <w:t>K</w:t>
      </w:r>
      <w:r w:rsidRPr="00C168EF">
        <w:rPr>
          <w:vertAlign w:val="subscript"/>
        </w:rPr>
        <w:t>UPint</w:t>
      </w:r>
      <w:proofErr w:type="spellEnd"/>
      <w:r w:rsidRPr="00C168EF">
        <w:t xml:space="preserve"> and </w:t>
      </w:r>
      <w:proofErr w:type="spellStart"/>
      <w:r w:rsidRPr="00C168EF">
        <w:t>K</w:t>
      </w:r>
      <w:r w:rsidRPr="00C168EF">
        <w:rPr>
          <w:vertAlign w:val="subscript"/>
        </w:rPr>
        <w:t>UPenc</w:t>
      </w:r>
      <w:proofErr w:type="spellEnd"/>
      <w:r w:rsidRPr="00C168EF">
        <w:t xml:space="preserve">) change upon reconfiguration with sync (if </w:t>
      </w:r>
      <w:proofErr w:type="spellStart"/>
      <w:r w:rsidRPr="00C168EF">
        <w:rPr>
          <w:i/>
        </w:rPr>
        <w:t>masterKeyUpdate</w:t>
      </w:r>
      <w:proofErr w:type="spellEnd"/>
      <w:r w:rsidRPr="00C168EF">
        <w:t xml:space="preserve"> is included), and upon connection re-establishment and connection resume.</w:t>
      </w:r>
    </w:p>
    <w:p w14:paraId="198C0FE6" w14:textId="77777777" w:rsidR="00394471" w:rsidRPr="00C168EF" w:rsidRDefault="00394471" w:rsidP="00394471">
      <w:r w:rsidRPr="00C168EF">
        <w:t>For each radio bearer an independent counter (</w:t>
      </w:r>
      <w:r w:rsidRPr="00C168EF">
        <w:rPr>
          <w:i/>
        </w:rPr>
        <w:t>COUNT</w:t>
      </w:r>
      <w:r w:rsidRPr="00C168EF">
        <w:t xml:space="preserve">, as specified in TS 38.323 [5]) is maintained for each direction. For each radio bearer, the </w:t>
      </w:r>
      <w:r w:rsidRPr="00C168EF">
        <w:rPr>
          <w:i/>
        </w:rPr>
        <w:t>COUNT</w:t>
      </w:r>
      <w:r w:rsidRPr="00C168EF">
        <w:t xml:space="preserve"> is used as input for ciphering and integrity protection.</w:t>
      </w:r>
    </w:p>
    <w:p w14:paraId="2D4AB782" w14:textId="362B0EFC" w:rsidR="00394471" w:rsidRPr="00C168EF" w:rsidRDefault="00394471" w:rsidP="00394471">
      <w:r w:rsidRPr="00C168EF">
        <w:lastRenderedPageBreak/>
        <w:t xml:space="preserve">It is not allowed to use the same </w:t>
      </w:r>
      <w:r w:rsidRPr="00C168EF">
        <w:rPr>
          <w:i/>
        </w:rPr>
        <w:t>COUNT</w:t>
      </w:r>
      <w:r w:rsidRPr="00C168EF">
        <w:t xml:space="preserve"> value more than once for a given security key. As specified in TS 33.501 </w:t>
      </w:r>
      <w:r w:rsidR="009C7196" w:rsidRPr="00C168EF">
        <w:t>clause</w:t>
      </w:r>
      <w:r w:rsidRPr="00C168EF">
        <w:t xml:space="preserve"> 6.9.4.1 [11], the network is responsible for avoiding reuse of the </w:t>
      </w:r>
      <w:r w:rsidRPr="00C168EF">
        <w:rPr>
          <w:i/>
        </w:rPr>
        <w:t>COUNT</w:t>
      </w:r>
      <w:r w:rsidRPr="00C168EF">
        <w:t xml:space="preserve"> with the same RB identity and with the same key, e.g. due to the transfer of large volumes of data, release and establishment of new RBs, and multiple termination point changes for RLC-UM bearers and multiple termination point changes for RLC-AM bearer with SN terminated PDCP re-establishment (COUNT reset) due to SN only full configuration whilst the key stream inputs (i.e. bearer ID, security key) at MN have not been updated. In order to avoid such re-use, the network may </w:t>
      </w:r>
      <w:proofErr w:type="gramStart"/>
      <w:r w:rsidRPr="00C168EF">
        <w:t>e.g.</w:t>
      </w:r>
      <w:proofErr w:type="gramEnd"/>
      <w:r w:rsidRPr="00C168EF">
        <w:t xml:space="preserve"> use different RB identities for RB establishments, change the AS security key, or an RRC_CONNECTED to RRC_IDLE/RRC_INACTIVE and then to RRC_CONNECTED transition.</w:t>
      </w:r>
    </w:p>
    <w:p w14:paraId="266EBE9C" w14:textId="77777777" w:rsidR="00394471" w:rsidRPr="00C168EF" w:rsidRDefault="00394471" w:rsidP="00394471">
      <w:r w:rsidRPr="00C168EF">
        <w:t>In order to limit the signalling overhead, individual messages/ packets include a short sequence number (PDCP SN, as specified in TS 38.323 [5]). In addition, an overflow counter mechanism is used: the hyper frame number (</w:t>
      </w:r>
      <w:r w:rsidRPr="00C168EF">
        <w:rPr>
          <w:i/>
        </w:rPr>
        <w:t>HFN</w:t>
      </w:r>
      <w:r w:rsidRPr="00C168EF">
        <w:t>, as specified in TS 38.323 [5]). The HFN needs to be synchronized between the UE and the network.</w:t>
      </w:r>
    </w:p>
    <w:p w14:paraId="01932BFC" w14:textId="77777777" w:rsidR="00394471" w:rsidRPr="00C168EF" w:rsidRDefault="00394471" w:rsidP="00394471">
      <w:r w:rsidRPr="00C168EF">
        <w:t xml:space="preserve">For each SRB, the value provided by RRC to lower layers to derive the 5-bit BEARER parameter used as input for ciphering and for integrity protection is the value of the corresponding </w:t>
      </w:r>
      <w:proofErr w:type="spellStart"/>
      <w:r w:rsidRPr="00C168EF">
        <w:rPr>
          <w:i/>
        </w:rPr>
        <w:t>srb</w:t>
      </w:r>
      <w:proofErr w:type="spellEnd"/>
      <w:r w:rsidRPr="00C168EF">
        <w:rPr>
          <w:i/>
        </w:rPr>
        <w:t>-Identity</w:t>
      </w:r>
      <w:r w:rsidRPr="00C168EF">
        <w:t xml:space="preserve"> with the MSBs padded with zeroes.</w:t>
      </w:r>
    </w:p>
    <w:p w14:paraId="060B16B3" w14:textId="77777777" w:rsidR="00394471" w:rsidRPr="00C168EF" w:rsidRDefault="00394471" w:rsidP="00394471">
      <w:r w:rsidRPr="00C168EF">
        <w:t xml:space="preserve">For a UE provided with an </w:t>
      </w:r>
      <w:proofErr w:type="spellStart"/>
      <w:r w:rsidRPr="00C168EF">
        <w:rPr>
          <w:i/>
          <w:iCs/>
        </w:rPr>
        <w:t>sk</w:t>
      </w:r>
      <w:proofErr w:type="spellEnd"/>
      <w:r w:rsidRPr="00C168EF">
        <w:rPr>
          <w:i/>
          <w:iCs/>
        </w:rPr>
        <w:t>-counter</w:t>
      </w:r>
      <w:r w:rsidRPr="00C168EF">
        <w:t xml:space="preserve">, </w:t>
      </w:r>
      <w:proofErr w:type="spellStart"/>
      <w:r w:rsidRPr="00C168EF">
        <w:rPr>
          <w:i/>
        </w:rPr>
        <w:t>keyToUse</w:t>
      </w:r>
      <w:proofErr w:type="spellEnd"/>
      <w:r w:rsidRPr="00C168EF">
        <w:t xml:space="preserve"> indicates whether the UE uses the master key (</w:t>
      </w:r>
      <w:proofErr w:type="spellStart"/>
      <w:r w:rsidRPr="00C168EF">
        <w:t>K</w:t>
      </w:r>
      <w:r w:rsidRPr="00C168EF">
        <w:rPr>
          <w:vertAlign w:val="subscript"/>
        </w:rPr>
        <w:t>gNB</w:t>
      </w:r>
      <w:proofErr w:type="spellEnd"/>
      <w:r w:rsidRPr="00C168EF">
        <w:t>) or the secondary key (S-</w:t>
      </w:r>
      <w:proofErr w:type="spellStart"/>
      <w:r w:rsidRPr="00C168EF">
        <w:t>K</w:t>
      </w:r>
      <w:r w:rsidRPr="00C168EF">
        <w:rPr>
          <w:vertAlign w:val="subscript"/>
        </w:rPr>
        <w:t>eNB</w:t>
      </w:r>
      <w:proofErr w:type="spellEnd"/>
      <w:r w:rsidRPr="00C168EF">
        <w:t xml:space="preserve"> or S-</w:t>
      </w:r>
      <w:proofErr w:type="spellStart"/>
      <w:r w:rsidRPr="00C168EF">
        <w:t>K</w:t>
      </w:r>
      <w:r w:rsidRPr="00C168EF">
        <w:rPr>
          <w:vertAlign w:val="subscript"/>
        </w:rPr>
        <w:t>gNB</w:t>
      </w:r>
      <w:proofErr w:type="spellEnd"/>
      <w:r w:rsidRPr="00C168EF">
        <w:t xml:space="preserve">) for a particular DRB. The secondary key is derived from the master key and </w:t>
      </w:r>
      <w:proofErr w:type="spellStart"/>
      <w:r w:rsidRPr="00C168EF">
        <w:rPr>
          <w:i/>
        </w:rPr>
        <w:t>sk</w:t>
      </w:r>
      <w:proofErr w:type="spellEnd"/>
      <w:r w:rsidRPr="00C168EF">
        <w:rPr>
          <w:i/>
        </w:rPr>
        <w:t>-Counter</w:t>
      </w:r>
      <w:r w:rsidRPr="00C168EF">
        <w:t xml:space="preserve">, as defined in TS 33.501[11]. Whenever there is a need to refresh the secondary key, </w:t>
      </w:r>
      <w:proofErr w:type="gramStart"/>
      <w:r w:rsidRPr="00C168EF">
        <w:t>e.g.</w:t>
      </w:r>
      <w:proofErr w:type="gramEnd"/>
      <w:r w:rsidRPr="00C168EF">
        <w:t xml:space="preserve"> upon change of MN with </w:t>
      </w:r>
      <w:proofErr w:type="spellStart"/>
      <w:r w:rsidRPr="00C168EF">
        <w:t>K</w:t>
      </w:r>
      <w:r w:rsidRPr="00C168EF">
        <w:rPr>
          <w:vertAlign w:val="subscript"/>
        </w:rPr>
        <w:t>gNB</w:t>
      </w:r>
      <w:proofErr w:type="spellEnd"/>
      <w:r w:rsidRPr="00C168EF">
        <w:t xml:space="preserve"> change or to avoid COUNT reuse, the security key update is used (see 5.3.5.7). When the UE is in NR-DC, the network may provide a UE configured with an SCG with an </w:t>
      </w:r>
      <w:proofErr w:type="spellStart"/>
      <w:r w:rsidRPr="00C168EF">
        <w:rPr>
          <w:i/>
        </w:rPr>
        <w:t>sk</w:t>
      </w:r>
      <w:proofErr w:type="spellEnd"/>
      <w:r w:rsidRPr="00C168EF">
        <w:rPr>
          <w:i/>
        </w:rPr>
        <w:t>-Counter</w:t>
      </w:r>
      <w:r w:rsidRPr="00C168EF">
        <w:t xml:space="preserve"> even when no DRB is setup using the secondary key (S-</w:t>
      </w:r>
      <w:proofErr w:type="spellStart"/>
      <w:r w:rsidRPr="00C168EF">
        <w:t>K</w:t>
      </w:r>
      <w:r w:rsidRPr="00C168EF">
        <w:rPr>
          <w:vertAlign w:val="subscript"/>
        </w:rPr>
        <w:t>gNB</w:t>
      </w:r>
      <w:proofErr w:type="spellEnd"/>
      <w:r w:rsidRPr="00C168EF">
        <w:t xml:space="preserve">) in order to allow the configuration of SRB3. The network can also provide the UE with an </w:t>
      </w:r>
      <w:proofErr w:type="spellStart"/>
      <w:r w:rsidRPr="00C168EF">
        <w:rPr>
          <w:i/>
        </w:rPr>
        <w:t>sk</w:t>
      </w:r>
      <w:proofErr w:type="spellEnd"/>
      <w:r w:rsidRPr="00C168EF">
        <w:rPr>
          <w:i/>
        </w:rPr>
        <w:t>-Counter</w:t>
      </w:r>
      <w:r w:rsidRPr="00C168EF">
        <w:t>, even if no SCG is configured, when using SN terminated MCG bearers.</w:t>
      </w:r>
    </w:p>
    <w:p w14:paraId="727294B0" w14:textId="77777777" w:rsidR="00394471" w:rsidRPr="00C168EF" w:rsidRDefault="00394471" w:rsidP="00394471">
      <w:pPr>
        <w:pStyle w:val="30"/>
        <w:rPr>
          <w:rFonts w:eastAsia="MS Mincho"/>
        </w:rPr>
      </w:pPr>
      <w:bookmarkStart w:id="40" w:name="_Toc60776739"/>
      <w:bookmarkStart w:id="41" w:name="_Toc193445450"/>
      <w:bookmarkStart w:id="42" w:name="_Toc193451255"/>
      <w:bookmarkStart w:id="43" w:name="_Toc193462520"/>
      <w:bookmarkStart w:id="44" w:name="_Toc210365954"/>
      <w:r w:rsidRPr="00C168EF">
        <w:rPr>
          <w:rFonts w:eastAsia="MS Mincho"/>
        </w:rPr>
        <w:t>5.3.2</w:t>
      </w:r>
      <w:r w:rsidRPr="00C168EF">
        <w:rPr>
          <w:rFonts w:eastAsia="MS Mincho"/>
        </w:rPr>
        <w:tab/>
        <w:t>Paging</w:t>
      </w:r>
      <w:bookmarkEnd w:id="40"/>
      <w:bookmarkEnd w:id="41"/>
      <w:bookmarkEnd w:id="42"/>
      <w:bookmarkEnd w:id="43"/>
      <w:bookmarkEnd w:id="44"/>
    </w:p>
    <w:p w14:paraId="30BF0A19" w14:textId="77777777" w:rsidR="00394471" w:rsidRPr="00C168EF" w:rsidRDefault="00394471" w:rsidP="00394471">
      <w:pPr>
        <w:pStyle w:val="40"/>
      </w:pPr>
      <w:bookmarkStart w:id="45" w:name="_Toc60776740"/>
      <w:bookmarkStart w:id="46" w:name="_Toc193445451"/>
      <w:bookmarkStart w:id="47" w:name="_Toc193451256"/>
      <w:bookmarkStart w:id="48" w:name="_Toc193462521"/>
      <w:bookmarkStart w:id="49" w:name="_Toc210365955"/>
      <w:r w:rsidRPr="00C168EF">
        <w:t>5.3.2.1</w:t>
      </w:r>
      <w:r w:rsidRPr="00C168EF">
        <w:tab/>
        <w:t>General</w:t>
      </w:r>
      <w:bookmarkEnd w:id="45"/>
      <w:bookmarkEnd w:id="46"/>
      <w:bookmarkEnd w:id="47"/>
      <w:bookmarkEnd w:id="48"/>
      <w:bookmarkEnd w:id="49"/>
    </w:p>
    <w:p w14:paraId="2BF339B9" w14:textId="77777777" w:rsidR="00394471" w:rsidRPr="00C168EF" w:rsidRDefault="00394471" w:rsidP="00394471">
      <w:pPr>
        <w:pStyle w:val="TH"/>
      </w:pPr>
      <w:r w:rsidRPr="00C168EF">
        <w:rPr>
          <w:noProof/>
        </w:rPr>
        <w:object w:dxaOrig="2340" w:dyaOrig="1590" w14:anchorId="7476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79.5pt" o:ole="">
            <v:imagedata r:id="rId14" o:title=""/>
          </v:shape>
          <o:OLEObject Type="Embed" ProgID="Mscgen.Chart" ShapeID="_x0000_i1025" DrawAspect="Content" ObjectID="_1824013714" r:id="rId15"/>
        </w:object>
      </w:r>
    </w:p>
    <w:p w14:paraId="2CFA437A" w14:textId="77777777" w:rsidR="00394471" w:rsidRPr="00C168EF" w:rsidRDefault="00394471" w:rsidP="00394471">
      <w:pPr>
        <w:pStyle w:val="TF"/>
      </w:pPr>
      <w:r w:rsidRPr="00C168EF">
        <w:t>Figure 5.3.2.1-1: Paging</w:t>
      </w:r>
    </w:p>
    <w:p w14:paraId="17FB6DEC" w14:textId="77777777" w:rsidR="00394471" w:rsidRPr="00C168EF" w:rsidRDefault="00394471" w:rsidP="00394471">
      <w:r w:rsidRPr="00C168EF">
        <w:t>The purpose of this procedure is:</w:t>
      </w:r>
    </w:p>
    <w:p w14:paraId="23B4BEF8" w14:textId="77777777" w:rsidR="00394471" w:rsidRPr="00C168EF" w:rsidRDefault="00394471" w:rsidP="00394471">
      <w:pPr>
        <w:pStyle w:val="B1"/>
      </w:pPr>
      <w:r w:rsidRPr="00C168EF">
        <w:t>-</w:t>
      </w:r>
      <w:r w:rsidRPr="00C168EF">
        <w:tab/>
        <w:t>to transmit paging information to a UE in RRC_IDLE or RRC_INACTIVE.</w:t>
      </w:r>
    </w:p>
    <w:p w14:paraId="36D41008" w14:textId="77777777" w:rsidR="001E5272" w:rsidRPr="00C168EF" w:rsidRDefault="001E5272" w:rsidP="001E5272">
      <w:pPr>
        <w:pStyle w:val="B1"/>
      </w:pPr>
      <w:bookmarkStart w:id="50" w:name="_Toc60776741"/>
      <w:r w:rsidRPr="00C168EF">
        <w:t>-</w:t>
      </w:r>
      <w:r w:rsidRPr="00C168EF">
        <w:tab/>
        <w:t>to transmit paging information for a L2 U2N Remote UE in RRC_IDLE or RRC_INACTIVE to its serving L2 U2N Relay UE in any RRC state.</w:t>
      </w:r>
    </w:p>
    <w:p w14:paraId="680EE777" w14:textId="77777777" w:rsidR="00394471" w:rsidRPr="00C168EF" w:rsidRDefault="00394471" w:rsidP="00394471">
      <w:pPr>
        <w:pStyle w:val="40"/>
      </w:pPr>
      <w:bookmarkStart w:id="51" w:name="_Toc193445452"/>
      <w:bookmarkStart w:id="52" w:name="_Toc193451257"/>
      <w:bookmarkStart w:id="53" w:name="_Toc193462522"/>
      <w:bookmarkStart w:id="54" w:name="_Toc210365956"/>
      <w:r w:rsidRPr="00C168EF">
        <w:lastRenderedPageBreak/>
        <w:t>5.3.2.2</w:t>
      </w:r>
      <w:r w:rsidRPr="00C168EF">
        <w:tab/>
        <w:t>Initiation</w:t>
      </w:r>
      <w:bookmarkEnd w:id="50"/>
      <w:bookmarkEnd w:id="51"/>
      <w:bookmarkEnd w:id="52"/>
      <w:bookmarkEnd w:id="53"/>
      <w:bookmarkEnd w:id="54"/>
    </w:p>
    <w:p w14:paraId="1ED2A2FD" w14:textId="12279E78" w:rsidR="00394471" w:rsidRPr="00C168EF" w:rsidRDefault="00394471" w:rsidP="00394471">
      <w:r w:rsidRPr="00C168EF">
        <w:t xml:space="preserve">The network initiates the paging procedure by transmitting the </w:t>
      </w:r>
      <w:r w:rsidRPr="00C168EF">
        <w:rPr>
          <w:i/>
        </w:rPr>
        <w:t>Paging</w:t>
      </w:r>
      <w:r w:rsidRPr="00C168EF">
        <w:t xml:space="preserve"> message at the UE's paging occasion as specified in TS 38.304 [20]. The network may address multiple UEs within a </w:t>
      </w:r>
      <w:r w:rsidRPr="00C168EF">
        <w:rPr>
          <w:i/>
        </w:rPr>
        <w:t>Paging</w:t>
      </w:r>
      <w:r w:rsidRPr="00C168EF">
        <w:t xml:space="preserve"> message by including one </w:t>
      </w:r>
      <w:proofErr w:type="spellStart"/>
      <w:r w:rsidRPr="00C168EF">
        <w:rPr>
          <w:i/>
        </w:rPr>
        <w:t>PagingRecord</w:t>
      </w:r>
      <w:proofErr w:type="spellEnd"/>
      <w:r w:rsidRPr="00C168EF">
        <w:t xml:space="preserve"> for each UE.</w:t>
      </w:r>
      <w:r w:rsidR="000660EE" w:rsidRPr="00C168EF">
        <w:t xml:space="preserve"> The network may also include one or multiple TMGI(s) in the </w:t>
      </w:r>
      <w:r w:rsidR="000660EE" w:rsidRPr="00C168EF">
        <w:rPr>
          <w:i/>
          <w:iCs/>
        </w:rPr>
        <w:t>Paging</w:t>
      </w:r>
      <w:r w:rsidR="000660EE" w:rsidRPr="00C168EF">
        <w:t xml:space="preserve"> message to page UEs for specific MBS multicast session(s).</w:t>
      </w:r>
    </w:p>
    <w:p w14:paraId="11C386D3" w14:textId="172BD214" w:rsidR="00394471" w:rsidRPr="00C168EF" w:rsidRDefault="00394471" w:rsidP="00394471">
      <w:pPr>
        <w:pStyle w:val="40"/>
      </w:pPr>
      <w:bookmarkStart w:id="55" w:name="_Toc60776742"/>
      <w:bookmarkStart w:id="56" w:name="_Toc193445453"/>
      <w:bookmarkStart w:id="57" w:name="_Toc193451258"/>
      <w:bookmarkStart w:id="58" w:name="_Toc193462523"/>
      <w:bookmarkStart w:id="59" w:name="_Toc210365957"/>
      <w:r w:rsidRPr="00C168EF">
        <w:t>5.3.2.3</w:t>
      </w:r>
      <w:r w:rsidRPr="00C168EF">
        <w:tab/>
        <w:t xml:space="preserve">Reception of the </w:t>
      </w:r>
      <w:r w:rsidRPr="00C168EF">
        <w:rPr>
          <w:i/>
        </w:rPr>
        <w:t>Paging</w:t>
      </w:r>
      <w:r w:rsidRPr="00C168EF">
        <w:t xml:space="preserve"> </w:t>
      </w:r>
      <w:r w:rsidRPr="00C168EF">
        <w:rPr>
          <w:i/>
        </w:rPr>
        <w:t>message</w:t>
      </w:r>
      <w:r w:rsidRPr="00C168EF">
        <w:t xml:space="preserve"> by the UE</w:t>
      </w:r>
      <w:bookmarkEnd w:id="55"/>
      <w:r w:rsidR="001E5272" w:rsidRPr="00C168EF">
        <w:t xml:space="preserve"> or </w:t>
      </w:r>
      <w:proofErr w:type="spellStart"/>
      <w:r w:rsidR="001E5272" w:rsidRPr="00C168EF">
        <w:rPr>
          <w:i/>
        </w:rPr>
        <w:t>PagingRecord</w:t>
      </w:r>
      <w:proofErr w:type="spellEnd"/>
      <w:r w:rsidR="001E5272" w:rsidRPr="00C168EF">
        <w:t xml:space="preserve"> by the L2 U2N Remote UE</w:t>
      </w:r>
      <w:bookmarkEnd w:id="56"/>
      <w:bookmarkEnd w:id="57"/>
      <w:bookmarkEnd w:id="58"/>
      <w:bookmarkEnd w:id="59"/>
    </w:p>
    <w:p w14:paraId="15180800" w14:textId="3292C168" w:rsidR="00394471" w:rsidRPr="00C168EF" w:rsidRDefault="00394471" w:rsidP="00394471">
      <w:r w:rsidRPr="00C168EF">
        <w:t xml:space="preserve">Upon receiving the </w:t>
      </w:r>
      <w:r w:rsidRPr="00C168EF">
        <w:rPr>
          <w:i/>
        </w:rPr>
        <w:t>Paging</w:t>
      </w:r>
      <w:r w:rsidRPr="00C168EF">
        <w:t xml:space="preserve"> message</w:t>
      </w:r>
      <w:r w:rsidR="001E5272" w:rsidRPr="00C168EF">
        <w:t xml:space="preserve"> by the UE or receiving </w:t>
      </w:r>
      <w:proofErr w:type="spellStart"/>
      <w:r w:rsidR="001E5272" w:rsidRPr="00C168EF">
        <w:rPr>
          <w:i/>
        </w:rPr>
        <w:t>PagingRecord</w:t>
      </w:r>
      <w:proofErr w:type="spellEnd"/>
      <w:r w:rsidR="001E5272" w:rsidRPr="00C168EF">
        <w:t xml:space="preserve"> from its connected L2 U2N Relay UE by a L2 U2N Remote UE</w:t>
      </w:r>
      <w:r w:rsidRPr="00C168EF">
        <w:t>, the UE shall:</w:t>
      </w:r>
    </w:p>
    <w:p w14:paraId="40690ADA" w14:textId="77777777" w:rsidR="001E5272" w:rsidRPr="00C168EF" w:rsidRDefault="00394471" w:rsidP="001E5272">
      <w:pPr>
        <w:pStyle w:val="B1"/>
      </w:pPr>
      <w:r w:rsidRPr="00C168EF">
        <w:t>1&gt;</w:t>
      </w:r>
      <w:r w:rsidRPr="00C168EF">
        <w:tab/>
        <w:t xml:space="preserve">if in RRC_IDLE, for each of the </w:t>
      </w:r>
      <w:proofErr w:type="spellStart"/>
      <w:r w:rsidRPr="00C168EF">
        <w:rPr>
          <w:i/>
        </w:rPr>
        <w:t>PagingRecord</w:t>
      </w:r>
      <w:proofErr w:type="spellEnd"/>
      <w:r w:rsidRPr="00C168EF">
        <w:t xml:space="preserve">, if any, included in the </w:t>
      </w:r>
      <w:r w:rsidRPr="00C168EF">
        <w:rPr>
          <w:i/>
        </w:rPr>
        <w:t>Paging</w:t>
      </w:r>
      <w:r w:rsidRPr="00C168EF">
        <w:t xml:space="preserve"> message</w:t>
      </w:r>
      <w:r w:rsidR="001E5272" w:rsidRPr="00C168EF">
        <w:t>, or</w:t>
      </w:r>
    </w:p>
    <w:p w14:paraId="55F79614" w14:textId="02A85540" w:rsidR="00394471" w:rsidRPr="00C168EF" w:rsidRDefault="001E5272" w:rsidP="001E5272">
      <w:pPr>
        <w:pStyle w:val="B1"/>
      </w:pPr>
      <w:r w:rsidRPr="00C168EF">
        <w:t>1&gt;</w:t>
      </w:r>
      <w:r w:rsidRPr="00C168EF">
        <w:tab/>
        <w:t xml:space="preserve">if in RRC_IDLE, for the </w:t>
      </w:r>
      <w:proofErr w:type="spellStart"/>
      <w:r w:rsidRPr="00C168EF">
        <w:rPr>
          <w:i/>
        </w:rPr>
        <w:t>PagingRecord</w:t>
      </w:r>
      <w:proofErr w:type="spellEnd"/>
      <w:r w:rsidRPr="00C168EF">
        <w:t xml:space="preserve">, if any, included in the </w:t>
      </w:r>
      <w:proofErr w:type="spellStart"/>
      <w:r w:rsidRPr="00C168EF">
        <w:rPr>
          <w:rFonts w:eastAsia="MS Mincho"/>
          <w:i/>
        </w:rPr>
        <w:t>UuMessageTransferSidelink</w:t>
      </w:r>
      <w:proofErr w:type="spellEnd"/>
      <w:r w:rsidRPr="00C168EF">
        <w:t xml:space="preserve"> message received from the connected L2 U2N Relay UE</w:t>
      </w:r>
      <w:r w:rsidR="00394471" w:rsidRPr="00C168EF">
        <w:t>:</w:t>
      </w:r>
    </w:p>
    <w:p w14:paraId="1645724E" w14:textId="77777777" w:rsidR="00394471" w:rsidRPr="00C168EF" w:rsidRDefault="00394471" w:rsidP="00394471">
      <w:pPr>
        <w:pStyle w:val="B2"/>
      </w:pPr>
      <w:r w:rsidRPr="00C168EF">
        <w:t>2&gt;</w:t>
      </w:r>
      <w:r w:rsidRPr="00C168EF">
        <w:tab/>
        <w:t xml:space="preserve">if the </w:t>
      </w:r>
      <w:proofErr w:type="spellStart"/>
      <w:r w:rsidRPr="00C168EF">
        <w:rPr>
          <w:i/>
        </w:rPr>
        <w:t>ue</w:t>
      </w:r>
      <w:proofErr w:type="spellEnd"/>
      <w:r w:rsidRPr="00C168EF">
        <w:rPr>
          <w:i/>
        </w:rPr>
        <w:t>-Identity</w:t>
      </w:r>
      <w:r w:rsidRPr="00C168EF">
        <w:t xml:space="preserve"> included in the </w:t>
      </w:r>
      <w:proofErr w:type="spellStart"/>
      <w:r w:rsidRPr="00C168EF">
        <w:rPr>
          <w:i/>
        </w:rPr>
        <w:t>PagingRecord</w:t>
      </w:r>
      <w:proofErr w:type="spellEnd"/>
      <w:r w:rsidRPr="00C168EF">
        <w:t xml:space="preserve"> matches the UE identity allocated by upper layers:</w:t>
      </w:r>
    </w:p>
    <w:p w14:paraId="542BD0AB" w14:textId="77777777" w:rsidR="00F441CB" w:rsidRPr="00C168EF" w:rsidRDefault="00F441CB" w:rsidP="00394471">
      <w:pPr>
        <w:pStyle w:val="B3"/>
      </w:pPr>
      <w:r w:rsidRPr="00C168EF">
        <w:t>3&gt;</w:t>
      </w:r>
      <w:r w:rsidRPr="00C168EF">
        <w:tab/>
        <w:t>if upper layers indicate the support of paging cause:</w:t>
      </w:r>
    </w:p>
    <w:p w14:paraId="013EE98A" w14:textId="509619A1" w:rsidR="00394471" w:rsidRPr="00C168EF" w:rsidRDefault="00F441CB" w:rsidP="000830BB">
      <w:pPr>
        <w:pStyle w:val="B4"/>
      </w:pPr>
      <w:r w:rsidRPr="00C168EF">
        <w:t>4</w:t>
      </w:r>
      <w:r w:rsidR="00394471" w:rsidRPr="00C168EF">
        <w:t>&gt;</w:t>
      </w:r>
      <w:r w:rsidR="00394471" w:rsidRPr="00C168EF">
        <w:tab/>
        <w:t xml:space="preserve">forward the </w:t>
      </w:r>
      <w:proofErr w:type="spellStart"/>
      <w:r w:rsidR="00394471" w:rsidRPr="00C168EF">
        <w:rPr>
          <w:i/>
        </w:rPr>
        <w:t>ue</w:t>
      </w:r>
      <w:proofErr w:type="spellEnd"/>
      <w:r w:rsidR="00394471" w:rsidRPr="00C168EF">
        <w:rPr>
          <w:i/>
        </w:rPr>
        <w:t>-Identity</w:t>
      </w:r>
      <w:r w:rsidR="00100C97" w:rsidRPr="00C168EF">
        <w:rPr>
          <w:i/>
        </w:rPr>
        <w:t>,</w:t>
      </w:r>
      <w:r w:rsidR="00394471" w:rsidRPr="00C168EF">
        <w:t xml:space="preserve"> </w:t>
      </w:r>
      <w:proofErr w:type="spellStart"/>
      <w:r w:rsidR="00394471" w:rsidRPr="00C168EF">
        <w:rPr>
          <w:i/>
        </w:rPr>
        <w:t>accessType</w:t>
      </w:r>
      <w:proofErr w:type="spellEnd"/>
      <w:r w:rsidR="00394471" w:rsidRPr="00C168EF">
        <w:t xml:space="preserve"> (if present) </w:t>
      </w:r>
      <w:r w:rsidR="00100C97" w:rsidRPr="00C168EF">
        <w:t xml:space="preserve">and paging cause (if determined) </w:t>
      </w:r>
      <w:r w:rsidR="00394471" w:rsidRPr="00C168EF">
        <w:t>to the upper layers;</w:t>
      </w:r>
    </w:p>
    <w:p w14:paraId="07B5DDEF" w14:textId="77777777" w:rsidR="00100C97" w:rsidRPr="00C168EF" w:rsidRDefault="00100C97" w:rsidP="000830BB">
      <w:pPr>
        <w:pStyle w:val="B3"/>
      </w:pPr>
      <w:r w:rsidRPr="00C168EF">
        <w:t>3&gt;</w:t>
      </w:r>
      <w:r w:rsidRPr="00C168EF">
        <w:tab/>
        <w:t>else:</w:t>
      </w:r>
    </w:p>
    <w:p w14:paraId="4E92238E" w14:textId="3727EBE6" w:rsidR="00100C97" w:rsidRPr="00C168EF" w:rsidRDefault="00100C97" w:rsidP="000830BB">
      <w:pPr>
        <w:pStyle w:val="B4"/>
      </w:pPr>
      <w:r w:rsidRPr="00C168EF">
        <w:t>4&gt;</w:t>
      </w:r>
      <w:r w:rsidRPr="00C168EF">
        <w:tab/>
        <w:t xml:space="preserve">forward the </w:t>
      </w:r>
      <w:proofErr w:type="spellStart"/>
      <w:r w:rsidRPr="00C168EF">
        <w:rPr>
          <w:i/>
          <w:iCs/>
        </w:rPr>
        <w:t>ue</w:t>
      </w:r>
      <w:proofErr w:type="spellEnd"/>
      <w:r w:rsidRPr="00C168EF">
        <w:rPr>
          <w:i/>
          <w:iCs/>
        </w:rPr>
        <w:t>-Identity</w:t>
      </w:r>
      <w:r w:rsidRPr="00C168EF">
        <w:t xml:space="preserve"> and </w:t>
      </w:r>
      <w:proofErr w:type="spellStart"/>
      <w:r w:rsidRPr="00C168EF">
        <w:rPr>
          <w:i/>
          <w:iCs/>
        </w:rPr>
        <w:t>accessType</w:t>
      </w:r>
      <w:proofErr w:type="spellEnd"/>
      <w:r w:rsidRPr="00C168EF">
        <w:t xml:space="preserve"> (if present) to the upper layers;</w:t>
      </w:r>
    </w:p>
    <w:p w14:paraId="3ED71609" w14:textId="72C51AF1" w:rsidR="009C3A3B" w:rsidRPr="00C168EF" w:rsidRDefault="009C3A3B" w:rsidP="003167E7">
      <w:pPr>
        <w:pStyle w:val="NO"/>
      </w:pPr>
      <w:r w:rsidRPr="00C168EF">
        <w:t>NOTE 1:</w:t>
      </w:r>
      <w:r w:rsidRPr="00C168EF">
        <w:tab/>
      </w:r>
      <w:r w:rsidRPr="00C168EF">
        <w:rPr>
          <w:shd w:val="clear" w:color="auto" w:fill="FFFFFF"/>
        </w:rPr>
        <w:t>If the L2 U2N Relay UE supports the MUSIM feature, it can forward the paging cause to the connected L2 U2N Remote UE</w:t>
      </w:r>
      <w:r w:rsidRPr="00C168EF">
        <w:t>.</w:t>
      </w:r>
    </w:p>
    <w:p w14:paraId="51378537" w14:textId="77777777" w:rsidR="001E5272" w:rsidRPr="00C168EF" w:rsidRDefault="00394471" w:rsidP="001E5272">
      <w:pPr>
        <w:pStyle w:val="B1"/>
      </w:pPr>
      <w:r w:rsidRPr="00C168EF">
        <w:t>1&gt;</w:t>
      </w:r>
      <w:r w:rsidRPr="00C168EF">
        <w:tab/>
        <w:t xml:space="preserve">if in RRC_INACTIVE, for each of the </w:t>
      </w:r>
      <w:proofErr w:type="spellStart"/>
      <w:r w:rsidRPr="00C168EF">
        <w:rPr>
          <w:i/>
        </w:rPr>
        <w:t>PagingRecord</w:t>
      </w:r>
      <w:proofErr w:type="spellEnd"/>
      <w:r w:rsidRPr="00C168EF">
        <w:t xml:space="preserve">, if any, included in the </w:t>
      </w:r>
      <w:r w:rsidRPr="00C168EF">
        <w:rPr>
          <w:i/>
        </w:rPr>
        <w:t>Paging</w:t>
      </w:r>
      <w:r w:rsidRPr="00C168EF">
        <w:t xml:space="preserve"> message</w:t>
      </w:r>
      <w:r w:rsidR="001E5272" w:rsidRPr="00C168EF">
        <w:t>, or</w:t>
      </w:r>
    </w:p>
    <w:p w14:paraId="65920662" w14:textId="0EDB298E" w:rsidR="00394471" w:rsidRPr="00C168EF" w:rsidRDefault="001E5272" w:rsidP="001E5272">
      <w:pPr>
        <w:pStyle w:val="B1"/>
      </w:pPr>
      <w:r w:rsidRPr="00C168EF">
        <w:t>1&gt;</w:t>
      </w:r>
      <w:r w:rsidRPr="00C168EF">
        <w:tab/>
        <w:t xml:space="preserve">if in RRC_INACTIVE, for the </w:t>
      </w:r>
      <w:proofErr w:type="spellStart"/>
      <w:r w:rsidRPr="00C168EF">
        <w:rPr>
          <w:i/>
        </w:rPr>
        <w:t>PagingRecord</w:t>
      </w:r>
      <w:proofErr w:type="spellEnd"/>
      <w:r w:rsidRPr="00C168EF">
        <w:t xml:space="preserve">, if any, included in the </w:t>
      </w:r>
      <w:proofErr w:type="spellStart"/>
      <w:r w:rsidRPr="00C168EF">
        <w:rPr>
          <w:rFonts w:eastAsia="MS Mincho"/>
          <w:i/>
        </w:rPr>
        <w:t>UuMessageTransferSidelink</w:t>
      </w:r>
      <w:proofErr w:type="spellEnd"/>
      <w:r w:rsidRPr="00C168EF">
        <w:t xml:space="preserve"> message received from the connected L2 U2N Relay UE</w:t>
      </w:r>
      <w:r w:rsidR="00394471" w:rsidRPr="00C168EF">
        <w:t>:</w:t>
      </w:r>
    </w:p>
    <w:p w14:paraId="2E0BC0BC" w14:textId="77777777" w:rsidR="00394471" w:rsidRPr="00C168EF" w:rsidRDefault="00394471" w:rsidP="00394471">
      <w:pPr>
        <w:pStyle w:val="B2"/>
      </w:pPr>
      <w:r w:rsidRPr="00C168EF">
        <w:t>2&gt;</w:t>
      </w:r>
      <w:r w:rsidRPr="00C168EF">
        <w:tab/>
        <w:t xml:space="preserve">if the </w:t>
      </w:r>
      <w:proofErr w:type="spellStart"/>
      <w:r w:rsidRPr="00C168EF">
        <w:rPr>
          <w:i/>
        </w:rPr>
        <w:t>ue</w:t>
      </w:r>
      <w:proofErr w:type="spellEnd"/>
      <w:r w:rsidRPr="00C168EF">
        <w:rPr>
          <w:i/>
        </w:rPr>
        <w:t>-Identity</w:t>
      </w:r>
      <w:r w:rsidRPr="00C168EF">
        <w:t xml:space="preserve"> included in the </w:t>
      </w:r>
      <w:proofErr w:type="spellStart"/>
      <w:r w:rsidRPr="00C168EF">
        <w:rPr>
          <w:i/>
        </w:rPr>
        <w:t>PagingRecord</w:t>
      </w:r>
      <w:proofErr w:type="spellEnd"/>
      <w:r w:rsidRPr="00C168EF">
        <w:t xml:space="preserve"> matches the UE's stored </w:t>
      </w:r>
      <w:proofErr w:type="spellStart"/>
      <w:r w:rsidRPr="00C168EF">
        <w:rPr>
          <w:i/>
        </w:rPr>
        <w:t>fullI</w:t>
      </w:r>
      <w:proofErr w:type="spellEnd"/>
      <w:r w:rsidRPr="00C168EF">
        <w:rPr>
          <w:i/>
        </w:rPr>
        <w:t>-RNTI</w:t>
      </w:r>
      <w:r w:rsidRPr="00C168EF">
        <w:t>:</w:t>
      </w:r>
    </w:p>
    <w:p w14:paraId="13EDB727" w14:textId="77777777" w:rsidR="00394471" w:rsidRPr="00C168EF" w:rsidRDefault="00394471" w:rsidP="00394471">
      <w:pPr>
        <w:pStyle w:val="B3"/>
      </w:pPr>
      <w:r w:rsidRPr="00C168EF">
        <w:t>3&gt;</w:t>
      </w:r>
      <w:r w:rsidRPr="00C168EF">
        <w:tab/>
        <w:t>if the UE is configured by upper layers with Access Identity 1:</w:t>
      </w:r>
    </w:p>
    <w:p w14:paraId="21981841" w14:textId="77777777" w:rsidR="00394471" w:rsidRPr="00C168EF" w:rsidRDefault="00394471" w:rsidP="00394471">
      <w:pPr>
        <w:pStyle w:val="B4"/>
      </w:pPr>
      <w:r w:rsidRPr="00C168EF">
        <w:t>4&gt;</w:t>
      </w:r>
      <w:r w:rsidRPr="00C168EF">
        <w:tab/>
        <w:t xml:space="preserve">initiate the RRC connection resumption procedure according to 5.3.13 with </w:t>
      </w:r>
      <w:proofErr w:type="spellStart"/>
      <w:r w:rsidRPr="00C168EF">
        <w:rPr>
          <w:i/>
        </w:rPr>
        <w:t>resumeCause</w:t>
      </w:r>
      <w:proofErr w:type="spellEnd"/>
      <w:r w:rsidRPr="00C168EF">
        <w:t xml:space="preserve"> set to </w:t>
      </w:r>
      <w:proofErr w:type="spellStart"/>
      <w:r w:rsidRPr="00C168EF">
        <w:rPr>
          <w:i/>
        </w:rPr>
        <w:t>mps-PriorityAccess</w:t>
      </w:r>
      <w:proofErr w:type="spellEnd"/>
      <w:r w:rsidRPr="00C168EF">
        <w:t>;</w:t>
      </w:r>
    </w:p>
    <w:p w14:paraId="62E73B38" w14:textId="77777777" w:rsidR="00394471" w:rsidRPr="00C168EF" w:rsidRDefault="00394471" w:rsidP="00394471">
      <w:pPr>
        <w:pStyle w:val="B3"/>
      </w:pPr>
      <w:r w:rsidRPr="00C168EF">
        <w:t>3&gt;</w:t>
      </w:r>
      <w:r w:rsidRPr="00C168EF">
        <w:tab/>
        <w:t>else if the UE is configured by upper layers with Access Identity 2:</w:t>
      </w:r>
    </w:p>
    <w:p w14:paraId="5BD7C9BB" w14:textId="77777777" w:rsidR="00394471" w:rsidRPr="00C168EF" w:rsidRDefault="00394471" w:rsidP="00394471">
      <w:pPr>
        <w:pStyle w:val="B4"/>
      </w:pPr>
      <w:r w:rsidRPr="00C168EF">
        <w:t>4&gt;</w:t>
      </w:r>
      <w:r w:rsidRPr="00C168EF">
        <w:tab/>
        <w:t xml:space="preserve">initiate the RRC connection resumption procedure according to 5.3.13 with </w:t>
      </w:r>
      <w:proofErr w:type="spellStart"/>
      <w:r w:rsidRPr="00C168EF">
        <w:rPr>
          <w:i/>
        </w:rPr>
        <w:t>resumeCause</w:t>
      </w:r>
      <w:proofErr w:type="spellEnd"/>
      <w:r w:rsidRPr="00C168EF">
        <w:t xml:space="preserve"> set to </w:t>
      </w:r>
      <w:proofErr w:type="spellStart"/>
      <w:r w:rsidRPr="00C168EF">
        <w:rPr>
          <w:i/>
        </w:rPr>
        <w:t>mcs-PriorityAccess</w:t>
      </w:r>
      <w:proofErr w:type="spellEnd"/>
      <w:r w:rsidRPr="00C168EF">
        <w:t>;</w:t>
      </w:r>
    </w:p>
    <w:p w14:paraId="0062E47A" w14:textId="77777777" w:rsidR="00394471" w:rsidRPr="00C168EF" w:rsidRDefault="00394471" w:rsidP="00394471">
      <w:pPr>
        <w:pStyle w:val="B3"/>
      </w:pPr>
      <w:r w:rsidRPr="00C168EF">
        <w:t>3&gt;</w:t>
      </w:r>
      <w:r w:rsidRPr="00C168EF">
        <w:tab/>
        <w:t>else if the UE is configured by upper layers with one or more Access Identities equal to 11-15:</w:t>
      </w:r>
    </w:p>
    <w:p w14:paraId="6CE3D21E" w14:textId="77777777" w:rsidR="00394471" w:rsidRPr="00C168EF" w:rsidRDefault="00394471" w:rsidP="00394471">
      <w:pPr>
        <w:pStyle w:val="B4"/>
      </w:pPr>
      <w:r w:rsidRPr="00C168EF">
        <w:t>4&gt;</w:t>
      </w:r>
      <w:r w:rsidRPr="00C168EF">
        <w:tab/>
        <w:t xml:space="preserve">initiate the RRC connection resumption procedure according to 5.3.13 with </w:t>
      </w:r>
      <w:proofErr w:type="spellStart"/>
      <w:r w:rsidRPr="00C168EF">
        <w:rPr>
          <w:i/>
        </w:rPr>
        <w:t>resumeCause</w:t>
      </w:r>
      <w:proofErr w:type="spellEnd"/>
      <w:r w:rsidRPr="00C168EF">
        <w:t xml:space="preserve"> set to </w:t>
      </w:r>
      <w:proofErr w:type="spellStart"/>
      <w:r w:rsidRPr="00C168EF">
        <w:rPr>
          <w:i/>
        </w:rPr>
        <w:t>highPriorityAccess</w:t>
      </w:r>
      <w:proofErr w:type="spellEnd"/>
      <w:r w:rsidRPr="00C168EF">
        <w:t>;</w:t>
      </w:r>
    </w:p>
    <w:p w14:paraId="42BF49B2" w14:textId="1728A3AC" w:rsidR="003A4697" w:rsidRPr="00C168EF" w:rsidRDefault="00394471" w:rsidP="003A4697">
      <w:pPr>
        <w:pStyle w:val="B3"/>
      </w:pPr>
      <w:r w:rsidRPr="00C168EF">
        <w:lastRenderedPageBreak/>
        <w:t>3&gt;</w:t>
      </w:r>
      <w:r w:rsidRPr="00C168EF">
        <w:tab/>
        <w:t>else</w:t>
      </w:r>
      <w:r w:rsidR="003A4697" w:rsidRPr="00C168EF">
        <w:t xml:space="preserve"> if </w:t>
      </w:r>
      <w:proofErr w:type="spellStart"/>
      <w:r w:rsidR="003A4697" w:rsidRPr="00C168EF">
        <w:rPr>
          <w:i/>
          <w:iCs/>
        </w:rPr>
        <w:t>mt</w:t>
      </w:r>
      <w:proofErr w:type="spellEnd"/>
      <w:r w:rsidR="003A4697" w:rsidRPr="00C168EF">
        <w:rPr>
          <w:i/>
          <w:iCs/>
        </w:rPr>
        <w:t>-SDT</w:t>
      </w:r>
      <w:r w:rsidR="003A4697" w:rsidRPr="00C168EF">
        <w:t xml:space="preserve"> indication was included in the </w:t>
      </w:r>
      <w:r w:rsidR="00624EAF" w:rsidRPr="00C168EF">
        <w:rPr>
          <w:i/>
          <w:iCs/>
        </w:rPr>
        <w:t>P</w:t>
      </w:r>
      <w:r w:rsidR="003A4697" w:rsidRPr="00C168EF">
        <w:rPr>
          <w:i/>
          <w:iCs/>
        </w:rPr>
        <w:t>aging</w:t>
      </w:r>
      <w:r w:rsidR="003A4697" w:rsidRPr="00C168EF">
        <w:t xml:space="preserve"> message and if the conditions for initiating SDT for a resume procedure initiated in response to RAN paging according to 5.3.13.1b are fulfilled:</w:t>
      </w:r>
    </w:p>
    <w:p w14:paraId="53165610" w14:textId="6658861A" w:rsidR="00624EAF" w:rsidRPr="00C168EF" w:rsidRDefault="00624EAF" w:rsidP="00624EAF">
      <w:pPr>
        <w:pStyle w:val="B4"/>
        <w:rPr>
          <w:iCs/>
        </w:rPr>
      </w:pPr>
      <w:r w:rsidRPr="00C168EF">
        <w:t>4&gt;</w:t>
      </w:r>
      <w:r w:rsidRPr="00C168EF">
        <w:tab/>
        <w:t xml:space="preserve">if </w:t>
      </w:r>
      <w:proofErr w:type="spellStart"/>
      <w:r w:rsidRPr="00C168EF">
        <w:rPr>
          <w:i/>
        </w:rPr>
        <w:t>pagingGroupList</w:t>
      </w:r>
      <w:proofErr w:type="spellEnd"/>
      <w:r w:rsidRPr="00C168EF">
        <w:t xml:space="preserve"> was not included in the </w:t>
      </w:r>
      <w:r w:rsidRPr="00C168EF">
        <w:rPr>
          <w:i/>
          <w:iCs/>
        </w:rPr>
        <w:t>Paging</w:t>
      </w:r>
      <w:r w:rsidRPr="00C168EF">
        <w:t xml:space="preserve"> message</w:t>
      </w:r>
      <w:r w:rsidRPr="00C168EF">
        <w:rPr>
          <w:iCs/>
        </w:rPr>
        <w:t>; or</w:t>
      </w:r>
    </w:p>
    <w:p w14:paraId="1AF07C3B" w14:textId="6D1D814A" w:rsidR="00624EAF" w:rsidRPr="00C168EF" w:rsidRDefault="00624EAF" w:rsidP="00624EAF">
      <w:pPr>
        <w:pStyle w:val="B4"/>
        <w:rPr>
          <w:iCs/>
        </w:rPr>
      </w:pPr>
      <w:r w:rsidRPr="00C168EF">
        <w:t>4&gt;</w:t>
      </w:r>
      <w:r w:rsidRPr="00C168EF">
        <w:tab/>
        <w:t xml:space="preserve">if </w:t>
      </w:r>
      <w:proofErr w:type="spellStart"/>
      <w:r w:rsidRPr="00C168EF">
        <w:rPr>
          <w:i/>
        </w:rPr>
        <w:t>pagingGroupList</w:t>
      </w:r>
      <w:proofErr w:type="spellEnd"/>
      <w:r w:rsidRPr="00C168EF">
        <w:t xml:space="preserve"> was included in the </w:t>
      </w:r>
      <w:r w:rsidRPr="00C168EF">
        <w:rPr>
          <w:i/>
          <w:iCs/>
        </w:rPr>
        <w:t>Paging</w:t>
      </w:r>
      <w:r w:rsidRPr="00C168EF">
        <w:t xml:space="preserve"> message but the UE has not joined any MBS session(s) indicated by the </w:t>
      </w:r>
      <w:r w:rsidRPr="00C168EF">
        <w:rPr>
          <w:i/>
        </w:rPr>
        <w:t>TMGI(s)</w:t>
      </w:r>
      <w:r w:rsidRPr="00C168EF">
        <w:t xml:space="preserve"> included in the </w:t>
      </w:r>
      <w:proofErr w:type="spellStart"/>
      <w:r w:rsidRPr="00C168EF">
        <w:rPr>
          <w:i/>
        </w:rPr>
        <w:t>pagingGroupList</w:t>
      </w:r>
      <w:proofErr w:type="spellEnd"/>
      <w:r w:rsidR="00190BC9" w:rsidRPr="00C168EF">
        <w:rPr>
          <w:iCs/>
        </w:rPr>
        <w:t>;</w:t>
      </w:r>
      <w:r w:rsidRPr="00C168EF">
        <w:rPr>
          <w:iCs/>
        </w:rPr>
        <w:t xml:space="preserve"> or</w:t>
      </w:r>
    </w:p>
    <w:p w14:paraId="16DAA3CD" w14:textId="3585B113" w:rsidR="00624EAF" w:rsidRPr="00C168EF" w:rsidRDefault="00624EAF" w:rsidP="00624EAF">
      <w:pPr>
        <w:pStyle w:val="B4"/>
      </w:pPr>
      <w:r w:rsidRPr="00C168EF">
        <w:t>4&gt;</w:t>
      </w:r>
      <w:r w:rsidRPr="00C168EF">
        <w:tab/>
        <w:t xml:space="preserve">if </w:t>
      </w:r>
      <w:proofErr w:type="spellStart"/>
      <w:r w:rsidRPr="00C168EF">
        <w:rPr>
          <w:i/>
        </w:rPr>
        <w:t>pagingGroupList</w:t>
      </w:r>
      <w:proofErr w:type="spellEnd"/>
      <w:r w:rsidRPr="00C168EF">
        <w:t xml:space="preserve"> was included in the </w:t>
      </w:r>
      <w:r w:rsidRPr="00C168EF">
        <w:rPr>
          <w:i/>
          <w:iCs/>
        </w:rPr>
        <w:t>Paging</w:t>
      </w:r>
      <w:r w:rsidRPr="00C168EF">
        <w:t xml:space="preserve"> message, </w:t>
      </w:r>
      <w:r w:rsidR="00190BC9" w:rsidRPr="00C168EF">
        <w:t xml:space="preserve">all the MBS session(s) indicated by the TMGI(s) included in the </w:t>
      </w:r>
      <w:proofErr w:type="spellStart"/>
      <w:r w:rsidR="00190BC9" w:rsidRPr="00C168EF">
        <w:rPr>
          <w:i/>
          <w:iCs/>
        </w:rPr>
        <w:t>pagingGroupList</w:t>
      </w:r>
      <w:proofErr w:type="spellEnd"/>
      <w:r w:rsidR="00190BC9" w:rsidRPr="00C168EF">
        <w:t xml:space="preserve"> that the UE has joined are configured to be received in RRC_INACTIVE</w:t>
      </w:r>
      <w:r w:rsidR="009A65ED" w:rsidRPr="00C168EF">
        <w:t>,</w:t>
      </w:r>
      <w:r w:rsidR="00190BC9" w:rsidRPr="00C168EF">
        <w:t xml:space="preserve"> </w:t>
      </w:r>
      <w:r w:rsidRPr="00C168EF">
        <w:t xml:space="preserve">and </w:t>
      </w:r>
      <w:proofErr w:type="spellStart"/>
      <w:r w:rsidRPr="00C168EF">
        <w:rPr>
          <w:i/>
          <w:iCs/>
        </w:rPr>
        <w:t>inactiveReceptionAllowed</w:t>
      </w:r>
      <w:proofErr w:type="spellEnd"/>
      <w:r w:rsidRPr="00C168EF">
        <w:t xml:space="preserve"> was included for all the</w:t>
      </w:r>
      <w:r w:rsidR="00190BC9" w:rsidRPr="00C168EF">
        <w:t>se</w:t>
      </w:r>
      <w:r w:rsidRPr="00C168EF">
        <w:t xml:space="preserve"> MBS session(s):</w:t>
      </w:r>
    </w:p>
    <w:p w14:paraId="7B00B2C5" w14:textId="64E6EC09" w:rsidR="00394471" w:rsidRPr="00C168EF" w:rsidRDefault="00624EAF" w:rsidP="00696D75">
      <w:pPr>
        <w:pStyle w:val="B5"/>
      </w:pPr>
      <w:r w:rsidRPr="00C168EF">
        <w:t>5</w:t>
      </w:r>
      <w:r w:rsidR="003A4697" w:rsidRPr="00C168EF">
        <w:t>&gt;</w:t>
      </w:r>
      <w:r w:rsidR="003A4697" w:rsidRPr="00C168EF">
        <w:tab/>
        <w:t xml:space="preserve">initiate the RRC connection resumption procedure according to 5.3.13 with </w:t>
      </w:r>
      <w:proofErr w:type="spellStart"/>
      <w:r w:rsidR="003A4697" w:rsidRPr="00C168EF">
        <w:rPr>
          <w:i/>
        </w:rPr>
        <w:t>resumeCause</w:t>
      </w:r>
      <w:proofErr w:type="spellEnd"/>
      <w:r w:rsidR="003A4697" w:rsidRPr="00C168EF">
        <w:t xml:space="preserve"> set to </w:t>
      </w:r>
      <w:proofErr w:type="spellStart"/>
      <w:r w:rsidR="003A4697" w:rsidRPr="00C168EF">
        <w:rPr>
          <w:i/>
        </w:rPr>
        <w:t>mt</w:t>
      </w:r>
      <w:proofErr w:type="spellEnd"/>
      <w:r w:rsidR="003A4697" w:rsidRPr="00C168EF">
        <w:rPr>
          <w:i/>
        </w:rPr>
        <w:t>-SDT</w:t>
      </w:r>
      <w:r w:rsidR="00190BC9" w:rsidRPr="00C168EF">
        <w:t>;</w:t>
      </w:r>
    </w:p>
    <w:p w14:paraId="6AA9EC98" w14:textId="40FDEC16" w:rsidR="00CE2348" w:rsidRPr="00C168EF" w:rsidRDefault="00CE2348" w:rsidP="003167E7">
      <w:pPr>
        <w:pStyle w:val="NO"/>
      </w:pPr>
      <w:r w:rsidRPr="00C168EF">
        <w:t>NOTE 1a:</w:t>
      </w:r>
      <w:r w:rsidRPr="00C168EF">
        <w:tab/>
        <w:t xml:space="preserve">If a UE receives a </w:t>
      </w:r>
      <w:r w:rsidRPr="00C168EF">
        <w:rPr>
          <w:i/>
        </w:rPr>
        <w:t>Paging</w:t>
      </w:r>
      <w:r w:rsidRPr="00C168EF">
        <w:t xml:space="preserve"> message including </w:t>
      </w:r>
      <w:proofErr w:type="spellStart"/>
      <w:r w:rsidRPr="00C168EF">
        <w:rPr>
          <w:i/>
        </w:rPr>
        <w:t>mt</w:t>
      </w:r>
      <w:proofErr w:type="spellEnd"/>
      <w:r w:rsidRPr="00C168EF">
        <w:rPr>
          <w:i/>
        </w:rPr>
        <w:t>-SDT</w:t>
      </w:r>
      <w:r w:rsidRPr="00C168EF">
        <w:t xml:space="preserve"> indication and </w:t>
      </w:r>
      <w:proofErr w:type="spellStart"/>
      <w:r w:rsidRPr="00C168EF">
        <w:rPr>
          <w:i/>
        </w:rPr>
        <w:t>inactiveReceptionAllowed</w:t>
      </w:r>
      <w:proofErr w:type="spellEnd"/>
      <w:r w:rsidRPr="00C168EF">
        <w:t xml:space="preserve"> indications for all the multicast session(s) the UE has joined and the UE initiates RRC connection resume, the UE starts monitoring the corresponding G-RNTI(s), if configured, and if multicast MCCH is present, the UE starts monitoring the Multicast MCCH-RNTI and acquires the </w:t>
      </w:r>
      <w:proofErr w:type="spellStart"/>
      <w:r w:rsidRPr="00C168EF">
        <w:rPr>
          <w:i/>
        </w:rPr>
        <w:t>MBSMulticastConfiguration</w:t>
      </w:r>
      <w:proofErr w:type="spellEnd"/>
      <w:r w:rsidRPr="00C168EF">
        <w:t xml:space="preserve"> message on multicast MCCH.</w:t>
      </w:r>
    </w:p>
    <w:p w14:paraId="07A379D1" w14:textId="77777777" w:rsidR="00624EAF" w:rsidRPr="00C168EF" w:rsidRDefault="00624EAF" w:rsidP="00624EAF">
      <w:pPr>
        <w:pStyle w:val="B4"/>
      </w:pPr>
      <w:r w:rsidRPr="00C168EF">
        <w:t>4&gt;</w:t>
      </w:r>
      <w:r w:rsidRPr="00C168EF">
        <w:tab/>
        <w:t>else:</w:t>
      </w:r>
    </w:p>
    <w:p w14:paraId="25850964" w14:textId="77777777" w:rsidR="00624EAF" w:rsidRPr="00C168EF" w:rsidRDefault="00624EAF" w:rsidP="00624EAF">
      <w:pPr>
        <w:pStyle w:val="B5"/>
      </w:pPr>
      <w:r w:rsidRPr="00C168EF">
        <w:t>5&gt;</w:t>
      </w:r>
      <w:r w:rsidRPr="00C168EF">
        <w:tab/>
        <w:t xml:space="preserve">initiate the RRC connection resumption procedure according to 5.3.13 with </w:t>
      </w:r>
      <w:proofErr w:type="spellStart"/>
      <w:r w:rsidRPr="00C168EF">
        <w:rPr>
          <w:i/>
        </w:rPr>
        <w:t>resumeCause</w:t>
      </w:r>
      <w:proofErr w:type="spellEnd"/>
      <w:r w:rsidRPr="00C168EF">
        <w:t xml:space="preserve"> set to </w:t>
      </w:r>
      <w:proofErr w:type="spellStart"/>
      <w:r w:rsidRPr="00C168EF">
        <w:rPr>
          <w:i/>
        </w:rPr>
        <w:t>mt</w:t>
      </w:r>
      <w:proofErr w:type="spellEnd"/>
      <w:r w:rsidRPr="00C168EF">
        <w:rPr>
          <w:i/>
        </w:rPr>
        <w:t>-Access</w:t>
      </w:r>
      <w:r w:rsidRPr="00C168EF">
        <w:t>;</w:t>
      </w:r>
    </w:p>
    <w:p w14:paraId="36DB946D" w14:textId="7764D9CB" w:rsidR="003A4697" w:rsidRPr="00C168EF" w:rsidRDefault="003A4697" w:rsidP="003A4697">
      <w:pPr>
        <w:pStyle w:val="B3"/>
      </w:pPr>
      <w:r w:rsidRPr="00C168EF">
        <w:t>3&gt;</w:t>
      </w:r>
      <w:r w:rsidRPr="00C168EF">
        <w:tab/>
        <w:t>else:</w:t>
      </w:r>
    </w:p>
    <w:p w14:paraId="64D7311E" w14:textId="77777777" w:rsidR="00394471" w:rsidRPr="00C168EF" w:rsidRDefault="00394471" w:rsidP="00394471">
      <w:pPr>
        <w:pStyle w:val="B4"/>
      </w:pPr>
      <w:r w:rsidRPr="00C168EF">
        <w:t>4&gt;</w:t>
      </w:r>
      <w:r w:rsidRPr="00C168EF">
        <w:tab/>
        <w:t xml:space="preserve">initiate the RRC connection resumption procedure according to 5.3.13 with </w:t>
      </w:r>
      <w:proofErr w:type="spellStart"/>
      <w:r w:rsidRPr="00C168EF">
        <w:rPr>
          <w:i/>
        </w:rPr>
        <w:t>resumeCause</w:t>
      </w:r>
      <w:proofErr w:type="spellEnd"/>
      <w:r w:rsidRPr="00C168EF">
        <w:t xml:space="preserve"> set to </w:t>
      </w:r>
      <w:proofErr w:type="spellStart"/>
      <w:r w:rsidRPr="00C168EF">
        <w:rPr>
          <w:i/>
        </w:rPr>
        <w:t>mt</w:t>
      </w:r>
      <w:proofErr w:type="spellEnd"/>
      <w:r w:rsidRPr="00C168EF">
        <w:rPr>
          <w:i/>
        </w:rPr>
        <w:t>-Access</w:t>
      </w:r>
      <w:r w:rsidRPr="00C168EF">
        <w:t>;</w:t>
      </w:r>
    </w:p>
    <w:p w14:paraId="5ABF4B70" w14:textId="76A9F5F0" w:rsidR="003A4697" w:rsidRPr="00C168EF" w:rsidRDefault="003A4697" w:rsidP="003A4697">
      <w:pPr>
        <w:pStyle w:val="NO"/>
      </w:pPr>
      <w:r w:rsidRPr="00C168EF">
        <w:rPr>
          <w:rFonts w:eastAsia="等线"/>
        </w:rPr>
        <w:t xml:space="preserve">NOTE </w:t>
      </w:r>
      <w:r w:rsidR="00C05E30" w:rsidRPr="00C168EF">
        <w:rPr>
          <w:rFonts w:eastAsia="等线"/>
        </w:rPr>
        <w:t>2</w:t>
      </w:r>
      <w:r w:rsidRPr="00C168EF">
        <w:rPr>
          <w:rFonts w:eastAsia="等线"/>
        </w:rPr>
        <w:t>:</w:t>
      </w:r>
      <w:r w:rsidRPr="00C168EF">
        <w:rPr>
          <w:rFonts w:eastAsia="等线"/>
        </w:rPr>
        <w:tab/>
        <w:t>If both conditions for initiating MT-SDT and MO-SDT according to 5.3.13.1b are fulfilled, UE may initiate RRC connection resumption procedure for MT-SDT or MO-SDT based on implementation</w:t>
      </w:r>
      <w:r w:rsidRPr="00C168EF">
        <w:t>.</w:t>
      </w:r>
    </w:p>
    <w:p w14:paraId="508B63F4" w14:textId="714CFD68" w:rsidR="00C05E30" w:rsidRPr="00C168EF" w:rsidRDefault="00C05E30" w:rsidP="00C05E30">
      <w:pPr>
        <w:pStyle w:val="NO"/>
      </w:pPr>
      <w:r w:rsidRPr="00C168EF">
        <w:t>NOTE 3:</w:t>
      </w:r>
      <w:r w:rsidRPr="00C168EF">
        <w:tab/>
        <w:t xml:space="preserve">A MUSIM UE may not initiate the RRC connection resumption procedure, </w:t>
      </w:r>
      <w:proofErr w:type="gramStart"/>
      <w:r w:rsidRPr="00C168EF">
        <w:t>e.g.</w:t>
      </w:r>
      <w:proofErr w:type="gramEnd"/>
      <w:r w:rsidRPr="00C168EF">
        <w:t xml:space="preserve"> when it decides not to respond to the </w:t>
      </w:r>
      <w:r w:rsidRPr="00C168EF">
        <w:rPr>
          <w:i/>
        </w:rPr>
        <w:t>Paging</w:t>
      </w:r>
      <w:r w:rsidRPr="00C168EF">
        <w:t xml:space="preserve"> message due to UE implementation constraints as specified in TS 24.501 [23].</w:t>
      </w:r>
    </w:p>
    <w:p w14:paraId="2E8427FD" w14:textId="383E44A5" w:rsidR="00394471" w:rsidRPr="00C168EF" w:rsidRDefault="00394471" w:rsidP="00394471">
      <w:pPr>
        <w:pStyle w:val="B2"/>
      </w:pPr>
      <w:r w:rsidRPr="00C168EF">
        <w:t>2&gt;</w:t>
      </w:r>
      <w:r w:rsidRPr="00C168EF">
        <w:tab/>
        <w:t xml:space="preserve">else if the </w:t>
      </w:r>
      <w:proofErr w:type="spellStart"/>
      <w:r w:rsidRPr="00C168EF">
        <w:rPr>
          <w:i/>
        </w:rPr>
        <w:t>ue</w:t>
      </w:r>
      <w:proofErr w:type="spellEnd"/>
      <w:r w:rsidRPr="00C168EF">
        <w:rPr>
          <w:i/>
        </w:rPr>
        <w:t>-Identity</w:t>
      </w:r>
      <w:r w:rsidRPr="00C168EF">
        <w:t xml:space="preserve"> included in the </w:t>
      </w:r>
      <w:proofErr w:type="spellStart"/>
      <w:r w:rsidRPr="00C168EF">
        <w:rPr>
          <w:i/>
        </w:rPr>
        <w:t>PagingRecord</w:t>
      </w:r>
      <w:proofErr w:type="spellEnd"/>
      <w:r w:rsidRPr="00C168EF">
        <w:t xml:space="preserve"> matches the UE identity allocated by upper layers:</w:t>
      </w:r>
    </w:p>
    <w:p w14:paraId="5A918F4E" w14:textId="77777777" w:rsidR="00100C97" w:rsidRPr="00C168EF" w:rsidRDefault="00100C97" w:rsidP="00394471">
      <w:pPr>
        <w:pStyle w:val="B3"/>
      </w:pPr>
      <w:r w:rsidRPr="00C168EF">
        <w:t>3&gt;</w:t>
      </w:r>
      <w:r w:rsidRPr="00C168EF">
        <w:tab/>
        <w:t>if upper layers indicate the support of paging cause:</w:t>
      </w:r>
    </w:p>
    <w:p w14:paraId="1EFED174" w14:textId="3303EEE7" w:rsidR="00394471" w:rsidRPr="00C168EF" w:rsidRDefault="00100C97" w:rsidP="000830BB">
      <w:pPr>
        <w:pStyle w:val="B4"/>
      </w:pPr>
      <w:r w:rsidRPr="00C168EF">
        <w:t>4</w:t>
      </w:r>
      <w:r w:rsidR="00394471" w:rsidRPr="00C168EF">
        <w:t>&gt;</w:t>
      </w:r>
      <w:r w:rsidR="00394471" w:rsidRPr="00C168EF">
        <w:tab/>
        <w:t xml:space="preserve">forward the </w:t>
      </w:r>
      <w:proofErr w:type="spellStart"/>
      <w:r w:rsidR="00394471" w:rsidRPr="00C168EF">
        <w:rPr>
          <w:i/>
        </w:rPr>
        <w:t>ue</w:t>
      </w:r>
      <w:proofErr w:type="spellEnd"/>
      <w:r w:rsidR="00394471" w:rsidRPr="00C168EF">
        <w:rPr>
          <w:i/>
        </w:rPr>
        <w:t>-Identity</w:t>
      </w:r>
      <w:r w:rsidR="00A81F52" w:rsidRPr="00C168EF">
        <w:rPr>
          <w:iCs/>
        </w:rPr>
        <w:t>,</w:t>
      </w:r>
      <w:r w:rsidR="00394471" w:rsidRPr="00C168EF">
        <w:t xml:space="preserve"> </w:t>
      </w:r>
      <w:proofErr w:type="spellStart"/>
      <w:r w:rsidR="00394471" w:rsidRPr="00C168EF">
        <w:rPr>
          <w:i/>
        </w:rPr>
        <w:t>accessType</w:t>
      </w:r>
      <w:proofErr w:type="spellEnd"/>
      <w:r w:rsidR="00394471" w:rsidRPr="00C168EF">
        <w:t xml:space="preserve"> (if present) </w:t>
      </w:r>
      <w:r w:rsidR="00A81F52" w:rsidRPr="00C168EF">
        <w:t xml:space="preserve">and paging cause (if determined) </w:t>
      </w:r>
      <w:r w:rsidR="00394471" w:rsidRPr="00C168EF">
        <w:t>to the upper layers;</w:t>
      </w:r>
    </w:p>
    <w:p w14:paraId="3278AF73" w14:textId="77777777" w:rsidR="00A81F52" w:rsidRPr="00C168EF" w:rsidRDefault="00A81F52" w:rsidP="00A81F52">
      <w:pPr>
        <w:pStyle w:val="B3"/>
      </w:pPr>
      <w:r w:rsidRPr="00C168EF">
        <w:t>3&gt;</w:t>
      </w:r>
      <w:r w:rsidRPr="00C168EF">
        <w:tab/>
        <w:t>else:</w:t>
      </w:r>
    </w:p>
    <w:p w14:paraId="5AEF92A9" w14:textId="115F051C" w:rsidR="00A81F52" w:rsidRPr="00C168EF" w:rsidRDefault="00A81F52" w:rsidP="00A81F52">
      <w:pPr>
        <w:pStyle w:val="B4"/>
      </w:pPr>
      <w:r w:rsidRPr="00C168EF">
        <w:t>4&gt;</w:t>
      </w:r>
      <w:r w:rsidRPr="00C168EF">
        <w:tab/>
        <w:t xml:space="preserve">forward the </w:t>
      </w:r>
      <w:proofErr w:type="spellStart"/>
      <w:r w:rsidRPr="00C168EF">
        <w:rPr>
          <w:i/>
          <w:iCs/>
        </w:rPr>
        <w:t>ue</w:t>
      </w:r>
      <w:proofErr w:type="spellEnd"/>
      <w:r w:rsidRPr="00C168EF">
        <w:rPr>
          <w:i/>
          <w:iCs/>
        </w:rPr>
        <w:t>-Identity</w:t>
      </w:r>
      <w:r w:rsidRPr="00C168EF">
        <w:t xml:space="preserve"> and </w:t>
      </w:r>
      <w:proofErr w:type="spellStart"/>
      <w:r w:rsidRPr="00C168EF">
        <w:rPr>
          <w:i/>
          <w:iCs/>
        </w:rPr>
        <w:t>accessType</w:t>
      </w:r>
      <w:proofErr w:type="spellEnd"/>
      <w:r w:rsidRPr="00C168EF">
        <w:t xml:space="preserve"> (if present) to the upper layers;</w:t>
      </w:r>
    </w:p>
    <w:p w14:paraId="635EBD76" w14:textId="38F0E571" w:rsidR="00AE6F6C" w:rsidRPr="00C168EF" w:rsidRDefault="00394471" w:rsidP="00AE6F6C">
      <w:pPr>
        <w:pStyle w:val="B3"/>
      </w:pPr>
      <w:r w:rsidRPr="00C168EF">
        <w:t>3&gt;</w:t>
      </w:r>
      <w:r w:rsidRPr="00C168EF">
        <w:tab/>
        <w:t>perform the actions upon going to RRC_IDLE as specified in 5.3.11 with release cause 'other'</w:t>
      </w:r>
      <w:r w:rsidR="00214323" w:rsidRPr="00C168EF">
        <w:t>;</w:t>
      </w:r>
    </w:p>
    <w:p w14:paraId="45E121A1" w14:textId="79BD09A0" w:rsidR="00214323" w:rsidRPr="00C168EF" w:rsidRDefault="00214323" w:rsidP="00214323">
      <w:pPr>
        <w:pStyle w:val="B1"/>
      </w:pPr>
      <w:bookmarkStart w:id="60" w:name="_Toc60776743"/>
      <w:r w:rsidRPr="00C168EF">
        <w:t>1&gt;</w:t>
      </w:r>
      <w:r w:rsidRPr="00C168EF">
        <w:tab/>
      </w:r>
      <w:r w:rsidR="002A4990" w:rsidRPr="00C168EF">
        <w:t xml:space="preserve">if in RRC_IDLE, </w:t>
      </w:r>
      <w:r w:rsidRPr="00C168EF">
        <w:t xml:space="preserve">for each </w:t>
      </w:r>
      <w:r w:rsidRPr="00C168EF">
        <w:rPr>
          <w:i/>
        </w:rPr>
        <w:t xml:space="preserve">TMGI </w:t>
      </w:r>
      <w:r w:rsidRPr="00C168EF">
        <w:t xml:space="preserve">included in </w:t>
      </w:r>
      <w:proofErr w:type="spellStart"/>
      <w:r w:rsidRPr="00C168EF">
        <w:rPr>
          <w:i/>
        </w:rPr>
        <w:t>pagingGroupList</w:t>
      </w:r>
      <w:proofErr w:type="spellEnd"/>
      <w:r w:rsidRPr="00C168EF">
        <w:t xml:space="preserve">, if any, included in the </w:t>
      </w:r>
      <w:r w:rsidRPr="00C168EF">
        <w:rPr>
          <w:i/>
        </w:rPr>
        <w:t>Paging</w:t>
      </w:r>
      <w:r w:rsidRPr="00C168EF">
        <w:t xml:space="preserve"> message:</w:t>
      </w:r>
    </w:p>
    <w:p w14:paraId="68D3FDEB" w14:textId="77777777" w:rsidR="00214323" w:rsidRPr="00C168EF" w:rsidRDefault="00214323" w:rsidP="00214323">
      <w:pPr>
        <w:pStyle w:val="B2"/>
      </w:pPr>
      <w:r w:rsidRPr="00C168EF">
        <w:lastRenderedPageBreak/>
        <w:t>2&gt;</w:t>
      </w:r>
      <w:r w:rsidRPr="00C168EF">
        <w:tab/>
        <w:t xml:space="preserve">if the UE has joined an MBS session indicated by the </w:t>
      </w:r>
      <w:r w:rsidRPr="00C168EF">
        <w:rPr>
          <w:i/>
        </w:rPr>
        <w:t>TMGI</w:t>
      </w:r>
      <w:r w:rsidRPr="00C168EF">
        <w:t xml:space="preserve"> included in the </w:t>
      </w:r>
      <w:proofErr w:type="spellStart"/>
      <w:r w:rsidRPr="00C168EF">
        <w:rPr>
          <w:i/>
        </w:rPr>
        <w:t>pagingGroupList</w:t>
      </w:r>
      <w:proofErr w:type="spellEnd"/>
      <w:r w:rsidRPr="00C168EF">
        <w:t>:</w:t>
      </w:r>
    </w:p>
    <w:p w14:paraId="27C117CF" w14:textId="77777777" w:rsidR="00214323" w:rsidRPr="00C168EF" w:rsidRDefault="00214323" w:rsidP="00214323">
      <w:pPr>
        <w:pStyle w:val="B3"/>
      </w:pPr>
      <w:r w:rsidRPr="00C168EF">
        <w:t>3&gt;</w:t>
      </w:r>
      <w:r w:rsidRPr="00C168EF">
        <w:tab/>
        <w:t xml:space="preserve">forward the </w:t>
      </w:r>
      <w:r w:rsidRPr="00C168EF">
        <w:rPr>
          <w:i/>
        </w:rPr>
        <w:t>TMGI</w:t>
      </w:r>
      <w:r w:rsidRPr="00C168EF">
        <w:t xml:space="preserve"> to the upper layers;</w:t>
      </w:r>
    </w:p>
    <w:p w14:paraId="35BB2835" w14:textId="6A7F5A93" w:rsidR="00214323" w:rsidRPr="00C168EF" w:rsidRDefault="00214323" w:rsidP="00214323">
      <w:pPr>
        <w:pStyle w:val="B1"/>
      </w:pPr>
      <w:r w:rsidRPr="00C168EF">
        <w:t>1&gt;</w:t>
      </w:r>
      <w:r w:rsidRPr="00C168EF">
        <w:tab/>
        <w:t xml:space="preserve">if in RRC_INACTIVE and the UE has joined one or more MBS session(s) indicated by the </w:t>
      </w:r>
      <w:r w:rsidRPr="00C168EF">
        <w:rPr>
          <w:i/>
        </w:rPr>
        <w:t>TMGI</w:t>
      </w:r>
      <w:r w:rsidR="002A4990" w:rsidRPr="00C168EF">
        <w:rPr>
          <w:i/>
        </w:rPr>
        <w:t>(s)</w:t>
      </w:r>
      <w:r w:rsidRPr="00C168EF">
        <w:t xml:space="preserve"> included in the </w:t>
      </w:r>
      <w:proofErr w:type="spellStart"/>
      <w:r w:rsidRPr="00C168EF">
        <w:rPr>
          <w:i/>
        </w:rPr>
        <w:t>pagingGroupList</w:t>
      </w:r>
      <w:proofErr w:type="spellEnd"/>
      <w:r w:rsidR="002A4990" w:rsidRPr="00C168EF">
        <w:t>:</w:t>
      </w:r>
    </w:p>
    <w:p w14:paraId="4C808ED4" w14:textId="77777777" w:rsidR="0010239E" w:rsidRPr="00C168EF" w:rsidRDefault="0010239E" w:rsidP="0010239E">
      <w:pPr>
        <w:pStyle w:val="B2"/>
      </w:pPr>
      <w:r w:rsidRPr="00C168EF">
        <w:t>2&gt;</w:t>
      </w:r>
      <w:r w:rsidRPr="00C168EF">
        <w:tab/>
        <w:t xml:space="preserve">if </w:t>
      </w:r>
      <w:proofErr w:type="spellStart"/>
      <w:r w:rsidRPr="00C168EF">
        <w:rPr>
          <w:i/>
        </w:rPr>
        <w:t>PagingRecordList</w:t>
      </w:r>
      <w:proofErr w:type="spellEnd"/>
      <w:r w:rsidRPr="00C168EF">
        <w:t xml:space="preserve"> is not included in the </w:t>
      </w:r>
      <w:r w:rsidRPr="00C168EF">
        <w:rPr>
          <w:i/>
        </w:rPr>
        <w:t>Paging</w:t>
      </w:r>
      <w:r w:rsidRPr="00C168EF">
        <w:t xml:space="preserve"> message; or</w:t>
      </w:r>
    </w:p>
    <w:p w14:paraId="7AF43141" w14:textId="77777777" w:rsidR="0010239E" w:rsidRPr="00C168EF" w:rsidRDefault="0010239E" w:rsidP="0010239E">
      <w:pPr>
        <w:pStyle w:val="B2"/>
      </w:pPr>
      <w:r w:rsidRPr="00C168EF">
        <w:t>2&gt;</w:t>
      </w:r>
      <w:r w:rsidRPr="00C168EF">
        <w:tab/>
        <w:t xml:space="preserve">if none of the </w:t>
      </w:r>
      <w:proofErr w:type="spellStart"/>
      <w:r w:rsidRPr="00C168EF">
        <w:rPr>
          <w:i/>
        </w:rPr>
        <w:t>ue</w:t>
      </w:r>
      <w:proofErr w:type="spellEnd"/>
      <w:r w:rsidRPr="00C168EF">
        <w:rPr>
          <w:i/>
        </w:rPr>
        <w:t>-Identity</w:t>
      </w:r>
      <w:r w:rsidRPr="00C168EF">
        <w:t xml:space="preserve"> included in any of the </w:t>
      </w:r>
      <w:proofErr w:type="spellStart"/>
      <w:r w:rsidRPr="00C168EF">
        <w:rPr>
          <w:i/>
        </w:rPr>
        <w:t>PagingRecord</w:t>
      </w:r>
      <w:proofErr w:type="spellEnd"/>
      <w:r w:rsidRPr="00C168EF">
        <w:t xml:space="preserve"> matches the UE identity allocated by upper layers or the UE's stored </w:t>
      </w:r>
      <w:proofErr w:type="spellStart"/>
      <w:r w:rsidRPr="00C168EF">
        <w:rPr>
          <w:i/>
        </w:rPr>
        <w:t>fullI</w:t>
      </w:r>
      <w:proofErr w:type="spellEnd"/>
      <w:r w:rsidRPr="00C168EF">
        <w:rPr>
          <w:i/>
        </w:rPr>
        <w:t>-RNTI</w:t>
      </w:r>
      <w:r w:rsidRPr="00C168EF">
        <w:t>:</w:t>
      </w:r>
    </w:p>
    <w:p w14:paraId="02F28492" w14:textId="1408F7D8" w:rsidR="0010239E" w:rsidRPr="00C168EF" w:rsidRDefault="0010239E" w:rsidP="0010239E">
      <w:pPr>
        <w:pStyle w:val="B3"/>
      </w:pPr>
      <w:r w:rsidRPr="00C168EF">
        <w:t>3</w:t>
      </w:r>
      <w:r w:rsidR="00DF31E6" w:rsidRPr="00C168EF">
        <w:t>&gt;</w:t>
      </w:r>
      <w:r w:rsidR="00DF31E6" w:rsidRPr="00C168EF">
        <w:tab/>
        <w:t xml:space="preserve">if the UE is not configured to receive multicast in RRC_INACTIVE </w:t>
      </w:r>
      <w:r w:rsidRPr="00C168EF">
        <w:t xml:space="preserve">for at least one of the MBS sessions indicated by the </w:t>
      </w:r>
      <w:r w:rsidRPr="00C168EF">
        <w:rPr>
          <w:i/>
        </w:rPr>
        <w:t>TMGI(s)</w:t>
      </w:r>
      <w:r w:rsidRPr="00C168EF">
        <w:t xml:space="preserve"> </w:t>
      </w:r>
      <w:r w:rsidR="007C0B04" w:rsidRPr="00C168EF">
        <w:t xml:space="preserve">included in </w:t>
      </w:r>
      <w:proofErr w:type="spellStart"/>
      <w:r w:rsidR="007C0B04" w:rsidRPr="00C168EF">
        <w:rPr>
          <w:i/>
        </w:rPr>
        <w:t>pagingGroupList</w:t>
      </w:r>
      <w:proofErr w:type="spellEnd"/>
      <w:r w:rsidR="007C0B04" w:rsidRPr="00C168EF">
        <w:t xml:space="preserve"> </w:t>
      </w:r>
      <w:r w:rsidRPr="00C168EF">
        <w:t>that the UE has joined</w:t>
      </w:r>
      <w:r w:rsidR="00FB4A24" w:rsidRPr="00C168EF">
        <w:t>;</w:t>
      </w:r>
      <w:r w:rsidRPr="00C168EF">
        <w:t xml:space="preserve"> </w:t>
      </w:r>
      <w:r w:rsidR="00DF31E6" w:rsidRPr="00C168EF">
        <w:t>or</w:t>
      </w:r>
    </w:p>
    <w:p w14:paraId="40817A1B" w14:textId="67A359EE" w:rsidR="00DF31E6" w:rsidRPr="00C168EF" w:rsidRDefault="0010239E" w:rsidP="00220546">
      <w:pPr>
        <w:pStyle w:val="B3"/>
        <w:rPr>
          <w:lang w:eastAsia="en-US"/>
        </w:rPr>
      </w:pPr>
      <w:r w:rsidRPr="00C168EF">
        <w:t>3&gt;</w:t>
      </w:r>
      <w:r w:rsidRPr="00C168EF">
        <w:tab/>
      </w:r>
      <w:r w:rsidR="00DF31E6" w:rsidRPr="00C168EF">
        <w:t xml:space="preserve">if </w:t>
      </w:r>
      <w:proofErr w:type="spellStart"/>
      <w:r w:rsidR="00DF31E6" w:rsidRPr="00C168EF">
        <w:rPr>
          <w:i/>
        </w:rPr>
        <w:t>inactiveReceptionAllowed</w:t>
      </w:r>
      <w:proofErr w:type="spellEnd"/>
      <w:r w:rsidR="00DF31E6" w:rsidRPr="00C168EF">
        <w:t xml:space="preserve"> is not included for at least one of the MBS sessions indicated by the </w:t>
      </w:r>
      <w:r w:rsidR="00DF31E6" w:rsidRPr="00C168EF">
        <w:rPr>
          <w:i/>
        </w:rPr>
        <w:t>TMGI(s)</w:t>
      </w:r>
      <w:r w:rsidR="00DF31E6" w:rsidRPr="00C168EF">
        <w:t xml:space="preserve"> </w:t>
      </w:r>
      <w:r w:rsidR="007C0B04" w:rsidRPr="00C168EF">
        <w:t xml:space="preserve">included in </w:t>
      </w:r>
      <w:proofErr w:type="spellStart"/>
      <w:r w:rsidR="007C0B04" w:rsidRPr="00C168EF">
        <w:rPr>
          <w:i/>
        </w:rPr>
        <w:t>pagingGroupList</w:t>
      </w:r>
      <w:proofErr w:type="spellEnd"/>
      <w:r w:rsidR="007C0B04" w:rsidRPr="00C168EF">
        <w:t xml:space="preserve"> </w:t>
      </w:r>
      <w:r w:rsidR="00DF31E6" w:rsidRPr="00C168EF">
        <w:t>that the UE has joined:</w:t>
      </w:r>
    </w:p>
    <w:p w14:paraId="39AE0EC0" w14:textId="14B044FD" w:rsidR="00214323" w:rsidRPr="00C168EF" w:rsidRDefault="00DF31E6" w:rsidP="00B4120F">
      <w:pPr>
        <w:pStyle w:val="B4"/>
      </w:pPr>
      <w:r w:rsidRPr="00C168EF">
        <w:t>4</w:t>
      </w:r>
      <w:r w:rsidR="00214323" w:rsidRPr="00C168EF">
        <w:t>&gt;</w:t>
      </w:r>
      <w:r w:rsidR="00214323" w:rsidRPr="00C168EF">
        <w:tab/>
        <w:t>initiate the RRC connection resumption procedure according to 5.3.13</w:t>
      </w:r>
      <w:r w:rsidR="00776B49" w:rsidRPr="00C168EF">
        <w:t>.1d;</w:t>
      </w:r>
    </w:p>
    <w:p w14:paraId="176F766A" w14:textId="6EB3C20A" w:rsidR="00DF31E6" w:rsidRPr="00C168EF" w:rsidRDefault="0010239E" w:rsidP="00220546">
      <w:pPr>
        <w:pStyle w:val="B3"/>
      </w:pPr>
      <w:r w:rsidRPr="00C168EF">
        <w:t>3</w:t>
      </w:r>
      <w:r w:rsidR="00DF31E6" w:rsidRPr="00C168EF">
        <w:t>&gt;</w:t>
      </w:r>
      <w:r w:rsidR="00DF31E6" w:rsidRPr="00C168EF">
        <w:tab/>
        <w:t>else:</w:t>
      </w:r>
    </w:p>
    <w:p w14:paraId="2A1E8B83" w14:textId="2945B5FF" w:rsidR="00DF31E6" w:rsidRPr="00C168EF" w:rsidRDefault="0010239E" w:rsidP="00220546">
      <w:pPr>
        <w:pStyle w:val="B4"/>
      </w:pPr>
      <w:r w:rsidRPr="00C168EF">
        <w:t>4</w:t>
      </w:r>
      <w:r w:rsidR="00DF31E6" w:rsidRPr="00C168EF">
        <w:t>&gt;</w:t>
      </w:r>
      <w:r w:rsidR="00DF31E6" w:rsidRPr="00C168EF">
        <w:tab/>
        <w:t>start monitoring the G-RNTI(s)</w:t>
      </w:r>
      <w:r w:rsidRPr="00C168EF">
        <w:t>, if configured,</w:t>
      </w:r>
      <w:r w:rsidR="00DF31E6" w:rsidRPr="00C168EF">
        <w:t xml:space="preserve"> corresponding to the </w:t>
      </w:r>
      <w:r w:rsidR="00DF31E6" w:rsidRPr="00C168EF">
        <w:rPr>
          <w:i/>
        </w:rPr>
        <w:t>TMGI(s)</w:t>
      </w:r>
      <w:r w:rsidR="00DF31E6" w:rsidRPr="00C168EF">
        <w:t>;</w:t>
      </w:r>
    </w:p>
    <w:p w14:paraId="70DAF39C" w14:textId="7263C52F" w:rsidR="00DF31E6" w:rsidRPr="00C168EF" w:rsidRDefault="0010239E" w:rsidP="00220546">
      <w:pPr>
        <w:pStyle w:val="B4"/>
      </w:pPr>
      <w:r w:rsidRPr="00C168EF">
        <w:t>4</w:t>
      </w:r>
      <w:r w:rsidR="00DF31E6" w:rsidRPr="00C168EF">
        <w:t xml:space="preserve">&gt; if the UE was </w:t>
      </w:r>
      <w:r w:rsidR="00DF31E6" w:rsidRPr="00C168EF">
        <w:rPr>
          <w:noProof/>
        </w:rPr>
        <w:t>notified</w:t>
      </w:r>
      <w:r w:rsidR="00DF31E6" w:rsidRPr="00C168EF">
        <w:t xml:space="preserve"> to </w:t>
      </w:r>
      <w:r w:rsidR="00DF31E6" w:rsidRPr="00C168EF">
        <w:rPr>
          <w:noProof/>
        </w:rPr>
        <w:t xml:space="preserve">stop monitoring the G-RNTI(s) for </w:t>
      </w:r>
      <w:r w:rsidR="00DF31E6" w:rsidRPr="00C168EF">
        <w:t>all the joined multicast sessions that are configured for reception in RRC_INACTIVE:</w:t>
      </w:r>
    </w:p>
    <w:p w14:paraId="41ED1FE0" w14:textId="77777777" w:rsidR="00CD47FD" w:rsidRPr="00C168EF" w:rsidRDefault="00CD47FD" w:rsidP="00CD47FD">
      <w:pPr>
        <w:pStyle w:val="B5"/>
      </w:pPr>
      <w:r w:rsidRPr="00C168EF">
        <w:t>5&gt;</w:t>
      </w:r>
      <w:r w:rsidRPr="00C168EF">
        <w:tab/>
        <w:t xml:space="preserve">apply the multicast PTM configuration provided in </w:t>
      </w:r>
      <w:proofErr w:type="spellStart"/>
      <w:r w:rsidRPr="00C168EF">
        <w:rPr>
          <w:i/>
        </w:rPr>
        <w:t>RRCRelease</w:t>
      </w:r>
      <w:proofErr w:type="spellEnd"/>
      <w:r w:rsidRPr="00C168EF">
        <w:t>;</w:t>
      </w:r>
    </w:p>
    <w:p w14:paraId="502A3292" w14:textId="77777777" w:rsidR="0010239E" w:rsidRPr="00C168EF" w:rsidRDefault="0010239E" w:rsidP="0010239E">
      <w:pPr>
        <w:pStyle w:val="B5"/>
      </w:pPr>
      <w:r w:rsidRPr="00C168EF">
        <w:t>5&gt;</w:t>
      </w:r>
      <w:r w:rsidRPr="00C168EF">
        <w:tab/>
        <w:t>if multicast MCCH is present:</w:t>
      </w:r>
    </w:p>
    <w:p w14:paraId="1AC08B67" w14:textId="78909C33" w:rsidR="00DF31E6" w:rsidRPr="00C168EF" w:rsidRDefault="0010239E" w:rsidP="00220546">
      <w:pPr>
        <w:pStyle w:val="B6"/>
      </w:pPr>
      <w:r w:rsidRPr="00C168EF">
        <w:t>6</w:t>
      </w:r>
      <w:r w:rsidR="00DF31E6" w:rsidRPr="00C168EF">
        <w:t>&gt;</w:t>
      </w:r>
      <w:r w:rsidR="00DF31E6" w:rsidRPr="00C168EF">
        <w:tab/>
        <w:t>start monitoring the Multicast MCCH-RNTI;</w:t>
      </w:r>
    </w:p>
    <w:p w14:paraId="5CE659B3" w14:textId="77777777" w:rsidR="00DF23A1" w:rsidRPr="00C168EF" w:rsidRDefault="0010239E" w:rsidP="00DF23A1">
      <w:pPr>
        <w:pStyle w:val="B6"/>
      </w:pPr>
      <w:r w:rsidRPr="00C168EF">
        <w:t>6</w:t>
      </w:r>
      <w:r w:rsidR="00DF31E6" w:rsidRPr="00C168EF">
        <w:t>&gt;</w:t>
      </w:r>
      <w:r w:rsidR="00DF31E6" w:rsidRPr="00C168EF">
        <w:tab/>
        <w:t xml:space="preserve">acquire the </w:t>
      </w:r>
      <w:proofErr w:type="spellStart"/>
      <w:r w:rsidR="00DF31E6" w:rsidRPr="00C168EF">
        <w:rPr>
          <w:i/>
        </w:rPr>
        <w:t>MBSMulticastConfiguration</w:t>
      </w:r>
      <w:proofErr w:type="spellEnd"/>
      <w:r w:rsidR="00DF31E6" w:rsidRPr="00C168EF">
        <w:t xml:space="preserve"> message on multicast MCCH;</w:t>
      </w:r>
    </w:p>
    <w:p w14:paraId="02A66D2C" w14:textId="47539AE2" w:rsidR="00DF31E6" w:rsidRPr="00C168EF" w:rsidRDefault="0010239E" w:rsidP="00220546">
      <w:pPr>
        <w:pStyle w:val="B4"/>
      </w:pPr>
      <w:r w:rsidRPr="00C168EF">
        <w:t>4</w:t>
      </w:r>
      <w:r w:rsidR="00DF31E6" w:rsidRPr="00C168EF">
        <w:t>&gt;</w:t>
      </w:r>
      <w:r w:rsidR="00DF31E6" w:rsidRPr="00C168EF">
        <w:tab/>
        <w:t xml:space="preserve">else if the UE was </w:t>
      </w:r>
      <w:r w:rsidR="00DF31E6" w:rsidRPr="00C168EF">
        <w:rPr>
          <w:noProof/>
        </w:rPr>
        <w:t>notified</w:t>
      </w:r>
      <w:r w:rsidR="00DF31E6" w:rsidRPr="00C168EF">
        <w:t xml:space="preserve"> to </w:t>
      </w:r>
      <w:r w:rsidR="00DF31E6" w:rsidRPr="00C168EF">
        <w:rPr>
          <w:noProof/>
        </w:rPr>
        <w:t>stop monitoring the G-RNTI for</w:t>
      </w:r>
      <w:r w:rsidR="00DF31E6" w:rsidRPr="00C168EF">
        <w:t xml:space="preserve"> at least one </w:t>
      </w:r>
      <w:r w:rsidR="007C0B04" w:rsidRPr="00C168EF">
        <w:t xml:space="preserve">of the </w:t>
      </w:r>
      <w:r w:rsidR="00DF31E6" w:rsidRPr="00C168EF">
        <w:t>multicast session</w:t>
      </w:r>
      <w:r w:rsidR="007C0B04" w:rsidRPr="00C168EF">
        <w:t xml:space="preserve">s indicated by the </w:t>
      </w:r>
      <w:r w:rsidR="007C0B04" w:rsidRPr="00C168EF">
        <w:rPr>
          <w:i/>
        </w:rPr>
        <w:t>TMGI(s)</w:t>
      </w:r>
      <w:r w:rsidR="007C0B04" w:rsidRPr="00C168EF">
        <w:t xml:space="preserve"> included in </w:t>
      </w:r>
      <w:proofErr w:type="spellStart"/>
      <w:r w:rsidR="007C0B04" w:rsidRPr="00C168EF">
        <w:rPr>
          <w:i/>
        </w:rPr>
        <w:t>pagingGroupList</w:t>
      </w:r>
      <w:proofErr w:type="spellEnd"/>
      <w:r w:rsidR="00DF31E6" w:rsidRPr="00C168EF">
        <w:t xml:space="preserve"> for which the PTM configuration was not included in </w:t>
      </w:r>
      <w:proofErr w:type="spellStart"/>
      <w:r w:rsidR="00DF31E6" w:rsidRPr="00C168EF">
        <w:rPr>
          <w:i/>
        </w:rPr>
        <w:t>RRCRelease</w:t>
      </w:r>
      <w:proofErr w:type="spellEnd"/>
      <w:r w:rsidR="00DF31E6" w:rsidRPr="00C168EF">
        <w:t xml:space="preserve"> message:</w:t>
      </w:r>
    </w:p>
    <w:p w14:paraId="6F97ECF0" w14:textId="0AE2B582" w:rsidR="00776B49" w:rsidRPr="00C168EF" w:rsidRDefault="00776B49" w:rsidP="003167E7">
      <w:pPr>
        <w:pStyle w:val="B5"/>
      </w:pPr>
      <w:r w:rsidRPr="00C168EF">
        <w:t>5&gt;</w:t>
      </w:r>
      <w:r w:rsidRPr="00C168EF">
        <w:tab/>
        <w:t xml:space="preserve">apply the multicast PTM configuration provided in </w:t>
      </w:r>
      <w:proofErr w:type="spellStart"/>
      <w:r w:rsidRPr="00C168EF">
        <w:rPr>
          <w:i/>
        </w:rPr>
        <w:t>RRCRelease</w:t>
      </w:r>
      <w:proofErr w:type="spellEnd"/>
      <w:r w:rsidRPr="00C168EF">
        <w:t>;</w:t>
      </w:r>
    </w:p>
    <w:p w14:paraId="45B6DFD1" w14:textId="7FE2A896" w:rsidR="00DF31E6" w:rsidRPr="00C168EF" w:rsidRDefault="0010239E" w:rsidP="00220546">
      <w:pPr>
        <w:pStyle w:val="B5"/>
      </w:pPr>
      <w:r w:rsidRPr="00C168EF">
        <w:t>5</w:t>
      </w:r>
      <w:r w:rsidR="00DF31E6" w:rsidRPr="00C168EF">
        <w:t>&gt;</w:t>
      </w:r>
      <w:r w:rsidR="00DF31E6" w:rsidRPr="00C168EF">
        <w:tab/>
        <w:t xml:space="preserve">acquire the </w:t>
      </w:r>
      <w:proofErr w:type="spellStart"/>
      <w:r w:rsidR="00DF31E6" w:rsidRPr="00C168EF">
        <w:rPr>
          <w:i/>
        </w:rPr>
        <w:t>MBSMulticastConfiguration</w:t>
      </w:r>
      <w:proofErr w:type="spellEnd"/>
      <w:r w:rsidR="00DF31E6" w:rsidRPr="00C168EF">
        <w:t xml:space="preserve"> message on multicast MCCH;</w:t>
      </w:r>
    </w:p>
    <w:p w14:paraId="64DC9B3B" w14:textId="77777777" w:rsidR="0010239E" w:rsidRPr="00C168EF" w:rsidRDefault="0010239E" w:rsidP="0010239E">
      <w:pPr>
        <w:pStyle w:val="B2"/>
      </w:pPr>
      <w:r w:rsidRPr="00C168EF">
        <w:t>2&gt;</w:t>
      </w:r>
      <w:r w:rsidRPr="00C168EF">
        <w:tab/>
        <w:t xml:space="preserve">else if the </w:t>
      </w:r>
      <w:proofErr w:type="spellStart"/>
      <w:r w:rsidRPr="00C168EF">
        <w:rPr>
          <w:i/>
        </w:rPr>
        <w:t>ue</w:t>
      </w:r>
      <w:proofErr w:type="spellEnd"/>
      <w:r w:rsidRPr="00C168EF">
        <w:rPr>
          <w:i/>
        </w:rPr>
        <w:t>-Identity</w:t>
      </w:r>
      <w:r w:rsidRPr="00C168EF">
        <w:t xml:space="preserve"> included in any of the </w:t>
      </w:r>
      <w:proofErr w:type="spellStart"/>
      <w:r w:rsidRPr="00C168EF">
        <w:rPr>
          <w:i/>
        </w:rPr>
        <w:t>PagingRecord</w:t>
      </w:r>
      <w:proofErr w:type="spellEnd"/>
      <w:r w:rsidRPr="00C168EF">
        <w:t xml:space="preserve"> matches the UE identity allocated by upper layers:</w:t>
      </w:r>
    </w:p>
    <w:p w14:paraId="7E3C013E" w14:textId="77777777" w:rsidR="0010239E" w:rsidRPr="00C168EF" w:rsidRDefault="0010239E" w:rsidP="0010239E">
      <w:pPr>
        <w:pStyle w:val="B3"/>
      </w:pPr>
      <w:r w:rsidRPr="00C168EF">
        <w:t>3&gt;</w:t>
      </w:r>
      <w:r w:rsidRPr="00C168EF">
        <w:tab/>
        <w:t>forward the</w:t>
      </w:r>
      <w:r w:rsidRPr="00C168EF">
        <w:rPr>
          <w:i/>
        </w:rPr>
        <w:t xml:space="preserve"> TMGI(s)</w:t>
      </w:r>
      <w:r w:rsidRPr="00C168EF">
        <w:t xml:space="preserve"> to the upper layers;</w:t>
      </w:r>
    </w:p>
    <w:p w14:paraId="09064EAB" w14:textId="77777777" w:rsidR="007F533A" w:rsidRPr="00C168EF" w:rsidRDefault="007F533A" w:rsidP="007F533A">
      <w:pPr>
        <w:pStyle w:val="B1"/>
      </w:pPr>
      <w:r w:rsidRPr="00C168EF">
        <w:t>1&gt;</w:t>
      </w:r>
      <w:r w:rsidRPr="00C168EF">
        <w:tab/>
        <w:t xml:space="preserve">if the UE is acting as a L2 U2N Relay UE, for each of the </w:t>
      </w:r>
      <w:proofErr w:type="spellStart"/>
      <w:r w:rsidRPr="00C168EF">
        <w:rPr>
          <w:i/>
        </w:rPr>
        <w:t>PagingRecord</w:t>
      </w:r>
      <w:proofErr w:type="spellEnd"/>
      <w:r w:rsidRPr="00C168EF">
        <w:t xml:space="preserve">, if any, included in the </w:t>
      </w:r>
      <w:r w:rsidRPr="00C168EF">
        <w:rPr>
          <w:i/>
        </w:rPr>
        <w:t>Paging</w:t>
      </w:r>
      <w:r w:rsidRPr="00C168EF">
        <w:t xml:space="preserve"> message:</w:t>
      </w:r>
    </w:p>
    <w:p w14:paraId="5204AB9E" w14:textId="5B731D0B" w:rsidR="007F533A" w:rsidRPr="00C168EF" w:rsidRDefault="007F533A" w:rsidP="007F533A">
      <w:pPr>
        <w:pStyle w:val="B2"/>
      </w:pPr>
      <w:r w:rsidRPr="00C168EF">
        <w:lastRenderedPageBreak/>
        <w:t>2&gt;</w:t>
      </w:r>
      <w:r w:rsidRPr="00C168EF">
        <w:tab/>
        <w:t xml:space="preserve">if the </w:t>
      </w:r>
      <w:proofErr w:type="spellStart"/>
      <w:r w:rsidRPr="00C168EF">
        <w:rPr>
          <w:i/>
        </w:rPr>
        <w:t>ue</w:t>
      </w:r>
      <w:proofErr w:type="spellEnd"/>
      <w:r w:rsidRPr="00C168EF">
        <w:rPr>
          <w:i/>
        </w:rPr>
        <w:t>-Identity</w:t>
      </w:r>
      <w:r w:rsidRPr="00C168EF">
        <w:t xml:space="preserve"> included in the </w:t>
      </w:r>
      <w:proofErr w:type="spellStart"/>
      <w:r w:rsidRPr="00C168EF">
        <w:rPr>
          <w:i/>
        </w:rPr>
        <w:t>PagingRecord</w:t>
      </w:r>
      <w:proofErr w:type="spellEnd"/>
      <w:r w:rsidRPr="00C168EF">
        <w:t xml:space="preserve"> in the </w:t>
      </w:r>
      <w:r w:rsidRPr="00C168EF">
        <w:rPr>
          <w:i/>
        </w:rPr>
        <w:t>Paging</w:t>
      </w:r>
      <w:r w:rsidRPr="00C168EF">
        <w:t xml:space="preserve"> message matches the UE identity in </w:t>
      </w:r>
      <w:proofErr w:type="spellStart"/>
      <w:r w:rsidRPr="00C168EF">
        <w:rPr>
          <w:i/>
        </w:rPr>
        <w:t>sl-PagingIdentityRemoteUE</w:t>
      </w:r>
      <w:proofErr w:type="spellEnd"/>
      <w:r w:rsidRPr="00C168EF">
        <w:t xml:space="preserve"> included in</w:t>
      </w:r>
      <w:r w:rsidRPr="00C168EF">
        <w:rPr>
          <w:i/>
        </w:rPr>
        <w:t xml:space="preserve"> </w:t>
      </w:r>
      <w:proofErr w:type="spellStart"/>
      <w:r w:rsidRPr="00C168EF">
        <w:rPr>
          <w:i/>
        </w:rPr>
        <w:t>sl-PagingInfo-RemoteUE</w:t>
      </w:r>
      <w:proofErr w:type="spellEnd"/>
      <w:r w:rsidR="001E5272" w:rsidRPr="00C168EF">
        <w:t xml:space="preserve"> received in </w:t>
      </w:r>
      <w:proofErr w:type="spellStart"/>
      <w:r w:rsidR="001E5272" w:rsidRPr="00C168EF">
        <w:rPr>
          <w:i/>
        </w:rPr>
        <w:t>RemoteUEInformationSidelink</w:t>
      </w:r>
      <w:proofErr w:type="spellEnd"/>
      <w:r w:rsidR="001E5272" w:rsidRPr="00C168EF">
        <w:t xml:space="preserve"> message from a L2 U2N Remote UE</w:t>
      </w:r>
      <w:r w:rsidRPr="00C168EF">
        <w:t>:</w:t>
      </w:r>
    </w:p>
    <w:p w14:paraId="1838C0C4" w14:textId="016AC717" w:rsidR="007F533A" w:rsidRPr="00C168EF" w:rsidRDefault="007F533A" w:rsidP="007F533A">
      <w:pPr>
        <w:pStyle w:val="B3"/>
        <w:rPr>
          <w:rFonts w:eastAsia="MS Mincho"/>
        </w:rPr>
      </w:pPr>
      <w:r w:rsidRPr="00C168EF">
        <w:t>3&gt;</w:t>
      </w:r>
      <w:r w:rsidRPr="00C168EF">
        <w:tab/>
      </w:r>
      <w:proofErr w:type="spellStart"/>
      <w:r w:rsidRPr="00C168EF">
        <w:t>inititate</w:t>
      </w:r>
      <w:proofErr w:type="spellEnd"/>
      <w:r w:rsidRPr="00C168EF">
        <w:t xml:space="preserve"> the </w:t>
      </w:r>
      <w:proofErr w:type="spellStart"/>
      <w:r w:rsidRPr="00C168EF">
        <w:t>Uu</w:t>
      </w:r>
      <w:proofErr w:type="spellEnd"/>
      <w:r w:rsidRPr="00C168EF">
        <w:t xml:space="preserve"> Message transfer in </w:t>
      </w:r>
      <w:proofErr w:type="spellStart"/>
      <w:r w:rsidRPr="00C168EF">
        <w:t>sidelink</w:t>
      </w:r>
      <w:proofErr w:type="spellEnd"/>
      <w:r w:rsidRPr="00C168EF">
        <w:t xml:space="preserve"> </w:t>
      </w:r>
      <w:r w:rsidR="001E5272" w:rsidRPr="00C168EF">
        <w:t xml:space="preserve">to that UE </w:t>
      </w:r>
      <w:r w:rsidRPr="00C168EF">
        <w:t>as specified in 5.8.9.9;</w:t>
      </w:r>
    </w:p>
    <w:p w14:paraId="55F60660" w14:textId="77777777" w:rsidR="00394471" w:rsidRPr="00C168EF" w:rsidRDefault="00394471" w:rsidP="00394471">
      <w:pPr>
        <w:pStyle w:val="30"/>
        <w:rPr>
          <w:rFonts w:eastAsia="MS Mincho"/>
        </w:rPr>
      </w:pPr>
      <w:bookmarkStart w:id="61" w:name="_Toc193445454"/>
      <w:bookmarkStart w:id="62" w:name="_Toc193451259"/>
      <w:bookmarkStart w:id="63" w:name="_Toc193462524"/>
      <w:bookmarkStart w:id="64" w:name="_Toc210365958"/>
      <w:r w:rsidRPr="00C168EF">
        <w:rPr>
          <w:rFonts w:eastAsia="MS Mincho"/>
        </w:rPr>
        <w:t>5.3.3</w:t>
      </w:r>
      <w:r w:rsidRPr="00C168EF">
        <w:rPr>
          <w:rFonts w:eastAsia="MS Mincho"/>
        </w:rPr>
        <w:tab/>
        <w:t>RRC connection establishment</w:t>
      </w:r>
      <w:bookmarkEnd w:id="60"/>
      <w:bookmarkEnd w:id="61"/>
      <w:bookmarkEnd w:id="62"/>
      <w:bookmarkEnd w:id="63"/>
      <w:bookmarkEnd w:id="64"/>
    </w:p>
    <w:p w14:paraId="5A5F6611" w14:textId="77777777" w:rsidR="00394471" w:rsidRPr="00C168EF" w:rsidRDefault="00394471" w:rsidP="00394471">
      <w:pPr>
        <w:pStyle w:val="40"/>
      </w:pPr>
      <w:bookmarkStart w:id="65" w:name="_Toc60776744"/>
      <w:bookmarkStart w:id="66" w:name="_Toc193445455"/>
      <w:bookmarkStart w:id="67" w:name="_Toc193451260"/>
      <w:bookmarkStart w:id="68" w:name="_Toc193462525"/>
      <w:bookmarkStart w:id="69" w:name="_Toc210365959"/>
      <w:r w:rsidRPr="00C168EF">
        <w:t>5.3.3.1</w:t>
      </w:r>
      <w:r w:rsidRPr="00C168EF">
        <w:tab/>
        <w:t>General</w:t>
      </w:r>
      <w:bookmarkEnd w:id="65"/>
      <w:bookmarkEnd w:id="66"/>
      <w:bookmarkEnd w:id="67"/>
      <w:bookmarkEnd w:id="68"/>
      <w:bookmarkEnd w:id="69"/>
    </w:p>
    <w:p w14:paraId="18DB882C" w14:textId="77777777" w:rsidR="00394471" w:rsidRPr="00C168EF" w:rsidRDefault="00394471" w:rsidP="00394471">
      <w:pPr>
        <w:pStyle w:val="TH"/>
      </w:pPr>
      <w:r w:rsidRPr="00C168EF">
        <w:rPr>
          <w:noProof/>
        </w:rPr>
        <w:object w:dxaOrig="3585" w:dyaOrig="2625" w14:anchorId="0BFF6BD4">
          <v:shape id="_x0000_i1026" type="#_x0000_t75" style="width:179.6pt;height:131.65pt" o:ole="">
            <v:imagedata r:id="rId16" o:title=""/>
          </v:shape>
          <o:OLEObject Type="Embed" ProgID="Mscgen.Chart" ShapeID="_x0000_i1026" DrawAspect="Content" ObjectID="_1824013715" r:id="rId17"/>
        </w:object>
      </w:r>
    </w:p>
    <w:p w14:paraId="3903CC56" w14:textId="77777777" w:rsidR="00394471" w:rsidRPr="00C168EF" w:rsidRDefault="00394471" w:rsidP="00394471">
      <w:pPr>
        <w:pStyle w:val="TF"/>
      </w:pPr>
      <w:r w:rsidRPr="00C168EF">
        <w:t>Figure 5.3.3.1-1: RRC connection establishment, successful</w:t>
      </w:r>
    </w:p>
    <w:p w14:paraId="61C2DC9A" w14:textId="77777777" w:rsidR="00394471" w:rsidRPr="00C168EF" w:rsidRDefault="00394471" w:rsidP="00394471">
      <w:pPr>
        <w:pStyle w:val="TH"/>
      </w:pPr>
      <w:r w:rsidRPr="00C168EF">
        <w:rPr>
          <w:noProof/>
        </w:rPr>
        <w:object w:dxaOrig="3465" w:dyaOrig="2130" w14:anchorId="60D858FD">
          <v:shape id="_x0000_i1027" type="#_x0000_t75" style="width:172.9pt;height:106.5pt" o:ole="">
            <v:imagedata r:id="rId18" o:title=""/>
          </v:shape>
          <o:OLEObject Type="Embed" ProgID="Mscgen.Chart" ShapeID="_x0000_i1027" DrawAspect="Content" ObjectID="_1824013716" r:id="rId19"/>
        </w:object>
      </w:r>
    </w:p>
    <w:p w14:paraId="0B95E63A" w14:textId="77777777" w:rsidR="00394471" w:rsidRPr="00C168EF" w:rsidRDefault="00394471" w:rsidP="00394471">
      <w:pPr>
        <w:pStyle w:val="TF"/>
      </w:pPr>
      <w:r w:rsidRPr="00C168EF">
        <w:t>Figure 5.3.3.1-2: RRC connection establishment, network reject</w:t>
      </w:r>
    </w:p>
    <w:p w14:paraId="10ADF03A" w14:textId="77777777" w:rsidR="00394471" w:rsidRPr="00C168EF" w:rsidRDefault="00394471" w:rsidP="00394471">
      <w:r w:rsidRPr="00C168EF">
        <w:t>The purpose of this procedure is to establish an RRC connection. RRC connection establishment involves SRB1 establishment. The procedure is also used to transfer the initial NAS dedicated information/ message from the UE to the network.</w:t>
      </w:r>
    </w:p>
    <w:p w14:paraId="7BE59A89" w14:textId="77777777" w:rsidR="00394471" w:rsidRPr="00C168EF" w:rsidRDefault="00394471" w:rsidP="00394471">
      <w:r w:rsidRPr="00C168EF">
        <w:t>The network applies the procedure e.g.as follows:</w:t>
      </w:r>
    </w:p>
    <w:p w14:paraId="32668630" w14:textId="77777777" w:rsidR="00394471" w:rsidRPr="00C168EF" w:rsidRDefault="00394471" w:rsidP="00394471">
      <w:pPr>
        <w:pStyle w:val="B1"/>
      </w:pPr>
      <w:r w:rsidRPr="00C168EF">
        <w:t>-</w:t>
      </w:r>
      <w:r w:rsidRPr="00C168EF">
        <w:tab/>
        <w:t>When establishing an RRC connection;</w:t>
      </w:r>
    </w:p>
    <w:p w14:paraId="2236A233" w14:textId="77777777" w:rsidR="00394471" w:rsidRPr="00C168EF" w:rsidRDefault="00394471" w:rsidP="00394471">
      <w:pPr>
        <w:pStyle w:val="B1"/>
      </w:pPr>
      <w:r w:rsidRPr="00C168EF">
        <w:lastRenderedPageBreak/>
        <w:t>-</w:t>
      </w:r>
      <w:r w:rsidRPr="00C168EF">
        <w:tab/>
        <w:t xml:space="preserve">When UE is resuming or re-establishing an RRC connection, and the network is not able to retrieve or verify the UE context. In this case, UE receives </w:t>
      </w:r>
      <w:proofErr w:type="spellStart"/>
      <w:r w:rsidRPr="00C168EF">
        <w:rPr>
          <w:i/>
        </w:rPr>
        <w:t>RRCSetup</w:t>
      </w:r>
      <w:proofErr w:type="spellEnd"/>
      <w:r w:rsidRPr="00C168EF">
        <w:t xml:space="preserve"> and responds with </w:t>
      </w:r>
      <w:proofErr w:type="spellStart"/>
      <w:r w:rsidRPr="00C168EF">
        <w:rPr>
          <w:i/>
        </w:rPr>
        <w:t>RRCSetupComplete</w:t>
      </w:r>
      <w:proofErr w:type="spellEnd"/>
      <w:r w:rsidRPr="00C168EF">
        <w:t>.</w:t>
      </w:r>
    </w:p>
    <w:p w14:paraId="24F9524D" w14:textId="548E830A" w:rsidR="00394471" w:rsidRPr="00C168EF" w:rsidRDefault="00394471" w:rsidP="00394471">
      <w:pPr>
        <w:pStyle w:val="40"/>
      </w:pPr>
      <w:bookmarkStart w:id="70" w:name="_Toc60776745"/>
      <w:bookmarkStart w:id="71" w:name="_Toc193445456"/>
      <w:bookmarkStart w:id="72" w:name="_Toc193451261"/>
      <w:bookmarkStart w:id="73" w:name="_Toc193462526"/>
      <w:bookmarkStart w:id="74" w:name="_Toc210365960"/>
      <w:r w:rsidRPr="00C168EF">
        <w:t>5.3.3.1a</w:t>
      </w:r>
      <w:r w:rsidRPr="00C168EF">
        <w:tab/>
        <w:t xml:space="preserve">Conditions for establishing RRC Connection for </w:t>
      </w:r>
      <w:r w:rsidR="00910AE7" w:rsidRPr="00C168EF">
        <w:t xml:space="preserve">NR </w:t>
      </w:r>
      <w:proofErr w:type="spellStart"/>
      <w:r w:rsidRPr="00C168EF">
        <w:t>sidelink</w:t>
      </w:r>
      <w:proofErr w:type="spellEnd"/>
      <w:r w:rsidRPr="00C168EF">
        <w:t xml:space="preserve"> communication</w:t>
      </w:r>
      <w:bookmarkEnd w:id="70"/>
      <w:r w:rsidR="00AE6F6C" w:rsidRPr="00C168EF">
        <w:t>/discovery</w:t>
      </w:r>
      <w:r w:rsidR="00910AE7" w:rsidRPr="00C168EF">
        <w:t xml:space="preserve">/V2X </w:t>
      </w:r>
      <w:proofErr w:type="spellStart"/>
      <w:r w:rsidR="00910AE7" w:rsidRPr="00C168EF">
        <w:t>sidelink</w:t>
      </w:r>
      <w:proofErr w:type="spellEnd"/>
      <w:r w:rsidR="00910AE7" w:rsidRPr="00C168EF">
        <w:t xml:space="preserve"> communication</w:t>
      </w:r>
      <w:r w:rsidR="00D72068" w:rsidRPr="00C168EF">
        <w:t>/MP operation</w:t>
      </w:r>
      <w:bookmarkEnd w:id="71"/>
      <w:bookmarkEnd w:id="72"/>
      <w:bookmarkEnd w:id="73"/>
      <w:bookmarkEnd w:id="74"/>
    </w:p>
    <w:p w14:paraId="0BD70A4D" w14:textId="3540A476" w:rsidR="00394471" w:rsidRPr="00C168EF" w:rsidRDefault="00394471" w:rsidP="00394471">
      <w:r w:rsidRPr="00C168EF">
        <w:t xml:space="preserve">For NR </w:t>
      </w:r>
      <w:proofErr w:type="spellStart"/>
      <w:r w:rsidRPr="00C168EF">
        <w:t>sidelink</w:t>
      </w:r>
      <w:proofErr w:type="spellEnd"/>
      <w:r w:rsidRPr="00C168EF">
        <w:t xml:space="preserve"> communication</w:t>
      </w:r>
      <w:r w:rsidR="00AE6F6C" w:rsidRPr="00C168EF">
        <w:t>/discovery</w:t>
      </w:r>
      <w:r w:rsidRPr="00C168EF">
        <w:t>, an RRC connection establishment is initiated only in the following cases:</w:t>
      </w:r>
    </w:p>
    <w:p w14:paraId="53B2D389" w14:textId="08D5F400" w:rsidR="00394471" w:rsidRPr="00C168EF" w:rsidRDefault="00394471" w:rsidP="00394471">
      <w:pPr>
        <w:pStyle w:val="B1"/>
      </w:pPr>
      <w:r w:rsidRPr="00C168EF">
        <w:t>1&gt;</w:t>
      </w:r>
      <w:r w:rsidRPr="00C168EF">
        <w:tab/>
        <w:t xml:space="preserve">if configured by upper layers to transmit NR </w:t>
      </w:r>
      <w:proofErr w:type="spellStart"/>
      <w:r w:rsidRPr="00C168EF">
        <w:t>sidelink</w:t>
      </w:r>
      <w:proofErr w:type="spellEnd"/>
      <w:r w:rsidRPr="00C168EF">
        <w:t xml:space="preserve"> communication and related data is available for transmission:</w:t>
      </w:r>
    </w:p>
    <w:p w14:paraId="0E6A0504" w14:textId="49D1EA14" w:rsidR="00394471" w:rsidRPr="00C168EF" w:rsidRDefault="00394471" w:rsidP="00394471">
      <w:pPr>
        <w:pStyle w:val="B2"/>
      </w:pPr>
      <w:r w:rsidRPr="00C168EF">
        <w:t>2&gt;</w:t>
      </w:r>
      <w:r w:rsidRPr="00C168EF">
        <w:tab/>
        <w:t xml:space="preserve">if the frequency on which the UE is configured to transmit NR </w:t>
      </w:r>
      <w:proofErr w:type="spellStart"/>
      <w:r w:rsidRPr="00C168EF">
        <w:t>sidelink</w:t>
      </w:r>
      <w:proofErr w:type="spellEnd"/>
      <w:r w:rsidRPr="00C168EF">
        <w:t xml:space="preserve"> communication is included in </w:t>
      </w:r>
      <w:proofErr w:type="spellStart"/>
      <w:r w:rsidRPr="00C168EF">
        <w:rPr>
          <w:i/>
        </w:rPr>
        <w:t>sl-FreqInfoList</w:t>
      </w:r>
      <w:proofErr w:type="spellEnd"/>
      <w:r w:rsidR="003C7CAD" w:rsidRPr="00C168EF">
        <w:rPr>
          <w:iCs/>
        </w:rPr>
        <w:t>/</w:t>
      </w:r>
      <w:proofErr w:type="spellStart"/>
      <w:r w:rsidR="003C7CAD" w:rsidRPr="00C168EF">
        <w:rPr>
          <w:i/>
        </w:rPr>
        <w:t>sl-FreqInfoListSizeExt</w:t>
      </w:r>
      <w:proofErr w:type="spellEnd"/>
      <w:r w:rsidRPr="00C168EF">
        <w:rPr>
          <w:i/>
        </w:rPr>
        <w:t xml:space="preserve"> </w:t>
      </w:r>
      <w:r w:rsidRPr="00C168EF">
        <w:t xml:space="preserve">within </w:t>
      </w:r>
      <w:r w:rsidRPr="00C168EF">
        <w:rPr>
          <w:i/>
        </w:rPr>
        <w:t>SIB12</w:t>
      </w:r>
      <w:r w:rsidRPr="00C168EF">
        <w:t xml:space="preserve"> provided by the cell on which the UE camps; and if the valid version of </w:t>
      </w:r>
      <w:r w:rsidRPr="00C168EF">
        <w:rPr>
          <w:i/>
        </w:rPr>
        <w:t>SIB12</w:t>
      </w:r>
      <w:r w:rsidRPr="00C168EF">
        <w:t xml:space="preserve"> does not include </w:t>
      </w:r>
      <w:proofErr w:type="spellStart"/>
      <w:r w:rsidRPr="00C168EF">
        <w:rPr>
          <w:i/>
        </w:rPr>
        <w:t>sl-TxPoolSelectedNormal</w:t>
      </w:r>
      <w:proofErr w:type="spellEnd"/>
      <w:r w:rsidRPr="00C168EF">
        <w:t xml:space="preserve"> for the concerned frequency;</w:t>
      </w:r>
    </w:p>
    <w:p w14:paraId="03B8FC84" w14:textId="77777777" w:rsidR="00BC68E8" w:rsidRPr="00C168EF" w:rsidRDefault="00F523B3" w:rsidP="00BC68E8">
      <w:pPr>
        <w:pStyle w:val="B1"/>
      </w:pPr>
      <w:r w:rsidRPr="00C168EF">
        <w:t>1&gt;</w:t>
      </w:r>
      <w:r w:rsidRPr="00C168EF">
        <w:tab/>
        <w:t xml:space="preserve">if configured by upper layers to transmit NR </w:t>
      </w:r>
      <w:proofErr w:type="spellStart"/>
      <w:r w:rsidRPr="00C168EF">
        <w:t>sidelink</w:t>
      </w:r>
      <w:proofErr w:type="spellEnd"/>
      <w:r w:rsidRPr="00C168EF">
        <w:t xml:space="preserve"> discovery and related data is available for transmission:</w:t>
      </w:r>
    </w:p>
    <w:p w14:paraId="6ABC076D" w14:textId="77777777" w:rsidR="00BC68E8" w:rsidRPr="00C168EF" w:rsidRDefault="00BC68E8" w:rsidP="00BC68E8">
      <w:pPr>
        <w:pStyle w:val="B2"/>
      </w:pPr>
      <w:r w:rsidRPr="00C168EF">
        <w:t>2&gt;</w:t>
      </w:r>
      <w:r w:rsidRPr="00C168EF">
        <w:tab/>
        <w:t>if the UE is configured by upper layers</w:t>
      </w:r>
      <w:r w:rsidRPr="00C168EF">
        <w:rPr>
          <w:rFonts w:eastAsia="宋体"/>
        </w:rPr>
        <w:t xml:space="preserve"> </w:t>
      </w:r>
      <w:r w:rsidRPr="00C168EF">
        <w:t xml:space="preserve">to transmit NR </w:t>
      </w:r>
      <w:proofErr w:type="spellStart"/>
      <w:r w:rsidRPr="00C168EF">
        <w:t>sidelink</w:t>
      </w:r>
      <w:proofErr w:type="spellEnd"/>
      <w:r w:rsidRPr="00C168EF">
        <w:t xml:space="preserve"> </w:t>
      </w:r>
      <w:r w:rsidRPr="00C168EF">
        <w:rPr>
          <w:rFonts w:eastAsia="宋体"/>
        </w:rPr>
        <w:t>L2</w:t>
      </w:r>
      <w:r w:rsidRPr="00C168EF">
        <w:t xml:space="preserve"> U2U relay discovery messages and </w:t>
      </w:r>
      <w:r w:rsidRPr="00C168EF">
        <w:rPr>
          <w:i/>
          <w:iCs/>
        </w:rPr>
        <w:t>sl-L2-U2U-Relay</w:t>
      </w:r>
      <w:r w:rsidRPr="00C168EF">
        <w:rPr>
          <w:rFonts w:eastAsia="等线"/>
          <w:i/>
          <w:iCs/>
        </w:rPr>
        <w:t xml:space="preserve">-r18 </w:t>
      </w:r>
      <w:r w:rsidRPr="00C168EF">
        <w:t xml:space="preserve">is included in </w:t>
      </w:r>
      <w:r w:rsidRPr="00C168EF">
        <w:rPr>
          <w:i/>
        </w:rPr>
        <w:t>SIB</w:t>
      </w:r>
      <w:r w:rsidRPr="00C168EF">
        <w:rPr>
          <w:rFonts w:eastAsia="宋体"/>
          <w:i/>
        </w:rPr>
        <w:t>12</w:t>
      </w:r>
      <w:r w:rsidRPr="00C168EF">
        <w:t>; or</w:t>
      </w:r>
    </w:p>
    <w:p w14:paraId="5D7D3628" w14:textId="4A75D8A2" w:rsidR="00F523B3" w:rsidRPr="00C168EF" w:rsidRDefault="00BC68E8" w:rsidP="002F0544">
      <w:pPr>
        <w:pStyle w:val="B2"/>
      </w:pPr>
      <w:r w:rsidRPr="00C168EF">
        <w:t>2&gt;</w:t>
      </w:r>
      <w:r w:rsidRPr="00C168EF">
        <w:tab/>
        <w:t>if the UE is configured by upper layers</w:t>
      </w:r>
      <w:r w:rsidRPr="00C168EF">
        <w:rPr>
          <w:rFonts w:eastAsia="宋体"/>
        </w:rPr>
        <w:t xml:space="preserve"> </w:t>
      </w:r>
      <w:r w:rsidRPr="00C168EF">
        <w:t xml:space="preserve">to transmit NR </w:t>
      </w:r>
      <w:proofErr w:type="spellStart"/>
      <w:r w:rsidRPr="00C168EF">
        <w:t>sidelink</w:t>
      </w:r>
      <w:proofErr w:type="spellEnd"/>
      <w:r w:rsidRPr="00C168EF">
        <w:t xml:space="preserve"> </w:t>
      </w:r>
      <w:r w:rsidRPr="00C168EF">
        <w:rPr>
          <w:rFonts w:eastAsia="宋体"/>
        </w:rPr>
        <w:t>L</w:t>
      </w:r>
      <w:r w:rsidRPr="00C168EF">
        <w:t xml:space="preserve">3 U2U relay discovery messages and </w:t>
      </w:r>
      <w:r w:rsidRPr="00C168EF">
        <w:rPr>
          <w:i/>
          <w:iCs/>
        </w:rPr>
        <w:t>sl-L3-U2U-RelayDiscovery</w:t>
      </w:r>
      <w:r w:rsidRPr="00C168EF">
        <w:rPr>
          <w:rFonts w:eastAsia="宋体"/>
          <w:i/>
          <w:iCs/>
        </w:rPr>
        <w:t xml:space="preserve"> </w:t>
      </w:r>
      <w:r w:rsidRPr="00C168EF">
        <w:t xml:space="preserve">is included in </w:t>
      </w:r>
      <w:r w:rsidRPr="00C168EF">
        <w:rPr>
          <w:i/>
        </w:rPr>
        <w:t>SIB</w:t>
      </w:r>
      <w:r w:rsidRPr="00C168EF">
        <w:rPr>
          <w:rFonts w:eastAsia="宋体"/>
          <w:i/>
        </w:rPr>
        <w:t>12</w:t>
      </w:r>
      <w:r w:rsidRPr="00C168EF">
        <w:t>; or</w:t>
      </w:r>
    </w:p>
    <w:p w14:paraId="279380B6" w14:textId="77777777" w:rsidR="00F523B3" w:rsidRPr="00C168EF" w:rsidRDefault="00F523B3" w:rsidP="002B3C2B">
      <w:pPr>
        <w:pStyle w:val="B2"/>
      </w:pPr>
      <w:r w:rsidRPr="00C168EF">
        <w:t>2&gt;</w:t>
      </w:r>
      <w:r w:rsidRPr="00C168EF">
        <w:tab/>
        <w:t xml:space="preserve">if the UE is configured by upper layers to transmit NR </w:t>
      </w:r>
      <w:proofErr w:type="spellStart"/>
      <w:r w:rsidRPr="00C168EF">
        <w:t>sidelink</w:t>
      </w:r>
      <w:proofErr w:type="spellEnd"/>
      <w:r w:rsidRPr="00C168EF">
        <w:t xml:space="preserve"> L2 U2N relay discovery messages and </w:t>
      </w:r>
      <w:r w:rsidRPr="00C168EF">
        <w:rPr>
          <w:i/>
        </w:rPr>
        <w:t>sl-L2U2N-Relay</w:t>
      </w:r>
      <w:r w:rsidRPr="00C168EF">
        <w:t xml:space="preserve"> is included in </w:t>
      </w:r>
      <w:r w:rsidRPr="00C168EF">
        <w:rPr>
          <w:i/>
        </w:rPr>
        <w:t>SIB12</w:t>
      </w:r>
      <w:r w:rsidRPr="00C168EF">
        <w:t>; or</w:t>
      </w:r>
    </w:p>
    <w:p w14:paraId="60BD9A56" w14:textId="77777777" w:rsidR="00F523B3" w:rsidRPr="00C168EF" w:rsidRDefault="00F523B3" w:rsidP="002B3C2B">
      <w:pPr>
        <w:pStyle w:val="B2"/>
      </w:pPr>
      <w:r w:rsidRPr="00C168EF">
        <w:t>2&gt;</w:t>
      </w:r>
      <w:r w:rsidRPr="00C168EF">
        <w:tab/>
        <w:t xml:space="preserve">if the UE is configured by upper layers to transmit NR </w:t>
      </w:r>
      <w:proofErr w:type="spellStart"/>
      <w:r w:rsidRPr="00C168EF">
        <w:t>sidelink</w:t>
      </w:r>
      <w:proofErr w:type="spellEnd"/>
      <w:r w:rsidRPr="00C168EF">
        <w:t xml:space="preserve"> L3 U2N relay discovery messages and </w:t>
      </w:r>
      <w:r w:rsidRPr="00C168EF">
        <w:rPr>
          <w:i/>
        </w:rPr>
        <w:t>sl-L3U2N-RelayDiscovery</w:t>
      </w:r>
      <w:r w:rsidRPr="00C168EF">
        <w:t xml:space="preserve"> is included in </w:t>
      </w:r>
      <w:r w:rsidRPr="00C168EF">
        <w:rPr>
          <w:i/>
        </w:rPr>
        <w:t>SIB12</w:t>
      </w:r>
      <w:r w:rsidRPr="00C168EF">
        <w:t>; or</w:t>
      </w:r>
    </w:p>
    <w:p w14:paraId="010B1E8E" w14:textId="64D6B560" w:rsidR="00F523B3" w:rsidRPr="00C168EF" w:rsidRDefault="00F523B3" w:rsidP="00F523B3">
      <w:pPr>
        <w:pStyle w:val="B2"/>
      </w:pPr>
      <w:r w:rsidRPr="00C168EF">
        <w:t>2&gt;</w:t>
      </w:r>
      <w:r w:rsidRPr="00C168EF">
        <w:tab/>
        <w:t xml:space="preserve">if the UE is configured by upper layers to transmit NR </w:t>
      </w:r>
      <w:proofErr w:type="spellStart"/>
      <w:r w:rsidRPr="00C168EF">
        <w:t>sidelink</w:t>
      </w:r>
      <w:proofErr w:type="spellEnd"/>
      <w:r w:rsidRPr="00C168EF">
        <w:t xml:space="preserve"> non-relay discovery messages and </w:t>
      </w:r>
      <w:proofErr w:type="spellStart"/>
      <w:r w:rsidRPr="00C168EF">
        <w:rPr>
          <w:i/>
        </w:rPr>
        <w:t>sl-NonRelayDiscovery</w:t>
      </w:r>
      <w:proofErr w:type="spellEnd"/>
      <w:r w:rsidRPr="00C168EF">
        <w:t xml:space="preserve"> is included in </w:t>
      </w:r>
      <w:r w:rsidRPr="00C168EF">
        <w:rPr>
          <w:i/>
        </w:rPr>
        <w:t>SIB12</w:t>
      </w:r>
      <w:r w:rsidRPr="00C168EF">
        <w:t>:</w:t>
      </w:r>
    </w:p>
    <w:p w14:paraId="0F8F13DF" w14:textId="52279835" w:rsidR="00AE6F6C" w:rsidRPr="00C168EF" w:rsidRDefault="00F523B3" w:rsidP="002B3C2B">
      <w:pPr>
        <w:pStyle w:val="B3"/>
        <w:rPr>
          <w:rFonts w:eastAsia="宋体"/>
        </w:rPr>
      </w:pPr>
      <w:r w:rsidRPr="00C168EF">
        <w:rPr>
          <w:rFonts w:eastAsia="宋体"/>
        </w:rPr>
        <w:t>3</w:t>
      </w:r>
      <w:r w:rsidR="00AE6F6C" w:rsidRPr="00C168EF">
        <w:rPr>
          <w:rFonts w:eastAsia="宋体"/>
        </w:rPr>
        <w:t>&gt;</w:t>
      </w:r>
      <w:r w:rsidR="00AE6F6C" w:rsidRPr="00C168EF">
        <w:rPr>
          <w:rFonts w:eastAsia="宋体"/>
        </w:rPr>
        <w:tab/>
        <w:t xml:space="preserve">if the frequency on which the UE is configured to transmit NR </w:t>
      </w:r>
      <w:proofErr w:type="spellStart"/>
      <w:r w:rsidR="00AE6F6C" w:rsidRPr="00C168EF">
        <w:rPr>
          <w:rFonts w:eastAsia="宋体"/>
        </w:rPr>
        <w:t>sidelink</w:t>
      </w:r>
      <w:proofErr w:type="spellEnd"/>
      <w:r w:rsidR="00AE6F6C" w:rsidRPr="00C168EF">
        <w:rPr>
          <w:rFonts w:eastAsia="宋体"/>
        </w:rPr>
        <w:t xml:space="preserve"> discovery is included in </w:t>
      </w:r>
      <w:proofErr w:type="spellStart"/>
      <w:r w:rsidR="00AE6F6C" w:rsidRPr="00C168EF">
        <w:rPr>
          <w:rFonts w:eastAsia="宋体"/>
          <w:i/>
        </w:rPr>
        <w:t>sl-FreqInfoList</w:t>
      </w:r>
      <w:proofErr w:type="spellEnd"/>
      <w:r w:rsidR="00AE6F6C" w:rsidRPr="00C168EF">
        <w:rPr>
          <w:rFonts w:eastAsia="宋体"/>
          <w:i/>
        </w:rPr>
        <w:t xml:space="preserve"> </w:t>
      </w:r>
      <w:r w:rsidR="00AE6F6C" w:rsidRPr="00C168EF">
        <w:rPr>
          <w:rFonts w:eastAsia="宋体"/>
        </w:rPr>
        <w:t xml:space="preserve">within </w:t>
      </w:r>
      <w:r w:rsidR="00AE6F6C" w:rsidRPr="00C168EF">
        <w:rPr>
          <w:rFonts w:eastAsia="宋体"/>
          <w:i/>
        </w:rPr>
        <w:t>SIB12</w:t>
      </w:r>
      <w:r w:rsidR="00AE6F6C" w:rsidRPr="00C168EF">
        <w:rPr>
          <w:rFonts w:eastAsia="宋体"/>
        </w:rPr>
        <w:t xml:space="preserve"> pro</w:t>
      </w:r>
      <w:r w:rsidR="00AE6F6C" w:rsidRPr="00C168EF">
        <w:rPr>
          <w:rFonts w:eastAsia="宋体"/>
          <w:lang w:eastAsia="en-US"/>
        </w:rPr>
        <w:t xml:space="preserve">vided </w:t>
      </w:r>
      <w:r w:rsidR="00AE6F6C" w:rsidRPr="00C168EF">
        <w:rPr>
          <w:rFonts w:eastAsia="宋体"/>
        </w:rPr>
        <w:t xml:space="preserve">by the cell on which the UE camps; and if the valid version of </w:t>
      </w:r>
      <w:r w:rsidR="00AE6F6C" w:rsidRPr="00C168EF">
        <w:rPr>
          <w:rFonts w:eastAsia="宋体"/>
          <w:i/>
        </w:rPr>
        <w:t>SIB12</w:t>
      </w:r>
      <w:r w:rsidR="00AE6F6C" w:rsidRPr="00C168EF">
        <w:rPr>
          <w:rFonts w:eastAsia="宋体"/>
        </w:rPr>
        <w:t xml:space="preserve"> include</w:t>
      </w:r>
      <w:r w:rsidR="006658B2" w:rsidRPr="00C168EF">
        <w:rPr>
          <w:rFonts w:eastAsia="宋体"/>
        </w:rPr>
        <w:t>s</w:t>
      </w:r>
      <w:r w:rsidR="00AE6F6C" w:rsidRPr="00C168EF">
        <w:rPr>
          <w:rFonts w:eastAsia="宋体"/>
        </w:rPr>
        <w:t xml:space="preserve"> </w:t>
      </w:r>
      <w:r w:rsidR="006658B2" w:rsidRPr="00C168EF">
        <w:rPr>
          <w:rFonts w:eastAsia="宋体"/>
        </w:rPr>
        <w:t>n</w:t>
      </w:r>
      <w:r w:rsidR="00AC27B6" w:rsidRPr="00C168EF">
        <w:rPr>
          <w:rFonts w:eastAsia="宋体"/>
        </w:rPr>
        <w:t>either</w:t>
      </w:r>
      <w:r w:rsidR="00AC27B6" w:rsidRPr="00C168EF">
        <w:rPr>
          <w:rFonts w:eastAsia="宋体"/>
          <w:i/>
          <w:lang w:eastAsia="en-US"/>
        </w:rPr>
        <w:t xml:space="preserve"> </w:t>
      </w:r>
      <w:proofErr w:type="spellStart"/>
      <w:r w:rsidR="00AE6F6C" w:rsidRPr="00C168EF">
        <w:rPr>
          <w:rFonts w:eastAsia="宋体"/>
          <w:i/>
          <w:lang w:eastAsia="en-US"/>
        </w:rPr>
        <w:t>sl-DiscTxPoolSelected</w:t>
      </w:r>
      <w:proofErr w:type="spellEnd"/>
      <w:r w:rsidR="00AE6F6C" w:rsidRPr="00C168EF">
        <w:rPr>
          <w:rFonts w:eastAsia="宋体"/>
        </w:rPr>
        <w:t xml:space="preserve"> </w:t>
      </w:r>
      <w:r w:rsidR="006658B2" w:rsidRPr="00C168EF">
        <w:rPr>
          <w:rFonts w:eastAsia="宋体"/>
        </w:rPr>
        <w:t>n</w:t>
      </w:r>
      <w:r w:rsidR="00AE6F6C" w:rsidRPr="00C168EF">
        <w:rPr>
          <w:rFonts w:eastAsia="宋体"/>
        </w:rPr>
        <w:t xml:space="preserve">or </w:t>
      </w:r>
      <w:proofErr w:type="spellStart"/>
      <w:r w:rsidR="00AE6F6C" w:rsidRPr="00C168EF">
        <w:rPr>
          <w:rFonts w:eastAsia="宋体"/>
          <w:i/>
        </w:rPr>
        <w:t>sl-TxPoolSelectedNormal</w:t>
      </w:r>
      <w:proofErr w:type="spellEnd"/>
      <w:r w:rsidR="00AE6F6C" w:rsidRPr="00C168EF">
        <w:rPr>
          <w:rFonts w:eastAsia="宋体"/>
          <w:i/>
        </w:rPr>
        <w:t xml:space="preserve"> </w:t>
      </w:r>
      <w:r w:rsidR="00AE6F6C" w:rsidRPr="00C168EF">
        <w:rPr>
          <w:rFonts w:eastAsia="宋体"/>
        </w:rPr>
        <w:t>for the concerned frequency;</w:t>
      </w:r>
    </w:p>
    <w:p w14:paraId="7EFA052F" w14:textId="77777777" w:rsidR="00AE6F6C" w:rsidRPr="00C168EF" w:rsidRDefault="00AE6F6C" w:rsidP="00AE6F6C">
      <w:pPr>
        <w:overflowPunct/>
        <w:autoSpaceDE/>
        <w:autoSpaceDN/>
        <w:adjustRightInd/>
        <w:textAlignment w:val="auto"/>
        <w:rPr>
          <w:rFonts w:eastAsia="MS Mincho"/>
          <w:lang w:eastAsia="en-US"/>
        </w:rPr>
      </w:pPr>
      <w:r w:rsidRPr="00C168EF">
        <w:rPr>
          <w:rFonts w:eastAsia="MS Mincho"/>
          <w:lang w:eastAsia="en-US"/>
        </w:rPr>
        <w:t>For L2 U2N Relay UE in RRC_IDLE, an RRC connection establishment is initiated in the following cases:</w:t>
      </w:r>
    </w:p>
    <w:p w14:paraId="430F8ABB" w14:textId="77777777" w:rsidR="00AA2DA8" w:rsidRPr="00C168EF" w:rsidRDefault="00AE6F6C" w:rsidP="00AA2DA8">
      <w:pPr>
        <w:pStyle w:val="B1"/>
      </w:pPr>
      <w:r w:rsidRPr="00C168EF">
        <w:t>1&gt;</w:t>
      </w:r>
      <w:r w:rsidRPr="00C168EF">
        <w:rPr>
          <w:rFonts w:eastAsia="宋体"/>
          <w:lang w:eastAsia="en-US"/>
        </w:rPr>
        <w:tab/>
      </w:r>
      <w:r w:rsidRPr="00C168EF">
        <w:rPr>
          <w:rFonts w:eastAsia="宋体"/>
        </w:rPr>
        <w:t>if any message is received from a L2 U2N Remote UE via SL-RLC0</w:t>
      </w:r>
      <w:r w:rsidRPr="00C168EF">
        <w:t xml:space="preserve"> as </w:t>
      </w:r>
      <w:r w:rsidRPr="00C168EF">
        <w:rPr>
          <w:rFonts w:eastAsia="宋体"/>
        </w:rPr>
        <w:t>specified</w:t>
      </w:r>
      <w:r w:rsidRPr="00C168EF">
        <w:t xml:space="preserve"> in 9.1.1.4 or SL-RLC1 as specified in </w:t>
      </w:r>
      <w:r w:rsidR="003050BB" w:rsidRPr="00C168EF">
        <w:t>9.2.4</w:t>
      </w:r>
      <w:r w:rsidRPr="00C168EF">
        <w:t>;</w:t>
      </w:r>
      <w:r w:rsidR="00AA2DA8" w:rsidRPr="00C168EF">
        <w:t xml:space="preserve"> or</w:t>
      </w:r>
    </w:p>
    <w:p w14:paraId="4861BD55" w14:textId="464A07FE" w:rsidR="00AE6F6C" w:rsidRPr="00C168EF" w:rsidRDefault="00AA2DA8" w:rsidP="00AA2DA8">
      <w:pPr>
        <w:pStyle w:val="B1"/>
        <w:rPr>
          <w:rFonts w:eastAsia="宋体"/>
        </w:rPr>
      </w:pPr>
      <w:r w:rsidRPr="00C168EF">
        <w:t>1&gt;</w:t>
      </w:r>
      <w:r w:rsidRPr="00C168EF">
        <w:tab/>
        <w:t xml:space="preserve">if </w:t>
      </w:r>
      <w:proofErr w:type="spellStart"/>
      <w:r w:rsidRPr="00C168EF">
        <w:rPr>
          <w:i/>
          <w:iCs/>
        </w:rPr>
        <w:t>RemoteUEInformationSidelink</w:t>
      </w:r>
      <w:proofErr w:type="spellEnd"/>
      <w:r w:rsidRPr="00C168EF">
        <w:t xml:space="preserve"> containing the </w:t>
      </w:r>
      <w:proofErr w:type="spellStart"/>
      <w:r w:rsidRPr="00C168EF">
        <w:rPr>
          <w:i/>
          <w:iCs/>
        </w:rPr>
        <w:t>connectionForMP</w:t>
      </w:r>
      <w:proofErr w:type="spellEnd"/>
      <w:r w:rsidRPr="00C168EF">
        <w:t xml:space="preserve"> is received from a L2 U2N Remote UE as specified in 5.8.9.8.3;</w:t>
      </w:r>
    </w:p>
    <w:p w14:paraId="144F208E" w14:textId="586E5BE1" w:rsidR="00394471" w:rsidRPr="00C168EF" w:rsidRDefault="00394471" w:rsidP="00AE6F6C">
      <w:r w:rsidRPr="00C168EF">
        <w:t xml:space="preserve">For V2X </w:t>
      </w:r>
      <w:proofErr w:type="spellStart"/>
      <w:r w:rsidRPr="00C168EF">
        <w:t>sidelink</w:t>
      </w:r>
      <w:proofErr w:type="spellEnd"/>
      <w:r w:rsidRPr="00C168EF">
        <w:t xml:space="preserve"> communication, an RRC connection is initiated only when the conditions specified for V2X </w:t>
      </w:r>
      <w:proofErr w:type="spellStart"/>
      <w:r w:rsidRPr="00C168EF">
        <w:t>sidelink</w:t>
      </w:r>
      <w:proofErr w:type="spellEnd"/>
      <w:r w:rsidRPr="00C168EF">
        <w:t xml:space="preserve"> communication in </w:t>
      </w:r>
      <w:r w:rsidR="009C7196" w:rsidRPr="00C168EF">
        <w:t>clause</w:t>
      </w:r>
      <w:r w:rsidRPr="00C168EF">
        <w:t xml:space="preserve"> 5.3.3.1a of TS 36.331 [10] are met.</w:t>
      </w:r>
    </w:p>
    <w:p w14:paraId="66F6F4E4" w14:textId="41064841" w:rsidR="00D72068" w:rsidRPr="00C168EF" w:rsidRDefault="00394471" w:rsidP="00D72068">
      <w:pPr>
        <w:pStyle w:val="NO"/>
      </w:pPr>
      <w:r w:rsidRPr="00C168EF">
        <w:t>NOTE</w:t>
      </w:r>
      <w:r w:rsidR="00D72068" w:rsidRPr="00C168EF">
        <w:t xml:space="preserve"> 1</w:t>
      </w:r>
      <w:r w:rsidRPr="00C168EF">
        <w:t>:</w:t>
      </w:r>
      <w:r w:rsidRPr="00C168EF">
        <w:tab/>
        <w:t>Upper layers initiate an RRC connection</w:t>
      </w:r>
      <w:r w:rsidR="001E5272" w:rsidRPr="00C168EF">
        <w:t xml:space="preserve"> (except if the RRC connection is initiated at the L2 U2N Relay UE upon reception of a message from a L2 U2N Remote UE via SL-RLC0 or SL-RLC1</w:t>
      </w:r>
      <w:r w:rsidR="00840C5A" w:rsidRPr="00C168EF">
        <w:t xml:space="preserve">, or upon reception of </w:t>
      </w:r>
      <w:proofErr w:type="spellStart"/>
      <w:r w:rsidR="00840C5A" w:rsidRPr="00C168EF">
        <w:rPr>
          <w:i/>
          <w:iCs/>
        </w:rPr>
        <w:t>RemoteUEInformationSidelink</w:t>
      </w:r>
      <w:proofErr w:type="spellEnd"/>
      <w:r w:rsidR="00840C5A" w:rsidRPr="00C168EF">
        <w:t xml:space="preserve"> message containing the </w:t>
      </w:r>
      <w:proofErr w:type="spellStart"/>
      <w:r w:rsidR="00840C5A" w:rsidRPr="00C168EF">
        <w:rPr>
          <w:i/>
          <w:iCs/>
        </w:rPr>
        <w:t>connectionForMP</w:t>
      </w:r>
      <w:proofErr w:type="spellEnd"/>
      <w:r w:rsidR="001E5272" w:rsidRPr="00C168EF">
        <w:t>)</w:t>
      </w:r>
      <w:r w:rsidRPr="00C168EF">
        <w:t>. The interaction with NAS is left to UE implementation.</w:t>
      </w:r>
    </w:p>
    <w:p w14:paraId="2B1DAD04" w14:textId="77777777" w:rsidR="00D72068" w:rsidRPr="00C168EF" w:rsidRDefault="00D72068" w:rsidP="00D72068">
      <w:pPr>
        <w:rPr>
          <w:rFonts w:eastAsia="MS Mincho"/>
          <w:lang w:eastAsia="en-US"/>
        </w:rPr>
      </w:pPr>
      <w:r w:rsidRPr="00C168EF">
        <w:rPr>
          <w:rFonts w:eastAsia="MS Mincho"/>
          <w:lang w:eastAsia="en-US"/>
        </w:rPr>
        <w:t>For N3C relay UE in RRC_IDLE, an RRC connection establishment is initiated when a N3C remote UE indicates it to enter RRC_CONNECTED state.</w:t>
      </w:r>
    </w:p>
    <w:p w14:paraId="3AA0A09B" w14:textId="2E14EBA2" w:rsidR="00394471" w:rsidRPr="00C168EF" w:rsidRDefault="00D72068" w:rsidP="00D72068">
      <w:pPr>
        <w:pStyle w:val="NO"/>
      </w:pPr>
      <w:r w:rsidRPr="00C168EF">
        <w:rPr>
          <w:rFonts w:eastAsia="MS Mincho"/>
          <w:lang w:eastAsia="en-US"/>
        </w:rPr>
        <w:lastRenderedPageBreak/>
        <w:t>NOTE 2:</w:t>
      </w:r>
      <w:r w:rsidRPr="00C168EF">
        <w:tab/>
      </w:r>
      <w:r w:rsidRPr="00C168EF">
        <w:rPr>
          <w:rFonts w:eastAsia="MS Mincho"/>
          <w:lang w:eastAsia="en-US"/>
        </w:rPr>
        <w:t xml:space="preserve">How/when the N3C remote UE to indicate N3C relay UE to enter RRC_CONNECTED state is left to UE implementation, </w:t>
      </w:r>
      <w:proofErr w:type="gramStart"/>
      <w:r w:rsidRPr="00C168EF">
        <w:rPr>
          <w:rFonts w:eastAsia="MS Mincho"/>
          <w:lang w:eastAsia="en-US"/>
        </w:rPr>
        <w:t>e.g.</w:t>
      </w:r>
      <w:proofErr w:type="gramEnd"/>
      <w:r w:rsidRPr="00C168EF">
        <w:rPr>
          <w:rFonts w:eastAsia="MS Mincho"/>
          <w:lang w:eastAsia="en-US"/>
        </w:rPr>
        <w:t xml:space="preserve"> before </w:t>
      </w:r>
      <w:r w:rsidRPr="00C168EF">
        <w:t>reporting relay UE information with non-3GPP connection(s)</w:t>
      </w:r>
      <w:r w:rsidRPr="00C168EF">
        <w:rPr>
          <w:rFonts w:eastAsia="MS Mincho"/>
          <w:lang w:eastAsia="en-US"/>
        </w:rPr>
        <w:t>.</w:t>
      </w:r>
    </w:p>
    <w:p w14:paraId="4CCA4932" w14:textId="5406FE85" w:rsidR="00B66C14" w:rsidRPr="00C168EF" w:rsidRDefault="00B66C14" w:rsidP="00B66C14">
      <w:pPr>
        <w:pStyle w:val="40"/>
      </w:pPr>
      <w:bookmarkStart w:id="75" w:name="_Toc193445457"/>
      <w:bookmarkStart w:id="76" w:name="_Toc193451262"/>
      <w:bookmarkStart w:id="77" w:name="_Toc193462527"/>
      <w:bookmarkStart w:id="78" w:name="_Toc210365961"/>
      <w:r w:rsidRPr="00C168EF">
        <w:t>5.3.3.1b</w:t>
      </w:r>
      <w:r w:rsidRPr="00C168EF">
        <w:tab/>
      </w:r>
      <w:r w:rsidR="006A275C" w:rsidRPr="00C168EF">
        <w:t>Void</w:t>
      </w:r>
      <w:bookmarkEnd w:id="75"/>
      <w:bookmarkEnd w:id="76"/>
      <w:bookmarkEnd w:id="77"/>
      <w:bookmarkEnd w:id="78"/>
    </w:p>
    <w:p w14:paraId="3F3E3CEA" w14:textId="77777777" w:rsidR="00394471" w:rsidRPr="00C168EF" w:rsidRDefault="00394471" w:rsidP="00394471">
      <w:pPr>
        <w:pStyle w:val="40"/>
      </w:pPr>
      <w:bookmarkStart w:id="79" w:name="_Toc60776746"/>
      <w:bookmarkStart w:id="80" w:name="_Toc193445458"/>
      <w:bookmarkStart w:id="81" w:name="_Toc193451263"/>
      <w:bookmarkStart w:id="82" w:name="_Toc193462528"/>
      <w:bookmarkStart w:id="83" w:name="_Toc210365962"/>
      <w:r w:rsidRPr="00C168EF">
        <w:t>5.3.3.2</w:t>
      </w:r>
      <w:r w:rsidRPr="00C168EF">
        <w:tab/>
        <w:t>Initiation</w:t>
      </w:r>
      <w:bookmarkEnd w:id="79"/>
      <w:bookmarkEnd w:id="80"/>
      <w:bookmarkEnd w:id="81"/>
      <w:bookmarkEnd w:id="82"/>
      <w:bookmarkEnd w:id="83"/>
    </w:p>
    <w:p w14:paraId="51B3B858" w14:textId="2C53DA0F" w:rsidR="00394471" w:rsidRPr="00C168EF" w:rsidRDefault="00394471" w:rsidP="00394471">
      <w:r w:rsidRPr="00C168EF">
        <w:t xml:space="preserve">The UE initiates the procedure when upper layers request establishment of an RRC connection while the UE is in RRC_IDLE and it has acquired essential system information, or for </w:t>
      </w:r>
      <w:proofErr w:type="spellStart"/>
      <w:r w:rsidRPr="00C168EF">
        <w:t>sidelink</w:t>
      </w:r>
      <w:proofErr w:type="spellEnd"/>
      <w:r w:rsidRPr="00C168EF">
        <w:t xml:space="preserve"> communication as specified in </w:t>
      </w:r>
      <w:r w:rsidR="009C7196" w:rsidRPr="00C168EF">
        <w:t>clause</w:t>
      </w:r>
      <w:r w:rsidRPr="00C168EF">
        <w:t xml:space="preserve"> 5.3.3.1a.</w:t>
      </w:r>
    </w:p>
    <w:p w14:paraId="76B3F1EA" w14:textId="77777777" w:rsidR="00394471" w:rsidRPr="00C168EF" w:rsidRDefault="00394471" w:rsidP="00394471">
      <w:r w:rsidRPr="00C168EF">
        <w:t>The UE shall ensure having valid and up to date essential system information as specified in clause 5.2.2.2 before initiating this procedure.</w:t>
      </w:r>
    </w:p>
    <w:p w14:paraId="70549810" w14:textId="77777777" w:rsidR="00394471" w:rsidRPr="00C168EF" w:rsidRDefault="00394471" w:rsidP="00394471">
      <w:r w:rsidRPr="00C168EF">
        <w:t>Upon initiation of the procedure, the UE shall:</w:t>
      </w:r>
    </w:p>
    <w:p w14:paraId="785A99F7" w14:textId="77777777" w:rsidR="00394471" w:rsidRPr="00C168EF" w:rsidRDefault="00394471" w:rsidP="00394471">
      <w:pPr>
        <w:pStyle w:val="B1"/>
      </w:pPr>
      <w:r w:rsidRPr="00C168EF">
        <w:t>1&gt;</w:t>
      </w:r>
      <w:r w:rsidRPr="00C168EF">
        <w:tab/>
        <w:t>if the upper layers provide an Access Category and one or more Access Identities upon requesting establishment of an RRC connection:</w:t>
      </w:r>
    </w:p>
    <w:p w14:paraId="46D1982F" w14:textId="77777777" w:rsidR="00394471" w:rsidRPr="00C168EF" w:rsidRDefault="00394471" w:rsidP="00394471">
      <w:pPr>
        <w:pStyle w:val="B2"/>
      </w:pPr>
      <w:r w:rsidRPr="00C168EF">
        <w:t>2&gt;</w:t>
      </w:r>
      <w:r w:rsidRPr="00C168EF">
        <w:tab/>
        <w:t>perform the unified access control procedure as specified in 5.3.14 using the Access Category and Access Identities provided by upper layers;</w:t>
      </w:r>
    </w:p>
    <w:p w14:paraId="71C81BDD" w14:textId="77777777" w:rsidR="00394471" w:rsidRPr="00C168EF" w:rsidRDefault="00394471" w:rsidP="00394471">
      <w:pPr>
        <w:pStyle w:val="B3"/>
      </w:pPr>
      <w:r w:rsidRPr="00C168EF">
        <w:t>3&gt;</w:t>
      </w:r>
      <w:r w:rsidRPr="00C168EF">
        <w:tab/>
        <w:t>if the access attempt is barred, the procedure ends;</w:t>
      </w:r>
    </w:p>
    <w:p w14:paraId="6F6ABBA8" w14:textId="77777777" w:rsidR="008129B7" w:rsidRPr="00C168EF" w:rsidRDefault="008129B7" w:rsidP="008129B7">
      <w:pPr>
        <w:pStyle w:val="B1"/>
      </w:pPr>
      <w:r w:rsidRPr="00C168EF">
        <w:t>1&gt;</w:t>
      </w:r>
      <w:r w:rsidRPr="00C168EF">
        <w:tab/>
        <w:t xml:space="preserve">if the upper layers provide NSAG information and one or more S-NSSAI(s) </w:t>
      </w:r>
      <w:r w:rsidRPr="00C168EF">
        <w:rPr>
          <w:rFonts w:eastAsia="Malgun Gothic"/>
          <w:lang w:eastAsia="ko-KR"/>
        </w:rPr>
        <w:t>triggering</w:t>
      </w:r>
      <w:r w:rsidRPr="00C168EF">
        <w:t xml:space="preserve"> the access attempt (TS 23.501 [32] and TS 24.501 [23]):</w:t>
      </w:r>
    </w:p>
    <w:p w14:paraId="6CAE0F6B" w14:textId="2E14835C" w:rsidR="008129B7" w:rsidRPr="00C168EF" w:rsidRDefault="008129B7" w:rsidP="008129B7">
      <w:pPr>
        <w:pStyle w:val="B2"/>
      </w:pPr>
      <w:r w:rsidRPr="00C168EF">
        <w:t>2&gt;</w:t>
      </w:r>
      <w:r w:rsidRPr="00C168EF">
        <w:tab/>
        <w:t xml:space="preserve">apply the NSAG with highest NSAG priority among the NSAGs that are included in </w:t>
      </w:r>
      <w:r w:rsidRPr="00C168EF">
        <w:rPr>
          <w:i/>
          <w:iCs/>
        </w:rPr>
        <w:t xml:space="preserve">SIB1 </w:t>
      </w:r>
      <w:r w:rsidRPr="00C168EF">
        <w:rPr>
          <w:iCs/>
        </w:rPr>
        <w:t>(</w:t>
      </w:r>
      <w:r w:rsidRPr="00C168EF">
        <w:t>i.e., in</w:t>
      </w:r>
      <w:r w:rsidRPr="00C168EF">
        <w:rPr>
          <w:i/>
          <w:iCs/>
        </w:rPr>
        <w:t xml:space="preserve"> </w:t>
      </w:r>
      <w:proofErr w:type="spellStart"/>
      <w:r w:rsidRPr="00C168EF">
        <w:rPr>
          <w:i/>
          <w:iCs/>
        </w:rPr>
        <w:t>FeatureCombination</w:t>
      </w:r>
      <w:proofErr w:type="spellEnd"/>
      <w:r w:rsidRPr="00C168EF">
        <w:rPr>
          <w:i/>
          <w:iCs/>
        </w:rPr>
        <w:t xml:space="preserve"> </w:t>
      </w:r>
      <w:r w:rsidRPr="00C168EF">
        <w:rPr>
          <w:iCs/>
        </w:rPr>
        <w:t>and</w:t>
      </w:r>
      <w:r w:rsidR="006A5326" w:rsidRPr="00C168EF">
        <w:rPr>
          <w:iCs/>
        </w:rPr>
        <w:t>/or</w:t>
      </w:r>
      <w:r w:rsidRPr="00C168EF">
        <w:rPr>
          <w:iCs/>
        </w:rPr>
        <w:t xml:space="preserve"> </w:t>
      </w:r>
      <w:r w:rsidRPr="00C168EF">
        <w:t xml:space="preserve">in </w:t>
      </w:r>
      <w:r w:rsidRPr="00C168EF">
        <w:rPr>
          <w:i/>
          <w:iCs/>
        </w:rPr>
        <w:t>RA-</w:t>
      </w:r>
      <w:proofErr w:type="spellStart"/>
      <w:r w:rsidRPr="00C168EF">
        <w:rPr>
          <w:i/>
          <w:iCs/>
        </w:rPr>
        <w:t>PrioritizationSliceInfo</w:t>
      </w:r>
      <w:proofErr w:type="spellEnd"/>
      <w:r w:rsidRPr="00C168EF">
        <w:rPr>
          <w:iCs/>
        </w:rPr>
        <w:t>)</w:t>
      </w:r>
      <w:r w:rsidRPr="00C168EF">
        <w:rPr>
          <w:i/>
          <w:iCs/>
        </w:rPr>
        <w:t>,</w:t>
      </w:r>
      <w:r w:rsidRPr="00C168EF">
        <w:t xml:space="preserve"> and that are associated with the S-NSSAI(s) triggering the access attempt, in the </w:t>
      </w:r>
      <w:proofErr w:type="gramStart"/>
      <w:r w:rsidRPr="00C168EF">
        <w:t>Random Access</w:t>
      </w:r>
      <w:proofErr w:type="gramEnd"/>
      <w:r w:rsidRPr="00C168EF">
        <w:t xml:space="preserve"> procedure (TS 38.321 [3], clause 5.1);</w:t>
      </w:r>
    </w:p>
    <w:p w14:paraId="61E2AF56" w14:textId="77777777" w:rsidR="003B60DC" w:rsidRPr="00C168EF" w:rsidRDefault="003B60DC" w:rsidP="003B60DC">
      <w:pPr>
        <w:pStyle w:val="NO"/>
      </w:pPr>
      <w:r w:rsidRPr="00C168EF">
        <w:rPr>
          <w:iCs/>
        </w:rPr>
        <w:t>NOTE:</w:t>
      </w:r>
      <w:r w:rsidRPr="00C168EF">
        <w:rPr>
          <w:iCs/>
        </w:rPr>
        <w:tab/>
      </w:r>
      <w:r w:rsidRPr="00C168EF">
        <w:rPr>
          <w:rFonts w:eastAsia="宋体"/>
        </w:rPr>
        <w:t>If there are multiple NSAGs with the same highest NAS-provided NSAG priority identified for access attempt as above</w:t>
      </w:r>
      <w:r w:rsidRPr="00C168EF">
        <w:rPr>
          <w:iCs/>
        </w:rPr>
        <w:t>, it</w:t>
      </w:r>
      <w:r w:rsidRPr="00C168EF">
        <w:t xml:space="preserve"> is left to UE implementation to select the NSAG to be applied in the </w:t>
      </w:r>
      <w:proofErr w:type="gramStart"/>
      <w:r w:rsidRPr="00C168EF">
        <w:t>Random Access</w:t>
      </w:r>
      <w:proofErr w:type="gramEnd"/>
      <w:r w:rsidRPr="00C168EF">
        <w:t xml:space="preserve"> procedure.</w:t>
      </w:r>
    </w:p>
    <w:p w14:paraId="7FA39EB0" w14:textId="54086A4B" w:rsidR="00AE6F6C" w:rsidRPr="00C168EF" w:rsidRDefault="00AE6F6C" w:rsidP="003B60DC">
      <w:pPr>
        <w:pStyle w:val="B1"/>
      </w:pPr>
      <w:r w:rsidRPr="00C168EF">
        <w:t>1&gt;</w:t>
      </w:r>
      <w:r w:rsidRPr="00C168EF">
        <w:tab/>
        <w:t xml:space="preserve">if the UE is </w:t>
      </w:r>
      <w:r w:rsidR="001E5272" w:rsidRPr="00C168EF">
        <w:t>acting as</w:t>
      </w:r>
      <w:r w:rsidRPr="00C168EF">
        <w:t xml:space="preserve"> L2 U2N Remote UE:</w:t>
      </w:r>
    </w:p>
    <w:p w14:paraId="41530AE6" w14:textId="77777777" w:rsidR="00BD7E37" w:rsidRPr="00C168EF" w:rsidRDefault="00BD7E37" w:rsidP="00AE6F6C">
      <w:pPr>
        <w:pStyle w:val="B2"/>
      </w:pPr>
      <w:r w:rsidRPr="00C168EF">
        <w:t>2&gt;</w:t>
      </w:r>
      <w:r w:rsidRPr="00C168EF">
        <w:tab/>
        <w:t>establish a SRAP entity as specified in TS 38.351 [66], if no SRAP entity has been established;</w:t>
      </w:r>
    </w:p>
    <w:p w14:paraId="430BCBAF" w14:textId="19ADF314" w:rsidR="00AE6F6C" w:rsidRPr="00C168EF" w:rsidRDefault="00AE6F6C" w:rsidP="00AE6F6C">
      <w:pPr>
        <w:pStyle w:val="B2"/>
      </w:pPr>
      <w:r w:rsidRPr="00C168EF">
        <w:t>2&gt;</w:t>
      </w:r>
      <w:r w:rsidRPr="00C168EF">
        <w:tab/>
        <w:t xml:space="preserve">apply the specified configuration of </w:t>
      </w:r>
      <w:r w:rsidRPr="00C168EF">
        <w:rPr>
          <w:rFonts w:eastAsia="等线"/>
        </w:rPr>
        <w:t xml:space="preserve">SL-RLC0 </w:t>
      </w:r>
      <w:r w:rsidRPr="00C168EF">
        <w:t>as specified in 9.1.1.4;</w:t>
      </w:r>
    </w:p>
    <w:p w14:paraId="3691DB41" w14:textId="5D9006BB" w:rsidR="00AE6F6C" w:rsidRPr="00C168EF" w:rsidRDefault="00AE6F6C" w:rsidP="00AE6F6C">
      <w:pPr>
        <w:pStyle w:val="B2"/>
      </w:pPr>
      <w:r w:rsidRPr="00C168EF">
        <w:t>2&gt;</w:t>
      </w:r>
      <w:r w:rsidRPr="00C168EF">
        <w:tab/>
        <w:t>apply the SDAP configuration and PDCP configuration as specified in 9.1.1.2 for SRB0;</w:t>
      </w:r>
    </w:p>
    <w:p w14:paraId="1E63B604" w14:textId="50B04D82" w:rsidR="001E5272" w:rsidRPr="00C168EF" w:rsidRDefault="00AE6F6C" w:rsidP="00F747EB">
      <w:pPr>
        <w:pStyle w:val="B1"/>
      </w:pPr>
      <w:r w:rsidRPr="00C168EF">
        <w:t>1&gt;</w:t>
      </w:r>
      <w:r w:rsidR="001E5272" w:rsidRPr="00C168EF">
        <w:tab/>
      </w:r>
      <w:r w:rsidRPr="00C168EF">
        <w:t>else:</w:t>
      </w:r>
    </w:p>
    <w:p w14:paraId="24E1D07E" w14:textId="74528FCE" w:rsidR="00394471" w:rsidRPr="00C168EF" w:rsidRDefault="00AE6F6C" w:rsidP="000830BB">
      <w:pPr>
        <w:pStyle w:val="B2"/>
      </w:pPr>
      <w:r w:rsidRPr="00C168EF">
        <w:t>2</w:t>
      </w:r>
      <w:r w:rsidR="00394471" w:rsidRPr="00C168EF">
        <w:t>&gt;</w:t>
      </w:r>
      <w:r w:rsidR="00394471" w:rsidRPr="00C168EF">
        <w:tab/>
        <w:t xml:space="preserve">apply the default L1 parameter values as specified in corresponding physical layer specifications except for the parameters for which values are provided in </w:t>
      </w:r>
      <w:r w:rsidR="00394471" w:rsidRPr="00C168EF">
        <w:rPr>
          <w:i/>
        </w:rPr>
        <w:t>SIB1</w:t>
      </w:r>
      <w:r w:rsidR="00394471" w:rsidRPr="00C168EF">
        <w:t>;</w:t>
      </w:r>
    </w:p>
    <w:p w14:paraId="06083823" w14:textId="34EF8E73" w:rsidR="00394471" w:rsidRPr="00C168EF" w:rsidRDefault="00AE6F6C" w:rsidP="000830BB">
      <w:pPr>
        <w:pStyle w:val="B2"/>
      </w:pPr>
      <w:r w:rsidRPr="00C168EF">
        <w:t>2</w:t>
      </w:r>
      <w:r w:rsidR="00394471" w:rsidRPr="00C168EF">
        <w:t>&gt;</w:t>
      </w:r>
      <w:r w:rsidR="00394471" w:rsidRPr="00C168EF">
        <w:tab/>
        <w:t>apply the default MAC Cell Group configuration as specified in 9.2.2;</w:t>
      </w:r>
    </w:p>
    <w:p w14:paraId="045E3956" w14:textId="6538A372" w:rsidR="00394471" w:rsidRPr="00C168EF" w:rsidRDefault="00AE6F6C" w:rsidP="000830BB">
      <w:pPr>
        <w:pStyle w:val="B2"/>
      </w:pPr>
      <w:r w:rsidRPr="00C168EF">
        <w:t>2</w:t>
      </w:r>
      <w:r w:rsidR="00394471" w:rsidRPr="00C168EF">
        <w:t>&gt;</w:t>
      </w:r>
      <w:r w:rsidR="00394471" w:rsidRPr="00C168EF">
        <w:tab/>
        <w:t>apply the CCCH configuration as specified in 9.1.1.2;</w:t>
      </w:r>
    </w:p>
    <w:p w14:paraId="2DCA4893" w14:textId="48E34C2B" w:rsidR="00394471" w:rsidRPr="00C168EF" w:rsidRDefault="00AE6F6C" w:rsidP="000830BB">
      <w:pPr>
        <w:pStyle w:val="B2"/>
      </w:pPr>
      <w:r w:rsidRPr="00C168EF">
        <w:t>2</w:t>
      </w:r>
      <w:r w:rsidR="00394471" w:rsidRPr="00C168EF">
        <w:t>&gt;</w:t>
      </w:r>
      <w:r w:rsidR="00394471" w:rsidRPr="00C168EF">
        <w:tab/>
        <w:t xml:space="preserve">apply the </w:t>
      </w:r>
      <w:proofErr w:type="spellStart"/>
      <w:r w:rsidR="00394471" w:rsidRPr="00C168EF">
        <w:rPr>
          <w:i/>
        </w:rPr>
        <w:t>timeAlignmentTimerCommon</w:t>
      </w:r>
      <w:proofErr w:type="spellEnd"/>
      <w:r w:rsidR="00394471" w:rsidRPr="00C168EF">
        <w:t xml:space="preserve"> included in </w:t>
      </w:r>
      <w:r w:rsidR="00394471" w:rsidRPr="00C168EF">
        <w:rPr>
          <w:i/>
        </w:rPr>
        <w:t>SIB1</w:t>
      </w:r>
      <w:r w:rsidR="00394471" w:rsidRPr="00C168EF">
        <w:t>;</w:t>
      </w:r>
    </w:p>
    <w:p w14:paraId="444EE8F3" w14:textId="77777777" w:rsidR="00394471" w:rsidRPr="00C168EF" w:rsidRDefault="00394471" w:rsidP="00394471">
      <w:pPr>
        <w:pStyle w:val="B1"/>
      </w:pPr>
      <w:r w:rsidRPr="00C168EF">
        <w:lastRenderedPageBreak/>
        <w:t>1&gt;</w:t>
      </w:r>
      <w:r w:rsidRPr="00C168EF">
        <w:tab/>
        <w:t>start timer T300;</w:t>
      </w:r>
    </w:p>
    <w:p w14:paraId="224B78F0" w14:textId="77777777" w:rsidR="00394471" w:rsidRPr="00C168EF" w:rsidRDefault="00394471" w:rsidP="00394471">
      <w:pPr>
        <w:pStyle w:val="B1"/>
      </w:pPr>
      <w:r w:rsidRPr="00C168EF">
        <w:t>1&gt;</w:t>
      </w:r>
      <w:r w:rsidRPr="00C168EF">
        <w:tab/>
        <w:t xml:space="preserve">initiate transmission of the </w:t>
      </w:r>
      <w:proofErr w:type="spellStart"/>
      <w:r w:rsidRPr="00C168EF">
        <w:rPr>
          <w:i/>
        </w:rPr>
        <w:t>RRCSetupRequest</w:t>
      </w:r>
      <w:proofErr w:type="spellEnd"/>
      <w:r w:rsidRPr="00C168EF">
        <w:t xml:space="preserve"> message in accordance with 5.3.3.3;</w:t>
      </w:r>
    </w:p>
    <w:p w14:paraId="446B4DAE" w14:textId="77777777" w:rsidR="00394471" w:rsidRPr="00C168EF" w:rsidRDefault="00394471" w:rsidP="00394471">
      <w:pPr>
        <w:pStyle w:val="40"/>
      </w:pPr>
      <w:bookmarkStart w:id="84" w:name="_Toc60776747"/>
      <w:bookmarkStart w:id="85" w:name="_Toc193445459"/>
      <w:bookmarkStart w:id="86" w:name="_Toc193451264"/>
      <w:bookmarkStart w:id="87" w:name="_Toc193462529"/>
      <w:bookmarkStart w:id="88" w:name="_Toc210365963"/>
      <w:r w:rsidRPr="00C168EF">
        <w:t>5.3.3.3</w:t>
      </w:r>
      <w:r w:rsidRPr="00C168EF">
        <w:tab/>
        <w:t xml:space="preserve">Actions related to transmission of </w:t>
      </w:r>
      <w:proofErr w:type="spellStart"/>
      <w:r w:rsidRPr="00C168EF">
        <w:rPr>
          <w:i/>
        </w:rPr>
        <w:t>RRCSetupRequest</w:t>
      </w:r>
      <w:proofErr w:type="spellEnd"/>
      <w:r w:rsidRPr="00C168EF">
        <w:rPr>
          <w:i/>
        </w:rPr>
        <w:t xml:space="preserve"> </w:t>
      </w:r>
      <w:r w:rsidRPr="00C168EF">
        <w:t>message</w:t>
      </w:r>
      <w:bookmarkEnd w:id="84"/>
      <w:bookmarkEnd w:id="85"/>
      <w:bookmarkEnd w:id="86"/>
      <w:bookmarkEnd w:id="87"/>
      <w:bookmarkEnd w:id="88"/>
    </w:p>
    <w:p w14:paraId="638FD26B" w14:textId="77777777" w:rsidR="00394471" w:rsidRPr="00C168EF" w:rsidRDefault="00394471" w:rsidP="00394471">
      <w:r w:rsidRPr="00C168EF">
        <w:t xml:space="preserve">The UE shall set the contents of </w:t>
      </w:r>
      <w:proofErr w:type="spellStart"/>
      <w:r w:rsidRPr="00C168EF">
        <w:rPr>
          <w:i/>
        </w:rPr>
        <w:t>RRCSetupRequest</w:t>
      </w:r>
      <w:proofErr w:type="spellEnd"/>
      <w:r w:rsidRPr="00C168EF">
        <w:t xml:space="preserve"> message as follows:</w:t>
      </w:r>
    </w:p>
    <w:p w14:paraId="1F883448" w14:textId="77777777" w:rsidR="00394471" w:rsidRPr="00C168EF" w:rsidRDefault="00394471" w:rsidP="00394471">
      <w:pPr>
        <w:pStyle w:val="B1"/>
      </w:pPr>
      <w:r w:rsidRPr="00C168EF">
        <w:t>1&gt;</w:t>
      </w:r>
      <w:r w:rsidRPr="00C168EF">
        <w:tab/>
        <w:t xml:space="preserve">set the </w:t>
      </w:r>
      <w:proofErr w:type="spellStart"/>
      <w:r w:rsidRPr="00C168EF">
        <w:rPr>
          <w:i/>
        </w:rPr>
        <w:t>ue</w:t>
      </w:r>
      <w:proofErr w:type="spellEnd"/>
      <w:r w:rsidRPr="00C168EF">
        <w:rPr>
          <w:i/>
        </w:rPr>
        <w:t>-Identity</w:t>
      </w:r>
      <w:r w:rsidRPr="00C168EF">
        <w:t xml:space="preserve"> as follows:</w:t>
      </w:r>
    </w:p>
    <w:p w14:paraId="474A66BA" w14:textId="77777777" w:rsidR="00394471" w:rsidRPr="00C168EF" w:rsidRDefault="00394471" w:rsidP="00394471">
      <w:pPr>
        <w:pStyle w:val="B2"/>
      </w:pPr>
      <w:r w:rsidRPr="00C168EF">
        <w:t>2&gt;</w:t>
      </w:r>
      <w:r w:rsidRPr="00C168EF">
        <w:tab/>
        <w:t>if upper layers provide a 5G-S-TMSI:</w:t>
      </w:r>
    </w:p>
    <w:p w14:paraId="0C53CCBC" w14:textId="77777777" w:rsidR="00394471" w:rsidRPr="00C168EF" w:rsidRDefault="00394471" w:rsidP="00394471">
      <w:pPr>
        <w:pStyle w:val="B3"/>
      </w:pPr>
      <w:r w:rsidRPr="00C168EF">
        <w:t>3&gt;</w:t>
      </w:r>
      <w:r w:rsidRPr="00C168EF">
        <w:tab/>
        <w:t xml:space="preserve">set the </w:t>
      </w:r>
      <w:proofErr w:type="spellStart"/>
      <w:r w:rsidRPr="00C168EF">
        <w:rPr>
          <w:i/>
        </w:rPr>
        <w:t>ue</w:t>
      </w:r>
      <w:proofErr w:type="spellEnd"/>
      <w:r w:rsidRPr="00C168EF">
        <w:rPr>
          <w:i/>
        </w:rPr>
        <w:t>-Identity</w:t>
      </w:r>
      <w:r w:rsidRPr="00C168EF">
        <w:t xml:space="preserve"> to </w:t>
      </w:r>
      <w:r w:rsidRPr="00C168EF">
        <w:rPr>
          <w:i/>
        </w:rPr>
        <w:t>ng-5G-S-TMSI-Part1</w:t>
      </w:r>
      <w:r w:rsidRPr="00C168EF">
        <w:t>;</w:t>
      </w:r>
    </w:p>
    <w:p w14:paraId="05E1EFA3" w14:textId="77777777" w:rsidR="00394471" w:rsidRPr="00C168EF" w:rsidRDefault="00394471" w:rsidP="00394471">
      <w:pPr>
        <w:pStyle w:val="B2"/>
      </w:pPr>
      <w:r w:rsidRPr="00C168EF">
        <w:t>2&gt;</w:t>
      </w:r>
      <w:r w:rsidRPr="00C168EF">
        <w:tab/>
        <w:t>else:</w:t>
      </w:r>
    </w:p>
    <w:p w14:paraId="47B3018D" w14:textId="77777777" w:rsidR="00394471" w:rsidRPr="00C168EF" w:rsidRDefault="00394471" w:rsidP="00394471">
      <w:pPr>
        <w:pStyle w:val="B3"/>
      </w:pPr>
      <w:r w:rsidRPr="00C168EF">
        <w:t>3&gt;</w:t>
      </w:r>
      <w:r w:rsidRPr="00C168EF">
        <w:tab/>
        <w:t xml:space="preserve">draw a 39-bit random value in the range </w:t>
      </w:r>
      <w:proofErr w:type="gramStart"/>
      <w:r w:rsidRPr="00C168EF">
        <w:t>0..</w:t>
      </w:r>
      <w:proofErr w:type="gramEnd"/>
      <w:r w:rsidRPr="00C168EF">
        <w:t>2</w:t>
      </w:r>
      <w:r w:rsidRPr="00C168EF">
        <w:rPr>
          <w:vertAlign w:val="superscript"/>
        </w:rPr>
        <w:t>39</w:t>
      </w:r>
      <w:r w:rsidRPr="00C168EF">
        <w:t xml:space="preserve">-1 and set the </w:t>
      </w:r>
      <w:proofErr w:type="spellStart"/>
      <w:r w:rsidRPr="00C168EF">
        <w:rPr>
          <w:i/>
        </w:rPr>
        <w:t>ue</w:t>
      </w:r>
      <w:proofErr w:type="spellEnd"/>
      <w:r w:rsidRPr="00C168EF">
        <w:rPr>
          <w:i/>
        </w:rPr>
        <w:t>-Identity</w:t>
      </w:r>
      <w:r w:rsidRPr="00C168EF">
        <w:t xml:space="preserve"> to this value;</w:t>
      </w:r>
    </w:p>
    <w:p w14:paraId="394F670C" w14:textId="77777777" w:rsidR="00394471" w:rsidRPr="00C168EF" w:rsidRDefault="00394471" w:rsidP="00394471">
      <w:pPr>
        <w:pStyle w:val="NO"/>
      </w:pPr>
      <w:r w:rsidRPr="00C168EF">
        <w:t>NOTE 1:</w:t>
      </w:r>
      <w:r w:rsidRPr="00C168EF">
        <w:tab/>
        <w:t xml:space="preserve">Upper layers provide the </w:t>
      </w:r>
      <w:r w:rsidRPr="00C168EF">
        <w:rPr>
          <w:i/>
        </w:rPr>
        <w:t>5G-S-TMSI</w:t>
      </w:r>
      <w:r w:rsidRPr="00C168EF">
        <w:t xml:space="preserve"> if the UE is registered in the TA of the current cell.</w:t>
      </w:r>
    </w:p>
    <w:p w14:paraId="13A6F3D6" w14:textId="57D9219C" w:rsidR="003F33C5" w:rsidRPr="00C168EF" w:rsidRDefault="003F33C5" w:rsidP="003F33C5">
      <w:pPr>
        <w:pStyle w:val="B1"/>
      </w:pPr>
      <w:r w:rsidRPr="00C168EF">
        <w:t>1&gt;</w:t>
      </w:r>
      <w:r w:rsidRPr="00C168EF">
        <w:tab/>
        <w:t xml:space="preserve">if the establishment of the RRC connection is the result of release with redirect with </w:t>
      </w:r>
      <w:proofErr w:type="spellStart"/>
      <w:r w:rsidRPr="00C168EF">
        <w:rPr>
          <w:i/>
        </w:rPr>
        <w:t>mpsPriorityIndication</w:t>
      </w:r>
      <w:proofErr w:type="spellEnd"/>
      <w:r w:rsidRPr="00C168EF">
        <w:t xml:space="preserve"> (either in NR or E-UTRAN):</w:t>
      </w:r>
    </w:p>
    <w:p w14:paraId="06E52386" w14:textId="77777777" w:rsidR="003F33C5" w:rsidRPr="00C168EF" w:rsidRDefault="003F33C5" w:rsidP="006A3D85">
      <w:pPr>
        <w:pStyle w:val="B2"/>
      </w:pPr>
      <w:r w:rsidRPr="00C168EF">
        <w:t>2&gt;</w:t>
      </w:r>
      <w:r w:rsidRPr="00C168EF">
        <w:tab/>
        <w:t xml:space="preserve">set the </w:t>
      </w:r>
      <w:proofErr w:type="spellStart"/>
      <w:r w:rsidRPr="00C168EF">
        <w:rPr>
          <w:i/>
        </w:rPr>
        <w:t>establishmentCause</w:t>
      </w:r>
      <w:proofErr w:type="spellEnd"/>
      <w:r w:rsidRPr="00C168EF">
        <w:t xml:space="preserve"> to </w:t>
      </w:r>
      <w:proofErr w:type="spellStart"/>
      <w:r w:rsidRPr="00C168EF">
        <w:rPr>
          <w:i/>
        </w:rPr>
        <w:t>mps-PriorityAccess</w:t>
      </w:r>
      <w:proofErr w:type="spellEnd"/>
      <w:r w:rsidRPr="00C168EF">
        <w:t>;</w:t>
      </w:r>
    </w:p>
    <w:p w14:paraId="1F9089CC" w14:textId="60178DF1" w:rsidR="003F33C5" w:rsidRPr="00C168EF" w:rsidRDefault="003F33C5" w:rsidP="003F33C5">
      <w:pPr>
        <w:pStyle w:val="B1"/>
      </w:pPr>
      <w:r w:rsidRPr="00C168EF">
        <w:t>1&gt;</w:t>
      </w:r>
      <w:r w:rsidRPr="00C168EF">
        <w:tab/>
        <w:t>else:</w:t>
      </w:r>
    </w:p>
    <w:p w14:paraId="3631159F" w14:textId="35B2C460" w:rsidR="00394471" w:rsidRPr="00C168EF" w:rsidRDefault="003F33C5" w:rsidP="006A3D85">
      <w:pPr>
        <w:pStyle w:val="B2"/>
      </w:pPr>
      <w:r w:rsidRPr="00C168EF">
        <w:t>2</w:t>
      </w:r>
      <w:r w:rsidR="00394471" w:rsidRPr="00C168EF">
        <w:t>&gt;</w:t>
      </w:r>
      <w:r w:rsidR="00394471" w:rsidRPr="00C168EF">
        <w:tab/>
        <w:t xml:space="preserve">set the </w:t>
      </w:r>
      <w:proofErr w:type="spellStart"/>
      <w:r w:rsidR="00394471" w:rsidRPr="00C168EF">
        <w:rPr>
          <w:i/>
        </w:rPr>
        <w:t>establishmentCause</w:t>
      </w:r>
      <w:proofErr w:type="spellEnd"/>
      <w:r w:rsidR="00394471" w:rsidRPr="00C168EF">
        <w:t xml:space="preserve"> in accordance with the information received from upper layers;</w:t>
      </w:r>
    </w:p>
    <w:p w14:paraId="3F1C338D" w14:textId="1509D134" w:rsidR="00AE6F6C" w:rsidRPr="00C168EF" w:rsidRDefault="00AE6F6C" w:rsidP="00AE6F6C">
      <w:pPr>
        <w:pStyle w:val="NO"/>
        <w:rPr>
          <w:rFonts w:eastAsia="等线"/>
        </w:rPr>
      </w:pPr>
      <w:r w:rsidRPr="00C168EF">
        <w:rPr>
          <w:rFonts w:eastAsia="等线"/>
        </w:rPr>
        <w:t>NOTE 2:</w:t>
      </w:r>
      <w:r w:rsidRPr="00C168EF">
        <w:rPr>
          <w:rFonts w:eastAsia="等线"/>
        </w:rPr>
        <w:tab/>
        <w:t xml:space="preserve">In case the </w:t>
      </w:r>
      <w:r w:rsidRPr="00C168EF">
        <w:t xml:space="preserve">L2 U2N Relay UE initiates RRC connection establishment </w:t>
      </w:r>
      <w:r w:rsidR="001E5272" w:rsidRPr="00C168EF">
        <w:t>triggered</w:t>
      </w:r>
      <w:r w:rsidR="004C777F" w:rsidRPr="00C168EF">
        <w:t xml:space="preserve"> either</w:t>
      </w:r>
      <w:r w:rsidR="001E5272" w:rsidRPr="00C168EF">
        <w:t xml:space="preserve"> by reception of </w:t>
      </w:r>
      <w:r w:rsidR="001E5272" w:rsidRPr="00C168EF">
        <w:rPr>
          <w:rFonts w:eastAsia="宋体"/>
        </w:rPr>
        <w:t>message from a L2 U2N Remote UE via SL-RLC0 or SL-RLC1</w:t>
      </w:r>
      <w:r w:rsidR="004C777F" w:rsidRPr="00C168EF">
        <w:rPr>
          <w:rFonts w:eastAsia="宋体"/>
        </w:rPr>
        <w:t>,</w:t>
      </w:r>
      <w:r w:rsidR="004C777F" w:rsidRPr="00C168EF">
        <w:t xml:space="preserve"> or by reception of message </w:t>
      </w:r>
      <w:proofErr w:type="spellStart"/>
      <w:r w:rsidR="004C777F" w:rsidRPr="00C168EF">
        <w:rPr>
          <w:i/>
          <w:iCs/>
        </w:rPr>
        <w:t>RemoteUEInformationSidelink</w:t>
      </w:r>
      <w:proofErr w:type="spellEnd"/>
      <w:r w:rsidR="004C777F" w:rsidRPr="00C168EF">
        <w:t xml:space="preserve"> containing the </w:t>
      </w:r>
      <w:proofErr w:type="spellStart"/>
      <w:r w:rsidR="004C777F" w:rsidRPr="00C168EF">
        <w:rPr>
          <w:i/>
        </w:rPr>
        <w:t>connectionForMP</w:t>
      </w:r>
      <w:proofErr w:type="spellEnd"/>
      <w:r w:rsidR="004C777F" w:rsidRPr="00C168EF">
        <w:t>,</w:t>
      </w:r>
      <w:r w:rsidRPr="00C168EF">
        <w:t xml:space="preserve"> as specified in 5.3.3.1a, the L2 U2N Relay UE sets the </w:t>
      </w:r>
      <w:proofErr w:type="spellStart"/>
      <w:r w:rsidRPr="00C168EF">
        <w:rPr>
          <w:i/>
        </w:rPr>
        <w:t>establishmentCause</w:t>
      </w:r>
      <w:proofErr w:type="spellEnd"/>
      <w:r w:rsidRPr="00C168EF">
        <w:t xml:space="preserve"> by implementation</w:t>
      </w:r>
      <w:r w:rsidR="001E5272" w:rsidRPr="00C168EF">
        <w:t>, but</w:t>
      </w:r>
      <w:r w:rsidR="00504A3E" w:rsidRPr="00C168EF">
        <w:t>: (1) for SL-RLC0,</w:t>
      </w:r>
      <w:r w:rsidR="001E5272" w:rsidRPr="00C168EF">
        <w:t xml:space="preserve"> it can only set the </w:t>
      </w:r>
      <w:r w:rsidR="001E5272" w:rsidRPr="00C168EF">
        <w:rPr>
          <w:i/>
        </w:rPr>
        <w:t>emergency</w:t>
      </w:r>
      <w:r w:rsidR="001E5272" w:rsidRPr="00C168EF">
        <w:t xml:space="preserve">, </w:t>
      </w:r>
      <w:proofErr w:type="spellStart"/>
      <w:r w:rsidR="001E5272" w:rsidRPr="00C168EF">
        <w:rPr>
          <w:i/>
        </w:rPr>
        <w:t>mps-PriorityAccess</w:t>
      </w:r>
      <w:proofErr w:type="spellEnd"/>
      <w:r w:rsidR="001E5272" w:rsidRPr="00C168EF">
        <w:t xml:space="preserve">, or </w:t>
      </w:r>
      <w:proofErr w:type="spellStart"/>
      <w:r w:rsidR="001E5272" w:rsidRPr="00C168EF">
        <w:rPr>
          <w:i/>
        </w:rPr>
        <w:t>mcs-PriorityAccess</w:t>
      </w:r>
      <w:proofErr w:type="spellEnd"/>
      <w:r w:rsidR="001E5272" w:rsidRPr="00C168EF">
        <w:t xml:space="preserve"> as </w:t>
      </w:r>
      <w:proofErr w:type="spellStart"/>
      <w:r w:rsidR="001E5272" w:rsidRPr="00C168EF">
        <w:rPr>
          <w:i/>
        </w:rPr>
        <w:t>establishmentCause</w:t>
      </w:r>
      <w:proofErr w:type="spellEnd"/>
      <w:r w:rsidR="001E5272" w:rsidRPr="00C168EF">
        <w:rPr>
          <w:i/>
        </w:rPr>
        <w:t xml:space="preserve"> </w:t>
      </w:r>
      <w:r w:rsidR="001E5272" w:rsidRPr="00C168EF">
        <w:t>if the same</w:t>
      </w:r>
      <w:r w:rsidRPr="00C168EF">
        <w:t xml:space="preserve"> cause value </w:t>
      </w:r>
      <w:r w:rsidR="001E5272" w:rsidRPr="00C168EF">
        <w:t xml:space="preserve">is </w:t>
      </w:r>
      <w:r w:rsidRPr="00C168EF">
        <w:t xml:space="preserve">in the </w:t>
      </w:r>
      <w:r w:rsidRPr="00C168EF">
        <w:rPr>
          <w:rFonts w:eastAsia="宋体"/>
        </w:rPr>
        <w:t>message received from the L2 U2N Remote UE via SL-RLC0</w:t>
      </w:r>
      <w:r w:rsidR="00504A3E" w:rsidRPr="00C168EF">
        <w:t xml:space="preserve">; and (2) for SL-RLC1, it sets the </w:t>
      </w:r>
      <w:proofErr w:type="spellStart"/>
      <w:r w:rsidR="00504A3E" w:rsidRPr="00C168EF">
        <w:rPr>
          <w:i/>
        </w:rPr>
        <w:t>establishmentCause</w:t>
      </w:r>
      <w:proofErr w:type="spellEnd"/>
      <w:r w:rsidR="00504A3E" w:rsidRPr="00C168EF">
        <w:t xml:space="preserve"> to </w:t>
      </w:r>
      <w:r w:rsidR="00504A3E" w:rsidRPr="00C168EF">
        <w:rPr>
          <w:i/>
        </w:rPr>
        <w:t>emergency</w:t>
      </w:r>
      <w:r w:rsidR="00504A3E" w:rsidRPr="00C168EF">
        <w:t xml:space="preserve"> if the message received from the L2 U2N Remote UE via SL-RLC1 is over PC5 link established for emergency service as indicated by upper layer [72]</w:t>
      </w:r>
      <w:r w:rsidRPr="00C168EF">
        <w:t>.</w:t>
      </w:r>
    </w:p>
    <w:p w14:paraId="215B61CE" w14:textId="309178D3" w:rsidR="009A3D15" w:rsidRPr="00C168EF" w:rsidRDefault="009A3D15" w:rsidP="009A3D15">
      <w:pPr>
        <w:pStyle w:val="B1"/>
      </w:pPr>
      <w:r w:rsidRPr="00C168EF">
        <w:t>1&gt;</w:t>
      </w:r>
      <w:r w:rsidRPr="00C168EF">
        <w:tab/>
        <w:t xml:space="preserve">if </w:t>
      </w:r>
      <w:r w:rsidRPr="00C168EF">
        <w:rPr>
          <w:i/>
          <w:iCs/>
        </w:rPr>
        <w:t>ta-Report</w:t>
      </w:r>
      <w:r w:rsidRPr="00C168EF">
        <w:t xml:space="preserve"> </w:t>
      </w:r>
      <w:r w:rsidR="006C2170" w:rsidRPr="00C168EF">
        <w:rPr>
          <w:rFonts w:eastAsia="宋体"/>
        </w:rPr>
        <w:t xml:space="preserve">or </w:t>
      </w:r>
      <w:r w:rsidR="006C2170" w:rsidRPr="00C168EF">
        <w:rPr>
          <w:i/>
          <w:iCs/>
        </w:rPr>
        <w:t>ta-</w:t>
      </w:r>
      <w:proofErr w:type="spellStart"/>
      <w:r w:rsidR="006C2170" w:rsidRPr="00C168EF">
        <w:rPr>
          <w:i/>
          <w:iCs/>
        </w:rPr>
        <w:t>Report</w:t>
      </w:r>
      <w:r w:rsidR="006C2170" w:rsidRPr="00C168EF">
        <w:rPr>
          <w:rFonts w:eastAsia="宋体"/>
          <w:i/>
          <w:iCs/>
        </w:rPr>
        <w:t>ATG</w:t>
      </w:r>
      <w:proofErr w:type="spellEnd"/>
      <w:r w:rsidR="006C2170" w:rsidRPr="00C168EF">
        <w:t xml:space="preserve"> </w:t>
      </w:r>
      <w:r w:rsidRPr="00C168EF">
        <w:t xml:space="preserve">is configured with value </w:t>
      </w:r>
      <w:r w:rsidRPr="00C168EF">
        <w:rPr>
          <w:i/>
          <w:iCs/>
        </w:rPr>
        <w:t xml:space="preserve">enabled </w:t>
      </w:r>
      <w:r w:rsidRPr="00C168EF">
        <w:t>and the UE supports TA reporting</w:t>
      </w:r>
      <w:r w:rsidR="00247F5B" w:rsidRPr="00C168EF">
        <w:t>:</w:t>
      </w:r>
    </w:p>
    <w:p w14:paraId="49C3E8DD" w14:textId="77777777" w:rsidR="009A3D15" w:rsidRPr="00C168EF" w:rsidRDefault="009A3D15" w:rsidP="009A3D15">
      <w:pPr>
        <w:pStyle w:val="B2"/>
      </w:pPr>
      <w:r w:rsidRPr="00C168EF">
        <w:t>2&gt;</w:t>
      </w:r>
      <w:r w:rsidRPr="00C168EF">
        <w:tab/>
        <w:t>indicate TA report initiation to lower layers;</w:t>
      </w:r>
    </w:p>
    <w:p w14:paraId="41581A51" w14:textId="77777777" w:rsidR="00E47E93" w:rsidRPr="00C168EF" w:rsidRDefault="00394471" w:rsidP="00E47E93">
      <w:r w:rsidRPr="00C168EF">
        <w:t xml:space="preserve">The UE shall submit the </w:t>
      </w:r>
      <w:proofErr w:type="spellStart"/>
      <w:r w:rsidRPr="00C168EF">
        <w:rPr>
          <w:i/>
        </w:rPr>
        <w:t>RRCSetupRequest</w:t>
      </w:r>
      <w:proofErr w:type="spellEnd"/>
      <w:r w:rsidRPr="00C168EF">
        <w:t xml:space="preserve"> message to lower layers for transmission.</w:t>
      </w:r>
    </w:p>
    <w:p w14:paraId="5A551C77" w14:textId="3D8A7B79" w:rsidR="00394471" w:rsidRPr="00C168EF" w:rsidRDefault="00E47E93" w:rsidP="00394471">
      <w:r w:rsidRPr="00C168EF">
        <w:t>If the UE is a</w:t>
      </w:r>
      <w:r w:rsidR="006177DD" w:rsidRPr="00C168EF">
        <w:t>n</w:t>
      </w:r>
      <w:r w:rsidRPr="00C168EF">
        <w:t xml:space="preserve"> </w:t>
      </w:r>
      <w:r w:rsidR="006177DD" w:rsidRPr="00C168EF">
        <w:t>(e)</w:t>
      </w:r>
      <w:proofErr w:type="spellStart"/>
      <w:r w:rsidRPr="00C168EF">
        <w:t>RedCap</w:t>
      </w:r>
      <w:proofErr w:type="spellEnd"/>
      <w:r w:rsidRPr="00C168EF">
        <w:t xml:space="preserve"> UE and the </w:t>
      </w:r>
      <w:proofErr w:type="spellStart"/>
      <w:r w:rsidR="004A5E25" w:rsidRPr="00C168EF">
        <w:t>RedCap</w:t>
      </w:r>
      <w:proofErr w:type="spellEnd"/>
      <w:r w:rsidR="004A5E25" w:rsidRPr="00C168EF">
        <w:t>-specific initial downlink BWP</w:t>
      </w:r>
      <w:r w:rsidRPr="00C168EF">
        <w:t xml:space="preserve"> is not associated with CD-SSB, the UE may continue cell re-selection related measurements as well as cell re-selection evaluation, otherwise t</w:t>
      </w:r>
      <w:r w:rsidR="00394471" w:rsidRPr="00C168EF">
        <w:t>he UE shall continue cell re-selection related measurements as well as cell re-selection evaluation. If the conditions for cell re-selection are fulfilled, the UE shall perform cell re-selection as specified in 5.3.3.6.</w:t>
      </w:r>
    </w:p>
    <w:p w14:paraId="79095749" w14:textId="06F69383" w:rsidR="00AE6F6C" w:rsidRPr="00C168EF" w:rsidRDefault="00AE6F6C" w:rsidP="000830BB">
      <w:pPr>
        <w:pStyle w:val="NO"/>
      </w:pPr>
      <w:bookmarkStart w:id="89" w:name="_Toc60776748"/>
      <w:r w:rsidRPr="00C168EF">
        <w:rPr>
          <w:rFonts w:eastAsia="宋体"/>
          <w:lang w:eastAsia="en-US"/>
        </w:rPr>
        <w:lastRenderedPageBreak/>
        <w:t>NOTE 3:</w:t>
      </w:r>
      <w:r w:rsidRPr="00C168EF">
        <w:rPr>
          <w:rFonts w:eastAsia="宋体"/>
          <w:lang w:eastAsia="en-US"/>
        </w:rPr>
        <w:tab/>
        <w:t xml:space="preserve">For L2 U2N Remote UE in RRC_IDLE, the cell (re)selection procedure as specified in TS 38.304 [20] and relay (re)selection procedure as specified in </w:t>
      </w:r>
      <w:r w:rsidR="003050BB" w:rsidRPr="00C168EF">
        <w:rPr>
          <w:rFonts w:eastAsia="宋体"/>
          <w:lang w:eastAsia="en-US"/>
        </w:rPr>
        <w:t>5.8.15</w:t>
      </w:r>
      <w:r w:rsidRPr="00C168EF">
        <w:rPr>
          <w:rFonts w:eastAsia="宋体"/>
          <w:lang w:eastAsia="en-US"/>
        </w:rPr>
        <w:t>.3 are performed independently and up to UE implementation to select either a cell or a L2 U2N Relay UE.</w:t>
      </w:r>
    </w:p>
    <w:p w14:paraId="0E31E590" w14:textId="77777777" w:rsidR="00394471" w:rsidRPr="00C168EF" w:rsidRDefault="00394471" w:rsidP="00394471">
      <w:pPr>
        <w:pStyle w:val="40"/>
      </w:pPr>
      <w:bookmarkStart w:id="90" w:name="_Toc193445460"/>
      <w:bookmarkStart w:id="91" w:name="_Toc193451265"/>
      <w:bookmarkStart w:id="92" w:name="_Toc193462530"/>
      <w:bookmarkStart w:id="93" w:name="_Toc210365964"/>
      <w:r w:rsidRPr="00C168EF">
        <w:t>5.3.3.4</w:t>
      </w:r>
      <w:r w:rsidRPr="00C168EF">
        <w:tab/>
        <w:t xml:space="preserve">Reception of the </w:t>
      </w:r>
      <w:proofErr w:type="spellStart"/>
      <w:r w:rsidRPr="00C168EF">
        <w:rPr>
          <w:i/>
        </w:rPr>
        <w:t>RRCSetup</w:t>
      </w:r>
      <w:proofErr w:type="spellEnd"/>
      <w:r w:rsidRPr="00C168EF">
        <w:t xml:space="preserve"> by the UE</w:t>
      </w:r>
      <w:bookmarkEnd w:id="89"/>
      <w:bookmarkEnd w:id="90"/>
      <w:bookmarkEnd w:id="91"/>
      <w:bookmarkEnd w:id="92"/>
      <w:bookmarkEnd w:id="93"/>
    </w:p>
    <w:p w14:paraId="2B40811B" w14:textId="77777777" w:rsidR="00394471" w:rsidRPr="00C168EF" w:rsidRDefault="00394471" w:rsidP="00394471">
      <w:r w:rsidRPr="00C168EF">
        <w:t xml:space="preserve">The UE shall perform the following actions upon reception of the </w:t>
      </w:r>
      <w:proofErr w:type="spellStart"/>
      <w:r w:rsidRPr="00C168EF">
        <w:rPr>
          <w:i/>
        </w:rPr>
        <w:t>RRCSetup</w:t>
      </w:r>
      <w:proofErr w:type="spellEnd"/>
      <w:r w:rsidRPr="00C168EF">
        <w:t>:</w:t>
      </w:r>
    </w:p>
    <w:p w14:paraId="64A5C0B3" w14:textId="77777777" w:rsidR="00394471" w:rsidRPr="00C168EF" w:rsidRDefault="00394471" w:rsidP="00394471">
      <w:pPr>
        <w:pStyle w:val="B1"/>
      </w:pPr>
      <w:r w:rsidRPr="00C168EF">
        <w:rPr>
          <w:rFonts w:eastAsia="Batang"/>
        </w:rPr>
        <w:t>1&gt;</w:t>
      </w:r>
      <w:r w:rsidRPr="00C168EF">
        <w:rPr>
          <w:rFonts w:eastAsia="Batang"/>
        </w:rPr>
        <w:tab/>
      </w:r>
      <w:r w:rsidRPr="00C168EF">
        <w:t xml:space="preserve">if the </w:t>
      </w:r>
      <w:proofErr w:type="spellStart"/>
      <w:r w:rsidRPr="00C168EF">
        <w:rPr>
          <w:i/>
        </w:rPr>
        <w:t>RRCSetup</w:t>
      </w:r>
      <w:proofErr w:type="spellEnd"/>
      <w:r w:rsidRPr="00C168EF">
        <w:t xml:space="preserve"> is received in response to an </w:t>
      </w:r>
      <w:proofErr w:type="spellStart"/>
      <w:r w:rsidRPr="00C168EF">
        <w:rPr>
          <w:i/>
        </w:rPr>
        <w:t>RRCReestablishmentRequest</w:t>
      </w:r>
      <w:proofErr w:type="spellEnd"/>
      <w:r w:rsidRPr="00C168EF">
        <w:t>; or</w:t>
      </w:r>
    </w:p>
    <w:p w14:paraId="45DE6F57" w14:textId="77777777" w:rsidR="00394471" w:rsidRPr="00C168EF" w:rsidRDefault="00394471" w:rsidP="00394471">
      <w:pPr>
        <w:pStyle w:val="B1"/>
      </w:pPr>
      <w:r w:rsidRPr="00C168EF">
        <w:rPr>
          <w:rFonts w:eastAsia="Batang"/>
        </w:rPr>
        <w:t>1&gt;</w:t>
      </w:r>
      <w:r w:rsidRPr="00C168EF">
        <w:rPr>
          <w:rFonts w:eastAsia="Batang"/>
        </w:rPr>
        <w:tab/>
      </w:r>
      <w:r w:rsidRPr="00C168EF">
        <w:t xml:space="preserve">if the </w:t>
      </w:r>
      <w:proofErr w:type="spellStart"/>
      <w:r w:rsidRPr="00C168EF">
        <w:rPr>
          <w:i/>
        </w:rPr>
        <w:t>RRCSetup</w:t>
      </w:r>
      <w:proofErr w:type="spellEnd"/>
      <w:r w:rsidRPr="00C168EF">
        <w:t xml:space="preserve"> is received in response to an </w:t>
      </w:r>
      <w:proofErr w:type="spellStart"/>
      <w:r w:rsidRPr="00C168EF">
        <w:rPr>
          <w:i/>
        </w:rPr>
        <w:t>RRCResumeRequest</w:t>
      </w:r>
      <w:proofErr w:type="spellEnd"/>
      <w:r w:rsidRPr="00C168EF">
        <w:t xml:space="preserve"> or </w:t>
      </w:r>
      <w:r w:rsidRPr="00C168EF">
        <w:rPr>
          <w:i/>
        </w:rPr>
        <w:t>RRCResumeRequest1</w:t>
      </w:r>
      <w:r w:rsidRPr="00C168EF">
        <w:t>:</w:t>
      </w:r>
    </w:p>
    <w:p w14:paraId="35AA82DD" w14:textId="2FCF7C43" w:rsidR="00370A35" w:rsidRPr="00C168EF" w:rsidRDefault="00370A35" w:rsidP="00370A35">
      <w:pPr>
        <w:pStyle w:val="B2"/>
      </w:pPr>
      <w:r w:rsidRPr="00C168EF">
        <w:t>2&gt;</w:t>
      </w:r>
      <w:r w:rsidRPr="00C168EF">
        <w:tab/>
        <w:t>if the UE is NCR-MT:</w:t>
      </w:r>
    </w:p>
    <w:p w14:paraId="696B320C" w14:textId="77777777" w:rsidR="00370A35" w:rsidRPr="00C168EF" w:rsidRDefault="00370A35" w:rsidP="00370A35">
      <w:pPr>
        <w:pStyle w:val="B3"/>
      </w:pPr>
      <w:r w:rsidRPr="00C168EF">
        <w:t>3&gt;</w:t>
      </w:r>
      <w:r w:rsidRPr="00C168EF">
        <w:tab/>
        <w:t>indicate to NCR-</w:t>
      </w:r>
      <w:proofErr w:type="spellStart"/>
      <w:r w:rsidRPr="00C168EF">
        <w:t>Fwd</w:t>
      </w:r>
      <w:proofErr w:type="spellEnd"/>
      <w:r w:rsidRPr="00C168EF">
        <w:t xml:space="preserve"> to cease forwarding;</w:t>
      </w:r>
    </w:p>
    <w:p w14:paraId="10E489EF" w14:textId="4DB4E743" w:rsidR="00E23C69" w:rsidRPr="00C168EF" w:rsidRDefault="00E23C69" w:rsidP="00E23C69">
      <w:pPr>
        <w:pStyle w:val="B2"/>
      </w:pPr>
      <w:r w:rsidRPr="00C168EF">
        <w:t>2&gt;</w:t>
      </w:r>
      <w:r w:rsidRPr="00C168EF">
        <w:tab/>
        <w:t xml:space="preserve">if </w:t>
      </w:r>
      <w:proofErr w:type="spellStart"/>
      <w:r w:rsidRPr="00C168EF">
        <w:rPr>
          <w:i/>
          <w:iCs/>
        </w:rPr>
        <w:t>sdt</w:t>
      </w:r>
      <w:proofErr w:type="spellEnd"/>
      <w:r w:rsidRPr="00C168EF">
        <w:rPr>
          <w:i/>
          <w:iCs/>
        </w:rPr>
        <w:t>-MAC-PHY-CG-Config</w:t>
      </w:r>
      <w:r w:rsidRPr="00C168EF">
        <w:t xml:space="preserve"> is configured:</w:t>
      </w:r>
    </w:p>
    <w:p w14:paraId="2A8C5F2E" w14:textId="10A1E410" w:rsidR="00E23C69" w:rsidRPr="00C168EF" w:rsidRDefault="00E23C69" w:rsidP="00E23C69">
      <w:pPr>
        <w:pStyle w:val="B3"/>
      </w:pPr>
      <w:r w:rsidRPr="00C168EF">
        <w:t>3&gt;</w:t>
      </w:r>
      <w:r w:rsidRPr="00C168EF">
        <w:tab/>
        <w:t xml:space="preserve">instruct the MAC entity to stop the </w:t>
      </w:r>
      <w:r w:rsidRPr="00C168EF">
        <w:rPr>
          <w:i/>
          <w:iCs/>
        </w:rPr>
        <w:t>cg-SDT-</w:t>
      </w:r>
      <w:proofErr w:type="spellStart"/>
      <w:r w:rsidRPr="00C168EF">
        <w:rPr>
          <w:i/>
          <w:iCs/>
        </w:rPr>
        <w:t>TimeAlignmentTimer</w:t>
      </w:r>
      <w:proofErr w:type="spellEnd"/>
      <w:r w:rsidRPr="00C168EF">
        <w:t>, if it is running;</w:t>
      </w:r>
    </w:p>
    <w:p w14:paraId="012EEA3B" w14:textId="430820FA" w:rsidR="00B66C14" w:rsidRPr="00C168EF" w:rsidRDefault="00E23C69" w:rsidP="00B66C14">
      <w:pPr>
        <w:pStyle w:val="B3"/>
        <w:rPr>
          <w:rFonts w:eastAsia="Batang"/>
        </w:rPr>
      </w:pPr>
      <w:r w:rsidRPr="00C168EF">
        <w:t>3&gt;</w:t>
      </w:r>
      <w:r w:rsidRPr="00C168EF">
        <w:tab/>
        <w:t xml:space="preserve">instruct the MAC entity to start the </w:t>
      </w:r>
      <w:proofErr w:type="spellStart"/>
      <w:r w:rsidRPr="00C168EF">
        <w:rPr>
          <w:i/>
          <w:iCs/>
        </w:rPr>
        <w:t>timeAlignmentTimer</w:t>
      </w:r>
      <w:proofErr w:type="spellEnd"/>
      <w:r w:rsidRPr="00C168EF">
        <w:rPr>
          <w:i/>
          <w:iCs/>
        </w:rPr>
        <w:t xml:space="preserve"> </w:t>
      </w:r>
      <w:r w:rsidRPr="00C168EF">
        <w:t>associated with the PTAG</w:t>
      </w:r>
      <w:r w:rsidR="00CA6188" w:rsidRPr="00C168EF">
        <w:t xml:space="preserve"> indicated by </w:t>
      </w:r>
      <w:r w:rsidR="00CA6188" w:rsidRPr="00C168EF">
        <w:rPr>
          <w:i/>
          <w:iCs/>
        </w:rPr>
        <w:t>tag-Id</w:t>
      </w:r>
      <w:r w:rsidRPr="00C168EF">
        <w:rPr>
          <w:i/>
          <w:iCs/>
        </w:rPr>
        <w:t xml:space="preserve">, </w:t>
      </w:r>
      <w:r w:rsidRPr="00C168EF">
        <w:t>if it is not running;</w:t>
      </w:r>
    </w:p>
    <w:p w14:paraId="404130C6" w14:textId="21F89113" w:rsidR="007D4907" w:rsidRPr="00C168EF" w:rsidRDefault="007D4907" w:rsidP="00DD246F">
      <w:pPr>
        <w:pStyle w:val="B2"/>
        <w:rPr>
          <w:rFonts w:eastAsia="Batang"/>
        </w:rPr>
      </w:pPr>
      <w:r w:rsidRPr="00C168EF">
        <w:rPr>
          <w:rFonts w:eastAsia="Batang"/>
        </w:rPr>
        <w:t>2&gt;</w:t>
      </w:r>
      <w:r w:rsidRPr="00C168EF">
        <w:rPr>
          <w:rFonts w:eastAsia="Batang"/>
        </w:rPr>
        <w:tab/>
        <w:t xml:space="preserve">if </w:t>
      </w:r>
      <w:proofErr w:type="spellStart"/>
      <w:r w:rsidRPr="00C168EF">
        <w:rPr>
          <w:rFonts w:eastAsia="Batang"/>
          <w:i/>
          <w:iCs/>
        </w:rPr>
        <w:t>srs</w:t>
      </w:r>
      <w:proofErr w:type="spellEnd"/>
      <w:r w:rsidRPr="00C168EF">
        <w:rPr>
          <w:rFonts w:eastAsia="Batang"/>
          <w:i/>
          <w:iCs/>
        </w:rPr>
        <w:t>-</w:t>
      </w:r>
      <w:proofErr w:type="spellStart"/>
      <w:r w:rsidRPr="00C168EF">
        <w:rPr>
          <w:rFonts w:eastAsia="Batang"/>
          <w:i/>
          <w:iCs/>
        </w:rPr>
        <w:t>PosRRC</w:t>
      </w:r>
      <w:proofErr w:type="spellEnd"/>
      <w:r w:rsidRPr="00C168EF">
        <w:rPr>
          <w:rFonts w:eastAsia="Batang"/>
          <w:i/>
          <w:iCs/>
        </w:rPr>
        <w:t>-Inactive</w:t>
      </w:r>
      <w:r w:rsidRPr="00C168EF">
        <w:rPr>
          <w:rFonts w:eastAsia="Batang"/>
        </w:rPr>
        <w:t xml:space="preserve"> is configured:</w:t>
      </w:r>
    </w:p>
    <w:p w14:paraId="70DA617E" w14:textId="1FF8E74F" w:rsidR="007D4907" w:rsidRPr="00C168EF" w:rsidRDefault="007D4907" w:rsidP="007D4907">
      <w:pPr>
        <w:pStyle w:val="B3"/>
        <w:rPr>
          <w:rFonts w:eastAsia="Batang"/>
        </w:rPr>
      </w:pPr>
      <w:r w:rsidRPr="00C168EF">
        <w:rPr>
          <w:rFonts w:eastAsia="Batang"/>
        </w:rPr>
        <w:t>3&gt;</w:t>
      </w:r>
      <w:r w:rsidRPr="00C168EF">
        <w:rPr>
          <w:rFonts w:eastAsia="Batang"/>
        </w:rPr>
        <w:tab/>
        <w:t xml:space="preserve">instruct the MAC entity to stop the </w:t>
      </w:r>
      <w:proofErr w:type="spellStart"/>
      <w:r w:rsidRPr="00C168EF">
        <w:rPr>
          <w:rFonts w:eastAsia="Batang"/>
          <w:i/>
          <w:iCs/>
        </w:rPr>
        <w:t>inactivePosSRS-TimeAlignmentTimer</w:t>
      </w:r>
      <w:proofErr w:type="spellEnd"/>
      <w:r w:rsidRPr="00C168EF">
        <w:rPr>
          <w:rFonts w:eastAsia="Batang"/>
        </w:rPr>
        <w:t>, if it is running;</w:t>
      </w:r>
    </w:p>
    <w:p w14:paraId="4DFDAF18" w14:textId="102E7029" w:rsidR="00C05E30" w:rsidRPr="00C168EF" w:rsidRDefault="00C05E30" w:rsidP="00C05E30">
      <w:pPr>
        <w:pStyle w:val="B2"/>
        <w:rPr>
          <w:rFonts w:eastAsia="Batang"/>
        </w:rPr>
      </w:pPr>
      <w:r w:rsidRPr="00C168EF">
        <w:rPr>
          <w:rFonts w:eastAsia="Batang"/>
        </w:rPr>
        <w:t>2&gt;</w:t>
      </w:r>
      <w:r w:rsidRPr="00C168EF">
        <w:rPr>
          <w:rFonts w:eastAsia="Batang"/>
        </w:rPr>
        <w:tab/>
        <w:t xml:space="preserve">if </w:t>
      </w:r>
      <w:proofErr w:type="spellStart"/>
      <w:r w:rsidRPr="00C168EF">
        <w:rPr>
          <w:i/>
          <w:iCs/>
        </w:rPr>
        <w:t>srs-PosRRC-InactiveValidityArea</w:t>
      </w:r>
      <w:r w:rsidR="006A275C" w:rsidRPr="00C168EF">
        <w:rPr>
          <w:i/>
          <w:iCs/>
        </w:rPr>
        <w:t>Pre</w:t>
      </w:r>
      <w:r w:rsidRPr="00C168EF">
        <w:rPr>
          <w:i/>
          <w:iCs/>
        </w:rPr>
        <w:t>Config</w:t>
      </w:r>
      <w:r w:rsidR="006A275C" w:rsidRPr="00C168EF">
        <w:rPr>
          <w:i/>
          <w:iCs/>
        </w:rPr>
        <w:t>List</w:t>
      </w:r>
      <w:proofErr w:type="spellEnd"/>
      <w:r w:rsidR="006A275C" w:rsidRPr="00C168EF">
        <w:t xml:space="preserve"> or </w:t>
      </w:r>
      <w:proofErr w:type="spellStart"/>
      <w:r w:rsidR="006A275C" w:rsidRPr="00C168EF">
        <w:rPr>
          <w:i/>
          <w:iCs/>
        </w:rPr>
        <w:t>srs-PosRRC-InactiveValidityAreaNonPreConfig</w:t>
      </w:r>
      <w:proofErr w:type="spellEnd"/>
      <w:r w:rsidRPr="00C168EF">
        <w:rPr>
          <w:rFonts w:eastAsia="Batang"/>
        </w:rPr>
        <w:t xml:space="preserve"> is configured:</w:t>
      </w:r>
    </w:p>
    <w:p w14:paraId="18331106" w14:textId="77777777" w:rsidR="00C05E30" w:rsidRPr="00C168EF" w:rsidRDefault="00C05E30" w:rsidP="00C05E30">
      <w:pPr>
        <w:pStyle w:val="B3"/>
      </w:pPr>
      <w:r w:rsidRPr="00C168EF">
        <w:rPr>
          <w:rFonts w:eastAsia="Batang"/>
        </w:rPr>
        <w:t>3&gt;</w:t>
      </w:r>
      <w:r w:rsidRPr="00C168EF">
        <w:rPr>
          <w:rFonts w:eastAsia="Batang"/>
        </w:rPr>
        <w:tab/>
        <w:t xml:space="preserve">instruct the MAC entity to stop the </w:t>
      </w:r>
      <w:proofErr w:type="spellStart"/>
      <w:r w:rsidRPr="00C168EF">
        <w:rPr>
          <w:i/>
          <w:iCs/>
        </w:rPr>
        <w:t>inactivePosSRS-ValidityAreaTAT</w:t>
      </w:r>
      <w:proofErr w:type="spellEnd"/>
      <w:r w:rsidRPr="00C168EF">
        <w:rPr>
          <w:rFonts w:eastAsia="Batang"/>
        </w:rPr>
        <w:t>, if it is running;</w:t>
      </w:r>
    </w:p>
    <w:p w14:paraId="52C56C22" w14:textId="4C28BA46" w:rsidR="0010239E" w:rsidRPr="00C168EF" w:rsidRDefault="0010239E" w:rsidP="0010239E">
      <w:pPr>
        <w:pStyle w:val="B2"/>
        <w:rPr>
          <w:rFonts w:eastAsia="Batang"/>
        </w:rPr>
      </w:pPr>
      <w:r w:rsidRPr="00C168EF">
        <w:rPr>
          <w:rFonts w:eastAsia="Batang"/>
        </w:rPr>
        <w:t>2&gt;</w:t>
      </w:r>
      <w:r w:rsidRPr="00C168EF">
        <w:rPr>
          <w:rFonts w:eastAsia="Batang"/>
        </w:rPr>
        <w:tab/>
        <w:t xml:space="preserve">if </w:t>
      </w:r>
      <w:r w:rsidRPr="00C168EF">
        <w:t xml:space="preserve">the UE is configured </w:t>
      </w:r>
      <w:r w:rsidR="00DF23A1" w:rsidRPr="00C168EF">
        <w:t xml:space="preserve">to receive MBS </w:t>
      </w:r>
      <w:r w:rsidRPr="00C168EF">
        <w:t>multicast in RRC_INACTIVE</w:t>
      </w:r>
      <w:r w:rsidRPr="00C168EF">
        <w:rPr>
          <w:rFonts w:eastAsia="Batang"/>
        </w:rPr>
        <w:t>:</w:t>
      </w:r>
    </w:p>
    <w:p w14:paraId="7AD22426" w14:textId="77777777" w:rsidR="0010239E" w:rsidRPr="00C168EF" w:rsidRDefault="0010239E" w:rsidP="0010239E">
      <w:pPr>
        <w:pStyle w:val="B3"/>
      </w:pPr>
      <w:r w:rsidRPr="00C168EF">
        <w:rPr>
          <w:rFonts w:eastAsia="Batang"/>
        </w:rPr>
        <w:t>3&gt;</w:t>
      </w:r>
      <w:r w:rsidRPr="00C168EF">
        <w:rPr>
          <w:rFonts w:eastAsia="Batang"/>
        </w:rPr>
        <w:tab/>
        <w:t>reset MAC;</w:t>
      </w:r>
    </w:p>
    <w:p w14:paraId="01622E0F" w14:textId="77777777" w:rsidR="00394471" w:rsidRPr="00C168EF" w:rsidRDefault="00394471" w:rsidP="00394471">
      <w:pPr>
        <w:pStyle w:val="B2"/>
      </w:pPr>
      <w:r w:rsidRPr="00C168EF">
        <w:rPr>
          <w:rFonts w:eastAsia="Batang"/>
        </w:rPr>
        <w:t>2&gt;</w:t>
      </w:r>
      <w:r w:rsidRPr="00C168EF">
        <w:rPr>
          <w:rFonts w:eastAsia="Batang"/>
        </w:rPr>
        <w:tab/>
      </w:r>
      <w:r w:rsidRPr="00C168EF">
        <w:t xml:space="preserve">discard any stored UE Inactive AS context and </w:t>
      </w:r>
      <w:proofErr w:type="spellStart"/>
      <w:r w:rsidRPr="00C168EF">
        <w:rPr>
          <w:i/>
        </w:rPr>
        <w:t>suspendConfig</w:t>
      </w:r>
      <w:proofErr w:type="spellEnd"/>
      <w:r w:rsidRPr="00C168EF">
        <w:t>;</w:t>
      </w:r>
    </w:p>
    <w:p w14:paraId="2E8D9392" w14:textId="77777777" w:rsidR="00394471" w:rsidRPr="00C168EF" w:rsidRDefault="00394471" w:rsidP="00394471">
      <w:pPr>
        <w:pStyle w:val="B2"/>
      </w:pPr>
      <w:r w:rsidRPr="00C168EF">
        <w:t>2&gt;</w:t>
      </w:r>
      <w:r w:rsidRPr="00C168EF">
        <w:tab/>
        <w:t xml:space="preserve">discard any current AS security context including the </w:t>
      </w:r>
      <w:proofErr w:type="spellStart"/>
      <w:r w:rsidRPr="00C168EF">
        <w:t>K</w:t>
      </w:r>
      <w:r w:rsidRPr="00C168EF">
        <w:rPr>
          <w:vertAlign w:val="subscript"/>
        </w:rPr>
        <w:t>RRCenc</w:t>
      </w:r>
      <w:proofErr w:type="spellEnd"/>
      <w:r w:rsidRPr="00C168EF">
        <w:t xml:space="preserve"> key, the </w:t>
      </w:r>
      <w:proofErr w:type="spellStart"/>
      <w:r w:rsidRPr="00C168EF">
        <w:t>K</w:t>
      </w:r>
      <w:r w:rsidRPr="00C168EF">
        <w:rPr>
          <w:vertAlign w:val="subscript"/>
        </w:rPr>
        <w:t>RRCint</w:t>
      </w:r>
      <w:proofErr w:type="spellEnd"/>
      <w:r w:rsidRPr="00C168EF">
        <w:t xml:space="preserve"> key, the </w:t>
      </w:r>
      <w:proofErr w:type="spellStart"/>
      <w:r w:rsidRPr="00C168EF">
        <w:t>K</w:t>
      </w:r>
      <w:r w:rsidRPr="00C168EF">
        <w:rPr>
          <w:vertAlign w:val="subscript"/>
        </w:rPr>
        <w:t>UPint</w:t>
      </w:r>
      <w:proofErr w:type="spellEnd"/>
      <w:r w:rsidRPr="00C168EF">
        <w:t xml:space="preserve"> key and the </w:t>
      </w:r>
      <w:proofErr w:type="spellStart"/>
      <w:r w:rsidRPr="00C168EF">
        <w:t>K</w:t>
      </w:r>
      <w:r w:rsidRPr="00C168EF">
        <w:rPr>
          <w:vertAlign w:val="subscript"/>
        </w:rPr>
        <w:t>UPenc</w:t>
      </w:r>
      <w:proofErr w:type="spellEnd"/>
      <w:r w:rsidRPr="00C168EF">
        <w:t xml:space="preserve"> key;</w:t>
      </w:r>
    </w:p>
    <w:p w14:paraId="086322A2" w14:textId="44628287" w:rsidR="00394471" w:rsidRPr="00C168EF" w:rsidRDefault="00394471" w:rsidP="00394471">
      <w:pPr>
        <w:pStyle w:val="B2"/>
      </w:pPr>
      <w:r w:rsidRPr="00C168EF">
        <w:t>2&gt;</w:t>
      </w:r>
      <w:r w:rsidRPr="00C168EF">
        <w:tab/>
        <w:t>release radio resources for all established RBs except SRB0</w:t>
      </w:r>
      <w:r w:rsidR="001C1AF2" w:rsidRPr="00C168EF">
        <w:t xml:space="preserve"> and broadcast MRBs</w:t>
      </w:r>
      <w:r w:rsidRPr="00C168EF">
        <w:t>, including release of the RLC entities, of the associated PDCP entities and of SDAP;</w:t>
      </w:r>
    </w:p>
    <w:p w14:paraId="5E34509E" w14:textId="78380C6F" w:rsidR="00394471" w:rsidRPr="00C168EF" w:rsidRDefault="00394471" w:rsidP="00394471">
      <w:pPr>
        <w:pStyle w:val="B2"/>
      </w:pPr>
      <w:r w:rsidRPr="00C168EF">
        <w:t>2&gt;</w:t>
      </w:r>
      <w:r w:rsidRPr="00C168EF">
        <w:tab/>
        <w:t>release the RRC configuration except for the default L1 parameter values, default MAC Cell Group configuration</w:t>
      </w:r>
      <w:r w:rsidR="001C1AF2" w:rsidRPr="00C168EF">
        <w:t>,</w:t>
      </w:r>
      <w:r w:rsidRPr="00C168EF">
        <w:t xml:space="preserve"> CCCH configuration</w:t>
      </w:r>
      <w:r w:rsidR="001C1AF2" w:rsidRPr="00C168EF">
        <w:t xml:space="preserve"> and broadcast MRBs</w:t>
      </w:r>
      <w:r w:rsidRPr="00C168EF">
        <w:t>;</w:t>
      </w:r>
    </w:p>
    <w:p w14:paraId="1805A298" w14:textId="77777777" w:rsidR="00394471" w:rsidRPr="00C168EF" w:rsidRDefault="00394471" w:rsidP="00394471">
      <w:pPr>
        <w:pStyle w:val="B2"/>
      </w:pPr>
      <w:r w:rsidRPr="00C168EF">
        <w:t>2&gt;</w:t>
      </w:r>
      <w:r w:rsidRPr="00C168EF">
        <w:tab/>
        <w:t>indicate to upper layers fallback of the RRC connection;</w:t>
      </w:r>
    </w:p>
    <w:p w14:paraId="71318AB1" w14:textId="743DC0C8" w:rsidR="00977D3C" w:rsidRPr="00C168EF" w:rsidRDefault="00977D3C" w:rsidP="00977D3C">
      <w:pPr>
        <w:pStyle w:val="B2"/>
      </w:pPr>
      <w:r w:rsidRPr="00C168EF">
        <w:t>2&gt;</w:t>
      </w:r>
      <w:r w:rsidRPr="00C168EF">
        <w:tab/>
        <w:t xml:space="preserve">for each application layer measurement configuration with </w:t>
      </w:r>
      <w:proofErr w:type="spellStart"/>
      <w:r w:rsidR="00397807" w:rsidRPr="00C168EF">
        <w:rPr>
          <w:i/>
          <w:iCs/>
        </w:rPr>
        <w:t>appLayerIdleInactiveConfig</w:t>
      </w:r>
      <w:proofErr w:type="spellEnd"/>
      <w:r w:rsidRPr="00C168EF">
        <w:t xml:space="preserve"> absent:</w:t>
      </w:r>
    </w:p>
    <w:p w14:paraId="7F722B74" w14:textId="0D754199" w:rsidR="00397807" w:rsidRPr="00C168EF" w:rsidRDefault="00977D3C" w:rsidP="00397807">
      <w:pPr>
        <w:pStyle w:val="B3"/>
      </w:pPr>
      <w:r w:rsidRPr="00C168EF">
        <w:lastRenderedPageBreak/>
        <w:t>3</w:t>
      </w:r>
      <w:r w:rsidR="00811135" w:rsidRPr="00C168EF">
        <w:t>&gt;</w:t>
      </w:r>
      <w:r w:rsidR="00811135" w:rsidRPr="00C168EF">
        <w:tab/>
      </w:r>
      <w:r w:rsidR="00397807" w:rsidRPr="00C168EF">
        <w:t xml:space="preserve">forward the </w:t>
      </w:r>
      <w:proofErr w:type="spellStart"/>
      <w:r w:rsidR="00397807" w:rsidRPr="00C168EF">
        <w:rPr>
          <w:i/>
          <w:iCs/>
        </w:rPr>
        <w:t>measConfigAppLayerId</w:t>
      </w:r>
      <w:proofErr w:type="spellEnd"/>
      <w:r w:rsidR="00397807" w:rsidRPr="00C168EF">
        <w:t xml:space="preserve"> and </w:t>
      </w:r>
      <w:r w:rsidR="00811135" w:rsidRPr="00C168EF">
        <w:t xml:space="preserve">inform upper layers about the release of </w:t>
      </w:r>
      <w:r w:rsidR="00397807" w:rsidRPr="00C168EF">
        <w:t xml:space="preserve">the </w:t>
      </w:r>
      <w:r w:rsidR="00811135" w:rsidRPr="00C168EF">
        <w:t>application layer measurement configuration;</w:t>
      </w:r>
    </w:p>
    <w:p w14:paraId="59F9FEA5" w14:textId="5CE02E63" w:rsidR="00397807" w:rsidRPr="00C168EF" w:rsidRDefault="00397807" w:rsidP="00397807">
      <w:pPr>
        <w:pStyle w:val="B3"/>
      </w:pPr>
      <w:r w:rsidRPr="00C168EF">
        <w:t>3&gt;</w:t>
      </w:r>
      <w:r w:rsidRPr="00C168EF">
        <w:tab/>
        <w:t>release the application layer measurement configuration;</w:t>
      </w:r>
    </w:p>
    <w:p w14:paraId="66AAE35F" w14:textId="21233DBD" w:rsidR="00397807" w:rsidRPr="00C168EF" w:rsidRDefault="00397807" w:rsidP="00397807">
      <w:pPr>
        <w:pStyle w:val="B3"/>
      </w:pPr>
      <w:r w:rsidRPr="00C168EF">
        <w:t>3&gt;</w:t>
      </w:r>
      <w:r w:rsidRPr="00C168EF">
        <w:tab/>
        <w:t>discard any application layer measurement reports which were not yet fully submitted to lower layers for transmission;</w:t>
      </w:r>
    </w:p>
    <w:p w14:paraId="6C19AA89" w14:textId="62B4587B" w:rsidR="00811135" w:rsidRPr="00C168EF" w:rsidRDefault="00397807" w:rsidP="00397807">
      <w:pPr>
        <w:pStyle w:val="B3"/>
      </w:pPr>
      <w:r w:rsidRPr="00C168EF">
        <w:t>3&gt;</w:t>
      </w:r>
      <w:r w:rsidRPr="00C168EF">
        <w:tab/>
        <w:t xml:space="preserve">consider itself not to be configured to send application layer measurement reports for the </w:t>
      </w:r>
      <w:proofErr w:type="spellStart"/>
      <w:r w:rsidRPr="00C168EF">
        <w:rPr>
          <w:i/>
          <w:iCs/>
        </w:rPr>
        <w:t>measConfigAppLayerId</w:t>
      </w:r>
      <w:proofErr w:type="spellEnd"/>
      <w:r w:rsidRPr="00C168EF">
        <w:t>;</w:t>
      </w:r>
    </w:p>
    <w:p w14:paraId="2B3B4D47" w14:textId="77777777" w:rsidR="00394471" w:rsidRPr="00C168EF" w:rsidRDefault="00394471" w:rsidP="00394471">
      <w:pPr>
        <w:pStyle w:val="B2"/>
      </w:pPr>
      <w:r w:rsidRPr="00C168EF">
        <w:t>2&gt;</w:t>
      </w:r>
      <w:r w:rsidRPr="00C168EF">
        <w:tab/>
        <w:t>stop timer T380, if running;</w:t>
      </w:r>
    </w:p>
    <w:p w14:paraId="1D106F24" w14:textId="77777777" w:rsidR="00394471" w:rsidRPr="00C168EF" w:rsidRDefault="00394471" w:rsidP="00394471">
      <w:pPr>
        <w:pStyle w:val="B1"/>
        <w:rPr>
          <w:rFonts w:eastAsia="Batang"/>
        </w:rPr>
      </w:pPr>
      <w:r w:rsidRPr="00C168EF">
        <w:rPr>
          <w:rFonts w:eastAsia="Batang"/>
        </w:rPr>
        <w:t>1&gt;</w:t>
      </w:r>
      <w:r w:rsidRPr="00C168EF">
        <w:rPr>
          <w:rFonts w:eastAsia="Batang"/>
        </w:rPr>
        <w:tab/>
        <w:t xml:space="preserve">perform the cell group configuration procedure in accordance with the received </w:t>
      </w:r>
      <w:proofErr w:type="spellStart"/>
      <w:r w:rsidRPr="00C168EF">
        <w:rPr>
          <w:rFonts w:eastAsia="Batang"/>
          <w:i/>
        </w:rPr>
        <w:t>masterCellGroup</w:t>
      </w:r>
      <w:proofErr w:type="spellEnd"/>
      <w:r w:rsidRPr="00C168EF">
        <w:rPr>
          <w:rFonts w:eastAsia="Batang"/>
        </w:rPr>
        <w:t xml:space="preserve"> and as specified in 5.3.5.5;</w:t>
      </w:r>
    </w:p>
    <w:p w14:paraId="1A848375" w14:textId="77777777" w:rsidR="00394471" w:rsidRPr="00C168EF" w:rsidRDefault="00394471" w:rsidP="00394471">
      <w:pPr>
        <w:pStyle w:val="B1"/>
        <w:rPr>
          <w:rFonts w:eastAsia="Batang"/>
        </w:rPr>
      </w:pPr>
      <w:r w:rsidRPr="00C168EF">
        <w:rPr>
          <w:rFonts w:eastAsia="Batang"/>
        </w:rPr>
        <w:t>1&gt;</w:t>
      </w:r>
      <w:r w:rsidRPr="00C168EF">
        <w:rPr>
          <w:rFonts w:eastAsia="Batang"/>
        </w:rPr>
        <w:tab/>
        <w:t xml:space="preserve">perform the radio bearer configuration procedure in accordance with the received </w:t>
      </w:r>
      <w:proofErr w:type="spellStart"/>
      <w:r w:rsidRPr="00C168EF">
        <w:rPr>
          <w:rFonts w:eastAsia="Batang"/>
          <w:i/>
        </w:rPr>
        <w:t>radioBearerConfig</w:t>
      </w:r>
      <w:proofErr w:type="spellEnd"/>
      <w:r w:rsidRPr="00C168EF">
        <w:rPr>
          <w:rFonts w:eastAsia="Batang"/>
        </w:rPr>
        <w:t xml:space="preserve"> and as specified in 5.3.5.6;</w:t>
      </w:r>
    </w:p>
    <w:p w14:paraId="68B3EF00" w14:textId="77777777" w:rsidR="00394471" w:rsidRPr="00C168EF" w:rsidRDefault="00394471" w:rsidP="00394471">
      <w:pPr>
        <w:pStyle w:val="B1"/>
      </w:pPr>
      <w:r w:rsidRPr="00C168EF">
        <w:t>1&gt;</w:t>
      </w:r>
      <w:r w:rsidRPr="00C168EF">
        <w:tab/>
        <w:t xml:space="preserve">if stored, discard the cell reselection priority information provided by the </w:t>
      </w:r>
      <w:proofErr w:type="spellStart"/>
      <w:r w:rsidRPr="00C168EF">
        <w:rPr>
          <w:i/>
        </w:rPr>
        <w:t>cellReselectionPriorities</w:t>
      </w:r>
      <w:proofErr w:type="spellEnd"/>
      <w:r w:rsidRPr="00C168EF">
        <w:t xml:space="preserve"> or inherited from another RAT;</w:t>
      </w:r>
    </w:p>
    <w:p w14:paraId="1A5CB12A" w14:textId="7562F46C" w:rsidR="007D3EDC" w:rsidRPr="00C168EF" w:rsidRDefault="00394471" w:rsidP="007D3EDC">
      <w:pPr>
        <w:pStyle w:val="B1"/>
      </w:pPr>
      <w:r w:rsidRPr="00C168EF">
        <w:t>1&gt;</w:t>
      </w:r>
      <w:r w:rsidRPr="00C168EF">
        <w:tab/>
        <w:t>stop timer T300, T301</w:t>
      </w:r>
      <w:r w:rsidR="0070235D" w:rsidRPr="00C168EF">
        <w:t>,</w:t>
      </w:r>
      <w:r w:rsidRPr="00C168EF">
        <w:t xml:space="preserve"> T319;</w:t>
      </w:r>
    </w:p>
    <w:p w14:paraId="71054A3B" w14:textId="57E121D6" w:rsidR="007D3EDC" w:rsidRPr="00C168EF" w:rsidRDefault="007D3EDC" w:rsidP="007D3EDC">
      <w:pPr>
        <w:pStyle w:val="B1"/>
      </w:pPr>
      <w:r w:rsidRPr="00C168EF">
        <w:t>1&gt;</w:t>
      </w:r>
      <w:r w:rsidRPr="00C168EF">
        <w:tab/>
        <w:t>if T319a is running:</w:t>
      </w:r>
    </w:p>
    <w:p w14:paraId="72FDBF8D" w14:textId="5D74C79E" w:rsidR="007D3EDC" w:rsidRPr="00C168EF" w:rsidRDefault="007D3EDC" w:rsidP="00DD246F">
      <w:pPr>
        <w:pStyle w:val="B2"/>
      </w:pPr>
      <w:r w:rsidRPr="00C168EF">
        <w:t>2&gt;</w:t>
      </w:r>
      <w:r w:rsidRPr="00C168EF">
        <w:tab/>
        <w:t>stop T319a;</w:t>
      </w:r>
    </w:p>
    <w:p w14:paraId="59E4C87C" w14:textId="16BBDF94" w:rsidR="00394471" w:rsidRPr="00C168EF" w:rsidRDefault="007D3EDC" w:rsidP="00DD246F">
      <w:pPr>
        <w:pStyle w:val="B2"/>
      </w:pPr>
      <w:r w:rsidRPr="00C168EF">
        <w:t>2&gt;</w:t>
      </w:r>
      <w:r w:rsidRPr="00C168EF">
        <w:tab/>
        <w:t>consider SDT procedure is not ongoing;</w:t>
      </w:r>
    </w:p>
    <w:p w14:paraId="38EC360F" w14:textId="77777777" w:rsidR="00394471" w:rsidRPr="00C168EF" w:rsidRDefault="00394471" w:rsidP="00394471">
      <w:pPr>
        <w:pStyle w:val="B1"/>
      </w:pPr>
      <w:r w:rsidRPr="00C168EF">
        <w:t>1&gt;</w:t>
      </w:r>
      <w:r w:rsidRPr="00C168EF">
        <w:tab/>
        <w:t>if T390 is running:</w:t>
      </w:r>
    </w:p>
    <w:p w14:paraId="58E29E56" w14:textId="77777777" w:rsidR="00394471" w:rsidRPr="00C168EF" w:rsidRDefault="00394471" w:rsidP="00394471">
      <w:pPr>
        <w:pStyle w:val="B2"/>
      </w:pPr>
      <w:r w:rsidRPr="00C168EF">
        <w:t>2&gt;</w:t>
      </w:r>
      <w:r w:rsidRPr="00C168EF">
        <w:tab/>
        <w:t>stop timer T390 for all access categories;</w:t>
      </w:r>
    </w:p>
    <w:p w14:paraId="08E12EA0" w14:textId="77777777" w:rsidR="00394471" w:rsidRPr="00C168EF" w:rsidRDefault="00394471" w:rsidP="00394471">
      <w:pPr>
        <w:pStyle w:val="B2"/>
      </w:pPr>
      <w:r w:rsidRPr="00C168EF">
        <w:t>2&gt;</w:t>
      </w:r>
      <w:r w:rsidRPr="00C168EF">
        <w:tab/>
        <w:t>perform the actions as specified in 5.3.14.4;</w:t>
      </w:r>
    </w:p>
    <w:p w14:paraId="41C65A63" w14:textId="77777777" w:rsidR="00394471" w:rsidRPr="00C168EF" w:rsidRDefault="00394471" w:rsidP="00394471">
      <w:pPr>
        <w:pStyle w:val="B1"/>
      </w:pPr>
      <w:r w:rsidRPr="00C168EF">
        <w:t>1&gt;</w:t>
      </w:r>
      <w:r w:rsidRPr="00C168EF">
        <w:tab/>
        <w:t>if T302 is running:</w:t>
      </w:r>
    </w:p>
    <w:p w14:paraId="71864C86" w14:textId="77777777" w:rsidR="00394471" w:rsidRPr="00C168EF" w:rsidRDefault="00394471" w:rsidP="00394471">
      <w:pPr>
        <w:pStyle w:val="B2"/>
      </w:pPr>
      <w:r w:rsidRPr="00C168EF">
        <w:t>2&gt;</w:t>
      </w:r>
      <w:r w:rsidRPr="00C168EF">
        <w:tab/>
        <w:t>stop timer T302;</w:t>
      </w:r>
    </w:p>
    <w:p w14:paraId="4832923C" w14:textId="77777777" w:rsidR="00394471" w:rsidRPr="00C168EF" w:rsidRDefault="00394471" w:rsidP="00394471">
      <w:pPr>
        <w:pStyle w:val="B2"/>
      </w:pPr>
      <w:r w:rsidRPr="00C168EF">
        <w:t>2&gt;</w:t>
      </w:r>
      <w:r w:rsidRPr="00C168EF">
        <w:tab/>
        <w:t>perform the actions as specified in 5.3.14.4;</w:t>
      </w:r>
    </w:p>
    <w:p w14:paraId="5720F4D1" w14:textId="77777777" w:rsidR="00394471" w:rsidRPr="00C168EF" w:rsidRDefault="00394471" w:rsidP="00394471">
      <w:pPr>
        <w:pStyle w:val="B1"/>
      </w:pPr>
      <w:r w:rsidRPr="00C168EF">
        <w:t>1&gt;</w:t>
      </w:r>
      <w:r w:rsidRPr="00C168EF">
        <w:tab/>
        <w:t>stop timer T320, if running;</w:t>
      </w:r>
    </w:p>
    <w:p w14:paraId="265CDAC8" w14:textId="77777777" w:rsidR="00394471" w:rsidRPr="00C168EF" w:rsidRDefault="00394471" w:rsidP="00394471">
      <w:pPr>
        <w:pStyle w:val="B1"/>
      </w:pPr>
      <w:r w:rsidRPr="00C168EF">
        <w:t>1&gt;</w:t>
      </w:r>
      <w:r w:rsidRPr="00C168EF">
        <w:tab/>
        <w:t xml:space="preserve">if the </w:t>
      </w:r>
      <w:proofErr w:type="spellStart"/>
      <w:r w:rsidRPr="00C168EF">
        <w:rPr>
          <w:i/>
        </w:rPr>
        <w:t>RRCSetup</w:t>
      </w:r>
      <w:proofErr w:type="spellEnd"/>
      <w:r w:rsidRPr="00C168EF">
        <w:t xml:space="preserve"> is received in response to an </w:t>
      </w:r>
      <w:proofErr w:type="spellStart"/>
      <w:r w:rsidRPr="00C168EF">
        <w:rPr>
          <w:i/>
        </w:rPr>
        <w:t>RRCResumeRequest</w:t>
      </w:r>
      <w:proofErr w:type="spellEnd"/>
      <w:r w:rsidRPr="00C168EF">
        <w:t>,</w:t>
      </w:r>
      <w:r w:rsidRPr="00C168EF">
        <w:rPr>
          <w:i/>
        </w:rPr>
        <w:t xml:space="preserve"> RRCResumeRequest1</w:t>
      </w:r>
      <w:r w:rsidRPr="00C168EF">
        <w:t xml:space="preserve"> or </w:t>
      </w:r>
      <w:proofErr w:type="spellStart"/>
      <w:r w:rsidRPr="00C168EF">
        <w:rPr>
          <w:i/>
        </w:rPr>
        <w:t>RRCSetupRequest</w:t>
      </w:r>
      <w:proofErr w:type="spellEnd"/>
      <w:r w:rsidRPr="00C168EF">
        <w:t>:</w:t>
      </w:r>
    </w:p>
    <w:p w14:paraId="5341F0DD" w14:textId="77777777" w:rsidR="00394471" w:rsidRPr="00C168EF" w:rsidRDefault="00394471" w:rsidP="00394471">
      <w:pPr>
        <w:pStyle w:val="B2"/>
      </w:pPr>
      <w:r w:rsidRPr="00C168EF">
        <w:t>2&gt;</w:t>
      </w:r>
      <w:r w:rsidRPr="00C168EF">
        <w:tab/>
        <w:t>if T331 is running:</w:t>
      </w:r>
    </w:p>
    <w:p w14:paraId="23C22FB2" w14:textId="77777777" w:rsidR="00394471" w:rsidRPr="00C168EF" w:rsidRDefault="00394471" w:rsidP="00394471">
      <w:pPr>
        <w:pStyle w:val="B3"/>
      </w:pPr>
      <w:r w:rsidRPr="00C168EF">
        <w:t>3&gt;</w:t>
      </w:r>
      <w:r w:rsidRPr="00C168EF">
        <w:tab/>
        <w:t>stop timer T331;</w:t>
      </w:r>
    </w:p>
    <w:p w14:paraId="6BAC783C" w14:textId="77777777" w:rsidR="00394471" w:rsidRPr="00C168EF" w:rsidRDefault="00394471" w:rsidP="00394471">
      <w:pPr>
        <w:pStyle w:val="B3"/>
        <w:rPr>
          <w:rFonts w:eastAsia="等线"/>
        </w:rPr>
      </w:pPr>
      <w:r w:rsidRPr="00C168EF">
        <w:rPr>
          <w:rFonts w:eastAsia="等线"/>
        </w:rPr>
        <w:t>3&gt;</w:t>
      </w:r>
      <w:r w:rsidRPr="00C168EF">
        <w:rPr>
          <w:rFonts w:eastAsia="等线"/>
        </w:rPr>
        <w:tab/>
        <w:t>perform the actions as specified in 5.7.8.3;</w:t>
      </w:r>
    </w:p>
    <w:p w14:paraId="528D74F4" w14:textId="77777777" w:rsidR="00394471" w:rsidRPr="00C168EF" w:rsidRDefault="00394471" w:rsidP="00394471">
      <w:pPr>
        <w:pStyle w:val="B2"/>
      </w:pPr>
      <w:r w:rsidRPr="00C168EF">
        <w:lastRenderedPageBreak/>
        <w:t>2&gt;</w:t>
      </w:r>
      <w:r w:rsidRPr="00C168EF">
        <w:tab/>
        <w:t>enter RRC_CONNECTED;</w:t>
      </w:r>
    </w:p>
    <w:p w14:paraId="0AC8D5A7" w14:textId="77777777" w:rsidR="00AE6F6C" w:rsidRPr="00C168EF" w:rsidRDefault="00394471" w:rsidP="00AE6F6C">
      <w:pPr>
        <w:pStyle w:val="B2"/>
      </w:pPr>
      <w:r w:rsidRPr="00C168EF">
        <w:t>2&gt;</w:t>
      </w:r>
      <w:r w:rsidRPr="00C168EF">
        <w:tab/>
        <w:t>stop the cell re-selection procedure;</w:t>
      </w:r>
    </w:p>
    <w:p w14:paraId="17CCA8DB" w14:textId="5EFA099A" w:rsidR="00394471" w:rsidRPr="00C168EF" w:rsidRDefault="00AE6F6C" w:rsidP="00AE6F6C">
      <w:pPr>
        <w:pStyle w:val="B2"/>
      </w:pPr>
      <w:r w:rsidRPr="00C168EF">
        <w:t>2&gt;</w:t>
      </w:r>
      <w:r w:rsidRPr="00C168EF">
        <w:tab/>
        <w:t>stop relay (re)selection procedure if any for L2 U2N Remote UE;</w:t>
      </w:r>
    </w:p>
    <w:p w14:paraId="2176A8D6" w14:textId="77777777" w:rsidR="00394471" w:rsidRPr="00C168EF" w:rsidRDefault="00394471" w:rsidP="00394471">
      <w:pPr>
        <w:pStyle w:val="B1"/>
      </w:pPr>
      <w:r w:rsidRPr="00C168EF">
        <w:t>1&gt;</w:t>
      </w:r>
      <w:r w:rsidRPr="00C168EF">
        <w:tab/>
        <w:t xml:space="preserve">consider the current cell to be the </w:t>
      </w:r>
      <w:proofErr w:type="spellStart"/>
      <w:r w:rsidRPr="00C168EF">
        <w:t>PCell</w:t>
      </w:r>
      <w:proofErr w:type="spellEnd"/>
      <w:r w:rsidRPr="00C168EF">
        <w:t>;</w:t>
      </w:r>
    </w:p>
    <w:p w14:paraId="449F1683" w14:textId="6565502E" w:rsidR="00AE6F6C" w:rsidRPr="00C168EF" w:rsidRDefault="00AE6F6C" w:rsidP="00F747EB">
      <w:pPr>
        <w:pStyle w:val="B1"/>
      </w:pPr>
      <w:r w:rsidRPr="00C168EF">
        <w:t>1&gt;</w:t>
      </w:r>
      <w:r w:rsidRPr="00C168EF">
        <w:tab/>
        <w:t xml:space="preserve">perform the L2 U2N Remote UE configuration procedure </w:t>
      </w:r>
      <w:r w:rsidR="001E5272" w:rsidRPr="00C168EF">
        <w:rPr>
          <w:rFonts w:eastAsia="Batang"/>
        </w:rPr>
        <w:t>in accordance with the received</w:t>
      </w:r>
      <w:r w:rsidR="001E5272" w:rsidRPr="00C168EF">
        <w:t xml:space="preserve"> </w:t>
      </w:r>
      <w:r w:rsidR="001E5272" w:rsidRPr="00C168EF">
        <w:rPr>
          <w:i/>
        </w:rPr>
        <w:t>sl-L2RemoteUE</w:t>
      </w:r>
      <w:r w:rsidR="001E5272" w:rsidRPr="00C168EF">
        <w:rPr>
          <w:rFonts w:ascii="等线" w:eastAsia="等线" w:hAnsi="等线"/>
          <w:i/>
        </w:rPr>
        <w:t>-</w:t>
      </w:r>
      <w:r w:rsidR="001E5272" w:rsidRPr="00C168EF">
        <w:rPr>
          <w:i/>
        </w:rPr>
        <w:t>Config</w:t>
      </w:r>
      <w:r w:rsidR="001E5272" w:rsidRPr="00C168EF">
        <w:t xml:space="preserve"> </w:t>
      </w:r>
      <w:r w:rsidRPr="00C168EF">
        <w:t xml:space="preserve">as specified in </w:t>
      </w:r>
      <w:r w:rsidR="001F4B54" w:rsidRPr="00C168EF">
        <w:t>5.3.5.16</w:t>
      </w:r>
      <w:r w:rsidRPr="00C168EF">
        <w:t>;</w:t>
      </w:r>
    </w:p>
    <w:p w14:paraId="3D3414FA" w14:textId="77777777" w:rsidR="001E5272" w:rsidRPr="00C168EF" w:rsidRDefault="001E5272" w:rsidP="001E5272">
      <w:pPr>
        <w:pStyle w:val="B1"/>
      </w:pPr>
      <w:r w:rsidRPr="00C168EF">
        <w:t>1&gt;</w:t>
      </w:r>
      <w:r w:rsidRPr="00C168EF">
        <w:tab/>
        <w:t xml:space="preserve">perform the </w:t>
      </w:r>
      <w:proofErr w:type="spellStart"/>
      <w:r w:rsidRPr="00C168EF">
        <w:t>sidelink</w:t>
      </w:r>
      <w:proofErr w:type="spellEnd"/>
      <w:r w:rsidRPr="00C168EF">
        <w:t xml:space="preserve"> dedicated configuration procedure </w:t>
      </w:r>
      <w:r w:rsidRPr="00C168EF">
        <w:rPr>
          <w:rFonts w:eastAsia="Batang"/>
        </w:rPr>
        <w:t>in accordance with the received</w:t>
      </w:r>
      <w:r w:rsidRPr="00C168EF">
        <w:t xml:space="preserve"> </w:t>
      </w:r>
      <w:proofErr w:type="spellStart"/>
      <w:r w:rsidRPr="00C168EF">
        <w:rPr>
          <w:i/>
        </w:rPr>
        <w:t>sl-ConfigDedicatedNR</w:t>
      </w:r>
      <w:proofErr w:type="spellEnd"/>
      <w:r w:rsidRPr="00C168EF">
        <w:t xml:space="preserve"> as specified in 5.3.5.14;</w:t>
      </w:r>
    </w:p>
    <w:p w14:paraId="790A260E" w14:textId="49322D0C" w:rsidR="002C3D5C" w:rsidRPr="00C168EF" w:rsidRDefault="00D445D9" w:rsidP="002C3D5C">
      <w:pPr>
        <w:pStyle w:val="B1"/>
      </w:pPr>
      <w:r w:rsidRPr="00C168EF">
        <w:t>1&gt;</w:t>
      </w:r>
      <w:r w:rsidRPr="00C168EF">
        <w:tab/>
        <w:t xml:space="preserve">if the UE has radio link failure or handover failure information available in </w:t>
      </w:r>
      <w:proofErr w:type="spellStart"/>
      <w:r w:rsidRPr="00C168EF">
        <w:rPr>
          <w:i/>
        </w:rPr>
        <w:t>VarRLF</w:t>
      </w:r>
      <w:proofErr w:type="spellEnd"/>
      <w:r w:rsidRPr="00C168EF">
        <w:rPr>
          <w:i/>
        </w:rPr>
        <w:t>-Report</w:t>
      </w:r>
      <w:r w:rsidRPr="00C168EF">
        <w:t xml:space="preserve"> and if the RPLMN is included in</w:t>
      </w:r>
      <w:r w:rsidRPr="00C168EF">
        <w:rPr>
          <w:i/>
        </w:rPr>
        <w:t xml:space="preserve"> </w:t>
      </w:r>
      <w:proofErr w:type="spellStart"/>
      <w:r w:rsidRPr="00C168EF">
        <w:rPr>
          <w:i/>
        </w:rPr>
        <w:t>plmn-IdentityList</w:t>
      </w:r>
      <w:proofErr w:type="spellEnd"/>
      <w:r w:rsidRPr="00C168EF">
        <w:t xml:space="preserve"> stored in </w:t>
      </w:r>
      <w:proofErr w:type="spellStart"/>
      <w:r w:rsidRPr="00C168EF">
        <w:rPr>
          <w:i/>
        </w:rPr>
        <w:t>VarRLF</w:t>
      </w:r>
      <w:proofErr w:type="spellEnd"/>
      <w:r w:rsidRPr="00C168EF">
        <w:rPr>
          <w:i/>
        </w:rPr>
        <w:t>-Report</w:t>
      </w:r>
      <w:r w:rsidR="002C3D5C" w:rsidRPr="00C168EF">
        <w:rPr>
          <w:iCs/>
        </w:rPr>
        <w:t>; or</w:t>
      </w:r>
    </w:p>
    <w:p w14:paraId="2A73A143" w14:textId="1562E186" w:rsidR="00D445D9" w:rsidRPr="00C168EF" w:rsidRDefault="002C3D5C" w:rsidP="002C3D5C">
      <w:pPr>
        <w:pStyle w:val="B1"/>
      </w:pPr>
      <w:r w:rsidRPr="00C168EF">
        <w:t>1&gt;</w:t>
      </w:r>
      <w:r w:rsidRPr="00C168EF">
        <w:tab/>
        <w:t xml:space="preserve">if the UE has radio link failure or handover failure information available in </w:t>
      </w:r>
      <w:proofErr w:type="spellStart"/>
      <w:r w:rsidRPr="00C168EF">
        <w:rPr>
          <w:i/>
        </w:rPr>
        <w:t>VarRLF</w:t>
      </w:r>
      <w:proofErr w:type="spellEnd"/>
      <w:r w:rsidRPr="00C168EF">
        <w:rPr>
          <w:i/>
        </w:rPr>
        <w:t>-Report</w:t>
      </w:r>
      <w:r w:rsidRPr="00C168EF">
        <w:t xml:space="preserve"> and if the current registered SNPN identity is included in </w:t>
      </w:r>
      <w:proofErr w:type="spellStart"/>
      <w:r w:rsidRPr="00C168EF">
        <w:rPr>
          <w:i/>
        </w:rPr>
        <w:t>snpn-IdentityList</w:t>
      </w:r>
      <w:proofErr w:type="spellEnd"/>
      <w:r w:rsidRPr="00C168EF">
        <w:t xml:space="preserve"> stored in </w:t>
      </w:r>
      <w:proofErr w:type="spellStart"/>
      <w:r w:rsidRPr="00C168EF">
        <w:rPr>
          <w:i/>
        </w:rPr>
        <w:t>VarRLF</w:t>
      </w:r>
      <w:proofErr w:type="spellEnd"/>
      <w:r w:rsidRPr="00C168EF">
        <w:rPr>
          <w:i/>
        </w:rPr>
        <w:t>-Report</w:t>
      </w:r>
      <w:r w:rsidRPr="00C168EF">
        <w:t>:</w:t>
      </w:r>
    </w:p>
    <w:p w14:paraId="30FE598A" w14:textId="3EDF5F5B" w:rsidR="00D445D9" w:rsidRPr="00C168EF" w:rsidRDefault="00D445D9" w:rsidP="00D445D9">
      <w:pPr>
        <w:pStyle w:val="B2"/>
      </w:pPr>
      <w:r w:rsidRPr="00C168EF">
        <w:t>2&gt;</w:t>
      </w:r>
      <w:r w:rsidRPr="00C168EF">
        <w:tab/>
        <w:t xml:space="preserve">if </w:t>
      </w:r>
      <w:proofErr w:type="spellStart"/>
      <w:r w:rsidRPr="00C168EF">
        <w:rPr>
          <w:i/>
          <w:iCs/>
        </w:rPr>
        <w:t>reconnectCellId</w:t>
      </w:r>
      <w:proofErr w:type="spellEnd"/>
      <w:r w:rsidRPr="00C168EF">
        <w:rPr>
          <w:i/>
          <w:iCs/>
        </w:rPr>
        <w:t xml:space="preserve"> </w:t>
      </w:r>
      <w:r w:rsidRPr="00C168EF">
        <w:t xml:space="preserve">in </w:t>
      </w:r>
      <w:proofErr w:type="spellStart"/>
      <w:r w:rsidRPr="00C168EF">
        <w:rPr>
          <w:i/>
        </w:rPr>
        <w:t>VarRLF</w:t>
      </w:r>
      <w:proofErr w:type="spellEnd"/>
      <w:r w:rsidRPr="00C168EF">
        <w:rPr>
          <w:i/>
        </w:rPr>
        <w:t>-Report</w:t>
      </w:r>
      <w:r w:rsidRPr="00C168EF">
        <w:t xml:space="preserve"> is not set</w:t>
      </w:r>
      <w:r w:rsidR="00395D37" w:rsidRPr="00C168EF">
        <w:t xml:space="preserve"> </w:t>
      </w:r>
      <w:r w:rsidR="00395D37" w:rsidRPr="00C168EF">
        <w:rPr>
          <w:bCs/>
          <w:iCs/>
          <w:lang w:eastAsia="en-GB"/>
        </w:rPr>
        <w:t>after failing to perform reestablishment</w:t>
      </w:r>
      <w:r w:rsidR="003F22E2" w:rsidRPr="00C168EF">
        <w:t xml:space="preserve"> and if this is the first </w:t>
      </w:r>
      <w:proofErr w:type="spellStart"/>
      <w:r w:rsidR="003F22E2" w:rsidRPr="00C168EF">
        <w:rPr>
          <w:i/>
          <w:iCs/>
        </w:rPr>
        <w:t>RRCSetup</w:t>
      </w:r>
      <w:proofErr w:type="spellEnd"/>
      <w:r w:rsidR="003F22E2" w:rsidRPr="00C168EF">
        <w:t xml:space="preserve"> received by the UE after declaring the failure</w:t>
      </w:r>
      <w:r w:rsidRPr="00C168EF">
        <w:t>:</w:t>
      </w:r>
    </w:p>
    <w:p w14:paraId="0FA16010" w14:textId="76AC6FE2" w:rsidR="00AB2111" w:rsidRPr="00C168EF" w:rsidRDefault="00AB2111" w:rsidP="00AB2111">
      <w:pPr>
        <w:pStyle w:val="B3"/>
      </w:pPr>
      <w:r w:rsidRPr="00C168EF">
        <w:t>3&gt;</w:t>
      </w:r>
      <w:r w:rsidRPr="00C168EF">
        <w:tab/>
      </w:r>
      <w:r w:rsidR="00641AF8" w:rsidRPr="00C168EF">
        <w:t xml:space="preserve">if the UE supports </w:t>
      </w:r>
      <w:r w:rsidR="00641AF8" w:rsidRPr="00C168EF">
        <w:rPr>
          <w:rFonts w:eastAsia="等线"/>
        </w:rPr>
        <w:t>RLF-Report for conditional handover</w:t>
      </w:r>
      <w:r w:rsidR="00641AF8" w:rsidRPr="00C168EF">
        <w:t xml:space="preserve"> and </w:t>
      </w:r>
      <w:r w:rsidRPr="00C168EF">
        <w:t xml:space="preserve">if </w:t>
      </w:r>
      <w:proofErr w:type="spellStart"/>
      <w:r w:rsidRPr="00C168EF">
        <w:rPr>
          <w:i/>
          <w:iCs/>
        </w:rPr>
        <w:t>choCellId</w:t>
      </w:r>
      <w:proofErr w:type="spellEnd"/>
      <w:r w:rsidRPr="00C168EF">
        <w:t xml:space="preserve"> in </w:t>
      </w:r>
      <w:proofErr w:type="spellStart"/>
      <w:r w:rsidRPr="00C168EF">
        <w:rPr>
          <w:i/>
        </w:rPr>
        <w:t>VarRLF</w:t>
      </w:r>
      <w:proofErr w:type="spellEnd"/>
      <w:r w:rsidRPr="00C168EF">
        <w:rPr>
          <w:i/>
        </w:rPr>
        <w:t>-Report</w:t>
      </w:r>
      <w:r w:rsidRPr="00C168EF">
        <w:t xml:space="preserve"> is set:</w:t>
      </w:r>
    </w:p>
    <w:p w14:paraId="3CEF098C" w14:textId="77777777" w:rsidR="00AB2111" w:rsidRPr="00C168EF" w:rsidRDefault="00AB2111" w:rsidP="00AB2111">
      <w:pPr>
        <w:pStyle w:val="B4"/>
      </w:pPr>
      <w:r w:rsidRPr="00C168EF">
        <w:t>4&gt;</w:t>
      </w:r>
      <w:r w:rsidRPr="00C168EF">
        <w:tab/>
        <w:t xml:space="preserve">set </w:t>
      </w:r>
      <w:proofErr w:type="spellStart"/>
      <w:r w:rsidRPr="00C168EF">
        <w:rPr>
          <w:i/>
          <w:iCs/>
        </w:rPr>
        <w:t>timeUntilReconnection</w:t>
      </w:r>
      <w:proofErr w:type="spellEnd"/>
      <w:r w:rsidRPr="00C168EF">
        <w:t xml:space="preserve"> in </w:t>
      </w:r>
      <w:proofErr w:type="spellStart"/>
      <w:r w:rsidRPr="00C168EF">
        <w:rPr>
          <w:i/>
        </w:rPr>
        <w:t>VarRLF</w:t>
      </w:r>
      <w:proofErr w:type="spellEnd"/>
      <w:r w:rsidRPr="00C168EF">
        <w:rPr>
          <w:i/>
        </w:rPr>
        <w:t>-Report</w:t>
      </w:r>
      <w:r w:rsidRPr="00C168EF">
        <w:t xml:space="preserve"> to the time that elapsed since the radio link failure or handover failure experienced in the </w:t>
      </w:r>
      <w:proofErr w:type="spellStart"/>
      <w:r w:rsidRPr="00C168EF">
        <w:rPr>
          <w:i/>
          <w:iCs/>
        </w:rPr>
        <w:t>failedPCellId</w:t>
      </w:r>
      <w:proofErr w:type="spellEnd"/>
      <w:r w:rsidRPr="00C168EF">
        <w:t xml:space="preserve"> stored in </w:t>
      </w:r>
      <w:proofErr w:type="spellStart"/>
      <w:r w:rsidRPr="00C168EF">
        <w:rPr>
          <w:i/>
        </w:rPr>
        <w:t>VarRLF</w:t>
      </w:r>
      <w:proofErr w:type="spellEnd"/>
      <w:r w:rsidRPr="00C168EF">
        <w:rPr>
          <w:i/>
        </w:rPr>
        <w:t>-Report</w:t>
      </w:r>
      <w:r w:rsidRPr="00C168EF">
        <w:t>;</w:t>
      </w:r>
    </w:p>
    <w:p w14:paraId="394E217E" w14:textId="77777777" w:rsidR="00AB2111" w:rsidRPr="00C168EF" w:rsidRDefault="00AB2111" w:rsidP="00AB2111">
      <w:pPr>
        <w:pStyle w:val="B3"/>
      </w:pPr>
      <w:r w:rsidRPr="00C168EF">
        <w:t>3&gt;</w:t>
      </w:r>
      <w:r w:rsidRPr="00C168EF">
        <w:tab/>
        <w:t>else:</w:t>
      </w:r>
    </w:p>
    <w:p w14:paraId="28BDC093" w14:textId="53DC2AD4" w:rsidR="00D445D9" w:rsidRPr="00C168EF" w:rsidRDefault="00AB2111" w:rsidP="000830BB">
      <w:pPr>
        <w:pStyle w:val="B4"/>
      </w:pPr>
      <w:r w:rsidRPr="00C168EF">
        <w:t>4</w:t>
      </w:r>
      <w:r w:rsidR="00D445D9" w:rsidRPr="00C168EF">
        <w:t>&gt;</w:t>
      </w:r>
      <w:r w:rsidR="00D445D9" w:rsidRPr="00C168EF">
        <w:tab/>
        <w:t xml:space="preserve">set </w:t>
      </w:r>
      <w:proofErr w:type="spellStart"/>
      <w:r w:rsidR="00D445D9" w:rsidRPr="00C168EF">
        <w:rPr>
          <w:i/>
          <w:iCs/>
        </w:rPr>
        <w:t>timeUntilReconnection</w:t>
      </w:r>
      <w:proofErr w:type="spellEnd"/>
      <w:r w:rsidR="00D445D9" w:rsidRPr="00C168EF">
        <w:t xml:space="preserve"> in </w:t>
      </w:r>
      <w:proofErr w:type="spellStart"/>
      <w:r w:rsidR="00D445D9" w:rsidRPr="00C168EF">
        <w:rPr>
          <w:i/>
        </w:rPr>
        <w:t>VarRLF</w:t>
      </w:r>
      <w:proofErr w:type="spellEnd"/>
      <w:r w:rsidR="00D445D9" w:rsidRPr="00C168EF">
        <w:rPr>
          <w:i/>
        </w:rPr>
        <w:t>-Report</w:t>
      </w:r>
      <w:r w:rsidR="00D445D9" w:rsidRPr="00C168EF">
        <w:t xml:space="preserve"> to the time that elapsed since the last radio link failure or handover failure;</w:t>
      </w:r>
    </w:p>
    <w:p w14:paraId="12919F25" w14:textId="77777777" w:rsidR="00D445D9" w:rsidRPr="00C168EF" w:rsidRDefault="00D445D9" w:rsidP="00D445D9">
      <w:pPr>
        <w:pStyle w:val="B3"/>
      </w:pPr>
      <w:r w:rsidRPr="00C168EF">
        <w:t>3&gt;</w:t>
      </w:r>
      <w:r w:rsidRPr="00C168EF">
        <w:tab/>
        <w:t xml:space="preserve">set </w:t>
      </w:r>
      <w:proofErr w:type="spellStart"/>
      <w:r w:rsidRPr="00C168EF">
        <w:rPr>
          <w:i/>
          <w:iCs/>
        </w:rPr>
        <w:t>nrReconnectCellId</w:t>
      </w:r>
      <w:proofErr w:type="spellEnd"/>
      <w:r w:rsidRPr="00C168EF">
        <w:t xml:space="preserve"> in </w:t>
      </w:r>
      <w:proofErr w:type="spellStart"/>
      <w:r w:rsidRPr="00C168EF">
        <w:rPr>
          <w:i/>
          <w:iCs/>
        </w:rPr>
        <w:t>reconnectCellId</w:t>
      </w:r>
      <w:proofErr w:type="spellEnd"/>
      <w:r w:rsidRPr="00C168EF">
        <w:rPr>
          <w:i/>
          <w:iCs/>
        </w:rPr>
        <w:t xml:space="preserve"> </w:t>
      </w:r>
      <w:r w:rsidRPr="00C168EF">
        <w:t xml:space="preserve">in </w:t>
      </w:r>
      <w:proofErr w:type="spellStart"/>
      <w:r w:rsidRPr="00C168EF">
        <w:rPr>
          <w:i/>
        </w:rPr>
        <w:t>VarRLF</w:t>
      </w:r>
      <w:proofErr w:type="spellEnd"/>
      <w:r w:rsidRPr="00C168EF">
        <w:rPr>
          <w:i/>
        </w:rPr>
        <w:t>-Report</w:t>
      </w:r>
      <w:r w:rsidRPr="00C168EF">
        <w:t xml:space="preserve"> to the global cell identity and the tracking area code of the </w:t>
      </w:r>
      <w:proofErr w:type="spellStart"/>
      <w:r w:rsidRPr="00C168EF">
        <w:t>PCell</w:t>
      </w:r>
      <w:proofErr w:type="spellEnd"/>
      <w:r w:rsidRPr="00C168EF">
        <w:t>;</w:t>
      </w:r>
    </w:p>
    <w:p w14:paraId="77931CD0" w14:textId="77777777" w:rsidR="00D445D9" w:rsidRPr="00C168EF" w:rsidRDefault="00D445D9" w:rsidP="00D445D9">
      <w:pPr>
        <w:pStyle w:val="B1"/>
      </w:pPr>
      <w:r w:rsidRPr="00C168EF">
        <w:t>1&gt;</w:t>
      </w:r>
      <w:r w:rsidRPr="00C168EF">
        <w:tab/>
        <w:t xml:space="preserve">if the UE supports RLF report for inter-RAT MRO NR as defined in TS 36.306 [62], and if the UE has radio link failure or handover failure information available in </w:t>
      </w:r>
      <w:proofErr w:type="spellStart"/>
      <w:r w:rsidRPr="00C168EF">
        <w:rPr>
          <w:i/>
        </w:rPr>
        <w:t>VarRLF</w:t>
      </w:r>
      <w:proofErr w:type="spellEnd"/>
      <w:r w:rsidRPr="00C168EF">
        <w:rPr>
          <w:i/>
        </w:rPr>
        <w:t>-Report</w:t>
      </w:r>
      <w:r w:rsidRPr="00C168EF">
        <w:t xml:space="preserve"> of TS 36.331 [10] and if the RPLMN is included in </w:t>
      </w:r>
      <w:proofErr w:type="spellStart"/>
      <w:r w:rsidRPr="00C168EF">
        <w:rPr>
          <w:i/>
        </w:rPr>
        <w:t>plmn-IdentityList</w:t>
      </w:r>
      <w:proofErr w:type="spellEnd"/>
      <w:r w:rsidRPr="00C168EF">
        <w:t xml:space="preserve"> stored in </w:t>
      </w:r>
      <w:proofErr w:type="spellStart"/>
      <w:r w:rsidRPr="00C168EF">
        <w:rPr>
          <w:i/>
        </w:rPr>
        <w:t>VarRLF</w:t>
      </w:r>
      <w:proofErr w:type="spellEnd"/>
      <w:r w:rsidRPr="00C168EF">
        <w:rPr>
          <w:i/>
        </w:rPr>
        <w:t>-Report</w:t>
      </w:r>
      <w:r w:rsidRPr="00C168EF">
        <w:t xml:space="preserve"> of TS 36.331 [10]:</w:t>
      </w:r>
    </w:p>
    <w:p w14:paraId="61C5579D" w14:textId="25E7A4E0" w:rsidR="00D445D9" w:rsidRPr="00C168EF" w:rsidRDefault="00D445D9" w:rsidP="00D445D9">
      <w:pPr>
        <w:pStyle w:val="B2"/>
      </w:pPr>
      <w:r w:rsidRPr="00C168EF">
        <w:t>2&gt;</w:t>
      </w:r>
      <w:r w:rsidRPr="00C168EF">
        <w:tab/>
        <w:t xml:space="preserve">if </w:t>
      </w:r>
      <w:proofErr w:type="spellStart"/>
      <w:r w:rsidRPr="00C168EF">
        <w:rPr>
          <w:i/>
          <w:iCs/>
        </w:rPr>
        <w:t>reconnectCellId</w:t>
      </w:r>
      <w:proofErr w:type="spellEnd"/>
      <w:r w:rsidRPr="00C168EF">
        <w:rPr>
          <w:i/>
          <w:iCs/>
        </w:rPr>
        <w:t xml:space="preserve"> </w:t>
      </w:r>
      <w:r w:rsidRPr="00C168EF">
        <w:t xml:space="preserve">in </w:t>
      </w:r>
      <w:proofErr w:type="spellStart"/>
      <w:r w:rsidRPr="00C168EF">
        <w:rPr>
          <w:i/>
        </w:rPr>
        <w:t>VarRLF</w:t>
      </w:r>
      <w:proofErr w:type="spellEnd"/>
      <w:r w:rsidRPr="00C168EF">
        <w:rPr>
          <w:i/>
        </w:rPr>
        <w:t>-Report</w:t>
      </w:r>
      <w:r w:rsidRPr="00C168EF">
        <w:t xml:space="preserve"> of TS 36.331[10] is not set</w:t>
      </w:r>
      <w:r w:rsidR="00395D37" w:rsidRPr="00C168EF">
        <w:t xml:space="preserve"> </w:t>
      </w:r>
      <w:r w:rsidR="00395D37" w:rsidRPr="00C168EF">
        <w:rPr>
          <w:bCs/>
          <w:iCs/>
          <w:lang w:eastAsia="en-GB"/>
        </w:rPr>
        <w:t>after failing to perform reestablishment</w:t>
      </w:r>
      <w:r w:rsidR="003F22E2" w:rsidRPr="00C168EF">
        <w:rPr>
          <w:bCs/>
          <w:iCs/>
          <w:lang w:eastAsia="en-GB"/>
        </w:rPr>
        <w:t xml:space="preserve"> </w:t>
      </w:r>
      <w:r w:rsidR="003F22E2" w:rsidRPr="00C168EF">
        <w:t xml:space="preserve">and if this is the first </w:t>
      </w:r>
      <w:proofErr w:type="spellStart"/>
      <w:r w:rsidR="003F22E2" w:rsidRPr="00C168EF">
        <w:rPr>
          <w:i/>
          <w:iCs/>
        </w:rPr>
        <w:t>RRCSetup</w:t>
      </w:r>
      <w:proofErr w:type="spellEnd"/>
      <w:r w:rsidR="003F22E2" w:rsidRPr="00C168EF">
        <w:t xml:space="preserve"> received by the UE after declaring the failure</w:t>
      </w:r>
      <w:r w:rsidRPr="00C168EF">
        <w:t>:</w:t>
      </w:r>
    </w:p>
    <w:p w14:paraId="6ABF0C35" w14:textId="77777777" w:rsidR="00D445D9" w:rsidRPr="00C168EF" w:rsidRDefault="00D445D9" w:rsidP="00D445D9">
      <w:pPr>
        <w:pStyle w:val="B3"/>
      </w:pPr>
      <w:r w:rsidRPr="00C168EF">
        <w:t>3&gt;</w:t>
      </w:r>
      <w:r w:rsidRPr="00C168EF">
        <w:tab/>
        <w:t xml:space="preserve">set </w:t>
      </w:r>
      <w:proofErr w:type="spellStart"/>
      <w:r w:rsidRPr="00C168EF">
        <w:rPr>
          <w:i/>
          <w:iCs/>
        </w:rPr>
        <w:t>timeUntilReconnection</w:t>
      </w:r>
      <w:proofErr w:type="spellEnd"/>
      <w:r w:rsidRPr="00C168EF">
        <w:t xml:space="preserve"> in </w:t>
      </w:r>
      <w:proofErr w:type="spellStart"/>
      <w:r w:rsidRPr="00C168EF">
        <w:rPr>
          <w:i/>
        </w:rPr>
        <w:t>VarRLF</w:t>
      </w:r>
      <w:proofErr w:type="spellEnd"/>
      <w:r w:rsidRPr="00C168EF">
        <w:rPr>
          <w:i/>
        </w:rPr>
        <w:t>-Report</w:t>
      </w:r>
      <w:r w:rsidRPr="00C168EF">
        <w:t xml:space="preserve"> of TS 36.331[10] to the time that elapsed since the last radio link failure or handover failure in LTE;</w:t>
      </w:r>
    </w:p>
    <w:p w14:paraId="7990B8C4" w14:textId="77777777" w:rsidR="00D445D9" w:rsidRPr="00C168EF" w:rsidRDefault="00D445D9" w:rsidP="008E4C89">
      <w:pPr>
        <w:pStyle w:val="B3"/>
      </w:pPr>
      <w:r w:rsidRPr="00C168EF">
        <w:t>3&gt;</w:t>
      </w:r>
      <w:r w:rsidRPr="00C168EF">
        <w:tab/>
        <w:t xml:space="preserve">set </w:t>
      </w:r>
      <w:proofErr w:type="spellStart"/>
      <w:r w:rsidRPr="00C168EF">
        <w:rPr>
          <w:i/>
          <w:iCs/>
        </w:rPr>
        <w:t>nrReconnectCellId</w:t>
      </w:r>
      <w:proofErr w:type="spellEnd"/>
      <w:r w:rsidRPr="00C168EF">
        <w:t xml:space="preserve"> in </w:t>
      </w:r>
      <w:proofErr w:type="spellStart"/>
      <w:r w:rsidRPr="00C168EF">
        <w:rPr>
          <w:i/>
          <w:iCs/>
        </w:rPr>
        <w:t>reconnectCellId</w:t>
      </w:r>
      <w:proofErr w:type="spellEnd"/>
      <w:r w:rsidRPr="00C168EF">
        <w:rPr>
          <w:i/>
          <w:iCs/>
        </w:rPr>
        <w:t xml:space="preserve"> </w:t>
      </w:r>
      <w:r w:rsidRPr="00C168EF">
        <w:t xml:space="preserve">in </w:t>
      </w:r>
      <w:proofErr w:type="spellStart"/>
      <w:r w:rsidRPr="00C168EF">
        <w:rPr>
          <w:i/>
        </w:rPr>
        <w:t>VarRLF</w:t>
      </w:r>
      <w:proofErr w:type="spellEnd"/>
      <w:r w:rsidRPr="00C168EF">
        <w:rPr>
          <w:i/>
        </w:rPr>
        <w:t>-Report</w:t>
      </w:r>
      <w:r w:rsidRPr="00C168EF">
        <w:t xml:space="preserve"> of TS 36.331[10] to the global cell identity and the tracking area code of the </w:t>
      </w:r>
      <w:proofErr w:type="spellStart"/>
      <w:r w:rsidRPr="00C168EF">
        <w:t>PCell</w:t>
      </w:r>
      <w:proofErr w:type="spellEnd"/>
      <w:r w:rsidRPr="00C168EF">
        <w:t>;</w:t>
      </w:r>
    </w:p>
    <w:p w14:paraId="7F226C09" w14:textId="77777777" w:rsidR="00397807" w:rsidRPr="00C168EF" w:rsidRDefault="00397807" w:rsidP="00397807">
      <w:pPr>
        <w:pStyle w:val="B1"/>
      </w:pPr>
      <w:r w:rsidRPr="00C168EF">
        <w:t>1&gt;</w:t>
      </w:r>
      <w:r w:rsidRPr="00C168EF">
        <w:tab/>
        <w:t xml:space="preserve">for each application layer measurement configuration with </w:t>
      </w:r>
      <w:proofErr w:type="spellStart"/>
      <w:r w:rsidRPr="00C168EF">
        <w:rPr>
          <w:i/>
          <w:iCs/>
        </w:rPr>
        <w:t>appLayerIdleInactiveConfig</w:t>
      </w:r>
      <w:proofErr w:type="spellEnd"/>
      <w:r w:rsidRPr="00C168EF">
        <w:t xml:space="preserve"> configured:</w:t>
      </w:r>
    </w:p>
    <w:p w14:paraId="669789DB" w14:textId="77777777" w:rsidR="00397807" w:rsidRPr="00C168EF" w:rsidRDefault="00397807" w:rsidP="00397807">
      <w:pPr>
        <w:pStyle w:val="B2"/>
      </w:pPr>
      <w:r w:rsidRPr="00C168EF">
        <w:t>2&gt;</w:t>
      </w:r>
      <w:r w:rsidRPr="00C168EF">
        <w:tab/>
        <w:t xml:space="preserve">if the RPLMN is not included in </w:t>
      </w:r>
      <w:proofErr w:type="spellStart"/>
      <w:r w:rsidRPr="00C168EF">
        <w:rPr>
          <w:i/>
          <w:iCs/>
        </w:rPr>
        <w:t>plmn-IdentityList</w:t>
      </w:r>
      <w:proofErr w:type="spellEnd"/>
      <w:r w:rsidRPr="00C168EF">
        <w:t xml:space="preserve"> in </w:t>
      </w:r>
      <w:proofErr w:type="spellStart"/>
      <w:r w:rsidRPr="00C168EF">
        <w:rPr>
          <w:i/>
          <w:iCs/>
        </w:rPr>
        <w:t>VarAppLayerPLMN-ListConfig</w:t>
      </w:r>
      <w:proofErr w:type="spellEnd"/>
      <w:r w:rsidRPr="00C168EF">
        <w:t>:</w:t>
      </w:r>
    </w:p>
    <w:p w14:paraId="5E9088AC" w14:textId="77777777" w:rsidR="00397807" w:rsidRPr="00C168EF" w:rsidRDefault="00397807" w:rsidP="00397807">
      <w:pPr>
        <w:pStyle w:val="B3"/>
      </w:pPr>
      <w:r w:rsidRPr="00C168EF">
        <w:lastRenderedPageBreak/>
        <w:t>3&gt;</w:t>
      </w:r>
      <w:r w:rsidRPr="00C168EF">
        <w:tab/>
        <w:t xml:space="preserve">forward the </w:t>
      </w:r>
      <w:proofErr w:type="spellStart"/>
      <w:r w:rsidRPr="00C168EF">
        <w:rPr>
          <w:i/>
        </w:rPr>
        <w:t>measConfigAppLayerId</w:t>
      </w:r>
      <w:proofErr w:type="spellEnd"/>
      <w:r w:rsidRPr="00C168EF">
        <w:t xml:space="preserve"> and inform upper layers about the release of the application layer measurement configuration;</w:t>
      </w:r>
    </w:p>
    <w:p w14:paraId="69D820D3" w14:textId="77777777" w:rsidR="00397807" w:rsidRPr="00C168EF" w:rsidRDefault="00397807" w:rsidP="00397807">
      <w:pPr>
        <w:pStyle w:val="B3"/>
      </w:pPr>
      <w:r w:rsidRPr="00C168EF">
        <w:t>3&gt;</w:t>
      </w:r>
      <w:r w:rsidRPr="00C168EF">
        <w:tab/>
        <w:t xml:space="preserve">release the application layer measurement configuration including its fields in the UE variables </w:t>
      </w:r>
      <w:proofErr w:type="spellStart"/>
      <w:r w:rsidRPr="00C168EF">
        <w:rPr>
          <w:i/>
          <w:iCs/>
        </w:rPr>
        <w:t>VarAppLayerIdleConfig</w:t>
      </w:r>
      <w:proofErr w:type="spellEnd"/>
      <w:r w:rsidRPr="00C168EF">
        <w:t xml:space="preserve"> and </w:t>
      </w:r>
      <w:proofErr w:type="spellStart"/>
      <w:r w:rsidRPr="00C168EF">
        <w:rPr>
          <w:i/>
        </w:rPr>
        <w:t>VarAppLayerPLMN-ListConfig</w:t>
      </w:r>
      <w:proofErr w:type="spellEnd"/>
      <w:r w:rsidRPr="00C168EF">
        <w:t>;</w:t>
      </w:r>
    </w:p>
    <w:p w14:paraId="23701F89" w14:textId="77777777" w:rsidR="00397807" w:rsidRPr="00C168EF" w:rsidRDefault="00397807" w:rsidP="00397807">
      <w:pPr>
        <w:pStyle w:val="B3"/>
      </w:pPr>
      <w:r w:rsidRPr="00C168EF">
        <w:t>3&gt;</w:t>
      </w:r>
      <w:r w:rsidRPr="00C168EF">
        <w:tab/>
        <w:t>discard any application layer measurement reports which were not yet fully submitted to lower layers for transmission;</w:t>
      </w:r>
    </w:p>
    <w:p w14:paraId="1F769F4A" w14:textId="77777777" w:rsidR="00397807" w:rsidRPr="00C168EF" w:rsidRDefault="00397807" w:rsidP="00397807">
      <w:pPr>
        <w:pStyle w:val="B3"/>
        <w:rPr>
          <w:iCs/>
        </w:rPr>
      </w:pPr>
      <w:r w:rsidRPr="00C168EF">
        <w:t>3&gt;</w:t>
      </w:r>
      <w:r w:rsidRPr="00C168EF">
        <w:tab/>
        <w:t xml:space="preserve">consider itself not to be configured to send application layer measurement reports for the </w:t>
      </w:r>
      <w:proofErr w:type="spellStart"/>
      <w:r w:rsidRPr="00C168EF">
        <w:rPr>
          <w:i/>
        </w:rPr>
        <w:t>measConfigAppLayerId</w:t>
      </w:r>
      <w:proofErr w:type="spellEnd"/>
      <w:r w:rsidRPr="00C168EF">
        <w:rPr>
          <w:iCs/>
        </w:rPr>
        <w:t>;</w:t>
      </w:r>
    </w:p>
    <w:p w14:paraId="6037D3F6" w14:textId="7B40A1EB" w:rsidR="00394471" w:rsidRPr="00C168EF" w:rsidRDefault="00394471" w:rsidP="00D445D9">
      <w:pPr>
        <w:pStyle w:val="B1"/>
      </w:pPr>
      <w:r w:rsidRPr="00C168EF">
        <w:t>1&gt;</w:t>
      </w:r>
      <w:r w:rsidRPr="00C168EF">
        <w:tab/>
        <w:t xml:space="preserve">set the content of </w:t>
      </w:r>
      <w:proofErr w:type="spellStart"/>
      <w:r w:rsidRPr="00C168EF">
        <w:rPr>
          <w:i/>
        </w:rPr>
        <w:t>RRCSetupComplete</w:t>
      </w:r>
      <w:proofErr w:type="spellEnd"/>
      <w:r w:rsidRPr="00C168EF">
        <w:t xml:space="preserve"> message as follows:</w:t>
      </w:r>
    </w:p>
    <w:p w14:paraId="58CB6360" w14:textId="77777777" w:rsidR="00394471" w:rsidRPr="00C168EF" w:rsidRDefault="00394471" w:rsidP="00394471">
      <w:pPr>
        <w:pStyle w:val="B2"/>
      </w:pPr>
      <w:r w:rsidRPr="00C168EF">
        <w:t>2&gt;</w:t>
      </w:r>
      <w:r w:rsidRPr="00C168EF">
        <w:tab/>
        <w:t>if upper layers provide a 5G-S-TMSI:</w:t>
      </w:r>
    </w:p>
    <w:p w14:paraId="0DB04001" w14:textId="77777777" w:rsidR="00394471" w:rsidRPr="00C168EF" w:rsidRDefault="00394471" w:rsidP="00394471">
      <w:pPr>
        <w:pStyle w:val="B3"/>
      </w:pPr>
      <w:r w:rsidRPr="00C168EF">
        <w:t>3&gt;</w:t>
      </w:r>
      <w:r w:rsidRPr="00C168EF">
        <w:tab/>
        <w:t xml:space="preserve">if the </w:t>
      </w:r>
      <w:proofErr w:type="spellStart"/>
      <w:r w:rsidRPr="00C168EF">
        <w:rPr>
          <w:i/>
        </w:rPr>
        <w:t>RRCSetup</w:t>
      </w:r>
      <w:proofErr w:type="spellEnd"/>
      <w:r w:rsidRPr="00C168EF">
        <w:t xml:space="preserve"> is received in response to an </w:t>
      </w:r>
      <w:proofErr w:type="spellStart"/>
      <w:r w:rsidRPr="00C168EF">
        <w:rPr>
          <w:i/>
        </w:rPr>
        <w:t>RRCSetupRequest</w:t>
      </w:r>
      <w:proofErr w:type="spellEnd"/>
      <w:r w:rsidRPr="00C168EF">
        <w:t>:</w:t>
      </w:r>
    </w:p>
    <w:p w14:paraId="3D942FF1" w14:textId="77777777" w:rsidR="00394471" w:rsidRPr="00C168EF" w:rsidRDefault="00394471" w:rsidP="00394471">
      <w:pPr>
        <w:pStyle w:val="B4"/>
      </w:pPr>
      <w:r w:rsidRPr="00C168EF">
        <w:t>4&gt;</w:t>
      </w:r>
      <w:r w:rsidRPr="00C168EF">
        <w:tab/>
        <w:t xml:space="preserve">set the </w:t>
      </w:r>
      <w:r w:rsidRPr="00C168EF">
        <w:rPr>
          <w:i/>
        </w:rPr>
        <w:t>ng-5G-S-TMSI-Value</w:t>
      </w:r>
      <w:r w:rsidRPr="00C168EF">
        <w:t xml:space="preserve"> to </w:t>
      </w:r>
      <w:r w:rsidRPr="00C168EF">
        <w:rPr>
          <w:i/>
        </w:rPr>
        <w:t>ng-5G-S-TMSI-Part2</w:t>
      </w:r>
      <w:r w:rsidRPr="00C168EF">
        <w:t>;</w:t>
      </w:r>
    </w:p>
    <w:p w14:paraId="7900189F" w14:textId="77777777" w:rsidR="00394471" w:rsidRPr="00C168EF" w:rsidRDefault="00394471" w:rsidP="00394471">
      <w:pPr>
        <w:pStyle w:val="B3"/>
      </w:pPr>
      <w:r w:rsidRPr="00C168EF">
        <w:t>3&gt;</w:t>
      </w:r>
      <w:r w:rsidRPr="00C168EF">
        <w:tab/>
        <w:t>else:</w:t>
      </w:r>
    </w:p>
    <w:p w14:paraId="13BD976E" w14:textId="77777777" w:rsidR="00394471" w:rsidRPr="00C168EF" w:rsidRDefault="00394471" w:rsidP="00394471">
      <w:pPr>
        <w:pStyle w:val="B4"/>
      </w:pPr>
      <w:r w:rsidRPr="00C168EF">
        <w:t>4&gt;</w:t>
      </w:r>
      <w:r w:rsidRPr="00C168EF">
        <w:tab/>
        <w:t xml:space="preserve">set the </w:t>
      </w:r>
      <w:r w:rsidRPr="00C168EF">
        <w:rPr>
          <w:i/>
        </w:rPr>
        <w:t xml:space="preserve">ng-5G-S-TMSI-Value </w:t>
      </w:r>
      <w:r w:rsidRPr="00C168EF">
        <w:t xml:space="preserve">to </w:t>
      </w:r>
      <w:r w:rsidRPr="00C168EF">
        <w:rPr>
          <w:i/>
        </w:rPr>
        <w:t>ng-5G-S-TMSI</w:t>
      </w:r>
      <w:r w:rsidRPr="00C168EF">
        <w:t>;</w:t>
      </w:r>
    </w:p>
    <w:p w14:paraId="5270F102" w14:textId="77777777" w:rsidR="00BB7950" w:rsidRPr="00C168EF" w:rsidRDefault="00BB7950" w:rsidP="00BB7950">
      <w:pPr>
        <w:pStyle w:val="B2"/>
      </w:pPr>
      <w:r w:rsidRPr="00C168EF">
        <w:t>2&gt;</w:t>
      </w:r>
      <w:r w:rsidRPr="00C168EF">
        <w:tab/>
        <w:t>if upper layers selected an SNPN or a PLMN and in case of PLMN UE is either allowed or instructed to access the PLMN via a cell for which at least one CAG ID is broadcast:</w:t>
      </w:r>
    </w:p>
    <w:p w14:paraId="51DAC493" w14:textId="77777777" w:rsidR="00BB7950" w:rsidRPr="00C168EF" w:rsidRDefault="00BB7950" w:rsidP="00BB7950">
      <w:pPr>
        <w:pStyle w:val="B3"/>
      </w:pPr>
      <w:r w:rsidRPr="00C168EF">
        <w:t>3&gt;</w:t>
      </w:r>
      <w:r w:rsidRPr="00C168EF">
        <w:tab/>
        <w:t xml:space="preserve">set the </w:t>
      </w:r>
      <w:proofErr w:type="spellStart"/>
      <w:r w:rsidRPr="00C168EF">
        <w:rPr>
          <w:i/>
          <w:iCs/>
        </w:rPr>
        <w:t>selectedPLMN</w:t>
      </w:r>
      <w:proofErr w:type="spellEnd"/>
      <w:r w:rsidRPr="00C168EF">
        <w:rPr>
          <w:i/>
          <w:iCs/>
        </w:rPr>
        <w:t xml:space="preserve">-Identity </w:t>
      </w:r>
      <w:r w:rsidRPr="00C168EF">
        <w:t xml:space="preserve">from the </w:t>
      </w:r>
      <w:proofErr w:type="spellStart"/>
      <w:r w:rsidRPr="00C168EF">
        <w:rPr>
          <w:i/>
          <w:iCs/>
        </w:rPr>
        <w:t>npn-IdentityInfoList</w:t>
      </w:r>
      <w:proofErr w:type="spellEnd"/>
      <w:r w:rsidRPr="00C168EF">
        <w:t>;</w:t>
      </w:r>
    </w:p>
    <w:p w14:paraId="50B415FD" w14:textId="77777777" w:rsidR="00BB7950" w:rsidRPr="00C168EF" w:rsidRDefault="00BB7950" w:rsidP="00BB7950">
      <w:pPr>
        <w:pStyle w:val="B2"/>
      </w:pPr>
      <w:r w:rsidRPr="00C168EF">
        <w:t>2&gt;</w:t>
      </w:r>
      <w:r w:rsidRPr="00C168EF">
        <w:tab/>
        <w:t>else:</w:t>
      </w:r>
    </w:p>
    <w:p w14:paraId="27BC7BE7" w14:textId="22596914" w:rsidR="00BB7950" w:rsidRPr="00C168EF" w:rsidRDefault="00BB7950" w:rsidP="00BB7950">
      <w:pPr>
        <w:pStyle w:val="B3"/>
      </w:pPr>
      <w:r w:rsidRPr="00C168EF">
        <w:t>3&gt;</w:t>
      </w:r>
      <w:r w:rsidRPr="00C168EF">
        <w:tab/>
        <w:t xml:space="preserve">set the </w:t>
      </w:r>
      <w:proofErr w:type="spellStart"/>
      <w:r w:rsidRPr="00C168EF">
        <w:rPr>
          <w:i/>
        </w:rPr>
        <w:t>selectedPLMN</w:t>
      </w:r>
      <w:proofErr w:type="spellEnd"/>
      <w:r w:rsidRPr="00C168EF">
        <w:rPr>
          <w:i/>
        </w:rPr>
        <w:t>-Identity</w:t>
      </w:r>
      <w:r w:rsidRPr="00C168EF">
        <w:t xml:space="preserve"> to the PLMN selected by upper layers from the </w:t>
      </w:r>
      <w:proofErr w:type="spellStart"/>
      <w:r w:rsidRPr="00C168EF">
        <w:rPr>
          <w:i/>
        </w:rPr>
        <w:t>plmn-Identity</w:t>
      </w:r>
      <w:r w:rsidR="00525702" w:rsidRPr="00C168EF">
        <w:rPr>
          <w:rFonts w:eastAsia="宋体"/>
          <w:i/>
        </w:rPr>
        <w:t>Info</w:t>
      </w:r>
      <w:r w:rsidRPr="00C168EF">
        <w:rPr>
          <w:i/>
        </w:rPr>
        <w:t>List</w:t>
      </w:r>
      <w:proofErr w:type="spellEnd"/>
      <w:r w:rsidRPr="00C168EF">
        <w:t>;</w:t>
      </w:r>
    </w:p>
    <w:p w14:paraId="6E5B1614" w14:textId="77777777" w:rsidR="00394471" w:rsidRPr="00C168EF" w:rsidRDefault="00394471" w:rsidP="00394471">
      <w:pPr>
        <w:pStyle w:val="B2"/>
      </w:pPr>
      <w:r w:rsidRPr="00C168EF">
        <w:t>2&gt;</w:t>
      </w:r>
      <w:r w:rsidRPr="00C168EF">
        <w:tab/>
        <w:t>if upper layers provide the 'Registered AMF':</w:t>
      </w:r>
    </w:p>
    <w:p w14:paraId="376ADE99" w14:textId="77777777" w:rsidR="00394471" w:rsidRPr="00C168EF" w:rsidRDefault="00394471" w:rsidP="00394471">
      <w:pPr>
        <w:pStyle w:val="B3"/>
      </w:pPr>
      <w:r w:rsidRPr="00C168EF">
        <w:t>3&gt;</w:t>
      </w:r>
      <w:r w:rsidRPr="00C168EF">
        <w:tab/>
        <w:t xml:space="preserve">include and set the </w:t>
      </w:r>
      <w:proofErr w:type="spellStart"/>
      <w:r w:rsidRPr="00C168EF">
        <w:rPr>
          <w:i/>
        </w:rPr>
        <w:t>registeredAMF</w:t>
      </w:r>
      <w:proofErr w:type="spellEnd"/>
      <w:r w:rsidRPr="00C168EF">
        <w:t xml:space="preserve"> as follows:</w:t>
      </w:r>
    </w:p>
    <w:p w14:paraId="19EA6BA0" w14:textId="77777777" w:rsidR="00394471" w:rsidRPr="00C168EF" w:rsidRDefault="00394471" w:rsidP="00394471">
      <w:pPr>
        <w:pStyle w:val="B4"/>
      </w:pPr>
      <w:r w:rsidRPr="00C168EF">
        <w:t>4&gt;</w:t>
      </w:r>
      <w:r w:rsidRPr="00C168EF">
        <w:tab/>
        <w:t>if the PLMN identity of the 'Registered AMF' is different from the PLMN selected by the upper layers:</w:t>
      </w:r>
    </w:p>
    <w:p w14:paraId="512F9D02" w14:textId="77777777" w:rsidR="00394471" w:rsidRPr="00C168EF" w:rsidRDefault="00394471" w:rsidP="00394471">
      <w:pPr>
        <w:pStyle w:val="B5"/>
      </w:pPr>
      <w:r w:rsidRPr="00C168EF">
        <w:t>5&gt;</w:t>
      </w:r>
      <w:r w:rsidRPr="00C168EF">
        <w:tab/>
        <w:t xml:space="preserve">include the </w:t>
      </w:r>
      <w:proofErr w:type="spellStart"/>
      <w:r w:rsidRPr="00C168EF">
        <w:rPr>
          <w:i/>
        </w:rPr>
        <w:t>plmnIdentity</w:t>
      </w:r>
      <w:proofErr w:type="spellEnd"/>
      <w:r w:rsidRPr="00C168EF">
        <w:t xml:space="preserve"> in the </w:t>
      </w:r>
      <w:proofErr w:type="spellStart"/>
      <w:r w:rsidRPr="00C168EF">
        <w:rPr>
          <w:i/>
        </w:rPr>
        <w:t>registeredAMF</w:t>
      </w:r>
      <w:proofErr w:type="spellEnd"/>
      <w:r w:rsidRPr="00C168EF">
        <w:t xml:space="preserve"> and set it to the value of the PLMN identity in the 'Registered AMF' received from upper layers;</w:t>
      </w:r>
    </w:p>
    <w:p w14:paraId="2AA7454C" w14:textId="77777777" w:rsidR="00394471" w:rsidRPr="00C168EF" w:rsidRDefault="00394471" w:rsidP="00394471">
      <w:pPr>
        <w:pStyle w:val="B4"/>
      </w:pPr>
      <w:r w:rsidRPr="00C168EF">
        <w:t>4&gt;</w:t>
      </w:r>
      <w:r w:rsidRPr="00C168EF">
        <w:tab/>
        <w:t xml:space="preserve">set the </w:t>
      </w:r>
      <w:proofErr w:type="spellStart"/>
      <w:r w:rsidRPr="00C168EF">
        <w:rPr>
          <w:i/>
        </w:rPr>
        <w:t>amf</w:t>
      </w:r>
      <w:proofErr w:type="spellEnd"/>
      <w:r w:rsidRPr="00C168EF">
        <w:rPr>
          <w:i/>
        </w:rPr>
        <w:t>-Identifier</w:t>
      </w:r>
      <w:r w:rsidRPr="00C168EF">
        <w:t xml:space="preserve"> to the value received from upper layers;</w:t>
      </w:r>
    </w:p>
    <w:p w14:paraId="6E1A39D7" w14:textId="77777777" w:rsidR="00394471" w:rsidRPr="00C168EF" w:rsidRDefault="00394471" w:rsidP="00394471">
      <w:pPr>
        <w:pStyle w:val="B3"/>
      </w:pPr>
      <w:r w:rsidRPr="00C168EF">
        <w:t>3&gt;</w:t>
      </w:r>
      <w:r w:rsidRPr="00C168EF">
        <w:tab/>
        <w:t xml:space="preserve">include and set the </w:t>
      </w:r>
      <w:proofErr w:type="spellStart"/>
      <w:r w:rsidRPr="00C168EF">
        <w:rPr>
          <w:i/>
        </w:rPr>
        <w:t>guami</w:t>
      </w:r>
      <w:proofErr w:type="spellEnd"/>
      <w:r w:rsidRPr="00C168EF">
        <w:rPr>
          <w:i/>
        </w:rPr>
        <w:t>-Type</w:t>
      </w:r>
      <w:r w:rsidRPr="00C168EF">
        <w:t xml:space="preserve"> to the value provided by the upper layers;</w:t>
      </w:r>
    </w:p>
    <w:p w14:paraId="7F29E703" w14:textId="77777777" w:rsidR="00394471" w:rsidRPr="00C168EF" w:rsidRDefault="00394471" w:rsidP="00394471">
      <w:pPr>
        <w:pStyle w:val="B2"/>
      </w:pPr>
      <w:r w:rsidRPr="00C168EF">
        <w:t>2&gt;</w:t>
      </w:r>
      <w:r w:rsidRPr="00C168EF">
        <w:tab/>
        <w:t>if upper layers provide one or more S-NSSAI (see TS 23.003 [21]):</w:t>
      </w:r>
    </w:p>
    <w:p w14:paraId="05904C50" w14:textId="77777777" w:rsidR="00394471" w:rsidRPr="00C168EF" w:rsidRDefault="00394471" w:rsidP="00394471">
      <w:pPr>
        <w:pStyle w:val="B3"/>
      </w:pPr>
      <w:r w:rsidRPr="00C168EF">
        <w:t>3&gt;</w:t>
      </w:r>
      <w:r w:rsidRPr="00C168EF">
        <w:tab/>
        <w:t xml:space="preserve">include the </w:t>
      </w:r>
      <w:r w:rsidRPr="00C168EF">
        <w:rPr>
          <w:i/>
        </w:rPr>
        <w:t>s-NSSAI-List</w:t>
      </w:r>
      <w:r w:rsidRPr="00C168EF">
        <w:t xml:space="preserve"> and set the content to the values provided by the upper layers;</w:t>
      </w:r>
    </w:p>
    <w:p w14:paraId="6E70AE52" w14:textId="77777777" w:rsidR="005F220E" w:rsidRPr="00C168EF" w:rsidRDefault="005F220E" w:rsidP="005F220E">
      <w:pPr>
        <w:pStyle w:val="B2"/>
      </w:pPr>
      <w:r w:rsidRPr="00C168EF">
        <w:t>2&gt;</w:t>
      </w:r>
      <w:r w:rsidRPr="00C168EF">
        <w:tab/>
        <w:t>if upper layers provide onboarding request indication:</w:t>
      </w:r>
    </w:p>
    <w:p w14:paraId="73DC82B0" w14:textId="77777777" w:rsidR="005F220E" w:rsidRPr="00C168EF" w:rsidRDefault="005F220E" w:rsidP="005F220E">
      <w:pPr>
        <w:pStyle w:val="B3"/>
      </w:pPr>
      <w:r w:rsidRPr="00C168EF">
        <w:lastRenderedPageBreak/>
        <w:t>3&gt;</w:t>
      </w:r>
      <w:r w:rsidRPr="00C168EF">
        <w:tab/>
        <w:t xml:space="preserve">include the </w:t>
      </w:r>
      <w:proofErr w:type="spellStart"/>
      <w:r w:rsidRPr="00C168EF">
        <w:rPr>
          <w:i/>
        </w:rPr>
        <w:t>onboardingRequest</w:t>
      </w:r>
      <w:proofErr w:type="spellEnd"/>
      <w:r w:rsidRPr="00C168EF">
        <w:t>;</w:t>
      </w:r>
    </w:p>
    <w:p w14:paraId="0BCC5409" w14:textId="77777777" w:rsidR="00394471" w:rsidRPr="00C168EF" w:rsidRDefault="00394471" w:rsidP="00394471">
      <w:pPr>
        <w:pStyle w:val="B2"/>
      </w:pPr>
      <w:r w:rsidRPr="00C168EF">
        <w:t>2&gt;</w:t>
      </w:r>
      <w:r w:rsidRPr="00C168EF">
        <w:tab/>
        <w:t xml:space="preserve">set the </w:t>
      </w:r>
      <w:proofErr w:type="spellStart"/>
      <w:r w:rsidRPr="00C168EF">
        <w:rPr>
          <w:i/>
        </w:rPr>
        <w:t>dedicatedNAS</w:t>
      </w:r>
      <w:proofErr w:type="spellEnd"/>
      <w:r w:rsidRPr="00C168EF">
        <w:rPr>
          <w:i/>
        </w:rPr>
        <w:t>-Message</w:t>
      </w:r>
      <w:r w:rsidRPr="00C168EF">
        <w:t xml:space="preserve"> to include the information received from upper layers;</w:t>
      </w:r>
    </w:p>
    <w:p w14:paraId="38C08EDF" w14:textId="2743202D" w:rsidR="00394471" w:rsidRPr="00C168EF" w:rsidRDefault="00394471" w:rsidP="00394471">
      <w:pPr>
        <w:pStyle w:val="B2"/>
      </w:pPr>
      <w:r w:rsidRPr="00C168EF">
        <w:t>2&gt;</w:t>
      </w:r>
      <w:r w:rsidRPr="00C168EF">
        <w:tab/>
        <w:t>if connecting as an IAB-node</w:t>
      </w:r>
      <w:r w:rsidR="000A5273" w:rsidRPr="00C168EF">
        <w:t xml:space="preserve"> but not as a mobile IAB-node</w:t>
      </w:r>
      <w:r w:rsidRPr="00C168EF">
        <w:t>:</w:t>
      </w:r>
    </w:p>
    <w:p w14:paraId="77ACB3A7" w14:textId="77777777" w:rsidR="002B77E1" w:rsidRPr="00C168EF" w:rsidRDefault="00394471" w:rsidP="002B77E1">
      <w:pPr>
        <w:pStyle w:val="B3"/>
      </w:pPr>
      <w:r w:rsidRPr="00C168EF">
        <w:t>3&gt;</w:t>
      </w:r>
      <w:r w:rsidRPr="00C168EF">
        <w:tab/>
        <w:t xml:space="preserve">include the </w:t>
      </w:r>
      <w:proofErr w:type="spellStart"/>
      <w:r w:rsidRPr="00C168EF">
        <w:rPr>
          <w:i/>
        </w:rPr>
        <w:t>iab-NodeIndication</w:t>
      </w:r>
      <w:proofErr w:type="spellEnd"/>
      <w:r w:rsidRPr="00C168EF">
        <w:t>;</w:t>
      </w:r>
    </w:p>
    <w:p w14:paraId="3774FE83" w14:textId="77777777" w:rsidR="002B77E1" w:rsidRPr="00C168EF" w:rsidRDefault="002B77E1" w:rsidP="002B77E1">
      <w:pPr>
        <w:pStyle w:val="B2"/>
      </w:pPr>
      <w:r w:rsidRPr="00C168EF">
        <w:t>2&gt;</w:t>
      </w:r>
      <w:r w:rsidRPr="00C168EF">
        <w:tab/>
        <w:t>else if connecting as a mobile IAB-node:</w:t>
      </w:r>
    </w:p>
    <w:p w14:paraId="4E35E44B" w14:textId="1E54B059" w:rsidR="00394471" w:rsidRPr="00C168EF" w:rsidRDefault="002B77E1" w:rsidP="002B77E1">
      <w:pPr>
        <w:pStyle w:val="B3"/>
      </w:pPr>
      <w:r w:rsidRPr="00C168EF">
        <w:t>3&gt;</w:t>
      </w:r>
      <w:r w:rsidRPr="00C168EF">
        <w:tab/>
        <w:t xml:space="preserve">include the </w:t>
      </w:r>
      <w:proofErr w:type="spellStart"/>
      <w:r w:rsidRPr="00C168EF">
        <w:rPr>
          <w:i/>
          <w:iCs/>
        </w:rPr>
        <w:t>mobileIAB-NodeIndication</w:t>
      </w:r>
      <w:proofErr w:type="spellEnd"/>
      <w:r w:rsidRPr="00C168EF">
        <w:t>;</w:t>
      </w:r>
    </w:p>
    <w:p w14:paraId="51DA051C" w14:textId="77777777" w:rsidR="00370A35" w:rsidRPr="00C168EF" w:rsidRDefault="00370A35" w:rsidP="00370A35">
      <w:pPr>
        <w:pStyle w:val="B2"/>
      </w:pPr>
      <w:r w:rsidRPr="00C168EF">
        <w:t>2&gt;</w:t>
      </w:r>
      <w:r w:rsidRPr="00C168EF">
        <w:tab/>
        <w:t>if connecting as an NCR-node:</w:t>
      </w:r>
    </w:p>
    <w:p w14:paraId="3402F60A" w14:textId="77777777" w:rsidR="00370A35" w:rsidRPr="00C168EF" w:rsidRDefault="00370A35" w:rsidP="00370A35">
      <w:pPr>
        <w:pStyle w:val="B3"/>
      </w:pPr>
      <w:r w:rsidRPr="00C168EF">
        <w:t>3&gt;</w:t>
      </w:r>
      <w:r w:rsidRPr="00C168EF">
        <w:tab/>
        <w:t xml:space="preserve">include the </w:t>
      </w:r>
      <w:proofErr w:type="spellStart"/>
      <w:r w:rsidRPr="00C168EF">
        <w:rPr>
          <w:i/>
        </w:rPr>
        <w:t>ncr-NodeIndication</w:t>
      </w:r>
      <w:proofErr w:type="spellEnd"/>
      <w:r w:rsidRPr="00C168EF">
        <w:t>;</w:t>
      </w:r>
    </w:p>
    <w:p w14:paraId="0483DE93" w14:textId="77777777" w:rsidR="00394471" w:rsidRPr="00C168EF" w:rsidRDefault="00394471" w:rsidP="00394471">
      <w:pPr>
        <w:pStyle w:val="B2"/>
        <w:rPr>
          <w:rFonts w:eastAsia="宋体"/>
        </w:rPr>
      </w:pPr>
      <w:r w:rsidRPr="00C168EF">
        <w:t>2&gt;</w:t>
      </w:r>
      <w:r w:rsidRPr="00C168EF">
        <w:tab/>
        <w:t xml:space="preserve">if the SIB1 contains </w:t>
      </w:r>
      <w:proofErr w:type="spellStart"/>
      <w:r w:rsidRPr="00C168EF">
        <w:rPr>
          <w:i/>
        </w:rPr>
        <w:t>idleModeMeasurementsNR</w:t>
      </w:r>
      <w:proofErr w:type="spellEnd"/>
      <w:r w:rsidRPr="00C168EF">
        <w:t xml:space="preserve"> and the </w:t>
      </w:r>
      <w:r w:rsidRPr="00C168EF">
        <w:rPr>
          <w:rFonts w:eastAsia="宋体"/>
        </w:rPr>
        <w:t xml:space="preserve">UE has </w:t>
      </w:r>
      <w:r w:rsidRPr="00C168EF">
        <w:rPr>
          <w:iCs/>
        </w:rPr>
        <w:t xml:space="preserve">NR </w:t>
      </w:r>
      <w:r w:rsidRPr="00C168EF">
        <w:rPr>
          <w:rFonts w:eastAsia="宋体"/>
        </w:rPr>
        <w:t xml:space="preserve">idle/inactive measurement information concerning cells other than the </w:t>
      </w:r>
      <w:proofErr w:type="spellStart"/>
      <w:r w:rsidRPr="00C168EF">
        <w:rPr>
          <w:rFonts w:eastAsia="宋体"/>
        </w:rPr>
        <w:t>PCell</w:t>
      </w:r>
      <w:proofErr w:type="spellEnd"/>
      <w:r w:rsidRPr="00C168EF">
        <w:rPr>
          <w:rFonts w:eastAsia="宋体"/>
        </w:rPr>
        <w:t xml:space="preserve"> available in </w:t>
      </w:r>
      <w:proofErr w:type="spellStart"/>
      <w:r w:rsidRPr="00C168EF">
        <w:rPr>
          <w:rFonts w:eastAsia="宋体"/>
          <w:i/>
        </w:rPr>
        <w:t>Var</w:t>
      </w:r>
      <w:r w:rsidRPr="00C168EF">
        <w:rPr>
          <w:rFonts w:eastAsia="宋体"/>
          <w:i/>
          <w:noProof/>
        </w:rPr>
        <w:t>MeasIdleReport</w:t>
      </w:r>
      <w:proofErr w:type="spellEnd"/>
      <w:r w:rsidRPr="00C168EF">
        <w:rPr>
          <w:rFonts w:eastAsia="宋体"/>
        </w:rPr>
        <w:t>; or</w:t>
      </w:r>
    </w:p>
    <w:p w14:paraId="51FE7243" w14:textId="77777777" w:rsidR="00394471" w:rsidRPr="00C168EF" w:rsidRDefault="00394471" w:rsidP="00394471">
      <w:pPr>
        <w:pStyle w:val="B2"/>
        <w:rPr>
          <w:rFonts w:eastAsia="宋体"/>
        </w:rPr>
      </w:pPr>
      <w:r w:rsidRPr="00C168EF">
        <w:rPr>
          <w:rFonts w:eastAsia="宋体"/>
        </w:rPr>
        <w:t>2&gt;</w:t>
      </w:r>
      <w:r w:rsidRPr="00C168EF">
        <w:rPr>
          <w:rFonts w:eastAsia="宋体"/>
        </w:rPr>
        <w:tab/>
        <w:t xml:space="preserve">if the SIB1 contains </w:t>
      </w:r>
      <w:proofErr w:type="spellStart"/>
      <w:r w:rsidRPr="00C168EF">
        <w:rPr>
          <w:rFonts w:eastAsia="宋体"/>
          <w:i/>
        </w:rPr>
        <w:t>idleModeMeasurementsEUTRA</w:t>
      </w:r>
      <w:proofErr w:type="spellEnd"/>
      <w:r w:rsidRPr="00C168EF">
        <w:rPr>
          <w:rFonts w:eastAsia="宋体"/>
        </w:rPr>
        <w:t xml:space="preserve"> and the UE has E-UTRA idle/inactive measurement information available in </w:t>
      </w:r>
      <w:proofErr w:type="spellStart"/>
      <w:r w:rsidRPr="00C168EF">
        <w:rPr>
          <w:rFonts w:eastAsia="宋体"/>
          <w:i/>
        </w:rPr>
        <w:t>Var</w:t>
      </w:r>
      <w:r w:rsidRPr="00C168EF">
        <w:rPr>
          <w:rFonts w:eastAsia="宋体"/>
          <w:i/>
          <w:noProof/>
        </w:rPr>
        <w:t>MeasIdleReport</w:t>
      </w:r>
      <w:proofErr w:type="spellEnd"/>
      <w:r w:rsidRPr="00C168EF">
        <w:rPr>
          <w:rFonts w:eastAsia="宋体"/>
        </w:rPr>
        <w:t>:</w:t>
      </w:r>
    </w:p>
    <w:p w14:paraId="29724B69" w14:textId="77777777" w:rsidR="00394471" w:rsidRPr="00C168EF" w:rsidRDefault="00394471" w:rsidP="00394471">
      <w:pPr>
        <w:pStyle w:val="B3"/>
      </w:pPr>
      <w:r w:rsidRPr="00C168EF">
        <w:t>3&gt;</w:t>
      </w:r>
      <w:r w:rsidRPr="00C168EF">
        <w:tab/>
        <w:t xml:space="preserve">include the </w:t>
      </w:r>
      <w:proofErr w:type="spellStart"/>
      <w:r w:rsidRPr="00C168EF">
        <w:rPr>
          <w:i/>
        </w:rPr>
        <w:t>idleMeasAvailable</w:t>
      </w:r>
      <w:proofErr w:type="spellEnd"/>
      <w:r w:rsidRPr="00C168EF">
        <w:t>;</w:t>
      </w:r>
    </w:p>
    <w:p w14:paraId="07CA7087" w14:textId="70EBD6B2" w:rsidR="006A6D4E" w:rsidRPr="00C168EF" w:rsidRDefault="006A6D4E" w:rsidP="006A6D4E">
      <w:pPr>
        <w:pStyle w:val="B2"/>
        <w:rPr>
          <w:rFonts w:eastAsia="宋体"/>
        </w:rPr>
      </w:pPr>
      <w:r w:rsidRPr="00C168EF">
        <w:t>2&gt;</w:t>
      </w:r>
      <w:r w:rsidRPr="00C168EF">
        <w:tab/>
        <w:t xml:space="preserve">if the SIB1 contains </w:t>
      </w:r>
      <w:proofErr w:type="spellStart"/>
      <w:r w:rsidRPr="00C168EF">
        <w:rPr>
          <w:i/>
        </w:rPr>
        <w:t>reselectionMeasurementsNR</w:t>
      </w:r>
      <w:proofErr w:type="spellEnd"/>
      <w:r w:rsidR="00A53099" w:rsidRPr="00C168EF">
        <w:rPr>
          <w:rFonts w:eastAsia="宋体"/>
        </w:rPr>
        <w:t>:</w:t>
      </w:r>
    </w:p>
    <w:p w14:paraId="51401166" w14:textId="77777777" w:rsidR="00FE38D6" w:rsidRPr="00C168EF" w:rsidRDefault="00FE38D6" w:rsidP="00FE38D6">
      <w:pPr>
        <w:pStyle w:val="B3"/>
        <w:rPr>
          <w:rFonts w:eastAsia="Malgun Gothic"/>
          <w:lang w:eastAsia="ko-KR"/>
        </w:rPr>
      </w:pPr>
      <w:r w:rsidRPr="00C168EF">
        <w:rPr>
          <w:rFonts w:eastAsia="Malgun Gothic"/>
          <w:lang w:eastAsia="ko-KR"/>
        </w:rPr>
        <w:t>3&gt;</w:t>
      </w:r>
      <w:r w:rsidRPr="00C168EF">
        <w:rPr>
          <w:rFonts w:eastAsia="Malgun Gothic"/>
          <w:lang w:eastAsia="ko-KR"/>
        </w:rPr>
        <w:tab/>
        <w:t xml:space="preserve">if </w:t>
      </w:r>
      <w:proofErr w:type="spellStart"/>
      <w:r w:rsidRPr="00C168EF">
        <w:rPr>
          <w:rFonts w:eastAsia="Malgun Gothic"/>
          <w:i/>
          <w:iCs/>
          <w:lang w:eastAsia="ko-KR"/>
        </w:rPr>
        <w:t>measReselectionCarrierListNR</w:t>
      </w:r>
      <w:proofErr w:type="spellEnd"/>
      <w:r w:rsidRPr="00C168EF">
        <w:rPr>
          <w:rFonts w:eastAsia="Malgun Gothic"/>
          <w:lang w:eastAsia="ko-KR"/>
        </w:rPr>
        <w:t xml:space="preserve"> is present in </w:t>
      </w:r>
      <w:proofErr w:type="spellStart"/>
      <w:r w:rsidRPr="00C168EF">
        <w:rPr>
          <w:rFonts w:eastAsia="Malgun Gothic"/>
          <w:i/>
          <w:iCs/>
          <w:lang w:eastAsia="ko-KR"/>
        </w:rPr>
        <w:t>VarMeasReselectionConfig</w:t>
      </w:r>
      <w:proofErr w:type="spellEnd"/>
      <w:r w:rsidRPr="00C168EF">
        <w:rPr>
          <w:rFonts w:eastAsia="Malgun Gothic"/>
          <w:lang w:eastAsia="ko-KR"/>
        </w:rPr>
        <w:t xml:space="preserve"> and the UE has NR reselection measurements available for any frequency listed in </w:t>
      </w:r>
      <w:proofErr w:type="spellStart"/>
      <w:r w:rsidRPr="00C168EF">
        <w:rPr>
          <w:rFonts w:eastAsia="Malgun Gothic"/>
          <w:i/>
          <w:iCs/>
          <w:lang w:eastAsia="ko-KR"/>
        </w:rPr>
        <w:t>measReselectionCarrierListNR</w:t>
      </w:r>
      <w:proofErr w:type="spellEnd"/>
      <w:r w:rsidRPr="00C168EF">
        <w:rPr>
          <w:rFonts w:eastAsia="Malgun Gothic"/>
          <w:i/>
          <w:iCs/>
          <w:lang w:eastAsia="ko-KR"/>
        </w:rPr>
        <w:t xml:space="preserve"> </w:t>
      </w:r>
      <w:r w:rsidRPr="00C168EF">
        <w:rPr>
          <w:rFonts w:eastAsia="Malgun Gothic"/>
          <w:lang w:eastAsia="ko-KR"/>
        </w:rPr>
        <w:t xml:space="preserve">in </w:t>
      </w:r>
      <w:proofErr w:type="spellStart"/>
      <w:r w:rsidRPr="00C168EF">
        <w:rPr>
          <w:rFonts w:eastAsia="Malgun Gothic"/>
          <w:i/>
          <w:iCs/>
          <w:lang w:eastAsia="ko-KR"/>
        </w:rPr>
        <w:t>VarMeasReselectionConfig</w:t>
      </w:r>
      <w:proofErr w:type="spellEnd"/>
      <w:r w:rsidRPr="00C168EF">
        <w:rPr>
          <w:rFonts w:eastAsia="Malgun Gothic"/>
          <w:lang w:eastAsia="ko-KR"/>
        </w:rPr>
        <w:t>; or</w:t>
      </w:r>
    </w:p>
    <w:p w14:paraId="21E8566A" w14:textId="77777777" w:rsidR="00FE38D6" w:rsidRPr="00C168EF" w:rsidRDefault="00FE38D6" w:rsidP="00FE38D6">
      <w:pPr>
        <w:pStyle w:val="B3"/>
      </w:pPr>
      <w:r w:rsidRPr="00C168EF">
        <w:rPr>
          <w:rFonts w:eastAsia="Malgun Gothic"/>
          <w:lang w:eastAsia="ko-KR"/>
        </w:rPr>
        <w:t>3&gt;</w:t>
      </w:r>
      <w:r w:rsidRPr="00C168EF">
        <w:rPr>
          <w:rFonts w:eastAsia="Malgun Gothic"/>
          <w:lang w:eastAsia="ko-KR"/>
        </w:rPr>
        <w:tab/>
        <w:t xml:space="preserve">if </w:t>
      </w:r>
      <w:proofErr w:type="spellStart"/>
      <w:r w:rsidRPr="00C168EF">
        <w:rPr>
          <w:rFonts w:eastAsia="Malgun Gothic"/>
          <w:i/>
          <w:iCs/>
          <w:lang w:eastAsia="ko-KR"/>
        </w:rPr>
        <w:t>measReselectionCarrierListNR</w:t>
      </w:r>
      <w:proofErr w:type="spellEnd"/>
      <w:r w:rsidRPr="00C168EF">
        <w:rPr>
          <w:rFonts w:eastAsia="Malgun Gothic"/>
          <w:i/>
          <w:iCs/>
          <w:lang w:eastAsia="ko-KR"/>
        </w:rPr>
        <w:t xml:space="preserve"> </w:t>
      </w:r>
      <w:r w:rsidRPr="00C168EF">
        <w:rPr>
          <w:rFonts w:eastAsia="Malgun Gothic"/>
          <w:lang w:eastAsia="ko-KR"/>
        </w:rPr>
        <w:t xml:space="preserve">is not present in </w:t>
      </w:r>
      <w:proofErr w:type="spellStart"/>
      <w:r w:rsidRPr="00C168EF">
        <w:rPr>
          <w:rFonts w:eastAsia="Malgun Gothic"/>
          <w:i/>
          <w:iCs/>
          <w:lang w:eastAsia="ko-KR"/>
        </w:rPr>
        <w:t>VarMeasReselectionConfig</w:t>
      </w:r>
      <w:proofErr w:type="spellEnd"/>
      <w:r w:rsidRPr="00C168EF">
        <w:rPr>
          <w:rFonts w:eastAsia="Malgun Gothic"/>
          <w:i/>
          <w:iCs/>
          <w:lang w:eastAsia="ko-KR"/>
        </w:rPr>
        <w:t xml:space="preserve"> </w:t>
      </w:r>
      <w:r w:rsidRPr="00C168EF">
        <w:rPr>
          <w:rFonts w:eastAsia="Malgun Gothic"/>
          <w:lang w:eastAsia="ko-KR"/>
        </w:rPr>
        <w:t>and if the UE has NR reselection measurements available:</w:t>
      </w:r>
    </w:p>
    <w:p w14:paraId="7C4BA4F6" w14:textId="22985883" w:rsidR="006A6D4E" w:rsidRPr="00C168EF" w:rsidRDefault="00FE38D6" w:rsidP="002F0544">
      <w:pPr>
        <w:pStyle w:val="B4"/>
      </w:pPr>
      <w:r w:rsidRPr="00C168EF">
        <w:t>4</w:t>
      </w:r>
      <w:r w:rsidR="006A6D4E" w:rsidRPr="00C168EF">
        <w:t>&gt;</w:t>
      </w:r>
      <w:r w:rsidR="006A6D4E" w:rsidRPr="00C168EF">
        <w:tab/>
        <w:t xml:space="preserve">include the </w:t>
      </w:r>
      <w:proofErr w:type="spellStart"/>
      <w:r w:rsidR="006A6D4E" w:rsidRPr="00C168EF">
        <w:rPr>
          <w:i/>
          <w:iCs/>
        </w:rPr>
        <w:t>reselectionMeasAvailable</w:t>
      </w:r>
      <w:proofErr w:type="spellEnd"/>
      <w:r w:rsidR="006A6D4E" w:rsidRPr="00C168EF">
        <w:t>;</w:t>
      </w:r>
    </w:p>
    <w:p w14:paraId="79BC61B8" w14:textId="1C7F737C" w:rsidR="009E7D38" w:rsidRPr="00C168EF" w:rsidRDefault="00394471" w:rsidP="009E7D38">
      <w:pPr>
        <w:pStyle w:val="B2"/>
      </w:pPr>
      <w:r w:rsidRPr="00C168EF">
        <w:t>2&gt;</w:t>
      </w:r>
      <w:r w:rsidRPr="00C168EF">
        <w:tab/>
        <w:t>if the UE has logged measurements available for NR and if the RPLMN is included in</w:t>
      </w:r>
      <w:r w:rsidRPr="00C168EF">
        <w:rPr>
          <w:i/>
        </w:rPr>
        <w:t xml:space="preserve"> </w:t>
      </w:r>
      <w:proofErr w:type="spellStart"/>
      <w:r w:rsidRPr="00C168EF">
        <w:rPr>
          <w:i/>
          <w:iCs/>
        </w:rPr>
        <w:t>plmn-IdentityList</w:t>
      </w:r>
      <w:proofErr w:type="spellEnd"/>
      <w:r w:rsidRPr="00C168EF">
        <w:t xml:space="preserve"> stored in </w:t>
      </w:r>
      <w:proofErr w:type="spellStart"/>
      <w:r w:rsidRPr="00C168EF">
        <w:rPr>
          <w:i/>
          <w:iCs/>
        </w:rPr>
        <w:t>VarLogMeasReport</w:t>
      </w:r>
      <w:proofErr w:type="spellEnd"/>
      <w:r w:rsidR="009E7D38" w:rsidRPr="00C168EF">
        <w:t>; or</w:t>
      </w:r>
    </w:p>
    <w:p w14:paraId="20C3B12C" w14:textId="03F0C5CE" w:rsidR="00394471" w:rsidRPr="00C168EF" w:rsidRDefault="009E7D38" w:rsidP="00394471">
      <w:pPr>
        <w:pStyle w:val="B2"/>
        <w:rPr>
          <w:rFonts w:eastAsiaTheme="minorEastAsia"/>
        </w:rPr>
      </w:pPr>
      <w:r w:rsidRPr="00C168EF">
        <w:rPr>
          <w:rFonts w:eastAsia="宋体"/>
        </w:rPr>
        <w:t>2&gt;</w:t>
      </w:r>
      <w:r w:rsidRPr="00C168EF">
        <w:rPr>
          <w:rFonts w:eastAsia="宋体"/>
        </w:rPr>
        <w:tab/>
        <w:t>if the UE has logged measurements available for NR and if the current registered SNPN</w:t>
      </w:r>
      <w:r w:rsidR="007E5E8D" w:rsidRPr="00C168EF">
        <w:rPr>
          <w:rFonts w:eastAsia="宋体"/>
        </w:rPr>
        <w:t xml:space="preserve"> identity</w:t>
      </w:r>
      <w:r w:rsidRPr="00C168EF">
        <w:rPr>
          <w:rFonts w:eastAsia="宋体"/>
        </w:rPr>
        <w:t xml:space="preserve"> is included in </w:t>
      </w:r>
      <w:proofErr w:type="spellStart"/>
      <w:r w:rsidRPr="00C168EF">
        <w:rPr>
          <w:rFonts w:eastAsia="宋体"/>
          <w:i/>
        </w:rPr>
        <w:t>snpn</w:t>
      </w:r>
      <w:proofErr w:type="spellEnd"/>
      <w:r w:rsidRPr="00C168EF">
        <w:rPr>
          <w:rFonts w:eastAsia="宋体"/>
          <w:i/>
        </w:rPr>
        <w:t>-</w:t>
      </w:r>
      <w:proofErr w:type="spellStart"/>
      <w:r w:rsidRPr="00C168EF">
        <w:rPr>
          <w:rFonts w:eastAsia="宋体"/>
          <w:i/>
        </w:rPr>
        <w:t>ConfigID</w:t>
      </w:r>
      <w:proofErr w:type="spellEnd"/>
      <w:r w:rsidR="00624EAF" w:rsidRPr="00C168EF">
        <w:rPr>
          <w:rFonts w:eastAsia="宋体"/>
          <w:i/>
        </w:rPr>
        <w:t>-</w:t>
      </w:r>
      <w:r w:rsidRPr="00C168EF">
        <w:rPr>
          <w:rFonts w:eastAsia="宋体"/>
          <w:i/>
        </w:rPr>
        <w:t>List</w:t>
      </w:r>
      <w:r w:rsidRPr="00C168EF">
        <w:rPr>
          <w:rFonts w:eastAsia="宋体"/>
        </w:rPr>
        <w:t xml:space="preserve"> stored in </w:t>
      </w:r>
      <w:proofErr w:type="spellStart"/>
      <w:r w:rsidRPr="00C168EF">
        <w:rPr>
          <w:i/>
          <w:iCs/>
        </w:rPr>
        <w:t>VarLogMeasReport</w:t>
      </w:r>
      <w:proofErr w:type="spellEnd"/>
      <w:r w:rsidRPr="00C168EF">
        <w:rPr>
          <w:rFonts w:eastAsia="宋体"/>
        </w:rPr>
        <w:t>:</w:t>
      </w:r>
    </w:p>
    <w:p w14:paraId="0E70970A" w14:textId="77777777" w:rsidR="00394471" w:rsidRPr="00C168EF" w:rsidRDefault="00394471" w:rsidP="00394471">
      <w:pPr>
        <w:pStyle w:val="B3"/>
      </w:pPr>
      <w:r w:rsidRPr="00C168EF">
        <w:t>3&gt;</w:t>
      </w:r>
      <w:r w:rsidRPr="00C168EF">
        <w:tab/>
        <w:t xml:space="preserve">include the </w:t>
      </w:r>
      <w:proofErr w:type="spellStart"/>
      <w:r w:rsidRPr="00C168EF">
        <w:rPr>
          <w:i/>
          <w:iCs/>
        </w:rPr>
        <w:t>logMeas</w:t>
      </w:r>
      <w:r w:rsidRPr="00C168EF">
        <w:rPr>
          <w:rFonts w:eastAsia="宋体"/>
          <w:i/>
        </w:rPr>
        <w:t>Available</w:t>
      </w:r>
      <w:proofErr w:type="spellEnd"/>
      <w:r w:rsidRPr="00C168EF">
        <w:rPr>
          <w:rFonts w:eastAsia="宋体"/>
          <w:i/>
        </w:rPr>
        <w:t xml:space="preserve"> </w:t>
      </w:r>
      <w:r w:rsidRPr="00C168EF">
        <w:rPr>
          <w:rFonts w:eastAsia="宋体"/>
          <w:iCs/>
        </w:rPr>
        <w:t xml:space="preserve">in the </w:t>
      </w:r>
      <w:proofErr w:type="spellStart"/>
      <w:r w:rsidRPr="00C168EF">
        <w:rPr>
          <w:i/>
        </w:rPr>
        <w:t>RRCSetupComplete</w:t>
      </w:r>
      <w:proofErr w:type="spellEnd"/>
      <w:r w:rsidRPr="00C168EF">
        <w:t xml:space="preserve"> message;</w:t>
      </w:r>
    </w:p>
    <w:p w14:paraId="105F1B00" w14:textId="7FED2174" w:rsidR="00394471" w:rsidRPr="00C168EF" w:rsidRDefault="00424C1A" w:rsidP="00255542">
      <w:pPr>
        <w:pStyle w:val="B3"/>
      </w:pPr>
      <w:r w:rsidRPr="00C168EF">
        <w:t>3</w:t>
      </w:r>
      <w:r w:rsidR="00394471" w:rsidRPr="00C168EF">
        <w:t>&gt;</w:t>
      </w:r>
      <w:r w:rsidR="00394471" w:rsidRPr="00C168EF">
        <w:tab/>
        <w:t xml:space="preserve">if Bluetooth </w:t>
      </w:r>
      <w:r w:rsidRPr="00C168EF">
        <w:t>measurement results are included in the logged measurements the UE has available for NR</w:t>
      </w:r>
      <w:r w:rsidR="00394471" w:rsidRPr="00C168EF">
        <w:t>:</w:t>
      </w:r>
    </w:p>
    <w:p w14:paraId="2B9B839A" w14:textId="502E10EC" w:rsidR="00394471" w:rsidRPr="00C168EF" w:rsidRDefault="00424C1A" w:rsidP="00255542">
      <w:pPr>
        <w:pStyle w:val="B4"/>
      </w:pPr>
      <w:r w:rsidRPr="00C168EF">
        <w:t>4</w:t>
      </w:r>
      <w:r w:rsidR="00394471" w:rsidRPr="00C168EF">
        <w:t>&gt;</w:t>
      </w:r>
      <w:r w:rsidR="00394471" w:rsidRPr="00C168EF">
        <w:tab/>
        <w:t xml:space="preserve">include the </w:t>
      </w:r>
      <w:proofErr w:type="spellStart"/>
      <w:r w:rsidR="00394471" w:rsidRPr="00C168EF">
        <w:rPr>
          <w:i/>
        </w:rPr>
        <w:t>logMeasAvailableBT</w:t>
      </w:r>
      <w:proofErr w:type="spellEnd"/>
      <w:r w:rsidR="00394471" w:rsidRPr="00C168EF">
        <w:rPr>
          <w:rFonts w:eastAsia="宋体"/>
        </w:rPr>
        <w:t xml:space="preserve"> </w:t>
      </w:r>
      <w:r w:rsidR="00394471" w:rsidRPr="00C168EF">
        <w:rPr>
          <w:rFonts w:eastAsia="宋体"/>
          <w:iCs/>
        </w:rPr>
        <w:t xml:space="preserve">in the </w:t>
      </w:r>
      <w:proofErr w:type="spellStart"/>
      <w:r w:rsidR="00394471" w:rsidRPr="00C168EF">
        <w:rPr>
          <w:i/>
          <w:iCs/>
        </w:rPr>
        <w:t>RRCSetupComplete</w:t>
      </w:r>
      <w:proofErr w:type="spellEnd"/>
      <w:r w:rsidR="00394471" w:rsidRPr="00C168EF">
        <w:t xml:space="preserve"> message;</w:t>
      </w:r>
    </w:p>
    <w:p w14:paraId="0814720E" w14:textId="79F178F8" w:rsidR="00394471" w:rsidRPr="00C168EF" w:rsidRDefault="00424C1A" w:rsidP="00255542">
      <w:pPr>
        <w:pStyle w:val="B3"/>
      </w:pPr>
      <w:r w:rsidRPr="00C168EF">
        <w:t>3</w:t>
      </w:r>
      <w:r w:rsidR="00394471" w:rsidRPr="00C168EF">
        <w:t>&gt;</w:t>
      </w:r>
      <w:r w:rsidR="00394471" w:rsidRPr="00C168EF">
        <w:tab/>
        <w:t>if WLAN</w:t>
      </w:r>
      <w:r w:rsidRPr="00C168EF">
        <w:t xml:space="preserve"> measurement results are included in the logged measurements the UE has available for NR</w:t>
      </w:r>
      <w:r w:rsidR="00394471" w:rsidRPr="00C168EF">
        <w:t>:</w:t>
      </w:r>
    </w:p>
    <w:p w14:paraId="13684507" w14:textId="5A70ABED" w:rsidR="00394471" w:rsidRPr="00C168EF" w:rsidRDefault="00424C1A" w:rsidP="00255542">
      <w:pPr>
        <w:pStyle w:val="B4"/>
      </w:pPr>
      <w:r w:rsidRPr="00C168EF">
        <w:t>4</w:t>
      </w:r>
      <w:r w:rsidR="00394471" w:rsidRPr="00C168EF">
        <w:t>&gt;</w:t>
      </w:r>
      <w:r w:rsidR="00394471" w:rsidRPr="00C168EF">
        <w:tab/>
        <w:t xml:space="preserve">include the </w:t>
      </w:r>
      <w:proofErr w:type="spellStart"/>
      <w:r w:rsidR="00394471" w:rsidRPr="00C168EF">
        <w:rPr>
          <w:i/>
        </w:rPr>
        <w:t>logMeasAvailableWLAN</w:t>
      </w:r>
      <w:proofErr w:type="spellEnd"/>
      <w:r w:rsidR="00394471" w:rsidRPr="00C168EF">
        <w:rPr>
          <w:rFonts w:eastAsia="宋体"/>
        </w:rPr>
        <w:t xml:space="preserve"> </w:t>
      </w:r>
      <w:r w:rsidR="00394471" w:rsidRPr="00C168EF">
        <w:rPr>
          <w:rFonts w:eastAsia="宋体"/>
          <w:iCs/>
        </w:rPr>
        <w:t xml:space="preserve">in the </w:t>
      </w:r>
      <w:proofErr w:type="spellStart"/>
      <w:r w:rsidR="00394471" w:rsidRPr="00C168EF">
        <w:rPr>
          <w:i/>
          <w:iCs/>
        </w:rPr>
        <w:t>RRCSetupComplete</w:t>
      </w:r>
      <w:proofErr w:type="spellEnd"/>
      <w:r w:rsidR="00394471" w:rsidRPr="00C168EF">
        <w:t xml:space="preserve"> message;</w:t>
      </w:r>
    </w:p>
    <w:p w14:paraId="1B15A069" w14:textId="607E1597" w:rsidR="00AB2111" w:rsidRPr="00C168EF" w:rsidRDefault="00AB2111" w:rsidP="00AB2111">
      <w:pPr>
        <w:pStyle w:val="B2"/>
      </w:pPr>
      <w:bookmarkStart w:id="94" w:name="_Hlk97820459"/>
      <w:r w:rsidRPr="00C168EF">
        <w:lastRenderedPageBreak/>
        <w:t>2&gt;</w:t>
      </w:r>
      <w:r w:rsidRPr="00C168EF">
        <w:tab/>
      </w:r>
      <w:r w:rsidRPr="00C168EF">
        <w:rPr>
          <w:rFonts w:eastAsia="等线"/>
        </w:rPr>
        <w:t xml:space="preserve">if the </w:t>
      </w:r>
      <w:proofErr w:type="spellStart"/>
      <w:r w:rsidRPr="00C168EF">
        <w:rPr>
          <w:rFonts w:eastAsia="等线"/>
          <w:i/>
        </w:rPr>
        <w:t>sigLoggedMeasType</w:t>
      </w:r>
      <w:proofErr w:type="spellEnd"/>
      <w:r w:rsidRPr="00C168EF">
        <w:rPr>
          <w:rFonts w:eastAsia="等线"/>
        </w:rPr>
        <w:t xml:space="preserve"> in </w:t>
      </w:r>
      <w:proofErr w:type="spellStart"/>
      <w:r w:rsidRPr="00C168EF">
        <w:rPr>
          <w:rFonts w:eastAsia="等线"/>
          <w:i/>
        </w:rPr>
        <w:t>VarLogMeasReport</w:t>
      </w:r>
      <w:proofErr w:type="spellEnd"/>
      <w:r w:rsidRPr="00C168EF">
        <w:rPr>
          <w:rFonts w:eastAsia="等线"/>
        </w:rPr>
        <w:t xml:space="preserve"> is included</w:t>
      </w:r>
      <w:r w:rsidR="009E7D38" w:rsidRPr="00C168EF">
        <w:rPr>
          <w:rFonts w:eastAsia="等线"/>
        </w:rPr>
        <w:t>; or</w:t>
      </w:r>
    </w:p>
    <w:p w14:paraId="58BF1A2D" w14:textId="23CC9753" w:rsidR="009E7D38" w:rsidRPr="00C168EF" w:rsidRDefault="009E7D38" w:rsidP="009E7D38">
      <w:pPr>
        <w:pStyle w:val="B2"/>
      </w:pPr>
      <w:r w:rsidRPr="00C168EF">
        <w:t>2&gt;</w:t>
      </w:r>
      <w:r w:rsidRPr="00C168EF">
        <w:tab/>
      </w:r>
      <w:r w:rsidRPr="00C168EF">
        <w:rPr>
          <w:rFonts w:eastAsia="等线"/>
        </w:rPr>
        <w:t xml:space="preserve">if </w:t>
      </w:r>
      <w:r w:rsidRPr="00C168EF">
        <w:t>the UE</w:t>
      </w:r>
      <w:r w:rsidR="007E5E8D" w:rsidRPr="00C168EF">
        <w:rPr>
          <w:rFonts w:eastAsia="等线"/>
        </w:rPr>
        <w:t xml:space="preserve"> supports the override protection of the</w:t>
      </w:r>
      <w:r w:rsidRPr="00C168EF">
        <w:t xml:space="preserve"> signalling based logged MDT for inter-RAT (</w:t>
      </w:r>
      <w:proofErr w:type="gramStart"/>
      <w:r w:rsidRPr="00C168EF">
        <w:t>i.e.</w:t>
      </w:r>
      <w:proofErr w:type="gramEnd"/>
      <w:r w:rsidRPr="00C168EF">
        <w:t xml:space="preserve"> LTE to NR), and </w:t>
      </w:r>
      <w:r w:rsidRPr="00C168EF">
        <w:rPr>
          <w:rFonts w:eastAsia="等线"/>
        </w:rPr>
        <w:t xml:space="preserve">if the </w:t>
      </w:r>
      <w:proofErr w:type="spellStart"/>
      <w:r w:rsidRPr="00C168EF">
        <w:rPr>
          <w:rFonts w:eastAsia="等线"/>
          <w:i/>
        </w:rPr>
        <w:t>sigLoggedMeasType</w:t>
      </w:r>
      <w:proofErr w:type="spellEnd"/>
      <w:r w:rsidRPr="00C168EF">
        <w:rPr>
          <w:rFonts w:eastAsia="等线"/>
        </w:rPr>
        <w:t xml:space="preserve"> in </w:t>
      </w:r>
      <w:proofErr w:type="spellStart"/>
      <w:r w:rsidRPr="00C168EF">
        <w:rPr>
          <w:rFonts w:eastAsia="等线"/>
          <w:i/>
        </w:rPr>
        <w:t>VarLogMeasReport</w:t>
      </w:r>
      <w:proofErr w:type="spellEnd"/>
      <w:r w:rsidRPr="00C168EF">
        <w:rPr>
          <w:rFonts w:eastAsia="等线"/>
        </w:rPr>
        <w:t xml:space="preserve"> </w:t>
      </w:r>
      <w:r w:rsidRPr="00C168EF">
        <w:t xml:space="preserve">of TS 36.331 [10] </w:t>
      </w:r>
      <w:r w:rsidRPr="00C168EF">
        <w:rPr>
          <w:rFonts w:eastAsia="等线"/>
        </w:rPr>
        <w:t>is included:</w:t>
      </w:r>
    </w:p>
    <w:p w14:paraId="365C161A" w14:textId="77777777" w:rsidR="009E7D38" w:rsidRPr="00C168EF" w:rsidRDefault="009E7D38" w:rsidP="009E7D38">
      <w:pPr>
        <w:pStyle w:val="B3"/>
        <w:rPr>
          <w:rFonts w:eastAsia="等线"/>
        </w:rPr>
      </w:pPr>
      <w:r w:rsidRPr="00C168EF">
        <w:rPr>
          <w:rFonts w:eastAsia="等线"/>
        </w:rPr>
        <w:t>3&gt;</w:t>
      </w:r>
      <w:r w:rsidRPr="00C168EF">
        <w:rPr>
          <w:rFonts w:eastAsia="等线"/>
        </w:rPr>
        <w:tab/>
        <w:t>if T330 timer is running (associated to the logged measurement configuration for NR or for LTE):</w:t>
      </w:r>
    </w:p>
    <w:p w14:paraId="48B450EF" w14:textId="38C717E0" w:rsidR="00AB2111" w:rsidRPr="00C168EF" w:rsidRDefault="00AB2111" w:rsidP="00AB2111">
      <w:pPr>
        <w:pStyle w:val="B4"/>
        <w:rPr>
          <w:rFonts w:eastAsia="等线"/>
        </w:rPr>
      </w:pPr>
      <w:r w:rsidRPr="00C168EF">
        <w:rPr>
          <w:rFonts w:eastAsia="等线"/>
        </w:rPr>
        <w:t>4&gt;</w:t>
      </w:r>
      <w:r w:rsidRPr="00C168EF">
        <w:rPr>
          <w:rFonts w:eastAsia="等线"/>
        </w:rPr>
        <w:tab/>
        <w:t xml:space="preserve">set </w:t>
      </w:r>
      <w:proofErr w:type="spellStart"/>
      <w:r w:rsidRPr="00C168EF">
        <w:rPr>
          <w:rFonts w:eastAsia="等线"/>
          <w:i/>
        </w:rPr>
        <w:t>sigLogMeasConfigAvailable</w:t>
      </w:r>
      <w:proofErr w:type="spellEnd"/>
      <w:r w:rsidRPr="00C168EF">
        <w:rPr>
          <w:rFonts w:eastAsia="等线"/>
        </w:rPr>
        <w:t xml:space="preserve"> to </w:t>
      </w:r>
      <w:r w:rsidRPr="00C168EF">
        <w:rPr>
          <w:rFonts w:eastAsia="等线"/>
          <w:i/>
        </w:rPr>
        <w:t>true</w:t>
      </w:r>
      <w:r w:rsidRPr="00C168EF">
        <w:rPr>
          <w:rFonts w:eastAsia="等线"/>
        </w:rPr>
        <w:t xml:space="preserve"> in the </w:t>
      </w:r>
      <w:proofErr w:type="spellStart"/>
      <w:r w:rsidRPr="00C168EF">
        <w:rPr>
          <w:i/>
        </w:rPr>
        <w:t>RRCSetupComplete</w:t>
      </w:r>
      <w:proofErr w:type="spellEnd"/>
      <w:r w:rsidRPr="00C168EF">
        <w:t xml:space="preserve"> message</w:t>
      </w:r>
      <w:r w:rsidRPr="00C168EF">
        <w:rPr>
          <w:rFonts w:eastAsia="等线"/>
        </w:rPr>
        <w:t>;</w:t>
      </w:r>
    </w:p>
    <w:p w14:paraId="4891B15F" w14:textId="0C69BCF6" w:rsidR="00AB2111" w:rsidRPr="00C168EF" w:rsidRDefault="00AB2111" w:rsidP="00AB2111">
      <w:pPr>
        <w:pStyle w:val="B3"/>
        <w:rPr>
          <w:rFonts w:eastAsia="等线"/>
        </w:rPr>
      </w:pPr>
      <w:r w:rsidRPr="00C168EF">
        <w:rPr>
          <w:rFonts w:eastAsia="等线"/>
        </w:rPr>
        <w:t>3&gt;</w:t>
      </w:r>
      <w:r w:rsidRPr="00C168EF">
        <w:rPr>
          <w:rFonts w:eastAsia="等线"/>
        </w:rPr>
        <w:tab/>
        <w:t>else:</w:t>
      </w:r>
    </w:p>
    <w:p w14:paraId="184E6D78" w14:textId="72CFBC9A" w:rsidR="00AB2111" w:rsidRPr="00C168EF" w:rsidRDefault="00AB2111" w:rsidP="00AB2111">
      <w:pPr>
        <w:pStyle w:val="B4"/>
      </w:pPr>
      <w:r w:rsidRPr="00C168EF">
        <w:t>4&gt;</w:t>
      </w:r>
      <w:r w:rsidRPr="00C168EF">
        <w:tab/>
        <w:t>if the UE has logged measurements</w:t>
      </w:r>
      <w:r w:rsidR="007E5E8D" w:rsidRPr="00C168EF">
        <w:t xml:space="preserve"> in </w:t>
      </w:r>
      <w:proofErr w:type="spellStart"/>
      <w:r w:rsidR="007E5E8D" w:rsidRPr="00C168EF">
        <w:rPr>
          <w:i/>
          <w:iCs/>
        </w:rPr>
        <w:t>VarLogMeasReport</w:t>
      </w:r>
      <w:proofErr w:type="spellEnd"/>
      <w:r w:rsidR="007E5E8D" w:rsidRPr="00C168EF">
        <w:t xml:space="preserve"> or in </w:t>
      </w:r>
      <w:proofErr w:type="spellStart"/>
      <w:r w:rsidR="007E5E8D" w:rsidRPr="00C168EF">
        <w:rPr>
          <w:i/>
          <w:iCs/>
        </w:rPr>
        <w:t>VarLogMeasReport</w:t>
      </w:r>
      <w:proofErr w:type="spellEnd"/>
      <w:r w:rsidR="007E5E8D" w:rsidRPr="00C168EF">
        <w:t xml:space="preserve"> of TS 36.331 [10]</w:t>
      </w:r>
      <w:r w:rsidRPr="00C168EF">
        <w:t>:</w:t>
      </w:r>
    </w:p>
    <w:p w14:paraId="13CA53E9" w14:textId="10D0E53B" w:rsidR="00AB2111" w:rsidRPr="00C168EF" w:rsidRDefault="00AB2111" w:rsidP="00AB2111">
      <w:pPr>
        <w:pStyle w:val="B5"/>
      </w:pPr>
      <w:r w:rsidRPr="00C168EF">
        <w:rPr>
          <w:rFonts w:eastAsia="等线"/>
        </w:rPr>
        <w:t>5&gt;</w:t>
      </w:r>
      <w:r w:rsidRPr="00C168EF">
        <w:rPr>
          <w:rFonts w:eastAsia="等线"/>
        </w:rPr>
        <w:tab/>
        <w:t xml:space="preserve">set </w:t>
      </w:r>
      <w:proofErr w:type="spellStart"/>
      <w:r w:rsidRPr="00C168EF">
        <w:rPr>
          <w:rFonts w:eastAsia="等线"/>
          <w:i/>
        </w:rPr>
        <w:t>sigLogMeasConfigAvailable</w:t>
      </w:r>
      <w:proofErr w:type="spellEnd"/>
      <w:r w:rsidRPr="00C168EF">
        <w:rPr>
          <w:rFonts w:eastAsia="等线"/>
        </w:rPr>
        <w:t xml:space="preserve"> to </w:t>
      </w:r>
      <w:r w:rsidRPr="00C168EF">
        <w:rPr>
          <w:rFonts w:eastAsia="等线"/>
          <w:i/>
        </w:rPr>
        <w:t>false</w:t>
      </w:r>
      <w:r w:rsidRPr="00C168EF">
        <w:rPr>
          <w:rFonts w:eastAsia="等线"/>
        </w:rPr>
        <w:t xml:space="preserve"> in the </w:t>
      </w:r>
      <w:proofErr w:type="spellStart"/>
      <w:r w:rsidRPr="00C168EF">
        <w:rPr>
          <w:i/>
        </w:rPr>
        <w:t>RRCSetupComplete</w:t>
      </w:r>
      <w:proofErr w:type="spellEnd"/>
      <w:r w:rsidRPr="00C168EF">
        <w:t xml:space="preserve"> message</w:t>
      </w:r>
      <w:r w:rsidRPr="00C168EF">
        <w:rPr>
          <w:rFonts w:eastAsia="等线"/>
        </w:rPr>
        <w:t>;</w:t>
      </w:r>
      <w:bookmarkEnd w:id="94"/>
    </w:p>
    <w:p w14:paraId="222CCB07" w14:textId="40E5E77B" w:rsidR="00394471" w:rsidRPr="00C168EF" w:rsidRDefault="00394471" w:rsidP="00394471">
      <w:pPr>
        <w:pStyle w:val="B2"/>
      </w:pPr>
      <w:r w:rsidRPr="00C168EF">
        <w:t>2&gt;</w:t>
      </w:r>
      <w:r w:rsidRPr="00C168EF">
        <w:tab/>
        <w:t xml:space="preserve">if the UE has connection establishment failure or connection resume failure information available in </w:t>
      </w:r>
      <w:proofErr w:type="spellStart"/>
      <w:r w:rsidRPr="00C168EF">
        <w:rPr>
          <w:i/>
        </w:rPr>
        <w:t>VarConnEstFailReport</w:t>
      </w:r>
      <w:proofErr w:type="spellEnd"/>
      <w:r w:rsidRPr="00C168EF">
        <w:t xml:space="preserve"> </w:t>
      </w:r>
      <w:r w:rsidR="00AB2111" w:rsidRPr="00C168EF">
        <w:t xml:space="preserve">or </w:t>
      </w:r>
      <w:proofErr w:type="spellStart"/>
      <w:r w:rsidR="00AB2111" w:rsidRPr="00C168EF">
        <w:rPr>
          <w:rFonts w:eastAsia="等线"/>
          <w:i/>
        </w:rPr>
        <w:t>VarConnEstFailReportList</w:t>
      </w:r>
      <w:proofErr w:type="spellEnd"/>
      <w:r w:rsidR="00AB2111" w:rsidRPr="00C168EF">
        <w:t xml:space="preserve"> </w:t>
      </w:r>
      <w:r w:rsidRPr="00C168EF">
        <w:t>and if the RPLMN is equal to</w:t>
      </w:r>
      <w:r w:rsidRPr="00C168EF">
        <w:rPr>
          <w:i/>
        </w:rPr>
        <w:t xml:space="preserve"> </w:t>
      </w:r>
      <w:proofErr w:type="spellStart"/>
      <w:r w:rsidRPr="00C168EF">
        <w:rPr>
          <w:i/>
        </w:rPr>
        <w:t>plmn</w:t>
      </w:r>
      <w:proofErr w:type="spellEnd"/>
      <w:r w:rsidRPr="00C168EF">
        <w:rPr>
          <w:i/>
        </w:rPr>
        <w:t>-Identity</w:t>
      </w:r>
      <w:r w:rsidRPr="00C168EF">
        <w:t xml:space="preserve"> stored in </w:t>
      </w:r>
      <w:proofErr w:type="spellStart"/>
      <w:r w:rsidRPr="00C168EF">
        <w:rPr>
          <w:i/>
        </w:rPr>
        <w:t>VarConnEstFailReport</w:t>
      </w:r>
      <w:proofErr w:type="spellEnd"/>
      <w:r w:rsidR="00AB2111" w:rsidRPr="00C168EF">
        <w:rPr>
          <w:i/>
        </w:rPr>
        <w:t xml:space="preserve"> </w:t>
      </w:r>
      <w:bookmarkStart w:id="95" w:name="_Hlk97820545"/>
      <w:r w:rsidR="00AB2111" w:rsidRPr="00C168EF">
        <w:t>or</w:t>
      </w:r>
      <w:r w:rsidR="00641AF8" w:rsidRPr="00C168EF">
        <w:t xml:space="preserve"> in at least one of the entries of</w:t>
      </w:r>
      <w:r w:rsidR="00AB2111" w:rsidRPr="00C168EF">
        <w:t xml:space="preserve"> </w:t>
      </w:r>
      <w:proofErr w:type="spellStart"/>
      <w:r w:rsidR="00AB2111" w:rsidRPr="00C168EF">
        <w:rPr>
          <w:rFonts w:eastAsia="等线"/>
          <w:i/>
        </w:rPr>
        <w:t>VarConnEstFailReportList</w:t>
      </w:r>
      <w:bookmarkEnd w:id="95"/>
      <w:proofErr w:type="spellEnd"/>
      <w:r w:rsidR="009E7D38" w:rsidRPr="00C168EF">
        <w:rPr>
          <w:rFonts w:eastAsia="等线"/>
          <w:iCs/>
        </w:rPr>
        <w:t>; or</w:t>
      </w:r>
    </w:p>
    <w:p w14:paraId="668A9CE5" w14:textId="517EE3B9" w:rsidR="009E7D38" w:rsidRPr="00C168EF" w:rsidRDefault="009E7D38" w:rsidP="009E7D38">
      <w:pPr>
        <w:pStyle w:val="B2"/>
        <w:rPr>
          <w:rFonts w:eastAsia="等线"/>
          <w:iCs/>
        </w:rPr>
      </w:pPr>
      <w:r w:rsidRPr="00C168EF">
        <w:rPr>
          <w:rFonts w:eastAsia="等线"/>
        </w:rPr>
        <w:t>2&gt;</w:t>
      </w:r>
      <w:r w:rsidRPr="00C168EF">
        <w:rPr>
          <w:rFonts w:eastAsia="等线"/>
        </w:rPr>
        <w:tab/>
        <w:t xml:space="preserve">if the UE has connection establishment failure information or connection resume failure information available in </w:t>
      </w:r>
      <w:proofErr w:type="spellStart"/>
      <w:r w:rsidRPr="00C168EF">
        <w:rPr>
          <w:i/>
        </w:rPr>
        <w:t>VarConnEstFailReport</w:t>
      </w:r>
      <w:proofErr w:type="spellEnd"/>
      <w:r w:rsidRPr="00C168EF">
        <w:t xml:space="preserve"> or </w:t>
      </w:r>
      <w:proofErr w:type="spellStart"/>
      <w:r w:rsidRPr="00C168EF">
        <w:rPr>
          <w:rFonts w:eastAsia="等线"/>
          <w:i/>
        </w:rPr>
        <w:t>VarConnEstFailReportList</w:t>
      </w:r>
      <w:proofErr w:type="spellEnd"/>
      <w:r w:rsidRPr="00C168EF">
        <w:rPr>
          <w:rFonts w:eastAsia="等线"/>
        </w:rPr>
        <w:t xml:space="preserve"> and if the current registered SNPN identity is equal to </w:t>
      </w:r>
      <w:proofErr w:type="spellStart"/>
      <w:r w:rsidRPr="00C168EF">
        <w:rPr>
          <w:rFonts w:eastAsia="等线"/>
          <w:i/>
          <w:iCs/>
        </w:rPr>
        <w:t>snpn</w:t>
      </w:r>
      <w:proofErr w:type="spellEnd"/>
      <w:r w:rsidRPr="00C168EF">
        <w:rPr>
          <w:rFonts w:eastAsia="等线"/>
          <w:i/>
          <w:iCs/>
        </w:rPr>
        <w:t>-</w:t>
      </w:r>
      <w:r w:rsidR="00624EAF" w:rsidRPr="00C168EF">
        <w:rPr>
          <w:rFonts w:eastAsia="等线"/>
          <w:i/>
          <w:iCs/>
        </w:rPr>
        <w:t>I</w:t>
      </w:r>
      <w:r w:rsidRPr="00C168EF">
        <w:rPr>
          <w:rFonts w:eastAsia="等线"/>
          <w:i/>
          <w:iCs/>
        </w:rPr>
        <w:t xml:space="preserve">dentity </w:t>
      </w:r>
      <w:r w:rsidRPr="00C168EF">
        <w:rPr>
          <w:rFonts w:eastAsia="等线"/>
        </w:rPr>
        <w:t xml:space="preserve">stored in </w:t>
      </w:r>
      <w:proofErr w:type="spellStart"/>
      <w:r w:rsidRPr="00C168EF">
        <w:rPr>
          <w:i/>
        </w:rPr>
        <w:t>VarConnEstFailReport</w:t>
      </w:r>
      <w:proofErr w:type="spellEnd"/>
      <w:r w:rsidRPr="00C168EF">
        <w:rPr>
          <w:i/>
        </w:rPr>
        <w:t xml:space="preserve"> </w:t>
      </w:r>
      <w:r w:rsidRPr="00C168EF">
        <w:rPr>
          <w:iCs/>
        </w:rPr>
        <w:t>or</w:t>
      </w:r>
      <w:r w:rsidRPr="00C168EF">
        <w:rPr>
          <w:rFonts w:eastAsia="等线"/>
        </w:rPr>
        <w:t xml:space="preserve"> </w:t>
      </w:r>
      <w:r w:rsidRPr="00C168EF">
        <w:t xml:space="preserve">any entry of </w:t>
      </w:r>
      <w:proofErr w:type="spellStart"/>
      <w:r w:rsidRPr="00C168EF">
        <w:rPr>
          <w:rFonts w:eastAsia="等线"/>
          <w:i/>
        </w:rPr>
        <w:t>VarConnEstFailReportList</w:t>
      </w:r>
      <w:proofErr w:type="spellEnd"/>
      <w:r w:rsidRPr="00C168EF">
        <w:rPr>
          <w:rFonts w:eastAsia="等线"/>
          <w:iCs/>
        </w:rPr>
        <w:t>:</w:t>
      </w:r>
    </w:p>
    <w:p w14:paraId="2B7588D6" w14:textId="77777777" w:rsidR="00394471" w:rsidRPr="00C168EF" w:rsidRDefault="00394471" w:rsidP="00394471">
      <w:pPr>
        <w:pStyle w:val="B3"/>
      </w:pPr>
      <w:r w:rsidRPr="00C168EF">
        <w:t>3&gt;</w:t>
      </w:r>
      <w:r w:rsidRPr="00C168EF">
        <w:tab/>
        <w:t xml:space="preserve">include </w:t>
      </w:r>
      <w:proofErr w:type="spellStart"/>
      <w:r w:rsidRPr="00C168EF">
        <w:rPr>
          <w:i/>
        </w:rPr>
        <w:t>connEstFailInfoAvailable</w:t>
      </w:r>
      <w:proofErr w:type="spellEnd"/>
      <w:r w:rsidRPr="00C168EF">
        <w:rPr>
          <w:rFonts w:eastAsia="宋体"/>
          <w:i/>
        </w:rPr>
        <w:t xml:space="preserve"> </w:t>
      </w:r>
      <w:r w:rsidRPr="00C168EF">
        <w:rPr>
          <w:rFonts w:eastAsia="宋体"/>
          <w:iCs/>
        </w:rPr>
        <w:t xml:space="preserve">in the </w:t>
      </w:r>
      <w:proofErr w:type="spellStart"/>
      <w:r w:rsidRPr="00C168EF">
        <w:rPr>
          <w:i/>
        </w:rPr>
        <w:t>RRCSetupComplete</w:t>
      </w:r>
      <w:proofErr w:type="spellEnd"/>
      <w:r w:rsidRPr="00C168EF">
        <w:t xml:space="preserve"> message;</w:t>
      </w:r>
    </w:p>
    <w:p w14:paraId="570F438C" w14:textId="47620B36" w:rsidR="00394471" w:rsidRPr="00C168EF" w:rsidRDefault="00394471" w:rsidP="00394471">
      <w:pPr>
        <w:pStyle w:val="B2"/>
      </w:pPr>
      <w:r w:rsidRPr="00C168EF">
        <w:t>2&gt;</w:t>
      </w:r>
      <w:r w:rsidRPr="00C168EF">
        <w:tab/>
        <w:t xml:space="preserve">if the UE has radio link failure or handover failure information available in </w:t>
      </w:r>
      <w:proofErr w:type="spellStart"/>
      <w:r w:rsidRPr="00C168EF">
        <w:rPr>
          <w:i/>
        </w:rPr>
        <w:t>VarRLF</w:t>
      </w:r>
      <w:proofErr w:type="spellEnd"/>
      <w:r w:rsidRPr="00C168EF">
        <w:rPr>
          <w:i/>
        </w:rPr>
        <w:t>-Report</w:t>
      </w:r>
      <w:r w:rsidRPr="00C168EF">
        <w:t xml:space="preserve"> and if the RPLMN is included in</w:t>
      </w:r>
      <w:r w:rsidRPr="00C168EF">
        <w:rPr>
          <w:i/>
        </w:rPr>
        <w:t xml:space="preserve"> </w:t>
      </w:r>
      <w:proofErr w:type="spellStart"/>
      <w:r w:rsidRPr="00C168EF">
        <w:rPr>
          <w:i/>
        </w:rPr>
        <w:t>plmn-IdentityList</w:t>
      </w:r>
      <w:proofErr w:type="spellEnd"/>
      <w:r w:rsidRPr="00C168EF">
        <w:t xml:space="preserve"> stored in </w:t>
      </w:r>
      <w:proofErr w:type="spellStart"/>
      <w:r w:rsidRPr="00C168EF">
        <w:rPr>
          <w:i/>
        </w:rPr>
        <w:t>VarRLF</w:t>
      </w:r>
      <w:proofErr w:type="spellEnd"/>
      <w:r w:rsidRPr="00C168EF">
        <w:rPr>
          <w:i/>
        </w:rPr>
        <w:t>-Report</w:t>
      </w:r>
      <w:r w:rsidR="00815664" w:rsidRPr="00C168EF">
        <w:t>, or</w:t>
      </w:r>
    </w:p>
    <w:p w14:paraId="765909F1" w14:textId="4EEE38EB" w:rsidR="00815664" w:rsidRPr="00C168EF" w:rsidRDefault="00815664" w:rsidP="008E4C89">
      <w:pPr>
        <w:pStyle w:val="B2"/>
      </w:pPr>
      <w:r w:rsidRPr="00C168EF">
        <w:t>2&gt;</w:t>
      </w:r>
      <w:r w:rsidRPr="00C168EF">
        <w:tab/>
        <w:t xml:space="preserve">if the UE has radio link failure or handover failure information available in </w:t>
      </w:r>
      <w:proofErr w:type="spellStart"/>
      <w:r w:rsidRPr="00C168EF">
        <w:rPr>
          <w:i/>
        </w:rPr>
        <w:t>VarRLF</w:t>
      </w:r>
      <w:proofErr w:type="spellEnd"/>
      <w:r w:rsidRPr="00C168EF">
        <w:rPr>
          <w:i/>
        </w:rPr>
        <w:t>-Report</w:t>
      </w:r>
      <w:r w:rsidRPr="00C168EF">
        <w:t xml:space="preserve"> of TS 36.331 [10], and if the UE is capable of cross-RAT RLF reporting and if the RPLMN is included in </w:t>
      </w:r>
      <w:proofErr w:type="spellStart"/>
      <w:r w:rsidRPr="00C168EF">
        <w:rPr>
          <w:i/>
        </w:rPr>
        <w:t>plmn-IdentityList</w:t>
      </w:r>
      <w:proofErr w:type="spellEnd"/>
      <w:r w:rsidRPr="00C168EF">
        <w:t xml:space="preserve"> stored in </w:t>
      </w:r>
      <w:proofErr w:type="spellStart"/>
      <w:r w:rsidRPr="00C168EF">
        <w:rPr>
          <w:i/>
        </w:rPr>
        <w:t>VarRLF</w:t>
      </w:r>
      <w:proofErr w:type="spellEnd"/>
      <w:r w:rsidRPr="00C168EF">
        <w:rPr>
          <w:i/>
        </w:rPr>
        <w:t>-Report</w:t>
      </w:r>
      <w:r w:rsidRPr="00C168EF">
        <w:t xml:space="preserve"> of TS 36.331 [10]</w:t>
      </w:r>
      <w:r w:rsidR="009E7D38" w:rsidRPr="00C168EF">
        <w:t>; or</w:t>
      </w:r>
    </w:p>
    <w:p w14:paraId="69FC1355" w14:textId="21164F7F" w:rsidR="009E7D38" w:rsidRPr="00C168EF" w:rsidRDefault="009E7D38" w:rsidP="009E7D38">
      <w:pPr>
        <w:pStyle w:val="B2"/>
        <w:rPr>
          <w:rFonts w:eastAsia="等线"/>
        </w:rPr>
      </w:pPr>
      <w:r w:rsidRPr="00C168EF">
        <w:t>2&gt;</w:t>
      </w:r>
      <w:r w:rsidRPr="00C168EF">
        <w:tab/>
        <w:t xml:space="preserve">if the UE has radio link failure or handover failure information available in </w:t>
      </w:r>
      <w:proofErr w:type="spellStart"/>
      <w:r w:rsidRPr="00C168EF">
        <w:rPr>
          <w:i/>
        </w:rPr>
        <w:t>VarRLF</w:t>
      </w:r>
      <w:proofErr w:type="spellEnd"/>
      <w:r w:rsidRPr="00C168EF">
        <w:rPr>
          <w:i/>
        </w:rPr>
        <w:t>-Report</w:t>
      </w:r>
      <w:r w:rsidRPr="00C168EF">
        <w:t xml:space="preserve"> and if </w:t>
      </w:r>
      <w:r w:rsidRPr="00C168EF">
        <w:rPr>
          <w:rFonts w:eastAsia="宋体"/>
        </w:rPr>
        <w:t xml:space="preserve">the current registered SNPN </w:t>
      </w:r>
      <w:r w:rsidR="007E5E8D" w:rsidRPr="00C168EF">
        <w:rPr>
          <w:rFonts w:eastAsia="宋体"/>
        </w:rPr>
        <w:t xml:space="preserve">identity </w:t>
      </w:r>
      <w:r w:rsidRPr="00C168EF">
        <w:rPr>
          <w:rFonts w:eastAsia="宋体"/>
        </w:rPr>
        <w:t xml:space="preserve">is included in </w:t>
      </w:r>
      <w:proofErr w:type="spellStart"/>
      <w:r w:rsidRPr="00C168EF">
        <w:rPr>
          <w:rFonts w:eastAsia="宋体"/>
          <w:i/>
          <w:iCs/>
        </w:rPr>
        <w:t>snpn-IdentityList</w:t>
      </w:r>
      <w:proofErr w:type="spellEnd"/>
      <w:r w:rsidRPr="00C168EF">
        <w:rPr>
          <w:rFonts w:eastAsia="宋体"/>
        </w:rPr>
        <w:t xml:space="preserve"> stored in the </w:t>
      </w:r>
      <w:proofErr w:type="spellStart"/>
      <w:r w:rsidRPr="00C168EF">
        <w:rPr>
          <w:rFonts w:eastAsia="宋体"/>
          <w:i/>
          <w:iCs/>
        </w:rPr>
        <w:t>VarRLF</w:t>
      </w:r>
      <w:proofErr w:type="spellEnd"/>
      <w:r w:rsidRPr="00C168EF">
        <w:rPr>
          <w:rFonts w:eastAsia="宋体"/>
          <w:i/>
          <w:iCs/>
        </w:rPr>
        <w:t>-Report</w:t>
      </w:r>
      <w:r w:rsidRPr="00C168EF">
        <w:t>:</w:t>
      </w:r>
    </w:p>
    <w:p w14:paraId="09275540" w14:textId="77777777" w:rsidR="00394471" w:rsidRPr="00C168EF" w:rsidRDefault="00394471" w:rsidP="00394471">
      <w:pPr>
        <w:pStyle w:val="B3"/>
      </w:pPr>
      <w:r w:rsidRPr="00C168EF">
        <w:t>3&gt;</w:t>
      </w:r>
      <w:r w:rsidRPr="00C168EF">
        <w:tab/>
        <w:t xml:space="preserve">include </w:t>
      </w:r>
      <w:proofErr w:type="spellStart"/>
      <w:r w:rsidRPr="00C168EF">
        <w:rPr>
          <w:i/>
        </w:rPr>
        <w:t>rlf-InfoAvailable</w:t>
      </w:r>
      <w:proofErr w:type="spellEnd"/>
      <w:r w:rsidRPr="00C168EF">
        <w:rPr>
          <w:rFonts w:eastAsia="宋体"/>
          <w:i/>
        </w:rPr>
        <w:t xml:space="preserve"> </w:t>
      </w:r>
      <w:r w:rsidRPr="00C168EF">
        <w:rPr>
          <w:rFonts w:eastAsia="宋体"/>
          <w:iCs/>
        </w:rPr>
        <w:t xml:space="preserve">in the </w:t>
      </w:r>
      <w:proofErr w:type="spellStart"/>
      <w:r w:rsidRPr="00C168EF">
        <w:rPr>
          <w:i/>
        </w:rPr>
        <w:t>RRCSetupComplete</w:t>
      </w:r>
      <w:proofErr w:type="spellEnd"/>
      <w:r w:rsidRPr="00C168EF">
        <w:t xml:space="preserve"> message;</w:t>
      </w:r>
    </w:p>
    <w:p w14:paraId="65A05396" w14:textId="240A640B" w:rsidR="00AB2111" w:rsidRPr="00C168EF" w:rsidRDefault="00AB2111" w:rsidP="00AB2111">
      <w:pPr>
        <w:pStyle w:val="B2"/>
        <w:rPr>
          <w:iCs/>
        </w:rPr>
      </w:pPr>
      <w:r w:rsidRPr="00C168EF">
        <w:t>2&gt;</w:t>
      </w:r>
      <w:r w:rsidRPr="00C168EF">
        <w:tab/>
        <w:t xml:space="preserve">if the UE has successful handover information available in </w:t>
      </w:r>
      <w:proofErr w:type="spellStart"/>
      <w:r w:rsidRPr="00C168EF">
        <w:rPr>
          <w:i/>
        </w:rPr>
        <w:t>VarSuccessHO</w:t>
      </w:r>
      <w:proofErr w:type="spellEnd"/>
      <w:r w:rsidRPr="00C168EF">
        <w:rPr>
          <w:i/>
        </w:rPr>
        <w:t xml:space="preserve">-Report </w:t>
      </w:r>
      <w:r w:rsidRPr="00C168EF">
        <w:t>and if the RPLMN is included in</w:t>
      </w:r>
      <w:r w:rsidRPr="00C168EF">
        <w:rPr>
          <w:i/>
        </w:rPr>
        <w:t xml:space="preserve"> </w:t>
      </w:r>
      <w:proofErr w:type="spellStart"/>
      <w:r w:rsidRPr="00C168EF">
        <w:rPr>
          <w:i/>
        </w:rPr>
        <w:t>plmn-IdentityList</w:t>
      </w:r>
      <w:proofErr w:type="spellEnd"/>
      <w:r w:rsidRPr="00C168EF">
        <w:t xml:space="preserve"> stored in </w:t>
      </w:r>
      <w:proofErr w:type="spellStart"/>
      <w:r w:rsidRPr="00C168EF">
        <w:rPr>
          <w:i/>
        </w:rPr>
        <w:t>VarSuccessHO</w:t>
      </w:r>
      <w:proofErr w:type="spellEnd"/>
      <w:r w:rsidRPr="00C168EF">
        <w:rPr>
          <w:i/>
        </w:rPr>
        <w:t>-Report</w:t>
      </w:r>
      <w:r w:rsidR="009E7D38" w:rsidRPr="00C168EF">
        <w:rPr>
          <w:i/>
        </w:rPr>
        <w:t>; or</w:t>
      </w:r>
    </w:p>
    <w:p w14:paraId="58E70B67" w14:textId="1B074F81" w:rsidR="009E7D38" w:rsidRPr="00C168EF" w:rsidRDefault="009E7D38" w:rsidP="009E7D38">
      <w:pPr>
        <w:pStyle w:val="B2"/>
        <w:rPr>
          <w:rFonts w:eastAsia="等线"/>
        </w:rPr>
      </w:pPr>
      <w:r w:rsidRPr="00C168EF">
        <w:t>2&gt;</w:t>
      </w:r>
      <w:r w:rsidRPr="00C168EF">
        <w:tab/>
        <w:t xml:space="preserve">if the UE has successful handover information available in </w:t>
      </w:r>
      <w:proofErr w:type="spellStart"/>
      <w:r w:rsidRPr="00C168EF">
        <w:rPr>
          <w:i/>
        </w:rPr>
        <w:t>VarSuccessHO</w:t>
      </w:r>
      <w:proofErr w:type="spellEnd"/>
      <w:r w:rsidRPr="00C168EF">
        <w:rPr>
          <w:i/>
        </w:rPr>
        <w:t xml:space="preserve">-Report </w:t>
      </w:r>
      <w:r w:rsidRPr="00C168EF">
        <w:t xml:space="preserve">and if </w:t>
      </w:r>
      <w:r w:rsidRPr="00C168EF">
        <w:rPr>
          <w:rFonts w:eastAsia="宋体"/>
        </w:rPr>
        <w:t xml:space="preserve">the current registered SNPN </w:t>
      </w:r>
      <w:r w:rsidR="007E5E8D" w:rsidRPr="00C168EF">
        <w:rPr>
          <w:rFonts w:eastAsia="宋体"/>
        </w:rPr>
        <w:t xml:space="preserve">identity </w:t>
      </w:r>
      <w:r w:rsidRPr="00C168EF">
        <w:rPr>
          <w:rFonts w:eastAsia="宋体"/>
        </w:rPr>
        <w:t xml:space="preserve">is included in </w:t>
      </w:r>
      <w:proofErr w:type="spellStart"/>
      <w:r w:rsidRPr="00C168EF">
        <w:rPr>
          <w:rFonts w:eastAsia="宋体"/>
          <w:i/>
          <w:iCs/>
        </w:rPr>
        <w:t>snpn-IdentityList</w:t>
      </w:r>
      <w:proofErr w:type="spellEnd"/>
      <w:r w:rsidRPr="00C168EF">
        <w:rPr>
          <w:rFonts w:eastAsia="宋体"/>
        </w:rPr>
        <w:t xml:space="preserve"> stored in the </w:t>
      </w:r>
      <w:proofErr w:type="spellStart"/>
      <w:r w:rsidRPr="00C168EF">
        <w:rPr>
          <w:rFonts w:eastAsia="宋体"/>
          <w:i/>
          <w:iCs/>
        </w:rPr>
        <w:t>VarSuccessHO</w:t>
      </w:r>
      <w:proofErr w:type="spellEnd"/>
      <w:r w:rsidRPr="00C168EF">
        <w:rPr>
          <w:rFonts w:eastAsia="宋体"/>
          <w:i/>
          <w:iCs/>
        </w:rPr>
        <w:t>-Report</w:t>
      </w:r>
      <w:r w:rsidRPr="00C168EF">
        <w:t>:</w:t>
      </w:r>
    </w:p>
    <w:p w14:paraId="52B39F98" w14:textId="77777777" w:rsidR="00AB2111" w:rsidRPr="00C168EF" w:rsidRDefault="00AB2111" w:rsidP="00AB2111">
      <w:pPr>
        <w:pStyle w:val="B3"/>
      </w:pPr>
      <w:r w:rsidRPr="00C168EF">
        <w:t>3&gt;</w:t>
      </w:r>
      <w:r w:rsidRPr="00C168EF">
        <w:tab/>
        <w:t xml:space="preserve">include </w:t>
      </w:r>
      <w:proofErr w:type="spellStart"/>
      <w:r w:rsidRPr="00C168EF">
        <w:rPr>
          <w:i/>
          <w:iCs/>
        </w:rPr>
        <w:t>successHO-InfoAvailable</w:t>
      </w:r>
      <w:proofErr w:type="spellEnd"/>
      <w:r w:rsidRPr="00C168EF">
        <w:rPr>
          <w:rFonts w:eastAsia="宋体"/>
          <w:i/>
        </w:rPr>
        <w:t xml:space="preserve"> </w:t>
      </w:r>
      <w:r w:rsidRPr="00C168EF">
        <w:rPr>
          <w:rFonts w:eastAsia="宋体"/>
          <w:iCs/>
        </w:rPr>
        <w:t xml:space="preserve">in the </w:t>
      </w:r>
      <w:proofErr w:type="spellStart"/>
      <w:r w:rsidRPr="00C168EF">
        <w:rPr>
          <w:i/>
        </w:rPr>
        <w:t>RRCSetupComplete</w:t>
      </w:r>
      <w:proofErr w:type="spellEnd"/>
      <w:r w:rsidRPr="00C168EF">
        <w:rPr>
          <w:i/>
        </w:rPr>
        <w:t xml:space="preserve"> </w:t>
      </w:r>
      <w:r w:rsidRPr="00C168EF">
        <w:t>message;</w:t>
      </w:r>
    </w:p>
    <w:p w14:paraId="75DF9578" w14:textId="77777777" w:rsidR="009E7D38" w:rsidRPr="00C168EF" w:rsidRDefault="009E7D38" w:rsidP="009E7D38">
      <w:pPr>
        <w:pStyle w:val="B2"/>
        <w:rPr>
          <w:iCs/>
        </w:rPr>
      </w:pPr>
      <w:r w:rsidRPr="00C168EF">
        <w:t>2&gt;</w:t>
      </w:r>
      <w:r w:rsidRPr="00C168EF">
        <w:tab/>
        <w:t xml:space="preserve">if the UE has successful </w:t>
      </w:r>
      <w:proofErr w:type="spellStart"/>
      <w:r w:rsidRPr="00C168EF">
        <w:t>PSCell</w:t>
      </w:r>
      <w:proofErr w:type="spellEnd"/>
      <w:r w:rsidRPr="00C168EF">
        <w:t xml:space="preserve"> change or addition information available in </w:t>
      </w:r>
      <w:proofErr w:type="spellStart"/>
      <w:r w:rsidRPr="00C168EF">
        <w:rPr>
          <w:i/>
        </w:rPr>
        <w:t>VarSuccessPSCell</w:t>
      </w:r>
      <w:proofErr w:type="spellEnd"/>
      <w:r w:rsidRPr="00C168EF">
        <w:rPr>
          <w:i/>
        </w:rPr>
        <w:t xml:space="preserve">-Report </w:t>
      </w:r>
      <w:r w:rsidRPr="00C168EF">
        <w:t>and if the RPLMN is included in</w:t>
      </w:r>
      <w:r w:rsidRPr="00C168EF">
        <w:rPr>
          <w:i/>
        </w:rPr>
        <w:t xml:space="preserve"> </w:t>
      </w:r>
      <w:proofErr w:type="spellStart"/>
      <w:r w:rsidRPr="00C168EF">
        <w:rPr>
          <w:i/>
        </w:rPr>
        <w:t>plmn-IdentityList</w:t>
      </w:r>
      <w:proofErr w:type="spellEnd"/>
      <w:r w:rsidRPr="00C168EF">
        <w:t xml:space="preserve"> stored in </w:t>
      </w:r>
      <w:proofErr w:type="spellStart"/>
      <w:r w:rsidRPr="00C168EF">
        <w:rPr>
          <w:i/>
        </w:rPr>
        <w:t>VarSuccessPSCell</w:t>
      </w:r>
      <w:proofErr w:type="spellEnd"/>
      <w:r w:rsidRPr="00C168EF">
        <w:rPr>
          <w:i/>
        </w:rPr>
        <w:t>-Report</w:t>
      </w:r>
      <w:r w:rsidRPr="00C168EF">
        <w:rPr>
          <w:iCs/>
        </w:rPr>
        <w:t>; or</w:t>
      </w:r>
    </w:p>
    <w:p w14:paraId="1D76039F" w14:textId="582CABFB" w:rsidR="009E7D38" w:rsidRPr="00C168EF" w:rsidRDefault="009E7D38" w:rsidP="009E7D38">
      <w:pPr>
        <w:pStyle w:val="B2"/>
        <w:rPr>
          <w:rFonts w:eastAsia="等线"/>
        </w:rPr>
      </w:pPr>
      <w:r w:rsidRPr="00C168EF">
        <w:lastRenderedPageBreak/>
        <w:t>2&gt;</w:t>
      </w:r>
      <w:r w:rsidRPr="00C168EF">
        <w:tab/>
        <w:t xml:space="preserve">if the UE has successful </w:t>
      </w:r>
      <w:proofErr w:type="spellStart"/>
      <w:r w:rsidRPr="00C168EF">
        <w:t>PSCell</w:t>
      </w:r>
      <w:proofErr w:type="spellEnd"/>
      <w:r w:rsidRPr="00C168EF">
        <w:t xml:space="preserve"> change or addition information available in </w:t>
      </w:r>
      <w:proofErr w:type="spellStart"/>
      <w:r w:rsidRPr="00C168EF">
        <w:rPr>
          <w:i/>
        </w:rPr>
        <w:t>VarSuccessPSCell</w:t>
      </w:r>
      <w:proofErr w:type="spellEnd"/>
      <w:r w:rsidRPr="00C168EF">
        <w:rPr>
          <w:i/>
        </w:rPr>
        <w:t xml:space="preserve">-Report </w:t>
      </w:r>
      <w:r w:rsidRPr="00C168EF">
        <w:t xml:space="preserve">and if </w:t>
      </w:r>
      <w:r w:rsidRPr="00C168EF">
        <w:rPr>
          <w:rFonts w:eastAsia="宋体"/>
        </w:rPr>
        <w:t xml:space="preserve">the current registered SNPN </w:t>
      </w:r>
      <w:r w:rsidR="007E5E8D" w:rsidRPr="00C168EF">
        <w:rPr>
          <w:rFonts w:eastAsia="宋体"/>
        </w:rPr>
        <w:t xml:space="preserve">identity </w:t>
      </w:r>
      <w:r w:rsidRPr="00C168EF">
        <w:rPr>
          <w:rFonts w:eastAsia="宋体"/>
        </w:rPr>
        <w:t xml:space="preserve">is included in </w:t>
      </w:r>
      <w:proofErr w:type="spellStart"/>
      <w:r w:rsidRPr="00C168EF">
        <w:rPr>
          <w:rFonts w:eastAsia="宋体"/>
          <w:i/>
          <w:iCs/>
        </w:rPr>
        <w:t>snpn-IdentityList</w:t>
      </w:r>
      <w:proofErr w:type="spellEnd"/>
      <w:r w:rsidRPr="00C168EF">
        <w:rPr>
          <w:rFonts w:eastAsia="宋体"/>
        </w:rPr>
        <w:t xml:space="preserve"> stored in the </w:t>
      </w:r>
      <w:proofErr w:type="spellStart"/>
      <w:r w:rsidRPr="00C168EF">
        <w:rPr>
          <w:rFonts w:eastAsia="宋体"/>
          <w:i/>
          <w:iCs/>
        </w:rPr>
        <w:t>VarSuccessPSCell</w:t>
      </w:r>
      <w:proofErr w:type="spellEnd"/>
      <w:r w:rsidRPr="00C168EF">
        <w:rPr>
          <w:rFonts w:eastAsia="宋体"/>
          <w:i/>
          <w:iCs/>
        </w:rPr>
        <w:t>-Report</w:t>
      </w:r>
      <w:r w:rsidRPr="00C168EF">
        <w:t>:</w:t>
      </w:r>
    </w:p>
    <w:p w14:paraId="5375BB4F" w14:textId="77777777" w:rsidR="009E7D38" w:rsidRPr="00C168EF" w:rsidRDefault="009E7D38" w:rsidP="009E7D38">
      <w:pPr>
        <w:pStyle w:val="B3"/>
      </w:pPr>
      <w:r w:rsidRPr="00C168EF">
        <w:t>3&gt;</w:t>
      </w:r>
      <w:r w:rsidRPr="00C168EF">
        <w:tab/>
        <w:t xml:space="preserve">include </w:t>
      </w:r>
      <w:proofErr w:type="spellStart"/>
      <w:r w:rsidRPr="00C168EF">
        <w:rPr>
          <w:i/>
          <w:iCs/>
        </w:rPr>
        <w:t>successPSCell-InfoAvailable</w:t>
      </w:r>
      <w:proofErr w:type="spellEnd"/>
      <w:r w:rsidRPr="00C168EF">
        <w:rPr>
          <w:rFonts w:eastAsia="宋体"/>
        </w:rPr>
        <w:t xml:space="preserve"> </w:t>
      </w:r>
      <w:r w:rsidRPr="00C168EF">
        <w:rPr>
          <w:rFonts w:eastAsia="宋体"/>
          <w:iCs/>
        </w:rPr>
        <w:t xml:space="preserve">in the </w:t>
      </w:r>
      <w:proofErr w:type="spellStart"/>
      <w:r w:rsidRPr="00C168EF">
        <w:rPr>
          <w:i/>
        </w:rPr>
        <w:t>RRCSetupComplete</w:t>
      </w:r>
      <w:proofErr w:type="spellEnd"/>
      <w:r w:rsidRPr="00C168EF">
        <w:rPr>
          <w:i/>
        </w:rPr>
        <w:t xml:space="preserve"> </w:t>
      </w:r>
      <w:r w:rsidRPr="00C168EF">
        <w:t>message;</w:t>
      </w:r>
    </w:p>
    <w:p w14:paraId="356C12CA" w14:textId="77777777" w:rsidR="00394471" w:rsidRPr="00C168EF" w:rsidRDefault="00394471" w:rsidP="00394471">
      <w:pPr>
        <w:pStyle w:val="B2"/>
      </w:pPr>
      <w:r w:rsidRPr="00C168EF">
        <w:t>2&gt;</w:t>
      </w:r>
      <w:r w:rsidRPr="00C168EF">
        <w:tab/>
        <w:t xml:space="preserve">if the UE supports storage of mobility history information and the UE has mobility history information available in </w:t>
      </w:r>
      <w:proofErr w:type="spellStart"/>
      <w:r w:rsidRPr="00C168EF">
        <w:rPr>
          <w:i/>
          <w:iCs/>
        </w:rPr>
        <w:t>VarMobilityHistoryReport</w:t>
      </w:r>
      <w:proofErr w:type="spellEnd"/>
      <w:r w:rsidRPr="00C168EF">
        <w:t>:</w:t>
      </w:r>
    </w:p>
    <w:p w14:paraId="0E19A10F" w14:textId="77777777" w:rsidR="00394471" w:rsidRPr="00C168EF" w:rsidRDefault="00394471" w:rsidP="00394471">
      <w:pPr>
        <w:pStyle w:val="B3"/>
      </w:pPr>
      <w:r w:rsidRPr="00C168EF">
        <w:t>3&gt;</w:t>
      </w:r>
      <w:r w:rsidRPr="00C168EF">
        <w:tab/>
        <w:t xml:space="preserve">include the </w:t>
      </w:r>
      <w:proofErr w:type="spellStart"/>
      <w:r w:rsidRPr="00C168EF">
        <w:rPr>
          <w:i/>
        </w:rPr>
        <w:t>mobilityHistoryAvail</w:t>
      </w:r>
      <w:proofErr w:type="spellEnd"/>
      <w:r w:rsidRPr="00C168EF">
        <w:rPr>
          <w:rFonts w:eastAsia="宋体"/>
          <w:i/>
        </w:rPr>
        <w:t xml:space="preserve"> </w:t>
      </w:r>
      <w:r w:rsidRPr="00C168EF">
        <w:rPr>
          <w:rFonts w:eastAsia="宋体"/>
          <w:iCs/>
        </w:rPr>
        <w:t xml:space="preserve">in the </w:t>
      </w:r>
      <w:proofErr w:type="spellStart"/>
      <w:r w:rsidRPr="00C168EF">
        <w:rPr>
          <w:i/>
        </w:rPr>
        <w:t>RRCSetupComplete</w:t>
      </w:r>
      <w:proofErr w:type="spellEnd"/>
      <w:r w:rsidRPr="00C168EF">
        <w:t xml:space="preserve"> message;</w:t>
      </w:r>
    </w:p>
    <w:p w14:paraId="2AD3A3D2" w14:textId="1CBFE9A1" w:rsidR="00977D3C" w:rsidRPr="00C168EF" w:rsidRDefault="00397807" w:rsidP="00220546">
      <w:pPr>
        <w:pStyle w:val="B2"/>
      </w:pPr>
      <w:r w:rsidRPr="00C168EF">
        <w:t>2</w:t>
      </w:r>
      <w:r w:rsidR="00977D3C" w:rsidRPr="00C168EF">
        <w:t>&gt;</w:t>
      </w:r>
      <w:r w:rsidR="00977D3C" w:rsidRPr="00C168EF">
        <w:tab/>
        <w:t xml:space="preserve">if </w:t>
      </w:r>
      <w:r w:rsidRPr="00C168EF">
        <w:t xml:space="preserve">the UE has </w:t>
      </w:r>
      <w:r w:rsidR="00977D3C" w:rsidRPr="00C168EF">
        <w:t xml:space="preserve">at least one stored application layer measurement configuration </w:t>
      </w:r>
      <w:r w:rsidRPr="00C168EF">
        <w:t xml:space="preserve">with </w:t>
      </w:r>
      <w:proofErr w:type="spellStart"/>
      <w:r w:rsidRPr="00C168EF">
        <w:rPr>
          <w:i/>
          <w:iCs/>
        </w:rPr>
        <w:t>appLayerIdleInactiveConfig</w:t>
      </w:r>
      <w:proofErr w:type="spellEnd"/>
      <w:r w:rsidRPr="00C168EF">
        <w:t xml:space="preserve"> configured</w:t>
      </w:r>
      <w:r w:rsidR="00977D3C" w:rsidRPr="00C168EF">
        <w:t>:</w:t>
      </w:r>
    </w:p>
    <w:p w14:paraId="14407281" w14:textId="097278E5" w:rsidR="00977D3C" w:rsidRPr="00C168EF" w:rsidRDefault="00397807" w:rsidP="00220546">
      <w:pPr>
        <w:pStyle w:val="B3"/>
      </w:pPr>
      <w:r w:rsidRPr="00C168EF">
        <w:t>3</w:t>
      </w:r>
      <w:r w:rsidR="00977D3C" w:rsidRPr="00C168EF">
        <w:t>&gt;</w:t>
      </w:r>
      <w:r w:rsidR="00977D3C" w:rsidRPr="00C168EF">
        <w:tab/>
        <w:t xml:space="preserve">include </w:t>
      </w:r>
      <w:proofErr w:type="spellStart"/>
      <w:r w:rsidR="00977D3C" w:rsidRPr="00C168EF">
        <w:rPr>
          <w:i/>
          <w:iCs/>
        </w:rPr>
        <w:t>measConfigReportAppLayerAvailable</w:t>
      </w:r>
      <w:proofErr w:type="spellEnd"/>
      <w:r w:rsidR="00977D3C" w:rsidRPr="00C168EF">
        <w:t xml:space="preserve"> in the </w:t>
      </w:r>
      <w:proofErr w:type="spellStart"/>
      <w:r w:rsidR="00977D3C" w:rsidRPr="00C168EF">
        <w:rPr>
          <w:i/>
          <w:iCs/>
        </w:rPr>
        <w:t>RRCSetupComplete</w:t>
      </w:r>
      <w:proofErr w:type="spellEnd"/>
      <w:r w:rsidR="00977D3C" w:rsidRPr="00C168EF">
        <w:t xml:space="preserve"> message;</w:t>
      </w:r>
    </w:p>
    <w:p w14:paraId="73D8DEB5" w14:textId="5C8873BA" w:rsidR="00C84E00" w:rsidRPr="00C168EF" w:rsidRDefault="00C84E00" w:rsidP="00C84E00">
      <w:pPr>
        <w:pStyle w:val="B2"/>
      </w:pPr>
      <w:r w:rsidRPr="00C168EF">
        <w:t>2&gt;</w:t>
      </w:r>
      <w:r w:rsidRPr="00C168EF">
        <w:tab/>
        <w:t xml:space="preserve">if the UE supports uplink RRC message segmentation of </w:t>
      </w:r>
      <w:proofErr w:type="spellStart"/>
      <w:r w:rsidRPr="00C168EF">
        <w:rPr>
          <w:i/>
        </w:rPr>
        <w:t>UECapabilityInformation</w:t>
      </w:r>
      <w:proofErr w:type="spellEnd"/>
      <w:r w:rsidR="00D438BE" w:rsidRPr="00C168EF">
        <w:rPr>
          <w:iCs/>
        </w:rPr>
        <w:t xml:space="preserve"> according to the network indication </w:t>
      </w:r>
      <w:proofErr w:type="spellStart"/>
      <w:r w:rsidR="00D438BE" w:rsidRPr="00C168EF">
        <w:rPr>
          <w:i/>
        </w:rPr>
        <w:t>rrc-SegAllowed</w:t>
      </w:r>
      <w:proofErr w:type="spellEnd"/>
      <w:r w:rsidRPr="00C168EF">
        <w:t>:</w:t>
      </w:r>
    </w:p>
    <w:p w14:paraId="7A8AE27B" w14:textId="77777777" w:rsidR="00D438BE" w:rsidRPr="00C168EF" w:rsidRDefault="00C84E00" w:rsidP="003167E7">
      <w:pPr>
        <w:pStyle w:val="B3"/>
        <w:rPr>
          <w:rFonts w:eastAsiaTheme="minorEastAsia"/>
          <w:lang w:eastAsia="ja-JP"/>
        </w:rPr>
      </w:pPr>
      <w:r w:rsidRPr="00C168EF">
        <w:t>3&gt;</w:t>
      </w:r>
      <w:r w:rsidRPr="00C168EF">
        <w:tab/>
        <w:t xml:space="preserve">may include the </w:t>
      </w:r>
      <w:r w:rsidRPr="00C168EF">
        <w:rPr>
          <w:i/>
          <w:iCs/>
        </w:rPr>
        <w:t>ul-RRC-Segmentation</w:t>
      </w:r>
      <w:r w:rsidRPr="00C168EF">
        <w:rPr>
          <w:rFonts w:eastAsia="宋体"/>
        </w:rPr>
        <w:t xml:space="preserve"> </w:t>
      </w:r>
      <w:r w:rsidRPr="00C168EF">
        <w:rPr>
          <w:rFonts w:eastAsia="宋体"/>
          <w:iCs/>
        </w:rPr>
        <w:t xml:space="preserve">in the </w:t>
      </w:r>
      <w:proofErr w:type="spellStart"/>
      <w:r w:rsidRPr="00C168EF">
        <w:rPr>
          <w:i/>
          <w:iCs/>
        </w:rPr>
        <w:t>RRCSetupComplete</w:t>
      </w:r>
      <w:proofErr w:type="spellEnd"/>
      <w:r w:rsidRPr="00C168EF">
        <w:t xml:space="preserve"> message;</w:t>
      </w:r>
    </w:p>
    <w:p w14:paraId="3D1F8A29" w14:textId="77777777" w:rsidR="00D438BE" w:rsidRPr="00C168EF" w:rsidRDefault="00D438BE" w:rsidP="00D438BE">
      <w:pPr>
        <w:pStyle w:val="B2"/>
      </w:pPr>
      <w:r w:rsidRPr="00C168EF">
        <w:rPr>
          <w:rFonts w:eastAsiaTheme="minorEastAsia"/>
        </w:rPr>
        <w:t>2</w:t>
      </w:r>
      <w:r w:rsidRPr="00C168EF">
        <w:t>&gt;</w:t>
      </w:r>
      <w:r w:rsidRPr="00C168EF">
        <w:tab/>
        <w:t xml:space="preserve">if the UE supports uplink RRC message segmentation of </w:t>
      </w:r>
      <w:proofErr w:type="spellStart"/>
      <w:r w:rsidRPr="00C168EF">
        <w:rPr>
          <w:i/>
        </w:rPr>
        <w:t>UECapabilityInformation</w:t>
      </w:r>
      <w:proofErr w:type="spellEnd"/>
      <w:r w:rsidRPr="00C168EF">
        <w:rPr>
          <w:rFonts w:eastAsiaTheme="minorEastAsia"/>
          <w:iCs/>
        </w:rPr>
        <w:t xml:space="preserve"> according to the network indication </w:t>
      </w:r>
      <w:proofErr w:type="spellStart"/>
      <w:r w:rsidRPr="00C168EF">
        <w:rPr>
          <w:i/>
          <w:iCs/>
        </w:rPr>
        <w:t>rrc-MaxCapaSegAllowed</w:t>
      </w:r>
      <w:proofErr w:type="spellEnd"/>
      <w:r w:rsidRPr="00C168EF">
        <w:t>:</w:t>
      </w:r>
    </w:p>
    <w:p w14:paraId="61E4B578" w14:textId="7E041BEF" w:rsidR="00C84E00" w:rsidRPr="00C168EF" w:rsidRDefault="00D438BE" w:rsidP="00D438BE">
      <w:pPr>
        <w:pStyle w:val="B3"/>
      </w:pPr>
      <w:r w:rsidRPr="00C168EF">
        <w:rPr>
          <w:rFonts w:eastAsiaTheme="minorEastAsia"/>
        </w:rPr>
        <w:t>3</w:t>
      </w:r>
      <w:r w:rsidRPr="00C168EF">
        <w:t>&gt;</w:t>
      </w:r>
      <w:r w:rsidRPr="00C168EF">
        <w:tab/>
        <w:t xml:space="preserve">include </w:t>
      </w:r>
      <w:r w:rsidRPr="00C168EF">
        <w:rPr>
          <w:rFonts w:eastAsiaTheme="minorEastAsia"/>
          <w:iCs/>
        </w:rPr>
        <w:t xml:space="preserve">the </w:t>
      </w:r>
      <w:r w:rsidRPr="00C168EF">
        <w:rPr>
          <w:rFonts w:eastAsiaTheme="minorEastAsia"/>
          <w:i/>
          <w:iCs/>
        </w:rPr>
        <w:t>ul-RRC-</w:t>
      </w:r>
      <w:proofErr w:type="spellStart"/>
      <w:r w:rsidRPr="00C168EF">
        <w:rPr>
          <w:rFonts w:eastAsiaTheme="minorEastAsia"/>
          <w:i/>
          <w:iCs/>
        </w:rPr>
        <w:t>MaxCapaSegments</w:t>
      </w:r>
      <w:proofErr w:type="spellEnd"/>
      <w:r w:rsidRPr="00C168EF">
        <w:rPr>
          <w:rFonts w:eastAsia="宋体"/>
        </w:rPr>
        <w:t xml:space="preserve"> </w:t>
      </w:r>
      <w:r w:rsidRPr="00C168EF">
        <w:rPr>
          <w:rFonts w:eastAsia="宋体"/>
          <w:iCs/>
        </w:rPr>
        <w:t xml:space="preserve">in the </w:t>
      </w:r>
      <w:proofErr w:type="spellStart"/>
      <w:r w:rsidRPr="00C168EF">
        <w:rPr>
          <w:i/>
          <w:iCs/>
        </w:rPr>
        <w:t>RRCSetupComplete</w:t>
      </w:r>
      <w:proofErr w:type="spellEnd"/>
      <w:r w:rsidRPr="00C168EF">
        <w:t xml:space="preserve"> message;</w:t>
      </w:r>
    </w:p>
    <w:p w14:paraId="08446F7B" w14:textId="77777777" w:rsidR="00394471" w:rsidRPr="00C168EF" w:rsidRDefault="00394471" w:rsidP="00394471">
      <w:pPr>
        <w:pStyle w:val="B2"/>
        <w:rPr>
          <w:rFonts w:eastAsiaTheme="minorEastAsia"/>
          <w:lang w:eastAsia="ko-KR"/>
        </w:rPr>
      </w:pPr>
      <w:r w:rsidRPr="00C168EF">
        <w:t>2&gt;</w:t>
      </w:r>
      <w:r w:rsidRPr="00C168EF">
        <w:tab/>
      </w:r>
      <w:r w:rsidRPr="00C168EF">
        <w:rPr>
          <w:rFonts w:eastAsiaTheme="minorEastAsia"/>
          <w:lang w:eastAsia="ko-KR"/>
        </w:rPr>
        <w:t xml:space="preserve">if the </w:t>
      </w:r>
      <w:proofErr w:type="spellStart"/>
      <w:r w:rsidRPr="00C168EF">
        <w:rPr>
          <w:rFonts w:eastAsiaTheme="minorEastAsia"/>
          <w:i/>
          <w:lang w:eastAsia="ko-KR"/>
        </w:rPr>
        <w:t>RRCSetup</w:t>
      </w:r>
      <w:proofErr w:type="spellEnd"/>
      <w:r w:rsidRPr="00C168EF">
        <w:rPr>
          <w:rFonts w:eastAsiaTheme="minorEastAsia"/>
          <w:lang w:eastAsia="ko-KR"/>
        </w:rPr>
        <w:t xml:space="preserve"> is received in response to an </w:t>
      </w:r>
      <w:proofErr w:type="spellStart"/>
      <w:r w:rsidRPr="00C168EF">
        <w:rPr>
          <w:rFonts w:eastAsiaTheme="minorEastAsia"/>
          <w:i/>
          <w:lang w:eastAsia="ko-KR"/>
        </w:rPr>
        <w:t>RRCResumeRequest</w:t>
      </w:r>
      <w:proofErr w:type="spellEnd"/>
      <w:r w:rsidRPr="00C168EF">
        <w:rPr>
          <w:rFonts w:eastAsiaTheme="minorEastAsia"/>
          <w:lang w:eastAsia="ko-KR"/>
        </w:rPr>
        <w:t xml:space="preserve">, </w:t>
      </w:r>
      <w:r w:rsidRPr="00C168EF">
        <w:rPr>
          <w:rFonts w:eastAsiaTheme="minorEastAsia"/>
          <w:i/>
          <w:lang w:eastAsia="ko-KR"/>
        </w:rPr>
        <w:t>RRCResumeRequest1</w:t>
      </w:r>
      <w:r w:rsidRPr="00C168EF">
        <w:rPr>
          <w:rFonts w:eastAsiaTheme="minorEastAsia"/>
          <w:lang w:eastAsia="ko-KR"/>
        </w:rPr>
        <w:t xml:space="preserve"> or </w:t>
      </w:r>
      <w:proofErr w:type="spellStart"/>
      <w:r w:rsidRPr="00C168EF">
        <w:rPr>
          <w:rFonts w:eastAsiaTheme="minorEastAsia"/>
          <w:i/>
          <w:lang w:eastAsia="ko-KR"/>
        </w:rPr>
        <w:t>RRCSetupRequest</w:t>
      </w:r>
      <w:proofErr w:type="spellEnd"/>
      <w:r w:rsidRPr="00C168EF">
        <w:rPr>
          <w:rFonts w:eastAsiaTheme="minorEastAsia"/>
          <w:lang w:eastAsia="ko-KR"/>
        </w:rPr>
        <w:t>:</w:t>
      </w:r>
    </w:p>
    <w:p w14:paraId="4475698C" w14:textId="77777777" w:rsidR="00394471" w:rsidRPr="00C168EF" w:rsidRDefault="00394471" w:rsidP="00394471">
      <w:pPr>
        <w:pStyle w:val="B3"/>
      </w:pPr>
      <w:r w:rsidRPr="00C168EF">
        <w:t>3&gt;</w:t>
      </w:r>
      <w:r w:rsidRPr="00C168EF">
        <w:tab/>
        <w:t xml:space="preserve">if </w:t>
      </w:r>
      <w:proofErr w:type="spellStart"/>
      <w:r w:rsidRPr="00C168EF">
        <w:rPr>
          <w:i/>
          <w:iCs/>
        </w:rPr>
        <w:t>speedStateReselectionPars</w:t>
      </w:r>
      <w:proofErr w:type="spellEnd"/>
      <w:r w:rsidRPr="00C168EF">
        <w:t xml:space="preserve"> is configured in the </w:t>
      </w:r>
      <w:r w:rsidRPr="00C168EF">
        <w:rPr>
          <w:i/>
          <w:iCs/>
        </w:rPr>
        <w:t>SIB2</w:t>
      </w:r>
      <w:r w:rsidRPr="00C168EF">
        <w:t>:</w:t>
      </w:r>
    </w:p>
    <w:p w14:paraId="675EEB9C" w14:textId="77777777" w:rsidR="00394471" w:rsidRPr="00C168EF" w:rsidRDefault="00394471" w:rsidP="00394471">
      <w:pPr>
        <w:pStyle w:val="B4"/>
      </w:pPr>
      <w:r w:rsidRPr="00C168EF">
        <w:t>4&gt;</w:t>
      </w:r>
      <w:r w:rsidRPr="00C168EF">
        <w:tab/>
        <w:t xml:space="preserve">include the </w:t>
      </w:r>
      <w:proofErr w:type="spellStart"/>
      <w:r w:rsidRPr="00C168EF">
        <w:rPr>
          <w:i/>
          <w:iCs/>
        </w:rPr>
        <w:t>mobilityState</w:t>
      </w:r>
      <w:proofErr w:type="spellEnd"/>
      <w:r w:rsidRPr="00C168EF">
        <w:rPr>
          <w:rFonts w:eastAsia="宋体"/>
          <w:i/>
        </w:rPr>
        <w:t xml:space="preserve"> </w:t>
      </w:r>
      <w:r w:rsidRPr="00C168EF">
        <w:rPr>
          <w:rFonts w:eastAsia="宋体"/>
          <w:iCs/>
        </w:rPr>
        <w:t xml:space="preserve">in the </w:t>
      </w:r>
      <w:proofErr w:type="spellStart"/>
      <w:r w:rsidRPr="00C168EF">
        <w:rPr>
          <w:i/>
        </w:rPr>
        <w:t>RRCSetupComplete</w:t>
      </w:r>
      <w:proofErr w:type="spellEnd"/>
      <w:r w:rsidRPr="00C168EF">
        <w:t xml:space="preserve"> message and set it to the mobility state (as specified in TS 38.304 [20]) of the UE just prior to entering RRC_CONNECTED state;</w:t>
      </w:r>
    </w:p>
    <w:p w14:paraId="1B8A447F" w14:textId="0BF31750" w:rsidR="007A5C9F" w:rsidRPr="00C168EF" w:rsidRDefault="007A5C9F" w:rsidP="007A5C9F">
      <w:pPr>
        <w:pStyle w:val="B2"/>
        <w:rPr>
          <w:rFonts w:eastAsia="宋体"/>
        </w:rPr>
      </w:pPr>
      <w:r w:rsidRPr="00C168EF">
        <w:rPr>
          <w:rFonts w:eastAsia="宋体"/>
        </w:rPr>
        <w:t>2&gt;</w:t>
      </w:r>
      <w:r w:rsidRPr="00C168EF">
        <w:rPr>
          <w:rFonts w:eastAsia="宋体"/>
        </w:rPr>
        <w:tab/>
        <w:t xml:space="preserve">if </w:t>
      </w:r>
      <w:r w:rsidRPr="00C168EF">
        <w:rPr>
          <w:rFonts w:eastAsia="宋体"/>
          <w:i/>
          <w:iCs/>
        </w:rPr>
        <w:t>SIB1</w:t>
      </w:r>
      <w:r w:rsidRPr="00C168EF">
        <w:rPr>
          <w:rFonts w:eastAsia="宋体"/>
        </w:rPr>
        <w:t xml:space="preserve"> contains </w:t>
      </w:r>
      <w:proofErr w:type="spellStart"/>
      <w:r w:rsidRPr="00C168EF">
        <w:rPr>
          <w:rFonts w:eastAsia="宋体"/>
          <w:i/>
        </w:rPr>
        <w:t>musim-CapRestrictionAllowed</w:t>
      </w:r>
      <w:proofErr w:type="spellEnd"/>
      <w:r w:rsidRPr="00C168EF">
        <w:rPr>
          <w:rFonts w:eastAsia="宋体"/>
        </w:rPr>
        <w:t>:</w:t>
      </w:r>
    </w:p>
    <w:p w14:paraId="22728A84" w14:textId="77777777" w:rsidR="007A5C9F" w:rsidRPr="00C168EF" w:rsidRDefault="007A5C9F" w:rsidP="007A5C9F">
      <w:pPr>
        <w:pStyle w:val="B3"/>
      </w:pPr>
      <w:r w:rsidRPr="00C168EF">
        <w:t>3&gt;</w:t>
      </w:r>
      <w:r w:rsidRPr="00C168EF">
        <w:tab/>
        <w:t xml:space="preserve">if supported, include the </w:t>
      </w:r>
      <w:proofErr w:type="spellStart"/>
      <w:r w:rsidRPr="00C168EF">
        <w:rPr>
          <w:rFonts w:eastAsia="宋体"/>
          <w:i/>
        </w:rPr>
        <w:t>musim-CapRestrictionInd</w:t>
      </w:r>
      <w:proofErr w:type="spellEnd"/>
      <w:r w:rsidRPr="00C168EF">
        <w:rPr>
          <w:rFonts w:eastAsia="宋体"/>
          <w:i/>
        </w:rPr>
        <w:t xml:space="preserve"> </w:t>
      </w:r>
      <w:r w:rsidRPr="00C168EF">
        <w:rPr>
          <w:rFonts w:eastAsia="宋体"/>
        </w:rPr>
        <w:t xml:space="preserve">in the </w:t>
      </w:r>
      <w:proofErr w:type="spellStart"/>
      <w:r w:rsidRPr="00C168EF">
        <w:rPr>
          <w:rFonts w:eastAsia="宋体"/>
          <w:i/>
        </w:rPr>
        <w:t>RRCSetupComplete</w:t>
      </w:r>
      <w:proofErr w:type="spellEnd"/>
      <w:r w:rsidRPr="00C168EF">
        <w:rPr>
          <w:rFonts w:eastAsia="宋体"/>
        </w:rPr>
        <w:t xml:space="preserve"> message </w:t>
      </w:r>
      <w:r w:rsidRPr="00C168EF">
        <w:t>upon determining it has temporary capability restriction</w:t>
      </w:r>
      <w:r w:rsidRPr="00C168EF">
        <w:rPr>
          <w:rFonts w:eastAsia="宋体"/>
        </w:rPr>
        <w:t>;</w:t>
      </w:r>
    </w:p>
    <w:p w14:paraId="0A308775" w14:textId="77777777" w:rsidR="00A8067E" w:rsidRPr="00C168EF" w:rsidRDefault="00A8067E" w:rsidP="00A8067E">
      <w:pPr>
        <w:pStyle w:val="B2"/>
        <w:rPr>
          <w:rFonts w:eastAsia="宋体"/>
          <w:lang w:eastAsia="en-US"/>
        </w:rPr>
      </w:pPr>
      <w:r w:rsidRPr="00C168EF">
        <w:rPr>
          <w:rFonts w:eastAsia="宋体"/>
          <w:lang w:eastAsia="en-US"/>
        </w:rPr>
        <w:t>2&gt;</w:t>
      </w:r>
      <w:r w:rsidRPr="00C168EF">
        <w:rPr>
          <w:rFonts w:eastAsia="宋体"/>
          <w:lang w:eastAsia="en-US"/>
        </w:rPr>
        <w:tab/>
        <w:t xml:space="preserve">if </w:t>
      </w:r>
      <w:r w:rsidRPr="00C168EF">
        <w:rPr>
          <w:rFonts w:eastAsiaTheme="minorEastAsia"/>
          <w:lang w:eastAsia="ko-KR"/>
        </w:rPr>
        <w:t>the</w:t>
      </w:r>
      <w:r w:rsidRPr="00C168EF">
        <w:rPr>
          <w:rFonts w:eastAsia="宋体"/>
          <w:lang w:eastAsia="en-US"/>
        </w:rPr>
        <w:t xml:space="preserve"> UE has flight path information available:</w:t>
      </w:r>
    </w:p>
    <w:p w14:paraId="02C94C4E" w14:textId="77777777" w:rsidR="00A8067E" w:rsidRPr="00C168EF" w:rsidRDefault="00A8067E" w:rsidP="00A8067E">
      <w:pPr>
        <w:pStyle w:val="B3"/>
        <w:rPr>
          <w:rFonts w:eastAsia="宋体"/>
          <w:lang w:eastAsia="en-US"/>
        </w:rPr>
      </w:pPr>
      <w:r w:rsidRPr="00C168EF">
        <w:rPr>
          <w:rFonts w:eastAsia="宋体"/>
          <w:lang w:eastAsia="en-US"/>
        </w:rPr>
        <w:t>3&gt;</w:t>
      </w:r>
      <w:r w:rsidRPr="00C168EF">
        <w:rPr>
          <w:rFonts w:eastAsia="宋体"/>
          <w:lang w:eastAsia="en-US"/>
        </w:rPr>
        <w:tab/>
      </w:r>
      <w:r w:rsidRPr="00C168EF">
        <w:t>include</w:t>
      </w:r>
      <w:r w:rsidRPr="00C168EF">
        <w:rPr>
          <w:rFonts w:eastAsia="宋体"/>
          <w:lang w:eastAsia="en-US"/>
        </w:rPr>
        <w:t xml:space="preserve"> </w:t>
      </w:r>
      <w:proofErr w:type="spellStart"/>
      <w:r w:rsidRPr="00C168EF">
        <w:rPr>
          <w:rFonts w:eastAsia="宋体"/>
          <w:i/>
          <w:iCs/>
          <w:lang w:eastAsia="en-US"/>
        </w:rPr>
        <w:t>flightPathInfoAvailable</w:t>
      </w:r>
      <w:proofErr w:type="spellEnd"/>
      <w:r w:rsidRPr="00C168EF">
        <w:rPr>
          <w:rFonts w:eastAsia="宋体"/>
          <w:lang w:eastAsia="en-US"/>
        </w:rPr>
        <w:t>;</w:t>
      </w:r>
    </w:p>
    <w:p w14:paraId="3F81B203" w14:textId="77777777" w:rsidR="00394471" w:rsidRPr="00C168EF" w:rsidRDefault="00394471" w:rsidP="00394471">
      <w:pPr>
        <w:pStyle w:val="B1"/>
      </w:pPr>
      <w:r w:rsidRPr="00C168EF">
        <w:t>1&gt;</w:t>
      </w:r>
      <w:r w:rsidRPr="00C168EF">
        <w:tab/>
        <w:t xml:space="preserve">submit the </w:t>
      </w:r>
      <w:proofErr w:type="spellStart"/>
      <w:r w:rsidRPr="00C168EF">
        <w:rPr>
          <w:i/>
        </w:rPr>
        <w:t>RRCSetupComplete</w:t>
      </w:r>
      <w:proofErr w:type="spellEnd"/>
      <w:r w:rsidRPr="00C168EF">
        <w:t xml:space="preserve"> message to lower layers for transmission, upon which the procedure ends.</w:t>
      </w:r>
    </w:p>
    <w:p w14:paraId="18ACA07A" w14:textId="3C11C51E" w:rsidR="00BC2872" w:rsidRPr="00C168EF" w:rsidRDefault="00BC2872" w:rsidP="00BC2872">
      <w:pPr>
        <w:pStyle w:val="NO"/>
      </w:pPr>
      <w:bookmarkStart w:id="96" w:name="_Toc60776749"/>
      <w:r w:rsidRPr="00C168EF">
        <w:t>NOTE:</w:t>
      </w:r>
      <w:r w:rsidRPr="00C168EF">
        <w:tab/>
        <w:t xml:space="preserve">Upon reception of </w:t>
      </w:r>
      <w:proofErr w:type="spellStart"/>
      <w:r w:rsidRPr="00C168EF">
        <w:rPr>
          <w:i/>
          <w:iCs/>
        </w:rPr>
        <w:t>musim-CapRestrictionInd</w:t>
      </w:r>
      <w:proofErr w:type="spellEnd"/>
      <w:r w:rsidRPr="00C168EF">
        <w:t xml:space="preserve"> in </w:t>
      </w:r>
      <w:proofErr w:type="spellStart"/>
      <w:r w:rsidRPr="00C168EF">
        <w:rPr>
          <w:i/>
          <w:iCs/>
        </w:rPr>
        <w:t>RRCSetupComplete</w:t>
      </w:r>
      <w:proofErr w:type="spellEnd"/>
      <w:r w:rsidRPr="00C168EF">
        <w:t xml:space="preserve">, it is up to network implementation to configure the UE with a limited configuration that is used until network sends </w:t>
      </w:r>
      <w:proofErr w:type="spellStart"/>
      <w:r w:rsidRPr="00C168EF">
        <w:rPr>
          <w:i/>
          <w:iCs/>
        </w:rPr>
        <w:t>RRCReconfiguration</w:t>
      </w:r>
      <w:proofErr w:type="spellEnd"/>
      <w:r w:rsidRPr="00C168EF">
        <w:t xml:space="preserve"> based on the actual restricted UE capabilities included in </w:t>
      </w:r>
      <w:proofErr w:type="spellStart"/>
      <w:r w:rsidRPr="00C168EF">
        <w:rPr>
          <w:i/>
          <w:iCs/>
        </w:rPr>
        <w:t>UEAssistanceInformation</w:t>
      </w:r>
      <w:proofErr w:type="spellEnd"/>
      <w:r w:rsidRPr="00C168EF">
        <w:t>.</w:t>
      </w:r>
    </w:p>
    <w:p w14:paraId="6D96FDF8" w14:textId="77777777" w:rsidR="00394471" w:rsidRPr="00C168EF" w:rsidRDefault="00394471" w:rsidP="00394471">
      <w:pPr>
        <w:pStyle w:val="40"/>
      </w:pPr>
      <w:bookmarkStart w:id="97" w:name="_Toc193445461"/>
      <w:bookmarkStart w:id="98" w:name="_Toc193451266"/>
      <w:bookmarkStart w:id="99" w:name="_Toc193462531"/>
      <w:bookmarkStart w:id="100" w:name="_Toc210365965"/>
      <w:r w:rsidRPr="00C168EF">
        <w:t>5.3.3.5</w:t>
      </w:r>
      <w:r w:rsidRPr="00C168EF">
        <w:tab/>
        <w:t xml:space="preserve">Reception of the </w:t>
      </w:r>
      <w:proofErr w:type="spellStart"/>
      <w:r w:rsidRPr="00C168EF">
        <w:rPr>
          <w:i/>
        </w:rPr>
        <w:t>RRCReject</w:t>
      </w:r>
      <w:proofErr w:type="spellEnd"/>
      <w:r w:rsidRPr="00C168EF">
        <w:rPr>
          <w:i/>
        </w:rPr>
        <w:t xml:space="preserve"> </w:t>
      </w:r>
      <w:r w:rsidRPr="00C168EF">
        <w:t>by the UE</w:t>
      </w:r>
      <w:bookmarkEnd w:id="96"/>
      <w:bookmarkEnd w:id="97"/>
      <w:bookmarkEnd w:id="98"/>
      <w:bookmarkEnd w:id="99"/>
      <w:bookmarkEnd w:id="100"/>
    </w:p>
    <w:p w14:paraId="549A0DFA" w14:textId="77777777" w:rsidR="00394471" w:rsidRPr="00C168EF" w:rsidRDefault="00394471" w:rsidP="00394471">
      <w:r w:rsidRPr="00C168EF">
        <w:t>The UE shall:</w:t>
      </w:r>
    </w:p>
    <w:p w14:paraId="35170577" w14:textId="77777777" w:rsidR="00394471" w:rsidRPr="00C168EF" w:rsidRDefault="00394471" w:rsidP="00394471">
      <w:pPr>
        <w:pStyle w:val="B1"/>
      </w:pPr>
      <w:r w:rsidRPr="00C168EF">
        <w:lastRenderedPageBreak/>
        <w:t>1&gt;</w:t>
      </w:r>
      <w:r w:rsidRPr="00C168EF">
        <w:tab/>
        <w:t>perform the actions as specified in 5.3.15;</w:t>
      </w:r>
    </w:p>
    <w:p w14:paraId="4F39714F" w14:textId="268044EE" w:rsidR="00394471" w:rsidRPr="00C168EF" w:rsidRDefault="00394471" w:rsidP="00394471">
      <w:pPr>
        <w:pStyle w:val="40"/>
      </w:pPr>
      <w:bookmarkStart w:id="101" w:name="_Toc60776750"/>
      <w:bookmarkStart w:id="102" w:name="_Toc193445462"/>
      <w:bookmarkStart w:id="103" w:name="_Toc193451267"/>
      <w:bookmarkStart w:id="104" w:name="_Toc193462532"/>
      <w:bookmarkStart w:id="105" w:name="_Toc210365966"/>
      <w:r w:rsidRPr="00C168EF">
        <w:t>5.3.3.6</w:t>
      </w:r>
      <w:r w:rsidRPr="00C168EF">
        <w:tab/>
        <w:t xml:space="preserve">Cell re-selection or cell selection </w:t>
      </w:r>
      <w:r w:rsidR="00BD7E37" w:rsidRPr="00C168EF">
        <w:t xml:space="preserve">or relay (re)selection </w:t>
      </w:r>
      <w:r w:rsidRPr="00C168EF">
        <w:t>while T390, T300 or T302 is running (UE in RRC_IDLE)</w:t>
      </w:r>
      <w:bookmarkEnd w:id="101"/>
      <w:bookmarkEnd w:id="102"/>
      <w:bookmarkEnd w:id="103"/>
      <w:bookmarkEnd w:id="104"/>
      <w:bookmarkEnd w:id="105"/>
    </w:p>
    <w:p w14:paraId="69BCBDB0" w14:textId="77777777" w:rsidR="00394471" w:rsidRPr="00C168EF" w:rsidRDefault="00394471" w:rsidP="00394471">
      <w:r w:rsidRPr="00C168EF">
        <w:t>The UE shall:</w:t>
      </w:r>
    </w:p>
    <w:p w14:paraId="732A5386" w14:textId="77777777" w:rsidR="00AE6F6C" w:rsidRPr="00C168EF" w:rsidRDefault="00394471" w:rsidP="00AE6F6C">
      <w:pPr>
        <w:pStyle w:val="B1"/>
      </w:pPr>
      <w:r w:rsidRPr="00C168EF">
        <w:t>1&gt;</w:t>
      </w:r>
      <w:r w:rsidRPr="00C168EF">
        <w:tab/>
        <w:t>if cell reselection occurs while T300 or T302 is running</w:t>
      </w:r>
      <w:r w:rsidR="00AE6F6C" w:rsidRPr="00C168EF">
        <w:t>; or</w:t>
      </w:r>
    </w:p>
    <w:p w14:paraId="39D33810" w14:textId="73D9C489" w:rsidR="00AE6F6C" w:rsidRPr="00C168EF" w:rsidRDefault="00AE6F6C" w:rsidP="00AE6F6C">
      <w:pPr>
        <w:pStyle w:val="B1"/>
      </w:pPr>
      <w:r w:rsidRPr="00C168EF">
        <w:t>1&gt;</w:t>
      </w:r>
      <w:r w:rsidRPr="00C168EF">
        <w:tab/>
        <w:t xml:space="preserve">if relay </w:t>
      </w:r>
      <w:r w:rsidR="00065AE2" w:rsidRPr="00C168EF">
        <w:t>(</w:t>
      </w:r>
      <w:r w:rsidRPr="00C168EF">
        <w:t>re</w:t>
      </w:r>
      <w:r w:rsidR="00065AE2" w:rsidRPr="00C168EF">
        <w:t>)</w:t>
      </w:r>
      <w:r w:rsidRPr="00C168EF">
        <w:t>selection</w:t>
      </w:r>
      <w:r w:rsidR="00065AE2" w:rsidRPr="00C168EF">
        <w:t xml:space="preserve"> or cell selection by a L2 U2N Remote UE</w:t>
      </w:r>
      <w:r w:rsidRPr="00C168EF">
        <w:t xml:space="preserve"> occurs while T300 is running; or</w:t>
      </w:r>
    </w:p>
    <w:p w14:paraId="08C5E88D" w14:textId="39E31E36" w:rsidR="00394471" w:rsidRPr="00C168EF" w:rsidRDefault="00AE6F6C" w:rsidP="00394471">
      <w:pPr>
        <w:pStyle w:val="B1"/>
      </w:pPr>
      <w:r w:rsidRPr="00C168EF">
        <w:t>1&gt;</w:t>
      </w:r>
      <w:r w:rsidRPr="00C168EF">
        <w:tab/>
        <w:t xml:space="preserve">if cell changes due to relay </w:t>
      </w:r>
      <w:r w:rsidR="00065AE2" w:rsidRPr="00C168EF">
        <w:t>(</w:t>
      </w:r>
      <w:r w:rsidRPr="00C168EF">
        <w:t>re</w:t>
      </w:r>
      <w:r w:rsidR="00065AE2" w:rsidRPr="00C168EF">
        <w:t>)</w:t>
      </w:r>
      <w:r w:rsidRPr="00C168EF">
        <w:t xml:space="preserve">selection </w:t>
      </w:r>
      <w:r w:rsidR="00065AE2" w:rsidRPr="00C168EF">
        <w:t xml:space="preserve">or cell selection by a L2 U2N Remote UE </w:t>
      </w:r>
      <w:r w:rsidRPr="00C168EF">
        <w:t>while T302 is running</w:t>
      </w:r>
      <w:r w:rsidR="00394471" w:rsidRPr="00C168EF">
        <w:t>:</w:t>
      </w:r>
    </w:p>
    <w:p w14:paraId="2B771402" w14:textId="77777777" w:rsidR="00394471" w:rsidRPr="00C168EF" w:rsidRDefault="00394471" w:rsidP="00394471">
      <w:pPr>
        <w:pStyle w:val="B2"/>
      </w:pPr>
      <w:r w:rsidRPr="00C168EF">
        <w:t>2&gt;</w:t>
      </w:r>
      <w:r w:rsidRPr="00C168EF">
        <w:tab/>
        <w:t>perform the actions upon going to RRC_IDLE as specified in 5.3.11 with release cause 'RRC connection failure';</w:t>
      </w:r>
    </w:p>
    <w:p w14:paraId="053A0938" w14:textId="53BC73D6" w:rsidR="001E5272" w:rsidRPr="00C168EF" w:rsidRDefault="00394471" w:rsidP="00394471">
      <w:pPr>
        <w:pStyle w:val="B1"/>
      </w:pPr>
      <w:r w:rsidRPr="00C168EF">
        <w:t>1&gt;</w:t>
      </w:r>
      <w:r w:rsidRPr="00C168EF">
        <w:tab/>
        <w:t>else</w:t>
      </w:r>
      <w:r w:rsidR="001E5272" w:rsidRPr="00C168EF">
        <w:t>:</w:t>
      </w:r>
    </w:p>
    <w:p w14:paraId="63FDFC16" w14:textId="53F9FB5E" w:rsidR="001E5272" w:rsidRPr="00C168EF" w:rsidRDefault="001E5272" w:rsidP="00F747EB">
      <w:pPr>
        <w:pStyle w:val="B2"/>
      </w:pPr>
      <w:r w:rsidRPr="00C168EF">
        <w:t>2&gt;</w:t>
      </w:r>
      <w:r w:rsidRPr="00C168EF">
        <w:tab/>
      </w:r>
      <w:r w:rsidR="00394471" w:rsidRPr="00C168EF">
        <w:t>if cell selection or reselection occurs while T390 is running</w:t>
      </w:r>
      <w:r w:rsidRPr="00C168EF">
        <w:t>;</w:t>
      </w:r>
      <w:r w:rsidR="00AE6F6C" w:rsidRPr="00C168EF">
        <w:t xml:space="preserve"> or</w:t>
      </w:r>
    </w:p>
    <w:p w14:paraId="12475FB4" w14:textId="0B923D9C" w:rsidR="00394471" w:rsidRPr="00C168EF" w:rsidRDefault="001E5272" w:rsidP="00F747EB">
      <w:pPr>
        <w:pStyle w:val="B2"/>
      </w:pPr>
      <w:r w:rsidRPr="00C168EF">
        <w:t>2&gt;</w:t>
      </w:r>
      <w:r w:rsidRPr="00C168EF">
        <w:tab/>
      </w:r>
      <w:r w:rsidR="00AE6F6C" w:rsidRPr="00C168EF">
        <w:t>cell change due to relay selection or reselection occurs while T390 is running</w:t>
      </w:r>
      <w:r w:rsidR="00394471" w:rsidRPr="00C168EF">
        <w:t>:</w:t>
      </w:r>
    </w:p>
    <w:p w14:paraId="572F4119" w14:textId="382D1F96" w:rsidR="00394471" w:rsidRPr="00C168EF" w:rsidRDefault="001E5272" w:rsidP="00F747EB">
      <w:pPr>
        <w:pStyle w:val="B3"/>
      </w:pPr>
      <w:r w:rsidRPr="00C168EF">
        <w:t>3</w:t>
      </w:r>
      <w:r w:rsidR="00394471" w:rsidRPr="00C168EF">
        <w:t>&gt;</w:t>
      </w:r>
      <w:r w:rsidR="00394471" w:rsidRPr="00C168EF">
        <w:tab/>
        <w:t>stop T390 for all access categories;</w:t>
      </w:r>
    </w:p>
    <w:p w14:paraId="4AE14B93" w14:textId="3621A08C" w:rsidR="00394471" w:rsidRPr="00C168EF" w:rsidRDefault="001E5272" w:rsidP="00F747EB">
      <w:pPr>
        <w:pStyle w:val="B3"/>
      </w:pPr>
      <w:r w:rsidRPr="00C168EF">
        <w:t>3</w:t>
      </w:r>
      <w:r w:rsidR="00394471" w:rsidRPr="00C168EF">
        <w:t>&gt;</w:t>
      </w:r>
      <w:r w:rsidR="00394471" w:rsidRPr="00C168EF">
        <w:tab/>
        <w:t>perform the actions as specified in 5.3.14.4.</w:t>
      </w:r>
    </w:p>
    <w:p w14:paraId="401D2B08" w14:textId="77777777" w:rsidR="00394471" w:rsidRPr="00C168EF" w:rsidRDefault="00394471" w:rsidP="00394471">
      <w:pPr>
        <w:pStyle w:val="40"/>
      </w:pPr>
      <w:bookmarkStart w:id="106" w:name="_Toc60776751"/>
      <w:bookmarkStart w:id="107" w:name="_Toc193445463"/>
      <w:bookmarkStart w:id="108" w:name="_Toc193451268"/>
      <w:bookmarkStart w:id="109" w:name="_Toc193462533"/>
      <w:bookmarkStart w:id="110" w:name="_Toc210365967"/>
      <w:r w:rsidRPr="00C168EF">
        <w:t>5.3.3.7</w:t>
      </w:r>
      <w:r w:rsidRPr="00C168EF">
        <w:tab/>
        <w:t>T300 expiry</w:t>
      </w:r>
      <w:bookmarkEnd w:id="106"/>
      <w:bookmarkEnd w:id="107"/>
      <w:bookmarkEnd w:id="108"/>
      <w:bookmarkEnd w:id="109"/>
      <w:bookmarkEnd w:id="110"/>
    </w:p>
    <w:p w14:paraId="3A08A993" w14:textId="77777777" w:rsidR="00394471" w:rsidRPr="00C168EF" w:rsidRDefault="00394471" w:rsidP="00394471">
      <w:r w:rsidRPr="00C168EF">
        <w:t>The UE shall:</w:t>
      </w:r>
    </w:p>
    <w:p w14:paraId="795E33CE" w14:textId="77777777" w:rsidR="00394471" w:rsidRPr="00C168EF" w:rsidRDefault="00394471" w:rsidP="00394471">
      <w:pPr>
        <w:pStyle w:val="B1"/>
      </w:pPr>
      <w:r w:rsidRPr="00C168EF">
        <w:t>1&gt;</w:t>
      </w:r>
      <w:r w:rsidRPr="00C168EF">
        <w:tab/>
        <w:t>if timer T300 expires:</w:t>
      </w:r>
    </w:p>
    <w:p w14:paraId="2DF66A03" w14:textId="09AD4C27" w:rsidR="00394471" w:rsidRPr="00C168EF" w:rsidRDefault="00394471" w:rsidP="00394471">
      <w:pPr>
        <w:pStyle w:val="B2"/>
      </w:pPr>
      <w:r w:rsidRPr="00C168EF">
        <w:t>2&gt;</w:t>
      </w:r>
      <w:r w:rsidRPr="00C168EF">
        <w:tab/>
        <w:t>reset MAC, release the MAC configuration and re-establish RLC for all RBs that are established</w:t>
      </w:r>
      <w:r w:rsidR="002A4990" w:rsidRPr="00C168EF">
        <w:t xml:space="preserve"> (except broadcast MRBs)</w:t>
      </w:r>
      <w:r w:rsidRPr="00C168EF">
        <w:t>;</w:t>
      </w:r>
    </w:p>
    <w:p w14:paraId="614DB873" w14:textId="18AF8E74" w:rsidR="00394471" w:rsidRPr="00C168EF" w:rsidRDefault="00394471" w:rsidP="00394471">
      <w:pPr>
        <w:pStyle w:val="B2"/>
      </w:pPr>
      <w:r w:rsidRPr="00C168EF">
        <w:t>2&gt;</w:t>
      </w:r>
      <w:r w:rsidRPr="00C168EF">
        <w:tab/>
        <w:t xml:space="preserve">if </w:t>
      </w:r>
      <w:r w:rsidRPr="00C168EF">
        <w:rPr>
          <w:lang w:eastAsia="x-none"/>
        </w:rPr>
        <w:t xml:space="preserve">the UE supports RRC Connection Establishment failure with temporary offset and </w:t>
      </w:r>
      <w:r w:rsidRPr="00C168EF">
        <w:t xml:space="preserve">the T300 has expired a consecutive </w:t>
      </w:r>
      <w:proofErr w:type="spellStart"/>
      <w:r w:rsidRPr="00C168EF">
        <w:rPr>
          <w:i/>
        </w:rPr>
        <w:t>connEstFailCount</w:t>
      </w:r>
      <w:proofErr w:type="spellEnd"/>
      <w:r w:rsidRPr="00C168EF">
        <w:t xml:space="preserve"> times on the same cell for which </w:t>
      </w:r>
      <w:proofErr w:type="spellStart"/>
      <w:r w:rsidRPr="00C168EF">
        <w:rPr>
          <w:i/>
        </w:rPr>
        <w:t>connEstFailureControl</w:t>
      </w:r>
      <w:proofErr w:type="spellEnd"/>
      <w:r w:rsidRPr="00C168EF">
        <w:t xml:space="preserve"> is included in </w:t>
      </w:r>
      <w:r w:rsidRPr="00C168EF">
        <w:rPr>
          <w:i/>
        </w:rPr>
        <w:t>SIB1</w:t>
      </w:r>
      <w:r w:rsidRPr="00C168EF">
        <w:t>:</w:t>
      </w:r>
    </w:p>
    <w:p w14:paraId="7DA9F8ED" w14:textId="77777777" w:rsidR="00394471" w:rsidRPr="00C168EF" w:rsidRDefault="00394471" w:rsidP="00394471">
      <w:pPr>
        <w:pStyle w:val="B3"/>
      </w:pPr>
      <w:r w:rsidRPr="00C168EF">
        <w:t>3&gt;</w:t>
      </w:r>
      <w:r w:rsidRPr="00C168EF">
        <w:tab/>
        <w:t xml:space="preserve">for a period as indicated by </w:t>
      </w:r>
      <w:proofErr w:type="spellStart"/>
      <w:r w:rsidRPr="00C168EF">
        <w:rPr>
          <w:i/>
        </w:rPr>
        <w:t>connEstFailOffsetValidity</w:t>
      </w:r>
      <w:proofErr w:type="spellEnd"/>
      <w:r w:rsidRPr="00C168EF">
        <w:t>:</w:t>
      </w:r>
    </w:p>
    <w:p w14:paraId="7CBFA48A" w14:textId="77777777" w:rsidR="00394471" w:rsidRPr="00C168EF" w:rsidRDefault="00394471" w:rsidP="00394471">
      <w:pPr>
        <w:pStyle w:val="B4"/>
      </w:pPr>
      <w:r w:rsidRPr="00C168EF">
        <w:t>4&gt;</w:t>
      </w:r>
      <w:r w:rsidRPr="00C168EF">
        <w:tab/>
        <w:t xml:space="preserve">use </w:t>
      </w:r>
      <w:proofErr w:type="spellStart"/>
      <w:r w:rsidRPr="00C168EF">
        <w:rPr>
          <w:i/>
        </w:rPr>
        <w:t>connEstFailOffset</w:t>
      </w:r>
      <w:proofErr w:type="spellEnd"/>
      <w:r w:rsidRPr="00C168EF">
        <w:t xml:space="preserve"> for the parameter </w:t>
      </w:r>
      <w:proofErr w:type="spellStart"/>
      <w:r w:rsidRPr="00C168EF">
        <w:rPr>
          <w:i/>
        </w:rPr>
        <w:t>Qoffsettemp</w:t>
      </w:r>
      <w:proofErr w:type="spellEnd"/>
      <w:r w:rsidRPr="00C168EF">
        <w:t xml:space="preserve"> for the concerned cell when performing cell selection and reselection according to TS 38.304 [20] and TS 36.304 [27];</w:t>
      </w:r>
    </w:p>
    <w:p w14:paraId="5F18397E" w14:textId="77777777" w:rsidR="00394471" w:rsidRPr="00C168EF" w:rsidRDefault="00394471" w:rsidP="00394471">
      <w:pPr>
        <w:pStyle w:val="NO"/>
      </w:pPr>
      <w:r w:rsidRPr="00C168EF">
        <w:t>NOTE 1:</w:t>
      </w:r>
      <w:r w:rsidRPr="00C168EF">
        <w:tab/>
        <w:t xml:space="preserve">When performing cell selection, if no suitable or acceptable cell can be found, it is up to UE implementation whether to stop using </w:t>
      </w:r>
      <w:proofErr w:type="spellStart"/>
      <w:r w:rsidRPr="00C168EF">
        <w:rPr>
          <w:i/>
        </w:rPr>
        <w:t>connEstFailOffset</w:t>
      </w:r>
      <w:proofErr w:type="spellEnd"/>
      <w:r w:rsidRPr="00C168EF">
        <w:t xml:space="preserve"> for the parameter </w:t>
      </w:r>
      <w:proofErr w:type="spellStart"/>
      <w:r w:rsidRPr="00C168EF">
        <w:rPr>
          <w:i/>
        </w:rPr>
        <w:t>Qoffsettemp</w:t>
      </w:r>
      <w:proofErr w:type="spellEnd"/>
      <w:r w:rsidRPr="00C168EF">
        <w:t xml:space="preserve"> during </w:t>
      </w:r>
      <w:proofErr w:type="spellStart"/>
      <w:r w:rsidRPr="00C168EF">
        <w:rPr>
          <w:i/>
        </w:rPr>
        <w:t>connEstFailOffsetValidity</w:t>
      </w:r>
      <w:proofErr w:type="spellEnd"/>
      <w:r w:rsidRPr="00C168EF">
        <w:t xml:space="preserve"> for the concerned cell.</w:t>
      </w:r>
    </w:p>
    <w:p w14:paraId="50CB9849" w14:textId="77777777" w:rsidR="00641AF8" w:rsidRPr="00C168EF" w:rsidRDefault="00641AF8" w:rsidP="00641AF8">
      <w:pPr>
        <w:pStyle w:val="B2"/>
        <w:rPr>
          <w:lang w:eastAsia="ko-KR"/>
        </w:rPr>
      </w:pPr>
      <w:r w:rsidRPr="00C168EF">
        <w:rPr>
          <w:rFonts w:eastAsia="等线"/>
        </w:rPr>
        <w:t>2&gt;</w:t>
      </w:r>
      <w:r w:rsidRPr="00C168EF">
        <w:rPr>
          <w:rFonts w:eastAsia="等线"/>
        </w:rPr>
        <w:tab/>
        <w:t>if the UE supports multiple CEF report:</w:t>
      </w:r>
    </w:p>
    <w:p w14:paraId="2D9DF998" w14:textId="38334039" w:rsidR="00641AF8" w:rsidRPr="00C168EF" w:rsidRDefault="00641AF8" w:rsidP="00641AF8">
      <w:pPr>
        <w:pStyle w:val="B3"/>
        <w:rPr>
          <w:rFonts w:eastAsia="等线"/>
        </w:rPr>
      </w:pPr>
      <w:r w:rsidRPr="00C168EF">
        <w:rPr>
          <w:rFonts w:eastAsia="等线"/>
        </w:rPr>
        <w:lastRenderedPageBreak/>
        <w:t>3&gt;</w:t>
      </w:r>
      <w:r w:rsidRPr="00C168EF">
        <w:rPr>
          <w:rFonts w:eastAsia="等线"/>
        </w:rPr>
        <w:tab/>
      </w:r>
      <w:r w:rsidR="009E7D38" w:rsidRPr="00C168EF">
        <w:rPr>
          <w:rFonts w:eastAsia="等线"/>
        </w:rPr>
        <w:t xml:space="preserve">if the UE is not </w:t>
      </w:r>
      <w:r w:rsidR="007E5E8D" w:rsidRPr="00C168EF">
        <w:rPr>
          <w:rFonts w:eastAsia="等线"/>
        </w:rPr>
        <w:t>in SNPN access mode</w:t>
      </w:r>
      <w:r w:rsidR="009E7D38" w:rsidRPr="00C168EF">
        <w:rPr>
          <w:rFonts w:eastAsia="等线"/>
        </w:rPr>
        <w:t xml:space="preserve"> and </w:t>
      </w:r>
      <w:r w:rsidRPr="00C168EF">
        <w:rPr>
          <w:rFonts w:eastAsia="等线"/>
        </w:rPr>
        <w:t xml:space="preserve">if the UE has connection establishment failure information or connection resume failure information available in </w:t>
      </w:r>
      <w:proofErr w:type="spellStart"/>
      <w:r w:rsidRPr="00C168EF">
        <w:rPr>
          <w:rFonts w:eastAsia="等线"/>
          <w:i/>
        </w:rPr>
        <w:t>VarConnEstFailReport</w:t>
      </w:r>
      <w:proofErr w:type="spellEnd"/>
      <w:r w:rsidRPr="00C168EF">
        <w:rPr>
          <w:rFonts w:eastAsia="等线"/>
        </w:rPr>
        <w:t xml:space="preserve"> and if the RPLMN is equal to </w:t>
      </w:r>
      <w:proofErr w:type="spellStart"/>
      <w:r w:rsidRPr="00C168EF">
        <w:rPr>
          <w:rFonts w:eastAsia="等线"/>
          <w:i/>
          <w:iCs/>
        </w:rPr>
        <w:t>plmn</w:t>
      </w:r>
      <w:proofErr w:type="spellEnd"/>
      <w:r w:rsidRPr="00C168EF">
        <w:rPr>
          <w:rFonts w:eastAsia="等线"/>
          <w:i/>
          <w:iCs/>
        </w:rPr>
        <w:t>-identity</w:t>
      </w:r>
      <w:r w:rsidRPr="00C168EF">
        <w:rPr>
          <w:rFonts w:eastAsia="等线"/>
        </w:rPr>
        <w:t xml:space="preserve"> </w:t>
      </w:r>
      <w:r w:rsidR="009E7D38" w:rsidRPr="00C168EF">
        <w:rPr>
          <w:rFonts w:eastAsia="等线"/>
        </w:rPr>
        <w:t xml:space="preserve">in </w:t>
      </w:r>
      <w:proofErr w:type="spellStart"/>
      <w:r w:rsidR="00317559" w:rsidRPr="00C168EF">
        <w:rPr>
          <w:rFonts w:eastAsia="等线"/>
          <w:i/>
          <w:iCs/>
        </w:rPr>
        <w:t>networkIdentity</w:t>
      </w:r>
      <w:proofErr w:type="spellEnd"/>
      <w:r w:rsidR="009E7D38" w:rsidRPr="00C168EF">
        <w:rPr>
          <w:rFonts w:eastAsia="等线"/>
        </w:rPr>
        <w:t xml:space="preserve"> </w:t>
      </w:r>
      <w:r w:rsidRPr="00C168EF">
        <w:rPr>
          <w:rFonts w:eastAsia="等线"/>
        </w:rPr>
        <w:t xml:space="preserve">stored in </w:t>
      </w:r>
      <w:proofErr w:type="spellStart"/>
      <w:r w:rsidRPr="00C168EF">
        <w:rPr>
          <w:rFonts w:eastAsia="等线"/>
          <w:i/>
        </w:rPr>
        <w:t>VarConnEstFailReport</w:t>
      </w:r>
      <w:proofErr w:type="spellEnd"/>
      <w:r w:rsidRPr="00C168EF">
        <w:rPr>
          <w:rFonts w:eastAsia="等线"/>
        </w:rPr>
        <w:t xml:space="preserve">; </w:t>
      </w:r>
      <w:r w:rsidR="009E7D38" w:rsidRPr="00C168EF">
        <w:rPr>
          <w:rFonts w:eastAsia="等线"/>
        </w:rPr>
        <w:t>or</w:t>
      </w:r>
    </w:p>
    <w:p w14:paraId="39CE6856" w14:textId="092C57E7" w:rsidR="009E7D38" w:rsidRPr="00C168EF" w:rsidRDefault="009E7D38" w:rsidP="009E7D38">
      <w:pPr>
        <w:pStyle w:val="B3"/>
        <w:rPr>
          <w:rFonts w:eastAsia="等线"/>
        </w:rPr>
      </w:pPr>
      <w:r w:rsidRPr="00C168EF">
        <w:rPr>
          <w:rFonts w:eastAsia="等线"/>
        </w:rPr>
        <w:t>3&gt;</w:t>
      </w:r>
      <w:r w:rsidRPr="00C168EF">
        <w:rPr>
          <w:rFonts w:eastAsia="等线"/>
        </w:rPr>
        <w:tab/>
        <w:t xml:space="preserve">if the UE is </w:t>
      </w:r>
      <w:r w:rsidR="007E5E8D" w:rsidRPr="00C168EF">
        <w:rPr>
          <w:rFonts w:eastAsia="等线"/>
        </w:rPr>
        <w:t>in SNPN access mode</w:t>
      </w:r>
      <w:r w:rsidRPr="00C168EF">
        <w:rPr>
          <w:rFonts w:eastAsia="等线"/>
        </w:rPr>
        <w:t xml:space="preserve"> and if the UE has connection establishment failure information or connection resume failure information available in </w:t>
      </w:r>
      <w:proofErr w:type="spellStart"/>
      <w:r w:rsidRPr="00C168EF">
        <w:rPr>
          <w:rFonts w:eastAsia="等线"/>
          <w:i/>
        </w:rPr>
        <w:t>VarConnEstFailReport</w:t>
      </w:r>
      <w:proofErr w:type="spellEnd"/>
      <w:r w:rsidRPr="00C168EF">
        <w:rPr>
          <w:rFonts w:eastAsia="等线"/>
        </w:rPr>
        <w:t xml:space="preserve"> and if the registered SNPN identity is equal to </w:t>
      </w:r>
      <w:proofErr w:type="spellStart"/>
      <w:r w:rsidRPr="00C168EF">
        <w:rPr>
          <w:rFonts w:eastAsia="等线"/>
          <w:i/>
          <w:iCs/>
        </w:rPr>
        <w:t>snpn</w:t>
      </w:r>
      <w:proofErr w:type="spellEnd"/>
      <w:r w:rsidRPr="00C168EF">
        <w:rPr>
          <w:rFonts w:eastAsia="等线"/>
          <w:i/>
          <w:iCs/>
        </w:rPr>
        <w:t>-</w:t>
      </w:r>
      <w:r w:rsidR="00624EAF" w:rsidRPr="00C168EF">
        <w:rPr>
          <w:rFonts w:eastAsia="等线"/>
          <w:i/>
          <w:iCs/>
        </w:rPr>
        <w:t>I</w:t>
      </w:r>
      <w:r w:rsidRPr="00C168EF">
        <w:rPr>
          <w:rFonts w:eastAsia="等线"/>
          <w:i/>
          <w:iCs/>
        </w:rPr>
        <w:t>dentity</w:t>
      </w:r>
      <w:r w:rsidRPr="00C168EF">
        <w:rPr>
          <w:rFonts w:eastAsia="等线"/>
        </w:rPr>
        <w:t xml:space="preserve"> in </w:t>
      </w:r>
      <w:proofErr w:type="spellStart"/>
      <w:r w:rsidR="00317559" w:rsidRPr="00C168EF">
        <w:rPr>
          <w:rFonts w:eastAsia="等线"/>
          <w:i/>
          <w:iCs/>
        </w:rPr>
        <w:t>networkIdentity</w:t>
      </w:r>
      <w:proofErr w:type="spellEnd"/>
      <w:r w:rsidRPr="00C168EF">
        <w:rPr>
          <w:rFonts w:eastAsia="等线"/>
          <w:i/>
          <w:iCs/>
        </w:rPr>
        <w:t xml:space="preserve"> </w:t>
      </w:r>
      <w:r w:rsidRPr="00C168EF">
        <w:rPr>
          <w:rFonts w:eastAsia="等线"/>
        </w:rPr>
        <w:t xml:space="preserve">stored in </w:t>
      </w:r>
      <w:proofErr w:type="spellStart"/>
      <w:r w:rsidRPr="00C168EF">
        <w:rPr>
          <w:rFonts w:eastAsia="等线"/>
          <w:i/>
        </w:rPr>
        <w:t>VarConnEstFailReport</w:t>
      </w:r>
      <w:proofErr w:type="spellEnd"/>
      <w:r w:rsidRPr="00C168EF">
        <w:rPr>
          <w:rFonts w:eastAsia="等线"/>
          <w:iCs/>
        </w:rPr>
        <w:t>:</w:t>
      </w:r>
    </w:p>
    <w:p w14:paraId="207D043A" w14:textId="25FD7BD2" w:rsidR="00641AF8" w:rsidRPr="00C168EF" w:rsidRDefault="009E7D38" w:rsidP="00B4120F">
      <w:pPr>
        <w:pStyle w:val="B4"/>
        <w:rPr>
          <w:rFonts w:eastAsia="等线"/>
        </w:rPr>
      </w:pPr>
      <w:r w:rsidRPr="00C168EF">
        <w:rPr>
          <w:rFonts w:eastAsia="等线"/>
        </w:rPr>
        <w:t>4</w:t>
      </w:r>
      <w:r w:rsidR="00641AF8" w:rsidRPr="00C168EF">
        <w:rPr>
          <w:rFonts w:eastAsia="等线"/>
        </w:rPr>
        <w:t>&gt;</w:t>
      </w:r>
      <w:r w:rsidR="00641AF8" w:rsidRPr="00C168EF">
        <w:rPr>
          <w:rFonts w:eastAsia="等线"/>
        </w:rPr>
        <w:tab/>
        <w:t xml:space="preserve">if the cell identity of current cell is not equal to the cell identity stored in </w:t>
      </w:r>
      <w:proofErr w:type="spellStart"/>
      <w:r w:rsidR="00641AF8" w:rsidRPr="00C168EF">
        <w:rPr>
          <w:i/>
          <w:iCs/>
        </w:rPr>
        <w:t>measResultFailed</w:t>
      </w:r>
      <w:r w:rsidR="00641AF8" w:rsidRPr="00C168EF">
        <w:rPr>
          <w:i/>
        </w:rPr>
        <w:t>Cell</w:t>
      </w:r>
      <w:proofErr w:type="spellEnd"/>
      <w:r w:rsidR="00641AF8" w:rsidRPr="00C168EF">
        <w:rPr>
          <w:rFonts w:eastAsia="等线"/>
        </w:rPr>
        <w:t xml:space="preserve"> in </w:t>
      </w:r>
      <w:proofErr w:type="spellStart"/>
      <w:r w:rsidR="00641AF8" w:rsidRPr="00C168EF">
        <w:rPr>
          <w:rFonts w:eastAsia="等线"/>
          <w:i/>
        </w:rPr>
        <w:t>VarConnEstFailReport</w:t>
      </w:r>
      <w:proofErr w:type="spellEnd"/>
      <w:r w:rsidR="00641AF8" w:rsidRPr="00C168EF">
        <w:rPr>
          <w:rFonts w:eastAsia="等线"/>
        </w:rPr>
        <w:t xml:space="preserve"> and </w:t>
      </w:r>
      <w:r w:rsidR="00641AF8" w:rsidRPr="00C168EF">
        <w:rPr>
          <w:lang w:eastAsia="ko-KR"/>
        </w:rPr>
        <w:t>if th</w:t>
      </w:r>
      <w:r w:rsidR="00641AF8" w:rsidRPr="00C168EF">
        <w:rPr>
          <w:rFonts w:eastAsia="等线"/>
        </w:rPr>
        <w:t xml:space="preserve">e </w:t>
      </w:r>
      <w:r w:rsidR="00641AF8" w:rsidRPr="00C168EF">
        <w:rPr>
          <w:rFonts w:eastAsia="等线"/>
          <w:i/>
          <w:iCs/>
        </w:rPr>
        <w:t>maxCEFReport-r17</w:t>
      </w:r>
      <w:r w:rsidR="00641AF8" w:rsidRPr="00C168EF">
        <w:rPr>
          <w:rFonts w:eastAsia="等线"/>
        </w:rPr>
        <w:t xml:space="preserve"> has not been reached:</w:t>
      </w:r>
    </w:p>
    <w:p w14:paraId="7717EDE6" w14:textId="0883DBAB" w:rsidR="00641AF8" w:rsidRPr="00C168EF" w:rsidRDefault="009E7D38" w:rsidP="00B4120F">
      <w:pPr>
        <w:pStyle w:val="B5"/>
        <w:rPr>
          <w:rFonts w:eastAsia="等线"/>
        </w:rPr>
      </w:pPr>
      <w:r w:rsidRPr="00C168EF">
        <w:rPr>
          <w:lang w:eastAsia="ko-KR"/>
        </w:rPr>
        <w:t>5</w:t>
      </w:r>
      <w:r w:rsidR="00641AF8" w:rsidRPr="00C168EF">
        <w:rPr>
          <w:lang w:eastAsia="ko-KR"/>
        </w:rPr>
        <w:t>&gt;</w:t>
      </w:r>
      <w:r w:rsidR="00641AF8" w:rsidRPr="00C168EF">
        <w:rPr>
          <w:lang w:eastAsia="ko-KR"/>
        </w:rPr>
        <w:tab/>
      </w:r>
      <w:r w:rsidR="00641AF8" w:rsidRPr="00C168EF">
        <w:rPr>
          <w:rFonts w:eastAsia="等线"/>
        </w:rPr>
        <w:t xml:space="preserve">append the </w:t>
      </w:r>
      <w:proofErr w:type="spellStart"/>
      <w:r w:rsidR="00641AF8" w:rsidRPr="00C168EF">
        <w:rPr>
          <w:i/>
          <w:iCs/>
        </w:rPr>
        <w:t>VarConnEstFailReport</w:t>
      </w:r>
      <w:proofErr w:type="spellEnd"/>
      <w:r w:rsidR="00641AF8" w:rsidRPr="00C168EF">
        <w:t xml:space="preserve"> as a new entry </w:t>
      </w:r>
      <w:r w:rsidR="00641AF8" w:rsidRPr="00C168EF">
        <w:rPr>
          <w:rFonts w:eastAsia="等线"/>
        </w:rPr>
        <w:t xml:space="preserve">in the </w:t>
      </w:r>
      <w:proofErr w:type="spellStart"/>
      <w:r w:rsidR="00641AF8" w:rsidRPr="00C168EF">
        <w:rPr>
          <w:rFonts w:eastAsia="等线"/>
          <w:i/>
          <w:iCs/>
        </w:rPr>
        <w:t>VarConnEstFailReportList</w:t>
      </w:r>
      <w:proofErr w:type="spellEnd"/>
      <w:r w:rsidR="00641AF8" w:rsidRPr="00C168EF">
        <w:rPr>
          <w:rFonts w:eastAsia="等线"/>
          <w:iCs/>
        </w:rPr>
        <w:t>;</w:t>
      </w:r>
    </w:p>
    <w:p w14:paraId="3F627E40" w14:textId="39EEC10B" w:rsidR="00394471" w:rsidRPr="00C168EF" w:rsidRDefault="00394471" w:rsidP="00394471">
      <w:pPr>
        <w:pStyle w:val="B2"/>
        <w:rPr>
          <w:rFonts w:eastAsia="等线"/>
        </w:rPr>
      </w:pPr>
      <w:r w:rsidRPr="00C168EF">
        <w:rPr>
          <w:rFonts w:eastAsia="等线"/>
        </w:rPr>
        <w:t>2&gt;</w:t>
      </w:r>
      <w:r w:rsidRPr="00C168EF">
        <w:rPr>
          <w:rFonts w:eastAsia="等线"/>
        </w:rPr>
        <w:tab/>
      </w:r>
      <w:r w:rsidR="005575C5" w:rsidRPr="00C168EF">
        <w:rPr>
          <w:rFonts w:eastAsiaTheme="minorEastAsia"/>
        </w:rPr>
        <w:t xml:space="preserve">if </w:t>
      </w:r>
      <w:r w:rsidR="00006B47" w:rsidRPr="00C168EF">
        <w:rPr>
          <w:rFonts w:eastAsiaTheme="minorEastAsia"/>
        </w:rPr>
        <w:t xml:space="preserve">the </w:t>
      </w:r>
      <w:r w:rsidR="005575C5" w:rsidRPr="00C168EF">
        <w:rPr>
          <w:rFonts w:eastAsiaTheme="minorEastAsia"/>
        </w:rPr>
        <w:t>UE is not in SNPN access mode</w:t>
      </w:r>
      <w:r w:rsidR="005575C5" w:rsidRPr="00C168EF">
        <w:rPr>
          <w:rFonts w:eastAsia="等线"/>
        </w:rPr>
        <w:t xml:space="preserve"> and </w:t>
      </w:r>
      <w:r w:rsidRPr="00C168EF">
        <w:rPr>
          <w:rFonts w:eastAsia="等线"/>
        </w:rPr>
        <w:t>if the UE has connection establishment failure informat</w:t>
      </w:r>
      <w:r w:rsidR="00E75029" w:rsidRPr="00C168EF">
        <w:rPr>
          <w:rFonts w:eastAsia="等线"/>
        </w:rPr>
        <w:t>i</w:t>
      </w:r>
      <w:r w:rsidRPr="00C168EF">
        <w:rPr>
          <w:rFonts w:eastAsia="等线"/>
        </w:rPr>
        <w:t xml:space="preserve">on or connection resume failure information available in </w:t>
      </w:r>
      <w:proofErr w:type="spellStart"/>
      <w:r w:rsidRPr="00C168EF">
        <w:rPr>
          <w:rFonts w:eastAsia="等线"/>
          <w:i/>
        </w:rPr>
        <w:t>VarConnEstFailReport</w:t>
      </w:r>
      <w:proofErr w:type="spellEnd"/>
      <w:r w:rsidRPr="00C168EF">
        <w:rPr>
          <w:rFonts w:eastAsia="等线"/>
        </w:rPr>
        <w:t xml:space="preserve"> and if the RPLMN is not equal to </w:t>
      </w:r>
      <w:proofErr w:type="spellStart"/>
      <w:r w:rsidRPr="00C168EF">
        <w:rPr>
          <w:rFonts w:eastAsia="等线"/>
          <w:i/>
          <w:iCs/>
        </w:rPr>
        <w:t>plmn</w:t>
      </w:r>
      <w:proofErr w:type="spellEnd"/>
      <w:r w:rsidRPr="00C168EF">
        <w:rPr>
          <w:rFonts w:eastAsia="等线"/>
          <w:i/>
          <w:iCs/>
        </w:rPr>
        <w:t>-identity</w:t>
      </w:r>
      <w:r w:rsidRPr="00C168EF">
        <w:rPr>
          <w:rFonts w:eastAsia="等线"/>
        </w:rPr>
        <w:t xml:space="preserve"> </w:t>
      </w:r>
      <w:r w:rsidR="009E7D38" w:rsidRPr="00C168EF">
        <w:rPr>
          <w:rFonts w:eastAsia="等线"/>
        </w:rPr>
        <w:t xml:space="preserve">in </w:t>
      </w:r>
      <w:proofErr w:type="spellStart"/>
      <w:r w:rsidR="00317559" w:rsidRPr="00C168EF">
        <w:rPr>
          <w:rFonts w:eastAsia="等线"/>
          <w:i/>
          <w:iCs/>
        </w:rPr>
        <w:t>networkIdentity</w:t>
      </w:r>
      <w:proofErr w:type="spellEnd"/>
      <w:r w:rsidR="009E7D38" w:rsidRPr="00C168EF">
        <w:rPr>
          <w:rFonts w:eastAsia="等线"/>
        </w:rPr>
        <w:t xml:space="preserve"> </w:t>
      </w:r>
      <w:r w:rsidRPr="00C168EF">
        <w:rPr>
          <w:rFonts w:eastAsia="等线"/>
        </w:rPr>
        <w:t xml:space="preserve">stored in </w:t>
      </w:r>
      <w:proofErr w:type="spellStart"/>
      <w:r w:rsidRPr="00C168EF">
        <w:rPr>
          <w:rFonts w:eastAsia="等线"/>
          <w:i/>
        </w:rPr>
        <w:t>VarConnEstFailReport</w:t>
      </w:r>
      <w:proofErr w:type="spellEnd"/>
      <w:r w:rsidRPr="00C168EF">
        <w:rPr>
          <w:rFonts w:eastAsia="等线"/>
        </w:rPr>
        <w:t>; or</w:t>
      </w:r>
    </w:p>
    <w:p w14:paraId="5D5B1482" w14:textId="0534E2CF" w:rsidR="009E7D38" w:rsidRPr="00C168EF" w:rsidRDefault="009E7D38" w:rsidP="009E7D38">
      <w:pPr>
        <w:pStyle w:val="B2"/>
        <w:rPr>
          <w:rFonts w:eastAsia="等线"/>
          <w:iCs/>
        </w:rPr>
      </w:pPr>
      <w:r w:rsidRPr="00C168EF">
        <w:rPr>
          <w:rFonts w:eastAsia="等线"/>
        </w:rPr>
        <w:t>2&gt;</w:t>
      </w:r>
      <w:r w:rsidRPr="00C168EF">
        <w:rPr>
          <w:rFonts w:eastAsia="等线"/>
        </w:rPr>
        <w:tab/>
        <w:t xml:space="preserve">if the UE is </w:t>
      </w:r>
      <w:r w:rsidR="007E5E8D" w:rsidRPr="00C168EF">
        <w:rPr>
          <w:rFonts w:eastAsia="等线"/>
        </w:rPr>
        <w:t>in SNPN access mode</w:t>
      </w:r>
      <w:r w:rsidRPr="00C168EF">
        <w:rPr>
          <w:rFonts w:eastAsia="等线"/>
        </w:rPr>
        <w:t xml:space="preserve"> and if the UE has connection establishment failure information or connection resume failure information available in </w:t>
      </w:r>
      <w:proofErr w:type="spellStart"/>
      <w:r w:rsidRPr="00C168EF">
        <w:rPr>
          <w:rFonts w:eastAsia="等线"/>
          <w:i/>
        </w:rPr>
        <w:t>VarConnEstFailReport</w:t>
      </w:r>
      <w:proofErr w:type="spellEnd"/>
      <w:r w:rsidRPr="00C168EF">
        <w:rPr>
          <w:rFonts w:eastAsia="等线"/>
        </w:rPr>
        <w:t xml:space="preserve"> and if the registered SNPN identity is not equal to </w:t>
      </w:r>
      <w:proofErr w:type="spellStart"/>
      <w:r w:rsidRPr="00C168EF">
        <w:rPr>
          <w:rFonts w:eastAsia="等线"/>
          <w:i/>
          <w:iCs/>
        </w:rPr>
        <w:t>snpn</w:t>
      </w:r>
      <w:proofErr w:type="spellEnd"/>
      <w:r w:rsidRPr="00C168EF">
        <w:rPr>
          <w:rFonts w:eastAsia="等线"/>
          <w:i/>
          <w:iCs/>
        </w:rPr>
        <w:t>-</w:t>
      </w:r>
      <w:r w:rsidR="00624EAF" w:rsidRPr="00C168EF">
        <w:rPr>
          <w:rFonts w:eastAsia="等线"/>
          <w:i/>
          <w:iCs/>
        </w:rPr>
        <w:t>I</w:t>
      </w:r>
      <w:r w:rsidRPr="00C168EF">
        <w:rPr>
          <w:rFonts w:eastAsia="等线"/>
          <w:i/>
          <w:iCs/>
        </w:rPr>
        <w:t>dentity</w:t>
      </w:r>
      <w:r w:rsidRPr="00C168EF">
        <w:rPr>
          <w:rFonts w:eastAsia="等线"/>
        </w:rPr>
        <w:t xml:space="preserve"> in </w:t>
      </w:r>
      <w:proofErr w:type="spellStart"/>
      <w:r w:rsidR="00317559" w:rsidRPr="00C168EF">
        <w:rPr>
          <w:rFonts w:eastAsia="等线"/>
          <w:i/>
          <w:iCs/>
        </w:rPr>
        <w:t>networkIdentity</w:t>
      </w:r>
      <w:proofErr w:type="spellEnd"/>
      <w:r w:rsidRPr="00C168EF">
        <w:rPr>
          <w:rFonts w:eastAsia="等线"/>
          <w:i/>
          <w:iCs/>
        </w:rPr>
        <w:t xml:space="preserve"> </w:t>
      </w:r>
      <w:r w:rsidRPr="00C168EF">
        <w:rPr>
          <w:rFonts w:eastAsia="等线"/>
        </w:rPr>
        <w:t xml:space="preserve">stored in </w:t>
      </w:r>
      <w:proofErr w:type="spellStart"/>
      <w:r w:rsidRPr="00C168EF">
        <w:rPr>
          <w:rFonts w:eastAsia="等线"/>
          <w:i/>
        </w:rPr>
        <w:t>VarConnEstFailReport</w:t>
      </w:r>
      <w:proofErr w:type="spellEnd"/>
      <w:r w:rsidR="00006B47" w:rsidRPr="00C168EF">
        <w:rPr>
          <w:rFonts w:eastAsia="等线"/>
          <w:iCs/>
        </w:rPr>
        <w:t>; or</w:t>
      </w:r>
    </w:p>
    <w:p w14:paraId="4092312C" w14:textId="77777777" w:rsidR="00394471" w:rsidRPr="00C168EF" w:rsidRDefault="00394471" w:rsidP="00394471">
      <w:pPr>
        <w:pStyle w:val="B2"/>
        <w:rPr>
          <w:rFonts w:eastAsia="等线"/>
        </w:rPr>
      </w:pPr>
      <w:r w:rsidRPr="00C168EF">
        <w:rPr>
          <w:rFonts w:eastAsia="等线"/>
        </w:rPr>
        <w:t>2&gt;</w:t>
      </w:r>
      <w:r w:rsidRPr="00C168EF">
        <w:rPr>
          <w:rFonts w:eastAsia="等线"/>
        </w:rPr>
        <w:tab/>
        <w:t xml:space="preserve">if the cell identity of current cell is not equal to the cell identity stored in </w:t>
      </w:r>
      <w:proofErr w:type="spellStart"/>
      <w:r w:rsidRPr="00C168EF">
        <w:rPr>
          <w:i/>
          <w:iCs/>
        </w:rPr>
        <w:t>measResultFailed</w:t>
      </w:r>
      <w:r w:rsidRPr="00C168EF">
        <w:rPr>
          <w:i/>
        </w:rPr>
        <w:t>Cell</w:t>
      </w:r>
      <w:proofErr w:type="spellEnd"/>
      <w:r w:rsidRPr="00C168EF">
        <w:rPr>
          <w:rFonts w:eastAsia="等线"/>
        </w:rPr>
        <w:t xml:space="preserve"> in </w:t>
      </w:r>
      <w:proofErr w:type="spellStart"/>
      <w:r w:rsidRPr="00C168EF">
        <w:rPr>
          <w:rFonts w:eastAsia="等线"/>
          <w:i/>
        </w:rPr>
        <w:t>VarConnEstFailReport</w:t>
      </w:r>
      <w:proofErr w:type="spellEnd"/>
      <w:r w:rsidRPr="00C168EF">
        <w:rPr>
          <w:rFonts w:eastAsia="等线"/>
        </w:rPr>
        <w:t>:</w:t>
      </w:r>
    </w:p>
    <w:p w14:paraId="4375293F" w14:textId="77777777" w:rsidR="00394471" w:rsidRPr="00C168EF" w:rsidRDefault="00394471" w:rsidP="00394471">
      <w:pPr>
        <w:pStyle w:val="B3"/>
      </w:pPr>
      <w:r w:rsidRPr="00C168EF">
        <w:rPr>
          <w:rFonts w:eastAsia="等线"/>
        </w:rPr>
        <w:t>3&gt;</w:t>
      </w:r>
      <w:r w:rsidRPr="00C168EF">
        <w:rPr>
          <w:rFonts w:eastAsia="等线"/>
        </w:rPr>
        <w:tab/>
        <w:t xml:space="preserve">reset the </w:t>
      </w:r>
      <w:proofErr w:type="spellStart"/>
      <w:r w:rsidRPr="00C168EF">
        <w:rPr>
          <w:rFonts w:eastAsia="等线"/>
          <w:i/>
        </w:rPr>
        <w:t>numberOfConnFail</w:t>
      </w:r>
      <w:proofErr w:type="spellEnd"/>
      <w:r w:rsidRPr="00C168EF">
        <w:rPr>
          <w:rFonts w:eastAsia="等线"/>
        </w:rPr>
        <w:t xml:space="preserve"> to 0;</w:t>
      </w:r>
    </w:p>
    <w:p w14:paraId="0FFE7332" w14:textId="21DE0424" w:rsidR="00641AF8" w:rsidRPr="00C168EF" w:rsidRDefault="00641AF8" w:rsidP="00641AF8">
      <w:pPr>
        <w:pStyle w:val="B2"/>
        <w:rPr>
          <w:rFonts w:eastAsia="等线"/>
        </w:rPr>
      </w:pPr>
      <w:r w:rsidRPr="00C168EF">
        <w:rPr>
          <w:rFonts w:eastAsia="等线"/>
        </w:rPr>
        <w:t>2&gt;</w:t>
      </w:r>
      <w:r w:rsidRPr="00C168EF">
        <w:rPr>
          <w:rFonts w:eastAsia="等线"/>
        </w:rPr>
        <w:tab/>
        <w:t>if the UE supports multiple CEF report and if the UE has connection establishment failure informati</w:t>
      </w:r>
      <w:r w:rsidR="009E7D38" w:rsidRPr="00C168EF">
        <w:rPr>
          <w:rFonts w:eastAsia="等线"/>
        </w:rPr>
        <w:t>o</w:t>
      </w:r>
      <w:r w:rsidRPr="00C168EF">
        <w:rPr>
          <w:rFonts w:eastAsia="等线"/>
        </w:rPr>
        <w:t xml:space="preserve">n or connection resume failure information available in </w:t>
      </w:r>
      <w:proofErr w:type="spellStart"/>
      <w:r w:rsidRPr="00C168EF">
        <w:rPr>
          <w:rFonts w:eastAsia="等线"/>
          <w:i/>
        </w:rPr>
        <w:t>VarConnEstFailReportList</w:t>
      </w:r>
      <w:proofErr w:type="spellEnd"/>
      <w:r w:rsidRPr="00C168EF">
        <w:rPr>
          <w:rFonts w:eastAsia="等线"/>
        </w:rPr>
        <w:t xml:space="preserve"> and if the RPLMN is not equal to </w:t>
      </w:r>
      <w:proofErr w:type="spellStart"/>
      <w:r w:rsidRPr="00C168EF">
        <w:rPr>
          <w:rFonts w:eastAsia="等线"/>
          <w:i/>
          <w:iCs/>
        </w:rPr>
        <w:t>plmn</w:t>
      </w:r>
      <w:proofErr w:type="spellEnd"/>
      <w:r w:rsidRPr="00C168EF">
        <w:rPr>
          <w:rFonts w:eastAsia="等线"/>
          <w:i/>
          <w:iCs/>
        </w:rPr>
        <w:t>-identity</w:t>
      </w:r>
      <w:r w:rsidRPr="00C168EF">
        <w:rPr>
          <w:rFonts w:eastAsia="等线"/>
        </w:rPr>
        <w:t xml:space="preserve"> </w:t>
      </w:r>
      <w:r w:rsidR="009E7D38" w:rsidRPr="00C168EF">
        <w:rPr>
          <w:rFonts w:eastAsia="等线"/>
        </w:rPr>
        <w:t xml:space="preserve">in </w:t>
      </w:r>
      <w:proofErr w:type="spellStart"/>
      <w:r w:rsidR="00317559" w:rsidRPr="00C168EF">
        <w:rPr>
          <w:rFonts w:eastAsia="等线"/>
          <w:i/>
          <w:iCs/>
        </w:rPr>
        <w:t>networkIdentity</w:t>
      </w:r>
      <w:proofErr w:type="spellEnd"/>
      <w:r w:rsidR="009E7D38" w:rsidRPr="00C168EF">
        <w:rPr>
          <w:rFonts w:eastAsia="等线"/>
          <w:i/>
          <w:iCs/>
        </w:rPr>
        <w:t xml:space="preserve"> </w:t>
      </w:r>
      <w:r w:rsidRPr="00C168EF">
        <w:rPr>
          <w:rFonts w:eastAsia="等线"/>
        </w:rPr>
        <w:t xml:space="preserve">stored in </w:t>
      </w:r>
      <w:r w:rsidR="00B638A2" w:rsidRPr="00C168EF">
        <w:t xml:space="preserve">any entry of </w:t>
      </w:r>
      <w:proofErr w:type="spellStart"/>
      <w:proofErr w:type="gramStart"/>
      <w:r w:rsidRPr="00C168EF">
        <w:rPr>
          <w:rFonts w:eastAsia="等线"/>
          <w:i/>
        </w:rPr>
        <w:t>VarConnEstFailReportList</w:t>
      </w:r>
      <w:r w:rsidR="009E7D38" w:rsidRPr="00C168EF">
        <w:rPr>
          <w:rFonts w:eastAsia="等线"/>
          <w:iCs/>
        </w:rPr>
        <w:t>;or</w:t>
      </w:r>
      <w:proofErr w:type="spellEnd"/>
      <w:proofErr w:type="gramEnd"/>
    </w:p>
    <w:p w14:paraId="463A6614" w14:textId="4CC51830" w:rsidR="009E7D38" w:rsidRPr="00C168EF" w:rsidRDefault="009E7D38" w:rsidP="009E7D38">
      <w:pPr>
        <w:pStyle w:val="B2"/>
        <w:rPr>
          <w:rFonts w:eastAsia="等线"/>
          <w:iCs/>
        </w:rPr>
      </w:pPr>
      <w:r w:rsidRPr="00C168EF">
        <w:rPr>
          <w:rFonts w:eastAsia="等线"/>
        </w:rPr>
        <w:t>2&gt;</w:t>
      </w:r>
      <w:r w:rsidRPr="00C168EF">
        <w:rPr>
          <w:rFonts w:eastAsia="等线"/>
        </w:rPr>
        <w:tab/>
        <w:t xml:space="preserve">if the UE supports multiple CEF report and if the UE has connection establishment failure information or connection resume failure information available in </w:t>
      </w:r>
      <w:proofErr w:type="spellStart"/>
      <w:r w:rsidRPr="00C168EF">
        <w:rPr>
          <w:rFonts w:eastAsia="等线"/>
          <w:i/>
        </w:rPr>
        <w:t>VarConnEstFailReportList</w:t>
      </w:r>
      <w:proofErr w:type="spellEnd"/>
      <w:r w:rsidRPr="00C168EF">
        <w:rPr>
          <w:rFonts w:eastAsia="等线"/>
        </w:rPr>
        <w:t xml:space="preserve"> and if the registered SNPN identity is not equal to </w:t>
      </w:r>
      <w:proofErr w:type="spellStart"/>
      <w:r w:rsidRPr="00C168EF">
        <w:rPr>
          <w:rFonts w:eastAsia="等线"/>
          <w:i/>
          <w:iCs/>
        </w:rPr>
        <w:t>snpn</w:t>
      </w:r>
      <w:proofErr w:type="spellEnd"/>
      <w:r w:rsidRPr="00C168EF">
        <w:rPr>
          <w:rFonts w:eastAsia="等线"/>
          <w:i/>
          <w:iCs/>
        </w:rPr>
        <w:t>-</w:t>
      </w:r>
      <w:r w:rsidR="00624EAF" w:rsidRPr="00C168EF">
        <w:rPr>
          <w:rFonts w:eastAsia="等线"/>
          <w:i/>
          <w:iCs/>
        </w:rPr>
        <w:t>I</w:t>
      </w:r>
      <w:r w:rsidRPr="00C168EF">
        <w:rPr>
          <w:rFonts w:eastAsia="等线"/>
          <w:i/>
          <w:iCs/>
        </w:rPr>
        <w:t>dentity</w:t>
      </w:r>
      <w:r w:rsidRPr="00C168EF">
        <w:rPr>
          <w:rFonts w:eastAsia="等线"/>
        </w:rPr>
        <w:t xml:space="preserve"> in </w:t>
      </w:r>
      <w:proofErr w:type="spellStart"/>
      <w:r w:rsidR="00317559" w:rsidRPr="00C168EF">
        <w:rPr>
          <w:rFonts w:eastAsia="等线"/>
          <w:i/>
          <w:iCs/>
        </w:rPr>
        <w:t>networkIdentity</w:t>
      </w:r>
      <w:proofErr w:type="spellEnd"/>
      <w:r w:rsidRPr="00C168EF">
        <w:rPr>
          <w:rFonts w:eastAsia="等线"/>
          <w:i/>
          <w:iCs/>
        </w:rPr>
        <w:t xml:space="preserve"> </w:t>
      </w:r>
      <w:r w:rsidRPr="00C168EF">
        <w:rPr>
          <w:rFonts w:eastAsia="等线"/>
        </w:rPr>
        <w:t xml:space="preserve">stored in </w:t>
      </w:r>
      <w:r w:rsidRPr="00C168EF">
        <w:t xml:space="preserve">any entry of </w:t>
      </w:r>
      <w:proofErr w:type="spellStart"/>
      <w:r w:rsidRPr="00C168EF">
        <w:rPr>
          <w:rFonts w:eastAsia="等线"/>
          <w:i/>
        </w:rPr>
        <w:t>VarConnEstFailReportList</w:t>
      </w:r>
      <w:proofErr w:type="spellEnd"/>
      <w:r w:rsidRPr="00C168EF">
        <w:rPr>
          <w:rFonts w:eastAsia="等线"/>
          <w:iCs/>
        </w:rPr>
        <w:t>:</w:t>
      </w:r>
    </w:p>
    <w:p w14:paraId="2F95F472" w14:textId="77777777" w:rsidR="00641AF8" w:rsidRPr="00C168EF" w:rsidRDefault="00641AF8" w:rsidP="00641AF8">
      <w:pPr>
        <w:pStyle w:val="B3"/>
        <w:rPr>
          <w:rFonts w:eastAsia="等线"/>
        </w:rPr>
      </w:pPr>
      <w:r w:rsidRPr="00C168EF">
        <w:rPr>
          <w:rFonts w:eastAsia="等线"/>
        </w:rPr>
        <w:t>3&gt;</w:t>
      </w:r>
      <w:r w:rsidRPr="00C168EF">
        <w:rPr>
          <w:rFonts w:eastAsia="等线"/>
        </w:rPr>
        <w:tab/>
        <w:t xml:space="preserve">clear the content included in </w:t>
      </w:r>
      <w:proofErr w:type="spellStart"/>
      <w:r w:rsidRPr="00C168EF">
        <w:rPr>
          <w:rFonts w:eastAsia="等线"/>
          <w:i/>
        </w:rPr>
        <w:t>VarConnEstFailReportList</w:t>
      </w:r>
      <w:proofErr w:type="spellEnd"/>
      <w:r w:rsidRPr="00C168EF">
        <w:rPr>
          <w:rFonts w:eastAsia="等线"/>
        </w:rPr>
        <w:t>;</w:t>
      </w:r>
    </w:p>
    <w:p w14:paraId="00BC1B93" w14:textId="77777777" w:rsidR="00394471" w:rsidRPr="00C168EF" w:rsidRDefault="00394471" w:rsidP="00394471">
      <w:pPr>
        <w:pStyle w:val="B2"/>
        <w:rPr>
          <w:rFonts w:eastAsia="等线"/>
        </w:rPr>
      </w:pPr>
      <w:r w:rsidRPr="00C168EF">
        <w:rPr>
          <w:rFonts w:eastAsia="等线"/>
        </w:rPr>
        <w:t>2&gt;</w:t>
      </w:r>
      <w:r w:rsidRPr="00C168EF">
        <w:rPr>
          <w:rFonts w:eastAsia="等线"/>
        </w:rPr>
        <w:tab/>
        <w:t xml:space="preserve">clear the content included in </w:t>
      </w:r>
      <w:proofErr w:type="spellStart"/>
      <w:r w:rsidRPr="00C168EF">
        <w:rPr>
          <w:rFonts w:eastAsia="等线"/>
          <w:i/>
        </w:rPr>
        <w:t>VarConnEstFailReport</w:t>
      </w:r>
      <w:proofErr w:type="spellEnd"/>
      <w:r w:rsidRPr="00C168EF">
        <w:rPr>
          <w:rFonts w:eastAsia="等线"/>
        </w:rPr>
        <w:t xml:space="preserve"> except for the </w:t>
      </w:r>
      <w:proofErr w:type="spellStart"/>
      <w:r w:rsidRPr="00C168EF">
        <w:rPr>
          <w:rFonts w:eastAsia="等线"/>
          <w:i/>
        </w:rPr>
        <w:t>numberOfConnFail</w:t>
      </w:r>
      <w:proofErr w:type="spellEnd"/>
      <w:r w:rsidRPr="00C168EF">
        <w:rPr>
          <w:rFonts w:eastAsia="等线"/>
        </w:rPr>
        <w:t>, if any;</w:t>
      </w:r>
    </w:p>
    <w:p w14:paraId="4B7A8708" w14:textId="77777777" w:rsidR="00394471" w:rsidRPr="00C168EF" w:rsidRDefault="00394471" w:rsidP="00394471">
      <w:pPr>
        <w:pStyle w:val="B2"/>
      </w:pPr>
      <w:r w:rsidRPr="00C168EF">
        <w:t>2&gt;</w:t>
      </w:r>
      <w:r w:rsidRPr="00C168EF">
        <w:tab/>
        <w:t xml:space="preserve">store the following connection establishment failure information in the </w:t>
      </w:r>
      <w:proofErr w:type="spellStart"/>
      <w:r w:rsidRPr="00C168EF">
        <w:rPr>
          <w:i/>
        </w:rPr>
        <w:t>VarConnEstFailReport</w:t>
      </w:r>
      <w:proofErr w:type="spellEnd"/>
      <w:r w:rsidRPr="00C168EF">
        <w:t xml:space="preserve"> by setting its fields as follows:</w:t>
      </w:r>
    </w:p>
    <w:p w14:paraId="7D35DD02" w14:textId="77777777" w:rsidR="009E7D38" w:rsidRPr="00C168EF" w:rsidRDefault="00394471" w:rsidP="009E7D38">
      <w:pPr>
        <w:pStyle w:val="B3"/>
      </w:pPr>
      <w:r w:rsidRPr="00C168EF">
        <w:t>3&gt;</w:t>
      </w:r>
      <w:r w:rsidRPr="00C168EF">
        <w:tab/>
      </w:r>
      <w:r w:rsidR="009E7D38" w:rsidRPr="00C168EF">
        <w:t>if the UE is not in SNPN access mode:</w:t>
      </w:r>
    </w:p>
    <w:p w14:paraId="369B1354" w14:textId="2FDAA665" w:rsidR="00394471" w:rsidRPr="00C168EF" w:rsidRDefault="009E7D38" w:rsidP="00B4120F">
      <w:pPr>
        <w:pStyle w:val="B4"/>
      </w:pPr>
      <w:r w:rsidRPr="00C168EF">
        <w:t>4&gt;</w:t>
      </w:r>
      <w:r w:rsidRPr="00C168EF">
        <w:tab/>
      </w:r>
      <w:r w:rsidR="00394471" w:rsidRPr="00C168EF">
        <w:t xml:space="preserve">set the </w:t>
      </w:r>
      <w:proofErr w:type="spellStart"/>
      <w:r w:rsidR="00394471" w:rsidRPr="00C168EF">
        <w:rPr>
          <w:i/>
        </w:rPr>
        <w:t>plmn</w:t>
      </w:r>
      <w:proofErr w:type="spellEnd"/>
      <w:r w:rsidRPr="00C168EF">
        <w:rPr>
          <w:i/>
        </w:rPr>
        <w:t>-Identity</w:t>
      </w:r>
      <w:r w:rsidRPr="00C168EF">
        <w:t xml:space="preserve"> in </w:t>
      </w:r>
      <w:proofErr w:type="spellStart"/>
      <w:r w:rsidR="00317559" w:rsidRPr="00C168EF">
        <w:rPr>
          <w:rFonts w:eastAsia="等线"/>
          <w:i/>
          <w:iCs/>
        </w:rPr>
        <w:t>networkIdentity</w:t>
      </w:r>
      <w:proofErr w:type="spellEnd"/>
      <w:r w:rsidR="00394471" w:rsidRPr="00C168EF">
        <w:t xml:space="preserve"> to the PLMN selected by upper layers (see TS 24.501 [23]) from the PLMN(s) included in the </w:t>
      </w:r>
      <w:proofErr w:type="spellStart"/>
      <w:r w:rsidR="00394471" w:rsidRPr="00C168EF">
        <w:rPr>
          <w:i/>
        </w:rPr>
        <w:t>plmn-Identity</w:t>
      </w:r>
      <w:r w:rsidR="00525702" w:rsidRPr="00C168EF">
        <w:rPr>
          <w:i/>
        </w:rPr>
        <w:t>Info</w:t>
      </w:r>
      <w:r w:rsidR="00394471" w:rsidRPr="00C168EF">
        <w:rPr>
          <w:i/>
        </w:rPr>
        <w:t>List</w:t>
      </w:r>
      <w:proofErr w:type="spellEnd"/>
      <w:r w:rsidR="00394471" w:rsidRPr="00C168EF">
        <w:t xml:space="preserve"> in </w:t>
      </w:r>
      <w:r w:rsidR="00394471" w:rsidRPr="00C168EF">
        <w:rPr>
          <w:i/>
        </w:rPr>
        <w:t>SIB1</w:t>
      </w:r>
      <w:r w:rsidR="00394471" w:rsidRPr="00C168EF">
        <w:t>;</w:t>
      </w:r>
    </w:p>
    <w:p w14:paraId="12526A7A" w14:textId="77777777" w:rsidR="009E7D38" w:rsidRPr="00C168EF" w:rsidRDefault="009E7D38" w:rsidP="009E7D38">
      <w:pPr>
        <w:pStyle w:val="B3"/>
      </w:pPr>
      <w:r w:rsidRPr="00C168EF">
        <w:t>3&gt;</w:t>
      </w:r>
      <w:r w:rsidRPr="00C168EF">
        <w:tab/>
        <w:t>else if the UE is in SNPN access mode:</w:t>
      </w:r>
    </w:p>
    <w:p w14:paraId="7ECB81B0" w14:textId="722E35D9" w:rsidR="009E7D38" w:rsidRPr="00C168EF" w:rsidRDefault="009E7D38" w:rsidP="009E7D38">
      <w:pPr>
        <w:pStyle w:val="B4"/>
      </w:pPr>
      <w:r w:rsidRPr="00C168EF">
        <w:t>4&gt;</w:t>
      </w:r>
      <w:r w:rsidRPr="00C168EF">
        <w:tab/>
        <w:t xml:space="preserve">set the </w:t>
      </w:r>
      <w:proofErr w:type="spellStart"/>
      <w:r w:rsidRPr="00C168EF">
        <w:rPr>
          <w:i/>
        </w:rPr>
        <w:t>snpn</w:t>
      </w:r>
      <w:proofErr w:type="spellEnd"/>
      <w:r w:rsidRPr="00C168EF">
        <w:rPr>
          <w:i/>
        </w:rPr>
        <w:t xml:space="preserve">-Identity </w:t>
      </w:r>
      <w:r w:rsidRPr="00C168EF">
        <w:rPr>
          <w:iCs/>
        </w:rPr>
        <w:t>i</w:t>
      </w:r>
      <w:r w:rsidRPr="00C168EF">
        <w:t xml:space="preserve">n </w:t>
      </w:r>
      <w:proofErr w:type="spellStart"/>
      <w:r w:rsidR="00317559" w:rsidRPr="00C168EF">
        <w:rPr>
          <w:rFonts w:eastAsia="等线"/>
          <w:i/>
          <w:iCs/>
        </w:rPr>
        <w:t>networkIdentity</w:t>
      </w:r>
      <w:proofErr w:type="spellEnd"/>
      <w:r w:rsidRPr="00C168EF">
        <w:rPr>
          <w:rFonts w:eastAsia="等线"/>
          <w:i/>
          <w:iCs/>
        </w:rPr>
        <w:t xml:space="preserve"> </w:t>
      </w:r>
      <w:r w:rsidRPr="00C168EF">
        <w:t xml:space="preserve">to include the SNPN identity selected by upper layers (see TS 24.501 [23]) from the list of SNPN(s) included in the </w:t>
      </w:r>
      <w:proofErr w:type="spellStart"/>
      <w:r w:rsidRPr="00C168EF">
        <w:rPr>
          <w:i/>
          <w:iCs/>
          <w:lang w:eastAsia="sv-SE"/>
        </w:rPr>
        <w:t>npn-IdentityInfoList</w:t>
      </w:r>
      <w:proofErr w:type="spellEnd"/>
      <w:r w:rsidRPr="00C168EF">
        <w:t xml:space="preserve"> in </w:t>
      </w:r>
      <w:r w:rsidRPr="00C168EF">
        <w:rPr>
          <w:i/>
        </w:rPr>
        <w:t>SIB1</w:t>
      </w:r>
      <w:r w:rsidRPr="00C168EF">
        <w:t>;</w:t>
      </w:r>
    </w:p>
    <w:p w14:paraId="76413F26" w14:textId="77777777" w:rsidR="00394471" w:rsidRPr="00C168EF" w:rsidRDefault="00394471" w:rsidP="00394471">
      <w:pPr>
        <w:pStyle w:val="B3"/>
      </w:pPr>
      <w:r w:rsidRPr="00C168EF">
        <w:t>3&gt;</w:t>
      </w:r>
      <w:r w:rsidRPr="00C168EF">
        <w:tab/>
        <w:t xml:space="preserve">set the </w:t>
      </w:r>
      <w:proofErr w:type="spellStart"/>
      <w:r w:rsidRPr="00C168EF">
        <w:rPr>
          <w:i/>
          <w:iCs/>
        </w:rPr>
        <w:t>measResultFailed</w:t>
      </w:r>
      <w:r w:rsidRPr="00C168EF">
        <w:rPr>
          <w:i/>
        </w:rPr>
        <w:t>Cell</w:t>
      </w:r>
      <w:proofErr w:type="spellEnd"/>
      <w:r w:rsidRPr="00C168EF">
        <w:t xml:space="preserve"> to include</w:t>
      </w:r>
      <w:r w:rsidRPr="00C168EF">
        <w:rPr>
          <w:rFonts w:eastAsia="等线"/>
        </w:rPr>
        <w:t xml:space="preserve"> the </w:t>
      </w:r>
      <w:r w:rsidRPr="00C168EF">
        <w:t>global cell identity, tracking area code, the cell level and SS/PBCH block level RSRP, and RSRQ, and SS/PBCH block indexes, of the failed cell based on the available SSB measurements collected up to the moment the UE detected connection establishment failure;</w:t>
      </w:r>
    </w:p>
    <w:p w14:paraId="40209981" w14:textId="77777777" w:rsidR="00394471" w:rsidRPr="00C168EF" w:rsidRDefault="00394471" w:rsidP="00394471">
      <w:pPr>
        <w:pStyle w:val="B3"/>
      </w:pPr>
      <w:r w:rsidRPr="00C168EF">
        <w:lastRenderedPageBreak/>
        <w:t>3&gt;</w:t>
      </w:r>
      <w:r w:rsidRPr="00C168EF">
        <w:tab/>
        <w:t xml:space="preserve">if available, set the </w:t>
      </w:r>
      <w:proofErr w:type="spellStart"/>
      <w:r w:rsidRPr="00C168EF">
        <w:rPr>
          <w:i/>
          <w:iCs/>
        </w:rPr>
        <w:t>measResultNeighCells</w:t>
      </w:r>
      <w:proofErr w:type="spellEnd"/>
      <w:r w:rsidRPr="00C168EF">
        <w:rPr>
          <w:iCs/>
        </w:rPr>
        <w:t xml:space="preserve">, </w:t>
      </w:r>
      <w:r w:rsidRPr="00C168EF">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DADB7B7" w14:textId="77777777" w:rsidR="00394471" w:rsidRPr="00C168EF" w:rsidRDefault="00394471" w:rsidP="00394471">
      <w:pPr>
        <w:pStyle w:val="B4"/>
      </w:pPr>
      <w:r w:rsidRPr="00C168EF">
        <w:t>4&gt;</w:t>
      </w:r>
      <w:r w:rsidRPr="00C168EF">
        <w:tab/>
        <w:t>for each neighbour cell included, include the optional fields that are available;</w:t>
      </w:r>
    </w:p>
    <w:p w14:paraId="4C6DB6C1" w14:textId="77777777" w:rsidR="00394471" w:rsidRPr="00C168EF" w:rsidRDefault="00394471" w:rsidP="00394471">
      <w:pPr>
        <w:pStyle w:val="NO"/>
      </w:pPr>
      <w:r w:rsidRPr="00C168EF">
        <w:t>NOTE 2:</w:t>
      </w:r>
      <w:r w:rsidRPr="00C168EF">
        <w:tab/>
        <w:t>The UE includes the latest results of the available measurements as used for cell reselection evaluation, which are performed in accordance with the performance requirements as specified in TS 38.133 [14].</w:t>
      </w:r>
    </w:p>
    <w:p w14:paraId="2808EAB3" w14:textId="77777777" w:rsidR="00394471" w:rsidRPr="00C168EF" w:rsidRDefault="00394471" w:rsidP="00394471">
      <w:pPr>
        <w:pStyle w:val="B3"/>
      </w:pPr>
      <w:r w:rsidRPr="00C168EF">
        <w:t>3&gt;</w:t>
      </w:r>
      <w:r w:rsidRPr="00C168EF">
        <w:tab/>
        <w:t xml:space="preserve">if available, set the </w:t>
      </w:r>
      <w:proofErr w:type="spellStart"/>
      <w:r w:rsidRPr="00C168EF">
        <w:rPr>
          <w:i/>
        </w:rPr>
        <w:t>locationInfo</w:t>
      </w:r>
      <w:proofErr w:type="spellEnd"/>
      <w:r w:rsidRPr="00C168EF">
        <w:rPr>
          <w:i/>
        </w:rPr>
        <w:t xml:space="preserve"> </w:t>
      </w:r>
      <w:r w:rsidRPr="00C168EF">
        <w:t>as follows:</w:t>
      </w:r>
    </w:p>
    <w:p w14:paraId="79208DAC" w14:textId="77777777" w:rsidR="00394471" w:rsidRPr="00C168EF" w:rsidRDefault="00394471" w:rsidP="00394471">
      <w:pPr>
        <w:pStyle w:val="B4"/>
        <w:rPr>
          <w:rFonts w:eastAsiaTheme="minorEastAsia"/>
        </w:rPr>
      </w:pPr>
      <w:r w:rsidRPr="00C168EF">
        <w:t>4&gt;</w:t>
      </w:r>
      <w:r w:rsidRPr="00C168EF">
        <w:tab/>
        <w:t xml:space="preserve">if available, set the </w:t>
      </w:r>
      <w:proofErr w:type="spellStart"/>
      <w:r w:rsidRPr="00C168EF">
        <w:rPr>
          <w:i/>
        </w:rPr>
        <w:t>commonLocationInfo</w:t>
      </w:r>
      <w:proofErr w:type="spellEnd"/>
      <w:r w:rsidRPr="00C168EF">
        <w:rPr>
          <w:i/>
        </w:rPr>
        <w:t xml:space="preserve"> </w:t>
      </w:r>
      <w:r w:rsidRPr="00C168EF">
        <w:t>to include the detailed location information</w:t>
      </w:r>
      <w:r w:rsidRPr="00C168EF">
        <w:rPr>
          <w:rFonts w:asciiTheme="minorEastAsia" w:eastAsiaTheme="minorEastAsia"/>
        </w:rPr>
        <w:t>;</w:t>
      </w:r>
    </w:p>
    <w:p w14:paraId="70E7E59C" w14:textId="77777777" w:rsidR="00394471" w:rsidRPr="00C168EF" w:rsidRDefault="00394471" w:rsidP="00394471">
      <w:pPr>
        <w:pStyle w:val="B4"/>
      </w:pPr>
      <w:r w:rsidRPr="00C168EF">
        <w:t>4&gt;</w:t>
      </w:r>
      <w:r w:rsidRPr="00C168EF">
        <w:tab/>
        <w:t xml:space="preserve">if available, set the </w:t>
      </w:r>
      <w:proofErr w:type="spellStart"/>
      <w:r w:rsidRPr="00C168EF">
        <w:rPr>
          <w:i/>
        </w:rPr>
        <w:t>bt-LocationInfo</w:t>
      </w:r>
      <w:proofErr w:type="spellEnd"/>
      <w:r w:rsidRPr="00C168EF">
        <w:t xml:space="preserve"> to include the Bluetooth measurement results, in order of decreasing RSSI for Bluetooth beacons;</w:t>
      </w:r>
    </w:p>
    <w:p w14:paraId="0B6081B1" w14:textId="77777777" w:rsidR="00394471" w:rsidRPr="00C168EF" w:rsidRDefault="00394471" w:rsidP="00394471">
      <w:pPr>
        <w:pStyle w:val="B4"/>
      </w:pPr>
      <w:r w:rsidRPr="00C168EF">
        <w:t>4&gt;</w:t>
      </w:r>
      <w:r w:rsidRPr="00C168EF">
        <w:tab/>
        <w:t xml:space="preserve">if available, set the </w:t>
      </w:r>
      <w:proofErr w:type="spellStart"/>
      <w:r w:rsidRPr="00C168EF">
        <w:rPr>
          <w:i/>
        </w:rPr>
        <w:t>wlan-LocationInfo</w:t>
      </w:r>
      <w:proofErr w:type="spellEnd"/>
      <w:r w:rsidRPr="00C168EF">
        <w:t xml:space="preserve"> to include the WLAN measurement results, in order of decreasing RSSI for WLAN APs;</w:t>
      </w:r>
    </w:p>
    <w:p w14:paraId="105C2C0F" w14:textId="77777777" w:rsidR="00394471" w:rsidRPr="00C168EF" w:rsidRDefault="00394471" w:rsidP="00394471">
      <w:pPr>
        <w:pStyle w:val="B4"/>
        <w:rPr>
          <w:lang w:eastAsia="ko-KR"/>
        </w:rPr>
      </w:pPr>
      <w:r w:rsidRPr="00C168EF">
        <w:t>4&gt;</w:t>
      </w:r>
      <w:r w:rsidRPr="00C168EF">
        <w:tab/>
        <w:t xml:space="preserve">if available, set the </w:t>
      </w:r>
      <w:r w:rsidRPr="00C168EF">
        <w:rPr>
          <w:i/>
        </w:rPr>
        <w:t>sensor-</w:t>
      </w:r>
      <w:proofErr w:type="spellStart"/>
      <w:r w:rsidRPr="00C168EF">
        <w:rPr>
          <w:i/>
        </w:rPr>
        <w:t>LocationInfo</w:t>
      </w:r>
      <w:proofErr w:type="spellEnd"/>
      <w:r w:rsidRPr="00C168EF">
        <w:t xml:space="preserve"> to include the sensor measurement results as follows;</w:t>
      </w:r>
    </w:p>
    <w:p w14:paraId="3B12FD3D" w14:textId="77777777" w:rsidR="00394471" w:rsidRPr="00C168EF" w:rsidRDefault="00394471" w:rsidP="00394471">
      <w:pPr>
        <w:pStyle w:val="B5"/>
        <w:rPr>
          <w:lang w:eastAsia="ko-KR"/>
        </w:rPr>
      </w:pPr>
      <w:r w:rsidRPr="00C168EF">
        <w:rPr>
          <w:lang w:eastAsia="ko-KR"/>
        </w:rPr>
        <w:t>5&gt;</w:t>
      </w:r>
      <w:r w:rsidRPr="00C168EF">
        <w:rPr>
          <w:lang w:eastAsia="ko-KR"/>
        </w:rPr>
        <w:tab/>
        <w:t xml:space="preserve">if available, include the </w:t>
      </w:r>
      <w:r w:rsidRPr="00C168EF">
        <w:rPr>
          <w:i/>
          <w:lang w:eastAsia="ko-KR"/>
        </w:rPr>
        <w:t>sensor-</w:t>
      </w:r>
      <w:proofErr w:type="spellStart"/>
      <w:r w:rsidRPr="00C168EF">
        <w:rPr>
          <w:i/>
          <w:lang w:eastAsia="ko-KR"/>
        </w:rPr>
        <w:t>MeasurementInformation</w:t>
      </w:r>
      <w:proofErr w:type="spellEnd"/>
      <w:r w:rsidRPr="00C168EF">
        <w:rPr>
          <w:lang w:eastAsia="ko-KR"/>
        </w:rPr>
        <w:t>;</w:t>
      </w:r>
    </w:p>
    <w:p w14:paraId="6289D311" w14:textId="77777777" w:rsidR="00394471" w:rsidRPr="00C168EF" w:rsidRDefault="00394471" w:rsidP="00394471">
      <w:pPr>
        <w:pStyle w:val="B5"/>
        <w:rPr>
          <w:lang w:eastAsia="ko-KR"/>
        </w:rPr>
      </w:pPr>
      <w:r w:rsidRPr="00C168EF">
        <w:rPr>
          <w:lang w:eastAsia="ko-KR"/>
        </w:rPr>
        <w:t>5&gt;</w:t>
      </w:r>
      <w:r w:rsidRPr="00C168EF">
        <w:rPr>
          <w:lang w:eastAsia="ko-KR"/>
        </w:rPr>
        <w:tab/>
        <w:t xml:space="preserve">if available, include the </w:t>
      </w:r>
      <w:r w:rsidRPr="00C168EF">
        <w:rPr>
          <w:i/>
          <w:lang w:eastAsia="ko-KR"/>
        </w:rPr>
        <w:t>sensor-</w:t>
      </w:r>
      <w:proofErr w:type="spellStart"/>
      <w:r w:rsidRPr="00C168EF">
        <w:rPr>
          <w:i/>
          <w:lang w:eastAsia="ko-KR"/>
        </w:rPr>
        <w:t>MotionInformation</w:t>
      </w:r>
      <w:proofErr w:type="spellEnd"/>
      <w:r w:rsidRPr="00C168EF">
        <w:rPr>
          <w:lang w:eastAsia="ko-KR"/>
        </w:rPr>
        <w:t>;</w:t>
      </w:r>
    </w:p>
    <w:p w14:paraId="072A32CA" w14:textId="50DA26E0" w:rsidR="00B068D8" w:rsidRPr="00C168EF" w:rsidRDefault="00B068D8" w:rsidP="00B068D8">
      <w:pPr>
        <w:pStyle w:val="NO"/>
      </w:pPr>
      <w:r w:rsidRPr="00C168EF">
        <w:t>NOTE 3:</w:t>
      </w:r>
      <w:r w:rsidRPr="00C168EF">
        <w:tab/>
        <w:t xml:space="preserve">Which location information related configuration is used by the UE to make the </w:t>
      </w:r>
      <w:proofErr w:type="spellStart"/>
      <w:r w:rsidRPr="00C168EF">
        <w:rPr>
          <w:i/>
        </w:rPr>
        <w:t>locationInfo</w:t>
      </w:r>
      <w:proofErr w:type="spellEnd"/>
      <w:r w:rsidRPr="00C168EF">
        <w:rPr>
          <w:i/>
        </w:rPr>
        <w:t xml:space="preserve"> </w:t>
      </w:r>
      <w:r w:rsidRPr="00C168EF">
        <w:rPr>
          <w:iCs/>
        </w:rPr>
        <w:t xml:space="preserve">available for inclusion in the </w:t>
      </w:r>
      <w:proofErr w:type="spellStart"/>
      <w:r w:rsidRPr="00C168EF">
        <w:rPr>
          <w:rFonts w:eastAsia="等线"/>
          <w:i/>
        </w:rPr>
        <w:t>VarConnEstFailReport</w:t>
      </w:r>
      <w:proofErr w:type="spellEnd"/>
      <w:r w:rsidRPr="00C168EF">
        <w:rPr>
          <w:iCs/>
        </w:rPr>
        <w:t xml:space="preserve"> is left to UE implementation</w:t>
      </w:r>
      <w:r w:rsidRPr="00C168EF">
        <w:t>.</w:t>
      </w:r>
    </w:p>
    <w:p w14:paraId="5C731F12" w14:textId="096D28BF" w:rsidR="00394471" w:rsidRPr="00C168EF" w:rsidRDefault="00394471" w:rsidP="00394471">
      <w:pPr>
        <w:pStyle w:val="B3"/>
        <w:rPr>
          <w:rFonts w:eastAsia="等线"/>
        </w:rPr>
      </w:pPr>
      <w:r w:rsidRPr="00C168EF">
        <w:rPr>
          <w:lang w:eastAsia="ko-KR"/>
        </w:rPr>
        <w:t>3&gt;</w:t>
      </w:r>
      <w:r w:rsidRPr="00C168EF">
        <w:rPr>
          <w:lang w:eastAsia="ko-KR"/>
        </w:rPr>
        <w:tab/>
        <w:t xml:space="preserve">set </w:t>
      </w:r>
      <w:proofErr w:type="spellStart"/>
      <w:r w:rsidRPr="00C168EF">
        <w:rPr>
          <w:rFonts w:eastAsia="等线"/>
          <w:i/>
        </w:rPr>
        <w:t>perRAInfoList</w:t>
      </w:r>
      <w:proofErr w:type="spellEnd"/>
      <w:r w:rsidRPr="00C168EF">
        <w:rPr>
          <w:rFonts w:eastAsia="等线"/>
        </w:rPr>
        <w:t xml:space="preserve"> to indicate </w:t>
      </w:r>
      <w:r w:rsidR="00B068D8" w:rsidRPr="00C168EF">
        <w:rPr>
          <w:rFonts w:eastAsia="等线"/>
        </w:rPr>
        <w:t xml:space="preserve">the performed </w:t>
      </w:r>
      <w:r w:rsidRPr="00C168EF">
        <w:rPr>
          <w:rFonts w:eastAsia="等线"/>
        </w:rPr>
        <w:t xml:space="preserve">random access </w:t>
      </w:r>
      <w:r w:rsidR="00B068D8" w:rsidRPr="00C168EF">
        <w:rPr>
          <w:rFonts w:eastAsia="等线"/>
        </w:rPr>
        <w:t xml:space="preserve">procedure related </w:t>
      </w:r>
      <w:r w:rsidRPr="00C168EF">
        <w:rPr>
          <w:rFonts w:eastAsia="等线"/>
        </w:rPr>
        <w:t>information as specified in 5.7.10.5;</w:t>
      </w:r>
    </w:p>
    <w:p w14:paraId="477BE4F5" w14:textId="77777777" w:rsidR="00394471" w:rsidRPr="00C168EF" w:rsidRDefault="00394471" w:rsidP="00394471">
      <w:pPr>
        <w:pStyle w:val="B3"/>
        <w:rPr>
          <w:rFonts w:eastAsia="等线"/>
        </w:rPr>
      </w:pPr>
      <w:r w:rsidRPr="00C168EF">
        <w:rPr>
          <w:lang w:eastAsia="ko-KR"/>
        </w:rPr>
        <w:t>3&gt;</w:t>
      </w:r>
      <w:r w:rsidRPr="00C168EF">
        <w:rPr>
          <w:lang w:eastAsia="ko-KR"/>
        </w:rPr>
        <w:tab/>
      </w:r>
      <w:r w:rsidRPr="00C168EF">
        <w:t xml:space="preserve">if the </w:t>
      </w:r>
      <w:proofErr w:type="spellStart"/>
      <w:r w:rsidRPr="00C168EF">
        <w:rPr>
          <w:i/>
        </w:rPr>
        <w:t>numberOfConnFail</w:t>
      </w:r>
      <w:proofErr w:type="spellEnd"/>
      <w:r w:rsidRPr="00C168EF">
        <w:t xml:space="preserve"> is smaller than 8</w:t>
      </w:r>
      <w:r w:rsidRPr="00C168EF">
        <w:rPr>
          <w:rFonts w:eastAsia="等线"/>
        </w:rPr>
        <w:t>:</w:t>
      </w:r>
    </w:p>
    <w:p w14:paraId="770B68A9" w14:textId="77777777" w:rsidR="00394471" w:rsidRPr="00C168EF" w:rsidRDefault="00394471" w:rsidP="00394471">
      <w:pPr>
        <w:pStyle w:val="B4"/>
      </w:pPr>
      <w:r w:rsidRPr="00C168EF">
        <w:rPr>
          <w:lang w:eastAsia="ko-KR"/>
        </w:rPr>
        <w:t>4&gt;</w:t>
      </w:r>
      <w:r w:rsidRPr="00C168EF">
        <w:rPr>
          <w:lang w:eastAsia="ko-KR"/>
        </w:rPr>
        <w:tab/>
        <w:t>i</w:t>
      </w:r>
      <w:r w:rsidRPr="00C168EF">
        <w:t xml:space="preserve">ncrement the </w:t>
      </w:r>
      <w:proofErr w:type="spellStart"/>
      <w:r w:rsidRPr="00C168EF">
        <w:rPr>
          <w:i/>
        </w:rPr>
        <w:t>numberOfConnFail</w:t>
      </w:r>
      <w:proofErr w:type="spellEnd"/>
      <w:r w:rsidRPr="00C168EF">
        <w:t xml:space="preserve"> by 1;</w:t>
      </w:r>
    </w:p>
    <w:p w14:paraId="0BBB1D8C" w14:textId="77777777" w:rsidR="00394471" w:rsidRPr="00C168EF" w:rsidRDefault="00394471" w:rsidP="00394471">
      <w:pPr>
        <w:pStyle w:val="B2"/>
      </w:pPr>
      <w:r w:rsidRPr="00C168EF">
        <w:t>2&gt;</w:t>
      </w:r>
      <w:r w:rsidRPr="00C168EF">
        <w:tab/>
        <w:t>inform upper layers about the failure to establish the RRC connection, upon which the procedure ends;</w:t>
      </w:r>
    </w:p>
    <w:p w14:paraId="7587848C" w14:textId="7B02C97F" w:rsidR="00AE6F6C" w:rsidRPr="00C168EF" w:rsidRDefault="00394471" w:rsidP="00AE6F6C">
      <w:r w:rsidRPr="00C168EF">
        <w:t xml:space="preserve">The UE may discard the connection establishment failure or connection resume failure information, </w:t>
      </w:r>
      <w:proofErr w:type="gramStart"/>
      <w:r w:rsidRPr="00C168EF">
        <w:t>i.e.</w:t>
      </w:r>
      <w:proofErr w:type="gramEnd"/>
      <w:r w:rsidRPr="00C168EF">
        <w:t xml:space="preserve"> release the UE variable </w:t>
      </w:r>
      <w:proofErr w:type="spellStart"/>
      <w:r w:rsidRPr="00C168EF">
        <w:rPr>
          <w:i/>
          <w:iCs/>
        </w:rPr>
        <w:t>VarConnEstFailReport</w:t>
      </w:r>
      <w:proofErr w:type="spellEnd"/>
      <w:r w:rsidR="00395D37" w:rsidRPr="00C168EF">
        <w:rPr>
          <w:iCs/>
        </w:rPr>
        <w:t xml:space="preserve"> and the UE variable </w:t>
      </w:r>
      <w:proofErr w:type="spellStart"/>
      <w:r w:rsidR="00395D37" w:rsidRPr="00C168EF">
        <w:rPr>
          <w:i/>
          <w:iCs/>
        </w:rPr>
        <w:t>VarConnEstFailReportList</w:t>
      </w:r>
      <w:proofErr w:type="spellEnd"/>
      <w:r w:rsidRPr="00C168EF">
        <w:t>, 48 hours after the last connection establishment failure is detected.</w:t>
      </w:r>
    </w:p>
    <w:p w14:paraId="24694AF8" w14:textId="32536E49" w:rsidR="00394471" w:rsidRPr="00C168EF" w:rsidRDefault="00AE6F6C" w:rsidP="00AE6F6C">
      <w:r w:rsidRPr="00C168EF">
        <w:t>The L2 U2N Relay UE either</w:t>
      </w:r>
      <w:r w:rsidR="001E5272" w:rsidRPr="00C168EF">
        <w:t xml:space="preserve"> indicates to upper layers (to</w:t>
      </w:r>
      <w:r w:rsidRPr="00C168EF">
        <w:t xml:space="preserve"> trigger PC5</w:t>
      </w:r>
      <w:r w:rsidR="001E5272" w:rsidRPr="00C168EF">
        <w:t xml:space="preserve"> unicast</w:t>
      </w:r>
      <w:r w:rsidRPr="00C168EF">
        <w:t xml:space="preserve"> </w:t>
      </w:r>
      <w:r w:rsidR="001E5272" w:rsidRPr="00C168EF">
        <w:t xml:space="preserve">link </w:t>
      </w:r>
      <w:r w:rsidRPr="00C168EF">
        <w:t>release</w:t>
      </w:r>
      <w:r w:rsidR="001E5272" w:rsidRPr="00C168EF">
        <w:t>)</w:t>
      </w:r>
      <w:r w:rsidRPr="00C168EF">
        <w:t xml:space="preserve"> or sends </w:t>
      </w:r>
      <w:proofErr w:type="spellStart"/>
      <w:r w:rsidR="00F523B3" w:rsidRPr="00C168EF">
        <w:rPr>
          <w:i/>
        </w:rPr>
        <w:t>NotificationMessageSidelink</w:t>
      </w:r>
      <w:proofErr w:type="spellEnd"/>
      <w:r w:rsidRPr="00C168EF">
        <w:t xml:space="preserve"> message to the connected L2 U2N Remote UE(s) in accordance with </w:t>
      </w:r>
      <w:r w:rsidR="003050BB" w:rsidRPr="00C168EF">
        <w:t>5.8.9.10</w:t>
      </w:r>
      <w:r w:rsidRPr="00C168EF">
        <w:t>.</w:t>
      </w:r>
    </w:p>
    <w:p w14:paraId="766DCE07" w14:textId="77777777" w:rsidR="00394471" w:rsidRPr="00C168EF" w:rsidRDefault="00394471" w:rsidP="00394471">
      <w:pPr>
        <w:pStyle w:val="40"/>
      </w:pPr>
      <w:bookmarkStart w:id="111" w:name="_Toc60776752"/>
      <w:bookmarkStart w:id="112" w:name="_Toc193445464"/>
      <w:bookmarkStart w:id="113" w:name="_Toc193451269"/>
      <w:bookmarkStart w:id="114" w:name="_Toc193462534"/>
      <w:bookmarkStart w:id="115" w:name="_Toc210365968"/>
      <w:r w:rsidRPr="00C168EF">
        <w:t>5.3.3.8</w:t>
      </w:r>
      <w:r w:rsidRPr="00C168EF">
        <w:tab/>
        <w:t>Abortion of RRC connection establishment</w:t>
      </w:r>
      <w:bookmarkEnd w:id="111"/>
      <w:bookmarkEnd w:id="112"/>
      <w:bookmarkEnd w:id="113"/>
      <w:bookmarkEnd w:id="114"/>
      <w:bookmarkEnd w:id="115"/>
    </w:p>
    <w:p w14:paraId="6D85DCC0" w14:textId="77777777" w:rsidR="00394471" w:rsidRPr="00C168EF" w:rsidRDefault="00394471" w:rsidP="00394471">
      <w:r w:rsidRPr="00C168EF">
        <w:t>If upper layers abort the RRC connection establishment procedure, due to a NAS procedure being aborted as specified in TS 24.501 [23], while the UE has not yet entered RRC_CONNECTED, the UE shall:</w:t>
      </w:r>
    </w:p>
    <w:p w14:paraId="4372957B" w14:textId="77777777" w:rsidR="00394471" w:rsidRPr="00C168EF" w:rsidRDefault="00394471" w:rsidP="00394471">
      <w:pPr>
        <w:pStyle w:val="B1"/>
      </w:pPr>
      <w:r w:rsidRPr="00C168EF">
        <w:lastRenderedPageBreak/>
        <w:t>1&gt;</w:t>
      </w:r>
      <w:r w:rsidRPr="00C168EF">
        <w:tab/>
        <w:t>stop timer T300, if running;</w:t>
      </w:r>
    </w:p>
    <w:p w14:paraId="1DDD6089" w14:textId="0CDC4C0B" w:rsidR="00394471" w:rsidRPr="00C168EF" w:rsidRDefault="00394471" w:rsidP="00394471">
      <w:pPr>
        <w:pStyle w:val="B1"/>
      </w:pPr>
      <w:r w:rsidRPr="00C168EF">
        <w:t>1&gt;</w:t>
      </w:r>
      <w:r w:rsidRPr="00C168EF">
        <w:tab/>
        <w:t>reset MAC, release the MAC configuration and re-establish RLC for all RBs that are established</w:t>
      </w:r>
      <w:r w:rsidR="002A4990" w:rsidRPr="00C168EF">
        <w:t xml:space="preserve"> (except broadcast MRBs)</w:t>
      </w:r>
      <w:r w:rsidR="000F6132" w:rsidRPr="00C168EF">
        <w:t>.</w:t>
      </w:r>
    </w:p>
    <w:p w14:paraId="10C755CD" w14:textId="45BAA22A" w:rsidR="00984519" w:rsidRPr="00C168EF" w:rsidRDefault="00984519" w:rsidP="00984519">
      <w:r w:rsidRPr="00C168EF">
        <w:t xml:space="preserve">The L2 U2N Relay UE either indicates to upper layers (to trigger PC5 unicast link release) or sends </w:t>
      </w:r>
      <w:proofErr w:type="spellStart"/>
      <w:r w:rsidR="00F523B3" w:rsidRPr="00C168EF">
        <w:rPr>
          <w:i/>
        </w:rPr>
        <w:t>NotificationMessageSidelink</w:t>
      </w:r>
      <w:proofErr w:type="spellEnd"/>
      <w:r w:rsidRPr="00C168EF">
        <w:t xml:space="preserve"> message to the connected L2 U2N Remote UE(s) in accordance with 5.8.9.10.</w:t>
      </w:r>
    </w:p>
    <w:p w14:paraId="7A5DED60" w14:textId="6FA434ED" w:rsidR="00984519" w:rsidRPr="00C168EF" w:rsidRDefault="00984519" w:rsidP="00A12BD9">
      <w:pPr>
        <w:rPr>
          <w:noProof/>
        </w:rPr>
      </w:pPr>
      <w:r w:rsidRPr="00C168EF">
        <w:t>The L2 U2N Remote UE indicates to upper layers to trigger PC5 unicast link release with its connected L2 U2N Relay UE.</w:t>
      </w:r>
    </w:p>
    <w:p w14:paraId="50CD1ADF" w14:textId="77777777" w:rsidR="00394471" w:rsidRPr="00C168EF" w:rsidRDefault="00394471" w:rsidP="00394471">
      <w:pPr>
        <w:pStyle w:val="30"/>
        <w:rPr>
          <w:rFonts w:eastAsia="MS Mincho"/>
        </w:rPr>
      </w:pPr>
      <w:bookmarkStart w:id="116" w:name="_Toc60776753"/>
      <w:bookmarkStart w:id="117" w:name="_Toc193445465"/>
      <w:bookmarkStart w:id="118" w:name="_Toc193451270"/>
      <w:bookmarkStart w:id="119" w:name="_Toc193462535"/>
      <w:bookmarkStart w:id="120" w:name="_Toc210365969"/>
      <w:r w:rsidRPr="00C168EF">
        <w:rPr>
          <w:rFonts w:eastAsia="MS Mincho"/>
        </w:rPr>
        <w:t>5.3.4</w:t>
      </w:r>
      <w:r w:rsidRPr="00C168EF">
        <w:rPr>
          <w:rFonts w:eastAsia="MS Mincho"/>
        </w:rPr>
        <w:tab/>
        <w:t xml:space="preserve">Initial </w:t>
      </w:r>
      <w:r w:rsidRPr="00C168EF">
        <w:t xml:space="preserve">AS </w:t>
      </w:r>
      <w:r w:rsidRPr="00C168EF">
        <w:rPr>
          <w:rFonts w:eastAsia="MS Mincho"/>
        </w:rPr>
        <w:t>security activation</w:t>
      </w:r>
      <w:bookmarkEnd w:id="116"/>
      <w:bookmarkEnd w:id="117"/>
      <w:bookmarkEnd w:id="118"/>
      <w:bookmarkEnd w:id="119"/>
      <w:bookmarkEnd w:id="120"/>
    </w:p>
    <w:p w14:paraId="678CB234" w14:textId="77777777" w:rsidR="00394471" w:rsidRPr="00C168EF" w:rsidRDefault="00394471" w:rsidP="00394471">
      <w:pPr>
        <w:pStyle w:val="40"/>
      </w:pPr>
      <w:bookmarkStart w:id="121" w:name="_Toc60776754"/>
      <w:bookmarkStart w:id="122" w:name="_Toc193445466"/>
      <w:bookmarkStart w:id="123" w:name="_Toc193451271"/>
      <w:bookmarkStart w:id="124" w:name="_Toc193462536"/>
      <w:bookmarkStart w:id="125" w:name="_Toc210365970"/>
      <w:r w:rsidRPr="00C168EF">
        <w:t>5.3.4.1</w:t>
      </w:r>
      <w:r w:rsidRPr="00C168EF">
        <w:tab/>
        <w:t>General</w:t>
      </w:r>
      <w:bookmarkEnd w:id="121"/>
      <w:bookmarkEnd w:id="122"/>
      <w:bookmarkEnd w:id="123"/>
      <w:bookmarkEnd w:id="124"/>
      <w:bookmarkEnd w:id="125"/>
    </w:p>
    <w:p w14:paraId="1B9D62E3" w14:textId="77777777" w:rsidR="00394471" w:rsidRPr="00C168EF" w:rsidRDefault="00394471" w:rsidP="00394471">
      <w:pPr>
        <w:pStyle w:val="TH"/>
      </w:pPr>
      <w:r w:rsidRPr="00C168EF">
        <w:rPr>
          <w:noProof/>
        </w:rPr>
        <w:object w:dxaOrig="3870" w:dyaOrig="2130" w14:anchorId="66DACBDB">
          <v:shape id="_x0000_i1028" type="#_x0000_t75" style="width:192.75pt;height:106.5pt" o:ole="">
            <v:imagedata r:id="rId20" o:title=""/>
          </v:shape>
          <o:OLEObject Type="Embed" ProgID="Mscgen.Chart" ShapeID="_x0000_i1028" DrawAspect="Content" ObjectID="_1824013717" r:id="rId21"/>
        </w:object>
      </w:r>
    </w:p>
    <w:p w14:paraId="7FE76AD0" w14:textId="77777777" w:rsidR="00394471" w:rsidRPr="00C168EF" w:rsidRDefault="00394471" w:rsidP="00394471">
      <w:pPr>
        <w:pStyle w:val="TF"/>
      </w:pPr>
      <w:r w:rsidRPr="00C168EF">
        <w:t>Figure 5.3.4.1-1: Security mode command, successful</w:t>
      </w:r>
    </w:p>
    <w:p w14:paraId="6BF9B149" w14:textId="77777777" w:rsidR="00394471" w:rsidRPr="00C168EF" w:rsidRDefault="00394471" w:rsidP="00394471">
      <w:pPr>
        <w:pStyle w:val="TH"/>
      </w:pPr>
      <w:r w:rsidRPr="00C168EF">
        <w:rPr>
          <w:noProof/>
        </w:rPr>
        <w:object w:dxaOrig="3870" w:dyaOrig="2130" w14:anchorId="72CB8A9D">
          <v:shape id="_x0000_i1029" type="#_x0000_t75" style="width:192.75pt;height:106.5pt" o:ole="">
            <v:imagedata r:id="rId22" o:title=""/>
          </v:shape>
          <o:OLEObject Type="Embed" ProgID="Mscgen.Chart" ShapeID="_x0000_i1029" DrawAspect="Content" ObjectID="_1824013718" r:id="rId23"/>
        </w:object>
      </w:r>
    </w:p>
    <w:p w14:paraId="651323F2" w14:textId="77777777" w:rsidR="00394471" w:rsidRPr="00C168EF" w:rsidRDefault="00394471" w:rsidP="00394471">
      <w:pPr>
        <w:pStyle w:val="TF"/>
      </w:pPr>
      <w:r w:rsidRPr="00C168EF">
        <w:t>Figure 5.3.4.1-2: Security mode command, failure</w:t>
      </w:r>
    </w:p>
    <w:p w14:paraId="2A56E072" w14:textId="77777777" w:rsidR="00394471" w:rsidRPr="00C168EF" w:rsidRDefault="00394471" w:rsidP="00394471">
      <w:r w:rsidRPr="00C168EF">
        <w:t>The purpose of this procedure is to activate AS security upon RRC connection establishment.</w:t>
      </w:r>
    </w:p>
    <w:p w14:paraId="61ED2D9C" w14:textId="77777777" w:rsidR="00394471" w:rsidRPr="00C168EF" w:rsidRDefault="00394471" w:rsidP="00394471">
      <w:pPr>
        <w:pStyle w:val="40"/>
      </w:pPr>
      <w:bookmarkStart w:id="126" w:name="_Toc60776755"/>
      <w:bookmarkStart w:id="127" w:name="_Toc193445467"/>
      <w:bookmarkStart w:id="128" w:name="_Toc193451272"/>
      <w:bookmarkStart w:id="129" w:name="_Toc193462537"/>
      <w:bookmarkStart w:id="130" w:name="_Toc210365971"/>
      <w:r w:rsidRPr="00C168EF">
        <w:t>5.3.4.2</w:t>
      </w:r>
      <w:r w:rsidRPr="00C168EF">
        <w:tab/>
        <w:t>Initiation</w:t>
      </w:r>
      <w:bookmarkEnd w:id="126"/>
      <w:bookmarkEnd w:id="127"/>
      <w:bookmarkEnd w:id="128"/>
      <w:bookmarkEnd w:id="129"/>
      <w:bookmarkEnd w:id="130"/>
    </w:p>
    <w:p w14:paraId="62FB9C5A" w14:textId="77777777" w:rsidR="00394471" w:rsidRPr="00C168EF" w:rsidRDefault="00394471" w:rsidP="00394471">
      <w:r w:rsidRPr="00C168EF">
        <w:t>The network initiates the security mode command procedure to a UE in RRC_CONNECTED. Moreover, the network applies the procedure as follows:</w:t>
      </w:r>
    </w:p>
    <w:p w14:paraId="69AA0B00" w14:textId="118AEBFF" w:rsidR="00394471" w:rsidRPr="00C168EF" w:rsidRDefault="00394471" w:rsidP="00394471">
      <w:pPr>
        <w:pStyle w:val="B1"/>
      </w:pPr>
      <w:r w:rsidRPr="00C168EF">
        <w:lastRenderedPageBreak/>
        <w:t>-</w:t>
      </w:r>
      <w:r w:rsidRPr="00C168EF">
        <w:tab/>
        <w:t xml:space="preserve">when only SRB1 is established, </w:t>
      </w:r>
      <w:proofErr w:type="gramStart"/>
      <w:r w:rsidRPr="00C168EF">
        <w:t>i.e.</w:t>
      </w:r>
      <w:proofErr w:type="gramEnd"/>
      <w:r w:rsidRPr="00C168EF">
        <w:t xml:space="preserve"> prior to establishment of SRB2</w:t>
      </w:r>
      <w:r w:rsidR="00214323" w:rsidRPr="00C168EF">
        <w:t>, multicast MRBs</w:t>
      </w:r>
      <w:r w:rsidRPr="00C168EF">
        <w:t xml:space="preserve"> and/ or DRBs.</w:t>
      </w:r>
    </w:p>
    <w:p w14:paraId="3B74E4D4" w14:textId="77777777" w:rsidR="00394471" w:rsidRPr="00C168EF" w:rsidRDefault="00394471" w:rsidP="00394471">
      <w:pPr>
        <w:pStyle w:val="40"/>
      </w:pPr>
      <w:bookmarkStart w:id="131" w:name="_Toc60776756"/>
      <w:bookmarkStart w:id="132" w:name="_Toc193445468"/>
      <w:bookmarkStart w:id="133" w:name="_Toc193451273"/>
      <w:bookmarkStart w:id="134" w:name="_Toc193462538"/>
      <w:bookmarkStart w:id="135" w:name="_Toc210365972"/>
      <w:r w:rsidRPr="00C168EF">
        <w:t>5.3.4.3</w:t>
      </w:r>
      <w:r w:rsidRPr="00C168EF">
        <w:tab/>
        <w:t xml:space="preserve">Reception of the </w:t>
      </w:r>
      <w:proofErr w:type="spellStart"/>
      <w:r w:rsidRPr="00C168EF">
        <w:rPr>
          <w:i/>
        </w:rPr>
        <w:t>SecurityModeCommand</w:t>
      </w:r>
      <w:proofErr w:type="spellEnd"/>
      <w:r w:rsidRPr="00C168EF">
        <w:rPr>
          <w:i/>
        </w:rPr>
        <w:t xml:space="preserve"> </w:t>
      </w:r>
      <w:r w:rsidRPr="00C168EF">
        <w:t>by the UE</w:t>
      </w:r>
      <w:bookmarkEnd w:id="131"/>
      <w:bookmarkEnd w:id="132"/>
      <w:bookmarkEnd w:id="133"/>
      <w:bookmarkEnd w:id="134"/>
      <w:bookmarkEnd w:id="135"/>
    </w:p>
    <w:p w14:paraId="0E7B6D17" w14:textId="77777777" w:rsidR="00394471" w:rsidRPr="00C168EF" w:rsidRDefault="00394471" w:rsidP="00394471">
      <w:r w:rsidRPr="00C168EF">
        <w:t>The UE shall:</w:t>
      </w:r>
    </w:p>
    <w:p w14:paraId="3014B731" w14:textId="77777777" w:rsidR="00394471" w:rsidRPr="00C168EF" w:rsidRDefault="00394471" w:rsidP="00394471">
      <w:pPr>
        <w:pStyle w:val="B1"/>
      </w:pPr>
      <w:r w:rsidRPr="00C168EF">
        <w:t>1&gt;</w:t>
      </w:r>
      <w:r w:rsidRPr="00C168EF">
        <w:tab/>
        <w:t xml:space="preserve">derive the </w:t>
      </w:r>
      <w:proofErr w:type="spellStart"/>
      <w:r w:rsidRPr="00C168EF">
        <w:t>K</w:t>
      </w:r>
      <w:r w:rsidRPr="00C168EF">
        <w:rPr>
          <w:vertAlign w:val="subscript"/>
        </w:rPr>
        <w:t>gNB</w:t>
      </w:r>
      <w:proofErr w:type="spellEnd"/>
      <w:r w:rsidRPr="00C168EF">
        <w:t xml:space="preserve"> key, as specified in TS 33.501 [11];</w:t>
      </w:r>
    </w:p>
    <w:p w14:paraId="25C4903E" w14:textId="77777777" w:rsidR="00394471" w:rsidRPr="00C168EF" w:rsidRDefault="00394471" w:rsidP="00394471">
      <w:pPr>
        <w:pStyle w:val="B1"/>
      </w:pPr>
      <w:r w:rsidRPr="00C168EF">
        <w:t>1&gt;</w:t>
      </w:r>
      <w:r w:rsidRPr="00C168EF">
        <w:tab/>
        <w:t xml:space="preserve">derive the </w:t>
      </w:r>
      <w:proofErr w:type="spellStart"/>
      <w:r w:rsidRPr="00C168EF">
        <w:t>K</w:t>
      </w:r>
      <w:r w:rsidRPr="00C168EF">
        <w:rPr>
          <w:vertAlign w:val="subscript"/>
        </w:rPr>
        <w:t>RRCint</w:t>
      </w:r>
      <w:proofErr w:type="spellEnd"/>
      <w:r w:rsidRPr="00C168EF">
        <w:t xml:space="preserve"> key associated with the </w:t>
      </w:r>
      <w:proofErr w:type="spellStart"/>
      <w:r w:rsidRPr="00C168EF">
        <w:rPr>
          <w:i/>
        </w:rPr>
        <w:t>integrityProtAlgorithm</w:t>
      </w:r>
      <w:proofErr w:type="spellEnd"/>
      <w:r w:rsidRPr="00C168EF">
        <w:t xml:space="preserve"> indicated in the </w:t>
      </w:r>
      <w:proofErr w:type="spellStart"/>
      <w:r w:rsidRPr="00C168EF">
        <w:rPr>
          <w:i/>
        </w:rPr>
        <w:t>SecurityModeCommand</w:t>
      </w:r>
      <w:proofErr w:type="spellEnd"/>
      <w:r w:rsidRPr="00C168EF">
        <w:t xml:space="preserve"> message, as specified in TS 33.501 [11];</w:t>
      </w:r>
    </w:p>
    <w:p w14:paraId="00DE7245" w14:textId="77777777" w:rsidR="00394471" w:rsidRPr="00C168EF" w:rsidRDefault="00394471" w:rsidP="00394471">
      <w:pPr>
        <w:pStyle w:val="B1"/>
      </w:pPr>
      <w:r w:rsidRPr="00C168EF">
        <w:t>1&gt;</w:t>
      </w:r>
      <w:r w:rsidRPr="00C168EF">
        <w:tab/>
        <w:t xml:space="preserve">request lower layers to verify the integrity protection of the </w:t>
      </w:r>
      <w:proofErr w:type="spellStart"/>
      <w:r w:rsidRPr="00C168EF">
        <w:rPr>
          <w:i/>
        </w:rPr>
        <w:t>SecurityModeCommand</w:t>
      </w:r>
      <w:proofErr w:type="spellEnd"/>
      <w:r w:rsidRPr="00C168EF">
        <w:t xml:space="preserve"> message, using the algorithm indicated by the </w:t>
      </w:r>
      <w:proofErr w:type="spellStart"/>
      <w:r w:rsidRPr="00C168EF">
        <w:rPr>
          <w:i/>
        </w:rPr>
        <w:t>integrityProtAlgorithm</w:t>
      </w:r>
      <w:proofErr w:type="spellEnd"/>
      <w:r w:rsidRPr="00C168EF">
        <w:t xml:space="preserve"> as included in the </w:t>
      </w:r>
      <w:proofErr w:type="spellStart"/>
      <w:r w:rsidRPr="00C168EF">
        <w:rPr>
          <w:i/>
        </w:rPr>
        <w:t>SecurityModeCommand</w:t>
      </w:r>
      <w:proofErr w:type="spellEnd"/>
      <w:r w:rsidRPr="00C168EF">
        <w:rPr>
          <w:i/>
        </w:rPr>
        <w:t xml:space="preserve"> </w:t>
      </w:r>
      <w:r w:rsidRPr="00C168EF">
        <w:t xml:space="preserve">message and the </w:t>
      </w:r>
      <w:proofErr w:type="spellStart"/>
      <w:r w:rsidRPr="00C168EF">
        <w:t>K</w:t>
      </w:r>
      <w:r w:rsidRPr="00C168EF">
        <w:rPr>
          <w:vertAlign w:val="subscript"/>
        </w:rPr>
        <w:t>RRCint</w:t>
      </w:r>
      <w:proofErr w:type="spellEnd"/>
      <w:r w:rsidRPr="00C168EF">
        <w:t xml:space="preserve"> key;</w:t>
      </w:r>
    </w:p>
    <w:p w14:paraId="70D26913" w14:textId="77777777" w:rsidR="00394471" w:rsidRPr="00C168EF" w:rsidRDefault="00394471" w:rsidP="00394471">
      <w:pPr>
        <w:pStyle w:val="B1"/>
      </w:pPr>
      <w:r w:rsidRPr="00C168EF">
        <w:t>1&gt;</w:t>
      </w:r>
      <w:r w:rsidRPr="00C168EF">
        <w:tab/>
        <w:t xml:space="preserve">if the </w:t>
      </w:r>
      <w:proofErr w:type="spellStart"/>
      <w:r w:rsidRPr="00C168EF">
        <w:rPr>
          <w:i/>
        </w:rPr>
        <w:t>SecurityModeCommand</w:t>
      </w:r>
      <w:proofErr w:type="spellEnd"/>
      <w:r w:rsidRPr="00C168EF">
        <w:t xml:space="preserve"> message passes the integrity protection check:</w:t>
      </w:r>
    </w:p>
    <w:p w14:paraId="5315FDF5" w14:textId="77777777" w:rsidR="00394471" w:rsidRPr="00C168EF" w:rsidRDefault="00394471" w:rsidP="00394471">
      <w:pPr>
        <w:pStyle w:val="B2"/>
      </w:pPr>
      <w:r w:rsidRPr="00C168EF">
        <w:t>2&gt;</w:t>
      </w:r>
      <w:r w:rsidRPr="00C168EF">
        <w:tab/>
        <w:t xml:space="preserve">derive the </w:t>
      </w:r>
      <w:proofErr w:type="spellStart"/>
      <w:r w:rsidRPr="00C168EF">
        <w:t>K</w:t>
      </w:r>
      <w:r w:rsidRPr="00C168EF">
        <w:rPr>
          <w:vertAlign w:val="subscript"/>
        </w:rPr>
        <w:t>RRCenc</w:t>
      </w:r>
      <w:proofErr w:type="spellEnd"/>
      <w:r w:rsidRPr="00C168EF">
        <w:t xml:space="preserve"> key and the </w:t>
      </w:r>
      <w:proofErr w:type="spellStart"/>
      <w:r w:rsidRPr="00C168EF">
        <w:t>K</w:t>
      </w:r>
      <w:r w:rsidRPr="00C168EF">
        <w:rPr>
          <w:vertAlign w:val="subscript"/>
        </w:rPr>
        <w:t>UPenc</w:t>
      </w:r>
      <w:proofErr w:type="spellEnd"/>
      <w:r w:rsidRPr="00C168EF">
        <w:t xml:space="preserve"> key associated with the </w:t>
      </w:r>
      <w:proofErr w:type="spellStart"/>
      <w:r w:rsidRPr="00C168EF">
        <w:rPr>
          <w:i/>
        </w:rPr>
        <w:t>cipheringAlgorithm</w:t>
      </w:r>
      <w:proofErr w:type="spellEnd"/>
      <w:r w:rsidRPr="00C168EF">
        <w:t xml:space="preserve"> indicated in the </w:t>
      </w:r>
      <w:proofErr w:type="spellStart"/>
      <w:r w:rsidRPr="00C168EF">
        <w:rPr>
          <w:i/>
        </w:rPr>
        <w:t>SecurityModeCommand</w:t>
      </w:r>
      <w:proofErr w:type="spellEnd"/>
      <w:r w:rsidRPr="00C168EF">
        <w:t xml:space="preserve"> message, as specified in TS 33.501 [11];</w:t>
      </w:r>
    </w:p>
    <w:p w14:paraId="0DBC6F5B" w14:textId="77777777" w:rsidR="00394471" w:rsidRPr="00C168EF" w:rsidRDefault="00394471" w:rsidP="00394471">
      <w:pPr>
        <w:pStyle w:val="B2"/>
      </w:pPr>
      <w:r w:rsidRPr="00C168EF">
        <w:t>2&gt;</w:t>
      </w:r>
      <w:r w:rsidRPr="00C168EF">
        <w:tab/>
        <w:t xml:space="preserve">derive the </w:t>
      </w:r>
      <w:proofErr w:type="spellStart"/>
      <w:r w:rsidRPr="00C168EF">
        <w:t>K</w:t>
      </w:r>
      <w:r w:rsidRPr="00C168EF">
        <w:rPr>
          <w:vertAlign w:val="subscript"/>
        </w:rPr>
        <w:t>UPint</w:t>
      </w:r>
      <w:proofErr w:type="spellEnd"/>
      <w:r w:rsidRPr="00C168EF">
        <w:t xml:space="preserve"> key associated with the </w:t>
      </w:r>
      <w:proofErr w:type="spellStart"/>
      <w:r w:rsidRPr="00C168EF">
        <w:rPr>
          <w:i/>
        </w:rPr>
        <w:t>integrityProtAlgorithm</w:t>
      </w:r>
      <w:proofErr w:type="spellEnd"/>
      <w:r w:rsidRPr="00C168EF">
        <w:t xml:space="preserve"> indicated in the </w:t>
      </w:r>
      <w:proofErr w:type="spellStart"/>
      <w:r w:rsidRPr="00C168EF">
        <w:rPr>
          <w:i/>
        </w:rPr>
        <w:t>SecurityModeCommand</w:t>
      </w:r>
      <w:proofErr w:type="spellEnd"/>
      <w:r w:rsidRPr="00C168EF">
        <w:t xml:space="preserve"> message, as specified in TS 33.501 [11];</w:t>
      </w:r>
    </w:p>
    <w:p w14:paraId="1108B740" w14:textId="77777777" w:rsidR="00394471" w:rsidRPr="00C168EF" w:rsidRDefault="00394471" w:rsidP="00394471">
      <w:pPr>
        <w:pStyle w:val="B2"/>
      </w:pPr>
      <w:r w:rsidRPr="00C168EF">
        <w:t>2&gt;</w:t>
      </w:r>
      <w:r w:rsidRPr="00C168EF">
        <w:tab/>
        <w:t xml:space="preserve">configure lower layers to apply SRB integrity protection using the indicated algorithm and the </w:t>
      </w:r>
      <w:proofErr w:type="spellStart"/>
      <w:r w:rsidRPr="00C168EF">
        <w:t>K</w:t>
      </w:r>
      <w:r w:rsidRPr="00C168EF">
        <w:rPr>
          <w:vertAlign w:val="subscript"/>
        </w:rPr>
        <w:t>RRCint</w:t>
      </w:r>
      <w:proofErr w:type="spellEnd"/>
      <w:r w:rsidRPr="00C168EF">
        <w:t xml:space="preserve"> key immediately, </w:t>
      </w:r>
      <w:proofErr w:type="gramStart"/>
      <w:r w:rsidRPr="00C168EF">
        <w:t>i.e.</w:t>
      </w:r>
      <w:proofErr w:type="gramEnd"/>
      <w:r w:rsidRPr="00C168EF">
        <w:t xml:space="preserve"> integrity protection shall be applied to all subsequent messages received and sent by the UE, including the </w:t>
      </w:r>
      <w:proofErr w:type="spellStart"/>
      <w:r w:rsidRPr="00C168EF">
        <w:rPr>
          <w:i/>
        </w:rPr>
        <w:t>SecurityModeComplete</w:t>
      </w:r>
      <w:proofErr w:type="spellEnd"/>
      <w:r w:rsidRPr="00C168EF">
        <w:t xml:space="preserve"> message;</w:t>
      </w:r>
    </w:p>
    <w:p w14:paraId="166AC6C7" w14:textId="77777777" w:rsidR="00394471" w:rsidRPr="00C168EF" w:rsidRDefault="00394471" w:rsidP="00394471">
      <w:pPr>
        <w:pStyle w:val="B2"/>
      </w:pPr>
      <w:r w:rsidRPr="00C168EF">
        <w:t>2&gt;</w:t>
      </w:r>
      <w:r w:rsidRPr="00C168EF">
        <w:tab/>
        <w:t xml:space="preserve">configure lower layers to apply SRB ciphering using the indicated algorithm, the </w:t>
      </w:r>
      <w:proofErr w:type="spellStart"/>
      <w:r w:rsidRPr="00C168EF">
        <w:t>K</w:t>
      </w:r>
      <w:r w:rsidRPr="00C168EF">
        <w:rPr>
          <w:vertAlign w:val="subscript"/>
        </w:rPr>
        <w:t>RRCenc</w:t>
      </w:r>
      <w:proofErr w:type="spellEnd"/>
      <w:r w:rsidRPr="00C168EF">
        <w:t xml:space="preserve"> </w:t>
      </w:r>
      <w:proofErr w:type="spellStart"/>
      <w:r w:rsidRPr="00C168EF">
        <w:t>keyafter</w:t>
      </w:r>
      <w:proofErr w:type="spellEnd"/>
      <w:r w:rsidRPr="00C168EF">
        <w:t xml:space="preserve"> completing the procedure, </w:t>
      </w:r>
      <w:proofErr w:type="gramStart"/>
      <w:r w:rsidRPr="00C168EF">
        <w:t>i.e.</w:t>
      </w:r>
      <w:proofErr w:type="gramEnd"/>
      <w:r w:rsidRPr="00C168EF">
        <w:t xml:space="preserve"> ciphering shall be applied to all subsequent messages received and sent by the UE, except for the </w:t>
      </w:r>
      <w:proofErr w:type="spellStart"/>
      <w:r w:rsidRPr="00C168EF">
        <w:rPr>
          <w:i/>
        </w:rPr>
        <w:t>SecurityModeComplete</w:t>
      </w:r>
      <w:proofErr w:type="spellEnd"/>
      <w:r w:rsidRPr="00C168EF">
        <w:t xml:space="preserve"> message which is sent </w:t>
      </w:r>
      <w:proofErr w:type="spellStart"/>
      <w:r w:rsidRPr="00C168EF">
        <w:t>unciphered</w:t>
      </w:r>
      <w:proofErr w:type="spellEnd"/>
      <w:r w:rsidRPr="00C168EF">
        <w:t>;</w:t>
      </w:r>
    </w:p>
    <w:p w14:paraId="1958806F" w14:textId="77777777" w:rsidR="00394471" w:rsidRPr="00C168EF" w:rsidRDefault="00394471" w:rsidP="00394471">
      <w:pPr>
        <w:pStyle w:val="B2"/>
      </w:pPr>
      <w:r w:rsidRPr="00C168EF">
        <w:t>2&gt;</w:t>
      </w:r>
      <w:r w:rsidRPr="00C168EF">
        <w:tab/>
        <w:t>consider AS security to be activated;</w:t>
      </w:r>
    </w:p>
    <w:p w14:paraId="7343E861" w14:textId="77777777" w:rsidR="00394471" w:rsidRPr="00C168EF" w:rsidRDefault="00394471" w:rsidP="00394471">
      <w:pPr>
        <w:pStyle w:val="B2"/>
      </w:pPr>
      <w:r w:rsidRPr="00C168EF">
        <w:t>2&gt;</w:t>
      </w:r>
      <w:r w:rsidRPr="00C168EF">
        <w:tab/>
        <w:t xml:space="preserve">submit the </w:t>
      </w:r>
      <w:proofErr w:type="spellStart"/>
      <w:r w:rsidRPr="00C168EF">
        <w:rPr>
          <w:i/>
        </w:rPr>
        <w:t>SecurityModeComplete</w:t>
      </w:r>
      <w:proofErr w:type="spellEnd"/>
      <w:r w:rsidRPr="00C168EF">
        <w:t xml:space="preserve"> message to lower layers for transmission, upon which the procedure ends;</w:t>
      </w:r>
    </w:p>
    <w:p w14:paraId="0F36CB13" w14:textId="77777777" w:rsidR="00394471" w:rsidRPr="00C168EF" w:rsidRDefault="00394471" w:rsidP="00394471">
      <w:pPr>
        <w:pStyle w:val="B1"/>
      </w:pPr>
      <w:r w:rsidRPr="00C168EF">
        <w:t>1&gt;</w:t>
      </w:r>
      <w:r w:rsidRPr="00C168EF">
        <w:tab/>
        <w:t>else:</w:t>
      </w:r>
    </w:p>
    <w:p w14:paraId="441958DE" w14:textId="77777777" w:rsidR="00394471" w:rsidRPr="00C168EF" w:rsidRDefault="00394471" w:rsidP="00394471">
      <w:pPr>
        <w:pStyle w:val="B2"/>
      </w:pPr>
      <w:r w:rsidRPr="00C168EF">
        <w:t>2&gt;</w:t>
      </w:r>
      <w:r w:rsidRPr="00C168EF">
        <w:tab/>
        <w:t xml:space="preserve">continue using the configuration used prior to the reception of the </w:t>
      </w:r>
      <w:proofErr w:type="spellStart"/>
      <w:r w:rsidRPr="00C168EF">
        <w:rPr>
          <w:i/>
        </w:rPr>
        <w:t>SecurityModeCommand</w:t>
      </w:r>
      <w:proofErr w:type="spellEnd"/>
      <w:r w:rsidRPr="00C168EF">
        <w:t xml:space="preserve"> message, </w:t>
      </w:r>
      <w:proofErr w:type="gramStart"/>
      <w:r w:rsidRPr="00C168EF">
        <w:t>i.e.</w:t>
      </w:r>
      <w:proofErr w:type="gramEnd"/>
      <w:r w:rsidRPr="00C168EF">
        <w:t xml:space="preserve"> neither apply integrity protection nor ciphering.</w:t>
      </w:r>
    </w:p>
    <w:p w14:paraId="1B7302A2" w14:textId="77777777" w:rsidR="00394471" w:rsidRPr="00C168EF" w:rsidRDefault="00394471" w:rsidP="00394471">
      <w:pPr>
        <w:pStyle w:val="B2"/>
        <w:rPr>
          <w:rFonts w:eastAsia="MS Mincho"/>
        </w:rPr>
      </w:pPr>
      <w:r w:rsidRPr="00C168EF">
        <w:t>2&gt;</w:t>
      </w:r>
      <w:r w:rsidRPr="00C168EF">
        <w:tab/>
        <w:t xml:space="preserve">submit the </w:t>
      </w:r>
      <w:proofErr w:type="spellStart"/>
      <w:r w:rsidRPr="00C168EF">
        <w:rPr>
          <w:i/>
        </w:rPr>
        <w:t>SecurityModeFailure</w:t>
      </w:r>
      <w:proofErr w:type="spellEnd"/>
      <w:r w:rsidRPr="00C168EF">
        <w:t xml:space="preserve"> message to lower layers for transmission, upon which the procedure ends.</w:t>
      </w:r>
    </w:p>
    <w:p w14:paraId="2638CD5B" w14:textId="77777777" w:rsidR="00394471" w:rsidRPr="00C168EF" w:rsidRDefault="00394471" w:rsidP="00394471">
      <w:pPr>
        <w:pStyle w:val="30"/>
        <w:rPr>
          <w:rFonts w:eastAsia="MS Mincho"/>
        </w:rPr>
      </w:pPr>
      <w:bookmarkStart w:id="136" w:name="_Toc60776757"/>
      <w:bookmarkStart w:id="137" w:name="_Toc193445469"/>
      <w:bookmarkStart w:id="138" w:name="_Toc193451274"/>
      <w:bookmarkStart w:id="139" w:name="_Toc193462539"/>
      <w:bookmarkStart w:id="140" w:name="_Toc210365973"/>
      <w:r w:rsidRPr="00C168EF">
        <w:rPr>
          <w:rFonts w:eastAsia="MS Mincho"/>
        </w:rPr>
        <w:lastRenderedPageBreak/>
        <w:t>5.3.5</w:t>
      </w:r>
      <w:r w:rsidRPr="00C168EF">
        <w:rPr>
          <w:rFonts w:eastAsia="MS Mincho"/>
        </w:rPr>
        <w:tab/>
        <w:t>RRC reconfiguration</w:t>
      </w:r>
      <w:bookmarkEnd w:id="136"/>
      <w:bookmarkEnd w:id="137"/>
      <w:bookmarkEnd w:id="138"/>
      <w:bookmarkEnd w:id="139"/>
      <w:bookmarkEnd w:id="140"/>
    </w:p>
    <w:p w14:paraId="6C2AE0FE" w14:textId="77777777" w:rsidR="00394471" w:rsidRPr="00C168EF" w:rsidRDefault="00394471" w:rsidP="00394471">
      <w:pPr>
        <w:pStyle w:val="40"/>
        <w:rPr>
          <w:rFonts w:eastAsia="MS Mincho"/>
        </w:rPr>
      </w:pPr>
      <w:bookmarkStart w:id="141" w:name="_Toc60776758"/>
      <w:bookmarkStart w:id="142" w:name="_Toc193445470"/>
      <w:bookmarkStart w:id="143" w:name="_Toc193451275"/>
      <w:bookmarkStart w:id="144" w:name="_Toc193462540"/>
      <w:bookmarkStart w:id="145" w:name="_Toc210365974"/>
      <w:r w:rsidRPr="00C168EF">
        <w:rPr>
          <w:rFonts w:eastAsia="MS Mincho"/>
        </w:rPr>
        <w:t>5.3.5.1</w:t>
      </w:r>
      <w:r w:rsidRPr="00C168EF">
        <w:rPr>
          <w:rFonts w:eastAsia="MS Mincho"/>
        </w:rPr>
        <w:tab/>
        <w:t>General</w:t>
      </w:r>
      <w:bookmarkEnd w:id="141"/>
      <w:bookmarkEnd w:id="142"/>
      <w:bookmarkEnd w:id="143"/>
      <w:bookmarkEnd w:id="144"/>
      <w:bookmarkEnd w:id="145"/>
    </w:p>
    <w:p w14:paraId="44064E4F" w14:textId="77777777" w:rsidR="00394471" w:rsidRPr="00C168EF" w:rsidRDefault="00394471" w:rsidP="00394471">
      <w:pPr>
        <w:pStyle w:val="TH"/>
      </w:pPr>
      <w:r w:rsidRPr="00C168EF">
        <w:rPr>
          <w:noProof/>
        </w:rPr>
        <w:object w:dxaOrig="4485" w:dyaOrig="2130" w14:anchorId="0591A51F">
          <v:shape id="_x0000_i1030" type="#_x0000_t75" style="width:224.25pt;height:106.5pt" o:ole="">
            <v:imagedata r:id="rId24" o:title=""/>
          </v:shape>
          <o:OLEObject Type="Embed" ProgID="Mscgen.Chart" ShapeID="_x0000_i1030" DrawAspect="Content" ObjectID="_1824013719" r:id="rId25"/>
        </w:object>
      </w:r>
    </w:p>
    <w:p w14:paraId="40F7050A" w14:textId="77777777" w:rsidR="00394471" w:rsidRPr="00C168EF" w:rsidRDefault="00394471" w:rsidP="00394471">
      <w:pPr>
        <w:pStyle w:val="TF"/>
      </w:pPr>
      <w:r w:rsidRPr="00C168EF">
        <w:t>Figure 5.3.5.1-1: RRC reconfiguration, successful</w:t>
      </w:r>
    </w:p>
    <w:p w14:paraId="5F893064" w14:textId="77777777" w:rsidR="00394471" w:rsidRPr="00C168EF" w:rsidRDefault="00394471" w:rsidP="00394471">
      <w:pPr>
        <w:pStyle w:val="TH"/>
      </w:pPr>
      <w:r w:rsidRPr="00C168EF">
        <w:rPr>
          <w:noProof/>
        </w:rPr>
        <w:object w:dxaOrig="4605" w:dyaOrig="2190" w14:anchorId="3F7841F2">
          <v:shape id="_x0000_i1031" type="#_x0000_t75" style="width:230.65pt;height:109.5pt" o:ole="">
            <v:imagedata r:id="rId26" o:title=""/>
          </v:shape>
          <o:OLEObject Type="Embed" ProgID="Mscgen.Chart" ShapeID="_x0000_i1031" DrawAspect="Content" ObjectID="_1824013720" r:id="rId27"/>
        </w:object>
      </w:r>
    </w:p>
    <w:p w14:paraId="2D124B6A" w14:textId="77777777" w:rsidR="00394471" w:rsidRPr="00C168EF" w:rsidRDefault="00394471" w:rsidP="00394471">
      <w:pPr>
        <w:pStyle w:val="TF"/>
      </w:pPr>
      <w:r w:rsidRPr="00C168EF">
        <w:t>Figure 5.3.5.1-2: RRC reconfiguration, failure</w:t>
      </w:r>
    </w:p>
    <w:p w14:paraId="31E3E83E" w14:textId="2801BD2E" w:rsidR="00394471" w:rsidRPr="00C168EF" w:rsidRDefault="00394471" w:rsidP="00394471">
      <w:r w:rsidRPr="00C168EF">
        <w:t xml:space="preserve">The purpose of this procedure is to modify an RRC connection, </w:t>
      </w:r>
      <w:proofErr w:type="gramStart"/>
      <w:r w:rsidRPr="00C168EF">
        <w:t>e.g.</w:t>
      </w:r>
      <w:proofErr w:type="gramEnd"/>
      <w:r w:rsidRPr="00C168EF">
        <w:t xml:space="preserve"> to establish/modify/release RBs</w:t>
      </w:r>
      <w:r w:rsidR="00426811" w:rsidRPr="00C168EF">
        <w:rPr>
          <w:rFonts w:eastAsia="宋体"/>
        </w:rPr>
        <w:t>/BH RLC channels</w:t>
      </w:r>
      <w:r w:rsidR="001E5272" w:rsidRPr="00C168EF">
        <w:rPr>
          <w:rFonts w:eastAsia="宋体"/>
        </w:rPr>
        <w:t>/</w:t>
      </w:r>
      <w:proofErr w:type="spellStart"/>
      <w:r w:rsidR="001E5272" w:rsidRPr="00C168EF">
        <w:rPr>
          <w:rFonts w:eastAsia="宋体"/>
        </w:rPr>
        <w:t>Uu</w:t>
      </w:r>
      <w:proofErr w:type="spellEnd"/>
      <w:r w:rsidR="001E5272" w:rsidRPr="00C168EF">
        <w:rPr>
          <w:rFonts w:eastAsia="宋体"/>
        </w:rPr>
        <w:t xml:space="preserve"> Relay RLC channels/PC5 Relay RLC channels</w:t>
      </w:r>
      <w:r w:rsidRPr="00C168EF">
        <w:t xml:space="preserve">, to perform reconfiguration with sync, to setup/modify/release measurements, to add/modify/release </w:t>
      </w:r>
      <w:proofErr w:type="spellStart"/>
      <w:r w:rsidRPr="00C168EF">
        <w:t>SCells</w:t>
      </w:r>
      <w:proofErr w:type="spellEnd"/>
      <w:r w:rsidRPr="00C168EF">
        <w:t xml:space="preserve"> and cell groups, to add/modify/release conditional </w:t>
      </w:r>
      <w:r w:rsidR="00D218D3" w:rsidRPr="00C168EF">
        <w:t>reconfiguration</w:t>
      </w:r>
      <w:r w:rsidR="0056095E" w:rsidRPr="00C168EF">
        <w:t xml:space="preserve"> </w:t>
      </w:r>
      <w:r w:rsidRPr="00C168EF">
        <w:t>configuration</w:t>
      </w:r>
      <w:r w:rsidR="00BB10EB" w:rsidRPr="00C168EF">
        <w:t>, to add/modify/release LTM configuration</w:t>
      </w:r>
      <w:r w:rsidR="004C777F" w:rsidRPr="00C168EF">
        <w:t xml:space="preserve">, </w:t>
      </w:r>
      <w:r w:rsidR="00A53099" w:rsidRPr="00C168EF">
        <w:t xml:space="preserve">and </w:t>
      </w:r>
      <w:r w:rsidR="004C777F" w:rsidRPr="00C168EF">
        <w:t>to add/modify/release MP configuration</w:t>
      </w:r>
      <w:r w:rsidRPr="00C168EF">
        <w:t>. As part of the procedure, NAS dedicated information may be transferred from the Network to the UE.</w:t>
      </w:r>
    </w:p>
    <w:p w14:paraId="0F5157FC" w14:textId="77777777" w:rsidR="00394471" w:rsidRPr="00C168EF" w:rsidRDefault="00394471" w:rsidP="00394471">
      <w:pPr>
        <w:rPr>
          <w:lang w:eastAsia="fi-FI"/>
        </w:rPr>
      </w:pPr>
      <w:r w:rsidRPr="00C168EF">
        <w:t>RRC reconfiguration to perform reconfiguration with sync includes, but is not limited to, the following cases:</w:t>
      </w:r>
    </w:p>
    <w:p w14:paraId="3EA920A2" w14:textId="637C9B96" w:rsidR="00394471" w:rsidRPr="00C168EF" w:rsidRDefault="00394471" w:rsidP="00394471">
      <w:pPr>
        <w:pStyle w:val="B1"/>
      </w:pPr>
      <w:r w:rsidRPr="00C168EF">
        <w:t>-</w:t>
      </w:r>
      <w:r w:rsidRPr="00C168EF">
        <w:tab/>
        <w:t xml:space="preserve">reconfiguration with sync and security key refresh, involving RA to the </w:t>
      </w:r>
      <w:proofErr w:type="spellStart"/>
      <w:r w:rsidRPr="00C168EF">
        <w:t>PCell</w:t>
      </w:r>
      <w:proofErr w:type="spellEnd"/>
      <w:r w:rsidRPr="00C168EF">
        <w:t>/</w:t>
      </w:r>
      <w:proofErr w:type="spellStart"/>
      <w:r w:rsidRPr="00C168EF">
        <w:t>PSCell</w:t>
      </w:r>
      <w:proofErr w:type="spellEnd"/>
      <w:r w:rsidRPr="00C168EF">
        <w:t xml:space="preserve">, MAC reset, refresh of security </w:t>
      </w:r>
      <w:r w:rsidRPr="00C168EF">
        <w:rPr>
          <w:rFonts w:eastAsia="宋体"/>
        </w:rPr>
        <w:t xml:space="preserve">and </w:t>
      </w:r>
      <w:r w:rsidRPr="00C168EF">
        <w:t>re-establishment of RLC and PDCP triggered by explicit indicators;</w:t>
      </w:r>
    </w:p>
    <w:p w14:paraId="7955C8A1" w14:textId="65C36394" w:rsidR="00394471" w:rsidRPr="00C168EF" w:rsidRDefault="00394471" w:rsidP="00394471">
      <w:pPr>
        <w:pStyle w:val="B1"/>
      </w:pPr>
      <w:r w:rsidRPr="00C168EF">
        <w:t>-</w:t>
      </w:r>
      <w:r w:rsidRPr="00C168EF">
        <w:tab/>
        <w:t xml:space="preserve">reconfiguration with sync but without security key refresh, involving RA to the </w:t>
      </w:r>
      <w:proofErr w:type="spellStart"/>
      <w:r w:rsidRPr="00C168EF">
        <w:t>PCell</w:t>
      </w:r>
      <w:proofErr w:type="spellEnd"/>
      <w:r w:rsidRPr="00C168EF">
        <w:t>/</w:t>
      </w:r>
      <w:proofErr w:type="spellStart"/>
      <w:r w:rsidRPr="00C168EF">
        <w:t>PSCell</w:t>
      </w:r>
      <w:proofErr w:type="spellEnd"/>
      <w:r w:rsidRPr="00C168EF">
        <w:t>, MAC reset and RLC re-establishment and PDCP data recovery (for AM DRB</w:t>
      </w:r>
      <w:r w:rsidR="00214323" w:rsidRPr="00C168EF">
        <w:t xml:space="preserve"> or AM MRB</w:t>
      </w:r>
      <w:r w:rsidRPr="00C168EF">
        <w:t>) triggered by explicit indicators</w:t>
      </w:r>
      <w:r w:rsidR="00D218D3" w:rsidRPr="00C168EF">
        <w:t>;</w:t>
      </w:r>
    </w:p>
    <w:p w14:paraId="6AFECA43" w14:textId="77777777" w:rsidR="00394471" w:rsidRPr="00C168EF" w:rsidRDefault="00394471" w:rsidP="00394471">
      <w:pPr>
        <w:pStyle w:val="B1"/>
      </w:pPr>
      <w:r w:rsidRPr="00C168EF">
        <w:lastRenderedPageBreak/>
        <w:t>-</w:t>
      </w:r>
      <w:r w:rsidRPr="00C168EF">
        <w:tab/>
        <w:t xml:space="preserve">reconfiguration with sync for DAPS and security key refresh, involving RA to the target </w:t>
      </w:r>
      <w:proofErr w:type="spellStart"/>
      <w:r w:rsidRPr="00C168EF">
        <w:t>PCell</w:t>
      </w:r>
      <w:proofErr w:type="spellEnd"/>
      <w:r w:rsidRPr="00C168EF">
        <w:t>, establishment of target MAC, and</w:t>
      </w:r>
    </w:p>
    <w:p w14:paraId="4BA25D42" w14:textId="78076A64" w:rsidR="00394471" w:rsidRPr="00C168EF" w:rsidRDefault="00394471" w:rsidP="00394471">
      <w:pPr>
        <w:pStyle w:val="B2"/>
      </w:pPr>
      <w:r w:rsidRPr="00C168EF">
        <w:t>-</w:t>
      </w:r>
      <w:r w:rsidRPr="00C168EF">
        <w:tab/>
        <w:t>for non-DAPS bearer: refresh of security and re-establishment of RLC and PDCP triggered by explicit indicators;</w:t>
      </w:r>
    </w:p>
    <w:p w14:paraId="2EE07CA0" w14:textId="77777777" w:rsidR="00394471" w:rsidRPr="00C168EF" w:rsidRDefault="00394471" w:rsidP="00394471">
      <w:pPr>
        <w:pStyle w:val="B2"/>
      </w:pPr>
      <w:r w:rsidRPr="00C168EF">
        <w:t>-</w:t>
      </w:r>
      <w:r w:rsidRPr="00C168EF">
        <w:tab/>
        <w:t xml:space="preserve">for DAPS bearer: establishment of RLC for the target </w:t>
      </w:r>
      <w:proofErr w:type="spellStart"/>
      <w:r w:rsidRPr="00C168EF">
        <w:t>PCell</w:t>
      </w:r>
      <w:proofErr w:type="spellEnd"/>
      <w:r w:rsidRPr="00C168EF">
        <w:t xml:space="preserve">, refresh of security and reconfiguration of PDCP to add the ciphering function, the integrity protection function and ROHC function of the target </w:t>
      </w:r>
      <w:proofErr w:type="spellStart"/>
      <w:r w:rsidRPr="00C168EF">
        <w:t>PCell</w:t>
      </w:r>
      <w:proofErr w:type="spellEnd"/>
      <w:r w:rsidRPr="00C168EF">
        <w:t>;</w:t>
      </w:r>
    </w:p>
    <w:p w14:paraId="7519E32F" w14:textId="77777777" w:rsidR="00394471" w:rsidRPr="00C168EF" w:rsidRDefault="00394471" w:rsidP="00394471">
      <w:pPr>
        <w:pStyle w:val="B2"/>
      </w:pPr>
      <w:r w:rsidRPr="00C168EF">
        <w:t>-</w:t>
      </w:r>
      <w:r w:rsidRPr="00C168EF">
        <w:tab/>
        <w:t xml:space="preserve">for SRB: refresh of security and establishment of RLC and PDCP for the target </w:t>
      </w:r>
      <w:proofErr w:type="spellStart"/>
      <w:r w:rsidRPr="00C168EF">
        <w:t>PCell</w:t>
      </w:r>
      <w:proofErr w:type="spellEnd"/>
      <w:r w:rsidRPr="00C168EF">
        <w:t>;</w:t>
      </w:r>
    </w:p>
    <w:p w14:paraId="7D2D72D7" w14:textId="5CA17D72" w:rsidR="00394471" w:rsidRPr="00C168EF" w:rsidRDefault="00394471" w:rsidP="00394471">
      <w:pPr>
        <w:pStyle w:val="B1"/>
      </w:pPr>
      <w:r w:rsidRPr="00C168EF">
        <w:t>-</w:t>
      </w:r>
      <w:r w:rsidRPr="00C168EF">
        <w:tab/>
        <w:t xml:space="preserve">reconfiguration with sync for DAPS but without security key refresh, involving RA to the target </w:t>
      </w:r>
      <w:proofErr w:type="spellStart"/>
      <w:r w:rsidRPr="00C168EF">
        <w:t>PCell</w:t>
      </w:r>
      <w:proofErr w:type="spellEnd"/>
      <w:r w:rsidRPr="00C168EF">
        <w:t>, establishment of target MAC, and</w:t>
      </w:r>
    </w:p>
    <w:p w14:paraId="539B8A2E" w14:textId="4F8968A7" w:rsidR="00394471" w:rsidRPr="00C168EF" w:rsidRDefault="00394471" w:rsidP="00394471">
      <w:pPr>
        <w:pStyle w:val="B2"/>
      </w:pPr>
      <w:r w:rsidRPr="00C168EF">
        <w:t>-</w:t>
      </w:r>
      <w:r w:rsidRPr="00C168EF">
        <w:tab/>
        <w:t>for non-DAPS bearer: RLC re-establishment and PDCP data recovery (for AM DRB</w:t>
      </w:r>
      <w:r w:rsidR="00214323" w:rsidRPr="00C168EF">
        <w:t xml:space="preserve"> or AM MRB</w:t>
      </w:r>
      <w:r w:rsidRPr="00C168EF">
        <w:t>) triggered by explicit indicators.</w:t>
      </w:r>
    </w:p>
    <w:p w14:paraId="1110EC18" w14:textId="77777777" w:rsidR="00394471" w:rsidRPr="00C168EF" w:rsidRDefault="00394471" w:rsidP="00394471">
      <w:pPr>
        <w:pStyle w:val="B2"/>
      </w:pPr>
      <w:r w:rsidRPr="00C168EF">
        <w:t>-</w:t>
      </w:r>
      <w:r w:rsidRPr="00C168EF">
        <w:tab/>
        <w:t xml:space="preserve">for DAPS bearer: establishment of RLC for target </w:t>
      </w:r>
      <w:proofErr w:type="spellStart"/>
      <w:r w:rsidRPr="00C168EF">
        <w:t>PCell</w:t>
      </w:r>
      <w:proofErr w:type="spellEnd"/>
      <w:r w:rsidRPr="00C168EF">
        <w:t xml:space="preserve">, reconfiguration of PDCP to add the ciphering function, the integrity protection function and ROHC function of the target </w:t>
      </w:r>
      <w:proofErr w:type="spellStart"/>
      <w:r w:rsidRPr="00C168EF">
        <w:t>PCell</w:t>
      </w:r>
      <w:proofErr w:type="spellEnd"/>
      <w:r w:rsidRPr="00C168EF">
        <w:t>;</w:t>
      </w:r>
    </w:p>
    <w:p w14:paraId="513DFEFA" w14:textId="77777777" w:rsidR="00394471" w:rsidRPr="00C168EF" w:rsidRDefault="00394471" w:rsidP="00394471">
      <w:pPr>
        <w:pStyle w:val="B2"/>
      </w:pPr>
      <w:r w:rsidRPr="00C168EF">
        <w:t>-</w:t>
      </w:r>
      <w:r w:rsidRPr="00C168EF">
        <w:tab/>
        <w:t xml:space="preserve">for SRB: establishment of RLC and PDCP for the target </w:t>
      </w:r>
      <w:proofErr w:type="spellStart"/>
      <w:r w:rsidRPr="00C168EF">
        <w:t>PCell</w:t>
      </w:r>
      <w:proofErr w:type="spellEnd"/>
      <w:r w:rsidRPr="00C168EF">
        <w:t>.</w:t>
      </w:r>
    </w:p>
    <w:p w14:paraId="66870474" w14:textId="13D004C0" w:rsidR="00BB10EB" w:rsidRPr="00C168EF" w:rsidRDefault="001E5272" w:rsidP="00BB10EB">
      <w:pPr>
        <w:pStyle w:val="B1"/>
      </w:pPr>
      <w:r w:rsidRPr="00C168EF">
        <w:t>-</w:t>
      </w:r>
      <w:r w:rsidRPr="00C168EF">
        <w:tab/>
        <w:t>reconfiguration with sync for direct-to-indirect path switch</w:t>
      </w:r>
      <w:r w:rsidR="004C777F" w:rsidRPr="00C168EF">
        <w:t xml:space="preserve"> or indirect-to-indirect path switch</w:t>
      </w:r>
      <w:r w:rsidRPr="00C168EF">
        <w:t>, not involving RA at target side, involving re-establishment of PDCP /PDCP data recovery (for AM DRB) triggered by explicit indicators</w:t>
      </w:r>
      <w:r w:rsidR="00090FEA" w:rsidRPr="00C168EF">
        <w:t>;</w:t>
      </w:r>
    </w:p>
    <w:p w14:paraId="09907CC2" w14:textId="77777777" w:rsidR="00B4120F" w:rsidRPr="00C168EF" w:rsidRDefault="00BB10EB" w:rsidP="00BB10EB">
      <w:pPr>
        <w:pStyle w:val="B1"/>
      </w:pPr>
      <w:r w:rsidRPr="00C168EF">
        <w:t>-</w:t>
      </w:r>
      <w:r w:rsidRPr="00C168EF">
        <w:tab/>
        <w:t>reconfiguration with sync for LTM cell switch (without security key refresh), and</w:t>
      </w:r>
    </w:p>
    <w:p w14:paraId="1DF12A52" w14:textId="070EDD45" w:rsidR="00BB10EB" w:rsidRPr="00C168EF" w:rsidRDefault="00BB10EB" w:rsidP="00BB10EB">
      <w:pPr>
        <w:pStyle w:val="B2"/>
      </w:pPr>
      <w:r w:rsidRPr="00C168EF">
        <w:t>-</w:t>
      </w:r>
      <w:r w:rsidRPr="00C168EF">
        <w:tab/>
        <w:t xml:space="preserve">involving or not involving RA to the target LTM candidate </w:t>
      </w:r>
      <w:proofErr w:type="spellStart"/>
      <w:r w:rsidRPr="00C168EF">
        <w:t>SpCell</w:t>
      </w:r>
      <w:proofErr w:type="spellEnd"/>
      <w:r w:rsidRPr="00C168EF">
        <w:t xml:space="preserve"> according to a network indication;</w:t>
      </w:r>
    </w:p>
    <w:p w14:paraId="47F1500C" w14:textId="77777777" w:rsidR="00BB10EB" w:rsidRPr="00C168EF" w:rsidRDefault="00BB10EB" w:rsidP="00BB10EB">
      <w:pPr>
        <w:pStyle w:val="B2"/>
      </w:pPr>
      <w:r w:rsidRPr="00C168EF">
        <w:t>-</w:t>
      </w:r>
      <w:r w:rsidRPr="00C168EF">
        <w:tab/>
        <w:t>MAC reset;</w:t>
      </w:r>
    </w:p>
    <w:p w14:paraId="0F98C869" w14:textId="54CBA338" w:rsidR="00BB10EB" w:rsidRPr="00C168EF" w:rsidRDefault="00BB10EB" w:rsidP="00BB10EB">
      <w:pPr>
        <w:pStyle w:val="B2"/>
      </w:pPr>
      <w:r w:rsidRPr="00C168EF">
        <w:t>-</w:t>
      </w:r>
      <w:r w:rsidRPr="00C168EF">
        <w:tab/>
        <w:t xml:space="preserve">depending on a network indication, </w:t>
      </w:r>
      <w:r w:rsidR="00090FEA" w:rsidRPr="00C168EF">
        <w:t xml:space="preserve">involving or not involving </w:t>
      </w:r>
      <w:r w:rsidRPr="00C168EF">
        <w:t>re-establishment of RLC and PDCP data recovery (for AM DRB).</w:t>
      </w:r>
    </w:p>
    <w:p w14:paraId="572499AF" w14:textId="06E407A8" w:rsidR="000168BF" w:rsidRPr="00C168EF" w:rsidRDefault="00394471" w:rsidP="000168BF">
      <w:r w:rsidRPr="00C168EF">
        <w:t xml:space="preserve">In (NG)EN-DC and NR-DC, SRB3 can be used for measurement configuration and reporting, for UE assistance (re-)configuration and reporting for power savings, </w:t>
      </w:r>
      <w:r w:rsidR="00426811" w:rsidRPr="00C168EF">
        <w:t xml:space="preserve">for IP address (re-)configuration and reporting for IAB-nodes, </w:t>
      </w:r>
      <w:r w:rsidRPr="00C168EF">
        <w:t xml:space="preserve">to (re-)configure MAC, RLC, </w:t>
      </w:r>
      <w:r w:rsidR="00426811" w:rsidRPr="00C168EF">
        <w:t xml:space="preserve">BAP, </w:t>
      </w:r>
      <w:r w:rsidRPr="00C168EF">
        <w:t>physical layer and RLF timers and constants of the SCG configuration, to reconfigure PDCP for DRBs associated with the S-</w:t>
      </w:r>
      <w:proofErr w:type="spellStart"/>
      <w:r w:rsidRPr="00C168EF">
        <w:t>K</w:t>
      </w:r>
      <w:r w:rsidRPr="00C168EF">
        <w:rPr>
          <w:vertAlign w:val="subscript"/>
        </w:rPr>
        <w:t>gNB</w:t>
      </w:r>
      <w:proofErr w:type="spellEnd"/>
      <w:r w:rsidRPr="00C168EF">
        <w:t xml:space="preserve"> or SRB3, to reconfigure SDAP for DRBs associated with S-</w:t>
      </w:r>
      <w:proofErr w:type="spellStart"/>
      <w:r w:rsidRPr="00C168EF">
        <w:t>K</w:t>
      </w:r>
      <w:r w:rsidRPr="00C168EF">
        <w:rPr>
          <w:vertAlign w:val="subscript"/>
        </w:rPr>
        <w:t>gNB</w:t>
      </w:r>
      <w:proofErr w:type="spellEnd"/>
      <w:r w:rsidRPr="00C168EF">
        <w:t xml:space="preserve"> in NGEN-DC and NR-DC, to add/modify/release conditional </w:t>
      </w:r>
      <w:proofErr w:type="spellStart"/>
      <w:r w:rsidRPr="00C168EF">
        <w:t>PSCell</w:t>
      </w:r>
      <w:proofErr w:type="spellEnd"/>
      <w:r w:rsidRPr="00C168EF">
        <w:t xml:space="preserve"> change configuration</w:t>
      </w:r>
      <w:r w:rsidR="00090FEA" w:rsidRPr="00C168EF">
        <w:t xml:space="preserve"> or subsequent CPAC configuration</w:t>
      </w:r>
      <w:r w:rsidRPr="00C168EF">
        <w:t xml:space="preserve">, </w:t>
      </w:r>
      <w:r w:rsidR="000168BF" w:rsidRPr="00C168EF">
        <w:t xml:space="preserve">and </w:t>
      </w:r>
      <w:r w:rsidR="00090FEA" w:rsidRPr="00C168EF">
        <w:t>to add/modify/release</w:t>
      </w:r>
      <w:r w:rsidR="000168BF" w:rsidRPr="00C168EF">
        <w:t xml:space="preserve"> the LTM configuration associated with the SCG (only in NR-DC), </w:t>
      </w:r>
      <w:r w:rsidRPr="00C168EF">
        <w:t>provided that the (re-)configuration does not require any MN involvement</w:t>
      </w:r>
      <w:r w:rsidR="005E6CB4" w:rsidRPr="00C168EF">
        <w:t>, and to transmit RRC messages between the MN and the UE during fast MCG link recovery</w:t>
      </w:r>
      <w:r w:rsidRPr="00C168EF">
        <w:t xml:space="preserve">. In (NG)EN-DC and NR-DC, only </w:t>
      </w:r>
      <w:proofErr w:type="spellStart"/>
      <w:r w:rsidRPr="00C168EF">
        <w:rPr>
          <w:i/>
        </w:rPr>
        <w:t>measConfig</w:t>
      </w:r>
      <w:proofErr w:type="spellEnd"/>
      <w:r w:rsidRPr="00C168EF">
        <w:t xml:space="preserve">, </w:t>
      </w:r>
      <w:proofErr w:type="spellStart"/>
      <w:r w:rsidRPr="00C168EF">
        <w:rPr>
          <w:i/>
        </w:rPr>
        <w:t>radioBearerConfig</w:t>
      </w:r>
      <w:proofErr w:type="spellEnd"/>
      <w:r w:rsidRPr="00C168EF">
        <w:rPr>
          <w:i/>
        </w:rPr>
        <w:t xml:space="preserve">, </w:t>
      </w:r>
      <w:proofErr w:type="spellStart"/>
      <w:r w:rsidRPr="00C168EF">
        <w:rPr>
          <w:i/>
        </w:rPr>
        <w:t>conditionalReconfiguration</w:t>
      </w:r>
      <w:proofErr w:type="spellEnd"/>
      <w:r w:rsidRPr="00C168EF">
        <w:rPr>
          <w:i/>
        </w:rPr>
        <w:t xml:space="preserve">, </w:t>
      </w:r>
      <w:proofErr w:type="spellStart"/>
      <w:r w:rsidR="000168BF" w:rsidRPr="00C168EF">
        <w:rPr>
          <w:i/>
        </w:rPr>
        <w:t>ltm</w:t>
      </w:r>
      <w:proofErr w:type="spellEnd"/>
      <w:r w:rsidR="000168BF" w:rsidRPr="00C168EF">
        <w:rPr>
          <w:i/>
        </w:rPr>
        <w:t>-Config</w:t>
      </w:r>
      <w:r w:rsidR="000168BF" w:rsidRPr="00C168EF">
        <w:rPr>
          <w:iCs/>
        </w:rPr>
        <w:t xml:space="preserve"> (only in NR-DC)</w:t>
      </w:r>
      <w:r w:rsidR="000168BF" w:rsidRPr="00C168EF">
        <w:rPr>
          <w:i/>
        </w:rPr>
        <w:t xml:space="preserve">, </w:t>
      </w:r>
      <w:r w:rsidR="00426811" w:rsidRPr="00C168EF">
        <w:rPr>
          <w:i/>
          <w:iCs/>
        </w:rPr>
        <w:t>bap-Config</w:t>
      </w:r>
      <w:r w:rsidR="00426811" w:rsidRPr="00C168EF">
        <w:rPr>
          <w:rFonts w:eastAsia="宋体"/>
        </w:rPr>
        <w:t xml:space="preserve">, </w:t>
      </w:r>
      <w:proofErr w:type="spellStart"/>
      <w:r w:rsidR="00426811" w:rsidRPr="00C168EF">
        <w:rPr>
          <w:i/>
          <w:iCs/>
        </w:rPr>
        <w:t>iab</w:t>
      </w:r>
      <w:proofErr w:type="spellEnd"/>
      <w:r w:rsidR="00426811" w:rsidRPr="00C168EF">
        <w:rPr>
          <w:i/>
          <w:iCs/>
        </w:rPr>
        <w:t>-IP-</w:t>
      </w:r>
      <w:proofErr w:type="spellStart"/>
      <w:r w:rsidR="00426811" w:rsidRPr="00C168EF">
        <w:rPr>
          <w:i/>
          <w:iCs/>
        </w:rPr>
        <w:t>AddressConfiguration</w:t>
      </w:r>
      <w:r w:rsidR="00426811" w:rsidRPr="00C168EF">
        <w:rPr>
          <w:rFonts w:eastAsia="宋体"/>
          <w:i/>
          <w:iCs/>
        </w:rPr>
        <w:t>List</w:t>
      </w:r>
      <w:proofErr w:type="spellEnd"/>
      <w:r w:rsidR="00426811" w:rsidRPr="00C168EF">
        <w:rPr>
          <w:rFonts w:eastAsia="宋体"/>
          <w:i/>
          <w:iCs/>
        </w:rPr>
        <w:t>,</w:t>
      </w:r>
      <w:r w:rsidR="00426811" w:rsidRPr="00C168EF">
        <w:rPr>
          <w:i/>
        </w:rPr>
        <w:t xml:space="preserve"> </w:t>
      </w:r>
      <w:proofErr w:type="spellStart"/>
      <w:r w:rsidRPr="00C168EF">
        <w:rPr>
          <w:i/>
        </w:rPr>
        <w:t>otherConfig</w:t>
      </w:r>
      <w:proofErr w:type="spellEnd"/>
      <w:r w:rsidR="00977D3C" w:rsidRPr="00C168EF">
        <w:rPr>
          <w:i/>
        </w:rPr>
        <w:t xml:space="preserve">, </w:t>
      </w:r>
      <w:proofErr w:type="spellStart"/>
      <w:r w:rsidR="00977D3C" w:rsidRPr="00C168EF">
        <w:rPr>
          <w:i/>
        </w:rPr>
        <w:t>appLayerMeasConfig</w:t>
      </w:r>
      <w:proofErr w:type="spellEnd"/>
      <w:r w:rsidRPr="00C168EF">
        <w:t xml:space="preserve"> and/or </w:t>
      </w:r>
      <w:proofErr w:type="spellStart"/>
      <w:r w:rsidRPr="00C168EF">
        <w:rPr>
          <w:i/>
        </w:rPr>
        <w:t>secondaryCellGroup</w:t>
      </w:r>
      <w:proofErr w:type="spellEnd"/>
      <w:r w:rsidRPr="00C168EF">
        <w:t xml:space="preserve"> are included in </w:t>
      </w:r>
      <w:proofErr w:type="spellStart"/>
      <w:r w:rsidRPr="00C168EF">
        <w:rPr>
          <w:i/>
        </w:rPr>
        <w:t>RRCReconfiguration</w:t>
      </w:r>
      <w:proofErr w:type="spellEnd"/>
      <w:r w:rsidRPr="00C168EF">
        <w:t xml:space="preserve"> received via SRB3</w:t>
      </w:r>
      <w:r w:rsidR="005E6CB4" w:rsidRPr="00C168EF">
        <w:t xml:space="preserve">, except when </w:t>
      </w:r>
      <w:proofErr w:type="spellStart"/>
      <w:r w:rsidR="005E6CB4" w:rsidRPr="00C168EF">
        <w:rPr>
          <w:i/>
          <w:iCs/>
        </w:rPr>
        <w:t>RRCReconfiguration</w:t>
      </w:r>
      <w:proofErr w:type="spellEnd"/>
      <w:r w:rsidR="005E6CB4" w:rsidRPr="00C168EF">
        <w:t xml:space="preserve"> is received within </w:t>
      </w:r>
      <w:proofErr w:type="spellStart"/>
      <w:r w:rsidR="005E6CB4" w:rsidRPr="00C168EF">
        <w:rPr>
          <w:i/>
          <w:iCs/>
        </w:rPr>
        <w:t>DLInformationTransferMRDC</w:t>
      </w:r>
      <w:proofErr w:type="spellEnd"/>
      <w:r w:rsidRPr="00C168EF">
        <w:t>.</w:t>
      </w:r>
    </w:p>
    <w:p w14:paraId="526BA7BE" w14:textId="0C42E43F" w:rsidR="00394471" w:rsidRPr="00C168EF" w:rsidRDefault="000168BF" w:rsidP="000168BF">
      <w:r w:rsidRPr="00C168EF">
        <w:t xml:space="preserve">When a </w:t>
      </w:r>
      <w:r w:rsidR="00DC42DA" w:rsidRPr="00C168EF">
        <w:t>clause</w:t>
      </w:r>
      <w:r w:rsidRPr="00C168EF">
        <w:t xml:space="preserve"> of 5.3.5 is executed due to an LTM cell switch execution (i.e., as specified in </w:t>
      </w:r>
      <w:r w:rsidR="00273CFA" w:rsidRPr="00C168EF">
        <w:t>5.3.5.18</w:t>
      </w:r>
      <w:r w:rsidRPr="00C168EF">
        <w:t xml:space="preserve">.6) or due to a conditional reconfiguration execution for subsequent CPAC (i.e., as specified in </w:t>
      </w:r>
      <w:r w:rsidR="00A83005" w:rsidRPr="00C168EF">
        <w:t>5.3.5.13.8</w:t>
      </w:r>
      <w:r w:rsidRPr="00C168EF">
        <w:t xml:space="preserve">), every appearance of "the received" before </w:t>
      </w:r>
      <w:proofErr w:type="spellStart"/>
      <w:r w:rsidRPr="00C168EF">
        <w:rPr>
          <w:i/>
        </w:rPr>
        <w:t>RRCReconfiguration</w:t>
      </w:r>
      <w:proofErr w:type="spellEnd"/>
      <w:r w:rsidR="006F3927" w:rsidRPr="00C168EF">
        <w:rPr>
          <w:iCs/>
        </w:rPr>
        <w:t xml:space="preserve"> message</w:t>
      </w:r>
      <w:r w:rsidRPr="00C168EF">
        <w:t xml:space="preserve">, before a field name, or before an IE name, refers to the </w:t>
      </w:r>
      <w:proofErr w:type="spellStart"/>
      <w:r w:rsidRPr="00C168EF">
        <w:rPr>
          <w:i/>
        </w:rPr>
        <w:t>RRCReconfiguration</w:t>
      </w:r>
      <w:proofErr w:type="spellEnd"/>
      <w:r w:rsidR="006F3927" w:rsidRPr="00C168EF">
        <w:rPr>
          <w:iCs/>
        </w:rPr>
        <w:t xml:space="preserve"> message</w:t>
      </w:r>
      <w:r w:rsidRPr="00C168EF">
        <w:t xml:space="preserve"> that </w:t>
      </w:r>
      <w:r w:rsidR="006F3927" w:rsidRPr="00C168EF">
        <w:t>the UE applies,</w:t>
      </w:r>
      <w:r w:rsidRPr="00C168EF">
        <w:t xml:space="preserve"> as specified in </w:t>
      </w:r>
      <w:r w:rsidR="00273CFA" w:rsidRPr="00C168EF">
        <w:t>5.3.5.18</w:t>
      </w:r>
      <w:r w:rsidRPr="00C168EF">
        <w:t>.6</w:t>
      </w:r>
      <w:r w:rsidR="006F3927" w:rsidRPr="00C168EF">
        <w:t>,</w:t>
      </w:r>
      <w:r w:rsidRPr="00C168EF">
        <w:t xml:space="preserve"> </w:t>
      </w:r>
      <w:r w:rsidR="00A83005" w:rsidRPr="00C168EF">
        <w:t>5.3.5.13.8</w:t>
      </w:r>
      <w:r w:rsidR="006F3927" w:rsidRPr="00C168EF">
        <w:t xml:space="preserve">, or the field or IE in that </w:t>
      </w:r>
      <w:proofErr w:type="spellStart"/>
      <w:r w:rsidR="006F3927" w:rsidRPr="00C168EF">
        <w:rPr>
          <w:i/>
        </w:rPr>
        <w:t>RRCReconfiguration</w:t>
      </w:r>
      <w:proofErr w:type="spellEnd"/>
      <w:r w:rsidR="006F3927" w:rsidRPr="00C168EF">
        <w:rPr>
          <w:iCs/>
        </w:rPr>
        <w:t xml:space="preserve"> message</w:t>
      </w:r>
      <w:r w:rsidRPr="00C168EF">
        <w:t>.</w:t>
      </w:r>
    </w:p>
    <w:p w14:paraId="070F0595" w14:textId="77777777" w:rsidR="00394471" w:rsidRPr="00C168EF" w:rsidRDefault="00394471" w:rsidP="00394471">
      <w:pPr>
        <w:pStyle w:val="40"/>
        <w:rPr>
          <w:rFonts w:eastAsia="MS Mincho"/>
        </w:rPr>
      </w:pPr>
      <w:bookmarkStart w:id="146" w:name="_Toc60776759"/>
      <w:bookmarkStart w:id="147" w:name="_Toc193445471"/>
      <w:bookmarkStart w:id="148" w:name="_Toc193451276"/>
      <w:bookmarkStart w:id="149" w:name="_Toc193462541"/>
      <w:bookmarkStart w:id="150" w:name="_Toc210365975"/>
      <w:r w:rsidRPr="00C168EF">
        <w:rPr>
          <w:rFonts w:eastAsia="MS Mincho"/>
        </w:rPr>
        <w:lastRenderedPageBreak/>
        <w:t>5.3.5.2</w:t>
      </w:r>
      <w:r w:rsidRPr="00C168EF">
        <w:rPr>
          <w:rFonts w:eastAsia="MS Mincho"/>
        </w:rPr>
        <w:tab/>
        <w:t>Initiation</w:t>
      </w:r>
      <w:bookmarkEnd w:id="146"/>
      <w:bookmarkEnd w:id="147"/>
      <w:bookmarkEnd w:id="148"/>
      <w:bookmarkEnd w:id="149"/>
      <w:bookmarkEnd w:id="150"/>
    </w:p>
    <w:p w14:paraId="6655EBA2" w14:textId="77777777" w:rsidR="00394471" w:rsidRPr="00C168EF" w:rsidRDefault="00394471" w:rsidP="00394471">
      <w:r w:rsidRPr="00C168EF">
        <w:t>The Network may initiate the RRC reconfiguration procedure to a UE in RRC_CONNECTED. The Network applies the procedure as follows:</w:t>
      </w:r>
    </w:p>
    <w:p w14:paraId="3A8A9DF8" w14:textId="77777777" w:rsidR="00426811" w:rsidRPr="00C168EF" w:rsidRDefault="00394471" w:rsidP="00426811">
      <w:pPr>
        <w:pStyle w:val="B1"/>
      </w:pPr>
      <w:r w:rsidRPr="00C168EF">
        <w:t>-</w:t>
      </w:r>
      <w:r w:rsidRPr="00C168EF">
        <w:tab/>
        <w:t>the establishment of RBs (other than SRB1, that is established during RRC connection establishment) is performed only when AS security has been activated;</w:t>
      </w:r>
    </w:p>
    <w:p w14:paraId="093DA323" w14:textId="26F1A687" w:rsidR="00394471" w:rsidRPr="00C168EF" w:rsidRDefault="00426811" w:rsidP="00394471">
      <w:pPr>
        <w:pStyle w:val="B1"/>
      </w:pPr>
      <w:r w:rsidRPr="00C168EF">
        <w:rPr>
          <w:rFonts w:eastAsia="宋体"/>
        </w:rPr>
        <w:t>-</w:t>
      </w:r>
      <w:r w:rsidRPr="00C168EF">
        <w:rPr>
          <w:rFonts w:eastAsia="宋体"/>
        </w:rPr>
        <w:tab/>
      </w:r>
      <w:r w:rsidRPr="00C168EF">
        <w:t xml:space="preserve">the establishment of </w:t>
      </w:r>
      <w:r w:rsidRPr="00C168EF">
        <w:rPr>
          <w:rFonts w:eastAsia="宋体"/>
        </w:rPr>
        <w:t>BH RLC Channels for IAB</w:t>
      </w:r>
      <w:r w:rsidRPr="00C168EF">
        <w:t xml:space="preserve"> is performed only when AS security has been activated</w:t>
      </w:r>
      <w:r w:rsidRPr="00C168EF">
        <w:rPr>
          <w:rFonts w:eastAsia="宋体"/>
        </w:rPr>
        <w:t>;</w:t>
      </w:r>
    </w:p>
    <w:p w14:paraId="05356308" w14:textId="77777777" w:rsidR="00370A35" w:rsidRPr="00C168EF" w:rsidRDefault="00370A35" w:rsidP="00370A35">
      <w:pPr>
        <w:pStyle w:val="B1"/>
      </w:pPr>
      <w:r w:rsidRPr="00C168EF">
        <w:rPr>
          <w:rFonts w:eastAsia="宋体"/>
        </w:rPr>
        <w:t>-</w:t>
      </w:r>
      <w:r w:rsidRPr="00C168EF">
        <w:rPr>
          <w:rFonts w:eastAsia="宋体"/>
        </w:rPr>
        <w:tab/>
      </w:r>
      <w:r w:rsidRPr="00C168EF">
        <w:t xml:space="preserve">the configuration of </w:t>
      </w:r>
      <w:r w:rsidRPr="00C168EF">
        <w:rPr>
          <w:rFonts w:eastAsia="宋体"/>
        </w:rPr>
        <w:t>NCR-</w:t>
      </w:r>
      <w:proofErr w:type="spellStart"/>
      <w:r w:rsidRPr="00C168EF">
        <w:rPr>
          <w:rFonts w:eastAsia="宋体"/>
        </w:rPr>
        <w:t>Fwd</w:t>
      </w:r>
      <w:proofErr w:type="spellEnd"/>
      <w:r w:rsidRPr="00C168EF">
        <w:rPr>
          <w:rFonts w:eastAsia="宋体"/>
        </w:rPr>
        <w:t xml:space="preserve"> </w:t>
      </w:r>
      <w:r w:rsidRPr="00C168EF">
        <w:t>is performed only when AS security has been activated</w:t>
      </w:r>
      <w:r w:rsidRPr="00C168EF">
        <w:rPr>
          <w:rFonts w:eastAsia="宋体"/>
        </w:rPr>
        <w:t>;</w:t>
      </w:r>
    </w:p>
    <w:p w14:paraId="250E4A9F" w14:textId="77777777" w:rsidR="00AA2DA8" w:rsidRPr="00C168EF" w:rsidRDefault="00AE6F6C" w:rsidP="00AA2DA8">
      <w:pPr>
        <w:pStyle w:val="B1"/>
        <w:rPr>
          <w:rFonts w:eastAsia="宋体"/>
        </w:rPr>
      </w:pPr>
      <w:r w:rsidRPr="00C168EF">
        <w:rPr>
          <w:rFonts w:eastAsia="宋体"/>
        </w:rPr>
        <w:t>-</w:t>
      </w:r>
      <w:r w:rsidRPr="00C168EF">
        <w:rPr>
          <w:rFonts w:eastAsia="宋体"/>
        </w:rPr>
        <w:tab/>
      </w:r>
      <w:r w:rsidRPr="00C168EF">
        <w:t xml:space="preserve">the establishment of </w:t>
      </w:r>
      <w:proofErr w:type="spellStart"/>
      <w:r w:rsidRPr="00C168EF">
        <w:rPr>
          <w:rFonts w:eastAsia="宋体"/>
        </w:rPr>
        <w:t>Uu</w:t>
      </w:r>
      <w:proofErr w:type="spellEnd"/>
      <w:r w:rsidRPr="00C168EF">
        <w:rPr>
          <w:rFonts w:eastAsia="宋体"/>
        </w:rPr>
        <w:t xml:space="preserve"> Relay RLC channels</w:t>
      </w:r>
      <w:r w:rsidR="001E5272" w:rsidRPr="00C168EF">
        <w:rPr>
          <w:rFonts w:eastAsia="宋体"/>
        </w:rPr>
        <w:t xml:space="preserve"> and PC5 Relay RLC channels</w:t>
      </w:r>
      <w:r w:rsidRPr="00C168EF">
        <w:rPr>
          <w:rFonts w:eastAsia="宋体"/>
        </w:rPr>
        <w:t xml:space="preserve"> </w:t>
      </w:r>
      <w:r w:rsidR="00BD7E37" w:rsidRPr="00C168EF">
        <w:t xml:space="preserve">(other than SL-RLC0 and SL-RLC1) </w:t>
      </w:r>
      <w:r w:rsidRPr="00C168EF">
        <w:rPr>
          <w:rFonts w:eastAsia="宋体"/>
        </w:rPr>
        <w:t>for L2 U2N Relay UE</w:t>
      </w:r>
      <w:r w:rsidRPr="00C168EF">
        <w:t xml:space="preserve"> is performed only when AS security has been activated</w:t>
      </w:r>
      <w:r w:rsidR="001E5272" w:rsidRPr="00C168EF">
        <w:rPr>
          <w:rFonts w:eastAsia="宋体"/>
        </w:rPr>
        <w:t xml:space="preserve">, and the establishment of PC5 Relay RLC channels for L2 U2N Remote UE (other than </w:t>
      </w:r>
      <w:r w:rsidR="00BD7E37" w:rsidRPr="00C168EF">
        <w:t>SL-RLC0 and SL-RLC1</w:t>
      </w:r>
      <w:r w:rsidR="001E5272" w:rsidRPr="00C168EF">
        <w:rPr>
          <w:rFonts w:eastAsia="宋体"/>
        </w:rPr>
        <w:t>) is performed only when AS security has been activated</w:t>
      </w:r>
      <w:r w:rsidRPr="00C168EF">
        <w:rPr>
          <w:rFonts w:eastAsia="宋体"/>
        </w:rPr>
        <w:t>;</w:t>
      </w:r>
    </w:p>
    <w:p w14:paraId="05DFE4CF" w14:textId="305178C0" w:rsidR="00AE6F6C" w:rsidRPr="00C168EF" w:rsidRDefault="00AA2DA8" w:rsidP="00AA2DA8">
      <w:pPr>
        <w:pStyle w:val="B1"/>
      </w:pPr>
      <w:r w:rsidRPr="00C168EF">
        <w:t>-</w:t>
      </w:r>
      <w:r w:rsidRPr="00C168EF">
        <w:tab/>
        <w:t>the establishment of PC5 Relay RLC channels for L2 U2U Relay UE and L2 U2U Remote UE is performed only when AS security has been activated;</w:t>
      </w:r>
    </w:p>
    <w:p w14:paraId="1CA81DCE" w14:textId="77777777" w:rsidR="00394471" w:rsidRPr="00C168EF" w:rsidRDefault="00394471" w:rsidP="00394471">
      <w:pPr>
        <w:pStyle w:val="B1"/>
      </w:pPr>
      <w:r w:rsidRPr="00C168EF">
        <w:t>-</w:t>
      </w:r>
      <w:r w:rsidRPr="00C168EF">
        <w:tab/>
        <w:t xml:space="preserve">the addition of Secondary Cell Group and </w:t>
      </w:r>
      <w:proofErr w:type="spellStart"/>
      <w:r w:rsidRPr="00C168EF">
        <w:t>SCells</w:t>
      </w:r>
      <w:proofErr w:type="spellEnd"/>
      <w:r w:rsidRPr="00C168EF">
        <w:t xml:space="preserve"> is performed only when AS security has been activated;</w:t>
      </w:r>
    </w:p>
    <w:p w14:paraId="788C2221" w14:textId="7563AFE0" w:rsidR="00394471" w:rsidRPr="00C168EF" w:rsidRDefault="00394471" w:rsidP="00394471">
      <w:pPr>
        <w:pStyle w:val="B1"/>
      </w:pPr>
      <w:r w:rsidRPr="00C168EF">
        <w:t>-</w:t>
      </w:r>
      <w:r w:rsidRPr="00C168EF">
        <w:tab/>
        <w:t xml:space="preserve">the </w:t>
      </w:r>
      <w:proofErr w:type="spellStart"/>
      <w:r w:rsidRPr="00C168EF">
        <w:rPr>
          <w:i/>
        </w:rPr>
        <w:t>reconfigurationWithSync</w:t>
      </w:r>
      <w:proofErr w:type="spellEnd"/>
      <w:r w:rsidRPr="00C168EF">
        <w:t xml:space="preserve"> is included in </w:t>
      </w:r>
      <w:proofErr w:type="spellStart"/>
      <w:r w:rsidRPr="00C168EF">
        <w:rPr>
          <w:i/>
        </w:rPr>
        <w:t>secondaryCellGroup</w:t>
      </w:r>
      <w:proofErr w:type="spellEnd"/>
      <w:r w:rsidRPr="00C168EF">
        <w:t xml:space="preserve"> only when at least one RLC bearer </w:t>
      </w:r>
      <w:r w:rsidR="004506E6" w:rsidRPr="00C168EF">
        <w:t xml:space="preserve">or BH RLC channel </w:t>
      </w:r>
      <w:r w:rsidRPr="00C168EF">
        <w:t>is setup in SCG;</w:t>
      </w:r>
    </w:p>
    <w:p w14:paraId="330631F8" w14:textId="58EDC0EA" w:rsidR="00394471" w:rsidRPr="00C168EF" w:rsidRDefault="00394471" w:rsidP="00394471">
      <w:pPr>
        <w:pStyle w:val="B1"/>
      </w:pPr>
      <w:r w:rsidRPr="00C168EF">
        <w:t>-</w:t>
      </w:r>
      <w:r w:rsidRPr="00C168EF">
        <w:tab/>
        <w:t xml:space="preserve">the </w:t>
      </w:r>
      <w:proofErr w:type="spellStart"/>
      <w:r w:rsidRPr="00C168EF">
        <w:rPr>
          <w:i/>
        </w:rPr>
        <w:t>reconfigurationWithSync</w:t>
      </w:r>
      <w:proofErr w:type="spellEnd"/>
      <w:r w:rsidRPr="00C168EF">
        <w:t xml:space="preserve"> is included in </w:t>
      </w:r>
      <w:proofErr w:type="spellStart"/>
      <w:r w:rsidRPr="00C168EF">
        <w:rPr>
          <w:i/>
        </w:rPr>
        <w:t>masterCellGroup</w:t>
      </w:r>
      <w:proofErr w:type="spellEnd"/>
      <w:r w:rsidRPr="00C168EF">
        <w:t xml:space="preserve"> only when AS security has been activated, and SRB2 with at least one DRB or</w:t>
      </w:r>
      <w:r w:rsidR="00214323" w:rsidRPr="00C168EF">
        <w:t xml:space="preserve"> multicast MRB or</w:t>
      </w:r>
      <w:r w:rsidRPr="00C168EF">
        <w:t>, for IAB</w:t>
      </w:r>
      <w:r w:rsidR="00370A35" w:rsidRPr="00C168EF">
        <w:t xml:space="preserve"> and NCR</w:t>
      </w:r>
      <w:r w:rsidRPr="00C168EF">
        <w:t xml:space="preserve">, SRB2, </w:t>
      </w:r>
      <w:r w:rsidR="00D5452F" w:rsidRPr="00C168EF">
        <w:rPr>
          <w:lang w:eastAsia="ja-JP"/>
        </w:rPr>
        <w:t>have been</w:t>
      </w:r>
      <w:r w:rsidR="00D5452F" w:rsidRPr="00C168EF">
        <w:t xml:space="preserve"> </w:t>
      </w:r>
      <w:r w:rsidRPr="00C168EF">
        <w:t>setup and not suspended;</w:t>
      </w:r>
    </w:p>
    <w:p w14:paraId="0FB7B2D1" w14:textId="77777777" w:rsidR="00394471" w:rsidRPr="00C168EF" w:rsidRDefault="00394471" w:rsidP="00394471">
      <w:pPr>
        <w:pStyle w:val="B1"/>
      </w:pPr>
      <w:r w:rsidRPr="00C168EF">
        <w:t>-</w:t>
      </w:r>
      <w:r w:rsidRPr="00C168EF">
        <w:tab/>
        <w:t xml:space="preserve">the </w:t>
      </w:r>
      <w:proofErr w:type="spellStart"/>
      <w:r w:rsidRPr="00C168EF">
        <w:rPr>
          <w:i/>
          <w:iCs/>
        </w:rPr>
        <w:t>conditionalReconfiguration</w:t>
      </w:r>
      <w:proofErr w:type="spellEnd"/>
      <w:r w:rsidRPr="00C168EF">
        <w:t xml:space="preserve"> for CPC is included only when at least one RLC bearer is setup in SCG;</w:t>
      </w:r>
    </w:p>
    <w:p w14:paraId="2D5EA507" w14:textId="15428A47" w:rsidR="00AA2DA8" w:rsidRPr="00C168EF" w:rsidRDefault="00394471" w:rsidP="00AA2DA8">
      <w:pPr>
        <w:pStyle w:val="B1"/>
      </w:pPr>
      <w:r w:rsidRPr="00C168EF">
        <w:t>-</w:t>
      </w:r>
      <w:r w:rsidRPr="00C168EF">
        <w:tab/>
        <w:t xml:space="preserve">the </w:t>
      </w:r>
      <w:proofErr w:type="spellStart"/>
      <w:r w:rsidRPr="00C168EF">
        <w:rPr>
          <w:i/>
        </w:rPr>
        <w:t>conditionalReconfiguration</w:t>
      </w:r>
      <w:proofErr w:type="spellEnd"/>
      <w:r w:rsidRPr="00C168EF">
        <w:t xml:space="preserve"> for CHO</w:t>
      </w:r>
      <w:r w:rsidR="005E4903" w:rsidRPr="00C168EF">
        <w:t>,</w:t>
      </w:r>
      <w:r w:rsidR="0056095E" w:rsidRPr="00C168EF">
        <w:t xml:space="preserve"> CPA</w:t>
      </w:r>
      <w:r w:rsidR="005E4903" w:rsidRPr="00C168EF">
        <w:t>, or subsequent CPAC</w:t>
      </w:r>
      <w:r w:rsidR="0056095E" w:rsidRPr="00C168EF">
        <w:t xml:space="preserve"> </w:t>
      </w:r>
      <w:r w:rsidRPr="00C168EF">
        <w:t>is included only when AS security has been activated, and SRB2 with at least one DRB</w:t>
      </w:r>
      <w:r w:rsidR="000660EE" w:rsidRPr="00C168EF">
        <w:t xml:space="preserve"> or multicast MRB</w:t>
      </w:r>
      <w:r w:rsidRPr="00C168EF">
        <w:t xml:space="preserve"> or, for IAB, SRB2, are setup and not suspended</w:t>
      </w:r>
      <w:r w:rsidR="00AA2DA8" w:rsidRPr="00C168EF">
        <w:t>;</w:t>
      </w:r>
    </w:p>
    <w:p w14:paraId="400F19A2" w14:textId="3F3FA73D" w:rsidR="000168BF" w:rsidRPr="00C168EF" w:rsidRDefault="00AA2DA8" w:rsidP="000168BF">
      <w:pPr>
        <w:pStyle w:val="B1"/>
      </w:pPr>
      <w:r w:rsidRPr="00C168EF">
        <w:rPr>
          <w:rFonts w:eastAsia="宋体"/>
        </w:rPr>
        <w:t>-</w:t>
      </w:r>
      <w:r w:rsidRPr="00C168EF">
        <w:rPr>
          <w:rFonts w:eastAsia="宋体"/>
        </w:rPr>
        <w:tab/>
        <w:t>the addition of indirect path for MP is performed only when AS security has been activated</w:t>
      </w:r>
      <w:r w:rsidR="000168BF" w:rsidRPr="00C168EF">
        <w:t>;</w:t>
      </w:r>
    </w:p>
    <w:p w14:paraId="1E573C70" w14:textId="77777777" w:rsidR="000168BF" w:rsidRPr="00C168EF" w:rsidRDefault="000168BF" w:rsidP="000168BF">
      <w:pPr>
        <w:pStyle w:val="B1"/>
      </w:pPr>
      <w:r w:rsidRPr="00C168EF">
        <w:t>-</w:t>
      </w:r>
      <w:r w:rsidRPr="00C168EF">
        <w:tab/>
        <w:t xml:space="preserve">the </w:t>
      </w:r>
      <w:proofErr w:type="spellStart"/>
      <w:r w:rsidRPr="00C168EF">
        <w:rPr>
          <w:i/>
          <w:iCs/>
        </w:rPr>
        <w:t>ltm</w:t>
      </w:r>
      <w:proofErr w:type="spellEnd"/>
      <w:r w:rsidRPr="00C168EF">
        <w:rPr>
          <w:i/>
          <w:iCs/>
        </w:rPr>
        <w:t>-Config</w:t>
      </w:r>
      <w:r w:rsidRPr="00C168EF">
        <w:t xml:space="preserve"> for LTM on the MCG is included only when AS security has been activated, and SRB2 with at least one DRB are setup and not suspended;</w:t>
      </w:r>
    </w:p>
    <w:p w14:paraId="375F8AA5" w14:textId="6E5E0601" w:rsidR="000168BF" w:rsidRPr="00C168EF" w:rsidRDefault="000168BF" w:rsidP="000168BF">
      <w:pPr>
        <w:pStyle w:val="B1"/>
      </w:pPr>
      <w:r w:rsidRPr="00C168EF">
        <w:t>-</w:t>
      </w:r>
      <w:r w:rsidRPr="00C168EF">
        <w:tab/>
        <w:t xml:space="preserve">the </w:t>
      </w:r>
      <w:proofErr w:type="spellStart"/>
      <w:r w:rsidRPr="00C168EF">
        <w:rPr>
          <w:i/>
          <w:iCs/>
        </w:rPr>
        <w:t>ltm</w:t>
      </w:r>
      <w:proofErr w:type="spellEnd"/>
      <w:r w:rsidRPr="00C168EF">
        <w:rPr>
          <w:i/>
          <w:iCs/>
        </w:rPr>
        <w:t>-Config</w:t>
      </w:r>
      <w:r w:rsidRPr="00C168EF">
        <w:t xml:space="preserve"> for LTM on the SCG is included only when at least one RLC bearer is setup in SCG.</w:t>
      </w:r>
    </w:p>
    <w:p w14:paraId="4526C37B" w14:textId="77777777" w:rsidR="00394471" w:rsidRPr="00C168EF" w:rsidRDefault="00394471" w:rsidP="00394471">
      <w:pPr>
        <w:pStyle w:val="40"/>
        <w:rPr>
          <w:rFonts w:eastAsia="MS Mincho"/>
        </w:rPr>
      </w:pPr>
      <w:bookmarkStart w:id="151" w:name="_Toc60776760"/>
      <w:bookmarkStart w:id="152" w:name="_Toc193445472"/>
      <w:bookmarkStart w:id="153" w:name="_Toc193451277"/>
      <w:bookmarkStart w:id="154" w:name="_Toc193462542"/>
      <w:bookmarkStart w:id="155" w:name="_Toc210365976"/>
      <w:r w:rsidRPr="00C168EF">
        <w:rPr>
          <w:rFonts w:eastAsia="MS Mincho"/>
        </w:rPr>
        <w:t>5.3.5.3</w:t>
      </w:r>
      <w:r w:rsidRPr="00C168EF">
        <w:rPr>
          <w:rFonts w:eastAsia="MS Mincho"/>
        </w:rPr>
        <w:tab/>
        <w:t xml:space="preserve">Reception of an </w:t>
      </w:r>
      <w:proofErr w:type="spellStart"/>
      <w:r w:rsidRPr="00C168EF">
        <w:rPr>
          <w:rFonts w:eastAsia="MS Mincho"/>
          <w:i/>
        </w:rPr>
        <w:t>RRCReconfiguration</w:t>
      </w:r>
      <w:proofErr w:type="spellEnd"/>
      <w:r w:rsidRPr="00C168EF">
        <w:rPr>
          <w:rFonts w:eastAsia="MS Mincho"/>
        </w:rPr>
        <w:t xml:space="preserve"> by the UE</w:t>
      </w:r>
      <w:bookmarkEnd w:id="151"/>
      <w:bookmarkEnd w:id="152"/>
      <w:bookmarkEnd w:id="153"/>
      <w:bookmarkEnd w:id="154"/>
      <w:bookmarkEnd w:id="155"/>
    </w:p>
    <w:p w14:paraId="7B2616C1" w14:textId="34BF7BAB" w:rsidR="00394471" w:rsidRPr="00C168EF" w:rsidRDefault="00394471" w:rsidP="00394471">
      <w:r w:rsidRPr="00C168EF">
        <w:t xml:space="preserve">The UE shall perform the following actions upon reception of the </w:t>
      </w:r>
      <w:proofErr w:type="spellStart"/>
      <w:r w:rsidRPr="00C168EF">
        <w:rPr>
          <w:i/>
        </w:rPr>
        <w:t>RRCReconfiguration</w:t>
      </w:r>
      <w:proofErr w:type="spellEnd"/>
      <w:r w:rsidRPr="00C168EF">
        <w:rPr>
          <w:i/>
        </w:rPr>
        <w:t>,</w:t>
      </w:r>
      <w:r w:rsidRPr="00C168EF">
        <w:t xml:space="preserve"> upon execution of the conditional reconfiguration (CHO</w:t>
      </w:r>
      <w:r w:rsidR="0056095E" w:rsidRPr="00C168EF">
        <w:t>, CPA</w:t>
      </w:r>
      <w:r w:rsidR="005E4903" w:rsidRPr="00C168EF">
        <w:t>,</w:t>
      </w:r>
      <w:r w:rsidRPr="00C168EF">
        <w:t xml:space="preserve"> CPC</w:t>
      </w:r>
      <w:r w:rsidR="005E4903" w:rsidRPr="00C168EF">
        <w:t>, or subsequent CPAC</w:t>
      </w:r>
      <w:r w:rsidRPr="00C168EF">
        <w:t>)</w:t>
      </w:r>
      <w:r w:rsidR="000168BF" w:rsidRPr="00C168EF">
        <w:t>, or upon execution of an LTM cell switch</w:t>
      </w:r>
      <w:r w:rsidRPr="00C168EF">
        <w:t>:</w:t>
      </w:r>
    </w:p>
    <w:p w14:paraId="7F43D87B" w14:textId="5A2425FD" w:rsidR="00394471" w:rsidRPr="00C168EF" w:rsidRDefault="00394471" w:rsidP="00394471">
      <w:pPr>
        <w:pStyle w:val="B1"/>
      </w:pPr>
      <w:r w:rsidRPr="00C168EF">
        <w:t>1&gt;</w:t>
      </w:r>
      <w:r w:rsidRPr="00C168EF">
        <w:tab/>
        <w:t xml:space="preserve">if the </w:t>
      </w:r>
      <w:proofErr w:type="spellStart"/>
      <w:r w:rsidRPr="00C168EF">
        <w:rPr>
          <w:i/>
          <w:iCs/>
        </w:rPr>
        <w:t>RRCReconfiguration</w:t>
      </w:r>
      <w:proofErr w:type="spellEnd"/>
      <w:r w:rsidRPr="00C168EF">
        <w:t xml:space="preserve"> is applied due to a conditional reconfiguration execution upon cell selection </w:t>
      </w:r>
      <w:r w:rsidR="00835C66" w:rsidRPr="00C168EF">
        <w:t xml:space="preserve">performed </w:t>
      </w:r>
      <w:r w:rsidRPr="00C168EF">
        <w:t xml:space="preserve">while timer T311 </w:t>
      </w:r>
      <w:r w:rsidR="00835C66" w:rsidRPr="00C168EF">
        <w:t>was</w:t>
      </w:r>
      <w:r w:rsidRPr="00C168EF">
        <w:t xml:space="preserve"> running, as defined in 5.3.7.3:</w:t>
      </w:r>
    </w:p>
    <w:p w14:paraId="68D4D5F3" w14:textId="756A0586" w:rsidR="00394471" w:rsidRPr="00C168EF" w:rsidRDefault="00394471" w:rsidP="00394471">
      <w:pPr>
        <w:pStyle w:val="B2"/>
      </w:pPr>
      <w:r w:rsidRPr="00C168EF">
        <w:t>2&gt;</w:t>
      </w:r>
      <w:r w:rsidRPr="00C168EF">
        <w:tab/>
        <w:t xml:space="preserve">remove all the entries </w:t>
      </w:r>
      <w:r w:rsidR="000D3664" w:rsidRPr="00C168EF">
        <w:t xml:space="preserve">in the </w:t>
      </w:r>
      <w:proofErr w:type="spellStart"/>
      <w:r w:rsidR="000D3664" w:rsidRPr="00C168EF">
        <w:rPr>
          <w:i/>
          <w:iCs/>
        </w:rPr>
        <w:t>condReconfigList</w:t>
      </w:r>
      <w:proofErr w:type="spellEnd"/>
      <w:r w:rsidR="000D3664" w:rsidRPr="00C168EF">
        <w:t xml:space="preserve"> </w:t>
      </w:r>
      <w:r w:rsidRPr="00C168EF">
        <w:t xml:space="preserve">within </w:t>
      </w:r>
      <w:r w:rsidR="004F27CE" w:rsidRPr="00C168EF">
        <w:t xml:space="preserve">the MCG and the SCG </w:t>
      </w:r>
      <w:proofErr w:type="spellStart"/>
      <w:r w:rsidRPr="00C168EF">
        <w:rPr>
          <w:i/>
          <w:iCs/>
        </w:rPr>
        <w:t>VarConditionalReconfig</w:t>
      </w:r>
      <w:proofErr w:type="spellEnd"/>
      <w:r w:rsidR="000D3664" w:rsidRPr="00C168EF">
        <w:t xml:space="preserve"> except for the entries in which </w:t>
      </w:r>
      <w:proofErr w:type="spellStart"/>
      <w:r w:rsidR="000D3664" w:rsidRPr="00C168EF">
        <w:rPr>
          <w:i/>
          <w:iCs/>
        </w:rPr>
        <w:t>subsequentCondReconfig</w:t>
      </w:r>
      <w:proofErr w:type="spellEnd"/>
      <w:r w:rsidR="000D3664" w:rsidRPr="00C168EF">
        <w:t xml:space="preserve"> is present</w:t>
      </w:r>
      <w:r w:rsidRPr="00C168EF">
        <w:t>, if any;</w:t>
      </w:r>
    </w:p>
    <w:p w14:paraId="4820C170" w14:textId="041DEE67" w:rsidR="00394471" w:rsidRPr="00C168EF" w:rsidRDefault="00394471" w:rsidP="00394471">
      <w:pPr>
        <w:pStyle w:val="B1"/>
      </w:pPr>
      <w:r w:rsidRPr="00C168EF">
        <w:t>1&gt;</w:t>
      </w:r>
      <w:r w:rsidRPr="00C168EF">
        <w:tab/>
        <w:t xml:space="preserve">if the </w:t>
      </w:r>
      <w:proofErr w:type="spellStart"/>
      <w:r w:rsidRPr="00C168EF">
        <w:rPr>
          <w:i/>
        </w:rPr>
        <w:t>RRCReconfiguration</w:t>
      </w:r>
      <w:proofErr w:type="spellEnd"/>
      <w:r w:rsidRPr="00C168EF">
        <w:t xml:space="preserve"> includes the </w:t>
      </w:r>
      <w:r w:rsidRPr="00C168EF">
        <w:rPr>
          <w:i/>
        </w:rPr>
        <w:t>daps-</w:t>
      </w:r>
      <w:proofErr w:type="spellStart"/>
      <w:r w:rsidRPr="00C168EF">
        <w:rPr>
          <w:i/>
        </w:rPr>
        <w:t>SourceRelease</w:t>
      </w:r>
      <w:proofErr w:type="spellEnd"/>
      <w:r w:rsidRPr="00C168EF">
        <w:t>:</w:t>
      </w:r>
    </w:p>
    <w:p w14:paraId="2CB7B21A" w14:textId="77777777" w:rsidR="00394471" w:rsidRPr="00C168EF" w:rsidRDefault="00394471" w:rsidP="00394471">
      <w:pPr>
        <w:pStyle w:val="B2"/>
      </w:pPr>
      <w:r w:rsidRPr="00C168EF">
        <w:lastRenderedPageBreak/>
        <w:t>2&gt;</w:t>
      </w:r>
      <w:r w:rsidRPr="00C168EF">
        <w:tab/>
        <w:t>reset the source MAC and release the source MAC configuration;</w:t>
      </w:r>
    </w:p>
    <w:p w14:paraId="1E3851D6" w14:textId="77777777" w:rsidR="00394471" w:rsidRPr="00C168EF" w:rsidRDefault="00394471" w:rsidP="00394471">
      <w:pPr>
        <w:pStyle w:val="B2"/>
      </w:pPr>
      <w:r w:rsidRPr="00C168EF">
        <w:t>2&gt;</w:t>
      </w:r>
      <w:r w:rsidRPr="00C168EF">
        <w:tab/>
        <w:t>for each DAPS bearer:</w:t>
      </w:r>
    </w:p>
    <w:p w14:paraId="71A82FAB" w14:textId="77777777" w:rsidR="00394471" w:rsidRPr="00C168EF" w:rsidRDefault="00394471" w:rsidP="00394471">
      <w:pPr>
        <w:pStyle w:val="B3"/>
      </w:pPr>
      <w:r w:rsidRPr="00C168EF">
        <w:t>3&gt;</w:t>
      </w:r>
      <w:r w:rsidRPr="00C168EF">
        <w:tab/>
        <w:t xml:space="preserve">release the RLC entity or entities as specified in TS 38.322 [4], clause 5.1.3, and the associated logical channel for the source </w:t>
      </w:r>
      <w:proofErr w:type="spellStart"/>
      <w:r w:rsidRPr="00C168EF">
        <w:t>SpCell</w:t>
      </w:r>
      <w:proofErr w:type="spellEnd"/>
      <w:r w:rsidRPr="00C168EF">
        <w:t>;</w:t>
      </w:r>
    </w:p>
    <w:p w14:paraId="5C39A469" w14:textId="77777777" w:rsidR="00394471" w:rsidRPr="00C168EF" w:rsidRDefault="00394471" w:rsidP="00394471">
      <w:pPr>
        <w:pStyle w:val="B3"/>
      </w:pPr>
      <w:r w:rsidRPr="00C168EF">
        <w:t>3&gt;</w:t>
      </w:r>
      <w:r w:rsidRPr="00C168EF">
        <w:tab/>
        <w:t>reconfigure the PDCP entity to release DAPS as specified in TS 38.323 [5];</w:t>
      </w:r>
    </w:p>
    <w:p w14:paraId="2A654290" w14:textId="77777777" w:rsidR="00394471" w:rsidRPr="00C168EF" w:rsidRDefault="00394471" w:rsidP="00394471">
      <w:pPr>
        <w:pStyle w:val="B2"/>
      </w:pPr>
      <w:r w:rsidRPr="00C168EF">
        <w:t>2&gt;</w:t>
      </w:r>
      <w:r w:rsidRPr="00C168EF">
        <w:tab/>
        <w:t>for each SRB:</w:t>
      </w:r>
    </w:p>
    <w:p w14:paraId="09B74FCE" w14:textId="77777777" w:rsidR="00394471" w:rsidRPr="00C168EF" w:rsidRDefault="00394471" w:rsidP="00394471">
      <w:pPr>
        <w:pStyle w:val="B3"/>
      </w:pPr>
      <w:r w:rsidRPr="00C168EF">
        <w:t>3&gt;</w:t>
      </w:r>
      <w:r w:rsidRPr="00C168EF">
        <w:tab/>
        <w:t xml:space="preserve">release the PDCP entity for the source </w:t>
      </w:r>
      <w:proofErr w:type="spellStart"/>
      <w:r w:rsidRPr="00C168EF">
        <w:t>SpCell</w:t>
      </w:r>
      <w:proofErr w:type="spellEnd"/>
      <w:r w:rsidRPr="00C168EF">
        <w:t>;</w:t>
      </w:r>
    </w:p>
    <w:p w14:paraId="587D3BDF" w14:textId="77777777" w:rsidR="00394471" w:rsidRPr="00C168EF" w:rsidRDefault="00394471" w:rsidP="00394471">
      <w:pPr>
        <w:pStyle w:val="B3"/>
      </w:pPr>
      <w:r w:rsidRPr="00C168EF">
        <w:t>3&gt;</w:t>
      </w:r>
      <w:r w:rsidRPr="00C168EF">
        <w:tab/>
        <w:t xml:space="preserve">release the RLC entity as specified in TS 38.322 [4], clause 5.1.3, and the associated logical channel for the source </w:t>
      </w:r>
      <w:proofErr w:type="spellStart"/>
      <w:r w:rsidRPr="00C168EF">
        <w:t>SpCell</w:t>
      </w:r>
      <w:proofErr w:type="spellEnd"/>
      <w:r w:rsidRPr="00C168EF">
        <w:t>;</w:t>
      </w:r>
    </w:p>
    <w:p w14:paraId="576EB007" w14:textId="77777777" w:rsidR="00394471" w:rsidRPr="00C168EF" w:rsidRDefault="00394471" w:rsidP="00394471">
      <w:pPr>
        <w:pStyle w:val="B2"/>
      </w:pPr>
      <w:r w:rsidRPr="00C168EF">
        <w:t>2&gt;</w:t>
      </w:r>
      <w:r w:rsidRPr="00C168EF">
        <w:tab/>
        <w:t xml:space="preserve">release the physical channel configuration for the source </w:t>
      </w:r>
      <w:proofErr w:type="spellStart"/>
      <w:r w:rsidRPr="00C168EF">
        <w:t>SpCell</w:t>
      </w:r>
      <w:proofErr w:type="spellEnd"/>
      <w:r w:rsidRPr="00C168EF">
        <w:t>;</w:t>
      </w:r>
    </w:p>
    <w:p w14:paraId="4C63EA76" w14:textId="77777777" w:rsidR="00394471" w:rsidRPr="00C168EF" w:rsidRDefault="00394471" w:rsidP="00394471">
      <w:pPr>
        <w:pStyle w:val="B2"/>
      </w:pPr>
      <w:r w:rsidRPr="00C168EF">
        <w:t>2&gt;</w:t>
      </w:r>
      <w:r w:rsidRPr="00C168EF">
        <w:tab/>
        <w:t xml:space="preserve">discard the keys used in the source </w:t>
      </w:r>
      <w:proofErr w:type="spellStart"/>
      <w:r w:rsidRPr="00C168EF">
        <w:t>SpCell</w:t>
      </w:r>
      <w:proofErr w:type="spellEnd"/>
      <w:r w:rsidRPr="00C168EF">
        <w:t xml:space="preserve"> (the </w:t>
      </w:r>
      <w:proofErr w:type="spellStart"/>
      <w:r w:rsidRPr="00C168EF">
        <w:t>K</w:t>
      </w:r>
      <w:r w:rsidRPr="00C168EF">
        <w:rPr>
          <w:vertAlign w:val="subscript"/>
        </w:rPr>
        <w:t>gNB</w:t>
      </w:r>
      <w:proofErr w:type="spellEnd"/>
      <w:r w:rsidRPr="00C168EF">
        <w:t xml:space="preserve"> key, the </w:t>
      </w:r>
      <w:proofErr w:type="spellStart"/>
      <w:r w:rsidRPr="00C168EF">
        <w:t>K</w:t>
      </w:r>
      <w:r w:rsidRPr="00C168EF">
        <w:rPr>
          <w:vertAlign w:val="subscript"/>
        </w:rPr>
        <w:t>RRCenc</w:t>
      </w:r>
      <w:proofErr w:type="spellEnd"/>
      <w:r w:rsidRPr="00C168EF">
        <w:t xml:space="preserve"> key, the </w:t>
      </w:r>
      <w:proofErr w:type="spellStart"/>
      <w:r w:rsidRPr="00C168EF">
        <w:t>K</w:t>
      </w:r>
      <w:r w:rsidRPr="00C168EF">
        <w:rPr>
          <w:vertAlign w:val="subscript"/>
        </w:rPr>
        <w:t>RRCint</w:t>
      </w:r>
      <w:proofErr w:type="spellEnd"/>
      <w:r w:rsidRPr="00C168EF">
        <w:t xml:space="preserve"> key, the </w:t>
      </w:r>
      <w:proofErr w:type="spellStart"/>
      <w:r w:rsidRPr="00C168EF">
        <w:t>K</w:t>
      </w:r>
      <w:r w:rsidRPr="00C168EF">
        <w:rPr>
          <w:vertAlign w:val="subscript"/>
        </w:rPr>
        <w:t>UPint</w:t>
      </w:r>
      <w:proofErr w:type="spellEnd"/>
      <w:r w:rsidRPr="00C168EF">
        <w:t xml:space="preserve"> key and the </w:t>
      </w:r>
      <w:proofErr w:type="spellStart"/>
      <w:r w:rsidRPr="00C168EF">
        <w:t>K</w:t>
      </w:r>
      <w:r w:rsidRPr="00C168EF">
        <w:rPr>
          <w:vertAlign w:val="subscript"/>
        </w:rPr>
        <w:t>UPenc</w:t>
      </w:r>
      <w:proofErr w:type="spellEnd"/>
      <w:r w:rsidRPr="00C168EF">
        <w:t xml:space="preserve"> key), if any;</w:t>
      </w:r>
    </w:p>
    <w:p w14:paraId="5DF3407A" w14:textId="77777777" w:rsidR="0074355B" w:rsidRPr="00C168EF" w:rsidRDefault="0074355B" w:rsidP="0074355B">
      <w:pPr>
        <w:pStyle w:val="B1"/>
      </w:pPr>
      <w:r w:rsidRPr="00C168EF">
        <w:t>1&gt;</w:t>
      </w:r>
      <w:r w:rsidRPr="00C168EF">
        <w:tab/>
        <w:t xml:space="preserve">if the </w:t>
      </w:r>
      <w:proofErr w:type="spellStart"/>
      <w:r w:rsidRPr="00C168EF">
        <w:rPr>
          <w:i/>
        </w:rPr>
        <w:t>RRCReconfiguration</w:t>
      </w:r>
      <w:proofErr w:type="spellEnd"/>
      <w:r w:rsidRPr="00C168EF">
        <w:t xml:space="preserve"> is received while the timer T348 is running:</w:t>
      </w:r>
    </w:p>
    <w:p w14:paraId="57FD6694" w14:textId="77777777" w:rsidR="0074355B" w:rsidRPr="00C168EF" w:rsidRDefault="0074355B" w:rsidP="0074355B">
      <w:pPr>
        <w:pStyle w:val="B2"/>
      </w:pPr>
      <w:r w:rsidRPr="00C168EF">
        <w:t>2&gt;</w:t>
      </w:r>
      <w:r w:rsidRPr="00C168EF">
        <w:tab/>
      </w:r>
      <w:r w:rsidRPr="00C168EF">
        <w:rPr>
          <w:rFonts w:eastAsia="MS Mincho"/>
        </w:rPr>
        <w:t>i</w:t>
      </w:r>
      <w:r w:rsidRPr="00C168EF">
        <w:t xml:space="preserve">f the configuration </w:t>
      </w:r>
      <w:r w:rsidRPr="00C168EF">
        <w:rPr>
          <w:rFonts w:eastAsia="MS Mincho"/>
        </w:rPr>
        <w:t xml:space="preserve">does not exceed UE temporary capability restriction indicated via </w:t>
      </w:r>
      <w:proofErr w:type="spellStart"/>
      <w:r w:rsidRPr="00C168EF">
        <w:rPr>
          <w:rFonts w:eastAsia="MS Mincho"/>
          <w:i/>
        </w:rPr>
        <w:t>musim-CapRestriction</w:t>
      </w:r>
      <w:proofErr w:type="spellEnd"/>
      <w:r w:rsidRPr="00C168EF">
        <w:rPr>
          <w:rFonts w:eastAsia="MS Mincho"/>
        </w:rPr>
        <w:t xml:space="preserve"> included in the last transmission of </w:t>
      </w:r>
      <w:proofErr w:type="spellStart"/>
      <w:r w:rsidRPr="00C168EF">
        <w:rPr>
          <w:i/>
          <w:iCs/>
          <w:szCs w:val="18"/>
        </w:rPr>
        <w:t>UEAssistanceInformation</w:t>
      </w:r>
      <w:proofErr w:type="spellEnd"/>
      <w:r w:rsidRPr="00C168EF">
        <w:rPr>
          <w:rFonts w:eastAsia="MS Mincho"/>
        </w:rPr>
        <w:t>:</w:t>
      </w:r>
    </w:p>
    <w:p w14:paraId="2F5528F0" w14:textId="77777777" w:rsidR="0074355B" w:rsidRPr="00C168EF" w:rsidRDefault="0074355B" w:rsidP="0074355B">
      <w:pPr>
        <w:pStyle w:val="B3"/>
      </w:pPr>
      <w:r w:rsidRPr="00C168EF">
        <w:t>3&gt;</w:t>
      </w:r>
      <w:r w:rsidRPr="00C168EF">
        <w:tab/>
        <w:t>stop the timer T348;</w:t>
      </w:r>
    </w:p>
    <w:p w14:paraId="30269C9E" w14:textId="77777777" w:rsidR="00394471" w:rsidRPr="00C168EF" w:rsidRDefault="00394471" w:rsidP="00394471">
      <w:pPr>
        <w:pStyle w:val="B1"/>
      </w:pPr>
      <w:r w:rsidRPr="00C168EF">
        <w:t>1&gt;</w:t>
      </w:r>
      <w:r w:rsidRPr="00C168EF">
        <w:tab/>
        <w:t xml:space="preserve">if the </w:t>
      </w:r>
      <w:proofErr w:type="spellStart"/>
      <w:r w:rsidRPr="00C168EF">
        <w:rPr>
          <w:i/>
        </w:rPr>
        <w:t>RRCReconfiguration</w:t>
      </w:r>
      <w:proofErr w:type="spellEnd"/>
      <w:r w:rsidRPr="00C168EF">
        <w:t xml:space="preserve"> is received via other RAT (i.e., inter-RAT handover to NR):</w:t>
      </w:r>
    </w:p>
    <w:p w14:paraId="54531484" w14:textId="77777777" w:rsidR="00394471" w:rsidRPr="00C168EF" w:rsidRDefault="00394471" w:rsidP="00394471">
      <w:pPr>
        <w:pStyle w:val="B2"/>
      </w:pPr>
      <w:r w:rsidRPr="00C168EF">
        <w:rPr>
          <w:rFonts w:eastAsia="MS Mincho"/>
        </w:rPr>
        <w:t>2&gt;</w:t>
      </w:r>
      <w:r w:rsidRPr="00C168EF">
        <w:rPr>
          <w:rFonts w:eastAsia="MS Mincho"/>
        </w:rPr>
        <w:tab/>
        <w:t>i</w:t>
      </w:r>
      <w:r w:rsidRPr="00C168EF">
        <w:t xml:space="preserve">f the </w:t>
      </w:r>
      <w:proofErr w:type="spellStart"/>
      <w:r w:rsidRPr="00C168EF">
        <w:rPr>
          <w:rFonts w:eastAsia="MS Mincho"/>
          <w:i/>
        </w:rPr>
        <w:t>RRCReconfiguration</w:t>
      </w:r>
      <w:proofErr w:type="spellEnd"/>
      <w:r w:rsidRPr="00C168EF">
        <w:rPr>
          <w:rFonts w:eastAsia="MS Mincho"/>
          <w:i/>
        </w:rPr>
        <w:t xml:space="preserve"> </w:t>
      </w:r>
      <w:r w:rsidRPr="00C168EF">
        <w:rPr>
          <w:rFonts w:eastAsia="MS Mincho"/>
        </w:rPr>
        <w:t xml:space="preserve">does not include the </w:t>
      </w:r>
      <w:proofErr w:type="spellStart"/>
      <w:r w:rsidRPr="00C168EF">
        <w:rPr>
          <w:i/>
        </w:rPr>
        <w:t>fullConfig</w:t>
      </w:r>
      <w:proofErr w:type="spellEnd"/>
      <w:r w:rsidRPr="00C168EF">
        <w:rPr>
          <w:i/>
        </w:rPr>
        <w:t xml:space="preserve"> </w:t>
      </w:r>
      <w:r w:rsidRPr="00C168EF">
        <w:t>and the UE is connected to 5GC (i.e., delta signalling during intra 5GC handover):</w:t>
      </w:r>
    </w:p>
    <w:p w14:paraId="1246F1DC" w14:textId="77777777" w:rsidR="00394471" w:rsidRPr="00C168EF" w:rsidRDefault="00394471" w:rsidP="00394471">
      <w:pPr>
        <w:pStyle w:val="B3"/>
      </w:pPr>
      <w:r w:rsidRPr="00C168EF">
        <w:t>3&gt;</w:t>
      </w:r>
      <w:r w:rsidRPr="00C168EF">
        <w:tab/>
        <w:t xml:space="preserve">re-use the source RAT SDAP and PDCP configurations if available (i.e., current SDAP/PDCP configurations for all RBs from source E-UTRA RAT prior to the reception of the inter-RAT HO </w:t>
      </w:r>
      <w:proofErr w:type="spellStart"/>
      <w:r w:rsidRPr="00C168EF">
        <w:rPr>
          <w:i/>
        </w:rPr>
        <w:t>RRCReconfiguration</w:t>
      </w:r>
      <w:proofErr w:type="spellEnd"/>
      <w:r w:rsidRPr="00C168EF">
        <w:t xml:space="preserve"> message);</w:t>
      </w:r>
    </w:p>
    <w:p w14:paraId="46B93999" w14:textId="77777777" w:rsidR="00394471" w:rsidRPr="00C168EF" w:rsidRDefault="00394471" w:rsidP="00394471">
      <w:pPr>
        <w:pStyle w:val="B1"/>
      </w:pPr>
      <w:r w:rsidRPr="00C168EF">
        <w:t>1&gt;</w:t>
      </w:r>
      <w:r w:rsidRPr="00C168EF">
        <w:tab/>
        <w:t>else:</w:t>
      </w:r>
    </w:p>
    <w:p w14:paraId="4AE370A8" w14:textId="77777777" w:rsidR="00394471" w:rsidRPr="00C168EF" w:rsidRDefault="00394471" w:rsidP="00394471">
      <w:pPr>
        <w:pStyle w:val="B2"/>
      </w:pPr>
      <w:r w:rsidRPr="00C168EF">
        <w:t>2&gt;</w:t>
      </w:r>
      <w:r w:rsidRPr="00C168EF">
        <w:tab/>
        <w:t xml:space="preserve">if the </w:t>
      </w:r>
      <w:proofErr w:type="spellStart"/>
      <w:r w:rsidRPr="00C168EF">
        <w:t>RRCReconfiguration</w:t>
      </w:r>
      <w:proofErr w:type="spellEnd"/>
      <w:r w:rsidRPr="00C168EF">
        <w:t xml:space="preserve"> includes the </w:t>
      </w:r>
      <w:proofErr w:type="spellStart"/>
      <w:r w:rsidRPr="00C168EF">
        <w:t>fullConfig</w:t>
      </w:r>
      <w:proofErr w:type="spellEnd"/>
      <w:r w:rsidRPr="00C168EF">
        <w:t>:</w:t>
      </w:r>
    </w:p>
    <w:p w14:paraId="1265C137" w14:textId="77777777" w:rsidR="00394471" w:rsidRPr="00C168EF" w:rsidRDefault="00394471" w:rsidP="00394471">
      <w:pPr>
        <w:pStyle w:val="B3"/>
      </w:pPr>
      <w:r w:rsidRPr="00C168EF">
        <w:t>3&gt;</w:t>
      </w:r>
      <w:r w:rsidRPr="00C168EF">
        <w:tab/>
        <w:t>perform the full configuration procedure as specified in 5.3.5.11;</w:t>
      </w:r>
    </w:p>
    <w:p w14:paraId="64B208D6" w14:textId="77777777" w:rsidR="00394471" w:rsidRPr="00C168EF" w:rsidRDefault="00394471" w:rsidP="00394471">
      <w:pPr>
        <w:pStyle w:val="B1"/>
        <w:rPr>
          <w:rFonts w:eastAsia="Batang"/>
          <w:noProof/>
          <w:lang w:eastAsia="en-US"/>
        </w:rPr>
      </w:pPr>
      <w:r w:rsidRPr="00C168EF">
        <w:rPr>
          <w:rFonts w:eastAsia="Batang"/>
          <w:noProof/>
          <w:lang w:eastAsia="en-US"/>
        </w:rPr>
        <w:t>1&gt;</w:t>
      </w:r>
      <w:r w:rsidRPr="00C168EF">
        <w:rPr>
          <w:rFonts w:eastAsia="Batang"/>
          <w:noProof/>
          <w:lang w:eastAsia="en-US"/>
        </w:rPr>
        <w:tab/>
        <w:t xml:space="preserve">if the </w:t>
      </w:r>
      <w:proofErr w:type="spellStart"/>
      <w:r w:rsidRPr="00C168EF">
        <w:rPr>
          <w:i/>
        </w:rPr>
        <w:t>RRCReconfiguration</w:t>
      </w:r>
      <w:proofErr w:type="spellEnd"/>
      <w:r w:rsidRPr="00C168EF">
        <w:t xml:space="preserve"> </w:t>
      </w:r>
      <w:r w:rsidRPr="00C168EF">
        <w:rPr>
          <w:rFonts w:eastAsia="Batang"/>
          <w:noProof/>
          <w:lang w:eastAsia="en-US"/>
        </w:rPr>
        <w:t xml:space="preserve">includes the </w:t>
      </w:r>
      <w:r w:rsidRPr="00C168EF">
        <w:rPr>
          <w:rFonts w:eastAsia="Batang"/>
          <w:i/>
          <w:noProof/>
          <w:lang w:eastAsia="en-US"/>
        </w:rPr>
        <w:t>masterCellGroup</w:t>
      </w:r>
      <w:r w:rsidRPr="00C168EF">
        <w:rPr>
          <w:rFonts w:eastAsia="Batang"/>
          <w:noProof/>
          <w:lang w:eastAsia="en-US"/>
        </w:rPr>
        <w:t>:</w:t>
      </w:r>
    </w:p>
    <w:p w14:paraId="1D09D9E1" w14:textId="77777777" w:rsidR="00394471" w:rsidRPr="00C168EF" w:rsidRDefault="00394471" w:rsidP="00394471">
      <w:pPr>
        <w:pStyle w:val="B2"/>
        <w:rPr>
          <w:rFonts w:eastAsia="Batang"/>
          <w:noProof/>
        </w:rPr>
      </w:pPr>
      <w:r w:rsidRPr="00C168EF">
        <w:rPr>
          <w:rFonts w:eastAsia="Batang"/>
          <w:noProof/>
        </w:rPr>
        <w:t>2&gt;</w:t>
      </w:r>
      <w:r w:rsidRPr="00C168EF">
        <w:rPr>
          <w:rFonts w:eastAsia="Batang"/>
          <w:noProof/>
        </w:rPr>
        <w:tab/>
        <w:t xml:space="preserve">perform the cell group configuration for the received </w:t>
      </w:r>
      <w:r w:rsidRPr="00C168EF">
        <w:rPr>
          <w:rFonts w:eastAsia="Batang"/>
          <w:i/>
          <w:noProof/>
        </w:rPr>
        <w:t>masterCellGroup</w:t>
      </w:r>
      <w:r w:rsidRPr="00C168EF">
        <w:rPr>
          <w:rFonts w:eastAsia="Batang"/>
          <w:noProof/>
        </w:rPr>
        <w:t xml:space="preserve"> according to 5.3.5.5;</w:t>
      </w:r>
    </w:p>
    <w:p w14:paraId="1DF841F1" w14:textId="77777777" w:rsidR="00394471" w:rsidRPr="00C168EF" w:rsidRDefault="00394471" w:rsidP="00394471">
      <w:pPr>
        <w:pStyle w:val="B1"/>
        <w:rPr>
          <w:rFonts w:eastAsia="Batang"/>
          <w:noProof/>
          <w:lang w:eastAsia="en-US"/>
        </w:rPr>
      </w:pPr>
      <w:r w:rsidRPr="00C168EF">
        <w:rPr>
          <w:rFonts w:eastAsia="Batang"/>
          <w:noProof/>
        </w:rPr>
        <w:t>1&gt;</w:t>
      </w:r>
      <w:r w:rsidRPr="00C168EF">
        <w:rPr>
          <w:rFonts w:eastAsia="Batang"/>
          <w:noProof/>
        </w:rPr>
        <w:tab/>
        <w:t xml:space="preserve">if the </w:t>
      </w:r>
      <w:proofErr w:type="spellStart"/>
      <w:r w:rsidRPr="00C168EF">
        <w:rPr>
          <w:i/>
        </w:rPr>
        <w:t>RRCReconfiguration</w:t>
      </w:r>
      <w:proofErr w:type="spellEnd"/>
      <w:r w:rsidRPr="00C168EF">
        <w:t xml:space="preserve"> </w:t>
      </w:r>
      <w:r w:rsidRPr="00C168EF">
        <w:rPr>
          <w:rFonts w:eastAsia="Batang"/>
          <w:noProof/>
          <w:lang w:eastAsia="en-US"/>
        </w:rPr>
        <w:t xml:space="preserve">includes the </w:t>
      </w:r>
      <w:r w:rsidRPr="00C168EF">
        <w:rPr>
          <w:rFonts w:eastAsia="Batang"/>
          <w:i/>
          <w:noProof/>
          <w:lang w:eastAsia="en-US"/>
        </w:rPr>
        <w:t>masterKeyUpdate</w:t>
      </w:r>
      <w:r w:rsidRPr="00C168EF">
        <w:rPr>
          <w:rFonts w:eastAsia="Batang"/>
          <w:noProof/>
          <w:lang w:eastAsia="en-US"/>
        </w:rPr>
        <w:t>:</w:t>
      </w:r>
    </w:p>
    <w:p w14:paraId="58066CAD" w14:textId="77777777" w:rsidR="00394471" w:rsidRPr="00C168EF" w:rsidRDefault="00394471" w:rsidP="00394471">
      <w:pPr>
        <w:pStyle w:val="B2"/>
        <w:rPr>
          <w:rFonts w:eastAsia="Batang"/>
          <w:noProof/>
        </w:rPr>
      </w:pPr>
      <w:r w:rsidRPr="00C168EF">
        <w:rPr>
          <w:rFonts w:eastAsia="Batang"/>
          <w:noProof/>
        </w:rPr>
        <w:t>2&gt;</w:t>
      </w:r>
      <w:r w:rsidRPr="00C168EF">
        <w:rPr>
          <w:rFonts w:eastAsia="Batang"/>
          <w:noProof/>
        </w:rPr>
        <w:tab/>
        <w:t xml:space="preserve">perform </w:t>
      </w:r>
      <w:r w:rsidRPr="00C168EF">
        <w:t xml:space="preserve">AS </w:t>
      </w:r>
      <w:r w:rsidRPr="00C168EF">
        <w:rPr>
          <w:rFonts w:eastAsia="Batang"/>
          <w:noProof/>
        </w:rPr>
        <w:t>security key update procedure as specified in 5.3.5.7;</w:t>
      </w:r>
    </w:p>
    <w:p w14:paraId="0984168C" w14:textId="77777777" w:rsidR="00394471" w:rsidRPr="00C168EF" w:rsidRDefault="00394471" w:rsidP="00394471">
      <w:pPr>
        <w:pStyle w:val="B1"/>
        <w:rPr>
          <w:rFonts w:eastAsia="Batang"/>
          <w:noProof/>
          <w:lang w:eastAsia="en-US"/>
        </w:rPr>
      </w:pPr>
      <w:r w:rsidRPr="00C168EF">
        <w:rPr>
          <w:rFonts w:eastAsia="Batang"/>
          <w:noProof/>
          <w:lang w:eastAsia="en-US"/>
        </w:rPr>
        <w:lastRenderedPageBreak/>
        <w:t>1&gt;</w:t>
      </w:r>
      <w:r w:rsidRPr="00C168EF">
        <w:rPr>
          <w:rFonts w:eastAsia="Batang"/>
          <w:noProof/>
          <w:lang w:eastAsia="en-US"/>
        </w:rPr>
        <w:tab/>
        <w:t xml:space="preserve">if the </w:t>
      </w:r>
      <w:r w:rsidRPr="00C168EF">
        <w:rPr>
          <w:rFonts w:eastAsia="Batang"/>
          <w:i/>
          <w:noProof/>
          <w:lang w:eastAsia="en-US"/>
        </w:rPr>
        <w:t>RRCReconfiguration</w:t>
      </w:r>
      <w:r w:rsidRPr="00C168EF">
        <w:rPr>
          <w:rFonts w:eastAsia="Batang"/>
          <w:noProof/>
          <w:lang w:eastAsia="en-US"/>
        </w:rPr>
        <w:t xml:space="preserve"> includes the </w:t>
      </w:r>
      <w:r w:rsidRPr="00C168EF">
        <w:rPr>
          <w:rFonts w:eastAsia="Batang"/>
          <w:i/>
          <w:noProof/>
          <w:lang w:eastAsia="en-US"/>
        </w:rPr>
        <w:t>sk-Counter</w:t>
      </w:r>
      <w:r w:rsidRPr="00C168EF">
        <w:rPr>
          <w:rFonts w:eastAsia="Batang"/>
          <w:noProof/>
          <w:lang w:eastAsia="en-US"/>
        </w:rPr>
        <w:t>:</w:t>
      </w:r>
    </w:p>
    <w:p w14:paraId="2B61A957" w14:textId="77777777" w:rsidR="00394471" w:rsidRPr="00C168EF" w:rsidRDefault="00394471" w:rsidP="00394471">
      <w:pPr>
        <w:pStyle w:val="B2"/>
        <w:rPr>
          <w:rFonts w:eastAsia="Batang"/>
          <w:noProof/>
        </w:rPr>
      </w:pPr>
      <w:r w:rsidRPr="00C168EF">
        <w:rPr>
          <w:rFonts w:eastAsia="Batang"/>
          <w:noProof/>
        </w:rPr>
        <w:t>2&gt;</w:t>
      </w:r>
      <w:r w:rsidRPr="00C168EF">
        <w:rPr>
          <w:rFonts w:eastAsia="Batang"/>
          <w:noProof/>
        </w:rPr>
        <w:tab/>
        <w:t>perform security key update procedure as specified in 5.3.5.7;</w:t>
      </w:r>
    </w:p>
    <w:p w14:paraId="5CAA3616" w14:textId="77777777" w:rsidR="00394471" w:rsidRPr="00C168EF" w:rsidRDefault="00394471" w:rsidP="00394471">
      <w:pPr>
        <w:pStyle w:val="B1"/>
      </w:pPr>
      <w:r w:rsidRPr="00C168EF">
        <w:t>1&gt;</w:t>
      </w:r>
      <w:r w:rsidRPr="00C168EF">
        <w:tab/>
        <w:t xml:space="preserve">if the </w:t>
      </w:r>
      <w:proofErr w:type="spellStart"/>
      <w:r w:rsidRPr="00C168EF">
        <w:rPr>
          <w:i/>
        </w:rPr>
        <w:t>RRCReconfiguration</w:t>
      </w:r>
      <w:proofErr w:type="spellEnd"/>
      <w:r w:rsidRPr="00C168EF">
        <w:t xml:space="preserve"> includes the </w:t>
      </w:r>
      <w:proofErr w:type="spellStart"/>
      <w:r w:rsidRPr="00C168EF">
        <w:rPr>
          <w:i/>
        </w:rPr>
        <w:t>secondaryCellGroup</w:t>
      </w:r>
      <w:proofErr w:type="spellEnd"/>
      <w:r w:rsidRPr="00C168EF">
        <w:t>:</w:t>
      </w:r>
    </w:p>
    <w:p w14:paraId="08E9CEC6" w14:textId="77777777" w:rsidR="00394471" w:rsidRPr="00C168EF" w:rsidRDefault="00394471" w:rsidP="00394471">
      <w:pPr>
        <w:pStyle w:val="B2"/>
      </w:pPr>
      <w:r w:rsidRPr="00C168EF">
        <w:t>2&gt;</w:t>
      </w:r>
      <w:r w:rsidRPr="00C168EF">
        <w:tab/>
        <w:t>perform the cell group configuration for the SCG according to 5.3.5.5;</w:t>
      </w:r>
    </w:p>
    <w:p w14:paraId="0CAE412C" w14:textId="77777777" w:rsidR="00394471" w:rsidRPr="00C168EF" w:rsidRDefault="00394471" w:rsidP="00394471">
      <w:pPr>
        <w:pStyle w:val="B1"/>
        <w:rPr>
          <w:i/>
        </w:rPr>
      </w:pPr>
      <w:r w:rsidRPr="00C168EF">
        <w:t>1&gt;</w:t>
      </w:r>
      <w:r w:rsidRPr="00C168EF">
        <w:tab/>
        <w:t xml:space="preserve">if the </w:t>
      </w:r>
      <w:proofErr w:type="spellStart"/>
      <w:r w:rsidRPr="00C168EF">
        <w:rPr>
          <w:i/>
        </w:rPr>
        <w:t>RRCReconfiguration</w:t>
      </w:r>
      <w:proofErr w:type="spellEnd"/>
      <w:r w:rsidRPr="00C168EF">
        <w:t xml:space="preserve"> includes the </w:t>
      </w:r>
      <w:proofErr w:type="spellStart"/>
      <w:r w:rsidRPr="00C168EF">
        <w:rPr>
          <w:i/>
        </w:rPr>
        <w:t>mrdc-SecondaryCellGroupConfig</w:t>
      </w:r>
      <w:proofErr w:type="spellEnd"/>
      <w:r w:rsidRPr="00C168EF">
        <w:rPr>
          <w:i/>
        </w:rPr>
        <w:t>:</w:t>
      </w:r>
    </w:p>
    <w:p w14:paraId="1406F427" w14:textId="77777777" w:rsidR="00394471" w:rsidRPr="00C168EF" w:rsidRDefault="00394471" w:rsidP="00394471">
      <w:pPr>
        <w:pStyle w:val="B2"/>
        <w:rPr>
          <w:rFonts w:eastAsia="Batang"/>
          <w:noProof/>
        </w:rPr>
      </w:pPr>
      <w:r w:rsidRPr="00C168EF">
        <w:rPr>
          <w:rFonts w:eastAsia="Batang"/>
          <w:noProof/>
        </w:rPr>
        <w:t>2&gt;</w:t>
      </w:r>
      <w:r w:rsidRPr="00C168EF">
        <w:rPr>
          <w:rFonts w:eastAsia="Batang"/>
          <w:noProof/>
        </w:rPr>
        <w:tab/>
        <w:t xml:space="preserve">if the </w:t>
      </w:r>
      <w:r w:rsidRPr="00C168EF">
        <w:rPr>
          <w:rFonts w:eastAsia="Batang"/>
          <w:i/>
          <w:noProof/>
        </w:rPr>
        <w:t>mrdc-SecondaryCellGroupConfig</w:t>
      </w:r>
      <w:r w:rsidRPr="00C168EF">
        <w:rPr>
          <w:rFonts w:eastAsia="Batang"/>
          <w:noProof/>
        </w:rPr>
        <w:t xml:space="preserve"> is set to </w:t>
      </w:r>
      <w:r w:rsidRPr="00C168EF">
        <w:rPr>
          <w:rFonts w:eastAsia="Batang"/>
          <w:i/>
          <w:noProof/>
        </w:rPr>
        <w:t>setup</w:t>
      </w:r>
      <w:r w:rsidRPr="00C168EF">
        <w:rPr>
          <w:rFonts w:eastAsia="Batang"/>
          <w:noProof/>
        </w:rPr>
        <w:t>:</w:t>
      </w:r>
    </w:p>
    <w:p w14:paraId="69D1345D" w14:textId="77777777" w:rsidR="00394471" w:rsidRPr="00C168EF" w:rsidRDefault="00394471" w:rsidP="00394471">
      <w:pPr>
        <w:pStyle w:val="B3"/>
        <w:rPr>
          <w:rFonts w:eastAsia="Batang"/>
          <w:noProof/>
        </w:rPr>
      </w:pPr>
      <w:r w:rsidRPr="00C168EF">
        <w:rPr>
          <w:rFonts w:eastAsia="Batang"/>
          <w:noProof/>
        </w:rPr>
        <w:t>3&gt;</w:t>
      </w:r>
      <w:r w:rsidRPr="00C168EF">
        <w:rPr>
          <w:rFonts w:eastAsia="Batang"/>
          <w:noProof/>
        </w:rPr>
        <w:tab/>
        <w:t xml:space="preserve">if the </w:t>
      </w:r>
      <w:r w:rsidRPr="00C168EF">
        <w:rPr>
          <w:rFonts w:eastAsia="Batang"/>
          <w:i/>
          <w:noProof/>
        </w:rPr>
        <w:t>mrdc-SecondaryCellGroupConfig</w:t>
      </w:r>
      <w:r w:rsidRPr="00C168EF">
        <w:rPr>
          <w:rFonts w:eastAsia="Batang"/>
          <w:noProof/>
        </w:rPr>
        <w:t xml:space="preserve"> includes </w:t>
      </w:r>
      <w:r w:rsidRPr="00C168EF">
        <w:rPr>
          <w:rFonts w:eastAsia="Batang"/>
          <w:i/>
          <w:noProof/>
        </w:rPr>
        <w:t>mrdc-ReleaseAndAdd</w:t>
      </w:r>
      <w:r w:rsidRPr="00C168EF">
        <w:rPr>
          <w:rFonts w:eastAsia="Batang"/>
          <w:noProof/>
        </w:rPr>
        <w:t>:</w:t>
      </w:r>
    </w:p>
    <w:p w14:paraId="19D2B678" w14:textId="77777777" w:rsidR="00394471" w:rsidRPr="00C168EF" w:rsidRDefault="00394471" w:rsidP="00394471">
      <w:pPr>
        <w:pStyle w:val="B4"/>
        <w:rPr>
          <w:rFonts w:eastAsia="Batang"/>
          <w:noProof/>
        </w:rPr>
      </w:pPr>
      <w:r w:rsidRPr="00C168EF">
        <w:rPr>
          <w:rFonts w:eastAsia="Batang"/>
        </w:rPr>
        <w:t>4</w:t>
      </w:r>
      <w:r w:rsidRPr="00C168EF">
        <w:rPr>
          <w:rFonts w:eastAsia="Batang"/>
          <w:noProof/>
        </w:rPr>
        <w:t>&gt;</w:t>
      </w:r>
      <w:r w:rsidRPr="00C168EF">
        <w:rPr>
          <w:rFonts w:eastAsia="Batang"/>
          <w:noProof/>
        </w:rPr>
        <w:tab/>
        <w:t>perform MR-DC release as specified in clause 5.3.5.10;</w:t>
      </w:r>
    </w:p>
    <w:p w14:paraId="43AED589" w14:textId="77777777" w:rsidR="00394471" w:rsidRPr="00C168EF" w:rsidRDefault="00394471" w:rsidP="00394471">
      <w:pPr>
        <w:pStyle w:val="B3"/>
        <w:rPr>
          <w:rFonts w:eastAsia="Batang"/>
          <w:noProof/>
          <w:lang w:eastAsia="en-US"/>
        </w:rPr>
      </w:pPr>
      <w:r w:rsidRPr="00C168EF">
        <w:t>3&gt;</w:t>
      </w:r>
      <w:r w:rsidRPr="00C168EF">
        <w:tab/>
        <w:t xml:space="preserve">if the received </w:t>
      </w:r>
      <w:proofErr w:type="spellStart"/>
      <w:r w:rsidRPr="00C168EF">
        <w:rPr>
          <w:i/>
        </w:rPr>
        <w:t>mrdc-SecondaryCellGroup</w:t>
      </w:r>
      <w:proofErr w:type="spellEnd"/>
      <w:r w:rsidRPr="00C168EF">
        <w:t xml:space="preserve"> is set to </w:t>
      </w:r>
      <w:r w:rsidRPr="00C168EF">
        <w:rPr>
          <w:i/>
        </w:rPr>
        <w:t>nr-SCG</w:t>
      </w:r>
      <w:r w:rsidRPr="00C168EF">
        <w:t>:</w:t>
      </w:r>
    </w:p>
    <w:p w14:paraId="2542CE99" w14:textId="77777777" w:rsidR="00394471" w:rsidRPr="00C168EF" w:rsidRDefault="00394471" w:rsidP="00394471">
      <w:pPr>
        <w:pStyle w:val="B4"/>
      </w:pPr>
      <w:r w:rsidRPr="00C168EF">
        <w:rPr>
          <w:rFonts w:eastAsia="Batang"/>
          <w:noProof/>
        </w:rPr>
        <w:t>4&gt;</w:t>
      </w:r>
      <w:r w:rsidRPr="00C168EF">
        <w:rPr>
          <w:rFonts w:eastAsia="Batang"/>
          <w:noProof/>
        </w:rPr>
        <w:tab/>
        <w:t xml:space="preserve">perform the RRC reconfiguration according to 5.3.5.3 for the </w:t>
      </w:r>
      <w:r w:rsidRPr="00C168EF">
        <w:rPr>
          <w:rFonts w:eastAsia="Batang"/>
          <w:i/>
          <w:noProof/>
        </w:rPr>
        <w:t>RRCReconfiguration</w:t>
      </w:r>
      <w:r w:rsidRPr="00C168EF">
        <w:rPr>
          <w:rFonts w:eastAsia="Batang"/>
          <w:noProof/>
        </w:rPr>
        <w:t xml:space="preserve"> message included in </w:t>
      </w:r>
      <w:r w:rsidRPr="00C168EF">
        <w:rPr>
          <w:rFonts w:eastAsia="Batang"/>
          <w:i/>
          <w:noProof/>
        </w:rPr>
        <w:t>nr-SCG</w:t>
      </w:r>
      <w:r w:rsidRPr="00C168EF">
        <w:rPr>
          <w:rFonts w:eastAsia="Batang"/>
          <w:noProof/>
        </w:rPr>
        <w:t>;</w:t>
      </w:r>
    </w:p>
    <w:p w14:paraId="0EFC97A8" w14:textId="77777777" w:rsidR="00394471" w:rsidRPr="00C168EF" w:rsidRDefault="00394471" w:rsidP="00394471">
      <w:pPr>
        <w:pStyle w:val="B3"/>
        <w:rPr>
          <w:rFonts w:eastAsia="Batang"/>
          <w:noProof/>
          <w:lang w:eastAsia="en-US"/>
        </w:rPr>
      </w:pPr>
      <w:r w:rsidRPr="00C168EF">
        <w:t>3&gt;</w:t>
      </w:r>
      <w:r w:rsidRPr="00C168EF">
        <w:tab/>
        <w:t xml:space="preserve">if the received </w:t>
      </w:r>
      <w:proofErr w:type="spellStart"/>
      <w:r w:rsidRPr="00C168EF">
        <w:rPr>
          <w:i/>
        </w:rPr>
        <w:t>mrdc-SecondaryCellGroup</w:t>
      </w:r>
      <w:proofErr w:type="spellEnd"/>
      <w:r w:rsidRPr="00C168EF">
        <w:t xml:space="preserve"> is set to </w:t>
      </w:r>
      <w:proofErr w:type="spellStart"/>
      <w:r w:rsidRPr="00C168EF">
        <w:rPr>
          <w:i/>
        </w:rPr>
        <w:t>eutra</w:t>
      </w:r>
      <w:proofErr w:type="spellEnd"/>
      <w:r w:rsidRPr="00C168EF">
        <w:rPr>
          <w:i/>
        </w:rPr>
        <w:t>-SCG</w:t>
      </w:r>
      <w:r w:rsidRPr="00C168EF">
        <w:t>:</w:t>
      </w:r>
    </w:p>
    <w:p w14:paraId="0B52B3DE" w14:textId="77777777" w:rsidR="00394471" w:rsidRPr="00C168EF" w:rsidRDefault="00394471" w:rsidP="00394471">
      <w:pPr>
        <w:pStyle w:val="B4"/>
        <w:rPr>
          <w:rFonts w:eastAsia="Batang"/>
          <w:noProof/>
        </w:rPr>
      </w:pPr>
      <w:r w:rsidRPr="00C168EF">
        <w:rPr>
          <w:rFonts w:eastAsia="Batang"/>
          <w:noProof/>
        </w:rPr>
        <w:t>4&gt;</w:t>
      </w:r>
      <w:r w:rsidRPr="00C168EF">
        <w:rPr>
          <w:rFonts w:eastAsia="Batang"/>
          <w:noProof/>
        </w:rPr>
        <w:tab/>
        <w:t xml:space="preserve">perform the RRC connection reconfiguration </w:t>
      </w:r>
      <w:r w:rsidRPr="00C168EF">
        <w:rPr>
          <w:rFonts w:eastAsia="Batang"/>
        </w:rPr>
        <w:t>as specified in</w:t>
      </w:r>
      <w:r w:rsidRPr="00C168EF">
        <w:rPr>
          <w:rFonts w:eastAsia="Batang"/>
          <w:noProof/>
        </w:rPr>
        <w:t xml:space="preserve"> TS 36.331 [10], clause 5.3.5.3 for the </w:t>
      </w:r>
      <w:r w:rsidRPr="00C168EF">
        <w:rPr>
          <w:rFonts w:eastAsia="Batang"/>
          <w:i/>
          <w:noProof/>
        </w:rPr>
        <w:t>RRCConnectionReconfiguration</w:t>
      </w:r>
      <w:r w:rsidRPr="00C168EF">
        <w:rPr>
          <w:rFonts w:eastAsia="Batang"/>
          <w:noProof/>
        </w:rPr>
        <w:t xml:space="preserve"> message included in </w:t>
      </w:r>
      <w:r w:rsidRPr="00C168EF">
        <w:rPr>
          <w:rFonts w:eastAsia="Batang"/>
          <w:i/>
          <w:noProof/>
        </w:rPr>
        <w:t>eutra-SCG</w:t>
      </w:r>
      <w:r w:rsidRPr="00C168EF">
        <w:rPr>
          <w:rFonts w:eastAsia="Batang"/>
          <w:noProof/>
        </w:rPr>
        <w:t>;</w:t>
      </w:r>
    </w:p>
    <w:p w14:paraId="7ECB0916" w14:textId="77777777" w:rsidR="00394471" w:rsidRPr="00C168EF" w:rsidRDefault="00394471" w:rsidP="00394471">
      <w:pPr>
        <w:pStyle w:val="B2"/>
        <w:rPr>
          <w:rFonts w:eastAsia="Batang"/>
          <w:noProof/>
        </w:rPr>
      </w:pPr>
      <w:r w:rsidRPr="00C168EF">
        <w:rPr>
          <w:rFonts w:eastAsia="Batang"/>
          <w:noProof/>
        </w:rPr>
        <w:t>2&gt;</w:t>
      </w:r>
      <w:r w:rsidRPr="00C168EF">
        <w:rPr>
          <w:rFonts w:eastAsia="Batang"/>
          <w:noProof/>
        </w:rPr>
        <w:tab/>
        <w:t>else (</w:t>
      </w:r>
      <w:r w:rsidRPr="00C168EF">
        <w:rPr>
          <w:rFonts w:eastAsia="Batang"/>
          <w:i/>
          <w:noProof/>
        </w:rPr>
        <w:t>mrdc-SecondaryCellGroupConfig</w:t>
      </w:r>
      <w:r w:rsidRPr="00C168EF">
        <w:rPr>
          <w:rFonts w:eastAsia="Batang"/>
          <w:noProof/>
        </w:rPr>
        <w:t xml:space="preserve"> is set to </w:t>
      </w:r>
      <w:r w:rsidRPr="00C168EF">
        <w:rPr>
          <w:rFonts w:eastAsia="Batang"/>
          <w:i/>
          <w:noProof/>
        </w:rPr>
        <w:t>release</w:t>
      </w:r>
      <w:r w:rsidRPr="00C168EF">
        <w:rPr>
          <w:rFonts w:eastAsia="Batang"/>
          <w:noProof/>
        </w:rPr>
        <w:t>):</w:t>
      </w:r>
    </w:p>
    <w:p w14:paraId="4E288F19" w14:textId="77777777" w:rsidR="00394471" w:rsidRPr="00C168EF" w:rsidRDefault="00394471" w:rsidP="00394471">
      <w:pPr>
        <w:pStyle w:val="B3"/>
        <w:rPr>
          <w:rFonts w:eastAsia="Batang"/>
          <w:noProof/>
        </w:rPr>
      </w:pPr>
      <w:r w:rsidRPr="00C168EF">
        <w:rPr>
          <w:rFonts w:eastAsia="Batang"/>
        </w:rPr>
        <w:t>3</w:t>
      </w:r>
      <w:r w:rsidRPr="00C168EF">
        <w:rPr>
          <w:rFonts w:eastAsia="Batang"/>
          <w:noProof/>
        </w:rPr>
        <w:t>&gt;</w:t>
      </w:r>
      <w:r w:rsidRPr="00C168EF">
        <w:rPr>
          <w:rFonts w:eastAsia="Batang"/>
          <w:noProof/>
        </w:rPr>
        <w:tab/>
      </w:r>
      <w:r w:rsidRPr="00C168EF">
        <w:rPr>
          <w:rFonts w:eastAsia="Batang"/>
        </w:rPr>
        <w:t>perform</w:t>
      </w:r>
      <w:r w:rsidRPr="00C168EF">
        <w:rPr>
          <w:rFonts w:eastAsia="Batang"/>
          <w:noProof/>
        </w:rPr>
        <w:t xml:space="preserve"> MR-DC </w:t>
      </w:r>
      <w:r w:rsidRPr="00C168EF">
        <w:rPr>
          <w:rFonts w:eastAsia="Batang"/>
        </w:rPr>
        <w:t>release</w:t>
      </w:r>
      <w:r w:rsidRPr="00C168EF">
        <w:rPr>
          <w:rFonts w:eastAsia="Batang"/>
          <w:noProof/>
        </w:rPr>
        <w:t xml:space="preserve"> as specified in clause 5.3.5.10;</w:t>
      </w:r>
    </w:p>
    <w:p w14:paraId="3C3B7BD5" w14:textId="7CA74F4D" w:rsidR="006F3927" w:rsidRPr="00C168EF" w:rsidRDefault="006F3927" w:rsidP="00696D75">
      <w:pPr>
        <w:pStyle w:val="NO"/>
        <w:rPr>
          <w:rFonts w:eastAsia="Batang"/>
          <w:noProof/>
        </w:rPr>
      </w:pPr>
      <w:r w:rsidRPr="00C168EF">
        <w:rPr>
          <w:rFonts w:eastAsia="Batang"/>
          <w:noProof/>
        </w:rPr>
        <w:t>NOTE 00:</w:t>
      </w:r>
      <w:r w:rsidRPr="00C168EF">
        <w:rPr>
          <w:rFonts w:eastAsia="Batang"/>
          <w:noProof/>
        </w:rPr>
        <w:tab/>
        <w:t xml:space="preserve">If the UE receives, within an LTM candidate configuration, an </w:t>
      </w:r>
      <w:r w:rsidRPr="00C168EF">
        <w:rPr>
          <w:rFonts w:eastAsia="Batang"/>
          <w:i/>
          <w:iCs/>
          <w:noProof/>
        </w:rPr>
        <w:t>mrdc-SecondaryCellGroupConfig</w:t>
      </w:r>
      <w:r w:rsidRPr="00C168EF">
        <w:rPr>
          <w:rFonts w:eastAsia="Batang"/>
          <w:noProof/>
        </w:rPr>
        <w:t xml:space="preserve"> set to </w:t>
      </w:r>
      <w:r w:rsidRPr="00C168EF">
        <w:rPr>
          <w:rFonts w:eastAsia="Batang"/>
          <w:i/>
          <w:iCs/>
          <w:noProof/>
        </w:rPr>
        <w:t>release</w:t>
      </w:r>
      <w:r w:rsidRPr="00C168EF">
        <w:rPr>
          <w:rFonts w:eastAsia="Batang"/>
          <w:noProof/>
        </w:rPr>
        <w:t xml:space="preserve"> even if no SCG is currently configured at the UE, the UE does not consider this as an invalid configuration.</w:t>
      </w:r>
    </w:p>
    <w:p w14:paraId="05068089" w14:textId="0A0350B2" w:rsidR="00394471" w:rsidRPr="00C168EF" w:rsidRDefault="00394471" w:rsidP="006F3927">
      <w:pPr>
        <w:pStyle w:val="B1"/>
      </w:pPr>
      <w:r w:rsidRPr="00C168EF">
        <w:t>1&gt;</w:t>
      </w:r>
      <w:r w:rsidRPr="00C168EF">
        <w:tab/>
        <w:t xml:space="preserve">if the </w:t>
      </w:r>
      <w:proofErr w:type="spellStart"/>
      <w:r w:rsidRPr="00C168EF">
        <w:rPr>
          <w:i/>
        </w:rPr>
        <w:t>RRCReconfiguration</w:t>
      </w:r>
      <w:proofErr w:type="spellEnd"/>
      <w:r w:rsidRPr="00C168EF">
        <w:t xml:space="preserve"> message includes the </w:t>
      </w:r>
      <w:proofErr w:type="spellStart"/>
      <w:r w:rsidRPr="00C168EF">
        <w:rPr>
          <w:i/>
        </w:rPr>
        <w:t>radioBearerConfig</w:t>
      </w:r>
      <w:proofErr w:type="spellEnd"/>
      <w:r w:rsidRPr="00C168EF">
        <w:t>:</w:t>
      </w:r>
    </w:p>
    <w:p w14:paraId="657DC210" w14:textId="77777777" w:rsidR="00394471" w:rsidRPr="00C168EF" w:rsidRDefault="00394471" w:rsidP="00394471">
      <w:pPr>
        <w:pStyle w:val="B2"/>
      </w:pPr>
      <w:r w:rsidRPr="00C168EF">
        <w:t>2&gt;</w:t>
      </w:r>
      <w:r w:rsidRPr="00C168EF">
        <w:tab/>
        <w:t>perform the radio bearer configuration according to 5.3.5.6;</w:t>
      </w:r>
    </w:p>
    <w:p w14:paraId="248AC5CB" w14:textId="77777777" w:rsidR="00394471" w:rsidRPr="00C168EF" w:rsidRDefault="00394471" w:rsidP="00394471">
      <w:pPr>
        <w:pStyle w:val="B1"/>
      </w:pPr>
      <w:r w:rsidRPr="00C168EF">
        <w:t>1&gt;</w:t>
      </w:r>
      <w:r w:rsidRPr="00C168EF">
        <w:tab/>
        <w:t xml:space="preserve">if the </w:t>
      </w:r>
      <w:proofErr w:type="spellStart"/>
      <w:r w:rsidRPr="00C168EF">
        <w:rPr>
          <w:i/>
        </w:rPr>
        <w:t>RRCReconfiguration</w:t>
      </w:r>
      <w:proofErr w:type="spellEnd"/>
      <w:r w:rsidRPr="00C168EF">
        <w:t xml:space="preserve"> message includes the </w:t>
      </w:r>
      <w:r w:rsidRPr="00C168EF">
        <w:rPr>
          <w:i/>
        </w:rPr>
        <w:t>radioBearerConfig2</w:t>
      </w:r>
      <w:r w:rsidRPr="00C168EF">
        <w:t>:</w:t>
      </w:r>
    </w:p>
    <w:p w14:paraId="7AD2B863" w14:textId="77777777" w:rsidR="00394471" w:rsidRPr="00C168EF" w:rsidRDefault="00394471" w:rsidP="00394471">
      <w:pPr>
        <w:pStyle w:val="B2"/>
      </w:pPr>
      <w:r w:rsidRPr="00C168EF">
        <w:t>2&gt;</w:t>
      </w:r>
      <w:r w:rsidRPr="00C168EF">
        <w:tab/>
        <w:t>perform the radio bearer configuration according to 5.3.5.6;</w:t>
      </w:r>
    </w:p>
    <w:p w14:paraId="00F89E49" w14:textId="77777777" w:rsidR="00394471" w:rsidRPr="00C168EF" w:rsidRDefault="00394471" w:rsidP="00394471">
      <w:pPr>
        <w:pStyle w:val="B1"/>
      </w:pPr>
      <w:r w:rsidRPr="00C168EF">
        <w:t>1&gt;</w:t>
      </w:r>
      <w:r w:rsidRPr="00C168EF">
        <w:tab/>
        <w:t xml:space="preserve">if the </w:t>
      </w:r>
      <w:proofErr w:type="spellStart"/>
      <w:r w:rsidRPr="00C168EF">
        <w:rPr>
          <w:i/>
        </w:rPr>
        <w:t>RRCReconfiguration</w:t>
      </w:r>
      <w:proofErr w:type="spellEnd"/>
      <w:r w:rsidRPr="00C168EF">
        <w:t xml:space="preserve"> message includes the </w:t>
      </w:r>
      <w:proofErr w:type="spellStart"/>
      <w:r w:rsidRPr="00C168EF">
        <w:rPr>
          <w:i/>
        </w:rPr>
        <w:t>measConfig</w:t>
      </w:r>
      <w:proofErr w:type="spellEnd"/>
      <w:r w:rsidRPr="00C168EF">
        <w:t>:</w:t>
      </w:r>
    </w:p>
    <w:p w14:paraId="5CDD14C9" w14:textId="77777777" w:rsidR="00394471" w:rsidRPr="00C168EF" w:rsidRDefault="00394471" w:rsidP="00394471">
      <w:pPr>
        <w:pStyle w:val="B2"/>
      </w:pPr>
      <w:r w:rsidRPr="00C168EF">
        <w:t>2&gt;</w:t>
      </w:r>
      <w:r w:rsidRPr="00C168EF">
        <w:tab/>
        <w:t>perform the measurement configuration procedure as specified in 5.5.2;</w:t>
      </w:r>
    </w:p>
    <w:p w14:paraId="28733AB0" w14:textId="77777777" w:rsidR="00394471" w:rsidRPr="00C168EF" w:rsidRDefault="00394471" w:rsidP="00394471">
      <w:pPr>
        <w:pStyle w:val="B1"/>
      </w:pPr>
      <w:r w:rsidRPr="00C168EF">
        <w:t>1&gt;</w:t>
      </w:r>
      <w:r w:rsidRPr="00C168EF">
        <w:tab/>
        <w:t xml:space="preserve">if the </w:t>
      </w:r>
      <w:proofErr w:type="spellStart"/>
      <w:r w:rsidRPr="00C168EF">
        <w:rPr>
          <w:i/>
        </w:rPr>
        <w:t>RRCReconfiguration</w:t>
      </w:r>
      <w:proofErr w:type="spellEnd"/>
      <w:r w:rsidRPr="00C168EF">
        <w:t xml:space="preserve"> message includes the </w:t>
      </w:r>
      <w:proofErr w:type="spellStart"/>
      <w:r w:rsidRPr="00C168EF">
        <w:rPr>
          <w:i/>
        </w:rPr>
        <w:t>dedicatedNAS-MessageList</w:t>
      </w:r>
      <w:proofErr w:type="spellEnd"/>
      <w:r w:rsidRPr="00C168EF">
        <w:t>:</w:t>
      </w:r>
    </w:p>
    <w:p w14:paraId="679F44CE" w14:textId="77777777" w:rsidR="00394471" w:rsidRPr="00C168EF" w:rsidRDefault="00394471" w:rsidP="00394471">
      <w:pPr>
        <w:pStyle w:val="B2"/>
      </w:pPr>
      <w:r w:rsidRPr="00C168EF">
        <w:lastRenderedPageBreak/>
        <w:t>2&gt;</w:t>
      </w:r>
      <w:r w:rsidRPr="00C168EF">
        <w:tab/>
        <w:t xml:space="preserve">forward each element of the </w:t>
      </w:r>
      <w:proofErr w:type="spellStart"/>
      <w:r w:rsidRPr="00C168EF">
        <w:rPr>
          <w:i/>
        </w:rPr>
        <w:t>dedicatedNAS-MessageList</w:t>
      </w:r>
      <w:proofErr w:type="spellEnd"/>
      <w:r w:rsidRPr="00C168EF">
        <w:t xml:space="preserve"> to upper layers in the same order as listed;</w:t>
      </w:r>
    </w:p>
    <w:p w14:paraId="641F8EFE" w14:textId="77777777" w:rsidR="00394471" w:rsidRPr="00C168EF" w:rsidRDefault="00394471" w:rsidP="00394471">
      <w:pPr>
        <w:pStyle w:val="B1"/>
      </w:pPr>
      <w:r w:rsidRPr="00C168EF">
        <w:t>1&gt;</w:t>
      </w:r>
      <w:r w:rsidRPr="00C168EF">
        <w:tab/>
        <w:t xml:space="preserve">if the </w:t>
      </w:r>
      <w:proofErr w:type="spellStart"/>
      <w:r w:rsidRPr="00C168EF">
        <w:rPr>
          <w:i/>
        </w:rPr>
        <w:t>RRCReconfiguration</w:t>
      </w:r>
      <w:proofErr w:type="spellEnd"/>
      <w:r w:rsidRPr="00C168EF">
        <w:t xml:space="preserve"> message includes the </w:t>
      </w:r>
      <w:r w:rsidRPr="00C168EF">
        <w:rPr>
          <w:i/>
        </w:rPr>
        <w:t>dedicatedSIB1-Delivery</w:t>
      </w:r>
      <w:r w:rsidRPr="00C168EF">
        <w:t>:</w:t>
      </w:r>
    </w:p>
    <w:p w14:paraId="29BD7F4A" w14:textId="77777777" w:rsidR="00394471" w:rsidRPr="00C168EF" w:rsidRDefault="00394471" w:rsidP="00394471">
      <w:pPr>
        <w:pStyle w:val="B2"/>
      </w:pPr>
      <w:r w:rsidRPr="00C168EF">
        <w:t>2&gt;</w:t>
      </w:r>
      <w:r w:rsidRPr="00C168EF">
        <w:tab/>
        <w:t xml:space="preserve">perform the action upon reception of </w:t>
      </w:r>
      <w:r w:rsidRPr="00C168EF">
        <w:rPr>
          <w:i/>
        </w:rPr>
        <w:t>SIB1</w:t>
      </w:r>
      <w:r w:rsidRPr="00C168EF">
        <w:t xml:space="preserve"> as specified in 5.2.2.4.2;</w:t>
      </w:r>
    </w:p>
    <w:p w14:paraId="65C90BA1" w14:textId="05793DBE" w:rsidR="00394471" w:rsidRPr="00C168EF" w:rsidRDefault="00394471" w:rsidP="00394471">
      <w:pPr>
        <w:pStyle w:val="NO"/>
      </w:pPr>
      <w:r w:rsidRPr="00C168EF">
        <w:t>NOTE 0:</w:t>
      </w:r>
      <w:r w:rsidRPr="00C168EF">
        <w:tab/>
        <w:t xml:space="preserve">If this </w:t>
      </w:r>
      <w:proofErr w:type="spellStart"/>
      <w:r w:rsidRPr="00C168EF">
        <w:rPr>
          <w:i/>
          <w:iCs/>
        </w:rPr>
        <w:t>RRCReconfiguration</w:t>
      </w:r>
      <w:proofErr w:type="spellEnd"/>
      <w:r w:rsidRPr="00C168EF">
        <w:t xml:space="preserve"> is associated to the MCG and includes </w:t>
      </w:r>
      <w:proofErr w:type="spellStart"/>
      <w:r w:rsidRPr="00C168EF">
        <w:rPr>
          <w:i/>
          <w:iCs/>
        </w:rPr>
        <w:t>reconfigurationWithSync</w:t>
      </w:r>
      <w:proofErr w:type="spellEnd"/>
      <w:r w:rsidRPr="00C168EF">
        <w:t xml:space="preserve"> in </w:t>
      </w:r>
      <w:proofErr w:type="spellStart"/>
      <w:r w:rsidRPr="00C168EF">
        <w:rPr>
          <w:i/>
          <w:iCs/>
        </w:rPr>
        <w:t>spCellConfig</w:t>
      </w:r>
      <w:proofErr w:type="spellEnd"/>
      <w:r w:rsidRPr="00C168EF">
        <w:t xml:space="preserve"> and </w:t>
      </w:r>
      <w:r w:rsidRPr="00C168EF">
        <w:rPr>
          <w:i/>
          <w:iCs/>
        </w:rPr>
        <w:t>dedicatedSIB1-Delivery</w:t>
      </w:r>
      <w:r w:rsidRPr="00C168EF">
        <w:t xml:space="preserve">, the UE initiates (if needed) the request to acquire required SIBs, according to clause 5.2.2.3.5, only after the </w:t>
      </w:r>
      <w:proofErr w:type="gramStart"/>
      <w:r w:rsidRPr="00C168EF">
        <w:t>random access</w:t>
      </w:r>
      <w:proofErr w:type="gramEnd"/>
      <w:r w:rsidRPr="00C168EF">
        <w:t xml:space="preserve"> procedure</w:t>
      </w:r>
      <w:r w:rsidR="000168BF" w:rsidRPr="00C168EF">
        <w:t xml:space="preserve"> or the LTM cell switch execution</w:t>
      </w:r>
      <w:r w:rsidRPr="00C168EF">
        <w:t xml:space="preserve"> towards the target </w:t>
      </w:r>
      <w:proofErr w:type="spellStart"/>
      <w:r w:rsidRPr="00C168EF">
        <w:t>SpCell</w:t>
      </w:r>
      <w:proofErr w:type="spellEnd"/>
      <w:r w:rsidRPr="00C168EF">
        <w:t xml:space="preserve"> is completed.</w:t>
      </w:r>
    </w:p>
    <w:p w14:paraId="6CCFFFD8" w14:textId="77777777" w:rsidR="00394471" w:rsidRPr="00C168EF" w:rsidRDefault="00394471" w:rsidP="00394471">
      <w:pPr>
        <w:pStyle w:val="B1"/>
      </w:pPr>
      <w:r w:rsidRPr="00C168EF">
        <w:t>1&gt;</w:t>
      </w:r>
      <w:r w:rsidRPr="00C168EF">
        <w:tab/>
        <w:t xml:space="preserve">if the </w:t>
      </w:r>
      <w:proofErr w:type="spellStart"/>
      <w:r w:rsidRPr="00C168EF">
        <w:rPr>
          <w:i/>
        </w:rPr>
        <w:t>RRCReconfiguration</w:t>
      </w:r>
      <w:proofErr w:type="spellEnd"/>
      <w:r w:rsidRPr="00C168EF">
        <w:t xml:space="preserve"> message includes the </w:t>
      </w:r>
      <w:proofErr w:type="spellStart"/>
      <w:r w:rsidRPr="00C168EF">
        <w:rPr>
          <w:i/>
        </w:rPr>
        <w:t>dedicatedSystemInformationDelivery</w:t>
      </w:r>
      <w:proofErr w:type="spellEnd"/>
      <w:r w:rsidRPr="00C168EF">
        <w:t>:</w:t>
      </w:r>
    </w:p>
    <w:p w14:paraId="31B054F7" w14:textId="77777777" w:rsidR="00DE4166" w:rsidRPr="00C168EF" w:rsidRDefault="00394471" w:rsidP="00DE4166">
      <w:pPr>
        <w:pStyle w:val="B2"/>
      </w:pPr>
      <w:r w:rsidRPr="00C168EF">
        <w:t>2&gt;</w:t>
      </w:r>
      <w:r w:rsidRPr="00C168EF">
        <w:tab/>
        <w:t>perform the action upon reception of System Information as specified in 5.2.2.4;</w:t>
      </w:r>
    </w:p>
    <w:p w14:paraId="54B85F52" w14:textId="209BE34E" w:rsidR="00DE4166" w:rsidRPr="00C168EF" w:rsidRDefault="00DE4166" w:rsidP="00DE4166">
      <w:pPr>
        <w:pStyle w:val="B2"/>
      </w:pPr>
      <w:r w:rsidRPr="00C168EF">
        <w:t>2&gt;</w:t>
      </w:r>
      <w:r w:rsidRPr="00C168EF">
        <w:tab/>
        <w:t xml:space="preserve">if all the SIB(s) and/or </w:t>
      </w:r>
      <w:proofErr w:type="spellStart"/>
      <w:r w:rsidRPr="00C168EF">
        <w:t>posSIB</w:t>
      </w:r>
      <w:proofErr w:type="spellEnd"/>
      <w:r w:rsidRPr="00C168EF">
        <w:t xml:space="preserve">(s) requested in </w:t>
      </w:r>
      <w:proofErr w:type="spellStart"/>
      <w:r w:rsidRPr="00C168EF">
        <w:rPr>
          <w:i/>
        </w:rPr>
        <w:t>DedicatedSIBRequest</w:t>
      </w:r>
      <w:proofErr w:type="spellEnd"/>
      <w:r w:rsidRPr="00C168EF">
        <w:t xml:space="preserve"> message have been acquired:</w:t>
      </w:r>
    </w:p>
    <w:p w14:paraId="0296F1F1" w14:textId="610BC2C3" w:rsidR="00394471" w:rsidRPr="00C168EF" w:rsidRDefault="00DE4166" w:rsidP="00651E87">
      <w:pPr>
        <w:pStyle w:val="B3"/>
      </w:pPr>
      <w:r w:rsidRPr="00C168EF">
        <w:t>3&gt;</w:t>
      </w:r>
      <w:r w:rsidRPr="00C168EF">
        <w:tab/>
        <w:t>stop timer T350, if running;</w:t>
      </w:r>
    </w:p>
    <w:p w14:paraId="73CC5063" w14:textId="77777777" w:rsidR="00394471" w:rsidRPr="00C168EF" w:rsidRDefault="00394471" w:rsidP="00394471">
      <w:pPr>
        <w:pStyle w:val="B1"/>
      </w:pPr>
      <w:r w:rsidRPr="00C168EF">
        <w:t>1&gt;</w:t>
      </w:r>
      <w:r w:rsidRPr="00C168EF">
        <w:tab/>
        <w:t xml:space="preserve">if the </w:t>
      </w:r>
      <w:proofErr w:type="spellStart"/>
      <w:r w:rsidRPr="00C168EF">
        <w:rPr>
          <w:i/>
        </w:rPr>
        <w:t>RRCReconfiguration</w:t>
      </w:r>
      <w:proofErr w:type="spellEnd"/>
      <w:r w:rsidRPr="00C168EF">
        <w:t xml:space="preserve"> message includes the </w:t>
      </w:r>
      <w:proofErr w:type="spellStart"/>
      <w:r w:rsidRPr="00C168EF">
        <w:rPr>
          <w:i/>
        </w:rPr>
        <w:t>dedicatedPosSysInfoDelivery</w:t>
      </w:r>
      <w:proofErr w:type="spellEnd"/>
      <w:r w:rsidRPr="00C168EF">
        <w:t>:</w:t>
      </w:r>
    </w:p>
    <w:p w14:paraId="0034DBC2" w14:textId="07269DAC" w:rsidR="00394471" w:rsidRPr="00C168EF" w:rsidRDefault="00394471" w:rsidP="00394471">
      <w:pPr>
        <w:pStyle w:val="B2"/>
      </w:pPr>
      <w:r w:rsidRPr="00C168EF">
        <w:t>2&gt;</w:t>
      </w:r>
      <w:r w:rsidRPr="00C168EF">
        <w:tab/>
        <w:t xml:space="preserve">perform the action upon reception of the contained </w:t>
      </w:r>
      <w:proofErr w:type="spellStart"/>
      <w:r w:rsidRPr="00C168EF">
        <w:t>posSIB</w:t>
      </w:r>
      <w:proofErr w:type="spellEnd"/>
      <w:r w:rsidRPr="00C168EF">
        <w:t xml:space="preserve">(s), as specified in </w:t>
      </w:r>
      <w:r w:rsidR="009C7196" w:rsidRPr="00C168EF">
        <w:t>clause</w:t>
      </w:r>
      <w:r w:rsidRPr="00C168EF">
        <w:t xml:space="preserve"> 5.2.2.4.16;</w:t>
      </w:r>
    </w:p>
    <w:p w14:paraId="14EE2ECD" w14:textId="113FD85A" w:rsidR="00DE4166" w:rsidRPr="00C168EF" w:rsidRDefault="00DE4166" w:rsidP="00DE4166">
      <w:pPr>
        <w:pStyle w:val="B2"/>
      </w:pPr>
      <w:r w:rsidRPr="00C168EF">
        <w:t>2&gt;</w:t>
      </w:r>
      <w:r w:rsidRPr="00C168EF">
        <w:tab/>
        <w:t xml:space="preserve">if all the SIB(s) and/or </w:t>
      </w:r>
      <w:proofErr w:type="spellStart"/>
      <w:r w:rsidRPr="00C168EF">
        <w:t>posSIB</w:t>
      </w:r>
      <w:proofErr w:type="spellEnd"/>
      <w:r w:rsidRPr="00C168EF">
        <w:t xml:space="preserve">(s) requested in </w:t>
      </w:r>
      <w:proofErr w:type="spellStart"/>
      <w:r w:rsidRPr="00C168EF">
        <w:rPr>
          <w:i/>
        </w:rPr>
        <w:t>DedicatedSIBRequest</w:t>
      </w:r>
      <w:proofErr w:type="spellEnd"/>
      <w:r w:rsidRPr="00C168EF">
        <w:t xml:space="preserve"> message have been acquired:</w:t>
      </w:r>
    </w:p>
    <w:p w14:paraId="10861BF5" w14:textId="44C7DB44" w:rsidR="00DE4166" w:rsidRPr="00C168EF" w:rsidRDefault="00DE4166" w:rsidP="00DE4166">
      <w:pPr>
        <w:pStyle w:val="B3"/>
      </w:pPr>
      <w:r w:rsidRPr="00C168EF">
        <w:t>3&gt;</w:t>
      </w:r>
      <w:r w:rsidRPr="00C168EF">
        <w:tab/>
        <w:t>stop timer T350, if running;</w:t>
      </w:r>
    </w:p>
    <w:p w14:paraId="06DF5A5A" w14:textId="77777777" w:rsidR="00394471" w:rsidRPr="00C168EF" w:rsidRDefault="00394471" w:rsidP="00394471">
      <w:pPr>
        <w:pStyle w:val="B1"/>
      </w:pPr>
      <w:r w:rsidRPr="00C168EF">
        <w:t>1&gt;</w:t>
      </w:r>
      <w:r w:rsidRPr="00C168EF">
        <w:tab/>
        <w:t xml:space="preserve">if the </w:t>
      </w:r>
      <w:proofErr w:type="spellStart"/>
      <w:r w:rsidRPr="00C168EF">
        <w:rPr>
          <w:i/>
        </w:rPr>
        <w:t>RRCReconfiguration</w:t>
      </w:r>
      <w:proofErr w:type="spellEnd"/>
      <w:r w:rsidRPr="00C168EF">
        <w:t xml:space="preserve"> message includes the </w:t>
      </w:r>
      <w:proofErr w:type="spellStart"/>
      <w:r w:rsidRPr="00C168EF">
        <w:rPr>
          <w:i/>
        </w:rPr>
        <w:t>otherConfig</w:t>
      </w:r>
      <w:proofErr w:type="spellEnd"/>
      <w:r w:rsidRPr="00C168EF">
        <w:t>:</w:t>
      </w:r>
    </w:p>
    <w:p w14:paraId="4199DD01" w14:textId="77777777" w:rsidR="00394471" w:rsidRPr="00C168EF" w:rsidRDefault="00394471" w:rsidP="00394471">
      <w:pPr>
        <w:pStyle w:val="B2"/>
      </w:pPr>
      <w:r w:rsidRPr="00C168EF">
        <w:t>2&gt;</w:t>
      </w:r>
      <w:r w:rsidRPr="00C168EF">
        <w:tab/>
        <w:t>perform the other configuration procedure as specified in 5.3.5.9;</w:t>
      </w:r>
    </w:p>
    <w:p w14:paraId="46C03AF5" w14:textId="77777777" w:rsidR="00394471" w:rsidRPr="00C168EF" w:rsidRDefault="00394471" w:rsidP="00394471">
      <w:pPr>
        <w:pStyle w:val="B1"/>
      </w:pPr>
      <w:r w:rsidRPr="00C168EF">
        <w:t>1&gt;</w:t>
      </w:r>
      <w:r w:rsidRPr="00C168EF">
        <w:tab/>
        <w:t xml:space="preserve">if the </w:t>
      </w:r>
      <w:proofErr w:type="spellStart"/>
      <w:r w:rsidRPr="00C168EF">
        <w:rPr>
          <w:i/>
        </w:rPr>
        <w:t>RRCReconfiguration</w:t>
      </w:r>
      <w:proofErr w:type="spellEnd"/>
      <w:r w:rsidRPr="00C168EF">
        <w:t xml:space="preserve"> message includes the </w:t>
      </w:r>
      <w:r w:rsidRPr="00C168EF">
        <w:rPr>
          <w:i/>
        </w:rPr>
        <w:t>bap-Config</w:t>
      </w:r>
      <w:r w:rsidRPr="00C168EF">
        <w:t>:</w:t>
      </w:r>
    </w:p>
    <w:p w14:paraId="57A29E1F" w14:textId="77777777" w:rsidR="00394471" w:rsidRPr="00C168EF" w:rsidRDefault="00394471" w:rsidP="00394471">
      <w:pPr>
        <w:pStyle w:val="B2"/>
      </w:pPr>
      <w:r w:rsidRPr="00C168EF">
        <w:t>2&gt;</w:t>
      </w:r>
      <w:r w:rsidRPr="00C168EF">
        <w:tab/>
        <w:t>perform the BAP configuration procedure as specified in 5.3.5.12;</w:t>
      </w:r>
    </w:p>
    <w:p w14:paraId="1498F24B" w14:textId="77777777" w:rsidR="00394471" w:rsidRPr="00C168EF" w:rsidRDefault="00394471" w:rsidP="00394471">
      <w:pPr>
        <w:pStyle w:val="B3"/>
        <w:ind w:left="0" w:firstLineChars="150" w:firstLine="300"/>
      </w:pPr>
      <w:r w:rsidRPr="00C168EF">
        <w:t>1&gt;</w:t>
      </w:r>
      <w:r w:rsidRPr="00C168EF">
        <w:tab/>
        <w:t xml:space="preserve">if the </w:t>
      </w:r>
      <w:proofErr w:type="spellStart"/>
      <w:r w:rsidRPr="00C168EF">
        <w:rPr>
          <w:i/>
        </w:rPr>
        <w:t>RRCReconfiguration</w:t>
      </w:r>
      <w:proofErr w:type="spellEnd"/>
      <w:r w:rsidRPr="00C168EF">
        <w:t xml:space="preserve"> message includes the </w:t>
      </w:r>
      <w:proofErr w:type="spellStart"/>
      <w:r w:rsidRPr="00C168EF">
        <w:rPr>
          <w:i/>
        </w:rPr>
        <w:t>iab</w:t>
      </w:r>
      <w:proofErr w:type="spellEnd"/>
      <w:r w:rsidRPr="00C168EF">
        <w:rPr>
          <w:i/>
        </w:rPr>
        <w:t>-IP-</w:t>
      </w:r>
      <w:proofErr w:type="spellStart"/>
      <w:r w:rsidRPr="00C168EF">
        <w:rPr>
          <w:i/>
        </w:rPr>
        <w:t>AddressConfigurationList</w:t>
      </w:r>
      <w:proofErr w:type="spellEnd"/>
      <w:r w:rsidRPr="00C168EF">
        <w:t>:</w:t>
      </w:r>
    </w:p>
    <w:p w14:paraId="4A93D15B" w14:textId="77777777" w:rsidR="00394471" w:rsidRPr="00C168EF" w:rsidRDefault="00394471" w:rsidP="00394471">
      <w:pPr>
        <w:pStyle w:val="B2"/>
        <w:rPr>
          <w:sz w:val="16"/>
        </w:rPr>
      </w:pPr>
      <w:r w:rsidRPr="00C168EF">
        <w:t>2&gt;</w:t>
      </w:r>
      <w:r w:rsidRPr="00C168EF">
        <w:tab/>
        <w:t xml:space="preserve">if </w:t>
      </w:r>
      <w:proofErr w:type="spellStart"/>
      <w:r w:rsidRPr="00C168EF">
        <w:rPr>
          <w:i/>
          <w:iCs/>
        </w:rPr>
        <w:t>iab</w:t>
      </w:r>
      <w:proofErr w:type="spellEnd"/>
      <w:r w:rsidRPr="00C168EF">
        <w:rPr>
          <w:i/>
          <w:iCs/>
        </w:rPr>
        <w:t>-IP-</w:t>
      </w:r>
      <w:proofErr w:type="spellStart"/>
      <w:r w:rsidRPr="00C168EF">
        <w:rPr>
          <w:i/>
          <w:iCs/>
        </w:rPr>
        <w:t>AddressToReleaseList</w:t>
      </w:r>
      <w:proofErr w:type="spellEnd"/>
      <w:r w:rsidRPr="00C168EF">
        <w:t xml:space="preserve"> is included:</w:t>
      </w:r>
    </w:p>
    <w:p w14:paraId="010B28CD" w14:textId="0E5FB658" w:rsidR="00394471" w:rsidRPr="00C168EF" w:rsidRDefault="00964CC4" w:rsidP="00255542">
      <w:pPr>
        <w:pStyle w:val="B3"/>
        <w:rPr>
          <w:rFonts w:ascii="Arial" w:hAnsi="Arial" w:cs="Arial"/>
        </w:rPr>
      </w:pPr>
      <w:r w:rsidRPr="00C168EF">
        <w:t>3</w:t>
      </w:r>
      <w:r w:rsidR="00394471" w:rsidRPr="00C168EF">
        <w:t>&gt;</w:t>
      </w:r>
      <w:r w:rsidR="00394471" w:rsidRPr="00C168EF">
        <w:tab/>
        <w:t>perform release of IP address as specified in 5.3.5.12a.1.1;</w:t>
      </w:r>
    </w:p>
    <w:p w14:paraId="2428DFDF" w14:textId="77777777" w:rsidR="00394471" w:rsidRPr="00C168EF" w:rsidRDefault="00394471" w:rsidP="00394471">
      <w:pPr>
        <w:pStyle w:val="B2"/>
      </w:pPr>
      <w:r w:rsidRPr="00C168EF">
        <w:t>2&gt;</w:t>
      </w:r>
      <w:r w:rsidRPr="00C168EF">
        <w:tab/>
        <w:t xml:space="preserve">if </w:t>
      </w:r>
      <w:proofErr w:type="spellStart"/>
      <w:r w:rsidRPr="00C168EF">
        <w:rPr>
          <w:i/>
          <w:iCs/>
        </w:rPr>
        <w:t>iab</w:t>
      </w:r>
      <w:proofErr w:type="spellEnd"/>
      <w:r w:rsidRPr="00C168EF">
        <w:rPr>
          <w:i/>
          <w:iCs/>
        </w:rPr>
        <w:t>-IP-</w:t>
      </w:r>
      <w:proofErr w:type="spellStart"/>
      <w:r w:rsidRPr="00C168EF">
        <w:rPr>
          <w:i/>
          <w:iCs/>
        </w:rPr>
        <w:t>AddressToAddModList</w:t>
      </w:r>
      <w:proofErr w:type="spellEnd"/>
      <w:r w:rsidRPr="00C168EF">
        <w:t xml:space="preserve"> is included:</w:t>
      </w:r>
    </w:p>
    <w:p w14:paraId="45ACAE78" w14:textId="51140D76" w:rsidR="00394471" w:rsidRPr="00C168EF" w:rsidRDefault="00964CC4" w:rsidP="00255542">
      <w:pPr>
        <w:pStyle w:val="B3"/>
      </w:pPr>
      <w:r w:rsidRPr="00C168EF">
        <w:t>3</w:t>
      </w:r>
      <w:r w:rsidR="00394471" w:rsidRPr="00C168EF">
        <w:t>&gt;</w:t>
      </w:r>
      <w:r w:rsidR="00394471" w:rsidRPr="00C168EF">
        <w:tab/>
        <w:t>perform IAB IP address addition/update as specified in 5.3.5.12a.1.2;</w:t>
      </w:r>
    </w:p>
    <w:p w14:paraId="0CAE1D32" w14:textId="77777777" w:rsidR="00394471" w:rsidRPr="00C168EF" w:rsidRDefault="00394471" w:rsidP="00394471">
      <w:pPr>
        <w:pStyle w:val="B1"/>
      </w:pPr>
      <w:r w:rsidRPr="00C168EF">
        <w:t>1&gt;</w:t>
      </w:r>
      <w:r w:rsidRPr="00C168EF">
        <w:tab/>
        <w:t xml:space="preserve">if the </w:t>
      </w:r>
      <w:proofErr w:type="spellStart"/>
      <w:r w:rsidRPr="00C168EF">
        <w:rPr>
          <w:i/>
        </w:rPr>
        <w:t>RRCReconfiguration</w:t>
      </w:r>
      <w:proofErr w:type="spellEnd"/>
      <w:r w:rsidRPr="00C168EF">
        <w:t xml:space="preserve"> message includes the </w:t>
      </w:r>
      <w:proofErr w:type="spellStart"/>
      <w:r w:rsidRPr="00C168EF">
        <w:rPr>
          <w:i/>
        </w:rPr>
        <w:t>conditionalReconfiguration</w:t>
      </w:r>
      <w:proofErr w:type="spellEnd"/>
      <w:r w:rsidRPr="00C168EF">
        <w:t>:</w:t>
      </w:r>
    </w:p>
    <w:p w14:paraId="0EA2B459" w14:textId="77777777" w:rsidR="00394471" w:rsidRPr="00C168EF" w:rsidRDefault="00394471" w:rsidP="00394471">
      <w:pPr>
        <w:pStyle w:val="B2"/>
        <w:ind w:left="284" w:firstLine="284"/>
      </w:pPr>
      <w:r w:rsidRPr="00C168EF">
        <w:lastRenderedPageBreak/>
        <w:t>2&gt;</w:t>
      </w:r>
      <w:r w:rsidRPr="00C168EF">
        <w:tab/>
        <w:t>perform conditional reconfiguration as specified in 5.3.5.13;</w:t>
      </w:r>
    </w:p>
    <w:p w14:paraId="12ED821E" w14:textId="77777777" w:rsidR="00394471" w:rsidRPr="00C168EF" w:rsidRDefault="00394471" w:rsidP="00394471">
      <w:pPr>
        <w:pStyle w:val="B1"/>
      </w:pPr>
      <w:r w:rsidRPr="00C168EF">
        <w:t>1&gt;</w:t>
      </w:r>
      <w:r w:rsidRPr="00C168EF">
        <w:tab/>
        <w:t xml:space="preserve">if the </w:t>
      </w:r>
      <w:proofErr w:type="spellStart"/>
      <w:r w:rsidRPr="00C168EF">
        <w:rPr>
          <w:i/>
        </w:rPr>
        <w:t>RRCReconfiguration</w:t>
      </w:r>
      <w:proofErr w:type="spellEnd"/>
      <w:r w:rsidRPr="00C168EF">
        <w:t xml:space="preserve"> message includes the </w:t>
      </w:r>
      <w:proofErr w:type="spellStart"/>
      <w:r w:rsidRPr="00C168EF">
        <w:rPr>
          <w:i/>
        </w:rPr>
        <w:t>needForGapsConfigNR</w:t>
      </w:r>
      <w:proofErr w:type="spellEnd"/>
      <w:r w:rsidRPr="00C168EF">
        <w:t>:</w:t>
      </w:r>
    </w:p>
    <w:p w14:paraId="3CA56CD3" w14:textId="77777777" w:rsidR="00394471" w:rsidRPr="00C168EF" w:rsidRDefault="00394471" w:rsidP="00394471">
      <w:pPr>
        <w:pStyle w:val="B2"/>
      </w:pPr>
      <w:r w:rsidRPr="00C168EF">
        <w:t>2&gt;</w:t>
      </w:r>
      <w:r w:rsidRPr="00C168EF">
        <w:tab/>
        <w:t xml:space="preserve">if </w:t>
      </w:r>
      <w:proofErr w:type="spellStart"/>
      <w:r w:rsidRPr="00C168EF">
        <w:rPr>
          <w:i/>
        </w:rPr>
        <w:t>needForGapsConfigNR</w:t>
      </w:r>
      <w:proofErr w:type="spellEnd"/>
      <w:r w:rsidRPr="00C168EF">
        <w:t xml:space="preserve"> is set to </w:t>
      </w:r>
      <w:r w:rsidRPr="00C168EF">
        <w:rPr>
          <w:i/>
        </w:rPr>
        <w:t>setup</w:t>
      </w:r>
      <w:r w:rsidRPr="00C168EF">
        <w:t>:</w:t>
      </w:r>
    </w:p>
    <w:p w14:paraId="314CAFC6" w14:textId="77777777" w:rsidR="00394471" w:rsidRPr="00C168EF" w:rsidRDefault="00394471" w:rsidP="00394471">
      <w:pPr>
        <w:pStyle w:val="B3"/>
      </w:pPr>
      <w:r w:rsidRPr="00C168EF">
        <w:t>3&gt;</w:t>
      </w:r>
      <w:r w:rsidRPr="00C168EF">
        <w:tab/>
        <w:t xml:space="preserve">consider itself to be </w:t>
      </w:r>
      <w:r w:rsidRPr="00C168EF">
        <w:rPr>
          <w:lang w:eastAsia="x-none"/>
        </w:rPr>
        <w:t>configured to provide the measurement gap requirement information of NR target bands</w:t>
      </w:r>
      <w:r w:rsidRPr="00C168EF">
        <w:t>;</w:t>
      </w:r>
    </w:p>
    <w:p w14:paraId="65FFFF97" w14:textId="77777777" w:rsidR="00394471" w:rsidRPr="00C168EF" w:rsidRDefault="00394471" w:rsidP="00394471">
      <w:pPr>
        <w:pStyle w:val="B2"/>
      </w:pPr>
      <w:r w:rsidRPr="00C168EF">
        <w:t>2&gt;</w:t>
      </w:r>
      <w:r w:rsidRPr="00C168EF">
        <w:tab/>
        <w:t>else:</w:t>
      </w:r>
    </w:p>
    <w:p w14:paraId="28FD3AB2" w14:textId="77777777" w:rsidR="00394471" w:rsidRPr="00C168EF" w:rsidRDefault="00394471" w:rsidP="00394471">
      <w:pPr>
        <w:pStyle w:val="B3"/>
      </w:pPr>
      <w:r w:rsidRPr="00C168EF">
        <w:t>3&gt;</w:t>
      </w:r>
      <w:r w:rsidRPr="00C168EF">
        <w:tab/>
        <w:t xml:space="preserve">consider itself not to be </w:t>
      </w:r>
      <w:r w:rsidRPr="00C168EF">
        <w:rPr>
          <w:lang w:eastAsia="x-none"/>
        </w:rPr>
        <w:t>configured to provide the measurement gap requirement information of NR target bands</w:t>
      </w:r>
      <w:r w:rsidRPr="00C168EF">
        <w:t>;</w:t>
      </w:r>
    </w:p>
    <w:p w14:paraId="0F78576A" w14:textId="10B82769" w:rsidR="00305C4E" w:rsidRPr="00C168EF" w:rsidRDefault="00305C4E" w:rsidP="00305C4E">
      <w:pPr>
        <w:pStyle w:val="B1"/>
      </w:pPr>
      <w:r w:rsidRPr="00C168EF">
        <w:t>1&gt;</w:t>
      </w:r>
      <w:r w:rsidRPr="00C168EF">
        <w:tab/>
        <w:t xml:space="preserve">if the </w:t>
      </w:r>
      <w:proofErr w:type="spellStart"/>
      <w:r w:rsidRPr="00C168EF">
        <w:rPr>
          <w:i/>
        </w:rPr>
        <w:t>RRCReconfiguration</w:t>
      </w:r>
      <w:proofErr w:type="spellEnd"/>
      <w:r w:rsidRPr="00C168EF">
        <w:t xml:space="preserve"> message includes the </w:t>
      </w:r>
      <w:proofErr w:type="spellStart"/>
      <w:r w:rsidRPr="00C168EF">
        <w:rPr>
          <w:i/>
        </w:rPr>
        <w:t>needFor</w:t>
      </w:r>
      <w:r w:rsidR="00810302" w:rsidRPr="00C168EF">
        <w:rPr>
          <w:i/>
        </w:rPr>
        <w:t>Gap</w:t>
      </w:r>
      <w:r w:rsidRPr="00C168EF">
        <w:rPr>
          <w:i/>
        </w:rPr>
        <w:t>NCSG-ConfigNR</w:t>
      </w:r>
      <w:proofErr w:type="spellEnd"/>
      <w:r w:rsidRPr="00C168EF">
        <w:t>:</w:t>
      </w:r>
    </w:p>
    <w:p w14:paraId="16BE3AF4" w14:textId="06B80004" w:rsidR="00305C4E" w:rsidRPr="00C168EF" w:rsidRDefault="00305C4E" w:rsidP="00305C4E">
      <w:pPr>
        <w:pStyle w:val="B2"/>
      </w:pPr>
      <w:r w:rsidRPr="00C168EF">
        <w:t>2&gt;</w:t>
      </w:r>
      <w:r w:rsidRPr="00C168EF">
        <w:tab/>
        <w:t xml:space="preserve">if </w:t>
      </w:r>
      <w:proofErr w:type="spellStart"/>
      <w:r w:rsidRPr="00C168EF">
        <w:rPr>
          <w:i/>
        </w:rPr>
        <w:t>needFor</w:t>
      </w:r>
      <w:r w:rsidR="00810302" w:rsidRPr="00C168EF">
        <w:rPr>
          <w:i/>
        </w:rPr>
        <w:t>Gap</w:t>
      </w:r>
      <w:r w:rsidRPr="00C168EF">
        <w:rPr>
          <w:i/>
        </w:rPr>
        <w:t>NCSG-ConfigNR</w:t>
      </w:r>
      <w:proofErr w:type="spellEnd"/>
      <w:r w:rsidRPr="00C168EF">
        <w:t xml:space="preserve"> is set to </w:t>
      </w:r>
      <w:r w:rsidRPr="00C168EF">
        <w:rPr>
          <w:i/>
        </w:rPr>
        <w:t>setup</w:t>
      </w:r>
      <w:r w:rsidRPr="00C168EF">
        <w:t>:</w:t>
      </w:r>
    </w:p>
    <w:p w14:paraId="1AE85405" w14:textId="77777777" w:rsidR="00305C4E" w:rsidRPr="00C168EF" w:rsidRDefault="00305C4E" w:rsidP="00305C4E">
      <w:pPr>
        <w:pStyle w:val="B3"/>
      </w:pPr>
      <w:r w:rsidRPr="00C168EF">
        <w:t>3&gt;</w:t>
      </w:r>
      <w:r w:rsidRPr="00C168EF">
        <w:tab/>
        <w:t xml:space="preserve">consider itself to be </w:t>
      </w:r>
      <w:r w:rsidRPr="00C168EF">
        <w:rPr>
          <w:lang w:eastAsia="x-none"/>
        </w:rPr>
        <w:t>configured to provide the measurement gap and NCSG requirement information of NR target bands</w:t>
      </w:r>
      <w:r w:rsidRPr="00C168EF">
        <w:t>;</w:t>
      </w:r>
    </w:p>
    <w:p w14:paraId="5DEC1231" w14:textId="77777777" w:rsidR="00305C4E" w:rsidRPr="00C168EF" w:rsidRDefault="00305C4E" w:rsidP="00305C4E">
      <w:pPr>
        <w:pStyle w:val="B2"/>
      </w:pPr>
      <w:r w:rsidRPr="00C168EF">
        <w:t>2&gt;</w:t>
      </w:r>
      <w:r w:rsidRPr="00C168EF">
        <w:tab/>
        <w:t>else:</w:t>
      </w:r>
    </w:p>
    <w:p w14:paraId="4482BB7D" w14:textId="77777777" w:rsidR="00305C4E" w:rsidRPr="00C168EF" w:rsidRDefault="00305C4E" w:rsidP="00305C4E">
      <w:pPr>
        <w:pStyle w:val="B3"/>
      </w:pPr>
      <w:r w:rsidRPr="00C168EF">
        <w:t>3&gt;</w:t>
      </w:r>
      <w:r w:rsidRPr="00C168EF">
        <w:tab/>
        <w:t xml:space="preserve">consider itself not to be </w:t>
      </w:r>
      <w:r w:rsidRPr="00C168EF">
        <w:rPr>
          <w:lang w:eastAsia="x-none"/>
        </w:rPr>
        <w:t>configured to provide the measurement gap and NCSG requirement information of NR target bands</w:t>
      </w:r>
      <w:r w:rsidRPr="00C168EF">
        <w:t>;</w:t>
      </w:r>
    </w:p>
    <w:p w14:paraId="665F9482" w14:textId="016995EB" w:rsidR="00305C4E" w:rsidRPr="00C168EF" w:rsidRDefault="00305C4E" w:rsidP="00305C4E">
      <w:pPr>
        <w:pStyle w:val="B1"/>
      </w:pPr>
      <w:r w:rsidRPr="00C168EF">
        <w:t>1&gt;</w:t>
      </w:r>
      <w:r w:rsidRPr="00C168EF">
        <w:tab/>
        <w:t xml:space="preserve">if the </w:t>
      </w:r>
      <w:proofErr w:type="spellStart"/>
      <w:r w:rsidRPr="00C168EF">
        <w:rPr>
          <w:i/>
        </w:rPr>
        <w:t>RRCReconfiguration</w:t>
      </w:r>
      <w:proofErr w:type="spellEnd"/>
      <w:r w:rsidRPr="00C168EF">
        <w:t xml:space="preserve"> message includes the </w:t>
      </w:r>
      <w:proofErr w:type="spellStart"/>
      <w:r w:rsidRPr="00C168EF">
        <w:rPr>
          <w:i/>
        </w:rPr>
        <w:t>needFor</w:t>
      </w:r>
      <w:r w:rsidR="00810302" w:rsidRPr="00C168EF">
        <w:rPr>
          <w:i/>
        </w:rPr>
        <w:t>Gap</w:t>
      </w:r>
      <w:r w:rsidRPr="00C168EF">
        <w:rPr>
          <w:i/>
        </w:rPr>
        <w:t>NCSG-ConfigEUTRA</w:t>
      </w:r>
      <w:proofErr w:type="spellEnd"/>
      <w:r w:rsidRPr="00C168EF">
        <w:t>:</w:t>
      </w:r>
    </w:p>
    <w:p w14:paraId="7BD120DB" w14:textId="6903077E" w:rsidR="00305C4E" w:rsidRPr="00C168EF" w:rsidRDefault="00305C4E" w:rsidP="00305C4E">
      <w:pPr>
        <w:pStyle w:val="B2"/>
      </w:pPr>
      <w:r w:rsidRPr="00C168EF">
        <w:t>2&gt;</w:t>
      </w:r>
      <w:r w:rsidRPr="00C168EF">
        <w:tab/>
        <w:t xml:space="preserve">if </w:t>
      </w:r>
      <w:proofErr w:type="spellStart"/>
      <w:r w:rsidRPr="00C168EF">
        <w:rPr>
          <w:i/>
        </w:rPr>
        <w:t>needFor</w:t>
      </w:r>
      <w:r w:rsidR="00810302" w:rsidRPr="00C168EF">
        <w:rPr>
          <w:i/>
        </w:rPr>
        <w:t>Gap</w:t>
      </w:r>
      <w:r w:rsidRPr="00C168EF">
        <w:rPr>
          <w:i/>
        </w:rPr>
        <w:t>NCSG-ConfigEUTRA</w:t>
      </w:r>
      <w:proofErr w:type="spellEnd"/>
      <w:r w:rsidRPr="00C168EF">
        <w:t xml:space="preserve"> is set to </w:t>
      </w:r>
      <w:r w:rsidRPr="00C168EF">
        <w:rPr>
          <w:i/>
        </w:rPr>
        <w:t>setup</w:t>
      </w:r>
      <w:r w:rsidRPr="00C168EF">
        <w:t>:</w:t>
      </w:r>
    </w:p>
    <w:p w14:paraId="20E66566" w14:textId="77777777" w:rsidR="00305C4E" w:rsidRPr="00C168EF" w:rsidRDefault="00305C4E" w:rsidP="00305C4E">
      <w:pPr>
        <w:pStyle w:val="B3"/>
      </w:pPr>
      <w:r w:rsidRPr="00C168EF">
        <w:t>3&gt;</w:t>
      </w:r>
      <w:r w:rsidRPr="00C168EF">
        <w:tab/>
        <w:t xml:space="preserve">consider itself to be </w:t>
      </w:r>
      <w:r w:rsidRPr="00C168EF">
        <w:rPr>
          <w:lang w:eastAsia="x-none"/>
        </w:rPr>
        <w:t xml:space="preserve">configured to provide the measurement gap and NCSG requirement information of </w:t>
      </w:r>
      <w:r w:rsidRPr="00C168EF">
        <w:t>E</w:t>
      </w:r>
      <w:r w:rsidRPr="00C168EF">
        <w:noBreakHyphen/>
        <w:t>UTRA</w:t>
      </w:r>
      <w:r w:rsidRPr="00C168EF">
        <w:rPr>
          <w:lang w:eastAsia="x-none"/>
        </w:rPr>
        <w:t xml:space="preserve"> target bands</w:t>
      </w:r>
      <w:r w:rsidRPr="00C168EF">
        <w:t>;</w:t>
      </w:r>
    </w:p>
    <w:p w14:paraId="41CCCD00" w14:textId="77777777" w:rsidR="00305C4E" w:rsidRPr="00C168EF" w:rsidRDefault="00305C4E" w:rsidP="00305C4E">
      <w:pPr>
        <w:pStyle w:val="B2"/>
      </w:pPr>
      <w:r w:rsidRPr="00C168EF">
        <w:t>2&gt;</w:t>
      </w:r>
      <w:r w:rsidRPr="00C168EF">
        <w:tab/>
        <w:t>else:</w:t>
      </w:r>
    </w:p>
    <w:p w14:paraId="68E155C2" w14:textId="77777777" w:rsidR="00305C4E" w:rsidRPr="00C168EF" w:rsidRDefault="00305C4E" w:rsidP="00305C4E">
      <w:pPr>
        <w:pStyle w:val="B3"/>
      </w:pPr>
      <w:r w:rsidRPr="00C168EF">
        <w:t>3&gt;</w:t>
      </w:r>
      <w:r w:rsidRPr="00C168EF">
        <w:tab/>
        <w:t xml:space="preserve">consider itself not to be </w:t>
      </w:r>
      <w:r w:rsidRPr="00C168EF">
        <w:rPr>
          <w:lang w:eastAsia="x-none"/>
        </w:rPr>
        <w:t>configured to provide the measurement gap and NCSG requirement information of E</w:t>
      </w:r>
      <w:r w:rsidRPr="00C168EF">
        <w:rPr>
          <w:lang w:eastAsia="x-none"/>
        </w:rPr>
        <w:noBreakHyphen/>
        <w:t>UTRA target bands</w:t>
      </w:r>
      <w:r w:rsidRPr="00C168EF">
        <w:t>;</w:t>
      </w:r>
    </w:p>
    <w:p w14:paraId="237CC9F8" w14:textId="77777777" w:rsidR="00AC58D1" w:rsidRPr="00C168EF" w:rsidRDefault="00AC58D1" w:rsidP="00AC58D1">
      <w:pPr>
        <w:pStyle w:val="B1"/>
      </w:pPr>
      <w:r w:rsidRPr="00C168EF">
        <w:t>1&gt;</w:t>
      </w:r>
      <w:r w:rsidRPr="00C168EF">
        <w:tab/>
        <w:t xml:space="preserve">if the </w:t>
      </w:r>
      <w:proofErr w:type="spellStart"/>
      <w:r w:rsidRPr="00C168EF">
        <w:rPr>
          <w:i/>
        </w:rPr>
        <w:t>RRCReconfiguration</w:t>
      </w:r>
      <w:proofErr w:type="spellEnd"/>
      <w:r w:rsidRPr="00C168EF">
        <w:t xml:space="preserve"> message includes the </w:t>
      </w:r>
      <w:proofErr w:type="spellStart"/>
      <w:r w:rsidRPr="00C168EF">
        <w:rPr>
          <w:i/>
          <w:iCs/>
          <w:lang w:eastAsia="en-GB"/>
        </w:rPr>
        <w:t>onDemandSIB</w:t>
      </w:r>
      <w:proofErr w:type="spellEnd"/>
      <w:r w:rsidRPr="00C168EF">
        <w:rPr>
          <w:i/>
          <w:iCs/>
          <w:lang w:eastAsia="en-GB"/>
        </w:rPr>
        <w:t>-Request</w:t>
      </w:r>
      <w:r w:rsidRPr="00C168EF">
        <w:t>:</w:t>
      </w:r>
    </w:p>
    <w:p w14:paraId="055CF202" w14:textId="77777777" w:rsidR="00AC58D1" w:rsidRPr="00C168EF" w:rsidRDefault="00AC58D1" w:rsidP="00AC58D1">
      <w:pPr>
        <w:pStyle w:val="B2"/>
      </w:pPr>
      <w:r w:rsidRPr="00C168EF">
        <w:t>2&gt;</w:t>
      </w:r>
      <w:r w:rsidRPr="00C168EF">
        <w:tab/>
        <w:t xml:space="preserve">if </w:t>
      </w:r>
      <w:proofErr w:type="spellStart"/>
      <w:r w:rsidRPr="00C168EF">
        <w:rPr>
          <w:i/>
          <w:iCs/>
          <w:lang w:eastAsia="en-GB"/>
        </w:rPr>
        <w:t>onDemandSIB</w:t>
      </w:r>
      <w:proofErr w:type="spellEnd"/>
      <w:r w:rsidRPr="00C168EF">
        <w:rPr>
          <w:i/>
          <w:iCs/>
          <w:lang w:eastAsia="en-GB"/>
        </w:rPr>
        <w:t>-Request</w:t>
      </w:r>
      <w:r w:rsidRPr="00C168EF">
        <w:t xml:space="preserve"> is set to </w:t>
      </w:r>
      <w:r w:rsidRPr="00C168EF">
        <w:rPr>
          <w:i/>
        </w:rPr>
        <w:t>setup</w:t>
      </w:r>
      <w:r w:rsidRPr="00C168EF">
        <w:t>:</w:t>
      </w:r>
    </w:p>
    <w:p w14:paraId="59BCF212" w14:textId="77777777" w:rsidR="00AC58D1" w:rsidRPr="00C168EF" w:rsidRDefault="00AC58D1" w:rsidP="00AC58D1">
      <w:pPr>
        <w:pStyle w:val="B3"/>
        <w:rPr>
          <w:lang w:eastAsia="x-none"/>
        </w:rPr>
      </w:pPr>
      <w:r w:rsidRPr="00C168EF">
        <w:rPr>
          <w:lang w:eastAsia="x-none"/>
        </w:rPr>
        <w:t>3&gt;</w:t>
      </w:r>
      <w:r w:rsidRPr="00C168EF">
        <w:rPr>
          <w:lang w:eastAsia="x-none"/>
        </w:rPr>
        <w:tab/>
        <w:t xml:space="preserve">consider itself to be configured to request SIB(s) or </w:t>
      </w:r>
      <w:proofErr w:type="spellStart"/>
      <w:r w:rsidRPr="00C168EF">
        <w:rPr>
          <w:lang w:eastAsia="x-none"/>
        </w:rPr>
        <w:t>posSIB</w:t>
      </w:r>
      <w:proofErr w:type="spellEnd"/>
      <w:r w:rsidRPr="00C168EF">
        <w:rPr>
          <w:lang w:eastAsia="x-none"/>
        </w:rPr>
        <w:t>(s) in RRC_CONNECTED in accordance with clause 5.2.2.3.5;</w:t>
      </w:r>
    </w:p>
    <w:p w14:paraId="409F70FC" w14:textId="77777777" w:rsidR="00AC58D1" w:rsidRPr="00C168EF" w:rsidRDefault="00AC58D1" w:rsidP="00AC58D1">
      <w:pPr>
        <w:pStyle w:val="B2"/>
      </w:pPr>
      <w:r w:rsidRPr="00C168EF">
        <w:t>2&gt;</w:t>
      </w:r>
      <w:r w:rsidRPr="00C168EF">
        <w:tab/>
        <w:t>else:</w:t>
      </w:r>
    </w:p>
    <w:p w14:paraId="3FBE4239" w14:textId="77777777" w:rsidR="00AC58D1" w:rsidRPr="00C168EF" w:rsidRDefault="00AC58D1" w:rsidP="00AC58D1">
      <w:pPr>
        <w:pStyle w:val="B3"/>
      </w:pPr>
      <w:r w:rsidRPr="00C168EF">
        <w:t>3&gt;</w:t>
      </w:r>
      <w:r w:rsidRPr="00C168EF">
        <w:tab/>
        <w:t xml:space="preserve">consider itself not to be configured to request SIB(s) or </w:t>
      </w:r>
      <w:proofErr w:type="spellStart"/>
      <w:r w:rsidRPr="00C168EF">
        <w:t>posSIB</w:t>
      </w:r>
      <w:proofErr w:type="spellEnd"/>
      <w:r w:rsidRPr="00C168EF">
        <w:t>(s) in RRC_CONNECTED in accordance with clause 5.2.2.3.5;</w:t>
      </w:r>
    </w:p>
    <w:p w14:paraId="00FF53E9" w14:textId="77777777" w:rsidR="00AC58D1" w:rsidRPr="00C168EF" w:rsidRDefault="00AC58D1" w:rsidP="00AC58D1">
      <w:pPr>
        <w:pStyle w:val="B3"/>
      </w:pPr>
      <w:r w:rsidRPr="00C168EF">
        <w:t>3&gt;</w:t>
      </w:r>
      <w:r w:rsidRPr="00C168EF">
        <w:tab/>
        <w:t>stop timer T350, if running;</w:t>
      </w:r>
    </w:p>
    <w:p w14:paraId="15C1754A" w14:textId="77777777" w:rsidR="00394471" w:rsidRPr="00C168EF" w:rsidRDefault="00394471" w:rsidP="00394471">
      <w:pPr>
        <w:pStyle w:val="B1"/>
      </w:pPr>
      <w:r w:rsidRPr="00C168EF">
        <w:t>1&gt;</w:t>
      </w:r>
      <w:r w:rsidRPr="00C168EF">
        <w:tab/>
        <w:t xml:space="preserve">if the </w:t>
      </w:r>
      <w:proofErr w:type="spellStart"/>
      <w:r w:rsidRPr="00C168EF">
        <w:rPr>
          <w:i/>
        </w:rPr>
        <w:t>RRCReconfiguration</w:t>
      </w:r>
      <w:proofErr w:type="spellEnd"/>
      <w:r w:rsidRPr="00C168EF">
        <w:t xml:space="preserve"> message includes the </w:t>
      </w:r>
      <w:proofErr w:type="spellStart"/>
      <w:r w:rsidRPr="00C168EF">
        <w:rPr>
          <w:i/>
        </w:rPr>
        <w:t>sl-ConfigDedicatedNR</w:t>
      </w:r>
      <w:proofErr w:type="spellEnd"/>
      <w:r w:rsidRPr="00C168EF">
        <w:t>:</w:t>
      </w:r>
    </w:p>
    <w:p w14:paraId="39BD5B52" w14:textId="77777777" w:rsidR="00394471" w:rsidRPr="00C168EF" w:rsidRDefault="00394471" w:rsidP="00394471">
      <w:pPr>
        <w:pStyle w:val="B2"/>
      </w:pPr>
      <w:r w:rsidRPr="00C168EF">
        <w:lastRenderedPageBreak/>
        <w:t>2&gt;</w:t>
      </w:r>
      <w:r w:rsidRPr="00C168EF">
        <w:tab/>
        <w:t xml:space="preserve">perform the </w:t>
      </w:r>
      <w:proofErr w:type="spellStart"/>
      <w:r w:rsidRPr="00C168EF">
        <w:t>sidelink</w:t>
      </w:r>
      <w:proofErr w:type="spellEnd"/>
      <w:r w:rsidRPr="00C168EF">
        <w:t xml:space="preserve"> dedicated configuration procedure as specified in 5.3.5.14;</w:t>
      </w:r>
    </w:p>
    <w:p w14:paraId="30651E8C" w14:textId="77777777" w:rsidR="00394471" w:rsidRPr="00C168EF" w:rsidRDefault="00394471" w:rsidP="00394471">
      <w:pPr>
        <w:pStyle w:val="NO"/>
      </w:pPr>
      <w:r w:rsidRPr="00C168EF">
        <w:t>NOTE 0a:</w:t>
      </w:r>
      <w:r w:rsidRPr="00C168EF">
        <w:tab/>
        <w:t xml:space="preserve">If the </w:t>
      </w:r>
      <w:proofErr w:type="spellStart"/>
      <w:r w:rsidRPr="00C168EF">
        <w:rPr>
          <w:i/>
        </w:rPr>
        <w:t>sl-ConfigDedicatedNR</w:t>
      </w:r>
      <w:proofErr w:type="spellEnd"/>
      <w:r w:rsidRPr="00C168EF">
        <w:t xml:space="preserve"> was received embedded within an E-UTRA </w:t>
      </w:r>
      <w:proofErr w:type="spellStart"/>
      <w:r w:rsidRPr="00C168EF">
        <w:rPr>
          <w:i/>
          <w:iCs/>
        </w:rPr>
        <w:t>RRCConnectionReconfiguration</w:t>
      </w:r>
      <w:proofErr w:type="spellEnd"/>
      <w:r w:rsidRPr="00C168EF">
        <w:t xml:space="preserve"> message, the UE does not build an NR </w:t>
      </w:r>
      <w:proofErr w:type="spellStart"/>
      <w:r w:rsidRPr="00C168EF">
        <w:rPr>
          <w:i/>
          <w:iCs/>
        </w:rPr>
        <w:t>RRCReconfigurationComplete</w:t>
      </w:r>
      <w:proofErr w:type="spellEnd"/>
      <w:r w:rsidRPr="00C168EF">
        <w:t xml:space="preserve"> message for the received </w:t>
      </w:r>
      <w:proofErr w:type="spellStart"/>
      <w:r w:rsidRPr="00C168EF">
        <w:rPr>
          <w:i/>
          <w:iCs/>
        </w:rPr>
        <w:t>sl-ConfigDedicatedNR</w:t>
      </w:r>
      <w:proofErr w:type="spellEnd"/>
      <w:r w:rsidRPr="00C168EF">
        <w:t>.</w:t>
      </w:r>
    </w:p>
    <w:p w14:paraId="02FC2B2A" w14:textId="18252EF2" w:rsidR="00AE6F6C" w:rsidRPr="00C168EF" w:rsidRDefault="00AE6F6C" w:rsidP="000830BB">
      <w:pPr>
        <w:pStyle w:val="B1"/>
      </w:pPr>
      <w:r w:rsidRPr="00C168EF">
        <w:t>1&gt;</w:t>
      </w:r>
      <w:r w:rsidRPr="00C168EF">
        <w:tab/>
        <w:t xml:space="preserve">if the </w:t>
      </w:r>
      <w:proofErr w:type="spellStart"/>
      <w:r w:rsidRPr="00C168EF">
        <w:rPr>
          <w:i/>
          <w:iCs/>
        </w:rPr>
        <w:t>RRCReconfiguration</w:t>
      </w:r>
      <w:proofErr w:type="spellEnd"/>
      <w:r w:rsidRPr="00C168EF">
        <w:t xml:space="preserve"> message includes the </w:t>
      </w:r>
      <w:r w:rsidRPr="00C168EF">
        <w:rPr>
          <w:i/>
          <w:iCs/>
        </w:rPr>
        <w:t>sl-</w:t>
      </w:r>
      <w:r w:rsidR="001E5272" w:rsidRPr="00C168EF">
        <w:rPr>
          <w:i/>
          <w:iCs/>
        </w:rPr>
        <w:t>L2RelayUE-Config</w:t>
      </w:r>
      <w:r w:rsidRPr="00C168EF">
        <w:t>:</w:t>
      </w:r>
    </w:p>
    <w:p w14:paraId="1F10A621" w14:textId="46B12BB0" w:rsidR="00AE6F6C" w:rsidRPr="00C168EF" w:rsidRDefault="00AE6F6C" w:rsidP="000830BB">
      <w:pPr>
        <w:pStyle w:val="B2"/>
      </w:pPr>
      <w:r w:rsidRPr="00C168EF">
        <w:t>2&gt;</w:t>
      </w:r>
      <w:r w:rsidRPr="00C168EF">
        <w:tab/>
        <w:t xml:space="preserve">perform the L2 U2N </w:t>
      </w:r>
      <w:r w:rsidR="00AA2DA8" w:rsidRPr="00C168EF">
        <w:t xml:space="preserve">or U2U </w:t>
      </w:r>
      <w:r w:rsidRPr="00C168EF">
        <w:t xml:space="preserve">Relay UE configuration procedure as specified in </w:t>
      </w:r>
      <w:r w:rsidR="001F4B54" w:rsidRPr="00C168EF">
        <w:t>5.3.5.15</w:t>
      </w:r>
      <w:r w:rsidRPr="00C168EF">
        <w:t>;</w:t>
      </w:r>
    </w:p>
    <w:p w14:paraId="5CC1F87C" w14:textId="6586B195" w:rsidR="00AE6F6C" w:rsidRPr="00C168EF" w:rsidRDefault="00AE6F6C" w:rsidP="000830BB">
      <w:pPr>
        <w:pStyle w:val="B1"/>
      </w:pPr>
      <w:r w:rsidRPr="00C168EF">
        <w:t>1&gt;</w:t>
      </w:r>
      <w:r w:rsidRPr="00C168EF">
        <w:tab/>
        <w:t xml:space="preserve">if the </w:t>
      </w:r>
      <w:proofErr w:type="spellStart"/>
      <w:r w:rsidRPr="00C168EF">
        <w:rPr>
          <w:i/>
          <w:iCs/>
        </w:rPr>
        <w:t>RRCReconfiguration</w:t>
      </w:r>
      <w:proofErr w:type="spellEnd"/>
      <w:r w:rsidRPr="00C168EF">
        <w:t xml:space="preserve"> message includes the </w:t>
      </w:r>
      <w:r w:rsidRPr="00C168EF">
        <w:rPr>
          <w:i/>
          <w:iCs/>
        </w:rPr>
        <w:t>sl-</w:t>
      </w:r>
      <w:r w:rsidR="001E5272" w:rsidRPr="00C168EF">
        <w:rPr>
          <w:i/>
          <w:iCs/>
        </w:rPr>
        <w:t>L2RemoteUE-Config</w:t>
      </w:r>
      <w:r w:rsidRPr="00C168EF">
        <w:t>:</w:t>
      </w:r>
    </w:p>
    <w:p w14:paraId="18669C3E" w14:textId="0DE92F3C" w:rsidR="00AE6F6C" w:rsidRPr="00C168EF" w:rsidRDefault="00AE6F6C" w:rsidP="000830BB">
      <w:pPr>
        <w:pStyle w:val="B2"/>
      </w:pPr>
      <w:r w:rsidRPr="00C168EF">
        <w:t>2&gt;</w:t>
      </w:r>
      <w:r w:rsidRPr="00C168EF">
        <w:tab/>
        <w:t xml:space="preserve">perform the L2 U2N </w:t>
      </w:r>
      <w:r w:rsidR="00AA2DA8" w:rsidRPr="00C168EF">
        <w:t xml:space="preserve">or U2U </w:t>
      </w:r>
      <w:r w:rsidRPr="00C168EF">
        <w:t xml:space="preserve">Remote UE configuration procedure as specified in </w:t>
      </w:r>
      <w:r w:rsidR="001F4B54" w:rsidRPr="00C168EF">
        <w:t>5.3.5.16</w:t>
      </w:r>
      <w:r w:rsidRPr="00C168EF">
        <w:t>;</w:t>
      </w:r>
    </w:p>
    <w:p w14:paraId="3384BF48" w14:textId="77777777" w:rsidR="00AE6F6C" w:rsidRPr="00C168EF" w:rsidRDefault="00AE6F6C" w:rsidP="00AE6F6C">
      <w:pPr>
        <w:pStyle w:val="B1"/>
      </w:pPr>
      <w:r w:rsidRPr="00C168EF">
        <w:t>1&gt;</w:t>
      </w:r>
      <w:r w:rsidRPr="00C168EF">
        <w:tab/>
        <w:t xml:space="preserve">if the </w:t>
      </w:r>
      <w:proofErr w:type="spellStart"/>
      <w:r w:rsidRPr="00C168EF">
        <w:rPr>
          <w:i/>
        </w:rPr>
        <w:t>RRCReconfiguration</w:t>
      </w:r>
      <w:proofErr w:type="spellEnd"/>
      <w:r w:rsidRPr="00C168EF">
        <w:t xml:space="preserve"> message includes the </w:t>
      </w:r>
      <w:proofErr w:type="spellStart"/>
      <w:r w:rsidRPr="00C168EF">
        <w:rPr>
          <w:i/>
        </w:rPr>
        <w:t>dedicatedPagingDelivery</w:t>
      </w:r>
      <w:proofErr w:type="spellEnd"/>
      <w:r w:rsidRPr="00C168EF">
        <w:t>:</w:t>
      </w:r>
    </w:p>
    <w:p w14:paraId="669D7FD2" w14:textId="6841CC5E" w:rsidR="00AE6F6C" w:rsidRPr="00C168EF" w:rsidRDefault="00AE6F6C" w:rsidP="001E5272">
      <w:pPr>
        <w:pStyle w:val="B2"/>
      </w:pPr>
      <w:r w:rsidRPr="00C168EF">
        <w:t>2&gt;</w:t>
      </w:r>
      <w:r w:rsidRPr="00C168EF">
        <w:tab/>
      </w:r>
      <w:r w:rsidR="001E5272" w:rsidRPr="00C168EF">
        <w:t xml:space="preserve">perform the </w:t>
      </w:r>
      <w:r w:rsidR="001E5272" w:rsidRPr="00C168EF">
        <w:rPr>
          <w:i/>
        </w:rPr>
        <w:t>Paging</w:t>
      </w:r>
      <w:r w:rsidR="001E5272" w:rsidRPr="00C168EF">
        <w:t xml:space="preserve"> message reception procedure as specified in 5.3.2.3;</w:t>
      </w:r>
    </w:p>
    <w:p w14:paraId="3251BED2" w14:textId="77777777" w:rsidR="00394471" w:rsidRPr="00C168EF" w:rsidRDefault="00394471" w:rsidP="00394471">
      <w:pPr>
        <w:pStyle w:val="B1"/>
      </w:pPr>
      <w:r w:rsidRPr="00C168EF">
        <w:t>1&gt;</w:t>
      </w:r>
      <w:r w:rsidRPr="00C168EF">
        <w:tab/>
        <w:t xml:space="preserve">if the </w:t>
      </w:r>
      <w:proofErr w:type="spellStart"/>
      <w:r w:rsidRPr="00C168EF">
        <w:rPr>
          <w:i/>
        </w:rPr>
        <w:t>RRCReconfiguration</w:t>
      </w:r>
      <w:proofErr w:type="spellEnd"/>
      <w:r w:rsidRPr="00C168EF">
        <w:t xml:space="preserve"> message includes the </w:t>
      </w:r>
      <w:proofErr w:type="spellStart"/>
      <w:r w:rsidRPr="00C168EF">
        <w:rPr>
          <w:i/>
        </w:rPr>
        <w:t>sl</w:t>
      </w:r>
      <w:proofErr w:type="spellEnd"/>
      <w:r w:rsidRPr="00C168EF">
        <w:rPr>
          <w:i/>
        </w:rPr>
        <w:t>-</w:t>
      </w:r>
      <w:proofErr w:type="spellStart"/>
      <w:r w:rsidRPr="00C168EF">
        <w:rPr>
          <w:i/>
        </w:rPr>
        <w:t>ConfigDedicatedEUTRA</w:t>
      </w:r>
      <w:proofErr w:type="spellEnd"/>
      <w:r w:rsidRPr="00C168EF">
        <w:rPr>
          <w:i/>
        </w:rPr>
        <w:t>-Info</w:t>
      </w:r>
      <w:r w:rsidRPr="00C168EF">
        <w:t>:</w:t>
      </w:r>
    </w:p>
    <w:p w14:paraId="69E79244" w14:textId="77777777" w:rsidR="00B001B7" w:rsidRPr="00C168EF" w:rsidRDefault="00394471" w:rsidP="00B001B7">
      <w:pPr>
        <w:pStyle w:val="B2"/>
      </w:pPr>
      <w:r w:rsidRPr="00C168EF">
        <w:t>2&gt;</w:t>
      </w:r>
      <w:r w:rsidRPr="00C168EF">
        <w:tab/>
        <w:t xml:space="preserve">perform related procedures for V2X </w:t>
      </w:r>
      <w:proofErr w:type="spellStart"/>
      <w:r w:rsidRPr="00C168EF">
        <w:t>sidelink</w:t>
      </w:r>
      <w:proofErr w:type="spellEnd"/>
      <w:r w:rsidRPr="00C168EF">
        <w:t xml:space="preserve"> communication in accordance with TS 36.331 [10], clause 5.3.10 and clause 5.5.2;</w:t>
      </w:r>
    </w:p>
    <w:p w14:paraId="73E32194" w14:textId="77777777" w:rsidR="00B001B7" w:rsidRPr="00C168EF" w:rsidRDefault="00B001B7" w:rsidP="000830BB">
      <w:pPr>
        <w:pStyle w:val="B1"/>
      </w:pPr>
      <w:r w:rsidRPr="00C168EF">
        <w:t>1&gt;</w:t>
      </w:r>
      <w:r w:rsidRPr="00C168EF">
        <w:tab/>
        <w:t xml:space="preserve">if the </w:t>
      </w:r>
      <w:proofErr w:type="spellStart"/>
      <w:r w:rsidRPr="00C168EF">
        <w:rPr>
          <w:i/>
          <w:iCs/>
        </w:rPr>
        <w:t>RRCReconfiguration</w:t>
      </w:r>
      <w:proofErr w:type="spellEnd"/>
      <w:r w:rsidRPr="00C168EF">
        <w:t xml:space="preserve"> message includes the </w:t>
      </w:r>
      <w:r w:rsidRPr="00C168EF">
        <w:rPr>
          <w:i/>
          <w:iCs/>
        </w:rPr>
        <w:t>ul-GapFR2-Config</w:t>
      </w:r>
      <w:r w:rsidRPr="00C168EF">
        <w:t>:</w:t>
      </w:r>
    </w:p>
    <w:p w14:paraId="05124F97" w14:textId="380CE7EA" w:rsidR="00394471" w:rsidRPr="00C168EF" w:rsidRDefault="00B001B7" w:rsidP="00B001B7">
      <w:pPr>
        <w:pStyle w:val="B2"/>
      </w:pPr>
      <w:r w:rsidRPr="00C168EF">
        <w:t>2&gt;</w:t>
      </w:r>
      <w:r w:rsidRPr="00C168EF">
        <w:tab/>
        <w:t xml:space="preserve">perform the FR2 UL gap configuration procedure as specified in </w:t>
      </w:r>
      <w:r w:rsidR="001F4B54" w:rsidRPr="00C168EF">
        <w:t>5.3.5.13c</w:t>
      </w:r>
      <w:r w:rsidRPr="00C168EF">
        <w:t>;</w:t>
      </w:r>
    </w:p>
    <w:p w14:paraId="6EC0FC17" w14:textId="77777777" w:rsidR="00100C97" w:rsidRPr="00C168EF" w:rsidRDefault="00100C97" w:rsidP="00100C97">
      <w:pPr>
        <w:pStyle w:val="B1"/>
      </w:pPr>
      <w:r w:rsidRPr="00C168EF">
        <w:t>1&gt;</w:t>
      </w:r>
      <w:r w:rsidRPr="00C168EF">
        <w:tab/>
        <w:t xml:space="preserve">if the </w:t>
      </w:r>
      <w:proofErr w:type="spellStart"/>
      <w:r w:rsidRPr="00C168EF">
        <w:rPr>
          <w:i/>
        </w:rPr>
        <w:t>RRCReconfiguration</w:t>
      </w:r>
      <w:proofErr w:type="spellEnd"/>
      <w:r w:rsidRPr="00C168EF">
        <w:t xml:space="preserve"> message includes the </w:t>
      </w:r>
      <w:proofErr w:type="spellStart"/>
      <w:r w:rsidRPr="00C168EF">
        <w:rPr>
          <w:i/>
        </w:rPr>
        <w:t>musim-GapConfig</w:t>
      </w:r>
      <w:proofErr w:type="spellEnd"/>
      <w:r w:rsidRPr="00C168EF">
        <w:t>:</w:t>
      </w:r>
    </w:p>
    <w:p w14:paraId="2FFD21AA" w14:textId="046C56A1" w:rsidR="005A5831" w:rsidRPr="00C168EF" w:rsidRDefault="005A5831" w:rsidP="005A5831">
      <w:pPr>
        <w:pStyle w:val="B2"/>
        <w:rPr>
          <w:rFonts w:eastAsia="Malgun Gothic"/>
        </w:rPr>
      </w:pPr>
      <w:r w:rsidRPr="00C168EF">
        <w:rPr>
          <w:rFonts w:eastAsia="Malgun Gothic"/>
        </w:rPr>
        <w:t>2&gt;</w:t>
      </w:r>
      <w:r w:rsidRPr="00C168EF">
        <w:rPr>
          <w:rFonts w:eastAsia="Malgun Gothic"/>
        </w:rPr>
        <w:tab/>
        <w:t>perform the MUSIM gap configuration procedure as specified in 5.3.5</w:t>
      </w:r>
      <w:r w:rsidR="006026F1" w:rsidRPr="00C168EF">
        <w:rPr>
          <w:rFonts w:eastAsia="Malgun Gothic"/>
        </w:rPr>
        <w:t>.</w:t>
      </w:r>
      <w:r w:rsidR="00772E2E" w:rsidRPr="00C168EF">
        <w:rPr>
          <w:rFonts w:eastAsia="Malgun Gothic"/>
        </w:rPr>
        <w:t>9a</w:t>
      </w:r>
      <w:r w:rsidRPr="00C168EF">
        <w:rPr>
          <w:rFonts w:eastAsia="Malgun Gothic"/>
        </w:rPr>
        <w:t>;</w:t>
      </w:r>
    </w:p>
    <w:p w14:paraId="54EEA016" w14:textId="77777777" w:rsidR="00397807" w:rsidRPr="00C168EF" w:rsidRDefault="00397807" w:rsidP="00397807">
      <w:pPr>
        <w:pStyle w:val="B1"/>
      </w:pPr>
      <w:r w:rsidRPr="00C168EF">
        <w:t>1&gt;</w:t>
      </w:r>
      <w:r w:rsidRPr="00C168EF">
        <w:tab/>
        <w:t xml:space="preserve">if the </w:t>
      </w:r>
      <w:proofErr w:type="spellStart"/>
      <w:r w:rsidRPr="00C168EF">
        <w:rPr>
          <w:i/>
        </w:rPr>
        <w:t>RRCReconfiguration</w:t>
      </w:r>
      <w:proofErr w:type="spellEnd"/>
      <w:r w:rsidRPr="00C168EF">
        <w:t xml:space="preserve"> message includes the </w:t>
      </w:r>
      <w:proofErr w:type="spellStart"/>
      <w:r w:rsidRPr="00C168EF">
        <w:rPr>
          <w:i/>
        </w:rPr>
        <w:t>appLayerMeasConfig</w:t>
      </w:r>
      <w:proofErr w:type="spellEnd"/>
      <w:r w:rsidRPr="00C168EF">
        <w:t>:</w:t>
      </w:r>
    </w:p>
    <w:p w14:paraId="6180495A" w14:textId="77777777" w:rsidR="00397807" w:rsidRPr="00C168EF" w:rsidRDefault="00397807" w:rsidP="00397807">
      <w:pPr>
        <w:pStyle w:val="B2"/>
      </w:pPr>
      <w:r w:rsidRPr="00C168EF">
        <w:t>2&gt;</w:t>
      </w:r>
      <w:r w:rsidRPr="00C168EF">
        <w:tab/>
        <w:t xml:space="preserve">for each application layer measurement configuration with </w:t>
      </w:r>
      <w:proofErr w:type="spellStart"/>
      <w:r w:rsidRPr="00C168EF">
        <w:rPr>
          <w:i/>
          <w:iCs/>
        </w:rPr>
        <w:t>appLayerIdleInactiveConfig</w:t>
      </w:r>
      <w:proofErr w:type="spellEnd"/>
      <w:r w:rsidRPr="00C168EF">
        <w:t xml:space="preserve"> configured:</w:t>
      </w:r>
    </w:p>
    <w:p w14:paraId="118AE7FA" w14:textId="77777777" w:rsidR="00397807" w:rsidRPr="00C168EF" w:rsidRDefault="00397807" w:rsidP="00397807">
      <w:pPr>
        <w:pStyle w:val="B3"/>
      </w:pPr>
      <w:r w:rsidRPr="00C168EF">
        <w:t>3&gt;</w:t>
      </w:r>
      <w:r w:rsidRPr="00C168EF">
        <w:tab/>
        <w:t xml:space="preserve">if the RPLMN is not included in </w:t>
      </w:r>
      <w:proofErr w:type="spellStart"/>
      <w:r w:rsidRPr="00C168EF">
        <w:rPr>
          <w:i/>
          <w:iCs/>
        </w:rPr>
        <w:t>plmn-IdentityList</w:t>
      </w:r>
      <w:proofErr w:type="spellEnd"/>
      <w:r w:rsidRPr="00C168EF">
        <w:t xml:space="preserve"> in </w:t>
      </w:r>
      <w:proofErr w:type="spellStart"/>
      <w:r w:rsidRPr="00C168EF">
        <w:rPr>
          <w:i/>
          <w:iCs/>
        </w:rPr>
        <w:t>VarAppLayerPLMN-ListConfig</w:t>
      </w:r>
      <w:proofErr w:type="spellEnd"/>
      <w:r w:rsidRPr="00C168EF">
        <w:t>:</w:t>
      </w:r>
    </w:p>
    <w:p w14:paraId="19CEBA4B" w14:textId="0AC3B81C" w:rsidR="00397807" w:rsidRPr="00C168EF" w:rsidRDefault="00397807" w:rsidP="00397807">
      <w:pPr>
        <w:pStyle w:val="B4"/>
      </w:pPr>
      <w:r w:rsidRPr="00C168EF">
        <w:t>4&gt;</w:t>
      </w:r>
      <w:r w:rsidRPr="00C168EF">
        <w:tab/>
        <w:t xml:space="preserve">forward the </w:t>
      </w:r>
      <w:proofErr w:type="spellStart"/>
      <w:r w:rsidRPr="00C168EF">
        <w:rPr>
          <w:i/>
        </w:rPr>
        <w:t>measConfigAppLayerId</w:t>
      </w:r>
      <w:proofErr w:type="spellEnd"/>
      <w:r w:rsidRPr="00C168EF">
        <w:t xml:space="preserve"> and inform upper layers about the release of the application layer measurement configuration;</w:t>
      </w:r>
    </w:p>
    <w:p w14:paraId="2ACD8EF0" w14:textId="77777777" w:rsidR="00397807" w:rsidRPr="00C168EF" w:rsidRDefault="00397807" w:rsidP="00397807">
      <w:pPr>
        <w:pStyle w:val="B4"/>
      </w:pPr>
      <w:r w:rsidRPr="00C168EF">
        <w:t>4&gt;</w:t>
      </w:r>
      <w:r w:rsidRPr="00C168EF">
        <w:tab/>
        <w:t xml:space="preserve">release the application layer measurement configuration including its fields in the UE variables </w:t>
      </w:r>
      <w:proofErr w:type="spellStart"/>
      <w:r w:rsidRPr="00C168EF">
        <w:rPr>
          <w:i/>
          <w:iCs/>
        </w:rPr>
        <w:t>VarAppLayerIdleConfig</w:t>
      </w:r>
      <w:proofErr w:type="spellEnd"/>
      <w:r w:rsidRPr="00C168EF">
        <w:t xml:space="preserve"> and </w:t>
      </w:r>
      <w:proofErr w:type="spellStart"/>
      <w:r w:rsidRPr="00C168EF">
        <w:rPr>
          <w:i/>
        </w:rPr>
        <w:t>VarAppLayerPLMN-ListConfig</w:t>
      </w:r>
      <w:proofErr w:type="spellEnd"/>
      <w:r w:rsidRPr="00C168EF">
        <w:t>;</w:t>
      </w:r>
    </w:p>
    <w:p w14:paraId="60BC9A76" w14:textId="77777777" w:rsidR="009D1D53" w:rsidRPr="00C168EF" w:rsidRDefault="009D1D53" w:rsidP="009D1D53">
      <w:pPr>
        <w:pStyle w:val="B4"/>
      </w:pPr>
      <w:r w:rsidRPr="00C168EF">
        <w:t>4&gt;</w:t>
      </w:r>
      <w:r w:rsidRPr="00C168EF">
        <w:tab/>
        <w:t>discard any application layer measurement reports which were not yet fully submitted to lower layers for transmission;</w:t>
      </w:r>
    </w:p>
    <w:p w14:paraId="2AF14FCD" w14:textId="77777777" w:rsidR="00397807" w:rsidRPr="00C168EF" w:rsidRDefault="00397807" w:rsidP="00397807">
      <w:pPr>
        <w:pStyle w:val="B4"/>
        <w:rPr>
          <w:iCs/>
        </w:rPr>
      </w:pPr>
      <w:r w:rsidRPr="00C168EF">
        <w:t>4&gt;</w:t>
      </w:r>
      <w:r w:rsidRPr="00C168EF">
        <w:tab/>
        <w:t xml:space="preserve">consider itself not to be configured to send application layer measurement report for the </w:t>
      </w:r>
      <w:proofErr w:type="spellStart"/>
      <w:r w:rsidRPr="00C168EF">
        <w:rPr>
          <w:i/>
        </w:rPr>
        <w:t>measConfigAppLayerId</w:t>
      </w:r>
      <w:proofErr w:type="spellEnd"/>
      <w:r w:rsidRPr="00C168EF">
        <w:rPr>
          <w:iCs/>
        </w:rPr>
        <w:t>;</w:t>
      </w:r>
    </w:p>
    <w:p w14:paraId="068F314F" w14:textId="03EB4F51" w:rsidR="00397807" w:rsidRPr="00C168EF" w:rsidRDefault="00397807" w:rsidP="00397807">
      <w:pPr>
        <w:pStyle w:val="B2"/>
      </w:pPr>
      <w:r w:rsidRPr="00C168EF">
        <w:t>2&gt;</w:t>
      </w:r>
      <w:r w:rsidRPr="00C168EF">
        <w:tab/>
        <w:t xml:space="preserve">if </w:t>
      </w:r>
      <w:proofErr w:type="spellStart"/>
      <w:r w:rsidRPr="00C168EF">
        <w:rPr>
          <w:i/>
          <w:iCs/>
        </w:rPr>
        <w:t>idleInactiveReportAllowed</w:t>
      </w:r>
      <w:proofErr w:type="spellEnd"/>
      <w:r w:rsidRPr="00C168EF">
        <w:t xml:space="preserve"> is included in the </w:t>
      </w:r>
      <w:proofErr w:type="spellStart"/>
      <w:r w:rsidRPr="00C168EF">
        <w:rPr>
          <w:i/>
          <w:iCs/>
        </w:rPr>
        <w:t>RRCReconfiguration</w:t>
      </w:r>
      <w:proofErr w:type="spellEnd"/>
      <w:r w:rsidRPr="00C168EF">
        <w:t xml:space="preserve"> message:</w:t>
      </w:r>
    </w:p>
    <w:p w14:paraId="3E636244" w14:textId="77777777" w:rsidR="00397807" w:rsidRPr="00C168EF" w:rsidRDefault="00397807" w:rsidP="00397807">
      <w:pPr>
        <w:pStyle w:val="B3"/>
      </w:pPr>
      <w:r w:rsidRPr="00C168EF">
        <w:t xml:space="preserve">3&gt; if the UE is configured with at least one application layer measurement configuration with </w:t>
      </w:r>
      <w:proofErr w:type="spellStart"/>
      <w:r w:rsidRPr="00C168EF">
        <w:rPr>
          <w:i/>
          <w:iCs/>
        </w:rPr>
        <w:t>appLayerIdleInactiveConfig</w:t>
      </w:r>
      <w:proofErr w:type="spellEnd"/>
      <w:r w:rsidRPr="00C168EF">
        <w:t xml:space="preserve"> configured:</w:t>
      </w:r>
    </w:p>
    <w:p w14:paraId="05BD97E2" w14:textId="77777777" w:rsidR="00397807" w:rsidRPr="00C168EF" w:rsidRDefault="00397807" w:rsidP="00397807">
      <w:pPr>
        <w:pStyle w:val="B4"/>
      </w:pPr>
      <w:r w:rsidRPr="00C168EF">
        <w:lastRenderedPageBreak/>
        <w:t>4&gt;</w:t>
      </w:r>
      <w:r w:rsidRPr="00C168EF">
        <w:tab/>
        <w:t xml:space="preserve">initiate the procedure in 5.7.16.2 after the </w:t>
      </w:r>
      <w:proofErr w:type="spellStart"/>
      <w:r w:rsidRPr="00C168EF">
        <w:rPr>
          <w:i/>
          <w:iCs/>
        </w:rPr>
        <w:t>RRCReconfigurationComplete</w:t>
      </w:r>
      <w:proofErr w:type="spellEnd"/>
      <w:r w:rsidRPr="00C168EF">
        <w:t xml:space="preserve"> has been transmitted;</w:t>
      </w:r>
    </w:p>
    <w:p w14:paraId="31C42EFA" w14:textId="447EF4ED" w:rsidR="00977D3C" w:rsidRPr="00C168EF" w:rsidRDefault="00397807" w:rsidP="00220546">
      <w:pPr>
        <w:pStyle w:val="B2"/>
      </w:pPr>
      <w:r w:rsidRPr="00C168EF">
        <w:t>2</w:t>
      </w:r>
      <w:r w:rsidR="009D559E" w:rsidRPr="00C168EF">
        <w:t>&gt;</w:t>
      </w:r>
      <w:r w:rsidR="009D559E" w:rsidRPr="00C168EF">
        <w:tab/>
      </w:r>
      <w:r w:rsidRPr="00C168EF">
        <w:t>else</w:t>
      </w:r>
      <w:r w:rsidR="00977D3C" w:rsidRPr="00C168EF">
        <w:t>:</w:t>
      </w:r>
    </w:p>
    <w:p w14:paraId="4E4B0157" w14:textId="79ABA755" w:rsidR="00977D3C" w:rsidRPr="00C168EF" w:rsidRDefault="00397807" w:rsidP="00220546">
      <w:pPr>
        <w:pStyle w:val="B3"/>
      </w:pPr>
      <w:r w:rsidRPr="00C168EF">
        <w:t>3</w:t>
      </w:r>
      <w:r w:rsidR="00977D3C" w:rsidRPr="00C168EF">
        <w:t>&gt;</w:t>
      </w:r>
      <w:r w:rsidR="00977D3C" w:rsidRPr="00C168EF">
        <w:tab/>
        <w:t xml:space="preserve">for each application layer measurement configuration with </w:t>
      </w:r>
      <w:proofErr w:type="spellStart"/>
      <w:r w:rsidRPr="00C168EF">
        <w:rPr>
          <w:i/>
          <w:iCs/>
        </w:rPr>
        <w:t>appLayerIdleInactiveConfig</w:t>
      </w:r>
      <w:proofErr w:type="spellEnd"/>
      <w:r w:rsidRPr="00C168EF">
        <w:t xml:space="preserve"> configured</w:t>
      </w:r>
      <w:r w:rsidR="00977D3C" w:rsidRPr="00C168EF">
        <w:t>:</w:t>
      </w:r>
    </w:p>
    <w:p w14:paraId="3893EE8F" w14:textId="493F537A" w:rsidR="00397807" w:rsidRPr="00C168EF" w:rsidRDefault="00397807" w:rsidP="00397807">
      <w:pPr>
        <w:pStyle w:val="B4"/>
      </w:pPr>
      <w:r w:rsidRPr="00C168EF">
        <w:t>4</w:t>
      </w:r>
      <w:r w:rsidR="00977D3C" w:rsidRPr="00C168EF">
        <w:t>&gt;</w:t>
      </w:r>
      <w:r w:rsidR="00977D3C" w:rsidRPr="00C168EF">
        <w:tab/>
        <w:t xml:space="preserve">forward the </w:t>
      </w:r>
      <w:proofErr w:type="spellStart"/>
      <w:r w:rsidR="00977D3C" w:rsidRPr="00C168EF">
        <w:rPr>
          <w:i/>
        </w:rPr>
        <w:t>measConfigAppLayerId</w:t>
      </w:r>
      <w:proofErr w:type="spellEnd"/>
      <w:r w:rsidR="00977D3C" w:rsidRPr="00C168EF">
        <w:t xml:space="preserve"> and inform upper layers about the release of the application layer measurement configuration;</w:t>
      </w:r>
    </w:p>
    <w:p w14:paraId="2E7F3C40" w14:textId="5064C19E" w:rsidR="00977D3C" w:rsidRPr="00C168EF" w:rsidRDefault="00397807" w:rsidP="00220546">
      <w:pPr>
        <w:pStyle w:val="B4"/>
      </w:pPr>
      <w:r w:rsidRPr="00C168EF">
        <w:t>4&gt;</w:t>
      </w:r>
      <w:r w:rsidRPr="00C168EF">
        <w:tab/>
        <w:t xml:space="preserve">release the application layer measurement configuration including its fields in the UE variables </w:t>
      </w:r>
      <w:proofErr w:type="spellStart"/>
      <w:r w:rsidRPr="00C168EF">
        <w:rPr>
          <w:i/>
          <w:iCs/>
        </w:rPr>
        <w:t>VarAppLayerIdleConfig</w:t>
      </w:r>
      <w:proofErr w:type="spellEnd"/>
      <w:r w:rsidRPr="00C168EF">
        <w:t xml:space="preserve"> and </w:t>
      </w:r>
      <w:proofErr w:type="spellStart"/>
      <w:r w:rsidRPr="00C168EF">
        <w:rPr>
          <w:i/>
        </w:rPr>
        <w:t>VarAppLayerPLMN-ListConfig</w:t>
      </w:r>
      <w:proofErr w:type="spellEnd"/>
      <w:r w:rsidRPr="00C168EF">
        <w:t>;</w:t>
      </w:r>
    </w:p>
    <w:p w14:paraId="62372E54" w14:textId="1D7242DE" w:rsidR="00977D3C" w:rsidRPr="00C168EF" w:rsidRDefault="00397807" w:rsidP="00220546">
      <w:pPr>
        <w:pStyle w:val="B4"/>
      </w:pPr>
      <w:r w:rsidRPr="00C168EF">
        <w:t>4</w:t>
      </w:r>
      <w:r w:rsidR="00977D3C" w:rsidRPr="00C168EF">
        <w:t>&gt;</w:t>
      </w:r>
      <w:r w:rsidR="00977D3C" w:rsidRPr="00C168EF">
        <w:tab/>
        <w:t xml:space="preserve">discard any application layer measurement reports which were not yet </w:t>
      </w:r>
      <w:r w:rsidRPr="00C168EF">
        <w:t xml:space="preserve">fully </w:t>
      </w:r>
      <w:r w:rsidR="00977D3C" w:rsidRPr="00C168EF">
        <w:t>submitted to lower layers for transmission;</w:t>
      </w:r>
    </w:p>
    <w:p w14:paraId="66470278" w14:textId="3906B7A7" w:rsidR="00977D3C" w:rsidRPr="00C168EF" w:rsidRDefault="00397807" w:rsidP="00220546">
      <w:pPr>
        <w:pStyle w:val="B4"/>
        <w:rPr>
          <w:iCs/>
        </w:rPr>
      </w:pPr>
      <w:r w:rsidRPr="00C168EF">
        <w:t>4</w:t>
      </w:r>
      <w:r w:rsidR="00977D3C" w:rsidRPr="00C168EF">
        <w:t>&gt;</w:t>
      </w:r>
      <w:r w:rsidR="00977D3C" w:rsidRPr="00C168EF">
        <w:tab/>
        <w:t>consider itself not to be configured to send application layer measurement report</w:t>
      </w:r>
      <w:r w:rsidRPr="00C168EF">
        <w:t>s</w:t>
      </w:r>
      <w:r w:rsidR="00977D3C" w:rsidRPr="00C168EF">
        <w:t xml:space="preserve"> for the </w:t>
      </w:r>
      <w:proofErr w:type="spellStart"/>
      <w:r w:rsidR="00977D3C" w:rsidRPr="00C168EF">
        <w:rPr>
          <w:i/>
        </w:rPr>
        <w:t>measConfigAppLayerId</w:t>
      </w:r>
      <w:proofErr w:type="spellEnd"/>
      <w:r w:rsidR="00977D3C" w:rsidRPr="00C168EF">
        <w:rPr>
          <w:iCs/>
        </w:rPr>
        <w:t>;</w:t>
      </w:r>
    </w:p>
    <w:p w14:paraId="4361C8CC" w14:textId="77777777" w:rsidR="00397807" w:rsidRPr="00C168EF" w:rsidRDefault="00397807" w:rsidP="00397807">
      <w:pPr>
        <w:pStyle w:val="B2"/>
      </w:pPr>
      <w:r w:rsidRPr="00C168EF">
        <w:t>2&gt;</w:t>
      </w:r>
      <w:r w:rsidRPr="00C168EF">
        <w:tab/>
        <w:t>perform the application layer measurement configuration procedure as specified in 5.3.5.13d;</w:t>
      </w:r>
    </w:p>
    <w:p w14:paraId="21FAF8ED" w14:textId="77777777" w:rsidR="000D7C2E" w:rsidRPr="00C168EF" w:rsidRDefault="000D7C2E" w:rsidP="000D7C2E">
      <w:pPr>
        <w:pStyle w:val="B1"/>
      </w:pPr>
      <w:r w:rsidRPr="00C168EF">
        <w:t>1&gt;</w:t>
      </w:r>
      <w:r w:rsidRPr="00C168EF">
        <w:tab/>
        <w:t xml:space="preserve">if the </w:t>
      </w:r>
      <w:proofErr w:type="spellStart"/>
      <w:r w:rsidRPr="00C168EF">
        <w:rPr>
          <w:i/>
        </w:rPr>
        <w:t>RRCReconfiguration</w:t>
      </w:r>
      <w:proofErr w:type="spellEnd"/>
      <w:r w:rsidRPr="00C168EF">
        <w:t xml:space="preserve"> message includes the </w:t>
      </w:r>
      <w:proofErr w:type="spellStart"/>
      <w:r w:rsidRPr="00C168EF">
        <w:rPr>
          <w:i/>
        </w:rPr>
        <w:t>ue</w:t>
      </w:r>
      <w:proofErr w:type="spellEnd"/>
      <w:r w:rsidRPr="00C168EF">
        <w:rPr>
          <w:i/>
        </w:rPr>
        <w:t>-</w:t>
      </w:r>
      <w:proofErr w:type="spellStart"/>
      <w:r w:rsidRPr="00C168EF">
        <w:rPr>
          <w:i/>
        </w:rPr>
        <w:t>TxTEG</w:t>
      </w:r>
      <w:proofErr w:type="spellEnd"/>
      <w:r w:rsidRPr="00C168EF">
        <w:rPr>
          <w:i/>
        </w:rPr>
        <w:t>-</w:t>
      </w:r>
      <w:proofErr w:type="spellStart"/>
      <w:r w:rsidRPr="00C168EF">
        <w:rPr>
          <w:i/>
        </w:rPr>
        <w:t>RequestUL</w:t>
      </w:r>
      <w:proofErr w:type="spellEnd"/>
      <w:r w:rsidRPr="00C168EF">
        <w:rPr>
          <w:i/>
        </w:rPr>
        <w:t>-TDOA-Config</w:t>
      </w:r>
      <w:r w:rsidRPr="00C168EF">
        <w:t>:</w:t>
      </w:r>
    </w:p>
    <w:p w14:paraId="342C61C8" w14:textId="77777777" w:rsidR="000D7C2E" w:rsidRPr="00C168EF" w:rsidRDefault="000D7C2E" w:rsidP="000D7C2E">
      <w:pPr>
        <w:pStyle w:val="B2"/>
      </w:pPr>
      <w:r w:rsidRPr="00C168EF">
        <w:t>2&gt;</w:t>
      </w:r>
      <w:r w:rsidRPr="00C168EF">
        <w:tab/>
        <w:t xml:space="preserve">if </w:t>
      </w:r>
      <w:proofErr w:type="spellStart"/>
      <w:r w:rsidRPr="00C168EF">
        <w:rPr>
          <w:i/>
        </w:rPr>
        <w:t>ue</w:t>
      </w:r>
      <w:proofErr w:type="spellEnd"/>
      <w:r w:rsidRPr="00C168EF">
        <w:rPr>
          <w:i/>
        </w:rPr>
        <w:t>-</w:t>
      </w:r>
      <w:proofErr w:type="spellStart"/>
      <w:r w:rsidRPr="00C168EF">
        <w:rPr>
          <w:i/>
        </w:rPr>
        <w:t>TxTEG</w:t>
      </w:r>
      <w:proofErr w:type="spellEnd"/>
      <w:r w:rsidRPr="00C168EF">
        <w:rPr>
          <w:i/>
        </w:rPr>
        <w:t>-</w:t>
      </w:r>
      <w:proofErr w:type="spellStart"/>
      <w:r w:rsidRPr="00C168EF">
        <w:rPr>
          <w:i/>
        </w:rPr>
        <w:t>RequestUL</w:t>
      </w:r>
      <w:proofErr w:type="spellEnd"/>
      <w:r w:rsidRPr="00C168EF">
        <w:rPr>
          <w:i/>
        </w:rPr>
        <w:t>-TDOA-Config</w:t>
      </w:r>
      <w:r w:rsidRPr="00C168EF">
        <w:t xml:space="preserve"> is set to </w:t>
      </w:r>
      <w:r w:rsidRPr="00C168EF">
        <w:rPr>
          <w:i/>
        </w:rPr>
        <w:t>setup</w:t>
      </w:r>
      <w:r w:rsidRPr="00C168EF">
        <w:t>:</w:t>
      </w:r>
    </w:p>
    <w:p w14:paraId="25B00CA6" w14:textId="77777777" w:rsidR="000D7C2E" w:rsidRPr="00C168EF" w:rsidRDefault="000D7C2E" w:rsidP="000D7C2E">
      <w:pPr>
        <w:pStyle w:val="B3"/>
      </w:pPr>
      <w:r w:rsidRPr="00C168EF">
        <w:t>3&gt;</w:t>
      </w:r>
      <w:r w:rsidRPr="00C168EF">
        <w:tab/>
        <w:t>perform the UE positioning assistance information procedure as specified in 5.7.14;</w:t>
      </w:r>
    </w:p>
    <w:p w14:paraId="6DE211B8" w14:textId="77777777" w:rsidR="000D7C2E" w:rsidRPr="00C168EF" w:rsidRDefault="000D7C2E" w:rsidP="000D7C2E">
      <w:pPr>
        <w:pStyle w:val="B2"/>
      </w:pPr>
      <w:r w:rsidRPr="00C168EF">
        <w:t>2&gt;</w:t>
      </w:r>
      <w:r w:rsidRPr="00C168EF">
        <w:tab/>
        <w:t>else:</w:t>
      </w:r>
    </w:p>
    <w:p w14:paraId="62A95F04" w14:textId="14CEC2BF" w:rsidR="00811135" w:rsidRPr="00C168EF" w:rsidRDefault="000D7C2E" w:rsidP="00A12BD9">
      <w:pPr>
        <w:pStyle w:val="B3"/>
      </w:pPr>
      <w:r w:rsidRPr="00C168EF">
        <w:t>3&gt;</w:t>
      </w:r>
      <w:r w:rsidRPr="00C168EF">
        <w:tab/>
        <w:t>release the configuration of UE positioning assistance information;</w:t>
      </w:r>
    </w:p>
    <w:p w14:paraId="2BBD7EC5" w14:textId="6C6043EC" w:rsidR="00A8067E" w:rsidRPr="00C168EF" w:rsidRDefault="00A8067E" w:rsidP="00A8067E">
      <w:pPr>
        <w:pStyle w:val="B1"/>
        <w:rPr>
          <w:rFonts w:eastAsia="宋体"/>
          <w:lang w:eastAsia="en-US"/>
        </w:rPr>
      </w:pPr>
      <w:r w:rsidRPr="00C168EF">
        <w:rPr>
          <w:rFonts w:eastAsia="宋体"/>
          <w:lang w:eastAsia="en-US"/>
        </w:rPr>
        <w:t>1&gt;</w:t>
      </w:r>
      <w:r w:rsidRPr="00C168EF">
        <w:rPr>
          <w:rFonts w:eastAsia="宋体"/>
          <w:lang w:eastAsia="en-US"/>
        </w:rPr>
        <w:tab/>
        <w:t xml:space="preserve">if the </w:t>
      </w:r>
      <w:proofErr w:type="spellStart"/>
      <w:r w:rsidRPr="00C168EF">
        <w:rPr>
          <w:rFonts w:eastAsia="宋体"/>
          <w:i/>
          <w:lang w:eastAsia="en-US"/>
        </w:rPr>
        <w:t>RRCReconfiguration</w:t>
      </w:r>
      <w:proofErr w:type="spellEnd"/>
      <w:r w:rsidRPr="00C168EF">
        <w:rPr>
          <w:rFonts w:eastAsia="宋体"/>
          <w:lang w:eastAsia="en-US"/>
        </w:rPr>
        <w:t xml:space="preserve"> message includes the </w:t>
      </w:r>
      <w:r w:rsidR="005C44F9" w:rsidRPr="00C168EF">
        <w:rPr>
          <w:rFonts w:eastAsia="宋体"/>
          <w:i/>
          <w:lang w:eastAsia="en-US"/>
        </w:rPr>
        <w:t>aerial</w:t>
      </w:r>
      <w:r w:rsidRPr="00C168EF">
        <w:rPr>
          <w:rFonts w:eastAsia="宋体"/>
          <w:i/>
          <w:lang w:eastAsia="en-US"/>
        </w:rPr>
        <w:t>-Config</w:t>
      </w:r>
      <w:r w:rsidRPr="00C168EF">
        <w:rPr>
          <w:rFonts w:eastAsia="宋体"/>
          <w:lang w:eastAsia="en-US"/>
        </w:rPr>
        <w:t>:</w:t>
      </w:r>
    </w:p>
    <w:p w14:paraId="421CC4FA" w14:textId="4C775125" w:rsidR="00AA2DA8" w:rsidRPr="00C168EF" w:rsidRDefault="00A8067E" w:rsidP="00AA2DA8">
      <w:pPr>
        <w:pStyle w:val="B2"/>
        <w:rPr>
          <w:rFonts w:eastAsia="宋体"/>
          <w:lang w:eastAsia="en-US"/>
        </w:rPr>
      </w:pPr>
      <w:r w:rsidRPr="00C168EF">
        <w:rPr>
          <w:rFonts w:eastAsia="宋体"/>
          <w:lang w:eastAsia="en-US"/>
        </w:rPr>
        <w:t>2&gt;</w:t>
      </w:r>
      <w:r w:rsidRPr="00C168EF">
        <w:rPr>
          <w:rFonts w:eastAsia="宋体"/>
          <w:lang w:eastAsia="en-US"/>
        </w:rPr>
        <w:tab/>
        <w:t>(re)</w:t>
      </w:r>
      <w:r w:rsidRPr="00C168EF">
        <w:t>configure</w:t>
      </w:r>
      <w:r w:rsidRPr="00C168EF">
        <w:rPr>
          <w:rFonts w:eastAsia="宋体"/>
          <w:lang w:eastAsia="en-US"/>
        </w:rPr>
        <w:t xml:space="preserve"> the </w:t>
      </w:r>
      <w:r w:rsidR="005C44F9" w:rsidRPr="00C168EF">
        <w:rPr>
          <w:rFonts w:eastAsia="宋体"/>
          <w:lang w:eastAsia="en-US"/>
        </w:rPr>
        <w:t>aerial</w:t>
      </w:r>
      <w:r w:rsidRPr="00C168EF">
        <w:rPr>
          <w:rFonts w:eastAsia="宋体"/>
          <w:lang w:eastAsia="en-US"/>
        </w:rPr>
        <w:t xml:space="preserve"> parameters in accordance with the included </w:t>
      </w:r>
      <w:r w:rsidR="005C44F9" w:rsidRPr="00C168EF">
        <w:rPr>
          <w:rFonts w:eastAsia="宋体"/>
          <w:i/>
          <w:lang w:eastAsia="en-US"/>
        </w:rPr>
        <w:t>aerial</w:t>
      </w:r>
      <w:r w:rsidRPr="00C168EF">
        <w:rPr>
          <w:rFonts w:eastAsia="宋体"/>
          <w:i/>
          <w:iCs/>
          <w:lang w:eastAsia="en-US"/>
        </w:rPr>
        <w:t>-Config</w:t>
      </w:r>
      <w:r w:rsidRPr="00C168EF">
        <w:rPr>
          <w:rFonts w:eastAsia="宋体"/>
          <w:lang w:eastAsia="en-US"/>
        </w:rPr>
        <w:t>;</w:t>
      </w:r>
    </w:p>
    <w:p w14:paraId="64BD75F6" w14:textId="77777777" w:rsidR="00AA2DA8" w:rsidRPr="00C168EF" w:rsidRDefault="00AA2DA8" w:rsidP="00B4120F">
      <w:pPr>
        <w:pStyle w:val="B1"/>
        <w:rPr>
          <w:rFonts w:eastAsia="宋体"/>
          <w:lang w:eastAsia="en-US"/>
        </w:rPr>
      </w:pPr>
      <w:r w:rsidRPr="00C168EF">
        <w:rPr>
          <w:rFonts w:eastAsia="宋体"/>
          <w:lang w:eastAsia="en-US"/>
        </w:rPr>
        <w:t>1&gt;</w:t>
      </w:r>
      <w:r w:rsidRPr="00C168EF">
        <w:rPr>
          <w:rFonts w:eastAsia="宋体"/>
          <w:lang w:eastAsia="en-US"/>
        </w:rPr>
        <w:tab/>
        <w:t xml:space="preserve">if the </w:t>
      </w:r>
      <w:proofErr w:type="spellStart"/>
      <w:r w:rsidRPr="00C168EF">
        <w:rPr>
          <w:rFonts w:eastAsia="宋体"/>
          <w:i/>
          <w:iCs/>
          <w:lang w:eastAsia="en-US"/>
        </w:rPr>
        <w:t>RRCReconfiguration</w:t>
      </w:r>
      <w:proofErr w:type="spellEnd"/>
      <w:r w:rsidRPr="00C168EF">
        <w:rPr>
          <w:rFonts w:eastAsia="宋体"/>
          <w:lang w:eastAsia="en-US"/>
        </w:rPr>
        <w:t xml:space="preserve"> message includes the </w:t>
      </w:r>
      <w:proofErr w:type="spellStart"/>
      <w:r w:rsidRPr="00C168EF">
        <w:rPr>
          <w:rFonts w:eastAsia="宋体"/>
          <w:i/>
          <w:iCs/>
          <w:lang w:eastAsia="en-US"/>
        </w:rPr>
        <w:t>sl-IndirectPathAddChange</w:t>
      </w:r>
      <w:proofErr w:type="spellEnd"/>
      <w:r w:rsidRPr="00C168EF">
        <w:rPr>
          <w:rFonts w:eastAsia="宋体"/>
          <w:lang w:eastAsia="en-US"/>
        </w:rPr>
        <w:t>:</w:t>
      </w:r>
    </w:p>
    <w:p w14:paraId="53635667" w14:textId="780E5F22" w:rsidR="00AA2DA8" w:rsidRPr="00C168EF" w:rsidRDefault="00AA2DA8" w:rsidP="00AA2DA8">
      <w:pPr>
        <w:pStyle w:val="B2"/>
        <w:rPr>
          <w:rFonts w:eastAsia="宋体"/>
          <w:lang w:eastAsia="en-US"/>
        </w:rPr>
      </w:pPr>
      <w:r w:rsidRPr="00C168EF">
        <w:rPr>
          <w:rFonts w:eastAsia="宋体"/>
          <w:lang w:eastAsia="en-US"/>
        </w:rPr>
        <w:t>2&gt;</w:t>
      </w:r>
      <w:r w:rsidRPr="00C168EF">
        <w:rPr>
          <w:rFonts w:eastAsia="宋体"/>
          <w:lang w:eastAsia="en-US"/>
        </w:rPr>
        <w:tab/>
        <w:t xml:space="preserve">perform the SL indirect path specific configuration procedure as specified in </w:t>
      </w:r>
      <w:r w:rsidR="009B343D" w:rsidRPr="00C168EF">
        <w:rPr>
          <w:rFonts w:eastAsia="宋体"/>
          <w:lang w:eastAsia="en-US"/>
        </w:rPr>
        <w:t>5.3.5.17</w:t>
      </w:r>
      <w:r w:rsidRPr="00C168EF">
        <w:rPr>
          <w:rFonts w:eastAsia="宋体"/>
          <w:lang w:eastAsia="en-US"/>
        </w:rPr>
        <w:t>.</w:t>
      </w:r>
      <w:r w:rsidR="00C05E30" w:rsidRPr="00C168EF">
        <w:rPr>
          <w:rFonts w:eastAsia="宋体"/>
          <w:lang w:eastAsia="en-US"/>
        </w:rPr>
        <w:t>2</w:t>
      </w:r>
      <w:r w:rsidRPr="00C168EF">
        <w:rPr>
          <w:rFonts w:eastAsia="宋体"/>
          <w:lang w:eastAsia="en-US"/>
        </w:rPr>
        <w:t>.2;</w:t>
      </w:r>
    </w:p>
    <w:p w14:paraId="24F686CF" w14:textId="77777777" w:rsidR="00AA2DA8" w:rsidRPr="00C168EF" w:rsidRDefault="00AA2DA8" w:rsidP="00B4120F">
      <w:pPr>
        <w:pStyle w:val="B1"/>
        <w:rPr>
          <w:rFonts w:eastAsia="宋体"/>
          <w:lang w:eastAsia="en-US"/>
        </w:rPr>
      </w:pPr>
      <w:r w:rsidRPr="00C168EF">
        <w:rPr>
          <w:rFonts w:eastAsia="宋体"/>
          <w:lang w:eastAsia="en-US"/>
        </w:rPr>
        <w:t>1&gt;</w:t>
      </w:r>
      <w:r w:rsidRPr="00C168EF">
        <w:rPr>
          <w:rFonts w:eastAsia="宋体"/>
          <w:lang w:eastAsia="en-US"/>
        </w:rPr>
        <w:tab/>
        <w:t xml:space="preserve">if the </w:t>
      </w:r>
      <w:proofErr w:type="spellStart"/>
      <w:r w:rsidRPr="00C168EF">
        <w:rPr>
          <w:rFonts w:eastAsia="宋体"/>
          <w:i/>
          <w:iCs/>
          <w:lang w:eastAsia="en-US"/>
        </w:rPr>
        <w:t>RRCReconfiguration</w:t>
      </w:r>
      <w:proofErr w:type="spellEnd"/>
      <w:r w:rsidRPr="00C168EF">
        <w:rPr>
          <w:rFonts w:eastAsia="宋体"/>
          <w:lang w:eastAsia="en-US"/>
        </w:rPr>
        <w:t xml:space="preserve"> message includes the </w:t>
      </w:r>
      <w:r w:rsidRPr="00C168EF">
        <w:rPr>
          <w:rFonts w:eastAsia="宋体"/>
          <w:i/>
          <w:iCs/>
          <w:lang w:eastAsia="en-US"/>
        </w:rPr>
        <w:t>n3c-IndirectPathAddChange</w:t>
      </w:r>
      <w:r w:rsidRPr="00C168EF">
        <w:rPr>
          <w:rFonts w:eastAsia="宋体"/>
          <w:lang w:eastAsia="en-US"/>
        </w:rPr>
        <w:t>:</w:t>
      </w:r>
    </w:p>
    <w:p w14:paraId="209E816D" w14:textId="5A6485F9" w:rsidR="00AA2DA8" w:rsidRPr="00C168EF" w:rsidRDefault="00AA2DA8" w:rsidP="00AA2DA8">
      <w:pPr>
        <w:pStyle w:val="B2"/>
        <w:rPr>
          <w:rFonts w:eastAsia="宋体"/>
          <w:lang w:eastAsia="en-US"/>
        </w:rPr>
      </w:pPr>
      <w:r w:rsidRPr="00C168EF">
        <w:rPr>
          <w:rFonts w:eastAsia="宋体"/>
          <w:lang w:eastAsia="en-US"/>
        </w:rPr>
        <w:t>2&gt;</w:t>
      </w:r>
      <w:r w:rsidRPr="00C168EF">
        <w:rPr>
          <w:rFonts w:eastAsia="宋体"/>
          <w:lang w:eastAsia="en-US"/>
        </w:rPr>
        <w:tab/>
        <w:t xml:space="preserve">perform configuration procedure for the remote UE part of N3C indirect path as specified in </w:t>
      </w:r>
      <w:r w:rsidR="009B343D" w:rsidRPr="00C168EF">
        <w:rPr>
          <w:rFonts w:eastAsia="宋体"/>
          <w:lang w:eastAsia="en-US"/>
        </w:rPr>
        <w:t>5.3.5.17</w:t>
      </w:r>
      <w:r w:rsidRPr="00C168EF">
        <w:rPr>
          <w:rFonts w:eastAsia="宋体"/>
          <w:lang w:eastAsia="en-US"/>
        </w:rPr>
        <w:t>.</w:t>
      </w:r>
      <w:r w:rsidR="00C05E30" w:rsidRPr="00C168EF">
        <w:rPr>
          <w:rFonts w:eastAsia="宋体"/>
          <w:lang w:eastAsia="en-US"/>
        </w:rPr>
        <w:t>3</w:t>
      </w:r>
      <w:r w:rsidRPr="00C168EF">
        <w:rPr>
          <w:rFonts w:eastAsia="宋体"/>
          <w:lang w:eastAsia="en-US"/>
        </w:rPr>
        <w:t>.2;</w:t>
      </w:r>
    </w:p>
    <w:p w14:paraId="7BD7FE59" w14:textId="77777777" w:rsidR="00AA2DA8" w:rsidRPr="00C168EF" w:rsidRDefault="00AA2DA8" w:rsidP="00B4120F">
      <w:pPr>
        <w:pStyle w:val="B1"/>
        <w:rPr>
          <w:rFonts w:eastAsia="宋体"/>
          <w:lang w:eastAsia="en-US"/>
        </w:rPr>
      </w:pPr>
      <w:r w:rsidRPr="00C168EF">
        <w:rPr>
          <w:rFonts w:eastAsia="宋体"/>
          <w:lang w:eastAsia="en-US"/>
        </w:rPr>
        <w:t>1&gt;</w:t>
      </w:r>
      <w:r w:rsidRPr="00C168EF">
        <w:rPr>
          <w:rFonts w:eastAsia="宋体"/>
          <w:lang w:eastAsia="en-US"/>
        </w:rPr>
        <w:tab/>
        <w:t xml:space="preserve">if the </w:t>
      </w:r>
      <w:proofErr w:type="spellStart"/>
      <w:r w:rsidRPr="00C168EF">
        <w:rPr>
          <w:rFonts w:eastAsia="宋体"/>
          <w:i/>
          <w:iCs/>
          <w:lang w:eastAsia="en-US"/>
        </w:rPr>
        <w:t>RRCReconfiguration</w:t>
      </w:r>
      <w:proofErr w:type="spellEnd"/>
      <w:r w:rsidRPr="00C168EF">
        <w:rPr>
          <w:rFonts w:eastAsia="宋体"/>
          <w:lang w:eastAsia="en-US"/>
        </w:rPr>
        <w:t xml:space="preserve"> message includes the </w:t>
      </w:r>
      <w:r w:rsidRPr="00C168EF">
        <w:rPr>
          <w:rFonts w:eastAsia="宋体"/>
          <w:i/>
          <w:iCs/>
          <w:lang w:eastAsia="en-US"/>
        </w:rPr>
        <w:t>n3c-IndirectPathConfigRelay</w:t>
      </w:r>
      <w:r w:rsidRPr="00C168EF">
        <w:rPr>
          <w:rFonts w:eastAsia="宋体"/>
          <w:lang w:eastAsia="en-US"/>
        </w:rPr>
        <w:t>:</w:t>
      </w:r>
    </w:p>
    <w:p w14:paraId="6F40004F" w14:textId="5D748D94" w:rsidR="000168BF" w:rsidRPr="00C168EF" w:rsidRDefault="00AA2DA8" w:rsidP="00B4120F">
      <w:pPr>
        <w:pStyle w:val="B2"/>
      </w:pPr>
      <w:r w:rsidRPr="00C168EF">
        <w:rPr>
          <w:rFonts w:eastAsia="宋体"/>
          <w:lang w:eastAsia="en-US"/>
        </w:rPr>
        <w:t>2&gt;</w:t>
      </w:r>
      <w:r w:rsidRPr="00C168EF">
        <w:rPr>
          <w:rFonts w:eastAsia="宋体"/>
          <w:lang w:eastAsia="en-US"/>
        </w:rPr>
        <w:tab/>
        <w:t xml:space="preserve">perform the configuration procedure for the relay UE part of N3C indirect path as specified in </w:t>
      </w:r>
      <w:r w:rsidR="009B343D" w:rsidRPr="00C168EF">
        <w:rPr>
          <w:rFonts w:eastAsia="宋体"/>
          <w:lang w:eastAsia="en-US"/>
        </w:rPr>
        <w:t>5.3.5.17</w:t>
      </w:r>
      <w:r w:rsidRPr="00C168EF">
        <w:rPr>
          <w:rFonts w:eastAsia="宋体"/>
          <w:lang w:eastAsia="en-US"/>
        </w:rPr>
        <w:t>.</w:t>
      </w:r>
      <w:r w:rsidR="00C05E30" w:rsidRPr="00C168EF">
        <w:rPr>
          <w:rFonts w:eastAsia="宋体"/>
          <w:lang w:eastAsia="en-US"/>
        </w:rPr>
        <w:t>3</w:t>
      </w:r>
      <w:r w:rsidRPr="00C168EF">
        <w:rPr>
          <w:rFonts w:eastAsia="宋体"/>
          <w:lang w:eastAsia="en-US"/>
        </w:rPr>
        <w:t>.3;</w:t>
      </w:r>
    </w:p>
    <w:p w14:paraId="0558CE70" w14:textId="04D37EB4" w:rsidR="000168BF" w:rsidRPr="00C168EF" w:rsidRDefault="000168BF" w:rsidP="000168BF">
      <w:pPr>
        <w:pStyle w:val="B1"/>
      </w:pPr>
      <w:r w:rsidRPr="00C168EF">
        <w:t>1&gt;</w:t>
      </w:r>
      <w:r w:rsidRPr="00C168EF">
        <w:tab/>
        <w:t xml:space="preserve">if the </w:t>
      </w:r>
      <w:proofErr w:type="spellStart"/>
      <w:r w:rsidRPr="00C168EF">
        <w:rPr>
          <w:i/>
          <w:iCs/>
        </w:rPr>
        <w:t>RRCReconfiguration</w:t>
      </w:r>
      <w:proofErr w:type="spellEnd"/>
      <w:r w:rsidRPr="00C168EF">
        <w:t xml:space="preserve"> message includes the </w:t>
      </w:r>
      <w:proofErr w:type="spellStart"/>
      <w:r w:rsidRPr="00C168EF">
        <w:rPr>
          <w:i/>
          <w:iCs/>
        </w:rPr>
        <w:t>ltm</w:t>
      </w:r>
      <w:proofErr w:type="spellEnd"/>
      <w:r w:rsidRPr="00C168EF">
        <w:rPr>
          <w:i/>
          <w:iCs/>
        </w:rPr>
        <w:t>-Config</w:t>
      </w:r>
      <w:r w:rsidRPr="00C168EF">
        <w:t>:</w:t>
      </w:r>
    </w:p>
    <w:p w14:paraId="3AF45C5B" w14:textId="4A50960C" w:rsidR="000168BF" w:rsidRPr="00C168EF" w:rsidRDefault="000168BF" w:rsidP="000168BF">
      <w:pPr>
        <w:pStyle w:val="B2"/>
      </w:pPr>
      <w:r w:rsidRPr="00C168EF">
        <w:t>2&gt;</w:t>
      </w:r>
      <w:r w:rsidRPr="00C168EF">
        <w:tab/>
        <w:t xml:space="preserve">if the </w:t>
      </w:r>
      <w:proofErr w:type="spellStart"/>
      <w:r w:rsidRPr="00C168EF">
        <w:rPr>
          <w:i/>
          <w:iCs/>
        </w:rPr>
        <w:t>ltm</w:t>
      </w:r>
      <w:proofErr w:type="spellEnd"/>
      <w:r w:rsidRPr="00C168EF">
        <w:rPr>
          <w:i/>
          <w:iCs/>
        </w:rPr>
        <w:t>-Config</w:t>
      </w:r>
      <w:r w:rsidRPr="00C168EF">
        <w:t xml:space="preserve"> is set to </w:t>
      </w:r>
      <w:r w:rsidRPr="00C168EF">
        <w:rPr>
          <w:i/>
          <w:iCs/>
        </w:rPr>
        <w:t>setup</w:t>
      </w:r>
      <w:r w:rsidRPr="00C168EF">
        <w:t>:</w:t>
      </w:r>
    </w:p>
    <w:p w14:paraId="4B87D557" w14:textId="2DE78B08" w:rsidR="000168BF" w:rsidRPr="00C168EF" w:rsidRDefault="000168BF" w:rsidP="000168BF">
      <w:pPr>
        <w:pStyle w:val="B3"/>
      </w:pPr>
      <w:r w:rsidRPr="00C168EF">
        <w:lastRenderedPageBreak/>
        <w:t>3&gt;</w:t>
      </w:r>
      <w:r w:rsidRPr="00C168EF">
        <w:tab/>
        <w:t xml:space="preserve">perform the LTM configuration procedure as specified in </w:t>
      </w:r>
      <w:r w:rsidR="00273CFA" w:rsidRPr="00C168EF">
        <w:t>5.3.5.18</w:t>
      </w:r>
      <w:r w:rsidRPr="00C168EF">
        <w:t>.1;</w:t>
      </w:r>
    </w:p>
    <w:p w14:paraId="351052FB" w14:textId="42D96C3F" w:rsidR="000168BF" w:rsidRPr="00C168EF" w:rsidRDefault="000168BF" w:rsidP="000168BF">
      <w:pPr>
        <w:pStyle w:val="B2"/>
      </w:pPr>
      <w:r w:rsidRPr="00C168EF">
        <w:t>2&gt;</w:t>
      </w:r>
      <w:r w:rsidRPr="00C168EF">
        <w:tab/>
        <w:t>else:</w:t>
      </w:r>
    </w:p>
    <w:p w14:paraId="1FB50F4E" w14:textId="0A4D5F57" w:rsidR="00A8067E" w:rsidRPr="00C168EF" w:rsidRDefault="000168BF" w:rsidP="00B4120F">
      <w:pPr>
        <w:pStyle w:val="B3"/>
        <w:rPr>
          <w:rFonts w:eastAsia="宋体"/>
          <w:lang w:eastAsia="en-US"/>
        </w:rPr>
      </w:pPr>
      <w:r w:rsidRPr="00C168EF">
        <w:t>3&gt;</w:t>
      </w:r>
      <w:r w:rsidRPr="00C168EF">
        <w:tab/>
        <w:t xml:space="preserve">perform the LTM configuration release procedure as specified in clause </w:t>
      </w:r>
      <w:r w:rsidR="00273CFA" w:rsidRPr="00C168EF">
        <w:t>5.3.5.18</w:t>
      </w:r>
      <w:r w:rsidRPr="00C168EF">
        <w:t>.7;</w:t>
      </w:r>
    </w:p>
    <w:p w14:paraId="5DC650CA" w14:textId="0A747113" w:rsidR="006A275C" w:rsidRPr="00C168EF" w:rsidRDefault="006A275C" w:rsidP="006A275C">
      <w:pPr>
        <w:pStyle w:val="B1"/>
      </w:pPr>
      <w:r w:rsidRPr="00C168EF">
        <w:t>1&gt;</w:t>
      </w:r>
      <w:r w:rsidRPr="00C168EF">
        <w:tab/>
        <w:t xml:space="preserve">if the </w:t>
      </w:r>
      <w:proofErr w:type="spellStart"/>
      <w:r w:rsidRPr="00C168EF">
        <w:rPr>
          <w:i/>
        </w:rPr>
        <w:t>RRCReconfiguration</w:t>
      </w:r>
      <w:proofErr w:type="spellEnd"/>
      <w:r w:rsidRPr="00C168EF">
        <w:t xml:space="preserve"> message includes the </w:t>
      </w:r>
      <w:proofErr w:type="spellStart"/>
      <w:r w:rsidR="004B3D18" w:rsidRPr="00C168EF">
        <w:rPr>
          <w:i/>
          <w:iCs/>
        </w:rPr>
        <w:t>srs-PosResourceSetAggBW-CombinationList</w:t>
      </w:r>
      <w:proofErr w:type="spellEnd"/>
      <w:r w:rsidRPr="00C168EF">
        <w:t>:</w:t>
      </w:r>
    </w:p>
    <w:p w14:paraId="1C163DAF" w14:textId="302292EF" w:rsidR="006A275C" w:rsidRPr="00C168EF" w:rsidRDefault="006A275C" w:rsidP="006A275C">
      <w:pPr>
        <w:pStyle w:val="B2"/>
      </w:pPr>
      <w:r w:rsidRPr="00C168EF">
        <w:t>2&gt;</w:t>
      </w:r>
      <w:r w:rsidRPr="00C168EF">
        <w:tab/>
        <w:t xml:space="preserve">if </w:t>
      </w:r>
      <w:proofErr w:type="spellStart"/>
      <w:r w:rsidR="004B3D18" w:rsidRPr="00C168EF">
        <w:rPr>
          <w:i/>
          <w:iCs/>
        </w:rPr>
        <w:t>srs-PosResourceSetAggBW-CombinationList</w:t>
      </w:r>
      <w:proofErr w:type="spellEnd"/>
      <w:r w:rsidRPr="00C168EF">
        <w:t xml:space="preserve"> is set to </w:t>
      </w:r>
      <w:r w:rsidRPr="00C168EF">
        <w:rPr>
          <w:i/>
        </w:rPr>
        <w:t>setup</w:t>
      </w:r>
      <w:r w:rsidRPr="00C168EF">
        <w:t>:</w:t>
      </w:r>
    </w:p>
    <w:p w14:paraId="1C49366C" w14:textId="396BBB08" w:rsidR="006A275C" w:rsidRPr="00C168EF" w:rsidRDefault="006A275C" w:rsidP="006A275C">
      <w:pPr>
        <w:pStyle w:val="B3"/>
      </w:pPr>
      <w:r w:rsidRPr="00C168EF">
        <w:t>3&gt;</w:t>
      </w:r>
      <w:r w:rsidRPr="00C168EF">
        <w:tab/>
        <w:t xml:space="preserve">perform the SRS for positioning transmission using bandwidth aggregation provided in configuration </w:t>
      </w:r>
      <w:r w:rsidR="004B3D18" w:rsidRPr="00C168EF">
        <w:rPr>
          <w:i/>
          <w:iCs/>
        </w:rPr>
        <w:t>SRS</w:t>
      </w:r>
      <w:r w:rsidRPr="00C168EF">
        <w:rPr>
          <w:i/>
          <w:iCs/>
        </w:rPr>
        <w:t>-</w:t>
      </w:r>
      <w:proofErr w:type="spellStart"/>
      <w:r w:rsidRPr="00C168EF">
        <w:rPr>
          <w:i/>
          <w:iCs/>
        </w:rPr>
        <w:t>PosResourceSetLinkedForAggBW</w:t>
      </w:r>
      <w:proofErr w:type="spellEnd"/>
      <w:r w:rsidRPr="00C168EF">
        <w:t xml:space="preserve"> as specified in TS 38.211 [16];</w:t>
      </w:r>
    </w:p>
    <w:p w14:paraId="3FB98A87" w14:textId="77777777" w:rsidR="006A275C" w:rsidRPr="00C168EF" w:rsidRDefault="006A275C" w:rsidP="006A275C">
      <w:pPr>
        <w:pStyle w:val="B2"/>
      </w:pPr>
      <w:r w:rsidRPr="00C168EF">
        <w:t>2&gt;</w:t>
      </w:r>
      <w:r w:rsidRPr="00C168EF">
        <w:tab/>
        <w:t>else:</w:t>
      </w:r>
    </w:p>
    <w:p w14:paraId="54025EC7" w14:textId="74F3046F" w:rsidR="006A275C" w:rsidRPr="00C168EF" w:rsidRDefault="006A275C" w:rsidP="00220546">
      <w:pPr>
        <w:pStyle w:val="B3"/>
      </w:pPr>
      <w:r w:rsidRPr="00C168EF">
        <w:t>3&gt;</w:t>
      </w:r>
      <w:r w:rsidRPr="00C168EF">
        <w:tab/>
        <w:t xml:space="preserve">release all the configuration of </w:t>
      </w:r>
      <w:r w:rsidR="004B3D18" w:rsidRPr="00C168EF">
        <w:rPr>
          <w:i/>
          <w:iCs/>
        </w:rPr>
        <w:t>SRS</w:t>
      </w:r>
      <w:r w:rsidRPr="00C168EF">
        <w:rPr>
          <w:i/>
          <w:iCs/>
        </w:rPr>
        <w:t>-</w:t>
      </w:r>
      <w:proofErr w:type="spellStart"/>
      <w:r w:rsidRPr="00C168EF">
        <w:rPr>
          <w:i/>
          <w:iCs/>
        </w:rPr>
        <w:t>PosResourceSetLinkedForAggBW</w:t>
      </w:r>
      <w:proofErr w:type="spellEnd"/>
      <w:r w:rsidRPr="00C168EF">
        <w:t>;</w:t>
      </w:r>
    </w:p>
    <w:p w14:paraId="2A840A68" w14:textId="0C6684D4" w:rsidR="00394471" w:rsidRPr="00C168EF" w:rsidRDefault="00394471" w:rsidP="006A275C">
      <w:pPr>
        <w:pStyle w:val="B1"/>
      </w:pPr>
      <w:r w:rsidRPr="00C168EF">
        <w:t>1&gt;</w:t>
      </w:r>
      <w:r w:rsidRPr="00C168EF">
        <w:tab/>
        <w:t>set the content of the</w:t>
      </w:r>
      <w:r w:rsidRPr="00C168EF">
        <w:rPr>
          <w:i/>
        </w:rPr>
        <w:t xml:space="preserve"> </w:t>
      </w:r>
      <w:proofErr w:type="spellStart"/>
      <w:r w:rsidRPr="00C168EF">
        <w:rPr>
          <w:i/>
        </w:rPr>
        <w:t>RRCReconfigurationComplete</w:t>
      </w:r>
      <w:proofErr w:type="spellEnd"/>
      <w:r w:rsidRPr="00C168EF">
        <w:t xml:space="preserve"> message as follows:</w:t>
      </w:r>
    </w:p>
    <w:p w14:paraId="268FF440" w14:textId="77777777" w:rsidR="00394471" w:rsidRPr="00C168EF" w:rsidRDefault="00394471" w:rsidP="00394471">
      <w:pPr>
        <w:pStyle w:val="B2"/>
      </w:pPr>
      <w:r w:rsidRPr="00C168EF">
        <w:t>2&gt;</w:t>
      </w:r>
      <w:r w:rsidRPr="00C168EF">
        <w:tab/>
        <w:t xml:space="preserve">if the </w:t>
      </w:r>
      <w:proofErr w:type="spellStart"/>
      <w:r w:rsidRPr="00C168EF">
        <w:rPr>
          <w:i/>
        </w:rPr>
        <w:t>RRCReconfiguration</w:t>
      </w:r>
      <w:proofErr w:type="spellEnd"/>
      <w:r w:rsidRPr="00C168EF">
        <w:t xml:space="preserve"> includes the </w:t>
      </w:r>
      <w:proofErr w:type="spellStart"/>
      <w:r w:rsidRPr="00C168EF">
        <w:rPr>
          <w:i/>
        </w:rPr>
        <w:t>masterCellGroup</w:t>
      </w:r>
      <w:proofErr w:type="spellEnd"/>
      <w:r w:rsidRPr="00C168EF">
        <w:t xml:space="preserve"> containing the </w:t>
      </w:r>
      <w:proofErr w:type="spellStart"/>
      <w:r w:rsidRPr="00C168EF">
        <w:rPr>
          <w:i/>
        </w:rPr>
        <w:t>reportUplinkTxDirectCurrent</w:t>
      </w:r>
      <w:proofErr w:type="spellEnd"/>
      <w:r w:rsidRPr="00C168EF">
        <w:rPr>
          <w:rFonts w:eastAsiaTheme="minorEastAsia"/>
        </w:rPr>
        <w:t>:</w:t>
      </w:r>
    </w:p>
    <w:p w14:paraId="7B9A0520" w14:textId="77777777" w:rsidR="00394471" w:rsidRPr="00C168EF" w:rsidRDefault="00394471" w:rsidP="00394471">
      <w:pPr>
        <w:pStyle w:val="B3"/>
      </w:pPr>
      <w:r w:rsidRPr="00C168EF">
        <w:t>3&gt;</w:t>
      </w:r>
      <w:r w:rsidRPr="00C168EF">
        <w:tab/>
        <w:t xml:space="preserve">include the </w:t>
      </w:r>
      <w:proofErr w:type="spellStart"/>
      <w:r w:rsidRPr="00C168EF">
        <w:rPr>
          <w:i/>
        </w:rPr>
        <w:t>uplinkTxDirectCurrentList</w:t>
      </w:r>
      <w:proofErr w:type="spellEnd"/>
      <w:r w:rsidRPr="00C168EF">
        <w:t xml:space="preserve"> for each MCG serving cell with UL;</w:t>
      </w:r>
    </w:p>
    <w:p w14:paraId="5EC3A092" w14:textId="77777777" w:rsidR="00394471" w:rsidRPr="00C168EF" w:rsidRDefault="00394471" w:rsidP="00394471">
      <w:pPr>
        <w:pStyle w:val="B3"/>
      </w:pPr>
      <w:r w:rsidRPr="00C168EF">
        <w:t>3&gt;</w:t>
      </w:r>
      <w:r w:rsidRPr="00C168EF">
        <w:tab/>
        <w:t xml:space="preserve">include </w:t>
      </w:r>
      <w:proofErr w:type="spellStart"/>
      <w:r w:rsidRPr="00C168EF">
        <w:rPr>
          <w:i/>
        </w:rPr>
        <w:t>uplinkDirectCurrentBWP</w:t>
      </w:r>
      <w:proofErr w:type="spellEnd"/>
      <w:r w:rsidRPr="00C168EF">
        <w:rPr>
          <w:i/>
        </w:rPr>
        <w:t>-SUL</w:t>
      </w:r>
      <w:r w:rsidRPr="00C168EF">
        <w:t xml:space="preserve"> for each MCG serving cell configured with SUL carrier, if any, within the </w:t>
      </w:r>
      <w:proofErr w:type="spellStart"/>
      <w:r w:rsidRPr="00C168EF">
        <w:rPr>
          <w:i/>
        </w:rPr>
        <w:t>uplinkTxDirectCurrentList</w:t>
      </w:r>
      <w:proofErr w:type="spellEnd"/>
      <w:r w:rsidRPr="00C168EF">
        <w:t>;</w:t>
      </w:r>
    </w:p>
    <w:p w14:paraId="65C781C8" w14:textId="77777777" w:rsidR="002070A4" w:rsidRPr="00C168EF" w:rsidRDefault="002070A4" w:rsidP="002070A4">
      <w:pPr>
        <w:pStyle w:val="B2"/>
      </w:pPr>
      <w:r w:rsidRPr="00C168EF">
        <w:t>2&gt;</w:t>
      </w:r>
      <w:r w:rsidRPr="00C168EF">
        <w:tab/>
        <w:t xml:space="preserve">if the </w:t>
      </w:r>
      <w:proofErr w:type="spellStart"/>
      <w:r w:rsidRPr="00C168EF">
        <w:rPr>
          <w:i/>
        </w:rPr>
        <w:t>RRCReconfiguration</w:t>
      </w:r>
      <w:proofErr w:type="spellEnd"/>
      <w:r w:rsidRPr="00C168EF">
        <w:t xml:space="preserve"> includes the </w:t>
      </w:r>
      <w:proofErr w:type="spellStart"/>
      <w:r w:rsidRPr="00C168EF">
        <w:rPr>
          <w:i/>
        </w:rPr>
        <w:t>masterCellGroup</w:t>
      </w:r>
      <w:proofErr w:type="spellEnd"/>
      <w:r w:rsidRPr="00C168EF">
        <w:t xml:space="preserve"> containing the </w:t>
      </w:r>
      <w:proofErr w:type="spellStart"/>
      <w:r w:rsidRPr="00C168EF">
        <w:rPr>
          <w:i/>
        </w:rPr>
        <w:t>reportUplinkTxDirectCurrentTwoCarrier</w:t>
      </w:r>
      <w:proofErr w:type="spellEnd"/>
      <w:r w:rsidRPr="00C168EF">
        <w:rPr>
          <w:rFonts w:eastAsiaTheme="minorEastAsia"/>
        </w:rPr>
        <w:t>:</w:t>
      </w:r>
    </w:p>
    <w:p w14:paraId="31CAB4AB" w14:textId="77777777" w:rsidR="002070A4" w:rsidRPr="00C168EF" w:rsidRDefault="002070A4" w:rsidP="002070A4">
      <w:pPr>
        <w:pStyle w:val="B3"/>
      </w:pPr>
      <w:r w:rsidRPr="00C168EF">
        <w:t>3&gt;</w:t>
      </w:r>
      <w:r w:rsidRPr="00C168EF">
        <w:tab/>
        <w:t xml:space="preserve">include in the </w:t>
      </w:r>
      <w:proofErr w:type="spellStart"/>
      <w:r w:rsidRPr="00C168EF">
        <w:rPr>
          <w:i/>
        </w:rPr>
        <w:t>uplinkTxDirectCurrentTwoCarrierList</w:t>
      </w:r>
      <w:proofErr w:type="spellEnd"/>
      <w:r w:rsidRPr="00C168EF">
        <w:rPr>
          <w:i/>
        </w:rPr>
        <w:t xml:space="preserve"> </w:t>
      </w:r>
      <w:r w:rsidRPr="00C168EF">
        <w:rPr>
          <w:iCs/>
        </w:rPr>
        <w:t>the list of uplink Tx DC locations for the configured intra-band uplink carrier aggregation in the MCG</w:t>
      </w:r>
      <w:r w:rsidRPr="00C168EF">
        <w:t>;</w:t>
      </w:r>
    </w:p>
    <w:p w14:paraId="23A86566" w14:textId="77777777" w:rsidR="004E424D" w:rsidRPr="00C168EF" w:rsidRDefault="004E424D" w:rsidP="004E424D">
      <w:pPr>
        <w:pStyle w:val="B2"/>
      </w:pPr>
      <w:r w:rsidRPr="00C168EF">
        <w:t>2&gt;</w:t>
      </w:r>
      <w:r w:rsidRPr="00C168EF">
        <w:tab/>
        <w:t xml:space="preserve">if the </w:t>
      </w:r>
      <w:proofErr w:type="spellStart"/>
      <w:r w:rsidRPr="00C168EF">
        <w:rPr>
          <w:i/>
        </w:rPr>
        <w:t>RRCReconfiguration</w:t>
      </w:r>
      <w:proofErr w:type="spellEnd"/>
      <w:r w:rsidRPr="00C168EF">
        <w:t xml:space="preserve"> includes the </w:t>
      </w:r>
      <w:proofErr w:type="spellStart"/>
      <w:r w:rsidRPr="00C168EF">
        <w:rPr>
          <w:i/>
        </w:rPr>
        <w:t>masterCellGroup</w:t>
      </w:r>
      <w:proofErr w:type="spellEnd"/>
      <w:r w:rsidRPr="00C168EF">
        <w:t xml:space="preserve"> containing the </w:t>
      </w:r>
      <w:proofErr w:type="spellStart"/>
      <w:r w:rsidRPr="00C168EF">
        <w:rPr>
          <w:i/>
        </w:rPr>
        <w:t>reportUplinkTxDirectCurrentMoreCarrier</w:t>
      </w:r>
      <w:proofErr w:type="spellEnd"/>
      <w:r w:rsidRPr="00C168EF">
        <w:t>:</w:t>
      </w:r>
    </w:p>
    <w:p w14:paraId="0E46C13D" w14:textId="77777777" w:rsidR="004E424D" w:rsidRPr="00C168EF" w:rsidRDefault="004E424D" w:rsidP="004E424D">
      <w:pPr>
        <w:pStyle w:val="B3"/>
      </w:pPr>
      <w:r w:rsidRPr="00C168EF">
        <w:t>3&gt;</w:t>
      </w:r>
      <w:r w:rsidRPr="00C168EF">
        <w:tab/>
        <w:t xml:space="preserve">include in the </w:t>
      </w:r>
      <w:proofErr w:type="spellStart"/>
      <w:r w:rsidRPr="00C168EF">
        <w:rPr>
          <w:i/>
        </w:rPr>
        <w:t>uplinkTxDirectCurrentMoreCarrierList</w:t>
      </w:r>
      <w:proofErr w:type="spellEnd"/>
      <w:r w:rsidRPr="00C168EF">
        <w:rPr>
          <w:i/>
        </w:rPr>
        <w:t xml:space="preserve"> </w:t>
      </w:r>
      <w:r w:rsidRPr="00C168EF">
        <w:rPr>
          <w:iCs/>
        </w:rPr>
        <w:t>the list of uplink Tx DC locations for the configured intra-band uplink carrier aggregation in the MCG</w:t>
      </w:r>
      <w:r w:rsidRPr="00C168EF">
        <w:t>;</w:t>
      </w:r>
    </w:p>
    <w:p w14:paraId="11F3FC4D" w14:textId="77777777" w:rsidR="00394471" w:rsidRPr="00C168EF" w:rsidRDefault="00394471" w:rsidP="00394471">
      <w:pPr>
        <w:pStyle w:val="B2"/>
      </w:pPr>
      <w:r w:rsidRPr="00C168EF">
        <w:t>2&gt;</w:t>
      </w:r>
      <w:r w:rsidRPr="00C168EF">
        <w:tab/>
        <w:t xml:space="preserve">if the </w:t>
      </w:r>
      <w:proofErr w:type="spellStart"/>
      <w:r w:rsidRPr="00C168EF">
        <w:rPr>
          <w:i/>
        </w:rPr>
        <w:t>RRCReconfiguration</w:t>
      </w:r>
      <w:proofErr w:type="spellEnd"/>
      <w:r w:rsidRPr="00C168EF">
        <w:t xml:space="preserve"> includes the </w:t>
      </w:r>
      <w:proofErr w:type="spellStart"/>
      <w:r w:rsidRPr="00C168EF">
        <w:rPr>
          <w:i/>
        </w:rPr>
        <w:t>secondaryCellGroup</w:t>
      </w:r>
      <w:proofErr w:type="spellEnd"/>
      <w:r w:rsidRPr="00C168EF">
        <w:t xml:space="preserve"> containing the </w:t>
      </w:r>
      <w:proofErr w:type="spellStart"/>
      <w:r w:rsidRPr="00C168EF">
        <w:rPr>
          <w:i/>
        </w:rPr>
        <w:t>reportUplinkTxDirectCurrent</w:t>
      </w:r>
      <w:proofErr w:type="spellEnd"/>
      <w:r w:rsidRPr="00C168EF">
        <w:t>:</w:t>
      </w:r>
    </w:p>
    <w:p w14:paraId="5822C1BB" w14:textId="77777777" w:rsidR="00394471" w:rsidRPr="00C168EF" w:rsidRDefault="00394471" w:rsidP="00394471">
      <w:pPr>
        <w:pStyle w:val="B3"/>
      </w:pPr>
      <w:r w:rsidRPr="00C168EF">
        <w:t>3&gt;</w:t>
      </w:r>
      <w:r w:rsidRPr="00C168EF">
        <w:tab/>
        <w:t xml:space="preserve">include the </w:t>
      </w:r>
      <w:proofErr w:type="spellStart"/>
      <w:r w:rsidRPr="00C168EF">
        <w:rPr>
          <w:i/>
        </w:rPr>
        <w:t>uplinkTxDirectCurrentList</w:t>
      </w:r>
      <w:proofErr w:type="spellEnd"/>
      <w:r w:rsidRPr="00C168EF">
        <w:rPr>
          <w:i/>
        </w:rPr>
        <w:t xml:space="preserve"> </w:t>
      </w:r>
      <w:r w:rsidRPr="00C168EF">
        <w:t>for each SCG serving cell with UL;</w:t>
      </w:r>
    </w:p>
    <w:p w14:paraId="486EFFC5" w14:textId="77777777" w:rsidR="00394471" w:rsidRPr="00C168EF" w:rsidRDefault="00394471" w:rsidP="00394471">
      <w:pPr>
        <w:pStyle w:val="B3"/>
      </w:pPr>
      <w:r w:rsidRPr="00C168EF">
        <w:t>3&gt;</w:t>
      </w:r>
      <w:r w:rsidRPr="00C168EF">
        <w:tab/>
        <w:t xml:space="preserve">include </w:t>
      </w:r>
      <w:proofErr w:type="spellStart"/>
      <w:r w:rsidRPr="00C168EF">
        <w:rPr>
          <w:i/>
        </w:rPr>
        <w:t>uplinkDirectCurrentBWP</w:t>
      </w:r>
      <w:proofErr w:type="spellEnd"/>
      <w:r w:rsidRPr="00C168EF">
        <w:rPr>
          <w:i/>
        </w:rPr>
        <w:t>-SUL</w:t>
      </w:r>
      <w:r w:rsidRPr="00C168EF">
        <w:t xml:space="preserve"> for each SCG serving cell configured with SUL carrier, if any, within the </w:t>
      </w:r>
      <w:proofErr w:type="spellStart"/>
      <w:r w:rsidRPr="00C168EF">
        <w:rPr>
          <w:i/>
        </w:rPr>
        <w:t>uplinkTxDirectCurrentList</w:t>
      </w:r>
      <w:proofErr w:type="spellEnd"/>
      <w:r w:rsidRPr="00C168EF">
        <w:t>;</w:t>
      </w:r>
    </w:p>
    <w:p w14:paraId="7B536A01" w14:textId="77777777" w:rsidR="002070A4" w:rsidRPr="00C168EF" w:rsidRDefault="002070A4" w:rsidP="002070A4">
      <w:pPr>
        <w:pStyle w:val="B2"/>
      </w:pPr>
      <w:r w:rsidRPr="00C168EF">
        <w:t>2&gt;</w:t>
      </w:r>
      <w:r w:rsidRPr="00C168EF">
        <w:tab/>
        <w:t xml:space="preserve">if the </w:t>
      </w:r>
      <w:proofErr w:type="spellStart"/>
      <w:r w:rsidRPr="00C168EF">
        <w:rPr>
          <w:i/>
        </w:rPr>
        <w:t>RRCReconfiguration</w:t>
      </w:r>
      <w:proofErr w:type="spellEnd"/>
      <w:r w:rsidRPr="00C168EF">
        <w:t xml:space="preserve"> includes the </w:t>
      </w:r>
      <w:proofErr w:type="spellStart"/>
      <w:r w:rsidRPr="00C168EF">
        <w:rPr>
          <w:i/>
        </w:rPr>
        <w:t>secondaryCellGroup</w:t>
      </w:r>
      <w:proofErr w:type="spellEnd"/>
      <w:r w:rsidRPr="00C168EF">
        <w:t xml:space="preserve"> containing the </w:t>
      </w:r>
      <w:proofErr w:type="spellStart"/>
      <w:r w:rsidRPr="00C168EF">
        <w:rPr>
          <w:i/>
        </w:rPr>
        <w:t>reportUplinkTxDirectCurrentTwoCarrier</w:t>
      </w:r>
      <w:proofErr w:type="spellEnd"/>
      <w:r w:rsidRPr="00C168EF">
        <w:rPr>
          <w:rFonts w:eastAsiaTheme="minorEastAsia"/>
        </w:rPr>
        <w:t>:</w:t>
      </w:r>
    </w:p>
    <w:p w14:paraId="4A1691C9" w14:textId="77777777" w:rsidR="002070A4" w:rsidRPr="00C168EF" w:rsidRDefault="002070A4" w:rsidP="002070A4">
      <w:pPr>
        <w:pStyle w:val="B3"/>
      </w:pPr>
      <w:r w:rsidRPr="00C168EF">
        <w:t>3&gt;</w:t>
      </w:r>
      <w:r w:rsidRPr="00C168EF">
        <w:tab/>
        <w:t xml:space="preserve">include in the </w:t>
      </w:r>
      <w:proofErr w:type="spellStart"/>
      <w:r w:rsidRPr="00C168EF">
        <w:rPr>
          <w:i/>
        </w:rPr>
        <w:t>uplinkTxDirectCurrentTwoCarrierList</w:t>
      </w:r>
      <w:proofErr w:type="spellEnd"/>
      <w:r w:rsidRPr="00C168EF">
        <w:rPr>
          <w:i/>
        </w:rPr>
        <w:t xml:space="preserve"> </w:t>
      </w:r>
      <w:r w:rsidRPr="00C168EF">
        <w:rPr>
          <w:iCs/>
        </w:rPr>
        <w:t xml:space="preserve">the list of uplink Tx DC locations for the configured intra-band uplink carrier </w:t>
      </w:r>
      <w:r w:rsidRPr="00C168EF">
        <w:rPr>
          <w:rFonts w:eastAsia="宋体"/>
          <w:szCs w:val="22"/>
          <w:lang w:eastAsia="sv-SE"/>
        </w:rPr>
        <w:t xml:space="preserve">aggregation </w:t>
      </w:r>
      <w:r w:rsidRPr="00C168EF">
        <w:rPr>
          <w:iCs/>
        </w:rPr>
        <w:t>in the SCG</w:t>
      </w:r>
      <w:r w:rsidRPr="00C168EF">
        <w:t>;</w:t>
      </w:r>
    </w:p>
    <w:p w14:paraId="54D8ACFB" w14:textId="77777777" w:rsidR="004E424D" w:rsidRPr="00C168EF" w:rsidRDefault="004E424D" w:rsidP="004E424D">
      <w:pPr>
        <w:pStyle w:val="B2"/>
      </w:pPr>
      <w:r w:rsidRPr="00C168EF">
        <w:t>2&gt;</w:t>
      </w:r>
      <w:r w:rsidRPr="00C168EF">
        <w:tab/>
        <w:t xml:space="preserve">if the </w:t>
      </w:r>
      <w:proofErr w:type="spellStart"/>
      <w:r w:rsidRPr="00C168EF">
        <w:rPr>
          <w:i/>
        </w:rPr>
        <w:t>RRCReconfiguration</w:t>
      </w:r>
      <w:proofErr w:type="spellEnd"/>
      <w:r w:rsidRPr="00C168EF">
        <w:t xml:space="preserve"> includes the </w:t>
      </w:r>
      <w:proofErr w:type="spellStart"/>
      <w:r w:rsidRPr="00C168EF">
        <w:rPr>
          <w:i/>
        </w:rPr>
        <w:t>secondaryCellGroup</w:t>
      </w:r>
      <w:proofErr w:type="spellEnd"/>
      <w:r w:rsidRPr="00C168EF">
        <w:t xml:space="preserve"> containing the </w:t>
      </w:r>
      <w:proofErr w:type="spellStart"/>
      <w:r w:rsidRPr="00C168EF">
        <w:rPr>
          <w:i/>
        </w:rPr>
        <w:t>reportUplinkTxDirectCurrentMoreCarrier</w:t>
      </w:r>
      <w:proofErr w:type="spellEnd"/>
      <w:r w:rsidRPr="00C168EF">
        <w:t>:</w:t>
      </w:r>
    </w:p>
    <w:p w14:paraId="1770EC22" w14:textId="77777777" w:rsidR="004E424D" w:rsidRPr="00C168EF" w:rsidRDefault="004E424D" w:rsidP="004E424D">
      <w:pPr>
        <w:pStyle w:val="B3"/>
      </w:pPr>
      <w:r w:rsidRPr="00C168EF">
        <w:t>3&gt;</w:t>
      </w:r>
      <w:r w:rsidRPr="00C168EF">
        <w:tab/>
        <w:t xml:space="preserve">include in the </w:t>
      </w:r>
      <w:proofErr w:type="spellStart"/>
      <w:r w:rsidRPr="00C168EF">
        <w:rPr>
          <w:i/>
        </w:rPr>
        <w:t>uplinkTxDirectCurrentMoreCarrierList</w:t>
      </w:r>
      <w:proofErr w:type="spellEnd"/>
      <w:r w:rsidRPr="00C168EF">
        <w:rPr>
          <w:i/>
        </w:rPr>
        <w:t xml:space="preserve"> </w:t>
      </w:r>
      <w:r w:rsidRPr="00C168EF">
        <w:rPr>
          <w:iCs/>
        </w:rPr>
        <w:t>the list of uplink Tx DC locations for the configured intra-band uplink carrier aggregation in the SCG</w:t>
      </w:r>
      <w:r w:rsidRPr="00C168EF">
        <w:t>;</w:t>
      </w:r>
    </w:p>
    <w:p w14:paraId="5EE3BBBC" w14:textId="602F2BCB" w:rsidR="002070A4" w:rsidRPr="00C168EF" w:rsidRDefault="002070A4" w:rsidP="008E4C89">
      <w:pPr>
        <w:pStyle w:val="NO"/>
      </w:pPr>
      <w:r w:rsidRPr="00C168EF">
        <w:lastRenderedPageBreak/>
        <w:t>NOTE 0b:</w:t>
      </w:r>
      <w:r w:rsidRPr="00C168EF">
        <w:tab/>
      </w:r>
      <w:r w:rsidR="00DC558C" w:rsidRPr="00C168EF">
        <w:t>The UE does not expect</w:t>
      </w:r>
      <w:r w:rsidRPr="00C168EF">
        <w:t xml:space="preserve"> that the </w:t>
      </w:r>
      <w:proofErr w:type="spellStart"/>
      <w:r w:rsidRPr="00C168EF">
        <w:rPr>
          <w:i/>
        </w:rPr>
        <w:t>reportUplinkTxDirectCurrentTwoCarrier</w:t>
      </w:r>
      <w:proofErr w:type="spellEnd"/>
      <w:r w:rsidRPr="00C168EF">
        <w:t xml:space="preserve"> </w:t>
      </w:r>
      <w:r w:rsidR="00DC558C" w:rsidRPr="00C168EF">
        <w:t xml:space="preserve">or </w:t>
      </w:r>
      <w:proofErr w:type="spellStart"/>
      <w:r w:rsidR="00DC558C" w:rsidRPr="00C168EF">
        <w:rPr>
          <w:i/>
        </w:rPr>
        <w:t>reportUplinkTxDirectCurrentMoreCarrier</w:t>
      </w:r>
      <w:proofErr w:type="spellEnd"/>
      <w:r w:rsidR="00DC558C" w:rsidRPr="00C168EF">
        <w:t xml:space="preserve"> </w:t>
      </w:r>
      <w:r w:rsidRPr="00C168EF">
        <w:t xml:space="preserve">is received in </w:t>
      </w:r>
      <w:r w:rsidR="00DC558C" w:rsidRPr="00C168EF">
        <w:t xml:space="preserve">both </w:t>
      </w:r>
      <w:proofErr w:type="spellStart"/>
      <w:r w:rsidRPr="00C168EF">
        <w:rPr>
          <w:i/>
        </w:rPr>
        <w:t>masterCellGroup</w:t>
      </w:r>
      <w:proofErr w:type="spellEnd"/>
      <w:r w:rsidRPr="00C168EF">
        <w:t xml:space="preserve"> </w:t>
      </w:r>
      <w:r w:rsidR="00DC558C" w:rsidRPr="00C168EF">
        <w:t xml:space="preserve">and </w:t>
      </w:r>
      <w:r w:rsidRPr="00C168EF">
        <w:t xml:space="preserve">in </w:t>
      </w:r>
      <w:proofErr w:type="spellStart"/>
      <w:r w:rsidRPr="00C168EF">
        <w:rPr>
          <w:i/>
        </w:rPr>
        <w:t>secondaryCellGroup</w:t>
      </w:r>
      <w:proofErr w:type="spellEnd"/>
      <w:r w:rsidRPr="00C168EF">
        <w:t>.</w:t>
      </w:r>
      <w:r w:rsidR="00DC558C" w:rsidRPr="00C168EF">
        <w:t xml:space="preserve"> Network only configures at most one of </w:t>
      </w:r>
      <w:proofErr w:type="spellStart"/>
      <w:r w:rsidR="00DC558C" w:rsidRPr="00C168EF">
        <w:rPr>
          <w:i/>
        </w:rPr>
        <w:t>reportUplinkTxDirectCurrent</w:t>
      </w:r>
      <w:proofErr w:type="spellEnd"/>
      <w:r w:rsidR="00DC558C" w:rsidRPr="00C168EF">
        <w:rPr>
          <w:i/>
        </w:rPr>
        <w:t xml:space="preserve">, </w:t>
      </w:r>
      <w:proofErr w:type="spellStart"/>
      <w:r w:rsidR="00DC558C" w:rsidRPr="00C168EF">
        <w:rPr>
          <w:i/>
        </w:rPr>
        <w:t>reportUplinkTxDirectCurrentTwoCarrier</w:t>
      </w:r>
      <w:proofErr w:type="spellEnd"/>
      <w:r w:rsidR="00DC558C" w:rsidRPr="00C168EF">
        <w:t xml:space="preserve"> or </w:t>
      </w:r>
      <w:proofErr w:type="spellStart"/>
      <w:r w:rsidR="00DC558C" w:rsidRPr="00C168EF">
        <w:rPr>
          <w:i/>
        </w:rPr>
        <w:t>reportUplinkTxDirectCurrentMoreCarrier</w:t>
      </w:r>
      <w:proofErr w:type="spellEnd"/>
      <w:r w:rsidR="00DC558C" w:rsidRPr="00C168EF">
        <w:t xml:space="preserve"> in one RRC message</w:t>
      </w:r>
      <w:r w:rsidR="00DC558C" w:rsidRPr="00C168EF">
        <w:rPr>
          <w:i/>
        </w:rPr>
        <w:t>.</w:t>
      </w:r>
    </w:p>
    <w:p w14:paraId="6557046D" w14:textId="77777777" w:rsidR="00394471" w:rsidRPr="00C168EF" w:rsidRDefault="00394471" w:rsidP="00394471">
      <w:pPr>
        <w:pStyle w:val="B2"/>
      </w:pPr>
      <w:r w:rsidRPr="00C168EF">
        <w:t>2&gt;</w:t>
      </w:r>
      <w:r w:rsidRPr="00C168EF">
        <w:tab/>
        <w:t xml:space="preserve">if the </w:t>
      </w:r>
      <w:proofErr w:type="spellStart"/>
      <w:r w:rsidRPr="00C168EF">
        <w:rPr>
          <w:i/>
        </w:rPr>
        <w:t>RRCReconfiguration</w:t>
      </w:r>
      <w:proofErr w:type="spellEnd"/>
      <w:r w:rsidRPr="00C168EF">
        <w:t xml:space="preserve"> message includes the </w:t>
      </w:r>
      <w:proofErr w:type="spellStart"/>
      <w:r w:rsidRPr="00C168EF">
        <w:rPr>
          <w:i/>
        </w:rPr>
        <w:t>mrdc-SecondaryCellGroupConfig</w:t>
      </w:r>
      <w:proofErr w:type="spellEnd"/>
      <w:r w:rsidRPr="00C168EF">
        <w:t xml:space="preserve"> with </w:t>
      </w:r>
      <w:proofErr w:type="spellStart"/>
      <w:r w:rsidRPr="00C168EF">
        <w:rPr>
          <w:i/>
          <w:iCs/>
        </w:rPr>
        <w:t>mrdc-SecondaryCellGroup</w:t>
      </w:r>
      <w:proofErr w:type="spellEnd"/>
      <w:r w:rsidRPr="00C168EF">
        <w:t xml:space="preserve"> set to </w:t>
      </w:r>
      <w:proofErr w:type="spellStart"/>
      <w:r w:rsidRPr="00C168EF">
        <w:rPr>
          <w:i/>
        </w:rPr>
        <w:t>eutra</w:t>
      </w:r>
      <w:proofErr w:type="spellEnd"/>
      <w:r w:rsidRPr="00C168EF">
        <w:rPr>
          <w:i/>
        </w:rPr>
        <w:t>-SCG</w:t>
      </w:r>
      <w:r w:rsidRPr="00C168EF">
        <w:t>:</w:t>
      </w:r>
    </w:p>
    <w:p w14:paraId="5651BDF6" w14:textId="77777777" w:rsidR="00394471" w:rsidRPr="00C168EF" w:rsidRDefault="00394471" w:rsidP="00394471">
      <w:pPr>
        <w:pStyle w:val="B3"/>
      </w:pPr>
      <w:r w:rsidRPr="00C168EF">
        <w:t>3&gt;</w:t>
      </w:r>
      <w:r w:rsidRPr="00C168EF">
        <w:tab/>
        <w:t xml:space="preserve">include in the </w:t>
      </w:r>
      <w:proofErr w:type="spellStart"/>
      <w:r w:rsidRPr="00C168EF">
        <w:rPr>
          <w:i/>
        </w:rPr>
        <w:t>eutra</w:t>
      </w:r>
      <w:proofErr w:type="spellEnd"/>
      <w:r w:rsidRPr="00C168EF">
        <w:rPr>
          <w:i/>
        </w:rPr>
        <w:t>-SCG-Response</w:t>
      </w:r>
      <w:r w:rsidRPr="00C168EF">
        <w:t xml:space="preserve"> the E-UTRA </w:t>
      </w:r>
      <w:proofErr w:type="spellStart"/>
      <w:r w:rsidRPr="00C168EF">
        <w:rPr>
          <w:i/>
          <w:iCs/>
        </w:rPr>
        <w:t>RRCConnectionReconfigurationComplete</w:t>
      </w:r>
      <w:proofErr w:type="spellEnd"/>
      <w:r w:rsidRPr="00C168EF">
        <w:t xml:space="preserve"> message in accordance with TS 36.331 [10] clause 5.3.5.3;</w:t>
      </w:r>
    </w:p>
    <w:p w14:paraId="18F16395" w14:textId="77777777" w:rsidR="00394471" w:rsidRPr="00C168EF" w:rsidRDefault="00394471" w:rsidP="00394471">
      <w:pPr>
        <w:pStyle w:val="B2"/>
      </w:pPr>
      <w:r w:rsidRPr="00C168EF">
        <w:t xml:space="preserve">2&gt; if the </w:t>
      </w:r>
      <w:proofErr w:type="spellStart"/>
      <w:r w:rsidRPr="00C168EF">
        <w:rPr>
          <w:i/>
        </w:rPr>
        <w:t>RRCReconfiguration</w:t>
      </w:r>
      <w:proofErr w:type="spellEnd"/>
      <w:r w:rsidRPr="00C168EF">
        <w:t xml:space="preserve"> message includes the </w:t>
      </w:r>
      <w:proofErr w:type="spellStart"/>
      <w:r w:rsidRPr="00C168EF">
        <w:rPr>
          <w:i/>
        </w:rPr>
        <w:t>mrdc-SecondaryCellGroupConfig</w:t>
      </w:r>
      <w:proofErr w:type="spellEnd"/>
      <w:r w:rsidRPr="00C168EF">
        <w:t xml:space="preserve"> with </w:t>
      </w:r>
      <w:proofErr w:type="spellStart"/>
      <w:r w:rsidRPr="00C168EF">
        <w:rPr>
          <w:i/>
          <w:iCs/>
        </w:rPr>
        <w:t>mrdc-SecondaryCellGroup</w:t>
      </w:r>
      <w:proofErr w:type="spellEnd"/>
      <w:r w:rsidRPr="00C168EF">
        <w:t xml:space="preserve"> set to </w:t>
      </w:r>
      <w:r w:rsidRPr="00C168EF">
        <w:rPr>
          <w:i/>
        </w:rPr>
        <w:t>nr-SCG</w:t>
      </w:r>
      <w:r w:rsidRPr="00C168EF">
        <w:t>:</w:t>
      </w:r>
    </w:p>
    <w:p w14:paraId="7F85FD1A" w14:textId="351AA8E5" w:rsidR="00394471" w:rsidRPr="00C168EF" w:rsidRDefault="00394471" w:rsidP="00394471">
      <w:pPr>
        <w:pStyle w:val="B3"/>
      </w:pPr>
      <w:r w:rsidRPr="00C168EF">
        <w:t>3&gt;</w:t>
      </w:r>
      <w:r w:rsidRPr="00C168EF">
        <w:tab/>
        <w:t xml:space="preserve">include in the </w:t>
      </w:r>
      <w:r w:rsidRPr="00C168EF">
        <w:rPr>
          <w:i/>
        </w:rPr>
        <w:t>nr-SCG-Response</w:t>
      </w:r>
      <w:r w:rsidRPr="00C168EF">
        <w:t xml:space="preserve"> </w:t>
      </w:r>
      <w:r w:rsidRPr="00C168EF">
        <w:rPr>
          <w:iCs/>
        </w:rPr>
        <w:t xml:space="preserve">the </w:t>
      </w:r>
      <w:r w:rsidR="0056095E" w:rsidRPr="00C168EF">
        <w:rPr>
          <w:iCs/>
        </w:rPr>
        <w:t>SCG</w:t>
      </w:r>
      <w:r w:rsidR="0056095E" w:rsidRPr="00C168EF">
        <w:rPr>
          <w:i/>
        </w:rPr>
        <w:t xml:space="preserve"> </w:t>
      </w:r>
      <w:proofErr w:type="spellStart"/>
      <w:r w:rsidRPr="00C168EF">
        <w:rPr>
          <w:i/>
        </w:rPr>
        <w:t>RRCReconfigurationComplete</w:t>
      </w:r>
      <w:proofErr w:type="spellEnd"/>
      <w:r w:rsidRPr="00C168EF">
        <w:rPr>
          <w:iCs/>
        </w:rPr>
        <w:t xml:space="preserve"> message</w:t>
      </w:r>
      <w:r w:rsidRPr="00C168EF">
        <w:t>;</w:t>
      </w:r>
    </w:p>
    <w:p w14:paraId="4EADC80C" w14:textId="5270A066" w:rsidR="0056095E" w:rsidRPr="00C168EF" w:rsidRDefault="0056095E" w:rsidP="0056095E">
      <w:pPr>
        <w:pStyle w:val="B3"/>
      </w:pPr>
      <w:r w:rsidRPr="00C168EF">
        <w:t>3&gt;</w:t>
      </w:r>
      <w:r w:rsidRPr="00C168EF">
        <w:tab/>
        <w:t xml:space="preserve">if the </w:t>
      </w:r>
      <w:proofErr w:type="spellStart"/>
      <w:r w:rsidRPr="00C168EF">
        <w:rPr>
          <w:i/>
        </w:rPr>
        <w:t>RRCReconfiguration</w:t>
      </w:r>
      <w:proofErr w:type="spellEnd"/>
      <w:r w:rsidRPr="00C168EF">
        <w:t xml:space="preserve"> message is applied due to conditional reconfiguration execution</w:t>
      </w:r>
      <w:r w:rsidR="009D78BF" w:rsidRPr="00C168EF">
        <w:t xml:space="preserve"> and the </w:t>
      </w:r>
      <w:proofErr w:type="spellStart"/>
      <w:r w:rsidR="009D78BF" w:rsidRPr="00C168EF">
        <w:rPr>
          <w:i/>
        </w:rPr>
        <w:t>RRCReconfiguration</w:t>
      </w:r>
      <w:proofErr w:type="spellEnd"/>
      <w:r w:rsidR="009D78BF" w:rsidRPr="00C168EF">
        <w:t xml:space="preserve"> message does not include the </w:t>
      </w:r>
      <w:proofErr w:type="spellStart"/>
      <w:r w:rsidR="009D78BF" w:rsidRPr="00C168EF">
        <w:rPr>
          <w:i/>
        </w:rPr>
        <w:t>reconfigurationWithSync</w:t>
      </w:r>
      <w:proofErr w:type="spellEnd"/>
      <w:r w:rsidR="009D78BF" w:rsidRPr="00C168EF">
        <w:t xml:space="preserve"> in the </w:t>
      </w:r>
      <w:proofErr w:type="spellStart"/>
      <w:r w:rsidR="009D78BF" w:rsidRPr="00C168EF">
        <w:rPr>
          <w:i/>
        </w:rPr>
        <w:t>masterCellGroup</w:t>
      </w:r>
      <w:proofErr w:type="spellEnd"/>
      <w:r w:rsidRPr="00C168EF">
        <w:t>:</w:t>
      </w:r>
    </w:p>
    <w:p w14:paraId="1FDF97A1" w14:textId="77777777" w:rsidR="000168BF" w:rsidRPr="00C168EF" w:rsidRDefault="0056095E" w:rsidP="000168BF">
      <w:pPr>
        <w:pStyle w:val="B4"/>
      </w:pPr>
      <w:r w:rsidRPr="00C168EF">
        <w:t>4&gt;</w:t>
      </w:r>
      <w:r w:rsidRPr="00C168EF">
        <w:tab/>
        <w:t xml:space="preserve">include in the </w:t>
      </w:r>
      <w:proofErr w:type="spellStart"/>
      <w:r w:rsidRPr="00C168EF">
        <w:rPr>
          <w:i/>
        </w:rPr>
        <w:t>selectedCondRRCReconfig</w:t>
      </w:r>
      <w:proofErr w:type="spellEnd"/>
      <w:r w:rsidRPr="00C168EF">
        <w:t xml:space="preserve"> the </w:t>
      </w:r>
      <w:proofErr w:type="spellStart"/>
      <w:r w:rsidRPr="00C168EF">
        <w:rPr>
          <w:i/>
        </w:rPr>
        <w:t>condReconfigId</w:t>
      </w:r>
      <w:proofErr w:type="spellEnd"/>
      <w:r w:rsidRPr="00C168EF">
        <w:t xml:space="preserve"> for the selected cell of conditional reconfiguration execution;</w:t>
      </w:r>
    </w:p>
    <w:p w14:paraId="5FC8BCC0" w14:textId="77777777" w:rsidR="000168BF" w:rsidRPr="00C168EF" w:rsidRDefault="000168BF" w:rsidP="000168BF">
      <w:pPr>
        <w:pStyle w:val="B4"/>
      </w:pPr>
      <w:r w:rsidRPr="00C168EF">
        <w:t>4&gt;</w:t>
      </w:r>
      <w:r w:rsidRPr="00C168EF">
        <w:tab/>
        <w:t xml:space="preserve">if a new </w:t>
      </w:r>
      <w:proofErr w:type="spellStart"/>
      <w:r w:rsidRPr="00C168EF">
        <w:rPr>
          <w:i/>
          <w:iCs/>
        </w:rPr>
        <w:t>sk</w:t>
      </w:r>
      <w:proofErr w:type="spellEnd"/>
      <w:r w:rsidRPr="00C168EF">
        <w:rPr>
          <w:i/>
        </w:rPr>
        <w:t xml:space="preserve">-Counter </w:t>
      </w:r>
      <w:r w:rsidRPr="00C168EF">
        <w:t>value has been selected due to the conditional reconfiguration execution for subsequent CPAC:</w:t>
      </w:r>
    </w:p>
    <w:p w14:paraId="32FDF39C" w14:textId="3793B5D0" w:rsidR="000168BF" w:rsidRPr="00C168EF" w:rsidRDefault="000168BF" w:rsidP="000168BF">
      <w:pPr>
        <w:pStyle w:val="B5"/>
        <w:rPr>
          <w:rFonts w:eastAsiaTheme="minorEastAsia"/>
        </w:rPr>
      </w:pPr>
      <w:r w:rsidRPr="00C168EF">
        <w:t>5&gt;</w:t>
      </w:r>
      <w:r w:rsidRPr="00C168EF">
        <w:tab/>
        <w:t xml:space="preserve">include </w:t>
      </w:r>
      <w:proofErr w:type="spellStart"/>
      <w:r w:rsidRPr="00C168EF">
        <w:rPr>
          <w:i/>
        </w:rPr>
        <w:t>selectedSK</w:t>
      </w:r>
      <w:proofErr w:type="spellEnd"/>
      <w:r w:rsidRPr="00C168EF">
        <w:rPr>
          <w:i/>
        </w:rPr>
        <w:t xml:space="preserve">-Counter </w:t>
      </w:r>
      <w:r w:rsidRPr="00C168EF">
        <w:rPr>
          <w:iCs/>
        </w:rPr>
        <w:t xml:space="preserve">and </w:t>
      </w:r>
      <w:r w:rsidRPr="00C168EF">
        <w:t xml:space="preserve">set its value </w:t>
      </w:r>
      <w:r w:rsidRPr="00C168EF">
        <w:rPr>
          <w:iCs/>
        </w:rPr>
        <w:t xml:space="preserve">to </w:t>
      </w:r>
      <w:r w:rsidRPr="00C168EF">
        <w:t xml:space="preserve">the selected </w:t>
      </w:r>
      <w:proofErr w:type="spellStart"/>
      <w:r w:rsidRPr="00C168EF">
        <w:rPr>
          <w:i/>
          <w:iCs/>
        </w:rPr>
        <w:t>sk</w:t>
      </w:r>
      <w:proofErr w:type="spellEnd"/>
      <w:r w:rsidRPr="00C168EF">
        <w:rPr>
          <w:i/>
        </w:rPr>
        <w:t xml:space="preserve">-Counter </w:t>
      </w:r>
      <w:r w:rsidRPr="00C168EF">
        <w:t>value;</w:t>
      </w:r>
    </w:p>
    <w:p w14:paraId="537763B0" w14:textId="77777777" w:rsidR="000168BF" w:rsidRPr="00C168EF" w:rsidRDefault="000168BF" w:rsidP="000168BF">
      <w:pPr>
        <w:pStyle w:val="B3"/>
      </w:pPr>
      <w:r w:rsidRPr="00C168EF">
        <w:t>3&gt;</w:t>
      </w:r>
      <w:r w:rsidRPr="00C168EF">
        <w:tab/>
        <w:t xml:space="preserve">if the </w:t>
      </w:r>
      <w:proofErr w:type="spellStart"/>
      <w:r w:rsidRPr="00C168EF">
        <w:rPr>
          <w:i/>
        </w:rPr>
        <w:t>RRCReconfiguration</w:t>
      </w:r>
      <w:proofErr w:type="spellEnd"/>
      <w:r w:rsidRPr="00C168EF">
        <w:t xml:space="preserve"> message is applied due to conditional reconfiguration execution and</w:t>
      </w:r>
      <w:r w:rsidRPr="00C168EF">
        <w:rPr>
          <w:i/>
        </w:rPr>
        <w:t xml:space="preserve"> </w:t>
      </w:r>
      <w:proofErr w:type="spellStart"/>
      <w:r w:rsidRPr="00C168EF">
        <w:rPr>
          <w:i/>
        </w:rPr>
        <w:t>condExecutionCondPSCell</w:t>
      </w:r>
      <w:proofErr w:type="spellEnd"/>
      <w:r w:rsidRPr="00C168EF">
        <w:rPr>
          <w:i/>
        </w:rPr>
        <w:t xml:space="preserve"> </w:t>
      </w:r>
      <w:r w:rsidRPr="00C168EF">
        <w:t xml:space="preserve">is configured for the selected </w:t>
      </w:r>
      <w:proofErr w:type="spellStart"/>
      <w:r w:rsidRPr="00C168EF">
        <w:t>PSCell</w:t>
      </w:r>
      <w:proofErr w:type="spellEnd"/>
      <w:r w:rsidRPr="00C168EF">
        <w:t>:</w:t>
      </w:r>
    </w:p>
    <w:p w14:paraId="7BE06486" w14:textId="263843BC" w:rsidR="0056095E" w:rsidRPr="00C168EF" w:rsidRDefault="000168BF" w:rsidP="000168BF">
      <w:pPr>
        <w:pStyle w:val="B4"/>
      </w:pPr>
      <w:r w:rsidRPr="00C168EF">
        <w:t>4&gt;</w:t>
      </w:r>
      <w:r w:rsidRPr="00C168EF">
        <w:tab/>
        <w:t xml:space="preserve">include in the </w:t>
      </w:r>
      <w:proofErr w:type="spellStart"/>
      <w:r w:rsidRPr="00C168EF">
        <w:rPr>
          <w:i/>
        </w:rPr>
        <w:t>selectedPSCellForCHO-WithSCG</w:t>
      </w:r>
      <w:proofErr w:type="spellEnd"/>
      <w:r w:rsidRPr="00C168EF">
        <w:t xml:space="preserve"> and set it to the information of the selected </w:t>
      </w:r>
      <w:proofErr w:type="spellStart"/>
      <w:r w:rsidRPr="00C168EF">
        <w:t>PSCell</w:t>
      </w:r>
      <w:proofErr w:type="spellEnd"/>
      <w:r w:rsidRPr="00C168EF">
        <w:t>;</w:t>
      </w:r>
    </w:p>
    <w:p w14:paraId="6E544DFD" w14:textId="77777777" w:rsidR="00E74751" w:rsidRPr="00C168EF" w:rsidRDefault="00E74751" w:rsidP="00E74751">
      <w:pPr>
        <w:pStyle w:val="B2"/>
        <w:rPr>
          <w:rFonts w:eastAsia="Malgun Gothic"/>
          <w:lang w:eastAsia="ko-KR"/>
        </w:rPr>
      </w:pPr>
      <w:r w:rsidRPr="00C168EF">
        <w:rPr>
          <w:rFonts w:eastAsia="Malgun Gothic"/>
          <w:lang w:eastAsia="ko-KR"/>
        </w:rPr>
        <w:t>2&gt;</w:t>
      </w:r>
      <w:r w:rsidRPr="00C168EF">
        <w:rPr>
          <w:rFonts w:eastAsia="Malgun Gothic"/>
          <w:lang w:eastAsia="ko-KR"/>
        </w:rPr>
        <w:tab/>
        <w:t xml:space="preserve">if the </w:t>
      </w:r>
      <w:proofErr w:type="spellStart"/>
      <w:r w:rsidRPr="00C168EF">
        <w:rPr>
          <w:rFonts w:eastAsia="Malgun Gothic"/>
          <w:i/>
          <w:lang w:eastAsia="ko-KR"/>
        </w:rPr>
        <w:t>RRCReconfiguration</w:t>
      </w:r>
      <w:proofErr w:type="spellEnd"/>
      <w:r w:rsidRPr="00C168EF">
        <w:rPr>
          <w:rFonts w:eastAsia="Malgun Gothic"/>
          <w:lang w:eastAsia="ko-KR"/>
        </w:rPr>
        <w:t xml:space="preserve"> includes the </w:t>
      </w:r>
      <w:proofErr w:type="spellStart"/>
      <w:r w:rsidRPr="00C168EF">
        <w:rPr>
          <w:rFonts w:eastAsia="Malgun Gothic"/>
          <w:i/>
          <w:lang w:eastAsia="ko-KR"/>
        </w:rPr>
        <w:t>reconfigurationWithSync</w:t>
      </w:r>
      <w:proofErr w:type="spellEnd"/>
      <w:r w:rsidRPr="00C168EF">
        <w:rPr>
          <w:rFonts w:eastAsia="Malgun Gothic"/>
          <w:lang w:eastAsia="ko-KR"/>
        </w:rPr>
        <w:t xml:space="preserve"> in </w:t>
      </w:r>
      <w:proofErr w:type="spellStart"/>
      <w:r w:rsidRPr="00C168EF">
        <w:rPr>
          <w:rFonts w:eastAsia="Malgun Gothic"/>
          <w:i/>
          <w:lang w:eastAsia="ko-KR"/>
        </w:rPr>
        <w:t>spCellConfig</w:t>
      </w:r>
      <w:proofErr w:type="spellEnd"/>
      <w:r w:rsidRPr="00C168EF">
        <w:rPr>
          <w:rFonts w:eastAsia="Malgun Gothic"/>
          <w:lang w:eastAsia="ko-KR"/>
        </w:rPr>
        <w:t xml:space="preserve"> of an MCG:</w:t>
      </w:r>
    </w:p>
    <w:p w14:paraId="1A57E4C8" w14:textId="5B6844B9" w:rsidR="00394471" w:rsidRPr="00C168EF" w:rsidRDefault="00E74751" w:rsidP="00F10BD4">
      <w:pPr>
        <w:pStyle w:val="B3"/>
      </w:pPr>
      <w:r w:rsidRPr="00C168EF">
        <w:t>3</w:t>
      </w:r>
      <w:r w:rsidR="00394471" w:rsidRPr="00C168EF">
        <w:t>&gt;</w:t>
      </w:r>
      <w:r w:rsidR="00394471" w:rsidRPr="00C168EF">
        <w:tab/>
        <w:t>if the UE has logged measurements available for NR and if the RPLMN is included in</w:t>
      </w:r>
      <w:r w:rsidR="00394471" w:rsidRPr="00C168EF">
        <w:rPr>
          <w:i/>
        </w:rPr>
        <w:t xml:space="preserve"> </w:t>
      </w:r>
      <w:proofErr w:type="spellStart"/>
      <w:r w:rsidR="00394471" w:rsidRPr="00C168EF">
        <w:rPr>
          <w:i/>
          <w:iCs/>
        </w:rPr>
        <w:t>plmn-IdentityList</w:t>
      </w:r>
      <w:proofErr w:type="spellEnd"/>
      <w:r w:rsidR="00394471" w:rsidRPr="00C168EF">
        <w:t xml:space="preserve"> stored in </w:t>
      </w:r>
      <w:proofErr w:type="spellStart"/>
      <w:r w:rsidR="00394471" w:rsidRPr="00C168EF">
        <w:rPr>
          <w:i/>
          <w:iCs/>
        </w:rPr>
        <w:t>VarLogMeasReport</w:t>
      </w:r>
      <w:proofErr w:type="spellEnd"/>
      <w:r w:rsidR="009E7D38" w:rsidRPr="00C168EF">
        <w:t>; or</w:t>
      </w:r>
    </w:p>
    <w:p w14:paraId="3E4BC588" w14:textId="72326943" w:rsidR="009E7D38" w:rsidRPr="00C168EF" w:rsidRDefault="009E7D38" w:rsidP="009E7D38">
      <w:pPr>
        <w:pStyle w:val="B3"/>
      </w:pPr>
      <w:r w:rsidRPr="00C168EF">
        <w:rPr>
          <w:rFonts w:eastAsia="宋体"/>
        </w:rPr>
        <w:t>3&gt;</w:t>
      </w:r>
      <w:r w:rsidRPr="00C168EF">
        <w:rPr>
          <w:rFonts w:eastAsia="宋体"/>
        </w:rPr>
        <w:tab/>
        <w:t xml:space="preserve">if the UE has logged measurements available for NR and if the current registered SNPN </w:t>
      </w:r>
      <w:r w:rsidR="005575C5" w:rsidRPr="00C168EF">
        <w:rPr>
          <w:rFonts w:eastAsia="宋体"/>
        </w:rPr>
        <w:t xml:space="preserve">identity </w:t>
      </w:r>
      <w:r w:rsidRPr="00C168EF">
        <w:rPr>
          <w:rFonts w:eastAsia="宋体"/>
        </w:rPr>
        <w:t xml:space="preserve">is included in </w:t>
      </w:r>
      <w:proofErr w:type="spellStart"/>
      <w:r w:rsidRPr="00C168EF">
        <w:rPr>
          <w:rFonts w:eastAsia="宋体"/>
          <w:i/>
        </w:rPr>
        <w:t>snpn</w:t>
      </w:r>
      <w:proofErr w:type="spellEnd"/>
      <w:r w:rsidRPr="00C168EF">
        <w:rPr>
          <w:rFonts w:eastAsia="宋体"/>
          <w:i/>
        </w:rPr>
        <w:t>-</w:t>
      </w:r>
      <w:proofErr w:type="spellStart"/>
      <w:r w:rsidRPr="00C168EF">
        <w:rPr>
          <w:rFonts w:eastAsia="宋体"/>
          <w:i/>
        </w:rPr>
        <w:t>ConfigID</w:t>
      </w:r>
      <w:proofErr w:type="spellEnd"/>
      <w:r w:rsidR="00624EAF" w:rsidRPr="00C168EF">
        <w:rPr>
          <w:rFonts w:eastAsia="宋体"/>
          <w:i/>
        </w:rPr>
        <w:t>-</w:t>
      </w:r>
      <w:r w:rsidRPr="00C168EF">
        <w:rPr>
          <w:rFonts w:eastAsia="宋体"/>
          <w:i/>
        </w:rPr>
        <w:t>List</w:t>
      </w:r>
      <w:r w:rsidRPr="00C168EF">
        <w:rPr>
          <w:rFonts w:eastAsia="宋体"/>
        </w:rPr>
        <w:t xml:space="preserve"> stored in the </w:t>
      </w:r>
      <w:proofErr w:type="spellStart"/>
      <w:r w:rsidRPr="00C168EF">
        <w:rPr>
          <w:rFonts w:eastAsia="宋体"/>
          <w:i/>
        </w:rPr>
        <w:t>VarLogMeasReport</w:t>
      </w:r>
      <w:proofErr w:type="spellEnd"/>
      <w:r w:rsidRPr="00C168EF">
        <w:rPr>
          <w:rFonts w:eastAsia="宋体"/>
        </w:rPr>
        <w:t>:</w:t>
      </w:r>
    </w:p>
    <w:p w14:paraId="38F08108" w14:textId="47D69234" w:rsidR="00394471" w:rsidRPr="00C168EF" w:rsidRDefault="00E74751" w:rsidP="00AB2111">
      <w:pPr>
        <w:pStyle w:val="B4"/>
      </w:pPr>
      <w:r w:rsidRPr="00C168EF">
        <w:t>4</w:t>
      </w:r>
      <w:r w:rsidR="00394471" w:rsidRPr="00C168EF">
        <w:t>&gt;</w:t>
      </w:r>
      <w:r w:rsidR="00394471" w:rsidRPr="00C168EF">
        <w:tab/>
        <w:t xml:space="preserve">include the </w:t>
      </w:r>
      <w:proofErr w:type="spellStart"/>
      <w:r w:rsidR="00394471" w:rsidRPr="00C168EF">
        <w:rPr>
          <w:i/>
        </w:rPr>
        <w:t>logMeas</w:t>
      </w:r>
      <w:r w:rsidR="00394471" w:rsidRPr="00C168EF">
        <w:rPr>
          <w:rFonts w:eastAsia="宋体"/>
          <w:i/>
        </w:rPr>
        <w:t>Available</w:t>
      </w:r>
      <w:proofErr w:type="spellEnd"/>
      <w:r w:rsidR="00394471" w:rsidRPr="00C168EF">
        <w:rPr>
          <w:rFonts w:eastAsia="宋体"/>
        </w:rPr>
        <w:t xml:space="preserve"> in </w:t>
      </w:r>
      <w:r w:rsidR="00394471" w:rsidRPr="00C168EF">
        <w:rPr>
          <w:iCs/>
        </w:rPr>
        <w:t xml:space="preserve">the </w:t>
      </w:r>
      <w:proofErr w:type="spellStart"/>
      <w:r w:rsidR="00394471" w:rsidRPr="00C168EF">
        <w:rPr>
          <w:i/>
          <w:iCs/>
        </w:rPr>
        <w:t>RRCReconfigurationComplete</w:t>
      </w:r>
      <w:proofErr w:type="spellEnd"/>
      <w:r w:rsidR="00394471" w:rsidRPr="00C168EF">
        <w:rPr>
          <w:iCs/>
        </w:rPr>
        <w:t xml:space="preserve"> message</w:t>
      </w:r>
      <w:r w:rsidR="00394471" w:rsidRPr="00C168EF">
        <w:t>;</w:t>
      </w:r>
    </w:p>
    <w:p w14:paraId="7D92E878" w14:textId="6D2C6EB9" w:rsidR="00394471" w:rsidRPr="00C168EF" w:rsidRDefault="00E74751" w:rsidP="00F10BD4">
      <w:pPr>
        <w:pStyle w:val="B4"/>
      </w:pPr>
      <w:r w:rsidRPr="00C168EF">
        <w:t>4</w:t>
      </w:r>
      <w:r w:rsidR="00394471" w:rsidRPr="00C168EF">
        <w:t>&gt;</w:t>
      </w:r>
      <w:r w:rsidR="00394471" w:rsidRPr="00C168EF">
        <w:tab/>
        <w:t xml:space="preserve">if Bluetooth </w:t>
      </w:r>
      <w:r w:rsidR="00424C1A" w:rsidRPr="00C168EF">
        <w:t>measurement results are included in the logged measurements the UE has available for NR</w:t>
      </w:r>
      <w:r w:rsidR="00394471" w:rsidRPr="00C168EF">
        <w:t>:</w:t>
      </w:r>
    </w:p>
    <w:p w14:paraId="07ED3843" w14:textId="5CA09376" w:rsidR="00394471" w:rsidRPr="00C168EF" w:rsidRDefault="00E74751" w:rsidP="00F10BD4">
      <w:pPr>
        <w:pStyle w:val="B5"/>
      </w:pPr>
      <w:r w:rsidRPr="00C168EF">
        <w:t>5</w:t>
      </w:r>
      <w:r w:rsidR="00394471" w:rsidRPr="00C168EF">
        <w:t>&gt;</w:t>
      </w:r>
      <w:r w:rsidR="00394471" w:rsidRPr="00C168EF">
        <w:tab/>
        <w:t xml:space="preserve">include the </w:t>
      </w:r>
      <w:proofErr w:type="spellStart"/>
      <w:r w:rsidR="00394471" w:rsidRPr="00C168EF">
        <w:rPr>
          <w:i/>
          <w:iCs/>
        </w:rPr>
        <w:t>logMeasAvailableBT</w:t>
      </w:r>
      <w:proofErr w:type="spellEnd"/>
      <w:r w:rsidR="00394471" w:rsidRPr="00C168EF">
        <w:t xml:space="preserve"> </w:t>
      </w:r>
      <w:r w:rsidR="00394471" w:rsidRPr="00C168EF">
        <w:rPr>
          <w:rFonts w:eastAsia="宋体"/>
        </w:rPr>
        <w:t xml:space="preserve">in </w:t>
      </w:r>
      <w:r w:rsidR="00394471" w:rsidRPr="00C168EF">
        <w:rPr>
          <w:iCs/>
        </w:rPr>
        <w:t xml:space="preserve">the </w:t>
      </w:r>
      <w:proofErr w:type="spellStart"/>
      <w:r w:rsidR="00394471" w:rsidRPr="00C168EF">
        <w:rPr>
          <w:i/>
        </w:rPr>
        <w:t>RRCReconfigurationComplete</w:t>
      </w:r>
      <w:proofErr w:type="spellEnd"/>
      <w:r w:rsidR="00394471" w:rsidRPr="00C168EF">
        <w:rPr>
          <w:iCs/>
        </w:rPr>
        <w:t xml:space="preserve"> message</w:t>
      </w:r>
      <w:r w:rsidR="00394471" w:rsidRPr="00C168EF">
        <w:t>;</w:t>
      </w:r>
    </w:p>
    <w:p w14:paraId="32940EC6" w14:textId="1745F135" w:rsidR="00394471" w:rsidRPr="00C168EF" w:rsidRDefault="00E74751" w:rsidP="00F10BD4">
      <w:pPr>
        <w:pStyle w:val="B4"/>
      </w:pPr>
      <w:r w:rsidRPr="00C168EF">
        <w:t>4</w:t>
      </w:r>
      <w:r w:rsidR="00394471" w:rsidRPr="00C168EF">
        <w:t>&gt;</w:t>
      </w:r>
      <w:r w:rsidR="00394471" w:rsidRPr="00C168EF">
        <w:tab/>
        <w:t xml:space="preserve">if WLAN </w:t>
      </w:r>
      <w:r w:rsidR="00424C1A" w:rsidRPr="00C168EF">
        <w:t>measurement results are included in the logged measurements the UE has available for NR</w:t>
      </w:r>
      <w:r w:rsidR="00394471" w:rsidRPr="00C168EF">
        <w:t>:</w:t>
      </w:r>
    </w:p>
    <w:p w14:paraId="750790C0" w14:textId="714341D6" w:rsidR="00394471" w:rsidRPr="00C168EF" w:rsidRDefault="00E74751" w:rsidP="00F10BD4">
      <w:pPr>
        <w:pStyle w:val="B5"/>
      </w:pPr>
      <w:r w:rsidRPr="00C168EF">
        <w:t>5</w:t>
      </w:r>
      <w:r w:rsidR="00394471" w:rsidRPr="00C168EF">
        <w:t>&gt;</w:t>
      </w:r>
      <w:r w:rsidR="00394471" w:rsidRPr="00C168EF">
        <w:tab/>
        <w:t xml:space="preserve">include the </w:t>
      </w:r>
      <w:proofErr w:type="spellStart"/>
      <w:r w:rsidR="00394471" w:rsidRPr="00C168EF">
        <w:rPr>
          <w:i/>
          <w:iCs/>
        </w:rPr>
        <w:t>logMeasAvailableWLAN</w:t>
      </w:r>
      <w:proofErr w:type="spellEnd"/>
      <w:r w:rsidR="00394471" w:rsidRPr="00C168EF">
        <w:t xml:space="preserve"> </w:t>
      </w:r>
      <w:r w:rsidR="00394471" w:rsidRPr="00C168EF">
        <w:rPr>
          <w:rFonts w:eastAsia="宋体"/>
        </w:rPr>
        <w:t xml:space="preserve">in </w:t>
      </w:r>
      <w:r w:rsidR="00394471" w:rsidRPr="00C168EF">
        <w:rPr>
          <w:iCs/>
        </w:rPr>
        <w:t xml:space="preserve">the </w:t>
      </w:r>
      <w:proofErr w:type="spellStart"/>
      <w:r w:rsidR="00394471" w:rsidRPr="00C168EF">
        <w:rPr>
          <w:i/>
        </w:rPr>
        <w:t>RRCReconfigurationComplete</w:t>
      </w:r>
      <w:proofErr w:type="spellEnd"/>
      <w:r w:rsidR="00394471" w:rsidRPr="00C168EF">
        <w:rPr>
          <w:iCs/>
        </w:rPr>
        <w:t xml:space="preserve"> message</w:t>
      </w:r>
      <w:r w:rsidR="00394471" w:rsidRPr="00C168EF">
        <w:t>;</w:t>
      </w:r>
    </w:p>
    <w:p w14:paraId="20F869F0" w14:textId="4A2164DE" w:rsidR="00AB2111" w:rsidRPr="00C168EF" w:rsidRDefault="00AB2111" w:rsidP="00AB2111">
      <w:pPr>
        <w:pStyle w:val="B3"/>
      </w:pPr>
      <w:r w:rsidRPr="00C168EF">
        <w:t>3&gt;</w:t>
      </w:r>
      <w:r w:rsidRPr="00C168EF">
        <w:tab/>
      </w:r>
      <w:r w:rsidRPr="00C168EF">
        <w:rPr>
          <w:rFonts w:eastAsia="等线"/>
        </w:rPr>
        <w:t xml:space="preserve">if the </w:t>
      </w:r>
      <w:proofErr w:type="spellStart"/>
      <w:r w:rsidRPr="00C168EF">
        <w:rPr>
          <w:rFonts w:eastAsia="等线"/>
          <w:i/>
        </w:rPr>
        <w:t>sigLoggedMeasType</w:t>
      </w:r>
      <w:proofErr w:type="spellEnd"/>
      <w:r w:rsidRPr="00C168EF">
        <w:rPr>
          <w:rFonts w:eastAsia="等线"/>
        </w:rPr>
        <w:t xml:space="preserve"> in </w:t>
      </w:r>
      <w:proofErr w:type="spellStart"/>
      <w:r w:rsidRPr="00C168EF">
        <w:rPr>
          <w:rFonts w:eastAsia="等线"/>
          <w:i/>
        </w:rPr>
        <w:t>VarLogMeasReport</w:t>
      </w:r>
      <w:proofErr w:type="spellEnd"/>
      <w:r w:rsidRPr="00C168EF">
        <w:rPr>
          <w:rFonts w:eastAsia="等线"/>
        </w:rPr>
        <w:t xml:space="preserve"> is included</w:t>
      </w:r>
      <w:r w:rsidR="009E7D38" w:rsidRPr="00C168EF">
        <w:rPr>
          <w:rFonts w:eastAsia="等线"/>
        </w:rPr>
        <w:t>; or</w:t>
      </w:r>
    </w:p>
    <w:p w14:paraId="252BFD30" w14:textId="3CACF567" w:rsidR="009E7D38" w:rsidRPr="00C168EF" w:rsidRDefault="009E7D38" w:rsidP="009E7D38">
      <w:pPr>
        <w:pStyle w:val="B3"/>
      </w:pPr>
      <w:r w:rsidRPr="00C168EF">
        <w:rPr>
          <w:rFonts w:eastAsia="等线"/>
        </w:rPr>
        <w:lastRenderedPageBreak/>
        <w:t>3&gt;</w:t>
      </w:r>
      <w:r w:rsidRPr="00C168EF">
        <w:rPr>
          <w:rFonts w:eastAsia="等线"/>
        </w:rPr>
        <w:tab/>
        <w:t xml:space="preserve">if </w:t>
      </w:r>
      <w:r w:rsidRPr="00C168EF">
        <w:t xml:space="preserve">the UE </w:t>
      </w:r>
      <w:r w:rsidR="005575C5" w:rsidRPr="00C168EF">
        <w:rPr>
          <w:rFonts w:eastAsia="等线"/>
        </w:rPr>
        <w:t>supports the override protection of the</w:t>
      </w:r>
      <w:r w:rsidRPr="00C168EF">
        <w:t xml:space="preserve"> signalling based logged MDT for inter-RAT (</w:t>
      </w:r>
      <w:proofErr w:type="gramStart"/>
      <w:r w:rsidRPr="00C168EF">
        <w:t>i.e.</w:t>
      </w:r>
      <w:proofErr w:type="gramEnd"/>
      <w:r w:rsidRPr="00C168EF">
        <w:t xml:space="preserve"> LTE to NR), and </w:t>
      </w:r>
      <w:r w:rsidRPr="00C168EF">
        <w:rPr>
          <w:rFonts w:eastAsia="等线"/>
        </w:rPr>
        <w:t xml:space="preserve">if the </w:t>
      </w:r>
      <w:proofErr w:type="spellStart"/>
      <w:r w:rsidRPr="00C168EF">
        <w:rPr>
          <w:rFonts w:eastAsia="等线"/>
          <w:i/>
        </w:rPr>
        <w:t>sigLoggedMeasType</w:t>
      </w:r>
      <w:proofErr w:type="spellEnd"/>
      <w:r w:rsidRPr="00C168EF">
        <w:rPr>
          <w:rFonts w:eastAsia="等线"/>
        </w:rPr>
        <w:t xml:space="preserve"> in </w:t>
      </w:r>
      <w:proofErr w:type="spellStart"/>
      <w:r w:rsidRPr="00C168EF">
        <w:rPr>
          <w:rFonts w:eastAsia="等线"/>
          <w:i/>
        </w:rPr>
        <w:t>VarLogMeasReport</w:t>
      </w:r>
      <w:proofErr w:type="spellEnd"/>
      <w:r w:rsidRPr="00C168EF">
        <w:rPr>
          <w:rFonts w:eastAsia="等线"/>
        </w:rPr>
        <w:t xml:space="preserve"> </w:t>
      </w:r>
      <w:r w:rsidRPr="00C168EF">
        <w:t xml:space="preserve">of TS 36.331 [10] </w:t>
      </w:r>
      <w:r w:rsidRPr="00C168EF">
        <w:rPr>
          <w:rFonts w:eastAsia="等线"/>
        </w:rPr>
        <w:t>is included:</w:t>
      </w:r>
    </w:p>
    <w:p w14:paraId="7504DCB3" w14:textId="07DDAF9D" w:rsidR="00AB2111" w:rsidRPr="00C168EF" w:rsidRDefault="00AB2111" w:rsidP="00AB2111">
      <w:pPr>
        <w:pStyle w:val="B4"/>
        <w:rPr>
          <w:rFonts w:eastAsia="等线"/>
        </w:rPr>
      </w:pPr>
      <w:r w:rsidRPr="00C168EF">
        <w:rPr>
          <w:rFonts w:eastAsia="等线"/>
        </w:rPr>
        <w:t>4&gt;</w:t>
      </w:r>
      <w:r w:rsidRPr="00C168EF">
        <w:rPr>
          <w:rFonts w:eastAsia="等线"/>
        </w:rPr>
        <w:tab/>
        <w:t>if T330 timer is running</w:t>
      </w:r>
      <w:r w:rsidR="00641AF8" w:rsidRPr="00C168EF">
        <w:rPr>
          <w:rFonts w:eastAsia="等线"/>
        </w:rPr>
        <w:t xml:space="preserve"> </w:t>
      </w:r>
      <w:r w:rsidR="009E7D38" w:rsidRPr="00C168EF">
        <w:rPr>
          <w:rFonts w:eastAsia="等线"/>
        </w:rPr>
        <w:t>(associated to</w:t>
      </w:r>
      <w:r w:rsidR="00641AF8" w:rsidRPr="00C168EF">
        <w:rPr>
          <w:rFonts w:eastAsia="等线"/>
        </w:rPr>
        <w:t xml:space="preserve"> the logged measurement configuration for NR</w:t>
      </w:r>
      <w:r w:rsidR="009E7D38" w:rsidRPr="00C168EF">
        <w:rPr>
          <w:rFonts w:eastAsia="等线"/>
        </w:rPr>
        <w:t xml:space="preserve"> or for LTE)</w:t>
      </w:r>
      <w:r w:rsidRPr="00C168EF">
        <w:rPr>
          <w:rFonts w:eastAsia="等线"/>
        </w:rPr>
        <w:t>:</w:t>
      </w:r>
    </w:p>
    <w:p w14:paraId="5693A7ED" w14:textId="0A1F14B7" w:rsidR="00AB2111" w:rsidRPr="00C168EF" w:rsidRDefault="00AB2111" w:rsidP="00AB2111">
      <w:pPr>
        <w:pStyle w:val="B5"/>
        <w:rPr>
          <w:rFonts w:eastAsia="等线"/>
        </w:rPr>
      </w:pPr>
      <w:r w:rsidRPr="00C168EF">
        <w:rPr>
          <w:rFonts w:eastAsia="等线"/>
        </w:rPr>
        <w:t>5&gt;</w:t>
      </w:r>
      <w:r w:rsidRPr="00C168EF">
        <w:rPr>
          <w:rFonts w:eastAsia="等线"/>
        </w:rPr>
        <w:tab/>
        <w:t xml:space="preserve">set </w:t>
      </w:r>
      <w:proofErr w:type="spellStart"/>
      <w:r w:rsidRPr="00C168EF">
        <w:rPr>
          <w:rFonts w:eastAsia="等线"/>
          <w:i/>
        </w:rPr>
        <w:t>sigLogMeasConfigAvailable</w:t>
      </w:r>
      <w:proofErr w:type="spellEnd"/>
      <w:r w:rsidRPr="00C168EF">
        <w:rPr>
          <w:rFonts w:eastAsia="等线"/>
        </w:rPr>
        <w:t xml:space="preserve"> to </w:t>
      </w:r>
      <w:r w:rsidRPr="00C168EF">
        <w:rPr>
          <w:rFonts w:eastAsia="等线"/>
          <w:i/>
        </w:rPr>
        <w:t>true</w:t>
      </w:r>
      <w:r w:rsidRPr="00C168EF">
        <w:rPr>
          <w:rFonts w:eastAsia="等线"/>
        </w:rPr>
        <w:t xml:space="preserve"> in the </w:t>
      </w:r>
      <w:proofErr w:type="spellStart"/>
      <w:r w:rsidRPr="00C168EF">
        <w:rPr>
          <w:i/>
          <w:iCs/>
        </w:rPr>
        <w:t>RRCReconfigurationComplete</w:t>
      </w:r>
      <w:proofErr w:type="spellEnd"/>
      <w:r w:rsidRPr="00C168EF">
        <w:t xml:space="preserve"> message</w:t>
      </w:r>
      <w:r w:rsidRPr="00C168EF">
        <w:rPr>
          <w:rFonts w:eastAsia="等线"/>
        </w:rPr>
        <w:t>;</w:t>
      </w:r>
    </w:p>
    <w:p w14:paraId="799E1453" w14:textId="5FAACEE7" w:rsidR="00AB2111" w:rsidRPr="00C168EF" w:rsidRDefault="00AB2111" w:rsidP="00AB2111">
      <w:pPr>
        <w:pStyle w:val="B4"/>
        <w:rPr>
          <w:rFonts w:eastAsia="等线"/>
        </w:rPr>
      </w:pPr>
      <w:r w:rsidRPr="00C168EF">
        <w:rPr>
          <w:rFonts w:eastAsia="等线"/>
        </w:rPr>
        <w:t>4&gt;</w:t>
      </w:r>
      <w:r w:rsidRPr="00C168EF">
        <w:rPr>
          <w:rFonts w:eastAsia="等线"/>
        </w:rPr>
        <w:tab/>
        <w:t>else:</w:t>
      </w:r>
    </w:p>
    <w:p w14:paraId="407E9D34" w14:textId="7C45F5A8" w:rsidR="00AB2111" w:rsidRPr="00C168EF" w:rsidRDefault="00AB2111" w:rsidP="00AB2111">
      <w:pPr>
        <w:pStyle w:val="B5"/>
      </w:pPr>
      <w:r w:rsidRPr="00C168EF">
        <w:t>5&gt;</w:t>
      </w:r>
      <w:r w:rsidRPr="00C168EF">
        <w:tab/>
        <w:t>if the UE has logged measurements</w:t>
      </w:r>
      <w:r w:rsidR="005575C5" w:rsidRPr="00C168EF">
        <w:t xml:space="preserve"> in </w:t>
      </w:r>
      <w:proofErr w:type="spellStart"/>
      <w:r w:rsidR="005575C5" w:rsidRPr="00C168EF">
        <w:rPr>
          <w:i/>
          <w:iCs/>
        </w:rPr>
        <w:t>VarLogMeasReport</w:t>
      </w:r>
      <w:proofErr w:type="spellEnd"/>
      <w:r w:rsidR="005575C5" w:rsidRPr="00C168EF">
        <w:t xml:space="preserve"> or in </w:t>
      </w:r>
      <w:proofErr w:type="spellStart"/>
      <w:r w:rsidR="005575C5" w:rsidRPr="00C168EF">
        <w:rPr>
          <w:i/>
          <w:iCs/>
        </w:rPr>
        <w:t>VarLogMeasReport</w:t>
      </w:r>
      <w:proofErr w:type="spellEnd"/>
      <w:r w:rsidR="005575C5" w:rsidRPr="00C168EF">
        <w:t xml:space="preserve"> of TS 36.331 [10]</w:t>
      </w:r>
      <w:r w:rsidRPr="00C168EF">
        <w:t>:</w:t>
      </w:r>
    </w:p>
    <w:p w14:paraId="1E3BD428" w14:textId="106CB05C" w:rsidR="00AB2111" w:rsidRPr="00C168EF" w:rsidRDefault="00AB2111" w:rsidP="000830BB">
      <w:pPr>
        <w:pStyle w:val="B6"/>
        <w:rPr>
          <w:rFonts w:eastAsia="等线"/>
        </w:rPr>
      </w:pPr>
      <w:r w:rsidRPr="00C168EF">
        <w:rPr>
          <w:rFonts w:eastAsia="等线"/>
        </w:rPr>
        <w:t>6&gt;</w:t>
      </w:r>
      <w:r w:rsidRPr="00C168EF">
        <w:rPr>
          <w:rFonts w:eastAsia="等线"/>
        </w:rPr>
        <w:tab/>
        <w:t xml:space="preserve">set </w:t>
      </w:r>
      <w:proofErr w:type="spellStart"/>
      <w:r w:rsidRPr="00C168EF">
        <w:rPr>
          <w:rFonts w:eastAsia="等线"/>
          <w:i/>
          <w:iCs/>
        </w:rPr>
        <w:t>sigLogMeasConfigAvailable</w:t>
      </w:r>
      <w:proofErr w:type="spellEnd"/>
      <w:r w:rsidRPr="00C168EF">
        <w:rPr>
          <w:rFonts w:eastAsia="等线"/>
        </w:rPr>
        <w:t xml:space="preserve"> to </w:t>
      </w:r>
      <w:r w:rsidRPr="00C168EF">
        <w:rPr>
          <w:rFonts w:eastAsia="等线"/>
          <w:i/>
          <w:iCs/>
        </w:rPr>
        <w:t>false</w:t>
      </w:r>
      <w:r w:rsidRPr="00C168EF">
        <w:rPr>
          <w:rFonts w:eastAsia="等线"/>
        </w:rPr>
        <w:t xml:space="preserve"> in the </w:t>
      </w:r>
      <w:proofErr w:type="spellStart"/>
      <w:r w:rsidRPr="00C168EF">
        <w:rPr>
          <w:i/>
        </w:rPr>
        <w:t>RRCReconfigurationComplete</w:t>
      </w:r>
      <w:proofErr w:type="spellEnd"/>
      <w:r w:rsidRPr="00C168EF">
        <w:t xml:space="preserve"> message</w:t>
      </w:r>
      <w:r w:rsidRPr="00C168EF">
        <w:rPr>
          <w:rFonts w:eastAsia="等线"/>
        </w:rPr>
        <w:t>;</w:t>
      </w:r>
    </w:p>
    <w:p w14:paraId="3E491940" w14:textId="41C1F9C5" w:rsidR="00394471" w:rsidRPr="00C168EF" w:rsidRDefault="00E74751" w:rsidP="00AB2111">
      <w:pPr>
        <w:pStyle w:val="B3"/>
      </w:pPr>
      <w:r w:rsidRPr="00C168EF">
        <w:t>3</w:t>
      </w:r>
      <w:r w:rsidR="00394471" w:rsidRPr="00C168EF">
        <w:t>&gt;</w:t>
      </w:r>
      <w:r w:rsidR="00394471" w:rsidRPr="00C168EF">
        <w:tab/>
        <w:t xml:space="preserve">if the UE has connection establishment failure or connection resume failure information available in </w:t>
      </w:r>
      <w:proofErr w:type="spellStart"/>
      <w:r w:rsidR="00394471" w:rsidRPr="00C168EF">
        <w:rPr>
          <w:i/>
        </w:rPr>
        <w:t>VarConnEstFailReport</w:t>
      </w:r>
      <w:proofErr w:type="spellEnd"/>
      <w:r w:rsidR="00AB2111" w:rsidRPr="00C168EF">
        <w:t xml:space="preserve"> or </w:t>
      </w:r>
      <w:proofErr w:type="spellStart"/>
      <w:r w:rsidR="00AB2111" w:rsidRPr="00C168EF">
        <w:rPr>
          <w:rFonts w:eastAsia="等线"/>
          <w:i/>
        </w:rPr>
        <w:t>VarConnEstFailReportList</w:t>
      </w:r>
      <w:proofErr w:type="spellEnd"/>
      <w:r w:rsidR="00394471" w:rsidRPr="00C168EF">
        <w:t xml:space="preserve"> and if the RPLMN is equal to</w:t>
      </w:r>
      <w:r w:rsidR="00394471" w:rsidRPr="00C168EF">
        <w:rPr>
          <w:i/>
        </w:rPr>
        <w:t xml:space="preserve"> </w:t>
      </w:r>
      <w:proofErr w:type="spellStart"/>
      <w:r w:rsidR="00394471" w:rsidRPr="00C168EF">
        <w:rPr>
          <w:i/>
        </w:rPr>
        <w:t>plmn</w:t>
      </w:r>
      <w:proofErr w:type="spellEnd"/>
      <w:r w:rsidR="00394471" w:rsidRPr="00C168EF">
        <w:rPr>
          <w:i/>
        </w:rPr>
        <w:t>-Identity</w:t>
      </w:r>
      <w:r w:rsidR="00394471" w:rsidRPr="00C168EF">
        <w:t xml:space="preserve"> stored in </w:t>
      </w:r>
      <w:proofErr w:type="spellStart"/>
      <w:r w:rsidR="00394471" w:rsidRPr="00C168EF">
        <w:rPr>
          <w:i/>
        </w:rPr>
        <w:t>VarConnEstFailReport</w:t>
      </w:r>
      <w:proofErr w:type="spellEnd"/>
      <w:r w:rsidR="00AB2111" w:rsidRPr="00C168EF">
        <w:rPr>
          <w:i/>
        </w:rPr>
        <w:t xml:space="preserve"> </w:t>
      </w:r>
      <w:r w:rsidR="00AB2111" w:rsidRPr="00C168EF">
        <w:t>or</w:t>
      </w:r>
      <w:r w:rsidR="00AB2111" w:rsidRPr="00C168EF">
        <w:rPr>
          <w:i/>
        </w:rPr>
        <w:t xml:space="preserve"> </w:t>
      </w:r>
      <w:r w:rsidR="00B638A2" w:rsidRPr="00C168EF">
        <w:t>in at least one of the entries of</w:t>
      </w:r>
      <w:r w:rsidR="00B638A2" w:rsidRPr="00C168EF">
        <w:rPr>
          <w:rFonts w:eastAsia="等线"/>
          <w:i/>
        </w:rPr>
        <w:t xml:space="preserve"> </w:t>
      </w:r>
      <w:proofErr w:type="spellStart"/>
      <w:r w:rsidR="00AB2111" w:rsidRPr="00C168EF">
        <w:rPr>
          <w:rFonts w:eastAsia="等线"/>
          <w:i/>
        </w:rPr>
        <w:t>VarConnEstFailReportList</w:t>
      </w:r>
      <w:proofErr w:type="spellEnd"/>
      <w:r w:rsidR="009E7D38" w:rsidRPr="00C168EF">
        <w:rPr>
          <w:rFonts w:eastAsia="等线"/>
          <w:iCs/>
        </w:rPr>
        <w:t>; or</w:t>
      </w:r>
    </w:p>
    <w:p w14:paraId="2FDA15E4" w14:textId="59489C75" w:rsidR="009E7D38" w:rsidRPr="00C168EF" w:rsidRDefault="009E7D38" w:rsidP="009E7D38">
      <w:pPr>
        <w:pStyle w:val="B3"/>
        <w:rPr>
          <w:rFonts w:eastAsia="等线"/>
          <w:iCs/>
        </w:rPr>
      </w:pPr>
      <w:r w:rsidRPr="00C168EF">
        <w:rPr>
          <w:rFonts w:eastAsia="等线"/>
        </w:rPr>
        <w:t>3&gt;</w:t>
      </w:r>
      <w:r w:rsidRPr="00C168EF">
        <w:rPr>
          <w:rFonts w:eastAsia="等线"/>
        </w:rPr>
        <w:tab/>
        <w:t xml:space="preserve">if the UE has connection establishment failure information or connection resume failure information available in </w:t>
      </w:r>
      <w:proofErr w:type="spellStart"/>
      <w:r w:rsidRPr="00C168EF">
        <w:rPr>
          <w:rFonts w:eastAsia="等线"/>
          <w:i/>
        </w:rPr>
        <w:t>VarConnEstFailReport</w:t>
      </w:r>
      <w:proofErr w:type="spellEnd"/>
      <w:r w:rsidRPr="00C168EF">
        <w:rPr>
          <w:rFonts w:eastAsia="等线"/>
          <w:i/>
        </w:rPr>
        <w:t xml:space="preserve"> </w:t>
      </w:r>
      <w:r w:rsidRPr="00C168EF">
        <w:rPr>
          <w:rFonts w:eastAsia="等线"/>
        </w:rPr>
        <w:t xml:space="preserve">or </w:t>
      </w:r>
      <w:proofErr w:type="spellStart"/>
      <w:r w:rsidRPr="00C168EF">
        <w:rPr>
          <w:rFonts w:eastAsia="等线"/>
          <w:i/>
        </w:rPr>
        <w:t>VarConnEstFailReportList</w:t>
      </w:r>
      <w:proofErr w:type="spellEnd"/>
      <w:r w:rsidRPr="00C168EF">
        <w:rPr>
          <w:rFonts w:eastAsia="等线"/>
        </w:rPr>
        <w:t xml:space="preserve"> and if the registered SNPN identity is equal to </w:t>
      </w:r>
      <w:proofErr w:type="spellStart"/>
      <w:r w:rsidRPr="00C168EF">
        <w:rPr>
          <w:rFonts w:eastAsia="等线"/>
          <w:i/>
          <w:iCs/>
        </w:rPr>
        <w:t>snpn</w:t>
      </w:r>
      <w:proofErr w:type="spellEnd"/>
      <w:r w:rsidRPr="00C168EF">
        <w:rPr>
          <w:rFonts w:eastAsia="等线"/>
          <w:i/>
          <w:iCs/>
        </w:rPr>
        <w:t>-</w:t>
      </w:r>
      <w:r w:rsidR="00624EAF" w:rsidRPr="00C168EF">
        <w:rPr>
          <w:rFonts w:eastAsia="等线"/>
          <w:i/>
          <w:iCs/>
        </w:rPr>
        <w:t>I</w:t>
      </w:r>
      <w:r w:rsidRPr="00C168EF">
        <w:rPr>
          <w:rFonts w:eastAsia="等线"/>
          <w:i/>
          <w:iCs/>
        </w:rPr>
        <w:t xml:space="preserve">dentity </w:t>
      </w:r>
      <w:r w:rsidR="005575C5" w:rsidRPr="00C168EF">
        <w:rPr>
          <w:rFonts w:eastAsia="等线"/>
        </w:rPr>
        <w:t xml:space="preserve">in </w:t>
      </w:r>
      <w:proofErr w:type="spellStart"/>
      <w:r w:rsidR="00317559" w:rsidRPr="00C168EF">
        <w:rPr>
          <w:rFonts w:eastAsia="等线"/>
          <w:i/>
          <w:iCs/>
        </w:rPr>
        <w:t>networkIdentity</w:t>
      </w:r>
      <w:proofErr w:type="spellEnd"/>
      <w:r w:rsidR="005575C5" w:rsidRPr="00C168EF">
        <w:rPr>
          <w:rFonts w:eastAsia="等线"/>
          <w:i/>
          <w:iCs/>
        </w:rPr>
        <w:t xml:space="preserve"> </w:t>
      </w:r>
      <w:r w:rsidRPr="00C168EF">
        <w:rPr>
          <w:rFonts w:eastAsia="等线"/>
        </w:rPr>
        <w:t xml:space="preserve">stored in </w:t>
      </w:r>
      <w:proofErr w:type="spellStart"/>
      <w:r w:rsidRPr="00C168EF">
        <w:rPr>
          <w:rFonts w:eastAsia="等线"/>
          <w:i/>
        </w:rPr>
        <w:t>VarConnEstFailReport</w:t>
      </w:r>
      <w:proofErr w:type="spellEnd"/>
      <w:r w:rsidRPr="00C168EF">
        <w:rPr>
          <w:rFonts w:eastAsia="等线"/>
        </w:rPr>
        <w:t xml:space="preserve"> or </w:t>
      </w:r>
      <w:r w:rsidRPr="00C168EF">
        <w:t xml:space="preserve">any entry of </w:t>
      </w:r>
      <w:proofErr w:type="spellStart"/>
      <w:r w:rsidRPr="00C168EF">
        <w:rPr>
          <w:rFonts w:eastAsia="等线"/>
          <w:i/>
        </w:rPr>
        <w:t>VarConnEstFailReportList</w:t>
      </w:r>
      <w:proofErr w:type="spellEnd"/>
      <w:r w:rsidRPr="00C168EF">
        <w:rPr>
          <w:rFonts w:eastAsia="等线"/>
          <w:iCs/>
        </w:rPr>
        <w:t>:</w:t>
      </w:r>
    </w:p>
    <w:p w14:paraId="155A7DB3" w14:textId="3DF59644" w:rsidR="00394471" w:rsidRPr="00C168EF" w:rsidRDefault="00E74751" w:rsidP="00F10BD4">
      <w:pPr>
        <w:pStyle w:val="B4"/>
      </w:pPr>
      <w:r w:rsidRPr="00C168EF">
        <w:t>4</w:t>
      </w:r>
      <w:r w:rsidR="00394471" w:rsidRPr="00C168EF">
        <w:t>&gt;</w:t>
      </w:r>
      <w:r w:rsidR="00394471" w:rsidRPr="00C168EF">
        <w:tab/>
        <w:t xml:space="preserve">include </w:t>
      </w:r>
      <w:proofErr w:type="spellStart"/>
      <w:r w:rsidR="00394471" w:rsidRPr="00C168EF">
        <w:rPr>
          <w:i/>
          <w:iCs/>
        </w:rPr>
        <w:t>connEstFailInfoAvailable</w:t>
      </w:r>
      <w:proofErr w:type="spellEnd"/>
      <w:r w:rsidR="00394471" w:rsidRPr="00C168EF">
        <w:t xml:space="preserve"> </w:t>
      </w:r>
      <w:r w:rsidR="00394471" w:rsidRPr="00C168EF">
        <w:rPr>
          <w:rFonts w:eastAsia="宋体"/>
        </w:rPr>
        <w:t xml:space="preserve">in </w:t>
      </w:r>
      <w:r w:rsidR="00394471" w:rsidRPr="00C168EF">
        <w:rPr>
          <w:iCs/>
        </w:rPr>
        <w:t xml:space="preserve">the </w:t>
      </w:r>
      <w:proofErr w:type="spellStart"/>
      <w:r w:rsidR="00394471" w:rsidRPr="00C168EF">
        <w:rPr>
          <w:i/>
          <w:iCs/>
        </w:rPr>
        <w:t>RRCReconfigurationComplete</w:t>
      </w:r>
      <w:proofErr w:type="spellEnd"/>
      <w:r w:rsidR="00394471" w:rsidRPr="00C168EF">
        <w:rPr>
          <w:iCs/>
        </w:rPr>
        <w:t xml:space="preserve"> message</w:t>
      </w:r>
      <w:r w:rsidR="00394471" w:rsidRPr="00C168EF">
        <w:t>;</w:t>
      </w:r>
    </w:p>
    <w:p w14:paraId="2145BB57" w14:textId="119287B9" w:rsidR="00394471" w:rsidRPr="00C168EF" w:rsidRDefault="00E74751" w:rsidP="00F10BD4">
      <w:pPr>
        <w:pStyle w:val="B3"/>
        <w:rPr>
          <w:sz w:val="21"/>
          <w:szCs w:val="21"/>
        </w:rPr>
      </w:pPr>
      <w:r w:rsidRPr="00C168EF">
        <w:t>3</w:t>
      </w:r>
      <w:r w:rsidR="00394471" w:rsidRPr="00C168EF">
        <w:t>&gt;</w:t>
      </w:r>
      <w:r w:rsidR="00394471" w:rsidRPr="00C168EF">
        <w:tab/>
        <w:t xml:space="preserve">if the UE has radio link failure or handover failure information available in </w:t>
      </w:r>
      <w:proofErr w:type="spellStart"/>
      <w:r w:rsidR="00394471" w:rsidRPr="00C168EF">
        <w:rPr>
          <w:i/>
          <w:iCs/>
        </w:rPr>
        <w:t>VarRLF</w:t>
      </w:r>
      <w:proofErr w:type="spellEnd"/>
      <w:r w:rsidR="00394471" w:rsidRPr="00C168EF">
        <w:rPr>
          <w:i/>
          <w:iCs/>
        </w:rPr>
        <w:t>-Report</w:t>
      </w:r>
      <w:r w:rsidR="00394471" w:rsidRPr="00C168EF">
        <w:t xml:space="preserve"> and if the RPLMN is included in </w:t>
      </w:r>
      <w:proofErr w:type="spellStart"/>
      <w:r w:rsidR="00394471" w:rsidRPr="00C168EF">
        <w:rPr>
          <w:i/>
          <w:iCs/>
        </w:rPr>
        <w:t>plmn-IdentityList</w:t>
      </w:r>
      <w:proofErr w:type="spellEnd"/>
      <w:r w:rsidR="00394471" w:rsidRPr="00C168EF">
        <w:t xml:space="preserve"> stored in </w:t>
      </w:r>
      <w:proofErr w:type="spellStart"/>
      <w:r w:rsidR="00394471" w:rsidRPr="00C168EF">
        <w:rPr>
          <w:i/>
          <w:iCs/>
        </w:rPr>
        <w:t>VarRLF</w:t>
      </w:r>
      <w:proofErr w:type="spellEnd"/>
      <w:r w:rsidR="00394471" w:rsidRPr="00C168EF">
        <w:rPr>
          <w:i/>
          <w:iCs/>
        </w:rPr>
        <w:t>-Report</w:t>
      </w:r>
      <w:r w:rsidR="00394471" w:rsidRPr="00C168EF">
        <w:t>; or</w:t>
      </w:r>
    </w:p>
    <w:p w14:paraId="0B30CF27" w14:textId="4997C618" w:rsidR="00394471" w:rsidRPr="00C168EF" w:rsidRDefault="00E74751" w:rsidP="00F10BD4">
      <w:pPr>
        <w:pStyle w:val="B3"/>
      </w:pPr>
      <w:r w:rsidRPr="00C168EF">
        <w:t>3</w:t>
      </w:r>
      <w:r w:rsidR="00394471" w:rsidRPr="00C168EF">
        <w:t>&gt;</w:t>
      </w:r>
      <w:r w:rsidR="00394471" w:rsidRPr="00C168EF">
        <w:tab/>
        <w:t xml:space="preserve">if the UE has radio link failure or handover failure information available in </w:t>
      </w:r>
      <w:proofErr w:type="spellStart"/>
      <w:r w:rsidR="00394471" w:rsidRPr="00C168EF">
        <w:rPr>
          <w:i/>
        </w:rPr>
        <w:t>VarRLF</w:t>
      </w:r>
      <w:proofErr w:type="spellEnd"/>
      <w:r w:rsidR="00394471" w:rsidRPr="00C168EF">
        <w:rPr>
          <w:i/>
        </w:rPr>
        <w:t>-Report</w:t>
      </w:r>
      <w:r w:rsidR="00394471" w:rsidRPr="00C168EF">
        <w:t xml:space="preserve"> of TS 36.331 [10] and if the UE is capable of cross-RAT RLF reporting and if the RPLMN is included in</w:t>
      </w:r>
      <w:r w:rsidR="00394471" w:rsidRPr="00C168EF">
        <w:rPr>
          <w:i/>
        </w:rPr>
        <w:t xml:space="preserve"> </w:t>
      </w:r>
      <w:proofErr w:type="spellStart"/>
      <w:r w:rsidR="00394471" w:rsidRPr="00C168EF">
        <w:rPr>
          <w:i/>
        </w:rPr>
        <w:t>plmn-IdentityList</w:t>
      </w:r>
      <w:proofErr w:type="spellEnd"/>
      <w:r w:rsidR="00394471" w:rsidRPr="00C168EF">
        <w:t xml:space="preserve"> stored in </w:t>
      </w:r>
      <w:proofErr w:type="spellStart"/>
      <w:r w:rsidR="00394471" w:rsidRPr="00C168EF">
        <w:rPr>
          <w:i/>
        </w:rPr>
        <w:t>VarRLF</w:t>
      </w:r>
      <w:proofErr w:type="spellEnd"/>
      <w:r w:rsidR="00394471" w:rsidRPr="00C168EF">
        <w:rPr>
          <w:i/>
        </w:rPr>
        <w:t xml:space="preserve">-Report </w:t>
      </w:r>
      <w:r w:rsidR="00394471" w:rsidRPr="00C168EF">
        <w:t>of TS 36.331 [10]</w:t>
      </w:r>
      <w:r w:rsidR="009E7D38" w:rsidRPr="00C168EF">
        <w:t>; or</w:t>
      </w:r>
    </w:p>
    <w:p w14:paraId="445501FA" w14:textId="7CCE99B2" w:rsidR="009E7D38" w:rsidRPr="00C168EF" w:rsidRDefault="009E7D38" w:rsidP="009E7D38">
      <w:pPr>
        <w:pStyle w:val="B3"/>
      </w:pPr>
      <w:r w:rsidRPr="00C168EF">
        <w:t>3&gt;</w:t>
      </w:r>
      <w:r w:rsidRPr="00C168EF">
        <w:tab/>
        <w:t xml:space="preserve">if the UE has radio link failure or handover failure information available in </w:t>
      </w:r>
      <w:proofErr w:type="spellStart"/>
      <w:r w:rsidRPr="00C168EF">
        <w:rPr>
          <w:i/>
        </w:rPr>
        <w:t>VarRLF</w:t>
      </w:r>
      <w:proofErr w:type="spellEnd"/>
      <w:r w:rsidRPr="00C168EF">
        <w:rPr>
          <w:i/>
        </w:rPr>
        <w:t>-Report</w:t>
      </w:r>
      <w:r w:rsidRPr="00C168EF">
        <w:t xml:space="preserve"> and if </w:t>
      </w:r>
      <w:r w:rsidRPr="00C168EF">
        <w:rPr>
          <w:rFonts w:eastAsia="宋体"/>
        </w:rPr>
        <w:t xml:space="preserve">the current registered SNPN </w:t>
      </w:r>
      <w:r w:rsidR="005575C5" w:rsidRPr="00C168EF">
        <w:rPr>
          <w:rFonts w:eastAsia="宋体"/>
        </w:rPr>
        <w:t xml:space="preserve">identity </w:t>
      </w:r>
      <w:r w:rsidRPr="00C168EF">
        <w:rPr>
          <w:rFonts w:eastAsia="宋体"/>
        </w:rPr>
        <w:t xml:space="preserve">is included in </w:t>
      </w:r>
      <w:proofErr w:type="spellStart"/>
      <w:r w:rsidRPr="00C168EF">
        <w:rPr>
          <w:rFonts w:eastAsia="宋体"/>
          <w:i/>
        </w:rPr>
        <w:t>snpn-IdentityList</w:t>
      </w:r>
      <w:proofErr w:type="spellEnd"/>
      <w:r w:rsidRPr="00C168EF">
        <w:rPr>
          <w:rFonts w:eastAsia="宋体"/>
        </w:rPr>
        <w:t xml:space="preserve"> stored in </w:t>
      </w:r>
      <w:proofErr w:type="spellStart"/>
      <w:r w:rsidRPr="00C168EF">
        <w:rPr>
          <w:i/>
          <w:iCs/>
        </w:rPr>
        <w:t>VarRLF</w:t>
      </w:r>
      <w:proofErr w:type="spellEnd"/>
      <w:r w:rsidRPr="00C168EF">
        <w:rPr>
          <w:i/>
          <w:iCs/>
        </w:rPr>
        <w:t>-Report</w:t>
      </w:r>
      <w:r w:rsidRPr="00C168EF">
        <w:t>:</w:t>
      </w:r>
    </w:p>
    <w:p w14:paraId="6A87B6C6" w14:textId="33E96DC0" w:rsidR="00394471" w:rsidRPr="00C168EF" w:rsidRDefault="00E74751" w:rsidP="00F10BD4">
      <w:pPr>
        <w:pStyle w:val="B4"/>
      </w:pPr>
      <w:r w:rsidRPr="00C168EF">
        <w:t>4</w:t>
      </w:r>
      <w:r w:rsidR="00394471" w:rsidRPr="00C168EF">
        <w:t>&gt;</w:t>
      </w:r>
      <w:r w:rsidR="00394471" w:rsidRPr="00C168EF">
        <w:tab/>
        <w:t xml:space="preserve">include </w:t>
      </w:r>
      <w:proofErr w:type="spellStart"/>
      <w:r w:rsidR="00394471" w:rsidRPr="00C168EF">
        <w:rPr>
          <w:i/>
          <w:iCs/>
        </w:rPr>
        <w:t>rlf-InfoAvailable</w:t>
      </w:r>
      <w:proofErr w:type="spellEnd"/>
      <w:r w:rsidR="00394471" w:rsidRPr="00C168EF">
        <w:rPr>
          <w:rFonts w:eastAsia="宋体"/>
        </w:rPr>
        <w:t xml:space="preserve"> </w:t>
      </w:r>
      <w:r w:rsidR="00394471" w:rsidRPr="00C168EF">
        <w:rPr>
          <w:rFonts w:eastAsia="宋体"/>
          <w:iCs/>
        </w:rPr>
        <w:t xml:space="preserve">in the </w:t>
      </w:r>
      <w:proofErr w:type="spellStart"/>
      <w:r w:rsidR="00394471" w:rsidRPr="00C168EF">
        <w:rPr>
          <w:i/>
          <w:iCs/>
        </w:rPr>
        <w:t>RRCReconfigurationComplete</w:t>
      </w:r>
      <w:proofErr w:type="spellEnd"/>
      <w:r w:rsidR="00394471" w:rsidRPr="00C168EF">
        <w:t xml:space="preserve"> message;</w:t>
      </w:r>
    </w:p>
    <w:p w14:paraId="759C4E63" w14:textId="51A713E3" w:rsidR="00AB2111" w:rsidRPr="00C168EF" w:rsidRDefault="00AB2111" w:rsidP="00AB2111">
      <w:pPr>
        <w:pStyle w:val="B3"/>
      </w:pPr>
      <w:r w:rsidRPr="00C168EF">
        <w:t>3&gt;</w:t>
      </w:r>
      <w:r w:rsidRPr="00C168EF">
        <w:tab/>
        <w:t xml:space="preserve">if the UE was configured with </w:t>
      </w:r>
      <w:proofErr w:type="spellStart"/>
      <w:r w:rsidRPr="00C168EF">
        <w:rPr>
          <w:i/>
          <w:iCs/>
        </w:rPr>
        <w:t>successHO</w:t>
      </w:r>
      <w:proofErr w:type="spellEnd"/>
      <w:r w:rsidRPr="00C168EF">
        <w:rPr>
          <w:i/>
          <w:iCs/>
        </w:rPr>
        <w:t>-Config</w:t>
      </w:r>
      <w:r w:rsidRPr="00C168EF">
        <w:t xml:space="preserve"> when connected to the source </w:t>
      </w:r>
      <w:proofErr w:type="spellStart"/>
      <w:r w:rsidRPr="00C168EF">
        <w:t>PCell</w:t>
      </w:r>
      <w:proofErr w:type="spellEnd"/>
      <w:r w:rsidR="00006B47" w:rsidRPr="00C168EF">
        <w:t>:</w:t>
      </w:r>
    </w:p>
    <w:p w14:paraId="08782E32" w14:textId="139863E1" w:rsidR="00AB2111" w:rsidRPr="00C168EF" w:rsidRDefault="00006B47" w:rsidP="00696D75">
      <w:pPr>
        <w:pStyle w:val="B4"/>
      </w:pPr>
      <w:r w:rsidRPr="00C168EF">
        <w:t>4</w:t>
      </w:r>
      <w:r w:rsidR="00AB2111" w:rsidRPr="00C168EF">
        <w:t>&gt;</w:t>
      </w:r>
      <w:r w:rsidR="00AB2111" w:rsidRPr="00C168EF">
        <w:tab/>
        <w:t xml:space="preserve">if the applied </w:t>
      </w:r>
      <w:proofErr w:type="spellStart"/>
      <w:r w:rsidR="00AB2111" w:rsidRPr="00C168EF">
        <w:rPr>
          <w:i/>
          <w:iCs/>
        </w:rPr>
        <w:t>RRCReconfiguration</w:t>
      </w:r>
      <w:proofErr w:type="spellEnd"/>
      <w:r w:rsidR="00AB2111" w:rsidRPr="00C168EF">
        <w:t xml:space="preserve"> is not due to a conditional reconfiguration execution upon cell selection performed while timer T311 was running, as defined in 5.3.7.3</w:t>
      </w:r>
      <w:r w:rsidRPr="00C168EF">
        <w:t>; or</w:t>
      </w:r>
    </w:p>
    <w:p w14:paraId="4BB37BA8" w14:textId="77777777" w:rsidR="00006B47" w:rsidRPr="00C168EF" w:rsidRDefault="00006B47" w:rsidP="00006B47">
      <w:pPr>
        <w:pStyle w:val="B4"/>
      </w:pPr>
      <w:r w:rsidRPr="00C168EF">
        <w:t>4&gt;</w:t>
      </w:r>
      <w:r w:rsidRPr="00C168EF">
        <w:tab/>
        <w:t xml:space="preserve">if the applied </w:t>
      </w:r>
      <w:proofErr w:type="spellStart"/>
      <w:r w:rsidRPr="00C168EF">
        <w:rPr>
          <w:i/>
          <w:iCs/>
        </w:rPr>
        <w:t>RRCReconfiguration</w:t>
      </w:r>
      <w:proofErr w:type="spellEnd"/>
      <w:r w:rsidRPr="00C168EF">
        <w:t xml:space="preserve"> is not received when T316 was running:</w:t>
      </w:r>
    </w:p>
    <w:p w14:paraId="0590DBF4" w14:textId="583C7253" w:rsidR="00AB2111" w:rsidRPr="00C168EF" w:rsidRDefault="00006B47" w:rsidP="00696D75">
      <w:pPr>
        <w:pStyle w:val="B5"/>
      </w:pPr>
      <w:r w:rsidRPr="00C168EF">
        <w:t>5</w:t>
      </w:r>
      <w:r w:rsidR="00AB2111" w:rsidRPr="00C168EF">
        <w:t>&gt;</w:t>
      </w:r>
      <w:r w:rsidR="00AB2111" w:rsidRPr="00C168EF">
        <w:tab/>
        <w:t xml:space="preserve">perform the actions for the successful handover report determination as specified in clause </w:t>
      </w:r>
      <w:r w:rsidR="00E84B6D" w:rsidRPr="00C168EF">
        <w:t>5.7.10.6</w:t>
      </w:r>
      <w:r w:rsidR="00AB2111" w:rsidRPr="00C168EF">
        <w:t xml:space="preserve">, upon successfully completing the </w:t>
      </w:r>
      <w:proofErr w:type="gramStart"/>
      <w:r w:rsidR="00AB2111" w:rsidRPr="00C168EF">
        <w:t>Random Access</w:t>
      </w:r>
      <w:proofErr w:type="gramEnd"/>
      <w:r w:rsidR="00AB2111" w:rsidRPr="00C168EF">
        <w:t xml:space="preserve"> procedure triggered for the </w:t>
      </w:r>
      <w:proofErr w:type="spellStart"/>
      <w:r w:rsidR="00AB2111" w:rsidRPr="00C168EF">
        <w:rPr>
          <w:rFonts w:eastAsia="Malgun Gothic"/>
          <w:i/>
          <w:lang w:eastAsia="ko-KR"/>
        </w:rPr>
        <w:t>reconfigurationWithSync</w:t>
      </w:r>
      <w:proofErr w:type="spellEnd"/>
      <w:r w:rsidR="00AB2111" w:rsidRPr="00C168EF">
        <w:rPr>
          <w:rFonts w:eastAsia="Malgun Gothic"/>
          <w:lang w:eastAsia="ko-KR"/>
        </w:rPr>
        <w:t xml:space="preserve"> in </w:t>
      </w:r>
      <w:proofErr w:type="spellStart"/>
      <w:r w:rsidR="00AB2111" w:rsidRPr="00C168EF">
        <w:rPr>
          <w:rFonts w:eastAsia="Malgun Gothic"/>
          <w:i/>
          <w:lang w:eastAsia="ko-KR"/>
        </w:rPr>
        <w:t>spCellConfig</w:t>
      </w:r>
      <w:proofErr w:type="spellEnd"/>
      <w:r w:rsidR="00AB2111" w:rsidRPr="00C168EF">
        <w:rPr>
          <w:rFonts w:eastAsia="Malgun Gothic"/>
          <w:lang w:eastAsia="ko-KR"/>
        </w:rPr>
        <w:t xml:space="preserve"> of the MCG</w:t>
      </w:r>
      <w:r w:rsidR="00AB2111" w:rsidRPr="00C168EF">
        <w:t>;</w:t>
      </w:r>
    </w:p>
    <w:p w14:paraId="340538FE" w14:textId="77777777" w:rsidR="00006B47" w:rsidRPr="00C168EF" w:rsidRDefault="00006B47" w:rsidP="00006B47">
      <w:pPr>
        <w:pStyle w:val="B4"/>
      </w:pPr>
      <w:r w:rsidRPr="00C168EF">
        <w:t>4&gt;</w:t>
      </w:r>
      <w:r w:rsidRPr="00C168EF">
        <w:tab/>
        <w:t xml:space="preserve">if applied </w:t>
      </w:r>
      <w:proofErr w:type="spellStart"/>
      <w:r w:rsidRPr="00C168EF">
        <w:rPr>
          <w:i/>
          <w:iCs/>
        </w:rPr>
        <w:t>RRCReconfiguration</w:t>
      </w:r>
      <w:proofErr w:type="spellEnd"/>
      <w:r w:rsidRPr="00C168EF">
        <w:t xml:space="preserve"> is received when T316 was running:</w:t>
      </w:r>
    </w:p>
    <w:p w14:paraId="47684123" w14:textId="77777777" w:rsidR="00006B47" w:rsidRPr="00C168EF" w:rsidRDefault="00006B47" w:rsidP="00006B47">
      <w:pPr>
        <w:pStyle w:val="B5"/>
      </w:pPr>
      <w:r w:rsidRPr="00C168EF">
        <w:lastRenderedPageBreak/>
        <w:t>5&gt;</w:t>
      </w:r>
      <w:r w:rsidRPr="00C168EF">
        <w:tab/>
        <w:t xml:space="preserve">release </w:t>
      </w:r>
      <w:proofErr w:type="spellStart"/>
      <w:r w:rsidRPr="00C168EF">
        <w:rPr>
          <w:i/>
        </w:rPr>
        <w:t>successHO</w:t>
      </w:r>
      <w:proofErr w:type="spellEnd"/>
      <w:r w:rsidRPr="00C168EF">
        <w:rPr>
          <w:i/>
        </w:rPr>
        <w:t>-Config</w:t>
      </w:r>
      <w:r w:rsidRPr="00C168EF">
        <w:t xml:space="preserve"> configured by the source </w:t>
      </w:r>
      <w:proofErr w:type="spellStart"/>
      <w:r w:rsidRPr="00C168EF">
        <w:t>PCell</w:t>
      </w:r>
      <w:proofErr w:type="spellEnd"/>
      <w:r w:rsidRPr="00C168EF">
        <w:t xml:space="preserve"> and </w:t>
      </w:r>
      <w:r w:rsidRPr="00C168EF">
        <w:rPr>
          <w:i/>
          <w:iCs/>
        </w:rPr>
        <w:t>thresholdPercentageT304</w:t>
      </w:r>
      <w:r w:rsidRPr="00C168EF">
        <w:t xml:space="preserve"> if configured by the target </w:t>
      </w:r>
      <w:proofErr w:type="spellStart"/>
      <w:r w:rsidRPr="00C168EF">
        <w:t>PCell</w:t>
      </w:r>
      <w:proofErr w:type="spellEnd"/>
      <w:r w:rsidRPr="00C168EF">
        <w:t>;</w:t>
      </w:r>
    </w:p>
    <w:p w14:paraId="2152E46D" w14:textId="70EA1969" w:rsidR="00AB2111" w:rsidRPr="00C168EF" w:rsidRDefault="00AB2111" w:rsidP="00AB2111">
      <w:pPr>
        <w:pStyle w:val="B3"/>
        <w:rPr>
          <w:iCs/>
        </w:rPr>
      </w:pPr>
      <w:r w:rsidRPr="00C168EF">
        <w:t>3&gt;</w:t>
      </w:r>
      <w:r w:rsidRPr="00C168EF">
        <w:tab/>
        <w:t xml:space="preserve">if the UE has successful handover information available in </w:t>
      </w:r>
      <w:proofErr w:type="spellStart"/>
      <w:r w:rsidRPr="00C168EF">
        <w:rPr>
          <w:i/>
        </w:rPr>
        <w:t>VarSuccessHO</w:t>
      </w:r>
      <w:proofErr w:type="spellEnd"/>
      <w:r w:rsidRPr="00C168EF">
        <w:rPr>
          <w:i/>
        </w:rPr>
        <w:t xml:space="preserve">-Report </w:t>
      </w:r>
      <w:r w:rsidRPr="00C168EF">
        <w:t>and if the RPLMN is included in</w:t>
      </w:r>
      <w:r w:rsidRPr="00C168EF">
        <w:rPr>
          <w:i/>
        </w:rPr>
        <w:t xml:space="preserve"> </w:t>
      </w:r>
      <w:proofErr w:type="spellStart"/>
      <w:r w:rsidRPr="00C168EF">
        <w:rPr>
          <w:i/>
        </w:rPr>
        <w:t>plmn-IdentityList</w:t>
      </w:r>
      <w:proofErr w:type="spellEnd"/>
      <w:r w:rsidRPr="00C168EF">
        <w:t xml:space="preserve"> stored in </w:t>
      </w:r>
      <w:proofErr w:type="spellStart"/>
      <w:r w:rsidRPr="00C168EF">
        <w:rPr>
          <w:i/>
        </w:rPr>
        <w:t>VarSuccessHO</w:t>
      </w:r>
      <w:proofErr w:type="spellEnd"/>
      <w:r w:rsidRPr="00C168EF">
        <w:rPr>
          <w:i/>
        </w:rPr>
        <w:t>-Report</w:t>
      </w:r>
      <w:r w:rsidR="009E7D38" w:rsidRPr="00C168EF">
        <w:rPr>
          <w:iCs/>
        </w:rPr>
        <w:t>; or</w:t>
      </w:r>
    </w:p>
    <w:p w14:paraId="20A3F4FA" w14:textId="3BBA61E6" w:rsidR="009E7D38" w:rsidRPr="00C168EF" w:rsidRDefault="009E7D38" w:rsidP="009E7D38">
      <w:pPr>
        <w:pStyle w:val="B3"/>
        <w:rPr>
          <w:rFonts w:eastAsia="等线"/>
        </w:rPr>
      </w:pPr>
      <w:r w:rsidRPr="00C168EF">
        <w:t>3&gt;</w:t>
      </w:r>
      <w:r w:rsidRPr="00C168EF">
        <w:tab/>
        <w:t xml:space="preserve">if the UE has successful handover information available in </w:t>
      </w:r>
      <w:proofErr w:type="spellStart"/>
      <w:r w:rsidRPr="00C168EF">
        <w:rPr>
          <w:i/>
        </w:rPr>
        <w:t>VarSuccessHO</w:t>
      </w:r>
      <w:proofErr w:type="spellEnd"/>
      <w:r w:rsidRPr="00C168EF">
        <w:rPr>
          <w:i/>
        </w:rPr>
        <w:t xml:space="preserve">-Report </w:t>
      </w:r>
      <w:r w:rsidRPr="00C168EF">
        <w:t xml:space="preserve">and if </w:t>
      </w:r>
      <w:r w:rsidRPr="00C168EF">
        <w:rPr>
          <w:rFonts w:eastAsia="宋体"/>
        </w:rPr>
        <w:t xml:space="preserve">the current registered SNPN </w:t>
      </w:r>
      <w:r w:rsidR="005575C5" w:rsidRPr="00C168EF">
        <w:rPr>
          <w:rFonts w:eastAsia="宋体"/>
        </w:rPr>
        <w:t xml:space="preserve">identity </w:t>
      </w:r>
      <w:r w:rsidRPr="00C168EF">
        <w:rPr>
          <w:rFonts w:eastAsia="宋体"/>
        </w:rPr>
        <w:t xml:space="preserve">is included in </w:t>
      </w:r>
      <w:proofErr w:type="spellStart"/>
      <w:r w:rsidRPr="00C168EF">
        <w:rPr>
          <w:rFonts w:eastAsia="宋体"/>
          <w:i/>
          <w:iCs/>
        </w:rPr>
        <w:t>snpn-IdentityList</w:t>
      </w:r>
      <w:proofErr w:type="spellEnd"/>
      <w:r w:rsidRPr="00C168EF">
        <w:rPr>
          <w:rFonts w:eastAsia="宋体"/>
        </w:rPr>
        <w:t xml:space="preserve"> stored in the </w:t>
      </w:r>
      <w:proofErr w:type="spellStart"/>
      <w:r w:rsidRPr="00C168EF">
        <w:rPr>
          <w:rFonts w:eastAsia="宋体"/>
          <w:i/>
          <w:iCs/>
        </w:rPr>
        <w:t>VarSuccessHO</w:t>
      </w:r>
      <w:proofErr w:type="spellEnd"/>
      <w:r w:rsidRPr="00C168EF">
        <w:rPr>
          <w:rFonts w:eastAsia="宋体"/>
          <w:i/>
          <w:iCs/>
        </w:rPr>
        <w:t>-Report</w:t>
      </w:r>
      <w:r w:rsidRPr="00C168EF">
        <w:t>:</w:t>
      </w:r>
    </w:p>
    <w:p w14:paraId="1D243359" w14:textId="34DAB14D" w:rsidR="00AB2111" w:rsidRPr="00C168EF" w:rsidRDefault="00AB2111" w:rsidP="00F10BD4">
      <w:pPr>
        <w:pStyle w:val="B4"/>
      </w:pPr>
      <w:r w:rsidRPr="00C168EF">
        <w:t>4&gt;</w:t>
      </w:r>
      <w:r w:rsidRPr="00C168EF">
        <w:tab/>
        <w:t xml:space="preserve">include </w:t>
      </w:r>
      <w:proofErr w:type="spellStart"/>
      <w:r w:rsidRPr="00C168EF">
        <w:rPr>
          <w:i/>
        </w:rPr>
        <w:t>successHO-InfoAvailable</w:t>
      </w:r>
      <w:proofErr w:type="spellEnd"/>
      <w:r w:rsidRPr="00C168EF">
        <w:rPr>
          <w:rFonts w:eastAsia="宋体"/>
        </w:rPr>
        <w:t xml:space="preserve"> </w:t>
      </w:r>
      <w:r w:rsidRPr="00C168EF">
        <w:rPr>
          <w:rFonts w:eastAsia="宋体"/>
          <w:iCs/>
        </w:rPr>
        <w:t xml:space="preserve">in the </w:t>
      </w:r>
      <w:proofErr w:type="spellStart"/>
      <w:r w:rsidRPr="00C168EF">
        <w:rPr>
          <w:i/>
          <w:iCs/>
        </w:rPr>
        <w:t>RRCReconfigurationComplete</w:t>
      </w:r>
      <w:proofErr w:type="spellEnd"/>
      <w:r w:rsidRPr="00C168EF">
        <w:t xml:space="preserve"> message;</w:t>
      </w:r>
    </w:p>
    <w:p w14:paraId="297EF3BE" w14:textId="21FAADD9" w:rsidR="00C05E30" w:rsidRPr="00C168EF" w:rsidRDefault="00C05E30" w:rsidP="009E7D38">
      <w:pPr>
        <w:pStyle w:val="B3"/>
      </w:pPr>
      <w:r w:rsidRPr="00C168EF">
        <w:t>3&gt;</w:t>
      </w:r>
      <w:r w:rsidRPr="00C168EF">
        <w:tab/>
        <w:t xml:space="preserve">release </w:t>
      </w:r>
      <w:proofErr w:type="spellStart"/>
      <w:r w:rsidRPr="00C168EF">
        <w:rPr>
          <w:i/>
        </w:rPr>
        <w:t>successPSCell</w:t>
      </w:r>
      <w:proofErr w:type="spellEnd"/>
      <w:r w:rsidRPr="00C168EF">
        <w:rPr>
          <w:i/>
        </w:rPr>
        <w:t>-Config</w:t>
      </w:r>
      <w:r w:rsidRPr="00C168EF">
        <w:t xml:space="preserve"> configured by the source </w:t>
      </w:r>
      <w:proofErr w:type="spellStart"/>
      <w:r w:rsidRPr="00C168EF">
        <w:t>PCell</w:t>
      </w:r>
      <w:proofErr w:type="spellEnd"/>
      <w:r w:rsidRPr="00C168EF">
        <w:t>, if available;</w:t>
      </w:r>
    </w:p>
    <w:p w14:paraId="4DD92E15" w14:textId="68F8BD31" w:rsidR="009E7D38" w:rsidRPr="00C168EF" w:rsidRDefault="009E7D38" w:rsidP="009E7D38">
      <w:pPr>
        <w:pStyle w:val="B3"/>
        <w:rPr>
          <w:iCs/>
        </w:rPr>
      </w:pPr>
      <w:r w:rsidRPr="00C168EF">
        <w:t>3&gt;</w:t>
      </w:r>
      <w:r w:rsidRPr="00C168EF">
        <w:tab/>
        <w:t xml:space="preserve">if the UE has successful </w:t>
      </w:r>
      <w:proofErr w:type="spellStart"/>
      <w:r w:rsidRPr="00C168EF">
        <w:t>PSCell</w:t>
      </w:r>
      <w:proofErr w:type="spellEnd"/>
      <w:r w:rsidRPr="00C168EF">
        <w:t xml:space="preserve"> change or addition information available in </w:t>
      </w:r>
      <w:proofErr w:type="spellStart"/>
      <w:r w:rsidRPr="00C168EF">
        <w:rPr>
          <w:i/>
        </w:rPr>
        <w:t>VarSuccessPSCell</w:t>
      </w:r>
      <w:proofErr w:type="spellEnd"/>
      <w:r w:rsidRPr="00C168EF">
        <w:rPr>
          <w:i/>
        </w:rPr>
        <w:t xml:space="preserve">-Report </w:t>
      </w:r>
      <w:r w:rsidRPr="00C168EF">
        <w:t>and if the RPLMN is included in</w:t>
      </w:r>
      <w:r w:rsidRPr="00C168EF">
        <w:rPr>
          <w:i/>
        </w:rPr>
        <w:t xml:space="preserve"> </w:t>
      </w:r>
      <w:proofErr w:type="spellStart"/>
      <w:r w:rsidRPr="00C168EF">
        <w:rPr>
          <w:i/>
        </w:rPr>
        <w:t>plmn-IdentityList</w:t>
      </w:r>
      <w:proofErr w:type="spellEnd"/>
      <w:r w:rsidRPr="00C168EF">
        <w:t xml:space="preserve"> stored in </w:t>
      </w:r>
      <w:proofErr w:type="spellStart"/>
      <w:r w:rsidRPr="00C168EF">
        <w:rPr>
          <w:i/>
        </w:rPr>
        <w:t>VarSuccessPSCell</w:t>
      </w:r>
      <w:proofErr w:type="spellEnd"/>
      <w:r w:rsidRPr="00C168EF">
        <w:rPr>
          <w:i/>
        </w:rPr>
        <w:t>-Report</w:t>
      </w:r>
      <w:r w:rsidRPr="00C168EF">
        <w:rPr>
          <w:iCs/>
        </w:rPr>
        <w:t>; or</w:t>
      </w:r>
    </w:p>
    <w:p w14:paraId="1FC9B28C" w14:textId="28345330" w:rsidR="009E7D38" w:rsidRPr="00C168EF" w:rsidRDefault="009E7D38" w:rsidP="009E7D38">
      <w:pPr>
        <w:pStyle w:val="B3"/>
        <w:rPr>
          <w:rFonts w:eastAsia="等线"/>
        </w:rPr>
      </w:pPr>
      <w:r w:rsidRPr="00C168EF">
        <w:t>3&gt;</w:t>
      </w:r>
      <w:r w:rsidRPr="00C168EF">
        <w:tab/>
        <w:t xml:space="preserve">if the UE has successful </w:t>
      </w:r>
      <w:proofErr w:type="spellStart"/>
      <w:r w:rsidRPr="00C168EF">
        <w:t>PSCell</w:t>
      </w:r>
      <w:proofErr w:type="spellEnd"/>
      <w:r w:rsidRPr="00C168EF">
        <w:t xml:space="preserve"> change or addition information available in </w:t>
      </w:r>
      <w:proofErr w:type="spellStart"/>
      <w:r w:rsidRPr="00C168EF">
        <w:rPr>
          <w:i/>
        </w:rPr>
        <w:t>VarSuccessPSCell</w:t>
      </w:r>
      <w:proofErr w:type="spellEnd"/>
      <w:r w:rsidRPr="00C168EF">
        <w:rPr>
          <w:i/>
        </w:rPr>
        <w:t xml:space="preserve">-Report </w:t>
      </w:r>
      <w:r w:rsidRPr="00C168EF">
        <w:t xml:space="preserve">and if </w:t>
      </w:r>
      <w:r w:rsidRPr="00C168EF">
        <w:rPr>
          <w:rFonts w:eastAsia="宋体"/>
        </w:rPr>
        <w:t>the current registered SNPN</w:t>
      </w:r>
      <w:r w:rsidR="007167F6" w:rsidRPr="00C168EF">
        <w:rPr>
          <w:rFonts w:eastAsia="宋体"/>
        </w:rPr>
        <w:t xml:space="preserve"> identity</w:t>
      </w:r>
      <w:r w:rsidRPr="00C168EF">
        <w:rPr>
          <w:rFonts w:eastAsia="宋体"/>
        </w:rPr>
        <w:t xml:space="preserve"> is included in </w:t>
      </w:r>
      <w:proofErr w:type="spellStart"/>
      <w:r w:rsidRPr="00C168EF">
        <w:rPr>
          <w:rFonts w:eastAsia="宋体"/>
          <w:i/>
          <w:iCs/>
        </w:rPr>
        <w:t>snpn-IdentityList</w:t>
      </w:r>
      <w:proofErr w:type="spellEnd"/>
      <w:r w:rsidRPr="00C168EF">
        <w:rPr>
          <w:rFonts w:eastAsia="宋体"/>
        </w:rPr>
        <w:t xml:space="preserve"> stored in the </w:t>
      </w:r>
      <w:proofErr w:type="spellStart"/>
      <w:r w:rsidRPr="00C168EF">
        <w:rPr>
          <w:rFonts w:eastAsia="宋体"/>
          <w:i/>
          <w:iCs/>
        </w:rPr>
        <w:t>VarSuccessPSCell</w:t>
      </w:r>
      <w:proofErr w:type="spellEnd"/>
      <w:r w:rsidRPr="00C168EF">
        <w:rPr>
          <w:rFonts w:eastAsia="宋体"/>
          <w:i/>
          <w:iCs/>
        </w:rPr>
        <w:t>-Report</w:t>
      </w:r>
      <w:r w:rsidRPr="00C168EF">
        <w:t>:</w:t>
      </w:r>
    </w:p>
    <w:p w14:paraId="17D37350" w14:textId="77777777" w:rsidR="009E7D38" w:rsidRPr="00C168EF" w:rsidRDefault="009E7D38" w:rsidP="009E7D38">
      <w:pPr>
        <w:pStyle w:val="B4"/>
      </w:pPr>
      <w:r w:rsidRPr="00C168EF">
        <w:t>4&gt;</w:t>
      </w:r>
      <w:r w:rsidRPr="00C168EF">
        <w:tab/>
        <w:t xml:space="preserve">include </w:t>
      </w:r>
      <w:proofErr w:type="spellStart"/>
      <w:r w:rsidRPr="00C168EF">
        <w:rPr>
          <w:i/>
        </w:rPr>
        <w:t>successPSCell-InfoAvailable</w:t>
      </w:r>
      <w:proofErr w:type="spellEnd"/>
      <w:r w:rsidRPr="00C168EF">
        <w:rPr>
          <w:rFonts w:eastAsia="宋体"/>
        </w:rPr>
        <w:t xml:space="preserve"> </w:t>
      </w:r>
      <w:r w:rsidRPr="00C168EF">
        <w:rPr>
          <w:rFonts w:eastAsia="宋体"/>
          <w:iCs/>
        </w:rPr>
        <w:t xml:space="preserve">in the </w:t>
      </w:r>
      <w:proofErr w:type="spellStart"/>
      <w:r w:rsidRPr="00C168EF">
        <w:rPr>
          <w:i/>
          <w:iCs/>
        </w:rPr>
        <w:t>RRCReconfigurationComplete</w:t>
      </w:r>
      <w:proofErr w:type="spellEnd"/>
      <w:r w:rsidRPr="00C168EF">
        <w:t xml:space="preserve"> message;</w:t>
      </w:r>
    </w:p>
    <w:p w14:paraId="737BBF31" w14:textId="631DBB97" w:rsidR="00394471" w:rsidRPr="00C168EF" w:rsidRDefault="00394471" w:rsidP="00394471">
      <w:pPr>
        <w:pStyle w:val="B2"/>
      </w:pPr>
      <w:r w:rsidRPr="00C168EF">
        <w:t>2&gt;</w:t>
      </w:r>
      <w:r w:rsidRPr="00C168EF">
        <w:tab/>
        <w:t xml:space="preserve">if the </w:t>
      </w:r>
      <w:proofErr w:type="spellStart"/>
      <w:r w:rsidRPr="00C168EF">
        <w:rPr>
          <w:i/>
        </w:rPr>
        <w:t>RRCReconfiguration</w:t>
      </w:r>
      <w:proofErr w:type="spellEnd"/>
      <w:r w:rsidRPr="00C168EF">
        <w:t xml:space="preserve"> message was received via SRB1, but not within </w:t>
      </w:r>
      <w:proofErr w:type="spellStart"/>
      <w:r w:rsidRPr="00C168EF">
        <w:rPr>
          <w:i/>
        </w:rPr>
        <w:t>mrdc-SecondaryCellGroup</w:t>
      </w:r>
      <w:proofErr w:type="spellEnd"/>
      <w:r w:rsidRPr="00C168EF">
        <w:t xml:space="preserve"> or E-UTRA </w:t>
      </w:r>
      <w:proofErr w:type="spellStart"/>
      <w:r w:rsidRPr="00C168EF">
        <w:rPr>
          <w:i/>
        </w:rPr>
        <w:t>RRCConnectionReconfiguration</w:t>
      </w:r>
      <w:proofErr w:type="spellEnd"/>
      <w:r w:rsidR="005E6CB4" w:rsidRPr="00C168EF">
        <w:t xml:space="preserve"> </w:t>
      </w:r>
      <w:r w:rsidR="005E6CB4" w:rsidRPr="00C168EF">
        <w:rPr>
          <w:iCs/>
        </w:rPr>
        <w:t>or E-UTRA</w:t>
      </w:r>
      <w:r w:rsidR="005E6CB4" w:rsidRPr="00C168EF">
        <w:rPr>
          <w:i/>
        </w:rPr>
        <w:t xml:space="preserve"> </w:t>
      </w:r>
      <w:proofErr w:type="spellStart"/>
      <w:r w:rsidR="005E6CB4" w:rsidRPr="00C168EF">
        <w:rPr>
          <w:i/>
        </w:rPr>
        <w:t>RRCConnectionResume</w:t>
      </w:r>
      <w:proofErr w:type="spellEnd"/>
      <w:r w:rsidRPr="00C168EF">
        <w:t>:</w:t>
      </w:r>
    </w:p>
    <w:p w14:paraId="6D629EE7" w14:textId="77777777" w:rsidR="00394471" w:rsidRPr="00C168EF" w:rsidRDefault="00394471" w:rsidP="00394471">
      <w:pPr>
        <w:pStyle w:val="B3"/>
      </w:pPr>
      <w:r w:rsidRPr="00C168EF">
        <w:t>3&gt;</w:t>
      </w:r>
      <w:r w:rsidRPr="00C168EF">
        <w:tab/>
      </w:r>
      <w:r w:rsidRPr="00C168EF">
        <w:rPr>
          <w:lang w:eastAsia="x-none"/>
        </w:rPr>
        <w:t>if the UE is configured to provide the measurement gap requirement information of NR target bands</w:t>
      </w:r>
      <w:r w:rsidRPr="00C168EF">
        <w:t>:</w:t>
      </w:r>
    </w:p>
    <w:p w14:paraId="7B76F787" w14:textId="77777777" w:rsidR="00394471" w:rsidRPr="00C168EF" w:rsidRDefault="00394471" w:rsidP="00394471">
      <w:pPr>
        <w:pStyle w:val="B4"/>
      </w:pPr>
      <w:r w:rsidRPr="00C168EF">
        <w:t>4&gt;</w:t>
      </w:r>
      <w:r w:rsidRPr="00C168EF">
        <w:tab/>
        <w:t xml:space="preserve">if the </w:t>
      </w:r>
      <w:proofErr w:type="spellStart"/>
      <w:r w:rsidRPr="00C168EF">
        <w:rPr>
          <w:i/>
        </w:rPr>
        <w:t>RRCReconfiguration</w:t>
      </w:r>
      <w:proofErr w:type="spellEnd"/>
      <w:r w:rsidRPr="00C168EF">
        <w:t xml:space="preserve"> message includes the </w:t>
      </w:r>
      <w:proofErr w:type="spellStart"/>
      <w:r w:rsidRPr="00C168EF">
        <w:rPr>
          <w:i/>
        </w:rPr>
        <w:t>needForGapsConfigNR</w:t>
      </w:r>
      <w:proofErr w:type="spellEnd"/>
      <w:r w:rsidRPr="00C168EF">
        <w:t>; or</w:t>
      </w:r>
    </w:p>
    <w:p w14:paraId="0D4C2C22" w14:textId="5FDDCAE7" w:rsidR="00A8677C" w:rsidRPr="00C168EF" w:rsidRDefault="00394471" w:rsidP="00B4120F">
      <w:pPr>
        <w:pStyle w:val="B4"/>
      </w:pPr>
      <w:r w:rsidRPr="00C168EF">
        <w:t>4&gt;</w:t>
      </w:r>
      <w:r w:rsidRPr="00C168EF">
        <w:tab/>
        <w:t xml:space="preserve">if the </w:t>
      </w:r>
      <w:proofErr w:type="spellStart"/>
      <w:r w:rsidRPr="00C168EF">
        <w:rPr>
          <w:i/>
        </w:rPr>
        <w:t>NeedForGapsInfoNR</w:t>
      </w:r>
      <w:proofErr w:type="spellEnd"/>
      <w:r w:rsidRPr="00C168EF">
        <w:t xml:space="preserve"> information is changed compared to last time the UE reported this information</w:t>
      </w:r>
      <w:r w:rsidR="00A8677C" w:rsidRPr="00C168EF">
        <w:t>; or</w:t>
      </w:r>
    </w:p>
    <w:p w14:paraId="3E45DC0F" w14:textId="77777777" w:rsidR="00A8677C" w:rsidRPr="00C168EF" w:rsidRDefault="00A8677C" w:rsidP="00B4120F">
      <w:pPr>
        <w:pStyle w:val="B4"/>
      </w:pPr>
      <w:r w:rsidRPr="00C168EF">
        <w:t>4&gt;</w:t>
      </w:r>
      <w:r w:rsidRPr="00C168EF">
        <w:tab/>
        <w:t xml:space="preserve">if the </w:t>
      </w:r>
      <w:proofErr w:type="spellStart"/>
      <w:r w:rsidRPr="00C168EF">
        <w:rPr>
          <w:i/>
        </w:rPr>
        <w:t>RRCReconfiguration</w:t>
      </w:r>
      <w:proofErr w:type="spellEnd"/>
      <w:r w:rsidRPr="00C168EF">
        <w:t xml:space="preserve"> message includes the </w:t>
      </w:r>
      <w:proofErr w:type="spellStart"/>
      <w:r w:rsidRPr="00C168EF">
        <w:rPr>
          <w:i/>
          <w:iCs/>
        </w:rPr>
        <w:t>needForInterruptionConfigNR</w:t>
      </w:r>
      <w:proofErr w:type="spellEnd"/>
      <w:r w:rsidRPr="00C168EF">
        <w:t xml:space="preserve"> and set it to </w:t>
      </w:r>
      <w:r w:rsidRPr="00C168EF">
        <w:rPr>
          <w:i/>
          <w:iCs/>
        </w:rPr>
        <w:t>enabled</w:t>
      </w:r>
      <w:r w:rsidRPr="00C168EF">
        <w:t>; or</w:t>
      </w:r>
    </w:p>
    <w:p w14:paraId="1E0300BD" w14:textId="2A8461AA" w:rsidR="00394471" w:rsidRPr="00C168EF" w:rsidRDefault="00A8677C" w:rsidP="00A8677C">
      <w:pPr>
        <w:pStyle w:val="B4"/>
      </w:pPr>
      <w:r w:rsidRPr="00C168EF">
        <w:t>4&gt;</w:t>
      </w:r>
      <w:r w:rsidRPr="00C168EF">
        <w:tab/>
        <w:t xml:space="preserve">if the </w:t>
      </w:r>
      <w:proofErr w:type="spellStart"/>
      <w:r w:rsidRPr="00C168EF">
        <w:rPr>
          <w:i/>
          <w:iCs/>
        </w:rPr>
        <w:t>needForInterruptionConfigNR</w:t>
      </w:r>
      <w:proofErr w:type="spellEnd"/>
      <w:r w:rsidRPr="00C168EF">
        <w:t xml:space="preserve"> is enabled and the </w:t>
      </w:r>
      <w:proofErr w:type="spellStart"/>
      <w:r w:rsidRPr="00C168EF">
        <w:rPr>
          <w:i/>
        </w:rPr>
        <w:t>NeedForInterruptionInfoNR</w:t>
      </w:r>
      <w:proofErr w:type="spellEnd"/>
      <w:r w:rsidRPr="00C168EF">
        <w:t xml:space="preserve"> information is changed compared to last time the UE reported this information:</w:t>
      </w:r>
    </w:p>
    <w:p w14:paraId="74400E86" w14:textId="77777777" w:rsidR="00394471" w:rsidRPr="00C168EF" w:rsidRDefault="00394471" w:rsidP="00394471">
      <w:pPr>
        <w:pStyle w:val="B5"/>
      </w:pPr>
      <w:r w:rsidRPr="00C168EF">
        <w:t>5&gt;</w:t>
      </w:r>
      <w:r w:rsidRPr="00C168EF">
        <w:tab/>
        <w:t xml:space="preserve">include the </w:t>
      </w:r>
      <w:proofErr w:type="spellStart"/>
      <w:r w:rsidRPr="00C168EF">
        <w:rPr>
          <w:i/>
        </w:rPr>
        <w:t>NeedForGapsInfoNR</w:t>
      </w:r>
      <w:proofErr w:type="spellEnd"/>
      <w:r w:rsidRPr="00C168EF">
        <w:t xml:space="preserve"> and set the contents as follows:</w:t>
      </w:r>
    </w:p>
    <w:p w14:paraId="587A2FE7" w14:textId="7CFC5987" w:rsidR="00394471" w:rsidRPr="00C168EF" w:rsidRDefault="00394471" w:rsidP="00F747EB">
      <w:pPr>
        <w:pStyle w:val="B6"/>
      </w:pPr>
      <w:r w:rsidRPr="00C168EF">
        <w:t>6&gt;</w:t>
      </w:r>
      <w:r w:rsidRPr="00C168EF">
        <w:tab/>
        <w:t xml:space="preserve">include </w:t>
      </w:r>
      <w:proofErr w:type="spellStart"/>
      <w:r w:rsidRPr="00C168EF">
        <w:rPr>
          <w:i/>
        </w:rPr>
        <w:t>intraFreq-needForGap</w:t>
      </w:r>
      <w:proofErr w:type="spellEnd"/>
      <w:r w:rsidRPr="00C168EF">
        <w:t xml:space="preserve"> and set the gap requirement information of intra-frequency measurement for each NR serving cell;</w:t>
      </w:r>
    </w:p>
    <w:p w14:paraId="79261170" w14:textId="566C89D0" w:rsidR="00810302" w:rsidRPr="00C168EF" w:rsidRDefault="00394471" w:rsidP="00F747EB">
      <w:pPr>
        <w:pStyle w:val="B6"/>
      </w:pPr>
      <w:r w:rsidRPr="00C168EF">
        <w:t>6&gt;</w:t>
      </w:r>
      <w:r w:rsidRPr="00C168EF">
        <w:tab/>
        <w:t xml:space="preserve">if </w:t>
      </w:r>
      <w:proofErr w:type="spellStart"/>
      <w:r w:rsidRPr="00C168EF">
        <w:rPr>
          <w:i/>
        </w:rPr>
        <w:t>requestedTargetBandFilterNR</w:t>
      </w:r>
      <w:proofErr w:type="spellEnd"/>
      <w:r w:rsidRPr="00C168EF">
        <w:t xml:space="preserve"> is configured</w:t>
      </w:r>
      <w:r w:rsidR="00810302" w:rsidRPr="00C168EF">
        <w:t>:</w:t>
      </w:r>
    </w:p>
    <w:p w14:paraId="0E25F0DC" w14:textId="1CEFC84E" w:rsidR="00810302" w:rsidRPr="00C168EF" w:rsidRDefault="00810302" w:rsidP="00810302">
      <w:pPr>
        <w:pStyle w:val="B7"/>
      </w:pPr>
      <w:r w:rsidRPr="00C168EF">
        <w:t>7&gt;</w:t>
      </w:r>
      <w:r w:rsidRPr="00C168EF">
        <w:tab/>
      </w:r>
      <w:r w:rsidR="00394471" w:rsidRPr="00C168EF">
        <w:t xml:space="preserve">for each supported NR band that is also included in </w:t>
      </w:r>
      <w:proofErr w:type="spellStart"/>
      <w:r w:rsidR="00394471" w:rsidRPr="00C168EF">
        <w:rPr>
          <w:i/>
        </w:rPr>
        <w:t>requestedTargetBandFilterNR</w:t>
      </w:r>
      <w:proofErr w:type="spellEnd"/>
      <w:r w:rsidR="00394471" w:rsidRPr="00C168EF">
        <w:t xml:space="preserve">, include an entry in </w:t>
      </w:r>
      <w:proofErr w:type="spellStart"/>
      <w:r w:rsidR="00394471" w:rsidRPr="00C168EF">
        <w:rPr>
          <w:i/>
        </w:rPr>
        <w:t>interFreq-needForGap</w:t>
      </w:r>
      <w:proofErr w:type="spellEnd"/>
      <w:r w:rsidR="00394471" w:rsidRPr="00C168EF">
        <w:t xml:space="preserve"> and set the gap requirement information for that band;</w:t>
      </w:r>
    </w:p>
    <w:p w14:paraId="4D4A4029" w14:textId="35E426B6" w:rsidR="00810302" w:rsidRPr="00C168EF" w:rsidRDefault="00810302" w:rsidP="00F747EB">
      <w:pPr>
        <w:pStyle w:val="B6"/>
      </w:pPr>
      <w:r w:rsidRPr="00C168EF">
        <w:t>6&gt;</w:t>
      </w:r>
      <w:r w:rsidRPr="00C168EF">
        <w:tab/>
        <w:t>else:</w:t>
      </w:r>
    </w:p>
    <w:p w14:paraId="3F67C429" w14:textId="10825D47" w:rsidR="00305C4E" w:rsidRPr="00C168EF" w:rsidRDefault="00810302" w:rsidP="00F747EB">
      <w:pPr>
        <w:pStyle w:val="B7"/>
      </w:pPr>
      <w:r w:rsidRPr="00C168EF">
        <w:lastRenderedPageBreak/>
        <w:t>7&gt;</w:t>
      </w:r>
      <w:r w:rsidRPr="00C168EF">
        <w:tab/>
      </w:r>
      <w:r w:rsidR="00394471" w:rsidRPr="00C168EF">
        <w:t xml:space="preserve">include an entry in </w:t>
      </w:r>
      <w:proofErr w:type="spellStart"/>
      <w:r w:rsidR="00394471" w:rsidRPr="00C168EF">
        <w:rPr>
          <w:i/>
        </w:rPr>
        <w:t>interFreq-needForGap</w:t>
      </w:r>
      <w:proofErr w:type="spellEnd"/>
      <w:r w:rsidR="00394471" w:rsidRPr="00C168EF">
        <w:t xml:space="preserve"> and set the corresponding gap requirement information for each supported NR band;</w:t>
      </w:r>
    </w:p>
    <w:p w14:paraId="640D214C" w14:textId="77777777" w:rsidR="00A8677C" w:rsidRPr="00C168EF" w:rsidRDefault="00A8677C" w:rsidP="00B4120F">
      <w:pPr>
        <w:pStyle w:val="B5"/>
      </w:pPr>
      <w:r w:rsidRPr="00C168EF">
        <w:t>5&gt;</w:t>
      </w:r>
      <w:r w:rsidRPr="00C168EF">
        <w:tab/>
        <w:t xml:space="preserve">if the </w:t>
      </w:r>
      <w:proofErr w:type="spellStart"/>
      <w:r w:rsidRPr="00C168EF">
        <w:rPr>
          <w:i/>
          <w:iCs/>
        </w:rPr>
        <w:t>needForInterruptionConfigNR</w:t>
      </w:r>
      <w:proofErr w:type="spellEnd"/>
      <w:r w:rsidRPr="00C168EF">
        <w:t xml:space="preserve"> is enabled:</w:t>
      </w:r>
    </w:p>
    <w:p w14:paraId="66C355B8" w14:textId="77777777" w:rsidR="00A8677C" w:rsidRPr="00C168EF" w:rsidRDefault="00A8677C" w:rsidP="00B4120F">
      <w:pPr>
        <w:pStyle w:val="B6"/>
      </w:pPr>
      <w:r w:rsidRPr="00C168EF">
        <w:t>6&gt;</w:t>
      </w:r>
      <w:r w:rsidRPr="00C168EF">
        <w:tab/>
        <w:t xml:space="preserve">include the </w:t>
      </w:r>
      <w:proofErr w:type="spellStart"/>
      <w:r w:rsidRPr="00C168EF">
        <w:rPr>
          <w:i/>
          <w:iCs/>
        </w:rPr>
        <w:t>needForInterruptionInfoNR</w:t>
      </w:r>
      <w:proofErr w:type="spellEnd"/>
      <w:r w:rsidRPr="00C168EF">
        <w:t xml:space="preserve"> and set the contents as follows:</w:t>
      </w:r>
    </w:p>
    <w:p w14:paraId="6EBC705F" w14:textId="425BB447" w:rsidR="00A8677C" w:rsidRPr="00C168EF" w:rsidRDefault="00A8677C" w:rsidP="00B4120F">
      <w:pPr>
        <w:pStyle w:val="B7"/>
      </w:pPr>
      <w:r w:rsidRPr="00C168EF">
        <w:t>7&gt;</w:t>
      </w:r>
      <w:r w:rsidRPr="00C168EF">
        <w:tab/>
        <w:t xml:space="preserve">include </w:t>
      </w:r>
      <w:proofErr w:type="spellStart"/>
      <w:r w:rsidRPr="00C168EF">
        <w:rPr>
          <w:i/>
          <w:iCs/>
        </w:rPr>
        <w:t>intraFreq-needForInterruption</w:t>
      </w:r>
      <w:proofErr w:type="spellEnd"/>
      <w:r w:rsidRPr="00C168EF">
        <w:t xml:space="preserve"> with the same number of entries, and listed in the same order, as in </w:t>
      </w:r>
      <w:proofErr w:type="spellStart"/>
      <w:r w:rsidRPr="00C168EF">
        <w:rPr>
          <w:i/>
        </w:rPr>
        <w:t>intraFreq-needForGap</w:t>
      </w:r>
      <w:proofErr w:type="spellEnd"/>
      <w:r w:rsidRPr="00C168EF">
        <w:t>;</w:t>
      </w:r>
    </w:p>
    <w:p w14:paraId="7097315C" w14:textId="48DD60C2" w:rsidR="00F436DA" w:rsidRPr="00C168EF" w:rsidRDefault="00A8677C" w:rsidP="00B4120F">
      <w:pPr>
        <w:pStyle w:val="B7"/>
      </w:pPr>
      <w:r w:rsidRPr="00C168EF">
        <w:t xml:space="preserve">7&gt; for each entry in </w:t>
      </w:r>
      <w:proofErr w:type="spellStart"/>
      <w:r w:rsidRPr="00C168EF">
        <w:rPr>
          <w:i/>
          <w:iCs/>
        </w:rPr>
        <w:t>intraFreq-needForInterruption</w:t>
      </w:r>
      <w:proofErr w:type="spellEnd"/>
      <w:r w:rsidR="00F436DA" w:rsidRPr="00C168EF">
        <w:t>:</w:t>
      </w:r>
    </w:p>
    <w:p w14:paraId="4E2FE85E" w14:textId="6FD5CB57" w:rsidR="00A8677C" w:rsidRPr="00C168EF" w:rsidRDefault="00F436DA" w:rsidP="00220546">
      <w:pPr>
        <w:pStyle w:val="B8"/>
      </w:pPr>
      <w:r w:rsidRPr="00C168EF">
        <w:t>8&gt;</w:t>
      </w:r>
      <w:r w:rsidRPr="00C168EF">
        <w:tab/>
      </w:r>
      <w:r w:rsidR="00A8677C" w:rsidRPr="00C168EF">
        <w:t xml:space="preserve">include </w:t>
      </w:r>
      <w:proofErr w:type="spellStart"/>
      <w:r w:rsidR="00A8677C" w:rsidRPr="00C168EF">
        <w:rPr>
          <w:i/>
          <w:iCs/>
        </w:rPr>
        <w:t>interruptionIndication</w:t>
      </w:r>
      <w:proofErr w:type="spellEnd"/>
      <w:r w:rsidR="00A8677C" w:rsidRPr="00C168EF">
        <w:t xml:space="preserve"> and set the interruption requirement information if the corresponding entry in </w:t>
      </w:r>
      <w:proofErr w:type="spellStart"/>
      <w:r w:rsidR="00A8677C" w:rsidRPr="00C168EF">
        <w:rPr>
          <w:i/>
        </w:rPr>
        <w:t>intraFreq-needForGap</w:t>
      </w:r>
      <w:proofErr w:type="spellEnd"/>
      <w:r w:rsidR="00A8677C" w:rsidRPr="00C168EF">
        <w:t xml:space="preserve"> is set to </w:t>
      </w:r>
      <w:r w:rsidR="00A8677C" w:rsidRPr="00C168EF">
        <w:rPr>
          <w:i/>
          <w:iCs/>
        </w:rPr>
        <w:t>no-gap;</w:t>
      </w:r>
    </w:p>
    <w:p w14:paraId="1EF241BB" w14:textId="2ACA3CB5" w:rsidR="00A8677C" w:rsidRPr="00C168EF" w:rsidRDefault="00A8677C" w:rsidP="00B4120F">
      <w:pPr>
        <w:pStyle w:val="B7"/>
      </w:pPr>
      <w:r w:rsidRPr="00C168EF">
        <w:t>7&gt;</w:t>
      </w:r>
      <w:r w:rsidRPr="00C168EF">
        <w:tab/>
        <w:t xml:space="preserve">include </w:t>
      </w:r>
      <w:proofErr w:type="spellStart"/>
      <w:r w:rsidRPr="00C168EF">
        <w:rPr>
          <w:i/>
          <w:iCs/>
        </w:rPr>
        <w:t>interFreq-needForInterruption</w:t>
      </w:r>
      <w:proofErr w:type="spellEnd"/>
      <w:r w:rsidRPr="00C168EF">
        <w:rPr>
          <w:i/>
          <w:iCs/>
        </w:rPr>
        <w:t xml:space="preserve"> </w:t>
      </w:r>
      <w:r w:rsidRPr="00C168EF">
        <w:t xml:space="preserve">with the same number of entries, and listed in the same order, as in </w:t>
      </w:r>
      <w:proofErr w:type="spellStart"/>
      <w:r w:rsidRPr="00C168EF">
        <w:rPr>
          <w:i/>
        </w:rPr>
        <w:t>interFreq-needForGap</w:t>
      </w:r>
      <w:proofErr w:type="spellEnd"/>
      <w:r w:rsidRPr="00C168EF">
        <w:t>;</w:t>
      </w:r>
    </w:p>
    <w:p w14:paraId="018B0887" w14:textId="77E6B2C7" w:rsidR="00F436DA" w:rsidRPr="00C168EF" w:rsidRDefault="00A8677C" w:rsidP="00B4120F">
      <w:pPr>
        <w:pStyle w:val="B7"/>
      </w:pPr>
      <w:r w:rsidRPr="00C168EF">
        <w:t xml:space="preserve">7&gt; for each entry in </w:t>
      </w:r>
      <w:proofErr w:type="spellStart"/>
      <w:r w:rsidRPr="00C168EF">
        <w:rPr>
          <w:i/>
          <w:iCs/>
        </w:rPr>
        <w:t>interFreq-needForInterruption</w:t>
      </w:r>
      <w:proofErr w:type="spellEnd"/>
      <w:r w:rsidR="00F436DA" w:rsidRPr="00C168EF">
        <w:t>:</w:t>
      </w:r>
    </w:p>
    <w:p w14:paraId="4ED065C5" w14:textId="686564F7" w:rsidR="00A8677C" w:rsidRPr="00C168EF" w:rsidRDefault="00F436DA" w:rsidP="00220546">
      <w:pPr>
        <w:pStyle w:val="B8"/>
      </w:pPr>
      <w:r w:rsidRPr="00C168EF">
        <w:t>8&gt;</w:t>
      </w:r>
      <w:r w:rsidRPr="00C168EF">
        <w:tab/>
      </w:r>
      <w:r w:rsidR="00A8677C" w:rsidRPr="00C168EF">
        <w:t xml:space="preserve">include </w:t>
      </w:r>
      <w:proofErr w:type="spellStart"/>
      <w:r w:rsidR="00A8677C" w:rsidRPr="00C168EF">
        <w:rPr>
          <w:i/>
          <w:iCs/>
        </w:rPr>
        <w:t>interruptionIndication</w:t>
      </w:r>
      <w:proofErr w:type="spellEnd"/>
      <w:r w:rsidR="00A8677C" w:rsidRPr="00C168EF">
        <w:t xml:space="preserve"> and set the interruption requirement information if the corresponding entry in </w:t>
      </w:r>
      <w:proofErr w:type="spellStart"/>
      <w:r w:rsidR="00A8677C" w:rsidRPr="00C168EF">
        <w:rPr>
          <w:i/>
        </w:rPr>
        <w:t>interFreq-needForGap</w:t>
      </w:r>
      <w:proofErr w:type="spellEnd"/>
      <w:r w:rsidR="00A8677C" w:rsidRPr="00C168EF">
        <w:t xml:space="preserve"> is set to </w:t>
      </w:r>
      <w:r w:rsidR="00A8677C" w:rsidRPr="00C168EF">
        <w:rPr>
          <w:i/>
          <w:iCs/>
        </w:rPr>
        <w:t>no-gap</w:t>
      </w:r>
      <w:r w:rsidR="00A8677C" w:rsidRPr="00C168EF">
        <w:t>;</w:t>
      </w:r>
    </w:p>
    <w:p w14:paraId="0ADD34AF" w14:textId="77777777" w:rsidR="00305C4E" w:rsidRPr="00C168EF" w:rsidRDefault="00305C4E" w:rsidP="00305C4E">
      <w:pPr>
        <w:pStyle w:val="B3"/>
      </w:pPr>
      <w:r w:rsidRPr="00C168EF">
        <w:t>3&gt;</w:t>
      </w:r>
      <w:r w:rsidRPr="00C168EF">
        <w:tab/>
      </w:r>
      <w:r w:rsidRPr="00C168EF">
        <w:rPr>
          <w:lang w:eastAsia="x-none"/>
        </w:rPr>
        <w:t>if the UE is configured to provide the measurement gap and NCSG requirement information of NR target bands</w:t>
      </w:r>
      <w:r w:rsidRPr="00C168EF">
        <w:t>:</w:t>
      </w:r>
    </w:p>
    <w:p w14:paraId="633AE49B" w14:textId="3013C153" w:rsidR="00305C4E" w:rsidRPr="00C168EF" w:rsidRDefault="00305C4E" w:rsidP="00305C4E">
      <w:pPr>
        <w:pStyle w:val="B4"/>
      </w:pPr>
      <w:r w:rsidRPr="00C168EF">
        <w:t>4&gt;</w:t>
      </w:r>
      <w:r w:rsidRPr="00C168EF">
        <w:tab/>
        <w:t xml:space="preserve">if the </w:t>
      </w:r>
      <w:proofErr w:type="spellStart"/>
      <w:r w:rsidRPr="00C168EF">
        <w:rPr>
          <w:i/>
        </w:rPr>
        <w:t>RRCReconfiguration</w:t>
      </w:r>
      <w:proofErr w:type="spellEnd"/>
      <w:r w:rsidRPr="00C168EF">
        <w:t xml:space="preserve"> message includes the </w:t>
      </w:r>
      <w:proofErr w:type="spellStart"/>
      <w:r w:rsidRPr="00C168EF">
        <w:rPr>
          <w:i/>
        </w:rPr>
        <w:t>needFor</w:t>
      </w:r>
      <w:r w:rsidR="00810302" w:rsidRPr="00C168EF">
        <w:rPr>
          <w:i/>
        </w:rPr>
        <w:t>Gap</w:t>
      </w:r>
      <w:r w:rsidRPr="00C168EF">
        <w:rPr>
          <w:i/>
        </w:rPr>
        <w:t>NCSG-ConfigNR</w:t>
      </w:r>
      <w:proofErr w:type="spellEnd"/>
      <w:r w:rsidRPr="00C168EF">
        <w:t>; or</w:t>
      </w:r>
    </w:p>
    <w:p w14:paraId="6560EFA3" w14:textId="6E3B502E" w:rsidR="00305C4E" w:rsidRPr="00C168EF" w:rsidRDefault="00305C4E" w:rsidP="00305C4E">
      <w:pPr>
        <w:pStyle w:val="B4"/>
      </w:pPr>
      <w:r w:rsidRPr="00C168EF">
        <w:t>4&gt;</w:t>
      </w:r>
      <w:r w:rsidRPr="00C168EF">
        <w:tab/>
        <w:t xml:space="preserve">if the </w:t>
      </w:r>
      <w:proofErr w:type="spellStart"/>
      <w:r w:rsidRPr="00C168EF">
        <w:rPr>
          <w:i/>
        </w:rPr>
        <w:t>needFor</w:t>
      </w:r>
      <w:r w:rsidR="00810302" w:rsidRPr="00C168EF">
        <w:rPr>
          <w:i/>
        </w:rPr>
        <w:t>Gap</w:t>
      </w:r>
      <w:r w:rsidRPr="00C168EF">
        <w:rPr>
          <w:i/>
        </w:rPr>
        <w:t>NCSG-InfoNR</w:t>
      </w:r>
      <w:proofErr w:type="spellEnd"/>
      <w:r w:rsidRPr="00C168EF">
        <w:t xml:space="preserve"> information is changed compared to last time the UE reported this information:</w:t>
      </w:r>
    </w:p>
    <w:p w14:paraId="52D63E8B" w14:textId="2C612B35" w:rsidR="00305C4E" w:rsidRPr="00C168EF" w:rsidRDefault="00305C4E" w:rsidP="00305C4E">
      <w:pPr>
        <w:pStyle w:val="B5"/>
      </w:pPr>
      <w:r w:rsidRPr="00C168EF">
        <w:t>5&gt;</w:t>
      </w:r>
      <w:r w:rsidRPr="00C168EF">
        <w:tab/>
        <w:t xml:space="preserve">include the </w:t>
      </w:r>
      <w:proofErr w:type="spellStart"/>
      <w:r w:rsidRPr="00C168EF">
        <w:rPr>
          <w:i/>
        </w:rPr>
        <w:t>NeedFor</w:t>
      </w:r>
      <w:r w:rsidR="00810302" w:rsidRPr="00C168EF">
        <w:rPr>
          <w:i/>
        </w:rPr>
        <w:t>Gap</w:t>
      </w:r>
      <w:r w:rsidRPr="00C168EF">
        <w:rPr>
          <w:i/>
        </w:rPr>
        <w:t>NCSG-InfoNR</w:t>
      </w:r>
      <w:proofErr w:type="spellEnd"/>
      <w:r w:rsidRPr="00C168EF">
        <w:t xml:space="preserve"> and set the contents as follows:</w:t>
      </w:r>
    </w:p>
    <w:p w14:paraId="002A3DC8" w14:textId="77777777" w:rsidR="00305C4E" w:rsidRPr="00C168EF" w:rsidRDefault="00305C4E" w:rsidP="000830BB">
      <w:pPr>
        <w:pStyle w:val="B6"/>
      </w:pPr>
      <w:r w:rsidRPr="00C168EF">
        <w:t>6&gt;</w:t>
      </w:r>
      <w:r w:rsidRPr="00C168EF">
        <w:tab/>
        <w:t xml:space="preserve">include </w:t>
      </w:r>
      <w:proofErr w:type="spellStart"/>
      <w:r w:rsidRPr="00C168EF">
        <w:rPr>
          <w:i/>
        </w:rPr>
        <w:t>intraFreq-needForNCSG</w:t>
      </w:r>
      <w:proofErr w:type="spellEnd"/>
      <w:r w:rsidRPr="00C168EF">
        <w:t xml:space="preserve"> and set the gap and NCSG requirement information of intra-frequency measurement for each NR serving cell;</w:t>
      </w:r>
    </w:p>
    <w:p w14:paraId="69FC7CAD" w14:textId="0CADEDCF" w:rsidR="00810302" w:rsidRPr="00C168EF" w:rsidRDefault="00305C4E" w:rsidP="000830BB">
      <w:pPr>
        <w:pStyle w:val="B6"/>
      </w:pPr>
      <w:r w:rsidRPr="00C168EF">
        <w:t>6&gt;</w:t>
      </w:r>
      <w:r w:rsidRPr="00C168EF">
        <w:tab/>
        <w:t xml:space="preserve">if </w:t>
      </w:r>
      <w:proofErr w:type="spellStart"/>
      <w:r w:rsidRPr="00C168EF">
        <w:rPr>
          <w:i/>
        </w:rPr>
        <w:t>requestedTargetBandFilterNCSG</w:t>
      </w:r>
      <w:proofErr w:type="spellEnd"/>
      <w:r w:rsidRPr="00C168EF">
        <w:rPr>
          <w:i/>
        </w:rPr>
        <w:t>-NR</w:t>
      </w:r>
      <w:r w:rsidRPr="00C168EF">
        <w:t xml:space="preserve"> is configured</w:t>
      </w:r>
      <w:r w:rsidR="00810302" w:rsidRPr="00C168EF">
        <w:t>:</w:t>
      </w:r>
    </w:p>
    <w:p w14:paraId="63E3B2F1" w14:textId="0788E1F0" w:rsidR="00810302" w:rsidRPr="00C168EF" w:rsidRDefault="00810302" w:rsidP="00F747EB">
      <w:pPr>
        <w:pStyle w:val="B7"/>
      </w:pPr>
      <w:r w:rsidRPr="00C168EF">
        <w:t>7&gt;</w:t>
      </w:r>
      <w:r w:rsidRPr="00C168EF">
        <w:tab/>
      </w:r>
      <w:r w:rsidR="00305C4E" w:rsidRPr="00C168EF">
        <w:t xml:space="preserve">for each supported NR band included in </w:t>
      </w:r>
      <w:proofErr w:type="spellStart"/>
      <w:r w:rsidR="00305C4E" w:rsidRPr="00C168EF">
        <w:rPr>
          <w:i/>
        </w:rPr>
        <w:t>requestedTargetBandFilterNCSG</w:t>
      </w:r>
      <w:proofErr w:type="spellEnd"/>
      <w:r w:rsidR="00305C4E" w:rsidRPr="00C168EF">
        <w:rPr>
          <w:i/>
        </w:rPr>
        <w:t>-NR</w:t>
      </w:r>
      <w:r w:rsidR="00305C4E" w:rsidRPr="00C168EF">
        <w:t xml:space="preserve">, include an entry in </w:t>
      </w:r>
      <w:proofErr w:type="spellStart"/>
      <w:r w:rsidR="00305C4E" w:rsidRPr="00C168EF">
        <w:rPr>
          <w:i/>
        </w:rPr>
        <w:t>interFreq-needForNCSG</w:t>
      </w:r>
      <w:proofErr w:type="spellEnd"/>
      <w:r w:rsidR="00305C4E" w:rsidRPr="00C168EF">
        <w:t xml:space="preserve"> and set the NCSG requirement information for that band;</w:t>
      </w:r>
    </w:p>
    <w:p w14:paraId="20C40234" w14:textId="29506F75" w:rsidR="00810302" w:rsidRPr="00C168EF" w:rsidRDefault="00810302" w:rsidP="000830BB">
      <w:pPr>
        <w:pStyle w:val="B6"/>
      </w:pPr>
      <w:r w:rsidRPr="00C168EF">
        <w:t>6&gt;</w:t>
      </w:r>
      <w:r w:rsidRPr="00C168EF">
        <w:tab/>
        <w:t>else:</w:t>
      </w:r>
    </w:p>
    <w:p w14:paraId="6F90C89E" w14:textId="5D400065" w:rsidR="00305C4E" w:rsidRPr="00C168EF" w:rsidRDefault="00810302" w:rsidP="00F747EB">
      <w:pPr>
        <w:pStyle w:val="B7"/>
      </w:pPr>
      <w:r w:rsidRPr="00C168EF">
        <w:t>7&gt;</w:t>
      </w:r>
      <w:r w:rsidRPr="00C168EF">
        <w:tab/>
      </w:r>
      <w:r w:rsidR="00305C4E" w:rsidRPr="00C168EF">
        <w:t xml:space="preserve">include an entry for each supported NR band in </w:t>
      </w:r>
      <w:proofErr w:type="spellStart"/>
      <w:r w:rsidR="00305C4E" w:rsidRPr="00C168EF">
        <w:rPr>
          <w:i/>
        </w:rPr>
        <w:t>interFreq-needForNCSG</w:t>
      </w:r>
      <w:proofErr w:type="spellEnd"/>
      <w:r w:rsidR="00305C4E" w:rsidRPr="00C168EF">
        <w:t xml:space="preserve"> and set the corresponding NCSG requirement information;</w:t>
      </w:r>
    </w:p>
    <w:p w14:paraId="206D40A0" w14:textId="77777777" w:rsidR="00305C4E" w:rsidRPr="00C168EF" w:rsidRDefault="00305C4E" w:rsidP="00305C4E">
      <w:pPr>
        <w:pStyle w:val="B3"/>
      </w:pPr>
      <w:r w:rsidRPr="00C168EF">
        <w:t>3&gt;</w:t>
      </w:r>
      <w:r w:rsidRPr="00C168EF">
        <w:tab/>
      </w:r>
      <w:r w:rsidRPr="00C168EF">
        <w:rPr>
          <w:lang w:eastAsia="x-none"/>
        </w:rPr>
        <w:t>if the UE is configured to provide the measurement gap and NCSG requirement information of E</w:t>
      </w:r>
      <w:r w:rsidRPr="00C168EF">
        <w:rPr>
          <w:lang w:eastAsia="x-none"/>
        </w:rPr>
        <w:noBreakHyphen/>
        <w:t>UTRA target bands</w:t>
      </w:r>
      <w:r w:rsidRPr="00C168EF">
        <w:t>:</w:t>
      </w:r>
    </w:p>
    <w:p w14:paraId="1A54F94B" w14:textId="031A0B36" w:rsidR="00305C4E" w:rsidRPr="00C168EF" w:rsidRDefault="00305C4E" w:rsidP="00305C4E">
      <w:pPr>
        <w:pStyle w:val="B4"/>
      </w:pPr>
      <w:r w:rsidRPr="00C168EF">
        <w:t>4&gt;</w:t>
      </w:r>
      <w:r w:rsidRPr="00C168EF">
        <w:tab/>
        <w:t xml:space="preserve">if the </w:t>
      </w:r>
      <w:proofErr w:type="spellStart"/>
      <w:r w:rsidRPr="00C168EF">
        <w:rPr>
          <w:i/>
        </w:rPr>
        <w:t>RRCReconfiguration</w:t>
      </w:r>
      <w:proofErr w:type="spellEnd"/>
      <w:r w:rsidRPr="00C168EF">
        <w:t xml:space="preserve"> message includes the </w:t>
      </w:r>
      <w:proofErr w:type="spellStart"/>
      <w:r w:rsidRPr="00C168EF">
        <w:rPr>
          <w:i/>
        </w:rPr>
        <w:t>needFor</w:t>
      </w:r>
      <w:r w:rsidR="00810302" w:rsidRPr="00C168EF">
        <w:rPr>
          <w:i/>
        </w:rPr>
        <w:t>Gap</w:t>
      </w:r>
      <w:r w:rsidRPr="00C168EF">
        <w:rPr>
          <w:i/>
        </w:rPr>
        <w:t>NCSG-ConfigEUTRA</w:t>
      </w:r>
      <w:proofErr w:type="spellEnd"/>
      <w:r w:rsidRPr="00C168EF">
        <w:t>; or</w:t>
      </w:r>
    </w:p>
    <w:p w14:paraId="48EC6A71" w14:textId="1386DC15" w:rsidR="00305C4E" w:rsidRPr="00C168EF" w:rsidRDefault="00305C4E" w:rsidP="00305C4E">
      <w:pPr>
        <w:pStyle w:val="B4"/>
      </w:pPr>
      <w:r w:rsidRPr="00C168EF">
        <w:t>4&gt;</w:t>
      </w:r>
      <w:r w:rsidRPr="00C168EF">
        <w:tab/>
        <w:t xml:space="preserve">if the </w:t>
      </w:r>
      <w:proofErr w:type="spellStart"/>
      <w:r w:rsidRPr="00C168EF">
        <w:rPr>
          <w:i/>
        </w:rPr>
        <w:t>needFor</w:t>
      </w:r>
      <w:r w:rsidR="00810302" w:rsidRPr="00C168EF">
        <w:rPr>
          <w:i/>
        </w:rPr>
        <w:t>Gap</w:t>
      </w:r>
      <w:r w:rsidRPr="00C168EF">
        <w:rPr>
          <w:i/>
        </w:rPr>
        <w:t>NCSG-InfoEUTRA</w:t>
      </w:r>
      <w:proofErr w:type="spellEnd"/>
      <w:r w:rsidRPr="00C168EF">
        <w:t xml:space="preserve"> information is changed compared to last time the UE reported this information:</w:t>
      </w:r>
    </w:p>
    <w:p w14:paraId="30BC53BC" w14:textId="2B09583C" w:rsidR="00305C4E" w:rsidRPr="00C168EF" w:rsidRDefault="00305C4E" w:rsidP="00305C4E">
      <w:pPr>
        <w:pStyle w:val="B5"/>
      </w:pPr>
      <w:r w:rsidRPr="00C168EF">
        <w:lastRenderedPageBreak/>
        <w:t>5&gt;</w:t>
      </w:r>
      <w:r w:rsidRPr="00C168EF">
        <w:tab/>
        <w:t xml:space="preserve">include the </w:t>
      </w:r>
      <w:proofErr w:type="spellStart"/>
      <w:r w:rsidRPr="00C168EF">
        <w:rPr>
          <w:i/>
        </w:rPr>
        <w:t>NeedFor</w:t>
      </w:r>
      <w:r w:rsidR="00810302" w:rsidRPr="00C168EF">
        <w:rPr>
          <w:i/>
        </w:rPr>
        <w:t>Gap</w:t>
      </w:r>
      <w:r w:rsidRPr="00C168EF">
        <w:rPr>
          <w:i/>
        </w:rPr>
        <w:t>NCSG-InfoEUTRA</w:t>
      </w:r>
      <w:proofErr w:type="spellEnd"/>
      <w:r w:rsidRPr="00C168EF">
        <w:t xml:space="preserve"> and set the contents as follows:</w:t>
      </w:r>
    </w:p>
    <w:p w14:paraId="628C8942" w14:textId="28FA5063" w:rsidR="00394471" w:rsidRPr="00C168EF" w:rsidRDefault="00305C4E" w:rsidP="000830BB">
      <w:pPr>
        <w:pStyle w:val="B6"/>
      </w:pPr>
      <w:r w:rsidRPr="00C168EF">
        <w:t>6&gt;</w:t>
      </w:r>
      <w:r w:rsidRPr="00C168EF">
        <w:tab/>
        <w:t xml:space="preserve">if </w:t>
      </w:r>
      <w:proofErr w:type="spellStart"/>
      <w:r w:rsidRPr="00C168EF">
        <w:rPr>
          <w:i/>
        </w:rPr>
        <w:t>requestedTargetBandFilterNCSG</w:t>
      </w:r>
      <w:proofErr w:type="spellEnd"/>
      <w:r w:rsidRPr="00C168EF">
        <w:rPr>
          <w:i/>
        </w:rPr>
        <w:t>-EUTRA</w:t>
      </w:r>
      <w:r w:rsidRPr="00C168EF">
        <w:t xml:space="preserve"> is configured, for each supported E-UTRA band included in </w:t>
      </w:r>
      <w:proofErr w:type="spellStart"/>
      <w:r w:rsidRPr="00C168EF">
        <w:rPr>
          <w:i/>
        </w:rPr>
        <w:t>requestedTargetBandFilterNCSG</w:t>
      </w:r>
      <w:proofErr w:type="spellEnd"/>
      <w:r w:rsidRPr="00C168EF">
        <w:rPr>
          <w:i/>
        </w:rPr>
        <w:t>-EUTRA</w:t>
      </w:r>
      <w:r w:rsidRPr="00C168EF">
        <w:t xml:space="preserve">, include an entry in </w:t>
      </w:r>
      <w:proofErr w:type="spellStart"/>
      <w:r w:rsidRPr="00C168EF">
        <w:rPr>
          <w:i/>
        </w:rPr>
        <w:t>needForNCSG</w:t>
      </w:r>
      <w:proofErr w:type="spellEnd"/>
      <w:r w:rsidRPr="00C168EF">
        <w:rPr>
          <w:i/>
        </w:rPr>
        <w:t>-EUTRA</w:t>
      </w:r>
      <w:r w:rsidRPr="00C168EF">
        <w:t xml:space="preserve"> and set the NCSG requirement information for that band; otherwise, include an entry for each supported E-UTRA band in </w:t>
      </w:r>
      <w:proofErr w:type="spellStart"/>
      <w:r w:rsidRPr="00C168EF">
        <w:rPr>
          <w:i/>
        </w:rPr>
        <w:t>needForNCSG</w:t>
      </w:r>
      <w:proofErr w:type="spellEnd"/>
      <w:r w:rsidRPr="00C168EF">
        <w:rPr>
          <w:i/>
        </w:rPr>
        <w:t>-EUTRA</w:t>
      </w:r>
      <w:r w:rsidRPr="00C168EF">
        <w:t xml:space="preserve"> and set the corresponding NCSG requirement information;</w:t>
      </w:r>
    </w:p>
    <w:p w14:paraId="6E181F38" w14:textId="61C5D853" w:rsidR="00A8067E" w:rsidRPr="00C168EF" w:rsidRDefault="00A8067E" w:rsidP="00A8067E">
      <w:pPr>
        <w:pStyle w:val="B2"/>
        <w:rPr>
          <w:rFonts w:eastAsia="宋体"/>
          <w:lang w:eastAsia="en-US"/>
        </w:rPr>
      </w:pPr>
      <w:r w:rsidRPr="00C168EF">
        <w:rPr>
          <w:rFonts w:eastAsia="宋体"/>
          <w:lang w:eastAsia="en-US"/>
        </w:rPr>
        <w:t>2&gt;</w:t>
      </w:r>
      <w:r w:rsidRPr="00C168EF">
        <w:rPr>
          <w:rFonts w:eastAsia="宋体"/>
          <w:lang w:eastAsia="en-US"/>
        </w:rPr>
        <w:tab/>
        <w:t xml:space="preserve">if the UE has </w:t>
      </w:r>
      <w:r w:rsidR="005C44F9" w:rsidRPr="00C168EF">
        <w:rPr>
          <w:rFonts w:eastAsia="宋体"/>
          <w:lang w:eastAsia="en-US"/>
        </w:rPr>
        <w:t xml:space="preserve">(updated) </w:t>
      </w:r>
      <w:r w:rsidRPr="00C168EF">
        <w:rPr>
          <w:rFonts w:eastAsia="宋体"/>
          <w:lang w:eastAsia="en-US"/>
        </w:rPr>
        <w:t>flight path information available:</w:t>
      </w:r>
    </w:p>
    <w:p w14:paraId="2E72A30D" w14:textId="14DF4E7F" w:rsidR="00A8067E" w:rsidRPr="00C168EF" w:rsidRDefault="00A8067E" w:rsidP="00A8067E">
      <w:pPr>
        <w:pStyle w:val="B3"/>
        <w:rPr>
          <w:rFonts w:eastAsia="宋体"/>
          <w:lang w:eastAsia="en-US"/>
        </w:rPr>
      </w:pPr>
      <w:r w:rsidRPr="00C168EF">
        <w:rPr>
          <w:rFonts w:eastAsia="宋体"/>
          <w:lang w:eastAsia="en-US"/>
        </w:rPr>
        <w:t>3&gt;</w:t>
      </w:r>
      <w:r w:rsidRPr="00C168EF">
        <w:rPr>
          <w:rFonts w:eastAsia="宋体"/>
          <w:lang w:eastAsia="en-US"/>
        </w:rPr>
        <w:tab/>
        <w:t xml:space="preserve">if </w:t>
      </w:r>
      <w:r w:rsidRPr="00C168EF">
        <w:t>the</w:t>
      </w:r>
      <w:r w:rsidRPr="00C168EF">
        <w:rPr>
          <w:rFonts w:eastAsia="宋体"/>
          <w:lang w:eastAsia="en-US"/>
        </w:rPr>
        <w:t xml:space="preserve"> UE had not provided a flight path information since last entering RRC_CONNECTED state; or</w:t>
      </w:r>
    </w:p>
    <w:p w14:paraId="7EE5FF5D" w14:textId="63829E28" w:rsidR="00A8067E" w:rsidRPr="00C168EF" w:rsidRDefault="00A8067E" w:rsidP="00A8067E">
      <w:pPr>
        <w:pStyle w:val="B3"/>
        <w:rPr>
          <w:rFonts w:eastAsia="宋体"/>
        </w:rPr>
      </w:pPr>
      <w:r w:rsidRPr="00C168EF">
        <w:rPr>
          <w:rFonts w:eastAsia="宋体"/>
          <w:lang w:eastAsia="en-US"/>
        </w:rPr>
        <w:t>3&gt;</w:t>
      </w:r>
      <w:r w:rsidRPr="00C168EF">
        <w:rPr>
          <w:rFonts w:eastAsia="宋体"/>
          <w:lang w:eastAsia="en-US"/>
        </w:rPr>
        <w:tab/>
        <w:t>if at least one waypoint</w:t>
      </w:r>
      <w:r w:rsidRPr="00C168EF">
        <w:rPr>
          <w:rFonts w:eastAsia="宋体"/>
        </w:rPr>
        <w:t xml:space="preserve"> </w:t>
      </w:r>
      <w:r w:rsidR="005C44F9" w:rsidRPr="00C168EF">
        <w:rPr>
          <w:rFonts w:eastAsia="Malgun Gothic"/>
          <w:lang w:eastAsia="en-GB"/>
        </w:rPr>
        <w:t xml:space="preserve">or a timestamp corresponding to a waypoint location that </w:t>
      </w:r>
      <w:r w:rsidRPr="00C168EF">
        <w:rPr>
          <w:rFonts w:eastAsia="宋体"/>
        </w:rPr>
        <w:t>was not previously provided</w:t>
      </w:r>
      <w:r w:rsidR="005C44F9" w:rsidRPr="00C168EF">
        <w:rPr>
          <w:rFonts w:eastAsia="Malgun Gothic"/>
          <w:lang w:eastAsia="en-GB"/>
        </w:rPr>
        <w:t xml:space="preserve"> since last entering RRC_CONNECTED state is available</w:t>
      </w:r>
      <w:r w:rsidRPr="00C168EF">
        <w:rPr>
          <w:rFonts w:eastAsia="宋体"/>
        </w:rPr>
        <w:t>; or</w:t>
      </w:r>
    </w:p>
    <w:p w14:paraId="5882843A" w14:textId="55D30DCA" w:rsidR="00A8067E" w:rsidRPr="00C168EF" w:rsidRDefault="00A8067E" w:rsidP="00A8067E">
      <w:pPr>
        <w:pStyle w:val="B3"/>
        <w:rPr>
          <w:rFonts w:eastAsia="宋体"/>
          <w:lang w:eastAsia="en-US"/>
        </w:rPr>
      </w:pPr>
      <w:r w:rsidRPr="00C168EF">
        <w:rPr>
          <w:rFonts w:eastAsia="宋体"/>
        </w:rPr>
        <w:t>3&gt;</w:t>
      </w:r>
      <w:r w:rsidRPr="00C168EF">
        <w:rPr>
          <w:rFonts w:eastAsia="宋体"/>
        </w:rPr>
        <w:tab/>
        <w:t xml:space="preserve">if at least one upcoming waypoint </w:t>
      </w:r>
      <w:r w:rsidR="005C44F9" w:rsidRPr="00C168EF">
        <w:rPr>
          <w:rFonts w:eastAsia="Malgun Gothic"/>
          <w:lang w:eastAsia="en-GB"/>
        </w:rPr>
        <w:t xml:space="preserve">or a timestamp corresponding to a waypoint location </w:t>
      </w:r>
      <w:r w:rsidRPr="00C168EF">
        <w:rPr>
          <w:rFonts w:eastAsia="宋体"/>
        </w:rPr>
        <w:t>that was previously provided</w:t>
      </w:r>
      <w:r w:rsidR="005C44F9" w:rsidRPr="00C168EF">
        <w:rPr>
          <w:rFonts w:eastAsia="Malgun Gothic"/>
          <w:lang w:eastAsia="en-GB"/>
        </w:rPr>
        <w:t xml:space="preserve"> since last entering RRC_CONNECTED state</w:t>
      </w:r>
      <w:r w:rsidRPr="00C168EF">
        <w:rPr>
          <w:rFonts w:eastAsia="宋体"/>
        </w:rPr>
        <w:t xml:space="preserve"> is </w:t>
      </w:r>
      <w:r w:rsidR="005C44F9" w:rsidRPr="00C168EF">
        <w:rPr>
          <w:rFonts w:eastAsia="宋体"/>
        </w:rPr>
        <w:t>to be</w:t>
      </w:r>
      <w:r w:rsidRPr="00C168EF">
        <w:rPr>
          <w:rFonts w:eastAsia="宋体"/>
        </w:rPr>
        <w:t xml:space="preserve"> removed; or</w:t>
      </w:r>
    </w:p>
    <w:p w14:paraId="22177F36" w14:textId="1CC4EC4E" w:rsidR="00A8067E" w:rsidRPr="00C168EF" w:rsidRDefault="00A8067E" w:rsidP="00A8067E">
      <w:pPr>
        <w:pStyle w:val="B3"/>
        <w:rPr>
          <w:rFonts w:eastAsia="宋体"/>
          <w:lang w:eastAsia="en-US"/>
        </w:rPr>
      </w:pPr>
      <w:r w:rsidRPr="00C168EF">
        <w:rPr>
          <w:rFonts w:eastAsia="宋体"/>
          <w:lang w:eastAsia="en-US"/>
        </w:rPr>
        <w:t>3&gt;</w:t>
      </w:r>
      <w:r w:rsidRPr="00C168EF">
        <w:rPr>
          <w:rFonts w:eastAsia="宋体"/>
          <w:lang w:eastAsia="en-US"/>
        </w:rPr>
        <w:tab/>
      </w:r>
      <w:r w:rsidRPr="00C168EF">
        <w:rPr>
          <w:rFonts w:eastAsia="宋体"/>
        </w:rPr>
        <w:t xml:space="preserve">if </w:t>
      </w:r>
      <w:proofErr w:type="spellStart"/>
      <w:r w:rsidRPr="00C168EF">
        <w:rPr>
          <w:rFonts w:eastAsia="宋体"/>
          <w:i/>
          <w:iCs/>
        </w:rPr>
        <w:t>flightPathUpdateDistanceThr</w:t>
      </w:r>
      <w:proofErr w:type="spellEnd"/>
      <w:r w:rsidRPr="00C168EF">
        <w:rPr>
          <w:rFonts w:eastAsia="宋体"/>
          <w:lang w:eastAsia="en-US"/>
        </w:rPr>
        <w:t xml:space="preserve"> is configured and</w:t>
      </w:r>
      <w:r w:rsidR="005C44F9" w:rsidRPr="00C168EF">
        <w:rPr>
          <w:rFonts w:eastAsia="宋体"/>
          <w:lang w:eastAsia="en-US"/>
        </w:rPr>
        <w:t>,</w:t>
      </w:r>
      <w:r w:rsidRPr="00C168EF">
        <w:rPr>
          <w:rFonts w:eastAsia="宋体"/>
          <w:lang w:eastAsia="en-US"/>
        </w:rPr>
        <w:t xml:space="preserve"> for at least one waypoint, the 3D distance between the previously provided location and the new location is more than the distance threshold configured by </w:t>
      </w:r>
      <w:proofErr w:type="spellStart"/>
      <w:r w:rsidRPr="00C168EF">
        <w:rPr>
          <w:rFonts w:eastAsia="宋体"/>
          <w:i/>
          <w:iCs/>
        </w:rPr>
        <w:t>flightPathUpdateDistanceThr</w:t>
      </w:r>
      <w:proofErr w:type="spellEnd"/>
      <w:r w:rsidRPr="00C168EF">
        <w:rPr>
          <w:rFonts w:eastAsia="宋体"/>
          <w:lang w:eastAsia="en-US"/>
        </w:rPr>
        <w:t>; or</w:t>
      </w:r>
    </w:p>
    <w:p w14:paraId="7A7801CC" w14:textId="21424154" w:rsidR="00A8067E" w:rsidRPr="00C168EF" w:rsidRDefault="00A8067E" w:rsidP="00A8067E">
      <w:pPr>
        <w:pStyle w:val="B3"/>
        <w:rPr>
          <w:rFonts w:eastAsia="宋体"/>
          <w:lang w:eastAsia="en-US"/>
        </w:rPr>
      </w:pPr>
      <w:r w:rsidRPr="00C168EF">
        <w:rPr>
          <w:rFonts w:eastAsia="宋体"/>
          <w:lang w:eastAsia="en-US"/>
        </w:rPr>
        <w:t xml:space="preserve">3&gt; </w:t>
      </w:r>
      <w:r w:rsidRPr="00C168EF">
        <w:rPr>
          <w:rFonts w:eastAsia="宋体"/>
        </w:rPr>
        <w:t xml:space="preserve">if </w:t>
      </w:r>
      <w:proofErr w:type="spellStart"/>
      <w:r w:rsidRPr="00C168EF">
        <w:rPr>
          <w:rFonts w:eastAsia="宋体"/>
          <w:i/>
          <w:iCs/>
        </w:rPr>
        <w:t>flightPathUpdateTimeThr</w:t>
      </w:r>
      <w:proofErr w:type="spellEnd"/>
      <w:r w:rsidRPr="00C168EF">
        <w:rPr>
          <w:rFonts w:eastAsia="宋体"/>
          <w:i/>
          <w:iCs/>
        </w:rPr>
        <w:t xml:space="preserve"> </w:t>
      </w:r>
      <w:r w:rsidRPr="00C168EF">
        <w:rPr>
          <w:rFonts w:eastAsia="宋体"/>
          <w:lang w:eastAsia="en-US"/>
        </w:rPr>
        <w:t>is configured and</w:t>
      </w:r>
      <w:r w:rsidR="005C44F9" w:rsidRPr="00C168EF">
        <w:rPr>
          <w:rFonts w:eastAsia="宋体"/>
          <w:lang w:eastAsia="en-US"/>
        </w:rPr>
        <w:t>,</w:t>
      </w:r>
      <w:r w:rsidRPr="00C168EF">
        <w:rPr>
          <w:rFonts w:eastAsia="宋体"/>
          <w:lang w:eastAsia="en-US"/>
        </w:rPr>
        <w:t xml:space="preserve"> for at least one waypoint, the time </w:t>
      </w:r>
      <w:r w:rsidR="005C44F9" w:rsidRPr="00C168EF">
        <w:rPr>
          <w:rFonts w:eastAsia="宋体"/>
          <w:lang w:eastAsia="en-US"/>
        </w:rPr>
        <w:t xml:space="preserve">difference </w:t>
      </w:r>
      <w:r w:rsidRPr="00C168EF">
        <w:rPr>
          <w:rFonts w:eastAsia="宋体"/>
          <w:lang w:eastAsia="en-US"/>
        </w:rPr>
        <w:t xml:space="preserve">between the previously provided timestamp and the new timestamp, if available, is more than the time threshold configured by </w:t>
      </w:r>
      <w:proofErr w:type="spellStart"/>
      <w:r w:rsidRPr="00C168EF">
        <w:rPr>
          <w:rFonts w:eastAsia="宋体"/>
          <w:i/>
          <w:iCs/>
        </w:rPr>
        <w:t>flightPathUpdateTimeThr</w:t>
      </w:r>
      <w:proofErr w:type="spellEnd"/>
      <w:r w:rsidRPr="00C168EF">
        <w:rPr>
          <w:rFonts w:eastAsia="宋体"/>
          <w:lang w:eastAsia="en-US"/>
        </w:rPr>
        <w:t>:</w:t>
      </w:r>
    </w:p>
    <w:p w14:paraId="68E9DE60" w14:textId="77777777" w:rsidR="00A8067E" w:rsidRPr="00C168EF" w:rsidRDefault="00A8067E" w:rsidP="00A8067E">
      <w:pPr>
        <w:pStyle w:val="B4"/>
        <w:rPr>
          <w:rFonts w:eastAsia="宋体"/>
          <w:lang w:eastAsia="en-US"/>
        </w:rPr>
      </w:pPr>
      <w:r w:rsidRPr="00C168EF">
        <w:rPr>
          <w:rFonts w:eastAsia="宋体"/>
          <w:lang w:eastAsia="en-US"/>
        </w:rPr>
        <w:t>4&gt;</w:t>
      </w:r>
      <w:r w:rsidRPr="00C168EF">
        <w:rPr>
          <w:rFonts w:eastAsia="宋体"/>
          <w:lang w:eastAsia="en-US"/>
        </w:rPr>
        <w:tab/>
      </w:r>
      <w:r w:rsidRPr="00C168EF">
        <w:rPr>
          <w:rFonts w:eastAsia="Yu Mincho"/>
        </w:rPr>
        <w:t>include</w:t>
      </w:r>
      <w:r w:rsidRPr="00C168EF">
        <w:rPr>
          <w:rFonts w:eastAsia="宋体"/>
          <w:lang w:eastAsia="en-US"/>
        </w:rPr>
        <w:t xml:space="preserve"> </w:t>
      </w:r>
      <w:proofErr w:type="spellStart"/>
      <w:r w:rsidRPr="00C168EF">
        <w:rPr>
          <w:rFonts w:eastAsia="宋体"/>
          <w:i/>
          <w:iCs/>
          <w:lang w:eastAsia="en-US"/>
        </w:rPr>
        <w:t>flightPathInfoAvailable</w:t>
      </w:r>
      <w:proofErr w:type="spellEnd"/>
      <w:r w:rsidRPr="00C168EF">
        <w:rPr>
          <w:rFonts w:eastAsia="宋体"/>
          <w:lang w:eastAsia="en-US"/>
        </w:rPr>
        <w:t>;</w:t>
      </w:r>
    </w:p>
    <w:p w14:paraId="6F04FF09" w14:textId="576A33C4" w:rsidR="00A8067E" w:rsidRPr="00C168EF" w:rsidRDefault="00A8067E" w:rsidP="00A8067E">
      <w:pPr>
        <w:pStyle w:val="NO"/>
        <w:rPr>
          <w:rFonts w:eastAsia="宋体"/>
          <w:lang w:eastAsia="en-US"/>
        </w:rPr>
      </w:pPr>
      <w:r w:rsidRPr="00C168EF">
        <w:rPr>
          <w:rFonts w:eastAsia="宋体"/>
          <w:lang w:eastAsia="en-US"/>
        </w:rPr>
        <w:t>NOTE 0c:</w:t>
      </w:r>
      <w:r w:rsidRPr="00C168EF">
        <w:rPr>
          <w:rFonts w:eastAsia="宋体"/>
          <w:lang w:eastAsia="en-US"/>
        </w:rPr>
        <w:tab/>
        <w:t xml:space="preserve">If neither </w:t>
      </w:r>
      <w:proofErr w:type="spellStart"/>
      <w:r w:rsidRPr="00C168EF">
        <w:rPr>
          <w:rFonts w:eastAsia="宋体"/>
          <w:i/>
          <w:iCs/>
          <w:lang w:eastAsia="en-US"/>
        </w:rPr>
        <w:t>flightPathUpdateDistanceThr</w:t>
      </w:r>
      <w:proofErr w:type="spellEnd"/>
      <w:r w:rsidRPr="00C168EF">
        <w:rPr>
          <w:rFonts w:eastAsia="宋体"/>
          <w:lang w:eastAsia="en-US"/>
        </w:rPr>
        <w:t xml:space="preserve"> nor </w:t>
      </w:r>
      <w:proofErr w:type="spellStart"/>
      <w:r w:rsidRPr="00C168EF">
        <w:rPr>
          <w:rFonts w:eastAsia="宋体"/>
          <w:i/>
          <w:iCs/>
          <w:lang w:eastAsia="en-US"/>
        </w:rPr>
        <w:t>flightPathUpdateTimeThr</w:t>
      </w:r>
      <w:proofErr w:type="spellEnd"/>
      <w:r w:rsidRPr="00C168EF">
        <w:rPr>
          <w:rFonts w:eastAsia="宋体"/>
          <w:lang w:eastAsia="en-US"/>
        </w:rPr>
        <w:t xml:space="preserve"> is configured, it is up to UE implementation whether to include </w:t>
      </w:r>
      <w:proofErr w:type="spellStart"/>
      <w:r w:rsidRPr="00C168EF">
        <w:rPr>
          <w:rFonts w:eastAsia="宋体"/>
          <w:i/>
          <w:iCs/>
          <w:lang w:eastAsia="en-US"/>
        </w:rPr>
        <w:t>flightPathInfoAvailable</w:t>
      </w:r>
      <w:proofErr w:type="spellEnd"/>
      <w:r w:rsidRPr="00C168EF">
        <w:rPr>
          <w:rFonts w:eastAsia="宋体"/>
          <w:i/>
          <w:iCs/>
          <w:lang w:eastAsia="en-US"/>
        </w:rPr>
        <w:t xml:space="preserve"> </w:t>
      </w:r>
      <w:r w:rsidRPr="00C168EF">
        <w:rPr>
          <w:rFonts w:eastAsia="宋体"/>
          <w:lang w:eastAsia="en-US"/>
        </w:rPr>
        <w:t>when updated flight path information is available.</w:t>
      </w:r>
    </w:p>
    <w:p w14:paraId="1509A07C" w14:textId="39DF952A" w:rsidR="00397807" w:rsidRPr="00C168EF" w:rsidRDefault="00397807" w:rsidP="00397807">
      <w:pPr>
        <w:pStyle w:val="B2"/>
      </w:pPr>
      <w:r w:rsidRPr="00C168EF">
        <w:t>2&gt;</w:t>
      </w:r>
      <w:r w:rsidRPr="00C168EF">
        <w:tab/>
        <w:t xml:space="preserve">if the UE has at least one stored application layer measurement configuration with </w:t>
      </w:r>
      <w:proofErr w:type="spellStart"/>
      <w:r w:rsidRPr="00C168EF">
        <w:rPr>
          <w:i/>
          <w:iCs/>
        </w:rPr>
        <w:t>appLayerIdleInactiveConfig</w:t>
      </w:r>
      <w:proofErr w:type="spellEnd"/>
      <w:r w:rsidRPr="00C168EF">
        <w:t xml:space="preserve"> configured</w:t>
      </w:r>
      <w:r w:rsidR="006606FA" w:rsidRPr="00C168EF">
        <w:t xml:space="preserve"> which has not been successfully transmitted since entering RRC_CONNECTED state</w:t>
      </w:r>
      <w:r w:rsidRPr="00C168EF">
        <w:t>:</w:t>
      </w:r>
    </w:p>
    <w:p w14:paraId="0DE6A895" w14:textId="77777777" w:rsidR="006F3927" w:rsidRPr="00C168EF" w:rsidRDefault="00397807" w:rsidP="006F3927">
      <w:pPr>
        <w:pStyle w:val="B3"/>
      </w:pPr>
      <w:r w:rsidRPr="00C168EF">
        <w:t>3&gt;</w:t>
      </w:r>
      <w:r w:rsidRPr="00C168EF">
        <w:tab/>
        <w:t xml:space="preserve">include </w:t>
      </w:r>
      <w:proofErr w:type="spellStart"/>
      <w:r w:rsidRPr="00C168EF">
        <w:rPr>
          <w:i/>
          <w:iCs/>
        </w:rPr>
        <w:t>measConfigReportAppLayerAvailable</w:t>
      </w:r>
      <w:proofErr w:type="spellEnd"/>
      <w:r w:rsidRPr="00C168EF">
        <w:t>;</w:t>
      </w:r>
    </w:p>
    <w:p w14:paraId="64DE057D" w14:textId="77777777" w:rsidR="006F3927" w:rsidRPr="00C168EF" w:rsidRDefault="006F3927" w:rsidP="006F3927">
      <w:pPr>
        <w:pStyle w:val="B2"/>
      </w:pPr>
      <w:r w:rsidRPr="00C168EF">
        <w:t>2&gt;</w:t>
      </w:r>
      <w:r w:rsidRPr="00C168EF">
        <w:tab/>
        <w:t xml:space="preserve">if this </w:t>
      </w:r>
      <w:proofErr w:type="spellStart"/>
      <w:r w:rsidRPr="00C168EF">
        <w:rPr>
          <w:i/>
          <w:iCs/>
        </w:rPr>
        <w:t>RRCReconfiguration</w:t>
      </w:r>
      <w:proofErr w:type="spellEnd"/>
      <w:r w:rsidRPr="00C168EF">
        <w:t xml:space="preserve"> message is applied due to an LTM cell switch execution procedure according to clause 5.3.5.18.6:</w:t>
      </w:r>
    </w:p>
    <w:p w14:paraId="2D5E7663" w14:textId="34857071" w:rsidR="00397807" w:rsidRPr="00C168EF" w:rsidRDefault="006F3927" w:rsidP="006F3927">
      <w:pPr>
        <w:pStyle w:val="B3"/>
      </w:pPr>
      <w:r w:rsidRPr="00C168EF">
        <w:t>3&gt;</w:t>
      </w:r>
      <w:r w:rsidRPr="00C168EF">
        <w:tab/>
        <w:t xml:space="preserve">include in the </w:t>
      </w:r>
      <w:proofErr w:type="spellStart"/>
      <w:r w:rsidRPr="00C168EF">
        <w:rPr>
          <w:i/>
          <w:iCs/>
        </w:rPr>
        <w:t>appliedLTM-CandidateId</w:t>
      </w:r>
      <w:proofErr w:type="spellEnd"/>
      <w:r w:rsidRPr="00C168EF">
        <w:t xml:space="preserve"> the </w:t>
      </w:r>
      <w:r w:rsidRPr="00C168EF">
        <w:rPr>
          <w:i/>
          <w:iCs/>
        </w:rPr>
        <w:t>LTM-</w:t>
      </w:r>
      <w:proofErr w:type="spellStart"/>
      <w:r w:rsidRPr="00C168EF">
        <w:rPr>
          <w:i/>
          <w:iCs/>
        </w:rPr>
        <w:t>CandidateId</w:t>
      </w:r>
      <w:proofErr w:type="spellEnd"/>
      <w:r w:rsidRPr="00C168EF">
        <w:t xml:space="preserve"> of the applied LTM candidate configuration;</w:t>
      </w:r>
    </w:p>
    <w:p w14:paraId="447A88BC" w14:textId="77777777" w:rsidR="00394471" w:rsidRPr="00C168EF" w:rsidRDefault="00394471" w:rsidP="00394471">
      <w:pPr>
        <w:pStyle w:val="B1"/>
      </w:pPr>
      <w:r w:rsidRPr="00C168EF">
        <w:t>1&gt;</w:t>
      </w:r>
      <w:r w:rsidRPr="00C168EF">
        <w:tab/>
        <w:t xml:space="preserve">if the UE is configured with E-UTRA </w:t>
      </w:r>
      <w:r w:rsidRPr="00C168EF">
        <w:rPr>
          <w:i/>
        </w:rPr>
        <w:t>nr-</w:t>
      </w:r>
      <w:proofErr w:type="spellStart"/>
      <w:r w:rsidRPr="00C168EF">
        <w:rPr>
          <w:i/>
        </w:rPr>
        <w:t>SecondaryCellGroupConfig</w:t>
      </w:r>
      <w:proofErr w:type="spellEnd"/>
      <w:r w:rsidRPr="00C168EF">
        <w:t xml:space="preserve"> (UE in (NG)EN-DC):</w:t>
      </w:r>
    </w:p>
    <w:p w14:paraId="2BDC7362" w14:textId="77777777" w:rsidR="00394471" w:rsidRPr="00C168EF" w:rsidRDefault="00394471" w:rsidP="00394471">
      <w:pPr>
        <w:pStyle w:val="B2"/>
      </w:pPr>
      <w:r w:rsidRPr="00C168EF">
        <w:t>2&gt;</w:t>
      </w:r>
      <w:r w:rsidRPr="00C168EF">
        <w:tab/>
        <w:t>if the</w:t>
      </w:r>
      <w:r w:rsidRPr="00C168EF">
        <w:rPr>
          <w:i/>
        </w:rPr>
        <w:t xml:space="preserve"> </w:t>
      </w:r>
      <w:proofErr w:type="spellStart"/>
      <w:r w:rsidRPr="00C168EF">
        <w:rPr>
          <w:i/>
        </w:rPr>
        <w:t>RRCReconfiguration</w:t>
      </w:r>
      <w:proofErr w:type="spellEnd"/>
      <w:r w:rsidRPr="00C168EF">
        <w:t xml:space="preserve"> message was received via E-UTRA SRB1 as specified in TS 36.331 [10]; or</w:t>
      </w:r>
    </w:p>
    <w:p w14:paraId="43433D56" w14:textId="48459D58" w:rsidR="00394471" w:rsidRPr="00C168EF" w:rsidRDefault="00394471" w:rsidP="00394471">
      <w:pPr>
        <w:pStyle w:val="B2"/>
        <w:rPr>
          <w:i/>
          <w:iCs/>
        </w:rPr>
      </w:pPr>
      <w:r w:rsidRPr="00C168EF">
        <w:t>2&gt;</w:t>
      </w:r>
      <w:r w:rsidRPr="00C168EF">
        <w:tab/>
        <w:t xml:space="preserve">if the </w:t>
      </w:r>
      <w:proofErr w:type="spellStart"/>
      <w:r w:rsidRPr="00C168EF">
        <w:rPr>
          <w:i/>
          <w:iCs/>
        </w:rPr>
        <w:t>RRCReconfiguration</w:t>
      </w:r>
      <w:proofErr w:type="spellEnd"/>
      <w:r w:rsidRPr="00C168EF">
        <w:t xml:space="preserve"> message was received via E-UTRA RRC message </w:t>
      </w:r>
      <w:proofErr w:type="spellStart"/>
      <w:r w:rsidRPr="00C168EF">
        <w:rPr>
          <w:i/>
          <w:iCs/>
        </w:rPr>
        <w:t>RRCConnectionReconfiguration</w:t>
      </w:r>
      <w:proofErr w:type="spellEnd"/>
      <w:r w:rsidRPr="00C168EF">
        <w:t xml:space="preserve"> within </w:t>
      </w:r>
      <w:proofErr w:type="spellStart"/>
      <w:r w:rsidRPr="00C168EF">
        <w:rPr>
          <w:i/>
          <w:iCs/>
        </w:rPr>
        <w:t>MobilityFromNRCommand</w:t>
      </w:r>
      <w:proofErr w:type="spellEnd"/>
      <w:r w:rsidR="001B58BA" w:rsidRPr="00C168EF">
        <w:t xml:space="preserve"> (handover from NR standalone to (NG)EN-DC)</w:t>
      </w:r>
      <w:r w:rsidRPr="00C168EF">
        <w:t>;</w:t>
      </w:r>
    </w:p>
    <w:p w14:paraId="0594D1B4" w14:textId="5D2E058E" w:rsidR="00394471" w:rsidRPr="00C168EF" w:rsidRDefault="00394471" w:rsidP="00394471">
      <w:pPr>
        <w:pStyle w:val="B3"/>
        <w:rPr>
          <w:rFonts w:eastAsia="Yu Mincho"/>
        </w:rPr>
      </w:pPr>
      <w:r w:rsidRPr="00C168EF">
        <w:rPr>
          <w:rFonts w:eastAsia="Yu Mincho"/>
        </w:rPr>
        <w:t>3&gt;</w:t>
      </w:r>
      <w:r w:rsidRPr="00C168EF">
        <w:rPr>
          <w:rFonts w:eastAsia="Yu Mincho"/>
        </w:rPr>
        <w:tab/>
        <w:t xml:space="preserve">if </w:t>
      </w:r>
      <w:r w:rsidRPr="00C168EF">
        <w:t xml:space="preserve">the </w:t>
      </w:r>
      <w:proofErr w:type="spellStart"/>
      <w:r w:rsidRPr="00C168EF">
        <w:rPr>
          <w:i/>
          <w:iCs/>
        </w:rPr>
        <w:t>RRCReconfiguration</w:t>
      </w:r>
      <w:proofErr w:type="spellEnd"/>
      <w:r w:rsidRPr="00C168EF">
        <w:t xml:space="preserve"> is applied due to a conditional reconfiguration execution</w:t>
      </w:r>
      <w:r w:rsidR="00231E55" w:rsidRPr="00C168EF">
        <w:t xml:space="preserve"> for CPC</w:t>
      </w:r>
      <w:r w:rsidR="0056095E" w:rsidRPr="00C168EF">
        <w:t xml:space="preserve"> which is configured via </w:t>
      </w:r>
      <w:proofErr w:type="spellStart"/>
      <w:r w:rsidR="0056095E" w:rsidRPr="00C168EF">
        <w:rPr>
          <w:i/>
        </w:rPr>
        <w:t>conditionalReconfiguration</w:t>
      </w:r>
      <w:proofErr w:type="spellEnd"/>
      <w:r w:rsidR="0056095E" w:rsidRPr="00C168EF">
        <w:t xml:space="preserve"> contained in </w:t>
      </w:r>
      <w:r w:rsidR="0056095E" w:rsidRPr="00C168EF">
        <w:rPr>
          <w:i/>
        </w:rPr>
        <w:t>nr-</w:t>
      </w:r>
      <w:proofErr w:type="spellStart"/>
      <w:r w:rsidR="0056095E" w:rsidRPr="00C168EF">
        <w:rPr>
          <w:i/>
        </w:rPr>
        <w:t>SecondaryCellGroupConfig</w:t>
      </w:r>
      <w:proofErr w:type="spellEnd"/>
      <w:r w:rsidR="0056095E" w:rsidRPr="00C168EF">
        <w:t xml:space="preserve"> specified in TS 36.331 [10]</w:t>
      </w:r>
      <w:r w:rsidRPr="00C168EF">
        <w:t>:</w:t>
      </w:r>
    </w:p>
    <w:p w14:paraId="393DA87A" w14:textId="77777777" w:rsidR="00394471" w:rsidRPr="00C168EF" w:rsidRDefault="00394471" w:rsidP="00394471">
      <w:pPr>
        <w:pStyle w:val="B4"/>
      </w:pPr>
      <w:r w:rsidRPr="00C168EF">
        <w:lastRenderedPageBreak/>
        <w:t>4&gt;</w:t>
      </w:r>
      <w:r w:rsidRPr="00C168EF">
        <w:tab/>
        <w:t>submit the</w:t>
      </w:r>
      <w:r w:rsidRPr="00C168EF">
        <w:rPr>
          <w:i/>
        </w:rPr>
        <w:t xml:space="preserve"> </w:t>
      </w:r>
      <w:proofErr w:type="spellStart"/>
      <w:r w:rsidRPr="00C168EF">
        <w:rPr>
          <w:i/>
        </w:rPr>
        <w:t>RRCReconfigurationComplete</w:t>
      </w:r>
      <w:proofErr w:type="spellEnd"/>
      <w:r w:rsidRPr="00C168EF">
        <w:t xml:space="preserve"> message via the E-UTRA MCG embedded in E-UTRA RRC message </w:t>
      </w:r>
      <w:proofErr w:type="spellStart"/>
      <w:r w:rsidRPr="00C168EF">
        <w:rPr>
          <w:i/>
        </w:rPr>
        <w:t>ULInformationTransferMRDC</w:t>
      </w:r>
      <w:proofErr w:type="spellEnd"/>
      <w:r w:rsidRPr="00C168EF">
        <w:t xml:space="preserve"> as specified in TS 36.331 [10], clause 5.6.2a.</w:t>
      </w:r>
    </w:p>
    <w:p w14:paraId="6AB6EBF5" w14:textId="77777777" w:rsidR="00C95913" w:rsidRPr="00C168EF" w:rsidRDefault="00C95913" w:rsidP="00C95913">
      <w:pPr>
        <w:pStyle w:val="B3"/>
        <w:rPr>
          <w:rFonts w:eastAsia="Yu Mincho"/>
        </w:rPr>
      </w:pPr>
      <w:r w:rsidRPr="00C168EF">
        <w:rPr>
          <w:rFonts w:eastAsia="Yu Mincho"/>
        </w:rPr>
        <w:t>3&gt;</w:t>
      </w:r>
      <w:r w:rsidRPr="00C168EF">
        <w:rPr>
          <w:rFonts w:eastAsia="Yu Mincho"/>
        </w:rPr>
        <w:tab/>
        <w:t xml:space="preserve">else if the </w:t>
      </w:r>
      <w:proofErr w:type="spellStart"/>
      <w:r w:rsidRPr="00C168EF">
        <w:rPr>
          <w:rFonts w:eastAsia="Yu Mincho"/>
          <w:i/>
          <w:iCs/>
        </w:rPr>
        <w:t>RRCReconfiguration</w:t>
      </w:r>
      <w:proofErr w:type="spellEnd"/>
      <w:r w:rsidRPr="00C168EF">
        <w:rPr>
          <w:rFonts w:eastAsia="Yu Mincho"/>
        </w:rPr>
        <w:t xml:space="preserve"> message was included in E-UTRA </w:t>
      </w:r>
      <w:proofErr w:type="spellStart"/>
      <w:r w:rsidRPr="00C168EF">
        <w:rPr>
          <w:rFonts w:eastAsia="Yu Mincho"/>
          <w:i/>
          <w:iCs/>
        </w:rPr>
        <w:t>RRCConnectionResume</w:t>
      </w:r>
      <w:proofErr w:type="spellEnd"/>
      <w:r w:rsidRPr="00C168EF">
        <w:rPr>
          <w:rFonts w:eastAsia="Yu Mincho"/>
        </w:rPr>
        <w:t xml:space="preserve"> message:</w:t>
      </w:r>
    </w:p>
    <w:p w14:paraId="7D0D6EA1" w14:textId="77777777" w:rsidR="00C95913" w:rsidRPr="00C168EF" w:rsidRDefault="00C95913" w:rsidP="008E4C89">
      <w:pPr>
        <w:pStyle w:val="B4"/>
        <w:rPr>
          <w:rFonts w:eastAsia="Yu Mincho"/>
        </w:rPr>
      </w:pPr>
      <w:r w:rsidRPr="00C168EF">
        <w:rPr>
          <w:rFonts w:eastAsia="Yu Mincho"/>
        </w:rPr>
        <w:t>4&gt;</w:t>
      </w:r>
      <w:r w:rsidRPr="00C168EF">
        <w:rPr>
          <w:rFonts w:eastAsia="Yu Mincho"/>
        </w:rPr>
        <w:tab/>
        <w:t xml:space="preserve">submit the </w:t>
      </w:r>
      <w:proofErr w:type="spellStart"/>
      <w:r w:rsidRPr="00C168EF">
        <w:rPr>
          <w:rFonts w:eastAsia="Yu Mincho"/>
          <w:i/>
          <w:iCs/>
        </w:rPr>
        <w:t>RRCReconfigurationComplete</w:t>
      </w:r>
      <w:proofErr w:type="spellEnd"/>
      <w:r w:rsidRPr="00C168EF">
        <w:rPr>
          <w:rFonts w:eastAsia="Yu Mincho"/>
        </w:rPr>
        <w:t xml:space="preserve"> message via E-UTRA embedded in E-UTRA RRC message </w:t>
      </w:r>
      <w:proofErr w:type="spellStart"/>
      <w:r w:rsidRPr="00C168EF">
        <w:rPr>
          <w:rFonts w:eastAsia="Yu Mincho"/>
          <w:i/>
          <w:iCs/>
        </w:rPr>
        <w:t>RRCConnectionResumeComplete</w:t>
      </w:r>
      <w:proofErr w:type="spellEnd"/>
      <w:r w:rsidRPr="00C168EF">
        <w:rPr>
          <w:rFonts w:eastAsia="Yu Mincho"/>
        </w:rPr>
        <w:t xml:space="preserve"> as specified in TS 36.331 [10], clause 5.3.3.4a;</w:t>
      </w:r>
    </w:p>
    <w:p w14:paraId="0D75321B" w14:textId="2184C1D9" w:rsidR="00394471" w:rsidRPr="00C168EF" w:rsidRDefault="00394471" w:rsidP="00C95913">
      <w:pPr>
        <w:pStyle w:val="B3"/>
      </w:pPr>
      <w:r w:rsidRPr="00C168EF">
        <w:rPr>
          <w:rFonts w:eastAsia="Yu Mincho"/>
        </w:rPr>
        <w:t>3&gt;</w:t>
      </w:r>
      <w:r w:rsidRPr="00C168EF">
        <w:rPr>
          <w:rFonts w:eastAsia="Yu Mincho"/>
        </w:rPr>
        <w:tab/>
        <w:t>else:</w:t>
      </w:r>
    </w:p>
    <w:p w14:paraId="640FEADB" w14:textId="77777777" w:rsidR="00394471" w:rsidRPr="00C168EF" w:rsidRDefault="00394471" w:rsidP="00394471">
      <w:pPr>
        <w:pStyle w:val="B4"/>
      </w:pPr>
      <w:r w:rsidRPr="00C168EF">
        <w:t>4&gt;</w:t>
      </w:r>
      <w:r w:rsidRPr="00C168EF">
        <w:tab/>
        <w:t xml:space="preserve">submit the </w:t>
      </w:r>
      <w:proofErr w:type="spellStart"/>
      <w:r w:rsidRPr="00C168EF">
        <w:rPr>
          <w:i/>
        </w:rPr>
        <w:t>RRCReconfigurationComplete</w:t>
      </w:r>
      <w:proofErr w:type="spellEnd"/>
      <w:r w:rsidRPr="00C168EF">
        <w:t xml:space="preserve"> via E-UTRA embedded in E-UTRA RRC message </w:t>
      </w:r>
      <w:proofErr w:type="spellStart"/>
      <w:r w:rsidRPr="00C168EF">
        <w:rPr>
          <w:i/>
        </w:rPr>
        <w:t>RRCConnectionReconfigurationComplete</w:t>
      </w:r>
      <w:proofErr w:type="spellEnd"/>
      <w:r w:rsidRPr="00C168EF">
        <w:t xml:space="preserve"> as specified in TS 36.331 [10], clause 5.3.5.3/5.3.5.4/5.4.2.3;</w:t>
      </w:r>
    </w:p>
    <w:p w14:paraId="577C4A8A" w14:textId="7A9F8366" w:rsidR="0056095E" w:rsidRPr="00C168EF" w:rsidRDefault="0056095E" w:rsidP="0056095E">
      <w:pPr>
        <w:pStyle w:val="B3"/>
      </w:pPr>
      <w:r w:rsidRPr="00C168EF">
        <w:t>3&gt;</w:t>
      </w:r>
      <w:r w:rsidRPr="00C168EF">
        <w:tab/>
        <w:t xml:space="preserve">if the </w:t>
      </w:r>
      <w:proofErr w:type="spellStart"/>
      <w:r w:rsidRPr="00C168EF">
        <w:rPr>
          <w:i/>
        </w:rPr>
        <w:t>scg</w:t>
      </w:r>
      <w:proofErr w:type="spellEnd"/>
      <w:r w:rsidRPr="00C168EF">
        <w:rPr>
          <w:i/>
        </w:rPr>
        <w:t>-State</w:t>
      </w:r>
      <w:r w:rsidRPr="00C168EF">
        <w:t xml:space="preserve"> is not included in the E-UTRA message </w:t>
      </w:r>
      <w:r w:rsidR="00820CB0" w:rsidRPr="00C168EF">
        <w:t>(</w:t>
      </w:r>
      <w:proofErr w:type="spellStart"/>
      <w:r w:rsidR="00820CB0" w:rsidRPr="00C168EF">
        <w:rPr>
          <w:i/>
        </w:rPr>
        <w:t>RRCConnectionReconfiguration</w:t>
      </w:r>
      <w:proofErr w:type="spellEnd"/>
      <w:r w:rsidR="00820CB0" w:rsidRPr="00C168EF" w:rsidDel="00ED30C1">
        <w:t xml:space="preserve"> </w:t>
      </w:r>
      <w:r w:rsidR="005B3738" w:rsidRPr="00C168EF">
        <w:t xml:space="preserve">or </w:t>
      </w:r>
      <w:proofErr w:type="spellStart"/>
      <w:r w:rsidR="005B3738" w:rsidRPr="00C168EF">
        <w:rPr>
          <w:i/>
        </w:rPr>
        <w:t>RRCConnectionResume</w:t>
      </w:r>
      <w:proofErr w:type="spellEnd"/>
      <w:r w:rsidR="00820CB0" w:rsidRPr="00C168EF">
        <w:rPr>
          <w:iCs/>
        </w:rPr>
        <w:t>)</w:t>
      </w:r>
      <w:r w:rsidR="005B3738" w:rsidRPr="00C168EF">
        <w:t xml:space="preserve"> </w:t>
      </w:r>
      <w:r w:rsidRPr="00C168EF">
        <w:t xml:space="preserve">containing the </w:t>
      </w:r>
      <w:proofErr w:type="spellStart"/>
      <w:r w:rsidRPr="00C168EF">
        <w:rPr>
          <w:i/>
        </w:rPr>
        <w:t>RRCReconfiguration</w:t>
      </w:r>
      <w:proofErr w:type="spellEnd"/>
      <w:r w:rsidRPr="00C168EF">
        <w:t xml:space="preserve"> message:</w:t>
      </w:r>
    </w:p>
    <w:p w14:paraId="025B83C5" w14:textId="77777777" w:rsidR="005B3738" w:rsidRPr="00C168EF" w:rsidRDefault="005B3738" w:rsidP="005B3738">
      <w:pPr>
        <w:pStyle w:val="B4"/>
      </w:pPr>
      <w:r w:rsidRPr="00C168EF">
        <w:t>4&gt;</w:t>
      </w:r>
      <w:r w:rsidRPr="00C168EF">
        <w:tab/>
        <w:t>perform SCG activation as specified in 5.3.5.13a;</w:t>
      </w:r>
    </w:p>
    <w:p w14:paraId="4E5E0980" w14:textId="0DD0A8FC" w:rsidR="0056095E" w:rsidRPr="00C168EF" w:rsidRDefault="0056095E" w:rsidP="0056095E">
      <w:pPr>
        <w:pStyle w:val="B4"/>
      </w:pPr>
      <w:r w:rsidRPr="00C168EF">
        <w:t>4</w:t>
      </w:r>
      <w:r w:rsidR="00394471" w:rsidRPr="00C168EF">
        <w:t>&gt;</w:t>
      </w:r>
      <w:r w:rsidR="00394471" w:rsidRPr="00C168EF">
        <w:tab/>
        <w:t xml:space="preserve">if </w:t>
      </w:r>
      <w:proofErr w:type="spellStart"/>
      <w:r w:rsidR="00394471" w:rsidRPr="00C168EF">
        <w:rPr>
          <w:i/>
        </w:rPr>
        <w:t>reconfigurationWithSync</w:t>
      </w:r>
      <w:proofErr w:type="spellEnd"/>
      <w:r w:rsidR="00394471" w:rsidRPr="00C168EF">
        <w:t xml:space="preserve"> was included in </w:t>
      </w:r>
      <w:proofErr w:type="spellStart"/>
      <w:r w:rsidR="00394471" w:rsidRPr="00C168EF">
        <w:rPr>
          <w:i/>
        </w:rPr>
        <w:t>spCellConfig</w:t>
      </w:r>
      <w:proofErr w:type="spellEnd"/>
      <w:r w:rsidR="00394471" w:rsidRPr="00C168EF">
        <w:t xml:space="preserve"> of an SCG</w:t>
      </w:r>
      <w:r w:rsidR="005B3738" w:rsidRPr="00C168EF">
        <w:t>:</w:t>
      </w:r>
    </w:p>
    <w:p w14:paraId="010307F7" w14:textId="77777777" w:rsidR="005B3738" w:rsidRPr="00C168EF" w:rsidRDefault="005B3738" w:rsidP="005B3738">
      <w:pPr>
        <w:pStyle w:val="B5"/>
      </w:pPr>
      <w:r w:rsidRPr="00C168EF">
        <w:t>5&gt;</w:t>
      </w:r>
      <w:r w:rsidRPr="00C168EF">
        <w:tab/>
        <w:t xml:space="preserve">initiate the </w:t>
      </w:r>
      <w:proofErr w:type="gramStart"/>
      <w:r w:rsidRPr="00C168EF">
        <w:t>Random Access</w:t>
      </w:r>
      <w:proofErr w:type="gramEnd"/>
      <w:r w:rsidRPr="00C168EF">
        <w:t xml:space="preserve"> procedure on the </w:t>
      </w:r>
      <w:proofErr w:type="spellStart"/>
      <w:r w:rsidRPr="00C168EF">
        <w:t>PSCell</w:t>
      </w:r>
      <w:proofErr w:type="spellEnd"/>
      <w:r w:rsidRPr="00C168EF">
        <w:t>, as specified in TS 38.321 [3];</w:t>
      </w:r>
    </w:p>
    <w:p w14:paraId="7AE5ED4C" w14:textId="18EF77FB" w:rsidR="005B3738" w:rsidRPr="00C168EF" w:rsidRDefault="0056095E" w:rsidP="000830BB">
      <w:pPr>
        <w:pStyle w:val="B4"/>
      </w:pPr>
      <w:r w:rsidRPr="00C168EF">
        <w:t>4&gt;</w:t>
      </w:r>
      <w:r w:rsidRPr="00C168EF">
        <w:tab/>
      </w:r>
      <w:r w:rsidR="005B3738" w:rsidRPr="00C168EF">
        <w:t xml:space="preserve">else </w:t>
      </w:r>
      <w:r w:rsidRPr="00C168EF">
        <w:t xml:space="preserve">if the SCG was deactivated before the reception of the E-UTRA RRC message containing the </w:t>
      </w:r>
      <w:proofErr w:type="spellStart"/>
      <w:r w:rsidRPr="00C168EF">
        <w:rPr>
          <w:i/>
        </w:rPr>
        <w:t>RRCReconfiguration</w:t>
      </w:r>
      <w:proofErr w:type="spellEnd"/>
      <w:r w:rsidRPr="00C168EF">
        <w:t xml:space="preserve"> message</w:t>
      </w:r>
      <w:r w:rsidR="005B3738" w:rsidRPr="00C168EF">
        <w:t>:</w:t>
      </w:r>
    </w:p>
    <w:p w14:paraId="51B1C47A" w14:textId="2045D4DD" w:rsidR="00394471" w:rsidRPr="00C168EF" w:rsidRDefault="005B3738" w:rsidP="00F747EB">
      <w:pPr>
        <w:pStyle w:val="B5"/>
      </w:pPr>
      <w:r w:rsidRPr="00C168EF">
        <w:t>5&gt;</w:t>
      </w:r>
      <w:r w:rsidRPr="00C168EF">
        <w:tab/>
        <w:t xml:space="preserve">if </w:t>
      </w:r>
      <w:r w:rsidRPr="00C168EF">
        <w:rPr>
          <w:i/>
        </w:rPr>
        <w:t>bfd-and-RLM</w:t>
      </w:r>
      <w:r w:rsidRPr="00C168EF">
        <w:t xml:space="preserve"> was not configured to </w:t>
      </w:r>
      <w:r w:rsidRPr="00C168EF">
        <w:rPr>
          <w:i/>
        </w:rPr>
        <w:t>true</w:t>
      </w:r>
      <w:r w:rsidRPr="00C168EF">
        <w:t xml:space="preserve"> before the reception of the E-UTRA </w:t>
      </w:r>
      <w:proofErr w:type="spellStart"/>
      <w:r w:rsidRPr="00C168EF">
        <w:rPr>
          <w:i/>
        </w:rPr>
        <w:t>RRCConnectionReconfiguration</w:t>
      </w:r>
      <w:proofErr w:type="spellEnd"/>
      <w:r w:rsidRPr="00C168EF">
        <w:t xml:space="preserve"> or </w:t>
      </w:r>
      <w:proofErr w:type="spellStart"/>
      <w:r w:rsidRPr="00C168EF">
        <w:rPr>
          <w:i/>
        </w:rPr>
        <w:t>RRCConnectionResume</w:t>
      </w:r>
      <w:proofErr w:type="spellEnd"/>
      <w:r w:rsidRPr="00C168EF">
        <w:t xml:space="preserve"> message containing the </w:t>
      </w:r>
      <w:proofErr w:type="spellStart"/>
      <w:r w:rsidRPr="00C168EF">
        <w:rPr>
          <w:i/>
        </w:rPr>
        <w:t>RRCReconfiguration</w:t>
      </w:r>
      <w:proofErr w:type="spellEnd"/>
      <w:r w:rsidRPr="00C168EF">
        <w:t xml:space="preserve"> message or if </w:t>
      </w:r>
      <w:r w:rsidR="0056095E" w:rsidRPr="00C168EF">
        <w:t xml:space="preserve">lower layers </w:t>
      </w:r>
      <w:r w:rsidRPr="00C168EF">
        <w:t xml:space="preserve">indicate </w:t>
      </w:r>
      <w:r w:rsidR="0056095E" w:rsidRPr="00C168EF">
        <w:t xml:space="preserve">that a </w:t>
      </w:r>
      <w:proofErr w:type="gramStart"/>
      <w:r w:rsidR="0056095E" w:rsidRPr="00C168EF">
        <w:t>Random Access</w:t>
      </w:r>
      <w:proofErr w:type="gramEnd"/>
      <w:r w:rsidR="0056095E" w:rsidRPr="00C168EF">
        <w:t xml:space="preserve"> procedure is needed for SCG activation</w:t>
      </w:r>
      <w:r w:rsidR="00394471" w:rsidRPr="00C168EF">
        <w:t>:</w:t>
      </w:r>
    </w:p>
    <w:p w14:paraId="2BCB4BE5" w14:textId="3203F3A9" w:rsidR="00394471" w:rsidRPr="00C168EF" w:rsidRDefault="005B3738" w:rsidP="00F747EB">
      <w:pPr>
        <w:pStyle w:val="B6"/>
      </w:pPr>
      <w:r w:rsidRPr="00C168EF">
        <w:t>6</w:t>
      </w:r>
      <w:r w:rsidR="00394471" w:rsidRPr="00C168EF">
        <w:t>&gt;</w:t>
      </w:r>
      <w:r w:rsidR="00394471" w:rsidRPr="00C168EF">
        <w:tab/>
        <w:t xml:space="preserve">initiate the </w:t>
      </w:r>
      <w:proofErr w:type="gramStart"/>
      <w:r w:rsidR="00394471" w:rsidRPr="00C168EF">
        <w:t>Random Access</w:t>
      </w:r>
      <w:proofErr w:type="gramEnd"/>
      <w:r w:rsidR="00394471" w:rsidRPr="00C168EF">
        <w:t xml:space="preserve"> procedure on the </w:t>
      </w:r>
      <w:proofErr w:type="spellStart"/>
      <w:r w:rsidR="00394471" w:rsidRPr="00C168EF">
        <w:t>SpCell</w:t>
      </w:r>
      <w:proofErr w:type="spellEnd"/>
      <w:r w:rsidR="00394471" w:rsidRPr="00C168EF">
        <w:t>, as specified in TS 38.321 [3];</w:t>
      </w:r>
    </w:p>
    <w:p w14:paraId="20A170E5" w14:textId="2F687586" w:rsidR="005B3738" w:rsidRPr="00C168EF" w:rsidRDefault="005B3738" w:rsidP="00DD246F">
      <w:pPr>
        <w:pStyle w:val="B5"/>
      </w:pPr>
      <w:r w:rsidRPr="00C168EF">
        <w:t>5&gt;</w:t>
      </w:r>
      <w:r w:rsidRPr="00C168EF">
        <w:tab/>
        <w:t>else</w:t>
      </w:r>
      <w:r w:rsidR="004F27CE" w:rsidRPr="00C168EF">
        <w:t xml:space="preserve"> </w:t>
      </w:r>
      <w:r w:rsidRPr="00C168EF">
        <w:t>the procedure ends;</w:t>
      </w:r>
    </w:p>
    <w:p w14:paraId="023A9BB1" w14:textId="78D2A49E" w:rsidR="0056095E" w:rsidRPr="00C168EF" w:rsidRDefault="0056095E" w:rsidP="00DD246F">
      <w:pPr>
        <w:pStyle w:val="B4"/>
      </w:pPr>
      <w:r w:rsidRPr="00C168EF">
        <w:t>4&gt;</w:t>
      </w:r>
      <w:r w:rsidRPr="00C168EF">
        <w:tab/>
        <w:t>else</w:t>
      </w:r>
      <w:r w:rsidR="004F27CE" w:rsidRPr="00C168EF">
        <w:t xml:space="preserve"> </w:t>
      </w:r>
      <w:r w:rsidRPr="00C168EF">
        <w:t>the procedure ends;</w:t>
      </w:r>
    </w:p>
    <w:p w14:paraId="312B6649" w14:textId="77777777" w:rsidR="00394471" w:rsidRPr="00C168EF" w:rsidRDefault="00394471" w:rsidP="00394471">
      <w:pPr>
        <w:pStyle w:val="B3"/>
      </w:pPr>
      <w:r w:rsidRPr="00C168EF">
        <w:t>3&gt;</w:t>
      </w:r>
      <w:r w:rsidRPr="00C168EF">
        <w:tab/>
        <w:t>else:</w:t>
      </w:r>
    </w:p>
    <w:p w14:paraId="771CA5C2" w14:textId="5CA757E9" w:rsidR="005B3738" w:rsidRPr="00C168EF" w:rsidRDefault="005B3738" w:rsidP="005B3738">
      <w:pPr>
        <w:pStyle w:val="B4"/>
      </w:pPr>
      <w:r w:rsidRPr="00C168EF">
        <w:t>4&gt;</w:t>
      </w:r>
      <w:r w:rsidRPr="00C168EF">
        <w:tab/>
        <w:t>perform SCG deactivation as specified in 5.</w:t>
      </w:r>
      <w:r w:rsidR="001716CA" w:rsidRPr="00C168EF">
        <w:t>3</w:t>
      </w:r>
      <w:r w:rsidRPr="00C168EF">
        <w:t>.5.13b;</w:t>
      </w:r>
    </w:p>
    <w:p w14:paraId="68FFCD0B" w14:textId="77777777" w:rsidR="00394471" w:rsidRPr="00C168EF" w:rsidRDefault="00394471" w:rsidP="00394471">
      <w:pPr>
        <w:pStyle w:val="B4"/>
      </w:pPr>
      <w:r w:rsidRPr="00C168EF">
        <w:t>4&gt;</w:t>
      </w:r>
      <w:r w:rsidRPr="00C168EF">
        <w:tab/>
        <w:t>the procedure ends;</w:t>
      </w:r>
    </w:p>
    <w:p w14:paraId="386A069F" w14:textId="77777777" w:rsidR="00394471" w:rsidRPr="00C168EF" w:rsidRDefault="00394471" w:rsidP="00394471">
      <w:pPr>
        <w:pStyle w:val="B2"/>
        <w:rPr>
          <w:i/>
          <w:iCs/>
        </w:rPr>
      </w:pPr>
      <w:r w:rsidRPr="00C168EF">
        <w:t>2&gt;</w:t>
      </w:r>
      <w:r w:rsidRPr="00C168EF">
        <w:tab/>
        <w:t xml:space="preserve">if the </w:t>
      </w:r>
      <w:proofErr w:type="spellStart"/>
      <w:r w:rsidRPr="00C168EF">
        <w:rPr>
          <w:i/>
          <w:iCs/>
        </w:rPr>
        <w:t>RRCReconfiguration</w:t>
      </w:r>
      <w:proofErr w:type="spellEnd"/>
      <w:r w:rsidRPr="00C168EF">
        <w:t xml:space="preserve"> message was received within </w:t>
      </w:r>
      <w:r w:rsidRPr="00C168EF">
        <w:rPr>
          <w:i/>
          <w:iCs/>
        </w:rPr>
        <w:t>nr-</w:t>
      </w:r>
      <w:proofErr w:type="spellStart"/>
      <w:r w:rsidRPr="00C168EF">
        <w:rPr>
          <w:i/>
          <w:iCs/>
        </w:rPr>
        <w:t>SecondaryCellGroupConfig</w:t>
      </w:r>
      <w:proofErr w:type="spellEnd"/>
      <w:r w:rsidRPr="00C168EF">
        <w:t xml:space="preserve"> in </w:t>
      </w:r>
      <w:proofErr w:type="spellStart"/>
      <w:r w:rsidRPr="00C168EF">
        <w:rPr>
          <w:i/>
          <w:iCs/>
        </w:rPr>
        <w:t>RRCConnectionReconfiguration</w:t>
      </w:r>
      <w:proofErr w:type="spellEnd"/>
      <w:r w:rsidRPr="00C168EF">
        <w:t xml:space="preserve"> message received via SRB3 within </w:t>
      </w:r>
      <w:proofErr w:type="spellStart"/>
      <w:r w:rsidRPr="00C168EF">
        <w:rPr>
          <w:i/>
          <w:iCs/>
        </w:rPr>
        <w:t>DLInformationTransferMRDC</w:t>
      </w:r>
      <w:proofErr w:type="spellEnd"/>
      <w:r w:rsidRPr="00C168EF">
        <w:t>:</w:t>
      </w:r>
    </w:p>
    <w:p w14:paraId="568CE39E" w14:textId="77777777" w:rsidR="00394471" w:rsidRPr="00C168EF" w:rsidRDefault="00394471" w:rsidP="00394471">
      <w:pPr>
        <w:pStyle w:val="B3"/>
      </w:pPr>
      <w:r w:rsidRPr="00C168EF">
        <w:rPr>
          <w:rFonts w:eastAsia="Yu Mincho"/>
        </w:rPr>
        <w:t>3&gt;</w:t>
      </w:r>
      <w:r w:rsidRPr="00C168EF">
        <w:rPr>
          <w:rFonts w:eastAsia="Yu Mincho"/>
        </w:rPr>
        <w:tab/>
      </w:r>
      <w:r w:rsidRPr="00C168EF">
        <w:t xml:space="preserve">submit the </w:t>
      </w:r>
      <w:proofErr w:type="spellStart"/>
      <w:r w:rsidRPr="00C168EF">
        <w:rPr>
          <w:i/>
        </w:rPr>
        <w:t>RRCReconfigurationComplete</w:t>
      </w:r>
      <w:proofErr w:type="spellEnd"/>
      <w:r w:rsidRPr="00C168EF">
        <w:t xml:space="preserve"> via E-UTRA embedded in E-UTRA RRC message </w:t>
      </w:r>
      <w:proofErr w:type="spellStart"/>
      <w:r w:rsidRPr="00C168EF">
        <w:rPr>
          <w:i/>
        </w:rPr>
        <w:t>RRCConnectionReconfigurationComplete</w:t>
      </w:r>
      <w:proofErr w:type="spellEnd"/>
      <w:r w:rsidRPr="00C168EF">
        <w:t xml:space="preserve"> as specified in TS 36.331 [10], clause 5.3.5.3/5.3.5.4;</w:t>
      </w:r>
    </w:p>
    <w:p w14:paraId="6C1E4D6B" w14:textId="77777777" w:rsidR="004F27CE" w:rsidRPr="00C168EF" w:rsidRDefault="004F27CE" w:rsidP="004F27CE">
      <w:pPr>
        <w:pStyle w:val="B3"/>
      </w:pPr>
      <w:r w:rsidRPr="00C168EF">
        <w:t>3&gt;</w:t>
      </w:r>
      <w:r w:rsidRPr="00C168EF">
        <w:tab/>
        <w:t xml:space="preserve">if the </w:t>
      </w:r>
      <w:proofErr w:type="spellStart"/>
      <w:r w:rsidRPr="00C168EF">
        <w:rPr>
          <w:i/>
        </w:rPr>
        <w:t>scg</w:t>
      </w:r>
      <w:proofErr w:type="spellEnd"/>
      <w:r w:rsidRPr="00C168EF">
        <w:rPr>
          <w:i/>
        </w:rPr>
        <w:t>-State</w:t>
      </w:r>
      <w:r w:rsidRPr="00C168EF">
        <w:t xml:space="preserve"> is not included in the </w:t>
      </w:r>
      <w:proofErr w:type="spellStart"/>
      <w:r w:rsidRPr="00C168EF">
        <w:rPr>
          <w:i/>
        </w:rPr>
        <w:t>RRCConnectionReconfiguration</w:t>
      </w:r>
      <w:proofErr w:type="spellEnd"/>
      <w:r w:rsidRPr="00C168EF">
        <w:t>:</w:t>
      </w:r>
    </w:p>
    <w:p w14:paraId="760506C7" w14:textId="440239CF" w:rsidR="00394471" w:rsidRPr="00C168EF" w:rsidRDefault="004F27CE" w:rsidP="00DD246F">
      <w:pPr>
        <w:pStyle w:val="B4"/>
      </w:pPr>
      <w:r w:rsidRPr="00C168EF">
        <w:lastRenderedPageBreak/>
        <w:t>4</w:t>
      </w:r>
      <w:r w:rsidR="00394471" w:rsidRPr="00C168EF">
        <w:t>&gt;</w:t>
      </w:r>
      <w:r w:rsidR="00394471" w:rsidRPr="00C168EF">
        <w:tab/>
        <w:t xml:space="preserve">if </w:t>
      </w:r>
      <w:proofErr w:type="spellStart"/>
      <w:r w:rsidR="00394471" w:rsidRPr="00C168EF">
        <w:rPr>
          <w:i/>
        </w:rPr>
        <w:t>reconfigurationWithSync</w:t>
      </w:r>
      <w:proofErr w:type="spellEnd"/>
      <w:r w:rsidR="00394471" w:rsidRPr="00C168EF">
        <w:t xml:space="preserve"> was included in </w:t>
      </w:r>
      <w:proofErr w:type="spellStart"/>
      <w:r w:rsidR="00394471" w:rsidRPr="00C168EF">
        <w:rPr>
          <w:i/>
        </w:rPr>
        <w:t>spCellConfig</w:t>
      </w:r>
      <w:proofErr w:type="spellEnd"/>
      <w:r w:rsidR="00394471" w:rsidRPr="00C168EF">
        <w:t xml:space="preserve"> of an SCG:</w:t>
      </w:r>
    </w:p>
    <w:p w14:paraId="39E1ED17" w14:textId="24709025" w:rsidR="00394471" w:rsidRPr="00C168EF" w:rsidRDefault="004F27CE" w:rsidP="00DD246F">
      <w:pPr>
        <w:pStyle w:val="B5"/>
      </w:pPr>
      <w:r w:rsidRPr="00C168EF">
        <w:t>5</w:t>
      </w:r>
      <w:r w:rsidR="00394471" w:rsidRPr="00C168EF">
        <w:t>&gt;</w:t>
      </w:r>
      <w:r w:rsidR="00394471" w:rsidRPr="00C168EF">
        <w:tab/>
        <w:t xml:space="preserve">initiate the </w:t>
      </w:r>
      <w:proofErr w:type="gramStart"/>
      <w:r w:rsidR="00394471" w:rsidRPr="00C168EF">
        <w:t>Random Access</w:t>
      </w:r>
      <w:proofErr w:type="gramEnd"/>
      <w:r w:rsidR="00394471" w:rsidRPr="00C168EF">
        <w:t xml:space="preserve"> procedure on the </w:t>
      </w:r>
      <w:proofErr w:type="spellStart"/>
      <w:r w:rsidR="00394471" w:rsidRPr="00C168EF">
        <w:t>SpCell</w:t>
      </w:r>
      <w:proofErr w:type="spellEnd"/>
      <w:r w:rsidR="00394471" w:rsidRPr="00C168EF">
        <w:t>, as specified in TS 38.321 [3];</w:t>
      </w:r>
    </w:p>
    <w:p w14:paraId="6B2891E8" w14:textId="496171AD" w:rsidR="00394471" w:rsidRPr="00C168EF" w:rsidRDefault="004F27CE" w:rsidP="00772E2E">
      <w:pPr>
        <w:pStyle w:val="B4"/>
      </w:pPr>
      <w:r w:rsidRPr="00C168EF">
        <w:t>4</w:t>
      </w:r>
      <w:r w:rsidR="00394471" w:rsidRPr="00C168EF">
        <w:t>&gt;</w:t>
      </w:r>
      <w:r w:rsidR="00394471" w:rsidRPr="00C168EF">
        <w:tab/>
        <w:t>else</w:t>
      </w:r>
      <w:r w:rsidRPr="00C168EF">
        <w:t xml:space="preserve"> </w:t>
      </w:r>
      <w:r w:rsidR="00394471" w:rsidRPr="00C168EF">
        <w:t>the procedure ends;</w:t>
      </w:r>
    </w:p>
    <w:p w14:paraId="7F7DD9B0" w14:textId="77777777" w:rsidR="004F27CE" w:rsidRPr="00C168EF" w:rsidRDefault="004F27CE" w:rsidP="004F27CE">
      <w:pPr>
        <w:pStyle w:val="B3"/>
      </w:pPr>
      <w:r w:rsidRPr="00C168EF">
        <w:t>3&gt;</w:t>
      </w:r>
      <w:r w:rsidRPr="00C168EF">
        <w:tab/>
        <w:t>else:</w:t>
      </w:r>
    </w:p>
    <w:p w14:paraId="1A1535E4" w14:textId="77777777" w:rsidR="004F27CE" w:rsidRPr="00C168EF" w:rsidRDefault="004F27CE" w:rsidP="004F27CE">
      <w:pPr>
        <w:pStyle w:val="B4"/>
      </w:pPr>
      <w:r w:rsidRPr="00C168EF">
        <w:t>4&gt;</w:t>
      </w:r>
      <w:r w:rsidRPr="00C168EF">
        <w:tab/>
        <w:t>perform SCG deactivation as specified in 5.3.5.13b;</w:t>
      </w:r>
    </w:p>
    <w:p w14:paraId="3AC13688" w14:textId="77777777" w:rsidR="004F27CE" w:rsidRPr="00C168EF" w:rsidRDefault="004F27CE" w:rsidP="004F27CE">
      <w:pPr>
        <w:pStyle w:val="B4"/>
      </w:pPr>
      <w:r w:rsidRPr="00C168EF">
        <w:t>4&gt;</w:t>
      </w:r>
      <w:r w:rsidRPr="00C168EF">
        <w:tab/>
        <w:t>the procedure ends;</w:t>
      </w:r>
    </w:p>
    <w:p w14:paraId="0E725191" w14:textId="77777777" w:rsidR="00394471" w:rsidRPr="00C168EF" w:rsidRDefault="00394471" w:rsidP="00394471">
      <w:pPr>
        <w:pStyle w:val="NO"/>
      </w:pPr>
      <w:r w:rsidRPr="00C168EF">
        <w:t>NOTE 1:</w:t>
      </w:r>
      <w:r w:rsidRPr="00C168EF">
        <w:tab/>
        <w:t xml:space="preserve">The order the UE sends the </w:t>
      </w:r>
      <w:proofErr w:type="spellStart"/>
      <w:r w:rsidRPr="00C168EF">
        <w:rPr>
          <w:i/>
          <w:iCs/>
        </w:rPr>
        <w:t>RRCConnectionReconfigurationComplete</w:t>
      </w:r>
      <w:proofErr w:type="spellEnd"/>
      <w:r w:rsidRPr="00C168EF">
        <w:t xml:space="preserve"> message and performs the </w:t>
      </w:r>
      <w:proofErr w:type="gramStart"/>
      <w:r w:rsidRPr="00C168EF">
        <w:t>Random Access</w:t>
      </w:r>
      <w:proofErr w:type="gramEnd"/>
      <w:r w:rsidRPr="00C168EF">
        <w:t xml:space="preserve"> procedure towards the SCG is left to UE implementation.</w:t>
      </w:r>
    </w:p>
    <w:p w14:paraId="52AFEAE3" w14:textId="77777777" w:rsidR="00394471" w:rsidRPr="00C168EF" w:rsidRDefault="00394471" w:rsidP="00394471">
      <w:pPr>
        <w:pStyle w:val="B2"/>
      </w:pPr>
      <w:r w:rsidRPr="00C168EF">
        <w:t>2&gt;</w:t>
      </w:r>
      <w:r w:rsidRPr="00C168EF">
        <w:tab/>
        <w:t>else (</w:t>
      </w:r>
      <w:proofErr w:type="spellStart"/>
      <w:r w:rsidRPr="00C168EF">
        <w:rPr>
          <w:i/>
        </w:rPr>
        <w:t>RRCReconfiguration</w:t>
      </w:r>
      <w:proofErr w:type="spellEnd"/>
      <w:r w:rsidRPr="00C168EF">
        <w:t xml:space="preserve"> was received via SRB3) but not within </w:t>
      </w:r>
      <w:proofErr w:type="spellStart"/>
      <w:r w:rsidRPr="00C168EF">
        <w:rPr>
          <w:i/>
          <w:iCs/>
        </w:rPr>
        <w:t>DLInformationTransferMRDC</w:t>
      </w:r>
      <w:proofErr w:type="spellEnd"/>
      <w:r w:rsidRPr="00C168EF">
        <w:t>:</w:t>
      </w:r>
    </w:p>
    <w:p w14:paraId="41D2DDAE" w14:textId="77777777" w:rsidR="00394471" w:rsidRPr="00C168EF" w:rsidRDefault="00394471" w:rsidP="00394471">
      <w:pPr>
        <w:pStyle w:val="B3"/>
      </w:pPr>
      <w:r w:rsidRPr="00C168EF">
        <w:t>3&gt;</w:t>
      </w:r>
      <w:r w:rsidRPr="00C168EF">
        <w:tab/>
        <w:t xml:space="preserve">submit the </w:t>
      </w:r>
      <w:proofErr w:type="spellStart"/>
      <w:r w:rsidRPr="00C168EF">
        <w:rPr>
          <w:i/>
        </w:rPr>
        <w:t>RRCReconfigurationComplete</w:t>
      </w:r>
      <w:proofErr w:type="spellEnd"/>
      <w:r w:rsidRPr="00C168EF">
        <w:t xml:space="preserve"> message via SRB3 to lower layers for transmission using the new configuration;</w:t>
      </w:r>
    </w:p>
    <w:p w14:paraId="518F4689" w14:textId="77777777" w:rsidR="00394471" w:rsidRPr="00C168EF" w:rsidRDefault="00394471" w:rsidP="00394471">
      <w:pPr>
        <w:pStyle w:val="NO"/>
      </w:pPr>
      <w:r w:rsidRPr="00C168EF">
        <w:t>NOTE 2:</w:t>
      </w:r>
      <w:r w:rsidRPr="00C168EF">
        <w:tab/>
        <w:t xml:space="preserve">In (NG)EN-DC and NR-DC, in the case </w:t>
      </w:r>
      <w:proofErr w:type="spellStart"/>
      <w:r w:rsidRPr="00C168EF">
        <w:rPr>
          <w:i/>
        </w:rPr>
        <w:t>RRCReconfiguration</w:t>
      </w:r>
      <w:proofErr w:type="spellEnd"/>
      <w:r w:rsidRPr="00C168EF">
        <w:t xml:space="preserve"> is received via SRB1 or within </w:t>
      </w:r>
      <w:proofErr w:type="spellStart"/>
      <w:r w:rsidRPr="00C168EF">
        <w:rPr>
          <w:i/>
          <w:iCs/>
        </w:rPr>
        <w:t>DLInformationTransferMRDC</w:t>
      </w:r>
      <w:proofErr w:type="spellEnd"/>
      <w:r w:rsidRPr="00C168EF">
        <w:t xml:space="preserve"> via SRB3, the random access is triggered by RRC layer itself as there is not necessarily other UL transmission. In the case </w:t>
      </w:r>
      <w:proofErr w:type="spellStart"/>
      <w:r w:rsidRPr="00C168EF">
        <w:rPr>
          <w:i/>
        </w:rPr>
        <w:t>RRCReconfiguration</w:t>
      </w:r>
      <w:proofErr w:type="spellEnd"/>
      <w:r w:rsidRPr="00C168EF">
        <w:t xml:space="preserve"> is received via SRB3 but not within </w:t>
      </w:r>
      <w:proofErr w:type="spellStart"/>
      <w:r w:rsidRPr="00C168EF">
        <w:rPr>
          <w:i/>
          <w:iCs/>
        </w:rPr>
        <w:t>DLInformationTransferMRDC</w:t>
      </w:r>
      <w:proofErr w:type="spellEnd"/>
      <w:r w:rsidRPr="00C168EF">
        <w:t xml:space="preserve">, the random access is triggered by the MAC layer due to arrival of </w:t>
      </w:r>
      <w:proofErr w:type="spellStart"/>
      <w:r w:rsidRPr="00C168EF">
        <w:rPr>
          <w:i/>
        </w:rPr>
        <w:t>RRCReconfigurationComplete</w:t>
      </w:r>
      <w:proofErr w:type="spellEnd"/>
      <w:r w:rsidRPr="00C168EF">
        <w:t>.</w:t>
      </w:r>
    </w:p>
    <w:p w14:paraId="0091C5F2" w14:textId="2955A92E" w:rsidR="00394471" w:rsidRPr="00C168EF" w:rsidRDefault="00394471" w:rsidP="00394471">
      <w:pPr>
        <w:pStyle w:val="B1"/>
      </w:pPr>
      <w:r w:rsidRPr="00C168EF">
        <w:t>1&gt;</w:t>
      </w:r>
      <w:r w:rsidRPr="00C168EF">
        <w:tab/>
        <w:t>else if the</w:t>
      </w:r>
      <w:r w:rsidRPr="00C168EF">
        <w:rPr>
          <w:i/>
        </w:rPr>
        <w:t xml:space="preserve"> </w:t>
      </w:r>
      <w:proofErr w:type="spellStart"/>
      <w:r w:rsidRPr="00C168EF">
        <w:rPr>
          <w:i/>
        </w:rPr>
        <w:t>RRCReconfiguration</w:t>
      </w:r>
      <w:proofErr w:type="spellEnd"/>
      <w:r w:rsidRPr="00C168EF">
        <w:t xml:space="preserve"> message was received via SRB1 within the </w:t>
      </w:r>
      <w:r w:rsidRPr="00C168EF">
        <w:rPr>
          <w:i/>
          <w:iCs/>
        </w:rPr>
        <w:t>nr-SCG</w:t>
      </w:r>
      <w:r w:rsidRPr="00C168EF">
        <w:t xml:space="preserve"> within </w:t>
      </w:r>
      <w:proofErr w:type="spellStart"/>
      <w:r w:rsidRPr="00C168EF">
        <w:rPr>
          <w:i/>
          <w:iCs/>
        </w:rPr>
        <w:t>mrdc-SecondaryCellGroup</w:t>
      </w:r>
      <w:proofErr w:type="spellEnd"/>
      <w:r w:rsidRPr="00C168EF">
        <w:t xml:space="preserve"> (UE in NR-DC, </w:t>
      </w:r>
      <w:proofErr w:type="spellStart"/>
      <w:r w:rsidRPr="00C168EF">
        <w:rPr>
          <w:i/>
          <w:iCs/>
        </w:rPr>
        <w:t>mrdc-SecondaryCellGroup</w:t>
      </w:r>
      <w:proofErr w:type="spellEnd"/>
      <w:r w:rsidRPr="00C168EF">
        <w:t xml:space="preserve"> was received in </w:t>
      </w:r>
      <w:proofErr w:type="spellStart"/>
      <w:r w:rsidRPr="00C168EF">
        <w:rPr>
          <w:i/>
          <w:iCs/>
        </w:rPr>
        <w:t>RRCReconfiguration</w:t>
      </w:r>
      <w:proofErr w:type="spellEnd"/>
      <w:r w:rsidRPr="00C168EF">
        <w:t xml:space="preserve"> </w:t>
      </w:r>
      <w:r w:rsidR="005E6CB4" w:rsidRPr="00C168EF">
        <w:t xml:space="preserve">or </w:t>
      </w:r>
      <w:proofErr w:type="spellStart"/>
      <w:r w:rsidR="005E6CB4" w:rsidRPr="00C168EF">
        <w:rPr>
          <w:i/>
          <w:iCs/>
        </w:rPr>
        <w:t>RRCResume</w:t>
      </w:r>
      <w:proofErr w:type="spellEnd"/>
      <w:r w:rsidR="005E6CB4" w:rsidRPr="00C168EF">
        <w:t xml:space="preserve"> </w:t>
      </w:r>
      <w:r w:rsidRPr="00C168EF">
        <w:t>via SRB1):</w:t>
      </w:r>
    </w:p>
    <w:p w14:paraId="51B9C5FD" w14:textId="56C0D74E" w:rsidR="000168BF" w:rsidRPr="00C168EF" w:rsidRDefault="00394471" w:rsidP="000168BF">
      <w:pPr>
        <w:pStyle w:val="B2"/>
      </w:pPr>
      <w:r w:rsidRPr="00C168EF">
        <w:t>2&gt;</w:t>
      </w:r>
      <w:r w:rsidRPr="00C168EF">
        <w:tab/>
        <w:t xml:space="preserve">if the </w:t>
      </w:r>
      <w:proofErr w:type="spellStart"/>
      <w:r w:rsidRPr="00C168EF">
        <w:rPr>
          <w:i/>
          <w:iCs/>
        </w:rPr>
        <w:t>RRCReconfiguration</w:t>
      </w:r>
      <w:proofErr w:type="spellEnd"/>
      <w:r w:rsidRPr="00C168EF">
        <w:t xml:space="preserve"> is applied due to a conditional reconfiguration execution</w:t>
      </w:r>
      <w:r w:rsidR="00231E55" w:rsidRPr="00C168EF">
        <w:t xml:space="preserve"> for CPC</w:t>
      </w:r>
      <w:r w:rsidR="00DB6B82" w:rsidRPr="00C168EF">
        <w:t xml:space="preserve"> </w:t>
      </w:r>
      <w:r w:rsidR="000D3664" w:rsidRPr="00C168EF">
        <w:t xml:space="preserve">or subsequent CPAC </w:t>
      </w:r>
      <w:r w:rsidR="00DB6B82" w:rsidRPr="00C168EF">
        <w:t xml:space="preserve">which is configured via </w:t>
      </w:r>
      <w:proofErr w:type="spellStart"/>
      <w:r w:rsidR="00DB6B82" w:rsidRPr="00C168EF">
        <w:rPr>
          <w:i/>
        </w:rPr>
        <w:t>conditionalReconfiguration</w:t>
      </w:r>
      <w:proofErr w:type="spellEnd"/>
      <w:r w:rsidR="00DB6B82" w:rsidRPr="00C168EF">
        <w:t xml:space="preserve"> contained in </w:t>
      </w:r>
      <w:r w:rsidR="00DB6B82" w:rsidRPr="00C168EF">
        <w:rPr>
          <w:i/>
        </w:rPr>
        <w:t>nr-SCG</w:t>
      </w:r>
      <w:r w:rsidR="00DB6B82" w:rsidRPr="00C168EF">
        <w:t xml:space="preserve"> within </w:t>
      </w:r>
      <w:proofErr w:type="spellStart"/>
      <w:r w:rsidR="00DB6B82" w:rsidRPr="00C168EF">
        <w:rPr>
          <w:i/>
        </w:rPr>
        <w:t>mrdc-SecondaryCellGroup</w:t>
      </w:r>
      <w:proofErr w:type="spellEnd"/>
      <w:r w:rsidR="000168BF" w:rsidRPr="00C168EF">
        <w:t>; or</w:t>
      </w:r>
    </w:p>
    <w:p w14:paraId="73639606" w14:textId="3CDF4B89" w:rsidR="00394471" w:rsidRPr="00C168EF" w:rsidRDefault="000168BF" w:rsidP="000168BF">
      <w:pPr>
        <w:pStyle w:val="B2"/>
      </w:pPr>
      <w:r w:rsidRPr="00C168EF">
        <w:t>2&gt;</w:t>
      </w:r>
      <w:r w:rsidRPr="00C168EF">
        <w:tab/>
        <w:t xml:space="preserve">if the </w:t>
      </w:r>
      <w:proofErr w:type="spellStart"/>
      <w:r w:rsidRPr="00C168EF">
        <w:rPr>
          <w:i/>
          <w:iCs/>
        </w:rPr>
        <w:t>RRCReconfiguration</w:t>
      </w:r>
      <w:proofErr w:type="spellEnd"/>
      <w:r w:rsidRPr="00C168EF">
        <w:t xml:space="preserve"> is applied due to an LTM cell switch execution</w:t>
      </w:r>
      <w:r w:rsidR="00394471" w:rsidRPr="00C168EF">
        <w:t>:</w:t>
      </w:r>
    </w:p>
    <w:p w14:paraId="4E7F5E77" w14:textId="28EC338D" w:rsidR="00394471" w:rsidRPr="00C168EF" w:rsidRDefault="00394471" w:rsidP="00394471">
      <w:pPr>
        <w:pStyle w:val="B3"/>
      </w:pPr>
      <w:r w:rsidRPr="00C168EF">
        <w:t>3&gt;</w:t>
      </w:r>
      <w:r w:rsidRPr="00C168EF">
        <w:tab/>
        <w:t xml:space="preserve">submit the </w:t>
      </w:r>
      <w:proofErr w:type="spellStart"/>
      <w:r w:rsidRPr="00C168EF">
        <w:rPr>
          <w:i/>
          <w:iCs/>
        </w:rPr>
        <w:t>RRCReconfigurationComplete</w:t>
      </w:r>
      <w:proofErr w:type="spellEnd"/>
      <w:r w:rsidRPr="00C168EF">
        <w:t xml:space="preserve"> message via </w:t>
      </w:r>
      <w:r w:rsidR="006F3927" w:rsidRPr="00C168EF">
        <w:rPr>
          <w:i/>
          <w:iCs/>
        </w:rPr>
        <w:t>SRB1</w:t>
      </w:r>
      <w:r w:rsidRPr="00C168EF">
        <w:t xml:space="preserve"> embedded in NR RRC message </w:t>
      </w:r>
      <w:proofErr w:type="spellStart"/>
      <w:r w:rsidRPr="00C168EF">
        <w:rPr>
          <w:i/>
          <w:iCs/>
        </w:rPr>
        <w:t>ULInformationTransferMRDC</w:t>
      </w:r>
      <w:proofErr w:type="spellEnd"/>
      <w:r w:rsidRPr="00C168EF">
        <w:t xml:space="preserve"> as specified in clause 5.7.2a.3.</w:t>
      </w:r>
    </w:p>
    <w:p w14:paraId="36676A03" w14:textId="77777777" w:rsidR="00DB6B82" w:rsidRPr="00C168EF" w:rsidRDefault="00394471" w:rsidP="00DB6B82">
      <w:pPr>
        <w:pStyle w:val="B2"/>
      </w:pPr>
      <w:r w:rsidRPr="00C168EF">
        <w:t>2&gt;</w:t>
      </w:r>
      <w:r w:rsidRPr="00C168EF">
        <w:tab/>
      </w:r>
      <w:r w:rsidR="00DB6B82" w:rsidRPr="00C168EF">
        <w:t xml:space="preserve">if the </w:t>
      </w:r>
      <w:proofErr w:type="spellStart"/>
      <w:r w:rsidR="00DB6B82" w:rsidRPr="00C168EF">
        <w:rPr>
          <w:i/>
        </w:rPr>
        <w:t>scg</w:t>
      </w:r>
      <w:proofErr w:type="spellEnd"/>
      <w:r w:rsidR="00DB6B82" w:rsidRPr="00C168EF">
        <w:rPr>
          <w:i/>
        </w:rPr>
        <w:t>-State</w:t>
      </w:r>
      <w:r w:rsidR="00DB6B82" w:rsidRPr="00C168EF">
        <w:t xml:space="preserve"> is not included in the </w:t>
      </w:r>
      <w:proofErr w:type="spellStart"/>
      <w:r w:rsidR="00DB6B82" w:rsidRPr="00C168EF">
        <w:rPr>
          <w:i/>
        </w:rPr>
        <w:t>RRCReconfiguration</w:t>
      </w:r>
      <w:proofErr w:type="spellEnd"/>
      <w:r w:rsidR="00DB6B82" w:rsidRPr="00C168EF">
        <w:t xml:space="preserve"> or </w:t>
      </w:r>
      <w:proofErr w:type="spellStart"/>
      <w:r w:rsidR="00DB6B82" w:rsidRPr="00C168EF">
        <w:rPr>
          <w:i/>
        </w:rPr>
        <w:t>RRCResume</w:t>
      </w:r>
      <w:proofErr w:type="spellEnd"/>
      <w:r w:rsidR="00DB6B82" w:rsidRPr="00C168EF">
        <w:t xml:space="preserve"> message containing the </w:t>
      </w:r>
      <w:proofErr w:type="spellStart"/>
      <w:r w:rsidR="00DB6B82" w:rsidRPr="00C168EF">
        <w:rPr>
          <w:i/>
        </w:rPr>
        <w:t>RRCReconfiguration</w:t>
      </w:r>
      <w:proofErr w:type="spellEnd"/>
      <w:r w:rsidR="00DB6B82" w:rsidRPr="00C168EF">
        <w:t xml:space="preserve"> message:</w:t>
      </w:r>
    </w:p>
    <w:p w14:paraId="6E0E5505" w14:textId="40DA4C7D" w:rsidR="005B3738" w:rsidRPr="00C168EF" w:rsidRDefault="005B3738" w:rsidP="00DD246F">
      <w:pPr>
        <w:pStyle w:val="B3"/>
      </w:pPr>
      <w:r w:rsidRPr="00C168EF">
        <w:t>3&gt;</w:t>
      </w:r>
      <w:r w:rsidRPr="00C168EF">
        <w:tab/>
        <w:t>perform SCG activation as specified in 5.3.5.13a;</w:t>
      </w:r>
    </w:p>
    <w:p w14:paraId="19132886" w14:textId="77777777" w:rsidR="000168BF" w:rsidRPr="00C168EF" w:rsidRDefault="00DB6B82" w:rsidP="000168BF">
      <w:pPr>
        <w:pStyle w:val="B3"/>
      </w:pPr>
      <w:r w:rsidRPr="00C168EF">
        <w:t>3&gt;</w:t>
      </w:r>
      <w:r w:rsidRPr="00C168EF">
        <w:tab/>
      </w:r>
      <w:r w:rsidR="00394471" w:rsidRPr="00C168EF">
        <w:t xml:space="preserve">if </w:t>
      </w:r>
      <w:proofErr w:type="spellStart"/>
      <w:r w:rsidR="00394471" w:rsidRPr="00C168EF">
        <w:rPr>
          <w:i/>
          <w:iCs/>
        </w:rPr>
        <w:t>reconfigurationWithSync</w:t>
      </w:r>
      <w:proofErr w:type="spellEnd"/>
      <w:r w:rsidR="00394471" w:rsidRPr="00C168EF">
        <w:t xml:space="preserve"> was included in </w:t>
      </w:r>
      <w:proofErr w:type="spellStart"/>
      <w:r w:rsidR="00394471" w:rsidRPr="00C168EF">
        <w:rPr>
          <w:i/>
          <w:iCs/>
        </w:rPr>
        <w:t>spCellConfig</w:t>
      </w:r>
      <w:proofErr w:type="spellEnd"/>
      <w:r w:rsidR="00394471" w:rsidRPr="00C168EF">
        <w:t xml:space="preserve"> in nr-SCG</w:t>
      </w:r>
      <w:r w:rsidR="005B3738" w:rsidRPr="00C168EF">
        <w:t>:</w:t>
      </w:r>
    </w:p>
    <w:p w14:paraId="186FA690" w14:textId="320AE63C" w:rsidR="00DB6B82" w:rsidRPr="00C168EF" w:rsidRDefault="000168BF" w:rsidP="00B4120F">
      <w:pPr>
        <w:pStyle w:val="B4"/>
      </w:pPr>
      <w:r w:rsidRPr="00C168EF">
        <w:t>4&gt;</w:t>
      </w:r>
      <w:r w:rsidRPr="00C168EF">
        <w:tab/>
        <w:t xml:space="preserve">if the </w:t>
      </w:r>
      <w:proofErr w:type="spellStart"/>
      <w:r w:rsidRPr="00C168EF">
        <w:rPr>
          <w:i/>
          <w:iCs/>
        </w:rPr>
        <w:t>RRCReconfiguration</w:t>
      </w:r>
      <w:proofErr w:type="spellEnd"/>
      <w:r w:rsidRPr="00C168EF">
        <w:t xml:space="preserve"> message is not applied due to an LTM cell switch execution for which lower layer indicate to skip the </w:t>
      </w:r>
      <w:proofErr w:type="gramStart"/>
      <w:r w:rsidRPr="00C168EF">
        <w:t>Random Access</w:t>
      </w:r>
      <w:proofErr w:type="gramEnd"/>
      <w:r w:rsidRPr="00C168EF">
        <w:t xml:space="preserve"> procedure:</w:t>
      </w:r>
    </w:p>
    <w:p w14:paraId="03CD460F" w14:textId="5ABDE033" w:rsidR="005B3738" w:rsidRPr="00C168EF" w:rsidRDefault="000168BF" w:rsidP="00B4120F">
      <w:pPr>
        <w:pStyle w:val="B5"/>
      </w:pPr>
      <w:r w:rsidRPr="00C168EF">
        <w:t>5</w:t>
      </w:r>
      <w:r w:rsidR="005B3738" w:rsidRPr="00C168EF">
        <w:t>&gt;</w:t>
      </w:r>
      <w:r w:rsidR="005B3738" w:rsidRPr="00C168EF">
        <w:tab/>
        <w:t xml:space="preserve">initiate the </w:t>
      </w:r>
      <w:proofErr w:type="gramStart"/>
      <w:r w:rsidR="005B3738" w:rsidRPr="00C168EF">
        <w:t>Random Access</w:t>
      </w:r>
      <w:proofErr w:type="gramEnd"/>
      <w:r w:rsidR="005B3738" w:rsidRPr="00C168EF">
        <w:t xml:space="preserve"> procedure on the </w:t>
      </w:r>
      <w:proofErr w:type="spellStart"/>
      <w:r w:rsidR="005B3738" w:rsidRPr="00C168EF">
        <w:t>PSCell</w:t>
      </w:r>
      <w:proofErr w:type="spellEnd"/>
      <w:r w:rsidR="005B3738" w:rsidRPr="00C168EF">
        <w:t>, as specified in TS 38.321 [3];</w:t>
      </w:r>
    </w:p>
    <w:p w14:paraId="1130CBEE" w14:textId="77777777" w:rsidR="009E7D38" w:rsidRPr="00C168EF" w:rsidRDefault="009E7D38" w:rsidP="009E7D38">
      <w:pPr>
        <w:pStyle w:val="B4"/>
      </w:pPr>
      <w:r w:rsidRPr="00C168EF">
        <w:t>4&gt;</w:t>
      </w:r>
      <w:r w:rsidRPr="00C168EF">
        <w:tab/>
        <w:t xml:space="preserve">if the UE was configured with </w:t>
      </w:r>
      <w:proofErr w:type="spellStart"/>
      <w:r w:rsidRPr="00C168EF">
        <w:rPr>
          <w:i/>
          <w:iCs/>
        </w:rPr>
        <w:t>successPSCell</w:t>
      </w:r>
      <w:proofErr w:type="spellEnd"/>
      <w:r w:rsidRPr="00C168EF">
        <w:rPr>
          <w:i/>
          <w:iCs/>
        </w:rPr>
        <w:t>-Config</w:t>
      </w:r>
      <w:r w:rsidRPr="00C168EF">
        <w:t xml:space="preserve"> when connected to the source </w:t>
      </w:r>
      <w:proofErr w:type="spellStart"/>
      <w:r w:rsidRPr="00C168EF">
        <w:t>PSCell</w:t>
      </w:r>
      <w:proofErr w:type="spellEnd"/>
      <w:r w:rsidRPr="00C168EF">
        <w:t xml:space="preserve"> (for </w:t>
      </w:r>
      <w:proofErr w:type="spellStart"/>
      <w:r w:rsidRPr="00C168EF">
        <w:t>PSCell</w:t>
      </w:r>
      <w:proofErr w:type="spellEnd"/>
      <w:r w:rsidRPr="00C168EF">
        <w:t xml:space="preserve"> change) or to the </w:t>
      </w:r>
      <w:proofErr w:type="spellStart"/>
      <w:r w:rsidRPr="00C168EF">
        <w:t>PCell</w:t>
      </w:r>
      <w:proofErr w:type="spellEnd"/>
      <w:r w:rsidRPr="00C168EF">
        <w:t xml:space="preserve"> (for </w:t>
      </w:r>
      <w:proofErr w:type="spellStart"/>
      <w:r w:rsidRPr="00C168EF">
        <w:t>PSCell</w:t>
      </w:r>
      <w:proofErr w:type="spellEnd"/>
      <w:r w:rsidRPr="00C168EF">
        <w:t xml:space="preserve"> addition or change):</w:t>
      </w:r>
    </w:p>
    <w:p w14:paraId="180C30DF" w14:textId="1A387226" w:rsidR="009E7D38" w:rsidRPr="00C168EF" w:rsidRDefault="009E7D38" w:rsidP="009E7D38">
      <w:pPr>
        <w:pStyle w:val="B5"/>
      </w:pPr>
      <w:r w:rsidRPr="00C168EF">
        <w:lastRenderedPageBreak/>
        <w:t>5&gt;</w:t>
      </w:r>
      <w:r w:rsidRPr="00C168EF">
        <w:tab/>
        <w:t xml:space="preserve">perform the actions for the successful </w:t>
      </w:r>
      <w:proofErr w:type="spellStart"/>
      <w:r w:rsidRPr="00C168EF">
        <w:t>PSCell</w:t>
      </w:r>
      <w:proofErr w:type="spellEnd"/>
      <w:r w:rsidRPr="00C168EF">
        <w:t xml:space="preserve"> change or addition report determination as specified in clause 5.7.10.</w:t>
      </w:r>
      <w:r w:rsidR="00716CA9" w:rsidRPr="00C168EF">
        <w:t>7</w:t>
      </w:r>
      <w:r w:rsidRPr="00C168EF">
        <w:t xml:space="preserve">, upon successfully completing the </w:t>
      </w:r>
      <w:proofErr w:type="gramStart"/>
      <w:r w:rsidRPr="00C168EF">
        <w:t>Random Access</w:t>
      </w:r>
      <w:proofErr w:type="gramEnd"/>
      <w:r w:rsidRPr="00C168EF">
        <w:t xml:space="preserve"> procedure triggered for the </w:t>
      </w:r>
      <w:proofErr w:type="spellStart"/>
      <w:r w:rsidRPr="00C168EF">
        <w:rPr>
          <w:rFonts w:eastAsia="Malgun Gothic"/>
          <w:i/>
          <w:lang w:eastAsia="ko-KR"/>
        </w:rPr>
        <w:t>reconfigurationWithSync</w:t>
      </w:r>
      <w:proofErr w:type="spellEnd"/>
      <w:r w:rsidRPr="00C168EF">
        <w:rPr>
          <w:rFonts w:eastAsia="Malgun Gothic"/>
          <w:lang w:eastAsia="ko-KR"/>
        </w:rPr>
        <w:t xml:space="preserve"> in </w:t>
      </w:r>
      <w:proofErr w:type="spellStart"/>
      <w:r w:rsidRPr="00C168EF">
        <w:rPr>
          <w:rFonts w:eastAsia="Malgun Gothic"/>
          <w:i/>
          <w:lang w:eastAsia="ko-KR"/>
        </w:rPr>
        <w:t>spCellConfig</w:t>
      </w:r>
      <w:proofErr w:type="spellEnd"/>
      <w:r w:rsidRPr="00C168EF">
        <w:rPr>
          <w:rFonts w:eastAsia="Malgun Gothic"/>
          <w:lang w:eastAsia="ko-KR"/>
        </w:rPr>
        <w:t xml:space="preserve"> of the SCG</w:t>
      </w:r>
      <w:r w:rsidRPr="00C168EF">
        <w:t>;</w:t>
      </w:r>
    </w:p>
    <w:p w14:paraId="5F1F6873" w14:textId="77777777" w:rsidR="005B3738" w:rsidRPr="00C168EF" w:rsidRDefault="00DB6B82" w:rsidP="000830BB">
      <w:pPr>
        <w:pStyle w:val="B3"/>
      </w:pPr>
      <w:r w:rsidRPr="00C168EF">
        <w:t>3&gt;</w:t>
      </w:r>
      <w:r w:rsidRPr="00C168EF">
        <w:tab/>
      </w:r>
      <w:r w:rsidR="005B3738" w:rsidRPr="00C168EF">
        <w:t xml:space="preserve">else </w:t>
      </w:r>
      <w:r w:rsidRPr="00C168EF">
        <w:t xml:space="preserve">if the SCG was deactivated before the reception of the NR RRC message containing the </w:t>
      </w:r>
      <w:proofErr w:type="spellStart"/>
      <w:r w:rsidRPr="00C168EF">
        <w:rPr>
          <w:i/>
        </w:rPr>
        <w:t>RRCReconfiguration</w:t>
      </w:r>
      <w:proofErr w:type="spellEnd"/>
      <w:r w:rsidRPr="00C168EF">
        <w:t xml:space="preserve"> message</w:t>
      </w:r>
      <w:r w:rsidR="005B3738" w:rsidRPr="00C168EF">
        <w:t>:</w:t>
      </w:r>
    </w:p>
    <w:p w14:paraId="2559A844" w14:textId="77777777" w:rsidR="005B3738" w:rsidRPr="00C168EF" w:rsidRDefault="005B3738" w:rsidP="005B3738">
      <w:pPr>
        <w:pStyle w:val="B4"/>
      </w:pPr>
      <w:r w:rsidRPr="00C168EF">
        <w:t>4&gt;</w:t>
      </w:r>
      <w:r w:rsidRPr="00C168EF">
        <w:tab/>
        <w:t xml:space="preserve">if </w:t>
      </w:r>
      <w:r w:rsidRPr="00C168EF">
        <w:rPr>
          <w:i/>
        </w:rPr>
        <w:t>bfd-and-RLM</w:t>
      </w:r>
      <w:r w:rsidRPr="00C168EF">
        <w:t xml:space="preserve"> was not configured to </w:t>
      </w:r>
      <w:r w:rsidRPr="00C168EF">
        <w:rPr>
          <w:i/>
        </w:rPr>
        <w:t>true</w:t>
      </w:r>
      <w:r w:rsidRPr="00C168EF">
        <w:t xml:space="preserve"> before the reception of the </w:t>
      </w:r>
      <w:proofErr w:type="spellStart"/>
      <w:r w:rsidRPr="00C168EF">
        <w:rPr>
          <w:i/>
        </w:rPr>
        <w:t>RRCReconfiguration</w:t>
      </w:r>
      <w:proofErr w:type="spellEnd"/>
      <w:r w:rsidRPr="00C168EF">
        <w:t xml:space="preserve"> or </w:t>
      </w:r>
      <w:proofErr w:type="spellStart"/>
      <w:r w:rsidRPr="00C168EF">
        <w:rPr>
          <w:i/>
        </w:rPr>
        <w:t>RRCResume</w:t>
      </w:r>
      <w:proofErr w:type="spellEnd"/>
      <w:r w:rsidRPr="00C168EF">
        <w:t xml:space="preserve"> message containing the </w:t>
      </w:r>
      <w:proofErr w:type="spellStart"/>
      <w:r w:rsidRPr="00C168EF">
        <w:rPr>
          <w:i/>
        </w:rPr>
        <w:t>RRCReconfiguration</w:t>
      </w:r>
      <w:proofErr w:type="spellEnd"/>
      <w:r w:rsidRPr="00C168EF">
        <w:t xml:space="preserve"> message; or</w:t>
      </w:r>
    </w:p>
    <w:p w14:paraId="0757CB08" w14:textId="3706F421" w:rsidR="00394471" w:rsidRPr="00C168EF" w:rsidRDefault="005B3738" w:rsidP="00F747EB">
      <w:pPr>
        <w:pStyle w:val="B4"/>
      </w:pPr>
      <w:r w:rsidRPr="00C168EF">
        <w:t>4&gt;</w:t>
      </w:r>
      <w:r w:rsidRPr="00C168EF">
        <w:tab/>
        <w:t>if</w:t>
      </w:r>
      <w:r w:rsidR="00DB6B82" w:rsidRPr="00C168EF">
        <w:t xml:space="preserve"> lower layers </w:t>
      </w:r>
      <w:r w:rsidRPr="00C168EF">
        <w:t>indicate</w:t>
      </w:r>
      <w:r w:rsidR="00DB6B82" w:rsidRPr="00C168EF">
        <w:t xml:space="preserve"> that a </w:t>
      </w:r>
      <w:proofErr w:type="gramStart"/>
      <w:r w:rsidR="00DB6B82" w:rsidRPr="00C168EF">
        <w:t>Random Access</w:t>
      </w:r>
      <w:proofErr w:type="gramEnd"/>
      <w:r w:rsidR="00DB6B82" w:rsidRPr="00C168EF">
        <w:t xml:space="preserve"> procedure is needed for SCG activation</w:t>
      </w:r>
      <w:r w:rsidR="00394471" w:rsidRPr="00C168EF">
        <w:t>:</w:t>
      </w:r>
    </w:p>
    <w:p w14:paraId="4E14B68A" w14:textId="20D05634" w:rsidR="00394471" w:rsidRPr="00C168EF" w:rsidRDefault="005B3738" w:rsidP="00F747EB">
      <w:pPr>
        <w:pStyle w:val="B5"/>
      </w:pPr>
      <w:r w:rsidRPr="00C168EF">
        <w:t>5</w:t>
      </w:r>
      <w:r w:rsidR="00394471" w:rsidRPr="00C168EF">
        <w:t>&gt;</w:t>
      </w:r>
      <w:r w:rsidR="00394471" w:rsidRPr="00C168EF">
        <w:tab/>
        <w:t xml:space="preserve">initiate the </w:t>
      </w:r>
      <w:proofErr w:type="gramStart"/>
      <w:r w:rsidR="00394471" w:rsidRPr="00C168EF">
        <w:t>Random Access</w:t>
      </w:r>
      <w:proofErr w:type="gramEnd"/>
      <w:r w:rsidR="00394471" w:rsidRPr="00C168EF">
        <w:t xml:space="preserve"> procedure on the </w:t>
      </w:r>
      <w:proofErr w:type="spellStart"/>
      <w:r w:rsidR="00394471" w:rsidRPr="00C168EF">
        <w:t>PSCell</w:t>
      </w:r>
      <w:proofErr w:type="spellEnd"/>
      <w:r w:rsidR="00394471" w:rsidRPr="00C168EF">
        <w:t>, as specified in TS 38.321 [3];</w:t>
      </w:r>
    </w:p>
    <w:p w14:paraId="013D9303" w14:textId="655CDC29" w:rsidR="005B3738" w:rsidRPr="00C168EF" w:rsidRDefault="005B3738" w:rsidP="00DD246F">
      <w:pPr>
        <w:pStyle w:val="B4"/>
      </w:pPr>
      <w:r w:rsidRPr="00C168EF">
        <w:t>4&gt;</w:t>
      </w:r>
      <w:r w:rsidRPr="00C168EF">
        <w:tab/>
        <w:t>else</w:t>
      </w:r>
      <w:r w:rsidR="004F27CE" w:rsidRPr="00C168EF">
        <w:t xml:space="preserve"> </w:t>
      </w:r>
      <w:r w:rsidRPr="00C168EF">
        <w:t>the procedure ends;</w:t>
      </w:r>
    </w:p>
    <w:p w14:paraId="571DEACD" w14:textId="445E1F7C" w:rsidR="00DB6B82" w:rsidRPr="00C168EF" w:rsidRDefault="00DB6B82" w:rsidP="00DD246F">
      <w:pPr>
        <w:pStyle w:val="B3"/>
      </w:pPr>
      <w:r w:rsidRPr="00C168EF">
        <w:t>3&gt;</w:t>
      </w:r>
      <w:r w:rsidRPr="00C168EF">
        <w:tab/>
        <w:t>else</w:t>
      </w:r>
      <w:r w:rsidR="004F27CE" w:rsidRPr="00C168EF">
        <w:t xml:space="preserve"> </w:t>
      </w:r>
      <w:r w:rsidRPr="00C168EF">
        <w:t>the procedure ends;</w:t>
      </w:r>
    </w:p>
    <w:p w14:paraId="0BABB4A9" w14:textId="77777777" w:rsidR="00394471" w:rsidRPr="00C168EF" w:rsidRDefault="00394471" w:rsidP="00394471">
      <w:pPr>
        <w:pStyle w:val="B2"/>
      </w:pPr>
      <w:r w:rsidRPr="00C168EF">
        <w:t>2&gt;</w:t>
      </w:r>
      <w:r w:rsidRPr="00C168EF">
        <w:tab/>
        <w:t>else</w:t>
      </w:r>
    </w:p>
    <w:p w14:paraId="406FFD06" w14:textId="77777777" w:rsidR="005B3738" w:rsidRPr="00C168EF" w:rsidRDefault="005B3738" w:rsidP="005B3738">
      <w:pPr>
        <w:pStyle w:val="B3"/>
      </w:pPr>
      <w:r w:rsidRPr="00C168EF">
        <w:t>3&gt;</w:t>
      </w:r>
      <w:r w:rsidRPr="00C168EF">
        <w:tab/>
        <w:t>perform SCG deactivation as specified in 5.3.5.13b;</w:t>
      </w:r>
    </w:p>
    <w:p w14:paraId="553E79C8" w14:textId="77777777" w:rsidR="00394471" w:rsidRPr="00C168EF" w:rsidRDefault="00394471" w:rsidP="00394471">
      <w:pPr>
        <w:pStyle w:val="B3"/>
      </w:pPr>
      <w:r w:rsidRPr="00C168EF">
        <w:t>3&gt;</w:t>
      </w:r>
      <w:r w:rsidRPr="00C168EF">
        <w:tab/>
        <w:t>the procedure ends;</w:t>
      </w:r>
    </w:p>
    <w:p w14:paraId="58D2C4F2" w14:textId="77777777" w:rsidR="00394471" w:rsidRPr="00C168EF" w:rsidRDefault="00394471" w:rsidP="00394471">
      <w:pPr>
        <w:pStyle w:val="NO"/>
      </w:pPr>
      <w:r w:rsidRPr="00C168EF">
        <w:t>NOTE 2a:</w:t>
      </w:r>
      <w:r w:rsidRPr="00C168EF">
        <w:tab/>
        <w:t xml:space="preserve">The order in which the UE sends the </w:t>
      </w:r>
      <w:proofErr w:type="spellStart"/>
      <w:r w:rsidRPr="00C168EF">
        <w:rPr>
          <w:i/>
          <w:iCs/>
        </w:rPr>
        <w:t>RRCReconfigurationComplete</w:t>
      </w:r>
      <w:proofErr w:type="spellEnd"/>
      <w:r w:rsidRPr="00C168EF">
        <w:t xml:space="preserve"> message and performs the </w:t>
      </w:r>
      <w:proofErr w:type="gramStart"/>
      <w:r w:rsidRPr="00C168EF">
        <w:t>Random Access</w:t>
      </w:r>
      <w:proofErr w:type="gramEnd"/>
      <w:r w:rsidRPr="00C168EF">
        <w:t xml:space="preserve"> procedure towards the SCG is left to UE implementation.</w:t>
      </w:r>
    </w:p>
    <w:p w14:paraId="28DA6935" w14:textId="77777777" w:rsidR="00394471" w:rsidRPr="00C168EF" w:rsidRDefault="00394471" w:rsidP="00394471">
      <w:pPr>
        <w:pStyle w:val="B1"/>
      </w:pPr>
      <w:r w:rsidRPr="00C168EF">
        <w:t>1&gt;</w:t>
      </w:r>
      <w:r w:rsidRPr="00C168EF">
        <w:tab/>
        <w:t xml:space="preserve">else if the </w:t>
      </w:r>
      <w:proofErr w:type="spellStart"/>
      <w:r w:rsidRPr="00C168EF">
        <w:rPr>
          <w:i/>
        </w:rPr>
        <w:t>RRCReconfiguration</w:t>
      </w:r>
      <w:proofErr w:type="spellEnd"/>
      <w:r w:rsidRPr="00C168EF">
        <w:t xml:space="preserve"> message was received via SRB3 (UE in NR-DC):</w:t>
      </w:r>
    </w:p>
    <w:p w14:paraId="5E02E24E" w14:textId="77777777" w:rsidR="00394471" w:rsidRPr="00C168EF" w:rsidRDefault="00394471" w:rsidP="00394471">
      <w:pPr>
        <w:pStyle w:val="B2"/>
      </w:pPr>
      <w:r w:rsidRPr="00C168EF">
        <w:t>2&gt;</w:t>
      </w:r>
      <w:r w:rsidRPr="00C168EF">
        <w:tab/>
        <w:t>if the</w:t>
      </w:r>
      <w:r w:rsidRPr="00C168EF">
        <w:rPr>
          <w:i/>
        </w:rPr>
        <w:t xml:space="preserve"> </w:t>
      </w:r>
      <w:proofErr w:type="spellStart"/>
      <w:r w:rsidRPr="00C168EF">
        <w:rPr>
          <w:i/>
        </w:rPr>
        <w:t>RRCReconfiguration</w:t>
      </w:r>
      <w:proofErr w:type="spellEnd"/>
      <w:r w:rsidRPr="00C168EF">
        <w:t xml:space="preserve"> message was received within </w:t>
      </w:r>
      <w:proofErr w:type="spellStart"/>
      <w:r w:rsidRPr="00C168EF">
        <w:rPr>
          <w:i/>
          <w:iCs/>
        </w:rPr>
        <w:t>DLInformationTransferMRDC</w:t>
      </w:r>
      <w:proofErr w:type="spellEnd"/>
      <w:r w:rsidRPr="00C168EF">
        <w:t>:</w:t>
      </w:r>
    </w:p>
    <w:p w14:paraId="2FB0B230" w14:textId="77777777" w:rsidR="00394471" w:rsidRPr="00C168EF" w:rsidRDefault="00394471" w:rsidP="00394471">
      <w:pPr>
        <w:pStyle w:val="B3"/>
      </w:pPr>
      <w:r w:rsidRPr="00C168EF">
        <w:t>3&gt;</w:t>
      </w:r>
      <w:r w:rsidRPr="00C168EF">
        <w:tab/>
        <w:t xml:space="preserve">if the </w:t>
      </w:r>
      <w:proofErr w:type="spellStart"/>
      <w:r w:rsidRPr="00C168EF">
        <w:rPr>
          <w:i/>
          <w:iCs/>
        </w:rPr>
        <w:t>RRCReconfiguration</w:t>
      </w:r>
      <w:proofErr w:type="spellEnd"/>
      <w:r w:rsidRPr="00C168EF">
        <w:rPr>
          <w:i/>
          <w:iCs/>
        </w:rPr>
        <w:t xml:space="preserve"> </w:t>
      </w:r>
      <w:r w:rsidRPr="00C168EF">
        <w:t xml:space="preserve">message was received within the </w:t>
      </w:r>
      <w:r w:rsidRPr="00C168EF">
        <w:rPr>
          <w:i/>
          <w:iCs/>
        </w:rPr>
        <w:t>nr-SCG</w:t>
      </w:r>
      <w:r w:rsidRPr="00C168EF">
        <w:t xml:space="preserve"> within </w:t>
      </w:r>
      <w:proofErr w:type="spellStart"/>
      <w:r w:rsidRPr="00C168EF">
        <w:rPr>
          <w:i/>
          <w:iCs/>
        </w:rPr>
        <w:t>mrdc-SecondaryCellGroup</w:t>
      </w:r>
      <w:proofErr w:type="spellEnd"/>
      <w:r w:rsidRPr="00C168EF">
        <w:t xml:space="preserve"> (NR SCG RRC Reconfiguration):</w:t>
      </w:r>
    </w:p>
    <w:p w14:paraId="67AF9250" w14:textId="77777777" w:rsidR="004F27CE" w:rsidRPr="00C168EF" w:rsidRDefault="004F27CE" w:rsidP="004F27CE">
      <w:pPr>
        <w:pStyle w:val="B4"/>
      </w:pPr>
      <w:r w:rsidRPr="00C168EF">
        <w:t>4&gt;</w:t>
      </w:r>
      <w:r w:rsidRPr="00C168EF">
        <w:tab/>
        <w:t xml:space="preserve">if the </w:t>
      </w:r>
      <w:proofErr w:type="spellStart"/>
      <w:r w:rsidRPr="00C168EF">
        <w:rPr>
          <w:i/>
        </w:rPr>
        <w:t>scg</w:t>
      </w:r>
      <w:proofErr w:type="spellEnd"/>
      <w:r w:rsidRPr="00C168EF">
        <w:rPr>
          <w:i/>
        </w:rPr>
        <w:t>-State</w:t>
      </w:r>
      <w:r w:rsidRPr="00C168EF">
        <w:t xml:space="preserve"> is not included in the </w:t>
      </w:r>
      <w:proofErr w:type="spellStart"/>
      <w:r w:rsidRPr="00C168EF">
        <w:rPr>
          <w:i/>
        </w:rPr>
        <w:t>RRCReconfiguration</w:t>
      </w:r>
      <w:proofErr w:type="spellEnd"/>
      <w:r w:rsidRPr="00C168EF">
        <w:t xml:space="preserve"> message containing the </w:t>
      </w:r>
      <w:proofErr w:type="spellStart"/>
      <w:r w:rsidRPr="00C168EF">
        <w:rPr>
          <w:i/>
        </w:rPr>
        <w:t>RRCReconfiguration</w:t>
      </w:r>
      <w:proofErr w:type="spellEnd"/>
      <w:r w:rsidRPr="00C168EF">
        <w:t xml:space="preserve"> message:</w:t>
      </w:r>
    </w:p>
    <w:p w14:paraId="28B0ABD6" w14:textId="69EABE3F" w:rsidR="00394471" w:rsidRPr="00C168EF" w:rsidRDefault="004F27CE" w:rsidP="00DD246F">
      <w:pPr>
        <w:pStyle w:val="B5"/>
      </w:pPr>
      <w:r w:rsidRPr="00C168EF">
        <w:t>5</w:t>
      </w:r>
      <w:r w:rsidR="00394471" w:rsidRPr="00C168EF">
        <w:t>&gt;</w:t>
      </w:r>
      <w:r w:rsidR="00394471" w:rsidRPr="00C168EF">
        <w:tab/>
        <w:t xml:space="preserve">if </w:t>
      </w:r>
      <w:proofErr w:type="spellStart"/>
      <w:r w:rsidR="00394471" w:rsidRPr="00C168EF">
        <w:rPr>
          <w:i/>
          <w:iCs/>
        </w:rPr>
        <w:t>reconfigurationWithSync</w:t>
      </w:r>
      <w:proofErr w:type="spellEnd"/>
      <w:r w:rsidR="00394471" w:rsidRPr="00C168EF">
        <w:t xml:space="preserve"> was included in </w:t>
      </w:r>
      <w:proofErr w:type="spellStart"/>
      <w:r w:rsidR="00394471" w:rsidRPr="00C168EF">
        <w:t>spCellConfig</w:t>
      </w:r>
      <w:proofErr w:type="spellEnd"/>
      <w:r w:rsidR="00394471" w:rsidRPr="00C168EF">
        <w:t xml:space="preserve"> in nr-SCG:</w:t>
      </w:r>
    </w:p>
    <w:p w14:paraId="1CBD06C3" w14:textId="6D916DCC" w:rsidR="00394471" w:rsidRPr="00C168EF" w:rsidRDefault="004F27CE" w:rsidP="00DD246F">
      <w:pPr>
        <w:pStyle w:val="B6"/>
      </w:pPr>
      <w:r w:rsidRPr="00C168EF">
        <w:t>6</w:t>
      </w:r>
      <w:r w:rsidR="00394471" w:rsidRPr="00C168EF">
        <w:t>&gt;</w:t>
      </w:r>
      <w:r w:rsidR="00394471" w:rsidRPr="00C168EF">
        <w:tab/>
        <w:t xml:space="preserve">initiate the </w:t>
      </w:r>
      <w:proofErr w:type="gramStart"/>
      <w:r w:rsidR="00394471" w:rsidRPr="00C168EF">
        <w:t>Random Access</w:t>
      </w:r>
      <w:proofErr w:type="gramEnd"/>
      <w:r w:rsidR="00394471" w:rsidRPr="00C168EF">
        <w:t xml:space="preserve"> procedure on the </w:t>
      </w:r>
      <w:proofErr w:type="spellStart"/>
      <w:r w:rsidR="00394471" w:rsidRPr="00C168EF">
        <w:t>PSCell</w:t>
      </w:r>
      <w:proofErr w:type="spellEnd"/>
      <w:r w:rsidR="00394471" w:rsidRPr="00C168EF">
        <w:t>, as specified in TS 38.321 [3];</w:t>
      </w:r>
    </w:p>
    <w:p w14:paraId="4984BF5E" w14:textId="05D0F30F" w:rsidR="009E7D38" w:rsidRPr="00C168EF" w:rsidRDefault="009E7D38" w:rsidP="009E7D38">
      <w:pPr>
        <w:pStyle w:val="B6"/>
      </w:pPr>
      <w:r w:rsidRPr="00C168EF">
        <w:t>6&gt;</w:t>
      </w:r>
      <w:r w:rsidRPr="00C168EF">
        <w:tab/>
        <w:t xml:space="preserve">if the UE was configured with </w:t>
      </w:r>
      <w:proofErr w:type="spellStart"/>
      <w:r w:rsidRPr="00C168EF">
        <w:rPr>
          <w:i/>
          <w:iCs/>
        </w:rPr>
        <w:t>successPSCell</w:t>
      </w:r>
      <w:proofErr w:type="spellEnd"/>
      <w:r w:rsidRPr="00C168EF">
        <w:rPr>
          <w:i/>
          <w:iCs/>
        </w:rPr>
        <w:t>-Config</w:t>
      </w:r>
      <w:r w:rsidRPr="00C168EF">
        <w:t xml:space="preserve"> </w:t>
      </w:r>
      <w:r w:rsidR="007167F6" w:rsidRPr="00C168EF">
        <w:t xml:space="preserve">when connected to the source </w:t>
      </w:r>
      <w:proofErr w:type="spellStart"/>
      <w:r w:rsidR="007167F6" w:rsidRPr="00C168EF">
        <w:t>PSCell</w:t>
      </w:r>
      <w:proofErr w:type="spellEnd"/>
      <w:r w:rsidR="007167F6" w:rsidRPr="00C168EF">
        <w:t xml:space="preserve"> (for </w:t>
      </w:r>
      <w:proofErr w:type="spellStart"/>
      <w:r w:rsidR="007167F6" w:rsidRPr="00C168EF">
        <w:t>PSCell</w:t>
      </w:r>
      <w:proofErr w:type="spellEnd"/>
      <w:r w:rsidR="007167F6" w:rsidRPr="00C168EF">
        <w:t xml:space="preserve"> change) or to the </w:t>
      </w:r>
      <w:proofErr w:type="spellStart"/>
      <w:r w:rsidR="007167F6" w:rsidRPr="00C168EF">
        <w:t>PCell</w:t>
      </w:r>
      <w:proofErr w:type="spellEnd"/>
      <w:r w:rsidR="007167F6" w:rsidRPr="00C168EF">
        <w:t xml:space="preserve"> (for </w:t>
      </w:r>
      <w:proofErr w:type="spellStart"/>
      <w:r w:rsidR="007167F6" w:rsidRPr="00C168EF">
        <w:t>PSCell</w:t>
      </w:r>
      <w:proofErr w:type="spellEnd"/>
      <w:r w:rsidR="007167F6" w:rsidRPr="00C168EF">
        <w:t xml:space="preserve"> addition or change)</w:t>
      </w:r>
      <w:r w:rsidRPr="00C168EF">
        <w:t>:</w:t>
      </w:r>
    </w:p>
    <w:p w14:paraId="04AE5983" w14:textId="64B9B2B5" w:rsidR="009E7D38" w:rsidRPr="00C168EF" w:rsidRDefault="009E7D38" w:rsidP="009E7D38">
      <w:pPr>
        <w:pStyle w:val="B7"/>
      </w:pPr>
      <w:r w:rsidRPr="00C168EF">
        <w:t>7&gt;</w:t>
      </w:r>
      <w:r w:rsidRPr="00C168EF">
        <w:tab/>
        <w:t xml:space="preserve">perform the actions for the successful </w:t>
      </w:r>
      <w:proofErr w:type="spellStart"/>
      <w:r w:rsidRPr="00C168EF">
        <w:t>PSCell</w:t>
      </w:r>
      <w:proofErr w:type="spellEnd"/>
      <w:r w:rsidRPr="00C168EF">
        <w:t xml:space="preserve"> change report determination as specified in clause </w:t>
      </w:r>
      <w:r w:rsidR="00716CA9" w:rsidRPr="00C168EF">
        <w:t>5.7.10.7</w:t>
      </w:r>
      <w:r w:rsidRPr="00C168EF">
        <w:t xml:space="preserve">, upon successfully completing the </w:t>
      </w:r>
      <w:proofErr w:type="gramStart"/>
      <w:r w:rsidRPr="00C168EF">
        <w:t>Random Access</w:t>
      </w:r>
      <w:proofErr w:type="gramEnd"/>
      <w:r w:rsidRPr="00C168EF">
        <w:t xml:space="preserve"> procedure triggered for the </w:t>
      </w:r>
      <w:proofErr w:type="spellStart"/>
      <w:r w:rsidRPr="00C168EF">
        <w:rPr>
          <w:rFonts w:eastAsia="Malgun Gothic"/>
          <w:i/>
          <w:lang w:eastAsia="ko-KR"/>
        </w:rPr>
        <w:t>reconfigurationWithSync</w:t>
      </w:r>
      <w:proofErr w:type="spellEnd"/>
      <w:r w:rsidRPr="00C168EF">
        <w:rPr>
          <w:rFonts w:eastAsia="Malgun Gothic"/>
          <w:lang w:eastAsia="ko-KR"/>
        </w:rPr>
        <w:t xml:space="preserve"> in </w:t>
      </w:r>
      <w:proofErr w:type="spellStart"/>
      <w:r w:rsidRPr="00C168EF">
        <w:rPr>
          <w:rFonts w:eastAsia="Malgun Gothic"/>
          <w:i/>
          <w:lang w:eastAsia="ko-KR"/>
        </w:rPr>
        <w:t>spCellConfig</w:t>
      </w:r>
      <w:proofErr w:type="spellEnd"/>
      <w:r w:rsidRPr="00C168EF">
        <w:rPr>
          <w:rFonts w:eastAsia="Malgun Gothic"/>
          <w:lang w:eastAsia="ko-KR"/>
        </w:rPr>
        <w:t xml:space="preserve"> of the SCG</w:t>
      </w:r>
      <w:r w:rsidRPr="00C168EF">
        <w:t>;</w:t>
      </w:r>
    </w:p>
    <w:p w14:paraId="1AB92E66" w14:textId="7F2E0F0F" w:rsidR="00394471" w:rsidRPr="00C168EF" w:rsidRDefault="004F27CE" w:rsidP="00DD246F">
      <w:pPr>
        <w:pStyle w:val="B5"/>
      </w:pPr>
      <w:r w:rsidRPr="00C168EF">
        <w:t>5</w:t>
      </w:r>
      <w:r w:rsidR="00394471" w:rsidRPr="00C168EF">
        <w:t>&gt;</w:t>
      </w:r>
      <w:r w:rsidR="00394471" w:rsidRPr="00C168EF">
        <w:tab/>
        <w:t>else:</w:t>
      </w:r>
    </w:p>
    <w:p w14:paraId="4D35C470" w14:textId="2504BEA4" w:rsidR="00394471" w:rsidRPr="00C168EF" w:rsidRDefault="004F27CE" w:rsidP="00DD246F">
      <w:pPr>
        <w:pStyle w:val="B6"/>
      </w:pPr>
      <w:r w:rsidRPr="00C168EF">
        <w:lastRenderedPageBreak/>
        <w:t>6</w:t>
      </w:r>
      <w:r w:rsidR="00394471" w:rsidRPr="00C168EF">
        <w:t>&gt;</w:t>
      </w:r>
      <w:r w:rsidR="00394471" w:rsidRPr="00C168EF">
        <w:tab/>
        <w:t>the procedure ends;</w:t>
      </w:r>
    </w:p>
    <w:p w14:paraId="4FD5DC25" w14:textId="77777777" w:rsidR="004F27CE" w:rsidRPr="00C168EF" w:rsidRDefault="004F27CE" w:rsidP="004F27CE">
      <w:pPr>
        <w:pStyle w:val="B4"/>
      </w:pPr>
      <w:r w:rsidRPr="00C168EF">
        <w:t>4&gt;</w:t>
      </w:r>
      <w:r w:rsidRPr="00C168EF">
        <w:tab/>
        <w:t>else:</w:t>
      </w:r>
    </w:p>
    <w:p w14:paraId="5A6B607D" w14:textId="28EE1738" w:rsidR="004F27CE" w:rsidRPr="00C168EF" w:rsidRDefault="004F27CE" w:rsidP="004F27CE">
      <w:pPr>
        <w:pStyle w:val="B5"/>
      </w:pPr>
      <w:r w:rsidRPr="00C168EF">
        <w:t>5&gt;</w:t>
      </w:r>
      <w:r w:rsidRPr="00C168EF">
        <w:tab/>
        <w:t>perform SCG deactivation as specified in 5.3.5.13b;</w:t>
      </w:r>
    </w:p>
    <w:p w14:paraId="64618E93" w14:textId="0BF0D33C" w:rsidR="004F27CE" w:rsidRPr="00C168EF" w:rsidRDefault="004F27CE" w:rsidP="004F27CE">
      <w:pPr>
        <w:pStyle w:val="B5"/>
      </w:pPr>
      <w:r w:rsidRPr="00C168EF">
        <w:t>5&gt;</w:t>
      </w:r>
      <w:r w:rsidRPr="00C168EF">
        <w:tab/>
        <w:t>the procedure ends;</w:t>
      </w:r>
    </w:p>
    <w:p w14:paraId="22BDDE2C" w14:textId="77777777" w:rsidR="00394471" w:rsidRPr="00C168EF" w:rsidRDefault="00394471" w:rsidP="00394471">
      <w:pPr>
        <w:pStyle w:val="B3"/>
      </w:pPr>
      <w:r w:rsidRPr="00C168EF">
        <w:t>3&gt;</w:t>
      </w:r>
      <w:r w:rsidRPr="00C168EF">
        <w:tab/>
        <w:t>else:</w:t>
      </w:r>
    </w:p>
    <w:p w14:paraId="4B73B719" w14:textId="77777777" w:rsidR="004F27CE" w:rsidRPr="00C168EF" w:rsidRDefault="004F27CE" w:rsidP="004F27CE">
      <w:pPr>
        <w:pStyle w:val="B4"/>
      </w:pPr>
      <w:r w:rsidRPr="00C168EF">
        <w:t>4&gt;</w:t>
      </w:r>
      <w:r w:rsidRPr="00C168EF">
        <w:tab/>
        <w:t xml:space="preserve">if the </w:t>
      </w:r>
      <w:proofErr w:type="spellStart"/>
      <w:r w:rsidRPr="00C168EF">
        <w:rPr>
          <w:i/>
        </w:rPr>
        <w:t>RRCReconfiguration</w:t>
      </w:r>
      <w:proofErr w:type="spellEnd"/>
      <w:r w:rsidRPr="00C168EF">
        <w:t xml:space="preserve"> does not include the </w:t>
      </w:r>
      <w:proofErr w:type="spellStart"/>
      <w:r w:rsidRPr="00C168EF">
        <w:rPr>
          <w:i/>
        </w:rPr>
        <w:t>mrdc-SecondaryCellGroupConfig</w:t>
      </w:r>
      <w:proofErr w:type="spellEnd"/>
      <w:r w:rsidRPr="00C168EF">
        <w:t>:</w:t>
      </w:r>
    </w:p>
    <w:p w14:paraId="3144047D" w14:textId="77777777" w:rsidR="004F27CE" w:rsidRPr="00C168EF" w:rsidRDefault="004F27CE" w:rsidP="004F27CE">
      <w:pPr>
        <w:pStyle w:val="B5"/>
      </w:pPr>
      <w:r w:rsidRPr="00C168EF">
        <w:t>5&gt;</w:t>
      </w:r>
      <w:r w:rsidRPr="00C168EF">
        <w:tab/>
        <w:t xml:space="preserve">if the </w:t>
      </w:r>
      <w:proofErr w:type="spellStart"/>
      <w:r w:rsidRPr="00C168EF">
        <w:rPr>
          <w:i/>
        </w:rPr>
        <w:t>RRCReconfiguration</w:t>
      </w:r>
      <w:proofErr w:type="spellEnd"/>
      <w:r w:rsidRPr="00C168EF">
        <w:t xml:space="preserve"> includes the </w:t>
      </w:r>
      <w:proofErr w:type="spellStart"/>
      <w:r w:rsidRPr="00C168EF">
        <w:rPr>
          <w:i/>
        </w:rPr>
        <w:t>scg</w:t>
      </w:r>
      <w:proofErr w:type="spellEnd"/>
      <w:r w:rsidRPr="00C168EF">
        <w:rPr>
          <w:i/>
        </w:rPr>
        <w:t>-State</w:t>
      </w:r>
      <w:r w:rsidRPr="00C168EF">
        <w:t>:</w:t>
      </w:r>
    </w:p>
    <w:p w14:paraId="196CF10D" w14:textId="77777777" w:rsidR="004F27CE" w:rsidRPr="00C168EF" w:rsidRDefault="004F27CE" w:rsidP="004F27CE">
      <w:pPr>
        <w:pStyle w:val="B6"/>
      </w:pPr>
      <w:r w:rsidRPr="00C168EF">
        <w:t>6&gt;</w:t>
      </w:r>
      <w:r w:rsidRPr="00C168EF">
        <w:tab/>
        <w:t>perform SCG deactivation as specified in 5.3.5.13b;</w:t>
      </w:r>
    </w:p>
    <w:p w14:paraId="6900FD85" w14:textId="77777777" w:rsidR="00394471" w:rsidRPr="00C168EF" w:rsidRDefault="00394471" w:rsidP="00394471">
      <w:pPr>
        <w:pStyle w:val="B4"/>
      </w:pPr>
      <w:r w:rsidRPr="00C168EF">
        <w:t>4&gt;</w:t>
      </w:r>
      <w:r w:rsidRPr="00C168EF">
        <w:tab/>
        <w:t xml:space="preserve">submit the </w:t>
      </w:r>
      <w:proofErr w:type="spellStart"/>
      <w:r w:rsidRPr="00C168EF">
        <w:rPr>
          <w:i/>
        </w:rPr>
        <w:t>RRCReconfigurationComplete</w:t>
      </w:r>
      <w:proofErr w:type="spellEnd"/>
      <w:r w:rsidRPr="00C168EF">
        <w:t xml:space="preserve"> message via SRB1 to lower layers for transmission using the new configuration;</w:t>
      </w:r>
    </w:p>
    <w:p w14:paraId="660AD8B7" w14:textId="77777777" w:rsidR="00394471" w:rsidRPr="00C168EF" w:rsidRDefault="00394471" w:rsidP="00394471">
      <w:pPr>
        <w:pStyle w:val="B2"/>
      </w:pPr>
      <w:r w:rsidRPr="00C168EF">
        <w:t>2&gt;</w:t>
      </w:r>
      <w:r w:rsidRPr="00C168EF">
        <w:tab/>
        <w:t>else:</w:t>
      </w:r>
    </w:p>
    <w:p w14:paraId="2C631613" w14:textId="77777777" w:rsidR="009E7D38" w:rsidRPr="00C168EF" w:rsidRDefault="009E7D38" w:rsidP="009E7D38">
      <w:pPr>
        <w:pStyle w:val="B3"/>
      </w:pPr>
      <w:r w:rsidRPr="00C168EF">
        <w:t>3&gt;</w:t>
      </w:r>
      <w:r w:rsidRPr="00C168EF">
        <w:tab/>
      </w:r>
      <w:r w:rsidRPr="00C168EF">
        <w:rPr>
          <w:rFonts w:eastAsia="Malgun Gothic"/>
          <w:lang w:eastAsia="ko-KR"/>
        </w:rPr>
        <w:t xml:space="preserve">if the </w:t>
      </w:r>
      <w:proofErr w:type="spellStart"/>
      <w:r w:rsidRPr="00C168EF">
        <w:rPr>
          <w:rFonts w:eastAsia="Malgun Gothic"/>
          <w:i/>
          <w:lang w:eastAsia="ko-KR"/>
        </w:rPr>
        <w:t>RRCReconfiguration</w:t>
      </w:r>
      <w:proofErr w:type="spellEnd"/>
      <w:r w:rsidRPr="00C168EF">
        <w:rPr>
          <w:rFonts w:eastAsia="Malgun Gothic"/>
          <w:lang w:eastAsia="ko-KR"/>
        </w:rPr>
        <w:t xml:space="preserve"> includes the </w:t>
      </w:r>
      <w:proofErr w:type="spellStart"/>
      <w:r w:rsidRPr="00C168EF">
        <w:rPr>
          <w:rFonts w:eastAsia="Malgun Gothic"/>
          <w:i/>
          <w:lang w:eastAsia="ko-KR"/>
        </w:rPr>
        <w:t>reconfigurationWithSync</w:t>
      </w:r>
      <w:proofErr w:type="spellEnd"/>
      <w:r w:rsidRPr="00C168EF">
        <w:rPr>
          <w:rFonts w:eastAsia="Malgun Gothic"/>
          <w:lang w:eastAsia="ko-KR"/>
        </w:rPr>
        <w:t xml:space="preserve"> in </w:t>
      </w:r>
      <w:proofErr w:type="spellStart"/>
      <w:r w:rsidRPr="00C168EF">
        <w:rPr>
          <w:rFonts w:eastAsia="Malgun Gothic"/>
          <w:i/>
          <w:lang w:eastAsia="ko-KR"/>
        </w:rPr>
        <w:t>spCellConfig</w:t>
      </w:r>
      <w:proofErr w:type="spellEnd"/>
      <w:r w:rsidRPr="00C168EF">
        <w:rPr>
          <w:rFonts w:eastAsia="Malgun Gothic"/>
          <w:lang w:eastAsia="ko-KR"/>
        </w:rPr>
        <w:t xml:space="preserve"> for the SCG; and</w:t>
      </w:r>
    </w:p>
    <w:p w14:paraId="7052AA98" w14:textId="24F70472" w:rsidR="009E7D38" w:rsidRPr="00C168EF" w:rsidRDefault="009E7D38" w:rsidP="009E7D38">
      <w:pPr>
        <w:pStyle w:val="B3"/>
      </w:pPr>
      <w:r w:rsidRPr="00C168EF">
        <w:t>3&gt;</w:t>
      </w:r>
      <w:r w:rsidRPr="00C168EF">
        <w:tab/>
        <w:t xml:space="preserve">if the UE was configured with </w:t>
      </w:r>
      <w:proofErr w:type="spellStart"/>
      <w:r w:rsidRPr="00C168EF">
        <w:rPr>
          <w:i/>
          <w:iCs/>
        </w:rPr>
        <w:t>successPSCell</w:t>
      </w:r>
      <w:proofErr w:type="spellEnd"/>
      <w:r w:rsidRPr="00C168EF">
        <w:rPr>
          <w:i/>
          <w:iCs/>
        </w:rPr>
        <w:t>-Config</w:t>
      </w:r>
      <w:r w:rsidR="007167F6" w:rsidRPr="00C168EF">
        <w:rPr>
          <w:i/>
          <w:iCs/>
        </w:rPr>
        <w:t xml:space="preserve"> </w:t>
      </w:r>
      <w:r w:rsidR="007167F6" w:rsidRPr="00C168EF">
        <w:t xml:space="preserve">when connected to the source </w:t>
      </w:r>
      <w:proofErr w:type="spellStart"/>
      <w:r w:rsidR="007167F6" w:rsidRPr="00C168EF">
        <w:t>PSCell</w:t>
      </w:r>
      <w:proofErr w:type="spellEnd"/>
      <w:r w:rsidR="007167F6" w:rsidRPr="00C168EF">
        <w:t xml:space="preserve"> (for </w:t>
      </w:r>
      <w:proofErr w:type="spellStart"/>
      <w:r w:rsidR="007167F6" w:rsidRPr="00C168EF">
        <w:t>PSCell</w:t>
      </w:r>
      <w:proofErr w:type="spellEnd"/>
      <w:r w:rsidR="007167F6" w:rsidRPr="00C168EF">
        <w:t xml:space="preserve"> change)</w:t>
      </w:r>
      <w:r w:rsidRPr="00C168EF">
        <w:t>:</w:t>
      </w:r>
    </w:p>
    <w:p w14:paraId="2E67854D" w14:textId="30F28A45" w:rsidR="009E7D38" w:rsidRPr="00C168EF" w:rsidRDefault="009E7D38" w:rsidP="009E7D38">
      <w:pPr>
        <w:pStyle w:val="B4"/>
      </w:pPr>
      <w:r w:rsidRPr="00C168EF">
        <w:t>4&gt;</w:t>
      </w:r>
      <w:r w:rsidRPr="00C168EF">
        <w:tab/>
        <w:t xml:space="preserve">perform the actions for the successful </w:t>
      </w:r>
      <w:proofErr w:type="spellStart"/>
      <w:r w:rsidRPr="00C168EF">
        <w:t>PSCell</w:t>
      </w:r>
      <w:proofErr w:type="spellEnd"/>
      <w:r w:rsidRPr="00C168EF">
        <w:t xml:space="preserve"> change report determination as specified in clause </w:t>
      </w:r>
      <w:r w:rsidR="00716CA9" w:rsidRPr="00C168EF">
        <w:t>5.7.10.7</w:t>
      </w:r>
      <w:r w:rsidRPr="00C168EF">
        <w:t xml:space="preserve">, upon successfully completing the </w:t>
      </w:r>
      <w:proofErr w:type="gramStart"/>
      <w:r w:rsidRPr="00C168EF">
        <w:t>Random Access</w:t>
      </w:r>
      <w:proofErr w:type="gramEnd"/>
      <w:r w:rsidRPr="00C168EF">
        <w:t xml:space="preserve"> procedure triggered for the </w:t>
      </w:r>
      <w:proofErr w:type="spellStart"/>
      <w:r w:rsidRPr="00C168EF">
        <w:rPr>
          <w:rFonts w:eastAsia="Malgun Gothic"/>
          <w:i/>
          <w:lang w:eastAsia="ko-KR"/>
        </w:rPr>
        <w:t>reconfigurationWithSync</w:t>
      </w:r>
      <w:proofErr w:type="spellEnd"/>
      <w:r w:rsidRPr="00C168EF">
        <w:rPr>
          <w:rFonts w:eastAsia="Malgun Gothic"/>
          <w:lang w:eastAsia="ko-KR"/>
        </w:rPr>
        <w:t xml:space="preserve"> in </w:t>
      </w:r>
      <w:proofErr w:type="spellStart"/>
      <w:r w:rsidRPr="00C168EF">
        <w:rPr>
          <w:rFonts w:eastAsia="Malgun Gothic"/>
          <w:i/>
          <w:lang w:eastAsia="ko-KR"/>
        </w:rPr>
        <w:t>spCellConfig</w:t>
      </w:r>
      <w:proofErr w:type="spellEnd"/>
      <w:r w:rsidRPr="00C168EF">
        <w:rPr>
          <w:rFonts w:eastAsia="Malgun Gothic"/>
          <w:lang w:eastAsia="ko-KR"/>
        </w:rPr>
        <w:t xml:space="preserve"> of the SCG</w:t>
      </w:r>
      <w:r w:rsidRPr="00C168EF">
        <w:t>;</w:t>
      </w:r>
    </w:p>
    <w:p w14:paraId="5471AD05" w14:textId="77777777" w:rsidR="009E7D38" w:rsidRPr="00C168EF" w:rsidRDefault="009E7D38" w:rsidP="009E7D38">
      <w:pPr>
        <w:pStyle w:val="B3"/>
        <w:rPr>
          <w:iCs/>
        </w:rPr>
      </w:pPr>
      <w:r w:rsidRPr="00C168EF">
        <w:t>3&gt;</w:t>
      </w:r>
      <w:r w:rsidRPr="00C168EF">
        <w:tab/>
        <w:t xml:space="preserve">if the UE has successful </w:t>
      </w:r>
      <w:proofErr w:type="spellStart"/>
      <w:r w:rsidRPr="00C168EF">
        <w:t>PSCell</w:t>
      </w:r>
      <w:proofErr w:type="spellEnd"/>
      <w:r w:rsidRPr="00C168EF">
        <w:t xml:space="preserve"> change or addition information available in </w:t>
      </w:r>
      <w:proofErr w:type="spellStart"/>
      <w:r w:rsidRPr="00C168EF">
        <w:rPr>
          <w:i/>
        </w:rPr>
        <w:t>VarSuccessPSCell</w:t>
      </w:r>
      <w:proofErr w:type="spellEnd"/>
      <w:r w:rsidRPr="00C168EF">
        <w:rPr>
          <w:i/>
        </w:rPr>
        <w:t xml:space="preserve">-Report </w:t>
      </w:r>
      <w:r w:rsidRPr="00C168EF">
        <w:t>and if the RPLMN is included in</w:t>
      </w:r>
      <w:r w:rsidRPr="00C168EF">
        <w:rPr>
          <w:i/>
        </w:rPr>
        <w:t xml:space="preserve"> </w:t>
      </w:r>
      <w:proofErr w:type="spellStart"/>
      <w:r w:rsidRPr="00C168EF">
        <w:rPr>
          <w:i/>
        </w:rPr>
        <w:t>plmn-IdentityList</w:t>
      </w:r>
      <w:proofErr w:type="spellEnd"/>
      <w:r w:rsidRPr="00C168EF">
        <w:t xml:space="preserve"> stored in </w:t>
      </w:r>
      <w:proofErr w:type="spellStart"/>
      <w:r w:rsidRPr="00C168EF">
        <w:rPr>
          <w:i/>
        </w:rPr>
        <w:t>VarSuccessPSCell</w:t>
      </w:r>
      <w:proofErr w:type="spellEnd"/>
      <w:r w:rsidRPr="00C168EF">
        <w:rPr>
          <w:i/>
        </w:rPr>
        <w:t>-Report</w:t>
      </w:r>
      <w:r w:rsidRPr="00C168EF">
        <w:rPr>
          <w:iCs/>
        </w:rPr>
        <w:t>; or</w:t>
      </w:r>
    </w:p>
    <w:p w14:paraId="28076EB0" w14:textId="210DDF8E" w:rsidR="009E7D38" w:rsidRPr="00C168EF" w:rsidRDefault="009E7D38" w:rsidP="009E7D38">
      <w:pPr>
        <w:pStyle w:val="B3"/>
        <w:rPr>
          <w:rFonts w:eastAsia="等线"/>
        </w:rPr>
      </w:pPr>
      <w:r w:rsidRPr="00C168EF">
        <w:t>3&gt;</w:t>
      </w:r>
      <w:r w:rsidRPr="00C168EF">
        <w:tab/>
        <w:t xml:space="preserve">if the UE has successful </w:t>
      </w:r>
      <w:proofErr w:type="spellStart"/>
      <w:r w:rsidRPr="00C168EF">
        <w:t>PSCell</w:t>
      </w:r>
      <w:proofErr w:type="spellEnd"/>
      <w:r w:rsidRPr="00C168EF">
        <w:t xml:space="preserve"> change or addition information available in </w:t>
      </w:r>
      <w:proofErr w:type="spellStart"/>
      <w:r w:rsidRPr="00C168EF">
        <w:rPr>
          <w:i/>
        </w:rPr>
        <w:t>VarSuccessPSCell</w:t>
      </w:r>
      <w:proofErr w:type="spellEnd"/>
      <w:r w:rsidRPr="00C168EF">
        <w:rPr>
          <w:i/>
        </w:rPr>
        <w:t xml:space="preserve">-Report </w:t>
      </w:r>
      <w:r w:rsidRPr="00C168EF">
        <w:t xml:space="preserve">and if </w:t>
      </w:r>
      <w:r w:rsidRPr="00C168EF">
        <w:rPr>
          <w:rFonts w:eastAsia="宋体"/>
        </w:rPr>
        <w:t xml:space="preserve">the current registered SNPN </w:t>
      </w:r>
      <w:r w:rsidR="007167F6" w:rsidRPr="00C168EF">
        <w:rPr>
          <w:rFonts w:eastAsia="宋体"/>
        </w:rPr>
        <w:t xml:space="preserve">identity </w:t>
      </w:r>
      <w:r w:rsidRPr="00C168EF">
        <w:rPr>
          <w:rFonts w:eastAsia="宋体"/>
        </w:rPr>
        <w:t xml:space="preserve">is included in </w:t>
      </w:r>
      <w:proofErr w:type="spellStart"/>
      <w:r w:rsidRPr="00C168EF">
        <w:rPr>
          <w:rFonts w:eastAsia="宋体"/>
          <w:i/>
          <w:iCs/>
        </w:rPr>
        <w:t>snpn-IdentityList</w:t>
      </w:r>
      <w:proofErr w:type="spellEnd"/>
      <w:r w:rsidRPr="00C168EF">
        <w:rPr>
          <w:rFonts w:eastAsia="宋体"/>
        </w:rPr>
        <w:t xml:space="preserve"> stored in the </w:t>
      </w:r>
      <w:proofErr w:type="spellStart"/>
      <w:r w:rsidRPr="00C168EF">
        <w:rPr>
          <w:rFonts w:eastAsia="宋体"/>
          <w:i/>
          <w:iCs/>
        </w:rPr>
        <w:t>VarSuccessPSCell</w:t>
      </w:r>
      <w:proofErr w:type="spellEnd"/>
      <w:r w:rsidRPr="00C168EF">
        <w:rPr>
          <w:rFonts w:eastAsia="宋体"/>
          <w:i/>
          <w:iCs/>
        </w:rPr>
        <w:t>-Report</w:t>
      </w:r>
      <w:r w:rsidRPr="00C168EF">
        <w:t>:</w:t>
      </w:r>
    </w:p>
    <w:p w14:paraId="402E0F8F" w14:textId="77777777" w:rsidR="009E7D38" w:rsidRPr="00C168EF" w:rsidRDefault="009E7D38" w:rsidP="009E7D38">
      <w:pPr>
        <w:pStyle w:val="B4"/>
      </w:pPr>
      <w:r w:rsidRPr="00C168EF">
        <w:t>4&gt;</w:t>
      </w:r>
      <w:r w:rsidRPr="00C168EF">
        <w:tab/>
        <w:t xml:space="preserve">include </w:t>
      </w:r>
      <w:proofErr w:type="spellStart"/>
      <w:r w:rsidRPr="00C168EF">
        <w:rPr>
          <w:i/>
        </w:rPr>
        <w:t>successPSCell-InfoAvailable</w:t>
      </w:r>
      <w:proofErr w:type="spellEnd"/>
      <w:r w:rsidRPr="00C168EF">
        <w:rPr>
          <w:rFonts w:eastAsia="宋体"/>
        </w:rPr>
        <w:t xml:space="preserve"> </w:t>
      </w:r>
      <w:r w:rsidRPr="00C168EF">
        <w:rPr>
          <w:rFonts w:eastAsia="宋体"/>
          <w:iCs/>
        </w:rPr>
        <w:t xml:space="preserve">in the </w:t>
      </w:r>
      <w:proofErr w:type="spellStart"/>
      <w:r w:rsidRPr="00C168EF">
        <w:rPr>
          <w:i/>
          <w:iCs/>
        </w:rPr>
        <w:t>RRCReconfigurationComplete</w:t>
      </w:r>
      <w:proofErr w:type="spellEnd"/>
      <w:r w:rsidRPr="00C168EF">
        <w:t xml:space="preserve"> message;</w:t>
      </w:r>
    </w:p>
    <w:p w14:paraId="4928D8EB" w14:textId="77777777" w:rsidR="00394471" w:rsidRPr="00C168EF" w:rsidRDefault="00394471" w:rsidP="00394471">
      <w:pPr>
        <w:pStyle w:val="B3"/>
      </w:pPr>
      <w:r w:rsidRPr="00C168EF">
        <w:t>3&gt;</w:t>
      </w:r>
      <w:r w:rsidRPr="00C168EF">
        <w:tab/>
        <w:t xml:space="preserve">submit the </w:t>
      </w:r>
      <w:proofErr w:type="spellStart"/>
      <w:r w:rsidRPr="00C168EF">
        <w:rPr>
          <w:i/>
        </w:rPr>
        <w:t>RRCReconfigurationComplete</w:t>
      </w:r>
      <w:proofErr w:type="spellEnd"/>
      <w:r w:rsidRPr="00C168EF">
        <w:t xml:space="preserve"> message via SRB3 to lower layers for transmission using the new configuration;</w:t>
      </w:r>
    </w:p>
    <w:p w14:paraId="3F16938D" w14:textId="77777777" w:rsidR="00394471" w:rsidRPr="00C168EF" w:rsidRDefault="00394471" w:rsidP="00394471">
      <w:pPr>
        <w:pStyle w:val="B1"/>
      </w:pPr>
      <w:r w:rsidRPr="00C168EF">
        <w:t>1&gt;</w:t>
      </w:r>
      <w:r w:rsidRPr="00C168EF">
        <w:tab/>
        <w:t>else</w:t>
      </w:r>
      <w:r w:rsidRPr="00C168EF">
        <w:rPr>
          <w:i/>
        </w:rPr>
        <w:t xml:space="preserve"> </w:t>
      </w:r>
      <w:r w:rsidRPr="00C168EF">
        <w:rPr>
          <w:iCs/>
        </w:rPr>
        <w:t>(</w:t>
      </w:r>
      <w:proofErr w:type="spellStart"/>
      <w:r w:rsidRPr="00C168EF">
        <w:rPr>
          <w:i/>
        </w:rPr>
        <w:t>RRCReconfiguration</w:t>
      </w:r>
      <w:proofErr w:type="spellEnd"/>
      <w:r w:rsidRPr="00C168EF">
        <w:t xml:space="preserve"> was received via SRB1</w:t>
      </w:r>
      <w:r w:rsidRPr="00C168EF">
        <w:rPr>
          <w:iCs/>
        </w:rPr>
        <w:t>)</w:t>
      </w:r>
      <w:r w:rsidRPr="00C168EF">
        <w:t>:</w:t>
      </w:r>
    </w:p>
    <w:p w14:paraId="6B7513A6" w14:textId="77777777" w:rsidR="005B3738" w:rsidRPr="00C168EF" w:rsidRDefault="005B3738" w:rsidP="005B3738">
      <w:pPr>
        <w:pStyle w:val="B2"/>
      </w:pPr>
      <w:r w:rsidRPr="00C168EF">
        <w:t>2&gt;</w:t>
      </w:r>
      <w:r w:rsidRPr="00C168EF">
        <w:tab/>
        <w:t>if the UE is in NR-DC and;</w:t>
      </w:r>
    </w:p>
    <w:p w14:paraId="057FAE43" w14:textId="77777777" w:rsidR="005B3738" w:rsidRPr="00C168EF" w:rsidRDefault="005B3738" w:rsidP="005B3738">
      <w:pPr>
        <w:pStyle w:val="B2"/>
      </w:pPr>
      <w:r w:rsidRPr="00C168EF">
        <w:t>2&gt;</w:t>
      </w:r>
      <w:r w:rsidRPr="00C168EF">
        <w:tab/>
        <w:t xml:space="preserve">if the </w:t>
      </w:r>
      <w:proofErr w:type="spellStart"/>
      <w:r w:rsidRPr="00C168EF">
        <w:rPr>
          <w:i/>
        </w:rPr>
        <w:t>RRCReconfiguration</w:t>
      </w:r>
      <w:proofErr w:type="spellEnd"/>
      <w:r w:rsidRPr="00C168EF">
        <w:t xml:space="preserve"> does not include the </w:t>
      </w:r>
      <w:proofErr w:type="spellStart"/>
      <w:r w:rsidRPr="00C168EF">
        <w:rPr>
          <w:i/>
        </w:rPr>
        <w:t>mrdc-SecondaryCellGroupConfig</w:t>
      </w:r>
      <w:proofErr w:type="spellEnd"/>
      <w:r w:rsidRPr="00C168EF">
        <w:t>:</w:t>
      </w:r>
    </w:p>
    <w:p w14:paraId="0E4CE3A2" w14:textId="77777777" w:rsidR="005B3738" w:rsidRPr="00C168EF" w:rsidRDefault="005B3738" w:rsidP="005B3738">
      <w:pPr>
        <w:pStyle w:val="B3"/>
      </w:pPr>
      <w:r w:rsidRPr="00C168EF">
        <w:t>3&gt;</w:t>
      </w:r>
      <w:r w:rsidRPr="00C168EF">
        <w:tab/>
        <w:t xml:space="preserve">if the </w:t>
      </w:r>
      <w:proofErr w:type="spellStart"/>
      <w:r w:rsidRPr="00C168EF">
        <w:rPr>
          <w:i/>
        </w:rPr>
        <w:t>RRCReconfiguration</w:t>
      </w:r>
      <w:proofErr w:type="spellEnd"/>
      <w:r w:rsidRPr="00C168EF">
        <w:t xml:space="preserve"> includes the </w:t>
      </w:r>
      <w:proofErr w:type="spellStart"/>
      <w:r w:rsidRPr="00C168EF">
        <w:rPr>
          <w:i/>
        </w:rPr>
        <w:t>scg</w:t>
      </w:r>
      <w:proofErr w:type="spellEnd"/>
      <w:r w:rsidRPr="00C168EF">
        <w:rPr>
          <w:i/>
        </w:rPr>
        <w:t>-State</w:t>
      </w:r>
      <w:r w:rsidRPr="00C168EF">
        <w:t>:</w:t>
      </w:r>
    </w:p>
    <w:p w14:paraId="36C58688" w14:textId="77777777" w:rsidR="005B3738" w:rsidRPr="00C168EF" w:rsidRDefault="005B3738" w:rsidP="005B3738">
      <w:pPr>
        <w:pStyle w:val="B4"/>
      </w:pPr>
      <w:r w:rsidRPr="00C168EF">
        <w:lastRenderedPageBreak/>
        <w:t>4&gt;</w:t>
      </w:r>
      <w:r w:rsidRPr="00C168EF">
        <w:tab/>
        <w:t>perform SCG deactivation as specified in 5.3.5.13b;</w:t>
      </w:r>
    </w:p>
    <w:p w14:paraId="52C6F096" w14:textId="77777777" w:rsidR="005B3738" w:rsidRPr="00C168EF" w:rsidRDefault="005B3738" w:rsidP="005B3738">
      <w:pPr>
        <w:pStyle w:val="B3"/>
      </w:pPr>
      <w:r w:rsidRPr="00C168EF">
        <w:t>3&gt;</w:t>
      </w:r>
      <w:r w:rsidRPr="00C168EF">
        <w:tab/>
        <w:t>else:</w:t>
      </w:r>
    </w:p>
    <w:p w14:paraId="35089AE3" w14:textId="7387D5EA" w:rsidR="005B3738" w:rsidRPr="00C168EF" w:rsidRDefault="005B3738" w:rsidP="005B3738">
      <w:pPr>
        <w:pStyle w:val="B4"/>
      </w:pPr>
      <w:r w:rsidRPr="00C168EF">
        <w:t>4&gt;</w:t>
      </w:r>
      <w:r w:rsidRPr="00C168EF">
        <w:tab/>
        <w:t>perform SCG activation without SN message as specified in 5.3.5.13</w:t>
      </w:r>
      <w:r w:rsidR="001716CA" w:rsidRPr="00C168EF">
        <w:t>b1</w:t>
      </w:r>
      <w:r w:rsidRPr="00C168EF">
        <w:t>;</w:t>
      </w:r>
    </w:p>
    <w:p w14:paraId="0D2A3B5C" w14:textId="77777777" w:rsidR="00247F5B" w:rsidRPr="00C168EF" w:rsidRDefault="00247F5B" w:rsidP="00247F5B">
      <w:pPr>
        <w:pStyle w:val="B2"/>
        <w:rPr>
          <w:rFonts w:eastAsia="宋体"/>
        </w:rPr>
      </w:pPr>
      <w:r w:rsidRPr="00C168EF">
        <w:t>2&gt;</w:t>
      </w:r>
      <w:r w:rsidRPr="00C168EF">
        <w:tab/>
        <w:t xml:space="preserve">if the </w:t>
      </w:r>
      <w:proofErr w:type="spellStart"/>
      <w:r w:rsidRPr="00C168EF">
        <w:rPr>
          <w:i/>
          <w:iCs/>
        </w:rPr>
        <w:t>reconfigurationWithSync</w:t>
      </w:r>
      <w:proofErr w:type="spellEnd"/>
      <w:r w:rsidRPr="00C168EF">
        <w:t xml:space="preserve"> was included in </w:t>
      </w:r>
      <w:proofErr w:type="spellStart"/>
      <w:r w:rsidRPr="00C168EF">
        <w:rPr>
          <w:i/>
          <w:iCs/>
        </w:rPr>
        <w:t>spCellConfig</w:t>
      </w:r>
      <w:proofErr w:type="spellEnd"/>
      <w:r w:rsidRPr="00C168EF">
        <w:t xml:space="preserve"> of an MCG:</w:t>
      </w:r>
    </w:p>
    <w:p w14:paraId="2833E11C" w14:textId="165A8483" w:rsidR="00247F5B" w:rsidRPr="00C168EF" w:rsidRDefault="00247F5B" w:rsidP="00247F5B">
      <w:pPr>
        <w:pStyle w:val="B3"/>
      </w:pPr>
      <w:r w:rsidRPr="00C168EF">
        <w:rPr>
          <w:rFonts w:eastAsia="宋体"/>
        </w:rPr>
        <w:t>3</w:t>
      </w:r>
      <w:r w:rsidRPr="00C168EF">
        <w:t>&gt;</w:t>
      </w:r>
      <w:r w:rsidRPr="00C168EF">
        <w:tab/>
        <w:t xml:space="preserve">if </w:t>
      </w:r>
      <w:r w:rsidRPr="00C168EF">
        <w:rPr>
          <w:i/>
          <w:iCs/>
        </w:rPr>
        <w:t>ta-Report</w:t>
      </w:r>
      <w:r w:rsidRPr="00C168EF">
        <w:t xml:space="preserve"> </w:t>
      </w:r>
      <w:r w:rsidR="006C2170" w:rsidRPr="00C168EF">
        <w:rPr>
          <w:rFonts w:eastAsia="宋体"/>
        </w:rPr>
        <w:t xml:space="preserve">or </w:t>
      </w:r>
      <w:r w:rsidR="006C2170" w:rsidRPr="00C168EF">
        <w:rPr>
          <w:i/>
          <w:iCs/>
        </w:rPr>
        <w:t>ta-</w:t>
      </w:r>
      <w:proofErr w:type="spellStart"/>
      <w:r w:rsidR="006C2170" w:rsidRPr="00C168EF">
        <w:rPr>
          <w:i/>
          <w:iCs/>
        </w:rPr>
        <w:t>Report</w:t>
      </w:r>
      <w:r w:rsidR="006C2170" w:rsidRPr="00C168EF">
        <w:rPr>
          <w:rFonts w:eastAsia="宋体"/>
          <w:i/>
          <w:iCs/>
        </w:rPr>
        <w:t>ATG</w:t>
      </w:r>
      <w:proofErr w:type="spellEnd"/>
      <w:r w:rsidR="006C2170" w:rsidRPr="00C168EF">
        <w:t xml:space="preserve"> </w:t>
      </w:r>
      <w:r w:rsidRPr="00C168EF">
        <w:t xml:space="preserve">is configured with value </w:t>
      </w:r>
      <w:r w:rsidRPr="00C168EF">
        <w:rPr>
          <w:i/>
          <w:iCs/>
        </w:rPr>
        <w:t xml:space="preserve">enabled </w:t>
      </w:r>
      <w:r w:rsidRPr="00C168EF">
        <w:t>and the UE supports TA reporting:</w:t>
      </w:r>
    </w:p>
    <w:p w14:paraId="694FBAD9" w14:textId="77777777" w:rsidR="00247F5B" w:rsidRPr="00C168EF" w:rsidRDefault="00247F5B" w:rsidP="00247F5B">
      <w:pPr>
        <w:pStyle w:val="B4"/>
      </w:pPr>
      <w:r w:rsidRPr="00C168EF">
        <w:rPr>
          <w:rFonts w:eastAsia="宋体"/>
        </w:rPr>
        <w:t>4</w:t>
      </w:r>
      <w:r w:rsidRPr="00C168EF">
        <w:t>&gt;</w:t>
      </w:r>
      <w:r w:rsidRPr="00C168EF">
        <w:tab/>
        <w:t>indicate TA report initiation to lower layers;</w:t>
      </w:r>
    </w:p>
    <w:p w14:paraId="60275C71" w14:textId="77777777" w:rsidR="00394471" w:rsidRPr="00C168EF" w:rsidRDefault="00394471" w:rsidP="00394471">
      <w:pPr>
        <w:pStyle w:val="B2"/>
      </w:pPr>
      <w:r w:rsidRPr="00C168EF">
        <w:t>2&gt;</w:t>
      </w:r>
      <w:r w:rsidRPr="00C168EF">
        <w:tab/>
        <w:t xml:space="preserve">submit the </w:t>
      </w:r>
      <w:proofErr w:type="spellStart"/>
      <w:r w:rsidRPr="00C168EF">
        <w:rPr>
          <w:i/>
        </w:rPr>
        <w:t>RRCReconfigurationComplete</w:t>
      </w:r>
      <w:proofErr w:type="spellEnd"/>
      <w:r w:rsidRPr="00C168EF">
        <w:t xml:space="preserve"> message via SRB1 to lower layers for transmission using the new configuration;</w:t>
      </w:r>
    </w:p>
    <w:p w14:paraId="61123B2F" w14:textId="77777777" w:rsidR="00394471" w:rsidRPr="00C168EF" w:rsidRDefault="00394471" w:rsidP="00394471">
      <w:pPr>
        <w:pStyle w:val="B2"/>
      </w:pPr>
      <w:r w:rsidRPr="00C168EF">
        <w:t>2&gt;</w:t>
      </w:r>
      <w:r w:rsidRPr="00C168EF">
        <w:tab/>
        <w:t xml:space="preserve">if this is the first </w:t>
      </w:r>
      <w:proofErr w:type="spellStart"/>
      <w:r w:rsidRPr="00C168EF">
        <w:rPr>
          <w:i/>
        </w:rPr>
        <w:t>RRCReconfiguration</w:t>
      </w:r>
      <w:proofErr w:type="spellEnd"/>
      <w:r w:rsidRPr="00C168EF">
        <w:t xml:space="preserve"> message after successful completion of the RRC re-establishment procedure:</w:t>
      </w:r>
    </w:p>
    <w:p w14:paraId="6B8A6D76" w14:textId="77777777" w:rsidR="00AA2DA8" w:rsidRPr="00C168EF" w:rsidRDefault="00394471" w:rsidP="00AA2DA8">
      <w:pPr>
        <w:pStyle w:val="B3"/>
      </w:pPr>
      <w:r w:rsidRPr="00C168EF">
        <w:t>3&gt;</w:t>
      </w:r>
      <w:r w:rsidRPr="00C168EF">
        <w:tab/>
        <w:t>resume SRB2</w:t>
      </w:r>
      <w:r w:rsidR="00811135" w:rsidRPr="00C168EF">
        <w:t>, SRB4</w:t>
      </w:r>
      <w:r w:rsidR="00214323" w:rsidRPr="00C168EF">
        <w:t>,</w:t>
      </w:r>
      <w:r w:rsidRPr="00C168EF">
        <w:t xml:space="preserve"> DRBs</w:t>
      </w:r>
      <w:r w:rsidR="00214323" w:rsidRPr="00C168EF">
        <w:t>, multicast MRB</w:t>
      </w:r>
      <w:r w:rsidR="0093231F" w:rsidRPr="00C168EF">
        <w:t xml:space="preserve">, and BH RLC channels for IAB-MT, </w:t>
      </w:r>
      <w:r w:rsidR="00984519" w:rsidRPr="00C168EF">
        <w:t xml:space="preserve">and </w:t>
      </w:r>
      <w:proofErr w:type="spellStart"/>
      <w:r w:rsidR="00984519" w:rsidRPr="00C168EF">
        <w:t>Uu</w:t>
      </w:r>
      <w:proofErr w:type="spellEnd"/>
      <w:r w:rsidR="00984519" w:rsidRPr="00C168EF">
        <w:t xml:space="preserve"> Relay RLC channels for L2 U2N Relay UE, </w:t>
      </w:r>
      <w:r w:rsidRPr="00C168EF">
        <w:t>that are suspended;</w:t>
      </w:r>
    </w:p>
    <w:p w14:paraId="4E688D60" w14:textId="77777777" w:rsidR="004C777F" w:rsidRPr="00C168EF" w:rsidRDefault="00AA2DA8" w:rsidP="004C777F">
      <w:pPr>
        <w:pStyle w:val="B1"/>
      </w:pPr>
      <w:r w:rsidRPr="00C168EF">
        <w:t>1&gt;</w:t>
      </w:r>
      <w:r w:rsidRPr="00C168EF">
        <w:tab/>
        <w:t xml:space="preserve">if </w:t>
      </w:r>
      <w:proofErr w:type="spellStart"/>
      <w:r w:rsidRPr="00C168EF">
        <w:rPr>
          <w:i/>
          <w:iCs/>
        </w:rPr>
        <w:t>sl-IndirectPathAddChange</w:t>
      </w:r>
      <w:proofErr w:type="spellEnd"/>
      <w:r w:rsidRPr="00C168EF">
        <w:t xml:space="preserve"> was included in </w:t>
      </w:r>
      <w:proofErr w:type="spellStart"/>
      <w:r w:rsidRPr="00C168EF">
        <w:rPr>
          <w:i/>
          <w:iCs/>
        </w:rPr>
        <w:t>RRCReconfiguration</w:t>
      </w:r>
      <w:proofErr w:type="spellEnd"/>
      <w:r w:rsidRPr="00C168EF">
        <w:t xml:space="preserve"> message</w:t>
      </w:r>
      <w:r w:rsidR="004C777F" w:rsidRPr="00C168EF">
        <w:t>:</w:t>
      </w:r>
    </w:p>
    <w:p w14:paraId="38964346" w14:textId="3C093B20" w:rsidR="00AA2DA8" w:rsidRPr="00C168EF" w:rsidRDefault="004C777F" w:rsidP="00220546">
      <w:pPr>
        <w:pStyle w:val="B2"/>
      </w:pPr>
      <w:r w:rsidRPr="00C168EF">
        <w:t>2&gt;</w:t>
      </w:r>
      <w:r w:rsidRPr="00C168EF">
        <w:tab/>
      </w:r>
      <w:r w:rsidR="00AA2DA8" w:rsidRPr="00C168EF">
        <w:t xml:space="preserve">if SRB1 is configured as split SRB and </w:t>
      </w:r>
      <w:proofErr w:type="spellStart"/>
      <w:r w:rsidR="00AA2DA8" w:rsidRPr="00C168EF">
        <w:rPr>
          <w:i/>
          <w:iCs/>
        </w:rPr>
        <w:t>pdcp</w:t>
      </w:r>
      <w:proofErr w:type="spellEnd"/>
      <w:r w:rsidR="00AA2DA8" w:rsidRPr="00C168EF">
        <w:rPr>
          <w:i/>
          <w:iCs/>
        </w:rPr>
        <w:t>-Duplication</w:t>
      </w:r>
      <w:r w:rsidR="00AA2DA8" w:rsidRPr="00C168EF">
        <w:t xml:space="preserve"> is configured:</w:t>
      </w:r>
    </w:p>
    <w:p w14:paraId="779FB48F" w14:textId="492E08B3" w:rsidR="00AA2DA8" w:rsidRPr="00C168EF" w:rsidRDefault="004C777F" w:rsidP="00220546">
      <w:pPr>
        <w:pStyle w:val="B3"/>
      </w:pPr>
      <w:r w:rsidRPr="00C168EF">
        <w:t>3</w:t>
      </w:r>
      <w:r w:rsidR="00AA2DA8" w:rsidRPr="00C168EF">
        <w:t>&gt;</w:t>
      </w:r>
      <w:r w:rsidR="00AA2DA8" w:rsidRPr="00C168EF">
        <w:tab/>
        <w:t xml:space="preserve">when successfully sending </w:t>
      </w:r>
      <w:proofErr w:type="spellStart"/>
      <w:r w:rsidR="00AA2DA8" w:rsidRPr="00C168EF">
        <w:rPr>
          <w:i/>
          <w:iCs/>
        </w:rPr>
        <w:t>RRCReconfigurationComplete</w:t>
      </w:r>
      <w:proofErr w:type="spellEnd"/>
      <w:r w:rsidR="00AA2DA8" w:rsidRPr="00C168EF">
        <w:t xml:space="preserve"> message via SL indirect path (i.e., PC5 RLC acknowledgement is received from target L2 U2N Relay UE):</w:t>
      </w:r>
    </w:p>
    <w:p w14:paraId="137555A4" w14:textId="06109F36" w:rsidR="00394471" w:rsidRPr="00C168EF" w:rsidRDefault="004C777F" w:rsidP="00220546">
      <w:pPr>
        <w:pStyle w:val="B4"/>
      </w:pPr>
      <w:r w:rsidRPr="00C168EF">
        <w:t>4</w:t>
      </w:r>
      <w:r w:rsidR="00AA2DA8" w:rsidRPr="00C168EF">
        <w:t>&gt;</w:t>
      </w:r>
      <w:r w:rsidR="00AA2DA8" w:rsidRPr="00C168EF">
        <w:tab/>
        <w:t>stop timer T4</w:t>
      </w:r>
      <w:r w:rsidR="008C6A1C" w:rsidRPr="00C168EF">
        <w:t>21</w:t>
      </w:r>
      <w:r w:rsidR="00AA2DA8" w:rsidRPr="00C168EF">
        <w:t>;</w:t>
      </w:r>
    </w:p>
    <w:p w14:paraId="3CC549AE" w14:textId="77777777" w:rsidR="004C777F" w:rsidRPr="00C168EF" w:rsidRDefault="004C777F" w:rsidP="004C777F">
      <w:pPr>
        <w:pStyle w:val="B2"/>
      </w:pPr>
      <w:r w:rsidRPr="00C168EF">
        <w:t>2&gt; else (</w:t>
      </w:r>
      <w:proofErr w:type="gramStart"/>
      <w:r w:rsidRPr="00C168EF">
        <w:t>i.e.</w:t>
      </w:r>
      <w:proofErr w:type="gramEnd"/>
      <w:r w:rsidRPr="00C168EF">
        <w:t xml:space="preserve"> split SRB1 with duplication is not configured):</w:t>
      </w:r>
    </w:p>
    <w:p w14:paraId="77A86ED3" w14:textId="77777777" w:rsidR="004C777F" w:rsidRPr="00C168EF" w:rsidRDefault="004C777F" w:rsidP="004C777F">
      <w:pPr>
        <w:pStyle w:val="B3"/>
      </w:pPr>
      <w:r w:rsidRPr="00C168EF">
        <w:t xml:space="preserve">3&gt; when receiving </w:t>
      </w:r>
      <w:proofErr w:type="spellStart"/>
      <w:r w:rsidRPr="00C168EF">
        <w:rPr>
          <w:i/>
          <w:iCs/>
        </w:rPr>
        <w:t>RRCReconfigurationCompleteSidelink</w:t>
      </w:r>
      <w:proofErr w:type="spellEnd"/>
      <w:r w:rsidRPr="00C168EF">
        <w:t xml:space="preserve"> message from target L2 U2N Relay UE:</w:t>
      </w:r>
    </w:p>
    <w:p w14:paraId="13B093F5" w14:textId="77777777" w:rsidR="004C777F" w:rsidRPr="00C168EF" w:rsidRDefault="004C777F" w:rsidP="004C777F">
      <w:pPr>
        <w:pStyle w:val="B4"/>
      </w:pPr>
      <w:r w:rsidRPr="00C168EF">
        <w:t>4&gt;</w:t>
      </w:r>
      <w:r w:rsidRPr="00C168EF">
        <w:tab/>
        <w:t>stop timer T421;</w:t>
      </w:r>
    </w:p>
    <w:p w14:paraId="2BA1150E" w14:textId="77777777" w:rsidR="00BD7E37" w:rsidRPr="00C168EF" w:rsidRDefault="00394471" w:rsidP="00BD7E37">
      <w:pPr>
        <w:pStyle w:val="B1"/>
        <w:rPr>
          <w:lang w:eastAsia="en-US"/>
        </w:rPr>
      </w:pPr>
      <w:r w:rsidRPr="00C168EF">
        <w:t>1&gt;</w:t>
      </w:r>
      <w:r w:rsidRPr="00C168EF">
        <w:tab/>
        <w:t xml:space="preserve">if </w:t>
      </w:r>
      <w:proofErr w:type="spellStart"/>
      <w:r w:rsidRPr="00C168EF">
        <w:rPr>
          <w:i/>
        </w:rPr>
        <w:t>reconfigurationWithSync</w:t>
      </w:r>
      <w:proofErr w:type="spellEnd"/>
      <w:r w:rsidRPr="00C168EF">
        <w:t xml:space="preserve"> was included in </w:t>
      </w:r>
      <w:proofErr w:type="spellStart"/>
      <w:r w:rsidRPr="00C168EF">
        <w:rPr>
          <w:i/>
        </w:rPr>
        <w:t>spCellConfig</w:t>
      </w:r>
      <w:proofErr w:type="spellEnd"/>
      <w:r w:rsidRPr="00C168EF">
        <w:t xml:space="preserve"> of an MCG or SCG</w:t>
      </w:r>
      <w:r w:rsidR="00BD7E37" w:rsidRPr="00C168EF">
        <w:t xml:space="preserve"> and when MAC of an NR cell group successfully completes a </w:t>
      </w:r>
      <w:proofErr w:type="gramStart"/>
      <w:r w:rsidR="00BD7E37" w:rsidRPr="00C168EF">
        <w:t>Random Access</w:t>
      </w:r>
      <w:proofErr w:type="gramEnd"/>
      <w:r w:rsidR="00BD7E37" w:rsidRPr="00C168EF">
        <w:t xml:space="preserve"> procedure triggered above; or,</w:t>
      </w:r>
    </w:p>
    <w:p w14:paraId="3B794CCA" w14:textId="35EA3151" w:rsidR="002B77E1" w:rsidRPr="00C168EF" w:rsidRDefault="00BD7E37" w:rsidP="002B77E1">
      <w:pPr>
        <w:pStyle w:val="B1"/>
        <w:rPr>
          <w:rFonts w:eastAsia="等线"/>
        </w:rPr>
      </w:pPr>
      <w:r w:rsidRPr="00C168EF">
        <w:t>1&gt;</w:t>
      </w:r>
      <w:r w:rsidRPr="00C168EF">
        <w:tab/>
        <w:t xml:space="preserve">if </w:t>
      </w:r>
      <w:proofErr w:type="spellStart"/>
      <w:r w:rsidRPr="00C168EF">
        <w:rPr>
          <w:rFonts w:eastAsia="等线"/>
          <w:i/>
        </w:rPr>
        <w:t>sl-PathSwitchConfig</w:t>
      </w:r>
      <w:proofErr w:type="spellEnd"/>
      <w:r w:rsidRPr="00C168EF">
        <w:rPr>
          <w:rFonts w:eastAsia="等线"/>
        </w:rPr>
        <w:t xml:space="preserve"> was included in </w:t>
      </w:r>
      <w:proofErr w:type="spellStart"/>
      <w:r w:rsidRPr="00C168EF">
        <w:rPr>
          <w:rFonts w:eastAsia="等线"/>
          <w:i/>
        </w:rPr>
        <w:t>r</w:t>
      </w:r>
      <w:r w:rsidRPr="00C168EF">
        <w:rPr>
          <w:i/>
        </w:rPr>
        <w:t>econfigurationWithSync</w:t>
      </w:r>
      <w:proofErr w:type="spellEnd"/>
      <w:r w:rsidRPr="00C168EF">
        <w:t xml:space="preserve"> included in </w:t>
      </w:r>
      <w:proofErr w:type="spellStart"/>
      <w:r w:rsidRPr="00C168EF">
        <w:rPr>
          <w:i/>
        </w:rPr>
        <w:t>spCellConfig</w:t>
      </w:r>
      <w:proofErr w:type="spellEnd"/>
      <w:r w:rsidRPr="00C168EF">
        <w:t xml:space="preserve"> of an MCG, and when </w:t>
      </w:r>
      <w:r w:rsidRPr="00C168EF">
        <w:rPr>
          <w:rFonts w:eastAsia="等线"/>
        </w:rPr>
        <w:t xml:space="preserve">successfully sending </w:t>
      </w:r>
      <w:proofErr w:type="spellStart"/>
      <w:r w:rsidRPr="00C168EF">
        <w:rPr>
          <w:rFonts w:eastAsia="等线"/>
          <w:i/>
        </w:rPr>
        <w:t>RRCReconfigurationComplete</w:t>
      </w:r>
      <w:proofErr w:type="spellEnd"/>
      <w:r w:rsidRPr="00C168EF">
        <w:rPr>
          <w:rFonts w:eastAsia="等线"/>
        </w:rPr>
        <w:t xml:space="preserve"> message (i.e., PC5 RLC acknowledgement is received from target L2 U2N Relay UE)</w:t>
      </w:r>
      <w:r w:rsidR="002B77E1" w:rsidRPr="00C168EF">
        <w:t>;</w:t>
      </w:r>
      <w:r w:rsidR="002B77E1" w:rsidRPr="00C168EF">
        <w:rPr>
          <w:rFonts w:eastAsia="等线"/>
        </w:rPr>
        <w:t xml:space="preserve"> or,</w:t>
      </w:r>
    </w:p>
    <w:p w14:paraId="132C010B" w14:textId="77777777" w:rsidR="000168BF" w:rsidRPr="00C168EF" w:rsidRDefault="002B77E1" w:rsidP="000168BF">
      <w:pPr>
        <w:pStyle w:val="B1"/>
        <w:rPr>
          <w:rFonts w:eastAsia="等线"/>
        </w:rPr>
      </w:pPr>
      <w:r w:rsidRPr="00C168EF">
        <w:rPr>
          <w:rFonts w:eastAsia="等线"/>
        </w:rPr>
        <w:t>1&gt;</w:t>
      </w:r>
      <w:r w:rsidRPr="00C168EF">
        <w:rPr>
          <w:rFonts w:eastAsia="等线"/>
        </w:rPr>
        <w:tab/>
        <w:t>i</w:t>
      </w:r>
      <w:r w:rsidRPr="00C168EF">
        <w:t xml:space="preserve">f </w:t>
      </w:r>
      <w:proofErr w:type="spellStart"/>
      <w:r w:rsidRPr="00C168EF">
        <w:rPr>
          <w:i/>
          <w:iCs/>
        </w:rPr>
        <w:t>rach-LessHO</w:t>
      </w:r>
      <w:proofErr w:type="spellEnd"/>
      <w:r w:rsidRPr="00C168EF">
        <w:t xml:space="preserve"> was included in </w:t>
      </w:r>
      <w:proofErr w:type="spellStart"/>
      <w:r w:rsidRPr="00C168EF">
        <w:rPr>
          <w:i/>
          <w:iCs/>
        </w:rPr>
        <w:t>reconfigurationWithSync</w:t>
      </w:r>
      <w:proofErr w:type="spellEnd"/>
      <w:r w:rsidRPr="00C168EF">
        <w:t xml:space="preserve"> included in </w:t>
      </w:r>
      <w:proofErr w:type="spellStart"/>
      <w:r w:rsidRPr="00C168EF">
        <w:rPr>
          <w:i/>
          <w:iCs/>
        </w:rPr>
        <w:t>spCellConfig</w:t>
      </w:r>
      <w:proofErr w:type="spellEnd"/>
      <w:r w:rsidRPr="00C168EF">
        <w:t xml:space="preserve"> of an MCG, and upon indication from lower layers that the RACH-less handover has been successfully completed</w:t>
      </w:r>
      <w:r w:rsidR="000168BF" w:rsidRPr="00C168EF">
        <w:rPr>
          <w:rFonts w:eastAsia="等线"/>
        </w:rPr>
        <w:t>; or,</w:t>
      </w:r>
    </w:p>
    <w:p w14:paraId="4C8C35EB" w14:textId="3E3BDED6" w:rsidR="001E5272" w:rsidRPr="00C168EF" w:rsidRDefault="000168BF" w:rsidP="000168BF">
      <w:pPr>
        <w:pStyle w:val="B1"/>
      </w:pPr>
      <w:r w:rsidRPr="00C168EF">
        <w:rPr>
          <w:rFonts w:eastAsia="等线"/>
        </w:rPr>
        <w:t>1&gt;</w:t>
      </w:r>
      <w:r w:rsidRPr="00C168EF">
        <w:rPr>
          <w:rFonts w:eastAsia="等线"/>
        </w:rPr>
        <w:tab/>
        <w:t xml:space="preserve">if </w:t>
      </w:r>
      <w:proofErr w:type="spellStart"/>
      <w:r w:rsidRPr="00C168EF">
        <w:rPr>
          <w:i/>
        </w:rPr>
        <w:t>reconfigurationWithSync</w:t>
      </w:r>
      <w:proofErr w:type="spellEnd"/>
      <w:r w:rsidRPr="00C168EF">
        <w:t xml:space="preserve"> was included in </w:t>
      </w:r>
      <w:proofErr w:type="spellStart"/>
      <w:r w:rsidRPr="00C168EF">
        <w:rPr>
          <w:i/>
        </w:rPr>
        <w:t>spCellConfig</w:t>
      </w:r>
      <w:proofErr w:type="spellEnd"/>
      <w:r w:rsidRPr="00C168EF">
        <w:t xml:space="preserve"> of an MCG or SCG and the </w:t>
      </w:r>
      <w:proofErr w:type="spellStart"/>
      <w:r w:rsidRPr="00C168EF">
        <w:rPr>
          <w:i/>
          <w:iCs/>
        </w:rPr>
        <w:t>RRCReconfiguration</w:t>
      </w:r>
      <w:proofErr w:type="spellEnd"/>
      <w:r w:rsidRPr="00C168EF">
        <w:t xml:space="preserve"> message is applied due to an LTM cell switch execution and upon an indication from lower layer that the LTM cell switch execution has been successfully completed</w:t>
      </w:r>
      <w:r w:rsidR="001E5272" w:rsidRPr="00C168EF">
        <w:t>:</w:t>
      </w:r>
    </w:p>
    <w:p w14:paraId="693BAD10" w14:textId="77777777" w:rsidR="00386D88" w:rsidRPr="00C168EF" w:rsidRDefault="00BD7E37" w:rsidP="00386D88">
      <w:pPr>
        <w:pStyle w:val="B2"/>
      </w:pPr>
      <w:r w:rsidRPr="00C168EF">
        <w:lastRenderedPageBreak/>
        <w:t>2&gt;</w:t>
      </w:r>
      <w:r w:rsidRPr="00C168EF">
        <w:tab/>
        <w:t>stop timer T304 for that cell group if running;</w:t>
      </w:r>
    </w:p>
    <w:p w14:paraId="316B2817" w14:textId="77777777" w:rsidR="00386D88" w:rsidRPr="00C168EF" w:rsidRDefault="00386D88" w:rsidP="00386D88">
      <w:pPr>
        <w:pStyle w:val="B2"/>
        <w:rPr>
          <w:rFonts w:eastAsia="等线"/>
        </w:rPr>
      </w:pPr>
      <w:r w:rsidRPr="00C168EF">
        <w:t>2&gt;</w:t>
      </w:r>
      <w:r w:rsidRPr="00C168EF">
        <w:tab/>
      </w:r>
      <w:r w:rsidRPr="00C168EF">
        <w:rPr>
          <w:rFonts w:eastAsia="等线"/>
        </w:rPr>
        <w:t>i</w:t>
      </w:r>
      <w:r w:rsidRPr="00C168EF">
        <w:t xml:space="preserve">f </w:t>
      </w:r>
      <w:proofErr w:type="spellStart"/>
      <w:r w:rsidRPr="00C168EF">
        <w:rPr>
          <w:i/>
          <w:iCs/>
        </w:rPr>
        <w:t>rach-LessHO</w:t>
      </w:r>
      <w:proofErr w:type="spellEnd"/>
      <w:r w:rsidRPr="00C168EF">
        <w:t xml:space="preserve"> was included in </w:t>
      </w:r>
      <w:proofErr w:type="spellStart"/>
      <w:r w:rsidRPr="00C168EF">
        <w:rPr>
          <w:i/>
          <w:iCs/>
        </w:rPr>
        <w:t>reconfigurationWithSync</w:t>
      </w:r>
      <w:proofErr w:type="spellEnd"/>
      <w:r w:rsidRPr="00C168EF">
        <w:t xml:space="preserve"> included in </w:t>
      </w:r>
      <w:proofErr w:type="spellStart"/>
      <w:r w:rsidRPr="00C168EF">
        <w:rPr>
          <w:i/>
          <w:iCs/>
        </w:rPr>
        <w:t>spCellConfig</w:t>
      </w:r>
      <w:proofErr w:type="spellEnd"/>
      <w:r w:rsidRPr="00C168EF">
        <w:t xml:space="preserve"> of an MCG, and upon indication from lower layers that the RACH-less handover has been successfully completed</w:t>
      </w:r>
      <w:r w:rsidRPr="00C168EF">
        <w:rPr>
          <w:rFonts w:eastAsia="等线"/>
        </w:rPr>
        <w:t>; or,</w:t>
      </w:r>
    </w:p>
    <w:p w14:paraId="76EDB5B2" w14:textId="77777777" w:rsidR="00386D88" w:rsidRPr="00C168EF" w:rsidRDefault="00386D88" w:rsidP="00386D88">
      <w:pPr>
        <w:pStyle w:val="B2"/>
      </w:pPr>
      <w:r w:rsidRPr="00C168EF">
        <w:rPr>
          <w:rFonts w:eastAsia="等线"/>
        </w:rPr>
        <w:t>2&gt;</w:t>
      </w:r>
      <w:r w:rsidRPr="00C168EF">
        <w:rPr>
          <w:rFonts w:eastAsia="等线"/>
        </w:rPr>
        <w:tab/>
        <w:t xml:space="preserve">if </w:t>
      </w:r>
      <w:proofErr w:type="spellStart"/>
      <w:r w:rsidRPr="00C168EF">
        <w:rPr>
          <w:i/>
        </w:rPr>
        <w:t>reconfigurationWithSync</w:t>
      </w:r>
      <w:proofErr w:type="spellEnd"/>
      <w:r w:rsidRPr="00C168EF">
        <w:t xml:space="preserve"> was included in </w:t>
      </w:r>
      <w:proofErr w:type="spellStart"/>
      <w:r w:rsidRPr="00C168EF">
        <w:rPr>
          <w:i/>
        </w:rPr>
        <w:t>spCellConfig</w:t>
      </w:r>
      <w:proofErr w:type="spellEnd"/>
      <w:r w:rsidRPr="00C168EF">
        <w:t xml:space="preserve"> of an MCG or SCG and the </w:t>
      </w:r>
      <w:proofErr w:type="spellStart"/>
      <w:r w:rsidRPr="00C168EF">
        <w:rPr>
          <w:i/>
          <w:iCs/>
        </w:rPr>
        <w:t>RRCReconfiguration</w:t>
      </w:r>
      <w:proofErr w:type="spellEnd"/>
      <w:r w:rsidRPr="00C168EF">
        <w:t xml:space="preserve"> message is applied due to an LTM cell switch execution and upon an indication from lower layer that the LTM cell switch execution has been successfully completed:</w:t>
      </w:r>
    </w:p>
    <w:p w14:paraId="18606879" w14:textId="77777777" w:rsidR="00386D88" w:rsidRPr="00C168EF" w:rsidRDefault="00386D88" w:rsidP="00386D88">
      <w:pPr>
        <w:pStyle w:val="B3"/>
      </w:pPr>
      <w:r w:rsidRPr="00C168EF">
        <w:t>3&gt;</w:t>
      </w:r>
      <w:r w:rsidRPr="00C168EF">
        <w:tab/>
        <w:t xml:space="preserve">release dedicated preambles provided in </w:t>
      </w:r>
      <w:proofErr w:type="spellStart"/>
      <w:r w:rsidRPr="00C168EF">
        <w:rPr>
          <w:i/>
        </w:rPr>
        <w:t>rach-ConfigDedicated</w:t>
      </w:r>
      <w:proofErr w:type="spellEnd"/>
      <w:r w:rsidRPr="00C168EF">
        <w:rPr>
          <w:iCs/>
        </w:rPr>
        <w:t xml:space="preserve"> within </w:t>
      </w:r>
      <w:proofErr w:type="spellStart"/>
      <w:r w:rsidRPr="00C168EF">
        <w:rPr>
          <w:rFonts w:eastAsia="等线"/>
          <w:i/>
        </w:rPr>
        <w:t>r</w:t>
      </w:r>
      <w:r w:rsidRPr="00C168EF">
        <w:rPr>
          <w:i/>
        </w:rPr>
        <w:t>econfigurationWithSync</w:t>
      </w:r>
      <w:proofErr w:type="spellEnd"/>
      <w:r w:rsidRPr="00C168EF">
        <w:rPr>
          <w:iCs/>
        </w:rPr>
        <w:t>,</w:t>
      </w:r>
      <w:r w:rsidRPr="00C168EF">
        <w:t xml:space="preserve"> if configured;</w:t>
      </w:r>
    </w:p>
    <w:p w14:paraId="79B8808F" w14:textId="4594B8B5" w:rsidR="00BD7E37" w:rsidRPr="00C168EF" w:rsidRDefault="00386D88" w:rsidP="003B01CB">
      <w:pPr>
        <w:pStyle w:val="B3"/>
      </w:pPr>
      <w:r w:rsidRPr="00C168EF">
        <w:t>3&gt;</w:t>
      </w:r>
      <w:r w:rsidRPr="00C168EF">
        <w:tab/>
        <w:t xml:space="preserve">release dedicated </w:t>
      </w:r>
      <w:proofErr w:type="spellStart"/>
      <w:r w:rsidRPr="00C168EF">
        <w:t>msgA</w:t>
      </w:r>
      <w:proofErr w:type="spellEnd"/>
      <w:r w:rsidRPr="00C168EF">
        <w:t xml:space="preserve"> PUSCH resources provided in </w:t>
      </w:r>
      <w:proofErr w:type="spellStart"/>
      <w:r w:rsidRPr="00C168EF">
        <w:rPr>
          <w:i/>
          <w:iCs/>
        </w:rPr>
        <w:t>rach-ConfigDedicated</w:t>
      </w:r>
      <w:proofErr w:type="spellEnd"/>
      <w:r w:rsidRPr="00C168EF">
        <w:t xml:space="preserve"> </w:t>
      </w:r>
      <w:r w:rsidRPr="00C168EF">
        <w:rPr>
          <w:iCs/>
        </w:rPr>
        <w:t xml:space="preserve">within </w:t>
      </w:r>
      <w:proofErr w:type="spellStart"/>
      <w:r w:rsidRPr="00C168EF">
        <w:rPr>
          <w:rFonts w:eastAsia="等线"/>
          <w:i/>
        </w:rPr>
        <w:t>r</w:t>
      </w:r>
      <w:r w:rsidRPr="00C168EF">
        <w:rPr>
          <w:i/>
        </w:rPr>
        <w:t>econfigurationWithSync</w:t>
      </w:r>
      <w:proofErr w:type="spellEnd"/>
      <w:r w:rsidRPr="00C168EF">
        <w:rPr>
          <w:iCs/>
        </w:rPr>
        <w:t xml:space="preserve">, </w:t>
      </w:r>
      <w:r w:rsidRPr="00C168EF">
        <w:t>if configured;</w:t>
      </w:r>
    </w:p>
    <w:p w14:paraId="7E619B6F" w14:textId="77777777" w:rsidR="00BD7E37" w:rsidRPr="00C168EF" w:rsidRDefault="00BD7E37" w:rsidP="001E5272">
      <w:pPr>
        <w:pStyle w:val="B2"/>
      </w:pPr>
      <w:r w:rsidRPr="00C168EF">
        <w:t>2&gt;</w:t>
      </w:r>
      <w:r w:rsidRPr="00C168EF">
        <w:tab/>
        <w:t xml:space="preserve">if </w:t>
      </w:r>
      <w:proofErr w:type="spellStart"/>
      <w:r w:rsidRPr="00C168EF">
        <w:rPr>
          <w:i/>
          <w:iCs/>
        </w:rPr>
        <w:t>sl-PathSwitchConfig</w:t>
      </w:r>
      <w:proofErr w:type="spellEnd"/>
      <w:r w:rsidRPr="00C168EF">
        <w:t xml:space="preserve"> was included in </w:t>
      </w:r>
      <w:proofErr w:type="spellStart"/>
      <w:r w:rsidRPr="00C168EF">
        <w:rPr>
          <w:i/>
          <w:iCs/>
        </w:rPr>
        <w:t>reconfigurationWithSync</w:t>
      </w:r>
      <w:proofErr w:type="spellEnd"/>
      <w:r w:rsidRPr="00C168EF">
        <w:t>:</w:t>
      </w:r>
    </w:p>
    <w:p w14:paraId="65F1D0D6" w14:textId="6DDF2C72" w:rsidR="004C777F" w:rsidRPr="00C168EF" w:rsidRDefault="004C777F" w:rsidP="004C777F">
      <w:pPr>
        <w:pStyle w:val="B3"/>
      </w:pPr>
      <w:r w:rsidRPr="00C168EF">
        <w:rPr>
          <w:rFonts w:eastAsia="等线"/>
        </w:rPr>
        <w:t>3&gt;</w:t>
      </w:r>
      <w:r w:rsidRPr="00C168EF">
        <w:rPr>
          <w:rFonts w:eastAsia="等线"/>
        </w:rPr>
        <w:tab/>
        <w:t xml:space="preserve">if the </w:t>
      </w:r>
      <w:proofErr w:type="spellStart"/>
      <w:r w:rsidRPr="00C168EF">
        <w:rPr>
          <w:i/>
          <w:iCs/>
        </w:rPr>
        <w:t>sl-</w:t>
      </w:r>
      <w:r w:rsidRPr="00C168EF">
        <w:rPr>
          <w:rFonts w:eastAsia="等线"/>
          <w:i/>
          <w:iCs/>
        </w:rPr>
        <w:t>IndirectPathMaintain</w:t>
      </w:r>
      <w:proofErr w:type="spellEnd"/>
      <w:r w:rsidRPr="00C168EF">
        <w:rPr>
          <w:rFonts w:eastAsia="等线"/>
        </w:rPr>
        <w:t xml:space="preserve"> is not included </w:t>
      </w:r>
      <w:r w:rsidRPr="00C168EF">
        <w:t xml:space="preserve">in </w:t>
      </w:r>
      <w:proofErr w:type="spellStart"/>
      <w:r w:rsidRPr="00C168EF">
        <w:rPr>
          <w:i/>
        </w:rPr>
        <w:t>reconfigurationWithSync</w:t>
      </w:r>
      <w:proofErr w:type="spellEnd"/>
      <w:r w:rsidRPr="00C168EF">
        <w:rPr>
          <w:rFonts w:eastAsia="等线"/>
        </w:rPr>
        <w:t>:</w:t>
      </w:r>
    </w:p>
    <w:p w14:paraId="63D75392" w14:textId="46B88879" w:rsidR="00BD7E37" w:rsidRPr="00C168EF" w:rsidRDefault="004C777F" w:rsidP="00220546">
      <w:pPr>
        <w:pStyle w:val="B4"/>
      </w:pPr>
      <w:r w:rsidRPr="00C168EF">
        <w:t>4</w:t>
      </w:r>
      <w:r w:rsidR="00BD7E37" w:rsidRPr="00C168EF">
        <w:t>&gt;</w:t>
      </w:r>
      <w:r w:rsidR="00BD7E37" w:rsidRPr="00C168EF">
        <w:tab/>
        <w:t>stop timer T420;</w:t>
      </w:r>
    </w:p>
    <w:p w14:paraId="5EDA53D4" w14:textId="30586A17" w:rsidR="00BD7E37" w:rsidRPr="00C168EF" w:rsidRDefault="004C777F" w:rsidP="00220546">
      <w:pPr>
        <w:pStyle w:val="B4"/>
      </w:pPr>
      <w:r w:rsidRPr="00C168EF">
        <w:t>4</w:t>
      </w:r>
      <w:r w:rsidR="00BD7E37" w:rsidRPr="00C168EF">
        <w:t>&gt;</w:t>
      </w:r>
      <w:r w:rsidR="00BD7E37" w:rsidRPr="00C168EF">
        <w:tab/>
      </w:r>
      <w:r w:rsidR="00BD7E37" w:rsidRPr="00C168EF">
        <w:rPr>
          <w:rFonts w:eastAsia="PMingLiU"/>
          <w:lang w:eastAsia="en-US"/>
        </w:rPr>
        <w:t>release all radio resources, including release of the RLC entities and the MAC configuration at the source side</w:t>
      </w:r>
      <w:r w:rsidR="00BD7E37" w:rsidRPr="00C168EF">
        <w:t>;</w:t>
      </w:r>
    </w:p>
    <w:p w14:paraId="354C0A29" w14:textId="4AEACFEB" w:rsidR="00D816F7" w:rsidRPr="00C168EF" w:rsidRDefault="004C777F" w:rsidP="00220546">
      <w:pPr>
        <w:pStyle w:val="B4"/>
        <w:rPr>
          <w:rFonts w:eastAsia="宋体"/>
        </w:rPr>
      </w:pPr>
      <w:r w:rsidRPr="00C168EF">
        <w:rPr>
          <w:rFonts w:eastAsia="宋体"/>
        </w:rPr>
        <w:t>4</w:t>
      </w:r>
      <w:r w:rsidR="00984519" w:rsidRPr="00C168EF">
        <w:rPr>
          <w:rFonts w:eastAsia="宋体"/>
        </w:rPr>
        <w:t>&gt;</w:t>
      </w:r>
      <w:r w:rsidR="00984519" w:rsidRPr="00C168EF">
        <w:rPr>
          <w:rFonts w:eastAsia="宋体"/>
        </w:rPr>
        <w:tab/>
        <w:t>reset MAC used in the source cell;</w:t>
      </w:r>
    </w:p>
    <w:p w14:paraId="4253C2C5" w14:textId="14EDCAF9" w:rsidR="004C777F" w:rsidRPr="00C168EF" w:rsidRDefault="004C777F" w:rsidP="004C777F">
      <w:pPr>
        <w:pStyle w:val="B3"/>
        <w:rPr>
          <w:rFonts w:eastAsia="等线"/>
        </w:rPr>
      </w:pPr>
      <w:r w:rsidRPr="00C168EF">
        <w:rPr>
          <w:rFonts w:eastAsia="等线"/>
        </w:rPr>
        <w:t>3&gt;</w:t>
      </w:r>
      <w:r w:rsidRPr="00C168EF">
        <w:rPr>
          <w:rFonts w:eastAsia="等线"/>
        </w:rPr>
        <w:tab/>
        <w:t>else (</w:t>
      </w:r>
      <w:proofErr w:type="spellStart"/>
      <w:r w:rsidRPr="00C168EF">
        <w:rPr>
          <w:i/>
          <w:iCs/>
        </w:rPr>
        <w:t>sl-</w:t>
      </w:r>
      <w:r w:rsidRPr="00C168EF">
        <w:rPr>
          <w:rFonts w:eastAsia="等线"/>
          <w:i/>
        </w:rPr>
        <w:t>IndirectPathMaintain</w:t>
      </w:r>
      <w:proofErr w:type="spellEnd"/>
      <w:r w:rsidRPr="00C168EF">
        <w:rPr>
          <w:rFonts w:eastAsia="等线"/>
        </w:rPr>
        <w:t xml:space="preserve"> is included):</w:t>
      </w:r>
    </w:p>
    <w:p w14:paraId="2263C780" w14:textId="2CC628F0" w:rsidR="004C777F" w:rsidRPr="00C168EF" w:rsidRDefault="004C777F" w:rsidP="004C777F">
      <w:pPr>
        <w:pStyle w:val="B4"/>
        <w:rPr>
          <w:rFonts w:eastAsia="等线"/>
        </w:rPr>
      </w:pPr>
      <w:r w:rsidRPr="00C168EF">
        <w:rPr>
          <w:rFonts w:eastAsia="等线"/>
        </w:rPr>
        <w:t>4&gt;</w:t>
      </w:r>
      <w:r w:rsidRPr="00C168EF">
        <w:rPr>
          <w:rFonts w:eastAsia="等线"/>
        </w:rPr>
        <w:tab/>
        <w:t>release radio resources on the direct path, including release of the RLC entities and the MAC configuration;</w:t>
      </w:r>
    </w:p>
    <w:p w14:paraId="68E93B5C" w14:textId="77777777" w:rsidR="004C777F" w:rsidRPr="00C168EF" w:rsidRDefault="004C777F" w:rsidP="004C777F">
      <w:pPr>
        <w:pStyle w:val="B4"/>
        <w:rPr>
          <w:rFonts w:eastAsia="等线"/>
        </w:rPr>
      </w:pPr>
      <w:r w:rsidRPr="00C168EF">
        <w:t>4&gt;</w:t>
      </w:r>
      <w:r w:rsidRPr="00C168EF">
        <w:tab/>
        <w:t>reset MAC used in the source cell;</w:t>
      </w:r>
    </w:p>
    <w:p w14:paraId="412E8888" w14:textId="08827A46" w:rsidR="00D816F7" w:rsidRPr="00C168EF" w:rsidRDefault="00D816F7" w:rsidP="00D816F7">
      <w:pPr>
        <w:pStyle w:val="B2"/>
      </w:pPr>
      <w:r w:rsidRPr="00C168EF">
        <w:t>2&gt;</w:t>
      </w:r>
      <w:r w:rsidRPr="00C168EF">
        <w:tab/>
        <w:t xml:space="preserve">if </w:t>
      </w:r>
      <w:proofErr w:type="spellStart"/>
      <w:r w:rsidRPr="00C168EF">
        <w:rPr>
          <w:i/>
          <w:iCs/>
        </w:rPr>
        <w:t>rach-LessHO</w:t>
      </w:r>
      <w:proofErr w:type="spellEnd"/>
      <w:r w:rsidRPr="00C168EF">
        <w:t xml:space="preserve"> was included in </w:t>
      </w:r>
      <w:proofErr w:type="spellStart"/>
      <w:r w:rsidRPr="00C168EF">
        <w:rPr>
          <w:i/>
          <w:iCs/>
        </w:rPr>
        <w:t>reconfigurationWithSync</w:t>
      </w:r>
      <w:proofErr w:type="spellEnd"/>
      <w:r w:rsidRPr="00C168EF">
        <w:t xml:space="preserve"> and </w:t>
      </w:r>
      <w:r w:rsidRPr="00C168EF">
        <w:rPr>
          <w:i/>
          <w:iCs/>
        </w:rPr>
        <w:t>cg-</w:t>
      </w:r>
      <w:r w:rsidR="00D05AF3" w:rsidRPr="00C168EF">
        <w:rPr>
          <w:i/>
          <w:iCs/>
        </w:rPr>
        <w:t>RRC</w:t>
      </w:r>
      <w:r w:rsidRPr="00C168EF">
        <w:rPr>
          <w:i/>
          <w:iCs/>
        </w:rPr>
        <w:t>-Configuration</w:t>
      </w:r>
      <w:r w:rsidRPr="00C168EF">
        <w:t xml:space="preserve"> was configured:</w:t>
      </w:r>
    </w:p>
    <w:p w14:paraId="504389AB" w14:textId="54EB873D" w:rsidR="00984519" w:rsidRPr="00C168EF" w:rsidRDefault="00D816F7" w:rsidP="00D816F7">
      <w:pPr>
        <w:pStyle w:val="B3"/>
        <w:rPr>
          <w:rFonts w:eastAsia="宋体"/>
        </w:rPr>
      </w:pPr>
      <w:r w:rsidRPr="00C168EF">
        <w:t>3&gt;</w:t>
      </w:r>
      <w:r w:rsidRPr="00C168EF">
        <w:tab/>
        <w:t>release the uplink grant configured for RACH-less handover;</w:t>
      </w:r>
    </w:p>
    <w:p w14:paraId="78CEDD74" w14:textId="5001D80F" w:rsidR="00BD7E37" w:rsidRPr="00C168EF" w:rsidRDefault="00BD7E37" w:rsidP="00BD7E37">
      <w:pPr>
        <w:pStyle w:val="NO"/>
      </w:pPr>
      <w:r w:rsidRPr="00C168EF">
        <w:t>NOTE 2b:</w:t>
      </w:r>
      <w:r w:rsidRPr="00C168EF">
        <w:tab/>
        <w:t>PDCP and SDAP configured by the source prior to the path switch that are reconfigured and re-used by target when delta signalling is used, are not released as part of this procedure.</w:t>
      </w:r>
    </w:p>
    <w:p w14:paraId="4EBFE3D5" w14:textId="77777777" w:rsidR="00394471" w:rsidRPr="00C168EF" w:rsidRDefault="00394471" w:rsidP="00394471">
      <w:pPr>
        <w:pStyle w:val="B2"/>
      </w:pPr>
      <w:r w:rsidRPr="00C168EF">
        <w:t>2&gt;</w:t>
      </w:r>
      <w:r w:rsidRPr="00C168EF">
        <w:tab/>
        <w:t xml:space="preserve">stop timer T310 for source </w:t>
      </w:r>
      <w:proofErr w:type="spellStart"/>
      <w:r w:rsidRPr="00C168EF">
        <w:t>SpCell</w:t>
      </w:r>
      <w:proofErr w:type="spellEnd"/>
      <w:r w:rsidRPr="00C168EF">
        <w:t xml:space="preserve"> if running;</w:t>
      </w:r>
    </w:p>
    <w:p w14:paraId="3294503A" w14:textId="77777777" w:rsidR="00394471" w:rsidRPr="00C168EF" w:rsidRDefault="00394471" w:rsidP="00394471">
      <w:pPr>
        <w:pStyle w:val="B2"/>
      </w:pPr>
      <w:r w:rsidRPr="00C168EF">
        <w:t>2&gt;</w:t>
      </w:r>
      <w:r w:rsidRPr="00C168EF">
        <w:tab/>
        <w:t xml:space="preserve">apply the parts of the CSI reporting configuration, the scheduling request configuration and the sounding RS configuration that do not require the UE to know the SFN of the respective target </w:t>
      </w:r>
      <w:proofErr w:type="spellStart"/>
      <w:r w:rsidRPr="00C168EF">
        <w:t>SpCell</w:t>
      </w:r>
      <w:proofErr w:type="spellEnd"/>
      <w:r w:rsidRPr="00C168EF">
        <w:t>, if any;</w:t>
      </w:r>
    </w:p>
    <w:p w14:paraId="7ED67F7B" w14:textId="77777777" w:rsidR="00394471" w:rsidRPr="00C168EF" w:rsidRDefault="00394471" w:rsidP="00394471">
      <w:pPr>
        <w:pStyle w:val="B2"/>
      </w:pPr>
      <w:r w:rsidRPr="00C168EF">
        <w:t>2&gt;</w:t>
      </w:r>
      <w:r w:rsidRPr="00C168EF">
        <w:tab/>
        <w:t xml:space="preserve">apply the parts of the measurement and the radio resource configuration that require the UE to know the SFN of the respective target </w:t>
      </w:r>
      <w:proofErr w:type="spellStart"/>
      <w:r w:rsidRPr="00C168EF">
        <w:t>SpCell</w:t>
      </w:r>
      <w:proofErr w:type="spellEnd"/>
      <w:r w:rsidRPr="00C168EF">
        <w:t xml:space="preserve"> (</w:t>
      </w:r>
      <w:proofErr w:type="gramStart"/>
      <w:r w:rsidRPr="00C168EF">
        <w:t>e.g.</w:t>
      </w:r>
      <w:proofErr w:type="gramEnd"/>
      <w:r w:rsidRPr="00C168EF">
        <w:t xml:space="preserve"> measurement gaps, periodic CQI reporting, scheduling request configuration, sounding RS configuration), if any, upon acquiring the SFN of that target </w:t>
      </w:r>
      <w:proofErr w:type="spellStart"/>
      <w:r w:rsidRPr="00C168EF">
        <w:t>SpCell</w:t>
      </w:r>
      <w:proofErr w:type="spellEnd"/>
      <w:r w:rsidRPr="00C168EF">
        <w:t>;</w:t>
      </w:r>
    </w:p>
    <w:p w14:paraId="05E59DA7" w14:textId="77777777" w:rsidR="00394471" w:rsidRPr="00C168EF" w:rsidRDefault="00394471" w:rsidP="00394471">
      <w:pPr>
        <w:pStyle w:val="B2"/>
      </w:pPr>
      <w:r w:rsidRPr="00C168EF">
        <w:t>2&gt;</w:t>
      </w:r>
      <w:r w:rsidRPr="00C168EF">
        <w:tab/>
        <w:t>for each DRB configured as DAPS bearer, request uplink data switching to the PDCP entity, as specified in TS 38.323 [5];</w:t>
      </w:r>
    </w:p>
    <w:p w14:paraId="54DDCED5" w14:textId="77777777" w:rsidR="00394471" w:rsidRPr="00C168EF" w:rsidRDefault="00394471" w:rsidP="00394471">
      <w:pPr>
        <w:pStyle w:val="B2"/>
      </w:pPr>
      <w:r w:rsidRPr="00C168EF">
        <w:lastRenderedPageBreak/>
        <w:t>2&gt;</w:t>
      </w:r>
      <w:r w:rsidRPr="00C168EF">
        <w:tab/>
        <w:t xml:space="preserve">if the </w:t>
      </w:r>
      <w:proofErr w:type="spellStart"/>
      <w:r w:rsidRPr="00C168EF">
        <w:rPr>
          <w:i/>
        </w:rPr>
        <w:t>reconfigurationWithSync</w:t>
      </w:r>
      <w:proofErr w:type="spellEnd"/>
      <w:r w:rsidRPr="00C168EF">
        <w:t xml:space="preserve"> was included in </w:t>
      </w:r>
      <w:proofErr w:type="spellStart"/>
      <w:r w:rsidRPr="00C168EF">
        <w:rPr>
          <w:i/>
        </w:rPr>
        <w:t>spCellConfig</w:t>
      </w:r>
      <w:proofErr w:type="spellEnd"/>
      <w:r w:rsidRPr="00C168EF">
        <w:t xml:space="preserve"> of an MCG:</w:t>
      </w:r>
    </w:p>
    <w:p w14:paraId="5C549FF0" w14:textId="77777777" w:rsidR="00394471" w:rsidRPr="00C168EF" w:rsidRDefault="00394471" w:rsidP="00394471">
      <w:pPr>
        <w:pStyle w:val="B3"/>
      </w:pPr>
      <w:r w:rsidRPr="00C168EF">
        <w:t>3&gt;</w:t>
      </w:r>
      <w:r w:rsidRPr="00C168EF">
        <w:tab/>
        <w:t>if T390 is running:</w:t>
      </w:r>
    </w:p>
    <w:p w14:paraId="35889CDE" w14:textId="77777777" w:rsidR="00394471" w:rsidRPr="00C168EF" w:rsidRDefault="00394471" w:rsidP="00394471">
      <w:pPr>
        <w:pStyle w:val="B4"/>
      </w:pPr>
      <w:r w:rsidRPr="00C168EF">
        <w:t>4&gt;</w:t>
      </w:r>
      <w:r w:rsidRPr="00C168EF">
        <w:tab/>
        <w:t>stop timer T390 for all access categories;</w:t>
      </w:r>
    </w:p>
    <w:p w14:paraId="54F6D2F4" w14:textId="77777777" w:rsidR="00394471" w:rsidRPr="00C168EF" w:rsidRDefault="00394471" w:rsidP="00394471">
      <w:pPr>
        <w:pStyle w:val="B4"/>
      </w:pPr>
      <w:r w:rsidRPr="00C168EF">
        <w:t>4&gt;</w:t>
      </w:r>
      <w:r w:rsidRPr="00C168EF">
        <w:tab/>
        <w:t>perform the actions as specified in 5.3.14.4.</w:t>
      </w:r>
    </w:p>
    <w:p w14:paraId="1C07C078" w14:textId="77777777" w:rsidR="00394471" w:rsidRPr="00C168EF" w:rsidRDefault="00394471" w:rsidP="00394471">
      <w:pPr>
        <w:pStyle w:val="B3"/>
      </w:pPr>
      <w:r w:rsidRPr="00C168EF">
        <w:t>3&gt;</w:t>
      </w:r>
      <w:r w:rsidRPr="00C168EF">
        <w:tab/>
        <w:t>if T350 is running:</w:t>
      </w:r>
    </w:p>
    <w:p w14:paraId="706F8FA9" w14:textId="77777777" w:rsidR="00394471" w:rsidRPr="00C168EF" w:rsidRDefault="00394471" w:rsidP="00394471">
      <w:pPr>
        <w:pStyle w:val="B4"/>
      </w:pPr>
      <w:r w:rsidRPr="00C168EF">
        <w:t>4&gt;</w:t>
      </w:r>
      <w:r w:rsidRPr="00C168EF">
        <w:tab/>
        <w:t>stop timer T350;</w:t>
      </w:r>
    </w:p>
    <w:p w14:paraId="02E73EF5" w14:textId="77777777" w:rsidR="00394471" w:rsidRPr="00C168EF" w:rsidRDefault="00394471" w:rsidP="00394471">
      <w:pPr>
        <w:pStyle w:val="B3"/>
      </w:pPr>
      <w:r w:rsidRPr="00C168EF">
        <w:t>3&gt;</w:t>
      </w:r>
      <w:r w:rsidRPr="00C168EF">
        <w:tab/>
        <w:t xml:space="preserve">if </w:t>
      </w:r>
      <w:proofErr w:type="spellStart"/>
      <w:r w:rsidRPr="00C168EF">
        <w:rPr>
          <w:i/>
        </w:rPr>
        <w:t>RRCReconfiguration</w:t>
      </w:r>
      <w:proofErr w:type="spellEnd"/>
      <w:r w:rsidRPr="00C168EF">
        <w:t xml:space="preserve"> does not include </w:t>
      </w:r>
      <w:r w:rsidRPr="00C168EF">
        <w:rPr>
          <w:i/>
        </w:rPr>
        <w:t>dedicatedSIB1-Delivery</w:t>
      </w:r>
      <w:r w:rsidRPr="00C168EF">
        <w:t xml:space="preserve"> and</w:t>
      </w:r>
    </w:p>
    <w:p w14:paraId="7C66FA84" w14:textId="77777777" w:rsidR="00394471" w:rsidRPr="00C168EF" w:rsidRDefault="00394471" w:rsidP="00394471">
      <w:pPr>
        <w:pStyle w:val="B3"/>
      </w:pPr>
      <w:r w:rsidRPr="00C168EF">
        <w:t>3&gt;</w:t>
      </w:r>
      <w:r w:rsidRPr="00C168EF">
        <w:tab/>
        <w:t xml:space="preserve">if the active downlink BWP, which is indicated by the </w:t>
      </w:r>
      <w:proofErr w:type="spellStart"/>
      <w:r w:rsidRPr="00C168EF">
        <w:rPr>
          <w:i/>
        </w:rPr>
        <w:t>firstActiveDownlinkBWP</w:t>
      </w:r>
      <w:proofErr w:type="spellEnd"/>
      <w:r w:rsidRPr="00C168EF">
        <w:rPr>
          <w:i/>
        </w:rPr>
        <w:t>-Id</w:t>
      </w:r>
      <w:r w:rsidRPr="00C168EF">
        <w:t xml:space="preserve"> for the target </w:t>
      </w:r>
      <w:proofErr w:type="spellStart"/>
      <w:r w:rsidRPr="00C168EF">
        <w:t>SpCell</w:t>
      </w:r>
      <w:proofErr w:type="spellEnd"/>
      <w:r w:rsidRPr="00C168EF">
        <w:t xml:space="preserve"> of the MCG, has a common search space configured by </w:t>
      </w:r>
      <w:r w:rsidRPr="00C168EF">
        <w:rPr>
          <w:i/>
        </w:rPr>
        <w:t>searchSpaceSIB1</w:t>
      </w:r>
      <w:r w:rsidRPr="00C168EF">
        <w:t>:</w:t>
      </w:r>
    </w:p>
    <w:p w14:paraId="15A59F08" w14:textId="77777777" w:rsidR="00394471" w:rsidRPr="00C168EF" w:rsidRDefault="00394471" w:rsidP="00394471">
      <w:pPr>
        <w:pStyle w:val="B4"/>
      </w:pPr>
      <w:r w:rsidRPr="00C168EF">
        <w:t>4&gt;</w:t>
      </w:r>
      <w:r w:rsidRPr="00C168EF">
        <w:tab/>
        <w:t xml:space="preserve">acquire the </w:t>
      </w:r>
      <w:r w:rsidRPr="00C168EF">
        <w:rPr>
          <w:i/>
        </w:rPr>
        <w:t>SIB1</w:t>
      </w:r>
      <w:r w:rsidRPr="00C168EF">
        <w:t xml:space="preserve">, which is scheduled as specified in TS 38.213 [13], of the target </w:t>
      </w:r>
      <w:proofErr w:type="spellStart"/>
      <w:r w:rsidRPr="00C168EF">
        <w:t>SpCell</w:t>
      </w:r>
      <w:proofErr w:type="spellEnd"/>
      <w:r w:rsidRPr="00C168EF">
        <w:t xml:space="preserve"> of the MCG;</w:t>
      </w:r>
    </w:p>
    <w:p w14:paraId="39568048" w14:textId="77777777" w:rsidR="000168BF" w:rsidRPr="00C168EF" w:rsidRDefault="00394471" w:rsidP="000168BF">
      <w:pPr>
        <w:pStyle w:val="B4"/>
      </w:pPr>
      <w:r w:rsidRPr="00C168EF">
        <w:t>4&gt;</w:t>
      </w:r>
      <w:r w:rsidRPr="00C168EF">
        <w:tab/>
        <w:t xml:space="preserve">upon acquiring </w:t>
      </w:r>
      <w:r w:rsidRPr="00C168EF">
        <w:rPr>
          <w:i/>
        </w:rPr>
        <w:t>SIB1</w:t>
      </w:r>
      <w:r w:rsidRPr="00C168EF">
        <w:t>, perform the actions specified in clause 5.2.2.4.2;</w:t>
      </w:r>
    </w:p>
    <w:p w14:paraId="46842F3C" w14:textId="2306EF8D" w:rsidR="000168BF" w:rsidRPr="00C168EF" w:rsidRDefault="000168BF" w:rsidP="000168BF">
      <w:pPr>
        <w:pStyle w:val="B2"/>
        <w:rPr>
          <w:i/>
        </w:rPr>
      </w:pPr>
      <w:r w:rsidRPr="00C168EF">
        <w:t>2&gt;</w:t>
      </w:r>
      <w:r w:rsidRPr="00C168EF">
        <w:tab/>
        <w:t xml:space="preserve">if the </w:t>
      </w:r>
      <w:proofErr w:type="spellStart"/>
      <w:r w:rsidRPr="00C168EF">
        <w:rPr>
          <w:i/>
        </w:rPr>
        <w:t>RRCReconfiguration</w:t>
      </w:r>
      <w:proofErr w:type="spellEnd"/>
      <w:r w:rsidRPr="00C168EF">
        <w:t xml:space="preserve"> message is applied due to a conditional reconfiguration execution and the </w:t>
      </w:r>
      <w:proofErr w:type="spellStart"/>
      <w:r w:rsidR="006F3927" w:rsidRPr="00C168EF">
        <w:rPr>
          <w:i/>
        </w:rPr>
        <w:t>RRCReconfiguration</w:t>
      </w:r>
      <w:proofErr w:type="spellEnd"/>
      <w:r w:rsidR="006F3927" w:rsidRPr="00C168EF">
        <w:t xml:space="preserve"> message is contained in an entry in MCG </w:t>
      </w:r>
      <w:proofErr w:type="spellStart"/>
      <w:r w:rsidR="006F3927" w:rsidRPr="00C168EF">
        <w:rPr>
          <w:i/>
        </w:rPr>
        <w:t>VarConditionalReconfig</w:t>
      </w:r>
      <w:proofErr w:type="spellEnd"/>
      <w:r w:rsidR="006F3927" w:rsidRPr="00C168EF">
        <w:rPr>
          <w:iCs/>
        </w:rPr>
        <w:t xml:space="preserve"> that includes the </w:t>
      </w:r>
      <w:proofErr w:type="spellStart"/>
      <w:r w:rsidRPr="00C168EF">
        <w:rPr>
          <w:i/>
        </w:rPr>
        <w:t>subsequentCondReconfig</w:t>
      </w:r>
      <w:proofErr w:type="spellEnd"/>
      <w:r w:rsidRPr="00C168EF">
        <w:t>:</w:t>
      </w:r>
    </w:p>
    <w:p w14:paraId="211C8CA2" w14:textId="5C20ABBE" w:rsidR="000D3664" w:rsidRPr="00C168EF" w:rsidRDefault="000D3664" w:rsidP="000D3664">
      <w:pPr>
        <w:pStyle w:val="B3"/>
      </w:pPr>
      <w:r w:rsidRPr="00C168EF">
        <w:t>3&gt;</w:t>
      </w:r>
      <w:r w:rsidRPr="00C168EF">
        <w:tab/>
        <w:t xml:space="preserve">for each entry in the </w:t>
      </w:r>
      <w:proofErr w:type="spellStart"/>
      <w:r w:rsidRPr="00C168EF">
        <w:rPr>
          <w:i/>
          <w:iCs/>
        </w:rPr>
        <w:t>condReconfigList</w:t>
      </w:r>
      <w:proofErr w:type="spellEnd"/>
      <w:r w:rsidRPr="00C168EF">
        <w:t xml:space="preserve"> within the MCG </w:t>
      </w:r>
      <w:proofErr w:type="spellStart"/>
      <w:r w:rsidRPr="00C168EF">
        <w:rPr>
          <w:i/>
          <w:iCs/>
        </w:rPr>
        <w:t>VarConditionalReconfig</w:t>
      </w:r>
      <w:proofErr w:type="spellEnd"/>
      <w:r w:rsidRPr="00C168EF">
        <w:t>:</w:t>
      </w:r>
    </w:p>
    <w:p w14:paraId="5F4BEF80" w14:textId="4E181E5B" w:rsidR="000D3664" w:rsidRPr="00C168EF" w:rsidRDefault="000D3664" w:rsidP="000D3664">
      <w:pPr>
        <w:pStyle w:val="B4"/>
      </w:pPr>
      <w:r w:rsidRPr="00C168EF">
        <w:t>4&gt;</w:t>
      </w:r>
      <w:r w:rsidRPr="00C168EF">
        <w:tab/>
        <w:t xml:space="preserve">if there is an entry in </w:t>
      </w:r>
      <w:proofErr w:type="spellStart"/>
      <w:r w:rsidRPr="00C168EF">
        <w:rPr>
          <w:i/>
          <w:iCs/>
        </w:rPr>
        <w:t>condExecutionCondToAddModList</w:t>
      </w:r>
      <w:proofErr w:type="spellEnd"/>
      <w:r w:rsidRPr="00C168EF">
        <w:t xml:space="preserve"> within the </w:t>
      </w:r>
      <w:proofErr w:type="spellStart"/>
      <w:r w:rsidRPr="00C168EF">
        <w:rPr>
          <w:i/>
          <w:iCs/>
        </w:rPr>
        <w:t>subsequentCondReconfig</w:t>
      </w:r>
      <w:proofErr w:type="spellEnd"/>
      <w:r w:rsidRPr="00C168EF">
        <w:t xml:space="preserve"> that has </w:t>
      </w:r>
      <w:proofErr w:type="spellStart"/>
      <w:r w:rsidRPr="00C168EF">
        <w:rPr>
          <w:i/>
          <w:iCs/>
        </w:rPr>
        <w:t>subsequentCondReconfigId</w:t>
      </w:r>
      <w:proofErr w:type="spellEnd"/>
      <w:r w:rsidRPr="00C168EF">
        <w:rPr>
          <w:i/>
          <w:iCs/>
        </w:rPr>
        <w:t xml:space="preserve"> </w:t>
      </w:r>
      <w:r w:rsidRPr="00C168EF">
        <w:t xml:space="preserve">matching the </w:t>
      </w:r>
      <w:proofErr w:type="spellStart"/>
      <w:r w:rsidRPr="00C168EF">
        <w:rPr>
          <w:i/>
          <w:iCs/>
        </w:rPr>
        <w:t>condReconfigId</w:t>
      </w:r>
      <w:proofErr w:type="spellEnd"/>
      <w:r w:rsidRPr="00C168EF">
        <w:t xml:space="preserve"> in the entry of the </w:t>
      </w:r>
      <w:proofErr w:type="spellStart"/>
      <w:r w:rsidRPr="00C168EF">
        <w:rPr>
          <w:i/>
          <w:iCs/>
        </w:rPr>
        <w:t>condReconfigList</w:t>
      </w:r>
      <w:proofErr w:type="spellEnd"/>
      <w:r w:rsidRPr="00C168EF">
        <w:t>:</w:t>
      </w:r>
    </w:p>
    <w:p w14:paraId="5D7F4F72" w14:textId="77777777" w:rsidR="000D3664" w:rsidRPr="00C168EF" w:rsidRDefault="000D3664" w:rsidP="000D3664">
      <w:pPr>
        <w:pStyle w:val="B5"/>
      </w:pPr>
      <w:r w:rsidRPr="00C168EF">
        <w:t>5&gt;</w:t>
      </w:r>
      <w:r w:rsidRPr="00C168EF">
        <w:tab/>
        <w:t xml:space="preserve">if </w:t>
      </w:r>
      <w:proofErr w:type="spellStart"/>
      <w:r w:rsidRPr="00C168EF">
        <w:rPr>
          <w:i/>
          <w:iCs/>
        </w:rPr>
        <w:t>subsequentCondExecutionCondSCG</w:t>
      </w:r>
      <w:proofErr w:type="spellEnd"/>
      <w:r w:rsidRPr="00C168EF">
        <w:t xml:space="preserve"> is included in the entry of the </w:t>
      </w:r>
      <w:proofErr w:type="spellStart"/>
      <w:r w:rsidRPr="00C168EF">
        <w:rPr>
          <w:i/>
          <w:iCs/>
        </w:rPr>
        <w:t>condExecutionCondToAddModList</w:t>
      </w:r>
      <w:proofErr w:type="spellEnd"/>
      <w:r w:rsidRPr="00C168EF">
        <w:t>:</w:t>
      </w:r>
    </w:p>
    <w:p w14:paraId="265CDC59" w14:textId="77777777" w:rsidR="006F3927" w:rsidRPr="00C168EF" w:rsidRDefault="000D3664" w:rsidP="006F3927">
      <w:pPr>
        <w:pStyle w:val="B6"/>
      </w:pPr>
      <w:r w:rsidRPr="00C168EF">
        <w:t>6&gt;</w:t>
      </w:r>
      <w:r w:rsidRPr="00C168EF">
        <w:tab/>
        <w:t xml:space="preserve">store in the </w:t>
      </w:r>
      <w:proofErr w:type="spellStart"/>
      <w:r w:rsidRPr="00C168EF">
        <w:rPr>
          <w:i/>
          <w:iCs/>
        </w:rPr>
        <w:t>condExecutionCondSCG</w:t>
      </w:r>
      <w:proofErr w:type="spellEnd"/>
      <w:r w:rsidRPr="00C168EF">
        <w:t xml:space="preserve"> in the entry of the </w:t>
      </w:r>
      <w:proofErr w:type="spellStart"/>
      <w:r w:rsidRPr="00C168EF">
        <w:rPr>
          <w:i/>
          <w:iCs/>
        </w:rPr>
        <w:t>condReconfigList</w:t>
      </w:r>
      <w:proofErr w:type="spellEnd"/>
      <w:r w:rsidRPr="00C168EF">
        <w:rPr>
          <w:i/>
          <w:iCs/>
        </w:rPr>
        <w:t xml:space="preserve"> </w:t>
      </w:r>
      <w:r w:rsidRPr="00C168EF">
        <w:t xml:space="preserve">the value of </w:t>
      </w:r>
      <w:proofErr w:type="spellStart"/>
      <w:r w:rsidRPr="00C168EF">
        <w:rPr>
          <w:i/>
          <w:iCs/>
        </w:rPr>
        <w:t>subsequentCondExecutionCondSCG</w:t>
      </w:r>
      <w:proofErr w:type="spellEnd"/>
      <w:r w:rsidRPr="00C168EF">
        <w:t xml:space="preserve"> in the entry of the </w:t>
      </w:r>
      <w:proofErr w:type="spellStart"/>
      <w:r w:rsidRPr="00C168EF">
        <w:rPr>
          <w:i/>
          <w:iCs/>
        </w:rPr>
        <w:t>condExecutionCondToAddModList</w:t>
      </w:r>
      <w:proofErr w:type="spellEnd"/>
      <w:r w:rsidRPr="00C168EF">
        <w:t>;</w:t>
      </w:r>
    </w:p>
    <w:p w14:paraId="537E05C4" w14:textId="77777777" w:rsidR="006F3927" w:rsidRPr="00C168EF" w:rsidRDefault="006F3927" w:rsidP="006F3927">
      <w:pPr>
        <w:pStyle w:val="B2"/>
      </w:pPr>
      <w:r w:rsidRPr="00C168EF">
        <w:t>2&gt;</w:t>
      </w:r>
      <w:r w:rsidRPr="00C168EF">
        <w:tab/>
        <w:t xml:space="preserve">if the </w:t>
      </w:r>
      <w:proofErr w:type="spellStart"/>
      <w:r w:rsidRPr="00C168EF">
        <w:rPr>
          <w:i/>
          <w:iCs/>
        </w:rPr>
        <w:t>RRCReconfiguration</w:t>
      </w:r>
      <w:proofErr w:type="spellEnd"/>
      <w:r w:rsidRPr="00C168EF">
        <w:t xml:space="preserve"> message is applied due to a conditional reconfiguration execution and the </w:t>
      </w:r>
      <w:proofErr w:type="spellStart"/>
      <w:r w:rsidRPr="00C168EF">
        <w:rPr>
          <w:i/>
          <w:iCs/>
        </w:rPr>
        <w:t>RRCReconfiguration</w:t>
      </w:r>
      <w:proofErr w:type="spellEnd"/>
      <w:r w:rsidRPr="00C168EF">
        <w:t xml:space="preserve"> message is contained in an entry in SCG </w:t>
      </w:r>
      <w:proofErr w:type="spellStart"/>
      <w:r w:rsidRPr="00C168EF">
        <w:rPr>
          <w:i/>
          <w:iCs/>
        </w:rPr>
        <w:t>VarConditionalReconfig</w:t>
      </w:r>
      <w:proofErr w:type="spellEnd"/>
      <w:r w:rsidRPr="00C168EF">
        <w:t xml:space="preserve"> that includes the </w:t>
      </w:r>
      <w:proofErr w:type="spellStart"/>
      <w:r w:rsidRPr="00C168EF">
        <w:rPr>
          <w:i/>
          <w:iCs/>
        </w:rPr>
        <w:t>subsequentCondReconfig</w:t>
      </w:r>
      <w:proofErr w:type="spellEnd"/>
      <w:r w:rsidRPr="00C168EF">
        <w:t>:</w:t>
      </w:r>
    </w:p>
    <w:p w14:paraId="24B01C54" w14:textId="77777777" w:rsidR="006F3927" w:rsidRPr="00C168EF" w:rsidRDefault="006F3927" w:rsidP="006F3927">
      <w:pPr>
        <w:pStyle w:val="B3"/>
      </w:pPr>
      <w:r w:rsidRPr="00C168EF">
        <w:t>3&gt;</w:t>
      </w:r>
      <w:r w:rsidRPr="00C168EF">
        <w:tab/>
        <w:t xml:space="preserve">for each entry in the </w:t>
      </w:r>
      <w:proofErr w:type="spellStart"/>
      <w:r w:rsidRPr="00C168EF">
        <w:rPr>
          <w:i/>
          <w:iCs/>
        </w:rPr>
        <w:t>condReconfigList</w:t>
      </w:r>
      <w:proofErr w:type="spellEnd"/>
      <w:r w:rsidRPr="00C168EF">
        <w:t xml:space="preserve"> within the SCG </w:t>
      </w:r>
      <w:proofErr w:type="spellStart"/>
      <w:r w:rsidRPr="00C168EF">
        <w:rPr>
          <w:i/>
          <w:iCs/>
        </w:rPr>
        <w:t>VarConditionalReconfig</w:t>
      </w:r>
      <w:proofErr w:type="spellEnd"/>
      <w:r w:rsidRPr="00C168EF">
        <w:t>:</w:t>
      </w:r>
    </w:p>
    <w:p w14:paraId="133B7A1E" w14:textId="1FC500BA" w:rsidR="006F3927" w:rsidRPr="00C168EF" w:rsidRDefault="006F3927" w:rsidP="006F3927">
      <w:pPr>
        <w:pStyle w:val="B4"/>
      </w:pPr>
      <w:r w:rsidRPr="00C168EF">
        <w:t>4&gt;</w:t>
      </w:r>
      <w:r w:rsidRPr="00C168EF">
        <w:tab/>
        <w:t xml:space="preserve">if there is an entry in </w:t>
      </w:r>
      <w:proofErr w:type="spellStart"/>
      <w:r w:rsidRPr="00C168EF">
        <w:rPr>
          <w:i/>
          <w:iCs/>
        </w:rPr>
        <w:t>condExecutionCondToAddModList</w:t>
      </w:r>
      <w:proofErr w:type="spellEnd"/>
      <w:r w:rsidRPr="00C168EF">
        <w:t xml:space="preserve"> within the </w:t>
      </w:r>
      <w:proofErr w:type="spellStart"/>
      <w:r w:rsidRPr="00C168EF">
        <w:rPr>
          <w:i/>
          <w:iCs/>
        </w:rPr>
        <w:t>subsequentCondReconfig</w:t>
      </w:r>
      <w:proofErr w:type="spellEnd"/>
      <w:r w:rsidRPr="00C168EF">
        <w:t xml:space="preserve"> that has </w:t>
      </w:r>
      <w:proofErr w:type="spellStart"/>
      <w:r w:rsidRPr="00C168EF">
        <w:rPr>
          <w:i/>
          <w:iCs/>
        </w:rPr>
        <w:t>subsequentCondReconfigId</w:t>
      </w:r>
      <w:proofErr w:type="spellEnd"/>
      <w:r w:rsidRPr="00C168EF">
        <w:t xml:space="preserve"> matching the </w:t>
      </w:r>
      <w:proofErr w:type="spellStart"/>
      <w:r w:rsidRPr="00C168EF">
        <w:rPr>
          <w:i/>
          <w:iCs/>
        </w:rPr>
        <w:t>condReconfigId</w:t>
      </w:r>
      <w:proofErr w:type="spellEnd"/>
      <w:r w:rsidRPr="00C168EF">
        <w:t xml:space="preserve"> in the entry of the </w:t>
      </w:r>
      <w:proofErr w:type="spellStart"/>
      <w:r w:rsidRPr="00C168EF">
        <w:rPr>
          <w:i/>
          <w:iCs/>
        </w:rPr>
        <w:t>condReconfigList</w:t>
      </w:r>
      <w:proofErr w:type="spellEnd"/>
      <w:r w:rsidRPr="00C168EF">
        <w:t>:</w:t>
      </w:r>
    </w:p>
    <w:p w14:paraId="6BC87BD4" w14:textId="77777777" w:rsidR="006F3927" w:rsidRPr="00C168EF" w:rsidRDefault="006F3927" w:rsidP="006F3927">
      <w:pPr>
        <w:pStyle w:val="B5"/>
      </w:pPr>
      <w:r w:rsidRPr="00C168EF">
        <w:t>5&gt;</w:t>
      </w:r>
      <w:r w:rsidRPr="00C168EF">
        <w:tab/>
        <w:t xml:space="preserve">if </w:t>
      </w:r>
      <w:proofErr w:type="spellStart"/>
      <w:r w:rsidRPr="00C168EF">
        <w:rPr>
          <w:i/>
          <w:iCs/>
        </w:rPr>
        <w:t>subsequentCondExecutionCond</w:t>
      </w:r>
      <w:proofErr w:type="spellEnd"/>
      <w:r w:rsidRPr="00C168EF">
        <w:t xml:space="preserve"> is included in the entry of the </w:t>
      </w:r>
      <w:proofErr w:type="spellStart"/>
      <w:r w:rsidRPr="00C168EF">
        <w:rPr>
          <w:i/>
          <w:iCs/>
        </w:rPr>
        <w:t>condExecutionCondToAddModList</w:t>
      </w:r>
      <w:proofErr w:type="spellEnd"/>
      <w:r w:rsidRPr="00C168EF">
        <w:t>:</w:t>
      </w:r>
    </w:p>
    <w:p w14:paraId="7817A133" w14:textId="0543774B" w:rsidR="000D3664" w:rsidRPr="00C168EF" w:rsidRDefault="006F3927" w:rsidP="006F3927">
      <w:pPr>
        <w:pStyle w:val="B6"/>
      </w:pPr>
      <w:r w:rsidRPr="00C168EF">
        <w:lastRenderedPageBreak/>
        <w:t>6&gt;</w:t>
      </w:r>
      <w:r w:rsidRPr="00C168EF">
        <w:tab/>
        <w:t xml:space="preserve">store in the </w:t>
      </w:r>
      <w:proofErr w:type="spellStart"/>
      <w:r w:rsidRPr="00C168EF">
        <w:rPr>
          <w:i/>
          <w:iCs/>
        </w:rPr>
        <w:t>condExecutionCond</w:t>
      </w:r>
      <w:proofErr w:type="spellEnd"/>
      <w:r w:rsidRPr="00C168EF">
        <w:t xml:space="preserve"> in the entry of the </w:t>
      </w:r>
      <w:proofErr w:type="spellStart"/>
      <w:r w:rsidRPr="00C168EF">
        <w:rPr>
          <w:i/>
          <w:iCs/>
        </w:rPr>
        <w:t>condReconfigList</w:t>
      </w:r>
      <w:proofErr w:type="spellEnd"/>
      <w:r w:rsidRPr="00C168EF">
        <w:t xml:space="preserve"> the value of </w:t>
      </w:r>
      <w:proofErr w:type="spellStart"/>
      <w:r w:rsidRPr="00C168EF">
        <w:rPr>
          <w:i/>
          <w:iCs/>
        </w:rPr>
        <w:t>subsequentCondExecutionCond</w:t>
      </w:r>
      <w:proofErr w:type="spellEnd"/>
      <w:r w:rsidRPr="00C168EF">
        <w:t xml:space="preserve"> in the entry of the </w:t>
      </w:r>
      <w:proofErr w:type="spellStart"/>
      <w:r w:rsidRPr="00C168EF">
        <w:rPr>
          <w:i/>
          <w:iCs/>
        </w:rPr>
        <w:t>condExecutionCondToAddModList</w:t>
      </w:r>
      <w:proofErr w:type="spellEnd"/>
      <w:r w:rsidRPr="00C168EF">
        <w:t>;</w:t>
      </w:r>
    </w:p>
    <w:p w14:paraId="66D85957" w14:textId="38DA0CCD" w:rsidR="00394471" w:rsidRPr="00C168EF" w:rsidRDefault="00394471" w:rsidP="00394471">
      <w:pPr>
        <w:pStyle w:val="B2"/>
      </w:pPr>
      <w:r w:rsidRPr="00C168EF">
        <w:t>2&gt;</w:t>
      </w:r>
      <w:r w:rsidRPr="00C168EF">
        <w:tab/>
        <w:t xml:space="preserve">if the </w:t>
      </w:r>
      <w:proofErr w:type="spellStart"/>
      <w:r w:rsidRPr="00C168EF">
        <w:rPr>
          <w:i/>
        </w:rPr>
        <w:t>reconfigurationWithSync</w:t>
      </w:r>
      <w:proofErr w:type="spellEnd"/>
      <w:r w:rsidRPr="00C168EF">
        <w:t xml:space="preserve"> was included in </w:t>
      </w:r>
      <w:proofErr w:type="spellStart"/>
      <w:r w:rsidRPr="00C168EF">
        <w:rPr>
          <w:i/>
        </w:rPr>
        <w:t>spCellConfig</w:t>
      </w:r>
      <w:proofErr w:type="spellEnd"/>
      <w:r w:rsidRPr="00C168EF">
        <w:t xml:space="preserve"> of an MCG; or</w:t>
      </w:r>
    </w:p>
    <w:p w14:paraId="14E841E3" w14:textId="414EEE07" w:rsidR="00394471" w:rsidRPr="00C168EF" w:rsidRDefault="00394471" w:rsidP="00394471">
      <w:pPr>
        <w:pStyle w:val="B2"/>
      </w:pPr>
      <w:r w:rsidRPr="00C168EF">
        <w:t>2&gt;</w:t>
      </w:r>
      <w:r w:rsidRPr="00C168EF">
        <w:tab/>
        <w:t xml:space="preserve">if the </w:t>
      </w:r>
      <w:proofErr w:type="spellStart"/>
      <w:r w:rsidRPr="00C168EF">
        <w:rPr>
          <w:i/>
        </w:rPr>
        <w:t>reconfigurationWithSync</w:t>
      </w:r>
      <w:proofErr w:type="spellEnd"/>
      <w:r w:rsidRPr="00C168EF">
        <w:t xml:space="preserve"> was included in </w:t>
      </w:r>
      <w:proofErr w:type="spellStart"/>
      <w:r w:rsidRPr="00C168EF">
        <w:rPr>
          <w:i/>
        </w:rPr>
        <w:t>spCellConfig</w:t>
      </w:r>
      <w:proofErr w:type="spellEnd"/>
      <w:r w:rsidRPr="00C168EF">
        <w:t xml:space="preserve"> of an SCG and the </w:t>
      </w:r>
      <w:r w:rsidR="00DB6B82" w:rsidRPr="00C168EF">
        <w:t>CPA</w:t>
      </w:r>
      <w:r w:rsidR="000168BF" w:rsidRPr="00C168EF">
        <w:t>,</w:t>
      </w:r>
      <w:r w:rsidR="00DB6B82" w:rsidRPr="00C168EF">
        <w:t xml:space="preserve"> </w:t>
      </w:r>
      <w:r w:rsidRPr="00C168EF">
        <w:t>CPC</w:t>
      </w:r>
      <w:r w:rsidR="000168BF" w:rsidRPr="00C168EF">
        <w:t>, or subsequent CPAC</w:t>
      </w:r>
      <w:r w:rsidRPr="00C168EF">
        <w:t xml:space="preserve"> was configured</w:t>
      </w:r>
      <w:r w:rsidR="00772E2E" w:rsidRPr="00C168EF">
        <w:t>:</w:t>
      </w:r>
    </w:p>
    <w:p w14:paraId="2D346ECB" w14:textId="4FD778A6" w:rsidR="00394471" w:rsidRPr="00C168EF" w:rsidRDefault="00394471" w:rsidP="00394471">
      <w:pPr>
        <w:pStyle w:val="B3"/>
      </w:pPr>
      <w:r w:rsidRPr="00C168EF">
        <w:t>3&gt;</w:t>
      </w:r>
      <w:r w:rsidRPr="00C168EF">
        <w:tab/>
        <w:t xml:space="preserve">remove all the entries </w:t>
      </w:r>
      <w:r w:rsidR="000168BF" w:rsidRPr="00C168EF">
        <w:t xml:space="preserve">in the </w:t>
      </w:r>
      <w:proofErr w:type="spellStart"/>
      <w:r w:rsidR="000168BF" w:rsidRPr="00C168EF">
        <w:rPr>
          <w:i/>
        </w:rPr>
        <w:t>condReconfigList</w:t>
      </w:r>
      <w:proofErr w:type="spellEnd"/>
      <w:r w:rsidR="000168BF" w:rsidRPr="00C168EF">
        <w:t xml:space="preserve"> </w:t>
      </w:r>
      <w:r w:rsidRPr="00C168EF">
        <w:t xml:space="preserve">within </w:t>
      </w:r>
      <w:r w:rsidR="004F27CE" w:rsidRPr="00C168EF">
        <w:t xml:space="preserve">the MCG and the SCG </w:t>
      </w:r>
      <w:proofErr w:type="spellStart"/>
      <w:r w:rsidRPr="00C168EF">
        <w:rPr>
          <w:i/>
        </w:rPr>
        <w:t>VarConditionalReconfig</w:t>
      </w:r>
      <w:proofErr w:type="spellEnd"/>
      <w:r w:rsidR="000168BF" w:rsidRPr="00C168EF">
        <w:t xml:space="preserve"> except for the entries in which </w:t>
      </w:r>
      <w:proofErr w:type="spellStart"/>
      <w:r w:rsidR="000168BF" w:rsidRPr="00C168EF">
        <w:rPr>
          <w:i/>
          <w:iCs/>
        </w:rPr>
        <w:t>subsequentCondReconfig</w:t>
      </w:r>
      <w:proofErr w:type="spellEnd"/>
      <w:r w:rsidR="000168BF" w:rsidRPr="00C168EF">
        <w:rPr>
          <w:iCs/>
        </w:rPr>
        <w:t xml:space="preserve"> is present</w:t>
      </w:r>
      <w:r w:rsidRPr="00C168EF">
        <w:t>, if any;</w:t>
      </w:r>
    </w:p>
    <w:p w14:paraId="2A1BE5E6" w14:textId="740C3169" w:rsidR="00DB6B82" w:rsidRPr="00C168EF" w:rsidRDefault="00DB6B82" w:rsidP="00DB6B82">
      <w:pPr>
        <w:pStyle w:val="B3"/>
      </w:pPr>
      <w:r w:rsidRPr="00C168EF">
        <w:t>3&gt;</w:t>
      </w:r>
      <w:r w:rsidRPr="00C168EF">
        <w:tab/>
        <w:t xml:space="preserve">remove all the entries within </w:t>
      </w:r>
      <w:proofErr w:type="spellStart"/>
      <w:r w:rsidRPr="00C168EF">
        <w:rPr>
          <w:i/>
        </w:rPr>
        <w:t>VarConditionalReconfiguration</w:t>
      </w:r>
      <w:proofErr w:type="spellEnd"/>
      <w:r w:rsidRPr="00C168EF">
        <w:t xml:space="preserve"> as specified in TS 36.331 [10]</w:t>
      </w:r>
      <w:r w:rsidR="007F533A" w:rsidRPr="00C168EF">
        <w:t>,</w:t>
      </w:r>
      <w:r w:rsidRPr="00C168EF">
        <w:t xml:space="preserve"> clause 5.3.5.9.6, if any;</w:t>
      </w:r>
    </w:p>
    <w:p w14:paraId="0ABBF41A" w14:textId="77777777" w:rsidR="000168BF" w:rsidRPr="00C168EF" w:rsidRDefault="00394471" w:rsidP="000168BF">
      <w:pPr>
        <w:pStyle w:val="B3"/>
      </w:pPr>
      <w:r w:rsidRPr="00C168EF">
        <w:t>3&gt;</w:t>
      </w:r>
      <w:r w:rsidRPr="00C168EF">
        <w:tab/>
        <w:t xml:space="preserve">for each </w:t>
      </w:r>
      <w:proofErr w:type="spellStart"/>
      <w:r w:rsidRPr="00C168EF">
        <w:rPr>
          <w:i/>
        </w:rPr>
        <w:t>measId</w:t>
      </w:r>
      <w:proofErr w:type="spellEnd"/>
      <w:r w:rsidRPr="00C168EF">
        <w:rPr>
          <w:iCs/>
        </w:rPr>
        <w:t xml:space="preserve"> of </w:t>
      </w:r>
      <w:r w:rsidR="005B3738" w:rsidRPr="00C168EF">
        <w:rPr>
          <w:iCs/>
        </w:rPr>
        <w:t xml:space="preserve">the MCG </w:t>
      </w:r>
      <w:proofErr w:type="spellStart"/>
      <w:r w:rsidR="005B3738" w:rsidRPr="00C168EF">
        <w:rPr>
          <w:i/>
          <w:iCs/>
        </w:rPr>
        <w:t>measConfig</w:t>
      </w:r>
      <w:proofErr w:type="spellEnd"/>
      <w:r w:rsidR="005B3738" w:rsidRPr="00C168EF">
        <w:rPr>
          <w:iCs/>
        </w:rPr>
        <w:t xml:space="preserve">, if configured, and for each </w:t>
      </w:r>
      <w:proofErr w:type="spellStart"/>
      <w:r w:rsidR="005B3738" w:rsidRPr="00C168EF">
        <w:rPr>
          <w:i/>
          <w:iCs/>
        </w:rPr>
        <w:t>measId</w:t>
      </w:r>
      <w:proofErr w:type="spellEnd"/>
      <w:r w:rsidR="005B3738" w:rsidRPr="00C168EF">
        <w:rPr>
          <w:iCs/>
        </w:rPr>
        <w:t xml:space="preserve"> of the SCG </w:t>
      </w:r>
      <w:proofErr w:type="spellStart"/>
      <w:r w:rsidR="005B3738" w:rsidRPr="00C168EF">
        <w:rPr>
          <w:i/>
          <w:iCs/>
        </w:rPr>
        <w:t>measConfig</w:t>
      </w:r>
      <w:proofErr w:type="spellEnd"/>
      <w:r w:rsidR="005B3738" w:rsidRPr="00C168EF">
        <w:rPr>
          <w:iCs/>
        </w:rPr>
        <w:t>, if configured</w:t>
      </w:r>
      <w:r w:rsidRPr="00C168EF">
        <w:t xml:space="preserve">, if the associated </w:t>
      </w:r>
      <w:proofErr w:type="spellStart"/>
      <w:r w:rsidRPr="00C168EF">
        <w:rPr>
          <w:i/>
        </w:rPr>
        <w:t>reportConfig</w:t>
      </w:r>
      <w:proofErr w:type="spellEnd"/>
      <w:r w:rsidRPr="00C168EF">
        <w:t xml:space="preserve"> has a </w:t>
      </w:r>
      <w:proofErr w:type="spellStart"/>
      <w:r w:rsidRPr="00C168EF">
        <w:rPr>
          <w:i/>
        </w:rPr>
        <w:t>reportType</w:t>
      </w:r>
      <w:proofErr w:type="spellEnd"/>
      <w:r w:rsidRPr="00C168EF">
        <w:t xml:space="preserve"> set to </w:t>
      </w:r>
      <w:proofErr w:type="spellStart"/>
      <w:r w:rsidRPr="00C168EF">
        <w:rPr>
          <w:i/>
        </w:rPr>
        <w:t>condTriggerConfig</w:t>
      </w:r>
      <w:proofErr w:type="spellEnd"/>
      <w:r w:rsidRPr="00C168EF">
        <w:t>:</w:t>
      </w:r>
    </w:p>
    <w:p w14:paraId="4F8B269B" w14:textId="3FCE96CB" w:rsidR="00394471" w:rsidRPr="00C168EF" w:rsidRDefault="000168BF" w:rsidP="000168BF">
      <w:pPr>
        <w:pStyle w:val="B3"/>
      </w:pPr>
      <w:r w:rsidRPr="00C168EF">
        <w:t>4&gt;</w:t>
      </w:r>
      <w:r w:rsidRPr="00C168EF">
        <w:tab/>
        <w:t xml:space="preserve">if the </w:t>
      </w:r>
      <w:proofErr w:type="spellStart"/>
      <w:r w:rsidRPr="00C168EF">
        <w:rPr>
          <w:i/>
          <w:iCs/>
        </w:rPr>
        <w:t>reportConfigId</w:t>
      </w:r>
      <w:proofErr w:type="spellEnd"/>
      <w:r w:rsidRPr="00C168EF">
        <w:t xml:space="preserve"> is not associated with any </w:t>
      </w:r>
      <w:proofErr w:type="spellStart"/>
      <w:r w:rsidRPr="00C168EF">
        <w:rPr>
          <w:i/>
          <w:iCs/>
        </w:rPr>
        <w:t>measId</w:t>
      </w:r>
      <w:proofErr w:type="spellEnd"/>
      <w:r w:rsidRPr="00C168EF">
        <w:t xml:space="preserve"> indicated by the </w:t>
      </w:r>
      <w:proofErr w:type="spellStart"/>
      <w:r w:rsidRPr="00C168EF">
        <w:rPr>
          <w:i/>
          <w:iCs/>
        </w:rPr>
        <w:t>condExecutionCond</w:t>
      </w:r>
      <w:proofErr w:type="spellEnd"/>
      <w:r w:rsidRPr="00C168EF">
        <w:t xml:space="preserve"> or the </w:t>
      </w:r>
      <w:proofErr w:type="spellStart"/>
      <w:r w:rsidRPr="00C168EF">
        <w:rPr>
          <w:i/>
          <w:iCs/>
        </w:rPr>
        <w:t>condExecutionCondSCG</w:t>
      </w:r>
      <w:proofErr w:type="spellEnd"/>
      <w:r w:rsidRPr="00C168EF">
        <w:t xml:space="preserve"> in an entry of </w:t>
      </w:r>
      <w:proofErr w:type="spellStart"/>
      <w:r w:rsidRPr="00C168EF">
        <w:rPr>
          <w:i/>
          <w:iCs/>
        </w:rPr>
        <w:t>condReconfigList</w:t>
      </w:r>
      <w:proofErr w:type="spellEnd"/>
      <w:r w:rsidRPr="00C168EF">
        <w:t xml:space="preserve"> in </w:t>
      </w:r>
      <w:proofErr w:type="spellStart"/>
      <w:r w:rsidRPr="00C168EF">
        <w:rPr>
          <w:i/>
          <w:iCs/>
        </w:rPr>
        <w:t>VarConditionalReconfig</w:t>
      </w:r>
      <w:proofErr w:type="spellEnd"/>
      <w:r w:rsidRPr="00C168EF">
        <w:t xml:space="preserve"> in which </w:t>
      </w:r>
      <w:proofErr w:type="spellStart"/>
      <w:r w:rsidRPr="00C168EF">
        <w:rPr>
          <w:i/>
          <w:iCs/>
        </w:rPr>
        <w:t>subsequentCondReconfig</w:t>
      </w:r>
      <w:proofErr w:type="spellEnd"/>
      <w:r w:rsidRPr="00C168EF">
        <w:t xml:space="preserve"> is included:</w:t>
      </w:r>
    </w:p>
    <w:p w14:paraId="5B0A4243" w14:textId="77777777" w:rsidR="00394471" w:rsidRPr="00C168EF" w:rsidRDefault="00394471" w:rsidP="00394471">
      <w:pPr>
        <w:pStyle w:val="B5"/>
      </w:pPr>
      <w:r w:rsidRPr="00C168EF">
        <w:t>5&gt;</w:t>
      </w:r>
      <w:r w:rsidRPr="00C168EF">
        <w:tab/>
        <w:t xml:space="preserve">remove the entry with the matching </w:t>
      </w:r>
      <w:proofErr w:type="spellStart"/>
      <w:r w:rsidRPr="00C168EF">
        <w:rPr>
          <w:i/>
        </w:rPr>
        <w:t>reportConfigId</w:t>
      </w:r>
      <w:proofErr w:type="spellEnd"/>
      <w:r w:rsidRPr="00C168EF">
        <w:t xml:space="preserve"> from the </w:t>
      </w:r>
      <w:proofErr w:type="spellStart"/>
      <w:r w:rsidRPr="00C168EF">
        <w:rPr>
          <w:i/>
        </w:rPr>
        <w:t>reportConfigList</w:t>
      </w:r>
      <w:proofErr w:type="spellEnd"/>
      <w:r w:rsidRPr="00C168EF">
        <w:t xml:space="preserve"> within the </w:t>
      </w:r>
      <w:proofErr w:type="spellStart"/>
      <w:r w:rsidRPr="00C168EF">
        <w:rPr>
          <w:i/>
        </w:rPr>
        <w:t>VarMeasConfig</w:t>
      </w:r>
      <w:proofErr w:type="spellEnd"/>
      <w:r w:rsidRPr="00C168EF">
        <w:t>;</w:t>
      </w:r>
    </w:p>
    <w:p w14:paraId="1E2D6444" w14:textId="613F7F8F" w:rsidR="000168BF" w:rsidRPr="00C168EF" w:rsidRDefault="00394471" w:rsidP="000168BF">
      <w:pPr>
        <w:pStyle w:val="B4"/>
      </w:pPr>
      <w:r w:rsidRPr="00C168EF">
        <w:t>4&gt;</w:t>
      </w:r>
      <w:r w:rsidRPr="00C168EF">
        <w:tab/>
        <w:t xml:space="preserve">if the associated </w:t>
      </w:r>
      <w:proofErr w:type="spellStart"/>
      <w:r w:rsidRPr="00C168EF">
        <w:rPr>
          <w:i/>
          <w:iCs/>
        </w:rPr>
        <w:t>measObjectId</w:t>
      </w:r>
      <w:proofErr w:type="spellEnd"/>
      <w:r w:rsidRPr="00C168EF">
        <w:t xml:space="preserve"> is only associated to a </w:t>
      </w:r>
      <w:proofErr w:type="spellStart"/>
      <w:r w:rsidRPr="00C168EF">
        <w:rPr>
          <w:i/>
          <w:iCs/>
        </w:rPr>
        <w:t>reportConfig</w:t>
      </w:r>
      <w:proofErr w:type="spellEnd"/>
      <w:r w:rsidRPr="00C168EF">
        <w:t xml:space="preserve"> with </w:t>
      </w:r>
      <w:proofErr w:type="spellStart"/>
      <w:r w:rsidRPr="00C168EF">
        <w:rPr>
          <w:i/>
          <w:iCs/>
        </w:rPr>
        <w:t>reportType</w:t>
      </w:r>
      <w:proofErr w:type="spellEnd"/>
      <w:r w:rsidRPr="00C168EF">
        <w:t xml:space="preserve"> set to </w:t>
      </w:r>
      <w:proofErr w:type="spellStart"/>
      <w:r w:rsidRPr="00C168EF">
        <w:rPr>
          <w:i/>
        </w:rPr>
        <w:t>condTriggerConfig</w:t>
      </w:r>
      <w:proofErr w:type="spellEnd"/>
      <w:r w:rsidR="000168BF" w:rsidRPr="00C168EF">
        <w:t>; and</w:t>
      </w:r>
    </w:p>
    <w:p w14:paraId="339CDCC2" w14:textId="29D08471" w:rsidR="00394471" w:rsidRPr="00C168EF" w:rsidRDefault="000168BF" w:rsidP="000168BF">
      <w:pPr>
        <w:pStyle w:val="B4"/>
      </w:pPr>
      <w:r w:rsidRPr="00C168EF">
        <w:t>4&gt;</w:t>
      </w:r>
      <w:r w:rsidRPr="00C168EF">
        <w:tab/>
        <w:t xml:space="preserve">if the </w:t>
      </w:r>
      <w:proofErr w:type="spellStart"/>
      <w:r w:rsidRPr="00C168EF">
        <w:rPr>
          <w:i/>
        </w:rPr>
        <w:t>measObjectId</w:t>
      </w:r>
      <w:proofErr w:type="spellEnd"/>
      <w:r w:rsidRPr="00C168EF">
        <w:t xml:space="preserve"> is not associated with any </w:t>
      </w:r>
      <w:proofErr w:type="spellStart"/>
      <w:r w:rsidRPr="00C168EF">
        <w:rPr>
          <w:i/>
        </w:rPr>
        <w:t>measId</w:t>
      </w:r>
      <w:proofErr w:type="spellEnd"/>
      <w:r w:rsidRPr="00C168EF">
        <w:t xml:space="preserve"> indicated by the </w:t>
      </w:r>
      <w:proofErr w:type="spellStart"/>
      <w:r w:rsidRPr="00C168EF">
        <w:rPr>
          <w:i/>
        </w:rPr>
        <w:t>condExecutionCond</w:t>
      </w:r>
      <w:proofErr w:type="spellEnd"/>
      <w:r w:rsidRPr="00C168EF">
        <w:rPr>
          <w:i/>
        </w:rPr>
        <w:t xml:space="preserve"> </w:t>
      </w:r>
      <w:r w:rsidRPr="00C168EF">
        <w:t xml:space="preserve">or the </w:t>
      </w:r>
      <w:proofErr w:type="spellStart"/>
      <w:r w:rsidRPr="00C168EF">
        <w:rPr>
          <w:i/>
        </w:rPr>
        <w:t>condExecutionCondSCG</w:t>
      </w:r>
      <w:proofErr w:type="spellEnd"/>
      <w:r w:rsidRPr="00C168EF">
        <w:t xml:space="preserve"> in an entry of </w:t>
      </w:r>
      <w:proofErr w:type="spellStart"/>
      <w:r w:rsidRPr="00C168EF">
        <w:rPr>
          <w:i/>
        </w:rPr>
        <w:t>condReconfigList</w:t>
      </w:r>
      <w:proofErr w:type="spellEnd"/>
      <w:r w:rsidRPr="00C168EF">
        <w:t xml:space="preserve"> in </w:t>
      </w:r>
      <w:proofErr w:type="spellStart"/>
      <w:r w:rsidRPr="00C168EF">
        <w:rPr>
          <w:i/>
        </w:rPr>
        <w:t>VarConditionalReconfig</w:t>
      </w:r>
      <w:proofErr w:type="spellEnd"/>
      <w:r w:rsidRPr="00C168EF">
        <w:t xml:space="preserve"> in which </w:t>
      </w:r>
      <w:proofErr w:type="spellStart"/>
      <w:r w:rsidRPr="00C168EF">
        <w:rPr>
          <w:i/>
        </w:rPr>
        <w:t>subsequentCondReconfig</w:t>
      </w:r>
      <w:proofErr w:type="spellEnd"/>
      <w:r w:rsidRPr="00C168EF">
        <w:t xml:space="preserve"> is included:</w:t>
      </w:r>
    </w:p>
    <w:p w14:paraId="23CDBED8" w14:textId="77777777" w:rsidR="00394471" w:rsidRPr="00C168EF" w:rsidRDefault="00394471" w:rsidP="00394471">
      <w:pPr>
        <w:pStyle w:val="B5"/>
      </w:pPr>
      <w:r w:rsidRPr="00C168EF">
        <w:t>5&gt;</w:t>
      </w:r>
      <w:r w:rsidRPr="00C168EF">
        <w:tab/>
        <w:t xml:space="preserve">remove the entry with the matching </w:t>
      </w:r>
      <w:proofErr w:type="spellStart"/>
      <w:r w:rsidRPr="00C168EF">
        <w:rPr>
          <w:i/>
          <w:iCs/>
        </w:rPr>
        <w:t>measObjectId</w:t>
      </w:r>
      <w:proofErr w:type="spellEnd"/>
      <w:r w:rsidRPr="00C168EF">
        <w:t xml:space="preserve"> from the </w:t>
      </w:r>
      <w:proofErr w:type="spellStart"/>
      <w:r w:rsidRPr="00C168EF">
        <w:rPr>
          <w:i/>
        </w:rPr>
        <w:t>measObjectList</w:t>
      </w:r>
      <w:proofErr w:type="spellEnd"/>
      <w:r w:rsidRPr="00C168EF">
        <w:t xml:space="preserve"> within the </w:t>
      </w:r>
      <w:proofErr w:type="spellStart"/>
      <w:r w:rsidRPr="00C168EF">
        <w:rPr>
          <w:i/>
        </w:rPr>
        <w:t>VarMeasConfig</w:t>
      </w:r>
      <w:proofErr w:type="spellEnd"/>
      <w:r w:rsidRPr="00C168EF">
        <w:t>;</w:t>
      </w:r>
    </w:p>
    <w:p w14:paraId="271F1912" w14:textId="77777777" w:rsidR="00394471" w:rsidRPr="00C168EF" w:rsidRDefault="00394471" w:rsidP="00394471">
      <w:pPr>
        <w:pStyle w:val="B4"/>
      </w:pPr>
      <w:r w:rsidRPr="00C168EF">
        <w:t>4&gt;</w:t>
      </w:r>
      <w:r w:rsidRPr="00C168EF">
        <w:tab/>
        <w:t xml:space="preserve">remove the entry with the matching </w:t>
      </w:r>
      <w:proofErr w:type="spellStart"/>
      <w:r w:rsidRPr="00C168EF">
        <w:rPr>
          <w:i/>
        </w:rPr>
        <w:t>measId</w:t>
      </w:r>
      <w:proofErr w:type="spellEnd"/>
      <w:r w:rsidRPr="00C168EF">
        <w:t xml:space="preserve"> from the </w:t>
      </w:r>
      <w:proofErr w:type="spellStart"/>
      <w:r w:rsidRPr="00C168EF">
        <w:rPr>
          <w:i/>
        </w:rPr>
        <w:t>measIdList</w:t>
      </w:r>
      <w:proofErr w:type="spellEnd"/>
      <w:r w:rsidRPr="00C168EF">
        <w:t xml:space="preserve"> within the </w:t>
      </w:r>
      <w:proofErr w:type="spellStart"/>
      <w:r w:rsidRPr="00C168EF">
        <w:rPr>
          <w:i/>
        </w:rPr>
        <w:t>VarMeasConfig</w:t>
      </w:r>
      <w:proofErr w:type="spellEnd"/>
      <w:r w:rsidRPr="00C168EF">
        <w:t>;</w:t>
      </w:r>
    </w:p>
    <w:p w14:paraId="6F118EA5" w14:textId="0E61375E" w:rsidR="00394471" w:rsidRPr="00C168EF" w:rsidRDefault="00394471" w:rsidP="00394471">
      <w:pPr>
        <w:pStyle w:val="B2"/>
      </w:pPr>
      <w:r w:rsidRPr="00C168EF">
        <w:t>2&gt;</w:t>
      </w:r>
      <w:r w:rsidRPr="00C168EF">
        <w:tab/>
        <w:t xml:space="preserve">if </w:t>
      </w:r>
      <w:proofErr w:type="spellStart"/>
      <w:r w:rsidRPr="00C168EF">
        <w:rPr>
          <w:i/>
        </w:rPr>
        <w:t>reconfigurationWithSync</w:t>
      </w:r>
      <w:proofErr w:type="spellEnd"/>
      <w:r w:rsidRPr="00C168EF">
        <w:t xml:space="preserve"> was included in </w:t>
      </w:r>
      <w:proofErr w:type="spellStart"/>
      <w:r w:rsidRPr="00C168EF">
        <w:rPr>
          <w:i/>
        </w:rPr>
        <w:t>masterCellGroup</w:t>
      </w:r>
      <w:proofErr w:type="spellEnd"/>
      <w:r w:rsidRPr="00C168EF">
        <w:rPr>
          <w:i/>
        </w:rPr>
        <w:t xml:space="preserve"> </w:t>
      </w:r>
      <w:r w:rsidRPr="00C168EF">
        <w:t>or</w:t>
      </w:r>
      <w:r w:rsidRPr="00C168EF">
        <w:rPr>
          <w:i/>
        </w:rPr>
        <w:t xml:space="preserve"> </w:t>
      </w:r>
      <w:proofErr w:type="spellStart"/>
      <w:r w:rsidRPr="00C168EF">
        <w:rPr>
          <w:i/>
        </w:rPr>
        <w:t>secondaryCellGroup</w:t>
      </w:r>
      <w:proofErr w:type="spellEnd"/>
      <w:r w:rsidR="00C20627" w:rsidRPr="00C168EF">
        <w:rPr>
          <w:iCs/>
        </w:rPr>
        <w:t>:</w:t>
      </w:r>
    </w:p>
    <w:p w14:paraId="1FE096B4" w14:textId="7B3A2371" w:rsidR="008C6670" w:rsidRPr="00C168EF" w:rsidRDefault="00C20627" w:rsidP="00C20627">
      <w:pPr>
        <w:pStyle w:val="B3"/>
      </w:pPr>
      <w:r w:rsidRPr="00C168EF">
        <w:t>3</w:t>
      </w:r>
      <w:r w:rsidR="00394471" w:rsidRPr="00C168EF">
        <w:t>&gt;</w:t>
      </w:r>
      <w:r w:rsidR="00394471" w:rsidRPr="00C168EF">
        <w:tab/>
        <w:t xml:space="preserve">if the UE </w:t>
      </w:r>
      <w:r w:rsidR="00EF5E42" w:rsidRPr="00C168EF">
        <w:t xml:space="preserve">initiated transmission of </w:t>
      </w:r>
      <w:r w:rsidR="00394471" w:rsidRPr="00C168EF">
        <w:t xml:space="preserve">a </w:t>
      </w:r>
      <w:proofErr w:type="spellStart"/>
      <w:r w:rsidR="00394471" w:rsidRPr="00C168EF">
        <w:rPr>
          <w:i/>
        </w:rPr>
        <w:t>UEAssistanceInformation</w:t>
      </w:r>
      <w:proofErr w:type="spellEnd"/>
      <w:r w:rsidR="00394471" w:rsidRPr="00C168EF">
        <w:t xml:space="preserve"> message for the corresponding cell group during the last 1 second, and the UE is still configured to provide </w:t>
      </w:r>
      <w:r w:rsidR="00394471" w:rsidRPr="00C168EF">
        <w:rPr>
          <w:lang w:eastAsia="x-none"/>
        </w:rPr>
        <w:t>the concerned</w:t>
      </w:r>
      <w:r w:rsidR="00394471" w:rsidRPr="00C168EF">
        <w:t xml:space="preserve"> UE assistance information for the corresponding cell group</w:t>
      </w:r>
      <w:r w:rsidRPr="00C168EF">
        <w:t>; or</w:t>
      </w:r>
    </w:p>
    <w:p w14:paraId="0F9A383F" w14:textId="2D220F53" w:rsidR="00394471" w:rsidRPr="00C168EF" w:rsidRDefault="008C6670" w:rsidP="006A3D85">
      <w:pPr>
        <w:pStyle w:val="B3"/>
      </w:pPr>
      <w:r w:rsidRPr="00C168EF">
        <w:t>3&gt;</w:t>
      </w:r>
      <w:r w:rsidRPr="00C168EF">
        <w:tab/>
        <w:t xml:space="preserve">if the </w:t>
      </w:r>
      <w:proofErr w:type="spellStart"/>
      <w:r w:rsidRPr="00C168EF">
        <w:rPr>
          <w:i/>
        </w:rPr>
        <w:t>RRCReconfiguration</w:t>
      </w:r>
      <w:proofErr w:type="spellEnd"/>
      <w:r w:rsidRPr="00C168EF">
        <w:rPr>
          <w:i/>
        </w:rPr>
        <w:t xml:space="preserve"> </w:t>
      </w:r>
      <w:r w:rsidRPr="00C168EF">
        <w:t>message is applied due to a conditional reconfiguration execution</w:t>
      </w:r>
      <w:r w:rsidR="000168BF" w:rsidRPr="00C168EF">
        <w:t xml:space="preserve"> or an LTM cell switch procedure</w:t>
      </w:r>
      <w:r w:rsidRPr="00C168EF">
        <w:t xml:space="preserve">, and the UE is configured to provide UE assistance information for the corresponding cell group, and the UE has initiated transmission of a </w:t>
      </w:r>
      <w:proofErr w:type="spellStart"/>
      <w:r w:rsidRPr="00C168EF">
        <w:rPr>
          <w:i/>
          <w:iCs/>
        </w:rPr>
        <w:t>UEAssistanceInformation</w:t>
      </w:r>
      <w:proofErr w:type="spellEnd"/>
      <w:r w:rsidRPr="00C168EF">
        <w:t xml:space="preserve"> message for the corresponding cell group since it was configured to do so in accordance with 5.7.4.2</w:t>
      </w:r>
      <w:r w:rsidR="00394471" w:rsidRPr="00C168EF">
        <w:t>:</w:t>
      </w:r>
    </w:p>
    <w:p w14:paraId="2A6C765F" w14:textId="2C15570D" w:rsidR="00394471" w:rsidRPr="00C168EF" w:rsidRDefault="00C20627" w:rsidP="006A3D85">
      <w:pPr>
        <w:pStyle w:val="B4"/>
      </w:pPr>
      <w:r w:rsidRPr="00C168EF">
        <w:t>4</w:t>
      </w:r>
      <w:r w:rsidR="00394471" w:rsidRPr="00C168EF">
        <w:t>&gt;</w:t>
      </w:r>
      <w:r w:rsidR="00394471" w:rsidRPr="00C168EF">
        <w:tab/>
        <w:t xml:space="preserve">initiate transmission of a </w:t>
      </w:r>
      <w:proofErr w:type="spellStart"/>
      <w:r w:rsidR="00394471" w:rsidRPr="00C168EF">
        <w:rPr>
          <w:i/>
        </w:rPr>
        <w:t>UEAssistanceInformation</w:t>
      </w:r>
      <w:proofErr w:type="spellEnd"/>
      <w:r w:rsidR="00394471" w:rsidRPr="00C168EF">
        <w:t xml:space="preserve"> message for the corresponding cell group in accordance with clause 5.7.4.3</w:t>
      </w:r>
      <w:r w:rsidR="00394471" w:rsidRPr="00C168EF">
        <w:rPr>
          <w:lang w:eastAsia="x-none"/>
        </w:rPr>
        <w:t xml:space="preserve"> to provide the concerned UE assistance information</w:t>
      </w:r>
      <w:r w:rsidR="00394471" w:rsidRPr="00C168EF">
        <w:t>;</w:t>
      </w:r>
    </w:p>
    <w:p w14:paraId="1E05D7CE" w14:textId="7476451E" w:rsidR="00394471" w:rsidRPr="00C168EF" w:rsidRDefault="00C20627" w:rsidP="006A3D85">
      <w:pPr>
        <w:pStyle w:val="B4"/>
      </w:pPr>
      <w:r w:rsidRPr="00C168EF">
        <w:rPr>
          <w:lang w:eastAsia="ko-KR"/>
        </w:rPr>
        <w:t>4</w:t>
      </w:r>
      <w:r w:rsidR="00394471" w:rsidRPr="00C168EF">
        <w:t>&gt;</w:t>
      </w:r>
      <w:r w:rsidR="00394471" w:rsidRPr="00C168EF">
        <w:rPr>
          <w:lang w:eastAsia="ko-KR"/>
        </w:rPr>
        <w:tab/>
      </w:r>
      <w:r w:rsidR="00394471" w:rsidRPr="00C168EF">
        <w:t>start or restart the prohibit timer (if exists) associated with the concerned UE assistance information with the timer value set to the value in corresponding configuration;</w:t>
      </w:r>
    </w:p>
    <w:p w14:paraId="24A02783" w14:textId="72D1121E" w:rsidR="0074355B" w:rsidRPr="00C168EF" w:rsidRDefault="0074355B" w:rsidP="0074355B">
      <w:pPr>
        <w:pStyle w:val="B4"/>
      </w:pPr>
      <w:r w:rsidRPr="00C168EF">
        <w:rPr>
          <w:lang w:eastAsia="ko-KR"/>
        </w:rPr>
        <w:lastRenderedPageBreak/>
        <w:t>4</w:t>
      </w:r>
      <w:r w:rsidRPr="00C168EF">
        <w:t>&gt;</w:t>
      </w:r>
      <w:r w:rsidRPr="00C168EF">
        <w:rPr>
          <w:lang w:eastAsia="ko-KR"/>
        </w:rPr>
        <w:tab/>
      </w:r>
      <w:r w:rsidRPr="00C168EF">
        <w:t xml:space="preserve">start or restart the leave without response timer </w:t>
      </w:r>
      <w:r w:rsidRPr="00C168EF">
        <w:rPr>
          <w:rFonts w:eastAsia="等线"/>
        </w:rPr>
        <w:t xml:space="preserve">(if exists) </w:t>
      </w:r>
      <w:r w:rsidR="00F26416" w:rsidRPr="00C168EF">
        <w:t>with the timer value set to the value in the</w:t>
      </w:r>
      <w:r w:rsidR="00F26416" w:rsidRPr="00C168EF">
        <w:rPr>
          <w:i/>
          <w:iCs/>
        </w:rPr>
        <w:t xml:space="preserve"> </w:t>
      </w:r>
      <w:proofErr w:type="spellStart"/>
      <w:r w:rsidR="00F26416" w:rsidRPr="00C168EF">
        <w:rPr>
          <w:i/>
          <w:iCs/>
        </w:rPr>
        <w:t>musim-LeaveAssistanceConfig</w:t>
      </w:r>
      <w:proofErr w:type="spellEnd"/>
      <w:r w:rsidR="00F26416" w:rsidRPr="00C168EF">
        <w:t xml:space="preserve"> </w:t>
      </w:r>
      <w:r w:rsidRPr="00C168EF">
        <w:t xml:space="preserve">or the wait timer </w:t>
      </w:r>
      <w:r w:rsidRPr="00C168EF">
        <w:rPr>
          <w:rFonts w:eastAsia="等线"/>
        </w:rPr>
        <w:t>(if exists)</w:t>
      </w:r>
      <w:r w:rsidRPr="00C168EF">
        <w:t xml:space="preserve"> with the timer value set to the value in </w:t>
      </w:r>
      <w:proofErr w:type="spellStart"/>
      <w:r w:rsidRPr="00C168EF">
        <w:rPr>
          <w:i/>
          <w:iCs/>
        </w:rPr>
        <w:t>musim-CapabilityRestrictionConfig</w:t>
      </w:r>
      <w:proofErr w:type="spellEnd"/>
      <w:r w:rsidRPr="00C168EF">
        <w:t>;</w:t>
      </w:r>
    </w:p>
    <w:p w14:paraId="34EDDFE6" w14:textId="16D077F9" w:rsidR="008C6670" w:rsidRPr="00C168EF" w:rsidRDefault="00C20627" w:rsidP="006A3D85">
      <w:pPr>
        <w:pStyle w:val="B3"/>
      </w:pPr>
      <w:r w:rsidRPr="00C168EF">
        <w:t>3</w:t>
      </w:r>
      <w:r w:rsidR="00394471" w:rsidRPr="00C168EF">
        <w:t>&gt;</w:t>
      </w:r>
      <w:r w:rsidR="00394471" w:rsidRPr="00C168EF">
        <w:tab/>
        <w:t xml:space="preserve">if </w:t>
      </w:r>
      <w:r w:rsidR="00394471" w:rsidRPr="00C168EF">
        <w:rPr>
          <w:i/>
        </w:rPr>
        <w:t>SIB12</w:t>
      </w:r>
      <w:r w:rsidR="00394471" w:rsidRPr="00C168EF">
        <w:t xml:space="preserve"> is provided by the target </w:t>
      </w:r>
      <w:proofErr w:type="spellStart"/>
      <w:r w:rsidR="00394471" w:rsidRPr="00C168EF">
        <w:t>PCell</w:t>
      </w:r>
      <w:proofErr w:type="spellEnd"/>
      <w:r w:rsidR="00BD7E37" w:rsidRPr="00C168EF">
        <w:t>,</w:t>
      </w:r>
      <w:r w:rsidR="00394471" w:rsidRPr="00C168EF">
        <w:t xml:space="preserve"> and the UE </w:t>
      </w:r>
      <w:r w:rsidR="00EF5E42" w:rsidRPr="00C168EF">
        <w:t xml:space="preserve">initiated transmission of </w:t>
      </w:r>
      <w:r w:rsidR="00394471" w:rsidRPr="00C168EF">
        <w:t xml:space="preserve">a </w:t>
      </w:r>
      <w:proofErr w:type="spellStart"/>
      <w:r w:rsidR="00394471" w:rsidRPr="00C168EF">
        <w:rPr>
          <w:i/>
        </w:rPr>
        <w:t>SidelinkUEInformationNR</w:t>
      </w:r>
      <w:proofErr w:type="spellEnd"/>
      <w:r w:rsidR="00394471" w:rsidRPr="00C168EF">
        <w:t xml:space="preserve"> message indicating a change of NR </w:t>
      </w:r>
      <w:proofErr w:type="spellStart"/>
      <w:r w:rsidR="00394471" w:rsidRPr="00C168EF">
        <w:t>sidelink</w:t>
      </w:r>
      <w:proofErr w:type="spellEnd"/>
      <w:r w:rsidR="00394471" w:rsidRPr="00C168EF">
        <w:t xml:space="preserve"> communication</w:t>
      </w:r>
      <w:r w:rsidR="00BD7E37" w:rsidRPr="00C168EF">
        <w:t>/discovery</w:t>
      </w:r>
      <w:r w:rsidR="00394471" w:rsidRPr="00C168EF">
        <w:t xml:space="preserve"> related parameters relevant in target </w:t>
      </w:r>
      <w:proofErr w:type="spellStart"/>
      <w:r w:rsidR="00394471" w:rsidRPr="00C168EF">
        <w:t>PCell</w:t>
      </w:r>
      <w:proofErr w:type="spellEnd"/>
      <w:r w:rsidR="00394471" w:rsidRPr="00C168EF">
        <w:t xml:space="preserve"> during the last 1 second preceding reception of the </w:t>
      </w:r>
      <w:proofErr w:type="spellStart"/>
      <w:r w:rsidR="00394471" w:rsidRPr="00C168EF">
        <w:rPr>
          <w:i/>
        </w:rPr>
        <w:t>RRCReconfiguration</w:t>
      </w:r>
      <w:proofErr w:type="spellEnd"/>
      <w:r w:rsidR="00394471" w:rsidRPr="00C168EF">
        <w:t xml:space="preserve"> message including </w:t>
      </w:r>
      <w:proofErr w:type="spellStart"/>
      <w:r w:rsidR="00394471" w:rsidRPr="00C168EF">
        <w:rPr>
          <w:i/>
        </w:rPr>
        <w:t>reconfigurationWithSync</w:t>
      </w:r>
      <w:proofErr w:type="spellEnd"/>
      <w:r w:rsidR="00394471" w:rsidRPr="00C168EF">
        <w:rPr>
          <w:i/>
        </w:rPr>
        <w:t xml:space="preserve"> </w:t>
      </w:r>
      <w:r w:rsidR="00394471" w:rsidRPr="00C168EF">
        <w:t xml:space="preserve">in </w:t>
      </w:r>
      <w:proofErr w:type="spellStart"/>
      <w:r w:rsidR="00394471" w:rsidRPr="00C168EF">
        <w:rPr>
          <w:i/>
        </w:rPr>
        <w:t>spCellConfig</w:t>
      </w:r>
      <w:proofErr w:type="spellEnd"/>
      <w:r w:rsidR="00394471" w:rsidRPr="00C168EF">
        <w:t xml:space="preserve"> of an MCG</w:t>
      </w:r>
      <w:r w:rsidR="008C6670" w:rsidRPr="00C168EF">
        <w:t>; or</w:t>
      </w:r>
    </w:p>
    <w:p w14:paraId="6134C3A3" w14:textId="67BA650E" w:rsidR="00394471" w:rsidRPr="00C168EF" w:rsidRDefault="008C6670" w:rsidP="006A3D85">
      <w:pPr>
        <w:pStyle w:val="B3"/>
        <w:rPr>
          <w:lang w:eastAsia="x-none"/>
        </w:rPr>
      </w:pPr>
      <w:r w:rsidRPr="00C168EF">
        <w:t>3&gt;</w:t>
      </w:r>
      <w:r w:rsidRPr="00C168EF">
        <w:tab/>
        <w:t xml:space="preserve">if the </w:t>
      </w:r>
      <w:proofErr w:type="spellStart"/>
      <w:r w:rsidRPr="00C168EF">
        <w:rPr>
          <w:i/>
        </w:rPr>
        <w:t>RRCReconfiguration</w:t>
      </w:r>
      <w:proofErr w:type="spellEnd"/>
      <w:r w:rsidRPr="00C168EF">
        <w:rPr>
          <w:i/>
        </w:rPr>
        <w:t xml:space="preserve"> </w:t>
      </w:r>
      <w:r w:rsidRPr="00C168EF">
        <w:t xml:space="preserve">message is applied due to a conditional reconfiguration execution and the UE is capable of NR </w:t>
      </w:r>
      <w:proofErr w:type="spellStart"/>
      <w:r w:rsidRPr="00C168EF">
        <w:t>sidelink</w:t>
      </w:r>
      <w:proofErr w:type="spellEnd"/>
      <w:r w:rsidRPr="00C168EF">
        <w:t xml:space="preserve"> communication</w:t>
      </w:r>
      <w:r w:rsidR="00BD7E37" w:rsidRPr="00C168EF">
        <w:t>/discovery</w:t>
      </w:r>
      <w:r w:rsidRPr="00C168EF">
        <w:t xml:space="preserve"> and </w:t>
      </w:r>
      <w:r w:rsidRPr="00C168EF">
        <w:rPr>
          <w:i/>
        </w:rPr>
        <w:t>SIB12</w:t>
      </w:r>
      <w:r w:rsidRPr="00C168EF">
        <w:t xml:space="preserve"> is provided by the target </w:t>
      </w:r>
      <w:proofErr w:type="spellStart"/>
      <w:r w:rsidRPr="00C168EF">
        <w:t>PCell</w:t>
      </w:r>
      <w:proofErr w:type="spellEnd"/>
      <w:r w:rsidRPr="00C168EF">
        <w:t xml:space="preserve">, and the UE has initiated transmission of a </w:t>
      </w:r>
      <w:proofErr w:type="spellStart"/>
      <w:r w:rsidRPr="00C168EF">
        <w:rPr>
          <w:i/>
        </w:rPr>
        <w:t>SidelinkUEInformationNR</w:t>
      </w:r>
      <w:proofErr w:type="spellEnd"/>
      <w:r w:rsidRPr="00C168EF">
        <w:t xml:space="preserve"> message since it was configured to do so in accordance with 5.8.3.2</w:t>
      </w:r>
      <w:r w:rsidR="00394471" w:rsidRPr="00C168EF">
        <w:t>:</w:t>
      </w:r>
    </w:p>
    <w:p w14:paraId="5E75DCAE" w14:textId="77777777" w:rsidR="00885F29" w:rsidRPr="00C168EF" w:rsidRDefault="00C20627" w:rsidP="00885F29">
      <w:pPr>
        <w:pStyle w:val="B4"/>
      </w:pPr>
      <w:r w:rsidRPr="00C168EF">
        <w:t>4</w:t>
      </w:r>
      <w:r w:rsidR="00394471" w:rsidRPr="00C168EF">
        <w:t>&gt;</w:t>
      </w:r>
      <w:r w:rsidR="00394471" w:rsidRPr="00C168EF">
        <w:tab/>
        <w:t xml:space="preserve">initiate transmission of the </w:t>
      </w:r>
      <w:proofErr w:type="spellStart"/>
      <w:r w:rsidR="00394471" w:rsidRPr="00C168EF">
        <w:rPr>
          <w:i/>
        </w:rPr>
        <w:t>SidelinkUEInformationNR</w:t>
      </w:r>
      <w:proofErr w:type="spellEnd"/>
      <w:r w:rsidR="00394471" w:rsidRPr="00C168EF">
        <w:t xml:space="preserve"> message in accordance with 5.8.3.3;</w:t>
      </w:r>
    </w:p>
    <w:p w14:paraId="6A9FE26B" w14:textId="65F177A8" w:rsidR="00885F29" w:rsidRPr="00C168EF" w:rsidRDefault="004856AA" w:rsidP="00836A03">
      <w:pPr>
        <w:pStyle w:val="B3"/>
      </w:pPr>
      <w:r w:rsidRPr="00C168EF">
        <w:t>3</w:t>
      </w:r>
      <w:r w:rsidR="00397807" w:rsidRPr="00C168EF">
        <w:t>&gt;</w:t>
      </w:r>
      <w:r w:rsidR="00397807" w:rsidRPr="00C168EF">
        <w:tab/>
      </w:r>
      <w:r w:rsidR="00885F29" w:rsidRPr="00C168EF">
        <w:t xml:space="preserve">if </w:t>
      </w:r>
      <w:r w:rsidR="006606FA" w:rsidRPr="00C168EF">
        <w:t xml:space="preserve">any </w:t>
      </w:r>
      <w:r w:rsidR="00885F29" w:rsidRPr="00C168EF">
        <w:t xml:space="preserve">application layer measurement report container has been received from upper layers for which the successful transmission of the </w:t>
      </w:r>
      <w:proofErr w:type="spellStart"/>
      <w:r w:rsidR="00397807" w:rsidRPr="00C168EF">
        <w:rPr>
          <w:i/>
          <w:iCs/>
        </w:rPr>
        <w:t>MeasurementReportAppLayer</w:t>
      </w:r>
      <w:proofErr w:type="spellEnd"/>
      <w:r w:rsidR="00397807" w:rsidRPr="00C168EF">
        <w:t xml:space="preserve"> </w:t>
      </w:r>
      <w:r w:rsidR="00885F29" w:rsidRPr="00C168EF">
        <w:t xml:space="preserve">message or at least one segment of the message </w:t>
      </w:r>
      <w:r w:rsidR="00397807" w:rsidRPr="00C168EF">
        <w:t xml:space="preserve">via SRB4 (if </w:t>
      </w:r>
      <w:proofErr w:type="spellStart"/>
      <w:r w:rsidR="00397807" w:rsidRPr="00C168EF">
        <w:rPr>
          <w:i/>
          <w:iCs/>
        </w:rPr>
        <w:t>reconfigurationWithSync</w:t>
      </w:r>
      <w:proofErr w:type="spellEnd"/>
      <w:r w:rsidR="00397807" w:rsidRPr="00C168EF">
        <w:t xml:space="preserve"> was included in </w:t>
      </w:r>
      <w:proofErr w:type="spellStart"/>
      <w:r w:rsidR="00397807" w:rsidRPr="00C168EF">
        <w:rPr>
          <w:i/>
          <w:iCs/>
        </w:rPr>
        <w:t>masterCellGroup</w:t>
      </w:r>
      <w:proofErr w:type="spellEnd"/>
      <w:r w:rsidR="00397807" w:rsidRPr="00C168EF">
        <w:t xml:space="preserve">) or SRB5 (if </w:t>
      </w:r>
      <w:proofErr w:type="spellStart"/>
      <w:r w:rsidR="00397807" w:rsidRPr="00C168EF">
        <w:rPr>
          <w:i/>
          <w:iCs/>
        </w:rPr>
        <w:t>reconfigurationWithSync</w:t>
      </w:r>
      <w:proofErr w:type="spellEnd"/>
      <w:r w:rsidR="00397807" w:rsidRPr="00C168EF">
        <w:t xml:space="preserve"> was included in </w:t>
      </w:r>
      <w:proofErr w:type="spellStart"/>
      <w:r w:rsidR="00397807" w:rsidRPr="00C168EF">
        <w:rPr>
          <w:i/>
          <w:iCs/>
        </w:rPr>
        <w:t>secondaryCellGroup</w:t>
      </w:r>
      <w:proofErr w:type="spellEnd"/>
      <w:r w:rsidR="00397807" w:rsidRPr="00C168EF">
        <w:t xml:space="preserve">) </w:t>
      </w:r>
      <w:r w:rsidR="00885F29" w:rsidRPr="00C168EF">
        <w:t>has not been confirmed by lower layers:</w:t>
      </w:r>
    </w:p>
    <w:p w14:paraId="57F4E32C" w14:textId="7B88422B" w:rsidR="00397807" w:rsidRPr="00C168EF" w:rsidRDefault="004856AA" w:rsidP="00836A03">
      <w:pPr>
        <w:pStyle w:val="B4"/>
      </w:pPr>
      <w:r w:rsidRPr="00C168EF">
        <w:t>4</w:t>
      </w:r>
      <w:r w:rsidR="00397807" w:rsidRPr="00C168EF">
        <w:t>&gt;</w:t>
      </w:r>
      <w:r w:rsidR="00397807" w:rsidRPr="00C168EF">
        <w:tab/>
        <w:t xml:space="preserve">if RRC segmentation was used for the </w:t>
      </w:r>
      <w:proofErr w:type="spellStart"/>
      <w:r w:rsidR="00397807" w:rsidRPr="00C168EF">
        <w:rPr>
          <w:i/>
          <w:iCs/>
        </w:rPr>
        <w:t>MeasurementReportAppLayer</w:t>
      </w:r>
      <w:proofErr w:type="spellEnd"/>
      <w:r w:rsidR="00397807" w:rsidRPr="00C168EF">
        <w:t xml:space="preserve"> message:</w:t>
      </w:r>
    </w:p>
    <w:p w14:paraId="68BBEA2C" w14:textId="355F592B" w:rsidR="00397807" w:rsidRPr="00C168EF" w:rsidRDefault="004856AA" w:rsidP="00836A03">
      <w:pPr>
        <w:pStyle w:val="B5"/>
      </w:pPr>
      <w:r w:rsidRPr="00C168EF">
        <w:t>5</w:t>
      </w:r>
      <w:r w:rsidR="00397807" w:rsidRPr="00C168EF">
        <w:t>&gt;</w:t>
      </w:r>
      <w:r w:rsidR="00397807" w:rsidRPr="00C168EF">
        <w:tab/>
        <w:t xml:space="preserve">if RRC segmentation is enabled based on the field </w:t>
      </w:r>
      <w:r w:rsidR="00397807" w:rsidRPr="00C168EF">
        <w:rPr>
          <w:i/>
          <w:iCs/>
        </w:rPr>
        <w:t>rrc-SegAllowedSRB4</w:t>
      </w:r>
      <w:r w:rsidR="00397807" w:rsidRPr="00C168EF">
        <w:t xml:space="preserve"> or </w:t>
      </w:r>
      <w:r w:rsidR="00397807" w:rsidRPr="00C168EF">
        <w:rPr>
          <w:i/>
          <w:iCs/>
        </w:rPr>
        <w:t>rrc-SegAllowedSRB5</w:t>
      </w:r>
      <w:r w:rsidR="00397807" w:rsidRPr="00C168EF">
        <w:t xml:space="preserve"> for the </w:t>
      </w:r>
      <w:proofErr w:type="spellStart"/>
      <w:r w:rsidR="00397807" w:rsidRPr="00C168EF">
        <w:rPr>
          <w:i/>
          <w:iCs/>
        </w:rPr>
        <w:t>reportingSRB</w:t>
      </w:r>
      <w:proofErr w:type="spellEnd"/>
      <w:r w:rsidR="00397807" w:rsidRPr="00C168EF">
        <w:t xml:space="preserve"> (or SRB4 if </w:t>
      </w:r>
      <w:proofErr w:type="spellStart"/>
      <w:r w:rsidR="00397807" w:rsidRPr="00C168EF">
        <w:rPr>
          <w:i/>
          <w:iCs/>
        </w:rPr>
        <w:t>reportingSRB</w:t>
      </w:r>
      <w:proofErr w:type="spellEnd"/>
      <w:r w:rsidR="00397807" w:rsidRPr="00C168EF">
        <w:t xml:space="preserve"> is not configured):</w:t>
      </w:r>
    </w:p>
    <w:p w14:paraId="40424132" w14:textId="25EC8FAE" w:rsidR="00394471" w:rsidRPr="00C168EF" w:rsidRDefault="004856AA" w:rsidP="00836A03">
      <w:pPr>
        <w:pStyle w:val="B6"/>
      </w:pPr>
      <w:r w:rsidRPr="00C168EF">
        <w:t>6</w:t>
      </w:r>
      <w:r w:rsidR="00885F29" w:rsidRPr="00C168EF">
        <w:t>&gt;</w:t>
      </w:r>
      <w:r w:rsidR="00885F29" w:rsidRPr="00C168EF">
        <w:tab/>
        <w:t xml:space="preserve">re-submit all segments of the </w:t>
      </w:r>
      <w:proofErr w:type="spellStart"/>
      <w:r w:rsidR="00885F29" w:rsidRPr="00C168EF">
        <w:rPr>
          <w:i/>
        </w:rPr>
        <w:t>MeasurementReportAppLayer</w:t>
      </w:r>
      <w:proofErr w:type="spellEnd"/>
      <w:r w:rsidR="00885F29" w:rsidRPr="00C168EF">
        <w:t xml:space="preserve"> message to lower layers for transmission via </w:t>
      </w:r>
      <w:r w:rsidR="00397807" w:rsidRPr="00C168EF">
        <w:t xml:space="preserve">the </w:t>
      </w:r>
      <w:proofErr w:type="spellStart"/>
      <w:r w:rsidR="00397807" w:rsidRPr="00C168EF">
        <w:rPr>
          <w:i/>
          <w:iCs/>
        </w:rPr>
        <w:t>reportingSRB</w:t>
      </w:r>
      <w:proofErr w:type="spellEnd"/>
      <w:r w:rsidR="00397807" w:rsidRPr="00C168EF">
        <w:t xml:space="preserve"> (or </w:t>
      </w:r>
      <w:r w:rsidR="00885F29" w:rsidRPr="00C168EF">
        <w:t>SRB4</w:t>
      </w:r>
      <w:r w:rsidR="00397807" w:rsidRPr="00C168EF">
        <w:t xml:space="preserve"> if </w:t>
      </w:r>
      <w:proofErr w:type="spellStart"/>
      <w:r w:rsidR="00397807" w:rsidRPr="00C168EF">
        <w:rPr>
          <w:i/>
          <w:iCs/>
        </w:rPr>
        <w:t>reportingSRB</w:t>
      </w:r>
      <w:proofErr w:type="spellEnd"/>
      <w:r w:rsidR="00397807" w:rsidRPr="00C168EF">
        <w:t xml:space="preserve"> is not configured)</w:t>
      </w:r>
      <w:r w:rsidR="00885F29" w:rsidRPr="00C168EF">
        <w:t>;</w:t>
      </w:r>
    </w:p>
    <w:p w14:paraId="0540BDD2" w14:textId="7F50BD81" w:rsidR="00397807" w:rsidRPr="00C168EF" w:rsidRDefault="004856AA" w:rsidP="00836A03">
      <w:pPr>
        <w:pStyle w:val="B5"/>
      </w:pPr>
      <w:r w:rsidRPr="00C168EF">
        <w:t>5</w:t>
      </w:r>
      <w:r w:rsidR="00397807" w:rsidRPr="00C168EF">
        <w:t>&gt;</w:t>
      </w:r>
      <w:r w:rsidR="00397807" w:rsidRPr="00C168EF">
        <w:tab/>
        <w:t>else:</w:t>
      </w:r>
    </w:p>
    <w:p w14:paraId="1FBEE15B" w14:textId="57830003" w:rsidR="00397807" w:rsidRPr="00C168EF" w:rsidRDefault="004856AA" w:rsidP="00836A03">
      <w:pPr>
        <w:pStyle w:val="B6"/>
      </w:pPr>
      <w:r w:rsidRPr="00C168EF">
        <w:t>6</w:t>
      </w:r>
      <w:r w:rsidR="00397807" w:rsidRPr="00C168EF">
        <w:t>&gt;</w:t>
      </w:r>
      <w:r w:rsidR="00397807" w:rsidRPr="00C168EF">
        <w:tab/>
        <w:t xml:space="preserve">discard all segments of the </w:t>
      </w:r>
      <w:proofErr w:type="spellStart"/>
      <w:r w:rsidR="00397807" w:rsidRPr="00C168EF">
        <w:rPr>
          <w:i/>
          <w:iCs/>
        </w:rPr>
        <w:t>MeasurementReportAppLayer</w:t>
      </w:r>
      <w:proofErr w:type="spellEnd"/>
      <w:r w:rsidR="00397807" w:rsidRPr="00C168EF">
        <w:t xml:space="preserve"> message;</w:t>
      </w:r>
    </w:p>
    <w:p w14:paraId="78D81F25" w14:textId="57A4608F" w:rsidR="00397807" w:rsidRPr="00C168EF" w:rsidRDefault="004856AA" w:rsidP="00836A03">
      <w:pPr>
        <w:pStyle w:val="B4"/>
      </w:pPr>
      <w:r w:rsidRPr="00C168EF">
        <w:t>4</w:t>
      </w:r>
      <w:r w:rsidR="00397807" w:rsidRPr="00C168EF">
        <w:t>&gt;</w:t>
      </w:r>
      <w:r w:rsidR="00397807" w:rsidRPr="00C168EF">
        <w:tab/>
        <w:t>else:</w:t>
      </w:r>
    </w:p>
    <w:p w14:paraId="162FCC66" w14:textId="58193640" w:rsidR="00397807" w:rsidRPr="00C168EF" w:rsidRDefault="004856AA" w:rsidP="00836A03">
      <w:pPr>
        <w:pStyle w:val="B5"/>
      </w:pPr>
      <w:r w:rsidRPr="00C168EF">
        <w:t>5</w:t>
      </w:r>
      <w:r w:rsidR="00397807" w:rsidRPr="00C168EF">
        <w:t>&gt;</w:t>
      </w:r>
      <w:r w:rsidR="00397807" w:rsidRPr="00C168EF">
        <w:tab/>
        <w:t xml:space="preserve">re-submit the </w:t>
      </w:r>
      <w:proofErr w:type="spellStart"/>
      <w:r w:rsidR="00397807" w:rsidRPr="00C168EF">
        <w:rPr>
          <w:i/>
          <w:iCs/>
        </w:rPr>
        <w:t>MeasurementReportAppLayer</w:t>
      </w:r>
      <w:proofErr w:type="spellEnd"/>
      <w:r w:rsidR="00397807" w:rsidRPr="00C168EF">
        <w:t xml:space="preserve"> message to lower layers for transmission via the </w:t>
      </w:r>
      <w:proofErr w:type="spellStart"/>
      <w:r w:rsidR="00397807" w:rsidRPr="00C168EF">
        <w:rPr>
          <w:i/>
          <w:iCs/>
        </w:rPr>
        <w:t>reportingSRB</w:t>
      </w:r>
      <w:proofErr w:type="spellEnd"/>
      <w:r w:rsidR="00397807" w:rsidRPr="00C168EF">
        <w:t xml:space="preserve"> (or SRB4 if </w:t>
      </w:r>
      <w:proofErr w:type="spellStart"/>
      <w:r w:rsidR="00397807" w:rsidRPr="00C168EF">
        <w:rPr>
          <w:i/>
          <w:iCs/>
        </w:rPr>
        <w:t>reportingSRB</w:t>
      </w:r>
      <w:proofErr w:type="spellEnd"/>
      <w:r w:rsidR="00397807" w:rsidRPr="00C168EF">
        <w:t xml:space="preserve"> is not configured);</w:t>
      </w:r>
    </w:p>
    <w:p w14:paraId="32AD0DE3" w14:textId="77777777" w:rsidR="002B15E1" w:rsidRPr="00C168EF" w:rsidRDefault="002B15E1" w:rsidP="002B15E1">
      <w:pPr>
        <w:pStyle w:val="B2"/>
      </w:pPr>
      <w:r w:rsidRPr="00C168EF">
        <w:rPr>
          <w:rFonts w:eastAsia="宋体"/>
        </w:rPr>
        <w:t>2&gt;</w:t>
      </w:r>
      <w:r w:rsidRPr="00C168EF">
        <w:rPr>
          <w:rFonts w:eastAsia="宋体"/>
        </w:rPr>
        <w:tab/>
      </w:r>
      <w:r w:rsidRPr="00C168EF">
        <w:t xml:space="preserve">if </w:t>
      </w:r>
      <w:proofErr w:type="spellStart"/>
      <w:r w:rsidRPr="00C168EF">
        <w:rPr>
          <w:i/>
        </w:rPr>
        <w:t>reconfigurationWithSync</w:t>
      </w:r>
      <w:proofErr w:type="spellEnd"/>
      <w:r w:rsidRPr="00C168EF">
        <w:t xml:space="preserve"> was included in </w:t>
      </w:r>
      <w:proofErr w:type="spellStart"/>
      <w:r w:rsidRPr="00C168EF">
        <w:rPr>
          <w:i/>
        </w:rPr>
        <w:t>masterCellGroup</w:t>
      </w:r>
      <w:proofErr w:type="spellEnd"/>
      <w:r w:rsidRPr="00C168EF">
        <w:t xml:space="preserve"> and </w:t>
      </w:r>
      <w:r w:rsidRPr="00C168EF">
        <w:rPr>
          <w:iCs/>
        </w:rPr>
        <w:t>SRB4 is configured in the target cell:</w:t>
      </w:r>
    </w:p>
    <w:p w14:paraId="33FA949C" w14:textId="151B1B54" w:rsidR="002B15E1" w:rsidRPr="00C168EF" w:rsidRDefault="002B15E1" w:rsidP="002B15E1">
      <w:pPr>
        <w:pStyle w:val="B3"/>
        <w:rPr>
          <w:rFonts w:eastAsia="宋体"/>
        </w:rPr>
      </w:pPr>
      <w:r w:rsidRPr="00C168EF">
        <w:rPr>
          <w:rFonts w:eastAsia="宋体"/>
        </w:rPr>
        <w:t>3&gt;</w:t>
      </w:r>
      <w:r w:rsidRPr="00C168EF">
        <w:rPr>
          <w:rFonts w:eastAsia="宋体"/>
        </w:rPr>
        <w:tab/>
        <w:t>for each application layer measurement configuration in the UE:</w:t>
      </w:r>
    </w:p>
    <w:p w14:paraId="2F23E1AA" w14:textId="081A38C4" w:rsidR="002B15E1" w:rsidRPr="00C168EF" w:rsidRDefault="002B15E1" w:rsidP="002B15E1">
      <w:pPr>
        <w:pStyle w:val="B4"/>
        <w:rPr>
          <w:rFonts w:eastAsia="宋体"/>
        </w:rPr>
      </w:pPr>
      <w:r w:rsidRPr="00C168EF">
        <w:rPr>
          <w:rFonts w:eastAsia="宋体"/>
        </w:rPr>
        <w:t>4&gt;</w:t>
      </w:r>
      <w:r w:rsidRPr="00C168EF">
        <w:rPr>
          <w:rFonts w:eastAsia="宋体"/>
        </w:rPr>
        <w:tab/>
        <w:t xml:space="preserve">if the </w:t>
      </w:r>
      <w:proofErr w:type="spellStart"/>
      <w:r w:rsidRPr="00C168EF">
        <w:rPr>
          <w:rFonts w:eastAsia="宋体"/>
          <w:i/>
          <w:iCs/>
        </w:rPr>
        <w:t>RRCReconfiguration</w:t>
      </w:r>
      <w:proofErr w:type="spellEnd"/>
      <w:r w:rsidRPr="00C168EF">
        <w:rPr>
          <w:rFonts w:eastAsia="宋体"/>
        </w:rPr>
        <w:t xml:space="preserve"> message is applied due to a conditional reconfiguration execution,</w:t>
      </w:r>
      <w:r w:rsidRPr="00C168EF">
        <w:t xml:space="preserve"> </w:t>
      </w:r>
      <w:r w:rsidRPr="00C168EF">
        <w:rPr>
          <w:rFonts w:eastAsia="宋体"/>
        </w:rPr>
        <w:t xml:space="preserve">if </w:t>
      </w:r>
      <w:proofErr w:type="spellStart"/>
      <w:r w:rsidRPr="00C168EF">
        <w:rPr>
          <w:rFonts w:eastAsia="宋体"/>
          <w:i/>
          <w:iCs/>
        </w:rPr>
        <w:t>transmissionOfSessionStartStop</w:t>
      </w:r>
      <w:proofErr w:type="spellEnd"/>
      <w:r w:rsidRPr="00C168EF">
        <w:rPr>
          <w:rFonts w:eastAsia="宋体"/>
        </w:rPr>
        <w:t xml:space="preserve"> is set to </w:t>
      </w:r>
      <w:r w:rsidRPr="00C168EF">
        <w:rPr>
          <w:rFonts w:eastAsia="宋体"/>
          <w:i/>
          <w:iCs/>
        </w:rPr>
        <w:t>true</w:t>
      </w:r>
      <w:r w:rsidRPr="00C168EF">
        <w:rPr>
          <w:rFonts w:eastAsia="宋体"/>
        </w:rPr>
        <w:t xml:space="preserve"> for the application layer measurement configuration and if the session status has changed since the UE was configured with the conditional reconfiguration:</w:t>
      </w:r>
    </w:p>
    <w:p w14:paraId="0E950B0E" w14:textId="682724F6" w:rsidR="002B15E1" w:rsidRPr="00C168EF" w:rsidRDefault="002B15E1" w:rsidP="002B15E1">
      <w:pPr>
        <w:pStyle w:val="B5"/>
        <w:rPr>
          <w:rFonts w:eastAsia="宋体"/>
          <w:iCs/>
        </w:rPr>
      </w:pPr>
      <w:r w:rsidRPr="00C168EF">
        <w:rPr>
          <w:rFonts w:eastAsia="宋体"/>
        </w:rPr>
        <w:t>5&gt;</w:t>
      </w:r>
      <w:r w:rsidRPr="00C168EF">
        <w:rPr>
          <w:rFonts w:eastAsia="宋体"/>
        </w:rPr>
        <w:tab/>
        <w:t xml:space="preserve">initiate transmission of a </w:t>
      </w:r>
      <w:proofErr w:type="spellStart"/>
      <w:r w:rsidRPr="00C168EF">
        <w:rPr>
          <w:rFonts w:eastAsia="宋体"/>
          <w:i/>
        </w:rPr>
        <w:t>MeasurementReportAppLayer</w:t>
      </w:r>
      <w:proofErr w:type="spellEnd"/>
      <w:r w:rsidRPr="00C168EF">
        <w:rPr>
          <w:rFonts w:eastAsia="宋体"/>
        </w:rPr>
        <w:t xml:space="preserve"> </w:t>
      </w:r>
      <w:r w:rsidR="005108B9" w:rsidRPr="00C168EF">
        <w:rPr>
          <w:rFonts w:eastAsia="宋体"/>
        </w:rPr>
        <w:t xml:space="preserve">message </w:t>
      </w:r>
      <w:r w:rsidRPr="00C168EF">
        <w:rPr>
          <w:rFonts w:eastAsia="宋体"/>
        </w:rPr>
        <w:t xml:space="preserve">including </w:t>
      </w:r>
      <w:proofErr w:type="spellStart"/>
      <w:r w:rsidRPr="00C168EF">
        <w:rPr>
          <w:rFonts w:eastAsia="宋体"/>
          <w:i/>
        </w:rPr>
        <w:t>appLayerSessionStatus</w:t>
      </w:r>
      <w:proofErr w:type="spellEnd"/>
      <w:r w:rsidRPr="00C168EF">
        <w:rPr>
          <w:rFonts w:eastAsia="宋体"/>
          <w:iCs/>
        </w:rPr>
        <w:t>, via SRB4 for the application layer measurement in accordance with 5.7.16.2;</w:t>
      </w:r>
    </w:p>
    <w:p w14:paraId="0E19DC00" w14:textId="5A430918" w:rsidR="00F66D12" w:rsidRPr="00C168EF" w:rsidRDefault="00F66D12" w:rsidP="00F66D12">
      <w:pPr>
        <w:pStyle w:val="B2"/>
      </w:pPr>
      <w:r w:rsidRPr="00C168EF">
        <w:t>2&gt;</w:t>
      </w:r>
      <w:r w:rsidRPr="00C168EF">
        <w:tab/>
        <w:t xml:space="preserve">if </w:t>
      </w:r>
      <w:proofErr w:type="spellStart"/>
      <w:r w:rsidRPr="00C168EF">
        <w:rPr>
          <w:i/>
        </w:rPr>
        <w:t>reconfigurationWithSync</w:t>
      </w:r>
      <w:proofErr w:type="spellEnd"/>
      <w:r w:rsidRPr="00C168EF">
        <w:t xml:space="preserve"> was included in </w:t>
      </w:r>
      <w:proofErr w:type="spellStart"/>
      <w:r w:rsidRPr="00C168EF">
        <w:rPr>
          <w:i/>
        </w:rPr>
        <w:t>masterCellGroup</w:t>
      </w:r>
      <w:proofErr w:type="spellEnd"/>
      <w:r w:rsidRPr="00C168EF">
        <w:t xml:space="preserve"> and the target cell provides </w:t>
      </w:r>
      <w:r w:rsidRPr="00C168EF">
        <w:rPr>
          <w:i/>
        </w:rPr>
        <w:t>SIB21</w:t>
      </w:r>
      <w:r w:rsidR="0010239E" w:rsidRPr="00C168EF">
        <w:t xml:space="preserve"> or provides </w:t>
      </w:r>
      <w:r w:rsidR="0010239E" w:rsidRPr="00C168EF">
        <w:rPr>
          <w:i/>
        </w:rPr>
        <w:t>SIB1</w:t>
      </w:r>
      <w:r w:rsidR="0010239E" w:rsidRPr="00C168EF">
        <w:t xml:space="preserve"> including </w:t>
      </w:r>
      <w:proofErr w:type="spellStart"/>
      <w:r w:rsidR="0010239E" w:rsidRPr="00C168EF">
        <w:rPr>
          <w:i/>
        </w:rPr>
        <w:t>nonServingCellMII</w:t>
      </w:r>
      <w:proofErr w:type="spellEnd"/>
      <w:r w:rsidRPr="00C168EF">
        <w:t>:</w:t>
      </w:r>
    </w:p>
    <w:p w14:paraId="11199BBC" w14:textId="69B8609D" w:rsidR="00F66D12" w:rsidRPr="00C168EF" w:rsidRDefault="00F66D12" w:rsidP="00F66D12">
      <w:pPr>
        <w:pStyle w:val="B3"/>
      </w:pPr>
      <w:r w:rsidRPr="00C168EF">
        <w:lastRenderedPageBreak/>
        <w:t>3&gt;</w:t>
      </w:r>
      <w:r w:rsidRPr="00C168EF">
        <w:tab/>
        <w:t>if the UE initiated transmission of a</w:t>
      </w:r>
      <w:r w:rsidR="001C1AF2" w:rsidRPr="00C168EF">
        <w:t>n</w:t>
      </w:r>
      <w:r w:rsidRPr="00C168EF">
        <w:t xml:space="preserve"> </w:t>
      </w:r>
      <w:proofErr w:type="spellStart"/>
      <w:r w:rsidRPr="00C168EF">
        <w:rPr>
          <w:i/>
        </w:rPr>
        <w:t>MBSInterestIndication</w:t>
      </w:r>
      <w:proofErr w:type="spellEnd"/>
      <w:r w:rsidRPr="00C168EF">
        <w:rPr>
          <w:b/>
        </w:rPr>
        <w:t xml:space="preserve"> </w:t>
      </w:r>
      <w:r w:rsidRPr="00C168EF">
        <w:t xml:space="preserve">message during the last 1 second preceding reception of this </w:t>
      </w:r>
      <w:proofErr w:type="spellStart"/>
      <w:r w:rsidRPr="00C168EF">
        <w:rPr>
          <w:i/>
        </w:rPr>
        <w:t>RRCReconfiguration</w:t>
      </w:r>
      <w:proofErr w:type="spellEnd"/>
      <w:r w:rsidRPr="00C168EF">
        <w:t xml:space="preserve"> message; or</w:t>
      </w:r>
    </w:p>
    <w:p w14:paraId="1E782376" w14:textId="671C5589" w:rsidR="00F66D12" w:rsidRPr="00C168EF" w:rsidRDefault="00F66D12" w:rsidP="00F66D12">
      <w:pPr>
        <w:pStyle w:val="B3"/>
      </w:pPr>
      <w:r w:rsidRPr="00C168EF">
        <w:t>3&gt;</w:t>
      </w:r>
      <w:r w:rsidRPr="00C168EF">
        <w:tab/>
        <w:t xml:space="preserve">if the </w:t>
      </w:r>
      <w:proofErr w:type="spellStart"/>
      <w:r w:rsidRPr="00C168EF">
        <w:rPr>
          <w:i/>
        </w:rPr>
        <w:t>RRCReconfiguration</w:t>
      </w:r>
      <w:proofErr w:type="spellEnd"/>
      <w:r w:rsidRPr="00C168EF">
        <w:rPr>
          <w:i/>
        </w:rPr>
        <w:t xml:space="preserve"> </w:t>
      </w:r>
      <w:r w:rsidRPr="00C168EF">
        <w:t>message is applied due to a conditional reconfiguration execution, and the UE has initiated transmission of a</w:t>
      </w:r>
      <w:r w:rsidR="001C1AF2" w:rsidRPr="00C168EF">
        <w:t>n</w:t>
      </w:r>
      <w:r w:rsidRPr="00C168EF">
        <w:t xml:space="preserve"> </w:t>
      </w:r>
      <w:proofErr w:type="spellStart"/>
      <w:r w:rsidRPr="00C168EF">
        <w:rPr>
          <w:i/>
        </w:rPr>
        <w:t>MBSInterestIndication</w:t>
      </w:r>
      <w:proofErr w:type="spellEnd"/>
      <w:r w:rsidRPr="00C168EF">
        <w:t xml:space="preserve"> message after having received this </w:t>
      </w:r>
      <w:proofErr w:type="spellStart"/>
      <w:r w:rsidRPr="00C168EF">
        <w:rPr>
          <w:i/>
        </w:rPr>
        <w:t>RRCReconfiguration</w:t>
      </w:r>
      <w:proofErr w:type="spellEnd"/>
      <w:r w:rsidRPr="00C168EF">
        <w:rPr>
          <w:i/>
        </w:rPr>
        <w:t xml:space="preserve"> </w:t>
      </w:r>
      <w:r w:rsidRPr="00C168EF">
        <w:t>message:</w:t>
      </w:r>
    </w:p>
    <w:p w14:paraId="01F52722" w14:textId="06E0507D" w:rsidR="00F66D12" w:rsidRPr="00C168EF" w:rsidRDefault="00F66D12" w:rsidP="00F66D12">
      <w:pPr>
        <w:pStyle w:val="B4"/>
      </w:pPr>
      <w:r w:rsidRPr="00C168EF">
        <w:t>4&gt;</w:t>
      </w:r>
      <w:r w:rsidRPr="00C168EF">
        <w:tab/>
        <w:t>initiate transmission of a</w:t>
      </w:r>
      <w:r w:rsidR="001C1AF2" w:rsidRPr="00C168EF">
        <w:t>n</w:t>
      </w:r>
      <w:r w:rsidRPr="00C168EF">
        <w:t xml:space="preserve"> </w:t>
      </w:r>
      <w:proofErr w:type="spellStart"/>
      <w:r w:rsidRPr="00C168EF">
        <w:rPr>
          <w:i/>
        </w:rPr>
        <w:t>MBSInterestIndication</w:t>
      </w:r>
      <w:proofErr w:type="spellEnd"/>
      <w:r w:rsidRPr="00C168EF">
        <w:rPr>
          <w:b/>
        </w:rPr>
        <w:t xml:space="preserve"> </w:t>
      </w:r>
      <w:r w:rsidRPr="00C168EF">
        <w:t>message in accordance with clause 5.9.4;</w:t>
      </w:r>
    </w:p>
    <w:p w14:paraId="48CBF41B" w14:textId="77777777" w:rsidR="00394471" w:rsidRPr="00C168EF" w:rsidRDefault="00394471" w:rsidP="00394471">
      <w:pPr>
        <w:pStyle w:val="B2"/>
      </w:pPr>
      <w:r w:rsidRPr="00C168EF">
        <w:t>2&gt;</w:t>
      </w:r>
      <w:r w:rsidRPr="00C168EF">
        <w:tab/>
        <w:t>the procedure ends.</w:t>
      </w:r>
    </w:p>
    <w:p w14:paraId="53607A96" w14:textId="673E7444" w:rsidR="00394471" w:rsidRPr="00C168EF" w:rsidRDefault="00394471" w:rsidP="00394471">
      <w:pPr>
        <w:keepLines/>
        <w:ind w:left="1135" w:hanging="851"/>
      </w:pPr>
      <w:r w:rsidRPr="00C168EF">
        <w:t>NOTE 3:</w:t>
      </w:r>
      <w:r w:rsidRPr="00C168EF">
        <w:tab/>
        <w:t xml:space="preserve">The UE is only required to acquire broadcasted </w:t>
      </w:r>
      <w:r w:rsidRPr="00C168EF">
        <w:rPr>
          <w:i/>
          <w:iCs/>
        </w:rPr>
        <w:t>SIB1</w:t>
      </w:r>
      <w:r w:rsidRPr="00C168EF">
        <w:t xml:space="preserve"> if the UE can acquire it without disrupting unicast </w:t>
      </w:r>
      <w:r w:rsidR="00214323" w:rsidRPr="00C168EF">
        <w:t xml:space="preserve">or MBS multicast </w:t>
      </w:r>
      <w:r w:rsidRPr="00C168EF">
        <w:t xml:space="preserve">data reception, </w:t>
      </w:r>
      <w:proofErr w:type="gramStart"/>
      <w:r w:rsidRPr="00C168EF">
        <w:t>i.e.</w:t>
      </w:r>
      <w:proofErr w:type="gramEnd"/>
      <w:r w:rsidRPr="00C168EF">
        <w:t xml:space="preserve"> the broadcast and unicast</w:t>
      </w:r>
      <w:r w:rsidR="00214323" w:rsidRPr="00C168EF">
        <w:t>/MBS multicast</w:t>
      </w:r>
      <w:r w:rsidRPr="00C168EF">
        <w:t xml:space="preserve"> beams are quasi co-located.</w:t>
      </w:r>
    </w:p>
    <w:p w14:paraId="374BB0F9" w14:textId="625E5258" w:rsidR="00394471" w:rsidRPr="00C168EF" w:rsidRDefault="00394471" w:rsidP="00394471">
      <w:pPr>
        <w:pStyle w:val="NO"/>
      </w:pPr>
      <w:r w:rsidRPr="00C168EF">
        <w:rPr>
          <w:lang w:eastAsia="x-none"/>
        </w:rPr>
        <w:t xml:space="preserve">NOTE 4: The UE sets the content of </w:t>
      </w:r>
      <w:proofErr w:type="spellStart"/>
      <w:r w:rsidRPr="00C168EF">
        <w:rPr>
          <w:i/>
          <w:lang w:eastAsia="x-none"/>
        </w:rPr>
        <w:t>UEAssistanceInformation</w:t>
      </w:r>
      <w:proofErr w:type="spellEnd"/>
      <w:r w:rsidRPr="00C168EF">
        <w:rPr>
          <w:lang w:eastAsia="x-none"/>
        </w:rPr>
        <w:t xml:space="preserve"> according to latest configuration (</w:t>
      </w:r>
      <w:proofErr w:type="gramStart"/>
      <w:r w:rsidRPr="00C168EF">
        <w:rPr>
          <w:lang w:eastAsia="x-none"/>
        </w:rPr>
        <w:t>i.e.</w:t>
      </w:r>
      <w:proofErr w:type="gramEnd"/>
      <w:r w:rsidRPr="00C168EF">
        <w:rPr>
          <w:lang w:eastAsia="x-none"/>
        </w:rPr>
        <w:t xml:space="preserve"> the configuration after applying the </w:t>
      </w:r>
      <w:proofErr w:type="spellStart"/>
      <w:r w:rsidRPr="00C168EF">
        <w:rPr>
          <w:i/>
          <w:lang w:eastAsia="x-none"/>
        </w:rPr>
        <w:t>RRCReconfiguration</w:t>
      </w:r>
      <w:proofErr w:type="spellEnd"/>
      <w:r w:rsidRPr="00C168EF">
        <w:rPr>
          <w:lang w:eastAsia="x-none"/>
        </w:rPr>
        <w:t xml:space="preserve"> message) and latest UE preference. The UE may include more than the concerned UE assistance information within the </w:t>
      </w:r>
      <w:proofErr w:type="spellStart"/>
      <w:r w:rsidRPr="00C168EF">
        <w:rPr>
          <w:i/>
          <w:lang w:eastAsia="x-none"/>
        </w:rPr>
        <w:t>UEAssistanceInformation</w:t>
      </w:r>
      <w:proofErr w:type="spellEnd"/>
      <w:r w:rsidRPr="00C168EF">
        <w:rPr>
          <w:lang w:eastAsia="x-none"/>
        </w:rPr>
        <w:t xml:space="preserve"> according to 5.7.4.2. </w:t>
      </w:r>
      <w:bookmarkStart w:id="156" w:name="_Hlk54108669"/>
      <w:r w:rsidRPr="00C168EF">
        <w:t xml:space="preserve">Therefore, the content of </w:t>
      </w:r>
      <w:proofErr w:type="spellStart"/>
      <w:r w:rsidRPr="00C168EF">
        <w:rPr>
          <w:i/>
        </w:rPr>
        <w:t>UEAssistanceInformation</w:t>
      </w:r>
      <w:proofErr w:type="spellEnd"/>
      <w:r w:rsidRPr="00C168EF">
        <w:t xml:space="preserve"> message might not be the same as the content of the previous </w:t>
      </w:r>
      <w:proofErr w:type="spellStart"/>
      <w:r w:rsidRPr="00C168EF">
        <w:rPr>
          <w:i/>
        </w:rPr>
        <w:t>UEAssistanceInformation</w:t>
      </w:r>
      <w:proofErr w:type="spellEnd"/>
      <w:r w:rsidRPr="00C168EF">
        <w:t xml:space="preserve"> message.</w:t>
      </w:r>
      <w:bookmarkEnd w:id="156"/>
    </w:p>
    <w:p w14:paraId="6DD10A2F" w14:textId="77777777" w:rsidR="00394471" w:rsidRPr="00C168EF" w:rsidRDefault="00394471" w:rsidP="00394471">
      <w:pPr>
        <w:pStyle w:val="40"/>
        <w:rPr>
          <w:rFonts w:eastAsia="MS Mincho"/>
        </w:rPr>
      </w:pPr>
      <w:bookmarkStart w:id="157" w:name="_Toc60776761"/>
      <w:bookmarkStart w:id="158" w:name="_Toc193445473"/>
      <w:bookmarkStart w:id="159" w:name="_Toc193451278"/>
      <w:bookmarkStart w:id="160" w:name="_Toc193462543"/>
      <w:bookmarkStart w:id="161" w:name="_Toc210365977"/>
      <w:r w:rsidRPr="00C168EF">
        <w:rPr>
          <w:rFonts w:eastAsia="MS Mincho"/>
        </w:rPr>
        <w:t>5.3.5.4</w:t>
      </w:r>
      <w:r w:rsidRPr="00C168EF">
        <w:rPr>
          <w:rFonts w:eastAsia="MS Mincho"/>
        </w:rPr>
        <w:tab/>
        <w:t>Secondary cell group release</w:t>
      </w:r>
      <w:bookmarkEnd w:id="157"/>
      <w:bookmarkEnd w:id="158"/>
      <w:bookmarkEnd w:id="159"/>
      <w:bookmarkEnd w:id="160"/>
      <w:bookmarkEnd w:id="161"/>
    </w:p>
    <w:p w14:paraId="0780A317" w14:textId="77777777" w:rsidR="00394471" w:rsidRPr="00C168EF" w:rsidRDefault="00394471" w:rsidP="00394471">
      <w:pPr>
        <w:rPr>
          <w:rFonts w:eastAsia="MS Mincho"/>
        </w:rPr>
      </w:pPr>
      <w:r w:rsidRPr="00C168EF">
        <w:t>The UE shall:</w:t>
      </w:r>
    </w:p>
    <w:p w14:paraId="6CFD6020" w14:textId="77777777" w:rsidR="00394471" w:rsidRPr="00C168EF" w:rsidRDefault="00394471" w:rsidP="00394471">
      <w:pPr>
        <w:pStyle w:val="B1"/>
      </w:pPr>
      <w:r w:rsidRPr="00C168EF">
        <w:t>1&gt;</w:t>
      </w:r>
      <w:r w:rsidRPr="00C168EF">
        <w:tab/>
        <w:t>as a result of SCG release triggered by E-UTRA (i.e. (NG)EN-DC case) or NR (</w:t>
      </w:r>
      <w:proofErr w:type="gramStart"/>
      <w:r w:rsidRPr="00C168EF">
        <w:t>i.e.</w:t>
      </w:r>
      <w:proofErr w:type="gramEnd"/>
      <w:r w:rsidRPr="00C168EF">
        <w:t xml:space="preserve"> NR-DC case):</w:t>
      </w:r>
    </w:p>
    <w:p w14:paraId="4F5DA35C" w14:textId="77777777" w:rsidR="00394471" w:rsidRPr="00C168EF" w:rsidRDefault="00394471" w:rsidP="00394471">
      <w:pPr>
        <w:pStyle w:val="B2"/>
      </w:pPr>
      <w:r w:rsidRPr="00C168EF">
        <w:t>2&gt;</w:t>
      </w:r>
      <w:r w:rsidRPr="00C168EF">
        <w:tab/>
        <w:t>reset SCG MAC, if configured;</w:t>
      </w:r>
    </w:p>
    <w:p w14:paraId="5650E473" w14:textId="77777777" w:rsidR="00394471" w:rsidRPr="00C168EF" w:rsidRDefault="00394471" w:rsidP="00394471">
      <w:pPr>
        <w:pStyle w:val="B2"/>
      </w:pPr>
      <w:r w:rsidRPr="00C168EF">
        <w:t>2&gt;</w:t>
      </w:r>
      <w:r w:rsidRPr="00C168EF">
        <w:tab/>
        <w:t>for each RLC bearer that is part of the SCG configuration:</w:t>
      </w:r>
    </w:p>
    <w:p w14:paraId="0BBD8684" w14:textId="7DA361CE" w:rsidR="004506E6" w:rsidRPr="00C168EF" w:rsidRDefault="00394471" w:rsidP="004506E6">
      <w:pPr>
        <w:pStyle w:val="B3"/>
      </w:pPr>
      <w:r w:rsidRPr="00C168EF">
        <w:t>3&gt;</w:t>
      </w:r>
      <w:r w:rsidRPr="00C168EF">
        <w:tab/>
        <w:t>perform RLC bearer release procedure as specified in 5.3.5.5.3;</w:t>
      </w:r>
    </w:p>
    <w:p w14:paraId="00DE398B" w14:textId="77777777" w:rsidR="004506E6" w:rsidRPr="00C168EF" w:rsidRDefault="004506E6" w:rsidP="004506E6">
      <w:pPr>
        <w:pStyle w:val="B2"/>
      </w:pPr>
      <w:r w:rsidRPr="00C168EF">
        <w:t>2&gt;</w:t>
      </w:r>
      <w:r w:rsidRPr="00C168EF">
        <w:tab/>
        <w:t>for each BH RLC channel that is part of the SCG configuration:</w:t>
      </w:r>
    </w:p>
    <w:p w14:paraId="7858FC6C" w14:textId="685236D3" w:rsidR="00394471" w:rsidRPr="00C168EF" w:rsidRDefault="004506E6" w:rsidP="004506E6">
      <w:pPr>
        <w:pStyle w:val="B3"/>
      </w:pPr>
      <w:r w:rsidRPr="00C168EF">
        <w:t>3&gt;</w:t>
      </w:r>
      <w:r w:rsidRPr="00C168EF">
        <w:tab/>
        <w:t>perform BH RLC channel release procedure as specified in 5.3.5.5.10;</w:t>
      </w:r>
    </w:p>
    <w:p w14:paraId="08D8A39D" w14:textId="77777777" w:rsidR="00394471" w:rsidRPr="00C168EF" w:rsidRDefault="00394471" w:rsidP="00394471">
      <w:pPr>
        <w:pStyle w:val="B2"/>
      </w:pPr>
      <w:r w:rsidRPr="00C168EF">
        <w:t>2&gt;</w:t>
      </w:r>
      <w:r w:rsidRPr="00C168EF">
        <w:tab/>
        <w:t>release the SCG configuration;</w:t>
      </w:r>
    </w:p>
    <w:p w14:paraId="49ABA967" w14:textId="16225787" w:rsidR="00977D3C" w:rsidRPr="00C168EF" w:rsidRDefault="00977D3C" w:rsidP="00977D3C">
      <w:pPr>
        <w:pStyle w:val="B2"/>
      </w:pPr>
      <w:r w:rsidRPr="00C168EF">
        <w:t>2&gt;</w:t>
      </w:r>
      <w:r w:rsidRPr="00C168EF">
        <w:tab/>
        <w:t xml:space="preserve">for </w:t>
      </w:r>
      <w:r w:rsidR="00397807" w:rsidRPr="00C168EF">
        <w:t>each</w:t>
      </w:r>
      <w:r w:rsidRPr="00C168EF">
        <w:t xml:space="preserve"> application layer measurement configuration that </w:t>
      </w:r>
      <w:r w:rsidR="00397807" w:rsidRPr="00C168EF">
        <w:t>is</w:t>
      </w:r>
      <w:r w:rsidRPr="00C168EF">
        <w:t xml:space="preserve"> part of the SCG configuration:</w:t>
      </w:r>
    </w:p>
    <w:p w14:paraId="1B32B442" w14:textId="3E848B05" w:rsidR="00397807" w:rsidRPr="00C168EF" w:rsidRDefault="00977D3C" w:rsidP="00397807">
      <w:pPr>
        <w:pStyle w:val="B3"/>
      </w:pPr>
      <w:r w:rsidRPr="00C168EF">
        <w:t>3&gt;</w:t>
      </w:r>
      <w:r w:rsidRPr="00C168EF">
        <w:tab/>
      </w:r>
      <w:r w:rsidR="00397807" w:rsidRPr="00C168EF">
        <w:t xml:space="preserve">forward the </w:t>
      </w:r>
      <w:proofErr w:type="spellStart"/>
      <w:r w:rsidR="00397807" w:rsidRPr="00C168EF">
        <w:rPr>
          <w:i/>
          <w:iCs/>
        </w:rPr>
        <w:t>measConfigAppLayerId</w:t>
      </w:r>
      <w:proofErr w:type="spellEnd"/>
      <w:r w:rsidR="00397807" w:rsidRPr="00C168EF">
        <w:t xml:space="preserve"> and </w:t>
      </w:r>
      <w:r w:rsidRPr="00C168EF">
        <w:t>inform upper layers about the release of the application layer measurement configuration;</w:t>
      </w:r>
    </w:p>
    <w:p w14:paraId="598EA4E4" w14:textId="1614E39E" w:rsidR="00977D3C" w:rsidRPr="00C168EF" w:rsidRDefault="00397807" w:rsidP="00397807">
      <w:pPr>
        <w:pStyle w:val="B3"/>
      </w:pPr>
      <w:r w:rsidRPr="00C168EF">
        <w:t>3&gt;</w:t>
      </w:r>
      <w:r w:rsidRPr="00C168EF">
        <w:tab/>
        <w:t xml:space="preserve">release the application layer measurement configuration including its fields in the UE variables </w:t>
      </w:r>
      <w:proofErr w:type="spellStart"/>
      <w:r w:rsidRPr="00C168EF">
        <w:rPr>
          <w:i/>
          <w:iCs/>
        </w:rPr>
        <w:t>VarAppLayerIdleConfig</w:t>
      </w:r>
      <w:proofErr w:type="spellEnd"/>
      <w:r w:rsidRPr="00C168EF">
        <w:t xml:space="preserve"> and </w:t>
      </w:r>
      <w:proofErr w:type="spellStart"/>
      <w:r w:rsidRPr="00C168EF">
        <w:rPr>
          <w:i/>
        </w:rPr>
        <w:t>VarAppLayerPLMN-ListConfig</w:t>
      </w:r>
      <w:proofErr w:type="spellEnd"/>
      <w:r w:rsidRPr="00C168EF">
        <w:rPr>
          <w:iCs/>
        </w:rPr>
        <w:t>, if stored;</w:t>
      </w:r>
    </w:p>
    <w:p w14:paraId="50589BD0" w14:textId="25E76900" w:rsidR="00977D3C" w:rsidRPr="00C168EF" w:rsidRDefault="00977D3C" w:rsidP="00977D3C">
      <w:pPr>
        <w:pStyle w:val="B3"/>
      </w:pPr>
      <w:r w:rsidRPr="00C168EF">
        <w:t>3&gt;</w:t>
      </w:r>
      <w:r w:rsidRPr="00C168EF">
        <w:tab/>
        <w:t xml:space="preserve">discard any application layer measurement reports which were not yet </w:t>
      </w:r>
      <w:r w:rsidR="00397807" w:rsidRPr="00C168EF">
        <w:t xml:space="preserve">fully </w:t>
      </w:r>
      <w:r w:rsidRPr="00C168EF">
        <w:t>submitted to lower layers for transmission;</w:t>
      </w:r>
    </w:p>
    <w:p w14:paraId="664A8B01" w14:textId="3B38F668" w:rsidR="00397807" w:rsidRPr="00C168EF" w:rsidRDefault="00397807" w:rsidP="00397807">
      <w:pPr>
        <w:pStyle w:val="B3"/>
      </w:pPr>
      <w:r w:rsidRPr="00C168EF">
        <w:t>3&gt;</w:t>
      </w:r>
      <w:r w:rsidRPr="00C168EF">
        <w:tab/>
        <w:t xml:space="preserve">consider itself not to be configured to send application layer measurement reports for the </w:t>
      </w:r>
      <w:proofErr w:type="spellStart"/>
      <w:r w:rsidRPr="00C168EF">
        <w:rPr>
          <w:i/>
          <w:iCs/>
        </w:rPr>
        <w:t>measConfigAppLayerId</w:t>
      </w:r>
      <w:proofErr w:type="spellEnd"/>
      <w:r w:rsidRPr="00C168EF">
        <w:t>;</w:t>
      </w:r>
    </w:p>
    <w:p w14:paraId="54C38772" w14:textId="03887816" w:rsidR="00397807" w:rsidRPr="00C168EF" w:rsidRDefault="00397807" w:rsidP="00397807">
      <w:pPr>
        <w:pStyle w:val="B2"/>
      </w:pPr>
      <w:r w:rsidRPr="00C168EF">
        <w:lastRenderedPageBreak/>
        <w:t>2&gt;</w:t>
      </w:r>
      <w:r w:rsidRPr="00C168EF">
        <w:tab/>
        <w:t>discard any application layer measurement reports which were configured to be reported via SRB5 and which were not yet fully submitted to lower layers for transmission;</w:t>
      </w:r>
    </w:p>
    <w:p w14:paraId="577CBE73" w14:textId="71C00AD6" w:rsidR="00394471" w:rsidRPr="00C168EF" w:rsidRDefault="004F27CE" w:rsidP="00DD246F">
      <w:pPr>
        <w:pStyle w:val="B2"/>
      </w:pPr>
      <w:r w:rsidRPr="00C168EF">
        <w:t>2</w:t>
      </w:r>
      <w:r w:rsidR="00394471" w:rsidRPr="00C168EF">
        <w:t>&gt;</w:t>
      </w:r>
      <w:r w:rsidR="00394471" w:rsidRPr="00C168EF">
        <w:tab/>
        <w:t xml:space="preserve">remove all the entries within </w:t>
      </w:r>
      <w:r w:rsidRPr="00C168EF">
        <w:t>the SCG</w:t>
      </w:r>
      <w:r w:rsidRPr="00C168EF">
        <w:rPr>
          <w:i/>
        </w:rPr>
        <w:t xml:space="preserve"> </w:t>
      </w:r>
      <w:proofErr w:type="spellStart"/>
      <w:r w:rsidR="00394471" w:rsidRPr="00C168EF">
        <w:rPr>
          <w:i/>
        </w:rPr>
        <w:t>VarConditionalReconfig</w:t>
      </w:r>
      <w:proofErr w:type="spellEnd"/>
      <w:r w:rsidR="00394471" w:rsidRPr="00C168EF">
        <w:t>, if any;</w:t>
      </w:r>
    </w:p>
    <w:p w14:paraId="33C19DFA" w14:textId="77777777" w:rsidR="004F27CE" w:rsidRPr="00C168EF" w:rsidRDefault="004F27CE" w:rsidP="004F27CE">
      <w:pPr>
        <w:pStyle w:val="B2"/>
      </w:pPr>
      <w:r w:rsidRPr="00C168EF">
        <w:t>2&gt;</w:t>
      </w:r>
      <w:r w:rsidRPr="00C168EF">
        <w:tab/>
        <w:t>if SCG release was triggered by NR (</w:t>
      </w:r>
      <w:proofErr w:type="gramStart"/>
      <w:r w:rsidRPr="00C168EF">
        <w:t>i.e.</w:t>
      </w:r>
      <w:proofErr w:type="gramEnd"/>
      <w:r w:rsidRPr="00C168EF">
        <w:t xml:space="preserve"> NR-DC case):</w:t>
      </w:r>
    </w:p>
    <w:p w14:paraId="08983528" w14:textId="77777777" w:rsidR="006F3927" w:rsidRPr="00C168EF" w:rsidRDefault="004F27CE" w:rsidP="006F3927">
      <w:pPr>
        <w:pStyle w:val="B3"/>
      </w:pPr>
      <w:r w:rsidRPr="00C168EF">
        <w:t>3&gt;</w:t>
      </w:r>
      <w:r w:rsidRPr="00C168EF">
        <w:tab/>
        <w:t xml:space="preserve">remove all the entries </w:t>
      </w:r>
      <w:r w:rsidR="000168BF" w:rsidRPr="00C168EF">
        <w:t xml:space="preserve">in the </w:t>
      </w:r>
      <w:proofErr w:type="spellStart"/>
      <w:r w:rsidR="000168BF" w:rsidRPr="00C168EF">
        <w:rPr>
          <w:i/>
        </w:rPr>
        <w:t>condReconfigList</w:t>
      </w:r>
      <w:proofErr w:type="spellEnd"/>
      <w:r w:rsidR="000168BF" w:rsidRPr="00C168EF">
        <w:t xml:space="preserve"> </w:t>
      </w:r>
      <w:r w:rsidRPr="00C168EF">
        <w:t xml:space="preserve">within the MCG </w:t>
      </w:r>
      <w:proofErr w:type="spellStart"/>
      <w:r w:rsidRPr="00C168EF">
        <w:rPr>
          <w:i/>
        </w:rPr>
        <w:t>VarConditionalReconfig</w:t>
      </w:r>
      <w:proofErr w:type="spellEnd"/>
      <w:r w:rsidRPr="00C168EF">
        <w:t xml:space="preserve"> for which </w:t>
      </w:r>
      <w:proofErr w:type="spellStart"/>
      <w:r w:rsidR="000D3664" w:rsidRPr="00C168EF">
        <w:rPr>
          <w:i/>
          <w:iCs/>
        </w:rPr>
        <w:t>subsequentCondReconfig</w:t>
      </w:r>
      <w:proofErr w:type="spellEnd"/>
      <w:r w:rsidR="000D3664" w:rsidRPr="00C168EF">
        <w:rPr>
          <w:iCs/>
        </w:rPr>
        <w:t xml:space="preserve"> is not present</w:t>
      </w:r>
      <w:r w:rsidR="000D3664" w:rsidRPr="00C168EF">
        <w:t xml:space="preserve"> and </w:t>
      </w:r>
      <w:r w:rsidRPr="00C168EF">
        <w:t xml:space="preserve">the </w:t>
      </w:r>
      <w:proofErr w:type="spellStart"/>
      <w:r w:rsidRPr="00C168EF">
        <w:rPr>
          <w:i/>
        </w:rPr>
        <w:t>RRCReconfiguration</w:t>
      </w:r>
      <w:proofErr w:type="spellEnd"/>
      <w:r w:rsidRPr="00C168EF">
        <w:t xml:space="preserve"> within </w:t>
      </w:r>
      <w:proofErr w:type="spellStart"/>
      <w:r w:rsidRPr="00C168EF">
        <w:rPr>
          <w:i/>
        </w:rPr>
        <w:t>condRRCReconfig</w:t>
      </w:r>
      <w:proofErr w:type="spellEnd"/>
      <w:r w:rsidRPr="00C168EF">
        <w:t xml:space="preserve"> does not include the </w:t>
      </w:r>
      <w:proofErr w:type="spellStart"/>
      <w:r w:rsidRPr="00C168EF">
        <w:rPr>
          <w:i/>
        </w:rPr>
        <w:t>masterCellGroup</w:t>
      </w:r>
      <w:proofErr w:type="spellEnd"/>
      <w:r w:rsidRPr="00C168EF">
        <w:t xml:space="preserve"> with </w:t>
      </w:r>
      <w:proofErr w:type="spellStart"/>
      <w:r w:rsidRPr="00C168EF">
        <w:rPr>
          <w:i/>
        </w:rPr>
        <w:t>reconfigurationWithSync</w:t>
      </w:r>
      <w:proofErr w:type="spellEnd"/>
      <w:r w:rsidRPr="00C168EF">
        <w:t>, if any;</w:t>
      </w:r>
    </w:p>
    <w:p w14:paraId="523BE6A5" w14:textId="77777777" w:rsidR="006F3927" w:rsidRPr="00C168EF" w:rsidRDefault="006F3927" w:rsidP="006F3927">
      <w:pPr>
        <w:pStyle w:val="B3"/>
      </w:pPr>
      <w:r w:rsidRPr="00C168EF">
        <w:t>3&gt;</w:t>
      </w:r>
      <w:r w:rsidRPr="00C168EF">
        <w:tab/>
        <w:t xml:space="preserve">remove the </w:t>
      </w:r>
      <w:proofErr w:type="spellStart"/>
      <w:r w:rsidRPr="00C168EF">
        <w:rPr>
          <w:i/>
          <w:iCs/>
        </w:rPr>
        <w:t>servingSecurityCellSetId</w:t>
      </w:r>
      <w:proofErr w:type="spellEnd"/>
      <w:r w:rsidRPr="00C168EF">
        <w:t xml:space="preserve"> within the </w:t>
      </w:r>
      <w:proofErr w:type="spellStart"/>
      <w:r w:rsidRPr="00C168EF">
        <w:rPr>
          <w:i/>
          <w:iCs/>
        </w:rPr>
        <w:t>VarServingSecurityCellSetID</w:t>
      </w:r>
      <w:proofErr w:type="spellEnd"/>
      <w:r w:rsidRPr="00C168EF">
        <w:t>, if any;</w:t>
      </w:r>
    </w:p>
    <w:p w14:paraId="5F0C1ABC" w14:textId="77777777" w:rsidR="006F3927" w:rsidRPr="00C168EF" w:rsidRDefault="006F3927" w:rsidP="006F3927">
      <w:pPr>
        <w:pStyle w:val="B3"/>
        <w:rPr>
          <w:rFonts w:eastAsiaTheme="minorEastAsia"/>
          <w:i/>
        </w:rPr>
      </w:pPr>
      <w:r w:rsidRPr="00C168EF">
        <w:t>3&gt;</w:t>
      </w:r>
      <w:r w:rsidRPr="00C168EF">
        <w:tab/>
      </w:r>
      <w:r w:rsidRPr="00C168EF">
        <w:rPr>
          <w:rFonts w:eastAsiaTheme="minorEastAsia"/>
        </w:rPr>
        <w:t>for</w:t>
      </w:r>
      <w:r w:rsidRPr="00C168EF">
        <w:t xml:space="preserve"> each </w:t>
      </w:r>
      <w:r w:rsidRPr="00C168EF">
        <w:rPr>
          <w:rFonts w:eastAsiaTheme="minorEastAsia"/>
        </w:rPr>
        <w:t xml:space="preserve">entry in the </w:t>
      </w:r>
      <w:proofErr w:type="spellStart"/>
      <w:r w:rsidRPr="00C168EF">
        <w:rPr>
          <w:i/>
        </w:rPr>
        <w:t>condReconfig</w:t>
      </w:r>
      <w:r w:rsidRPr="00C168EF">
        <w:rPr>
          <w:rFonts w:eastAsiaTheme="minorEastAsia"/>
          <w:i/>
        </w:rPr>
        <w:t>List</w:t>
      </w:r>
      <w:proofErr w:type="spellEnd"/>
      <w:r w:rsidRPr="00C168EF">
        <w:t xml:space="preserve"> within the MCG </w:t>
      </w:r>
      <w:proofErr w:type="spellStart"/>
      <w:r w:rsidRPr="00C168EF">
        <w:rPr>
          <w:i/>
        </w:rPr>
        <w:t>VarConditionalReconfig</w:t>
      </w:r>
      <w:proofErr w:type="spellEnd"/>
      <w:r w:rsidRPr="00C168EF">
        <w:rPr>
          <w:iCs/>
        </w:rPr>
        <w:t xml:space="preserve"> </w:t>
      </w:r>
      <w:r w:rsidRPr="00C168EF">
        <w:t xml:space="preserve">for which </w:t>
      </w:r>
      <w:proofErr w:type="spellStart"/>
      <w:r w:rsidRPr="00C168EF">
        <w:rPr>
          <w:i/>
          <w:iCs/>
        </w:rPr>
        <w:t>subsequentCondReconfig</w:t>
      </w:r>
      <w:proofErr w:type="spellEnd"/>
      <w:r w:rsidRPr="00C168EF">
        <w:t xml:space="preserve"> is present</w:t>
      </w:r>
      <w:r w:rsidRPr="00C168EF">
        <w:rPr>
          <w:rFonts w:eastAsiaTheme="minorEastAsia"/>
        </w:rPr>
        <w:t>:</w:t>
      </w:r>
    </w:p>
    <w:p w14:paraId="25D649ED" w14:textId="6E6A937B" w:rsidR="004F27CE" w:rsidRPr="00C168EF" w:rsidRDefault="006F3927" w:rsidP="00696D75">
      <w:pPr>
        <w:pStyle w:val="B4"/>
      </w:pPr>
      <w:r w:rsidRPr="00C168EF">
        <w:t>4&gt;</w:t>
      </w:r>
      <w:r w:rsidRPr="00C168EF">
        <w:tab/>
        <w:t xml:space="preserve">remove the </w:t>
      </w:r>
      <w:proofErr w:type="spellStart"/>
      <w:r w:rsidRPr="00C168EF">
        <w:rPr>
          <w:i/>
        </w:rPr>
        <w:t>condExecutionCondSCG</w:t>
      </w:r>
      <w:proofErr w:type="spellEnd"/>
      <w:r w:rsidRPr="00C168EF">
        <w:rPr>
          <w:iCs/>
        </w:rPr>
        <w:t>,</w:t>
      </w:r>
      <w:r w:rsidRPr="00C168EF">
        <w:t xml:space="preserve"> if stored;</w:t>
      </w:r>
    </w:p>
    <w:p w14:paraId="28DED53A" w14:textId="77777777" w:rsidR="004F27CE" w:rsidRPr="00C168EF" w:rsidRDefault="004F27CE" w:rsidP="004F27CE">
      <w:pPr>
        <w:pStyle w:val="B2"/>
      </w:pPr>
      <w:r w:rsidRPr="00C168EF">
        <w:t>2&gt;</w:t>
      </w:r>
      <w:r w:rsidRPr="00C168EF">
        <w:tab/>
        <w:t>else (</w:t>
      </w:r>
      <w:proofErr w:type="gramStart"/>
      <w:r w:rsidRPr="00C168EF">
        <w:t>i.e.</w:t>
      </w:r>
      <w:proofErr w:type="gramEnd"/>
      <w:r w:rsidRPr="00C168EF">
        <w:t xml:space="preserve"> EN-DC case):</w:t>
      </w:r>
    </w:p>
    <w:p w14:paraId="07A6DA88" w14:textId="6F6CA854" w:rsidR="004F27CE" w:rsidRPr="00C168EF" w:rsidRDefault="004F27CE" w:rsidP="004F27CE">
      <w:pPr>
        <w:pStyle w:val="B3"/>
      </w:pPr>
      <w:r w:rsidRPr="00C168EF">
        <w:t>3&gt;</w:t>
      </w:r>
      <w:r w:rsidRPr="00C168EF">
        <w:tab/>
        <w:t xml:space="preserve">perform </w:t>
      </w:r>
      <w:proofErr w:type="spellStart"/>
      <w:r w:rsidRPr="00C168EF">
        <w:rPr>
          <w:i/>
        </w:rPr>
        <w:t>VarConditionalReconfiguration</w:t>
      </w:r>
      <w:proofErr w:type="spellEnd"/>
      <w:r w:rsidRPr="00C168EF">
        <w:t xml:space="preserve"> CPC removal as specified in TS 36.331 [10] clause 5.3.5.9.</w:t>
      </w:r>
      <w:r w:rsidR="00353F2A" w:rsidRPr="00C168EF">
        <w:t>7</w:t>
      </w:r>
      <w:r w:rsidRPr="00C168EF">
        <w:t>;</w:t>
      </w:r>
    </w:p>
    <w:p w14:paraId="67A32E32" w14:textId="77777777" w:rsidR="00394471" w:rsidRPr="00C168EF" w:rsidRDefault="00394471" w:rsidP="00394471">
      <w:pPr>
        <w:pStyle w:val="B2"/>
      </w:pPr>
      <w:r w:rsidRPr="00C168EF">
        <w:t>2&gt;</w:t>
      </w:r>
      <w:r w:rsidRPr="00C168EF">
        <w:tab/>
        <w:t xml:space="preserve">stop timer T310 for the corresponding </w:t>
      </w:r>
      <w:proofErr w:type="spellStart"/>
      <w:r w:rsidRPr="00C168EF">
        <w:t>SpCell</w:t>
      </w:r>
      <w:proofErr w:type="spellEnd"/>
      <w:r w:rsidRPr="00C168EF">
        <w:t>, if running;</w:t>
      </w:r>
    </w:p>
    <w:p w14:paraId="7A302DFF" w14:textId="77777777" w:rsidR="00394471" w:rsidRPr="00C168EF" w:rsidRDefault="00394471" w:rsidP="00394471">
      <w:pPr>
        <w:pStyle w:val="B2"/>
      </w:pPr>
      <w:r w:rsidRPr="00C168EF">
        <w:t>2&gt;</w:t>
      </w:r>
      <w:r w:rsidRPr="00C168EF">
        <w:tab/>
        <w:t xml:space="preserve">stop timer T312 for the corresponding </w:t>
      </w:r>
      <w:proofErr w:type="spellStart"/>
      <w:r w:rsidRPr="00C168EF">
        <w:t>SpCell</w:t>
      </w:r>
      <w:proofErr w:type="spellEnd"/>
      <w:r w:rsidRPr="00C168EF">
        <w:t>, if running;</w:t>
      </w:r>
    </w:p>
    <w:p w14:paraId="256176D1" w14:textId="77777777" w:rsidR="00394471" w:rsidRPr="00C168EF" w:rsidRDefault="00394471" w:rsidP="00394471">
      <w:pPr>
        <w:pStyle w:val="B2"/>
      </w:pPr>
      <w:r w:rsidRPr="00C168EF">
        <w:t>2&gt;</w:t>
      </w:r>
      <w:r w:rsidRPr="00C168EF">
        <w:tab/>
        <w:t xml:space="preserve">stop timer T304 for the corresponding </w:t>
      </w:r>
      <w:proofErr w:type="spellStart"/>
      <w:r w:rsidRPr="00C168EF">
        <w:t>SpCell</w:t>
      </w:r>
      <w:proofErr w:type="spellEnd"/>
      <w:r w:rsidRPr="00C168EF">
        <w:t>, if running.</w:t>
      </w:r>
    </w:p>
    <w:p w14:paraId="2717E80D" w14:textId="77777777" w:rsidR="00394471" w:rsidRPr="00C168EF" w:rsidRDefault="00394471" w:rsidP="00394471">
      <w:pPr>
        <w:pStyle w:val="NO"/>
      </w:pPr>
      <w:r w:rsidRPr="00C168EF">
        <w:t>NOTE:</w:t>
      </w:r>
      <w:r w:rsidRPr="00C168EF">
        <w:tab/>
        <w:t xml:space="preserve">Release of cell group means only release of the lower layer configuration of the cell group but the </w:t>
      </w:r>
      <w:proofErr w:type="spellStart"/>
      <w:r w:rsidRPr="00C168EF">
        <w:rPr>
          <w:i/>
        </w:rPr>
        <w:t>RadioBearerConfig</w:t>
      </w:r>
      <w:proofErr w:type="spellEnd"/>
      <w:r w:rsidRPr="00C168EF">
        <w:t xml:space="preserve"> may not be released.</w:t>
      </w:r>
    </w:p>
    <w:p w14:paraId="5B2DF012" w14:textId="77777777" w:rsidR="00394471" w:rsidRPr="00C168EF" w:rsidRDefault="00394471" w:rsidP="00394471">
      <w:pPr>
        <w:pStyle w:val="40"/>
        <w:rPr>
          <w:rFonts w:eastAsia="MS Mincho"/>
        </w:rPr>
      </w:pPr>
      <w:bookmarkStart w:id="162" w:name="_Toc60776762"/>
      <w:bookmarkStart w:id="163" w:name="_Toc193445474"/>
      <w:bookmarkStart w:id="164" w:name="_Toc193451279"/>
      <w:bookmarkStart w:id="165" w:name="_Toc193462544"/>
      <w:bookmarkStart w:id="166" w:name="_Toc210365978"/>
      <w:r w:rsidRPr="00C168EF">
        <w:rPr>
          <w:rFonts w:eastAsia="MS Mincho"/>
        </w:rPr>
        <w:t>5.3.5.5</w:t>
      </w:r>
      <w:r w:rsidRPr="00C168EF">
        <w:rPr>
          <w:rFonts w:eastAsia="MS Mincho"/>
        </w:rPr>
        <w:tab/>
        <w:t>Cell Group configuration</w:t>
      </w:r>
      <w:bookmarkEnd w:id="162"/>
      <w:bookmarkEnd w:id="163"/>
      <w:bookmarkEnd w:id="164"/>
      <w:bookmarkEnd w:id="165"/>
      <w:bookmarkEnd w:id="166"/>
    </w:p>
    <w:p w14:paraId="0C5FC8F8" w14:textId="77777777" w:rsidR="00394471" w:rsidRPr="00C168EF" w:rsidRDefault="00394471" w:rsidP="00394471">
      <w:pPr>
        <w:pStyle w:val="50"/>
        <w:rPr>
          <w:rFonts w:eastAsia="MS Mincho"/>
        </w:rPr>
      </w:pPr>
      <w:bookmarkStart w:id="167" w:name="_Toc60776763"/>
      <w:bookmarkStart w:id="168" w:name="_Toc193445475"/>
      <w:bookmarkStart w:id="169" w:name="_Toc193451280"/>
      <w:bookmarkStart w:id="170" w:name="_Toc193462545"/>
      <w:bookmarkStart w:id="171" w:name="_Toc210365979"/>
      <w:r w:rsidRPr="00C168EF">
        <w:rPr>
          <w:rFonts w:eastAsia="MS Mincho"/>
        </w:rPr>
        <w:t>5.3.5.5.1</w:t>
      </w:r>
      <w:r w:rsidRPr="00C168EF">
        <w:rPr>
          <w:rFonts w:eastAsia="MS Mincho"/>
        </w:rPr>
        <w:tab/>
        <w:t>General</w:t>
      </w:r>
      <w:bookmarkEnd w:id="167"/>
      <w:bookmarkEnd w:id="168"/>
      <w:bookmarkEnd w:id="169"/>
      <w:bookmarkEnd w:id="170"/>
      <w:bookmarkEnd w:id="171"/>
    </w:p>
    <w:p w14:paraId="51AD912F" w14:textId="77777777" w:rsidR="00394471" w:rsidRPr="00C168EF" w:rsidRDefault="00394471" w:rsidP="00394471">
      <w:pPr>
        <w:rPr>
          <w:rFonts w:eastAsia="MS Mincho"/>
        </w:rPr>
      </w:pPr>
      <w:r w:rsidRPr="00C168EF">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sidRPr="00C168EF">
        <w:rPr>
          <w:i/>
        </w:rPr>
        <w:t>CellGroupConfig</w:t>
      </w:r>
      <w:proofErr w:type="spellEnd"/>
      <w:r w:rsidRPr="00C168EF">
        <w:t xml:space="preserve"> IE.</w:t>
      </w:r>
    </w:p>
    <w:p w14:paraId="0AA78FAB" w14:textId="77777777" w:rsidR="00394471" w:rsidRPr="00C168EF" w:rsidRDefault="00394471" w:rsidP="00394471">
      <w:r w:rsidRPr="00C168EF">
        <w:t xml:space="preserve">The UE performs the following actions based on a received </w:t>
      </w:r>
      <w:proofErr w:type="spellStart"/>
      <w:r w:rsidRPr="00C168EF">
        <w:rPr>
          <w:i/>
        </w:rPr>
        <w:t>CellGroupConfig</w:t>
      </w:r>
      <w:proofErr w:type="spellEnd"/>
      <w:r w:rsidRPr="00C168EF">
        <w:t xml:space="preserve"> IE:</w:t>
      </w:r>
    </w:p>
    <w:p w14:paraId="593F538F" w14:textId="77777777" w:rsidR="00394471" w:rsidRPr="00C168EF" w:rsidRDefault="00394471" w:rsidP="00394471">
      <w:pPr>
        <w:pStyle w:val="B1"/>
      </w:pPr>
      <w:r w:rsidRPr="00C168EF">
        <w:t>1&gt;</w:t>
      </w:r>
      <w:r w:rsidRPr="00C168EF">
        <w:tab/>
        <w:t xml:space="preserve">if the </w:t>
      </w:r>
      <w:proofErr w:type="spellStart"/>
      <w:r w:rsidRPr="00C168EF">
        <w:rPr>
          <w:i/>
        </w:rPr>
        <w:t>CellGroupConfig</w:t>
      </w:r>
      <w:proofErr w:type="spellEnd"/>
      <w:r w:rsidRPr="00C168EF">
        <w:t xml:space="preserve"> contains the </w:t>
      </w:r>
      <w:proofErr w:type="spellStart"/>
      <w:r w:rsidRPr="00C168EF">
        <w:rPr>
          <w:i/>
        </w:rPr>
        <w:t>spCellConfig</w:t>
      </w:r>
      <w:proofErr w:type="spellEnd"/>
      <w:r w:rsidRPr="00C168EF">
        <w:t xml:space="preserve"> with </w:t>
      </w:r>
      <w:proofErr w:type="spellStart"/>
      <w:r w:rsidRPr="00C168EF">
        <w:rPr>
          <w:i/>
        </w:rPr>
        <w:t>reconfigurationWithSync</w:t>
      </w:r>
      <w:proofErr w:type="spellEnd"/>
      <w:r w:rsidRPr="00C168EF">
        <w:t>:</w:t>
      </w:r>
    </w:p>
    <w:p w14:paraId="6D7576E1" w14:textId="77777777" w:rsidR="00394471" w:rsidRPr="00C168EF" w:rsidRDefault="00394471" w:rsidP="00394471">
      <w:pPr>
        <w:pStyle w:val="B2"/>
      </w:pPr>
      <w:r w:rsidRPr="00C168EF">
        <w:t>2&gt;</w:t>
      </w:r>
      <w:r w:rsidRPr="00C168EF">
        <w:tab/>
        <w:t>perform Reconfiguration with sync according to 5.3.5.5.2;</w:t>
      </w:r>
    </w:p>
    <w:p w14:paraId="4E5E7F16" w14:textId="65217C4D" w:rsidR="00394471" w:rsidRPr="00C168EF" w:rsidRDefault="00394471" w:rsidP="00394471">
      <w:pPr>
        <w:pStyle w:val="B2"/>
      </w:pPr>
      <w:r w:rsidRPr="00C168EF">
        <w:t>2&gt;</w:t>
      </w:r>
      <w:r w:rsidRPr="00C168EF">
        <w:tab/>
        <w:t xml:space="preserve">resume all suspended radio bearers </w:t>
      </w:r>
      <w:r w:rsidR="00202837" w:rsidRPr="00C168EF">
        <w:t xml:space="preserve">except the SRBs for the source cell group, </w:t>
      </w:r>
      <w:r w:rsidRPr="00C168EF">
        <w:t>and resume SCG transmission for all radio bearers</w:t>
      </w:r>
      <w:r w:rsidR="002A61BB" w:rsidRPr="00C168EF">
        <w:t>, and resume BH RLC channels and resume SCG transmission for BH RLC channels for IAB-MT</w:t>
      </w:r>
      <w:r w:rsidRPr="00C168EF">
        <w:t>, if suspended;</w:t>
      </w:r>
    </w:p>
    <w:p w14:paraId="7CD82A35" w14:textId="714AB42F" w:rsidR="00DB6B82" w:rsidRPr="00C168EF" w:rsidRDefault="00DB6B82" w:rsidP="00DB6B82">
      <w:pPr>
        <w:pStyle w:val="NO"/>
      </w:pPr>
      <w:r w:rsidRPr="00C168EF">
        <w:t>NOTE</w:t>
      </w:r>
      <w:r w:rsidR="006C679E" w:rsidRPr="00C168EF">
        <w:t xml:space="preserve"> 1</w:t>
      </w:r>
      <w:r w:rsidRPr="00C168EF">
        <w:t>:</w:t>
      </w:r>
      <w:r w:rsidRPr="00C168EF">
        <w:tab/>
        <w:t>If the SCG is deactivated, resuming SCG transmission for all radio bearers does not imply that PDCP PDUs can be transmitted or received on SCG RLC bearers.</w:t>
      </w:r>
    </w:p>
    <w:p w14:paraId="1A3E57D2" w14:textId="06072CB0" w:rsidR="00394471" w:rsidRPr="00C168EF" w:rsidRDefault="00394471" w:rsidP="00394471">
      <w:pPr>
        <w:pStyle w:val="B1"/>
      </w:pPr>
      <w:r w:rsidRPr="00C168EF">
        <w:lastRenderedPageBreak/>
        <w:t>1&gt;</w:t>
      </w:r>
      <w:r w:rsidRPr="00C168EF">
        <w:tab/>
        <w:t xml:space="preserve">if the </w:t>
      </w:r>
      <w:proofErr w:type="spellStart"/>
      <w:r w:rsidRPr="00C168EF">
        <w:rPr>
          <w:i/>
        </w:rPr>
        <w:t>CellGroupConfig</w:t>
      </w:r>
      <w:proofErr w:type="spellEnd"/>
      <w:r w:rsidRPr="00C168EF">
        <w:t xml:space="preserve"> contains the </w:t>
      </w:r>
      <w:proofErr w:type="spellStart"/>
      <w:r w:rsidRPr="00C168EF">
        <w:rPr>
          <w:i/>
        </w:rPr>
        <w:t>rlc-BearerToReleaseList</w:t>
      </w:r>
      <w:proofErr w:type="spellEnd"/>
      <w:r w:rsidR="00214323" w:rsidRPr="00C168EF">
        <w:rPr>
          <w:i/>
        </w:rPr>
        <w:t xml:space="preserve"> or </w:t>
      </w:r>
      <w:proofErr w:type="spellStart"/>
      <w:r w:rsidR="00214323" w:rsidRPr="00C168EF">
        <w:rPr>
          <w:i/>
        </w:rPr>
        <w:t>rlc-BearerToReleaseListExt</w:t>
      </w:r>
      <w:proofErr w:type="spellEnd"/>
      <w:r w:rsidRPr="00C168EF">
        <w:t>:</w:t>
      </w:r>
    </w:p>
    <w:p w14:paraId="64BBCB2F" w14:textId="77777777" w:rsidR="00394471" w:rsidRPr="00C168EF" w:rsidRDefault="00394471" w:rsidP="00394471">
      <w:pPr>
        <w:pStyle w:val="B2"/>
      </w:pPr>
      <w:r w:rsidRPr="00C168EF">
        <w:t>2&gt;</w:t>
      </w:r>
      <w:r w:rsidRPr="00C168EF">
        <w:tab/>
        <w:t>perform RLC bearer release as specified in 5.3.5.5.3;</w:t>
      </w:r>
    </w:p>
    <w:p w14:paraId="136EB73F" w14:textId="77777777" w:rsidR="00394471" w:rsidRPr="00C168EF" w:rsidRDefault="00394471" w:rsidP="00394471">
      <w:pPr>
        <w:pStyle w:val="B1"/>
      </w:pPr>
      <w:r w:rsidRPr="00C168EF">
        <w:t>1&gt;</w:t>
      </w:r>
      <w:r w:rsidRPr="00C168EF">
        <w:tab/>
        <w:t xml:space="preserve">if the </w:t>
      </w:r>
      <w:proofErr w:type="spellStart"/>
      <w:r w:rsidRPr="00C168EF">
        <w:rPr>
          <w:i/>
        </w:rPr>
        <w:t>CellGroupConfig</w:t>
      </w:r>
      <w:proofErr w:type="spellEnd"/>
      <w:r w:rsidRPr="00C168EF">
        <w:t xml:space="preserve"> contains the </w:t>
      </w:r>
      <w:proofErr w:type="spellStart"/>
      <w:r w:rsidRPr="00C168EF">
        <w:rPr>
          <w:i/>
        </w:rPr>
        <w:t>rlc-BearerToAddModList</w:t>
      </w:r>
      <w:proofErr w:type="spellEnd"/>
      <w:r w:rsidRPr="00C168EF">
        <w:t>:</w:t>
      </w:r>
    </w:p>
    <w:p w14:paraId="1978B851" w14:textId="77777777" w:rsidR="00394471" w:rsidRPr="00C168EF" w:rsidRDefault="00394471" w:rsidP="00394471">
      <w:pPr>
        <w:pStyle w:val="B2"/>
      </w:pPr>
      <w:r w:rsidRPr="00C168EF">
        <w:t>2&gt;</w:t>
      </w:r>
      <w:r w:rsidRPr="00C168EF">
        <w:tab/>
        <w:t>perform the RLC bearer addition/modification as specified in 5.3.5.5.4;</w:t>
      </w:r>
    </w:p>
    <w:p w14:paraId="4743B964" w14:textId="77777777" w:rsidR="00394471" w:rsidRPr="00C168EF" w:rsidRDefault="00394471" w:rsidP="00394471">
      <w:pPr>
        <w:pStyle w:val="B1"/>
      </w:pPr>
      <w:r w:rsidRPr="00C168EF">
        <w:t>1&gt;</w:t>
      </w:r>
      <w:r w:rsidRPr="00C168EF">
        <w:tab/>
        <w:t xml:space="preserve">if the </w:t>
      </w:r>
      <w:proofErr w:type="spellStart"/>
      <w:r w:rsidRPr="00C168EF">
        <w:rPr>
          <w:i/>
        </w:rPr>
        <w:t>CellGroupConfig</w:t>
      </w:r>
      <w:proofErr w:type="spellEnd"/>
      <w:r w:rsidRPr="00C168EF">
        <w:t xml:space="preserve"> contains the </w:t>
      </w:r>
      <w:r w:rsidRPr="00C168EF">
        <w:rPr>
          <w:i/>
        </w:rPr>
        <w:t>mac-</w:t>
      </w:r>
      <w:proofErr w:type="spellStart"/>
      <w:r w:rsidRPr="00C168EF">
        <w:rPr>
          <w:i/>
        </w:rPr>
        <w:t>CellGroupConfig</w:t>
      </w:r>
      <w:proofErr w:type="spellEnd"/>
      <w:r w:rsidRPr="00C168EF">
        <w:t>:</w:t>
      </w:r>
    </w:p>
    <w:p w14:paraId="0C2C137D" w14:textId="77777777" w:rsidR="00394471" w:rsidRPr="00C168EF" w:rsidRDefault="00394471" w:rsidP="00394471">
      <w:pPr>
        <w:pStyle w:val="B2"/>
      </w:pPr>
      <w:r w:rsidRPr="00C168EF">
        <w:t>2&gt;</w:t>
      </w:r>
      <w:r w:rsidRPr="00C168EF">
        <w:tab/>
        <w:t>configure the MAC entity of this cell group as specified in 5.3.5.5.5;</w:t>
      </w:r>
    </w:p>
    <w:p w14:paraId="11F453F1" w14:textId="77777777" w:rsidR="00394471" w:rsidRPr="00C168EF" w:rsidRDefault="00394471" w:rsidP="00394471">
      <w:pPr>
        <w:pStyle w:val="B1"/>
      </w:pPr>
      <w:r w:rsidRPr="00C168EF">
        <w:t>1&gt;</w:t>
      </w:r>
      <w:r w:rsidRPr="00C168EF">
        <w:tab/>
        <w:t xml:space="preserve">if the </w:t>
      </w:r>
      <w:proofErr w:type="spellStart"/>
      <w:r w:rsidRPr="00C168EF">
        <w:rPr>
          <w:i/>
        </w:rPr>
        <w:t>CellGroupConfig</w:t>
      </w:r>
      <w:proofErr w:type="spellEnd"/>
      <w:r w:rsidRPr="00C168EF">
        <w:t xml:space="preserve"> contains the </w:t>
      </w:r>
      <w:proofErr w:type="spellStart"/>
      <w:r w:rsidRPr="00C168EF">
        <w:rPr>
          <w:i/>
        </w:rPr>
        <w:t>sCellToReleaseList</w:t>
      </w:r>
      <w:proofErr w:type="spellEnd"/>
      <w:r w:rsidRPr="00C168EF">
        <w:t>:</w:t>
      </w:r>
    </w:p>
    <w:p w14:paraId="6544FA7F" w14:textId="77777777" w:rsidR="00394471" w:rsidRPr="00C168EF" w:rsidRDefault="00394471" w:rsidP="00394471">
      <w:pPr>
        <w:pStyle w:val="B2"/>
      </w:pPr>
      <w:r w:rsidRPr="00C168EF">
        <w:t>2&gt;</w:t>
      </w:r>
      <w:r w:rsidRPr="00C168EF">
        <w:tab/>
        <w:t xml:space="preserve">perform </w:t>
      </w:r>
      <w:proofErr w:type="spellStart"/>
      <w:r w:rsidRPr="00C168EF">
        <w:t>SCell</w:t>
      </w:r>
      <w:proofErr w:type="spellEnd"/>
      <w:r w:rsidRPr="00C168EF">
        <w:t xml:space="preserve"> release as specified in 5.3.5.5.8;</w:t>
      </w:r>
    </w:p>
    <w:p w14:paraId="224AD1F3" w14:textId="77777777" w:rsidR="00394471" w:rsidRPr="00C168EF" w:rsidRDefault="00394471" w:rsidP="00394471">
      <w:pPr>
        <w:pStyle w:val="B1"/>
      </w:pPr>
      <w:r w:rsidRPr="00C168EF">
        <w:t>1&gt;</w:t>
      </w:r>
      <w:r w:rsidRPr="00C168EF">
        <w:tab/>
        <w:t xml:space="preserve">if the </w:t>
      </w:r>
      <w:proofErr w:type="spellStart"/>
      <w:r w:rsidRPr="00C168EF">
        <w:rPr>
          <w:i/>
        </w:rPr>
        <w:t>CellGroupConfig</w:t>
      </w:r>
      <w:proofErr w:type="spellEnd"/>
      <w:r w:rsidRPr="00C168EF">
        <w:t xml:space="preserve"> contains the </w:t>
      </w:r>
      <w:proofErr w:type="spellStart"/>
      <w:r w:rsidRPr="00C168EF">
        <w:rPr>
          <w:i/>
        </w:rPr>
        <w:t>spCellConfig</w:t>
      </w:r>
      <w:proofErr w:type="spellEnd"/>
      <w:r w:rsidRPr="00C168EF">
        <w:t>:</w:t>
      </w:r>
    </w:p>
    <w:p w14:paraId="2B651BC3" w14:textId="77777777" w:rsidR="00394471" w:rsidRPr="00C168EF" w:rsidRDefault="00394471" w:rsidP="00394471">
      <w:pPr>
        <w:pStyle w:val="B2"/>
      </w:pPr>
      <w:r w:rsidRPr="00C168EF">
        <w:t>2&gt;</w:t>
      </w:r>
      <w:r w:rsidRPr="00C168EF">
        <w:tab/>
        <w:t xml:space="preserve">configure the </w:t>
      </w:r>
      <w:proofErr w:type="spellStart"/>
      <w:r w:rsidRPr="00C168EF">
        <w:t>SpCell</w:t>
      </w:r>
      <w:proofErr w:type="spellEnd"/>
      <w:r w:rsidRPr="00C168EF">
        <w:t xml:space="preserve"> as specified in 5.3.5.5.7;</w:t>
      </w:r>
    </w:p>
    <w:p w14:paraId="60E6E26D" w14:textId="77777777" w:rsidR="00394471" w:rsidRPr="00C168EF" w:rsidRDefault="00394471" w:rsidP="00394471">
      <w:pPr>
        <w:pStyle w:val="B1"/>
      </w:pPr>
      <w:r w:rsidRPr="00C168EF">
        <w:t>1&gt;</w:t>
      </w:r>
      <w:r w:rsidRPr="00C168EF">
        <w:tab/>
        <w:t xml:space="preserve">if the </w:t>
      </w:r>
      <w:proofErr w:type="spellStart"/>
      <w:r w:rsidRPr="00C168EF">
        <w:rPr>
          <w:i/>
        </w:rPr>
        <w:t>CellGroupConfig</w:t>
      </w:r>
      <w:proofErr w:type="spellEnd"/>
      <w:r w:rsidRPr="00C168EF">
        <w:t xml:space="preserve"> contains the </w:t>
      </w:r>
      <w:proofErr w:type="spellStart"/>
      <w:r w:rsidRPr="00C168EF">
        <w:rPr>
          <w:i/>
        </w:rPr>
        <w:t>sCellToAddModList</w:t>
      </w:r>
      <w:proofErr w:type="spellEnd"/>
      <w:r w:rsidRPr="00C168EF">
        <w:t>:</w:t>
      </w:r>
    </w:p>
    <w:p w14:paraId="14896098" w14:textId="77777777" w:rsidR="00394471" w:rsidRPr="00C168EF" w:rsidRDefault="00394471" w:rsidP="00394471">
      <w:pPr>
        <w:pStyle w:val="B2"/>
      </w:pPr>
      <w:r w:rsidRPr="00C168EF">
        <w:t>2&gt;</w:t>
      </w:r>
      <w:r w:rsidRPr="00C168EF">
        <w:tab/>
        <w:t xml:space="preserve">perform </w:t>
      </w:r>
      <w:proofErr w:type="spellStart"/>
      <w:r w:rsidRPr="00C168EF">
        <w:t>SCell</w:t>
      </w:r>
      <w:proofErr w:type="spellEnd"/>
      <w:r w:rsidRPr="00C168EF">
        <w:t xml:space="preserve"> addition/modification as specified in 5.3.5.5.9;</w:t>
      </w:r>
    </w:p>
    <w:p w14:paraId="754B5765" w14:textId="77777777" w:rsidR="00394471" w:rsidRPr="00C168EF" w:rsidRDefault="00394471" w:rsidP="00394471">
      <w:pPr>
        <w:pStyle w:val="B1"/>
      </w:pPr>
      <w:r w:rsidRPr="00C168EF">
        <w:t>1&gt;</w:t>
      </w:r>
      <w:r w:rsidRPr="00C168EF">
        <w:tab/>
        <w:t xml:space="preserve">if the </w:t>
      </w:r>
      <w:proofErr w:type="spellStart"/>
      <w:r w:rsidRPr="00C168EF">
        <w:rPr>
          <w:i/>
        </w:rPr>
        <w:t>CellGroupConfig</w:t>
      </w:r>
      <w:proofErr w:type="spellEnd"/>
      <w:r w:rsidRPr="00C168EF">
        <w:t xml:space="preserve"> contains the </w:t>
      </w:r>
      <w:proofErr w:type="spellStart"/>
      <w:r w:rsidRPr="00C168EF">
        <w:rPr>
          <w:i/>
        </w:rPr>
        <w:t>bh</w:t>
      </w:r>
      <w:proofErr w:type="spellEnd"/>
      <w:r w:rsidRPr="00C168EF">
        <w:rPr>
          <w:i/>
        </w:rPr>
        <w:t>-RLC-</w:t>
      </w:r>
      <w:proofErr w:type="spellStart"/>
      <w:r w:rsidRPr="00C168EF">
        <w:rPr>
          <w:i/>
        </w:rPr>
        <w:t>ChannelToReleaseList</w:t>
      </w:r>
      <w:proofErr w:type="spellEnd"/>
      <w:r w:rsidRPr="00C168EF">
        <w:t>:</w:t>
      </w:r>
    </w:p>
    <w:p w14:paraId="6664B606" w14:textId="77777777" w:rsidR="00394471" w:rsidRPr="00C168EF" w:rsidRDefault="00394471" w:rsidP="00394471">
      <w:pPr>
        <w:pStyle w:val="B2"/>
      </w:pPr>
      <w:r w:rsidRPr="00C168EF">
        <w:t>2&gt;</w:t>
      </w:r>
      <w:r w:rsidRPr="00C168EF">
        <w:tab/>
        <w:t>perform BH RLC channel release as specified in 5.3.5.5.10;</w:t>
      </w:r>
    </w:p>
    <w:p w14:paraId="40A7F998" w14:textId="77777777" w:rsidR="00394471" w:rsidRPr="00C168EF" w:rsidRDefault="00394471" w:rsidP="00394471">
      <w:pPr>
        <w:pStyle w:val="B1"/>
      </w:pPr>
      <w:r w:rsidRPr="00C168EF">
        <w:t>1&gt;</w:t>
      </w:r>
      <w:r w:rsidRPr="00C168EF">
        <w:tab/>
        <w:t xml:space="preserve">if the </w:t>
      </w:r>
      <w:proofErr w:type="spellStart"/>
      <w:r w:rsidRPr="00C168EF">
        <w:rPr>
          <w:i/>
        </w:rPr>
        <w:t>CellGroupConfig</w:t>
      </w:r>
      <w:proofErr w:type="spellEnd"/>
      <w:r w:rsidRPr="00C168EF">
        <w:t xml:space="preserve"> contains the </w:t>
      </w:r>
      <w:proofErr w:type="spellStart"/>
      <w:r w:rsidRPr="00C168EF">
        <w:rPr>
          <w:i/>
        </w:rPr>
        <w:t>bh</w:t>
      </w:r>
      <w:proofErr w:type="spellEnd"/>
      <w:r w:rsidRPr="00C168EF">
        <w:rPr>
          <w:i/>
        </w:rPr>
        <w:t>-RLC-</w:t>
      </w:r>
      <w:proofErr w:type="spellStart"/>
      <w:r w:rsidRPr="00C168EF">
        <w:rPr>
          <w:i/>
        </w:rPr>
        <w:t>ChannelToAddModList</w:t>
      </w:r>
      <w:proofErr w:type="spellEnd"/>
      <w:r w:rsidRPr="00C168EF">
        <w:t>:</w:t>
      </w:r>
    </w:p>
    <w:p w14:paraId="071F07E6" w14:textId="77777777" w:rsidR="00394471" w:rsidRPr="00C168EF" w:rsidRDefault="00394471" w:rsidP="00394471">
      <w:pPr>
        <w:pStyle w:val="B2"/>
      </w:pPr>
      <w:r w:rsidRPr="00C168EF">
        <w:t>2&gt;</w:t>
      </w:r>
      <w:r w:rsidRPr="00C168EF">
        <w:tab/>
        <w:t>perform the BH RLC channel addition/modification as specified in 5.3.5.5.11;</w:t>
      </w:r>
    </w:p>
    <w:p w14:paraId="05CDCBE6" w14:textId="7B3B9976" w:rsidR="00AE6F6C" w:rsidRPr="00C168EF" w:rsidRDefault="00AE6F6C" w:rsidP="00AE6F6C">
      <w:pPr>
        <w:pStyle w:val="B1"/>
      </w:pPr>
      <w:bookmarkStart w:id="172" w:name="_Toc60776764"/>
      <w:r w:rsidRPr="00C168EF">
        <w:t>1&gt;</w:t>
      </w:r>
      <w:r w:rsidRPr="00C168EF">
        <w:tab/>
        <w:t xml:space="preserve">if the </w:t>
      </w:r>
      <w:proofErr w:type="spellStart"/>
      <w:r w:rsidRPr="00C168EF">
        <w:rPr>
          <w:i/>
        </w:rPr>
        <w:t>CellGroupConfig</w:t>
      </w:r>
      <w:proofErr w:type="spellEnd"/>
      <w:r w:rsidRPr="00C168EF">
        <w:t xml:space="preserve"> contains the </w:t>
      </w:r>
      <w:proofErr w:type="spellStart"/>
      <w:r w:rsidRPr="00C168EF">
        <w:rPr>
          <w:i/>
        </w:rPr>
        <w:t>uu-</w:t>
      </w:r>
      <w:r w:rsidR="001E5272" w:rsidRPr="00C168EF">
        <w:rPr>
          <w:i/>
        </w:rPr>
        <w:t>RelayRLC</w:t>
      </w:r>
      <w:r w:rsidRPr="00C168EF">
        <w:rPr>
          <w:i/>
        </w:rPr>
        <w:t>-ChannelToReleaseList</w:t>
      </w:r>
      <w:proofErr w:type="spellEnd"/>
      <w:r w:rsidRPr="00C168EF">
        <w:t>:</w:t>
      </w:r>
    </w:p>
    <w:p w14:paraId="4313F32C" w14:textId="17DE3C05" w:rsidR="00AE6F6C" w:rsidRPr="00C168EF" w:rsidRDefault="00AE6F6C" w:rsidP="00AE6F6C">
      <w:pPr>
        <w:pStyle w:val="B2"/>
      </w:pPr>
      <w:r w:rsidRPr="00C168EF">
        <w:t>2&gt;</w:t>
      </w:r>
      <w:r w:rsidRPr="00C168EF">
        <w:tab/>
        <w:t xml:space="preserve">perform </w:t>
      </w:r>
      <w:proofErr w:type="spellStart"/>
      <w:r w:rsidRPr="00C168EF">
        <w:t>Uu</w:t>
      </w:r>
      <w:proofErr w:type="spellEnd"/>
      <w:r w:rsidRPr="00C168EF">
        <w:t xml:space="preserve"> Relay RLC channel release as specified in </w:t>
      </w:r>
      <w:r w:rsidR="003050BB" w:rsidRPr="00C168EF">
        <w:t>5.3.5.5.12</w:t>
      </w:r>
      <w:r w:rsidRPr="00C168EF">
        <w:t>;</w:t>
      </w:r>
    </w:p>
    <w:p w14:paraId="6F64B6CC" w14:textId="387B3CCD" w:rsidR="00AE6F6C" w:rsidRPr="00C168EF" w:rsidRDefault="00AE6F6C" w:rsidP="00AE6F6C">
      <w:pPr>
        <w:pStyle w:val="B1"/>
      </w:pPr>
      <w:r w:rsidRPr="00C168EF">
        <w:t>1&gt;</w:t>
      </w:r>
      <w:r w:rsidRPr="00C168EF">
        <w:tab/>
        <w:t xml:space="preserve">if the </w:t>
      </w:r>
      <w:proofErr w:type="spellStart"/>
      <w:r w:rsidRPr="00C168EF">
        <w:rPr>
          <w:i/>
        </w:rPr>
        <w:t>CellGroupConfig</w:t>
      </w:r>
      <w:proofErr w:type="spellEnd"/>
      <w:r w:rsidRPr="00C168EF">
        <w:t xml:space="preserve"> contains the </w:t>
      </w:r>
      <w:proofErr w:type="spellStart"/>
      <w:r w:rsidRPr="00C168EF">
        <w:rPr>
          <w:i/>
        </w:rPr>
        <w:t>uu-</w:t>
      </w:r>
      <w:r w:rsidR="001E5272" w:rsidRPr="00C168EF">
        <w:rPr>
          <w:i/>
        </w:rPr>
        <w:t>RelayRLC</w:t>
      </w:r>
      <w:r w:rsidRPr="00C168EF">
        <w:rPr>
          <w:i/>
        </w:rPr>
        <w:t>-ChannelToAddModList</w:t>
      </w:r>
      <w:proofErr w:type="spellEnd"/>
      <w:r w:rsidRPr="00C168EF">
        <w:t>:</w:t>
      </w:r>
    </w:p>
    <w:p w14:paraId="05C5ABD2" w14:textId="4BB4CF2B" w:rsidR="00AE6F6C" w:rsidRPr="00C168EF" w:rsidRDefault="00AE6F6C" w:rsidP="00AE6F6C">
      <w:pPr>
        <w:pStyle w:val="B2"/>
      </w:pPr>
      <w:r w:rsidRPr="00C168EF">
        <w:t>2&gt;</w:t>
      </w:r>
      <w:r w:rsidRPr="00C168EF">
        <w:tab/>
        <w:t xml:space="preserve">perform the </w:t>
      </w:r>
      <w:proofErr w:type="spellStart"/>
      <w:r w:rsidRPr="00C168EF">
        <w:t>Uu</w:t>
      </w:r>
      <w:proofErr w:type="spellEnd"/>
      <w:r w:rsidRPr="00C168EF">
        <w:t xml:space="preserve"> Relay RLC channel addition/modification as specified in </w:t>
      </w:r>
      <w:r w:rsidR="003050BB" w:rsidRPr="00C168EF">
        <w:t>5.3.5.5.13</w:t>
      </w:r>
      <w:r w:rsidRPr="00C168EF">
        <w:t>;</w:t>
      </w:r>
    </w:p>
    <w:p w14:paraId="174B8C2D" w14:textId="77777777" w:rsidR="000D06AF" w:rsidRPr="00C168EF" w:rsidRDefault="000D06AF" w:rsidP="000D06AF">
      <w:pPr>
        <w:pStyle w:val="B1"/>
      </w:pPr>
      <w:r w:rsidRPr="00C168EF">
        <w:t>1&gt;</w:t>
      </w:r>
      <w:r w:rsidRPr="00C168EF">
        <w:tab/>
        <w:t xml:space="preserve">if the </w:t>
      </w:r>
      <w:proofErr w:type="spellStart"/>
      <w:r w:rsidRPr="00C168EF">
        <w:rPr>
          <w:i/>
        </w:rPr>
        <w:t>CellGroupConfig</w:t>
      </w:r>
      <w:proofErr w:type="spellEnd"/>
      <w:r w:rsidRPr="00C168EF">
        <w:t xml:space="preserve"> contains the </w:t>
      </w:r>
      <w:proofErr w:type="spellStart"/>
      <w:r w:rsidRPr="00C168EF">
        <w:rPr>
          <w:i/>
        </w:rPr>
        <w:t>ncr-FwdConfig</w:t>
      </w:r>
      <w:proofErr w:type="spellEnd"/>
      <w:r w:rsidRPr="00C168EF">
        <w:t>:</w:t>
      </w:r>
    </w:p>
    <w:p w14:paraId="6C427EA9" w14:textId="23C239AC" w:rsidR="000D06AF" w:rsidRPr="00C168EF" w:rsidRDefault="000D06AF" w:rsidP="00AE6F6C">
      <w:pPr>
        <w:pStyle w:val="B2"/>
      </w:pPr>
      <w:r w:rsidRPr="00C168EF">
        <w:t>2&gt;</w:t>
      </w:r>
      <w:r w:rsidRPr="00C168EF">
        <w:tab/>
        <w:t>perform the NCR-</w:t>
      </w:r>
      <w:proofErr w:type="spellStart"/>
      <w:r w:rsidRPr="00C168EF">
        <w:t>Fwd</w:t>
      </w:r>
      <w:proofErr w:type="spellEnd"/>
      <w:r w:rsidRPr="00C168EF">
        <w:t xml:space="preserve"> configuration as specified in 5.3.5.5.14;</w:t>
      </w:r>
    </w:p>
    <w:p w14:paraId="0CB2A542" w14:textId="77777777" w:rsidR="006C679E" w:rsidRPr="00C168EF" w:rsidRDefault="006C679E" w:rsidP="00B4120F">
      <w:pPr>
        <w:pStyle w:val="B1"/>
      </w:pPr>
      <w:r w:rsidRPr="00C168EF">
        <w:t>1&gt;</w:t>
      </w:r>
      <w:r w:rsidRPr="00C168EF">
        <w:tab/>
        <w:t xml:space="preserve">if the </w:t>
      </w:r>
      <w:proofErr w:type="spellStart"/>
      <w:r w:rsidRPr="00C168EF">
        <w:rPr>
          <w:i/>
          <w:iCs/>
        </w:rPr>
        <w:t>CellGroupConfig</w:t>
      </w:r>
      <w:proofErr w:type="spellEnd"/>
      <w:r w:rsidRPr="00C168EF">
        <w:t xml:space="preserve"> contains the </w:t>
      </w:r>
      <w:proofErr w:type="spellStart"/>
      <w:r w:rsidRPr="00C168EF">
        <w:rPr>
          <w:i/>
          <w:iCs/>
        </w:rPr>
        <w:t>autonomousDenialParameters</w:t>
      </w:r>
      <w:proofErr w:type="spellEnd"/>
      <w:r w:rsidRPr="00C168EF">
        <w:t>:</w:t>
      </w:r>
    </w:p>
    <w:p w14:paraId="3C7A9F3B" w14:textId="77777777" w:rsidR="006C679E" w:rsidRPr="00C168EF" w:rsidRDefault="006C679E" w:rsidP="00B4120F">
      <w:pPr>
        <w:pStyle w:val="B2"/>
      </w:pPr>
      <w:r w:rsidRPr="00C168EF">
        <w:lastRenderedPageBreak/>
        <w:t>2&gt;</w:t>
      </w:r>
      <w:r w:rsidRPr="00C168EF">
        <w:tab/>
        <w:t xml:space="preserve">consider itself to be allowed to deny any transmission in a particular UL slot if during the number of slots indicated by </w:t>
      </w:r>
      <w:proofErr w:type="spellStart"/>
      <w:r w:rsidRPr="00C168EF">
        <w:rPr>
          <w:i/>
        </w:rPr>
        <w:t>autonomousDenialValidity</w:t>
      </w:r>
      <w:proofErr w:type="spellEnd"/>
      <w:r w:rsidRPr="00C168EF">
        <w:t xml:space="preserve">, preceding and including this particular slot, it autonomously denied fewer UL slots than indicated by </w:t>
      </w:r>
      <w:proofErr w:type="spellStart"/>
      <w:r w:rsidRPr="00C168EF">
        <w:rPr>
          <w:i/>
        </w:rPr>
        <w:t>autonomousDenialSlots</w:t>
      </w:r>
      <w:proofErr w:type="spellEnd"/>
      <w:r w:rsidRPr="00C168EF">
        <w:rPr>
          <w:iCs/>
        </w:rPr>
        <w:t xml:space="preserve"> within the same cell group</w:t>
      </w:r>
      <w:r w:rsidRPr="00C168EF">
        <w:t>;</w:t>
      </w:r>
    </w:p>
    <w:p w14:paraId="7B9D43FB" w14:textId="77777777" w:rsidR="00B4120F" w:rsidRPr="00C168EF" w:rsidRDefault="006C679E" w:rsidP="006C679E">
      <w:pPr>
        <w:pStyle w:val="NO"/>
      </w:pPr>
      <w:r w:rsidRPr="00C168EF">
        <w:t>NOTE 2:</w:t>
      </w:r>
      <w:r w:rsidRPr="00C168EF">
        <w:tab/>
      </w:r>
      <w:bookmarkStart w:id="173" w:name="_Hlk136521047"/>
      <w:r w:rsidRPr="00C168EF">
        <w:t xml:space="preserve">When counting the number of denied UL slots, the UE sums up the denied UL slots across all serving cells within the same cell group. When counting the number of slots indicated by </w:t>
      </w:r>
      <w:proofErr w:type="spellStart"/>
      <w:r w:rsidRPr="00C168EF">
        <w:rPr>
          <w:i/>
        </w:rPr>
        <w:t>autonomousDenialValidity</w:t>
      </w:r>
      <w:proofErr w:type="spellEnd"/>
      <w:r w:rsidRPr="00C168EF">
        <w:t>, the UE sums up the UL slots across all serving cells within the same cell group.</w:t>
      </w:r>
      <w:bookmarkEnd w:id="173"/>
    </w:p>
    <w:p w14:paraId="6D861C5E" w14:textId="5B45EB9E" w:rsidR="006C679E" w:rsidRPr="00C168EF" w:rsidRDefault="006C679E" w:rsidP="00B4120F">
      <w:pPr>
        <w:pStyle w:val="NO"/>
      </w:pPr>
      <w:r w:rsidRPr="00C168EF">
        <w:t>NOTE 3:</w:t>
      </w:r>
      <w:r w:rsidRPr="00C168EF">
        <w:tab/>
        <w:t>When multiple denied UL slots across all serving cells partially or fully overlap in the time domain, the number of denied UL slots across all serving cells is counted as one denied UL slot, based on the longest slot.</w:t>
      </w:r>
    </w:p>
    <w:p w14:paraId="4C7EC790" w14:textId="77777777" w:rsidR="00394471" w:rsidRPr="00C168EF" w:rsidRDefault="00394471" w:rsidP="00394471">
      <w:pPr>
        <w:pStyle w:val="50"/>
        <w:rPr>
          <w:rFonts w:eastAsia="MS Mincho"/>
        </w:rPr>
      </w:pPr>
      <w:bookmarkStart w:id="174" w:name="_Toc193445476"/>
      <w:bookmarkStart w:id="175" w:name="_Toc193451281"/>
      <w:bookmarkStart w:id="176" w:name="_Toc193462546"/>
      <w:bookmarkStart w:id="177" w:name="_Toc210365980"/>
      <w:r w:rsidRPr="00C168EF">
        <w:rPr>
          <w:rFonts w:eastAsia="MS Mincho"/>
        </w:rPr>
        <w:t>5.3.5.5.2</w:t>
      </w:r>
      <w:r w:rsidRPr="00C168EF">
        <w:rPr>
          <w:rFonts w:eastAsia="MS Mincho"/>
        </w:rPr>
        <w:tab/>
        <w:t>Reconfiguration with sync</w:t>
      </w:r>
      <w:bookmarkEnd w:id="172"/>
      <w:bookmarkEnd w:id="174"/>
      <w:bookmarkEnd w:id="175"/>
      <w:bookmarkEnd w:id="176"/>
      <w:bookmarkEnd w:id="177"/>
    </w:p>
    <w:p w14:paraId="36BAC451" w14:textId="77777777" w:rsidR="00394471" w:rsidRPr="00C168EF" w:rsidRDefault="00394471" w:rsidP="00394471">
      <w:pPr>
        <w:rPr>
          <w:rFonts w:eastAsia="MS Mincho"/>
        </w:rPr>
      </w:pPr>
      <w:r w:rsidRPr="00C168EF">
        <w:t>The UE shall perform the following actions to execute a reconfiguration with sync.</w:t>
      </w:r>
    </w:p>
    <w:p w14:paraId="360A2B92" w14:textId="77777777" w:rsidR="00394471" w:rsidRPr="00C168EF" w:rsidRDefault="00394471" w:rsidP="00394471">
      <w:pPr>
        <w:pStyle w:val="B1"/>
      </w:pPr>
      <w:r w:rsidRPr="00C168EF">
        <w:t>1&gt;</w:t>
      </w:r>
      <w:r w:rsidRPr="00C168EF">
        <w:tab/>
        <w:t>if the AS security is not activated, perform the actions upon going to RRC_IDLE as specified in 5.3.11 with the release cause '</w:t>
      </w:r>
      <w:r w:rsidRPr="00C168EF">
        <w:rPr>
          <w:i/>
        </w:rPr>
        <w:t>other</w:t>
      </w:r>
      <w:r w:rsidRPr="00C168EF">
        <w:t>' upon which the procedure ends;</w:t>
      </w:r>
    </w:p>
    <w:p w14:paraId="52A97E32" w14:textId="77777777" w:rsidR="00276FEB" w:rsidRPr="00C168EF" w:rsidRDefault="00276FEB" w:rsidP="00276FEB">
      <w:pPr>
        <w:pStyle w:val="B1"/>
      </w:pPr>
      <w:r w:rsidRPr="00C168EF">
        <w:t>1&gt;</w:t>
      </w:r>
      <w:r w:rsidRPr="00C168EF">
        <w:tab/>
        <w:t>stop timer T430 if running;</w:t>
      </w:r>
    </w:p>
    <w:p w14:paraId="3F365934" w14:textId="77777777" w:rsidR="00394471" w:rsidRPr="00C168EF" w:rsidRDefault="00394471" w:rsidP="00394471">
      <w:pPr>
        <w:pStyle w:val="B1"/>
      </w:pPr>
      <w:r w:rsidRPr="00C168EF">
        <w:t>1&gt;</w:t>
      </w:r>
      <w:r w:rsidRPr="00C168EF">
        <w:tab/>
        <w:t>if no DAPS bearer is configured:</w:t>
      </w:r>
    </w:p>
    <w:p w14:paraId="2308FF93" w14:textId="77777777" w:rsidR="00394471" w:rsidRPr="00C168EF" w:rsidRDefault="00394471" w:rsidP="00394471">
      <w:pPr>
        <w:pStyle w:val="B2"/>
      </w:pPr>
      <w:r w:rsidRPr="00C168EF">
        <w:t>2&gt;</w:t>
      </w:r>
      <w:r w:rsidRPr="00C168EF">
        <w:tab/>
        <w:t xml:space="preserve">stop timer T310 for the corresponding </w:t>
      </w:r>
      <w:proofErr w:type="spellStart"/>
      <w:r w:rsidRPr="00C168EF">
        <w:t>SpCell</w:t>
      </w:r>
      <w:proofErr w:type="spellEnd"/>
      <w:r w:rsidRPr="00C168EF">
        <w:t>, if running;</w:t>
      </w:r>
    </w:p>
    <w:p w14:paraId="2B418285" w14:textId="77777777" w:rsidR="00394471" w:rsidRPr="00C168EF" w:rsidRDefault="00394471" w:rsidP="00394471">
      <w:pPr>
        <w:pStyle w:val="B1"/>
        <w:ind w:left="284" w:firstLine="0"/>
      </w:pPr>
      <w:r w:rsidRPr="00C168EF">
        <w:t>1&gt;</w:t>
      </w:r>
      <w:r w:rsidRPr="00C168EF">
        <w:tab/>
        <w:t>if this procedure is executed for the MCG:</w:t>
      </w:r>
    </w:p>
    <w:p w14:paraId="0B38F32C" w14:textId="77777777" w:rsidR="00394471" w:rsidRPr="00C168EF" w:rsidRDefault="00394471" w:rsidP="00394471">
      <w:pPr>
        <w:pStyle w:val="B2"/>
      </w:pPr>
      <w:r w:rsidRPr="00C168EF">
        <w:t>2&gt;</w:t>
      </w:r>
      <w:r w:rsidRPr="00C168EF">
        <w:tab/>
        <w:t>if timer T316 is running;</w:t>
      </w:r>
    </w:p>
    <w:p w14:paraId="0164ECA5" w14:textId="77777777" w:rsidR="009E7D38" w:rsidRPr="00C168EF" w:rsidRDefault="00394471" w:rsidP="009E7D38">
      <w:pPr>
        <w:pStyle w:val="B3"/>
      </w:pPr>
      <w:r w:rsidRPr="00C168EF">
        <w:t>3&gt;</w:t>
      </w:r>
      <w:r w:rsidRPr="00C168EF">
        <w:tab/>
        <w:t>stop timer T316;</w:t>
      </w:r>
    </w:p>
    <w:p w14:paraId="17D737F5" w14:textId="79C23A28" w:rsidR="009E7D38" w:rsidRPr="00C168EF" w:rsidRDefault="009E7D38" w:rsidP="009E7D38">
      <w:pPr>
        <w:pStyle w:val="B3"/>
      </w:pPr>
      <w:r w:rsidRPr="00C168EF">
        <w:t>3&gt;</w:t>
      </w:r>
      <w:r w:rsidRPr="00C168EF">
        <w:tab/>
        <w:t xml:space="preserve">if the UE supports </w:t>
      </w:r>
      <w:r w:rsidRPr="00C168EF">
        <w:rPr>
          <w:rFonts w:eastAsia="等线"/>
        </w:rPr>
        <w:t>RLF-Report for fast MCG recovery procedure</w:t>
      </w:r>
      <w:r w:rsidR="007167F6" w:rsidRPr="00C168EF">
        <w:rPr>
          <w:rFonts w:eastAsia="等线"/>
        </w:rPr>
        <w:t xml:space="preserve"> </w:t>
      </w:r>
      <w:r w:rsidR="007167F6" w:rsidRPr="00C168EF">
        <w:rPr>
          <w:rFonts w:eastAsia="宋体"/>
        </w:rPr>
        <w:t xml:space="preserve">as specified in </w:t>
      </w:r>
      <w:r w:rsidR="00FB4A24" w:rsidRPr="00C168EF">
        <w:rPr>
          <w:rFonts w:eastAsia="宋体"/>
        </w:rPr>
        <w:t xml:space="preserve">TS </w:t>
      </w:r>
      <w:r w:rsidR="007167F6" w:rsidRPr="00C168EF">
        <w:rPr>
          <w:rFonts w:eastAsia="宋体"/>
        </w:rPr>
        <w:t>38.306 [26]</w:t>
      </w:r>
      <w:r w:rsidRPr="00C168EF">
        <w:rPr>
          <w:rFonts w:eastAsia="等线"/>
        </w:rPr>
        <w:t>:</w:t>
      </w:r>
    </w:p>
    <w:p w14:paraId="368A6675" w14:textId="77777777" w:rsidR="009E7D38" w:rsidRPr="00C168EF" w:rsidRDefault="009E7D38" w:rsidP="009E7D38">
      <w:pPr>
        <w:pStyle w:val="B4"/>
      </w:pPr>
      <w:r w:rsidRPr="00C168EF">
        <w:t>4&gt;</w:t>
      </w:r>
      <w:r w:rsidRPr="00C168EF">
        <w:tab/>
        <w:t xml:space="preserve">set the </w:t>
      </w:r>
      <w:r w:rsidRPr="00C168EF">
        <w:rPr>
          <w:i/>
          <w:iCs/>
        </w:rPr>
        <w:t>elapsedTimeT316</w:t>
      </w:r>
      <w:r w:rsidRPr="00C168EF">
        <w:t xml:space="preserve"> in the </w:t>
      </w:r>
      <w:proofErr w:type="spellStart"/>
      <w:r w:rsidRPr="00C168EF">
        <w:rPr>
          <w:i/>
        </w:rPr>
        <w:t>VarRLF</w:t>
      </w:r>
      <w:proofErr w:type="spellEnd"/>
      <w:r w:rsidRPr="00C168EF">
        <w:rPr>
          <w:i/>
        </w:rPr>
        <w:t>-Report</w:t>
      </w:r>
      <w:r w:rsidRPr="00C168EF">
        <w:t xml:space="preserve"> to the value of the elapsed time of the timer T316;</w:t>
      </w:r>
    </w:p>
    <w:p w14:paraId="76895B2C" w14:textId="6CD22693" w:rsidR="009E7D38" w:rsidRPr="00C168EF" w:rsidRDefault="009E7D38" w:rsidP="009E7D38">
      <w:pPr>
        <w:pStyle w:val="B4"/>
      </w:pPr>
      <w:r w:rsidRPr="00C168EF">
        <w:t>4&gt;</w:t>
      </w:r>
      <w:r w:rsidRPr="00C168EF">
        <w:tab/>
        <w:t xml:space="preserve">set the </w:t>
      </w:r>
      <w:proofErr w:type="spellStart"/>
      <w:r w:rsidRPr="00C168EF">
        <w:rPr>
          <w:i/>
          <w:iCs/>
        </w:rPr>
        <w:t>pSCellId</w:t>
      </w:r>
      <w:proofErr w:type="spellEnd"/>
      <w:r w:rsidRPr="00C168EF">
        <w:t xml:space="preserve"> </w:t>
      </w:r>
      <w:r w:rsidR="007167F6" w:rsidRPr="00C168EF">
        <w:t xml:space="preserve">in the </w:t>
      </w:r>
      <w:proofErr w:type="spellStart"/>
      <w:r w:rsidR="007167F6" w:rsidRPr="00C168EF">
        <w:rPr>
          <w:i/>
        </w:rPr>
        <w:t>VarRLF</w:t>
      </w:r>
      <w:proofErr w:type="spellEnd"/>
      <w:r w:rsidR="007167F6" w:rsidRPr="00C168EF">
        <w:rPr>
          <w:i/>
        </w:rPr>
        <w:t>-Report</w:t>
      </w:r>
      <w:r w:rsidR="007167F6" w:rsidRPr="00C168EF">
        <w:t xml:space="preserve"> </w:t>
      </w:r>
      <w:r w:rsidRPr="00C168EF">
        <w:t xml:space="preserve">to the global cell identity of the </w:t>
      </w:r>
      <w:proofErr w:type="spellStart"/>
      <w:r w:rsidRPr="00C168EF">
        <w:t>PSCell</w:t>
      </w:r>
      <w:proofErr w:type="spellEnd"/>
      <w:r w:rsidRPr="00C168EF">
        <w:t xml:space="preserve">, if available, otherwise to the physical cell identity and carrier frequency of the </w:t>
      </w:r>
      <w:proofErr w:type="spellStart"/>
      <w:r w:rsidRPr="00C168EF">
        <w:t>PSCell</w:t>
      </w:r>
      <w:proofErr w:type="spellEnd"/>
      <w:r w:rsidRPr="00C168EF">
        <w:t>;</w:t>
      </w:r>
    </w:p>
    <w:p w14:paraId="0E7BA637" w14:textId="77777777" w:rsidR="009E7D38" w:rsidRPr="00C168EF" w:rsidRDefault="009E7D38" w:rsidP="009E7D38">
      <w:pPr>
        <w:pStyle w:val="B3"/>
      </w:pPr>
      <w:r w:rsidRPr="00C168EF">
        <w:t>3&gt;</w:t>
      </w:r>
      <w:r w:rsidRPr="00C168EF">
        <w:tab/>
        <w:t>else:</w:t>
      </w:r>
    </w:p>
    <w:p w14:paraId="79040C25" w14:textId="5C0D7979" w:rsidR="00394471" w:rsidRPr="00C168EF" w:rsidRDefault="009E7D38" w:rsidP="00B4120F">
      <w:pPr>
        <w:pStyle w:val="B4"/>
      </w:pPr>
      <w:r w:rsidRPr="00C168EF">
        <w:t>4</w:t>
      </w:r>
      <w:r w:rsidR="00394471" w:rsidRPr="00C168EF">
        <w:t>&gt;</w:t>
      </w:r>
      <w:r w:rsidR="00394471" w:rsidRPr="00C168EF">
        <w:tab/>
        <w:t xml:space="preserve">clear the information included in </w:t>
      </w:r>
      <w:proofErr w:type="spellStart"/>
      <w:r w:rsidR="00394471" w:rsidRPr="00C168EF">
        <w:rPr>
          <w:i/>
          <w:iCs/>
        </w:rPr>
        <w:t>VarRLF</w:t>
      </w:r>
      <w:proofErr w:type="spellEnd"/>
      <w:r w:rsidR="00394471" w:rsidRPr="00C168EF">
        <w:rPr>
          <w:i/>
          <w:iCs/>
        </w:rPr>
        <w:t>-Report</w:t>
      </w:r>
      <w:r w:rsidR="00394471" w:rsidRPr="00C168EF">
        <w:t>, if any;</w:t>
      </w:r>
    </w:p>
    <w:p w14:paraId="2B52DDD4" w14:textId="77777777" w:rsidR="00394471" w:rsidRPr="00C168EF" w:rsidRDefault="00394471" w:rsidP="00394471">
      <w:pPr>
        <w:pStyle w:val="B2"/>
      </w:pPr>
      <w:r w:rsidRPr="00C168EF">
        <w:t>2&gt;</w:t>
      </w:r>
      <w:r w:rsidRPr="00C168EF">
        <w:tab/>
        <w:t>resume MCG transmission, if suspended.</w:t>
      </w:r>
    </w:p>
    <w:p w14:paraId="786C6002" w14:textId="77777777" w:rsidR="00D150B8" w:rsidRPr="00C168EF" w:rsidRDefault="00D150B8" w:rsidP="00D150B8">
      <w:pPr>
        <w:pStyle w:val="B1"/>
      </w:pPr>
      <w:r w:rsidRPr="00C168EF">
        <w:t>1&gt;</w:t>
      </w:r>
      <w:r w:rsidRPr="00C168EF">
        <w:tab/>
        <w:t xml:space="preserve">stop timer T312 for the corresponding </w:t>
      </w:r>
      <w:proofErr w:type="spellStart"/>
      <w:r w:rsidRPr="00C168EF">
        <w:t>SpCell</w:t>
      </w:r>
      <w:proofErr w:type="spellEnd"/>
      <w:r w:rsidRPr="00C168EF">
        <w:t>, if running;</w:t>
      </w:r>
    </w:p>
    <w:p w14:paraId="70AC2835" w14:textId="77777777" w:rsidR="00D150B8" w:rsidRPr="00C168EF" w:rsidRDefault="00D150B8" w:rsidP="000830BB">
      <w:pPr>
        <w:pStyle w:val="B1"/>
      </w:pPr>
      <w:r w:rsidRPr="00C168EF">
        <w:t>1&gt;</w:t>
      </w:r>
      <w:r w:rsidRPr="00C168EF">
        <w:tab/>
        <w:t xml:space="preserve">if </w:t>
      </w:r>
      <w:proofErr w:type="spellStart"/>
      <w:r w:rsidRPr="00C168EF">
        <w:rPr>
          <w:rFonts w:eastAsia="等线"/>
          <w:i/>
        </w:rPr>
        <w:t>sl-PathSwitchConfig</w:t>
      </w:r>
      <w:proofErr w:type="spellEnd"/>
      <w:r w:rsidRPr="00C168EF">
        <w:t xml:space="preserve"> is included:</w:t>
      </w:r>
    </w:p>
    <w:p w14:paraId="051EA3E3" w14:textId="77777777" w:rsidR="006A02D8" w:rsidRPr="00C168EF" w:rsidRDefault="006A02D8" w:rsidP="006A02D8">
      <w:pPr>
        <w:pStyle w:val="B2"/>
      </w:pPr>
      <w:r w:rsidRPr="00C168EF">
        <w:t>2&gt;</w:t>
      </w:r>
      <w:r w:rsidRPr="00C168EF">
        <w:tab/>
        <w:t xml:space="preserve">apply the value of the </w:t>
      </w:r>
      <w:proofErr w:type="spellStart"/>
      <w:r w:rsidRPr="00C168EF">
        <w:rPr>
          <w:i/>
        </w:rPr>
        <w:t>newUE</w:t>
      </w:r>
      <w:proofErr w:type="spellEnd"/>
      <w:r w:rsidRPr="00C168EF">
        <w:rPr>
          <w:i/>
        </w:rPr>
        <w:t>-Identity</w:t>
      </w:r>
      <w:r w:rsidRPr="00C168EF">
        <w:t xml:space="preserve"> as the C-RNTI;</w:t>
      </w:r>
    </w:p>
    <w:p w14:paraId="0381E2E2" w14:textId="5CB1FCE1" w:rsidR="006A02D8" w:rsidRPr="00C168EF" w:rsidRDefault="006A02D8" w:rsidP="006A02D8">
      <w:pPr>
        <w:pStyle w:val="B2"/>
        <w:rPr>
          <w:rFonts w:eastAsia="等线"/>
        </w:rPr>
      </w:pPr>
      <w:r w:rsidRPr="00C168EF">
        <w:rPr>
          <w:rFonts w:eastAsia="等线"/>
        </w:rPr>
        <w:lastRenderedPageBreak/>
        <w:t>2&gt;</w:t>
      </w:r>
      <w:r w:rsidRPr="00C168EF">
        <w:rPr>
          <w:rFonts w:eastAsia="等线"/>
        </w:rPr>
        <w:tab/>
        <w:t xml:space="preserve">if </w:t>
      </w:r>
      <w:proofErr w:type="spellStart"/>
      <w:r w:rsidRPr="00C168EF">
        <w:rPr>
          <w:rFonts w:eastAsia="等线"/>
          <w:i/>
          <w:iCs/>
        </w:rPr>
        <w:t>sl-</w:t>
      </w:r>
      <w:r w:rsidRPr="00C168EF">
        <w:rPr>
          <w:rFonts w:eastAsia="等线"/>
          <w:i/>
        </w:rPr>
        <w:t>IndirectPathMaintain</w:t>
      </w:r>
      <w:proofErr w:type="spellEnd"/>
      <w:r w:rsidRPr="00C168EF">
        <w:rPr>
          <w:rFonts w:eastAsia="等线"/>
        </w:rPr>
        <w:t xml:space="preserve"> is not included </w:t>
      </w:r>
      <w:r w:rsidRPr="00C168EF">
        <w:t xml:space="preserve">in </w:t>
      </w:r>
      <w:proofErr w:type="spellStart"/>
      <w:r w:rsidRPr="00C168EF">
        <w:rPr>
          <w:i/>
          <w:iCs/>
        </w:rPr>
        <w:t>reconfigurationWithSync</w:t>
      </w:r>
      <w:proofErr w:type="spellEnd"/>
      <w:r w:rsidRPr="00C168EF">
        <w:rPr>
          <w:rFonts w:eastAsia="等线"/>
        </w:rPr>
        <w:t>:</w:t>
      </w:r>
    </w:p>
    <w:p w14:paraId="10F80CB7" w14:textId="77777777" w:rsidR="00D831FB" w:rsidRPr="00C168EF" w:rsidRDefault="00D831FB" w:rsidP="00D831FB">
      <w:pPr>
        <w:pStyle w:val="B3"/>
      </w:pPr>
      <w:r w:rsidRPr="00C168EF">
        <w:t>3&gt;</w:t>
      </w:r>
      <w:r w:rsidRPr="00C168EF">
        <w:tab/>
        <w:t>if the UE is L2 U2N remote UE at source side:</w:t>
      </w:r>
    </w:p>
    <w:p w14:paraId="170C7A03" w14:textId="77777777" w:rsidR="00D831FB" w:rsidRPr="00C168EF" w:rsidRDefault="00D831FB" w:rsidP="00D831FB">
      <w:pPr>
        <w:pStyle w:val="B4"/>
      </w:pPr>
      <w:r w:rsidRPr="00C168EF">
        <w:t>4&gt;</w:t>
      </w:r>
      <w:r w:rsidRPr="00C168EF">
        <w:tab/>
        <w:t>indicate to upper layer to trigger PC5 unicast link release with the source L2 U2N Relay UE;</w:t>
      </w:r>
    </w:p>
    <w:p w14:paraId="178F6048" w14:textId="6D90CA87" w:rsidR="00D150B8" w:rsidRPr="00C168EF" w:rsidRDefault="006A02D8" w:rsidP="00220546">
      <w:pPr>
        <w:pStyle w:val="B3"/>
      </w:pPr>
      <w:r w:rsidRPr="00C168EF">
        <w:t>3</w:t>
      </w:r>
      <w:r w:rsidR="00D150B8" w:rsidRPr="00C168EF">
        <w:t>&gt;</w:t>
      </w:r>
      <w:r w:rsidR="00D150B8" w:rsidRPr="00C168EF">
        <w:tab/>
        <w:t xml:space="preserve">consider the target L2 U2N Relay UE to be the one indicated by the </w:t>
      </w:r>
      <w:proofErr w:type="spellStart"/>
      <w:r w:rsidR="00D150B8" w:rsidRPr="00C168EF">
        <w:rPr>
          <w:i/>
        </w:rPr>
        <w:t>targetRelayUE</w:t>
      </w:r>
      <w:proofErr w:type="spellEnd"/>
      <w:r w:rsidR="001E5272" w:rsidRPr="00C168EF">
        <w:rPr>
          <w:i/>
        </w:rPr>
        <w:t>-</w:t>
      </w:r>
      <w:r w:rsidR="00D150B8" w:rsidRPr="00C168EF">
        <w:rPr>
          <w:i/>
        </w:rPr>
        <w:t>Identity</w:t>
      </w:r>
      <w:r w:rsidR="00D150B8" w:rsidRPr="00C168EF">
        <w:t xml:space="preserve"> in the </w:t>
      </w:r>
      <w:proofErr w:type="spellStart"/>
      <w:r w:rsidR="00D150B8" w:rsidRPr="00C168EF">
        <w:rPr>
          <w:rFonts w:eastAsia="等线"/>
          <w:i/>
        </w:rPr>
        <w:t>sl-</w:t>
      </w:r>
      <w:r w:rsidR="00D150B8" w:rsidRPr="00C168EF">
        <w:rPr>
          <w:i/>
        </w:rPr>
        <w:t>PathSwitchConfig</w:t>
      </w:r>
      <w:proofErr w:type="spellEnd"/>
      <w:r w:rsidR="00D150B8" w:rsidRPr="00C168EF">
        <w:t>;</w:t>
      </w:r>
    </w:p>
    <w:p w14:paraId="726D7AB4" w14:textId="66B69527" w:rsidR="00D150B8" w:rsidRPr="00C168EF" w:rsidRDefault="006A02D8" w:rsidP="00220546">
      <w:pPr>
        <w:pStyle w:val="B3"/>
      </w:pPr>
      <w:r w:rsidRPr="00C168EF">
        <w:t>3</w:t>
      </w:r>
      <w:r w:rsidR="00D150B8" w:rsidRPr="00C168EF">
        <w:t>&gt;</w:t>
      </w:r>
      <w:r w:rsidR="00D150B8" w:rsidRPr="00C168EF">
        <w:tab/>
        <w:t xml:space="preserve">start timer </w:t>
      </w:r>
      <w:r w:rsidR="00881009" w:rsidRPr="00C168EF">
        <w:t>T420</w:t>
      </w:r>
      <w:r w:rsidR="00D150B8" w:rsidRPr="00C168EF">
        <w:t xml:space="preserve"> for the corresponding target L2 U2N Relay UE with the timer value set to </w:t>
      </w:r>
      <w:r w:rsidR="000974B4" w:rsidRPr="00C168EF">
        <w:rPr>
          <w:i/>
        </w:rPr>
        <w:t>t420</w:t>
      </w:r>
      <w:r w:rsidR="00D150B8" w:rsidRPr="00C168EF">
        <w:t xml:space="preserve">, as included in the </w:t>
      </w:r>
      <w:proofErr w:type="spellStart"/>
      <w:r w:rsidR="00D150B8" w:rsidRPr="00C168EF">
        <w:rPr>
          <w:rFonts w:eastAsia="等线"/>
          <w:i/>
        </w:rPr>
        <w:t>sl-</w:t>
      </w:r>
      <w:r w:rsidR="00D150B8" w:rsidRPr="00C168EF">
        <w:rPr>
          <w:i/>
        </w:rPr>
        <w:t>PathSwitchConfig</w:t>
      </w:r>
      <w:proofErr w:type="spellEnd"/>
      <w:r w:rsidR="00D150B8" w:rsidRPr="00C168EF">
        <w:t>;</w:t>
      </w:r>
    </w:p>
    <w:p w14:paraId="146A28CD" w14:textId="54CBC59F" w:rsidR="00D150B8" w:rsidRPr="00C168EF" w:rsidRDefault="006A02D8" w:rsidP="00220546">
      <w:pPr>
        <w:pStyle w:val="B3"/>
      </w:pPr>
      <w:r w:rsidRPr="00C168EF">
        <w:t>3</w:t>
      </w:r>
      <w:r w:rsidR="00D150B8" w:rsidRPr="00C168EF">
        <w:t>&gt;</w:t>
      </w:r>
      <w:r w:rsidR="00D150B8" w:rsidRPr="00C168EF">
        <w:tab/>
      </w:r>
      <w:r w:rsidR="001E5272" w:rsidRPr="00C168EF">
        <w:t xml:space="preserve">indicate to upper layer (to trigger </w:t>
      </w:r>
      <w:r w:rsidR="00D150B8" w:rsidRPr="00C168EF">
        <w:t>the PC5</w:t>
      </w:r>
      <w:r w:rsidR="001E5272" w:rsidRPr="00C168EF">
        <w:t xml:space="preserve"> unicast link</w:t>
      </w:r>
      <w:r w:rsidR="00D150B8" w:rsidRPr="00C168EF">
        <w:t xml:space="preserve"> establishment</w:t>
      </w:r>
      <w:r w:rsidR="001E5272" w:rsidRPr="00C168EF">
        <w:t>)</w:t>
      </w:r>
      <w:r w:rsidR="00D150B8" w:rsidRPr="00C168EF">
        <w:t xml:space="preserve"> with the target L2 U2N Relay UE indicated by the </w:t>
      </w:r>
      <w:proofErr w:type="spellStart"/>
      <w:r w:rsidR="00D150B8" w:rsidRPr="00C168EF">
        <w:rPr>
          <w:i/>
        </w:rPr>
        <w:t>targetRelayUE</w:t>
      </w:r>
      <w:proofErr w:type="spellEnd"/>
      <w:r w:rsidR="001E5272" w:rsidRPr="00C168EF">
        <w:rPr>
          <w:i/>
        </w:rPr>
        <w:t>-</w:t>
      </w:r>
      <w:r w:rsidR="00D150B8" w:rsidRPr="00C168EF">
        <w:rPr>
          <w:i/>
        </w:rPr>
        <w:t>Identity</w:t>
      </w:r>
      <w:r w:rsidR="00D150B8" w:rsidRPr="00C168EF">
        <w:t>;</w:t>
      </w:r>
    </w:p>
    <w:p w14:paraId="47ABEE41" w14:textId="2869512F" w:rsidR="00D150B8" w:rsidRPr="00C168EF" w:rsidRDefault="006A02D8" w:rsidP="00220546">
      <w:pPr>
        <w:pStyle w:val="B3"/>
      </w:pPr>
      <w:r w:rsidRPr="00C168EF">
        <w:rPr>
          <w:rFonts w:eastAsia="等线"/>
        </w:rPr>
        <w:t>3</w:t>
      </w:r>
      <w:r w:rsidR="00D150B8" w:rsidRPr="00C168EF">
        <w:rPr>
          <w:rFonts w:eastAsia="等线"/>
        </w:rPr>
        <w:t>&gt;</w:t>
      </w:r>
      <w:r w:rsidR="00D150B8" w:rsidRPr="00C168EF">
        <w:tab/>
      </w:r>
      <w:r w:rsidR="00D150B8" w:rsidRPr="00C168EF">
        <w:rPr>
          <w:rFonts w:eastAsia="等线"/>
        </w:rPr>
        <w:t xml:space="preserve">apply the default configuration of SL-RLC1 as defined in </w:t>
      </w:r>
      <w:r w:rsidR="003050BB" w:rsidRPr="00C168EF">
        <w:rPr>
          <w:rFonts w:eastAsia="等线"/>
        </w:rPr>
        <w:t>9.2.4</w:t>
      </w:r>
      <w:r w:rsidR="00D150B8" w:rsidRPr="00C168EF">
        <w:rPr>
          <w:rFonts w:eastAsia="等线"/>
        </w:rPr>
        <w:t xml:space="preserve"> for SRB1;</w:t>
      </w:r>
    </w:p>
    <w:p w14:paraId="7072C0F2" w14:textId="68471059" w:rsidR="006A02D8" w:rsidRPr="00C168EF" w:rsidRDefault="006A02D8" w:rsidP="006A02D8">
      <w:pPr>
        <w:pStyle w:val="B2"/>
        <w:rPr>
          <w:rFonts w:eastAsia="等线"/>
        </w:rPr>
      </w:pPr>
      <w:r w:rsidRPr="00C168EF">
        <w:rPr>
          <w:rFonts w:eastAsia="等线"/>
        </w:rPr>
        <w:t>2&gt;</w:t>
      </w:r>
      <w:r w:rsidRPr="00C168EF">
        <w:rPr>
          <w:rFonts w:eastAsia="等线"/>
        </w:rPr>
        <w:tab/>
        <w:t>else:</w:t>
      </w:r>
    </w:p>
    <w:p w14:paraId="7D60F1FB" w14:textId="504293F4" w:rsidR="006A02D8" w:rsidRPr="00C168EF" w:rsidRDefault="006A02D8" w:rsidP="006A02D8">
      <w:pPr>
        <w:pStyle w:val="B3"/>
        <w:rPr>
          <w:rFonts w:eastAsia="等线"/>
        </w:rPr>
      </w:pPr>
      <w:r w:rsidRPr="00C168EF">
        <w:t>3&gt;</w:t>
      </w:r>
      <w:r w:rsidRPr="00C168EF">
        <w:tab/>
        <w:t xml:space="preserve">consider the </w:t>
      </w:r>
      <w:r w:rsidR="00840C5A" w:rsidRPr="00C168EF">
        <w:t>connected L2 U2N Relay UE on the indirect path as the target</w:t>
      </w:r>
      <w:r w:rsidRPr="00C168EF">
        <w:t xml:space="preserve"> L2 U2N relay UE</w:t>
      </w:r>
      <w:r w:rsidR="00840C5A" w:rsidRPr="00C168EF">
        <w:t>, and maintain the PC5 connection with the L2 U2N Relay UE</w:t>
      </w:r>
      <w:r w:rsidRPr="00C168EF">
        <w:t>;</w:t>
      </w:r>
    </w:p>
    <w:p w14:paraId="29E00CC8" w14:textId="77777777" w:rsidR="00D150B8" w:rsidRPr="00C168EF" w:rsidRDefault="00D150B8" w:rsidP="000830BB">
      <w:pPr>
        <w:pStyle w:val="B1"/>
      </w:pPr>
      <w:r w:rsidRPr="00C168EF">
        <w:t>1&gt;</w:t>
      </w:r>
      <w:r w:rsidRPr="00C168EF">
        <w:tab/>
        <w:t>else (</w:t>
      </w:r>
      <w:proofErr w:type="spellStart"/>
      <w:r w:rsidRPr="00C168EF">
        <w:rPr>
          <w:rFonts w:eastAsia="等线"/>
          <w:i/>
        </w:rPr>
        <w:t>sl-PathSwitchConfig</w:t>
      </w:r>
      <w:proofErr w:type="spellEnd"/>
      <w:r w:rsidRPr="00C168EF">
        <w:t xml:space="preserve"> is not included):</w:t>
      </w:r>
    </w:p>
    <w:p w14:paraId="7FC0E1F2" w14:textId="0D8DF41F" w:rsidR="00DB6B82" w:rsidRPr="00C168EF" w:rsidRDefault="00DB6B82" w:rsidP="000830BB">
      <w:pPr>
        <w:pStyle w:val="B2"/>
      </w:pPr>
      <w:r w:rsidRPr="00C168EF">
        <w:t>2&gt;</w:t>
      </w:r>
      <w:r w:rsidRPr="00C168EF">
        <w:tab/>
        <w:t xml:space="preserve">if this procedure is executed for the MCG or if this procedure is executed for an SCG not indicated as deactivated in the E-UTRA or NR RRC message in which the </w:t>
      </w:r>
      <w:proofErr w:type="spellStart"/>
      <w:r w:rsidRPr="00C168EF">
        <w:rPr>
          <w:i/>
        </w:rPr>
        <w:t>RRCReconfiguration</w:t>
      </w:r>
      <w:proofErr w:type="spellEnd"/>
      <w:r w:rsidRPr="00C168EF">
        <w:t xml:space="preserve"> message is embedded:</w:t>
      </w:r>
    </w:p>
    <w:p w14:paraId="2E040EC0" w14:textId="7AAAD19D" w:rsidR="00394471" w:rsidRPr="00C168EF" w:rsidRDefault="00DB6B82" w:rsidP="000830BB">
      <w:pPr>
        <w:pStyle w:val="B3"/>
      </w:pPr>
      <w:r w:rsidRPr="00C168EF">
        <w:t>3</w:t>
      </w:r>
      <w:r w:rsidR="00394471" w:rsidRPr="00C168EF">
        <w:t>&gt;</w:t>
      </w:r>
      <w:r w:rsidR="00394471" w:rsidRPr="00C168EF">
        <w:tab/>
        <w:t xml:space="preserve">start timer T304 for the corresponding </w:t>
      </w:r>
      <w:proofErr w:type="spellStart"/>
      <w:r w:rsidR="00394471" w:rsidRPr="00C168EF">
        <w:t>SpCell</w:t>
      </w:r>
      <w:proofErr w:type="spellEnd"/>
      <w:r w:rsidR="00394471" w:rsidRPr="00C168EF">
        <w:t xml:space="preserve"> with the timer value set to </w:t>
      </w:r>
      <w:r w:rsidR="00394471" w:rsidRPr="00C168EF">
        <w:rPr>
          <w:i/>
        </w:rPr>
        <w:t>t304</w:t>
      </w:r>
      <w:r w:rsidR="00394471" w:rsidRPr="00C168EF">
        <w:t xml:space="preserve">, as included in the </w:t>
      </w:r>
      <w:proofErr w:type="spellStart"/>
      <w:r w:rsidR="00394471" w:rsidRPr="00C168EF">
        <w:rPr>
          <w:i/>
        </w:rPr>
        <w:t>reconfigurationWithSync</w:t>
      </w:r>
      <w:proofErr w:type="spellEnd"/>
      <w:r w:rsidR="00394471" w:rsidRPr="00C168EF">
        <w:t>;</w:t>
      </w:r>
    </w:p>
    <w:p w14:paraId="6CB69F42" w14:textId="06386DB9" w:rsidR="00394471" w:rsidRPr="00C168EF" w:rsidRDefault="00D150B8" w:rsidP="000830BB">
      <w:pPr>
        <w:pStyle w:val="B2"/>
      </w:pPr>
      <w:r w:rsidRPr="00C168EF">
        <w:t>2</w:t>
      </w:r>
      <w:r w:rsidR="00394471" w:rsidRPr="00C168EF">
        <w:t>&gt;</w:t>
      </w:r>
      <w:r w:rsidR="00394471" w:rsidRPr="00C168EF">
        <w:tab/>
        <w:t xml:space="preserve">if the </w:t>
      </w:r>
      <w:proofErr w:type="spellStart"/>
      <w:r w:rsidR="00394471" w:rsidRPr="00C168EF">
        <w:rPr>
          <w:i/>
        </w:rPr>
        <w:t>frequencyInfoDL</w:t>
      </w:r>
      <w:proofErr w:type="spellEnd"/>
      <w:r w:rsidR="00394471" w:rsidRPr="00C168EF">
        <w:t xml:space="preserve"> is included:</w:t>
      </w:r>
    </w:p>
    <w:p w14:paraId="35089A11" w14:textId="3DD60515" w:rsidR="00394471" w:rsidRPr="00C168EF" w:rsidRDefault="00D150B8" w:rsidP="000830BB">
      <w:pPr>
        <w:pStyle w:val="B3"/>
      </w:pPr>
      <w:r w:rsidRPr="00C168EF">
        <w:t>3</w:t>
      </w:r>
      <w:r w:rsidR="00394471" w:rsidRPr="00C168EF">
        <w:t>&gt;</w:t>
      </w:r>
      <w:r w:rsidR="00394471" w:rsidRPr="00C168EF">
        <w:tab/>
        <w:t xml:space="preserve">consider the target </w:t>
      </w:r>
      <w:proofErr w:type="spellStart"/>
      <w:r w:rsidR="00394471" w:rsidRPr="00C168EF">
        <w:t>SpCell</w:t>
      </w:r>
      <w:proofErr w:type="spellEnd"/>
      <w:r w:rsidR="00394471" w:rsidRPr="00C168EF">
        <w:t xml:space="preserve"> to be one on the SSB frequency indicated by the </w:t>
      </w:r>
      <w:proofErr w:type="spellStart"/>
      <w:r w:rsidR="00394471" w:rsidRPr="00C168EF">
        <w:rPr>
          <w:i/>
        </w:rPr>
        <w:t>frequencyInfoDL</w:t>
      </w:r>
      <w:proofErr w:type="spellEnd"/>
      <w:r w:rsidR="00394471" w:rsidRPr="00C168EF">
        <w:t xml:space="preserve"> with a physical cell identity indicated by the </w:t>
      </w:r>
      <w:proofErr w:type="spellStart"/>
      <w:r w:rsidR="00394471" w:rsidRPr="00C168EF">
        <w:rPr>
          <w:i/>
        </w:rPr>
        <w:t>physCellId</w:t>
      </w:r>
      <w:proofErr w:type="spellEnd"/>
      <w:r w:rsidR="00394471" w:rsidRPr="00C168EF">
        <w:t>;</w:t>
      </w:r>
    </w:p>
    <w:p w14:paraId="260B5804" w14:textId="568DDD48" w:rsidR="00394471" w:rsidRPr="00C168EF" w:rsidRDefault="00D150B8" w:rsidP="000830BB">
      <w:pPr>
        <w:pStyle w:val="B2"/>
      </w:pPr>
      <w:r w:rsidRPr="00C168EF">
        <w:t>2</w:t>
      </w:r>
      <w:r w:rsidR="00394471" w:rsidRPr="00C168EF">
        <w:t>&gt;</w:t>
      </w:r>
      <w:r w:rsidR="00394471" w:rsidRPr="00C168EF">
        <w:tab/>
        <w:t>else:</w:t>
      </w:r>
    </w:p>
    <w:p w14:paraId="1C3C6321" w14:textId="1B6EE727" w:rsidR="00394471" w:rsidRPr="00C168EF" w:rsidRDefault="00D150B8" w:rsidP="000830BB">
      <w:pPr>
        <w:pStyle w:val="B3"/>
      </w:pPr>
      <w:r w:rsidRPr="00C168EF">
        <w:t>3</w:t>
      </w:r>
      <w:r w:rsidR="00394471" w:rsidRPr="00C168EF">
        <w:t>&gt;</w:t>
      </w:r>
      <w:r w:rsidR="00394471" w:rsidRPr="00C168EF">
        <w:tab/>
        <w:t xml:space="preserve">consider the target </w:t>
      </w:r>
      <w:proofErr w:type="spellStart"/>
      <w:r w:rsidR="00394471" w:rsidRPr="00C168EF">
        <w:t>SpCell</w:t>
      </w:r>
      <w:proofErr w:type="spellEnd"/>
      <w:r w:rsidR="00394471" w:rsidRPr="00C168EF">
        <w:t xml:space="preserve"> to be one on the SSB frequency of the source </w:t>
      </w:r>
      <w:proofErr w:type="spellStart"/>
      <w:r w:rsidR="00394471" w:rsidRPr="00C168EF">
        <w:t>SpCell</w:t>
      </w:r>
      <w:proofErr w:type="spellEnd"/>
      <w:r w:rsidR="00394471" w:rsidRPr="00C168EF">
        <w:t xml:space="preserve"> with a physical cell identity indicated by the </w:t>
      </w:r>
      <w:proofErr w:type="spellStart"/>
      <w:r w:rsidR="00394471" w:rsidRPr="00C168EF">
        <w:rPr>
          <w:i/>
        </w:rPr>
        <w:t>physCellId</w:t>
      </w:r>
      <w:proofErr w:type="spellEnd"/>
      <w:r w:rsidR="00394471" w:rsidRPr="00C168EF">
        <w:t>;</w:t>
      </w:r>
    </w:p>
    <w:p w14:paraId="3EFB33E2" w14:textId="77777777" w:rsidR="006F3927" w:rsidRPr="00C168EF" w:rsidRDefault="006F3927" w:rsidP="006F3927">
      <w:pPr>
        <w:pStyle w:val="B2"/>
      </w:pPr>
      <w:r w:rsidRPr="00C168EF">
        <w:t>2&gt;</w:t>
      </w:r>
      <w:r w:rsidRPr="00C168EF">
        <w:tab/>
        <w:t>if this procedure is performed due to an LTM cell switch execution:</w:t>
      </w:r>
    </w:p>
    <w:p w14:paraId="46023786" w14:textId="77777777" w:rsidR="006F3927" w:rsidRPr="00C168EF" w:rsidRDefault="006F3927" w:rsidP="006F3927">
      <w:pPr>
        <w:pStyle w:val="B3"/>
      </w:pPr>
      <w:r w:rsidRPr="00C168EF">
        <w:t>3&gt;</w:t>
      </w:r>
      <w:r w:rsidRPr="00C168EF">
        <w:tab/>
        <w:t>start synchronising to the DL of the indicated LTM candidate cell, if no DL synchronization for the indicated LTM candidate cell has been already acquired;</w:t>
      </w:r>
    </w:p>
    <w:p w14:paraId="5E18E206" w14:textId="77777777" w:rsidR="006F3927" w:rsidRPr="00C168EF" w:rsidRDefault="006F3927" w:rsidP="006F3927">
      <w:pPr>
        <w:pStyle w:val="B2"/>
      </w:pPr>
      <w:r w:rsidRPr="00C168EF">
        <w:t>2&gt;</w:t>
      </w:r>
      <w:r w:rsidRPr="00C168EF">
        <w:tab/>
        <w:t>else:</w:t>
      </w:r>
    </w:p>
    <w:p w14:paraId="269AA713" w14:textId="7F991F95" w:rsidR="009A3D15" w:rsidRPr="00C168EF" w:rsidRDefault="006F3927" w:rsidP="00696D75">
      <w:pPr>
        <w:pStyle w:val="B3"/>
      </w:pPr>
      <w:r w:rsidRPr="00C168EF">
        <w:t>3</w:t>
      </w:r>
      <w:r w:rsidR="00394471" w:rsidRPr="00C168EF">
        <w:t>&gt;</w:t>
      </w:r>
      <w:r w:rsidR="00394471" w:rsidRPr="00C168EF">
        <w:tab/>
        <w:t xml:space="preserve">start synchronising to the DL of the target </w:t>
      </w:r>
      <w:proofErr w:type="spellStart"/>
      <w:r w:rsidR="00394471" w:rsidRPr="00C168EF">
        <w:t>SpCell</w:t>
      </w:r>
      <w:proofErr w:type="spellEnd"/>
      <w:r w:rsidR="00394471" w:rsidRPr="00C168EF">
        <w:t>;</w:t>
      </w:r>
    </w:p>
    <w:p w14:paraId="2C7513AE" w14:textId="78B1A09D" w:rsidR="00394471" w:rsidRPr="00C168EF" w:rsidRDefault="00D150B8" w:rsidP="000830BB">
      <w:pPr>
        <w:pStyle w:val="B2"/>
      </w:pPr>
      <w:r w:rsidRPr="00C168EF">
        <w:t>2</w:t>
      </w:r>
      <w:r w:rsidR="00394471" w:rsidRPr="00C168EF">
        <w:t>&gt;</w:t>
      </w:r>
      <w:r w:rsidR="00394471" w:rsidRPr="00C168EF">
        <w:tab/>
        <w:t xml:space="preserve">apply the specified BCCH configuration defined in 9.1.1.1 for the target </w:t>
      </w:r>
      <w:proofErr w:type="spellStart"/>
      <w:r w:rsidR="00394471" w:rsidRPr="00C168EF">
        <w:t>SpCell</w:t>
      </w:r>
      <w:proofErr w:type="spellEnd"/>
      <w:r w:rsidR="00394471" w:rsidRPr="00C168EF">
        <w:t>;</w:t>
      </w:r>
    </w:p>
    <w:p w14:paraId="2280C5F7" w14:textId="516BA4C4" w:rsidR="00394471" w:rsidRPr="00C168EF" w:rsidRDefault="00D150B8" w:rsidP="000830BB">
      <w:pPr>
        <w:pStyle w:val="B2"/>
      </w:pPr>
      <w:r w:rsidRPr="00C168EF">
        <w:t>2</w:t>
      </w:r>
      <w:r w:rsidR="00394471" w:rsidRPr="00C168EF">
        <w:t>&gt;</w:t>
      </w:r>
      <w:r w:rsidR="00394471" w:rsidRPr="00C168EF">
        <w:tab/>
        <w:t xml:space="preserve">acquire the </w:t>
      </w:r>
      <w:r w:rsidR="00394471" w:rsidRPr="00C168EF">
        <w:rPr>
          <w:i/>
        </w:rPr>
        <w:t>MIB</w:t>
      </w:r>
      <w:r w:rsidR="00394471" w:rsidRPr="00C168EF">
        <w:t xml:space="preserve"> of the target </w:t>
      </w:r>
      <w:proofErr w:type="spellStart"/>
      <w:r w:rsidR="00394471" w:rsidRPr="00C168EF">
        <w:t>SpCell</w:t>
      </w:r>
      <w:proofErr w:type="spellEnd"/>
      <w:r w:rsidR="00394471" w:rsidRPr="00C168EF">
        <w:t>, which is scheduled as specified in TS 38.213 [13];</w:t>
      </w:r>
    </w:p>
    <w:p w14:paraId="27475604" w14:textId="77777777" w:rsidR="00472D29" w:rsidRPr="00C168EF" w:rsidRDefault="00472D29" w:rsidP="005C7FF4">
      <w:pPr>
        <w:pStyle w:val="B2"/>
      </w:pPr>
      <w:r w:rsidRPr="00C168EF">
        <w:t>2&gt;</w:t>
      </w:r>
      <w:r w:rsidRPr="00C168EF">
        <w:tab/>
        <w:t xml:space="preserve">if </w:t>
      </w:r>
      <w:r w:rsidRPr="00C168EF">
        <w:rPr>
          <w:i/>
        </w:rPr>
        <w:t>NTN-Config</w:t>
      </w:r>
      <w:r w:rsidRPr="00C168EF">
        <w:t xml:space="preserve"> is configured for the target cell:</w:t>
      </w:r>
    </w:p>
    <w:p w14:paraId="76BBA992" w14:textId="287F0CD3" w:rsidR="00472D29" w:rsidRPr="00C168EF" w:rsidRDefault="00472D29" w:rsidP="005C7FF4">
      <w:pPr>
        <w:pStyle w:val="B3"/>
      </w:pPr>
      <w:r w:rsidRPr="00C168EF">
        <w:lastRenderedPageBreak/>
        <w:t>3&gt;</w:t>
      </w:r>
      <w:r w:rsidRPr="00C168EF">
        <w:tab/>
        <w:t xml:space="preserve">start timer T430 with the timer value set to </w:t>
      </w:r>
      <w:proofErr w:type="spellStart"/>
      <w:r w:rsidRPr="00C168EF">
        <w:rPr>
          <w:i/>
        </w:rPr>
        <w:t>ntn-UlSyncValidityDuration</w:t>
      </w:r>
      <w:proofErr w:type="spellEnd"/>
      <w:r w:rsidRPr="00C168EF">
        <w:t xml:space="preserve"> from the subframe indicated by </w:t>
      </w:r>
      <w:proofErr w:type="spellStart"/>
      <w:r w:rsidRPr="00C168EF">
        <w:rPr>
          <w:i/>
        </w:rPr>
        <w:t>epochTime</w:t>
      </w:r>
      <w:proofErr w:type="spellEnd"/>
      <w:r w:rsidRPr="00C168EF">
        <w:t xml:space="preserve">, according to the target cell </w:t>
      </w:r>
      <w:r w:rsidRPr="00C168EF">
        <w:rPr>
          <w:i/>
        </w:rPr>
        <w:t>NTN-Config</w:t>
      </w:r>
      <w:r w:rsidRPr="00C168EF">
        <w:t>;</w:t>
      </w:r>
    </w:p>
    <w:p w14:paraId="413760B5" w14:textId="77777777" w:rsidR="00394471" w:rsidRPr="00C168EF" w:rsidRDefault="00394471" w:rsidP="00394471">
      <w:pPr>
        <w:pStyle w:val="NO"/>
      </w:pPr>
      <w:r w:rsidRPr="00C168EF">
        <w:t>NOTE 1:</w:t>
      </w:r>
      <w:r w:rsidRPr="00C168EF">
        <w:tab/>
        <w:t>The UE should perform the reconfiguration with sync as soon as possible following the reception of the RRC message triggering the reconfiguration with sync, which could be before confirming successful reception (HARQ and ARQ) of this message.</w:t>
      </w:r>
    </w:p>
    <w:p w14:paraId="0485E0A4" w14:textId="65D4F7E5" w:rsidR="00394471" w:rsidRPr="00C168EF" w:rsidRDefault="00394471" w:rsidP="00394471">
      <w:pPr>
        <w:pStyle w:val="NO"/>
      </w:pPr>
      <w:r w:rsidRPr="00C168EF">
        <w:t>NOTE 2:</w:t>
      </w:r>
      <w:r w:rsidRPr="00C168EF">
        <w:tab/>
        <w:t xml:space="preserve">The UE may omit reading the </w:t>
      </w:r>
      <w:r w:rsidRPr="00C168EF">
        <w:rPr>
          <w:i/>
        </w:rPr>
        <w:t>MIB</w:t>
      </w:r>
      <w:r w:rsidRPr="00C168EF">
        <w:t xml:space="preserve"> if the UE already has the required timing information, or the timing information is not needed for random access</w:t>
      </w:r>
      <w:r w:rsidR="00D05AF3" w:rsidRPr="00C168EF">
        <w:t>, or if not needed for RACH-less initial UL transmission</w:t>
      </w:r>
      <w:r w:rsidRPr="00C168EF">
        <w:t>.</w:t>
      </w:r>
    </w:p>
    <w:p w14:paraId="1F07A1BC" w14:textId="77777777" w:rsidR="00394471" w:rsidRPr="00C168EF" w:rsidRDefault="00394471" w:rsidP="00394471">
      <w:pPr>
        <w:pStyle w:val="NO"/>
      </w:pPr>
      <w:r w:rsidRPr="00C168EF">
        <w:t>NOTE 2a:</w:t>
      </w:r>
      <w:r w:rsidRPr="00C168EF">
        <w:tab/>
        <w:t xml:space="preserve">A UE with DAPS bearer does not monitor for system information updates in the source </w:t>
      </w:r>
      <w:proofErr w:type="spellStart"/>
      <w:r w:rsidRPr="00C168EF">
        <w:t>PCell</w:t>
      </w:r>
      <w:proofErr w:type="spellEnd"/>
      <w:r w:rsidRPr="00C168EF">
        <w:t>.</w:t>
      </w:r>
    </w:p>
    <w:p w14:paraId="02D47EF2" w14:textId="299CC540" w:rsidR="00394471" w:rsidRPr="00C168EF" w:rsidRDefault="00D150B8" w:rsidP="000830BB">
      <w:pPr>
        <w:pStyle w:val="B2"/>
      </w:pPr>
      <w:r w:rsidRPr="00C168EF">
        <w:t>2</w:t>
      </w:r>
      <w:r w:rsidR="00394471" w:rsidRPr="00C168EF">
        <w:t>&gt;</w:t>
      </w:r>
      <w:r w:rsidR="00394471" w:rsidRPr="00C168EF">
        <w:tab/>
        <w:t>If any DAPS bearer is configured:</w:t>
      </w:r>
    </w:p>
    <w:p w14:paraId="2D16AEA1" w14:textId="7E47FE1D" w:rsidR="00394471" w:rsidRPr="00C168EF" w:rsidRDefault="00D150B8" w:rsidP="000830BB">
      <w:pPr>
        <w:pStyle w:val="B3"/>
      </w:pPr>
      <w:r w:rsidRPr="00C168EF">
        <w:t>3</w:t>
      </w:r>
      <w:r w:rsidR="00394471" w:rsidRPr="00C168EF">
        <w:t>&gt;</w:t>
      </w:r>
      <w:r w:rsidR="00394471" w:rsidRPr="00C168EF">
        <w:tab/>
        <w:t>create a MAC entity for the target cell group with the same configuration as the MAC entity for the source cell group;</w:t>
      </w:r>
    </w:p>
    <w:p w14:paraId="5A36307A" w14:textId="2AECA4E2" w:rsidR="00394471" w:rsidRPr="00C168EF" w:rsidRDefault="00D150B8" w:rsidP="000830BB">
      <w:pPr>
        <w:pStyle w:val="B3"/>
      </w:pPr>
      <w:r w:rsidRPr="00C168EF">
        <w:t>3</w:t>
      </w:r>
      <w:r w:rsidR="00394471" w:rsidRPr="00C168EF">
        <w:t>&gt;</w:t>
      </w:r>
      <w:r w:rsidR="00394471" w:rsidRPr="00C168EF">
        <w:tab/>
        <w:t>for each DAPS bearer:</w:t>
      </w:r>
    </w:p>
    <w:p w14:paraId="6BEEAEEE" w14:textId="537E3FCD" w:rsidR="00394471" w:rsidRPr="00C168EF" w:rsidRDefault="00D150B8" w:rsidP="000830BB">
      <w:pPr>
        <w:pStyle w:val="B4"/>
      </w:pPr>
      <w:r w:rsidRPr="00C168EF">
        <w:t>4</w:t>
      </w:r>
      <w:r w:rsidR="00394471" w:rsidRPr="00C168EF">
        <w:t>&gt;</w:t>
      </w:r>
      <w:r w:rsidR="00394471" w:rsidRPr="00C168EF">
        <w:tab/>
        <w:t>establish an RLC entity or entities for the target cell group, with the same configurations as for the source cell group;</w:t>
      </w:r>
    </w:p>
    <w:p w14:paraId="3EB9CEE8" w14:textId="2D62832D" w:rsidR="00394471" w:rsidRPr="00C168EF" w:rsidRDefault="00D150B8" w:rsidP="000830BB">
      <w:pPr>
        <w:pStyle w:val="B4"/>
      </w:pPr>
      <w:r w:rsidRPr="00C168EF">
        <w:t>4</w:t>
      </w:r>
      <w:r w:rsidR="00394471" w:rsidRPr="00C168EF">
        <w:t>&gt;</w:t>
      </w:r>
      <w:r w:rsidR="00394471" w:rsidRPr="00C168EF">
        <w:tab/>
        <w:t>establish the logical channel for the target cell group, with the same configurations as for the source cell group;</w:t>
      </w:r>
    </w:p>
    <w:p w14:paraId="79436A3A" w14:textId="77777777" w:rsidR="00394471" w:rsidRPr="00C168EF" w:rsidRDefault="00394471" w:rsidP="00394471">
      <w:pPr>
        <w:pStyle w:val="NO"/>
      </w:pPr>
      <w:r w:rsidRPr="00C168EF">
        <w:t>NOTE 2b:</w:t>
      </w:r>
      <w:r w:rsidRPr="00C168EF">
        <w:tab/>
        <w:t xml:space="preserve">In order to understand if a DAPS bearer is configured, the UE needs to check the presence of the field </w:t>
      </w:r>
      <w:r w:rsidRPr="00C168EF">
        <w:rPr>
          <w:i/>
          <w:iCs/>
        </w:rPr>
        <w:t>daps-Config</w:t>
      </w:r>
      <w:r w:rsidRPr="00C168EF">
        <w:t xml:space="preserve"> within the </w:t>
      </w:r>
      <w:proofErr w:type="spellStart"/>
      <w:r w:rsidRPr="00C168EF">
        <w:rPr>
          <w:i/>
          <w:iCs/>
        </w:rPr>
        <w:t>RadioBearerConfig</w:t>
      </w:r>
      <w:proofErr w:type="spellEnd"/>
      <w:r w:rsidRPr="00C168EF">
        <w:t xml:space="preserve"> IE received in </w:t>
      </w:r>
      <w:proofErr w:type="spellStart"/>
      <w:r w:rsidRPr="00C168EF">
        <w:rPr>
          <w:i/>
          <w:iCs/>
        </w:rPr>
        <w:t>radioBearerConfig</w:t>
      </w:r>
      <w:proofErr w:type="spellEnd"/>
      <w:r w:rsidRPr="00C168EF">
        <w:t xml:space="preserve"> or </w:t>
      </w:r>
      <w:r w:rsidRPr="00C168EF">
        <w:rPr>
          <w:i/>
          <w:iCs/>
        </w:rPr>
        <w:t>radioBearerConfig2</w:t>
      </w:r>
      <w:r w:rsidRPr="00C168EF">
        <w:t>.</w:t>
      </w:r>
    </w:p>
    <w:p w14:paraId="2A4F2C02" w14:textId="374F17CF" w:rsidR="00394471" w:rsidRPr="00C168EF" w:rsidRDefault="00D150B8" w:rsidP="000830BB">
      <w:pPr>
        <w:pStyle w:val="B3"/>
      </w:pPr>
      <w:r w:rsidRPr="00C168EF">
        <w:t>3</w:t>
      </w:r>
      <w:r w:rsidR="00394471" w:rsidRPr="00C168EF">
        <w:t>&gt;</w:t>
      </w:r>
      <w:r w:rsidR="00394471" w:rsidRPr="00C168EF">
        <w:tab/>
        <w:t>for each SRB:</w:t>
      </w:r>
    </w:p>
    <w:p w14:paraId="3A5802CC" w14:textId="70513E75" w:rsidR="00394471" w:rsidRPr="00C168EF" w:rsidRDefault="00D150B8" w:rsidP="000830BB">
      <w:pPr>
        <w:pStyle w:val="B4"/>
      </w:pPr>
      <w:r w:rsidRPr="00C168EF">
        <w:t>4</w:t>
      </w:r>
      <w:r w:rsidR="00394471" w:rsidRPr="00C168EF">
        <w:t>&gt;</w:t>
      </w:r>
      <w:r w:rsidR="00394471" w:rsidRPr="00C168EF">
        <w:tab/>
        <w:t>establish an RLC entity for the target cell group, with the same configurations as for the source cell group;</w:t>
      </w:r>
    </w:p>
    <w:p w14:paraId="5D701D2E" w14:textId="77D5FBAC" w:rsidR="00394471" w:rsidRPr="00C168EF" w:rsidRDefault="00D150B8" w:rsidP="000830BB">
      <w:pPr>
        <w:pStyle w:val="B4"/>
      </w:pPr>
      <w:r w:rsidRPr="00C168EF">
        <w:t>4</w:t>
      </w:r>
      <w:r w:rsidR="00394471" w:rsidRPr="00C168EF">
        <w:t>&gt;</w:t>
      </w:r>
      <w:r w:rsidR="00394471" w:rsidRPr="00C168EF">
        <w:tab/>
        <w:t>establish the logical channel for the target cell group, with the same configurations as for the source cell group;</w:t>
      </w:r>
    </w:p>
    <w:p w14:paraId="311C5C15" w14:textId="6724E859" w:rsidR="00394471" w:rsidRPr="00C168EF" w:rsidRDefault="00D150B8" w:rsidP="000830BB">
      <w:pPr>
        <w:pStyle w:val="B3"/>
      </w:pPr>
      <w:r w:rsidRPr="00C168EF">
        <w:t>3</w:t>
      </w:r>
      <w:r w:rsidR="00394471" w:rsidRPr="00C168EF">
        <w:t>&gt;</w:t>
      </w:r>
      <w:r w:rsidR="00394471" w:rsidRPr="00C168EF">
        <w:tab/>
        <w:t>suspend SRBs for the source cell group;</w:t>
      </w:r>
    </w:p>
    <w:p w14:paraId="28055A76" w14:textId="77777777" w:rsidR="00394471" w:rsidRPr="00C168EF" w:rsidRDefault="00394471" w:rsidP="00394471">
      <w:pPr>
        <w:pStyle w:val="NO"/>
      </w:pPr>
      <w:r w:rsidRPr="00C168EF">
        <w:t>NOTE 3:</w:t>
      </w:r>
      <w:r w:rsidRPr="00C168EF">
        <w:tab/>
        <w:t>Void</w:t>
      </w:r>
    </w:p>
    <w:p w14:paraId="706C299F" w14:textId="0DF289B5" w:rsidR="00394471" w:rsidRPr="00C168EF" w:rsidRDefault="00D150B8" w:rsidP="000830BB">
      <w:pPr>
        <w:pStyle w:val="B3"/>
      </w:pPr>
      <w:r w:rsidRPr="00C168EF">
        <w:t>3</w:t>
      </w:r>
      <w:r w:rsidR="00394471" w:rsidRPr="00C168EF">
        <w:t>&gt;</w:t>
      </w:r>
      <w:r w:rsidR="00394471" w:rsidRPr="00C168EF">
        <w:tab/>
        <w:t xml:space="preserve">apply the value of the </w:t>
      </w:r>
      <w:proofErr w:type="spellStart"/>
      <w:r w:rsidR="00394471" w:rsidRPr="00C168EF">
        <w:rPr>
          <w:i/>
        </w:rPr>
        <w:t>newUE</w:t>
      </w:r>
      <w:proofErr w:type="spellEnd"/>
      <w:r w:rsidR="00394471" w:rsidRPr="00C168EF">
        <w:rPr>
          <w:i/>
        </w:rPr>
        <w:t>-Identity</w:t>
      </w:r>
      <w:r w:rsidR="00394471" w:rsidRPr="00C168EF">
        <w:t xml:space="preserve"> as the C-RNTI in the target cell group;</w:t>
      </w:r>
    </w:p>
    <w:p w14:paraId="0085A0EB" w14:textId="2C99A365" w:rsidR="00394471" w:rsidRPr="00C168EF" w:rsidRDefault="00D150B8" w:rsidP="000830BB">
      <w:pPr>
        <w:pStyle w:val="B3"/>
      </w:pPr>
      <w:r w:rsidRPr="00C168EF">
        <w:t>3</w:t>
      </w:r>
      <w:r w:rsidR="00394471" w:rsidRPr="00C168EF">
        <w:t>&gt;</w:t>
      </w:r>
      <w:r w:rsidR="00394471" w:rsidRPr="00C168EF">
        <w:tab/>
        <w:t xml:space="preserve">configure lower layers for the target </w:t>
      </w:r>
      <w:proofErr w:type="spellStart"/>
      <w:r w:rsidR="00394471" w:rsidRPr="00C168EF">
        <w:t>SpCell</w:t>
      </w:r>
      <w:proofErr w:type="spellEnd"/>
      <w:r w:rsidR="00394471" w:rsidRPr="00C168EF">
        <w:t xml:space="preserve"> in accordance with the received </w:t>
      </w:r>
      <w:proofErr w:type="spellStart"/>
      <w:r w:rsidR="00394471" w:rsidRPr="00C168EF">
        <w:t>s</w:t>
      </w:r>
      <w:r w:rsidR="00394471" w:rsidRPr="00C168EF">
        <w:rPr>
          <w:i/>
        </w:rPr>
        <w:t>pCellConfigCommon</w:t>
      </w:r>
      <w:proofErr w:type="spellEnd"/>
      <w:r w:rsidR="00394471" w:rsidRPr="00C168EF">
        <w:t>;</w:t>
      </w:r>
    </w:p>
    <w:p w14:paraId="217AF711" w14:textId="1D1E2DD7" w:rsidR="00394471" w:rsidRPr="00C168EF" w:rsidRDefault="00D150B8" w:rsidP="000830BB">
      <w:pPr>
        <w:pStyle w:val="B3"/>
        <w:rPr>
          <w:i/>
        </w:rPr>
      </w:pPr>
      <w:r w:rsidRPr="00C168EF">
        <w:t>3</w:t>
      </w:r>
      <w:r w:rsidR="00394471" w:rsidRPr="00C168EF">
        <w:t>&gt;</w:t>
      </w:r>
      <w:r w:rsidR="00394471" w:rsidRPr="00C168EF">
        <w:tab/>
        <w:t xml:space="preserve">configure lower layers for the target </w:t>
      </w:r>
      <w:proofErr w:type="spellStart"/>
      <w:r w:rsidR="00394471" w:rsidRPr="00C168EF">
        <w:t>SpCell</w:t>
      </w:r>
      <w:proofErr w:type="spellEnd"/>
      <w:r w:rsidR="00394471" w:rsidRPr="00C168EF">
        <w:t xml:space="preserve"> in accordance with any additional fields, not covered in the previous, if included in the received </w:t>
      </w:r>
      <w:proofErr w:type="spellStart"/>
      <w:r w:rsidR="00394471" w:rsidRPr="00C168EF">
        <w:rPr>
          <w:i/>
        </w:rPr>
        <w:t>reconfigurationWithSync</w:t>
      </w:r>
      <w:proofErr w:type="spellEnd"/>
      <w:r w:rsidR="00394471" w:rsidRPr="00C168EF">
        <w:rPr>
          <w:i/>
        </w:rPr>
        <w:t>.</w:t>
      </w:r>
    </w:p>
    <w:p w14:paraId="05651AA7" w14:textId="29D143E9" w:rsidR="00394471" w:rsidRPr="00C168EF" w:rsidRDefault="00D150B8" w:rsidP="000830BB">
      <w:pPr>
        <w:pStyle w:val="B2"/>
      </w:pPr>
      <w:r w:rsidRPr="00C168EF">
        <w:t>2</w:t>
      </w:r>
      <w:r w:rsidR="00394471" w:rsidRPr="00C168EF">
        <w:t>&gt;</w:t>
      </w:r>
      <w:r w:rsidR="00394471" w:rsidRPr="00C168EF">
        <w:tab/>
        <w:t>else:</w:t>
      </w:r>
    </w:p>
    <w:p w14:paraId="12BC1E9F" w14:textId="5C26FAF7" w:rsidR="00394471" w:rsidRPr="00C168EF" w:rsidRDefault="00D150B8" w:rsidP="000830BB">
      <w:pPr>
        <w:pStyle w:val="B3"/>
      </w:pPr>
      <w:r w:rsidRPr="00C168EF">
        <w:t>3</w:t>
      </w:r>
      <w:r w:rsidR="00394471" w:rsidRPr="00C168EF">
        <w:t>&gt;</w:t>
      </w:r>
      <w:r w:rsidR="00394471" w:rsidRPr="00C168EF">
        <w:tab/>
        <w:t>reset the MAC entity of this cell group;</w:t>
      </w:r>
    </w:p>
    <w:p w14:paraId="55EF8075" w14:textId="5E76ADD8" w:rsidR="00394471" w:rsidRPr="00C168EF" w:rsidRDefault="00D150B8" w:rsidP="000830BB">
      <w:pPr>
        <w:pStyle w:val="B3"/>
      </w:pPr>
      <w:r w:rsidRPr="00C168EF">
        <w:lastRenderedPageBreak/>
        <w:t>3</w:t>
      </w:r>
      <w:r w:rsidR="00394471" w:rsidRPr="00C168EF">
        <w:t>&gt;</w:t>
      </w:r>
      <w:r w:rsidR="00394471" w:rsidRPr="00C168EF">
        <w:tab/>
        <w:t xml:space="preserve">consider the </w:t>
      </w:r>
      <w:proofErr w:type="spellStart"/>
      <w:r w:rsidR="00394471" w:rsidRPr="00C168EF">
        <w:t>SCell</w:t>
      </w:r>
      <w:proofErr w:type="spellEnd"/>
      <w:r w:rsidR="00394471" w:rsidRPr="00C168EF">
        <w:t xml:space="preserve">(s) of this cell group, if configured, that are not included in the </w:t>
      </w:r>
      <w:proofErr w:type="spellStart"/>
      <w:r w:rsidR="00394471" w:rsidRPr="00C168EF">
        <w:rPr>
          <w:i/>
        </w:rPr>
        <w:t>SCellToAddModList</w:t>
      </w:r>
      <w:proofErr w:type="spellEnd"/>
      <w:r w:rsidR="00394471" w:rsidRPr="00C168EF">
        <w:t xml:space="preserve"> in the </w:t>
      </w:r>
      <w:proofErr w:type="spellStart"/>
      <w:r w:rsidR="00394471" w:rsidRPr="00C168EF">
        <w:rPr>
          <w:i/>
        </w:rPr>
        <w:t>RRCReconfiguration</w:t>
      </w:r>
      <w:proofErr w:type="spellEnd"/>
      <w:r w:rsidR="00394471" w:rsidRPr="00C168EF">
        <w:rPr>
          <w:i/>
        </w:rPr>
        <w:t xml:space="preserve"> </w:t>
      </w:r>
      <w:r w:rsidR="00394471" w:rsidRPr="00C168EF">
        <w:t>message, to be in deactivated state;</w:t>
      </w:r>
    </w:p>
    <w:p w14:paraId="601FDDA9" w14:textId="09F828B0" w:rsidR="00394471" w:rsidRPr="00C168EF" w:rsidRDefault="00D150B8" w:rsidP="000830BB">
      <w:pPr>
        <w:pStyle w:val="B3"/>
      </w:pPr>
      <w:r w:rsidRPr="00C168EF">
        <w:t>3</w:t>
      </w:r>
      <w:r w:rsidR="00394471" w:rsidRPr="00C168EF">
        <w:t>&gt;</w:t>
      </w:r>
      <w:r w:rsidR="00394471" w:rsidRPr="00C168EF">
        <w:tab/>
        <w:t xml:space="preserve">apply the value of the </w:t>
      </w:r>
      <w:proofErr w:type="spellStart"/>
      <w:r w:rsidR="00394471" w:rsidRPr="00C168EF">
        <w:rPr>
          <w:i/>
        </w:rPr>
        <w:t>newUE</w:t>
      </w:r>
      <w:proofErr w:type="spellEnd"/>
      <w:r w:rsidR="00394471" w:rsidRPr="00C168EF">
        <w:rPr>
          <w:i/>
        </w:rPr>
        <w:t>-Identity</w:t>
      </w:r>
      <w:r w:rsidR="00394471" w:rsidRPr="00C168EF">
        <w:t xml:space="preserve"> as the C-RNTI for this cell group;</w:t>
      </w:r>
    </w:p>
    <w:p w14:paraId="732EAB8B" w14:textId="77777777" w:rsidR="002B77E1" w:rsidRPr="00C168EF" w:rsidRDefault="00D150B8" w:rsidP="002B77E1">
      <w:pPr>
        <w:pStyle w:val="B3"/>
      </w:pPr>
      <w:r w:rsidRPr="00C168EF">
        <w:t>3</w:t>
      </w:r>
      <w:r w:rsidR="00394471" w:rsidRPr="00C168EF">
        <w:t>&gt;</w:t>
      </w:r>
      <w:r w:rsidR="00394471" w:rsidRPr="00C168EF">
        <w:tab/>
        <w:t xml:space="preserve">configure lower layers in accordance with the received </w:t>
      </w:r>
      <w:proofErr w:type="spellStart"/>
      <w:r w:rsidR="00394471" w:rsidRPr="00C168EF">
        <w:t>s</w:t>
      </w:r>
      <w:r w:rsidR="00394471" w:rsidRPr="00C168EF">
        <w:rPr>
          <w:i/>
        </w:rPr>
        <w:t>pCellConfigCommon</w:t>
      </w:r>
      <w:proofErr w:type="spellEnd"/>
      <w:r w:rsidR="00394471" w:rsidRPr="00C168EF">
        <w:t>;</w:t>
      </w:r>
    </w:p>
    <w:p w14:paraId="6077DDAB" w14:textId="77777777" w:rsidR="002B77E1" w:rsidRPr="00C168EF" w:rsidRDefault="002B77E1" w:rsidP="002B77E1">
      <w:pPr>
        <w:pStyle w:val="B3"/>
      </w:pPr>
      <w:r w:rsidRPr="00C168EF">
        <w:t>3&gt;</w:t>
      </w:r>
      <w:r w:rsidRPr="00C168EF">
        <w:tab/>
        <w:t xml:space="preserve">if </w:t>
      </w:r>
      <w:proofErr w:type="spellStart"/>
      <w:r w:rsidRPr="00C168EF">
        <w:rPr>
          <w:i/>
        </w:rPr>
        <w:t>rach</w:t>
      </w:r>
      <w:r w:rsidRPr="00C168EF">
        <w:rPr>
          <w:i/>
          <w:iCs/>
        </w:rPr>
        <w:t>-LessHO</w:t>
      </w:r>
      <w:proofErr w:type="spellEnd"/>
      <w:r w:rsidRPr="00C168EF">
        <w:t xml:space="preserve"> is included:</w:t>
      </w:r>
    </w:p>
    <w:p w14:paraId="418773C3" w14:textId="717FD1CB" w:rsidR="00394471" w:rsidRPr="00C168EF" w:rsidRDefault="002B77E1" w:rsidP="00B4120F">
      <w:pPr>
        <w:pStyle w:val="B4"/>
      </w:pPr>
      <w:r w:rsidRPr="00C168EF">
        <w:t>4&gt;</w:t>
      </w:r>
      <w:r w:rsidRPr="00C168EF">
        <w:tab/>
        <w:t xml:space="preserve">configure lower layers in accordance with </w:t>
      </w:r>
      <w:proofErr w:type="spellStart"/>
      <w:r w:rsidRPr="00C168EF">
        <w:rPr>
          <w:i/>
          <w:iCs/>
        </w:rPr>
        <w:t>rach-LessHO</w:t>
      </w:r>
      <w:proofErr w:type="spellEnd"/>
      <w:r w:rsidRPr="00C168EF">
        <w:t xml:space="preserve"> for the target </w:t>
      </w:r>
      <w:proofErr w:type="spellStart"/>
      <w:r w:rsidRPr="00C168EF">
        <w:t>SpCell</w:t>
      </w:r>
      <w:proofErr w:type="spellEnd"/>
      <w:r w:rsidRPr="00C168EF">
        <w:t>;</w:t>
      </w:r>
    </w:p>
    <w:p w14:paraId="6D0CF723" w14:textId="292384CA" w:rsidR="00D150B8" w:rsidRPr="00C168EF" w:rsidRDefault="00D150B8" w:rsidP="000830BB">
      <w:pPr>
        <w:pStyle w:val="B3"/>
        <w:rPr>
          <w:i/>
        </w:rPr>
      </w:pPr>
      <w:r w:rsidRPr="00C168EF">
        <w:t>3</w:t>
      </w:r>
      <w:r w:rsidR="00394471" w:rsidRPr="00C168EF">
        <w:t>&gt;</w:t>
      </w:r>
      <w:r w:rsidR="00394471" w:rsidRPr="00C168EF">
        <w:tab/>
        <w:t xml:space="preserve">configure lower layers in accordance with any additional fields, not covered in the previous, if included in the received </w:t>
      </w:r>
      <w:proofErr w:type="spellStart"/>
      <w:r w:rsidR="00394471" w:rsidRPr="00C168EF">
        <w:rPr>
          <w:i/>
        </w:rPr>
        <w:t>reconfigurationWithSync</w:t>
      </w:r>
      <w:proofErr w:type="spellEnd"/>
      <w:r w:rsidR="00394471" w:rsidRPr="00C168EF">
        <w:rPr>
          <w:i/>
        </w:rPr>
        <w:t>.</w:t>
      </w:r>
    </w:p>
    <w:p w14:paraId="2571FC18" w14:textId="010DA53E" w:rsidR="00D150B8" w:rsidRPr="00C168EF" w:rsidRDefault="00D150B8" w:rsidP="000830BB">
      <w:pPr>
        <w:pStyle w:val="B2"/>
      </w:pPr>
      <w:r w:rsidRPr="00C168EF">
        <w:t>2&gt;</w:t>
      </w:r>
      <w:r w:rsidRPr="00C168EF">
        <w:tab/>
        <w:t xml:space="preserve">if the UE is </w:t>
      </w:r>
      <w:r w:rsidR="001E5272" w:rsidRPr="00C168EF">
        <w:t>acting as</w:t>
      </w:r>
      <w:r w:rsidRPr="00C168EF">
        <w:t xml:space="preserve"> L2 U2N Remote UE at the source side:</w:t>
      </w:r>
    </w:p>
    <w:p w14:paraId="216003BA" w14:textId="09475215" w:rsidR="006A02D8" w:rsidRPr="00C168EF" w:rsidRDefault="006A02D8" w:rsidP="006A02D8">
      <w:pPr>
        <w:pStyle w:val="B3"/>
      </w:pPr>
      <w:r w:rsidRPr="00C168EF">
        <w:t>3&gt;</w:t>
      </w:r>
      <w:r w:rsidRPr="00C168EF">
        <w:tab/>
        <w:t xml:space="preserve">if the </w:t>
      </w:r>
      <w:proofErr w:type="spellStart"/>
      <w:r w:rsidRPr="00C168EF">
        <w:rPr>
          <w:i/>
        </w:rPr>
        <w:t>sl-IndirectPathMaintain</w:t>
      </w:r>
      <w:proofErr w:type="spellEnd"/>
      <w:r w:rsidRPr="00C168EF">
        <w:t xml:space="preserve"> is not included in </w:t>
      </w:r>
      <w:proofErr w:type="spellStart"/>
      <w:r w:rsidRPr="00C168EF">
        <w:rPr>
          <w:i/>
        </w:rPr>
        <w:t>reconfigurationWithSync</w:t>
      </w:r>
      <w:proofErr w:type="spellEnd"/>
      <w:r w:rsidRPr="00C168EF">
        <w:t>:</w:t>
      </w:r>
    </w:p>
    <w:p w14:paraId="0470D1BE" w14:textId="6B5C4B8B" w:rsidR="00394471" w:rsidRPr="00C168EF" w:rsidRDefault="006A02D8" w:rsidP="00220546">
      <w:pPr>
        <w:pStyle w:val="B4"/>
        <w:rPr>
          <w:i/>
        </w:rPr>
      </w:pPr>
      <w:r w:rsidRPr="00C168EF">
        <w:t>4</w:t>
      </w:r>
      <w:r w:rsidR="00D150B8" w:rsidRPr="00C168EF">
        <w:t>&gt;</w:t>
      </w:r>
      <w:r w:rsidR="00D150B8" w:rsidRPr="00C168EF">
        <w:tab/>
      </w:r>
      <w:r w:rsidR="001E5272" w:rsidRPr="00C168EF">
        <w:t>indicate upper layer to trigger PC5 unicast link release</w:t>
      </w:r>
      <w:r w:rsidR="00D150B8" w:rsidRPr="00C168EF">
        <w:t>.</w:t>
      </w:r>
    </w:p>
    <w:p w14:paraId="7C5A5628" w14:textId="23EBEF37" w:rsidR="0000791A" w:rsidRPr="00C168EF" w:rsidRDefault="0000791A" w:rsidP="0000791A">
      <w:pPr>
        <w:rPr>
          <w:i/>
        </w:rPr>
      </w:pPr>
      <w:bookmarkStart w:id="178" w:name="_Toc60776765"/>
      <w:r w:rsidRPr="00C168EF">
        <w:t>Upon L2 U2N Relay UE receiving</w:t>
      </w:r>
      <w:r w:rsidRPr="00C168EF">
        <w:rPr>
          <w:i/>
        </w:rPr>
        <w:t xml:space="preserve"> </w:t>
      </w:r>
      <w:proofErr w:type="spellStart"/>
      <w:r w:rsidRPr="00C168EF">
        <w:rPr>
          <w:i/>
        </w:rPr>
        <w:t>reconfigurationWithSync</w:t>
      </w:r>
      <w:proofErr w:type="spellEnd"/>
      <w:r w:rsidRPr="00C168EF">
        <w:t xml:space="preserve">, it either </w:t>
      </w:r>
      <w:r w:rsidR="001E5272" w:rsidRPr="00C168EF">
        <w:t>indicates to upper layers (to trigger PC5 unicast link release)</w:t>
      </w:r>
      <w:r w:rsidRPr="00C168EF">
        <w:t xml:space="preserve"> or sends </w:t>
      </w:r>
      <w:proofErr w:type="spellStart"/>
      <w:r w:rsidR="00F523B3" w:rsidRPr="00C168EF">
        <w:rPr>
          <w:i/>
        </w:rPr>
        <w:t>NotificationMessageSidelink</w:t>
      </w:r>
      <w:proofErr w:type="spellEnd"/>
      <w:r w:rsidRPr="00C168EF">
        <w:t xml:space="preserve"> message to the connected L2 U2N Remote UE(s) in accordance with 5.8.9.10.</w:t>
      </w:r>
    </w:p>
    <w:p w14:paraId="286B2468" w14:textId="2B92D28A" w:rsidR="006A02D8" w:rsidRPr="00C168EF" w:rsidRDefault="006A02D8" w:rsidP="006A02D8">
      <w:pPr>
        <w:pStyle w:val="NO"/>
        <w:rPr>
          <w:i/>
        </w:rPr>
      </w:pPr>
      <w:r w:rsidRPr="00C168EF">
        <w:t>NOTE 4:</w:t>
      </w:r>
      <w:r w:rsidRPr="00C168EF">
        <w:tab/>
      </w:r>
      <w:r w:rsidRPr="00C168EF">
        <w:rPr>
          <w:rFonts w:eastAsia="宋体"/>
        </w:rPr>
        <w:t>The MP direct path release is realized by direct-to-indirect path switch procedure (</w:t>
      </w:r>
      <w:proofErr w:type="gramStart"/>
      <w:r w:rsidRPr="00C168EF">
        <w:rPr>
          <w:rFonts w:eastAsia="宋体"/>
        </w:rPr>
        <w:t>i.e.</w:t>
      </w:r>
      <w:proofErr w:type="gramEnd"/>
      <w:r w:rsidRPr="00C168EF">
        <w:rPr>
          <w:rFonts w:eastAsia="宋体"/>
        </w:rPr>
        <w:t xml:space="preserve"> </w:t>
      </w:r>
      <w:proofErr w:type="spellStart"/>
      <w:r w:rsidRPr="00C168EF">
        <w:rPr>
          <w:i/>
          <w:iCs/>
        </w:rPr>
        <w:t>sl-PathSwitchConfig</w:t>
      </w:r>
      <w:proofErr w:type="spellEnd"/>
      <w:r w:rsidRPr="00C168EF">
        <w:t xml:space="preserve"> and </w:t>
      </w:r>
      <w:proofErr w:type="spellStart"/>
      <w:r w:rsidRPr="00C168EF">
        <w:rPr>
          <w:i/>
          <w:iCs/>
        </w:rPr>
        <w:t>sl-indirectPathMaintain</w:t>
      </w:r>
      <w:proofErr w:type="spellEnd"/>
      <w:r w:rsidRPr="00C168EF">
        <w:t xml:space="preserve"> included in </w:t>
      </w:r>
      <w:proofErr w:type="spellStart"/>
      <w:r w:rsidRPr="00C168EF">
        <w:rPr>
          <w:i/>
          <w:iCs/>
        </w:rPr>
        <w:t>RRCReconfiguration</w:t>
      </w:r>
      <w:proofErr w:type="spellEnd"/>
      <w:r w:rsidRPr="00C168EF">
        <w:t xml:space="preserve"> message</w:t>
      </w:r>
      <w:r w:rsidRPr="00C168EF">
        <w:rPr>
          <w:rFonts w:eastAsia="宋体"/>
        </w:rPr>
        <w:t>), where MP is configured in source side.</w:t>
      </w:r>
    </w:p>
    <w:p w14:paraId="772B0797" w14:textId="77777777" w:rsidR="00394471" w:rsidRPr="00C168EF" w:rsidRDefault="00394471" w:rsidP="00394471">
      <w:pPr>
        <w:pStyle w:val="50"/>
        <w:rPr>
          <w:rFonts w:eastAsia="MS Mincho"/>
        </w:rPr>
      </w:pPr>
      <w:bookmarkStart w:id="179" w:name="_Toc193445477"/>
      <w:bookmarkStart w:id="180" w:name="_Toc193451282"/>
      <w:bookmarkStart w:id="181" w:name="_Toc193462547"/>
      <w:bookmarkStart w:id="182" w:name="_Toc210365981"/>
      <w:r w:rsidRPr="00C168EF">
        <w:t>5.3.5.5.3</w:t>
      </w:r>
      <w:r w:rsidRPr="00C168EF">
        <w:tab/>
        <w:t>RLC bearer release</w:t>
      </w:r>
      <w:bookmarkEnd w:id="178"/>
      <w:bookmarkEnd w:id="179"/>
      <w:bookmarkEnd w:id="180"/>
      <w:bookmarkEnd w:id="181"/>
      <w:bookmarkEnd w:id="182"/>
    </w:p>
    <w:p w14:paraId="48CF1415" w14:textId="77777777" w:rsidR="00394471" w:rsidRPr="00C168EF" w:rsidRDefault="00394471" w:rsidP="00394471">
      <w:pPr>
        <w:rPr>
          <w:rFonts w:eastAsia="MS Mincho"/>
        </w:rPr>
      </w:pPr>
      <w:r w:rsidRPr="00C168EF">
        <w:t>The UE shall:</w:t>
      </w:r>
    </w:p>
    <w:p w14:paraId="4B423694" w14:textId="451DF790" w:rsidR="00394471" w:rsidRPr="00C168EF" w:rsidRDefault="00394471" w:rsidP="00394471">
      <w:pPr>
        <w:pStyle w:val="B1"/>
      </w:pPr>
      <w:r w:rsidRPr="00C168EF">
        <w:t>1&gt;</w:t>
      </w:r>
      <w:r w:rsidRPr="00C168EF">
        <w:tab/>
        <w:t xml:space="preserve">for each </w:t>
      </w:r>
      <w:proofErr w:type="spellStart"/>
      <w:r w:rsidRPr="00C168EF">
        <w:rPr>
          <w:i/>
        </w:rPr>
        <w:t>logicalChannelIdentity</w:t>
      </w:r>
      <w:proofErr w:type="spellEnd"/>
      <w:r w:rsidR="00214323" w:rsidRPr="00C168EF">
        <w:rPr>
          <w:i/>
        </w:rPr>
        <w:t>/</w:t>
      </w:r>
      <w:proofErr w:type="spellStart"/>
      <w:r w:rsidR="00214323" w:rsidRPr="00C168EF">
        <w:rPr>
          <w:i/>
        </w:rPr>
        <w:t>LogicalChannelIdentityExt</w:t>
      </w:r>
      <w:proofErr w:type="spellEnd"/>
      <w:r w:rsidRPr="00C168EF">
        <w:t xml:space="preserve"> value included in the </w:t>
      </w:r>
      <w:proofErr w:type="spellStart"/>
      <w:r w:rsidRPr="00C168EF">
        <w:rPr>
          <w:i/>
        </w:rPr>
        <w:t>rlc-BearerToReleaseList</w:t>
      </w:r>
      <w:proofErr w:type="spellEnd"/>
      <w:r w:rsidR="00214323" w:rsidRPr="00C168EF">
        <w:rPr>
          <w:i/>
        </w:rPr>
        <w:t>/</w:t>
      </w:r>
      <w:proofErr w:type="spellStart"/>
      <w:r w:rsidR="00214323" w:rsidRPr="00C168EF">
        <w:rPr>
          <w:i/>
        </w:rPr>
        <w:t>rlc-BearerToReleaseListExt</w:t>
      </w:r>
      <w:proofErr w:type="spellEnd"/>
      <w:r w:rsidRPr="00C168EF">
        <w:t xml:space="preserve"> that is part of the current UE configuration within the same cell group (LCH release); or</w:t>
      </w:r>
    </w:p>
    <w:p w14:paraId="4634BA82" w14:textId="77777777" w:rsidR="00394471" w:rsidRPr="00C168EF" w:rsidRDefault="00394471" w:rsidP="00394471">
      <w:pPr>
        <w:pStyle w:val="B1"/>
      </w:pPr>
      <w:r w:rsidRPr="00C168EF">
        <w:t>1&gt;</w:t>
      </w:r>
      <w:r w:rsidRPr="00C168EF">
        <w:tab/>
        <w:t xml:space="preserve">for each </w:t>
      </w:r>
      <w:proofErr w:type="spellStart"/>
      <w:r w:rsidRPr="00C168EF">
        <w:rPr>
          <w:i/>
        </w:rPr>
        <w:t>logicalChannelIdentity</w:t>
      </w:r>
      <w:proofErr w:type="spellEnd"/>
      <w:r w:rsidRPr="00C168EF">
        <w:t xml:space="preserve"> value that is to be released as the result of an SCG release according to 5.3.5.4:</w:t>
      </w:r>
    </w:p>
    <w:p w14:paraId="6FE3F8E5" w14:textId="77777777" w:rsidR="00394471" w:rsidRPr="00C168EF" w:rsidRDefault="00394471" w:rsidP="00394471">
      <w:pPr>
        <w:pStyle w:val="B2"/>
      </w:pPr>
      <w:r w:rsidRPr="00C168EF">
        <w:t>2&gt;</w:t>
      </w:r>
      <w:r w:rsidRPr="00C168EF">
        <w:tab/>
        <w:t>release the RLC entity or entities as specified in TS 38.322 [4], clause 5.1.3;</w:t>
      </w:r>
    </w:p>
    <w:p w14:paraId="17D06A12" w14:textId="77777777" w:rsidR="00394471" w:rsidRPr="00C168EF" w:rsidRDefault="00394471" w:rsidP="00394471">
      <w:pPr>
        <w:pStyle w:val="B2"/>
      </w:pPr>
      <w:r w:rsidRPr="00C168EF">
        <w:t>2&gt;</w:t>
      </w:r>
      <w:r w:rsidRPr="00C168EF">
        <w:tab/>
        <w:t>release the corresponding logical channel.</w:t>
      </w:r>
    </w:p>
    <w:p w14:paraId="3181F833" w14:textId="77777777" w:rsidR="00394471" w:rsidRPr="00C168EF" w:rsidRDefault="00394471" w:rsidP="00394471">
      <w:pPr>
        <w:pStyle w:val="50"/>
        <w:rPr>
          <w:rFonts w:eastAsia="MS Mincho"/>
        </w:rPr>
      </w:pPr>
      <w:bookmarkStart w:id="183" w:name="_Toc60776766"/>
      <w:bookmarkStart w:id="184" w:name="_Toc193445478"/>
      <w:bookmarkStart w:id="185" w:name="_Toc193451283"/>
      <w:bookmarkStart w:id="186" w:name="_Toc193462548"/>
      <w:bookmarkStart w:id="187" w:name="_Toc210365982"/>
      <w:r w:rsidRPr="00C168EF">
        <w:rPr>
          <w:rFonts w:eastAsia="MS Mincho"/>
        </w:rPr>
        <w:t>5.3.5.5.4</w:t>
      </w:r>
      <w:r w:rsidRPr="00C168EF">
        <w:rPr>
          <w:rFonts w:eastAsia="MS Mincho"/>
        </w:rPr>
        <w:tab/>
        <w:t>RLC bearer addition/modification</w:t>
      </w:r>
      <w:bookmarkEnd w:id="183"/>
      <w:bookmarkEnd w:id="184"/>
      <w:bookmarkEnd w:id="185"/>
      <w:bookmarkEnd w:id="186"/>
      <w:bookmarkEnd w:id="187"/>
    </w:p>
    <w:p w14:paraId="621B9730" w14:textId="77777777" w:rsidR="00394471" w:rsidRPr="00C168EF" w:rsidRDefault="00394471" w:rsidP="00394471">
      <w:pPr>
        <w:rPr>
          <w:rFonts w:eastAsia="MS Mincho"/>
        </w:rPr>
      </w:pPr>
      <w:r w:rsidRPr="00C168EF">
        <w:t xml:space="preserve">For each </w:t>
      </w:r>
      <w:r w:rsidRPr="00C168EF">
        <w:rPr>
          <w:i/>
        </w:rPr>
        <w:t>RLC-</w:t>
      </w:r>
      <w:proofErr w:type="spellStart"/>
      <w:r w:rsidRPr="00C168EF">
        <w:rPr>
          <w:i/>
        </w:rPr>
        <w:t>BearerConfig</w:t>
      </w:r>
      <w:proofErr w:type="spellEnd"/>
      <w:r w:rsidRPr="00C168EF">
        <w:t xml:space="preserve"> received in the </w:t>
      </w:r>
      <w:proofErr w:type="spellStart"/>
      <w:r w:rsidRPr="00C168EF">
        <w:rPr>
          <w:i/>
        </w:rPr>
        <w:t>rlc-BearerToAddModList</w:t>
      </w:r>
      <w:proofErr w:type="spellEnd"/>
      <w:r w:rsidRPr="00C168EF">
        <w:t xml:space="preserve"> IE the UE shall:</w:t>
      </w:r>
    </w:p>
    <w:p w14:paraId="57840466" w14:textId="5DEFB789" w:rsidR="00394471" w:rsidRPr="00C168EF" w:rsidRDefault="00394471" w:rsidP="00394471">
      <w:pPr>
        <w:pStyle w:val="B1"/>
      </w:pPr>
      <w:r w:rsidRPr="00C168EF">
        <w:t>1&gt;</w:t>
      </w:r>
      <w:r w:rsidRPr="00C168EF">
        <w:tab/>
        <w:t xml:space="preserve">if the UE's current configuration contains an RLC bearer with the received </w:t>
      </w:r>
      <w:proofErr w:type="spellStart"/>
      <w:r w:rsidRPr="00C168EF">
        <w:rPr>
          <w:i/>
        </w:rPr>
        <w:t>logicalChannelIdentity</w:t>
      </w:r>
      <w:proofErr w:type="spellEnd"/>
      <w:r w:rsidR="00214323" w:rsidRPr="00C168EF">
        <w:rPr>
          <w:i/>
        </w:rPr>
        <w:t>/</w:t>
      </w:r>
      <w:proofErr w:type="spellStart"/>
      <w:r w:rsidR="00214323" w:rsidRPr="00C168EF">
        <w:rPr>
          <w:i/>
        </w:rPr>
        <w:t>LogicalChannelIdentityExt</w:t>
      </w:r>
      <w:proofErr w:type="spellEnd"/>
      <w:r w:rsidRPr="00C168EF">
        <w:t xml:space="preserve"> within the same cell group:</w:t>
      </w:r>
    </w:p>
    <w:p w14:paraId="7EA98F79" w14:textId="67F1C1AE" w:rsidR="00394471" w:rsidRPr="00C168EF" w:rsidRDefault="00394471" w:rsidP="00394471">
      <w:pPr>
        <w:pStyle w:val="B2"/>
      </w:pPr>
      <w:r w:rsidRPr="00C168EF">
        <w:t>2&gt;</w:t>
      </w:r>
      <w:r w:rsidRPr="00C168EF">
        <w:tab/>
        <w:t xml:space="preserve">if the RLC bearer is associated with </w:t>
      </w:r>
      <w:proofErr w:type="gramStart"/>
      <w:r w:rsidRPr="00C168EF">
        <w:t>an</w:t>
      </w:r>
      <w:proofErr w:type="gramEnd"/>
      <w:r w:rsidRPr="00C168EF">
        <w:t xml:space="preserve"> DAPS bearer</w:t>
      </w:r>
      <w:r w:rsidR="00537C02" w:rsidRPr="00C168EF">
        <w:t>, or</w:t>
      </w:r>
    </w:p>
    <w:p w14:paraId="6975CD66" w14:textId="5CF69315" w:rsidR="00537C02" w:rsidRPr="00C168EF" w:rsidRDefault="00537C02" w:rsidP="008E4C89">
      <w:pPr>
        <w:pStyle w:val="B2"/>
      </w:pPr>
      <w:r w:rsidRPr="00C168EF">
        <w:lastRenderedPageBreak/>
        <w:t>2&gt;</w:t>
      </w:r>
      <w:r w:rsidRPr="00C168EF">
        <w:tab/>
        <w:t>if any DAPS bearer is configured and the RLC bearer is associated with an SRB:</w:t>
      </w:r>
    </w:p>
    <w:p w14:paraId="49F20DAB" w14:textId="3C3C1EC9" w:rsidR="00394471" w:rsidRPr="00C168EF" w:rsidRDefault="00394471" w:rsidP="00394471">
      <w:pPr>
        <w:pStyle w:val="B3"/>
      </w:pPr>
      <w:r w:rsidRPr="00C168EF">
        <w:t>3&gt;</w:t>
      </w:r>
      <w:r w:rsidRPr="00C168EF">
        <w:tab/>
        <w:t xml:space="preserve">reconfigure the RLC entity or entities for the target cell group in accordance with the received </w:t>
      </w:r>
      <w:proofErr w:type="spellStart"/>
      <w:r w:rsidRPr="00C168EF">
        <w:rPr>
          <w:i/>
        </w:rPr>
        <w:t>rlc</w:t>
      </w:r>
      <w:proofErr w:type="spellEnd"/>
      <w:r w:rsidRPr="00C168EF">
        <w:rPr>
          <w:i/>
        </w:rPr>
        <w:t>-Config</w:t>
      </w:r>
      <w:r w:rsidRPr="00C168EF">
        <w:t>;</w:t>
      </w:r>
    </w:p>
    <w:p w14:paraId="66032492" w14:textId="77777777" w:rsidR="00394471" w:rsidRPr="00C168EF" w:rsidRDefault="00394471" w:rsidP="00394471">
      <w:pPr>
        <w:pStyle w:val="B3"/>
      </w:pPr>
      <w:r w:rsidRPr="00C168EF">
        <w:t>3&gt;</w:t>
      </w:r>
      <w:r w:rsidRPr="00C168EF">
        <w:tab/>
        <w:t xml:space="preserve">reconfigure the logical channel for the target cell group in accordance with the received </w:t>
      </w:r>
      <w:r w:rsidRPr="00C168EF">
        <w:rPr>
          <w:i/>
        </w:rPr>
        <w:t>mac-</w:t>
      </w:r>
      <w:proofErr w:type="spellStart"/>
      <w:r w:rsidRPr="00C168EF">
        <w:rPr>
          <w:i/>
        </w:rPr>
        <w:t>LogicalChannelConfig</w:t>
      </w:r>
      <w:proofErr w:type="spellEnd"/>
      <w:r w:rsidRPr="00C168EF">
        <w:t>;</w:t>
      </w:r>
    </w:p>
    <w:p w14:paraId="219EF1DF" w14:textId="77777777" w:rsidR="00394471" w:rsidRPr="00C168EF" w:rsidRDefault="00394471" w:rsidP="00394471">
      <w:pPr>
        <w:pStyle w:val="B2"/>
      </w:pPr>
      <w:r w:rsidRPr="00C168EF">
        <w:t>2&gt;</w:t>
      </w:r>
      <w:r w:rsidRPr="00C168EF">
        <w:tab/>
        <w:t>else:</w:t>
      </w:r>
    </w:p>
    <w:p w14:paraId="69B1C303" w14:textId="77777777" w:rsidR="00394471" w:rsidRPr="00C168EF" w:rsidRDefault="00394471" w:rsidP="00394471">
      <w:pPr>
        <w:pStyle w:val="B3"/>
      </w:pPr>
      <w:r w:rsidRPr="00C168EF">
        <w:t>3&gt;</w:t>
      </w:r>
      <w:r w:rsidRPr="00C168EF">
        <w:tab/>
        <w:t xml:space="preserve">if </w:t>
      </w:r>
      <w:proofErr w:type="spellStart"/>
      <w:r w:rsidRPr="00C168EF">
        <w:rPr>
          <w:i/>
        </w:rPr>
        <w:t>reestablishRLC</w:t>
      </w:r>
      <w:proofErr w:type="spellEnd"/>
      <w:r w:rsidRPr="00C168EF">
        <w:t xml:space="preserve"> is received:</w:t>
      </w:r>
    </w:p>
    <w:p w14:paraId="63934379" w14:textId="77777777" w:rsidR="00394471" w:rsidRPr="00C168EF" w:rsidRDefault="00394471" w:rsidP="00394471">
      <w:pPr>
        <w:pStyle w:val="B4"/>
      </w:pPr>
      <w:r w:rsidRPr="00C168EF">
        <w:t>4&gt;</w:t>
      </w:r>
      <w:r w:rsidRPr="00C168EF">
        <w:tab/>
        <w:t>re-establish the RLC entity as specified in TS 38.322 [4];</w:t>
      </w:r>
    </w:p>
    <w:p w14:paraId="23905CB0" w14:textId="77777777" w:rsidR="00394471" w:rsidRPr="00C168EF" w:rsidRDefault="00394471" w:rsidP="00394471">
      <w:pPr>
        <w:pStyle w:val="B3"/>
      </w:pPr>
      <w:r w:rsidRPr="00C168EF">
        <w:t>3&gt;</w:t>
      </w:r>
      <w:r w:rsidRPr="00C168EF">
        <w:tab/>
        <w:t xml:space="preserve">reconfigure the RLC entity or entities in accordance with the received </w:t>
      </w:r>
      <w:proofErr w:type="spellStart"/>
      <w:r w:rsidRPr="00C168EF">
        <w:rPr>
          <w:i/>
        </w:rPr>
        <w:t>rlc</w:t>
      </w:r>
      <w:proofErr w:type="spellEnd"/>
      <w:r w:rsidRPr="00C168EF">
        <w:rPr>
          <w:i/>
        </w:rPr>
        <w:t>-Config</w:t>
      </w:r>
      <w:r w:rsidRPr="00C168EF">
        <w:t>;</w:t>
      </w:r>
    </w:p>
    <w:p w14:paraId="1B8620E4" w14:textId="77777777" w:rsidR="00F66D12" w:rsidRPr="00C168EF" w:rsidRDefault="00394471" w:rsidP="00F66D12">
      <w:pPr>
        <w:pStyle w:val="B3"/>
      </w:pPr>
      <w:r w:rsidRPr="00C168EF">
        <w:t>3&gt;</w:t>
      </w:r>
      <w:r w:rsidRPr="00C168EF">
        <w:tab/>
        <w:t xml:space="preserve">reconfigure the logical channel in accordance with the received </w:t>
      </w:r>
      <w:r w:rsidRPr="00C168EF">
        <w:rPr>
          <w:i/>
        </w:rPr>
        <w:t>mac-</w:t>
      </w:r>
      <w:proofErr w:type="spellStart"/>
      <w:r w:rsidRPr="00C168EF">
        <w:rPr>
          <w:i/>
        </w:rPr>
        <w:t>LogicalChannelConfig</w:t>
      </w:r>
      <w:proofErr w:type="spellEnd"/>
      <w:r w:rsidRPr="00C168EF">
        <w:t>;</w:t>
      </w:r>
    </w:p>
    <w:p w14:paraId="03A88953" w14:textId="77777777" w:rsidR="00F66D12" w:rsidRPr="00C168EF" w:rsidRDefault="00F66D12" w:rsidP="00F66D12">
      <w:pPr>
        <w:pStyle w:val="B3"/>
      </w:pPr>
      <w:r w:rsidRPr="00C168EF">
        <w:t>3&gt;</w:t>
      </w:r>
      <w:r w:rsidRPr="00C168EF">
        <w:tab/>
        <w:t xml:space="preserve">if </w:t>
      </w:r>
      <w:proofErr w:type="spellStart"/>
      <w:r w:rsidRPr="00C168EF">
        <w:rPr>
          <w:i/>
        </w:rPr>
        <w:t>servedMBS-RadioBearer</w:t>
      </w:r>
      <w:proofErr w:type="spellEnd"/>
      <w:r w:rsidRPr="00C168EF">
        <w:t xml:space="preserve"> is received:</w:t>
      </w:r>
    </w:p>
    <w:p w14:paraId="74409CB5" w14:textId="73A8D4FE" w:rsidR="00394471" w:rsidRPr="00C168EF" w:rsidRDefault="00F66D12" w:rsidP="00F747EB">
      <w:pPr>
        <w:pStyle w:val="B4"/>
      </w:pPr>
      <w:r w:rsidRPr="00C168EF">
        <w:t>4&gt;</w:t>
      </w:r>
      <w:r w:rsidRPr="00C168EF">
        <w:tab/>
        <w:t xml:space="preserve">associate this logical channel with the PDCP entity identified by </w:t>
      </w:r>
      <w:proofErr w:type="spellStart"/>
      <w:r w:rsidRPr="00C168EF">
        <w:rPr>
          <w:i/>
        </w:rPr>
        <w:t>servedMBS-RadioBearer</w:t>
      </w:r>
      <w:proofErr w:type="spellEnd"/>
      <w:r w:rsidRPr="00C168EF">
        <w:t>;</w:t>
      </w:r>
    </w:p>
    <w:p w14:paraId="6DC8C49C" w14:textId="23E5F874" w:rsidR="00394471" w:rsidRPr="00C168EF" w:rsidRDefault="00394471" w:rsidP="00394471">
      <w:pPr>
        <w:pStyle w:val="NO"/>
      </w:pPr>
      <w:r w:rsidRPr="00C168EF">
        <w:t>NOTE</w:t>
      </w:r>
      <w:r w:rsidR="00537C02" w:rsidRPr="00C168EF">
        <w:t xml:space="preserve"> 1</w:t>
      </w:r>
      <w:r w:rsidRPr="00C168EF">
        <w:t>:</w:t>
      </w:r>
      <w:r w:rsidRPr="00C168EF">
        <w:tab/>
      </w:r>
      <w:r w:rsidR="00F66D12" w:rsidRPr="00C168EF">
        <w:t>For DRB and SRB, t</w:t>
      </w:r>
      <w:r w:rsidRPr="00C168EF">
        <w:t xml:space="preserve">he network does not re-associate an already configured logical channel with another radio bearer. </w:t>
      </w:r>
      <w:r w:rsidR="002A4990" w:rsidRPr="00C168EF">
        <w:t>Hence</w:t>
      </w:r>
      <w:r w:rsidR="00B15C49" w:rsidRPr="00C168EF">
        <w:t>,</w:t>
      </w:r>
      <w:r w:rsidR="002A4990" w:rsidRPr="00C168EF">
        <w:t xml:space="preserve"> </w:t>
      </w:r>
      <w:proofErr w:type="spellStart"/>
      <w:r w:rsidR="002A4990" w:rsidRPr="00C168EF">
        <w:rPr>
          <w:i/>
        </w:rPr>
        <w:t>servedRadioBearer</w:t>
      </w:r>
      <w:proofErr w:type="spellEnd"/>
      <w:r w:rsidR="002A4990" w:rsidRPr="00C168EF">
        <w:t xml:space="preserve"> is not present in this case. </w:t>
      </w:r>
      <w:r w:rsidR="001C1AF2" w:rsidRPr="00C168EF">
        <w:t>For MRB, the network does not re-associate an already configured logical channel with DRB or SRB</w:t>
      </w:r>
      <w:r w:rsidR="002A4990" w:rsidRPr="00C168EF">
        <w:t xml:space="preserve"> or another MRB (</w:t>
      </w:r>
      <w:proofErr w:type="gramStart"/>
      <w:r w:rsidR="002A4990" w:rsidRPr="00C168EF">
        <w:t>i.e.</w:t>
      </w:r>
      <w:proofErr w:type="gramEnd"/>
      <w:r w:rsidR="002A4990" w:rsidRPr="00C168EF">
        <w:t xml:space="preserve"> MRB with another PDCP entity)</w:t>
      </w:r>
      <w:r w:rsidR="001C1AF2" w:rsidRPr="00C168EF">
        <w:t xml:space="preserve">. </w:t>
      </w:r>
      <w:r w:rsidRPr="00C168EF">
        <w:t xml:space="preserve">Hence </w:t>
      </w:r>
      <w:proofErr w:type="spellStart"/>
      <w:r w:rsidR="002A4990" w:rsidRPr="00C168EF">
        <w:rPr>
          <w:rFonts w:eastAsia="Calibri"/>
          <w:i/>
        </w:rPr>
        <w:t>multicastRLC-BearerConfig</w:t>
      </w:r>
      <w:proofErr w:type="spellEnd"/>
      <w:r w:rsidR="00214323" w:rsidRPr="00C168EF">
        <w:t xml:space="preserve"> </w:t>
      </w:r>
      <w:r w:rsidRPr="00C168EF">
        <w:t>is not present in this case.</w:t>
      </w:r>
      <w:r w:rsidR="00A07473" w:rsidRPr="00C168EF">
        <w:t xml:space="preserve"> If a radio bearer is released and another is added with the same radio bearer identity, it is considered as a new (different) radio bearer. Hence, the network also releases the RLC bearer(s) associated with the released radio bearer.</w:t>
      </w:r>
    </w:p>
    <w:p w14:paraId="44E6BF37" w14:textId="40485DAE" w:rsidR="00537C02" w:rsidRPr="00C168EF" w:rsidRDefault="00537C02" w:rsidP="008E4C89">
      <w:pPr>
        <w:pStyle w:val="NO"/>
      </w:pPr>
      <w:r w:rsidRPr="00C168EF">
        <w:t>NOTE 2:</w:t>
      </w:r>
      <w:r w:rsidRPr="00C168EF">
        <w:tab/>
        <w:t xml:space="preserve">In DAPS handover, the UE may perform RLC entity re-establishment (if </w:t>
      </w:r>
      <w:proofErr w:type="spellStart"/>
      <w:r w:rsidRPr="00C168EF">
        <w:rPr>
          <w:i/>
        </w:rPr>
        <w:t>reestablishRLC</w:t>
      </w:r>
      <w:proofErr w:type="spellEnd"/>
      <w:r w:rsidRPr="00C168EF">
        <w:t xml:space="preserve"> is set) for an RLC bearer associated with a non-DAPS bearer when indication of successful completion of random access towards target cell is received from lower layers as specified in TS 38.321 [3].</w:t>
      </w:r>
    </w:p>
    <w:p w14:paraId="4A2B946D" w14:textId="3CCC372A" w:rsidR="00394471" w:rsidRPr="00C168EF" w:rsidRDefault="00394471" w:rsidP="00394471">
      <w:pPr>
        <w:pStyle w:val="B1"/>
      </w:pPr>
      <w:r w:rsidRPr="00C168EF">
        <w:t>1&gt;</w:t>
      </w:r>
      <w:r w:rsidRPr="00C168EF">
        <w:tab/>
        <w:t xml:space="preserve">else (a logical channel with the given </w:t>
      </w:r>
      <w:proofErr w:type="spellStart"/>
      <w:r w:rsidRPr="00C168EF">
        <w:rPr>
          <w:i/>
        </w:rPr>
        <w:t>logicalChannelIdentity</w:t>
      </w:r>
      <w:proofErr w:type="spellEnd"/>
      <w:r w:rsidR="00214323" w:rsidRPr="00C168EF">
        <w:rPr>
          <w:i/>
        </w:rPr>
        <w:t>/</w:t>
      </w:r>
      <w:proofErr w:type="spellStart"/>
      <w:r w:rsidR="00214323" w:rsidRPr="00C168EF">
        <w:rPr>
          <w:i/>
        </w:rPr>
        <w:t>LogicalChannelIdentityExt</w:t>
      </w:r>
      <w:proofErr w:type="spellEnd"/>
      <w:r w:rsidRPr="00C168EF">
        <w:t xml:space="preserve"> is not configured within the same cell group, including the case when full configuration option is used):</w:t>
      </w:r>
    </w:p>
    <w:p w14:paraId="04E9E7E7" w14:textId="77777777" w:rsidR="00394471" w:rsidRPr="00C168EF" w:rsidRDefault="00394471" w:rsidP="00394471">
      <w:pPr>
        <w:pStyle w:val="B2"/>
      </w:pPr>
      <w:r w:rsidRPr="00C168EF">
        <w:t>2&gt;</w:t>
      </w:r>
      <w:r w:rsidRPr="00C168EF">
        <w:tab/>
        <w:t xml:space="preserve">if the </w:t>
      </w:r>
      <w:proofErr w:type="spellStart"/>
      <w:r w:rsidRPr="00C168EF">
        <w:rPr>
          <w:i/>
        </w:rPr>
        <w:t>servedRadioBearer</w:t>
      </w:r>
      <w:proofErr w:type="spellEnd"/>
      <w:r w:rsidRPr="00C168EF">
        <w:t xml:space="preserve"> associates the logical channel with an SRB and </w:t>
      </w:r>
      <w:proofErr w:type="spellStart"/>
      <w:r w:rsidRPr="00C168EF">
        <w:rPr>
          <w:i/>
          <w:iCs/>
        </w:rPr>
        <w:t>rlc</w:t>
      </w:r>
      <w:proofErr w:type="spellEnd"/>
      <w:r w:rsidRPr="00C168EF">
        <w:rPr>
          <w:i/>
          <w:iCs/>
        </w:rPr>
        <w:t xml:space="preserve">-Config </w:t>
      </w:r>
      <w:r w:rsidRPr="00C168EF">
        <w:t>is not included:</w:t>
      </w:r>
    </w:p>
    <w:p w14:paraId="1C723547" w14:textId="77777777" w:rsidR="00394471" w:rsidRPr="00C168EF" w:rsidRDefault="00394471" w:rsidP="00394471">
      <w:pPr>
        <w:pStyle w:val="B3"/>
      </w:pPr>
      <w:r w:rsidRPr="00C168EF">
        <w:t>3&gt;</w:t>
      </w:r>
      <w:r w:rsidRPr="00C168EF">
        <w:tab/>
        <w:t>establish an RLC entity in accordance with the default configuration defined in 9.2 for the corresponding SRB;</w:t>
      </w:r>
    </w:p>
    <w:p w14:paraId="6472ACA6" w14:textId="77777777" w:rsidR="00394471" w:rsidRPr="00C168EF" w:rsidRDefault="00394471" w:rsidP="00394471">
      <w:pPr>
        <w:pStyle w:val="B2"/>
      </w:pPr>
      <w:r w:rsidRPr="00C168EF">
        <w:t>2&gt;</w:t>
      </w:r>
      <w:r w:rsidRPr="00C168EF">
        <w:tab/>
        <w:t>else:</w:t>
      </w:r>
    </w:p>
    <w:p w14:paraId="1E563D90" w14:textId="77777777" w:rsidR="00394471" w:rsidRPr="00C168EF" w:rsidRDefault="00394471" w:rsidP="00394471">
      <w:pPr>
        <w:pStyle w:val="B3"/>
      </w:pPr>
      <w:r w:rsidRPr="00C168EF">
        <w:t>3&gt;</w:t>
      </w:r>
      <w:r w:rsidRPr="00C168EF">
        <w:tab/>
        <w:t xml:space="preserve">establish an RLC entity in accordance with the received </w:t>
      </w:r>
      <w:proofErr w:type="spellStart"/>
      <w:r w:rsidRPr="00C168EF">
        <w:rPr>
          <w:i/>
        </w:rPr>
        <w:t>rlc</w:t>
      </w:r>
      <w:proofErr w:type="spellEnd"/>
      <w:r w:rsidRPr="00C168EF">
        <w:rPr>
          <w:i/>
        </w:rPr>
        <w:t>-Config</w:t>
      </w:r>
      <w:r w:rsidRPr="00C168EF">
        <w:t>;</w:t>
      </w:r>
    </w:p>
    <w:p w14:paraId="6D848E4F" w14:textId="77777777" w:rsidR="00394471" w:rsidRPr="00C168EF" w:rsidRDefault="00394471" w:rsidP="00394471">
      <w:pPr>
        <w:pStyle w:val="B2"/>
      </w:pPr>
      <w:r w:rsidRPr="00C168EF">
        <w:t>2&gt;</w:t>
      </w:r>
      <w:r w:rsidRPr="00C168EF">
        <w:tab/>
        <w:t xml:space="preserve">if the </w:t>
      </w:r>
      <w:proofErr w:type="spellStart"/>
      <w:r w:rsidRPr="00C168EF">
        <w:rPr>
          <w:i/>
        </w:rPr>
        <w:t>servedRadioBearer</w:t>
      </w:r>
      <w:proofErr w:type="spellEnd"/>
      <w:r w:rsidRPr="00C168EF">
        <w:t xml:space="preserve"> associates the logical channel with an SRB and if </w:t>
      </w:r>
      <w:r w:rsidRPr="00C168EF">
        <w:rPr>
          <w:i/>
          <w:iCs/>
        </w:rPr>
        <w:t>mac-</w:t>
      </w:r>
      <w:proofErr w:type="spellStart"/>
      <w:r w:rsidRPr="00C168EF">
        <w:rPr>
          <w:i/>
          <w:iCs/>
        </w:rPr>
        <w:t>LogicalChannelConfig</w:t>
      </w:r>
      <w:proofErr w:type="spellEnd"/>
      <w:r w:rsidRPr="00C168EF">
        <w:t xml:space="preserve"> is not included:</w:t>
      </w:r>
    </w:p>
    <w:p w14:paraId="1154541A" w14:textId="77777777" w:rsidR="00394471" w:rsidRPr="00C168EF" w:rsidRDefault="00394471" w:rsidP="00394471">
      <w:pPr>
        <w:pStyle w:val="B3"/>
      </w:pPr>
      <w:r w:rsidRPr="00C168EF">
        <w:t>3&gt;</w:t>
      </w:r>
      <w:r w:rsidRPr="00C168EF">
        <w:tab/>
        <w:t>configure this MAC entity with a logical channel in accordance to the default configuration defined in 9.2 for the corresponding SRB;</w:t>
      </w:r>
    </w:p>
    <w:p w14:paraId="6B2B3665" w14:textId="77777777" w:rsidR="00394471" w:rsidRPr="00C168EF" w:rsidRDefault="00394471" w:rsidP="00394471">
      <w:pPr>
        <w:pStyle w:val="B2"/>
      </w:pPr>
      <w:r w:rsidRPr="00C168EF">
        <w:t>2&gt;</w:t>
      </w:r>
      <w:r w:rsidRPr="00C168EF">
        <w:tab/>
        <w:t>else:</w:t>
      </w:r>
    </w:p>
    <w:p w14:paraId="73D2AF6F" w14:textId="77777777" w:rsidR="00394471" w:rsidRPr="00C168EF" w:rsidRDefault="00394471" w:rsidP="00394471">
      <w:pPr>
        <w:pStyle w:val="B3"/>
      </w:pPr>
      <w:r w:rsidRPr="00C168EF">
        <w:lastRenderedPageBreak/>
        <w:t>3&gt;</w:t>
      </w:r>
      <w:r w:rsidRPr="00C168EF">
        <w:tab/>
        <w:t xml:space="preserve">configure this MAC entity with a logical channel in accordance to the received </w:t>
      </w:r>
      <w:r w:rsidRPr="00C168EF">
        <w:rPr>
          <w:i/>
        </w:rPr>
        <w:t>mac-</w:t>
      </w:r>
      <w:proofErr w:type="spellStart"/>
      <w:r w:rsidRPr="00C168EF">
        <w:rPr>
          <w:i/>
        </w:rPr>
        <w:t>LogicalChannelConfig</w:t>
      </w:r>
      <w:proofErr w:type="spellEnd"/>
      <w:r w:rsidRPr="00C168EF">
        <w:t>;</w:t>
      </w:r>
    </w:p>
    <w:p w14:paraId="74A12125" w14:textId="0E28F306" w:rsidR="00394471" w:rsidRPr="00C168EF" w:rsidRDefault="00394471" w:rsidP="00394471">
      <w:pPr>
        <w:pStyle w:val="B2"/>
      </w:pPr>
      <w:r w:rsidRPr="00C168EF">
        <w:t>2&gt;</w:t>
      </w:r>
      <w:r w:rsidRPr="00C168EF">
        <w:tab/>
        <w:t xml:space="preserve">associate this logical channel with the PDCP entity identified by </w:t>
      </w:r>
      <w:proofErr w:type="spellStart"/>
      <w:r w:rsidRPr="00C168EF">
        <w:rPr>
          <w:i/>
        </w:rPr>
        <w:t>servedRadioBearer</w:t>
      </w:r>
      <w:proofErr w:type="spellEnd"/>
      <w:r w:rsidR="00214323" w:rsidRPr="00C168EF">
        <w:t xml:space="preserve"> or </w:t>
      </w:r>
      <w:proofErr w:type="spellStart"/>
      <w:r w:rsidR="00214323" w:rsidRPr="00C168EF">
        <w:rPr>
          <w:i/>
        </w:rPr>
        <w:t>servedMBS-RadioBearer</w:t>
      </w:r>
      <w:proofErr w:type="spellEnd"/>
      <w:r w:rsidRPr="00C168EF">
        <w:t>.</w:t>
      </w:r>
    </w:p>
    <w:p w14:paraId="648170F7" w14:textId="77777777" w:rsidR="00394471" w:rsidRPr="00C168EF" w:rsidRDefault="00394471" w:rsidP="00394471">
      <w:pPr>
        <w:pStyle w:val="50"/>
        <w:rPr>
          <w:rFonts w:eastAsia="MS Mincho"/>
        </w:rPr>
      </w:pPr>
      <w:bookmarkStart w:id="188" w:name="_Toc60776767"/>
      <w:bookmarkStart w:id="189" w:name="_Toc193445479"/>
      <w:bookmarkStart w:id="190" w:name="_Toc193451284"/>
      <w:bookmarkStart w:id="191" w:name="_Toc193462549"/>
      <w:bookmarkStart w:id="192" w:name="_Toc210365983"/>
      <w:r w:rsidRPr="00C168EF">
        <w:rPr>
          <w:rFonts w:eastAsia="MS Mincho"/>
        </w:rPr>
        <w:t>5.3.5.5.5</w:t>
      </w:r>
      <w:r w:rsidRPr="00C168EF">
        <w:rPr>
          <w:rFonts w:eastAsia="MS Mincho"/>
        </w:rPr>
        <w:tab/>
        <w:t>MAC entity configuration</w:t>
      </w:r>
      <w:bookmarkEnd w:id="188"/>
      <w:bookmarkEnd w:id="189"/>
      <w:bookmarkEnd w:id="190"/>
      <w:bookmarkEnd w:id="191"/>
      <w:bookmarkEnd w:id="192"/>
    </w:p>
    <w:p w14:paraId="54D79C8E" w14:textId="77777777" w:rsidR="00394471" w:rsidRPr="00C168EF" w:rsidRDefault="00394471" w:rsidP="00394471">
      <w:pPr>
        <w:rPr>
          <w:rFonts w:eastAsia="MS Mincho"/>
        </w:rPr>
      </w:pPr>
      <w:r w:rsidRPr="00C168EF">
        <w:t>The UE shall:</w:t>
      </w:r>
    </w:p>
    <w:p w14:paraId="6E9DD1D8" w14:textId="77777777" w:rsidR="00394471" w:rsidRPr="00C168EF" w:rsidRDefault="00394471" w:rsidP="00394471">
      <w:pPr>
        <w:pStyle w:val="B1"/>
      </w:pPr>
      <w:r w:rsidRPr="00C168EF">
        <w:t>1&gt;</w:t>
      </w:r>
      <w:r w:rsidRPr="00C168EF">
        <w:tab/>
        <w:t>if SCG MAC is not part of the current UE configuration (</w:t>
      </w:r>
      <w:proofErr w:type="gramStart"/>
      <w:r w:rsidRPr="00C168EF">
        <w:t>i.e.</w:t>
      </w:r>
      <w:proofErr w:type="gramEnd"/>
      <w:r w:rsidRPr="00C168EF">
        <w:t xml:space="preserve"> SCG establishment):</w:t>
      </w:r>
    </w:p>
    <w:p w14:paraId="378838A4" w14:textId="77777777" w:rsidR="00394471" w:rsidRPr="00C168EF" w:rsidRDefault="00394471" w:rsidP="00394471">
      <w:pPr>
        <w:pStyle w:val="B2"/>
      </w:pPr>
      <w:r w:rsidRPr="00C168EF">
        <w:t>2&gt;</w:t>
      </w:r>
      <w:r w:rsidRPr="00C168EF">
        <w:tab/>
        <w:t>create an SCG MAC entity;</w:t>
      </w:r>
    </w:p>
    <w:p w14:paraId="7FF1B814" w14:textId="77777777" w:rsidR="00394471" w:rsidRPr="00C168EF" w:rsidRDefault="00394471" w:rsidP="00394471">
      <w:pPr>
        <w:pStyle w:val="B1"/>
      </w:pPr>
      <w:r w:rsidRPr="00C168EF">
        <w:t>1&gt;</w:t>
      </w:r>
      <w:r w:rsidRPr="00C168EF">
        <w:tab/>
        <w:t>if any DAPS bearer is configured:</w:t>
      </w:r>
    </w:p>
    <w:p w14:paraId="772FC28F" w14:textId="77777777" w:rsidR="00394471" w:rsidRPr="00C168EF" w:rsidRDefault="00394471" w:rsidP="00394471">
      <w:pPr>
        <w:pStyle w:val="B2"/>
      </w:pPr>
      <w:r w:rsidRPr="00C168EF">
        <w:t>2&gt;</w:t>
      </w:r>
      <w:r w:rsidRPr="00C168EF">
        <w:tab/>
        <w:t xml:space="preserve">reconfigure the MAC main configuration for the target cell group in accordance with the received </w:t>
      </w:r>
      <w:r w:rsidRPr="00C168EF">
        <w:rPr>
          <w:i/>
        </w:rPr>
        <w:t>mac-</w:t>
      </w:r>
      <w:proofErr w:type="spellStart"/>
      <w:r w:rsidRPr="00C168EF">
        <w:rPr>
          <w:i/>
        </w:rPr>
        <w:t>CellGroupConfig</w:t>
      </w:r>
      <w:proofErr w:type="spellEnd"/>
      <w:r w:rsidRPr="00C168EF">
        <w:rPr>
          <w:i/>
        </w:rPr>
        <w:t xml:space="preserve"> </w:t>
      </w:r>
      <w:r w:rsidRPr="00C168EF">
        <w:t xml:space="preserve">excluding </w:t>
      </w:r>
      <w:r w:rsidRPr="00C168EF">
        <w:rPr>
          <w:i/>
        </w:rPr>
        <w:t>tag-</w:t>
      </w:r>
      <w:proofErr w:type="spellStart"/>
      <w:r w:rsidRPr="00C168EF">
        <w:rPr>
          <w:i/>
        </w:rPr>
        <w:t>ToReleaseList</w:t>
      </w:r>
      <w:proofErr w:type="spellEnd"/>
      <w:r w:rsidRPr="00C168EF">
        <w:t xml:space="preserve"> and </w:t>
      </w:r>
      <w:r w:rsidRPr="00C168EF">
        <w:rPr>
          <w:i/>
        </w:rPr>
        <w:t>tag-</w:t>
      </w:r>
      <w:proofErr w:type="spellStart"/>
      <w:r w:rsidRPr="00C168EF">
        <w:rPr>
          <w:i/>
        </w:rPr>
        <w:t>ToAddModList</w:t>
      </w:r>
      <w:proofErr w:type="spellEnd"/>
      <w:r w:rsidRPr="00C168EF">
        <w:t>;</w:t>
      </w:r>
    </w:p>
    <w:p w14:paraId="7E47EC58" w14:textId="77777777" w:rsidR="00394471" w:rsidRPr="00C168EF" w:rsidRDefault="00394471" w:rsidP="00394471">
      <w:pPr>
        <w:pStyle w:val="B1"/>
      </w:pPr>
      <w:r w:rsidRPr="00C168EF">
        <w:t>1&gt;</w:t>
      </w:r>
      <w:r w:rsidRPr="00C168EF">
        <w:tab/>
        <w:t>else:</w:t>
      </w:r>
    </w:p>
    <w:p w14:paraId="2842EAAD" w14:textId="77777777" w:rsidR="00394471" w:rsidRPr="00C168EF" w:rsidRDefault="00394471" w:rsidP="00394471">
      <w:pPr>
        <w:pStyle w:val="B2"/>
      </w:pPr>
      <w:r w:rsidRPr="00C168EF">
        <w:t>2&gt;</w:t>
      </w:r>
      <w:r w:rsidRPr="00C168EF">
        <w:tab/>
        <w:t xml:space="preserve">reconfigure the MAC main configuration of the cell group in accordance with the received </w:t>
      </w:r>
      <w:r w:rsidRPr="00C168EF">
        <w:rPr>
          <w:i/>
        </w:rPr>
        <w:t>mac-</w:t>
      </w:r>
      <w:proofErr w:type="spellStart"/>
      <w:r w:rsidRPr="00C168EF">
        <w:rPr>
          <w:i/>
        </w:rPr>
        <w:t>CellGroupConfig</w:t>
      </w:r>
      <w:proofErr w:type="spellEnd"/>
      <w:r w:rsidRPr="00C168EF">
        <w:rPr>
          <w:i/>
        </w:rPr>
        <w:t xml:space="preserve"> </w:t>
      </w:r>
      <w:r w:rsidRPr="00C168EF">
        <w:t xml:space="preserve">excluding </w:t>
      </w:r>
      <w:r w:rsidRPr="00C168EF">
        <w:rPr>
          <w:i/>
        </w:rPr>
        <w:t>tag-</w:t>
      </w:r>
      <w:proofErr w:type="spellStart"/>
      <w:r w:rsidRPr="00C168EF">
        <w:rPr>
          <w:i/>
        </w:rPr>
        <w:t>ToReleaseList</w:t>
      </w:r>
      <w:proofErr w:type="spellEnd"/>
      <w:r w:rsidRPr="00C168EF">
        <w:t xml:space="preserve"> and </w:t>
      </w:r>
      <w:r w:rsidRPr="00C168EF">
        <w:rPr>
          <w:i/>
        </w:rPr>
        <w:t>tag-</w:t>
      </w:r>
      <w:proofErr w:type="spellStart"/>
      <w:r w:rsidRPr="00C168EF">
        <w:rPr>
          <w:i/>
        </w:rPr>
        <w:t>ToAddModList</w:t>
      </w:r>
      <w:proofErr w:type="spellEnd"/>
      <w:r w:rsidRPr="00C168EF">
        <w:t>;</w:t>
      </w:r>
    </w:p>
    <w:p w14:paraId="2A31A852" w14:textId="77777777" w:rsidR="00394471" w:rsidRPr="00C168EF" w:rsidRDefault="00394471" w:rsidP="00394471">
      <w:pPr>
        <w:pStyle w:val="B1"/>
      </w:pPr>
      <w:r w:rsidRPr="00C168EF">
        <w:t>1&gt;</w:t>
      </w:r>
      <w:r w:rsidRPr="00C168EF">
        <w:tab/>
        <w:t xml:space="preserve">if the received </w:t>
      </w:r>
      <w:r w:rsidRPr="00C168EF">
        <w:rPr>
          <w:i/>
        </w:rPr>
        <w:t>mac-</w:t>
      </w:r>
      <w:proofErr w:type="spellStart"/>
      <w:r w:rsidRPr="00C168EF">
        <w:rPr>
          <w:i/>
        </w:rPr>
        <w:t>CellGroupConfig</w:t>
      </w:r>
      <w:proofErr w:type="spellEnd"/>
      <w:r w:rsidRPr="00C168EF">
        <w:t xml:space="preserve"> includes the </w:t>
      </w:r>
      <w:r w:rsidRPr="00C168EF">
        <w:rPr>
          <w:i/>
        </w:rPr>
        <w:t>tag-</w:t>
      </w:r>
      <w:proofErr w:type="spellStart"/>
      <w:r w:rsidRPr="00C168EF">
        <w:rPr>
          <w:i/>
        </w:rPr>
        <w:t>ToReleaseList</w:t>
      </w:r>
      <w:proofErr w:type="spellEnd"/>
      <w:r w:rsidRPr="00C168EF">
        <w:t>:</w:t>
      </w:r>
    </w:p>
    <w:p w14:paraId="4E13117A" w14:textId="77777777" w:rsidR="00394471" w:rsidRPr="00C168EF" w:rsidRDefault="00394471" w:rsidP="00394471">
      <w:pPr>
        <w:pStyle w:val="B2"/>
      </w:pPr>
      <w:r w:rsidRPr="00C168EF">
        <w:t>2&gt;</w:t>
      </w:r>
      <w:r w:rsidRPr="00C168EF">
        <w:tab/>
        <w:t xml:space="preserve">for each </w:t>
      </w:r>
      <w:r w:rsidRPr="00C168EF">
        <w:rPr>
          <w:i/>
        </w:rPr>
        <w:t>TAG-Id</w:t>
      </w:r>
      <w:r w:rsidRPr="00C168EF">
        <w:t xml:space="preserve"> value included in the </w:t>
      </w:r>
      <w:r w:rsidRPr="00C168EF">
        <w:rPr>
          <w:i/>
        </w:rPr>
        <w:t>tag-</w:t>
      </w:r>
      <w:proofErr w:type="spellStart"/>
      <w:r w:rsidRPr="00C168EF">
        <w:rPr>
          <w:i/>
        </w:rPr>
        <w:t>ToReleaseList</w:t>
      </w:r>
      <w:proofErr w:type="spellEnd"/>
      <w:r w:rsidRPr="00C168EF">
        <w:t xml:space="preserve"> that is part of the current UE configuration:</w:t>
      </w:r>
    </w:p>
    <w:p w14:paraId="4C925E4B" w14:textId="77777777" w:rsidR="00394471" w:rsidRPr="00C168EF" w:rsidRDefault="00394471" w:rsidP="00394471">
      <w:pPr>
        <w:pStyle w:val="B3"/>
      </w:pPr>
      <w:r w:rsidRPr="00C168EF">
        <w:t>3&gt;</w:t>
      </w:r>
      <w:r w:rsidRPr="00C168EF">
        <w:tab/>
        <w:t xml:space="preserve">release the TAG indicated by </w:t>
      </w:r>
      <w:r w:rsidRPr="00C168EF">
        <w:rPr>
          <w:i/>
        </w:rPr>
        <w:t>TAG-Id</w:t>
      </w:r>
      <w:r w:rsidRPr="00C168EF">
        <w:t>;</w:t>
      </w:r>
    </w:p>
    <w:p w14:paraId="26384F72" w14:textId="77777777" w:rsidR="00394471" w:rsidRPr="00C168EF" w:rsidRDefault="00394471" w:rsidP="00394471">
      <w:pPr>
        <w:pStyle w:val="B1"/>
      </w:pPr>
      <w:r w:rsidRPr="00C168EF">
        <w:t>1&gt;</w:t>
      </w:r>
      <w:r w:rsidRPr="00C168EF">
        <w:tab/>
        <w:t xml:space="preserve">if the received </w:t>
      </w:r>
      <w:r w:rsidRPr="00C168EF">
        <w:rPr>
          <w:i/>
        </w:rPr>
        <w:t>mac-</w:t>
      </w:r>
      <w:proofErr w:type="spellStart"/>
      <w:r w:rsidRPr="00C168EF">
        <w:rPr>
          <w:i/>
        </w:rPr>
        <w:t>CellGroupConfig</w:t>
      </w:r>
      <w:proofErr w:type="spellEnd"/>
      <w:r w:rsidRPr="00C168EF">
        <w:t xml:space="preserve"> includes the </w:t>
      </w:r>
      <w:r w:rsidRPr="00C168EF">
        <w:rPr>
          <w:i/>
        </w:rPr>
        <w:t>tag-</w:t>
      </w:r>
      <w:proofErr w:type="spellStart"/>
      <w:r w:rsidRPr="00C168EF">
        <w:rPr>
          <w:i/>
        </w:rPr>
        <w:t>ToAddModList</w:t>
      </w:r>
      <w:proofErr w:type="spellEnd"/>
      <w:r w:rsidRPr="00C168EF">
        <w:t>:</w:t>
      </w:r>
    </w:p>
    <w:p w14:paraId="594C86FA" w14:textId="77777777" w:rsidR="00394471" w:rsidRPr="00C168EF" w:rsidRDefault="00394471" w:rsidP="00394471">
      <w:pPr>
        <w:pStyle w:val="B2"/>
      </w:pPr>
      <w:r w:rsidRPr="00C168EF">
        <w:t>2&gt;</w:t>
      </w:r>
      <w:r w:rsidRPr="00C168EF">
        <w:tab/>
        <w:t xml:space="preserve">for each </w:t>
      </w:r>
      <w:r w:rsidRPr="00C168EF">
        <w:rPr>
          <w:i/>
        </w:rPr>
        <w:t>tag-Id</w:t>
      </w:r>
      <w:r w:rsidRPr="00C168EF">
        <w:t xml:space="preserve"> value included in </w:t>
      </w:r>
      <w:r w:rsidRPr="00C168EF">
        <w:rPr>
          <w:i/>
        </w:rPr>
        <w:t>tag-</w:t>
      </w:r>
      <w:proofErr w:type="spellStart"/>
      <w:r w:rsidRPr="00C168EF">
        <w:rPr>
          <w:i/>
        </w:rPr>
        <w:t>ToAddModList</w:t>
      </w:r>
      <w:proofErr w:type="spellEnd"/>
      <w:r w:rsidRPr="00C168EF">
        <w:rPr>
          <w:i/>
        </w:rPr>
        <w:t xml:space="preserve"> </w:t>
      </w:r>
      <w:r w:rsidRPr="00C168EF">
        <w:t>that is not part of the current UE configuration (TAG addition):</w:t>
      </w:r>
    </w:p>
    <w:p w14:paraId="67E3185C" w14:textId="77777777" w:rsidR="00394471" w:rsidRPr="00C168EF" w:rsidRDefault="00394471" w:rsidP="00394471">
      <w:pPr>
        <w:pStyle w:val="B3"/>
      </w:pPr>
      <w:r w:rsidRPr="00C168EF">
        <w:t>3&gt;</w:t>
      </w:r>
      <w:r w:rsidRPr="00C168EF">
        <w:tab/>
        <w:t xml:space="preserve">add the TAG, corresponding to the </w:t>
      </w:r>
      <w:r w:rsidRPr="00C168EF">
        <w:rPr>
          <w:i/>
        </w:rPr>
        <w:t>tag-Id</w:t>
      </w:r>
      <w:r w:rsidRPr="00C168EF">
        <w:t xml:space="preserve">, in accordance with the received </w:t>
      </w:r>
      <w:proofErr w:type="spellStart"/>
      <w:r w:rsidRPr="00C168EF">
        <w:rPr>
          <w:i/>
        </w:rPr>
        <w:t>timeAlignmentTimer</w:t>
      </w:r>
      <w:proofErr w:type="spellEnd"/>
      <w:r w:rsidRPr="00C168EF">
        <w:t>;</w:t>
      </w:r>
    </w:p>
    <w:p w14:paraId="0E2A5EB6" w14:textId="77777777" w:rsidR="00394471" w:rsidRPr="00C168EF" w:rsidRDefault="00394471" w:rsidP="00394471">
      <w:pPr>
        <w:pStyle w:val="B2"/>
      </w:pPr>
      <w:r w:rsidRPr="00C168EF">
        <w:t>2&gt;</w:t>
      </w:r>
      <w:r w:rsidRPr="00C168EF">
        <w:tab/>
        <w:t xml:space="preserve">for each </w:t>
      </w:r>
      <w:r w:rsidRPr="00C168EF">
        <w:rPr>
          <w:i/>
        </w:rPr>
        <w:t>tag-Id</w:t>
      </w:r>
      <w:r w:rsidRPr="00C168EF">
        <w:t xml:space="preserve"> value included in </w:t>
      </w:r>
      <w:r w:rsidRPr="00C168EF">
        <w:rPr>
          <w:i/>
        </w:rPr>
        <w:t>tag-</w:t>
      </w:r>
      <w:proofErr w:type="spellStart"/>
      <w:r w:rsidRPr="00C168EF">
        <w:rPr>
          <w:i/>
        </w:rPr>
        <w:t>ToAddModList</w:t>
      </w:r>
      <w:proofErr w:type="spellEnd"/>
      <w:r w:rsidRPr="00C168EF">
        <w:rPr>
          <w:i/>
        </w:rPr>
        <w:t xml:space="preserve"> </w:t>
      </w:r>
      <w:r w:rsidRPr="00C168EF">
        <w:t>that is part of the current UE configuration (TAG modification):</w:t>
      </w:r>
    </w:p>
    <w:p w14:paraId="0A802511" w14:textId="77777777" w:rsidR="00394471" w:rsidRPr="00C168EF" w:rsidRDefault="00394471" w:rsidP="00394471">
      <w:pPr>
        <w:pStyle w:val="B3"/>
      </w:pPr>
      <w:r w:rsidRPr="00C168EF">
        <w:t>3&gt;</w:t>
      </w:r>
      <w:r w:rsidRPr="00C168EF">
        <w:tab/>
        <w:t xml:space="preserve">reconfigure the TAG, corresponding to the </w:t>
      </w:r>
      <w:r w:rsidRPr="00C168EF">
        <w:rPr>
          <w:i/>
        </w:rPr>
        <w:t>tag-Id</w:t>
      </w:r>
      <w:r w:rsidRPr="00C168EF">
        <w:t xml:space="preserve">, in accordance with the received </w:t>
      </w:r>
      <w:proofErr w:type="spellStart"/>
      <w:r w:rsidRPr="00C168EF">
        <w:rPr>
          <w:i/>
        </w:rPr>
        <w:t>timeAlignmentTimer</w:t>
      </w:r>
      <w:proofErr w:type="spellEnd"/>
      <w:r w:rsidRPr="00C168EF">
        <w:t>.</w:t>
      </w:r>
    </w:p>
    <w:p w14:paraId="711AB272" w14:textId="77777777" w:rsidR="00394471" w:rsidRPr="00C168EF" w:rsidRDefault="00394471" w:rsidP="00394471">
      <w:pPr>
        <w:pStyle w:val="50"/>
        <w:rPr>
          <w:rFonts w:eastAsia="MS Mincho"/>
        </w:rPr>
      </w:pPr>
      <w:bookmarkStart w:id="193" w:name="_Toc60776768"/>
      <w:bookmarkStart w:id="194" w:name="_Toc193445480"/>
      <w:bookmarkStart w:id="195" w:name="_Toc193451285"/>
      <w:bookmarkStart w:id="196" w:name="_Toc193462550"/>
      <w:bookmarkStart w:id="197" w:name="_Toc210365984"/>
      <w:r w:rsidRPr="00C168EF">
        <w:rPr>
          <w:rFonts w:eastAsia="MS Mincho"/>
        </w:rPr>
        <w:t>5.3.5.5.6</w:t>
      </w:r>
      <w:r w:rsidRPr="00C168EF">
        <w:rPr>
          <w:rFonts w:eastAsia="MS Mincho"/>
        </w:rPr>
        <w:tab/>
        <w:t>RLF Timers &amp; Constants configuration</w:t>
      </w:r>
      <w:bookmarkEnd w:id="193"/>
      <w:bookmarkEnd w:id="194"/>
      <w:bookmarkEnd w:id="195"/>
      <w:bookmarkEnd w:id="196"/>
      <w:bookmarkEnd w:id="197"/>
    </w:p>
    <w:p w14:paraId="283CC53D" w14:textId="77777777" w:rsidR="00394471" w:rsidRPr="00C168EF" w:rsidRDefault="00394471" w:rsidP="00394471">
      <w:pPr>
        <w:rPr>
          <w:rFonts w:eastAsia="MS Mincho"/>
        </w:rPr>
      </w:pPr>
      <w:r w:rsidRPr="00C168EF">
        <w:t>The UE shall:</w:t>
      </w:r>
    </w:p>
    <w:p w14:paraId="3E677885" w14:textId="77777777" w:rsidR="00394471" w:rsidRPr="00C168EF" w:rsidRDefault="00394471" w:rsidP="00394471">
      <w:pPr>
        <w:pStyle w:val="B1"/>
      </w:pPr>
      <w:r w:rsidRPr="00C168EF">
        <w:t>1&gt;</w:t>
      </w:r>
      <w:r w:rsidRPr="00C168EF">
        <w:tab/>
        <w:t xml:space="preserve">if the received </w:t>
      </w:r>
      <w:proofErr w:type="spellStart"/>
      <w:r w:rsidRPr="00C168EF">
        <w:rPr>
          <w:i/>
        </w:rPr>
        <w:t>rlf-TimersAndConstants</w:t>
      </w:r>
      <w:proofErr w:type="spellEnd"/>
      <w:r w:rsidRPr="00C168EF">
        <w:t xml:space="preserve"> is set to </w:t>
      </w:r>
      <w:r w:rsidRPr="00C168EF">
        <w:rPr>
          <w:i/>
        </w:rPr>
        <w:t>release</w:t>
      </w:r>
      <w:r w:rsidRPr="00C168EF">
        <w:t>:</w:t>
      </w:r>
    </w:p>
    <w:p w14:paraId="22876B79" w14:textId="77777777" w:rsidR="00394471" w:rsidRPr="00C168EF" w:rsidRDefault="00394471" w:rsidP="00394471">
      <w:pPr>
        <w:pStyle w:val="B2"/>
      </w:pPr>
      <w:r w:rsidRPr="00C168EF">
        <w:t>2&gt;</w:t>
      </w:r>
      <w:r w:rsidRPr="00C168EF">
        <w:tab/>
        <w:t>if any DAPS bearer is configured:</w:t>
      </w:r>
    </w:p>
    <w:p w14:paraId="4032BCAD" w14:textId="77777777" w:rsidR="00394471" w:rsidRPr="00C168EF" w:rsidRDefault="00394471" w:rsidP="00394471">
      <w:pPr>
        <w:pStyle w:val="B3"/>
      </w:pPr>
      <w:r w:rsidRPr="00C168EF">
        <w:lastRenderedPageBreak/>
        <w:t>3&gt;</w:t>
      </w:r>
      <w:r w:rsidRPr="00C168EF">
        <w:tab/>
        <w:t xml:space="preserve">use values for timers T301, T310, T311 and constants N310, N311 for the target cell group, as included in </w:t>
      </w:r>
      <w:proofErr w:type="spellStart"/>
      <w:r w:rsidRPr="00C168EF">
        <w:rPr>
          <w:i/>
        </w:rPr>
        <w:t>ue-TimersAndConstants</w:t>
      </w:r>
      <w:proofErr w:type="spellEnd"/>
      <w:r w:rsidRPr="00C168EF">
        <w:t xml:space="preserve"> received in </w:t>
      </w:r>
      <w:r w:rsidRPr="00C168EF">
        <w:rPr>
          <w:i/>
          <w:noProof/>
        </w:rPr>
        <w:t>SIB1</w:t>
      </w:r>
      <w:r w:rsidRPr="00C168EF">
        <w:t>;</w:t>
      </w:r>
    </w:p>
    <w:p w14:paraId="757D09C4" w14:textId="77777777" w:rsidR="00394471" w:rsidRPr="00C168EF" w:rsidRDefault="00394471" w:rsidP="00394471">
      <w:pPr>
        <w:pStyle w:val="B2"/>
      </w:pPr>
      <w:r w:rsidRPr="00C168EF">
        <w:t>2&gt;</w:t>
      </w:r>
      <w:r w:rsidRPr="00C168EF">
        <w:tab/>
        <w:t>else:</w:t>
      </w:r>
    </w:p>
    <w:p w14:paraId="58ECAAFF" w14:textId="77777777" w:rsidR="00394471" w:rsidRPr="00C168EF" w:rsidRDefault="00394471" w:rsidP="00394471">
      <w:pPr>
        <w:pStyle w:val="B3"/>
      </w:pPr>
      <w:r w:rsidRPr="00C168EF">
        <w:t>3&gt;</w:t>
      </w:r>
      <w:r w:rsidRPr="00C168EF">
        <w:tab/>
        <w:t xml:space="preserve">use values for timers T301, T310, T311 and constants N310, N311, as included in </w:t>
      </w:r>
      <w:proofErr w:type="spellStart"/>
      <w:r w:rsidRPr="00C168EF">
        <w:rPr>
          <w:i/>
        </w:rPr>
        <w:t>ue-TimersAndConstants</w:t>
      </w:r>
      <w:proofErr w:type="spellEnd"/>
      <w:r w:rsidRPr="00C168EF">
        <w:t xml:space="preserve"> received in </w:t>
      </w:r>
      <w:r w:rsidRPr="00C168EF">
        <w:rPr>
          <w:i/>
          <w:noProof/>
        </w:rPr>
        <w:t>SIB1</w:t>
      </w:r>
      <w:r w:rsidRPr="00C168EF">
        <w:t>;</w:t>
      </w:r>
    </w:p>
    <w:p w14:paraId="0A68F027" w14:textId="77777777" w:rsidR="00394471" w:rsidRPr="00C168EF" w:rsidRDefault="00394471" w:rsidP="00394471">
      <w:pPr>
        <w:pStyle w:val="B1"/>
      </w:pPr>
      <w:r w:rsidRPr="00C168EF">
        <w:t>1&gt;</w:t>
      </w:r>
      <w:r w:rsidRPr="00C168EF">
        <w:tab/>
        <w:t>else:</w:t>
      </w:r>
    </w:p>
    <w:p w14:paraId="76D1B0C7" w14:textId="40A01D02" w:rsidR="00394471" w:rsidRPr="00C168EF" w:rsidRDefault="00394471" w:rsidP="00394471">
      <w:pPr>
        <w:pStyle w:val="B2"/>
      </w:pPr>
      <w:r w:rsidRPr="00C168EF">
        <w:t>2&gt;</w:t>
      </w:r>
      <w:r w:rsidRPr="00C168EF">
        <w:tab/>
        <w:t>if any DAPS bearer is configured:</w:t>
      </w:r>
    </w:p>
    <w:p w14:paraId="6577AD5D" w14:textId="77777777" w:rsidR="00394471" w:rsidRPr="00C168EF" w:rsidRDefault="00394471" w:rsidP="00394471">
      <w:pPr>
        <w:pStyle w:val="B3"/>
      </w:pPr>
      <w:r w:rsidRPr="00C168EF">
        <w:t>3&gt;</w:t>
      </w:r>
      <w:r w:rsidRPr="00C168EF">
        <w:tab/>
        <w:t xml:space="preserve">configure the value of timers and constants for the target cell group in accordance with received </w:t>
      </w:r>
      <w:proofErr w:type="spellStart"/>
      <w:r w:rsidRPr="00C168EF">
        <w:rPr>
          <w:i/>
        </w:rPr>
        <w:t>rlf-TimersAndConstants</w:t>
      </w:r>
      <w:proofErr w:type="spellEnd"/>
      <w:r w:rsidRPr="00C168EF">
        <w:t>;</w:t>
      </w:r>
    </w:p>
    <w:p w14:paraId="3B42B85B" w14:textId="77777777" w:rsidR="00394471" w:rsidRPr="00C168EF" w:rsidRDefault="00394471" w:rsidP="00394471">
      <w:pPr>
        <w:pStyle w:val="B2"/>
      </w:pPr>
      <w:r w:rsidRPr="00C168EF">
        <w:t>2&gt;</w:t>
      </w:r>
      <w:r w:rsidRPr="00C168EF">
        <w:tab/>
        <w:t>else:</w:t>
      </w:r>
    </w:p>
    <w:p w14:paraId="09A7404C" w14:textId="77777777" w:rsidR="00394471" w:rsidRPr="00C168EF" w:rsidRDefault="00394471" w:rsidP="00394471">
      <w:pPr>
        <w:pStyle w:val="B3"/>
      </w:pPr>
      <w:r w:rsidRPr="00C168EF">
        <w:t>3&gt;</w:t>
      </w:r>
      <w:r w:rsidRPr="00C168EF">
        <w:tab/>
        <w:t xml:space="preserve">(re-)configure the value of timers and constants in accordance with received </w:t>
      </w:r>
      <w:proofErr w:type="spellStart"/>
      <w:r w:rsidRPr="00C168EF">
        <w:rPr>
          <w:i/>
        </w:rPr>
        <w:t>rlf-TimersAndConstants</w:t>
      </w:r>
      <w:proofErr w:type="spellEnd"/>
      <w:r w:rsidRPr="00C168EF">
        <w:t>;</w:t>
      </w:r>
    </w:p>
    <w:p w14:paraId="705A50CA" w14:textId="77777777" w:rsidR="00394471" w:rsidRPr="00C168EF" w:rsidRDefault="00394471" w:rsidP="00394471">
      <w:pPr>
        <w:pStyle w:val="B3"/>
      </w:pPr>
      <w:r w:rsidRPr="00C168EF">
        <w:t>3&gt;</w:t>
      </w:r>
      <w:r w:rsidRPr="00C168EF">
        <w:tab/>
        <w:t>stop timer T310 for this cell group, if running;</w:t>
      </w:r>
    </w:p>
    <w:p w14:paraId="53DA4387" w14:textId="77777777" w:rsidR="00394471" w:rsidRPr="00C168EF" w:rsidRDefault="00394471" w:rsidP="00394471">
      <w:pPr>
        <w:pStyle w:val="B3"/>
      </w:pPr>
      <w:r w:rsidRPr="00C168EF">
        <w:t>3&gt;</w:t>
      </w:r>
      <w:r w:rsidRPr="00C168EF">
        <w:tab/>
        <w:t>stop timer T312 for this cell group, if running;</w:t>
      </w:r>
    </w:p>
    <w:p w14:paraId="775D6C7A" w14:textId="77777777" w:rsidR="00394471" w:rsidRPr="00C168EF" w:rsidRDefault="00394471" w:rsidP="00394471">
      <w:pPr>
        <w:pStyle w:val="B3"/>
      </w:pPr>
      <w:r w:rsidRPr="00C168EF">
        <w:t>3&gt;</w:t>
      </w:r>
      <w:r w:rsidRPr="00C168EF">
        <w:tab/>
        <w:t>reset the counters N310 and N311.</w:t>
      </w:r>
    </w:p>
    <w:p w14:paraId="56178DBD" w14:textId="77777777" w:rsidR="00394471" w:rsidRPr="00C168EF" w:rsidRDefault="00394471" w:rsidP="00394471">
      <w:pPr>
        <w:pStyle w:val="50"/>
        <w:rPr>
          <w:rFonts w:eastAsia="MS Mincho"/>
        </w:rPr>
      </w:pPr>
      <w:bookmarkStart w:id="198" w:name="_Toc60776769"/>
      <w:bookmarkStart w:id="199" w:name="_Toc193445481"/>
      <w:bookmarkStart w:id="200" w:name="_Toc193451286"/>
      <w:bookmarkStart w:id="201" w:name="_Toc193462551"/>
      <w:bookmarkStart w:id="202" w:name="_Toc210365985"/>
      <w:r w:rsidRPr="00C168EF">
        <w:rPr>
          <w:rFonts w:eastAsia="MS Mincho"/>
        </w:rPr>
        <w:t>5.3.5.5.7</w:t>
      </w:r>
      <w:r w:rsidRPr="00C168EF">
        <w:rPr>
          <w:rFonts w:eastAsia="MS Mincho"/>
        </w:rPr>
        <w:tab/>
      </w:r>
      <w:proofErr w:type="spellStart"/>
      <w:r w:rsidRPr="00C168EF">
        <w:rPr>
          <w:rFonts w:eastAsia="MS Mincho"/>
        </w:rPr>
        <w:t>SpCell</w:t>
      </w:r>
      <w:proofErr w:type="spellEnd"/>
      <w:r w:rsidRPr="00C168EF">
        <w:rPr>
          <w:rFonts w:eastAsia="MS Mincho"/>
        </w:rPr>
        <w:t xml:space="preserve"> Configuration</w:t>
      </w:r>
      <w:bookmarkEnd w:id="198"/>
      <w:bookmarkEnd w:id="199"/>
      <w:bookmarkEnd w:id="200"/>
      <w:bookmarkEnd w:id="201"/>
      <w:bookmarkEnd w:id="202"/>
    </w:p>
    <w:p w14:paraId="60A56A98" w14:textId="77777777" w:rsidR="00394471" w:rsidRPr="00C168EF" w:rsidRDefault="00394471" w:rsidP="00394471">
      <w:r w:rsidRPr="00C168EF">
        <w:t>The UE shall:</w:t>
      </w:r>
    </w:p>
    <w:p w14:paraId="6308EBFC" w14:textId="168609C2" w:rsidR="00D150B8" w:rsidRPr="00C168EF" w:rsidRDefault="00D150B8" w:rsidP="00D150B8">
      <w:pPr>
        <w:pStyle w:val="B1"/>
      </w:pPr>
      <w:r w:rsidRPr="00C168EF">
        <w:t>1&gt;</w:t>
      </w:r>
      <w:r w:rsidRPr="00C168EF">
        <w:tab/>
        <w:t xml:space="preserve">if the UE is </w:t>
      </w:r>
      <w:r w:rsidR="001E5272" w:rsidRPr="00C168EF">
        <w:t>acting as</w:t>
      </w:r>
      <w:r w:rsidRPr="00C168EF">
        <w:t xml:space="preserve"> L2 U2N Remote UE</w:t>
      </w:r>
      <w:r w:rsidR="00AA2DA8" w:rsidRPr="00C168EF">
        <w:t xml:space="preserve"> and is not configured with MP</w:t>
      </w:r>
      <w:r w:rsidRPr="00C168EF">
        <w:t>:</w:t>
      </w:r>
    </w:p>
    <w:p w14:paraId="77173140" w14:textId="18154D95" w:rsidR="001E5272" w:rsidRPr="00C168EF" w:rsidRDefault="001E5272" w:rsidP="001E5272">
      <w:pPr>
        <w:pStyle w:val="B2"/>
      </w:pPr>
      <w:r w:rsidRPr="00C168EF">
        <w:t>2&gt;</w:t>
      </w:r>
      <w:r w:rsidRPr="00C168EF">
        <w:tab/>
        <w:t xml:space="preserve">if the </w:t>
      </w:r>
      <w:proofErr w:type="spellStart"/>
      <w:r w:rsidRPr="00C168EF">
        <w:rPr>
          <w:i/>
          <w:iCs/>
        </w:rPr>
        <w:t>SpCellConfig</w:t>
      </w:r>
      <w:proofErr w:type="spellEnd"/>
      <w:r w:rsidRPr="00C168EF">
        <w:t xml:space="preserve"> contains the </w:t>
      </w:r>
      <w:proofErr w:type="spellStart"/>
      <w:r w:rsidRPr="00C168EF">
        <w:rPr>
          <w:i/>
          <w:iCs/>
        </w:rPr>
        <w:t>rlf-TimersAndConstants</w:t>
      </w:r>
      <w:proofErr w:type="spellEnd"/>
      <w:r w:rsidR="00BD7E37" w:rsidRPr="00C168EF">
        <w:rPr>
          <w:rFonts w:eastAsia="宋体"/>
          <w:lang w:eastAsia="en-US"/>
        </w:rPr>
        <w:t xml:space="preserve"> which is set to </w:t>
      </w:r>
      <w:r w:rsidR="00BD7E37" w:rsidRPr="00C168EF">
        <w:rPr>
          <w:rFonts w:eastAsia="宋体"/>
          <w:i/>
          <w:iCs/>
          <w:lang w:eastAsia="en-US"/>
        </w:rPr>
        <w:t>setup</w:t>
      </w:r>
      <w:r w:rsidRPr="00C168EF">
        <w:t>:</w:t>
      </w:r>
    </w:p>
    <w:p w14:paraId="4FC96B32" w14:textId="77777777" w:rsidR="001E5272" w:rsidRPr="00C168EF" w:rsidRDefault="001E5272" w:rsidP="001E5272">
      <w:pPr>
        <w:pStyle w:val="B3"/>
      </w:pPr>
      <w:r w:rsidRPr="00C168EF">
        <w:t>3&gt;</w:t>
      </w:r>
      <w:r w:rsidRPr="00C168EF">
        <w:tab/>
        <w:t xml:space="preserve">use value for timers T311 as received in </w:t>
      </w:r>
      <w:proofErr w:type="spellStart"/>
      <w:r w:rsidRPr="00C168EF">
        <w:rPr>
          <w:i/>
          <w:iCs/>
        </w:rPr>
        <w:t>rlf-TimersAndConstants</w:t>
      </w:r>
      <w:proofErr w:type="spellEnd"/>
      <w:r w:rsidRPr="00C168EF">
        <w:t>;</w:t>
      </w:r>
    </w:p>
    <w:p w14:paraId="59041CD1" w14:textId="4DD0BD16" w:rsidR="001E5272" w:rsidRPr="00C168EF" w:rsidRDefault="001E5272" w:rsidP="001E5272">
      <w:pPr>
        <w:pStyle w:val="B2"/>
      </w:pPr>
      <w:r w:rsidRPr="00C168EF">
        <w:t>2&gt;</w:t>
      </w:r>
      <w:r w:rsidRPr="00C168EF">
        <w:tab/>
        <w:t>else</w:t>
      </w:r>
      <w:r w:rsidR="00BD7E37" w:rsidRPr="00C168EF">
        <w:t xml:space="preserve"> if </w:t>
      </w:r>
      <w:proofErr w:type="spellStart"/>
      <w:r w:rsidR="00BD7E37" w:rsidRPr="00C168EF">
        <w:rPr>
          <w:i/>
          <w:iCs/>
        </w:rPr>
        <w:t>rlf-TimersAndConstants</w:t>
      </w:r>
      <w:proofErr w:type="spellEnd"/>
      <w:r w:rsidR="00BD7E37" w:rsidRPr="00C168EF">
        <w:t xml:space="preserve"> is not configured for this cell group or </w:t>
      </w:r>
      <w:proofErr w:type="spellStart"/>
      <w:r w:rsidR="00BD7E37" w:rsidRPr="00C168EF">
        <w:rPr>
          <w:i/>
          <w:iCs/>
        </w:rPr>
        <w:t>SpCellConfig</w:t>
      </w:r>
      <w:proofErr w:type="spellEnd"/>
      <w:r w:rsidR="00BD7E37" w:rsidRPr="00C168EF">
        <w:t xml:space="preserve"> contains the </w:t>
      </w:r>
      <w:proofErr w:type="spellStart"/>
      <w:r w:rsidR="00BD7E37" w:rsidRPr="00C168EF">
        <w:rPr>
          <w:i/>
          <w:iCs/>
        </w:rPr>
        <w:t>rlf-TimersAndConstants</w:t>
      </w:r>
      <w:proofErr w:type="spellEnd"/>
      <w:r w:rsidR="00BD7E37" w:rsidRPr="00C168EF">
        <w:t xml:space="preserve"> which is set to </w:t>
      </w:r>
      <w:r w:rsidR="00BD7E37" w:rsidRPr="00C168EF">
        <w:rPr>
          <w:i/>
          <w:iCs/>
        </w:rPr>
        <w:t>release</w:t>
      </w:r>
      <w:r w:rsidRPr="00C168EF">
        <w:t>:</w:t>
      </w:r>
    </w:p>
    <w:p w14:paraId="2CC4EE35" w14:textId="086B1EFD" w:rsidR="00D150B8" w:rsidRPr="00C168EF" w:rsidRDefault="001E5272" w:rsidP="00F747EB">
      <w:pPr>
        <w:pStyle w:val="B3"/>
      </w:pPr>
      <w:r w:rsidRPr="00C168EF">
        <w:t>3</w:t>
      </w:r>
      <w:r w:rsidR="00D150B8" w:rsidRPr="00C168EF">
        <w:t>&gt;</w:t>
      </w:r>
      <w:r w:rsidR="00D150B8" w:rsidRPr="00C168EF">
        <w:tab/>
        <w:t xml:space="preserve">use value for timers T311, as included in </w:t>
      </w:r>
      <w:proofErr w:type="spellStart"/>
      <w:r w:rsidR="00D150B8" w:rsidRPr="00C168EF">
        <w:rPr>
          <w:i/>
        </w:rPr>
        <w:t>ue-TimersAndConstants</w:t>
      </w:r>
      <w:proofErr w:type="spellEnd"/>
      <w:r w:rsidR="00D150B8" w:rsidRPr="00C168EF">
        <w:t xml:space="preserve"> received in </w:t>
      </w:r>
      <w:r w:rsidR="00D150B8" w:rsidRPr="00C168EF">
        <w:rPr>
          <w:i/>
          <w:noProof/>
        </w:rPr>
        <w:t>SIB1</w:t>
      </w:r>
      <w:r w:rsidR="00D150B8" w:rsidRPr="00C168EF">
        <w:rPr>
          <w:noProof/>
        </w:rPr>
        <w:t>;</w:t>
      </w:r>
    </w:p>
    <w:p w14:paraId="19F32D04" w14:textId="77777777" w:rsidR="00D150B8" w:rsidRPr="00C168EF" w:rsidRDefault="00D150B8" w:rsidP="00D150B8">
      <w:pPr>
        <w:pStyle w:val="B1"/>
      </w:pPr>
      <w:r w:rsidRPr="00C168EF">
        <w:t>1&gt;</w:t>
      </w:r>
      <w:r w:rsidRPr="00C168EF">
        <w:tab/>
        <w:t>else</w:t>
      </w:r>
    </w:p>
    <w:p w14:paraId="44F72861" w14:textId="023BB9E6" w:rsidR="00394471" w:rsidRPr="00C168EF" w:rsidRDefault="00D150B8" w:rsidP="000830BB">
      <w:pPr>
        <w:pStyle w:val="B2"/>
      </w:pPr>
      <w:r w:rsidRPr="00C168EF">
        <w:t>2</w:t>
      </w:r>
      <w:r w:rsidR="00394471" w:rsidRPr="00C168EF">
        <w:t>&gt;</w:t>
      </w:r>
      <w:r w:rsidR="00394471" w:rsidRPr="00C168EF">
        <w:tab/>
        <w:t xml:space="preserve">if the </w:t>
      </w:r>
      <w:proofErr w:type="spellStart"/>
      <w:r w:rsidR="00394471" w:rsidRPr="00C168EF">
        <w:rPr>
          <w:i/>
          <w:iCs/>
        </w:rPr>
        <w:t>SpCellConfig</w:t>
      </w:r>
      <w:proofErr w:type="spellEnd"/>
      <w:r w:rsidR="00394471" w:rsidRPr="00C168EF">
        <w:t xml:space="preserve"> contains the </w:t>
      </w:r>
      <w:proofErr w:type="spellStart"/>
      <w:r w:rsidR="00394471" w:rsidRPr="00C168EF">
        <w:rPr>
          <w:i/>
          <w:iCs/>
        </w:rPr>
        <w:t>rlf-TimersAndConstants</w:t>
      </w:r>
      <w:proofErr w:type="spellEnd"/>
      <w:r w:rsidR="00394471" w:rsidRPr="00C168EF">
        <w:t>:</w:t>
      </w:r>
    </w:p>
    <w:p w14:paraId="58D4DEF0" w14:textId="48576008" w:rsidR="00394471" w:rsidRPr="00C168EF" w:rsidRDefault="00D150B8" w:rsidP="000830BB">
      <w:pPr>
        <w:pStyle w:val="B3"/>
      </w:pPr>
      <w:r w:rsidRPr="00C168EF">
        <w:t>3</w:t>
      </w:r>
      <w:r w:rsidR="00394471" w:rsidRPr="00C168EF">
        <w:t>&gt;</w:t>
      </w:r>
      <w:r w:rsidR="00394471" w:rsidRPr="00C168EF">
        <w:tab/>
        <w:t>configure the RLF timers and constants for this cell group as specified in 5.3.5.5.6;</w:t>
      </w:r>
    </w:p>
    <w:p w14:paraId="797984E3" w14:textId="5B0BE494" w:rsidR="00394471" w:rsidRPr="00C168EF" w:rsidRDefault="00D150B8" w:rsidP="000830BB">
      <w:pPr>
        <w:pStyle w:val="B2"/>
        <w:rPr>
          <w:lang w:eastAsia="en-US"/>
        </w:rPr>
      </w:pPr>
      <w:r w:rsidRPr="00C168EF">
        <w:t>2</w:t>
      </w:r>
      <w:r w:rsidR="00394471" w:rsidRPr="00C168EF">
        <w:t>&gt;</w:t>
      </w:r>
      <w:r w:rsidR="00394471" w:rsidRPr="00C168EF">
        <w:tab/>
        <w:t xml:space="preserve">else if </w:t>
      </w:r>
      <w:proofErr w:type="spellStart"/>
      <w:r w:rsidR="00394471" w:rsidRPr="00C168EF">
        <w:rPr>
          <w:i/>
        </w:rPr>
        <w:t>rlf-TimersAndConstants</w:t>
      </w:r>
      <w:proofErr w:type="spellEnd"/>
      <w:r w:rsidR="00394471" w:rsidRPr="00C168EF">
        <w:t xml:space="preserve"> is not configured for this cell group:</w:t>
      </w:r>
    </w:p>
    <w:p w14:paraId="45EBE14A" w14:textId="724CF228" w:rsidR="00394471" w:rsidRPr="00C168EF" w:rsidRDefault="00D150B8" w:rsidP="000830BB">
      <w:pPr>
        <w:pStyle w:val="B3"/>
      </w:pPr>
      <w:r w:rsidRPr="00C168EF">
        <w:t>3</w:t>
      </w:r>
      <w:r w:rsidR="00394471" w:rsidRPr="00C168EF">
        <w:t>&gt;</w:t>
      </w:r>
      <w:r w:rsidR="00394471" w:rsidRPr="00C168EF">
        <w:tab/>
        <w:t>if any DAPS bearer is configured:</w:t>
      </w:r>
    </w:p>
    <w:p w14:paraId="052EB239" w14:textId="0CF2D40F" w:rsidR="00394471" w:rsidRPr="00C168EF" w:rsidRDefault="00D150B8" w:rsidP="000830BB">
      <w:pPr>
        <w:pStyle w:val="B4"/>
      </w:pPr>
      <w:r w:rsidRPr="00C168EF">
        <w:lastRenderedPageBreak/>
        <w:t>4</w:t>
      </w:r>
      <w:r w:rsidR="00394471" w:rsidRPr="00C168EF">
        <w:t>&gt;</w:t>
      </w:r>
      <w:r w:rsidR="00394471" w:rsidRPr="00C168EF">
        <w:tab/>
        <w:t xml:space="preserve">use values for timers T301, T310, T311 and constants N310, N311 for the target cell group, as included in </w:t>
      </w:r>
      <w:proofErr w:type="spellStart"/>
      <w:r w:rsidR="00394471" w:rsidRPr="00C168EF">
        <w:rPr>
          <w:i/>
        </w:rPr>
        <w:t>ue-TimersAndConstants</w:t>
      </w:r>
      <w:proofErr w:type="spellEnd"/>
      <w:r w:rsidR="00394471" w:rsidRPr="00C168EF">
        <w:t xml:space="preserve"> received in </w:t>
      </w:r>
      <w:r w:rsidR="00394471" w:rsidRPr="00C168EF">
        <w:rPr>
          <w:i/>
          <w:noProof/>
        </w:rPr>
        <w:t>SIB1</w:t>
      </w:r>
      <w:r w:rsidR="00394471" w:rsidRPr="00C168EF">
        <w:t>;</w:t>
      </w:r>
    </w:p>
    <w:p w14:paraId="6B77DC1E" w14:textId="5ABDE9BC" w:rsidR="00394471" w:rsidRPr="00C168EF" w:rsidRDefault="00D150B8" w:rsidP="000830BB">
      <w:pPr>
        <w:pStyle w:val="B3"/>
      </w:pPr>
      <w:r w:rsidRPr="00C168EF">
        <w:t>3</w:t>
      </w:r>
      <w:r w:rsidR="00394471" w:rsidRPr="00C168EF">
        <w:t>&gt;</w:t>
      </w:r>
      <w:r w:rsidR="00394471" w:rsidRPr="00C168EF">
        <w:tab/>
        <w:t>else</w:t>
      </w:r>
    </w:p>
    <w:p w14:paraId="70445991" w14:textId="42BCCA88" w:rsidR="00394471" w:rsidRPr="00C168EF" w:rsidRDefault="00D150B8" w:rsidP="000830BB">
      <w:pPr>
        <w:pStyle w:val="B4"/>
      </w:pPr>
      <w:r w:rsidRPr="00C168EF">
        <w:t>4</w:t>
      </w:r>
      <w:r w:rsidR="00394471" w:rsidRPr="00C168EF">
        <w:t>&gt;</w:t>
      </w:r>
      <w:r w:rsidR="00394471" w:rsidRPr="00C168EF">
        <w:tab/>
        <w:t xml:space="preserve">use values for timers T301, T310, T311 and constants N310, N311, as included in </w:t>
      </w:r>
      <w:proofErr w:type="spellStart"/>
      <w:r w:rsidR="00394471" w:rsidRPr="00C168EF">
        <w:rPr>
          <w:i/>
        </w:rPr>
        <w:t>ue-TimersAndConstants</w:t>
      </w:r>
      <w:proofErr w:type="spellEnd"/>
      <w:r w:rsidR="00394471" w:rsidRPr="00C168EF">
        <w:t xml:space="preserve"> received in </w:t>
      </w:r>
      <w:r w:rsidR="00394471" w:rsidRPr="00C168EF">
        <w:rPr>
          <w:i/>
          <w:noProof/>
        </w:rPr>
        <w:t>SIB1</w:t>
      </w:r>
      <w:r w:rsidR="00394471" w:rsidRPr="00C168EF">
        <w:rPr>
          <w:noProof/>
        </w:rPr>
        <w:t>;</w:t>
      </w:r>
    </w:p>
    <w:p w14:paraId="092CF475" w14:textId="5FB29933" w:rsidR="00394471" w:rsidRPr="00C168EF" w:rsidRDefault="00D150B8" w:rsidP="000830BB">
      <w:pPr>
        <w:pStyle w:val="B2"/>
      </w:pPr>
      <w:r w:rsidRPr="00C168EF">
        <w:t>2</w:t>
      </w:r>
      <w:r w:rsidR="00394471" w:rsidRPr="00C168EF">
        <w:t>&gt;</w:t>
      </w:r>
      <w:r w:rsidR="00394471" w:rsidRPr="00C168EF">
        <w:tab/>
        <w:t xml:space="preserve">if the </w:t>
      </w:r>
      <w:proofErr w:type="spellStart"/>
      <w:r w:rsidR="00394471" w:rsidRPr="00C168EF">
        <w:rPr>
          <w:i/>
          <w:iCs/>
        </w:rPr>
        <w:t>SpCellConfig</w:t>
      </w:r>
      <w:proofErr w:type="spellEnd"/>
      <w:r w:rsidR="00394471" w:rsidRPr="00C168EF">
        <w:t xml:space="preserve"> contains </w:t>
      </w:r>
      <w:proofErr w:type="spellStart"/>
      <w:r w:rsidR="00394471" w:rsidRPr="00C168EF">
        <w:rPr>
          <w:i/>
          <w:iCs/>
        </w:rPr>
        <w:t>spCellConfigDedicated</w:t>
      </w:r>
      <w:proofErr w:type="spellEnd"/>
      <w:r w:rsidR="00394471" w:rsidRPr="00C168EF">
        <w:t>:</w:t>
      </w:r>
    </w:p>
    <w:p w14:paraId="1CAAEBD2" w14:textId="61AC128A" w:rsidR="00394471" w:rsidRPr="00C168EF" w:rsidRDefault="00D150B8" w:rsidP="000830BB">
      <w:pPr>
        <w:pStyle w:val="B3"/>
      </w:pPr>
      <w:r w:rsidRPr="00C168EF">
        <w:t>3</w:t>
      </w:r>
      <w:r w:rsidR="00394471" w:rsidRPr="00C168EF">
        <w:t>&gt;</w:t>
      </w:r>
      <w:r w:rsidR="00394471" w:rsidRPr="00C168EF">
        <w:tab/>
        <w:t xml:space="preserve">configure the </w:t>
      </w:r>
      <w:proofErr w:type="spellStart"/>
      <w:r w:rsidR="00394471" w:rsidRPr="00C168EF">
        <w:t>SpCell</w:t>
      </w:r>
      <w:proofErr w:type="spellEnd"/>
      <w:r w:rsidR="00394471" w:rsidRPr="00C168EF">
        <w:t xml:space="preserve"> in accordance with the </w:t>
      </w:r>
      <w:proofErr w:type="spellStart"/>
      <w:r w:rsidR="00394471" w:rsidRPr="00C168EF">
        <w:rPr>
          <w:i/>
        </w:rPr>
        <w:t>spCellConfigDedicated</w:t>
      </w:r>
      <w:proofErr w:type="spellEnd"/>
      <w:r w:rsidR="00394471" w:rsidRPr="00C168EF">
        <w:t>;</w:t>
      </w:r>
    </w:p>
    <w:p w14:paraId="64259D6C" w14:textId="10907FDE" w:rsidR="00394471" w:rsidRPr="00C168EF" w:rsidRDefault="00D150B8" w:rsidP="000830BB">
      <w:pPr>
        <w:pStyle w:val="B3"/>
      </w:pPr>
      <w:r w:rsidRPr="00C168EF">
        <w:t>3</w:t>
      </w:r>
      <w:r w:rsidR="00394471" w:rsidRPr="00C168EF">
        <w:t>&gt;</w:t>
      </w:r>
      <w:r w:rsidR="00394471" w:rsidRPr="00C168EF">
        <w:tab/>
        <w:t xml:space="preserve">consider the bandwidth part indicated in </w:t>
      </w:r>
      <w:proofErr w:type="spellStart"/>
      <w:r w:rsidR="00394471" w:rsidRPr="00C168EF">
        <w:rPr>
          <w:i/>
        </w:rPr>
        <w:t>firstActiveUplinkBWP</w:t>
      </w:r>
      <w:proofErr w:type="spellEnd"/>
      <w:r w:rsidR="00394471" w:rsidRPr="00C168EF">
        <w:rPr>
          <w:i/>
        </w:rPr>
        <w:t>-Id</w:t>
      </w:r>
      <w:r w:rsidR="000D1143" w:rsidRPr="00C168EF">
        <w:rPr>
          <w:iCs/>
        </w:rPr>
        <w:t>,</w:t>
      </w:r>
      <w:r w:rsidR="00394471" w:rsidRPr="00C168EF">
        <w:t xml:space="preserve"> if </w:t>
      </w:r>
      <w:r w:rsidR="000D1143" w:rsidRPr="00C168EF">
        <w:t xml:space="preserve">included in the </w:t>
      </w:r>
      <w:proofErr w:type="spellStart"/>
      <w:r w:rsidR="000D1143" w:rsidRPr="00C168EF">
        <w:rPr>
          <w:i/>
        </w:rPr>
        <w:t>spCellConfigDedicated</w:t>
      </w:r>
      <w:proofErr w:type="spellEnd"/>
      <w:r w:rsidR="000D1143" w:rsidRPr="00C168EF">
        <w:rPr>
          <w:i/>
        </w:rPr>
        <w:t>,</w:t>
      </w:r>
      <w:r w:rsidR="00394471" w:rsidRPr="00C168EF">
        <w:t xml:space="preserve"> to be the active uplink bandwidth part;</w:t>
      </w:r>
    </w:p>
    <w:p w14:paraId="71F94C63" w14:textId="77777777" w:rsidR="000D1143" w:rsidRPr="00C168EF" w:rsidRDefault="000D1143" w:rsidP="000D1143">
      <w:pPr>
        <w:pStyle w:val="B3"/>
      </w:pPr>
      <w:r w:rsidRPr="00C168EF">
        <w:t>3&gt;</w:t>
      </w:r>
      <w:r w:rsidRPr="00C168EF">
        <w:tab/>
        <w:t xml:space="preserve">if the </w:t>
      </w:r>
      <w:proofErr w:type="spellStart"/>
      <w:r w:rsidRPr="00C168EF">
        <w:rPr>
          <w:i/>
        </w:rPr>
        <w:t>firstActiveDownlinkBWP</w:t>
      </w:r>
      <w:proofErr w:type="spellEnd"/>
      <w:r w:rsidRPr="00C168EF">
        <w:rPr>
          <w:i/>
        </w:rPr>
        <w:t>-Id</w:t>
      </w:r>
      <w:r w:rsidRPr="00C168EF">
        <w:t xml:space="preserve"> is included in the </w:t>
      </w:r>
      <w:proofErr w:type="spellStart"/>
      <w:r w:rsidRPr="00C168EF">
        <w:rPr>
          <w:i/>
          <w:iCs/>
        </w:rPr>
        <w:t>spCellConfigDedicated</w:t>
      </w:r>
      <w:proofErr w:type="spellEnd"/>
      <w:r w:rsidRPr="00C168EF">
        <w:t>:</w:t>
      </w:r>
    </w:p>
    <w:p w14:paraId="190BD7DB" w14:textId="09599E47" w:rsidR="000D1143" w:rsidRPr="00C168EF" w:rsidRDefault="000D1143" w:rsidP="000D1143">
      <w:pPr>
        <w:pStyle w:val="B4"/>
      </w:pPr>
      <w:r w:rsidRPr="00C168EF">
        <w:t>4&gt;</w:t>
      </w:r>
      <w:r w:rsidRPr="00C168EF">
        <w:tab/>
        <w:t xml:space="preserve">if the </w:t>
      </w:r>
      <w:proofErr w:type="spellStart"/>
      <w:r w:rsidRPr="00C168EF">
        <w:rPr>
          <w:i/>
        </w:rPr>
        <w:t>SpCellConfig</w:t>
      </w:r>
      <w:proofErr w:type="spellEnd"/>
      <w:r w:rsidRPr="00C168EF">
        <w:t xml:space="preserve"> is included in an </w:t>
      </w:r>
      <w:proofErr w:type="spellStart"/>
      <w:r w:rsidRPr="00C168EF">
        <w:rPr>
          <w:i/>
        </w:rPr>
        <w:t>RRCReconfiguration</w:t>
      </w:r>
      <w:proofErr w:type="spellEnd"/>
      <w:r w:rsidRPr="00C168EF">
        <w:t xml:space="preserve"> message contained in an NR or E-UTRA RRC message indicating that the SCG is deactivated:</w:t>
      </w:r>
    </w:p>
    <w:p w14:paraId="64B1D975" w14:textId="7984DD2D" w:rsidR="000D1143" w:rsidRPr="00C168EF" w:rsidRDefault="000D1143" w:rsidP="000D1143">
      <w:pPr>
        <w:pStyle w:val="B5"/>
      </w:pPr>
      <w:r w:rsidRPr="00C168EF">
        <w:t>5</w:t>
      </w:r>
      <w:r w:rsidR="00394471" w:rsidRPr="00C168EF">
        <w:t>&gt;</w:t>
      </w:r>
      <w:r w:rsidR="00394471" w:rsidRPr="00C168EF">
        <w:tab/>
        <w:t xml:space="preserve">consider the bandwidth part indicated in </w:t>
      </w:r>
      <w:proofErr w:type="spellStart"/>
      <w:r w:rsidR="00394471" w:rsidRPr="00C168EF">
        <w:rPr>
          <w:i/>
        </w:rPr>
        <w:t>firstActiveDownlinkBWP</w:t>
      </w:r>
      <w:proofErr w:type="spellEnd"/>
      <w:r w:rsidR="00394471" w:rsidRPr="00C168EF">
        <w:rPr>
          <w:i/>
        </w:rPr>
        <w:t>-Id</w:t>
      </w:r>
      <w:r w:rsidR="00394471" w:rsidRPr="00C168EF">
        <w:t xml:space="preserve"> to be the </w:t>
      </w:r>
      <w:r w:rsidR="00DB6B82" w:rsidRPr="00C168EF">
        <w:t>bandwidth part for Radio Link Monitoring, Beam Failure Detection and measurements</w:t>
      </w:r>
      <w:r w:rsidRPr="00C168EF">
        <w:t>;</w:t>
      </w:r>
    </w:p>
    <w:p w14:paraId="3AFD1D0F" w14:textId="77777777" w:rsidR="000D1143" w:rsidRPr="00C168EF" w:rsidRDefault="000D1143" w:rsidP="000D1143">
      <w:pPr>
        <w:pStyle w:val="B4"/>
      </w:pPr>
      <w:r w:rsidRPr="00C168EF">
        <w:t>4&gt;</w:t>
      </w:r>
      <w:r w:rsidRPr="00C168EF">
        <w:tab/>
        <w:t>else:</w:t>
      </w:r>
    </w:p>
    <w:p w14:paraId="121512AD" w14:textId="296A73C4" w:rsidR="00394471" w:rsidRPr="00C168EF" w:rsidRDefault="000D1143" w:rsidP="00F747EB">
      <w:pPr>
        <w:pStyle w:val="B5"/>
      </w:pPr>
      <w:r w:rsidRPr="00C168EF">
        <w:t>5&gt;</w:t>
      </w:r>
      <w:r w:rsidRPr="00C168EF">
        <w:tab/>
        <w:t xml:space="preserve">consider the </w:t>
      </w:r>
      <w:proofErr w:type="spellStart"/>
      <w:r w:rsidRPr="00C168EF">
        <w:t>bandwith</w:t>
      </w:r>
      <w:proofErr w:type="spellEnd"/>
      <w:r w:rsidRPr="00C168EF">
        <w:t xml:space="preserve"> part indicated in </w:t>
      </w:r>
      <w:proofErr w:type="spellStart"/>
      <w:r w:rsidRPr="00C168EF">
        <w:rPr>
          <w:i/>
        </w:rPr>
        <w:t>firstActiveDownlinkBWP</w:t>
      </w:r>
      <w:proofErr w:type="spellEnd"/>
      <w:r w:rsidRPr="00C168EF">
        <w:rPr>
          <w:i/>
        </w:rPr>
        <w:t>-Id</w:t>
      </w:r>
      <w:r w:rsidRPr="00C168EF">
        <w:t xml:space="preserve"> to be the active downlink bandwidth part</w:t>
      </w:r>
      <w:r w:rsidR="00394471" w:rsidRPr="00C168EF">
        <w:t>;</w:t>
      </w:r>
    </w:p>
    <w:p w14:paraId="4D7A338A" w14:textId="67DD9A34" w:rsidR="00394471" w:rsidRPr="00C168EF" w:rsidRDefault="00D150B8" w:rsidP="000830BB">
      <w:pPr>
        <w:pStyle w:val="B3"/>
      </w:pPr>
      <w:r w:rsidRPr="00C168EF">
        <w:t>3</w:t>
      </w:r>
      <w:r w:rsidR="00394471" w:rsidRPr="00C168EF">
        <w:t>&gt;</w:t>
      </w:r>
      <w:r w:rsidR="00394471" w:rsidRPr="00C168EF">
        <w:tab/>
        <w:t xml:space="preserve">if any of the reference signal(s) that are used for radio link monitoring are reconfigured by the received </w:t>
      </w:r>
      <w:proofErr w:type="spellStart"/>
      <w:r w:rsidR="00394471" w:rsidRPr="00C168EF">
        <w:rPr>
          <w:i/>
        </w:rPr>
        <w:t>spCellConfigDedicated</w:t>
      </w:r>
      <w:proofErr w:type="spellEnd"/>
      <w:r w:rsidR="00394471" w:rsidRPr="00C168EF">
        <w:t>:</w:t>
      </w:r>
    </w:p>
    <w:p w14:paraId="641813EA" w14:textId="3B71AF62" w:rsidR="00394471" w:rsidRPr="00C168EF" w:rsidRDefault="00D150B8" w:rsidP="000830BB">
      <w:pPr>
        <w:pStyle w:val="B4"/>
      </w:pPr>
      <w:r w:rsidRPr="00C168EF">
        <w:t>4</w:t>
      </w:r>
      <w:r w:rsidR="00394471" w:rsidRPr="00C168EF">
        <w:t>&gt;</w:t>
      </w:r>
      <w:r w:rsidR="00394471" w:rsidRPr="00C168EF">
        <w:tab/>
        <w:t xml:space="preserve">stop timer T310 for the corresponding </w:t>
      </w:r>
      <w:proofErr w:type="spellStart"/>
      <w:r w:rsidR="00394471" w:rsidRPr="00C168EF">
        <w:t>SpCell</w:t>
      </w:r>
      <w:proofErr w:type="spellEnd"/>
      <w:r w:rsidR="00394471" w:rsidRPr="00C168EF">
        <w:t>, if running;</w:t>
      </w:r>
    </w:p>
    <w:p w14:paraId="0AC0EF99" w14:textId="13620B0F" w:rsidR="00394471" w:rsidRPr="00C168EF" w:rsidRDefault="00D150B8" w:rsidP="000830BB">
      <w:pPr>
        <w:pStyle w:val="B4"/>
      </w:pPr>
      <w:r w:rsidRPr="00C168EF">
        <w:t>4</w:t>
      </w:r>
      <w:r w:rsidR="00394471" w:rsidRPr="00C168EF">
        <w:t>&gt;</w:t>
      </w:r>
      <w:r w:rsidR="00394471" w:rsidRPr="00C168EF">
        <w:tab/>
        <w:t xml:space="preserve">stop timer T312 for the corresponding </w:t>
      </w:r>
      <w:proofErr w:type="spellStart"/>
      <w:r w:rsidR="00394471" w:rsidRPr="00C168EF">
        <w:t>SpCell</w:t>
      </w:r>
      <w:proofErr w:type="spellEnd"/>
      <w:r w:rsidR="00394471" w:rsidRPr="00C168EF">
        <w:t>, if running;</w:t>
      </w:r>
    </w:p>
    <w:p w14:paraId="26B4702A" w14:textId="334F0ABA" w:rsidR="00394471" w:rsidRPr="00C168EF" w:rsidRDefault="00D150B8" w:rsidP="000830BB">
      <w:pPr>
        <w:pStyle w:val="B4"/>
      </w:pPr>
      <w:r w:rsidRPr="00C168EF">
        <w:t>4</w:t>
      </w:r>
      <w:r w:rsidR="00394471" w:rsidRPr="00C168EF">
        <w:t>&gt;</w:t>
      </w:r>
      <w:r w:rsidR="00394471" w:rsidRPr="00C168EF">
        <w:tab/>
        <w:t>reset the counters N310 and N311.</w:t>
      </w:r>
    </w:p>
    <w:p w14:paraId="4C472617" w14:textId="77777777" w:rsidR="00B623BD" w:rsidRPr="00C168EF" w:rsidRDefault="00B623BD" w:rsidP="00B623BD">
      <w:pPr>
        <w:pStyle w:val="B1"/>
      </w:pPr>
      <w:bookmarkStart w:id="203" w:name="_Toc60776770"/>
      <w:r w:rsidRPr="00C168EF">
        <w:t>1&gt;</w:t>
      </w:r>
      <w:r w:rsidRPr="00C168EF">
        <w:tab/>
        <w:t xml:space="preserve">if the </w:t>
      </w:r>
      <w:proofErr w:type="spellStart"/>
      <w:r w:rsidRPr="00C168EF">
        <w:rPr>
          <w:i/>
        </w:rPr>
        <w:t>SpCellConfig</w:t>
      </w:r>
      <w:proofErr w:type="spellEnd"/>
      <w:r w:rsidRPr="00C168EF">
        <w:t xml:space="preserve"> contains the </w:t>
      </w:r>
      <w:proofErr w:type="spellStart"/>
      <w:r w:rsidRPr="00C168EF">
        <w:rPr>
          <w:i/>
        </w:rPr>
        <w:t>lowMobilityEvaluationConnected</w:t>
      </w:r>
      <w:proofErr w:type="spellEnd"/>
      <w:r w:rsidRPr="00C168EF">
        <w:t>:</w:t>
      </w:r>
    </w:p>
    <w:p w14:paraId="608D1B64" w14:textId="515FA68D" w:rsidR="00B623BD" w:rsidRPr="00C168EF" w:rsidRDefault="00B623BD" w:rsidP="00B623BD">
      <w:pPr>
        <w:pStyle w:val="B2"/>
      </w:pPr>
      <w:r w:rsidRPr="00C168EF">
        <w:t>2&gt;</w:t>
      </w:r>
      <w:r w:rsidRPr="00C168EF">
        <w:tab/>
        <w:t xml:space="preserve">the UE may perform the evaluation of the low mobility criterion for this cell group as specified in </w:t>
      </w:r>
      <w:r w:rsidR="00B512AA" w:rsidRPr="00C168EF">
        <w:t>5.7.13</w:t>
      </w:r>
      <w:r w:rsidRPr="00C168EF">
        <w:t>.1;</w:t>
      </w:r>
    </w:p>
    <w:p w14:paraId="2060BFC5" w14:textId="77777777" w:rsidR="00B623BD" w:rsidRPr="00C168EF" w:rsidRDefault="00B623BD" w:rsidP="00B623BD">
      <w:pPr>
        <w:pStyle w:val="B1"/>
      </w:pPr>
      <w:r w:rsidRPr="00C168EF">
        <w:t>1&gt;</w:t>
      </w:r>
      <w:r w:rsidRPr="00C168EF">
        <w:tab/>
        <w:t xml:space="preserve">if the </w:t>
      </w:r>
      <w:proofErr w:type="spellStart"/>
      <w:r w:rsidRPr="00C168EF">
        <w:rPr>
          <w:i/>
        </w:rPr>
        <w:t>SpCellConfig</w:t>
      </w:r>
      <w:proofErr w:type="spellEnd"/>
      <w:r w:rsidRPr="00C168EF">
        <w:t xml:space="preserve"> contains the </w:t>
      </w:r>
      <w:proofErr w:type="spellStart"/>
      <w:r w:rsidRPr="00C168EF">
        <w:rPr>
          <w:rFonts w:eastAsia="等线"/>
          <w:i/>
        </w:rPr>
        <w:t>goodServingCellEvaluationRLM</w:t>
      </w:r>
      <w:proofErr w:type="spellEnd"/>
      <w:r w:rsidRPr="00C168EF">
        <w:t>:</w:t>
      </w:r>
    </w:p>
    <w:p w14:paraId="3AA9A662" w14:textId="73E7F7B9" w:rsidR="00B623BD" w:rsidRPr="00C168EF" w:rsidRDefault="00B623BD" w:rsidP="00B623BD">
      <w:pPr>
        <w:pStyle w:val="B2"/>
      </w:pPr>
      <w:r w:rsidRPr="00C168EF">
        <w:t>2&gt;</w:t>
      </w:r>
      <w:r w:rsidRPr="00C168EF">
        <w:tab/>
        <w:t xml:space="preserve">the UE may perform the evaluation of the good serving cell quality criterion for this </w:t>
      </w:r>
      <w:proofErr w:type="spellStart"/>
      <w:r w:rsidR="003A3480" w:rsidRPr="00C168EF">
        <w:t>SpCell</w:t>
      </w:r>
      <w:proofErr w:type="spellEnd"/>
      <w:r w:rsidRPr="00C168EF">
        <w:t xml:space="preserve"> as specified in </w:t>
      </w:r>
      <w:r w:rsidR="00B512AA" w:rsidRPr="00C168EF">
        <w:t>5.7.13</w:t>
      </w:r>
      <w:r w:rsidRPr="00C168EF">
        <w:t>.2;</w:t>
      </w:r>
    </w:p>
    <w:p w14:paraId="1960D1D3" w14:textId="77777777" w:rsidR="00B623BD" w:rsidRPr="00C168EF" w:rsidRDefault="00B623BD" w:rsidP="00B623BD">
      <w:pPr>
        <w:pStyle w:val="B1"/>
      </w:pPr>
      <w:r w:rsidRPr="00C168EF">
        <w:t>1&gt;</w:t>
      </w:r>
      <w:r w:rsidRPr="00C168EF">
        <w:tab/>
        <w:t xml:space="preserve">if the </w:t>
      </w:r>
      <w:proofErr w:type="spellStart"/>
      <w:r w:rsidRPr="00C168EF">
        <w:rPr>
          <w:i/>
        </w:rPr>
        <w:t>SpCellConfig</w:t>
      </w:r>
      <w:proofErr w:type="spellEnd"/>
      <w:r w:rsidRPr="00C168EF">
        <w:t xml:space="preserve"> contains the </w:t>
      </w:r>
      <w:proofErr w:type="spellStart"/>
      <w:r w:rsidRPr="00C168EF">
        <w:rPr>
          <w:rFonts w:eastAsia="等线"/>
          <w:i/>
        </w:rPr>
        <w:t>goodServingCellEvaluationBFD</w:t>
      </w:r>
      <w:proofErr w:type="spellEnd"/>
      <w:r w:rsidRPr="00C168EF">
        <w:t>:</w:t>
      </w:r>
    </w:p>
    <w:p w14:paraId="325E456C" w14:textId="27D56E44" w:rsidR="00B623BD" w:rsidRPr="00C168EF" w:rsidRDefault="00B623BD" w:rsidP="00B623BD">
      <w:pPr>
        <w:pStyle w:val="B2"/>
      </w:pPr>
      <w:r w:rsidRPr="00C168EF">
        <w:t>2&gt;</w:t>
      </w:r>
      <w:r w:rsidRPr="00C168EF">
        <w:tab/>
        <w:t xml:space="preserve">the UE may perform the evaluation of the good serving cell quality criterion for this serving cell as specified in </w:t>
      </w:r>
      <w:r w:rsidR="00B512AA" w:rsidRPr="00C168EF">
        <w:t>5.7.13</w:t>
      </w:r>
      <w:r w:rsidRPr="00C168EF">
        <w:t>.2;</w:t>
      </w:r>
    </w:p>
    <w:p w14:paraId="733FBBD8" w14:textId="77777777" w:rsidR="00394471" w:rsidRPr="00C168EF" w:rsidRDefault="00394471" w:rsidP="00394471">
      <w:pPr>
        <w:pStyle w:val="50"/>
        <w:rPr>
          <w:rFonts w:eastAsia="MS Mincho"/>
        </w:rPr>
      </w:pPr>
      <w:bookmarkStart w:id="204" w:name="_Toc193445482"/>
      <w:bookmarkStart w:id="205" w:name="_Toc193451287"/>
      <w:bookmarkStart w:id="206" w:name="_Toc193462552"/>
      <w:bookmarkStart w:id="207" w:name="_Toc210365986"/>
      <w:r w:rsidRPr="00C168EF">
        <w:rPr>
          <w:rFonts w:eastAsia="MS Mincho"/>
        </w:rPr>
        <w:t>5.3.5.5.8</w:t>
      </w:r>
      <w:r w:rsidRPr="00C168EF">
        <w:rPr>
          <w:rFonts w:eastAsia="MS Mincho"/>
        </w:rPr>
        <w:tab/>
      </w:r>
      <w:proofErr w:type="spellStart"/>
      <w:r w:rsidRPr="00C168EF">
        <w:rPr>
          <w:rFonts w:eastAsia="MS Mincho"/>
        </w:rPr>
        <w:t>SCell</w:t>
      </w:r>
      <w:proofErr w:type="spellEnd"/>
      <w:r w:rsidRPr="00C168EF">
        <w:rPr>
          <w:rFonts w:eastAsia="MS Mincho"/>
        </w:rPr>
        <w:t xml:space="preserve"> Release</w:t>
      </w:r>
      <w:bookmarkEnd w:id="203"/>
      <w:bookmarkEnd w:id="204"/>
      <w:bookmarkEnd w:id="205"/>
      <w:bookmarkEnd w:id="206"/>
      <w:bookmarkEnd w:id="207"/>
    </w:p>
    <w:p w14:paraId="6F163D56" w14:textId="77777777" w:rsidR="00394471" w:rsidRPr="00C168EF" w:rsidRDefault="00394471" w:rsidP="00394471">
      <w:pPr>
        <w:rPr>
          <w:rFonts w:eastAsia="MS Mincho"/>
        </w:rPr>
      </w:pPr>
      <w:r w:rsidRPr="00C168EF">
        <w:t>The UE shall:</w:t>
      </w:r>
    </w:p>
    <w:p w14:paraId="433BED6D" w14:textId="77777777" w:rsidR="00394471" w:rsidRPr="00C168EF" w:rsidRDefault="00394471" w:rsidP="00394471">
      <w:pPr>
        <w:pStyle w:val="B1"/>
      </w:pPr>
      <w:r w:rsidRPr="00C168EF">
        <w:lastRenderedPageBreak/>
        <w:t>1&gt;</w:t>
      </w:r>
      <w:r w:rsidRPr="00C168EF">
        <w:tab/>
        <w:t xml:space="preserve">if the release is triggered by reception of the </w:t>
      </w:r>
      <w:proofErr w:type="spellStart"/>
      <w:r w:rsidRPr="00C168EF">
        <w:rPr>
          <w:i/>
        </w:rPr>
        <w:t>sCellToReleaseList</w:t>
      </w:r>
      <w:proofErr w:type="spellEnd"/>
      <w:r w:rsidRPr="00C168EF">
        <w:t>:</w:t>
      </w:r>
    </w:p>
    <w:p w14:paraId="6D1038B3" w14:textId="77777777" w:rsidR="00394471" w:rsidRPr="00C168EF" w:rsidRDefault="00394471" w:rsidP="00394471">
      <w:pPr>
        <w:pStyle w:val="B2"/>
      </w:pPr>
      <w:r w:rsidRPr="00C168EF">
        <w:t>2&gt;</w:t>
      </w:r>
      <w:r w:rsidRPr="00C168EF">
        <w:tab/>
        <w:t xml:space="preserve">for each </w:t>
      </w:r>
      <w:proofErr w:type="spellStart"/>
      <w:r w:rsidRPr="00C168EF">
        <w:rPr>
          <w:i/>
        </w:rPr>
        <w:t>sCellIndex</w:t>
      </w:r>
      <w:proofErr w:type="spellEnd"/>
      <w:r w:rsidRPr="00C168EF">
        <w:t xml:space="preserve"> value included in the </w:t>
      </w:r>
      <w:proofErr w:type="spellStart"/>
      <w:r w:rsidRPr="00C168EF">
        <w:rPr>
          <w:i/>
        </w:rPr>
        <w:t>sCellToReleaseList</w:t>
      </w:r>
      <w:proofErr w:type="spellEnd"/>
      <w:r w:rsidRPr="00C168EF">
        <w:t>:</w:t>
      </w:r>
    </w:p>
    <w:p w14:paraId="225C1D85" w14:textId="77777777" w:rsidR="00394471" w:rsidRPr="00C168EF" w:rsidRDefault="00394471" w:rsidP="00394471">
      <w:pPr>
        <w:pStyle w:val="B3"/>
      </w:pPr>
      <w:r w:rsidRPr="00C168EF">
        <w:t>3&gt;</w:t>
      </w:r>
      <w:r w:rsidRPr="00C168EF">
        <w:tab/>
        <w:t xml:space="preserve">if the current UE configuration includes an </w:t>
      </w:r>
      <w:proofErr w:type="spellStart"/>
      <w:r w:rsidRPr="00C168EF">
        <w:t>SCell</w:t>
      </w:r>
      <w:proofErr w:type="spellEnd"/>
      <w:r w:rsidRPr="00C168EF">
        <w:t xml:space="preserve"> with value </w:t>
      </w:r>
      <w:proofErr w:type="spellStart"/>
      <w:r w:rsidRPr="00C168EF">
        <w:rPr>
          <w:i/>
        </w:rPr>
        <w:t>sCellIndex</w:t>
      </w:r>
      <w:proofErr w:type="spellEnd"/>
      <w:r w:rsidRPr="00C168EF">
        <w:t>:</w:t>
      </w:r>
    </w:p>
    <w:p w14:paraId="42E53FC6" w14:textId="77777777" w:rsidR="00394471" w:rsidRPr="00C168EF" w:rsidRDefault="00394471" w:rsidP="00394471">
      <w:pPr>
        <w:pStyle w:val="B4"/>
      </w:pPr>
      <w:r w:rsidRPr="00C168EF">
        <w:t>4&gt;</w:t>
      </w:r>
      <w:r w:rsidRPr="00C168EF">
        <w:tab/>
        <w:t xml:space="preserve">release the </w:t>
      </w:r>
      <w:proofErr w:type="spellStart"/>
      <w:r w:rsidRPr="00C168EF">
        <w:t>SCell</w:t>
      </w:r>
      <w:proofErr w:type="spellEnd"/>
      <w:r w:rsidRPr="00C168EF">
        <w:t>.</w:t>
      </w:r>
    </w:p>
    <w:p w14:paraId="6FCC5B34" w14:textId="77777777" w:rsidR="00394471" w:rsidRPr="00C168EF" w:rsidRDefault="00394471" w:rsidP="00394471">
      <w:pPr>
        <w:pStyle w:val="50"/>
        <w:rPr>
          <w:rFonts w:eastAsia="MS Mincho"/>
        </w:rPr>
      </w:pPr>
      <w:bookmarkStart w:id="208" w:name="_Toc60776771"/>
      <w:bookmarkStart w:id="209" w:name="_Toc193445483"/>
      <w:bookmarkStart w:id="210" w:name="_Toc193451288"/>
      <w:bookmarkStart w:id="211" w:name="_Toc193462553"/>
      <w:bookmarkStart w:id="212" w:name="_Toc210365987"/>
      <w:r w:rsidRPr="00C168EF">
        <w:t>5.3.5.5.9</w:t>
      </w:r>
      <w:r w:rsidRPr="00C168EF">
        <w:tab/>
      </w:r>
      <w:proofErr w:type="spellStart"/>
      <w:r w:rsidRPr="00C168EF">
        <w:t>SCell</w:t>
      </w:r>
      <w:proofErr w:type="spellEnd"/>
      <w:r w:rsidRPr="00C168EF">
        <w:t xml:space="preserve"> Addition/Modification</w:t>
      </w:r>
      <w:bookmarkEnd w:id="208"/>
      <w:bookmarkEnd w:id="209"/>
      <w:bookmarkEnd w:id="210"/>
      <w:bookmarkEnd w:id="211"/>
      <w:bookmarkEnd w:id="212"/>
    </w:p>
    <w:p w14:paraId="0DD3D6A6" w14:textId="77777777" w:rsidR="00394471" w:rsidRPr="00C168EF" w:rsidRDefault="00394471" w:rsidP="00394471">
      <w:pPr>
        <w:rPr>
          <w:rFonts w:eastAsia="MS Mincho"/>
        </w:rPr>
      </w:pPr>
      <w:r w:rsidRPr="00C168EF">
        <w:t>The UE shall:</w:t>
      </w:r>
    </w:p>
    <w:p w14:paraId="12DE626B" w14:textId="77777777" w:rsidR="00394471" w:rsidRPr="00C168EF" w:rsidRDefault="00394471" w:rsidP="00394471">
      <w:pPr>
        <w:pStyle w:val="B1"/>
      </w:pPr>
      <w:r w:rsidRPr="00C168EF">
        <w:t>1&gt;</w:t>
      </w:r>
      <w:r w:rsidRPr="00C168EF">
        <w:tab/>
        <w:t xml:space="preserve">for each </w:t>
      </w:r>
      <w:proofErr w:type="spellStart"/>
      <w:r w:rsidRPr="00C168EF">
        <w:rPr>
          <w:i/>
        </w:rPr>
        <w:t>sCellIndex</w:t>
      </w:r>
      <w:proofErr w:type="spellEnd"/>
      <w:r w:rsidRPr="00C168EF">
        <w:t xml:space="preserve"> value included in the </w:t>
      </w:r>
      <w:proofErr w:type="spellStart"/>
      <w:r w:rsidRPr="00C168EF">
        <w:rPr>
          <w:i/>
        </w:rPr>
        <w:t>sCellToAddModList</w:t>
      </w:r>
      <w:proofErr w:type="spellEnd"/>
      <w:r w:rsidRPr="00C168EF">
        <w:rPr>
          <w:i/>
        </w:rPr>
        <w:t xml:space="preserve"> </w:t>
      </w:r>
      <w:r w:rsidRPr="00C168EF">
        <w:t>that is not part of the current UE configuration (</w:t>
      </w:r>
      <w:proofErr w:type="spellStart"/>
      <w:r w:rsidRPr="00C168EF">
        <w:t>SCell</w:t>
      </w:r>
      <w:proofErr w:type="spellEnd"/>
      <w:r w:rsidRPr="00C168EF">
        <w:t xml:space="preserve"> addition):</w:t>
      </w:r>
    </w:p>
    <w:p w14:paraId="78725A9D" w14:textId="77777777" w:rsidR="00394471" w:rsidRPr="00C168EF" w:rsidRDefault="00394471" w:rsidP="00394471">
      <w:pPr>
        <w:pStyle w:val="B2"/>
      </w:pPr>
      <w:r w:rsidRPr="00C168EF">
        <w:t>2&gt;</w:t>
      </w:r>
      <w:r w:rsidRPr="00C168EF">
        <w:tab/>
        <w:t xml:space="preserve">add the </w:t>
      </w:r>
      <w:proofErr w:type="spellStart"/>
      <w:r w:rsidRPr="00C168EF">
        <w:t>SCell</w:t>
      </w:r>
      <w:proofErr w:type="spellEnd"/>
      <w:r w:rsidRPr="00C168EF">
        <w:t>, corresponding to the</w:t>
      </w:r>
      <w:r w:rsidRPr="00C168EF">
        <w:rPr>
          <w:i/>
        </w:rPr>
        <w:t xml:space="preserve"> </w:t>
      </w:r>
      <w:proofErr w:type="spellStart"/>
      <w:r w:rsidRPr="00C168EF">
        <w:rPr>
          <w:i/>
        </w:rPr>
        <w:t>sCellIndex</w:t>
      </w:r>
      <w:proofErr w:type="spellEnd"/>
      <w:r w:rsidRPr="00C168EF">
        <w:t xml:space="preserve">, in accordance with the </w:t>
      </w:r>
      <w:proofErr w:type="spellStart"/>
      <w:r w:rsidRPr="00C168EF">
        <w:rPr>
          <w:i/>
        </w:rPr>
        <w:t>sCellConfigCommon</w:t>
      </w:r>
      <w:proofErr w:type="spellEnd"/>
      <w:r w:rsidRPr="00C168EF">
        <w:rPr>
          <w:i/>
        </w:rPr>
        <w:t xml:space="preserve"> </w:t>
      </w:r>
      <w:r w:rsidRPr="00C168EF">
        <w:t xml:space="preserve">and </w:t>
      </w:r>
      <w:proofErr w:type="spellStart"/>
      <w:r w:rsidRPr="00C168EF">
        <w:rPr>
          <w:i/>
        </w:rPr>
        <w:t>sCellConfigDedicated</w:t>
      </w:r>
      <w:proofErr w:type="spellEnd"/>
      <w:r w:rsidRPr="00C168EF">
        <w:t>;</w:t>
      </w:r>
    </w:p>
    <w:p w14:paraId="560B3EA2" w14:textId="77777777" w:rsidR="00394471" w:rsidRPr="00C168EF" w:rsidRDefault="00394471" w:rsidP="00394471">
      <w:pPr>
        <w:pStyle w:val="B2"/>
      </w:pPr>
      <w:r w:rsidRPr="00C168EF">
        <w:t>2&gt;</w:t>
      </w:r>
      <w:r w:rsidRPr="00C168EF">
        <w:tab/>
        <w:t xml:space="preserve">if the </w:t>
      </w:r>
      <w:proofErr w:type="spellStart"/>
      <w:r w:rsidRPr="00C168EF">
        <w:rPr>
          <w:i/>
        </w:rPr>
        <w:t>sCellState</w:t>
      </w:r>
      <w:proofErr w:type="spellEnd"/>
      <w:r w:rsidRPr="00C168EF">
        <w:t xml:space="preserve"> is included:</w:t>
      </w:r>
    </w:p>
    <w:p w14:paraId="086EA199" w14:textId="77777777" w:rsidR="00394471" w:rsidRPr="00C168EF" w:rsidRDefault="00394471" w:rsidP="00394471">
      <w:pPr>
        <w:pStyle w:val="B3"/>
      </w:pPr>
      <w:r w:rsidRPr="00C168EF">
        <w:t>3&gt;</w:t>
      </w:r>
      <w:r w:rsidRPr="00C168EF">
        <w:tab/>
        <w:t xml:space="preserve">configure lower layers to consider the </w:t>
      </w:r>
      <w:proofErr w:type="spellStart"/>
      <w:r w:rsidRPr="00C168EF">
        <w:t>SCell</w:t>
      </w:r>
      <w:proofErr w:type="spellEnd"/>
      <w:r w:rsidRPr="00C168EF">
        <w:t xml:space="preserve"> to be in activated state;</w:t>
      </w:r>
    </w:p>
    <w:p w14:paraId="173A2EC5" w14:textId="77777777" w:rsidR="00394471" w:rsidRPr="00C168EF" w:rsidRDefault="00394471" w:rsidP="00394471">
      <w:pPr>
        <w:pStyle w:val="B2"/>
      </w:pPr>
      <w:r w:rsidRPr="00C168EF">
        <w:t>2&gt;</w:t>
      </w:r>
      <w:r w:rsidRPr="00C168EF">
        <w:tab/>
        <w:t>else:</w:t>
      </w:r>
    </w:p>
    <w:p w14:paraId="2E20FA48" w14:textId="77777777" w:rsidR="00394471" w:rsidRPr="00C168EF" w:rsidRDefault="00394471" w:rsidP="00394471">
      <w:pPr>
        <w:pStyle w:val="B3"/>
      </w:pPr>
      <w:r w:rsidRPr="00C168EF">
        <w:t>3&gt;</w:t>
      </w:r>
      <w:r w:rsidRPr="00C168EF">
        <w:tab/>
        <w:t xml:space="preserve">configure lower layers to consider the </w:t>
      </w:r>
      <w:proofErr w:type="spellStart"/>
      <w:r w:rsidRPr="00C168EF">
        <w:t>SCell</w:t>
      </w:r>
      <w:proofErr w:type="spellEnd"/>
      <w:r w:rsidRPr="00C168EF">
        <w:t xml:space="preserve"> to be in deactivated state;</w:t>
      </w:r>
    </w:p>
    <w:p w14:paraId="422E7745" w14:textId="77777777" w:rsidR="00394471" w:rsidRPr="00C168EF" w:rsidRDefault="00394471" w:rsidP="00394471">
      <w:pPr>
        <w:pStyle w:val="B2"/>
      </w:pPr>
      <w:r w:rsidRPr="00C168EF">
        <w:t>2&gt;</w:t>
      </w:r>
      <w:r w:rsidRPr="00C168EF">
        <w:tab/>
        <w:t xml:space="preserve">for each </w:t>
      </w:r>
      <w:proofErr w:type="spellStart"/>
      <w:r w:rsidRPr="00C168EF">
        <w:rPr>
          <w:i/>
          <w:iCs/>
        </w:rPr>
        <w:t>measId</w:t>
      </w:r>
      <w:proofErr w:type="spellEnd"/>
      <w:r w:rsidRPr="00C168EF">
        <w:t xml:space="preserve"> included in the </w:t>
      </w:r>
      <w:proofErr w:type="spellStart"/>
      <w:r w:rsidRPr="00C168EF">
        <w:rPr>
          <w:i/>
          <w:iCs/>
        </w:rPr>
        <w:t>measIdList</w:t>
      </w:r>
      <w:proofErr w:type="spellEnd"/>
      <w:r w:rsidRPr="00C168EF">
        <w:t xml:space="preserve"> within </w:t>
      </w:r>
      <w:proofErr w:type="spellStart"/>
      <w:r w:rsidRPr="00C168EF">
        <w:rPr>
          <w:i/>
          <w:iCs/>
        </w:rPr>
        <w:t>VarMeasConfig</w:t>
      </w:r>
      <w:proofErr w:type="spellEnd"/>
      <w:r w:rsidRPr="00C168EF">
        <w:t>:</w:t>
      </w:r>
    </w:p>
    <w:p w14:paraId="0BA2671D" w14:textId="77777777" w:rsidR="00394471" w:rsidRPr="00C168EF" w:rsidRDefault="00394471" w:rsidP="00394471">
      <w:pPr>
        <w:pStyle w:val="B3"/>
      </w:pPr>
      <w:r w:rsidRPr="00C168EF">
        <w:t>3&gt;</w:t>
      </w:r>
      <w:r w:rsidRPr="00C168EF">
        <w:tab/>
        <w:t xml:space="preserve">if </w:t>
      </w:r>
      <w:proofErr w:type="spellStart"/>
      <w:r w:rsidRPr="00C168EF">
        <w:t>SCells</w:t>
      </w:r>
      <w:proofErr w:type="spellEnd"/>
      <w:r w:rsidRPr="00C168EF">
        <w:t xml:space="preserve"> are not applicable for the associated measurement; and</w:t>
      </w:r>
    </w:p>
    <w:p w14:paraId="705A7D3A" w14:textId="77777777" w:rsidR="00394471" w:rsidRPr="00C168EF" w:rsidRDefault="00394471" w:rsidP="00394471">
      <w:pPr>
        <w:pStyle w:val="B3"/>
      </w:pPr>
      <w:r w:rsidRPr="00C168EF">
        <w:t>3&gt;</w:t>
      </w:r>
      <w:r w:rsidRPr="00C168EF">
        <w:tab/>
        <w:t xml:space="preserve">if the concerned </w:t>
      </w:r>
      <w:proofErr w:type="spellStart"/>
      <w:r w:rsidRPr="00C168EF">
        <w:t>SCell</w:t>
      </w:r>
      <w:proofErr w:type="spellEnd"/>
      <w:r w:rsidRPr="00C168EF">
        <w:t xml:space="preserve"> is included in </w:t>
      </w:r>
      <w:proofErr w:type="spellStart"/>
      <w:r w:rsidRPr="00C168EF">
        <w:rPr>
          <w:i/>
          <w:iCs/>
        </w:rPr>
        <w:t>cellsTriggeredList</w:t>
      </w:r>
      <w:proofErr w:type="spellEnd"/>
      <w:r w:rsidRPr="00C168EF">
        <w:t xml:space="preserve"> defined within the </w:t>
      </w:r>
      <w:proofErr w:type="spellStart"/>
      <w:r w:rsidRPr="00C168EF">
        <w:rPr>
          <w:i/>
          <w:iCs/>
        </w:rPr>
        <w:t>VarMeasReportList</w:t>
      </w:r>
      <w:proofErr w:type="spellEnd"/>
      <w:r w:rsidRPr="00C168EF">
        <w:t xml:space="preserve"> for this </w:t>
      </w:r>
      <w:proofErr w:type="spellStart"/>
      <w:r w:rsidRPr="00C168EF">
        <w:rPr>
          <w:i/>
          <w:iCs/>
        </w:rPr>
        <w:t>measId</w:t>
      </w:r>
      <w:proofErr w:type="spellEnd"/>
      <w:r w:rsidRPr="00C168EF">
        <w:t>:</w:t>
      </w:r>
    </w:p>
    <w:p w14:paraId="5A831507" w14:textId="77777777" w:rsidR="00394471" w:rsidRPr="00C168EF" w:rsidRDefault="00394471" w:rsidP="00394471">
      <w:pPr>
        <w:pStyle w:val="B4"/>
      </w:pPr>
      <w:r w:rsidRPr="00C168EF">
        <w:t>4&gt;</w:t>
      </w:r>
      <w:r w:rsidRPr="00C168EF">
        <w:tab/>
        <w:t xml:space="preserve">remove the concerned </w:t>
      </w:r>
      <w:proofErr w:type="spellStart"/>
      <w:r w:rsidRPr="00C168EF">
        <w:t>SCell</w:t>
      </w:r>
      <w:proofErr w:type="spellEnd"/>
      <w:r w:rsidRPr="00C168EF">
        <w:t xml:space="preserve"> from </w:t>
      </w:r>
      <w:proofErr w:type="spellStart"/>
      <w:r w:rsidRPr="00C168EF">
        <w:rPr>
          <w:i/>
          <w:iCs/>
        </w:rPr>
        <w:t>cellsTriggeredList</w:t>
      </w:r>
      <w:proofErr w:type="spellEnd"/>
      <w:r w:rsidRPr="00C168EF">
        <w:t xml:space="preserve"> defined within the </w:t>
      </w:r>
      <w:proofErr w:type="spellStart"/>
      <w:r w:rsidRPr="00C168EF">
        <w:rPr>
          <w:i/>
          <w:iCs/>
        </w:rPr>
        <w:t>VarMeasReportList</w:t>
      </w:r>
      <w:proofErr w:type="spellEnd"/>
      <w:r w:rsidRPr="00C168EF">
        <w:t xml:space="preserve"> for this </w:t>
      </w:r>
      <w:proofErr w:type="spellStart"/>
      <w:r w:rsidRPr="00C168EF">
        <w:rPr>
          <w:i/>
          <w:iCs/>
        </w:rPr>
        <w:t>measId</w:t>
      </w:r>
      <w:proofErr w:type="spellEnd"/>
      <w:r w:rsidRPr="00C168EF">
        <w:t>;</w:t>
      </w:r>
    </w:p>
    <w:p w14:paraId="643314AC" w14:textId="77777777" w:rsidR="00B623BD" w:rsidRPr="00C168EF" w:rsidRDefault="00B623BD" w:rsidP="00B623BD">
      <w:pPr>
        <w:pStyle w:val="B2"/>
      </w:pPr>
      <w:r w:rsidRPr="00C168EF">
        <w:t>2&gt;</w:t>
      </w:r>
      <w:r w:rsidRPr="00C168EF">
        <w:tab/>
        <w:t xml:space="preserve">if the </w:t>
      </w:r>
      <w:proofErr w:type="spellStart"/>
      <w:r w:rsidRPr="00C168EF">
        <w:rPr>
          <w:i/>
        </w:rPr>
        <w:t>SCellConfig</w:t>
      </w:r>
      <w:proofErr w:type="spellEnd"/>
      <w:r w:rsidRPr="00C168EF">
        <w:t xml:space="preserve"> contains the </w:t>
      </w:r>
      <w:proofErr w:type="spellStart"/>
      <w:r w:rsidRPr="00C168EF">
        <w:rPr>
          <w:rFonts w:eastAsia="等线"/>
          <w:i/>
        </w:rPr>
        <w:t>goodServingCellEvaluationBFD</w:t>
      </w:r>
      <w:proofErr w:type="spellEnd"/>
      <w:r w:rsidRPr="00C168EF">
        <w:t>:</w:t>
      </w:r>
    </w:p>
    <w:p w14:paraId="16ACECCB" w14:textId="4EBBA923" w:rsidR="00B623BD" w:rsidRPr="00C168EF" w:rsidRDefault="00B623BD" w:rsidP="00B623BD">
      <w:pPr>
        <w:ind w:left="1135" w:hanging="284"/>
      </w:pPr>
      <w:r w:rsidRPr="00C168EF">
        <w:t>3&gt;</w:t>
      </w:r>
      <w:r w:rsidRPr="00C168EF">
        <w:tab/>
        <w:t xml:space="preserve">the UE may perform the evaluation of the good serving cell quality criterion for this serving cell as specified in </w:t>
      </w:r>
      <w:r w:rsidR="00B512AA" w:rsidRPr="00C168EF">
        <w:t>5.7.13</w:t>
      </w:r>
      <w:r w:rsidRPr="00C168EF">
        <w:t>.2.</w:t>
      </w:r>
    </w:p>
    <w:p w14:paraId="71CA8A3A" w14:textId="77777777" w:rsidR="00394471" w:rsidRPr="00C168EF" w:rsidRDefault="00394471" w:rsidP="00394471">
      <w:pPr>
        <w:pStyle w:val="B1"/>
      </w:pPr>
      <w:r w:rsidRPr="00C168EF">
        <w:t>1&gt;</w:t>
      </w:r>
      <w:r w:rsidRPr="00C168EF">
        <w:tab/>
        <w:t xml:space="preserve">for each </w:t>
      </w:r>
      <w:proofErr w:type="spellStart"/>
      <w:r w:rsidRPr="00C168EF">
        <w:rPr>
          <w:i/>
        </w:rPr>
        <w:t>sCellIndex</w:t>
      </w:r>
      <w:proofErr w:type="spellEnd"/>
      <w:r w:rsidRPr="00C168EF">
        <w:t xml:space="preserve"> value included in the </w:t>
      </w:r>
      <w:proofErr w:type="spellStart"/>
      <w:r w:rsidRPr="00C168EF">
        <w:rPr>
          <w:i/>
        </w:rPr>
        <w:t>sCellToAddModList</w:t>
      </w:r>
      <w:proofErr w:type="spellEnd"/>
      <w:r w:rsidRPr="00C168EF">
        <w:rPr>
          <w:i/>
        </w:rPr>
        <w:t xml:space="preserve"> </w:t>
      </w:r>
      <w:r w:rsidRPr="00C168EF">
        <w:t>that is part of the current UE configuration (</w:t>
      </w:r>
      <w:proofErr w:type="spellStart"/>
      <w:r w:rsidRPr="00C168EF">
        <w:t>SCell</w:t>
      </w:r>
      <w:proofErr w:type="spellEnd"/>
      <w:r w:rsidRPr="00C168EF">
        <w:t xml:space="preserve"> modification):</w:t>
      </w:r>
    </w:p>
    <w:p w14:paraId="72648B1B" w14:textId="77777777" w:rsidR="0092254A" w:rsidRPr="00C168EF" w:rsidRDefault="00394471" w:rsidP="0092254A">
      <w:pPr>
        <w:pStyle w:val="B2"/>
      </w:pPr>
      <w:r w:rsidRPr="00C168EF">
        <w:t>2&gt;</w:t>
      </w:r>
      <w:r w:rsidRPr="00C168EF">
        <w:tab/>
        <w:t xml:space="preserve">modify the </w:t>
      </w:r>
      <w:proofErr w:type="spellStart"/>
      <w:r w:rsidRPr="00C168EF">
        <w:t>SCell</w:t>
      </w:r>
      <w:proofErr w:type="spellEnd"/>
      <w:r w:rsidRPr="00C168EF">
        <w:t xml:space="preserve"> configuration in accordance with the </w:t>
      </w:r>
      <w:proofErr w:type="spellStart"/>
      <w:r w:rsidRPr="00C168EF">
        <w:rPr>
          <w:i/>
        </w:rPr>
        <w:t>sCellConfigDedicated</w:t>
      </w:r>
      <w:proofErr w:type="spellEnd"/>
      <w:r w:rsidRPr="00C168EF">
        <w:t>;</w:t>
      </w:r>
    </w:p>
    <w:p w14:paraId="0225C75D" w14:textId="6DF4998C" w:rsidR="00394471" w:rsidRPr="00C168EF" w:rsidRDefault="0092254A" w:rsidP="0092254A">
      <w:pPr>
        <w:pStyle w:val="B2"/>
      </w:pPr>
      <w:r w:rsidRPr="00C168EF">
        <w:t>2&gt;</w:t>
      </w:r>
      <w:r w:rsidRPr="00C168EF">
        <w:tab/>
        <w:t xml:space="preserve">if the </w:t>
      </w:r>
      <w:proofErr w:type="spellStart"/>
      <w:r w:rsidRPr="00C168EF">
        <w:rPr>
          <w:i/>
          <w:iCs/>
        </w:rPr>
        <w:t>sCellToAddModList</w:t>
      </w:r>
      <w:proofErr w:type="spellEnd"/>
      <w:r w:rsidRPr="00C168EF">
        <w:t xml:space="preserve"> was received in an </w:t>
      </w:r>
      <w:proofErr w:type="spellStart"/>
      <w:r w:rsidRPr="00C168EF">
        <w:rPr>
          <w:i/>
          <w:iCs/>
        </w:rPr>
        <w:t>RRCReconfiguration</w:t>
      </w:r>
      <w:proofErr w:type="spellEnd"/>
      <w:r w:rsidRPr="00C168EF">
        <w:t xml:space="preserve"> message including </w:t>
      </w:r>
      <w:proofErr w:type="spellStart"/>
      <w:r w:rsidRPr="00C168EF">
        <w:rPr>
          <w:i/>
          <w:iCs/>
        </w:rPr>
        <w:t>reconfigurationWithSync</w:t>
      </w:r>
      <w:proofErr w:type="spellEnd"/>
      <w:r w:rsidRPr="00C168EF">
        <w:rPr>
          <w:i/>
          <w:iCs/>
        </w:rPr>
        <w:t xml:space="preserve">, </w:t>
      </w:r>
      <w:r w:rsidRPr="00C168EF">
        <w:t xml:space="preserve">or received in an </w:t>
      </w:r>
      <w:proofErr w:type="spellStart"/>
      <w:r w:rsidRPr="00C168EF">
        <w:rPr>
          <w:i/>
          <w:iCs/>
        </w:rPr>
        <w:t>RRCResume</w:t>
      </w:r>
      <w:proofErr w:type="spellEnd"/>
      <w:r w:rsidRPr="00C168EF">
        <w:t xml:space="preserve"> message, or received in an </w:t>
      </w:r>
      <w:proofErr w:type="spellStart"/>
      <w:r w:rsidRPr="00C168EF">
        <w:rPr>
          <w:i/>
          <w:iCs/>
        </w:rPr>
        <w:t>RRCReconfiguration</w:t>
      </w:r>
      <w:proofErr w:type="spellEnd"/>
      <w:r w:rsidRPr="00C168EF">
        <w:t xml:space="preserve"> message including </w:t>
      </w:r>
      <w:proofErr w:type="spellStart"/>
      <w:r w:rsidRPr="00C168EF">
        <w:rPr>
          <w:i/>
          <w:iCs/>
        </w:rPr>
        <w:t>reconfigurationWithSync</w:t>
      </w:r>
      <w:proofErr w:type="spellEnd"/>
      <w:r w:rsidRPr="00C168EF">
        <w:t xml:space="preserve"> embedded in an </w:t>
      </w:r>
      <w:proofErr w:type="spellStart"/>
      <w:r w:rsidRPr="00C168EF">
        <w:rPr>
          <w:i/>
          <w:iCs/>
        </w:rPr>
        <w:t>RRCResume</w:t>
      </w:r>
      <w:proofErr w:type="spellEnd"/>
      <w:r w:rsidRPr="00C168EF">
        <w:t xml:space="preserve"> message or embedded in an </w:t>
      </w:r>
      <w:proofErr w:type="spellStart"/>
      <w:r w:rsidRPr="00C168EF">
        <w:rPr>
          <w:i/>
        </w:rPr>
        <w:t>RRCReconfiguration</w:t>
      </w:r>
      <w:proofErr w:type="spellEnd"/>
      <w:r w:rsidRPr="00C168EF">
        <w:t xml:space="preserve"> message or embedded in an E-UTRA </w:t>
      </w:r>
      <w:proofErr w:type="spellStart"/>
      <w:r w:rsidRPr="00C168EF">
        <w:rPr>
          <w:i/>
        </w:rPr>
        <w:t>RRCConnectionReconfiguration</w:t>
      </w:r>
      <w:proofErr w:type="spellEnd"/>
      <w:r w:rsidRPr="00C168EF">
        <w:t xml:space="preserve"> message or embedded in an E-UTRA </w:t>
      </w:r>
      <w:proofErr w:type="spellStart"/>
      <w:r w:rsidRPr="00C168EF">
        <w:rPr>
          <w:i/>
          <w:iCs/>
        </w:rPr>
        <w:t>RRCConnectionResume</w:t>
      </w:r>
      <w:proofErr w:type="spellEnd"/>
      <w:r w:rsidRPr="00C168EF">
        <w:t xml:space="preserve"> message, or received in an </w:t>
      </w:r>
      <w:proofErr w:type="spellStart"/>
      <w:r w:rsidRPr="00C168EF">
        <w:rPr>
          <w:i/>
          <w:iCs/>
        </w:rPr>
        <w:t>RRCReconfiguration</w:t>
      </w:r>
      <w:proofErr w:type="spellEnd"/>
      <w:r w:rsidRPr="00C168EF">
        <w:t xml:space="preserve"> message embedded in an </w:t>
      </w:r>
      <w:proofErr w:type="spellStart"/>
      <w:r w:rsidRPr="00C168EF">
        <w:rPr>
          <w:i/>
        </w:rPr>
        <w:t>RRCReconfiguration</w:t>
      </w:r>
      <w:proofErr w:type="spellEnd"/>
      <w:r w:rsidRPr="00C168EF">
        <w:t xml:space="preserve"> message or embedded in an E-UTRA </w:t>
      </w:r>
      <w:proofErr w:type="spellStart"/>
      <w:r w:rsidRPr="00C168EF">
        <w:rPr>
          <w:i/>
        </w:rPr>
        <w:t>RRCConnectionReconfiguration</w:t>
      </w:r>
      <w:proofErr w:type="spellEnd"/>
      <w:r w:rsidRPr="00C168EF">
        <w:t xml:space="preserve"> message activating deactivated SCG:</w:t>
      </w:r>
    </w:p>
    <w:p w14:paraId="74005838" w14:textId="10D39A0C" w:rsidR="00394471" w:rsidRPr="00C168EF" w:rsidRDefault="0092254A" w:rsidP="00B4120F">
      <w:pPr>
        <w:pStyle w:val="B3"/>
      </w:pPr>
      <w:r w:rsidRPr="00C168EF">
        <w:lastRenderedPageBreak/>
        <w:t>3</w:t>
      </w:r>
      <w:r w:rsidR="00394471" w:rsidRPr="00C168EF">
        <w:t>&gt;</w:t>
      </w:r>
      <w:r w:rsidR="00394471" w:rsidRPr="00C168EF">
        <w:tab/>
        <w:t xml:space="preserve">if the </w:t>
      </w:r>
      <w:proofErr w:type="spellStart"/>
      <w:r w:rsidR="00394471" w:rsidRPr="00C168EF">
        <w:rPr>
          <w:i/>
        </w:rPr>
        <w:t>sCellState</w:t>
      </w:r>
      <w:proofErr w:type="spellEnd"/>
      <w:r w:rsidR="00394471" w:rsidRPr="00C168EF">
        <w:t xml:space="preserve"> is included:</w:t>
      </w:r>
    </w:p>
    <w:p w14:paraId="4C4552CE" w14:textId="20C9894A" w:rsidR="00394471" w:rsidRPr="00C168EF" w:rsidRDefault="0092254A" w:rsidP="00B4120F">
      <w:pPr>
        <w:pStyle w:val="B4"/>
      </w:pPr>
      <w:r w:rsidRPr="00C168EF">
        <w:t>4</w:t>
      </w:r>
      <w:r w:rsidR="00394471" w:rsidRPr="00C168EF">
        <w:t>&gt;</w:t>
      </w:r>
      <w:r w:rsidR="00394471" w:rsidRPr="00C168EF">
        <w:tab/>
        <w:t xml:space="preserve">configure lower layers to consider the </w:t>
      </w:r>
      <w:proofErr w:type="spellStart"/>
      <w:r w:rsidR="00394471" w:rsidRPr="00C168EF">
        <w:t>SCell</w:t>
      </w:r>
      <w:proofErr w:type="spellEnd"/>
      <w:r w:rsidR="00394471" w:rsidRPr="00C168EF">
        <w:t xml:space="preserve"> to be in activated state;</w:t>
      </w:r>
    </w:p>
    <w:p w14:paraId="1A86896C" w14:textId="6EA4A7EF" w:rsidR="00394471" w:rsidRPr="00C168EF" w:rsidRDefault="0092254A" w:rsidP="00B4120F">
      <w:pPr>
        <w:pStyle w:val="B3"/>
      </w:pPr>
      <w:r w:rsidRPr="00C168EF">
        <w:t>3</w:t>
      </w:r>
      <w:r w:rsidR="00394471" w:rsidRPr="00C168EF">
        <w:t>&gt;</w:t>
      </w:r>
      <w:r w:rsidR="00394471" w:rsidRPr="00C168EF">
        <w:tab/>
        <w:t>else:</w:t>
      </w:r>
    </w:p>
    <w:p w14:paraId="3652ACE2" w14:textId="3DCB63AD" w:rsidR="00394471" w:rsidRPr="00C168EF" w:rsidRDefault="0092254A" w:rsidP="00B4120F">
      <w:pPr>
        <w:pStyle w:val="B4"/>
      </w:pPr>
      <w:r w:rsidRPr="00C168EF">
        <w:t>4</w:t>
      </w:r>
      <w:r w:rsidR="00394471" w:rsidRPr="00C168EF">
        <w:t>&gt;</w:t>
      </w:r>
      <w:r w:rsidR="00394471" w:rsidRPr="00C168EF">
        <w:tab/>
        <w:t xml:space="preserve">configure lower layers to consider the </w:t>
      </w:r>
      <w:proofErr w:type="spellStart"/>
      <w:r w:rsidR="00394471" w:rsidRPr="00C168EF">
        <w:t>SCell</w:t>
      </w:r>
      <w:proofErr w:type="spellEnd"/>
      <w:r w:rsidR="00394471" w:rsidRPr="00C168EF">
        <w:t xml:space="preserve"> to be in deactivated state.</w:t>
      </w:r>
    </w:p>
    <w:p w14:paraId="0082084D" w14:textId="77777777" w:rsidR="00B623BD" w:rsidRPr="00C168EF" w:rsidRDefault="00B623BD" w:rsidP="00B623BD">
      <w:pPr>
        <w:pStyle w:val="B2"/>
      </w:pPr>
      <w:bookmarkStart w:id="213" w:name="_Toc60776772"/>
      <w:r w:rsidRPr="00C168EF">
        <w:t>2&gt;</w:t>
      </w:r>
      <w:r w:rsidRPr="00C168EF">
        <w:tab/>
        <w:t xml:space="preserve">if the </w:t>
      </w:r>
      <w:proofErr w:type="spellStart"/>
      <w:r w:rsidRPr="00C168EF">
        <w:rPr>
          <w:i/>
        </w:rPr>
        <w:t>SCellConfig</w:t>
      </w:r>
      <w:proofErr w:type="spellEnd"/>
      <w:r w:rsidRPr="00C168EF">
        <w:t xml:space="preserve"> contains the </w:t>
      </w:r>
      <w:proofErr w:type="spellStart"/>
      <w:r w:rsidRPr="00C168EF">
        <w:rPr>
          <w:rFonts w:eastAsia="等线"/>
          <w:i/>
        </w:rPr>
        <w:t>goodServingCellEvaluationBFD</w:t>
      </w:r>
      <w:proofErr w:type="spellEnd"/>
      <w:r w:rsidRPr="00C168EF">
        <w:t>:</w:t>
      </w:r>
    </w:p>
    <w:p w14:paraId="1785338A" w14:textId="763013B4" w:rsidR="00B623BD" w:rsidRPr="00C168EF" w:rsidRDefault="00B623BD" w:rsidP="000830BB">
      <w:pPr>
        <w:pStyle w:val="B3"/>
      </w:pPr>
      <w:r w:rsidRPr="00C168EF">
        <w:t>3&gt;</w:t>
      </w:r>
      <w:r w:rsidRPr="00C168EF">
        <w:tab/>
        <w:t xml:space="preserve">the UE may perform the evaluation of the good serving cell quality criterion for this serving cell as specified in </w:t>
      </w:r>
      <w:r w:rsidR="00B512AA" w:rsidRPr="00C168EF">
        <w:t>5.7.13</w:t>
      </w:r>
      <w:r w:rsidRPr="00C168EF">
        <w:t>.2.</w:t>
      </w:r>
    </w:p>
    <w:p w14:paraId="1CBF19DE" w14:textId="77777777" w:rsidR="00394471" w:rsidRPr="00C168EF" w:rsidRDefault="00394471" w:rsidP="00394471">
      <w:pPr>
        <w:pStyle w:val="50"/>
        <w:rPr>
          <w:rFonts w:eastAsia="MS Mincho"/>
        </w:rPr>
      </w:pPr>
      <w:bookmarkStart w:id="214" w:name="_Toc193445484"/>
      <w:bookmarkStart w:id="215" w:name="_Toc193451289"/>
      <w:bookmarkStart w:id="216" w:name="_Toc193462554"/>
      <w:bookmarkStart w:id="217" w:name="_Toc210365988"/>
      <w:r w:rsidRPr="00C168EF">
        <w:t>5.3.5.5.10</w:t>
      </w:r>
      <w:r w:rsidRPr="00C168EF">
        <w:tab/>
        <w:t>BH RLC channel release</w:t>
      </w:r>
      <w:bookmarkEnd w:id="213"/>
      <w:bookmarkEnd w:id="214"/>
      <w:bookmarkEnd w:id="215"/>
      <w:bookmarkEnd w:id="216"/>
      <w:bookmarkEnd w:id="217"/>
    </w:p>
    <w:p w14:paraId="6A50233A" w14:textId="77777777" w:rsidR="00394471" w:rsidRPr="00C168EF" w:rsidRDefault="00394471" w:rsidP="00394471">
      <w:pPr>
        <w:rPr>
          <w:rFonts w:eastAsia="MS Mincho"/>
        </w:rPr>
      </w:pPr>
      <w:r w:rsidRPr="00C168EF">
        <w:t>The IAB-node shall:</w:t>
      </w:r>
    </w:p>
    <w:p w14:paraId="1F645026" w14:textId="77777777" w:rsidR="00394471" w:rsidRPr="00C168EF" w:rsidRDefault="00394471" w:rsidP="00394471">
      <w:pPr>
        <w:pStyle w:val="B1"/>
      </w:pPr>
      <w:r w:rsidRPr="00C168EF">
        <w:t>1&gt;</w:t>
      </w:r>
      <w:r w:rsidRPr="00C168EF">
        <w:tab/>
        <w:t xml:space="preserve">for each </w:t>
      </w:r>
      <w:r w:rsidRPr="00C168EF">
        <w:rPr>
          <w:i/>
        </w:rPr>
        <w:t>BH-RLC-</w:t>
      </w:r>
      <w:proofErr w:type="spellStart"/>
      <w:r w:rsidRPr="00C168EF">
        <w:rPr>
          <w:i/>
        </w:rPr>
        <w:t>ChannelID</w:t>
      </w:r>
      <w:proofErr w:type="spellEnd"/>
      <w:r w:rsidRPr="00C168EF">
        <w:rPr>
          <w:i/>
        </w:rPr>
        <w:t xml:space="preserve"> </w:t>
      </w:r>
      <w:r w:rsidRPr="00C168EF">
        <w:t xml:space="preserve">value included in the </w:t>
      </w:r>
      <w:proofErr w:type="spellStart"/>
      <w:r w:rsidRPr="00C168EF">
        <w:rPr>
          <w:i/>
        </w:rPr>
        <w:t>bh</w:t>
      </w:r>
      <w:proofErr w:type="spellEnd"/>
      <w:r w:rsidRPr="00C168EF">
        <w:rPr>
          <w:i/>
        </w:rPr>
        <w:t>-RLC-</w:t>
      </w:r>
      <w:proofErr w:type="spellStart"/>
      <w:r w:rsidRPr="00C168EF">
        <w:rPr>
          <w:i/>
        </w:rPr>
        <w:t>ChannelToReleaseList</w:t>
      </w:r>
      <w:proofErr w:type="spellEnd"/>
      <w:r w:rsidRPr="00C168EF">
        <w:t xml:space="preserve"> that is part of the current IAB-node configuration within the same cell group (LCH release); or</w:t>
      </w:r>
    </w:p>
    <w:p w14:paraId="666380BE" w14:textId="77777777" w:rsidR="00394471" w:rsidRPr="00C168EF" w:rsidRDefault="00394471" w:rsidP="00394471">
      <w:pPr>
        <w:pStyle w:val="B1"/>
      </w:pPr>
      <w:r w:rsidRPr="00C168EF">
        <w:t>1&gt;</w:t>
      </w:r>
      <w:r w:rsidRPr="00C168EF">
        <w:tab/>
        <w:t xml:space="preserve">for each </w:t>
      </w:r>
      <w:r w:rsidRPr="00C168EF">
        <w:rPr>
          <w:i/>
        </w:rPr>
        <w:t>BH-RLC-</w:t>
      </w:r>
      <w:proofErr w:type="spellStart"/>
      <w:r w:rsidRPr="00C168EF">
        <w:rPr>
          <w:i/>
        </w:rPr>
        <w:t>ChannelID</w:t>
      </w:r>
      <w:proofErr w:type="spellEnd"/>
      <w:r w:rsidRPr="00C168EF">
        <w:rPr>
          <w:i/>
        </w:rPr>
        <w:t xml:space="preserve"> </w:t>
      </w:r>
      <w:r w:rsidRPr="00C168EF">
        <w:t>value that is to be released as the result of an SCG release according to 5.3.5.4:</w:t>
      </w:r>
    </w:p>
    <w:p w14:paraId="124EE90B" w14:textId="77777777" w:rsidR="00394471" w:rsidRPr="00C168EF" w:rsidRDefault="00394471" w:rsidP="00394471">
      <w:pPr>
        <w:pStyle w:val="B2"/>
      </w:pPr>
      <w:r w:rsidRPr="00C168EF">
        <w:t>2&gt;</w:t>
      </w:r>
      <w:r w:rsidRPr="00C168EF">
        <w:tab/>
        <w:t>release the RLC entity or entities as specified in TS 38.322 [4], clause 5.1.3;</w:t>
      </w:r>
    </w:p>
    <w:p w14:paraId="784F13AC" w14:textId="77777777" w:rsidR="00394471" w:rsidRPr="00C168EF" w:rsidRDefault="00394471" w:rsidP="00394471">
      <w:pPr>
        <w:pStyle w:val="B2"/>
      </w:pPr>
      <w:r w:rsidRPr="00C168EF">
        <w:t>2&gt;</w:t>
      </w:r>
      <w:r w:rsidRPr="00C168EF">
        <w:tab/>
        <w:t>release the corresponding logical channel.</w:t>
      </w:r>
    </w:p>
    <w:p w14:paraId="0CB2B508" w14:textId="77777777" w:rsidR="00394471" w:rsidRPr="00C168EF" w:rsidRDefault="00394471" w:rsidP="00394471">
      <w:pPr>
        <w:pStyle w:val="50"/>
        <w:rPr>
          <w:rFonts w:eastAsia="MS Mincho"/>
        </w:rPr>
      </w:pPr>
      <w:bookmarkStart w:id="218" w:name="_Toc60776773"/>
      <w:bookmarkStart w:id="219" w:name="_Toc193445485"/>
      <w:bookmarkStart w:id="220" w:name="_Toc193451290"/>
      <w:bookmarkStart w:id="221" w:name="_Toc193462555"/>
      <w:bookmarkStart w:id="222" w:name="_Toc210365989"/>
      <w:r w:rsidRPr="00C168EF">
        <w:rPr>
          <w:rFonts w:eastAsia="MS Mincho"/>
        </w:rPr>
        <w:t>5.3.5.5.11</w:t>
      </w:r>
      <w:r w:rsidRPr="00C168EF">
        <w:rPr>
          <w:rFonts w:eastAsia="MS Mincho"/>
        </w:rPr>
        <w:tab/>
        <w:t>BH RLC channel addition/modification</w:t>
      </w:r>
      <w:bookmarkEnd w:id="218"/>
      <w:bookmarkEnd w:id="219"/>
      <w:bookmarkEnd w:id="220"/>
      <w:bookmarkEnd w:id="221"/>
      <w:bookmarkEnd w:id="222"/>
    </w:p>
    <w:p w14:paraId="3ED7BE03" w14:textId="77777777" w:rsidR="00394471" w:rsidRPr="00C168EF" w:rsidRDefault="00394471" w:rsidP="00394471">
      <w:pPr>
        <w:rPr>
          <w:rFonts w:eastAsia="MS Mincho"/>
        </w:rPr>
      </w:pPr>
      <w:r w:rsidRPr="00C168EF">
        <w:t xml:space="preserve">For each </w:t>
      </w:r>
      <w:r w:rsidRPr="00C168EF">
        <w:rPr>
          <w:i/>
        </w:rPr>
        <w:t>BH-RLC-</w:t>
      </w:r>
      <w:proofErr w:type="spellStart"/>
      <w:r w:rsidRPr="00C168EF">
        <w:rPr>
          <w:i/>
        </w:rPr>
        <w:t>ChannelConfig</w:t>
      </w:r>
      <w:proofErr w:type="spellEnd"/>
      <w:r w:rsidRPr="00C168EF">
        <w:t xml:space="preserve"> received in the </w:t>
      </w:r>
      <w:proofErr w:type="spellStart"/>
      <w:r w:rsidRPr="00C168EF">
        <w:rPr>
          <w:i/>
        </w:rPr>
        <w:t>bh</w:t>
      </w:r>
      <w:proofErr w:type="spellEnd"/>
      <w:r w:rsidRPr="00C168EF">
        <w:rPr>
          <w:i/>
        </w:rPr>
        <w:t>-RLC-</w:t>
      </w:r>
      <w:proofErr w:type="spellStart"/>
      <w:r w:rsidRPr="00C168EF">
        <w:rPr>
          <w:i/>
        </w:rPr>
        <w:t>ChannelToAddModList</w:t>
      </w:r>
      <w:proofErr w:type="spellEnd"/>
      <w:r w:rsidRPr="00C168EF">
        <w:t xml:space="preserve"> IE the IAB-node shall:</w:t>
      </w:r>
    </w:p>
    <w:p w14:paraId="75A14537" w14:textId="2A80FD81" w:rsidR="00394471" w:rsidRPr="00C168EF" w:rsidRDefault="00394471" w:rsidP="00394471">
      <w:pPr>
        <w:pStyle w:val="B1"/>
      </w:pPr>
      <w:r w:rsidRPr="00C168EF">
        <w:t>1&gt;</w:t>
      </w:r>
      <w:r w:rsidRPr="00C168EF">
        <w:tab/>
        <w:t xml:space="preserve">if the current configuration contains a BH RLC Channel with the received </w:t>
      </w:r>
      <w:proofErr w:type="spellStart"/>
      <w:r w:rsidR="00F94F82" w:rsidRPr="00C168EF">
        <w:rPr>
          <w:i/>
        </w:rPr>
        <w:t>bh</w:t>
      </w:r>
      <w:proofErr w:type="spellEnd"/>
      <w:r w:rsidRPr="00C168EF">
        <w:rPr>
          <w:i/>
        </w:rPr>
        <w:t>-RLC-</w:t>
      </w:r>
      <w:proofErr w:type="spellStart"/>
      <w:r w:rsidRPr="00C168EF">
        <w:rPr>
          <w:i/>
        </w:rPr>
        <w:t>ChannelID</w:t>
      </w:r>
      <w:proofErr w:type="spellEnd"/>
      <w:r w:rsidRPr="00C168EF">
        <w:rPr>
          <w:i/>
        </w:rPr>
        <w:t xml:space="preserve"> </w:t>
      </w:r>
      <w:r w:rsidRPr="00C168EF">
        <w:t>within the same cell group:</w:t>
      </w:r>
    </w:p>
    <w:p w14:paraId="46E93DCD" w14:textId="77777777" w:rsidR="00394471" w:rsidRPr="00C168EF" w:rsidRDefault="00394471" w:rsidP="00394471">
      <w:pPr>
        <w:pStyle w:val="B2"/>
      </w:pPr>
      <w:r w:rsidRPr="00C168EF">
        <w:t>2&gt;</w:t>
      </w:r>
      <w:r w:rsidRPr="00C168EF">
        <w:tab/>
        <w:t xml:space="preserve">if </w:t>
      </w:r>
      <w:proofErr w:type="spellStart"/>
      <w:r w:rsidRPr="00C168EF">
        <w:rPr>
          <w:i/>
        </w:rPr>
        <w:t>reestablishRLC</w:t>
      </w:r>
      <w:proofErr w:type="spellEnd"/>
      <w:r w:rsidRPr="00C168EF">
        <w:t xml:space="preserve"> is received:</w:t>
      </w:r>
    </w:p>
    <w:p w14:paraId="7CF4ADD2" w14:textId="77777777" w:rsidR="00394471" w:rsidRPr="00C168EF" w:rsidRDefault="00394471" w:rsidP="00394471">
      <w:pPr>
        <w:pStyle w:val="B3"/>
      </w:pPr>
      <w:r w:rsidRPr="00C168EF">
        <w:t>3&gt;</w:t>
      </w:r>
      <w:r w:rsidRPr="00C168EF">
        <w:tab/>
        <w:t>re-establish the RLC entity as specified in TS 38.322 [4];</w:t>
      </w:r>
    </w:p>
    <w:p w14:paraId="51BD5503" w14:textId="77777777" w:rsidR="00394471" w:rsidRPr="00C168EF" w:rsidRDefault="00394471" w:rsidP="00394471">
      <w:pPr>
        <w:pStyle w:val="B2"/>
      </w:pPr>
      <w:r w:rsidRPr="00C168EF">
        <w:t>2&gt;</w:t>
      </w:r>
      <w:r w:rsidRPr="00C168EF">
        <w:tab/>
        <w:t xml:space="preserve">reconfigure the RLC entity or entities in accordance with the received </w:t>
      </w:r>
      <w:proofErr w:type="spellStart"/>
      <w:r w:rsidRPr="00C168EF">
        <w:rPr>
          <w:i/>
        </w:rPr>
        <w:t>rlc</w:t>
      </w:r>
      <w:proofErr w:type="spellEnd"/>
      <w:r w:rsidRPr="00C168EF">
        <w:rPr>
          <w:i/>
        </w:rPr>
        <w:t>-Config</w:t>
      </w:r>
      <w:r w:rsidRPr="00C168EF">
        <w:t>;</w:t>
      </w:r>
    </w:p>
    <w:p w14:paraId="67733A84" w14:textId="77777777" w:rsidR="00394471" w:rsidRPr="00C168EF" w:rsidRDefault="00394471" w:rsidP="00394471">
      <w:pPr>
        <w:pStyle w:val="B2"/>
      </w:pPr>
      <w:r w:rsidRPr="00C168EF">
        <w:t>2&gt;</w:t>
      </w:r>
      <w:r w:rsidRPr="00C168EF">
        <w:tab/>
        <w:t xml:space="preserve">reconfigure the logical channel in accordance with the received </w:t>
      </w:r>
      <w:r w:rsidRPr="00C168EF">
        <w:rPr>
          <w:i/>
        </w:rPr>
        <w:t>mac-</w:t>
      </w:r>
      <w:proofErr w:type="spellStart"/>
      <w:r w:rsidRPr="00C168EF">
        <w:rPr>
          <w:i/>
        </w:rPr>
        <w:t>LogicalChannelConfig</w:t>
      </w:r>
      <w:proofErr w:type="spellEnd"/>
      <w:r w:rsidRPr="00C168EF">
        <w:t>;</w:t>
      </w:r>
    </w:p>
    <w:p w14:paraId="4A98BF68" w14:textId="6FCE63BB" w:rsidR="00394471" w:rsidRPr="00C168EF" w:rsidRDefault="00394471" w:rsidP="00394471">
      <w:pPr>
        <w:pStyle w:val="B1"/>
      </w:pPr>
      <w:r w:rsidRPr="00C168EF">
        <w:t>1&gt;</w:t>
      </w:r>
      <w:r w:rsidRPr="00C168EF">
        <w:tab/>
        <w:t xml:space="preserve">else (a backhaul logical channel with the given </w:t>
      </w:r>
      <w:r w:rsidR="00F94F82" w:rsidRPr="00C168EF">
        <w:rPr>
          <w:i/>
        </w:rPr>
        <w:t>BH</w:t>
      </w:r>
      <w:r w:rsidRPr="00C168EF">
        <w:rPr>
          <w:i/>
        </w:rPr>
        <w:t>-RLC-</w:t>
      </w:r>
      <w:proofErr w:type="spellStart"/>
      <w:r w:rsidRPr="00C168EF">
        <w:rPr>
          <w:i/>
        </w:rPr>
        <w:t>ChannelID</w:t>
      </w:r>
      <w:proofErr w:type="spellEnd"/>
      <w:r w:rsidRPr="00C168EF">
        <w:rPr>
          <w:i/>
        </w:rPr>
        <w:t xml:space="preserve"> </w:t>
      </w:r>
      <w:r w:rsidRPr="00C168EF">
        <w:t>was not configured before within the same cell group):</w:t>
      </w:r>
    </w:p>
    <w:p w14:paraId="60F3D05F" w14:textId="77777777" w:rsidR="00394471" w:rsidRPr="00C168EF" w:rsidRDefault="00394471" w:rsidP="00394471">
      <w:pPr>
        <w:pStyle w:val="B2"/>
      </w:pPr>
      <w:r w:rsidRPr="00C168EF">
        <w:t>2&gt;</w:t>
      </w:r>
      <w:r w:rsidRPr="00C168EF">
        <w:tab/>
        <w:t xml:space="preserve">establish an RLC entity in accordance with the received </w:t>
      </w:r>
      <w:proofErr w:type="spellStart"/>
      <w:r w:rsidRPr="00C168EF">
        <w:rPr>
          <w:i/>
        </w:rPr>
        <w:t>rlc</w:t>
      </w:r>
      <w:proofErr w:type="spellEnd"/>
      <w:r w:rsidRPr="00C168EF">
        <w:rPr>
          <w:i/>
        </w:rPr>
        <w:t>-Config</w:t>
      </w:r>
      <w:r w:rsidRPr="00C168EF">
        <w:t>;</w:t>
      </w:r>
    </w:p>
    <w:p w14:paraId="048DB351" w14:textId="77777777" w:rsidR="00394471" w:rsidRPr="00C168EF" w:rsidRDefault="00394471" w:rsidP="00394471">
      <w:pPr>
        <w:pStyle w:val="B2"/>
      </w:pPr>
      <w:r w:rsidRPr="00C168EF">
        <w:t>2&gt;</w:t>
      </w:r>
      <w:r w:rsidRPr="00C168EF">
        <w:tab/>
        <w:t xml:space="preserve">configure this MAC entity with a logical channel in accordance to the received </w:t>
      </w:r>
      <w:r w:rsidRPr="00C168EF">
        <w:rPr>
          <w:i/>
        </w:rPr>
        <w:t>mac-</w:t>
      </w:r>
      <w:proofErr w:type="spellStart"/>
      <w:r w:rsidRPr="00C168EF">
        <w:rPr>
          <w:i/>
        </w:rPr>
        <w:t>LogicalChannelConfig</w:t>
      </w:r>
      <w:proofErr w:type="spellEnd"/>
      <w:r w:rsidRPr="00C168EF">
        <w:t>.</w:t>
      </w:r>
    </w:p>
    <w:p w14:paraId="0EEC8E13" w14:textId="2ED07500" w:rsidR="00D150B8" w:rsidRPr="00C168EF" w:rsidRDefault="003050BB" w:rsidP="00D150B8">
      <w:pPr>
        <w:pStyle w:val="50"/>
        <w:rPr>
          <w:rFonts w:eastAsia="MS Mincho"/>
        </w:rPr>
      </w:pPr>
      <w:bookmarkStart w:id="223" w:name="_Toc193445486"/>
      <w:bookmarkStart w:id="224" w:name="_Toc193451291"/>
      <w:bookmarkStart w:id="225" w:name="_Toc193462556"/>
      <w:bookmarkStart w:id="226" w:name="_Toc210365990"/>
      <w:bookmarkStart w:id="227" w:name="_Toc60776774"/>
      <w:r w:rsidRPr="00C168EF">
        <w:lastRenderedPageBreak/>
        <w:t>5.3.5.5.12</w:t>
      </w:r>
      <w:r w:rsidR="00D150B8" w:rsidRPr="00C168EF">
        <w:tab/>
      </w:r>
      <w:proofErr w:type="spellStart"/>
      <w:r w:rsidR="00D150B8" w:rsidRPr="00C168EF">
        <w:t>Uu</w:t>
      </w:r>
      <w:proofErr w:type="spellEnd"/>
      <w:r w:rsidR="00D150B8" w:rsidRPr="00C168EF">
        <w:t xml:space="preserve"> Relay RLC channel release</w:t>
      </w:r>
      <w:bookmarkEnd w:id="223"/>
      <w:bookmarkEnd w:id="224"/>
      <w:bookmarkEnd w:id="225"/>
      <w:bookmarkEnd w:id="226"/>
    </w:p>
    <w:p w14:paraId="24132B26" w14:textId="46C1E8FE" w:rsidR="00D150B8" w:rsidRPr="00C168EF" w:rsidRDefault="00D150B8" w:rsidP="00D150B8">
      <w:pPr>
        <w:rPr>
          <w:rFonts w:eastAsia="MS Mincho"/>
        </w:rPr>
      </w:pPr>
      <w:r w:rsidRPr="00C168EF">
        <w:t xml:space="preserve">The L2 U2N Relay UE </w:t>
      </w:r>
      <w:r w:rsidR="00AA2DA8" w:rsidRPr="00C168EF">
        <w:t xml:space="preserve">or N3C relay UE </w:t>
      </w:r>
      <w:r w:rsidRPr="00C168EF">
        <w:t>shall:</w:t>
      </w:r>
    </w:p>
    <w:p w14:paraId="0E6B05C8" w14:textId="0DB1CABA" w:rsidR="00D150B8" w:rsidRPr="00C168EF" w:rsidRDefault="00D150B8" w:rsidP="00D150B8">
      <w:pPr>
        <w:pStyle w:val="B1"/>
      </w:pPr>
      <w:r w:rsidRPr="00C168EF">
        <w:t>1&gt;</w:t>
      </w:r>
      <w:r w:rsidRPr="00C168EF">
        <w:tab/>
        <w:t xml:space="preserve">for each </w:t>
      </w:r>
      <w:proofErr w:type="spellStart"/>
      <w:r w:rsidRPr="00C168EF">
        <w:rPr>
          <w:i/>
        </w:rPr>
        <w:t>Uu-RelayRLC-ChannelID</w:t>
      </w:r>
      <w:proofErr w:type="spellEnd"/>
      <w:r w:rsidRPr="00C168EF">
        <w:rPr>
          <w:i/>
        </w:rPr>
        <w:t xml:space="preserve"> </w:t>
      </w:r>
      <w:r w:rsidRPr="00C168EF">
        <w:t xml:space="preserve">value included in the </w:t>
      </w:r>
      <w:proofErr w:type="spellStart"/>
      <w:r w:rsidRPr="00C168EF">
        <w:rPr>
          <w:i/>
        </w:rPr>
        <w:t>uu-RelayRLC-ChannelToReleaseList</w:t>
      </w:r>
      <w:proofErr w:type="spellEnd"/>
      <w:r w:rsidRPr="00C168EF">
        <w:t xml:space="preserve"> that is part of the current configuration within the same cell group (LCH release):</w:t>
      </w:r>
    </w:p>
    <w:p w14:paraId="3AC98D3E" w14:textId="77777777" w:rsidR="00D150B8" w:rsidRPr="00C168EF" w:rsidRDefault="00D150B8" w:rsidP="00D150B8">
      <w:pPr>
        <w:pStyle w:val="B2"/>
      </w:pPr>
      <w:r w:rsidRPr="00C168EF">
        <w:t>2&gt;</w:t>
      </w:r>
      <w:r w:rsidRPr="00C168EF">
        <w:tab/>
        <w:t>release the RLC entity as specified in TS 38.322 [4], clause 5.1.3;</w:t>
      </w:r>
    </w:p>
    <w:p w14:paraId="613C5737" w14:textId="77777777" w:rsidR="00D150B8" w:rsidRPr="00C168EF" w:rsidRDefault="00D150B8" w:rsidP="00D150B8">
      <w:pPr>
        <w:pStyle w:val="B2"/>
      </w:pPr>
      <w:r w:rsidRPr="00C168EF">
        <w:t>2&gt;</w:t>
      </w:r>
      <w:r w:rsidRPr="00C168EF">
        <w:tab/>
        <w:t>release the corresponding logical channel.</w:t>
      </w:r>
    </w:p>
    <w:p w14:paraId="62EAD50F" w14:textId="0A45BDDC" w:rsidR="00D150B8" w:rsidRPr="00C168EF" w:rsidRDefault="003050BB" w:rsidP="00D150B8">
      <w:pPr>
        <w:pStyle w:val="50"/>
        <w:rPr>
          <w:rFonts w:eastAsia="MS Mincho"/>
        </w:rPr>
      </w:pPr>
      <w:bookmarkStart w:id="228" w:name="_Toc193445487"/>
      <w:bookmarkStart w:id="229" w:name="_Toc193451292"/>
      <w:bookmarkStart w:id="230" w:name="_Toc193462557"/>
      <w:bookmarkStart w:id="231" w:name="_Toc210365991"/>
      <w:r w:rsidRPr="00C168EF">
        <w:rPr>
          <w:rFonts w:eastAsia="MS Mincho"/>
        </w:rPr>
        <w:t>5.3.5.5.13</w:t>
      </w:r>
      <w:r w:rsidR="00D150B8" w:rsidRPr="00C168EF">
        <w:rPr>
          <w:rFonts w:eastAsia="MS Mincho"/>
        </w:rPr>
        <w:tab/>
      </w:r>
      <w:proofErr w:type="spellStart"/>
      <w:r w:rsidR="00D150B8" w:rsidRPr="00C168EF">
        <w:rPr>
          <w:rFonts w:eastAsia="MS Mincho"/>
        </w:rPr>
        <w:t>Uu</w:t>
      </w:r>
      <w:proofErr w:type="spellEnd"/>
      <w:r w:rsidR="00D150B8" w:rsidRPr="00C168EF">
        <w:rPr>
          <w:rFonts w:eastAsia="MS Mincho"/>
        </w:rPr>
        <w:t xml:space="preserve"> Relay RLC channel addition/modification</w:t>
      </w:r>
      <w:bookmarkEnd w:id="228"/>
      <w:bookmarkEnd w:id="229"/>
      <w:bookmarkEnd w:id="230"/>
      <w:bookmarkEnd w:id="231"/>
    </w:p>
    <w:p w14:paraId="65FC98DB" w14:textId="42FDC369" w:rsidR="00D150B8" w:rsidRPr="00C168EF" w:rsidRDefault="00D150B8" w:rsidP="00D150B8">
      <w:pPr>
        <w:rPr>
          <w:rFonts w:eastAsia="MS Mincho"/>
        </w:rPr>
      </w:pPr>
      <w:r w:rsidRPr="00C168EF">
        <w:t xml:space="preserve">For each </w:t>
      </w:r>
      <w:proofErr w:type="spellStart"/>
      <w:r w:rsidRPr="00C168EF">
        <w:rPr>
          <w:i/>
        </w:rPr>
        <w:t>Uu-RelayRLC-ChannelConfig</w:t>
      </w:r>
      <w:proofErr w:type="spellEnd"/>
      <w:r w:rsidRPr="00C168EF">
        <w:t xml:space="preserve"> received in the </w:t>
      </w:r>
      <w:proofErr w:type="spellStart"/>
      <w:r w:rsidR="001E5272" w:rsidRPr="00C168EF">
        <w:rPr>
          <w:i/>
        </w:rPr>
        <w:t>u</w:t>
      </w:r>
      <w:r w:rsidRPr="00C168EF">
        <w:rPr>
          <w:i/>
        </w:rPr>
        <w:t>u-RelayRLC-ChannelToAddModList</w:t>
      </w:r>
      <w:proofErr w:type="spellEnd"/>
      <w:r w:rsidRPr="00C168EF">
        <w:t xml:space="preserve"> the L2 U2N Relay UE</w:t>
      </w:r>
      <w:r w:rsidR="00AA2DA8" w:rsidRPr="00C168EF">
        <w:t xml:space="preserve"> or N3C relay UE</w:t>
      </w:r>
      <w:r w:rsidRPr="00C168EF">
        <w:t xml:space="preserve"> shall:</w:t>
      </w:r>
    </w:p>
    <w:p w14:paraId="268105CB" w14:textId="59E88037" w:rsidR="00D150B8" w:rsidRPr="00C168EF" w:rsidRDefault="00D150B8" w:rsidP="00D150B8">
      <w:pPr>
        <w:pStyle w:val="B1"/>
      </w:pPr>
      <w:r w:rsidRPr="00C168EF">
        <w:t>1&gt;</w:t>
      </w:r>
      <w:r w:rsidRPr="00C168EF">
        <w:tab/>
        <w:t xml:space="preserve">if the current configuration contains a </w:t>
      </w:r>
      <w:proofErr w:type="spellStart"/>
      <w:r w:rsidRPr="00C168EF">
        <w:t>Uu</w:t>
      </w:r>
      <w:proofErr w:type="spellEnd"/>
      <w:r w:rsidRPr="00C168EF">
        <w:t xml:space="preserve"> Relay RLC channel with the </w:t>
      </w:r>
      <w:r w:rsidR="001E5272" w:rsidRPr="00C168EF">
        <w:t xml:space="preserve">same </w:t>
      </w:r>
      <w:proofErr w:type="spellStart"/>
      <w:r w:rsidRPr="00C168EF">
        <w:rPr>
          <w:i/>
        </w:rPr>
        <w:t>uu-RelayRLC-ChannelID</w:t>
      </w:r>
      <w:proofErr w:type="spellEnd"/>
      <w:r w:rsidRPr="00C168EF">
        <w:rPr>
          <w:i/>
        </w:rPr>
        <w:t xml:space="preserve"> </w:t>
      </w:r>
      <w:r w:rsidRPr="00C168EF">
        <w:t>within the same cell group:</w:t>
      </w:r>
    </w:p>
    <w:p w14:paraId="3EC7F65E" w14:textId="77777777" w:rsidR="00D150B8" w:rsidRPr="00C168EF" w:rsidRDefault="00D150B8" w:rsidP="00D150B8">
      <w:pPr>
        <w:pStyle w:val="B2"/>
      </w:pPr>
      <w:r w:rsidRPr="00C168EF">
        <w:t>2&gt;</w:t>
      </w:r>
      <w:r w:rsidRPr="00C168EF">
        <w:tab/>
        <w:t xml:space="preserve">if </w:t>
      </w:r>
      <w:proofErr w:type="spellStart"/>
      <w:r w:rsidRPr="00C168EF">
        <w:rPr>
          <w:i/>
        </w:rPr>
        <w:t>reestablishRLC</w:t>
      </w:r>
      <w:proofErr w:type="spellEnd"/>
      <w:r w:rsidRPr="00C168EF">
        <w:t xml:space="preserve"> is received:</w:t>
      </w:r>
    </w:p>
    <w:p w14:paraId="184341C7" w14:textId="77777777" w:rsidR="00D150B8" w:rsidRPr="00C168EF" w:rsidRDefault="00D150B8" w:rsidP="00D150B8">
      <w:pPr>
        <w:pStyle w:val="B3"/>
      </w:pPr>
      <w:r w:rsidRPr="00C168EF">
        <w:t>3&gt;</w:t>
      </w:r>
      <w:r w:rsidRPr="00C168EF">
        <w:tab/>
        <w:t>re-establish the RLC entity as specified in TS 38.322 [4];</w:t>
      </w:r>
    </w:p>
    <w:p w14:paraId="673F29A9" w14:textId="77777777" w:rsidR="00D150B8" w:rsidRPr="00C168EF" w:rsidRDefault="00D150B8" w:rsidP="00D150B8">
      <w:pPr>
        <w:pStyle w:val="B2"/>
      </w:pPr>
      <w:r w:rsidRPr="00C168EF">
        <w:t>2&gt;</w:t>
      </w:r>
      <w:r w:rsidRPr="00C168EF">
        <w:tab/>
        <w:t xml:space="preserve">reconfigure the RLC entity in accordance with the received </w:t>
      </w:r>
      <w:proofErr w:type="spellStart"/>
      <w:r w:rsidRPr="00C168EF">
        <w:rPr>
          <w:i/>
        </w:rPr>
        <w:t>rlc</w:t>
      </w:r>
      <w:proofErr w:type="spellEnd"/>
      <w:r w:rsidRPr="00C168EF">
        <w:rPr>
          <w:i/>
        </w:rPr>
        <w:t>-Config</w:t>
      </w:r>
      <w:r w:rsidRPr="00C168EF">
        <w:t>;</w:t>
      </w:r>
    </w:p>
    <w:p w14:paraId="7D2E2556" w14:textId="77777777" w:rsidR="00D150B8" w:rsidRPr="00C168EF" w:rsidRDefault="00D150B8" w:rsidP="00D150B8">
      <w:pPr>
        <w:pStyle w:val="B2"/>
      </w:pPr>
      <w:r w:rsidRPr="00C168EF">
        <w:t>2&gt;</w:t>
      </w:r>
      <w:r w:rsidRPr="00C168EF">
        <w:tab/>
        <w:t xml:space="preserve">reconfigure the logical channel in accordance with the received </w:t>
      </w:r>
      <w:r w:rsidRPr="00C168EF">
        <w:rPr>
          <w:i/>
        </w:rPr>
        <w:t>mac-</w:t>
      </w:r>
      <w:proofErr w:type="spellStart"/>
      <w:r w:rsidRPr="00C168EF">
        <w:rPr>
          <w:i/>
        </w:rPr>
        <w:t>LogicalChannelConfig</w:t>
      </w:r>
      <w:proofErr w:type="spellEnd"/>
      <w:r w:rsidRPr="00C168EF">
        <w:t>;</w:t>
      </w:r>
    </w:p>
    <w:p w14:paraId="6E5B587D" w14:textId="5223BB43" w:rsidR="00D150B8" w:rsidRPr="00C168EF" w:rsidRDefault="00D150B8" w:rsidP="00D150B8">
      <w:pPr>
        <w:pStyle w:val="B1"/>
      </w:pPr>
      <w:r w:rsidRPr="00C168EF">
        <w:t>1&gt;</w:t>
      </w:r>
      <w:r w:rsidRPr="00C168EF">
        <w:tab/>
        <w:t xml:space="preserve">else (a logical channel with the given </w:t>
      </w:r>
      <w:proofErr w:type="spellStart"/>
      <w:r w:rsidR="001E5272" w:rsidRPr="00C168EF">
        <w:rPr>
          <w:i/>
        </w:rPr>
        <w:t>u</w:t>
      </w:r>
      <w:r w:rsidRPr="00C168EF">
        <w:rPr>
          <w:i/>
        </w:rPr>
        <w:t>u-RelayRLC-ChannelID</w:t>
      </w:r>
      <w:proofErr w:type="spellEnd"/>
      <w:r w:rsidRPr="00C168EF">
        <w:rPr>
          <w:i/>
        </w:rPr>
        <w:t xml:space="preserve"> </w:t>
      </w:r>
      <w:r w:rsidRPr="00C168EF">
        <w:t>was not configured before within the same cell group):</w:t>
      </w:r>
    </w:p>
    <w:p w14:paraId="415EA42D" w14:textId="77777777" w:rsidR="00D150B8" w:rsidRPr="00C168EF" w:rsidRDefault="00D150B8" w:rsidP="00D150B8">
      <w:pPr>
        <w:pStyle w:val="B2"/>
      </w:pPr>
      <w:r w:rsidRPr="00C168EF">
        <w:t>2&gt;</w:t>
      </w:r>
      <w:r w:rsidRPr="00C168EF">
        <w:tab/>
        <w:t xml:space="preserve">establish an RLC entity in accordance with the received </w:t>
      </w:r>
      <w:proofErr w:type="spellStart"/>
      <w:r w:rsidRPr="00C168EF">
        <w:rPr>
          <w:i/>
        </w:rPr>
        <w:t>rlc</w:t>
      </w:r>
      <w:proofErr w:type="spellEnd"/>
      <w:r w:rsidRPr="00C168EF">
        <w:rPr>
          <w:i/>
        </w:rPr>
        <w:t>-Config</w:t>
      </w:r>
      <w:r w:rsidRPr="00C168EF">
        <w:t>;</w:t>
      </w:r>
    </w:p>
    <w:p w14:paraId="66CD3A6C" w14:textId="77777777" w:rsidR="00D150B8" w:rsidRPr="00C168EF" w:rsidRDefault="00D150B8" w:rsidP="00D150B8">
      <w:pPr>
        <w:pStyle w:val="B2"/>
      </w:pPr>
      <w:r w:rsidRPr="00C168EF">
        <w:t>2&gt;</w:t>
      </w:r>
      <w:r w:rsidRPr="00C168EF">
        <w:tab/>
        <w:t xml:space="preserve">configure this MAC entity with a logical channel in accordance to the received </w:t>
      </w:r>
      <w:r w:rsidRPr="00C168EF">
        <w:rPr>
          <w:i/>
        </w:rPr>
        <w:t>mac-</w:t>
      </w:r>
      <w:proofErr w:type="spellStart"/>
      <w:r w:rsidRPr="00C168EF">
        <w:rPr>
          <w:i/>
        </w:rPr>
        <w:t>LogicalChannelConfig</w:t>
      </w:r>
      <w:proofErr w:type="spellEnd"/>
      <w:r w:rsidRPr="00C168EF">
        <w:t>.</w:t>
      </w:r>
    </w:p>
    <w:p w14:paraId="53005508" w14:textId="32C24C5D" w:rsidR="000D06AF" w:rsidRPr="00C168EF" w:rsidRDefault="000D06AF" w:rsidP="000D06AF">
      <w:pPr>
        <w:pStyle w:val="50"/>
        <w:rPr>
          <w:rFonts w:eastAsia="MS Mincho"/>
        </w:rPr>
      </w:pPr>
      <w:bookmarkStart w:id="232" w:name="_Toc193445488"/>
      <w:bookmarkStart w:id="233" w:name="_Toc193451293"/>
      <w:bookmarkStart w:id="234" w:name="_Toc193462558"/>
      <w:bookmarkStart w:id="235" w:name="_Toc210365992"/>
      <w:r w:rsidRPr="00C168EF">
        <w:t>5.3.5.5.14</w:t>
      </w:r>
      <w:r w:rsidRPr="00C168EF">
        <w:tab/>
        <w:t>NCR-</w:t>
      </w:r>
      <w:proofErr w:type="spellStart"/>
      <w:r w:rsidRPr="00C168EF">
        <w:t>Fwd</w:t>
      </w:r>
      <w:proofErr w:type="spellEnd"/>
      <w:r w:rsidRPr="00C168EF">
        <w:t xml:space="preserve"> configuration</w:t>
      </w:r>
      <w:bookmarkEnd w:id="232"/>
      <w:bookmarkEnd w:id="233"/>
      <w:bookmarkEnd w:id="234"/>
      <w:bookmarkEnd w:id="235"/>
    </w:p>
    <w:p w14:paraId="4ECAE846" w14:textId="77777777" w:rsidR="000D06AF" w:rsidRPr="00C168EF" w:rsidRDefault="000D06AF" w:rsidP="000D06AF">
      <w:pPr>
        <w:rPr>
          <w:rFonts w:eastAsia="MS Mincho"/>
        </w:rPr>
      </w:pPr>
      <w:r w:rsidRPr="00C168EF">
        <w:t>The NCR-MT shall:</w:t>
      </w:r>
    </w:p>
    <w:p w14:paraId="593DB380" w14:textId="305DA079" w:rsidR="000D06AF" w:rsidRPr="00C168EF" w:rsidRDefault="000D06AF" w:rsidP="000D06AF">
      <w:pPr>
        <w:pStyle w:val="B1"/>
      </w:pPr>
      <w:r w:rsidRPr="00C168EF">
        <w:t>1&gt;</w:t>
      </w:r>
      <w:r w:rsidRPr="00C168EF">
        <w:tab/>
        <w:t xml:space="preserve">if </w:t>
      </w:r>
      <w:proofErr w:type="spellStart"/>
      <w:r w:rsidR="00876977" w:rsidRPr="00C168EF">
        <w:rPr>
          <w:i/>
        </w:rPr>
        <w:t>ncr</w:t>
      </w:r>
      <w:r w:rsidRPr="00C168EF">
        <w:rPr>
          <w:i/>
        </w:rPr>
        <w:t>-FwdConfig</w:t>
      </w:r>
      <w:proofErr w:type="spellEnd"/>
      <w:r w:rsidRPr="00C168EF">
        <w:t xml:space="preserve"> is set to </w:t>
      </w:r>
      <w:r w:rsidRPr="00C168EF">
        <w:rPr>
          <w:i/>
        </w:rPr>
        <w:t>setup</w:t>
      </w:r>
      <w:r w:rsidRPr="00C168EF">
        <w:t>:</w:t>
      </w:r>
    </w:p>
    <w:p w14:paraId="2F1C08D2" w14:textId="5BFF76F8" w:rsidR="000D06AF" w:rsidRPr="00C168EF" w:rsidRDefault="000D06AF" w:rsidP="000D06AF">
      <w:pPr>
        <w:pStyle w:val="B2"/>
      </w:pPr>
      <w:r w:rsidRPr="00C168EF">
        <w:t>2&gt;</w:t>
      </w:r>
      <w:r w:rsidRPr="00C168EF">
        <w:tab/>
        <w:t xml:space="preserve">if </w:t>
      </w:r>
      <w:proofErr w:type="spellStart"/>
      <w:r w:rsidR="00876977" w:rsidRPr="00C168EF">
        <w:rPr>
          <w:i/>
        </w:rPr>
        <w:t>ncr</w:t>
      </w:r>
      <w:r w:rsidRPr="00C168EF">
        <w:rPr>
          <w:i/>
        </w:rPr>
        <w:t>-FwdConfig</w:t>
      </w:r>
      <w:proofErr w:type="spellEnd"/>
      <w:r w:rsidRPr="00C168EF">
        <w:t xml:space="preserve"> includes periodic forwarding resource configuration:</w:t>
      </w:r>
    </w:p>
    <w:p w14:paraId="618B3987" w14:textId="1E4B71CF" w:rsidR="000D06AF" w:rsidRPr="00C168EF" w:rsidRDefault="000D06AF" w:rsidP="000D06AF">
      <w:pPr>
        <w:pStyle w:val="B3"/>
      </w:pPr>
      <w:r w:rsidRPr="00C168EF">
        <w:t>3&gt;</w:t>
      </w:r>
      <w:r w:rsidRPr="00C168EF">
        <w:tab/>
        <w:t>indicate to NCR-</w:t>
      </w:r>
      <w:proofErr w:type="spellStart"/>
      <w:r w:rsidRPr="00C168EF">
        <w:t>Fwd</w:t>
      </w:r>
      <w:proofErr w:type="spellEnd"/>
      <w:r w:rsidRPr="00C168EF">
        <w:t xml:space="preserve"> to forward in accordance with the configured periodic forwarding resource set(s);</w:t>
      </w:r>
    </w:p>
    <w:p w14:paraId="352AD6B2" w14:textId="7283E3CE" w:rsidR="000D06AF" w:rsidRPr="00C168EF" w:rsidRDefault="000D06AF" w:rsidP="000D06AF">
      <w:pPr>
        <w:pStyle w:val="B1"/>
      </w:pPr>
      <w:r w:rsidRPr="00C168EF">
        <w:t>1&gt;</w:t>
      </w:r>
      <w:r w:rsidRPr="00C168EF">
        <w:tab/>
        <w:t>else (</w:t>
      </w:r>
      <w:proofErr w:type="spellStart"/>
      <w:r w:rsidR="00876977" w:rsidRPr="00C168EF">
        <w:rPr>
          <w:i/>
        </w:rPr>
        <w:t>ncr</w:t>
      </w:r>
      <w:r w:rsidRPr="00C168EF">
        <w:rPr>
          <w:i/>
        </w:rPr>
        <w:t>-FwdConfig</w:t>
      </w:r>
      <w:proofErr w:type="spellEnd"/>
      <w:r w:rsidRPr="00C168EF">
        <w:t xml:space="preserve"> is set to </w:t>
      </w:r>
      <w:r w:rsidRPr="00C168EF">
        <w:rPr>
          <w:i/>
        </w:rPr>
        <w:t>release)</w:t>
      </w:r>
      <w:r w:rsidRPr="00C168EF">
        <w:t>:</w:t>
      </w:r>
    </w:p>
    <w:p w14:paraId="477B3EA9" w14:textId="07067626" w:rsidR="000D06AF" w:rsidRPr="00C168EF" w:rsidRDefault="000D06AF" w:rsidP="000D06AF">
      <w:pPr>
        <w:pStyle w:val="B2"/>
      </w:pPr>
      <w:r w:rsidRPr="00C168EF">
        <w:t>2&gt;</w:t>
      </w:r>
      <w:r w:rsidRPr="00C168EF">
        <w:tab/>
        <w:t xml:space="preserve">release </w:t>
      </w:r>
      <w:proofErr w:type="spellStart"/>
      <w:r w:rsidR="0054134D" w:rsidRPr="00C168EF">
        <w:rPr>
          <w:i/>
        </w:rPr>
        <w:t>ncr-FwdConfig</w:t>
      </w:r>
      <w:proofErr w:type="spellEnd"/>
      <w:r w:rsidRPr="00C168EF">
        <w:t>;</w:t>
      </w:r>
    </w:p>
    <w:p w14:paraId="5E1FA49F" w14:textId="1344C2BA" w:rsidR="000D06AF" w:rsidRPr="00C168EF" w:rsidRDefault="000D06AF" w:rsidP="000D06AF">
      <w:pPr>
        <w:pStyle w:val="B2"/>
      </w:pPr>
      <w:r w:rsidRPr="00C168EF">
        <w:lastRenderedPageBreak/>
        <w:t>2&gt;</w:t>
      </w:r>
      <w:r w:rsidRPr="00C168EF">
        <w:tab/>
        <w:t>indicate to NCR-</w:t>
      </w:r>
      <w:proofErr w:type="spellStart"/>
      <w:r w:rsidRPr="00C168EF">
        <w:t>Fwd</w:t>
      </w:r>
      <w:proofErr w:type="spellEnd"/>
      <w:r w:rsidRPr="00C168EF">
        <w:t xml:space="preserve"> to cease forwarding.</w:t>
      </w:r>
    </w:p>
    <w:p w14:paraId="4B24E5FE" w14:textId="77777777" w:rsidR="00394471" w:rsidRPr="00C168EF" w:rsidRDefault="00394471" w:rsidP="00394471">
      <w:pPr>
        <w:pStyle w:val="40"/>
        <w:rPr>
          <w:rFonts w:eastAsia="MS Mincho"/>
        </w:rPr>
      </w:pPr>
      <w:bookmarkStart w:id="236" w:name="_Toc193445489"/>
      <w:bookmarkStart w:id="237" w:name="_Toc193451294"/>
      <w:bookmarkStart w:id="238" w:name="_Toc193462559"/>
      <w:bookmarkStart w:id="239" w:name="_Toc210365993"/>
      <w:r w:rsidRPr="00C168EF">
        <w:rPr>
          <w:rFonts w:eastAsia="MS Mincho"/>
        </w:rPr>
        <w:t>5.3.5.6</w:t>
      </w:r>
      <w:r w:rsidRPr="00C168EF">
        <w:rPr>
          <w:rFonts w:eastAsia="MS Mincho"/>
        </w:rPr>
        <w:tab/>
        <w:t>Radio Bearer configuration</w:t>
      </w:r>
      <w:bookmarkEnd w:id="227"/>
      <w:bookmarkEnd w:id="236"/>
      <w:bookmarkEnd w:id="237"/>
      <w:bookmarkEnd w:id="238"/>
      <w:bookmarkEnd w:id="239"/>
    </w:p>
    <w:p w14:paraId="61982A9F" w14:textId="77777777" w:rsidR="00394471" w:rsidRPr="00C168EF" w:rsidRDefault="00394471" w:rsidP="00394471">
      <w:pPr>
        <w:pStyle w:val="50"/>
        <w:rPr>
          <w:rFonts w:eastAsia="MS Mincho"/>
        </w:rPr>
      </w:pPr>
      <w:bookmarkStart w:id="240" w:name="_Toc60776775"/>
      <w:bookmarkStart w:id="241" w:name="_Toc193445490"/>
      <w:bookmarkStart w:id="242" w:name="_Toc193451295"/>
      <w:bookmarkStart w:id="243" w:name="_Toc193462560"/>
      <w:bookmarkStart w:id="244" w:name="_Toc210365994"/>
      <w:r w:rsidRPr="00C168EF">
        <w:rPr>
          <w:rFonts w:eastAsia="MS Mincho"/>
        </w:rPr>
        <w:t>5.3.5.6.1</w:t>
      </w:r>
      <w:r w:rsidRPr="00C168EF">
        <w:rPr>
          <w:rFonts w:eastAsia="MS Mincho"/>
        </w:rPr>
        <w:tab/>
        <w:t>General</w:t>
      </w:r>
      <w:bookmarkEnd w:id="240"/>
      <w:bookmarkEnd w:id="241"/>
      <w:bookmarkEnd w:id="242"/>
      <w:bookmarkEnd w:id="243"/>
      <w:bookmarkEnd w:id="244"/>
    </w:p>
    <w:p w14:paraId="25A7FE70" w14:textId="77777777" w:rsidR="00394471" w:rsidRPr="00C168EF" w:rsidRDefault="00394471" w:rsidP="00394471">
      <w:r w:rsidRPr="00C168EF">
        <w:t xml:space="preserve">The UE shall perform the following actions based on a received </w:t>
      </w:r>
      <w:proofErr w:type="spellStart"/>
      <w:r w:rsidRPr="00C168EF">
        <w:rPr>
          <w:i/>
        </w:rPr>
        <w:t>RadioBearerConfig</w:t>
      </w:r>
      <w:proofErr w:type="spellEnd"/>
      <w:r w:rsidRPr="00C168EF">
        <w:t xml:space="preserve"> IE:</w:t>
      </w:r>
    </w:p>
    <w:p w14:paraId="38D8DF03" w14:textId="3EBBB465" w:rsidR="00394471" w:rsidRPr="00C168EF" w:rsidRDefault="00394471" w:rsidP="00394471">
      <w:pPr>
        <w:pStyle w:val="B1"/>
      </w:pPr>
      <w:r w:rsidRPr="00C168EF">
        <w:t>1&gt;</w:t>
      </w:r>
      <w:r w:rsidRPr="00C168EF">
        <w:tab/>
        <w:t xml:space="preserve">if the </w:t>
      </w:r>
      <w:proofErr w:type="spellStart"/>
      <w:r w:rsidRPr="00C168EF">
        <w:rPr>
          <w:i/>
        </w:rPr>
        <w:t>RadioBearerConfig</w:t>
      </w:r>
      <w:proofErr w:type="spellEnd"/>
      <w:r w:rsidRPr="00C168EF">
        <w:t xml:space="preserve"> includes the </w:t>
      </w:r>
      <w:r w:rsidRPr="00C168EF">
        <w:rPr>
          <w:i/>
        </w:rPr>
        <w:t>srb3-ToRelease</w:t>
      </w:r>
      <w:r w:rsidR="00DF0205" w:rsidRPr="00C168EF">
        <w:rPr>
          <w:i/>
        </w:rPr>
        <w:t>,</w:t>
      </w:r>
      <w:r w:rsidR="00811135" w:rsidRPr="00C168EF">
        <w:t xml:space="preserve"> </w:t>
      </w:r>
      <w:r w:rsidR="00811135" w:rsidRPr="00C168EF">
        <w:rPr>
          <w:i/>
        </w:rPr>
        <w:t>srb4-ToRelease</w:t>
      </w:r>
      <w:r w:rsidR="00DF0205" w:rsidRPr="00C168EF">
        <w:rPr>
          <w:iCs/>
        </w:rPr>
        <w:t xml:space="preserve"> or </w:t>
      </w:r>
      <w:r w:rsidR="00DF0205" w:rsidRPr="00C168EF">
        <w:rPr>
          <w:i/>
        </w:rPr>
        <w:t>srb5-ToRelease</w:t>
      </w:r>
      <w:r w:rsidRPr="00C168EF">
        <w:t>:</w:t>
      </w:r>
    </w:p>
    <w:p w14:paraId="72F04523" w14:textId="77777777" w:rsidR="00394471" w:rsidRPr="00C168EF" w:rsidRDefault="00394471" w:rsidP="00394471">
      <w:pPr>
        <w:pStyle w:val="B2"/>
      </w:pPr>
      <w:r w:rsidRPr="00C168EF">
        <w:t>2&gt;</w:t>
      </w:r>
      <w:r w:rsidRPr="00C168EF">
        <w:tab/>
        <w:t>perform the SRB release as specified in 5.3.5.6.2;</w:t>
      </w:r>
    </w:p>
    <w:p w14:paraId="069941C2" w14:textId="33725026" w:rsidR="00394471" w:rsidRPr="00C168EF" w:rsidRDefault="00394471" w:rsidP="00394471">
      <w:pPr>
        <w:pStyle w:val="B1"/>
      </w:pPr>
      <w:r w:rsidRPr="00C168EF">
        <w:t>1&gt;</w:t>
      </w:r>
      <w:r w:rsidRPr="00C168EF">
        <w:tab/>
        <w:t xml:space="preserve">if the </w:t>
      </w:r>
      <w:proofErr w:type="spellStart"/>
      <w:r w:rsidRPr="00C168EF">
        <w:rPr>
          <w:i/>
        </w:rPr>
        <w:t>RadioBearerConfig</w:t>
      </w:r>
      <w:proofErr w:type="spellEnd"/>
      <w:r w:rsidRPr="00C168EF">
        <w:t xml:space="preserve"> includes the </w:t>
      </w:r>
      <w:proofErr w:type="spellStart"/>
      <w:r w:rsidRPr="00C168EF">
        <w:rPr>
          <w:i/>
        </w:rPr>
        <w:t>srb-ToAddModList</w:t>
      </w:r>
      <w:proofErr w:type="spellEnd"/>
      <w:r w:rsidR="00925454" w:rsidRPr="00C168EF">
        <w:rPr>
          <w:rFonts w:eastAsiaTheme="minorEastAsia"/>
          <w:lang w:eastAsia="ja-JP"/>
        </w:rPr>
        <w:t>,</w:t>
      </w:r>
      <w:r w:rsidR="00925454" w:rsidRPr="00C168EF">
        <w:t xml:space="preserve"> </w:t>
      </w:r>
      <w:r w:rsidR="00925454" w:rsidRPr="00C168EF">
        <w:rPr>
          <w:i/>
        </w:rPr>
        <w:t>srb4-ToAddMod</w:t>
      </w:r>
      <w:r w:rsidR="00925454" w:rsidRPr="00C168EF">
        <w:t xml:space="preserve"> </w:t>
      </w:r>
      <w:r w:rsidR="00590978" w:rsidRPr="00C168EF">
        <w:t xml:space="preserve">or </w:t>
      </w:r>
      <w:r w:rsidR="00590978" w:rsidRPr="00C168EF">
        <w:rPr>
          <w:i/>
          <w:iCs/>
        </w:rPr>
        <w:t>srb5-ToAddMod</w:t>
      </w:r>
      <w:r w:rsidR="00590978" w:rsidRPr="00C168EF">
        <w:rPr>
          <w:iCs/>
        </w:rPr>
        <w:t xml:space="preserve"> </w:t>
      </w:r>
      <w:r w:rsidRPr="00C168EF">
        <w:rPr>
          <w:iCs/>
        </w:rPr>
        <w:t>or if</w:t>
      </w:r>
      <w:r w:rsidRPr="00C168EF">
        <w:rPr>
          <w:i/>
        </w:rPr>
        <w:t xml:space="preserve"> </w:t>
      </w:r>
      <w:r w:rsidRPr="00C168EF">
        <w:rPr>
          <w:iCs/>
        </w:rPr>
        <w:t>any DAPS bearer</w:t>
      </w:r>
      <w:r w:rsidRPr="00C168EF">
        <w:rPr>
          <w:i/>
        </w:rPr>
        <w:t xml:space="preserve"> </w:t>
      </w:r>
      <w:r w:rsidRPr="00C168EF">
        <w:rPr>
          <w:iCs/>
        </w:rPr>
        <w:t>is configured</w:t>
      </w:r>
      <w:r w:rsidRPr="00C168EF">
        <w:t>:</w:t>
      </w:r>
    </w:p>
    <w:p w14:paraId="407C74A3" w14:textId="77777777" w:rsidR="00394471" w:rsidRPr="00C168EF" w:rsidRDefault="00394471" w:rsidP="00394471">
      <w:pPr>
        <w:pStyle w:val="B2"/>
      </w:pPr>
      <w:r w:rsidRPr="00C168EF">
        <w:t>2&gt;</w:t>
      </w:r>
      <w:r w:rsidRPr="00C168EF">
        <w:tab/>
        <w:t>perform the SRB addition or reconfiguration as specified in 5.3.5.6.3;</w:t>
      </w:r>
    </w:p>
    <w:p w14:paraId="01935DCC" w14:textId="77777777" w:rsidR="00394471" w:rsidRPr="00C168EF" w:rsidRDefault="00394471" w:rsidP="00394471">
      <w:pPr>
        <w:pStyle w:val="B1"/>
      </w:pPr>
      <w:r w:rsidRPr="00C168EF">
        <w:t>1&gt;</w:t>
      </w:r>
      <w:r w:rsidRPr="00C168EF">
        <w:tab/>
        <w:t xml:space="preserve">if the </w:t>
      </w:r>
      <w:proofErr w:type="spellStart"/>
      <w:r w:rsidRPr="00C168EF">
        <w:rPr>
          <w:i/>
        </w:rPr>
        <w:t>RadioBearerConfig</w:t>
      </w:r>
      <w:proofErr w:type="spellEnd"/>
      <w:r w:rsidRPr="00C168EF">
        <w:t xml:space="preserve"> includes the </w:t>
      </w:r>
      <w:proofErr w:type="spellStart"/>
      <w:r w:rsidRPr="00C168EF">
        <w:rPr>
          <w:i/>
        </w:rPr>
        <w:t>drb-ToReleaseList</w:t>
      </w:r>
      <w:proofErr w:type="spellEnd"/>
      <w:r w:rsidRPr="00C168EF">
        <w:t>:</w:t>
      </w:r>
    </w:p>
    <w:p w14:paraId="0D8200A7" w14:textId="77777777" w:rsidR="00394471" w:rsidRPr="00C168EF" w:rsidRDefault="00394471" w:rsidP="00394471">
      <w:pPr>
        <w:pStyle w:val="B2"/>
      </w:pPr>
      <w:r w:rsidRPr="00C168EF">
        <w:t>2&gt;</w:t>
      </w:r>
      <w:r w:rsidRPr="00C168EF">
        <w:tab/>
        <w:t>perform DRB release as specified in 5.3.5.6.4;</w:t>
      </w:r>
    </w:p>
    <w:p w14:paraId="4F5FBA38" w14:textId="77777777" w:rsidR="00394471" w:rsidRPr="00C168EF" w:rsidRDefault="00394471" w:rsidP="00394471">
      <w:pPr>
        <w:pStyle w:val="B1"/>
      </w:pPr>
      <w:r w:rsidRPr="00C168EF">
        <w:t>1&gt;</w:t>
      </w:r>
      <w:r w:rsidRPr="00C168EF">
        <w:tab/>
        <w:t xml:space="preserve">if the </w:t>
      </w:r>
      <w:proofErr w:type="spellStart"/>
      <w:r w:rsidRPr="00C168EF">
        <w:rPr>
          <w:i/>
        </w:rPr>
        <w:t>RadioBearerConfig</w:t>
      </w:r>
      <w:proofErr w:type="spellEnd"/>
      <w:r w:rsidRPr="00C168EF">
        <w:t xml:space="preserve"> includes the </w:t>
      </w:r>
      <w:proofErr w:type="spellStart"/>
      <w:r w:rsidRPr="00C168EF">
        <w:rPr>
          <w:i/>
        </w:rPr>
        <w:t>drb-ToAddModList</w:t>
      </w:r>
      <w:proofErr w:type="spellEnd"/>
      <w:r w:rsidRPr="00C168EF">
        <w:t>:</w:t>
      </w:r>
    </w:p>
    <w:p w14:paraId="2677DA7D" w14:textId="7F320D68" w:rsidR="00394471" w:rsidRPr="00C168EF" w:rsidRDefault="00394471" w:rsidP="00394471">
      <w:pPr>
        <w:pStyle w:val="B2"/>
      </w:pPr>
      <w:r w:rsidRPr="00C168EF">
        <w:t>2&gt;</w:t>
      </w:r>
      <w:r w:rsidRPr="00C168EF">
        <w:tab/>
        <w:t>perform DRB addition or reconfiguration as specified in 5.3.5.6.5</w:t>
      </w:r>
      <w:r w:rsidR="00214323" w:rsidRPr="00C168EF">
        <w:t>;</w:t>
      </w:r>
    </w:p>
    <w:p w14:paraId="54A4C0BB" w14:textId="77777777" w:rsidR="00214323" w:rsidRPr="00C168EF" w:rsidRDefault="00214323" w:rsidP="00214323">
      <w:pPr>
        <w:pStyle w:val="B1"/>
      </w:pPr>
      <w:r w:rsidRPr="00C168EF">
        <w:t>1&gt;</w:t>
      </w:r>
      <w:r w:rsidRPr="00C168EF">
        <w:tab/>
        <w:t xml:space="preserve">if the </w:t>
      </w:r>
      <w:proofErr w:type="spellStart"/>
      <w:r w:rsidRPr="00C168EF">
        <w:rPr>
          <w:i/>
        </w:rPr>
        <w:t>RadioBearerConfig</w:t>
      </w:r>
      <w:proofErr w:type="spellEnd"/>
      <w:r w:rsidRPr="00C168EF">
        <w:t xml:space="preserve"> includes the </w:t>
      </w:r>
      <w:proofErr w:type="spellStart"/>
      <w:r w:rsidRPr="00C168EF">
        <w:rPr>
          <w:i/>
        </w:rPr>
        <w:t>mrb-ToReleaseList</w:t>
      </w:r>
      <w:proofErr w:type="spellEnd"/>
      <w:r w:rsidRPr="00C168EF">
        <w:t>:</w:t>
      </w:r>
    </w:p>
    <w:p w14:paraId="4F829D39" w14:textId="5967F1C1" w:rsidR="00214323" w:rsidRPr="00C168EF" w:rsidRDefault="00214323" w:rsidP="00214323">
      <w:pPr>
        <w:pStyle w:val="B2"/>
      </w:pPr>
      <w:r w:rsidRPr="00C168EF">
        <w:t>2&gt;</w:t>
      </w:r>
      <w:r w:rsidRPr="00C168EF">
        <w:tab/>
        <w:t xml:space="preserve">perform multicast MRB release as specified in </w:t>
      </w:r>
      <w:r w:rsidR="004D393F" w:rsidRPr="00C168EF">
        <w:t>5.3.5.6.6</w:t>
      </w:r>
      <w:r w:rsidRPr="00C168EF">
        <w:t>;</w:t>
      </w:r>
    </w:p>
    <w:p w14:paraId="60D684FF" w14:textId="77777777" w:rsidR="00214323" w:rsidRPr="00C168EF" w:rsidRDefault="00214323" w:rsidP="00214323">
      <w:pPr>
        <w:pStyle w:val="B1"/>
      </w:pPr>
      <w:r w:rsidRPr="00C168EF">
        <w:t>1&gt;</w:t>
      </w:r>
      <w:r w:rsidRPr="00C168EF">
        <w:tab/>
        <w:t xml:space="preserve">if the </w:t>
      </w:r>
      <w:proofErr w:type="spellStart"/>
      <w:r w:rsidRPr="00C168EF">
        <w:rPr>
          <w:i/>
        </w:rPr>
        <w:t>RadioBearerConfig</w:t>
      </w:r>
      <w:proofErr w:type="spellEnd"/>
      <w:r w:rsidRPr="00C168EF">
        <w:t xml:space="preserve"> includes the </w:t>
      </w:r>
      <w:proofErr w:type="spellStart"/>
      <w:r w:rsidRPr="00C168EF">
        <w:rPr>
          <w:i/>
        </w:rPr>
        <w:t>mrb-ToAddModList</w:t>
      </w:r>
      <w:proofErr w:type="spellEnd"/>
      <w:r w:rsidRPr="00C168EF">
        <w:t>:</w:t>
      </w:r>
    </w:p>
    <w:p w14:paraId="20B91D0E" w14:textId="03E5FB1D" w:rsidR="00214323" w:rsidRPr="00C168EF" w:rsidRDefault="00214323" w:rsidP="00214323">
      <w:pPr>
        <w:pStyle w:val="B2"/>
      </w:pPr>
      <w:r w:rsidRPr="00C168EF">
        <w:t>2&gt;</w:t>
      </w:r>
      <w:r w:rsidRPr="00C168EF">
        <w:tab/>
        <w:t xml:space="preserve">perform multicast MRB addition or reconfiguration as specified in </w:t>
      </w:r>
      <w:r w:rsidR="004D393F" w:rsidRPr="00C168EF">
        <w:t>5.3.5.6.7</w:t>
      </w:r>
      <w:r w:rsidRPr="00C168EF">
        <w:t>;</w:t>
      </w:r>
    </w:p>
    <w:p w14:paraId="5F05AB00" w14:textId="770330B4" w:rsidR="00394471" w:rsidRPr="00C168EF" w:rsidRDefault="00394471" w:rsidP="00394471">
      <w:pPr>
        <w:pStyle w:val="B1"/>
      </w:pPr>
      <w:r w:rsidRPr="00C168EF">
        <w:t>1&gt;</w:t>
      </w:r>
      <w:r w:rsidRPr="00C168EF">
        <w:tab/>
        <w:t>release all SDAP entities</w:t>
      </w:r>
      <w:r w:rsidR="00173E4B" w:rsidRPr="00C168EF">
        <w:rPr>
          <w:rFonts w:eastAsiaTheme="minorEastAsia"/>
        </w:rPr>
        <w:t xml:space="preserve"> established for the PDU sessions</w:t>
      </w:r>
      <w:r w:rsidRPr="00C168EF">
        <w:t>, if any, that have no associated DRB as specified in TS 37.324 [24] clause 5.1.2, and indicate the release of the user plane resources for PDU Sessions associated with the released SDAP entities to upper layers</w:t>
      </w:r>
      <w:r w:rsidR="00214323" w:rsidRPr="00C168EF">
        <w:t>;</w:t>
      </w:r>
    </w:p>
    <w:p w14:paraId="57B945DF" w14:textId="15A44334" w:rsidR="00214323" w:rsidRPr="00C168EF" w:rsidRDefault="00214323" w:rsidP="00214323">
      <w:pPr>
        <w:pStyle w:val="B1"/>
      </w:pPr>
      <w:bookmarkStart w:id="245" w:name="_Toc60776776"/>
      <w:r w:rsidRPr="00C168EF">
        <w:t>1&gt;</w:t>
      </w:r>
      <w:r w:rsidRPr="00C168EF">
        <w:tab/>
        <w:t>release all SDAP entities</w:t>
      </w:r>
      <w:r w:rsidR="00173E4B" w:rsidRPr="00C168EF">
        <w:rPr>
          <w:rFonts w:eastAsiaTheme="minorEastAsia"/>
        </w:rPr>
        <w:t xml:space="preserve"> established for the MBS multicast sessions, if any,</w:t>
      </w:r>
      <w:r w:rsidRPr="00C168EF">
        <w:t xml:space="preserve"> that have no associated multicast MRB</w:t>
      </w:r>
      <w:r w:rsidR="00F66D12" w:rsidRPr="00C168EF">
        <w:t xml:space="preserve"> as specified in TS 37.324 [24] clause 5.1.2</w:t>
      </w:r>
      <w:r w:rsidRPr="00C168EF">
        <w:t>, and indicate the release of user plane resources for these MBS multicast sessions to upper layers.</w:t>
      </w:r>
    </w:p>
    <w:p w14:paraId="777E04AD" w14:textId="77777777" w:rsidR="00394471" w:rsidRPr="00C168EF" w:rsidRDefault="00394471" w:rsidP="00394471">
      <w:pPr>
        <w:pStyle w:val="50"/>
        <w:rPr>
          <w:rFonts w:eastAsia="MS Mincho"/>
        </w:rPr>
      </w:pPr>
      <w:bookmarkStart w:id="246" w:name="_Toc193445491"/>
      <w:bookmarkStart w:id="247" w:name="_Toc193451296"/>
      <w:bookmarkStart w:id="248" w:name="_Toc193462561"/>
      <w:bookmarkStart w:id="249" w:name="_Toc210365995"/>
      <w:r w:rsidRPr="00C168EF">
        <w:rPr>
          <w:rFonts w:eastAsia="MS Mincho"/>
        </w:rPr>
        <w:t>5.3.5.6.2</w:t>
      </w:r>
      <w:r w:rsidRPr="00C168EF">
        <w:rPr>
          <w:rFonts w:eastAsia="MS Mincho"/>
        </w:rPr>
        <w:tab/>
        <w:t>SRB release</w:t>
      </w:r>
      <w:bookmarkEnd w:id="245"/>
      <w:bookmarkEnd w:id="246"/>
      <w:bookmarkEnd w:id="247"/>
      <w:bookmarkEnd w:id="248"/>
      <w:bookmarkEnd w:id="249"/>
    </w:p>
    <w:p w14:paraId="38864D58" w14:textId="77777777" w:rsidR="00394471" w:rsidRPr="00C168EF" w:rsidRDefault="00394471" w:rsidP="00394471">
      <w:r w:rsidRPr="00C168EF">
        <w:t>The UE shall:</w:t>
      </w:r>
    </w:p>
    <w:p w14:paraId="29CB7122" w14:textId="77777777" w:rsidR="00424A58" w:rsidRPr="00C168EF" w:rsidRDefault="00424A58" w:rsidP="00424A58">
      <w:pPr>
        <w:pStyle w:val="B1"/>
      </w:pPr>
      <w:r w:rsidRPr="00C168EF">
        <w:t>1&gt;</w:t>
      </w:r>
      <w:r w:rsidRPr="00C168EF">
        <w:tab/>
        <w:t xml:space="preserve">if </w:t>
      </w:r>
      <w:r w:rsidRPr="00C168EF">
        <w:rPr>
          <w:i/>
        </w:rPr>
        <w:t>srb3-ToRelease</w:t>
      </w:r>
      <w:r w:rsidRPr="00C168EF">
        <w:t xml:space="preserve"> is included:</w:t>
      </w:r>
    </w:p>
    <w:p w14:paraId="72EB5E56" w14:textId="37BFD7D2" w:rsidR="00424A58" w:rsidRPr="00C168EF" w:rsidRDefault="00424A58" w:rsidP="00424A58">
      <w:pPr>
        <w:pStyle w:val="B2"/>
      </w:pPr>
      <w:r w:rsidRPr="00C168EF">
        <w:t>2</w:t>
      </w:r>
      <w:r w:rsidR="00394471" w:rsidRPr="00C168EF">
        <w:t>&gt;</w:t>
      </w:r>
      <w:r w:rsidR="00394471" w:rsidRPr="00C168EF">
        <w:tab/>
        <w:t xml:space="preserve">release the PDCP entity and the </w:t>
      </w:r>
      <w:proofErr w:type="spellStart"/>
      <w:r w:rsidR="00394471" w:rsidRPr="00C168EF">
        <w:rPr>
          <w:i/>
        </w:rPr>
        <w:t>srb</w:t>
      </w:r>
      <w:proofErr w:type="spellEnd"/>
      <w:r w:rsidR="00394471" w:rsidRPr="00C168EF">
        <w:rPr>
          <w:i/>
        </w:rPr>
        <w:t>-Identity</w:t>
      </w:r>
      <w:r w:rsidR="00394471" w:rsidRPr="00C168EF">
        <w:t xml:space="preserve"> of the SRB3</w:t>
      </w:r>
      <w:r w:rsidRPr="00C168EF">
        <w:t>;</w:t>
      </w:r>
    </w:p>
    <w:p w14:paraId="4A8EF66A" w14:textId="77777777" w:rsidR="00424A58" w:rsidRPr="00C168EF" w:rsidRDefault="00424A58" w:rsidP="00424A58">
      <w:pPr>
        <w:pStyle w:val="B1"/>
      </w:pPr>
      <w:r w:rsidRPr="00C168EF">
        <w:lastRenderedPageBreak/>
        <w:t>1&gt;</w:t>
      </w:r>
      <w:r w:rsidRPr="00C168EF">
        <w:tab/>
        <w:t xml:space="preserve">if </w:t>
      </w:r>
      <w:r w:rsidRPr="00C168EF">
        <w:rPr>
          <w:i/>
        </w:rPr>
        <w:t>srb4-ToRelease</w:t>
      </w:r>
      <w:r w:rsidRPr="00C168EF">
        <w:t xml:space="preserve"> is included</w:t>
      </w:r>
    </w:p>
    <w:p w14:paraId="20908BAA" w14:textId="77777777" w:rsidR="00DF0205" w:rsidRPr="00C168EF" w:rsidRDefault="00424A58" w:rsidP="00DF0205">
      <w:pPr>
        <w:pStyle w:val="B2"/>
      </w:pPr>
      <w:r w:rsidRPr="00C168EF">
        <w:t>2&gt;</w:t>
      </w:r>
      <w:r w:rsidRPr="00C168EF">
        <w:tab/>
        <w:t xml:space="preserve">release the PDCP entity and the </w:t>
      </w:r>
      <w:proofErr w:type="spellStart"/>
      <w:r w:rsidRPr="00C168EF">
        <w:rPr>
          <w:i/>
        </w:rPr>
        <w:t>srb</w:t>
      </w:r>
      <w:proofErr w:type="spellEnd"/>
      <w:r w:rsidRPr="00C168EF">
        <w:rPr>
          <w:i/>
        </w:rPr>
        <w:t>-Identity</w:t>
      </w:r>
      <w:r w:rsidRPr="00C168EF">
        <w:t xml:space="preserve"> of the SRB4</w:t>
      </w:r>
      <w:r w:rsidR="00DF0205" w:rsidRPr="00C168EF">
        <w:t>;</w:t>
      </w:r>
    </w:p>
    <w:p w14:paraId="644ABE37" w14:textId="77777777" w:rsidR="00DF0205" w:rsidRPr="00C168EF" w:rsidRDefault="00DF0205" w:rsidP="00DF0205">
      <w:pPr>
        <w:pStyle w:val="B1"/>
      </w:pPr>
      <w:r w:rsidRPr="00C168EF">
        <w:t>1&gt;</w:t>
      </w:r>
      <w:r w:rsidRPr="00C168EF">
        <w:tab/>
        <w:t xml:space="preserve">if </w:t>
      </w:r>
      <w:r w:rsidRPr="00C168EF">
        <w:rPr>
          <w:i/>
        </w:rPr>
        <w:t>srb5-ToRelease</w:t>
      </w:r>
      <w:r w:rsidRPr="00C168EF">
        <w:t xml:space="preserve"> is included:</w:t>
      </w:r>
    </w:p>
    <w:p w14:paraId="3A15D724" w14:textId="22702C6F" w:rsidR="00424A58" w:rsidRPr="00C168EF" w:rsidRDefault="00DF0205" w:rsidP="00DF0205">
      <w:pPr>
        <w:pStyle w:val="B2"/>
      </w:pPr>
      <w:r w:rsidRPr="00C168EF">
        <w:t>2&gt;</w:t>
      </w:r>
      <w:r w:rsidRPr="00C168EF">
        <w:tab/>
        <w:t xml:space="preserve">release the PDCP entity and the </w:t>
      </w:r>
      <w:proofErr w:type="spellStart"/>
      <w:r w:rsidRPr="00C168EF">
        <w:rPr>
          <w:i/>
        </w:rPr>
        <w:t>srb</w:t>
      </w:r>
      <w:proofErr w:type="spellEnd"/>
      <w:r w:rsidRPr="00C168EF">
        <w:rPr>
          <w:i/>
        </w:rPr>
        <w:t>-Identity</w:t>
      </w:r>
      <w:r w:rsidRPr="00C168EF">
        <w:t xml:space="preserve"> of the SRB5</w:t>
      </w:r>
      <w:r w:rsidR="00424A58" w:rsidRPr="00C168EF">
        <w:t>.</w:t>
      </w:r>
    </w:p>
    <w:p w14:paraId="4C598FD6" w14:textId="77777777" w:rsidR="00394471" w:rsidRPr="00C168EF" w:rsidRDefault="00394471" w:rsidP="00394471">
      <w:pPr>
        <w:pStyle w:val="50"/>
        <w:rPr>
          <w:rFonts w:eastAsia="MS Mincho"/>
        </w:rPr>
      </w:pPr>
      <w:bookmarkStart w:id="250" w:name="_Toc60776777"/>
      <w:bookmarkStart w:id="251" w:name="_Toc193445492"/>
      <w:bookmarkStart w:id="252" w:name="_Toc193451297"/>
      <w:bookmarkStart w:id="253" w:name="_Toc193462562"/>
      <w:bookmarkStart w:id="254" w:name="_Toc210365996"/>
      <w:r w:rsidRPr="00C168EF">
        <w:rPr>
          <w:rFonts w:eastAsia="MS Mincho"/>
        </w:rPr>
        <w:t>5.3.5.6.3</w:t>
      </w:r>
      <w:r w:rsidRPr="00C168EF">
        <w:rPr>
          <w:rFonts w:eastAsia="MS Mincho"/>
        </w:rPr>
        <w:tab/>
        <w:t>SRB addition/modification</w:t>
      </w:r>
      <w:bookmarkEnd w:id="250"/>
      <w:bookmarkEnd w:id="251"/>
      <w:bookmarkEnd w:id="252"/>
      <w:bookmarkEnd w:id="253"/>
      <w:bookmarkEnd w:id="254"/>
    </w:p>
    <w:p w14:paraId="22EFE387" w14:textId="77777777" w:rsidR="00394471" w:rsidRPr="00C168EF" w:rsidRDefault="00394471" w:rsidP="00394471">
      <w:r w:rsidRPr="00C168EF">
        <w:t>The UE shall:</w:t>
      </w:r>
    </w:p>
    <w:p w14:paraId="67F88343" w14:textId="00F7B47C" w:rsidR="00394471" w:rsidRPr="00C168EF" w:rsidRDefault="00394471" w:rsidP="00394471">
      <w:pPr>
        <w:pStyle w:val="B1"/>
        <w:tabs>
          <w:tab w:val="left" w:pos="5270"/>
        </w:tabs>
      </w:pPr>
      <w:r w:rsidRPr="00C168EF">
        <w:t>1&gt;</w:t>
      </w:r>
      <w:r w:rsidRPr="00C168EF">
        <w:tab/>
        <w:t>If any DAPS bearer is configured</w:t>
      </w:r>
      <w:r w:rsidR="005C4C47" w:rsidRPr="00C168EF">
        <w:t>,</w:t>
      </w:r>
      <w:r w:rsidRPr="00C168EF">
        <w:t xml:space="preserve"> for each SRB:</w:t>
      </w:r>
    </w:p>
    <w:p w14:paraId="43D09DA5" w14:textId="77777777" w:rsidR="00394471" w:rsidRPr="00C168EF" w:rsidRDefault="00394471" w:rsidP="00394471">
      <w:pPr>
        <w:pStyle w:val="B2"/>
      </w:pPr>
      <w:r w:rsidRPr="00C168EF">
        <w:t>2&gt;</w:t>
      </w:r>
      <w:r w:rsidRPr="00C168EF">
        <w:tab/>
        <w:t>establish a PDCP entity for the target cell group as specified in TS 38.323 [5], with the same configuration as the PDCP entity for the source cell group;</w:t>
      </w:r>
    </w:p>
    <w:p w14:paraId="353CA9E5" w14:textId="77777777" w:rsidR="00394471" w:rsidRPr="00C168EF" w:rsidRDefault="00394471" w:rsidP="00394471">
      <w:pPr>
        <w:pStyle w:val="B2"/>
      </w:pPr>
      <w:r w:rsidRPr="00C168EF">
        <w:t>2&gt;</w:t>
      </w:r>
      <w:r w:rsidRPr="00C168EF">
        <w:tab/>
        <w:t xml:space="preserve">if the </w:t>
      </w:r>
      <w:proofErr w:type="spellStart"/>
      <w:r w:rsidRPr="00C168EF">
        <w:rPr>
          <w:i/>
          <w:iCs/>
        </w:rPr>
        <w:t>masterKeyUpdate</w:t>
      </w:r>
      <w:proofErr w:type="spellEnd"/>
      <w:r w:rsidRPr="00C168EF">
        <w:t xml:space="preserve"> is received:</w:t>
      </w:r>
    </w:p>
    <w:p w14:paraId="734E7FB1" w14:textId="678F558D" w:rsidR="00394471" w:rsidRPr="00C168EF" w:rsidRDefault="00394471" w:rsidP="00394471">
      <w:pPr>
        <w:pStyle w:val="B3"/>
      </w:pPr>
      <w:r w:rsidRPr="00C168EF">
        <w:t>3&gt;</w:t>
      </w:r>
      <w:r w:rsidRPr="00C168EF">
        <w:tab/>
        <w:t xml:space="preserve">configure the PDCP entity with the security algorithms according to </w:t>
      </w:r>
      <w:proofErr w:type="spellStart"/>
      <w:r w:rsidRPr="00C168EF">
        <w:t>securityConfig</w:t>
      </w:r>
      <w:proofErr w:type="spellEnd"/>
      <w:r w:rsidRPr="00C168EF">
        <w:t xml:space="preserve"> and apply the keys (</w:t>
      </w:r>
      <w:proofErr w:type="spellStart"/>
      <w:r w:rsidRPr="00C168EF">
        <w:t>K</w:t>
      </w:r>
      <w:r w:rsidRPr="00C168EF">
        <w:rPr>
          <w:vertAlign w:val="subscript"/>
        </w:rPr>
        <w:t>RRCenc</w:t>
      </w:r>
      <w:proofErr w:type="spellEnd"/>
      <w:r w:rsidRPr="00C168EF">
        <w:t xml:space="preserve"> and </w:t>
      </w:r>
      <w:proofErr w:type="spellStart"/>
      <w:r w:rsidRPr="00C168EF">
        <w:t>K</w:t>
      </w:r>
      <w:r w:rsidRPr="00C168EF">
        <w:rPr>
          <w:vertAlign w:val="subscript"/>
        </w:rPr>
        <w:t>RRCint</w:t>
      </w:r>
      <w:proofErr w:type="spellEnd"/>
      <w:r w:rsidRPr="00C168EF">
        <w:t>) associated with the master key (</w:t>
      </w:r>
      <w:proofErr w:type="spellStart"/>
      <w:r w:rsidRPr="00C168EF">
        <w:t>K</w:t>
      </w:r>
      <w:r w:rsidRPr="00C168EF">
        <w:rPr>
          <w:vertAlign w:val="subscript"/>
        </w:rPr>
        <w:t>gNB</w:t>
      </w:r>
      <w:proofErr w:type="spellEnd"/>
      <w:r w:rsidRPr="00C168EF">
        <w:t>);</w:t>
      </w:r>
    </w:p>
    <w:p w14:paraId="2585B0C6" w14:textId="77777777" w:rsidR="00394471" w:rsidRPr="00C168EF" w:rsidRDefault="00394471" w:rsidP="00394471">
      <w:pPr>
        <w:pStyle w:val="B2"/>
      </w:pPr>
      <w:r w:rsidRPr="00C168EF">
        <w:t>2&gt;</w:t>
      </w:r>
      <w:r w:rsidRPr="00C168EF">
        <w:tab/>
        <w:t>else:</w:t>
      </w:r>
    </w:p>
    <w:p w14:paraId="14DB5EFE" w14:textId="22BAD93F" w:rsidR="00394471" w:rsidRPr="00C168EF" w:rsidRDefault="00394471" w:rsidP="00394471">
      <w:pPr>
        <w:pStyle w:val="B3"/>
        <w:rPr>
          <w:lang w:eastAsia="x-none"/>
        </w:rPr>
      </w:pPr>
      <w:r w:rsidRPr="00C168EF">
        <w:t>3&gt;</w:t>
      </w:r>
      <w:r w:rsidRPr="00C168EF">
        <w:tab/>
        <w:t xml:space="preserve">configure the PDCP entity for the target cell group with state variables continuation as specified in TS 38.323 [5], and </w:t>
      </w:r>
      <w:r w:rsidR="00525702" w:rsidRPr="00C168EF">
        <w:t xml:space="preserve">with the same </w:t>
      </w:r>
      <w:r w:rsidRPr="00C168EF">
        <w:t>security configuration as the PDCP entity for the source cell group;</w:t>
      </w:r>
    </w:p>
    <w:p w14:paraId="3ED7FF8E" w14:textId="63B86B7F" w:rsidR="00394471" w:rsidRPr="00C168EF" w:rsidRDefault="00394471" w:rsidP="00394471">
      <w:pPr>
        <w:pStyle w:val="B1"/>
      </w:pPr>
      <w:r w:rsidRPr="00C168EF">
        <w:t>1&gt;</w:t>
      </w:r>
      <w:r w:rsidRPr="00C168EF">
        <w:tab/>
        <w:t xml:space="preserve">for each </w:t>
      </w:r>
      <w:proofErr w:type="spellStart"/>
      <w:r w:rsidRPr="00C168EF">
        <w:rPr>
          <w:i/>
        </w:rPr>
        <w:t>srb</w:t>
      </w:r>
      <w:proofErr w:type="spellEnd"/>
      <w:r w:rsidRPr="00C168EF">
        <w:rPr>
          <w:i/>
        </w:rPr>
        <w:t>-Identity</w:t>
      </w:r>
      <w:r w:rsidRPr="00C168EF">
        <w:t xml:space="preserve"> value included in the </w:t>
      </w:r>
      <w:proofErr w:type="spellStart"/>
      <w:r w:rsidRPr="00C168EF">
        <w:rPr>
          <w:i/>
        </w:rPr>
        <w:t>srb-ToAddModList</w:t>
      </w:r>
      <w:proofErr w:type="spellEnd"/>
      <w:r w:rsidR="00422FA9" w:rsidRPr="00C168EF">
        <w:rPr>
          <w:rFonts w:eastAsiaTheme="minorEastAsia"/>
          <w:lang w:eastAsia="ja-JP"/>
        </w:rPr>
        <w:t>,</w:t>
      </w:r>
      <w:r w:rsidR="00422FA9" w:rsidRPr="00C168EF">
        <w:t xml:space="preserve"> </w:t>
      </w:r>
      <w:r w:rsidR="00422FA9" w:rsidRPr="00C168EF">
        <w:rPr>
          <w:i/>
        </w:rPr>
        <w:t>srb4-ToAddMod</w:t>
      </w:r>
      <w:r w:rsidRPr="00C168EF">
        <w:t xml:space="preserve"> </w:t>
      </w:r>
      <w:r w:rsidR="00590978" w:rsidRPr="00C168EF">
        <w:t xml:space="preserve">or </w:t>
      </w:r>
      <w:r w:rsidR="00590978" w:rsidRPr="00C168EF">
        <w:rPr>
          <w:i/>
          <w:iCs/>
        </w:rPr>
        <w:t>srb5-ToAddMod</w:t>
      </w:r>
      <w:r w:rsidR="00590978" w:rsidRPr="00C168EF">
        <w:rPr>
          <w:iCs/>
        </w:rPr>
        <w:t xml:space="preserve"> </w:t>
      </w:r>
      <w:r w:rsidRPr="00C168EF">
        <w:t>that is not part of the current UE configuration (SRB establishment or reconfiguration from E-UTRA PDCP to NR PDCP):</w:t>
      </w:r>
    </w:p>
    <w:p w14:paraId="7F73B6C9" w14:textId="77777777" w:rsidR="00394471" w:rsidRPr="00C168EF" w:rsidRDefault="00394471" w:rsidP="00394471">
      <w:pPr>
        <w:pStyle w:val="B2"/>
      </w:pPr>
      <w:r w:rsidRPr="00C168EF">
        <w:t>2&gt;</w:t>
      </w:r>
      <w:r w:rsidRPr="00C168EF">
        <w:tab/>
        <w:t>establish a PDCP entity;</w:t>
      </w:r>
    </w:p>
    <w:p w14:paraId="153832CF" w14:textId="77777777" w:rsidR="00394471" w:rsidRPr="00C168EF" w:rsidRDefault="00394471" w:rsidP="00394471">
      <w:pPr>
        <w:pStyle w:val="B2"/>
      </w:pPr>
      <w:r w:rsidRPr="00C168EF">
        <w:t>2&gt;</w:t>
      </w:r>
      <w:r w:rsidRPr="00C168EF">
        <w:tab/>
        <w:t>if AS security has been activated:</w:t>
      </w:r>
    </w:p>
    <w:p w14:paraId="2801F75B" w14:textId="77777777" w:rsidR="00394471" w:rsidRPr="00C168EF" w:rsidRDefault="00394471" w:rsidP="00394471">
      <w:pPr>
        <w:pStyle w:val="B3"/>
      </w:pPr>
      <w:r w:rsidRPr="00C168EF">
        <w:t>3&gt;</w:t>
      </w:r>
      <w:r w:rsidRPr="00C168EF">
        <w:tab/>
        <w:t>if target RAT of handover is E-UTRA/5GC; or</w:t>
      </w:r>
    </w:p>
    <w:p w14:paraId="6E7B34D3" w14:textId="77777777" w:rsidR="00394471" w:rsidRPr="00C168EF" w:rsidRDefault="00394471" w:rsidP="00394471">
      <w:pPr>
        <w:pStyle w:val="B3"/>
      </w:pPr>
      <w:r w:rsidRPr="00C168EF">
        <w:t>3&gt;</w:t>
      </w:r>
      <w:r w:rsidRPr="00C168EF">
        <w:tab/>
        <w:t>if the UE is connected to E-UTRA/5GC:</w:t>
      </w:r>
    </w:p>
    <w:p w14:paraId="07A66988" w14:textId="77777777" w:rsidR="00394471" w:rsidRPr="00C168EF" w:rsidRDefault="00394471" w:rsidP="00394471">
      <w:pPr>
        <w:pStyle w:val="B4"/>
        <w:rPr>
          <w:rFonts w:eastAsia="宋体"/>
        </w:rPr>
      </w:pPr>
      <w:r w:rsidRPr="00C168EF">
        <w:rPr>
          <w:rFonts w:eastAsia="宋体"/>
        </w:rPr>
        <w:t>4&gt;</w:t>
      </w:r>
      <w:r w:rsidRPr="00C168EF">
        <w:rPr>
          <w:rFonts w:eastAsia="宋体"/>
        </w:rPr>
        <w:tab/>
      </w:r>
      <w:r w:rsidRPr="00C168EF">
        <w:t>if the UE is capable of E-UTRA/5GC, but not capable of NGEN-DC:</w:t>
      </w:r>
    </w:p>
    <w:p w14:paraId="162B4905" w14:textId="77777777" w:rsidR="00394471" w:rsidRPr="00C168EF" w:rsidRDefault="00394471" w:rsidP="00394471">
      <w:pPr>
        <w:pStyle w:val="B5"/>
      </w:pPr>
      <w:r w:rsidRPr="00C168EF">
        <w:rPr>
          <w:rFonts w:eastAsia="宋体"/>
        </w:rPr>
        <w:t>5&gt;</w:t>
      </w:r>
      <w:r w:rsidRPr="00C168EF">
        <w:rPr>
          <w:rFonts w:eastAsia="宋体"/>
        </w:rPr>
        <w:tab/>
        <w:t xml:space="preserve">configure the PDCP entity with </w:t>
      </w:r>
      <w:r w:rsidRPr="00C168EF">
        <w:t>the security algorithms and keys (</w:t>
      </w:r>
      <w:proofErr w:type="spellStart"/>
      <w:r w:rsidRPr="00C168EF">
        <w:t>K</w:t>
      </w:r>
      <w:r w:rsidRPr="00C168EF">
        <w:rPr>
          <w:vertAlign w:val="subscript"/>
        </w:rPr>
        <w:t>RRCenc</w:t>
      </w:r>
      <w:proofErr w:type="spellEnd"/>
      <w:r w:rsidRPr="00C168EF">
        <w:t xml:space="preserve"> and </w:t>
      </w:r>
      <w:proofErr w:type="spellStart"/>
      <w:r w:rsidRPr="00C168EF">
        <w:t>K</w:t>
      </w:r>
      <w:r w:rsidRPr="00C168EF">
        <w:rPr>
          <w:vertAlign w:val="subscript"/>
        </w:rPr>
        <w:t>RRCint</w:t>
      </w:r>
      <w:proofErr w:type="spellEnd"/>
      <w:r w:rsidRPr="00C168EF">
        <w:t>) configured/derived as specified in TS 36.331 [10];</w:t>
      </w:r>
    </w:p>
    <w:p w14:paraId="159D0AA7" w14:textId="77777777" w:rsidR="00394471" w:rsidRPr="00C168EF" w:rsidRDefault="00394471" w:rsidP="00394471">
      <w:pPr>
        <w:pStyle w:val="B4"/>
      </w:pPr>
      <w:r w:rsidRPr="00C168EF">
        <w:t>4&gt;</w:t>
      </w:r>
      <w:r w:rsidRPr="00C168EF">
        <w:tab/>
        <w:t>else (i.e., UE capable of NGEN-DC):</w:t>
      </w:r>
    </w:p>
    <w:p w14:paraId="44AE673C" w14:textId="77777777" w:rsidR="00394471" w:rsidRPr="00C168EF" w:rsidRDefault="00394471" w:rsidP="00394471">
      <w:pPr>
        <w:pStyle w:val="B5"/>
      </w:pPr>
      <w:r w:rsidRPr="00C168EF">
        <w:t>5&gt;</w:t>
      </w:r>
      <w:r w:rsidRPr="00C168EF">
        <w:tab/>
        <w:t xml:space="preserve">configure the PDCP entity with the security algorithms according to </w:t>
      </w:r>
      <w:proofErr w:type="spellStart"/>
      <w:r w:rsidRPr="00C168EF">
        <w:rPr>
          <w:i/>
        </w:rPr>
        <w:t>securityConfig</w:t>
      </w:r>
      <w:proofErr w:type="spellEnd"/>
      <w:r w:rsidRPr="00C168EF">
        <w:t xml:space="preserve"> and apply the keys (</w:t>
      </w:r>
      <w:proofErr w:type="spellStart"/>
      <w:r w:rsidRPr="00C168EF">
        <w:t>K</w:t>
      </w:r>
      <w:r w:rsidRPr="00C168EF">
        <w:rPr>
          <w:vertAlign w:val="subscript"/>
        </w:rPr>
        <w:t>RRCenc</w:t>
      </w:r>
      <w:proofErr w:type="spellEnd"/>
      <w:r w:rsidRPr="00C168EF">
        <w:t xml:space="preserve"> and </w:t>
      </w:r>
      <w:proofErr w:type="spellStart"/>
      <w:r w:rsidRPr="00C168EF">
        <w:t>K</w:t>
      </w:r>
      <w:r w:rsidRPr="00C168EF">
        <w:rPr>
          <w:vertAlign w:val="subscript"/>
        </w:rPr>
        <w:t>RRCint</w:t>
      </w:r>
      <w:proofErr w:type="spellEnd"/>
      <w:r w:rsidRPr="00C168EF">
        <w:t>) associated with the master key (</w:t>
      </w:r>
      <w:proofErr w:type="spellStart"/>
      <w:r w:rsidRPr="00C168EF">
        <w:t>K</w:t>
      </w:r>
      <w:r w:rsidRPr="00C168EF">
        <w:rPr>
          <w:vertAlign w:val="subscript"/>
        </w:rPr>
        <w:t>eNB</w:t>
      </w:r>
      <w:proofErr w:type="spellEnd"/>
      <w:r w:rsidRPr="00C168EF">
        <w:t>) or secondary key (S-</w:t>
      </w:r>
      <w:proofErr w:type="spellStart"/>
      <w:r w:rsidRPr="00C168EF">
        <w:t>K</w:t>
      </w:r>
      <w:r w:rsidRPr="00C168EF">
        <w:rPr>
          <w:vertAlign w:val="subscript"/>
        </w:rPr>
        <w:t>gNB</w:t>
      </w:r>
      <w:proofErr w:type="spellEnd"/>
      <w:r w:rsidRPr="00C168EF">
        <w:t xml:space="preserve">) as indicated in </w:t>
      </w:r>
      <w:proofErr w:type="spellStart"/>
      <w:r w:rsidRPr="00C168EF">
        <w:rPr>
          <w:i/>
        </w:rPr>
        <w:t>keyToUse</w:t>
      </w:r>
      <w:proofErr w:type="spellEnd"/>
      <w:r w:rsidRPr="00C168EF">
        <w:t>, if applicable;</w:t>
      </w:r>
    </w:p>
    <w:p w14:paraId="71BB35F8" w14:textId="2699BE54" w:rsidR="00394471" w:rsidRPr="00C168EF" w:rsidRDefault="00394471" w:rsidP="00394471">
      <w:pPr>
        <w:pStyle w:val="B3"/>
      </w:pPr>
      <w:r w:rsidRPr="00C168EF">
        <w:lastRenderedPageBreak/>
        <w:t>3&gt;</w:t>
      </w:r>
      <w:r w:rsidRPr="00C168EF">
        <w:tab/>
        <w:t xml:space="preserve">else (i.e., UE connected to NR or UE </w:t>
      </w:r>
      <w:r w:rsidR="00525702" w:rsidRPr="00C168EF">
        <w:t>connected to E-UTRA/EPC</w:t>
      </w:r>
      <w:r w:rsidRPr="00C168EF">
        <w:t>):</w:t>
      </w:r>
    </w:p>
    <w:p w14:paraId="36126EBE" w14:textId="77777777" w:rsidR="00394471" w:rsidRPr="00C168EF" w:rsidRDefault="00394471" w:rsidP="00394471">
      <w:pPr>
        <w:pStyle w:val="B4"/>
      </w:pPr>
      <w:r w:rsidRPr="00C168EF">
        <w:t>4&gt;</w:t>
      </w:r>
      <w:r w:rsidRPr="00C168EF">
        <w:tab/>
        <w:t xml:space="preserve">configure the PDCP entity with the security algorithms according to </w:t>
      </w:r>
      <w:proofErr w:type="spellStart"/>
      <w:r w:rsidRPr="00C168EF">
        <w:rPr>
          <w:i/>
        </w:rPr>
        <w:t>securityConfig</w:t>
      </w:r>
      <w:proofErr w:type="spellEnd"/>
      <w:r w:rsidRPr="00C168EF">
        <w:t xml:space="preserve"> and apply the keys (</w:t>
      </w:r>
      <w:proofErr w:type="spellStart"/>
      <w:r w:rsidRPr="00C168EF">
        <w:t>K</w:t>
      </w:r>
      <w:r w:rsidRPr="00C168EF">
        <w:rPr>
          <w:vertAlign w:val="subscript"/>
        </w:rPr>
        <w:t>RRCenc</w:t>
      </w:r>
      <w:proofErr w:type="spellEnd"/>
      <w:r w:rsidRPr="00C168EF">
        <w:t xml:space="preserve"> and </w:t>
      </w:r>
      <w:proofErr w:type="spellStart"/>
      <w:r w:rsidRPr="00C168EF">
        <w:t>K</w:t>
      </w:r>
      <w:r w:rsidRPr="00C168EF">
        <w:rPr>
          <w:vertAlign w:val="subscript"/>
        </w:rPr>
        <w:t>RRCint</w:t>
      </w:r>
      <w:proofErr w:type="spellEnd"/>
      <w:r w:rsidRPr="00C168EF">
        <w:t>) associated with the master key (</w:t>
      </w:r>
      <w:proofErr w:type="spellStart"/>
      <w:r w:rsidRPr="00C168EF">
        <w:t>K</w:t>
      </w:r>
      <w:r w:rsidRPr="00C168EF">
        <w:rPr>
          <w:vertAlign w:val="subscript"/>
        </w:rPr>
        <w:t>eNB</w:t>
      </w:r>
      <w:proofErr w:type="spellEnd"/>
      <w:r w:rsidRPr="00C168EF">
        <w:t xml:space="preserve">/ </w:t>
      </w:r>
      <w:proofErr w:type="spellStart"/>
      <w:r w:rsidRPr="00C168EF">
        <w:t>K</w:t>
      </w:r>
      <w:r w:rsidRPr="00C168EF">
        <w:rPr>
          <w:vertAlign w:val="subscript"/>
        </w:rPr>
        <w:t>gNB</w:t>
      </w:r>
      <w:proofErr w:type="spellEnd"/>
      <w:r w:rsidRPr="00C168EF">
        <w:t>) or secondary key (S-</w:t>
      </w:r>
      <w:proofErr w:type="spellStart"/>
      <w:r w:rsidRPr="00C168EF">
        <w:t>K</w:t>
      </w:r>
      <w:r w:rsidRPr="00C168EF">
        <w:rPr>
          <w:vertAlign w:val="subscript"/>
        </w:rPr>
        <w:t>gNB</w:t>
      </w:r>
      <w:proofErr w:type="spellEnd"/>
      <w:r w:rsidRPr="00C168EF">
        <w:t xml:space="preserve">) as indicated in </w:t>
      </w:r>
      <w:proofErr w:type="spellStart"/>
      <w:r w:rsidRPr="00C168EF">
        <w:rPr>
          <w:i/>
        </w:rPr>
        <w:t>keyToUse</w:t>
      </w:r>
      <w:proofErr w:type="spellEnd"/>
      <w:r w:rsidRPr="00C168EF">
        <w:t>, if applicable;</w:t>
      </w:r>
    </w:p>
    <w:p w14:paraId="7C2F4E67" w14:textId="77777777" w:rsidR="00394471" w:rsidRPr="00C168EF" w:rsidRDefault="00394471" w:rsidP="00394471">
      <w:pPr>
        <w:pStyle w:val="B2"/>
      </w:pPr>
      <w:r w:rsidRPr="00C168EF">
        <w:t>2&gt;</w:t>
      </w:r>
      <w:r w:rsidRPr="00C168EF">
        <w:tab/>
        <w:t xml:space="preserve">if the current UE configuration as configured by E-UTRA in TS 36.331 [10] includes an SRB identified with the same </w:t>
      </w:r>
      <w:proofErr w:type="spellStart"/>
      <w:r w:rsidRPr="00C168EF">
        <w:rPr>
          <w:i/>
        </w:rPr>
        <w:t>srb</w:t>
      </w:r>
      <w:proofErr w:type="spellEnd"/>
      <w:r w:rsidRPr="00C168EF">
        <w:rPr>
          <w:i/>
        </w:rPr>
        <w:t>-Identity</w:t>
      </w:r>
      <w:r w:rsidRPr="00C168EF">
        <w:t xml:space="preserve"> value:</w:t>
      </w:r>
    </w:p>
    <w:p w14:paraId="3DDFCE63" w14:textId="77777777" w:rsidR="00394471" w:rsidRPr="00C168EF" w:rsidRDefault="00394471" w:rsidP="00394471">
      <w:pPr>
        <w:pStyle w:val="B3"/>
      </w:pPr>
      <w:r w:rsidRPr="00C168EF">
        <w:t>3&gt;</w:t>
      </w:r>
      <w:r w:rsidRPr="00C168EF">
        <w:tab/>
        <w:t>associate the E-UTRA RLC entity and DCCH of this SRB with the NR PDCP entity;</w:t>
      </w:r>
    </w:p>
    <w:p w14:paraId="4DFD874D" w14:textId="77777777" w:rsidR="00394471" w:rsidRPr="00C168EF" w:rsidRDefault="00394471" w:rsidP="00394471">
      <w:pPr>
        <w:pStyle w:val="B3"/>
      </w:pPr>
      <w:r w:rsidRPr="00C168EF">
        <w:t>3&gt;</w:t>
      </w:r>
      <w:r w:rsidRPr="00C168EF">
        <w:tab/>
        <w:t>release the E-UTRA PDCP entity of this SRB;</w:t>
      </w:r>
    </w:p>
    <w:p w14:paraId="123C7EED" w14:textId="77777777" w:rsidR="00394471" w:rsidRPr="00C168EF" w:rsidRDefault="00394471" w:rsidP="00394471">
      <w:pPr>
        <w:pStyle w:val="B2"/>
      </w:pPr>
      <w:r w:rsidRPr="00C168EF">
        <w:t>2&gt;</w:t>
      </w:r>
      <w:r w:rsidRPr="00C168EF">
        <w:tab/>
        <w:t xml:space="preserve">if the </w:t>
      </w:r>
      <w:proofErr w:type="spellStart"/>
      <w:r w:rsidRPr="00C168EF">
        <w:rPr>
          <w:i/>
        </w:rPr>
        <w:t>pdcp</w:t>
      </w:r>
      <w:proofErr w:type="spellEnd"/>
      <w:r w:rsidRPr="00C168EF">
        <w:rPr>
          <w:i/>
        </w:rPr>
        <w:t>-Config</w:t>
      </w:r>
      <w:r w:rsidRPr="00C168EF">
        <w:t xml:space="preserve"> is included:</w:t>
      </w:r>
    </w:p>
    <w:p w14:paraId="35DDF76E" w14:textId="77777777" w:rsidR="00394471" w:rsidRPr="00C168EF" w:rsidRDefault="00394471" w:rsidP="00394471">
      <w:pPr>
        <w:pStyle w:val="B3"/>
      </w:pPr>
      <w:r w:rsidRPr="00C168EF">
        <w:t>3&gt;</w:t>
      </w:r>
      <w:r w:rsidRPr="00C168EF">
        <w:tab/>
        <w:t xml:space="preserve">configure the PDCP entity in accordance with the received </w:t>
      </w:r>
      <w:proofErr w:type="spellStart"/>
      <w:r w:rsidRPr="00C168EF">
        <w:rPr>
          <w:i/>
        </w:rPr>
        <w:t>pdcp</w:t>
      </w:r>
      <w:proofErr w:type="spellEnd"/>
      <w:r w:rsidRPr="00C168EF">
        <w:rPr>
          <w:i/>
        </w:rPr>
        <w:t>-Config</w:t>
      </w:r>
      <w:r w:rsidRPr="00C168EF">
        <w:t>;</w:t>
      </w:r>
    </w:p>
    <w:p w14:paraId="1F6A0CAE" w14:textId="77777777" w:rsidR="00394471" w:rsidRPr="00C168EF" w:rsidRDefault="00394471" w:rsidP="00394471">
      <w:pPr>
        <w:pStyle w:val="B2"/>
      </w:pPr>
      <w:r w:rsidRPr="00C168EF">
        <w:t>2&gt;</w:t>
      </w:r>
      <w:r w:rsidRPr="00C168EF">
        <w:tab/>
        <w:t>else:</w:t>
      </w:r>
    </w:p>
    <w:p w14:paraId="42754142" w14:textId="77777777" w:rsidR="00394471" w:rsidRPr="00C168EF" w:rsidRDefault="00394471" w:rsidP="00394471">
      <w:pPr>
        <w:pStyle w:val="B3"/>
      </w:pPr>
      <w:r w:rsidRPr="00C168EF">
        <w:t>3&gt;</w:t>
      </w:r>
      <w:r w:rsidRPr="00C168EF">
        <w:tab/>
        <w:t>configure the PDCP entity in accordance with the default configuration defined in 9.2.1 for the corresponding SRB;</w:t>
      </w:r>
    </w:p>
    <w:p w14:paraId="275556D9" w14:textId="77777777" w:rsidR="00394471" w:rsidRPr="00C168EF" w:rsidRDefault="00394471" w:rsidP="00394471">
      <w:pPr>
        <w:pStyle w:val="B1"/>
      </w:pPr>
      <w:r w:rsidRPr="00C168EF">
        <w:t>1&gt;</w:t>
      </w:r>
      <w:r w:rsidRPr="00C168EF">
        <w:tab/>
        <w:t xml:space="preserve">if any DAPS bearer is configured, for each </w:t>
      </w:r>
      <w:proofErr w:type="spellStart"/>
      <w:r w:rsidRPr="00C168EF">
        <w:rPr>
          <w:i/>
        </w:rPr>
        <w:t>srb</w:t>
      </w:r>
      <w:proofErr w:type="spellEnd"/>
      <w:r w:rsidRPr="00C168EF">
        <w:rPr>
          <w:i/>
        </w:rPr>
        <w:t>-Identity</w:t>
      </w:r>
      <w:r w:rsidRPr="00C168EF">
        <w:t xml:space="preserve"> value included in the </w:t>
      </w:r>
      <w:proofErr w:type="spellStart"/>
      <w:r w:rsidRPr="00C168EF">
        <w:rPr>
          <w:i/>
        </w:rPr>
        <w:t>srb-ToAddModList</w:t>
      </w:r>
      <w:proofErr w:type="spellEnd"/>
      <w:r w:rsidRPr="00C168EF">
        <w:t xml:space="preserve"> that is part of the current UE configuration:</w:t>
      </w:r>
    </w:p>
    <w:p w14:paraId="0FF17C75" w14:textId="77777777" w:rsidR="00394471" w:rsidRPr="00C168EF" w:rsidRDefault="00394471" w:rsidP="00394471">
      <w:pPr>
        <w:pStyle w:val="B2"/>
      </w:pPr>
      <w:r w:rsidRPr="00C168EF">
        <w:t>2&gt;</w:t>
      </w:r>
      <w:r w:rsidRPr="00C168EF">
        <w:tab/>
        <w:t xml:space="preserve">if the </w:t>
      </w:r>
      <w:proofErr w:type="spellStart"/>
      <w:r w:rsidRPr="00C168EF">
        <w:rPr>
          <w:i/>
        </w:rPr>
        <w:t>pdcp</w:t>
      </w:r>
      <w:proofErr w:type="spellEnd"/>
      <w:r w:rsidRPr="00C168EF">
        <w:rPr>
          <w:i/>
        </w:rPr>
        <w:t>-Config</w:t>
      </w:r>
      <w:r w:rsidRPr="00C168EF">
        <w:t xml:space="preserve"> is included:</w:t>
      </w:r>
    </w:p>
    <w:p w14:paraId="3E403BC4" w14:textId="77777777" w:rsidR="00394471" w:rsidRPr="00C168EF" w:rsidRDefault="00394471" w:rsidP="00394471">
      <w:pPr>
        <w:pStyle w:val="B3"/>
      </w:pPr>
      <w:r w:rsidRPr="00C168EF">
        <w:t>3&gt;</w:t>
      </w:r>
      <w:r w:rsidRPr="00C168EF">
        <w:tab/>
        <w:t xml:space="preserve">reconfigure the PDCP entity for the target cell group in accordance with the received </w:t>
      </w:r>
      <w:proofErr w:type="spellStart"/>
      <w:r w:rsidRPr="00C168EF">
        <w:rPr>
          <w:i/>
        </w:rPr>
        <w:t>pdcp</w:t>
      </w:r>
      <w:proofErr w:type="spellEnd"/>
      <w:r w:rsidRPr="00C168EF">
        <w:rPr>
          <w:i/>
        </w:rPr>
        <w:t>-Config</w:t>
      </w:r>
      <w:r w:rsidRPr="00C168EF">
        <w:t>;</w:t>
      </w:r>
    </w:p>
    <w:p w14:paraId="4141AEF0" w14:textId="22511D88" w:rsidR="00394471" w:rsidRPr="00C168EF" w:rsidRDefault="00394471" w:rsidP="00394471">
      <w:pPr>
        <w:pStyle w:val="B1"/>
      </w:pPr>
      <w:r w:rsidRPr="00C168EF">
        <w:t>1&gt;</w:t>
      </w:r>
      <w:r w:rsidRPr="00C168EF">
        <w:tab/>
        <w:t xml:space="preserve">else, for each </w:t>
      </w:r>
      <w:proofErr w:type="spellStart"/>
      <w:r w:rsidRPr="00C168EF">
        <w:rPr>
          <w:i/>
        </w:rPr>
        <w:t>srb</w:t>
      </w:r>
      <w:proofErr w:type="spellEnd"/>
      <w:r w:rsidRPr="00C168EF">
        <w:rPr>
          <w:i/>
        </w:rPr>
        <w:t>-Identity</w:t>
      </w:r>
      <w:r w:rsidRPr="00C168EF">
        <w:t xml:space="preserve"> value included in the </w:t>
      </w:r>
      <w:proofErr w:type="spellStart"/>
      <w:r w:rsidRPr="00C168EF">
        <w:rPr>
          <w:i/>
        </w:rPr>
        <w:t>srb-ToAddModList</w:t>
      </w:r>
      <w:proofErr w:type="spellEnd"/>
      <w:r w:rsidR="00422FA9" w:rsidRPr="00C168EF">
        <w:rPr>
          <w:rFonts w:eastAsiaTheme="minorEastAsia"/>
          <w:lang w:eastAsia="ja-JP"/>
        </w:rPr>
        <w:t>,</w:t>
      </w:r>
      <w:r w:rsidR="00422FA9" w:rsidRPr="00C168EF">
        <w:t xml:space="preserve"> </w:t>
      </w:r>
      <w:r w:rsidR="00422FA9" w:rsidRPr="00C168EF">
        <w:rPr>
          <w:i/>
        </w:rPr>
        <w:t>srb4-ToAddMod</w:t>
      </w:r>
      <w:r w:rsidRPr="00C168EF">
        <w:t xml:space="preserve"> </w:t>
      </w:r>
      <w:r w:rsidR="00590978" w:rsidRPr="00C168EF">
        <w:t xml:space="preserve">or </w:t>
      </w:r>
      <w:r w:rsidR="00590978" w:rsidRPr="00C168EF">
        <w:rPr>
          <w:i/>
          <w:iCs/>
        </w:rPr>
        <w:t>srb5-ToAddMod</w:t>
      </w:r>
      <w:r w:rsidR="00590978" w:rsidRPr="00C168EF">
        <w:t xml:space="preserve"> </w:t>
      </w:r>
      <w:r w:rsidRPr="00C168EF">
        <w:t>that is part of the current UE configuration:</w:t>
      </w:r>
    </w:p>
    <w:p w14:paraId="0FE0F3C6" w14:textId="77777777" w:rsidR="00394471" w:rsidRPr="00C168EF" w:rsidRDefault="00394471" w:rsidP="00394471">
      <w:pPr>
        <w:pStyle w:val="B2"/>
      </w:pPr>
      <w:r w:rsidRPr="00C168EF">
        <w:t>2&gt;</w:t>
      </w:r>
      <w:r w:rsidRPr="00C168EF">
        <w:tab/>
        <w:t xml:space="preserve">if the </w:t>
      </w:r>
      <w:proofErr w:type="spellStart"/>
      <w:r w:rsidRPr="00C168EF">
        <w:rPr>
          <w:i/>
        </w:rPr>
        <w:t>reestablishPDCP</w:t>
      </w:r>
      <w:proofErr w:type="spellEnd"/>
      <w:r w:rsidRPr="00C168EF">
        <w:t xml:space="preserve"> is set:</w:t>
      </w:r>
    </w:p>
    <w:p w14:paraId="43F4AA74" w14:textId="77777777" w:rsidR="00394471" w:rsidRPr="00C168EF" w:rsidRDefault="00394471" w:rsidP="00394471">
      <w:pPr>
        <w:pStyle w:val="B3"/>
      </w:pPr>
      <w:r w:rsidRPr="00C168EF">
        <w:t>3&gt;</w:t>
      </w:r>
      <w:r w:rsidRPr="00C168EF">
        <w:tab/>
        <w:t>if target RAT of handover is E-UTRA/5GC; or</w:t>
      </w:r>
    </w:p>
    <w:p w14:paraId="1C3BEE79" w14:textId="77777777" w:rsidR="00394471" w:rsidRPr="00C168EF" w:rsidRDefault="00394471" w:rsidP="00394471">
      <w:pPr>
        <w:pStyle w:val="B3"/>
      </w:pPr>
      <w:r w:rsidRPr="00C168EF">
        <w:t>3&gt;</w:t>
      </w:r>
      <w:r w:rsidRPr="00C168EF">
        <w:tab/>
        <w:t>if the UE is connected to E-UTRA/5GC:</w:t>
      </w:r>
    </w:p>
    <w:p w14:paraId="423852A0" w14:textId="77777777" w:rsidR="00394471" w:rsidRPr="00C168EF" w:rsidRDefault="00394471" w:rsidP="00394471">
      <w:pPr>
        <w:pStyle w:val="B4"/>
      </w:pPr>
      <w:r w:rsidRPr="00C168EF">
        <w:t>4&gt;</w:t>
      </w:r>
      <w:r w:rsidRPr="00C168EF">
        <w:tab/>
        <w:t>if the UE is capable of E-UTRA/5GC, but not capable of NGEN-DC:</w:t>
      </w:r>
    </w:p>
    <w:p w14:paraId="05C6A696" w14:textId="77777777" w:rsidR="00394471" w:rsidRPr="00C168EF" w:rsidRDefault="00394471" w:rsidP="00394471">
      <w:pPr>
        <w:pStyle w:val="B5"/>
      </w:pPr>
      <w:r w:rsidRPr="00C168EF">
        <w:t>5&gt;</w:t>
      </w:r>
      <w:r w:rsidRPr="00C168EF">
        <w:tab/>
        <w:t xml:space="preserve">configure the PDCP entity to apply the integrity protection algorithm and </w:t>
      </w:r>
      <w:proofErr w:type="spellStart"/>
      <w:r w:rsidRPr="00C168EF">
        <w:t>K</w:t>
      </w:r>
      <w:r w:rsidRPr="00C168EF">
        <w:rPr>
          <w:vertAlign w:val="subscript"/>
        </w:rPr>
        <w:t>RRCint</w:t>
      </w:r>
      <w:proofErr w:type="spellEnd"/>
      <w:r w:rsidRPr="00C168EF">
        <w:t xml:space="preserve"> key configured/derived as specified in TS 36.331 [10], </w:t>
      </w:r>
      <w:proofErr w:type="gramStart"/>
      <w:r w:rsidRPr="00C168EF">
        <w:t>i.e.</w:t>
      </w:r>
      <w:proofErr w:type="gramEnd"/>
      <w:r w:rsidRPr="00C168EF">
        <w:t xml:space="preserve"> the integrity protection configuration shall be applied to all subsequent messages received and sent by the UE, including the message used to indicate the successful completion of the procedure;</w:t>
      </w:r>
    </w:p>
    <w:p w14:paraId="30F16F88" w14:textId="77777777" w:rsidR="00394471" w:rsidRPr="00C168EF" w:rsidRDefault="00394471" w:rsidP="00394471">
      <w:pPr>
        <w:pStyle w:val="B5"/>
      </w:pPr>
      <w:r w:rsidRPr="00C168EF">
        <w:t>5&gt;</w:t>
      </w:r>
      <w:r w:rsidRPr="00C168EF">
        <w:tab/>
        <w:t xml:space="preserve">configure the PDCP entity to apply the ciphering algorithm and </w:t>
      </w:r>
      <w:proofErr w:type="spellStart"/>
      <w:r w:rsidRPr="00C168EF">
        <w:t>K</w:t>
      </w:r>
      <w:r w:rsidRPr="00C168EF">
        <w:rPr>
          <w:vertAlign w:val="subscript"/>
        </w:rPr>
        <w:t>RRCenc</w:t>
      </w:r>
      <w:proofErr w:type="spellEnd"/>
      <w:r w:rsidRPr="00C168EF">
        <w:t xml:space="preserve"> key configured/derived as specified in TS 36.331 [10], </w:t>
      </w:r>
      <w:proofErr w:type="gramStart"/>
      <w:r w:rsidRPr="00C168EF">
        <w:t>i.e.</w:t>
      </w:r>
      <w:proofErr w:type="gramEnd"/>
      <w:r w:rsidRPr="00C168EF">
        <w:t xml:space="preserve"> the ciphering configuration shall be applied to all subsequent messages received and sent by the UE, including the message used to indicate the successful completion of the procedure;</w:t>
      </w:r>
    </w:p>
    <w:p w14:paraId="3950803C" w14:textId="77777777" w:rsidR="00394471" w:rsidRPr="00C168EF" w:rsidRDefault="00394471" w:rsidP="00394471">
      <w:pPr>
        <w:pStyle w:val="B4"/>
      </w:pPr>
      <w:r w:rsidRPr="00C168EF">
        <w:t>4&gt;</w:t>
      </w:r>
      <w:r w:rsidRPr="00C168EF">
        <w:tab/>
        <w:t>else (i.e., a UE capable of NGEN-DC):</w:t>
      </w:r>
    </w:p>
    <w:p w14:paraId="605450BE" w14:textId="77777777" w:rsidR="00394471" w:rsidRPr="00C168EF" w:rsidRDefault="00394471" w:rsidP="00394471">
      <w:pPr>
        <w:pStyle w:val="B5"/>
      </w:pPr>
      <w:r w:rsidRPr="00C168EF">
        <w:lastRenderedPageBreak/>
        <w:t>5&gt;</w:t>
      </w:r>
      <w:r w:rsidRPr="00C168EF">
        <w:tab/>
        <w:t xml:space="preserve">configure the PDCP entity to apply the integrity protection algorithm and </w:t>
      </w:r>
      <w:proofErr w:type="spellStart"/>
      <w:r w:rsidRPr="00C168EF">
        <w:t>K</w:t>
      </w:r>
      <w:r w:rsidRPr="00C168EF">
        <w:rPr>
          <w:vertAlign w:val="subscript"/>
        </w:rPr>
        <w:t>RRCint</w:t>
      </w:r>
      <w:proofErr w:type="spellEnd"/>
      <w:r w:rsidRPr="00C168EF">
        <w:t xml:space="preserve"> key associated with the master key (</w:t>
      </w:r>
      <w:proofErr w:type="spellStart"/>
      <w:r w:rsidRPr="00C168EF">
        <w:t>K</w:t>
      </w:r>
      <w:r w:rsidRPr="00C168EF">
        <w:rPr>
          <w:vertAlign w:val="subscript"/>
        </w:rPr>
        <w:t>eNB</w:t>
      </w:r>
      <w:proofErr w:type="spellEnd"/>
      <w:r w:rsidRPr="00C168EF">
        <w:t>) or secondary key (S-</w:t>
      </w:r>
      <w:proofErr w:type="spellStart"/>
      <w:r w:rsidRPr="00C168EF">
        <w:t>K</w:t>
      </w:r>
      <w:r w:rsidRPr="00C168EF">
        <w:rPr>
          <w:vertAlign w:val="subscript"/>
        </w:rPr>
        <w:t>gNB</w:t>
      </w:r>
      <w:proofErr w:type="spellEnd"/>
      <w:r w:rsidRPr="00C168EF">
        <w:t xml:space="preserve">), as indicated in </w:t>
      </w:r>
      <w:proofErr w:type="spellStart"/>
      <w:r w:rsidRPr="00C168EF">
        <w:rPr>
          <w:i/>
        </w:rPr>
        <w:t>keyToUse</w:t>
      </w:r>
      <w:proofErr w:type="spellEnd"/>
      <w:r w:rsidRPr="00C168EF">
        <w:t xml:space="preserve">, </w:t>
      </w:r>
      <w:proofErr w:type="gramStart"/>
      <w:r w:rsidRPr="00C168EF">
        <w:t>i.e.</w:t>
      </w:r>
      <w:proofErr w:type="gramEnd"/>
      <w:r w:rsidRPr="00C168EF">
        <w:t xml:space="preserve"> the integrity protection configuration shall be applied to all subsequent messages received and sent by the UE, including the message used to indicate the successful completion of the procedure;</w:t>
      </w:r>
    </w:p>
    <w:p w14:paraId="1DAA65C9" w14:textId="77777777" w:rsidR="00394471" w:rsidRPr="00C168EF" w:rsidRDefault="00394471" w:rsidP="00394471">
      <w:pPr>
        <w:pStyle w:val="B5"/>
      </w:pPr>
      <w:r w:rsidRPr="00C168EF">
        <w:t>5&gt;</w:t>
      </w:r>
      <w:r w:rsidRPr="00C168EF">
        <w:tab/>
        <w:t xml:space="preserve">configure the PDCP entity to apply the ciphering algorithm and </w:t>
      </w:r>
      <w:proofErr w:type="spellStart"/>
      <w:r w:rsidRPr="00C168EF">
        <w:t>K</w:t>
      </w:r>
      <w:r w:rsidRPr="00C168EF">
        <w:rPr>
          <w:vertAlign w:val="subscript"/>
        </w:rPr>
        <w:t>RRCenc</w:t>
      </w:r>
      <w:proofErr w:type="spellEnd"/>
      <w:r w:rsidRPr="00C168EF">
        <w:t xml:space="preserve"> key associated with the master key (</w:t>
      </w:r>
      <w:proofErr w:type="spellStart"/>
      <w:r w:rsidRPr="00C168EF">
        <w:t>K</w:t>
      </w:r>
      <w:r w:rsidRPr="00C168EF">
        <w:rPr>
          <w:vertAlign w:val="subscript"/>
        </w:rPr>
        <w:t>eNB</w:t>
      </w:r>
      <w:proofErr w:type="spellEnd"/>
      <w:r w:rsidRPr="00C168EF">
        <w:t>) or secondary key (S-</w:t>
      </w:r>
      <w:proofErr w:type="spellStart"/>
      <w:r w:rsidRPr="00C168EF">
        <w:t>K</w:t>
      </w:r>
      <w:r w:rsidRPr="00C168EF">
        <w:rPr>
          <w:vertAlign w:val="subscript"/>
        </w:rPr>
        <w:t>gNB</w:t>
      </w:r>
      <w:proofErr w:type="spellEnd"/>
      <w:r w:rsidRPr="00C168EF">
        <w:t xml:space="preserve">) as indicated in </w:t>
      </w:r>
      <w:proofErr w:type="spellStart"/>
      <w:r w:rsidRPr="00C168EF">
        <w:rPr>
          <w:i/>
        </w:rPr>
        <w:t>keyToUse</w:t>
      </w:r>
      <w:proofErr w:type="spellEnd"/>
      <w:r w:rsidRPr="00C168EF">
        <w:t xml:space="preserve">, </w:t>
      </w:r>
      <w:proofErr w:type="gramStart"/>
      <w:r w:rsidRPr="00C168EF">
        <w:t>i.e.</w:t>
      </w:r>
      <w:proofErr w:type="gramEnd"/>
      <w:r w:rsidRPr="00C168EF">
        <w:t xml:space="preserve"> the ciphering configuration shall be applied to all subsequent messages received and sent by the UE, including the message used to indicate the successful completion of the procedure;</w:t>
      </w:r>
    </w:p>
    <w:p w14:paraId="2D0FA4EA" w14:textId="77777777" w:rsidR="00394471" w:rsidRPr="00C168EF" w:rsidRDefault="00394471" w:rsidP="00394471">
      <w:pPr>
        <w:pStyle w:val="B3"/>
      </w:pPr>
      <w:r w:rsidRPr="00C168EF">
        <w:t>3&gt;</w:t>
      </w:r>
      <w:r w:rsidRPr="00C168EF">
        <w:tab/>
        <w:t>else (i.e., UE connected to NR or UE in EN-DC):</w:t>
      </w:r>
    </w:p>
    <w:p w14:paraId="4C367721" w14:textId="77777777" w:rsidR="00394471" w:rsidRPr="00C168EF" w:rsidRDefault="00394471" w:rsidP="00394471">
      <w:pPr>
        <w:pStyle w:val="B4"/>
      </w:pPr>
      <w:r w:rsidRPr="00C168EF">
        <w:t>4&gt;</w:t>
      </w:r>
      <w:r w:rsidRPr="00C168EF">
        <w:tab/>
        <w:t xml:space="preserve">configure the PDCP entity to apply the integrity protection algorithm and </w:t>
      </w:r>
      <w:proofErr w:type="spellStart"/>
      <w:r w:rsidRPr="00C168EF">
        <w:t>K</w:t>
      </w:r>
      <w:r w:rsidRPr="00C168EF">
        <w:rPr>
          <w:vertAlign w:val="subscript"/>
        </w:rPr>
        <w:t>RRCint</w:t>
      </w:r>
      <w:proofErr w:type="spellEnd"/>
      <w:r w:rsidRPr="00C168EF">
        <w:t xml:space="preserve"> key associated with the master key (</w:t>
      </w:r>
      <w:proofErr w:type="spellStart"/>
      <w:r w:rsidRPr="00C168EF">
        <w:t>K</w:t>
      </w:r>
      <w:r w:rsidRPr="00C168EF">
        <w:rPr>
          <w:vertAlign w:val="subscript"/>
        </w:rPr>
        <w:t>eNB</w:t>
      </w:r>
      <w:proofErr w:type="spellEnd"/>
      <w:r w:rsidRPr="00C168EF">
        <w:t>/</w:t>
      </w:r>
      <w:proofErr w:type="spellStart"/>
      <w:r w:rsidRPr="00C168EF">
        <w:t>K</w:t>
      </w:r>
      <w:r w:rsidRPr="00C168EF">
        <w:rPr>
          <w:vertAlign w:val="subscript"/>
        </w:rPr>
        <w:t>gNB</w:t>
      </w:r>
      <w:proofErr w:type="spellEnd"/>
      <w:r w:rsidRPr="00C168EF">
        <w:t>) or secondary key (S-</w:t>
      </w:r>
      <w:proofErr w:type="spellStart"/>
      <w:r w:rsidRPr="00C168EF">
        <w:t>K</w:t>
      </w:r>
      <w:r w:rsidRPr="00C168EF">
        <w:rPr>
          <w:vertAlign w:val="subscript"/>
        </w:rPr>
        <w:t>gNB</w:t>
      </w:r>
      <w:proofErr w:type="spellEnd"/>
      <w:r w:rsidRPr="00C168EF">
        <w:t xml:space="preserve">), as indicated in </w:t>
      </w:r>
      <w:proofErr w:type="spellStart"/>
      <w:proofErr w:type="gramStart"/>
      <w:r w:rsidRPr="00C168EF">
        <w:rPr>
          <w:i/>
        </w:rPr>
        <w:t>keyToUse</w:t>
      </w:r>
      <w:proofErr w:type="spellEnd"/>
      <w:r w:rsidRPr="00C168EF">
        <w:t xml:space="preserve"> ,</w:t>
      </w:r>
      <w:proofErr w:type="gramEnd"/>
      <w:r w:rsidRPr="00C168EF">
        <w:t xml:space="preserve"> i.e. the integrity protection configuration shall be applied to all subsequent messages received and sent by the UE, including the message used to indicate the successful completion of the procedure;</w:t>
      </w:r>
    </w:p>
    <w:p w14:paraId="608509D3" w14:textId="77777777" w:rsidR="00394471" w:rsidRPr="00C168EF" w:rsidRDefault="00394471" w:rsidP="00394471">
      <w:pPr>
        <w:pStyle w:val="B4"/>
      </w:pPr>
      <w:r w:rsidRPr="00C168EF">
        <w:t>4&gt;</w:t>
      </w:r>
      <w:r w:rsidRPr="00C168EF">
        <w:tab/>
        <w:t xml:space="preserve">configure the PDCP entity to apply the ciphering algorithm and </w:t>
      </w:r>
      <w:proofErr w:type="spellStart"/>
      <w:r w:rsidRPr="00C168EF">
        <w:t>K</w:t>
      </w:r>
      <w:r w:rsidRPr="00C168EF">
        <w:rPr>
          <w:vertAlign w:val="subscript"/>
        </w:rPr>
        <w:t>RRCenc</w:t>
      </w:r>
      <w:proofErr w:type="spellEnd"/>
      <w:r w:rsidRPr="00C168EF">
        <w:t xml:space="preserve"> key associated with the master key (</w:t>
      </w:r>
      <w:proofErr w:type="spellStart"/>
      <w:r w:rsidRPr="00C168EF">
        <w:t>K</w:t>
      </w:r>
      <w:r w:rsidRPr="00C168EF">
        <w:rPr>
          <w:vertAlign w:val="subscript"/>
        </w:rPr>
        <w:t>eNB</w:t>
      </w:r>
      <w:proofErr w:type="spellEnd"/>
      <w:r w:rsidRPr="00C168EF">
        <w:t>/</w:t>
      </w:r>
      <w:proofErr w:type="spellStart"/>
      <w:r w:rsidRPr="00C168EF">
        <w:t>K</w:t>
      </w:r>
      <w:r w:rsidRPr="00C168EF">
        <w:rPr>
          <w:vertAlign w:val="subscript"/>
        </w:rPr>
        <w:t>gNB</w:t>
      </w:r>
      <w:proofErr w:type="spellEnd"/>
      <w:r w:rsidRPr="00C168EF">
        <w:t>) or secondary key (S-</w:t>
      </w:r>
      <w:proofErr w:type="spellStart"/>
      <w:r w:rsidRPr="00C168EF">
        <w:t>K</w:t>
      </w:r>
      <w:r w:rsidRPr="00C168EF">
        <w:rPr>
          <w:vertAlign w:val="subscript"/>
        </w:rPr>
        <w:t>gNB</w:t>
      </w:r>
      <w:proofErr w:type="spellEnd"/>
      <w:r w:rsidRPr="00C168EF">
        <w:t xml:space="preserve">) as indicated in </w:t>
      </w:r>
      <w:proofErr w:type="spellStart"/>
      <w:r w:rsidRPr="00C168EF">
        <w:rPr>
          <w:i/>
        </w:rPr>
        <w:t>keyToUse</w:t>
      </w:r>
      <w:proofErr w:type="spellEnd"/>
      <w:r w:rsidRPr="00C168EF">
        <w:t xml:space="preserve">, </w:t>
      </w:r>
      <w:proofErr w:type="gramStart"/>
      <w:r w:rsidRPr="00C168EF">
        <w:t>i.e.</w:t>
      </w:r>
      <w:proofErr w:type="gramEnd"/>
      <w:r w:rsidRPr="00C168EF">
        <w:t xml:space="preserve"> the ciphering configuration shall be applied to all subsequent messages received and sent by the UE, including the message used to indicate the successful completion of the procedure;</w:t>
      </w:r>
    </w:p>
    <w:p w14:paraId="6AD6BF83" w14:textId="77777777" w:rsidR="00394471" w:rsidRPr="00C168EF" w:rsidRDefault="00394471" w:rsidP="00394471">
      <w:pPr>
        <w:pStyle w:val="B3"/>
      </w:pPr>
      <w:r w:rsidRPr="00C168EF">
        <w:t>3&gt;</w:t>
      </w:r>
      <w:r w:rsidRPr="00C168EF">
        <w:tab/>
        <w:t>re-establish the PDCP entity of this SRB as specified in TS 38.323 [5];</w:t>
      </w:r>
    </w:p>
    <w:p w14:paraId="4B7DF8F4" w14:textId="77777777" w:rsidR="00394471" w:rsidRPr="00C168EF" w:rsidRDefault="00394471" w:rsidP="00394471">
      <w:pPr>
        <w:pStyle w:val="B2"/>
      </w:pPr>
      <w:r w:rsidRPr="00C168EF">
        <w:t>2&gt;</w:t>
      </w:r>
      <w:r w:rsidRPr="00C168EF">
        <w:tab/>
        <w:t xml:space="preserve">else, if the </w:t>
      </w:r>
      <w:proofErr w:type="spellStart"/>
      <w:r w:rsidRPr="00C168EF">
        <w:rPr>
          <w:i/>
        </w:rPr>
        <w:t>discardOnPDCP</w:t>
      </w:r>
      <w:proofErr w:type="spellEnd"/>
      <w:r w:rsidRPr="00C168EF">
        <w:rPr>
          <w:i/>
        </w:rPr>
        <w:t xml:space="preserve"> </w:t>
      </w:r>
      <w:r w:rsidRPr="00C168EF">
        <w:t>is set:</w:t>
      </w:r>
    </w:p>
    <w:p w14:paraId="3AC485ED" w14:textId="77777777" w:rsidR="00394471" w:rsidRPr="00C168EF" w:rsidRDefault="00394471" w:rsidP="00394471">
      <w:pPr>
        <w:pStyle w:val="B3"/>
      </w:pPr>
      <w:r w:rsidRPr="00C168EF">
        <w:t>3&gt;</w:t>
      </w:r>
      <w:r w:rsidRPr="00C168EF">
        <w:tab/>
        <w:t>trigger the PDCP entity to perform SDU discard as specified in TS 38.323 [5];</w:t>
      </w:r>
    </w:p>
    <w:p w14:paraId="2052B469" w14:textId="77777777" w:rsidR="00394471" w:rsidRPr="00C168EF" w:rsidRDefault="00394471" w:rsidP="00394471">
      <w:pPr>
        <w:pStyle w:val="B2"/>
      </w:pPr>
      <w:r w:rsidRPr="00C168EF">
        <w:t>2&gt;</w:t>
      </w:r>
      <w:r w:rsidRPr="00C168EF">
        <w:tab/>
        <w:t xml:space="preserve">if the </w:t>
      </w:r>
      <w:proofErr w:type="spellStart"/>
      <w:r w:rsidRPr="00C168EF">
        <w:rPr>
          <w:i/>
        </w:rPr>
        <w:t>pdcp</w:t>
      </w:r>
      <w:proofErr w:type="spellEnd"/>
      <w:r w:rsidRPr="00C168EF">
        <w:rPr>
          <w:i/>
        </w:rPr>
        <w:t>-Config</w:t>
      </w:r>
      <w:r w:rsidRPr="00C168EF">
        <w:t xml:space="preserve"> is included:</w:t>
      </w:r>
    </w:p>
    <w:p w14:paraId="1FDFD56C" w14:textId="77777777" w:rsidR="00394471" w:rsidRPr="00C168EF" w:rsidRDefault="00394471" w:rsidP="00394471">
      <w:pPr>
        <w:pStyle w:val="B3"/>
      </w:pPr>
      <w:r w:rsidRPr="00C168EF">
        <w:t>3&gt;</w:t>
      </w:r>
      <w:r w:rsidRPr="00C168EF">
        <w:tab/>
        <w:t xml:space="preserve">reconfigure the PDCP entity in accordance with the received </w:t>
      </w:r>
      <w:proofErr w:type="spellStart"/>
      <w:r w:rsidRPr="00C168EF">
        <w:rPr>
          <w:i/>
        </w:rPr>
        <w:t>pdcp</w:t>
      </w:r>
      <w:proofErr w:type="spellEnd"/>
      <w:r w:rsidRPr="00C168EF">
        <w:rPr>
          <w:i/>
        </w:rPr>
        <w:t>-Config</w:t>
      </w:r>
      <w:r w:rsidRPr="00C168EF">
        <w:t>.</w:t>
      </w:r>
    </w:p>
    <w:p w14:paraId="690B4954" w14:textId="77777777" w:rsidR="00394471" w:rsidRPr="00C168EF" w:rsidRDefault="00394471" w:rsidP="00394471">
      <w:pPr>
        <w:pStyle w:val="50"/>
        <w:rPr>
          <w:rFonts w:eastAsia="MS Mincho"/>
        </w:rPr>
      </w:pPr>
      <w:bookmarkStart w:id="255" w:name="_Toc60776778"/>
      <w:bookmarkStart w:id="256" w:name="_Toc193445493"/>
      <w:bookmarkStart w:id="257" w:name="_Toc193451298"/>
      <w:bookmarkStart w:id="258" w:name="_Toc193462563"/>
      <w:bookmarkStart w:id="259" w:name="_Toc210365997"/>
      <w:r w:rsidRPr="00C168EF">
        <w:rPr>
          <w:rFonts w:eastAsia="MS Mincho"/>
        </w:rPr>
        <w:t>5.3.5.6.4</w:t>
      </w:r>
      <w:r w:rsidRPr="00C168EF">
        <w:rPr>
          <w:rFonts w:eastAsia="MS Mincho"/>
        </w:rPr>
        <w:tab/>
        <w:t>DRB release</w:t>
      </w:r>
      <w:bookmarkEnd w:id="255"/>
      <w:bookmarkEnd w:id="256"/>
      <w:bookmarkEnd w:id="257"/>
      <w:bookmarkEnd w:id="258"/>
      <w:bookmarkEnd w:id="259"/>
    </w:p>
    <w:p w14:paraId="71090516" w14:textId="77777777" w:rsidR="00394471" w:rsidRPr="00C168EF" w:rsidRDefault="00394471" w:rsidP="00394471">
      <w:r w:rsidRPr="00C168EF">
        <w:t>The UE shall:</w:t>
      </w:r>
    </w:p>
    <w:p w14:paraId="02151A93" w14:textId="77777777" w:rsidR="00394471" w:rsidRPr="00C168EF" w:rsidRDefault="00394471" w:rsidP="00394471">
      <w:pPr>
        <w:pStyle w:val="B1"/>
      </w:pPr>
      <w:r w:rsidRPr="00C168EF">
        <w:t>1&gt;</w:t>
      </w:r>
      <w:r w:rsidRPr="00C168EF">
        <w:tab/>
        <w:t xml:space="preserve">for each </w:t>
      </w:r>
      <w:proofErr w:type="spellStart"/>
      <w:r w:rsidRPr="00C168EF">
        <w:rPr>
          <w:i/>
        </w:rPr>
        <w:t>drb</w:t>
      </w:r>
      <w:proofErr w:type="spellEnd"/>
      <w:r w:rsidRPr="00C168EF">
        <w:rPr>
          <w:i/>
        </w:rPr>
        <w:t>-Identity</w:t>
      </w:r>
      <w:r w:rsidRPr="00C168EF">
        <w:t xml:space="preserve"> value included in the </w:t>
      </w:r>
      <w:proofErr w:type="spellStart"/>
      <w:r w:rsidRPr="00C168EF">
        <w:rPr>
          <w:i/>
        </w:rPr>
        <w:t>drb-ToReleaseList</w:t>
      </w:r>
      <w:proofErr w:type="spellEnd"/>
      <w:r w:rsidRPr="00C168EF">
        <w:t xml:space="preserve"> that is part of the current UE configuration; or</w:t>
      </w:r>
    </w:p>
    <w:p w14:paraId="7EA93D5C" w14:textId="77777777" w:rsidR="00394471" w:rsidRPr="00C168EF" w:rsidRDefault="00394471" w:rsidP="00394471">
      <w:pPr>
        <w:pStyle w:val="B1"/>
      </w:pPr>
      <w:r w:rsidRPr="00C168EF">
        <w:t>1&gt;</w:t>
      </w:r>
      <w:r w:rsidRPr="00C168EF">
        <w:tab/>
        <w:t xml:space="preserve">for each </w:t>
      </w:r>
      <w:proofErr w:type="spellStart"/>
      <w:r w:rsidRPr="00C168EF">
        <w:rPr>
          <w:i/>
        </w:rPr>
        <w:t>drb</w:t>
      </w:r>
      <w:proofErr w:type="spellEnd"/>
      <w:r w:rsidRPr="00C168EF">
        <w:rPr>
          <w:i/>
        </w:rPr>
        <w:t>-Identity</w:t>
      </w:r>
      <w:r w:rsidRPr="00C168EF">
        <w:t xml:space="preserve"> value that is to be released as the result of full configuration according to 5.3.5.11:</w:t>
      </w:r>
    </w:p>
    <w:p w14:paraId="3DA3E8F6" w14:textId="77777777" w:rsidR="00394471" w:rsidRPr="00C168EF" w:rsidRDefault="00394471" w:rsidP="00394471">
      <w:pPr>
        <w:pStyle w:val="B2"/>
      </w:pPr>
      <w:r w:rsidRPr="00C168EF">
        <w:t>2&gt;</w:t>
      </w:r>
      <w:r w:rsidRPr="00C168EF">
        <w:tab/>
        <w:t xml:space="preserve">release the PDCP entity and the </w:t>
      </w:r>
      <w:proofErr w:type="spellStart"/>
      <w:r w:rsidRPr="00C168EF">
        <w:rPr>
          <w:i/>
        </w:rPr>
        <w:t>drb</w:t>
      </w:r>
      <w:proofErr w:type="spellEnd"/>
      <w:r w:rsidRPr="00C168EF">
        <w:rPr>
          <w:i/>
        </w:rPr>
        <w:t>-Identity</w:t>
      </w:r>
      <w:r w:rsidRPr="00C168EF">
        <w:t>;</w:t>
      </w:r>
    </w:p>
    <w:p w14:paraId="542CFD8F" w14:textId="77777777" w:rsidR="00394471" w:rsidRPr="00C168EF" w:rsidRDefault="00394471" w:rsidP="00394471">
      <w:pPr>
        <w:pStyle w:val="B2"/>
      </w:pPr>
      <w:r w:rsidRPr="00C168EF">
        <w:t>2&gt;</w:t>
      </w:r>
      <w:r w:rsidRPr="00C168EF">
        <w:tab/>
        <w:t>if SDAP entity associated with this DRB is configured:</w:t>
      </w:r>
    </w:p>
    <w:p w14:paraId="5D0828C5" w14:textId="77777777" w:rsidR="00394471" w:rsidRPr="00C168EF" w:rsidRDefault="00394471" w:rsidP="00394471">
      <w:pPr>
        <w:pStyle w:val="B3"/>
      </w:pPr>
      <w:r w:rsidRPr="00C168EF">
        <w:t>3&gt;</w:t>
      </w:r>
      <w:r w:rsidRPr="00C168EF">
        <w:tab/>
        <w:t xml:space="preserve">indicate the release of the DRB to SDAP entity associated with this DRB (TS 37.324 [24], clause </w:t>
      </w:r>
      <w:r w:rsidRPr="00C168EF">
        <w:rPr>
          <w:lang w:eastAsia="ko-KR"/>
        </w:rPr>
        <w:t>5.3.3);</w:t>
      </w:r>
    </w:p>
    <w:p w14:paraId="1D10F4E5" w14:textId="77777777" w:rsidR="00394471" w:rsidRPr="00C168EF" w:rsidRDefault="00394471" w:rsidP="00394471">
      <w:pPr>
        <w:pStyle w:val="B2"/>
      </w:pPr>
      <w:r w:rsidRPr="00C168EF">
        <w:t>2&gt;</w:t>
      </w:r>
      <w:r w:rsidRPr="00C168EF">
        <w:tab/>
        <w:t xml:space="preserve">if the DRB is associated with an </w:t>
      </w:r>
      <w:r w:rsidRPr="00C168EF">
        <w:rPr>
          <w:i/>
        </w:rPr>
        <w:t>eps-</w:t>
      </w:r>
      <w:proofErr w:type="spellStart"/>
      <w:r w:rsidRPr="00C168EF">
        <w:rPr>
          <w:i/>
        </w:rPr>
        <w:t>BearerIdentity</w:t>
      </w:r>
      <w:proofErr w:type="spellEnd"/>
      <w:r w:rsidRPr="00C168EF">
        <w:t>:</w:t>
      </w:r>
    </w:p>
    <w:p w14:paraId="2E8FBB2D" w14:textId="77777777" w:rsidR="00394471" w:rsidRPr="00C168EF" w:rsidRDefault="00394471" w:rsidP="00394471">
      <w:pPr>
        <w:pStyle w:val="B3"/>
      </w:pPr>
      <w:r w:rsidRPr="00C168EF">
        <w:t>3&gt;</w:t>
      </w:r>
      <w:r w:rsidRPr="00C168EF">
        <w:tab/>
        <w:t xml:space="preserve">if a new bearer is not added either with NR or E-UTRA with same </w:t>
      </w:r>
      <w:r w:rsidRPr="00C168EF">
        <w:rPr>
          <w:i/>
        </w:rPr>
        <w:t>eps-</w:t>
      </w:r>
      <w:proofErr w:type="spellStart"/>
      <w:r w:rsidRPr="00C168EF">
        <w:rPr>
          <w:i/>
        </w:rPr>
        <w:t>BearerIdentity</w:t>
      </w:r>
      <w:proofErr w:type="spellEnd"/>
      <w:r w:rsidRPr="00C168EF">
        <w:t>:</w:t>
      </w:r>
    </w:p>
    <w:p w14:paraId="5B0C79D9" w14:textId="77777777" w:rsidR="00394471" w:rsidRPr="00C168EF" w:rsidRDefault="00394471" w:rsidP="00394471">
      <w:pPr>
        <w:pStyle w:val="B4"/>
      </w:pPr>
      <w:r w:rsidRPr="00C168EF">
        <w:lastRenderedPageBreak/>
        <w:t>4&gt;</w:t>
      </w:r>
      <w:r w:rsidRPr="00C168EF">
        <w:tab/>
        <w:t xml:space="preserve">indicate the release of the DRB and the </w:t>
      </w:r>
      <w:r w:rsidRPr="00C168EF">
        <w:rPr>
          <w:i/>
        </w:rPr>
        <w:t>eps-</w:t>
      </w:r>
      <w:proofErr w:type="spellStart"/>
      <w:r w:rsidRPr="00C168EF">
        <w:rPr>
          <w:i/>
        </w:rPr>
        <w:t>BearerIdentity</w:t>
      </w:r>
      <w:proofErr w:type="spellEnd"/>
      <w:r w:rsidRPr="00C168EF">
        <w:t xml:space="preserve"> of the released DRB to upper layers.</w:t>
      </w:r>
    </w:p>
    <w:p w14:paraId="08AB6522" w14:textId="77777777" w:rsidR="00394471" w:rsidRPr="00C168EF" w:rsidRDefault="00394471" w:rsidP="00394471">
      <w:pPr>
        <w:pStyle w:val="NO"/>
      </w:pPr>
      <w:r w:rsidRPr="00C168EF">
        <w:t>NOTE 1:</w:t>
      </w:r>
      <w:r w:rsidRPr="00C168EF">
        <w:tab/>
        <w:t xml:space="preserve">The UE does not consider the message as erroneous if the </w:t>
      </w:r>
      <w:proofErr w:type="spellStart"/>
      <w:r w:rsidRPr="00C168EF">
        <w:rPr>
          <w:i/>
        </w:rPr>
        <w:t>drb-ToReleaseList</w:t>
      </w:r>
      <w:proofErr w:type="spellEnd"/>
      <w:r w:rsidRPr="00C168EF">
        <w:t xml:space="preserve"> includes any </w:t>
      </w:r>
      <w:proofErr w:type="spellStart"/>
      <w:r w:rsidRPr="00C168EF">
        <w:rPr>
          <w:i/>
        </w:rPr>
        <w:t>drb</w:t>
      </w:r>
      <w:proofErr w:type="spellEnd"/>
      <w:r w:rsidRPr="00C168EF">
        <w:rPr>
          <w:i/>
        </w:rPr>
        <w:t>-Identity</w:t>
      </w:r>
      <w:r w:rsidRPr="00C168EF">
        <w:t xml:space="preserve"> value that is not part of the current UE configuration.</w:t>
      </w:r>
    </w:p>
    <w:p w14:paraId="32538106" w14:textId="77777777" w:rsidR="00394471" w:rsidRPr="00C168EF" w:rsidRDefault="00394471" w:rsidP="00394471">
      <w:pPr>
        <w:pStyle w:val="NO"/>
      </w:pPr>
      <w:r w:rsidRPr="00C168EF">
        <w:t>NOTE 2:</w:t>
      </w:r>
      <w:r w:rsidRPr="00C168EF">
        <w:tab/>
        <w:t xml:space="preserve">Whether or not the RLC and MAC entities associated with this PDCP entity are reset or released is determined by the </w:t>
      </w:r>
      <w:proofErr w:type="spellStart"/>
      <w:r w:rsidRPr="00C168EF">
        <w:rPr>
          <w:i/>
        </w:rPr>
        <w:t>CellGroupConfig</w:t>
      </w:r>
      <w:proofErr w:type="spellEnd"/>
      <w:r w:rsidRPr="00C168EF">
        <w:t>.</w:t>
      </w:r>
    </w:p>
    <w:p w14:paraId="48899B72" w14:textId="77777777" w:rsidR="00394471" w:rsidRPr="00C168EF" w:rsidRDefault="00394471" w:rsidP="00394471">
      <w:pPr>
        <w:pStyle w:val="50"/>
        <w:rPr>
          <w:rFonts w:eastAsia="MS Mincho"/>
        </w:rPr>
      </w:pPr>
      <w:bookmarkStart w:id="260" w:name="_Toc60776779"/>
      <w:bookmarkStart w:id="261" w:name="_Toc193445494"/>
      <w:bookmarkStart w:id="262" w:name="_Toc193451299"/>
      <w:bookmarkStart w:id="263" w:name="_Toc193462564"/>
      <w:bookmarkStart w:id="264" w:name="_Toc210365998"/>
      <w:r w:rsidRPr="00C168EF">
        <w:rPr>
          <w:rFonts w:eastAsia="MS Mincho"/>
        </w:rPr>
        <w:t>5.3.5.6.5</w:t>
      </w:r>
      <w:r w:rsidRPr="00C168EF">
        <w:rPr>
          <w:rFonts w:eastAsia="MS Mincho"/>
        </w:rPr>
        <w:tab/>
        <w:t>DRB addition/modification</w:t>
      </w:r>
      <w:bookmarkEnd w:id="260"/>
      <w:bookmarkEnd w:id="261"/>
      <w:bookmarkEnd w:id="262"/>
      <w:bookmarkEnd w:id="263"/>
      <w:bookmarkEnd w:id="264"/>
    </w:p>
    <w:p w14:paraId="621D3D34" w14:textId="77777777" w:rsidR="00394471" w:rsidRPr="00C168EF" w:rsidRDefault="00394471" w:rsidP="00394471">
      <w:pPr>
        <w:rPr>
          <w:rFonts w:eastAsia="MS Mincho"/>
        </w:rPr>
      </w:pPr>
      <w:r w:rsidRPr="00C168EF">
        <w:t>The UE shall:</w:t>
      </w:r>
    </w:p>
    <w:p w14:paraId="16C1D719" w14:textId="77777777" w:rsidR="00394471" w:rsidRPr="00C168EF" w:rsidRDefault="00394471" w:rsidP="00394471">
      <w:pPr>
        <w:pStyle w:val="B1"/>
      </w:pPr>
      <w:r w:rsidRPr="00C168EF">
        <w:t>1&gt;</w:t>
      </w:r>
      <w:r w:rsidRPr="00C168EF">
        <w:tab/>
        <w:t xml:space="preserve">for each </w:t>
      </w:r>
      <w:proofErr w:type="spellStart"/>
      <w:r w:rsidRPr="00C168EF">
        <w:rPr>
          <w:i/>
        </w:rPr>
        <w:t>drb</w:t>
      </w:r>
      <w:proofErr w:type="spellEnd"/>
      <w:r w:rsidRPr="00C168EF">
        <w:rPr>
          <w:i/>
        </w:rPr>
        <w:t>-Identity</w:t>
      </w:r>
      <w:r w:rsidRPr="00C168EF">
        <w:t xml:space="preserve"> value included in the </w:t>
      </w:r>
      <w:proofErr w:type="spellStart"/>
      <w:r w:rsidRPr="00C168EF">
        <w:rPr>
          <w:i/>
        </w:rPr>
        <w:t>drb-ToAddModList</w:t>
      </w:r>
      <w:proofErr w:type="spellEnd"/>
      <w:r w:rsidRPr="00C168EF">
        <w:t xml:space="preserve"> that is not part of the current UE configuration (DRB establishment including the case when full configuration option is used):</w:t>
      </w:r>
    </w:p>
    <w:p w14:paraId="2565A071" w14:textId="77777777" w:rsidR="00394471" w:rsidRPr="00C168EF" w:rsidRDefault="00394471" w:rsidP="00394471">
      <w:pPr>
        <w:pStyle w:val="B2"/>
      </w:pPr>
      <w:r w:rsidRPr="00C168EF">
        <w:t>2&gt;</w:t>
      </w:r>
      <w:r w:rsidRPr="00C168EF">
        <w:tab/>
        <w:t xml:space="preserve">establish a PDCP entity and configure it in accordance with the received </w:t>
      </w:r>
      <w:proofErr w:type="spellStart"/>
      <w:r w:rsidRPr="00C168EF">
        <w:rPr>
          <w:i/>
        </w:rPr>
        <w:t>pdcp</w:t>
      </w:r>
      <w:proofErr w:type="spellEnd"/>
      <w:r w:rsidRPr="00C168EF">
        <w:rPr>
          <w:i/>
        </w:rPr>
        <w:t>-Config</w:t>
      </w:r>
      <w:r w:rsidRPr="00C168EF">
        <w:t>;</w:t>
      </w:r>
    </w:p>
    <w:p w14:paraId="46C8D808" w14:textId="77777777" w:rsidR="00394471" w:rsidRPr="00C168EF" w:rsidRDefault="00394471" w:rsidP="00394471">
      <w:pPr>
        <w:pStyle w:val="B2"/>
        <w:rPr>
          <w:i/>
        </w:rPr>
      </w:pPr>
      <w:r w:rsidRPr="00C168EF">
        <w:t>2&gt;</w:t>
      </w:r>
      <w:r w:rsidRPr="00C168EF">
        <w:tab/>
        <w:t xml:space="preserve">if the PDCP entity of this DRB is not configured with </w:t>
      </w:r>
      <w:proofErr w:type="spellStart"/>
      <w:r w:rsidRPr="00C168EF">
        <w:rPr>
          <w:i/>
        </w:rPr>
        <w:t>cipheringDisabled</w:t>
      </w:r>
      <w:proofErr w:type="spellEnd"/>
      <w:r w:rsidRPr="00C168EF">
        <w:rPr>
          <w:i/>
        </w:rPr>
        <w:t>:</w:t>
      </w:r>
    </w:p>
    <w:p w14:paraId="2214819A" w14:textId="77777777" w:rsidR="00394471" w:rsidRPr="00C168EF" w:rsidRDefault="00394471" w:rsidP="00394471">
      <w:pPr>
        <w:pStyle w:val="B3"/>
      </w:pPr>
      <w:r w:rsidRPr="00C168EF">
        <w:rPr>
          <w:rFonts w:eastAsia="宋体"/>
        </w:rPr>
        <w:t>3&gt;</w:t>
      </w:r>
      <w:r w:rsidRPr="00C168EF">
        <w:rPr>
          <w:rFonts w:eastAsia="宋体"/>
        </w:rPr>
        <w:tab/>
      </w:r>
      <w:r w:rsidRPr="00C168EF">
        <w:t>if target RAT of handover is E-UTRA/5GC; or</w:t>
      </w:r>
    </w:p>
    <w:p w14:paraId="07BCAA7E" w14:textId="77777777" w:rsidR="00394471" w:rsidRPr="00C168EF" w:rsidRDefault="00394471" w:rsidP="00394471">
      <w:pPr>
        <w:pStyle w:val="B3"/>
      </w:pPr>
      <w:r w:rsidRPr="00C168EF">
        <w:rPr>
          <w:rFonts w:eastAsia="宋体"/>
        </w:rPr>
        <w:t>3&gt;</w:t>
      </w:r>
      <w:r w:rsidRPr="00C168EF">
        <w:rPr>
          <w:rFonts w:eastAsia="宋体"/>
        </w:rPr>
        <w:tab/>
      </w:r>
      <w:r w:rsidRPr="00C168EF">
        <w:t>if the UE is connected to E-UTRA/5GC:</w:t>
      </w:r>
    </w:p>
    <w:p w14:paraId="6BE56A6E" w14:textId="77777777" w:rsidR="00394471" w:rsidRPr="00C168EF" w:rsidRDefault="00394471" w:rsidP="00394471">
      <w:pPr>
        <w:pStyle w:val="B4"/>
      </w:pPr>
      <w:r w:rsidRPr="00C168EF">
        <w:t>4&gt;</w:t>
      </w:r>
      <w:r w:rsidRPr="00C168EF">
        <w:tab/>
        <w:t>if the UE is capable of E-UTRA/5GC but not capable of NGEN-DC:</w:t>
      </w:r>
    </w:p>
    <w:p w14:paraId="5B30E2D0" w14:textId="77777777" w:rsidR="00394471" w:rsidRPr="00C168EF" w:rsidRDefault="00394471" w:rsidP="00394471">
      <w:pPr>
        <w:pStyle w:val="B5"/>
      </w:pPr>
      <w:r w:rsidRPr="00C168EF">
        <w:t>5&gt;</w:t>
      </w:r>
      <w:r w:rsidRPr="00C168EF">
        <w:tab/>
        <w:t xml:space="preserve">configure the PDCP entity with the ciphering algorithm and </w:t>
      </w:r>
      <w:proofErr w:type="spellStart"/>
      <w:r w:rsidRPr="00C168EF">
        <w:t>K</w:t>
      </w:r>
      <w:r w:rsidRPr="00C168EF">
        <w:rPr>
          <w:vertAlign w:val="subscript"/>
        </w:rPr>
        <w:t>UPenc</w:t>
      </w:r>
      <w:proofErr w:type="spellEnd"/>
      <w:r w:rsidRPr="00C168EF">
        <w:t xml:space="preserve"> key configured/derived as specified in TS 36.331 [10];</w:t>
      </w:r>
    </w:p>
    <w:p w14:paraId="7D7A3248" w14:textId="77777777" w:rsidR="00394471" w:rsidRPr="00C168EF" w:rsidRDefault="00394471" w:rsidP="00394471">
      <w:pPr>
        <w:pStyle w:val="B4"/>
      </w:pPr>
      <w:r w:rsidRPr="00C168EF">
        <w:t>4&gt;</w:t>
      </w:r>
      <w:r w:rsidRPr="00C168EF">
        <w:tab/>
        <w:t>else (i.e., a UE capable of NGEN-DC):</w:t>
      </w:r>
    </w:p>
    <w:p w14:paraId="53E7E380" w14:textId="77777777" w:rsidR="00394471" w:rsidRPr="00C168EF" w:rsidRDefault="00394471" w:rsidP="00394471">
      <w:pPr>
        <w:pStyle w:val="B5"/>
      </w:pPr>
      <w:r w:rsidRPr="00C168EF">
        <w:t>5&gt;</w:t>
      </w:r>
      <w:r w:rsidRPr="00C168EF">
        <w:tab/>
        <w:t xml:space="preserve">configure the PDCP entity with the ciphering algorithms according to </w:t>
      </w:r>
      <w:proofErr w:type="spellStart"/>
      <w:r w:rsidRPr="00C168EF">
        <w:rPr>
          <w:i/>
        </w:rPr>
        <w:t>securityConfig</w:t>
      </w:r>
      <w:proofErr w:type="spellEnd"/>
      <w:r w:rsidRPr="00C168EF">
        <w:t xml:space="preserve"> and apply the key (</w:t>
      </w:r>
      <w:proofErr w:type="spellStart"/>
      <w:r w:rsidRPr="00C168EF">
        <w:t>K</w:t>
      </w:r>
      <w:r w:rsidRPr="00C168EF">
        <w:rPr>
          <w:vertAlign w:val="subscript"/>
        </w:rPr>
        <w:t>UPenc</w:t>
      </w:r>
      <w:proofErr w:type="spellEnd"/>
      <w:r w:rsidRPr="00C168EF">
        <w:t>) associated with the master key (</w:t>
      </w:r>
      <w:proofErr w:type="spellStart"/>
      <w:r w:rsidRPr="00C168EF">
        <w:t>K</w:t>
      </w:r>
      <w:r w:rsidRPr="00C168EF">
        <w:rPr>
          <w:vertAlign w:val="subscript"/>
        </w:rPr>
        <w:t>eNB</w:t>
      </w:r>
      <w:proofErr w:type="spellEnd"/>
      <w:r w:rsidRPr="00C168EF">
        <w:t>) or secondary key (S-</w:t>
      </w:r>
      <w:proofErr w:type="spellStart"/>
      <w:r w:rsidRPr="00C168EF">
        <w:t>K</w:t>
      </w:r>
      <w:r w:rsidRPr="00C168EF">
        <w:rPr>
          <w:vertAlign w:val="subscript"/>
        </w:rPr>
        <w:t>gNB</w:t>
      </w:r>
      <w:proofErr w:type="spellEnd"/>
      <w:r w:rsidRPr="00C168EF">
        <w:t xml:space="preserve">) as indicated in </w:t>
      </w:r>
      <w:proofErr w:type="spellStart"/>
      <w:r w:rsidRPr="00C168EF">
        <w:rPr>
          <w:i/>
        </w:rPr>
        <w:t>keyToUse</w:t>
      </w:r>
      <w:proofErr w:type="spellEnd"/>
      <w:r w:rsidRPr="00C168EF">
        <w:t>, if applicable;</w:t>
      </w:r>
    </w:p>
    <w:p w14:paraId="020F7C59" w14:textId="77777777" w:rsidR="00394471" w:rsidRPr="00C168EF" w:rsidRDefault="00394471" w:rsidP="00394471">
      <w:pPr>
        <w:pStyle w:val="B3"/>
        <w:rPr>
          <w:rFonts w:eastAsia="宋体"/>
        </w:rPr>
      </w:pPr>
      <w:r w:rsidRPr="00C168EF">
        <w:rPr>
          <w:rFonts w:eastAsia="宋体"/>
        </w:rPr>
        <w:t>3&gt;</w:t>
      </w:r>
      <w:r w:rsidRPr="00C168EF">
        <w:rPr>
          <w:rFonts w:eastAsia="宋体"/>
        </w:rPr>
        <w:tab/>
        <w:t>else (i.e., UE connected to NR or UE connected to E-UTRA/EPC):</w:t>
      </w:r>
    </w:p>
    <w:p w14:paraId="27220374" w14:textId="77777777" w:rsidR="00394471" w:rsidRPr="00C168EF" w:rsidRDefault="00394471" w:rsidP="00394471">
      <w:pPr>
        <w:pStyle w:val="B4"/>
      </w:pPr>
      <w:r w:rsidRPr="00C168EF">
        <w:t>4&gt;</w:t>
      </w:r>
      <w:r w:rsidRPr="00C168EF">
        <w:tab/>
        <w:t xml:space="preserve">configure the PDCP entity with the ciphering algorithms according to </w:t>
      </w:r>
      <w:proofErr w:type="spellStart"/>
      <w:r w:rsidRPr="00C168EF">
        <w:rPr>
          <w:i/>
        </w:rPr>
        <w:t>securityConfig</w:t>
      </w:r>
      <w:proofErr w:type="spellEnd"/>
      <w:r w:rsidRPr="00C168EF">
        <w:t xml:space="preserve"> and apply the </w:t>
      </w:r>
      <w:proofErr w:type="spellStart"/>
      <w:r w:rsidRPr="00C168EF">
        <w:t>K</w:t>
      </w:r>
      <w:r w:rsidRPr="00C168EF">
        <w:rPr>
          <w:vertAlign w:val="subscript"/>
        </w:rPr>
        <w:t>UPenc</w:t>
      </w:r>
      <w:proofErr w:type="spellEnd"/>
      <w:r w:rsidRPr="00C168EF">
        <w:t xml:space="preserve"> key associated with the master key (</w:t>
      </w:r>
      <w:proofErr w:type="spellStart"/>
      <w:r w:rsidRPr="00C168EF">
        <w:t>K</w:t>
      </w:r>
      <w:r w:rsidRPr="00C168EF">
        <w:rPr>
          <w:vertAlign w:val="subscript"/>
        </w:rPr>
        <w:t>eNB</w:t>
      </w:r>
      <w:proofErr w:type="spellEnd"/>
      <w:r w:rsidRPr="00C168EF">
        <w:t>/</w:t>
      </w:r>
      <w:proofErr w:type="spellStart"/>
      <w:r w:rsidRPr="00C168EF">
        <w:t>K</w:t>
      </w:r>
      <w:r w:rsidRPr="00C168EF">
        <w:rPr>
          <w:vertAlign w:val="subscript"/>
        </w:rPr>
        <w:t>gNB</w:t>
      </w:r>
      <w:proofErr w:type="spellEnd"/>
      <w:r w:rsidRPr="00C168EF">
        <w:t>) or the secondary key (S-</w:t>
      </w:r>
      <w:proofErr w:type="spellStart"/>
      <w:r w:rsidRPr="00C168EF">
        <w:t>K</w:t>
      </w:r>
      <w:r w:rsidRPr="00C168EF">
        <w:rPr>
          <w:vertAlign w:val="subscript"/>
        </w:rPr>
        <w:t>gNB</w:t>
      </w:r>
      <w:proofErr w:type="spellEnd"/>
      <w:r w:rsidRPr="00C168EF">
        <w:t>/S-</w:t>
      </w:r>
      <w:proofErr w:type="spellStart"/>
      <w:r w:rsidRPr="00C168EF">
        <w:t>K</w:t>
      </w:r>
      <w:r w:rsidRPr="00C168EF">
        <w:rPr>
          <w:vertAlign w:val="subscript"/>
        </w:rPr>
        <w:t>eNB</w:t>
      </w:r>
      <w:proofErr w:type="spellEnd"/>
      <w:r w:rsidRPr="00C168EF">
        <w:t xml:space="preserve">) as indicated in </w:t>
      </w:r>
      <w:proofErr w:type="spellStart"/>
      <w:r w:rsidRPr="00C168EF">
        <w:t>keyToUse</w:t>
      </w:r>
      <w:proofErr w:type="spellEnd"/>
      <w:r w:rsidRPr="00C168EF">
        <w:t>;</w:t>
      </w:r>
    </w:p>
    <w:p w14:paraId="5EEB378F" w14:textId="77777777" w:rsidR="00394471" w:rsidRPr="00C168EF" w:rsidRDefault="00394471" w:rsidP="00394471">
      <w:pPr>
        <w:pStyle w:val="B2"/>
      </w:pPr>
      <w:r w:rsidRPr="00C168EF">
        <w:t>2&gt;</w:t>
      </w:r>
      <w:r w:rsidRPr="00C168EF">
        <w:tab/>
        <w:t xml:space="preserve">if the PDCP entity of this DRB is configured with </w:t>
      </w:r>
      <w:proofErr w:type="spellStart"/>
      <w:r w:rsidRPr="00C168EF">
        <w:rPr>
          <w:i/>
        </w:rPr>
        <w:t>integrityProtection</w:t>
      </w:r>
      <w:proofErr w:type="spellEnd"/>
      <w:r w:rsidRPr="00C168EF">
        <w:t>:</w:t>
      </w:r>
    </w:p>
    <w:p w14:paraId="00BF3F32" w14:textId="71D46732" w:rsidR="00394471" w:rsidRPr="00C168EF" w:rsidRDefault="00394471" w:rsidP="00394471">
      <w:pPr>
        <w:pStyle w:val="B3"/>
      </w:pPr>
      <w:r w:rsidRPr="00C168EF">
        <w:t>3&gt;</w:t>
      </w:r>
      <w:r w:rsidRPr="00C168EF">
        <w:tab/>
        <w:t xml:space="preserve">configure the PDCP entity with the integrity protection algorithms according to </w:t>
      </w:r>
      <w:proofErr w:type="spellStart"/>
      <w:r w:rsidRPr="00C168EF">
        <w:rPr>
          <w:i/>
        </w:rPr>
        <w:t>securityConfig</w:t>
      </w:r>
      <w:proofErr w:type="spellEnd"/>
      <w:r w:rsidRPr="00C168EF">
        <w:t xml:space="preserve"> and apply the </w:t>
      </w:r>
      <w:proofErr w:type="spellStart"/>
      <w:r w:rsidRPr="00C168EF">
        <w:t>K</w:t>
      </w:r>
      <w:r w:rsidRPr="00C168EF">
        <w:rPr>
          <w:vertAlign w:val="subscript"/>
        </w:rPr>
        <w:t>UPint</w:t>
      </w:r>
      <w:proofErr w:type="spellEnd"/>
      <w:r w:rsidRPr="00C168EF">
        <w:t xml:space="preserve"> key associated with the master (</w:t>
      </w:r>
      <w:proofErr w:type="spellStart"/>
      <w:r w:rsidR="007D1660" w:rsidRPr="00C168EF">
        <w:t>K</w:t>
      </w:r>
      <w:r w:rsidR="007D1660" w:rsidRPr="00C168EF">
        <w:rPr>
          <w:vertAlign w:val="subscript"/>
        </w:rPr>
        <w:t>eNB</w:t>
      </w:r>
      <w:proofErr w:type="spellEnd"/>
      <w:r w:rsidR="007D1660" w:rsidRPr="00C168EF">
        <w:t>/</w:t>
      </w:r>
      <w:proofErr w:type="spellStart"/>
      <w:r w:rsidRPr="00C168EF">
        <w:t>K</w:t>
      </w:r>
      <w:r w:rsidRPr="00C168EF">
        <w:rPr>
          <w:vertAlign w:val="subscript"/>
        </w:rPr>
        <w:t>gNB</w:t>
      </w:r>
      <w:proofErr w:type="spellEnd"/>
      <w:r w:rsidRPr="00C168EF">
        <w:t>) or the secondary key (S-</w:t>
      </w:r>
      <w:proofErr w:type="spellStart"/>
      <w:r w:rsidRPr="00C168EF">
        <w:t>K</w:t>
      </w:r>
      <w:r w:rsidRPr="00C168EF">
        <w:rPr>
          <w:vertAlign w:val="subscript"/>
        </w:rPr>
        <w:t>gNB</w:t>
      </w:r>
      <w:proofErr w:type="spellEnd"/>
      <w:r w:rsidRPr="00C168EF">
        <w:t xml:space="preserve">) as indicated in </w:t>
      </w:r>
      <w:proofErr w:type="spellStart"/>
      <w:r w:rsidRPr="00C168EF">
        <w:rPr>
          <w:i/>
        </w:rPr>
        <w:t>keyToUse</w:t>
      </w:r>
      <w:proofErr w:type="spellEnd"/>
      <w:r w:rsidRPr="00C168EF">
        <w:t>;</w:t>
      </w:r>
    </w:p>
    <w:p w14:paraId="43E81743" w14:textId="77777777" w:rsidR="00394471" w:rsidRPr="00C168EF" w:rsidRDefault="00394471" w:rsidP="00394471">
      <w:pPr>
        <w:pStyle w:val="B2"/>
      </w:pPr>
      <w:r w:rsidRPr="00C168EF">
        <w:t>2&gt;</w:t>
      </w:r>
      <w:r w:rsidRPr="00C168EF">
        <w:tab/>
        <w:t xml:space="preserve">if </w:t>
      </w:r>
      <w:proofErr w:type="gramStart"/>
      <w:r w:rsidRPr="00C168EF">
        <w:t>an</w:t>
      </w:r>
      <w:proofErr w:type="gramEnd"/>
      <w:r w:rsidRPr="00C168EF">
        <w:t xml:space="preserve"> </w:t>
      </w:r>
      <w:proofErr w:type="spellStart"/>
      <w:r w:rsidRPr="00C168EF">
        <w:rPr>
          <w:i/>
        </w:rPr>
        <w:t>sdap</w:t>
      </w:r>
      <w:proofErr w:type="spellEnd"/>
      <w:r w:rsidRPr="00C168EF">
        <w:rPr>
          <w:i/>
        </w:rPr>
        <w:t>-Config</w:t>
      </w:r>
      <w:r w:rsidRPr="00C168EF">
        <w:t xml:space="preserve"> is included:</w:t>
      </w:r>
    </w:p>
    <w:p w14:paraId="39D144BA" w14:textId="77777777" w:rsidR="00394471" w:rsidRPr="00C168EF" w:rsidRDefault="00394471" w:rsidP="00394471">
      <w:pPr>
        <w:pStyle w:val="B3"/>
      </w:pPr>
      <w:r w:rsidRPr="00C168EF">
        <w:t>3&gt;</w:t>
      </w:r>
      <w:r w:rsidRPr="00C168EF">
        <w:tab/>
        <w:t xml:space="preserve">if an SDAP entity with the received </w:t>
      </w:r>
      <w:proofErr w:type="spellStart"/>
      <w:r w:rsidRPr="00C168EF">
        <w:rPr>
          <w:i/>
        </w:rPr>
        <w:t>pdu</w:t>
      </w:r>
      <w:proofErr w:type="spellEnd"/>
      <w:r w:rsidRPr="00C168EF">
        <w:rPr>
          <w:i/>
        </w:rPr>
        <w:t>-Session</w:t>
      </w:r>
      <w:r w:rsidRPr="00C168EF">
        <w:t xml:space="preserve"> does not exist:</w:t>
      </w:r>
    </w:p>
    <w:p w14:paraId="2C465B47" w14:textId="77777777" w:rsidR="00394471" w:rsidRPr="00C168EF" w:rsidRDefault="00394471" w:rsidP="00394471">
      <w:pPr>
        <w:pStyle w:val="B4"/>
      </w:pPr>
      <w:r w:rsidRPr="00C168EF">
        <w:t>4&gt;</w:t>
      </w:r>
      <w:r w:rsidRPr="00C168EF">
        <w:tab/>
        <w:t>establish an SDAP entity as specified in TS 37.324 [24] clause 5.1.1;</w:t>
      </w:r>
    </w:p>
    <w:p w14:paraId="2228861E" w14:textId="77777777" w:rsidR="00394471" w:rsidRPr="00C168EF" w:rsidRDefault="00394471" w:rsidP="00394471">
      <w:pPr>
        <w:pStyle w:val="B4"/>
      </w:pPr>
      <w:r w:rsidRPr="00C168EF">
        <w:lastRenderedPageBreak/>
        <w:t>4&gt;</w:t>
      </w:r>
      <w:r w:rsidRPr="00C168EF">
        <w:tab/>
        <w:t xml:space="preserve">if an SDAP entity with the received </w:t>
      </w:r>
      <w:proofErr w:type="spellStart"/>
      <w:r w:rsidRPr="00C168EF">
        <w:rPr>
          <w:i/>
        </w:rPr>
        <w:t>pdu</w:t>
      </w:r>
      <w:proofErr w:type="spellEnd"/>
      <w:r w:rsidRPr="00C168EF">
        <w:rPr>
          <w:i/>
        </w:rPr>
        <w:t>-Session</w:t>
      </w:r>
      <w:r w:rsidRPr="00C168EF">
        <w:t xml:space="preserve"> did not exist prior to receiving this reconfiguration:</w:t>
      </w:r>
    </w:p>
    <w:p w14:paraId="07ADDFC7" w14:textId="77777777" w:rsidR="00394471" w:rsidRPr="00C168EF" w:rsidRDefault="00394471" w:rsidP="00394471">
      <w:pPr>
        <w:pStyle w:val="B5"/>
      </w:pPr>
      <w:r w:rsidRPr="00C168EF">
        <w:t>5&gt;</w:t>
      </w:r>
      <w:r w:rsidRPr="00C168EF">
        <w:tab/>
        <w:t xml:space="preserve">indicate the establishment of the user plane resources for the </w:t>
      </w:r>
      <w:proofErr w:type="spellStart"/>
      <w:r w:rsidRPr="00C168EF">
        <w:rPr>
          <w:i/>
        </w:rPr>
        <w:t>pdu</w:t>
      </w:r>
      <w:proofErr w:type="spellEnd"/>
      <w:r w:rsidRPr="00C168EF">
        <w:rPr>
          <w:i/>
        </w:rPr>
        <w:t>-Session</w:t>
      </w:r>
      <w:r w:rsidRPr="00C168EF">
        <w:t xml:space="preserve"> to upper layers;</w:t>
      </w:r>
    </w:p>
    <w:p w14:paraId="346E9595" w14:textId="77777777" w:rsidR="00394471" w:rsidRPr="00C168EF" w:rsidRDefault="00394471" w:rsidP="00394471">
      <w:pPr>
        <w:pStyle w:val="B3"/>
      </w:pPr>
      <w:r w:rsidRPr="00C168EF">
        <w:t>3&gt;</w:t>
      </w:r>
      <w:r w:rsidRPr="00C168EF">
        <w:tab/>
        <w:t xml:space="preserve">configure the SDAP entity in accordance with the received </w:t>
      </w:r>
      <w:proofErr w:type="spellStart"/>
      <w:r w:rsidRPr="00C168EF">
        <w:rPr>
          <w:i/>
        </w:rPr>
        <w:t>sdap</w:t>
      </w:r>
      <w:proofErr w:type="spellEnd"/>
      <w:r w:rsidRPr="00C168EF">
        <w:rPr>
          <w:i/>
        </w:rPr>
        <w:t>-Config</w:t>
      </w:r>
      <w:r w:rsidRPr="00C168EF">
        <w:t xml:space="preserve"> as specified in TS 37.324 [24] and associate the DRB with the SDAP entity;</w:t>
      </w:r>
    </w:p>
    <w:p w14:paraId="1BEA6378" w14:textId="77777777" w:rsidR="002E75CD" w:rsidRPr="00C168EF" w:rsidRDefault="002E75CD" w:rsidP="003D44C0">
      <w:pPr>
        <w:pStyle w:val="B3"/>
      </w:pPr>
      <w:r w:rsidRPr="00C168EF">
        <w:t>3&gt;</w:t>
      </w:r>
      <w:r w:rsidRPr="00C168EF">
        <w:tab/>
        <w:t xml:space="preserve">for each QFI value added in </w:t>
      </w:r>
      <w:proofErr w:type="spellStart"/>
      <w:r w:rsidRPr="00C168EF">
        <w:rPr>
          <w:i/>
        </w:rPr>
        <w:t>mappedQoS-FlowsToAdd</w:t>
      </w:r>
      <w:proofErr w:type="spellEnd"/>
      <w:r w:rsidRPr="00C168EF">
        <w:t>, if the QFI value is previously configured, the QFI value is released from the old DRB;</w:t>
      </w:r>
    </w:p>
    <w:p w14:paraId="116D4920" w14:textId="77777777" w:rsidR="00394471" w:rsidRPr="00C168EF" w:rsidRDefault="00394471" w:rsidP="00394471">
      <w:pPr>
        <w:pStyle w:val="B2"/>
      </w:pPr>
      <w:r w:rsidRPr="00C168EF">
        <w:t>2&gt;</w:t>
      </w:r>
      <w:r w:rsidRPr="00C168EF">
        <w:tab/>
        <w:t xml:space="preserve">if the DRB is associated with an </w:t>
      </w:r>
      <w:r w:rsidRPr="00C168EF">
        <w:rPr>
          <w:i/>
        </w:rPr>
        <w:t>eps-</w:t>
      </w:r>
      <w:proofErr w:type="spellStart"/>
      <w:r w:rsidRPr="00C168EF">
        <w:rPr>
          <w:i/>
        </w:rPr>
        <w:t>BearerIdentity</w:t>
      </w:r>
      <w:proofErr w:type="spellEnd"/>
      <w:r w:rsidRPr="00C168EF">
        <w:t>:</w:t>
      </w:r>
    </w:p>
    <w:p w14:paraId="289B1BDB" w14:textId="77777777" w:rsidR="00394471" w:rsidRPr="00C168EF" w:rsidRDefault="00394471" w:rsidP="00394471">
      <w:pPr>
        <w:pStyle w:val="B3"/>
      </w:pPr>
      <w:r w:rsidRPr="00C168EF">
        <w:t>3&gt;</w:t>
      </w:r>
      <w:r w:rsidRPr="00C168EF">
        <w:tab/>
        <w:t xml:space="preserve">if the DRB was configured with the same </w:t>
      </w:r>
      <w:r w:rsidRPr="00C168EF">
        <w:rPr>
          <w:i/>
        </w:rPr>
        <w:t>eps-</w:t>
      </w:r>
      <w:proofErr w:type="spellStart"/>
      <w:r w:rsidRPr="00C168EF">
        <w:rPr>
          <w:i/>
        </w:rPr>
        <w:t>BearerIdentity</w:t>
      </w:r>
      <w:proofErr w:type="spellEnd"/>
      <w:r w:rsidRPr="00C168EF">
        <w:rPr>
          <w:i/>
        </w:rPr>
        <w:t xml:space="preserve"> </w:t>
      </w:r>
      <w:r w:rsidRPr="00C168EF">
        <w:t>either by NR or E-UTRA prior to receiving this reconfiguration:</w:t>
      </w:r>
    </w:p>
    <w:p w14:paraId="6188621E" w14:textId="77777777" w:rsidR="00394471" w:rsidRPr="00C168EF" w:rsidRDefault="00394471" w:rsidP="00394471">
      <w:pPr>
        <w:pStyle w:val="B4"/>
      </w:pPr>
      <w:r w:rsidRPr="00C168EF">
        <w:t>4&gt;</w:t>
      </w:r>
      <w:r w:rsidRPr="00C168EF">
        <w:tab/>
        <w:t xml:space="preserve">associate the established DRB with the corresponding </w:t>
      </w:r>
      <w:r w:rsidRPr="00C168EF">
        <w:rPr>
          <w:i/>
        </w:rPr>
        <w:t>eps-</w:t>
      </w:r>
      <w:proofErr w:type="spellStart"/>
      <w:r w:rsidRPr="00C168EF">
        <w:rPr>
          <w:i/>
        </w:rPr>
        <w:t>BearerIdentity</w:t>
      </w:r>
      <w:proofErr w:type="spellEnd"/>
      <w:r w:rsidRPr="00C168EF">
        <w:rPr>
          <w:i/>
        </w:rPr>
        <w:t>;</w:t>
      </w:r>
    </w:p>
    <w:p w14:paraId="482916A1" w14:textId="77777777" w:rsidR="00394471" w:rsidRPr="00C168EF" w:rsidRDefault="00394471" w:rsidP="00394471">
      <w:pPr>
        <w:pStyle w:val="B3"/>
      </w:pPr>
      <w:r w:rsidRPr="00C168EF">
        <w:t>3&gt;</w:t>
      </w:r>
      <w:r w:rsidRPr="00C168EF">
        <w:tab/>
        <w:t>else:</w:t>
      </w:r>
    </w:p>
    <w:p w14:paraId="6B55F062" w14:textId="77777777" w:rsidR="00394471" w:rsidRPr="00C168EF" w:rsidRDefault="00394471" w:rsidP="00394471">
      <w:pPr>
        <w:pStyle w:val="B4"/>
      </w:pPr>
      <w:r w:rsidRPr="00C168EF">
        <w:t>4&gt;</w:t>
      </w:r>
      <w:r w:rsidRPr="00C168EF">
        <w:tab/>
        <w:t xml:space="preserve">indicate the establishment of the DRB(s) and the </w:t>
      </w:r>
      <w:r w:rsidRPr="00C168EF">
        <w:rPr>
          <w:i/>
        </w:rPr>
        <w:t>eps-</w:t>
      </w:r>
      <w:proofErr w:type="spellStart"/>
      <w:r w:rsidRPr="00C168EF">
        <w:rPr>
          <w:i/>
        </w:rPr>
        <w:t>BearerIdentity</w:t>
      </w:r>
      <w:proofErr w:type="spellEnd"/>
      <w:r w:rsidRPr="00C168EF">
        <w:t xml:space="preserve"> of the established DRB(s) to upper layers;</w:t>
      </w:r>
    </w:p>
    <w:p w14:paraId="110742DC" w14:textId="77777777" w:rsidR="006A02D8" w:rsidRPr="00C168EF" w:rsidRDefault="006A02D8" w:rsidP="006A02D8">
      <w:pPr>
        <w:pStyle w:val="B2"/>
        <w:rPr>
          <w:lang w:eastAsia="en-US"/>
        </w:rPr>
      </w:pPr>
      <w:r w:rsidRPr="00C168EF">
        <w:t>2&gt;</w:t>
      </w:r>
      <w:r w:rsidRPr="00C168EF">
        <w:tab/>
        <w:t xml:space="preserve">if the </w:t>
      </w:r>
      <w:r w:rsidRPr="00C168EF">
        <w:rPr>
          <w:i/>
        </w:rPr>
        <w:t>n3c-BearerAssociated</w:t>
      </w:r>
      <w:r w:rsidRPr="00C168EF">
        <w:t xml:space="preserve"> is included for a DRB:</w:t>
      </w:r>
    </w:p>
    <w:p w14:paraId="5E9CA133" w14:textId="77777777" w:rsidR="006A02D8" w:rsidRPr="00C168EF" w:rsidRDefault="006A02D8" w:rsidP="006A02D8">
      <w:pPr>
        <w:pStyle w:val="B3"/>
      </w:pPr>
      <w:r w:rsidRPr="00C168EF">
        <w:t>3&gt;</w:t>
      </w:r>
      <w:r w:rsidRPr="00C168EF">
        <w:tab/>
        <w:t>consider this radio bearer to be associated with the N3C indirect path;</w:t>
      </w:r>
    </w:p>
    <w:p w14:paraId="5AF3CDE5" w14:textId="77777777" w:rsidR="00394471" w:rsidRPr="00C168EF" w:rsidRDefault="00394471" w:rsidP="00394471">
      <w:pPr>
        <w:pStyle w:val="B1"/>
      </w:pPr>
      <w:r w:rsidRPr="00C168EF">
        <w:t>1&gt;</w:t>
      </w:r>
      <w:r w:rsidRPr="00C168EF">
        <w:tab/>
        <w:t xml:space="preserve">for each </w:t>
      </w:r>
      <w:proofErr w:type="spellStart"/>
      <w:r w:rsidRPr="00C168EF">
        <w:rPr>
          <w:i/>
        </w:rPr>
        <w:t>drb</w:t>
      </w:r>
      <w:proofErr w:type="spellEnd"/>
      <w:r w:rsidRPr="00C168EF">
        <w:rPr>
          <w:i/>
        </w:rPr>
        <w:t>-Identity</w:t>
      </w:r>
      <w:r w:rsidRPr="00C168EF">
        <w:t xml:space="preserve"> value included in the </w:t>
      </w:r>
      <w:proofErr w:type="spellStart"/>
      <w:r w:rsidRPr="00C168EF">
        <w:rPr>
          <w:i/>
        </w:rPr>
        <w:t>drb-ToAddModList</w:t>
      </w:r>
      <w:proofErr w:type="spellEnd"/>
      <w:r w:rsidRPr="00C168EF">
        <w:t xml:space="preserve"> that is part of the current UE configuration and configured as DAPS bearer:</w:t>
      </w:r>
    </w:p>
    <w:p w14:paraId="562EB26A" w14:textId="77777777" w:rsidR="00394471" w:rsidRPr="00C168EF" w:rsidRDefault="00394471" w:rsidP="00394471">
      <w:pPr>
        <w:pStyle w:val="B2"/>
      </w:pPr>
      <w:r w:rsidRPr="00C168EF">
        <w:t>2&gt;</w:t>
      </w:r>
      <w:r w:rsidRPr="00C168EF">
        <w:tab/>
        <w:t xml:space="preserve">reconfigure the PDCP entity to configure DAPS with the ciphering function, integrity protection function and ROHC function of the target cell group as specified in TS 38.323 [5] and configure it in accordance with the received </w:t>
      </w:r>
      <w:proofErr w:type="spellStart"/>
      <w:r w:rsidRPr="00C168EF">
        <w:rPr>
          <w:i/>
        </w:rPr>
        <w:t>pdcp</w:t>
      </w:r>
      <w:proofErr w:type="spellEnd"/>
      <w:r w:rsidRPr="00C168EF">
        <w:rPr>
          <w:i/>
        </w:rPr>
        <w:t>-Config</w:t>
      </w:r>
      <w:r w:rsidRPr="00C168EF">
        <w:t>;</w:t>
      </w:r>
    </w:p>
    <w:p w14:paraId="587F7FBF" w14:textId="77777777" w:rsidR="00394471" w:rsidRPr="00C168EF" w:rsidRDefault="00394471" w:rsidP="00394471">
      <w:pPr>
        <w:pStyle w:val="B2"/>
      </w:pPr>
      <w:r w:rsidRPr="00C168EF">
        <w:t>2&gt;</w:t>
      </w:r>
      <w:r w:rsidRPr="00C168EF">
        <w:tab/>
        <w:t xml:space="preserve">if the </w:t>
      </w:r>
      <w:proofErr w:type="spellStart"/>
      <w:r w:rsidRPr="00C168EF">
        <w:rPr>
          <w:i/>
          <w:iCs/>
        </w:rPr>
        <w:t>masterKeyUpdate</w:t>
      </w:r>
      <w:proofErr w:type="spellEnd"/>
      <w:r w:rsidRPr="00C168EF">
        <w:t xml:space="preserve"> is received:</w:t>
      </w:r>
    </w:p>
    <w:p w14:paraId="2E54AA2A" w14:textId="77777777" w:rsidR="00394471" w:rsidRPr="00C168EF" w:rsidRDefault="00394471" w:rsidP="00394471">
      <w:pPr>
        <w:pStyle w:val="B3"/>
        <w:rPr>
          <w:i/>
        </w:rPr>
      </w:pPr>
      <w:r w:rsidRPr="00C168EF">
        <w:t>3&gt;</w:t>
      </w:r>
      <w:r w:rsidRPr="00C168EF">
        <w:tab/>
        <w:t xml:space="preserve">if the ciphering function of the target cell group PDCP entity is not configured with </w:t>
      </w:r>
      <w:proofErr w:type="spellStart"/>
      <w:r w:rsidRPr="00C168EF">
        <w:rPr>
          <w:i/>
        </w:rPr>
        <w:t>cipheringDisabled</w:t>
      </w:r>
      <w:proofErr w:type="spellEnd"/>
      <w:r w:rsidRPr="00C168EF">
        <w:rPr>
          <w:i/>
        </w:rPr>
        <w:t>:</w:t>
      </w:r>
    </w:p>
    <w:p w14:paraId="0110D6B1" w14:textId="77777777" w:rsidR="00394471" w:rsidRPr="00C168EF" w:rsidRDefault="00394471" w:rsidP="00394471">
      <w:pPr>
        <w:pStyle w:val="B4"/>
      </w:pPr>
      <w:r w:rsidRPr="00C168EF">
        <w:t>4&gt;</w:t>
      </w:r>
      <w:r w:rsidRPr="00C168EF">
        <w:tab/>
        <w:t xml:space="preserve">configure the ciphering function of the target cell group PDCP entity with the ciphering algorithm according to </w:t>
      </w:r>
      <w:proofErr w:type="spellStart"/>
      <w:r w:rsidRPr="00C168EF">
        <w:rPr>
          <w:i/>
        </w:rPr>
        <w:t>securityConfig</w:t>
      </w:r>
      <w:proofErr w:type="spellEnd"/>
      <w:r w:rsidRPr="00C168EF">
        <w:t xml:space="preserve"> and apply the </w:t>
      </w:r>
      <w:proofErr w:type="spellStart"/>
      <w:r w:rsidRPr="00C168EF">
        <w:t>K</w:t>
      </w:r>
      <w:r w:rsidRPr="00C168EF">
        <w:rPr>
          <w:vertAlign w:val="subscript"/>
        </w:rPr>
        <w:t>UPenc</w:t>
      </w:r>
      <w:proofErr w:type="spellEnd"/>
      <w:r w:rsidRPr="00C168EF">
        <w:t xml:space="preserve"> key associated with the master key (</w:t>
      </w:r>
      <w:proofErr w:type="spellStart"/>
      <w:r w:rsidRPr="00C168EF">
        <w:t>K</w:t>
      </w:r>
      <w:r w:rsidRPr="00C168EF">
        <w:rPr>
          <w:vertAlign w:val="subscript"/>
        </w:rPr>
        <w:t>gNB</w:t>
      </w:r>
      <w:proofErr w:type="spellEnd"/>
      <w:r w:rsidRPr="00C168EF">
        <w:t xml:space="preserve">), as indicated in </w:t>
      </w:r>
      <w:proofErr w:type="spellStart"/>
      <w:r w:rsidRPr="00C168EF">
        <w:rPr>
          <w:i/>
        </w:rPr>
        <w:t>keyToUse</w:t>
      </w:r>
      <w:proofErr w:type="spellEnd"/>
      <w:r w:rsidRPr="00C168EF">
        <w:t xml:space="preserve">, </w:t>
      </w:r>
      <w:proofErr w:type="gramStart"/>
      <w:r w:rsidRPr="00C168EF">
        <w:t>i.e.</w:t>
      </w:r>
      <w:proofErr w:type="gramEnd"/>
      <w:r w:rsidRPr="00C168EF">
        <w:t xml:space="preserve"> the ciphering configuration shall be applied to all subsequent PDCP PDUs received from the target cell group and sent to the target cell group by the UE;</w:t>
      </w:r>
    </w:p>
    <w:p w14:paraId="7E08F813" w14:textId="77777777" w:rsidR="00394471" w:rsidRPr="00C168EF" w:rsidRDefault="00394471" w:rsidP="00394471">
      <w:pPr>
        <w:pStyle w:val="B3"/>
      </w:pPr>
      <w:r w:rsidRPr="00C168EF">
        <w:t>3&gt;</w:t>
      </w:r>
      <w:r w:rsidRPr="00C168EF">
        <w:tab/>
        <w:t xml:space="preserve">if the integrity protection function of the target cell group PDCP entity is configured with </w:t>
      </w:r>
      <w:proofErr w:type="spellStart"/>
      <w:r w:rsidRPr="00C168EF">
        <w:rPr>
          <w:i/>
        </w:rPr>
        <w:t>integrityProtection</w:t>
      </w:r>
      <w:proofErr w:type="spellEnd"/>
      <w:r w:rsidRPr="00C168EF">
        <w:t>:</w:t>
      </w:r>
    </w:p>
    <w:p w14:paraId="3921DE73" w14:textId="77777777" w:rsidR="00394471" w:rsidRPr="00C168EF" w:rsidRDefault="00394471" w:rsidP="00394471">
      <w:pPr>
        <w:pStyle w:val="B4"/>
        <w:rPr>
          <w:lang w:eastAsia="ko-KR"/>
        </w:rPr>
      </w:pPr>
      <w:r w:rsidRPr="00C168EF">
        <w:t>4&gt;</w:t>
      </w:r>
      <w:r w:rsidRPr="00C168EF">
        <w:tab/>
        <w:t xml:space="preserve">configure the integrity protection function of the target cell group PDCP entity with the integrity protection algorithms according to </w:t>
      </w:r>
      <w:proofErr w:type="spellStart"/>
      <w:r w:rsidRPr="00C168EF">
        <w:rPr>
          <w:i/>
        </w:rPr>
        <w:t>securityConfig</w:t>
      </w:r>
      <w:proofErr w:type="spellEnd"/>
      <w:r w:rsidRPr="00C168EF">
        <w:t xml:space="preserve"> and apply the </w:t>
      </w:r>
      <w:proofErr w:type="spellStart"/>
      <w:r w:rsidRPr="00C168EF">
        <w:t>K</w:t>
      </w:r>
      <w:r w:rsidRPr="00C168EF">
        <w:rPr>
          <w:vertAlign w:val="subscript"/>
        </w:rPr>
        <w:t>UPint</w:t>
      </w:r>
      <w:proofErr w:type="spellEnd"/>
      <w:r w:rsidRPr="00C168EF">
        <w:t xml:space="preserve"> key associated with the master key (</w:t>
      </w:r>
      <w:proofErr w:type="spellStart"/>
      <w:r w:rsidRPr="00C168EF">
        <w:t>K</w:t>
      </w:r>
      <w:r w:rsidRPr="00C168EF">
        <w:rPr>
          <w:vertAlign w:val="subscript"/>
        </w:rPr>
        <w:t>gNB</w:t>
      </w:r>
      <w:proofErr w:type="spellEnd"/>
      <w:r w:rsidRPr="00C168EF">
        <w:t xml:space="preserve">) as indicated in </w:t>
      </w:r>
      <w:proofErr w:type="spellStart"/>
      <w:r w:rsidRPr="00C168EF">
        <w:rPr>
          <w:i/>
        </w:rPr>
        <w:t>keyToUse</w:t>
      </w:r>
      <w:proofErr w:type="spellEnd"/>
      <w:r w:rsidRPr="00C168EF">
        <w:t>;</w:t>
      </w:r>
    </w:p>
    <w:p w14:paraId="635FB638" w14:textId="77777777" w:rsidR="00394471" w:rsidRPr="00C168EF" w:rsidRDefault="00394471" w:rsidP="00394471">
      <w:pPr>
        <w:pStyle w:val="B2"/>
      </w:pPr>
      <w:r w:rsidRPr="00C168EF">
        <w:t>2&gt;</w:t>
      </w:r>
      <w:r w:rsidRPr="00C168EF">
        <w:tab/>
        <w:t>else:</w:t>
      </w:r>
    </w:p>
    <w:p w14:paraId="69DE7761" w14:textId="77777777" w:rsidR="00394471" w:rsidRPr="00C168EF" w:rsidRDefault="00394471" w:rsidP="00394471">
      <w:pPr>
        <w:pStyle w:val="B3"/>
      </w:pPr>
      <w:r w:rsidRPr="00C168EF">
        <w:t>3&gt;</w:t>
      </w:r>
      <w:r w:rsidRPr="00C168EF">
        <w:tab/>
        <w:t>configure the ciphering function and the integrity protection function of the target cell group PDCP entity with the same security configuration as the PDCP entity for the source cell group;</w:t>
      </w:r>
    </w:p>
    <w:p w14:paraId="1696B9CE" w14:textId="77777777" w:rsidR="00394471" w:rsidRPr="00C168EF" w:rsidRDefault="00394471" w:rsidP="00394471">
      <w:pPr>
        <w:pStyle w:val="B2"/>
      </w:pPr>
      <w:r w:rsidRPr="00C168EF">
        <w:lastRenderedPageBreak/>
        <w:t>2&gt;</w:t>
      </w:r>
      <w:r w:rsidRPr="00C168EF">
        <w:tab/>
        <w:t xml:space="preserve">if the </w:t>
      </w:r>
      <w:proofErr w:type="spellStart"/>
      <w:r w:rsidRPr="00C168EF">
        <w:rPr>
          <w:i/>
        </w:rPr>
        <w:t>sdap</w:t>
      </w:r>
      <w:proofErr w:type="spellEnd"/>
      <w:r w:rsidRPr="00C168EF">
        <w:rPr>
          <w:i/>
        </w:rPr>
        <w:t>-Config</w:t>
      </w:r>
      <w:r w:rsidRPr="00C168EF">
        <w:t xml:space="preserve"> is included and when indication of successful completion of random access towards target cell is received from lower layers as specified in [3]:</w:t>
      </w:r>
    </w:p>
    <w:p w14:paraId="2F62C717" w14:textId="77777777" w:rsidR="00394471" w:rsidRPr="00C168EF" w:rsidRDefault="00394471" w:rsidP="00394471">
      <w:pPr>
        <w:pStyle w:val="B3"/>
      </w:pPr>
      <w:r w:rsidRPr="00C168EF">
        <w:t>3&gt;</w:t>
      </w:r>
      <w:r w:rsidRPr="00C168EF">
        <w:tab/>
        <w:t xml:space="preserve">reconfigure the SDAP entity in accordance with the received </w:t>
      </w:r>
      <w:proofErr w:type="spellStart"/>
      <w:r w:rsidRPr="00C168EF">
        <w:rPr>
          <w:i/>
        </w:rPr>
        <w:t>sdap</w:t>
      </w:r>
      <w:proofErr w:type="spellEnd"/>
      <w:r w:rsidRPr="00C168EF">
        <w:rPr>
          <w:i/>
        </w:rPr>
        <w:t>-Config</w:t>
      </w:r>
      <w:r w:rsidRPr="00C168EF">
        <w:t xml:space="preserve"> as specified in TS 37.324 [24];</w:t>
      </w:r>
    </w:p>
    <w:p w14:paraId="7B7C7A1E" w14:textId="77777777" w:rsidR="00394471" w:rsidRPr="00C168EF" w:rsidRDefault="00394471" w:rsidP="00394471">
      <w:pPr>
        <w:pStyle w:val="B3"/>
      </w:pPr>
      <w:r w:rsidRPr="00C168EF">
        <w:t>3&gt;</w:t>
      </w:r>
      <w:r w:rsidRPr="00C168EF">
        <w:tab/>
        <w:t xml:space="preserve">for each QFI value added in </w:t>
      </w:r>
      <w:proofErr w:type="spellStart"/>
      <w:r w:rsidRPr="00C168EF">
        <w:rPr>
          <w:i/>
        </w:rPr>
        <w:t>mappedQoS-FlowsToAdd</w:t>
      </w:r>
      <w:proofErr w:type="spellEnd"/>
      <w:r w:rsidRPr="00C168EF">
        <w:t>, if the QFI value is previously configured, the QFI value is released from the old DRB;</w:t>
      </w:r>
    </w:p>
    <w:p w14:paraId="7165DD03" w14:textId="77777777" w:rsidR="00394471" w:rsidRPr="00C168EF" w:rsidRDefault="00394471" w:rsidP="00394471">
      <w:pPr>
        <w:pStyle w:val="B1"/>
      </w:pPr>
      <w:r w:rsidRPr="00C168EF">
        <w:t>1&gt;</w:t>
      </w:r>
      <w:r w:rsidRPr="00C168EF">
        <w:tab/>
        <w:t xml:space="preserve">for each </w:t>
      </w:r>
      <w:proofErr w:type="spellStart"/>
      <w:r w:rsidRPr="00C168EF">
        <w:rPr>
          <w:i/>
        </w:rPr>
        <w:t>drb</w:t>
      </w:r>
      <w:proofErr w:type="spellEnd"/>
      <w:r w:rsidRPr="00C168EF">
        <w:rPr>
          <w:i/>
        </w:rPr>
        <w:t>-Identity</w:t>
      </w:r>
      <w:r w:rsidRPr="00C168EF">
        <w:t xml:space="preserve"> value included in the </w:t>
      </w:r>
      <w:proofErr w:type="spellStart"/>
      <w:r w:rsidRPr="00C168EF">
        <w:rPr>
          <w:i/>
        </w:rPr>
        <w:t>drb-ToAddModList</w:t>
      </w:r>
      <w:proofErr w:type="spellEnd"/>
      <w:r w:rsidRPr="00C168EF">
        <w:t xml:space="preserve"> that is part of the current UE configuration and not configured as DAPS bearer:</w:t>
      </w:r>
    </w:p>
    <w:p w14:paraId="6BDCAFB4" w14:textId="77777777" w:rsidR="00394471" w:rsidRPr="00C168EF" w:rsidRDefault="00394471" w:rsidP="00394471">
      <w:pPr>
        <w:pStyle w:val="B2"/>
      </w:pPr>
      <w:r w:rsidRPr="00C168EF">
        <w:t>2&gt;</w:t>
      </w:r>
      <w:r w:rsidRPr="00C168EF">
        <w:tab/>
        <w:t xml:space="preserve">if the </w:t>
      </w:r>
      <w:proofErr w:type="spellStart"/>
      <w:r w:rsidRPr="00C168EF">
        <w:rPr>
          <w:i/>
        </w:rPr>
        <w:t>reestablishPDCP</w:t>
      </w:r>
      <w:proofErr w:type="spellEnd"/>
      <w:r w:rsidRPr="00C168EF">
        <w:t xml:space="preserve"> is set:</w:t>
      </w:r>
    </w:p>
    <w:p w14:paraId="0C4D70B9" w14:textId="77777777" w:rsidR="00394471" w:rsidRPr="00C168EF" w:rsidRDefault="00394471" w:rsidP="00394471">
      <w:pPr>
        <w:pStyle w:val="B3"/>
      </w:pPr>
      <w:r w:rsidRPr="00C168EF">
        <w:t>3&gt;</w:t>
      </w:r>
      <w:r w:rsidRPr="00C168EF">
        <w:tab/>
        <w:t>if target RAT of handover is E-UTRA/5GC; or</w:t>
      </w:r>
    </w:p>
    <w:p w14:paraId="11EA2514" w14:textId="77777777" w:rsidR="00394471" w:rsidRPr="00C168EF" w:rsidRDefault="00394471" w:rsidP="00394471">
      <w:pPr>
        <w:pStyle w:val="B3"/>
      </w:pPr>
      <w:r w:rsidRPr="00C168EF">
        <w:rPr>
          <w:rFonts w:eastAsia="宋体"/>
        </w:rPr>
        <w:t>3&gt;</w:t>
      </w:r>
      <w:r w:rsidRPr="00C168EF">
        <w:rPr>
          <w:rFonts w:eastAsia="宋体"/>
        </w:rPr>
        <w:tab/>
      </w:r>
      <w:r w:rsidRPr="00C168EF">
        <w:t>if the UE is connected to E-UTRA/5GC:</w:t>
      </w:r>
    </w:p>
    <w:p w14:paraId="5E9D28C3" w14:textId="77777777" w:rsidR="00394471" w:rsidRPr="00C168EF" w:rsidRDefault="00394471" w:rsidP="00394471">
      <w:pPr>
        <w:pStyle w:val="B4"/>
      </w:pPr>
      <w:r w:rsidRPr="00C168EF">
        <w:t>4&gt;</w:t>
      </w:r>
      <w:r w:rsidRPr="00C168EF">
        <w:tab/>
        <w:t>if the UE is capable of E-UTRA/5GC but not capable of NGEN-DC:</w:t>
      </w:r>
    </w:p>
    <w:p w14:paraId="4E319908" w14:textId="77777777" w:rsidR="00394471" w:rsidRPr="00C168EF" w:rsidRDefault="00394471" w:rsidP="00394471">
      <w:pPr>
        <w:pStyle w:val="B5"/>
        <w:rPr>
          <w:i/>
        </w:rPr>
      </w:pPr>
      <w:r w:rsidRPr="00C168EF">
        <w:t>5&gt;</w:t>
      </w:r>
      <w:r w:rsidRPr="00C168EF">
        <w:tab/>
        <w:t xml:space="preserve">if the PDCP entity of this DRB is not configured with </w:t>
      </w:r>
      <w:proofErr w:type="spellStart"/>
      <w:r w:rsidRPr="00C168EF">
        <w:rPr>
          <w:i/>
        </w:rPr>
        <w:t>cipheringDisabled</w:t>
      </w:r>
      <w:proofErr w:type="spellEnd"/>
      <w:r w:rsidRPr="00C168EF">
        <w:rPr>
          <w:i/>
        </w:rPr>
        <w:t>:</w:t>
      </w:r>
    </w:p>
    <w:p w14:paraId="5FC899BA" w14:textId="77777777" w:rsidR="00394471" w:rsidRPr="00C168EF" w:rsidRDefault="00394471" w:rsidP="00394471">
      <w:pPr>
        <w:pStyle w:val="B6"/>
      </w:pPr>
      <w:r w:rsidRPr="00C168EF">
        <w:t>6&gt;</w:t>
      </w:r>
      <w:r w:rsidRPr="00C168EF">
        <w:tab/>
        <w:t xml:space="preserve">configure the PDCP entity with the ciphering algorithm and </w:t>
      </w:r>
      <w:proofErr w:type="spellStart"/>
      <w:r w:rsidRPr="00C168EF">
        <w:t>K</w:t>
      </w:r>
      <w:r w:rsidRPr="00C168EF">
        <w:rPr>
          <w:vertAlign w:val="subscript"/>
        </w:rPr>
        <w:t>UPenc</w:t>
      </w:r>
      <w:proofErr w:type="spellEnd"/>
      <w:r w:rsidRPr="00C168EF">
        <w:t xml:space="preserve"> key configured/derived as specified in TS 36.331 [10], clause 5.4.2.3, </w:t>
      </w:r>
      <w:proofErr w:type="gramStart"/>
      <w:r w:rsidRPr="00C168EF">
        <w:t>i.e.</w:t>
      </w:r>
      <w:proofErr w:type="gramEnd"/>
      <w:r w:rsidRPr="00C168EF">
        <w:t xml:space="preserve"> the ciphering configuration shall be applied to all subsequent PDCP PDUs received and sent by the UE;</w:t>
      </w:r>
    </w:p>
    <w:p w14:paraId="2DBE5BE6" w14:textId="77777777" w:rsidR="00394471" w:rsidRPr="00C168EF" w:rsidRDefault="00394471" w:rsidP="00394471">
      <w:pPr>
        <w:pStyle w:val="B4"/>
      </w:pPr>
      <w:r w:rsidRPr="00C168EF">
        <w:t>4&gt;</w:t>
      </w:r>
      <w:r w:rsidRPr="00C168EF">
        <w:tab/>
        <w:t>else (i.e., a UE capable of NGEN-DC):</w:t>
      </w:r>
    </w:p>
    <w:p w14:paraId="7AD84C89" w14:textId="77777777" w:rsidR="00394471" w:rsidRPr="00C168EF" w:rsidRDefault="00394471" w:rsidP="00394471">
      <w:pPr>
        <w:pStyle w:val="B5"/>
        <w:rPr>
          <w:i/>
        </w:rPr>
      </w:pPr>
      <w:r w:rsidRPr="00C168EF">
        <w:t>5&gt;</w:t>
      </w:r>
      <w:r w:rsidRPr="00C168EF">
        <w:tab/>
        <w:t xml:space="preserve">if the PDCP entity of this DRB is not configured with </w:t>
      </w:r>
      <w:proofErr w:type="spellStart"/>
      <w:r w:rsidRPr="00C168EF">
        <w:rPr>
          <w:i/>
        </w:rPr>
        <w:t>cipheringDisabled</w:t>
      </w:r>
      <w:proofErr w:type="spellEnd"/>
      <w:r w:rsidRPr="00C168EF">
        <w:t>:</w:t>
      </w:r>
    </w:p>
    <w:p w14:paraId="56FD16A2" w14:textId="77777777" w:rsidR="00394471" w:rsidRPr="00C168EF" w:rsidRDefault="00394471" w:rsidP="00394471">
      <w:pPr>
        <w:pStyle w:val="B6"/>
      </w:pPr>
      <w:r w:rsidRPr="00C168EF">
        <w:t>6&gt;</w:t>
      </w:r>
      <w:r w:rsidRPr="00C168EF">
        <w:tab/>
        <w:t xml:space="preserve">configure the PDCP entity with the ciphering algorithm and </w:t>
      </w:r>
      <w:proofErr w:type="spellStart"/>
      <w:r w:rsidRPr="00C168EF">
        <w:t>K</w:t>
      </w:r>
      <w:r w:rsidRPr="00C168EF">
        <w:rPr>
          <w:vertAlign w:val="subscript"/>
        </w:rPr>
        <w:t>UPenc</w:t>
      </w:r>
      <w:proofErr w:type="spellEnd"/>
      <w:r w:rsidRPr="00C168EF">
        <w:t xml:space="preserve"> key associated with the master key (</w:t>
      </w:r>
      <w:proofErr w:type="spellStart"/>
      <w:r w:rsidRPr="00C168EF">
        <w:t>K</w:t>
      </w:r>
      <w:r w:rsidRPr="00C168EF">
        <w:rPr>
          <w:vertAlign w:val="subscript"/>
        </w:rPr>
        <w:t>eNB</w:t>
      </w:r>
      <w:proofErr w:type="spellEnd"/>
      <w:r w:rsidRPr="00C168EF">
        <w:t>) or the secondary key (S-</w:t>
      </w:r>
      <w:proofErr w:type="spellStart"/>
      <w:r w:rsidRPr="00C168EF">
        <w:t>K</w:t>
      </w:r>
      <w:r w:rsidRPr="00C168EF">
        <w:rPr>
          <w:vertAlign w:val="subscript"/>
        </w:rPr>
        <w:t>gNB</w:t>
      </w:r>
      <w:proofErr w:type="spellEnd"/>
      <w:r w:rsidRPr="00C168EF">
        <w:t xml:space="preserve">), as indicated in </w:t>
      </w:r>
      <w:proofErr w:type="spellStart"/>
      <w:r w:rsidRPr="00C168EF">
        <w:rPr>
          <w:i/>
        </w:rPr>
        <w:t>keyToUse</w:t>
      </w:r>
      <w:proofErr w:type="spellEnd"/>
      <w:r w:rsidRPr="00C168EF">
        <w:t xml:space="preserve">, </w:t>
      </w:r>
      <w:proofErr w:type="gramStart"/>
      <w:r w:rsidRPr="00C168EF">
        <w:t>i.e.</w:t>
      </w:r>
      <w:proofErr w:type="gramEnd"/>
      <w:r w:rsidRPr="00C168EF">
        <w:t xml:space="preserve"> the ciphering configuration shall be applied to all subsequent PDCP PDUs received and sent by the UE;</w:t>
      </w:r>
    </w:p>
    <w:p w14:paraId="465A3039" w14:textId="75227BDE" w:rsidR="00394471" w:rsidRPr="00C168EF" w:rsidRDefault="00394471" w:rsidP="00394471">
      <w:pPr>
        <w:pStyle w:val="B3"/>
      </w:pPr>
      <w:r w:rsidRPr="00C168EF">
        <w:t>3&gt;</w:t>
      </w:r>
      <w:r w:rsidRPr="00C168EF">
        <w:tab/>
        <w:t xml:space="preserve">else (i.e., UE connected to NR or UE </w:t>
      </w:r>
      <w:r w:rsidR="007D1660" w:rsidRPr="00C168EF">
        <w:t>connected to E-UTRA/EPC (</w:t>
      </w:r>
      <w:r w:rsidRPr="00C168EF">
        <w:t>in EN-DC</w:t>
      </w:r>
      <w:r w:rsidR="007D1660" w:rsidRPr="00C168EF">
        <w:t xml:space="preserve"> or capable of EN-DC)</w:t>
      </w:r>
      <w:r w:rsidRPr="00C168EF">
        <w:t>):</w:t>
      </w:r>
    </w:p>
    <w:p w14:paraId="0CF8DFB7" w14:textId="77777777" w:rsidR="00394471" w:rsidRPr="00C168EF" w:rsidRDefault="00394471" w:rsidP="00394471">
      <w:pPr>
        <w:pStyle w:val="B4"/>
        <w:rPr>
          <w:i/>
        </w:rPr>
      </w:pPr>
      <w:r w:rsidRPr="00C168EF">
        <w:t>4&gt;</w:t>
      </w:r>
      <w:r w:rsidRPr="00C168EF">
        <w:tab/>
        <w:t xml:space="preserve">if the PDCP entity of this DRB is not configured with </w:t>
      </w:r>
      <w:proofErr w:type="spellStart"/>
      <w:r w:rsidRPr="00C168EF">
        <w:rPr>
          <w:i/>
        </w:rPr>
        <w:t>cipheringDisabled</w:t>
      </w:r>
      <w:proofErr w:type="spellEnd"/>
      <w:r w:rsidRPr="00C168EF">
        <w:rPr>
          <w:i/>
        </w:rPr>
        <w:t>:</w:t>
      </w:r>
    </w:p>
    <w:p w14:paraId="42AB1D43" w14:textId="77777777" w:rsidR="00394471" w:rsidRPr="00C168EF" w:rsidRDefault="00394471" w:rsidP="00394471">
      <w:pPr>
        <w:pStyle w:val="B5"/>
      </w:pPr>
      <w:r w:rsidRPr="00C168EF">
        <w:t>5&gt;</w:t>
      </w:r>
      <w:r w:rsidRPr="00C168EF">
        <w:tab/>
        <w:t xml:space="preserve">configure the PDCP entity with the ciphering algorithm and </w:t>
      </w:r>
      <w:proofErr w:type="spellStart"/>
      <w:r w:rsidRPr="00C168EF">
        <w:t>K</w:t>
      </w:r>
      <w:r w:rsidRPr="00C168EF">
        <w:rPr>
          <w:vertAlign w:val="subscript"/>
        </w:rPr>
        <w:t>UPenc</w:t>
      </w:r>
      <w:proofErr w:type="spellEnd"/>
      <w:r w:rsidRPr="00C168EF">
        <w:t xml:space="preserve"> key associated with the master key (</w:t>
      </w:r>
      <w:proofErr w:type="spellStart"/>
      <w:r w:rsidRPr="00C168EF">
        <w:t>K</w:t>
      </w:r>
      <w:r w:rsidRPr="00C168EF">
        <w:rPr>
          <w:vertAlign w:val="subscript"/>
        </w:rPr>
        <w:t>eNB</w:t>
      </w:r>
      <w:proofErr w:type="spellEnd"/>
      <w:r w:rsidRPr="00C168EF">
        <w:t xml:space="preserve">/ </w:t>
      </w:r>
      <w:proofErr w:type="spellStart"/>
      <w:r w:rsidRPr="00C168EF">
        <w:t>K</w:t>
      </w:r>
      <w:r w:rsidRPr="00C168EF">
        <w:rPr>
          <w:vertAlign w:val="subscript"/>
        </w:rPr>
        <w:t>gNB</w:t>
      </w:r>
      <w:proofErr w:type="spellEnd"/>
      <w:r w:rsidRPr="00C168EF">
        <w:t>) or the secondary key (S-</w:t>
      </w:r>
      <w:proofErr w:type="spellStart"/>
      <w:r w:rsidRPr="00C168EF">
        <w:t>K</w:t>
      </w:r>
      <w:r w:rsidRPr="00C168EF">
        <w:rPr>
          <w:vertAlign w:val="subscript"/>
        </w:rPr>
        <w:t>gNB</w:t>
      </w:r>
      <w:proofErr w:type="spellEnd"/>
      <w:r w:rsidRPr="00C168EF">
        <w:t>/S-</w:t>
      </w:r>
      <w:proofErr w:type="spellStart"/>
      <w:r w:rsidRPr="00C168EF">
        <w:t>K</w:t>
      </w:r>
      <w:r w:rsidRPr="00C168EF">
        <w:rPr>
          <w:vertAlign w:val="subscript"/>
        </w:rPr>
        <w:t>eNB</w:t>
      </w:r>
      <w:proofErr w:type="spellEnd"/>
      <w:r w:rsidRPr="00C168EF">
        <w:t xml:space="preserve">), as indicated in </w:t>
      </w:r>
      <w:proofErr w:type="spellStart"/>
      <w:r w:rsidRPr="00C168EF">
        <w:rPr>
          <w:i/>
        </w:rPr>
        <w:t>keyToUse</w:t>
      </w:r>
      <w:proofErr w:type="spellEnd"/>
      <w:r w:rsidRPr="00C168EF">
        <w:t xml:space="preserve">, </w:t>
      </w:r>
      <w:proofErr w:type="gramStart"/>
      <w:r w:rsidRPr="00C168EF">
        <w:t>i.e.</w:t>
      </w:r>
      <w:proofErr w:type="gramEnd"/>
      <w:r w:rsidRPr="00C168EF">
        <w:t xml:space="preserve"> the ciphering configuration shall be applied to all subsequent PDCP PDUs received and sent by the UE;</w:t>
      </w:r>
    </w:p>
    <w:p w14:paraId="398E6C81" w14:textId="77777777" w:rsidR="00394471" w:rsidRPr="00C168EF" w:rsidRDefault="00394471" w:rsidP="00394471">
      <w:pPr>
        <w:pStyle w:val="B4"/>
      </w:pPr>
      <w:r w:rsidRPr="00C168EF">
        <w:t>4&gt;</w:t>
      </w:r>
      <w:r w:rsidRPr="00C168EF">
        <w:tab/>
        <w:t xml:space="preserve">if the PDCP entity of this DRB is configured with </w:t>
      </w:r>
      <w:proofErr w:type="spellStart"/>
      <w:r w:rsidRPr="00C168EF">
        <w:rPr>
          <w:i/>
        </w:rPr>
        <w:t>integrityProtection</w:t>
      </w:r>
      <w:proofErr w:type="spellEnd"/>
      <w:r w:rsidRPr="00C168EF">
        <w:t>:</w:t>
      </w:r>
    </w:p>
    <w:p w14:paraId="27E5708C" w14:textId="51D10829" w:rsidR="00394471" w:rsidRPr="00C168EF" w:rsidRDefault="00394471" w:rsidP="00394471">
      <w:pPr>
        <w:pStyle w:val="B5"/>
        <w:rPr>
          <w:lang w:eastAsia="ko-KR"/>
        </w:rPr>
      </w:pPr>
      <w:r w:rsidRPr="00C168EF">
        <w:t>5&gt;</w:t>
      </w:r>
      <w:r w:rsidRPr="00C168EF">
        <w:tab/>
        <w:t xml:space="preserve">configure the PDCP entity with the integrity protection algorithms according to </w:t>
      </w:r>
      <w:proofErr w:type="spellStart"/>
      <w:r w:rsidRPr="00C168EF">
        <w:rPr>
          <w:i/>
        </w:rPr>
        <w:t>securityConfig</w:t>
      </w:r>
      <w:proofErr w:type="spellEnd"/>
      <w:r w:rsidRPr="00C168EF">
        <w:t xml:space="preserve"> and apply the </w:t>
      </w:r>
      <w:proofErr w:type="spellStart"/>
      <w:r w:rsidRPr="00C168EF">
        <w:t>K</w:t>
      </w:r>
      <w:r w:rsidRPr="00C168EF">
        <w:rPr>
          <w:vertAlign w:val="subscript"/>
        </w:rPr>
        <w:t>UPint</w:t>
      </w:r>
      <w:proofErr w:type="spellEnd"/>
      <w:r w:rsidRPr="00C168EF">
        <w:t xml:space="preserve"> key associated with the master key (</w:t>
      </w:r>
      <w:proofErr w:type="spellStart"/>
      <w:r w:rsidR="007D1660" w:rsidRPr="00C168EF">
        <w:t>K</w:t>
      </w:r>
      <w:r w:rsidR="007D1660" w:rsidRPr="00C168EF">
        <w:rPr>
          <w:vertAlign w:val="subscript"/>
        </w:rPr>
        <w:t>eNB</w:t>
      </w:r>
      <w:proofErr w:type="spellEnd"/>
      <w:r w:rsidR="007D1660" w:rsidRPr="00C168EF">
        <w:t>/</w:t>
      </w:r>
      <w:proofErr w:type="spellStart"/>
      <w:r w:rsidRPr="00C168EF">
        <w:t>K</w:t>
      </w:r>
      <w:r w:rsidRPr="00C168EF">
        <w:rPr>
          <w:vertAlign w:val="subscript"/>
        </w:rPr>
        <w:t>gNB</w:t>
      </w:r>
      <w:proofErr w:type="spellEnd"/>
      <w:r w:rsidRPr="00C168EF">
        <w:t>) or the secondary key (S-</w:t>
      </w:r>
      <w:proofErr w:type="spellStart"/>
      <w:r w:rsidRPr="00C168EF">
        <w:t>K</w:t>
      </w:r>
      <w:r w:rsidRPr="00C168EF">
        <w:rPr>
          <w:vertAlign w:val="subscript"/>
        </w:rPr>
        <w:t>gNB</w:t>
      </w:r>
      <w:proofErr w:type="spellEnd"/>
      <w:r w:rsidRPr="00C168EF">
        <w:t xml:space="preserve">) as indicated in </w:t>
      </w:r>
      <w:proofErr w:type="spellStart"/>
      <w:r w:rsidRPr="00C168EF">
        <w:rPr>
          <w:i/>
        </w:rPr>
        <w:t>keyToUse</w:t>
      </w:r>
      <w:proofErr w:type="spellEnd"/>
      <w:r w:rsidRPr="00C168EF">
        <w:t>;</w:t>
      </w:r>
    </w:p>
    <w:p w14:paraId="281B82FA" w14:textId="77777777" w:rsidR="00394471" w:rsidRPr="00C168EF" w:rsidRDefault="00394471" w:rsidP="00394471">
      <w:pPr>
        <w:pStyle w:val="B3"/>
      </w:pPr>
      <w:r w:rsidRPr="00C168EF">
        <w:rPr>
          <w:lang w:eastAsia="ko-KR"/>
        </w:rPr>
        <w:t>3</w:t>
      </w:r>
      <w:r w:rsidRPr="00C168EF">
        <w:t>&gt;</w:t>
      </w:r>
      <w:r w:rsidRPr="00C168EF">
        <w:rPr>
          <w:lang w:eastAsia="ko-KR"/>
        </w:rPr>
        <w:tab/>
      </w:r>
      <w:r w:rsidRPr="00C168EF">
        <w:t xml:space="preserve">if </w:t>
      </w:r>
      <w:proofErr w:type="spellStart"/>
      <w:r w:rsidRPr="00C168EF">
        <w:rPr>
          <w:i/>
        </w:rPr>
        <w:t>drb-ContinueROHC</w:t>
      </w:r>
      <w:proofErr w:type="spellEnd"/>
      <w:r w:rsidRPr="00C168EF">
        <w:t xml:space="preserve"> is included</w:t>
      </w:r>
      <w:r w:rsidRPr="00C168EF">
        <w:rPr>
          <w:lang w:eastAsia="ko-KR"/>
        </w:rPr>
        <w:t xml:space="preserve"> in </w:t>
      </w:r>
      <w:proofErr w:type="spellStart"/>
      <w:r w:rsidRPr="00C168EF">
        <w:rPr>
          <w:i/>
        </w:rPr>
        <w:t>pdcp</w:t>
      </w:r>
      <w:proofErr w:type="spellEnd"/>
      <w:r w:rsidRPr="00C168EF">
        <w:rPr>
          <w:i/>
        </w:rPr>
        <w:t>-Config</w:t>
      </w:r>
      <w:r w:rsidRPr="00C168EF">
        <w:t>:</w:t>
      </w:r>
    </w:p>
    <w:p w14:paraId="427C7BAD" w14:textId="77777777" w:rsidR="00394471" w:rsidRPr="00C168EF" w:rsidRDefault="00394471" w:rsidP="00394471">
      <w:pPr>
        <w:pStyle w:val="B4"/>
      </w:pPr>
      <w:r w:rsidRPr="00C168EF">
        <w:rPr>
          <w:lang w:eastAsia="ko-KR"/>
        </w:rPr>
        <w:t>4</w:t>
      </w:r>
      <w:r w:rsidRPr="00C168EF">
        <w:t>&gt;</w:t>
      </w:r>
      <w:r w:rsidRPr="00C168EF">
        <w:rPr>
          <w:lang w:eastAsia="ko-KR"/>
        </w:rPr>
        <w:tab/>
      </w:r>
      <w:r w:rsidRPr="00C168EF">
        <w:t xml:space="preserve">indicate to lower layer that </w:t>
      </w:r>
      <w:proofErr w:type="spellStart"/>
      <w:r w:rsidRPr="00C168EF">
        <w:rPr>
          <w:i/>
        </w:rPr>
        <w:t>drb-ContinueROHC</w:t>
      </w:r>
      <w:proofErr w:type="spellEnd"/>
      <w:r w:rsidRPr="00C168EF">
        <w:t xml:space="preserve"> is configured;</w:t>
      </w:r>
    </w:p>
    <w:p w14:paraId="3CA160EF" w14:textId="77777777" w:rsidR="00394471" w:rsidRPr="00C168EF" w:rsidRDefault="00394471" w:rsidP="00394471">
      <w:pPr>
        <w:pStyle w:val="B3"/>
      </w:pPr>
      <w:r w:rsidRPr="00C168EF">
        <w:rPr>
          <w:lang w:eastAsia="ko-KR"/>
        </w:rPr>
        <w:t>3</w:t>
      </w:r>
      <w:r w:rsidRPr="00C168EF">
        <w:t>&gt;</w:t>
      </w:r>
      <w:r w:rsidRPr="00C168EF">
        <w:rPr>
          <w:lang w:eastAsia="ko-KR"/>
        </w:rPr>
        <w:tab/>
      </w:r>
      <w:r w:rsidRPr="00C168EF">
        <w:t xml:space="preserve">if </w:t>
      </w:r>
      <w:proofErr w:type="spellStart"/>
      <w:r w:rsidRPr="00C168EF">
        <w:rPr>
          <w:i/>
        </w:rPr>
        <w:t>drb</w:t>
      </w:r>
      <w:proofErr w:type="spellEnd"/>
      <w:r w:rsidRPr="00C168EF">
        <w:rPr>
          <w:i/>
        </w:rPr>
        <w:t>-</w:t>
      </w:r>
      <w:proofErr w:type="spellStart"/>
      <w:r w:rsidRPr="00C168EF">
        <w:rPr>
          <w:i/>
        </w:rPr>
        <w:t>ContinueEHC</w:t>
      </w:r>
      <w:proofErr w:type="spellEnd"/>
      <w:r w:rsidRPr="00C168EF">
        <w:rPr>
          <w:i/>
        </w:rPr>
        <w:t>-DL</w:t>
      </w:r>
      <w:r w:rsidRPr="00C168EF">
        <w:t xml:space="preserve"> is included</w:t>
      </w:r>
      <w:r w:rsidRPr="00C168EF">
        <w:rPr>
          <w:lang w:eastAsia="ko-KR"/>
        </w:rPr>
        <w:t xml:space="preserve"> in </w:t>
      </w:r>
      <w:proofErr w:type="spellStart"/>
      <w:r w:rsidRPr="00C168EF">
        <w:rPr>
          <w:i/>
        </w:rPr>
        <w:t>pdcp</w:t>
      </w:r>
      <w:proofErr w:type="spellEnd"/>
      <w:r w:rsidRPr="00C168EF">
        <w:rPr>
          <w:i/>
        </w:rPr>
        <w:t>-Config</w:t>
      </w:r>
      <w:r w:rsidRPr="00C168EF">
        <w:t>:</w:t>
      </w:r>
    </w:p>
    <w:p w14:paraId="1610766F" w14:textId="77777777" w:rsidR="00394471" w:rsidRPr="00C168EF" w:rsidRDefault="00394471" w:rsidP="00394471">
      <w:pPr>
        <w:pStyle w:val="B4"/>
      </w:pPr>
      <w:r w:rsidRPr="00C168EF">
        <w:rPr>
          <w:lang w:eastAsia="ko-KR"/>
        </w:rPr>
        <w:lastRenderedPageBreak/>
        <w:t>4</w:t>
      </w:r>
      <w:r w:rsidRPr="00C168EF">
        <w:t>&gt;</w:t>
      </w:r>
      <w:r w:rsidRPr="00C168EF">
        <w:rPr>
          <w:lang w:eastAsia="ko-KR"/>
        </w:rPr>
        <w:tab/>
      </w:r>
      <w:r w:rsidRPr="00C168EF">
        <w:t xml:space="preserve">indicate to lower layer that </w:t>
      </w:r>
      <w:proofErr w:type="spellStart"/>
      <w:r w:rsidRPr="00C168EF">
        <w:rPr>
          <w:i/>
        </w:rPr>
        <w:t>drb</w:t>
      </w:r>
      <w:proofErr w:type="spellEnd"/>
      <w:r w:rsidRPr="00C168EF">
        <w:rPr>
          <w:i/>
        </w:rPr>
        <w:t>-</w:t>
      </w:r>
      <w:proofErr w:type="spellStart"/>
      <w:r w:rsidRPr="00C168EF">
        <w:rPr>
          <w:i/>
        </w:rPr>
        <w:t>ContinueEHC</w:t>
      </w:r>
      <w:proofErr w:type="spellEnd"/>
      <w:r w:rsidRPr="00C168EF">
        <w:rPr>
          <w:i/>
        </w:rPr>
        <w:t>-DL</w:t>
      </w:r>
      <w:r w:rsidRPr="00C168EF">
        <w:t xml:space="preserve"> is configured;</w:t>
      </w:r>
    </w:p>
    <w:p w14:paraId="109C505A" w14:textId="77777777" w:rsidR="00394471" w:rsidRPr="00C168EF" w:rsidRDefault="00394471" w:rsidP="00394471">
      <w:pPr>
        <w:pStyle w:val="B3"/>
      </w:pPr>
      <w:r w:rsidRPr="00C168EF">
        <w:rPr>
          <w:lang w:eastAsia="ko-KR"/>
        </w:rPr>
        <w:t>3</w:t>
      </w:r>
      <w:r w:rsidRPr="00C168EF">
        <w:t>&gt;</w:t>
      </w:r>
      <w:r w:rsidRPr="00C168EF">
        <w:rPr>
          <w:lang w:eastAsia="ko-KR"/>
        </w:rPr>
        <w:tab/>
      </w:r>
      <w:r w:rsidRPr="00C168EF">
        <w:t xml:space="preserve">if </w:t>
      </w:r>
      <w:proofErr w:type="spellStart"/>
      <w:r w:rsidRPr="00C168EF">
        <w:rPr>
          <w:i/>
        </w:rPr>
        <w:t>drb</w:t>
      </w:r>
      <w:proofErr w:type="spellEnd"/>
      <w:r w:rsidRPr="00C168EF">
        <w:rPr>
          <w:i/>
        </w:rPr>
        <w:t>-</w:t>
      </w:r>
      <w:proofErr w:type="spellStart"/>
      <w:r w:rsidRPr="00C168EF">
        <w:rPr>
          <w:i/>
        </w:rPr>
        <w:t>ContinueEHC</w:t>
      </w:r>
      <w:proofErr w:type="spellEnd"/>
      <w:r w:rsidRPr="00C168EF">
        <w:rPr>
          <w:i/>
        </w:rPr>
        <w:t>-UL</w:t>
      </w:r>
      <w:r w:rsidRPr="00C168EF">
        <w:t xml:space="preserve"> is included</w:t>
      </w:r>
      <w:r w:rsidRPr="00C168EF">
        <w:rPr>
          <w:lang w:eastAsia="ko-KR"/>
        </w:rPr>
        <w:t xml:space="preserve"> in </w:t>
      </w:r>
      <w:proofErr w:type="spellStart"/>
      <w:r w:rsidRPr="00C168EF">
        <w:rPr>
          <w:i/>
        </w:rPr>
        <w:t>pdcp</w:t>
      </w:r>
      <w:proofErr w:type="spellEnd"/>
      <w:r w:rsidRPr="00C168EF">
        <w:rPr>
          <w:i/>
        </w:rPr>
        <w:t>-Config</w:t>
      </w:r>
      <w:r w:rsidRPr="00C168EF">
        <w:t>:</w:t>
      </w:r>
    </w:p>
    <w:p w14:paraId="57C33FDF" w14:textId="77777777" w:rsidR="00394471" w:rsidRPr="00C168EF" w:rsidRDefault="00394471" w:rsidP="00394471">
      <w:pPr>
        <w:pStyle w:val="B4"/>
      </w:pPr>
      <w:r w:rsidRPr="00C168EF">
        <w:rPr>
          <w:lang w:eastAsia="ko-KR"/>
        </w:rPr>
        <w:t>4</w:t>
      </w:r>
      <w:r w:rsidRPr="00C168EF">
        <w:t>&gt;</w:t>
      </w:r>
      <w:r w:rsidRPr="00C168EF">
        <w:rPr>
          <w:lang w:eastAsia="ko-KR"/>
        </w:rPr>
        <w:tab/>
      </w:r>
      <w:r w:rsidRPr="00C168EF">
        <w:t xml:space="preserve">indicate to lower layer that </w:t>
      </w:r>
      <w:proofErr w:type="spellStart"/>
      <w:r w:rsidRPr="00C168EF">
        <w:rPr>
          <w:i/>
        </w:rPr>
        <w:t>drb</w:t>
      </w:r>
      <w:proofErr w:type="spellEnd"/>
      <w:r w:rsidRPr="00C168EF">
        <w:rPr>
          <w:i/>
        </w:rPr>
        <w:t>-</w:t>
      </w:r>
      <w:proofErr w:type="spellStart"/>
      <w:r w:rsidRPr="00C168EF">
        <w:rPr>
          <w:i/>
        </w:rPr>
        <w:t>ContinueEHC</w:t>
      </w:r>
      <w:proofErr w:type="spellEnd"/>
      <w:r w:rsidRPr="00C168EF">
        <w:rPr>
          <w:i/>
        </w:rPr>
        <w:t>-UL</w:t>
      </w:r>
      <w:r w:rsidRPr="00C168EF">
        <w:t xml:space="preserve"> is configured;</w:t>
      </w:r>
    </w:p>
    <w:p w14:paraId="30E7B164" w14:textId="77777777" w:rsidR="00270869" w:rsidRPr="00C168EF" w:rsidRDefault="00270869" w:rsidP="00270869">
      <w:pPr>
        <w:pStyle w:val="B3"/>
      </w:pPr>
      <w:r w:rsidRPr="00C168EF">
        <w:rPr>
          <w:lang w:eastAsia="ko-KR"/>
        </w:rPr>
        <w:t>3</w:t>
      </w:r>
      <w:r w:rsidRPr="00C168EF">
        <w:t>&gt;</w:t>
      </w:r>
      <w:r w:rsidRPr="00C168EF">
        <w:rPr>
          <w:lang w:eastAsia="ko-KR"/>
        </w:rPr>
        <w:tab/>
      </w:r>
      <w:r w:rsidRPr="00C168EF">
        <w:t xml:space="preserve">if </w:t>
      </w:r>
      <w:proofErr w:type="spellStart"/>
      <w:r w:rsidRPr="00C168EF">
        <w:rPr>
          <w:i/>
        </w:rPr>
        <w:t>drb-ContinueUDC</w:t>
      </w:r>
      <w:proofErr w:type="spellEnd"/>
      <w:r w:rsidRPr="00C168EF">
        <w:t xml:space="preserve"> is included</w:t>
      </w:r>
      <w:r w:rsidRPr="00C168EF">
        <w:rPr>
          <w:lang w:eastAsia="ko-KR"/>
        </w:rPr>
        <w:t xml:space="preserve"> in </w:t>
      </w:r>
      <w:proofErr w:type="spellStart"/>
      <w:r w:rsidRPr="00C168EF">
        <w:rPr>
          <w:i/>
        </w:rPr>
        <w:t>pdcp</w:t>
      </w:r>
      <w:proofErr w:type="spellEnd"/>
      <w:r w:rsidRPr="00C168EF">
        <w:rPr>
          <w:i/>
        </w:rPr>
        <w:t>-Config</w:t>
      </w:r>
      <w:r w:rsidRPr="00C168EF">
        <w:t>:</w:t>
      </w:r>
    </w:p>
    <w:p w14:paraId="5106DB01" w14:textId="77777777" w:rsidR="00CA01C8" w:rsidRPr="00C168EF" w:rsidRDefault="00270869" w:rsidP="00A12BD9">
      <w:pPr>
        <w:pStyle w:val="B4"/>
      </w:pPr>
      <w:r w:rsidRPr="00C168EF">
        <w:rPr>
          <w:lang w:eastAsia="ko-KR"/>
        </w:rPr>
        <w:t>4</w:t>
      </w:r>
      <w:r w:rsidRPr="00C168EF">
        <w:t>&gt;</w:t>
      </w:r>
      <w:r w:rsidRPr="00C168EF">
        <w:rPr>
          <w:lang w:eastAsia="ko-KR"/>
        </w:rPr>
        <w:tab/>
      </w:r>
      <w:r w:rsidRPr="00C168EF">
        <w:t xml:space="preserve">indicate to lower layer that </w:t>
      </w:r>
      <w:proofErr w:type="spellStart"/>
      <w:r w:rsidRPr="00C168EF">
        <w:rPr>
          <w:i/>
        </w:rPr>
        <w:t>drb-ContinueUDC</w:t>
      </w:r>
      <w:proofErr w:type="spellEnd"/>
      <w:r w:rsidRPr="00C168EF">
        <w:t xml:space="preserve"> is configured;</w:t>
      </w:r>
    </w:p>
    <w:p w14:paraId="78762A2C" w14:textId="543D5C32" w:rsidR="00394471" w:rsidRPr="00C168EF" w:rsidRDefault="00394471" w:rsidP="00394471">
      <w:pPr>
        <w:pStyle w:val="B3"/>
      </w:pPr>
      <w:r w:rsidRPr="00C168EF">
        <w:t>3&gt;</w:t>
      </w:r>
      <w:r w:rsidRPr="00C168EF">
        <w:tab/>
        <w:t>re-establish the PDCP entity of this DRB as specified in TS 38.323 [5], clause 5.1.2;</w:t>
      </w:r>
    </w:p>
    <w:p w14:paraId="683CC3DB" w14:textId="77777777" w:rsidR="00394471" w:rsidRPr="00C168EF" w:rsidRDefault="00394471" w:rsidP="00394471">
      <w:pPr>
        <w:pStyle w:val="B2"/>
      </w:pPr>
      <w:r w:rsidRPr="00C168EF">
        <w:t>2&gt;</w:t>
      </w:r>
      <w:r w:rsidRPr="00C168EF">
        <w:tab/>
        <w:t xml:space="preserve">else, if the </w:t>
      </w:r>
      <w:proofErr w:type="spellStart"/>
      <w:r w:rsidRPr="00C168EF">
        <w:rPr>
          <w:i/>
        </w:rPr>
        <w:t>recoverPDCP</w:t>
      </w:r>
      <w:proofErr w:type="spellEnd"/>
      <w:r w:rsidRPr="00C168EF">
        <w:rPr>
          <w:i/>
        </w:rPr>
        <w:t xml:space="preserve"> </w:t>
      </w:r>
      <w:r w:rsidRPr="00C168EF">
        <w:t>is set:</w:t>
      </w:r>
    </w:p>
    <w:p w14:paraId="7E329BB8" w14:textId="77777777" w:rsidR="00394471" w:rsidRPr="00C168EF" w:rsidRDefault="00394471" w:rsidP="00394471">
      <w:pPr>
        <w:pStyle w:val="B3"/>
      </w:pPr>
      <w:r w:rsidRPr="00C168EF">
        <w:t>3&gt;</w:t>
      </w:r>
      <w:r w:rsidRPr="00C168EF">
        <w:tab/>
        <w:t>trigger the PDCP entity of this DRB to perform data recovery as specified in TS 38.323 [5];</w:t>
      </w:r>
    </w:p>
    <w:p w14:paraId="768CE903" w14:textId="77777777" w:rsidR="00394471" w:rsidRPr="00C168EF" w:rsidRDefault="00394471" w:rsidP="00394471">
      <w:pPr>
        <w:pStyle w:val="B2"/>
      </w:pPr>
      <w:r w:rsidRPr="00C168EF">
        <w:t>2&gt;</w:t>
      </w:r>
      <w:r w:rsidRPr="00C168EF">
        <w:tab/>
        <w:t xml:space="preserve">if the </w:t>
      </w:r>
      <w:proofErr w:type="spellStart"/>
      <w:r w:rsidRPr="00C168EF">
        <w:rPr>
          <w:i/>
        </w:rPr>
        <w:t>pdcp</w:t>
      </w:r>
      <w:proofErr w:type="spellEnd"/>
      <w:r w:rsidRPr="00C168EF">
        <w:rPr>
          <w:i/>
        </w:rPr>
        <w:t>-Config</w:t>
      </w:r>
      <w:r w:rsidRPr="00C168EF">
        <w:t xml:space="preserve"> is included:</w:t>
      </w:r>
    </w:p>
    <w:p w14:paraId="16D40C02" w14:textId="77777777" w:rsidR="00394471" w:rsidRPr="00C168EF" w:rsidRDefault="00394471" w:rsidP="00394471">
      <w:pPr>
        <w:pStyle w:val="B3"/>
      </w:pPr>
      <w:r w:rsidRPr="00C168EF">
        <w:t>3&gt;</w:t>
      </w:r>
      <w:r w:rsidRPr="00C168EF">
        <w:tab/>
        <w:t xml:space="preserve">reconfigure the PDCP entity in accordance with the received </w:t>
      </w:r>
      <w:proofErr w:type="spellStart"/>
      <w:r w:rsidRPr="00C168EF">
        <w:rPr>
          <w:i/>
        </w:rPr>
        <w:t>pdcp</w:t>
      </w:r>
      <w:proofErr w:type="spellEnd"/>
      <w:r w:rsidRPr="00C168EF">
        <w:rPr>
          <w:i/>
        </w:rPr>
        <w:t>-Config</w:t>
      </w:r>
      <w:r w:rsidRPr="00C168EF">
        <w:t>.</w:t>
      </w:r>
    </w:p>
    <w:p w14:paraId="5FDD5C33" w14:textId="77777777" w:rsidR="00394471" w:rsidRPr="00C168EF" w:rsidRDefault="00394471" w:rsidP="00394471">
      <w:pPr>
        <w:pStyle w:val="B2"/>
      </w:pPr>
      <w:r w:rsidRPr="00C168EF">
        <w:t>2&gt;</w:t>
      </w:r>
      <w:r w:rsidRPr="00C168EF">
        <w:tab/>
        <w:t xml:space="preserve">if the </w:t>
      </w:r>
      <w:proofErr w:type="spellStart"/>
      <w:r w:rsidRPr="00C168EF">
        <w:rPr>
          <w:i/>
        </w:rPr>
        <w:t>sdap</w:t>
      </w:r>
      <w:proofErr w:type="spellEnd"/>
      <w:r w:rsidRPr="00C168EF">
        <w:rPr>
          <w:i/>
        </w:rPr>
        <w:t>-Config</w:t>
      </w:r>
      <w:r w:rsidRPr="00C168EF">
        <w:t xml:space="preserve"> is included:</w:t>
      </w:r>
    </w:p>
    <w:p w14:paraId="4A270890" w14:textId="77777777" w:rsidR="00394471" w:rsidRPr="00C168EF" w:rsidRDefault="00394471" w:rsidP="00394471">
      <w:pPr>
        <w:pStyle w:val="B3"/>
      </w:pPr>
      <w:r w:rsidRPr="00C168EF">
        <w:t>3&gt;</w:t>
      </w:r>
      <w:r w:rsidRPr="00C168EF">
        <w:tab/>
        <w:t xml:space="preserve">reconfigure the SDAP entity in accordance with the received </w:t>
      </w:r>
      <w:proofErr w:type="spellStart"/>
      <w:r w:rsidRPr="00C168EF">
        <w:rPr>
          <w:i/>
        </w:rPr>
        <w:t>sdap</w:t>
      </w:r>
      <w:proofErr w:type="spellEnd"/>
      <w:r w:rsidRPr="00C168EF">
        <w:rPr>
          <w:i/>
        </w:rPr>
        <w:t>-Config</w:t>
      </w:r>
      <w:r w:rsidRPr="00C168EF">
        <w:t xml:space="preserve"> as specified in TS37.324 [24];</w:t>
      </w:r>
    </w:p>
    <w:p w14:paraId="568055B3" w14:textId="77777777" w:rsidR="00394471" w:rsidRPr="00C168EF" w:rsidRDefault="00394471" w:rsidP="00394471">
      <w:pPr>
        <w:pStyle w:val="B3"/>
      </w:pPr>
      <w:r w:rsidRPr="00C168EF">
        <w:t>3&gt;</w:t>
      </w:r>
      <w:r w:rsidRPr="00C168EF">
        <w:tab/>
        <w:t xml:space="preserve">for each QFI value added in </w:t>
      </w:r>
      <w:proofErr w:type="spellStart"/>
      <w:r w:rsidRPr="00C168EF">
        <w:rPr>
          <w:i/>
        </w:rPr>
        <w:t>mappedQoS-FlowsToAdd</w:t>
      </w:r>
      <w:proofErr w:type="spellEnd"/>
      <w:r w:rsidRPr="00C168EF">
        <w:t>, if the QFI value is previously configured, the QFI value is released from the old DRB;</w:t>
      </w:r>
    </w:p>
    <w:p w14:paraId="1065255C" w14:textId="77777777" w:rsidR="006A02D8" w:rsidRPr="00C168EF" w:rsidRDefault="006A02D8" w:rsidP="006A02D8">
      <w:pPr>
        <w:pStyle w:val="B2"/>
        <w:rPr>
          <w:lang w:eastAsia="en-US"/>
        </w:rPr>
      </w:pPr>
      <w:r w:rsidRPr="00C168EF">
        <w:t>2&gt;</w:t>
      </w:r>
      <w:r w:rsidRPr="00C168EF">
        <w:tab/>
        <w:t xml:space="preserve">if the </w:t>
      </w:r>
      <w:r w:rsidRPr="00C168EF">
        <w:rPr>
          <w:i/>
        </w:rPr>
        <w:t>n3c-BearerAssociated</w:t>
      </w:r>
      <w:r w:rsidRPr="00C168EF">
        <w:t xml:space="preserve"> is included for a DRB:</w:t>
      </w:r>
    </w:p>
    <w:p w14:paraId="1356E6C8" w14:textId="77777777" w:rsidR="006A02D8" w:rsidRPr="00C168EF" w:rsidRDefault="006A02D8" w:rsidP="006A02D8">
      <w:pPr>
        <w:pStyle w:val="B3"/>
      </w:pPr>
      <w:r w:rsidRPr="00C168EF">
        <w:t>3&gt;</w:t>
      </w:r>
      <w:r w:rsidRPr="00C168EF">
        <w:tab/>
        <w:t>consider this radio bearer to be associated with the N3C indirect path;</w:t>
      </w:r>
    </w:p>
    <w:p w14:paraId="1464A89E" w14:textId="77777777" w:rsidR="00394471" w:rsidRPr="00C168EF" w:rsidRDefault="00394471" w:rsidP="00394471">
      <w:pPr>
        <w:pStyle w:val="NO"/>
      </w:pPr>
      <w:r w:rsidRPr="00C168EF">
        <w:t>NOTE 1:</w:t>
      </w:r>
      <w:r w:rsidRPr="00C168EF">
        <w:tab/>
        <w:t>Void.</w:t>
      </w:r>
    </w:p>
    <w:p w14:paraId="74A58126" w14:textId="77777777" w:rsidR="00394471" w:rsidRPr="00C168EF" w:rsidRDefault="00394471" w:rsidP="00394471">
      <w:pPr>
        <w:pStyle w:val="NO"/>
      </w:pPr>
      <w:r w:rsidRPr="00C168EF">
        <w:t>NOTE 2:</w:t>
      </w:r>
      <w:r w:rsidRPr="00C168EF">
        <w:tab/>
        <w:t xml:space="preserve">When determining whether a </w:t>
      </w:r>
      <w:proofErr w:type="spellStart"/>
      <w:r w:rsidRPr="00C168EF">
        <w:rPr>
          <w:i/>
        </w:rPr>
        <w:t>drb</w:t>
      </w:r>
      <w:proofErr w:type="spellEnd"/>
      <w:r w:rsidRPr="00C168EF">
        <w:rPr>
          <w:i/>
        </w:rPr>
        <w:t>-Identity</w:t>
      </w:r>
      <w:r w:rsidRPr="00C168EF">
        <w:t xml:space="preserve"> value is part of the current UE configuration, the UE does not distinguish which </w:t>
      </w:r>
      <w:proofErr w:type="spellStart"/>
      <w:r w:rsidRPr="00C168EF">
        <w:rPr>
          <w:i/>
        </w:rPr>
        <w:t>RadioBearerConfig</w:t>
      </w:r>
      <w:proofErr w:type="spellEnd"/>
      <w:r w:rsidRPr="00C168EF">
        <w:t xml:space="preserve"> and </w:t>
      </w:r>
      <w:r w:rsidRPr="00C168EF">
        <w:rPr>
          <w:i/>
        </w:rPr>
        <w:t>DRB-</w:t>
      </w:r>
      <w:proofErr w:type="spellStart"/>
      <w:r w:rsidRPr="00C168EF">
        <w:rPr>
          <w:i/>
        </w:rPr>
        <w:t>ToAddModList</w:t>
      </w:r>
      <w:proofErr w:type="spellEnd"/>
      <w:r w:rsidRPr="00C168EF">
        <w:t xml:space="preserve"> that DRB was originally configured in. To re-associate a DRB with a different key (</w:t>
      </w:r>
      <w:proofErr w:type="spellStart"/>
      <w:r w:rsidRPr="00C168EF">
        <w:t>K</w:t>
      </w:r>
      <w:r w:rsidRPr="00C168EF">
        <w:rPr>
          <w:vertAlign w:val="subscript"/>
        </w:rPr>
        <w:t>eNB</w:t>
      </w:r>
      <w:proofErr w:type="spellEnd"/>
      <w:r w:rsidRPr="00C168EF">
        <w:t xml:space="preserve"> to S-</w:t>
      </w:r>
      <w:proofErr w:type="spellStart"/>
      <w:r w:rsidRPr="00C168EF">
        <w:t>K</w:t>
      </w:r>
      <w:r w:rsidRPr="00C168EF">
        <w:rPr>
          <w:vertAlign w:val="subscript"/>
        </w:rPr>
        <w:t>gNB</w:t>
      </w:r>
      <w:proofErr w:type="spellEnd"/>
      <w:r w:rsidRPr="00C168EF">
        <w:t>,</w:t>
      </w:r>
      <w:r w:rsidRPr="00C168EF">
        <w:rPr>
          <w:vertAlign w:val="subscript"/>
        </w:rPr>
        <w:t xml:space="preserve"> </w:t>
      </w:r>
      <w:proofErr w:type="spellStart"/>
      <w:r w:rsidRPr="00C168EF">
        <w:t>K</w:t>
      </w:r>
      <w:r w:rsidRPr="00C168EF">
        <w:rPr>
          <w:vertAlign w:val="subscript"/>
        </w:rPr>
        <w:t>gNB</w:t>
      </w:r>
      <w:proofErr w:type="spellEnd"/>
      <w:r w:rsidRPr="00C168EF">
        <w:t xml:space="preserve"> to S-</w:t>
      </w:r>
      <w:proofErr w:type="spellStart"/>
      <w:r w:rsidRPr="00C168EF">
        <w:t>K</w:t>
      </w:r>
      <w:r w:rsidRPr="00C168EF">
        <w:rPr>
          <w:vertAlign w:val="subscript"/>
        </w:rPr>
        <w:t>eNB</w:t>
      </w:r>
      <w:proofErr w:type="spellEnd"/>
      <w:r w:rsidRPr="00C168EF">
        <w:t xml:space="preserve">, </w:t>
      </w:r>
      <w:proofErr w:type="spellStart"/>
      <w:r w:rsidRPr="00C168EF">
        <w:t>K</w:t>
      </w:r>
      <w:r w:rsidRPr="00C168EF">
        <w:rPr>
          <w:vertAlign w:val="subscript"/>
        </w:rPr>
        <w:t>gNB</w:t>
      </w:r>
      <w:proofErr w:type="spellEnd"/>
      <w:r w:rsidRPr="00C168EF">
        <w:t xml:space="preserve"> to S-</w:t>
      </w:r>
      <w:proofErr w:type="spellStart"/>
      <w:r w:rsidRPr="00C168EF">
        <w:t>K</w:t>
      </w:r>
      <w:r w:rsidRPr="00C168EF">
        <w:rPr>
          <w:vertAlign w:val="subscript"/>
        </w:rPr>
        <w:t>gNB</w:t>
      </w:r>
      <w:proofErr w:type="spellEnd"/>
      <w:r w:rsidRPr="00C168EF">
        <w:t xml:space="preserve">, or vice versa), the network provides the </w:t>
      </w:r>
      <w:proofErr w:type="spellStart"/>
      <w:r w:rsidRPr="00C168EF">
        <w:rPr>
          <w:i/>
        </w:rPr>
        <w:t>drb</w:t>
      </w:r>
      <w:proofErr w:type="spellEnd"/>
      <w:r w:rsidRPr="00C168EF">
        <w:rPr>
          <w:i/>
        </w:rPr>
        <w:t>-Identity</w:t>
      </w:r>
      <w:r w:rsidRPr="00C168EF">
        <w:t xml:space="preserve"> value in the (target) </w:t>
      </w:r>
      <w:proofErr w:type="spellStart"/>
      <w:r w:rsidRPr="00C168EF">
        <w:rPr>
          <w:i/>
        </w:rPr>
        <w:t>drb-ToAddModList</w:t>
      </w:r>
      <w:proofErr w:type="spellEnd"/>
      <w:r w:rsidRPr="00C168EF">
        <w:t xml:space="preserve"> and sets the </w:t>
      </w:r>
      <w:proofErr w:type="spellStart"/>
      <w:r w:rsidRPr="00C168EF">
        <w:rPr>
          <w:i/>
        </w:rPr>
        <w:t>reestablishPDCP</w:t>
      </w:r>
      <w:proofErr w:type="spellEnd"/>
      <w:r w:rsidRPr="00C168EF">
        <w:t xml:space="preserve"> flag. The network does not list the </w:t>
      </w:r>
      <w:proofErr w:type="spellStart"/>
      <w:r w:rsidRPr="00C168EF">
        <w:rPr>
          <w:i/>
        </w:rPr>
        <w:t>drb</w:t>
      </w:r>
      <w:proofErr w:type="spellEnd"/>
      <w:r w:rsidRPr="00C168EF">
        <w:rPr>
          <w:i/>
        </w:rPr>
        <w:t>-Identity</w:t>
      </w:r>
      <w:r w:rsidRPr="00C168EF">
        <w:t xml:space="preserve"> in the (source) </w:t>
      </w:r>
      <w:proofErr w:type="spellStart"/>
      <w:r w:rsidRPr="00C168EF">
        <w:rPr>
          <w:i/>
        </w:rPr>
        <w:t>drb-ToReleaseList</w:t>
      </w:r>
      <w:proofErr w:type="spellEnd"/>
      <w:r w:rsidRPr="00C168EF">
        <w:t>.</w:t>
      </w:r>
    </w:p>
    <w:p w14:paraId="0C588126" w14:textId="77777777" w:rsidR="00394471" w:rsidRPr="00C168EF" w:rsidRDefault="00394471" w:rsidP="00394471">
      <w:pPr>
        <w:pStyle w:val="NO"/>
      </w:pPr>
      <w:r w:rsidRPr="00C168EF">
        <w:t>NOTE 3:</w:t>
      </w:r>
      <w:r w:rsidRPr="00C168EF">
        <w:tab/>
        <w:t xml:space="preserve">When setting the </w:t>
      </w:r>
      <w:proofErr w:type="spellStart"/>
      <w:r w:rsidRPr="00C168EF">
        <w:rPr>
          <w:i/>
        </w:rPr>
        <w:t>reestablishPDCP</w:t>
      </w:r>
      <w:proofErr w:type="spellEnd"/>
      <w:r w:rsidRPr="00C168EF">
        <w:t xml:space="preserve"> flag for a radio bearer, the network ensures that the RLC receiver entities do not deliver old PDCP PDUs to the re-established PDCP entity. It does that </w:t>
      </w:r>
      <w:proofErr w:type="gramStart"/>
      <w:r w:rsidRPr="00C168EF">
        <w:t>e.g.</w:t>
      </w:r>
      <w:proofErr w:type="gramEnd"/>
      <w:r w:rsidRPr="00C168EF">
        <w:t xml:space="preserve"> by triggering a reconfiguration with sync of the cell group hosting the old RLC entity or by releasing the old RLC entity.</w:t>
      </w:r>
    </w:p>
    <w:p w14:paraId="3A5F4979" w14:textId="77777777" w:rsidR="00394471" w:rsidRPr="00C168EF" w:rsidRDefault="00394471" w:rsidP="00394471">
      <w:pPr>
        <w:pStyle w:val="NO"/>
      </w:pPr>
      <w:r w:rsidRPr="00C168EF">
        <w:t>NOTE 4:</w:t>
      </w:r>
      <w:r w:rsidRPr="00C168EF">
        <w:tab/>
        <w:t>In this specification, UE configuration refers to the parameters configured by NR RRC unless otherwise stated.</w:t>
      </w:r>
    </w:p>
    <w:p w14:paraId="3024474D" w14:textId="77777777" w:rsidR="00537C02" w:rsidRPr="00C168EF" w:rsidRDefault="00394471" w:rsidP="00537C02">
      <w:pPr>
        <w:pStyle w:val="NO"/>
      </w:pPr>
      <w:r w:rsidRPr="00C168EF">
        <w:t>NOTE 5: Ciphering and integrity protection can be enabled or disabled for a DRB. The enabling/disabling of ciphering or integrity protection can be changed only by releasing and adding the DRB.</w:t>
      </w:r>
    </w:p>
    <w:p w14:paraId="74928969" w14:textId="587020C9" w:rsidR="00394471" w:rsidRPr="00C168EF" w:rsidRDefault="00537C02" w:rsidP="00537C02">
      <w:pPr>
        <w:pStyle w:val="NO"/>
      </w:pPr>
      <w:r w:rsidRPr="00C168EF">
        <w:lastRenderedPageBreak/>
        <w:t>NOTE 6:</w:t>
      </w:r>
      <w:r w:rsidRPr="00C168EF">
        <w:tab/>
        <w:t xml:space="preserve">In DAPS handover, the UE may perform PDCP entity re-establishment (if </w:t>
      </w:r>
      <w:proofErr w:type="spellStart"/>
      <w:r w:rsidRPr="00C168EF">
        <w:rPr>
          <w:i/>
        </w:rPr>
        <w:t>reestablishPDCP</w:t>
      </w:r>
      <w:proofErr w:type="spellEnd"/>
      <w:r w:rsidRPr="00C168EF">
        <w:t xml:space="preserve"> is set) or the PDCP data recovery (if </w:t>
      </w:r>
      <w:proofErr w:type="spellStart"/>
      <w:r w:rsidRPr="00C168EF">
        <w:rPr>
          <w:i/>
        </w:rPr>
        <w:t>recoverPDCP</w:t>
      </w:r>
      <w:proofErr w:type="spellEnd"/>
      <w:r w:rsidRPr="00C168EF">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p>
    <w:p w14:paraId="07ACC96F" w14:textId="0A9C82E6" w:rsidR="00214323" w:rsidRPr="00C168EF" w:rsidRDefault="00214323" w:rsidP="00214323">
      <w:pPr>
        <w:pStyle w:val="50"/>
        <w:rPr>
          <w:rFonts w:eastAsia="MS Mincho"/>
        </w:rPr>
      </w:pPr>
      <w:bookmarkStart w:id="265" w:name="_Toc193445495"/>
      <w:bookmarkStart w:id="266" w:name="_Toc193451300"/>
      <w:bookmarkStart w:id="267" w:name="_Toc193462565"/>
      <w:bookmarkStart w:id="268" w:name="_Toc210365999"/>
      <w:bookmarkStart w:id="269" w:name="_Toc60776780"/>
      <w:r w:rsidRPr="00C168EF">
        <w:rPr>
          <w:rFonts w:eastAsia="MS Mincho"/>
        </w:rPr>
        <w:t>5.3.5.6.6</w:t>
      </w:r>
      <w:r w:rsidRPr="00C168EF">
        <w:rPr>
          <w:rFonts w:eastAsia="MS Mincho"/>
        </w:rPr>
        <w:tab/>
        <w:t>Multicast MRB release</w:t>
      </w:r>
      <w:bookmarkEnd w:id="265"/>
      <w:bookmarkEnd w:id="266"/>
      <w:bookmarkEnd w:id="267"/>
      <w:bookmarkEnd w:id="268"/>
    </w:p>
    <w:p w14:paraId="0AB854CF" w14:textId="77777777" w:rsidR="00214323" w:rsidRPr="00C168EF" w:rsidRDefault="00214323" w:rsidP="00214323">
      <w:r w:rsidRPr="00C168EF">
        <w:t>The UE shall:</w:t>
      </w:r>
    </w:p>
    <w:p w14:paraId="5C9A467D" w14:textId="77777777" w:rsidR="00214323" w:rsidRPr="00C168EF" w:rsidRDefault="00214323" w:rsidP="00214323">
      <w:pPr>
        <w:pStyle w:val="B1"/>
      </w:pPr>
      <w:r w:rsidRPr="00C168EF">
        <w:t>1&gt;</w:t>
      </w:r>
      <w:r w:rsidRPr="00C168EF">
        <w:tab/>
        <w:t xml:space="preserve">for each </w:t>
      </w:r>
      <w:proofErr w:type="spellStart"/>
      <w:r w:rsidRPr="00C168EF">
        <w:rPr>
          <w:i/>
        </w:rPr>
        <w:t>mrb</w:t>
      </w:r>
      <w:proofErr w:type="spellEnd"/>
      <w:r w:rsidRPr="00C168EF">
        <w:rPr>
          <w:i/>
        </w:rPr>
        <w:t>-Identity</w:t>
      </w:r>
      <w:r w:rsidRPr="00C168EF">
        <w:t xml:space="preserve"> value included in the </w:t>
      </w:r>
      <w:proofErr w:type="spellStart"/>
      <w:r w:rsidRPr="00C168EF">
        <w:rPr>
          <w:i/>
        </w:rPr>
        <w:t>mrb-ToReleaseList</w:t>
      </w:r>
      <w:proofErr w:type="spellEnd"/>
      <w:r w:rsidRPr="00C168EF">
        <w:t xml:space="preserve"> that is part of the current UE configuration; or</w:t>
      </w:r>
    </w:p>
    <w:p w14:paraId="258F1994" w14:textId="77777777" w:rsidR="00214323" w:rsidRPr="00C168EF" w:rsidRDefault="00214323" w:rsidP="00214323">
      <w:pPr>
        <w:pStyle w:val="B1"/>
      </w:pPr>
      <w:r w:rsidRPr="00C168EF">
        <w:t>1&gt;</w:t>
      </w:r>
      <w:r w:rsidRPr="00C168EF">
        <w:tab/>
        <w:t xml:space="preserve">for each </w:t>
      </w:r>
      <w:proofErr w:type="spellStart"/>
      <w:r w:rsidRPr="00C168EF">
        <w:rPr>
          <w:i/>
        </w:rPr>
        <w:t>mrb</w:t>
      </w:r>
      <w:proofErr w:type="spellEnd"/>
      <w:r w:rsidRPr="00C168EF">
        <w:rPr>
          <w:i/>
        </w:rPr>
        <w:t>-Identity</w:t>
      </w:r>
      <w:r w:rsidRPr="00C168EF">
        <w:t xml:space="preserve"> value that is to be released as the result of full configuration according to 5.3.5.11:</w:t>
      </w:r>
    </w:p>
    <w:p w14:paraId="7DD51961" w14:textId="77777777" w:rsidR="00214323" w:rsidRPr="00C168EF" w:rsidRDefault="00214323" w:rsidP="00214323">
      <w:pPr>
        <w:pStyle w:val="B2"/>
        <w:rPr>
          <w:rFonts w:eastAsia="MS Mincho"/>
        </w:rPr>
      </w:pPr>
      <w:r w:rsidRPr="00C168EF">
        <w:t>2&gt;</w:t>
      </w:r>
      <w:r w:rsidRPr="00C168EF">
        <w:tab/>
        <w:t xml:space="preserve">release the PDCP entity and the </w:t>
      </w:r>
      <w:proofErr w:type="spellStart"/>
      <w:r w:rsidRPr="00C168EF">
        <w:rPr>
          <w:i/>
        </w:rPr>
        <w:t>mrb</w:t>
      </w:r>
      <w:proofErr w:type="spellEnd"/>
      <w:r w:rsidRPr="00C168EF">
        <w:rPr>
          <w:i/>
        </w:rPr>
        <w:t>-Identity</w:t>
      </w:r>
      <w:r w:rsidRPr="00C168EF">
        <w:t>;</w:t>
      </w:r>
    </w:p>
    <w:p w14:paraId="5117A859" w14:textId="77777777" w:rsidR="00214323" w:rsidRPr="00C168EF" w:rsidRDefault="00214323" w:rsidP="00214323">
      <w:pPr>
        <w:pStyle w:val="NO"/>
      </w:pPr>
      <w:r w:rsidRPr="00C168EF">
        <w:t>NOTE 1:</w:t>
      </w:r>
      <w:r w:rsidRPr="00C168EF">
        <w:tab/>
        <w:t xml:space="preserve">The UE does not consider the message as erroneous if the </w:t>
      </w:r>
      <w:proofErr w:type="spellStart"/>
      <w:r w:rsidRPr="00C168EF">
        <w:rPr>
          <w:i/>
        </w:rPr>
        <w:t>mrb-ToReleaseList</w:t>
      </w:r>
      <w:proofErr w:type="spellEnd"/>
      <w:r w:rsidRPr="00C168EF">
        <w:t xml:space="preserve"> includes any </w:t>
      </w:r>
      <w:proofErr w:type="spellStart"/>
      <w:r w:rsidRPr="00C168EF">
        <w:rPr>
          <w:i/>
        </w:rPr>
        <w:t>mrb</w:t>
      </w:r>
      <w:proofErr w:type="spellEnd"/>
      <w:r w:rsidRPr="00C168EF">
        <w:rPr>
          <w:i/>
        </w:rPr>
        <w:t>-Identity</w:t>
      </w:r>
      <w:r w:rsidRPr="00C168EF">
        <w:t xml:space="preserve"> value that is not part of the current UE configuration.</w:t>
      </w:r>
    </w:p>
    <w:p w14:paraId="13A249DB" w14:textId="77777777" w:rsidR="00214323" w:rsidRPr="00C168EF" w:rsidRDefault="00214323" w:rsidP="00214323">
      <w:pPr>
        <w:pStyle w:val="NO"/>
      </w:pPr>
      <w:r w:rsidRPr="00C168EF">
        <w:t>NOTE 2:</w:t>
      </w:r>
      <w:r w:rsidRPr="00C168EF">
        <w:tab/>
        <w:t xml:space="preserve">Whether or not the RLC and MAC entities associated with this PDCP entity are reset or released is determined by the </w:t>
      </w:r>
      <w:proofErr w:type="spellStart"/>
      <w:r w:rsidRPr="00C168EF">
        <w:rPr>
          <w:i/>
        </w:rPr>
        <w:t>CellGroupConfig</w:t>
      </w:r>
      <w:proofErr w:type="spellEnd"/>
      <w:r w:rsidRPr="00C168EF">
        <w:t>.</w:t>
      </w:r>
    </w:p>
    <w:p w14:paraId="53F82322" w14:textId="24C75FA5" w:rsidR="00214323" w:rsidRPr="00C168EF" w:rsidRDefault="00214323" w:rsidP="00214323">
      <w:pPr>
        <w:pStyle w:val="50"/>
        <w:rPr>
          <w:rFonts w:eastAsia="MS Mincho"/>
        </w:rPr>
      </w:pPr>
      <w:bookmarkStart w:id="270" w:name="_Toc193445496"/>
      <w:bookmarkStart w:id="271" w:name="_Toc193451301"/>
      <w:bookmarkStart w:id="272" w:name="_Toc193462566"/>
      <w:bookmarkStart w:id="273" w:name="_Toc210366000"/>
      <w:r w:rsidRPr="00C168EF">
        <w:rPr>
          <w:rFonts w:eastAsia="MS Mincho"/>
        </w:rPr>
        <w:t>5.3.5.6.7</w:t>
      </w:r>
      <w:r w:rsidRPr="00C168EF">
        <w:rPr>
          <w:rFonts w:eastAsia="MS Mincho"/>
        </w:rPr>
        <w:tab/>
        <w:t>Multicast MRB addition/modification</w:t>
      </w:r>
      <w:bookmarkEnd w:id="270"/>
      <w:bookmarkEnd w:id="271"/>
      <w:bookmarkEnd w:id="272"/>
      <w:bookmarkEnd w:id="273"/>
    </w:p>
    <w:p w14:paraId="7168C19D" w14:textId="4DC41855" w:rsidR="00214323" w:rsidRPr="00C168EF" w:rsidRDefault="00214323" w:rsidP="00214323">
      <w:r w:rsidRPr="00C168EF">
        <w:t>The UE shall</w:t>
      </w:r>
      <w:r w:rsidR="00F66D12" w:rsidRPr="00C168EF">
        <w:t xml:space="preserve"> for each element in the order of entry in the list </w:t>
      </w:r>
      <w:proofErr w:type="spellStart"/>
      <w:r w:rsidR="00F66D12" w:rsidRPr="00C168EF">
        <w:rPr>
          <w:i/>
          <w:iCs/>
        </w:rPr>
        <w:t>mrb-ToAddModList</w:t>
      </w:r>
      <w:proofErr w:type="spellEnd"/>
      <w:r w:rsidRPr="00C168EF">
        <w:t>:</w:t>
      </w:r>
    </w:p>
    <w:p w14:paraId="7EAEF24E" w14:textId="16456A6F" w:rsidR="00214323" w:rsidRPr="00C168EF" w:rsidRDefault="00214323" w:rsidP="00214323">
      <w:pPr>
        <w:pStyle w:val="B1"/>
      </w:pPr>
      <w:r w:rsidRPr="00C168EF">
        <w:t>1&gt;</w:t>
      </w:r>
      <w:r w:rsidRPr="00C168EF">
        <w:tab/>
      </w:r>
      <w:r w:rsidR="00F66D12" w:rsidRPr="00C168EF">
        <w:t>if</w:t>
      </w:r>
      <w:r w:rsidRPr="00C168EF">
        <w:t xml:space="preserve"> </w:t>
      </w:r>
      <w:proofErr w:type="spellStart"/>
      <w:r w:rsidRPr="00C168EF">
        <w:rPr>
          <w:i/>
        </w:rPr>
        <w:t>mrb</w:t>
      </w:r>
      <w:proofErr w:type="spellEnd"/>
      <w:r w:rsidRPr="00C168EF">
        <w:rPr>
          <w:i/>
        </w:rPr>
        <w:t>-Identity</w:t>
      </w:r>
      <w:r w:rsidRPr="00C168EF">
        <w:t xml:space="preserve"> value included in the </w:t>
      </w:r>
      <w:proofErr w:type="spellStart"/>
      <w:r w:rsidRPr="00C168EF">
        <w:rPr>
          <w:i/>
        </w:rPr>
        <w:t>mrb-ToAddModList</w:t>
      </w:r>
      <w:proofErr w:type="spellEnd"/>
      <w:r w:rsidRPr="00C168EF">
        <w:t xml:space="preserve"> is part of the UE configuration:</w:t>
      </w:r>
    </w:p>
    <w:p w14:paraId="3F1E2924" w14:textId="6BF1228A" w:rsidR="00F66D12" w:rsidRPr="00C168EF" w:rsidRDefault="00F66D12" w:rsidP="00F66D12">
      <w:pPr>
        <w:pStyle w:val="B2"/>
      </w:pPr>
      <w:r w:rsidRPr="00C168EF">
        <w:t>2&gt;</w:t>
      </w:r>
      <w:r w:rsidRPr="00C168EF">
        <w:tab/>
        <w:t xml:space="preserve">if </w:t>
      </w:r>
      <w:proofErr w:type="spellStart"/>
      <w:r w:rsidRPr="00C168EF">
        <w:rPr>
          <w:i/>
        </w:rPr>
        <w:t>mrb</w:t>
      </w:r>
      <w:proofErr w:type="spellEnd"/>
      <w:r w:rsidRPr="00C168EF">
        <w:rPr>
          <w:i/>
        </w:rPr>
        <w:t>-Identity</w:t>
      </w:r>
      <w:r w:rsidRPr="00C168EF">
        <w:t xml:space="preserve"> value included in the </w:t>
      </w:r>
      <w:proofErr w:type="spellStart"/>
      <w:r w:rsidRPr="00C168EF">
        <w:rPr>
          <w:i/>
        </w:rPr>
        <w:t>mrb-ToAddModList</w:t>
      </w:r>
      <w:proofErr w:type="spellEnd"/>
      <w:r w:rsidRPr="00C168EF">
        <w:t xml:space="preserve"> for which </w:t>
      </w:r>
      <w:proofErr w:type="spellStart"/>
      <w:r w:rsidRPr="00C168EF">
        <w:rPr>
          <w:i/>
        </w:rPr>
        <w:t>mrb-IdentityNew</w:t>
      </w:r>
      <w:proofErr w:type="spellEnd"/>
      <w:r w:rsidRPr="00C168EF">
        <w:t xml:space="preserve"> is included (</w:t>
      </w:r>
      <w:r w:rsidR="002A4990" w:rsidRPr="00C168EF">
        <w:t xml:space="preserve">i.e., </w:t>
      </w:r>
      <w:r w:rsidRPr="00C168EF">
        <w:t>multicast MRB ID change):</w:t>
      </w:r>
    </w:p>
    <w:p w14:paraId="031D32FB" w14:textId="77777777" w:rsidR="00F66D12" w:rsidRPr="00C168EF" w:rsidRDefault="00F66D12" w:rsidP="00F66D12">
      <w:pPr>
        <w:pStyle w:val="B3"/>
      </w:pPr>
      <w:r w:rsidRPr="00C168EF">
        <w:t>3&gt;</w:t>
      </w:r>
      <w:r w:rsidRPr="00C168EF">
        <w:tab/>
        <w:t xml:space="preserve">update the </w:t>
      </w:r>
      <w:proofErr w:type="spellStart"/>
      <w:r w:rsidRPr="00C168EF">
        <w:rPr>
          <w:i/>
        </w:rPr>
        <w:t>mrb</w:t>
      </w:r>
      <w:proofErr w:type="spellEnd"/>
      <w:r w:rsidRPr="00C168EF">
        <w:rPr>
          <w:i/>
        </w:rPr>
        <w:t xml:space="preserve">-Identity </w:t>
      </w:r>
      <w:r w:rsidRPr="00C168EF">
        <w:t xml:space="preserve">to the value </w:t>
      </w:r>
      <w:proofErr w:type="spellStart"/>
      <w:r w:rsidRPr="00C168EF">
        <w:rPr>
          <w:i/>
        </w:rPr>
        <w:t>mrb-IdentityNew</w:t>
      </w:r>
      <w:proofErr w:type="spellEnd"/>
      <w:r w:rsidRPr="00C168EF">
        <w:t>;</w:t>
      </w:r>
    </w:p>
    <w:p w14:paraId="1892973E" w14:textId="04AB89EE" w:rsidR="00214323" w:rsidRPr="00C168EF" w:rsidRDefault="00214323" w:rsidP="00F66D12">
      <w:pPr>
        <w:pStyle w:val="B2"/>
      </w:pPr>
      <w:r w:rsidRPr="00C168EF">
        <w:t>2&gt;</w:t>
      </w:r>
      <w:r w:rsidRPr="00C168EF">
        <w:tab/>
        <w:t xml:space="preserve">if the </w:t>
      </w:r>
      <w:proofErr w:type="spellStart"/>
      <w:r w:rsidRPr="00C168EF">
        <w:rPr>
          <w:i/>
        </w:rPr>
        <w:t>reestablishPDCP</w:t>
      </w:r>
      <w:proofErr w:type="spellEnd"/>
      <w:r w:rsidRPr="00C168EF">
        <w:t xml:space="preserve"> is set:</w:t>
      </w:r>
    </w:p>
    <w:p w14:paraId="4AC0F792" w14:textId="77777777" w:rsidR="00214323" w:rsidRPr="00C168EF" w:rsidRDefault="00214323" w:rsidP="00214323">
      <w:pPr>
        <w:pStyle w:val="B3"/>
      </w:pPr>
      <w:r w:rsidRPr="00C168EF">
        <w:rPr>
          <w:lang w:eastAsia="ko-KR"/>
        </w:rPr>
        <w:t>3</w:t>
      </w:r>
      <w:r w:rsidRPr="00C168EF">
        <w:t>&gt;</w:t>
      </w:r>
      <w:r w:rsidRPr="00C168EF">
        <w:rPr>
          <w:lang w:eastAsia="ko-KR"/>
        </w:rPr>
        <w:tab/>
      </w:r>
      <w:r w:rsidRPr="00C168EF">
        <w:t xml:space="preserve">if </w:t>
      </w:r>
      <w:proofErr w:type="spellStart"/>
      <w:r w:rsidRPr="00C168EF">
        <w:rPr>
          <w:i/>
        </w:rPr>
        <w:t>drb-ContinueROHC</w:t>
      </w:r>
      <w:proofErr w:type="spellEnd"/>
      <w:r w:rsidRPr="00C168EF">
        <w:t xml:space="preserve"> is included</w:t>
      </w:r>
      <w:r w:rsidRPr="00C168EF">
        <w:rPr>
          <w:lang w:eastAsia="ko-KR"/>
        </w:rPr>
        <w:t xml:space="preserve"> in </w:t>
      </w:r>
      <w:proofErr w:type="spellStart"/>
      <w:r w:rsidRPr="00C168EF">
        <w:rPr>
          <w:i/>
        </w:rPr>
        <w:t>pdcp</w:t>
      </w:r>
      <w:proofErr w:type="spellEnd"/>
      <w:r w:rsidRPr="00C168EF">
        <w:rPr>
          <w:i/>
        </w:rPr>
        <w:t>-Config</w:t>
      </w:r>
      <w:r w:rsidRPr="00C168EF">
        <w:t>:</w:t>
      </w:r>
    </w:p>
    <w:p w14:paraId="67E671E8" w14:textId="77777777" w:rsidR="00214323" w:rsidRPr="00C168EF" w:rsidRDefault="00214323" w:rsidP="00214323">
      <w:pPr>
        <w:pStyle w:val="B4"/>
      </w:pPr>
      <w:r w:rsidRPr="00C168EF">
        <w:rPr>
          <w:lang w:eastAsia="ko-KR"/>
        </w:rPr>
        <w:t>4</w:t>
      </w:r>
      <w:r w:rsidRPr="00C168EF">
        <w:t>&gt;</w:t>
      </w:r>
      <w:r w:rsidRPr="00C168EF">
        <w:rPr>
          <w:lang w:eastAsia="ko-KR"/>
        </w:rPr>
        <w:tab/>
      </w:r>
      <w:r w:rsidRPr="00C168EF">
        <w:t xml:space="preserve">indicate to lower layer that </w:t>
      </w:r>
      <w:proofErr w:type="spellStart"/>
      <w:r w:rsidRPr="00C168EF">
        <w:rPr>
          <w:i/>
        </w:rPr>
        <w:t>drb-ContinueROHC</w:t>
      </w:r>
      <w:proofErr w:type="spellEnd"/>
      <w:r w:rsidRPr="00C168EF">
        <w:t xml:space="preserve"> is configured;</w:t>
      </w:r>
    </w:p>
    <w:p w14:paraId="0EACB145" w14:textId="77777777" w:rsidR="00214323" w:rsidRPr="00C168EF" w:rsidRDefault="00214323" w:rsidP="00214323">
      <w:pPr>
        <w:pStyle w:val="B3"/>
      </w:pPr>
      <w:r w:rsidRPr="00C168EF">
        <w:rPr>
          <w:lang w:eastAsia="ko-KR"/>
        </w:rPr>
        <w:t>3</w:t>
      </w:r>
      <w:r w:rsidRPr="00C168EF">
        <w:t>&gt;</w:t>
      </w:r>
      <w:r w:rsidRPr="00C168EF">
        <w:rPr>
          <w:lang w:eastAsia="ko-KR"/>
        </w:rPr>
        <w:tab/>
      </w:r>
      <w:r w:rsidRPr="00C168EF">
        <w:t xml:space="preserve">if </w:t>
      </w:r>
      <w:proofErr w:type="spellStart"/>
      <w:r w:rsidRPr="00C168EF">
        <w:rPr>
          <w:i/>
        </w:rPr>
        <w:t>drb</w:t>
      </w:r>
      <w:proofErr w:type="spellEnd"/>
      <w:r w:rsidRPr="00C168EF">
        <w:rPr>
          <w:i/>
        </w:rPr>
        <w:t>-</w:t>
      </w:r>
      <w:proofErr w:type="spellStart"/>
      <w:r w:rsidRPr="00C168EF">
        <w:rPr>
          <w:i/>
        </w:rPr>
        <w:t>ContinueEHC</w:t>
      </w:r>
      <w:proofErr w:type="spellEnd"/>
      <w:r w:rsidRPr="00C168EF">
        <w:rPr>
          <w:i/>
        </w:rPr>
        <w:t>-DL</w:t>
      </w:r>
      <w:r w:rsidRPr="00C168EF">
        <w:t xml:space="preserve"> is included</w:t>
      </w:r>
      <w:r w:rsidRPr="00C168EF">
        <w:rPr>
          <w:lang w:eastAsia="ko-KR"/>
        </w:rPr>
        <w:t xml:space="preserve"> in </w:t>
      </w:r>
      <w:proofErr w:type="spellStart"/>
      <w:r w:rsidRPr="00C168EF">
        <w:rPr>
          <w:i/>
        </w:rPr>
        <w:t>pdcp</w:t>
      </w:r>
      <w:proofErr w:type="spellEnd"/>
      <w:r w:rsidRPr="00C168EF">
        <w:rPr>
          <w:i/>
        </w:rPr>
        <w:t>-Config</w:t>
      </w:r>
      <w:r w:rsidRPr="00C168EF">
        <w:t>:</w:t>
      </w:r>
    </w:p>
    <w:p w14:paraId="12194B55" w14:textId="77777777" w:rsidR="00214323" w:rsidRPr="00C168EF" w:rsidRDefault="00214323" w:rsidP="00214323">
      <w:pPr>
        <w:pStyle w:val="B4"/>
        <w:rPr>
          <w:rFonts w:eastAsia="MS Mincho"/>
        </w:rPr>
      </w:pPr>
      <w:r w:rsidRPr="00C168EF">
        <w:rPr>
          <w:lang w:eastAsia="ko-KR"/>
        </w:rPr>
        <w:t>4</w:t>
      </w:r>
      <w:r w:rsidRPr="00C168EF">
        <w:t>&gt;</w:t>
      </w:r>
      <w:r w:rsidRPr="00C168EF">
        <w:rPr>
          <w:lang w:eastAsia="ko-KR"/>
        </w:rPr>
        <w:tab/>
      </w:r>
      <w:r w:rsidRPr="00C168EF">
        <w:t xml:space="preserve">indicate to lower layer that </w:t>
      </w:r>
      <w:proofErr w:type="spellStart"/>
      <w:r w:rsidRPr="00C168EF">
        <w:rPr>
          <w:i/>
        </w:rPr>
        <w:t>drb</w:t>
      </w:r>
      <w:proofErr w:type="spellEnd"/>
      <w:r w:rsidRPr="00C168EF">
        <w:rPr>
          <w:i/>
        </w:rPr>
        <w:t>-</w:t>
      </w:r>
      <w:proofErr w:type="spellStart"/>
      <w:r w:rsidRPr="00C168EF">
        <w:rPr>
          <w:i/>
        </w:rPr>
        <w:t>ContinueEHC</w:t>
      </w:r>
      <w:proofErr w:type="spellEnd"/>
      <w:r w:rsidRPr="00C168EF">
        <w:rPr>
          <w:i/>
        </w:rPr>
        <w:t>-DL</w:t>
      </w:r>
      <w:r w:rsidRPr="00C168EF">
        <w:t xml:space="preserve"> is configured;</w:t>
      </w:r>
    </w:p>
    <w:p w14:paraId="6F6BB63F" w14:textId="77777777" w:rsidR="00214323" w:rsidRPr="00C168EF" w:rsidRDefault="00214323" w:rsidP="00214323">
      <w:pPr>
        <w:pStyle w:val="B3"/>
      </w:pPr>
      <w:r w:rsidRPr="00C168EF">
        <w:t>3&gt;</w:t>
      </w:r>
      <w:r w:rsidRPr="00C168EF">
        <w:tab/>
        <w:t>re-establish the PDCP entity of this multicast MRB as specified in TS 38.323 [5], clause 5.1.2;</w:t>
      </w:r>
    </w:p>
    <w:p w14:paraId="123B7BD6" w14:textId="77777777" w:rsidR="00214323" w:rsidRPr="00C168EF" w:rsidRDefault="00214323" w:rsidP="00214323">
      <w:pPr>
        <w:pStyle w:val="B2"/>
      </w:pPr>
      <w:r w:rsidRPr="00C168EF">
        <w:t>2&gt;</w:t>
      </w:r>
      <w:r w:rsidRPr="00C168EF">
        <w:tab/>
        <w:t xml:space="preserve">else, if the </w:t>
      </w:r>
      <w:proofErr w:type="spellStart"/>
      <w:r w:rsidRPr="00C168EF">
        <w:rPr>
          <w:i/>
        </w:rPr>
        <w:t>recoverPDCP</w:t>
      </w:r>
      <w:proofErr w:type="spellEnd"/>
      <w:r w:rsidRPr="00C168EF">
        <w:rPr>
          <w:i/>
        </w:rPr>
        <w:t xml:space="preserve"> </w:t>
      </w:r>
      <w:r w:rsidRPr="00C168EF">
        <w:t>is set:</w:t>
      </w:r>
    </w:p>
    <w:p w14:paraId="0F0A786B" w14:textId="77777777" w:rsidR="00214323" w:rsidRPr="00C168EF" w:rsidRDefault="00214323" w:rsidP="00214323">
      <w:pPr>
        <w:pStyle w:val="B3"/>
      </w:pPr>
      <w:r w:rsidRPr="00C168EF">
        <w:t>3&gt;</w:t>
      </w:r>
      <w:r w:rsidRPr="00C168EF">
        <w:tab/>
        <w:t>trigger the PDCP entity of this MRB to perform data recovery as specified in TS 38.323 [5];</w:t>
      </w:r>
    </w:p>
    <w:p w14:paraId="1FBA52C7" w14:textId="77777777" w:rsidR="00214323" w:rsidRPr="00C168EF" w:rsidRDefault="00214323" w:rsidP="00214323">
      <w:pPr>
        <w:pStyle w:val="B2"/>
      </w:pPr>
      <w:r w:rsidRPr="00C168EF">
        <w:t>2&gt;</w:t>
      </w:r>
      <w:r w:rsidRPr="00C168EF">
        <w:tab/>
        <w:t xml:space="preserve">if the </w:t>
      </w:r>
      <w:proofErr w:type="spellStart"/>
      <w:r w:rsidRPr="00C168EF">
        <w:rPr>
          <w:i/>
        </w:rPr>
        <w:t>pdcp</w:t>
      </w:r>
      <w:proofErr w:type="spellEnd"/>
      <w:r w:rsidRPr="00C168EF">
        <w:rPr>
          <w:i/>
        </w:rPr>
        <w:t>-Config</w:t>
      </w:r>
      <w:r w:rsidRPr="00C168EF">
        <w:t xml:space="preserve"> is included:</w:t>
      </w:r>
    </w:p>
    <w:p w14:paraId="4A064EB8" w14:textId="0010D7E1" w:rsidR="00214323" w:rsidRPr="00C168EF" w:rsidRDefault="00214323" w:rsidP="00214323">
      <w:pPr>
        <w:pStyle w:val="B3"/>
      </w:pPr>
      <w:r w:rsidRPr="00C168EF">
        <w:lastRenderedPageBreak/>
        <w:t>3&gt;</w:t>
      </w:r>
      <w:r w:rsidRPr="00C168EF">
        <w:tab/>
        <w:t xml:space="preserve">reconfigure the PDCP entity in accordance with the received </w:t>
      </w:r>
      <w:proofErr w:type="spellStart"/>
      <w:r w:rsidRPr="00C168EF">
        <w:rPr>
          <w:i/>
        </w:rPr>
        <w:t>pdcp</w:t>
      </w:r>
      <w:proofErr w:type="spellEnd"/>
      <w:r w:rsidRPr="00C168EF">
        <w:rPr>
          <w:i/>
        </w:rPr>
        <w:t>-Config</w:t>
      </w:r>
      <w:r w:rsidR="00F66D12" w:rsidRPr="00C168EF">
        <w:t>;</w:t>
      </w:r>
    </w:p>
    <w:p w14:paraId="7DD0CEC8" w14:textId="2729E225" w:rsidR="00F66D12" w:rsidRPr="00C168EF" w:rsidRDefault="00F66D12" w:rsidP="00F66D12">
      <w:pPr>
        <w:pStyle w:val="B1"/>
      </w:pPr>
      <w:r w:rsidRPr="00C168EF">
        <w:t>1&gt;</w:t>
      </w:r>
      <w:r w:rsidRPr="00C168EF">
        <w:tab/>
        <w:t xml:space="preserve">else if </w:t>
      </w:r>
      <w:proofErr w:type="spellStart"/>
      <w:r w:rsidRPr="00C168EF">
        <w:rPr>
          <w:i/>
        </w:rPr>
        <w:t>mrb</w:t>
      </w:r>
      <w:proofErr w:type="spellEnd"/>
      <w:r w:rsidRPr="00C168EF">
        <w:rPr>
          <w:i/>
        </w:rPr>
        <w:t>-Identity</w:t>
      </w:r>
      <w:r w:rsidRPr="00C168EF">
        <w:t xml:space="preserve"> value included in the </w:t>
      </w:r>
      <w:proofErr w:type="spellStart"/>
      <w:r w:rsidRPr="00C168EF">
        <w:rPr>
          <w:i/>
        </w:rPr>
        <w:t>mrb-ToAddModList</w:t>
      </w:r>
      <w:proofErr w:type="spellEnd"/>
      <w:r w:rsidRPr="00C168EF">
        <w:rPr>
          <w:i/>
        </w:rPr>
        <w:t xml:space="preserve"> </w:t>
      </w:r>
      <w:r w:rsidRPr="00C168EF">
        <w:t>is not part of the UE configuration (</w:t>
      </w:r>
      <w:r w:rsidR="002A4990" w:rsidRPr="00C168EF">
        <w:t xml:space="preserve">i.e., </w:t>
      </w:r>
      <w:r w:rsidRPr="00C168EF">
        <w:t>multicast MRB establishment including the case when full configuration option is used):</w:t>
      </w:r>
    </w:p>
    <w:p w14:paraId="4E99BDA0" w14:textId="77777777" w:rsidR="00F66D12" w:rsidRPr="00C168EF" w:rsidRDefault="00F66D12" w:rsidP="00F66D12">
      <w:pPr>
        <w:pStyle w:val="B2"/>
      </w:pPr>
      <w:r w:rsidRPr="00C168EF">
        <w:t>2&gt;</w:t>
      </w:r>
      <w:r w:rsidRPr="00C168EF">
        <w:tab/>
        <w:t xml:space="preserve">establish a PDCP entity and configure it in accordance with the received </w:t>
      </w:r>
      <w:proofErr w:type="spellStart"/>
      <w:r w:rsidRPr="00C168EF">
        <w:rPr>
          <w:i/>
        </w:rPr>
        <w:t>pdcp</w:t>
      </w:r>
      <w:proofErr w:type="spellEnd"/>
      <w:r w:rsidRPr="00C168EF">
        <w:rPr>
          <w:i/>
        </w:rPr>
        <w:t>-Config</w:t>
      </w:r>
      <w:r w:rsidRPr="00C168EF">
        <w:t>;</w:t>
      </w:r>
    </w:p>
    <w:p w14:paraId="293420A1" w14:textId="516C2F4C" w:rsidR="00F66D12" w:rsidRPr="00C168EF" w:rsidRDefault="002A4990" w:rsidP="00A12BD9">
      <w:pPr>
        <w:pStyle w:val="B2"/>
      </w:pPr>
      <w:r w:rsidRPr="00C168EF">
        <w:t>2</w:t>
      </w:r>
      <w:r w:rsidR="00F66D12" w:rsidRPr="00C168EF">
        <w:t>&gt;</w:t>
      </w:r>
      <w:r w:rsidR="00F66D12" w:rsidRPr="00C168EF">
        <w:tab/>
        <w:t xml:space="preserve">associate the established multicast MRB with the corresponding </w:t>
      </w:r>
      <w:proofErr w:type="spellStart"/>
      <w:r w:rsidR="001C1AF2" w:rsidRPr="00C168EF">
        <w:rPr>
          <w:i/>
        </w:rPr>
        <w:t>mbs-SessionId</w:t>
      </w:r>
      <w:proofErr w:type="spellEnd"/>
      <w:r w:rsidR="00F66D12" w:rsidRPr="00C168EF">
        <w:t>;</w:t>
      </w:r>
    </w:p>
    <w:p w14:paraId="4FD48127" w14:textId="6B7AA47F" w:rsidR="00F66D12" w:rsidRPr="00C168EF" w:rsidRDefault="00F66D12" w:rsidP="00F66D12">
      <w:pPr>
        <w:pStyle w:val="B2"/>
      </w:pPr>
      <w:r w:rsidRPr="00C168EF">
        <w:t>2&gt;</w:t>
      </w:r>
      <w:r w:rsidRPr="00C168EF">
        <w:tab/>
        <w:t xml:space="preserve">if an SDAP entity with the received </w:t>
      </w:r>
      <w:proofErr w:type="spellStart"/>
      <w:r w:rsidR="001C1AF2" w:rsidRPr="00C168EF">
        <w:rPr>
          <w:i/>
        </w:rPr>
        <w:t>mbs-SessionId</w:t>
      </w:r>
      <w:proofErr w:type="spellEnd"/>
      <w:r w:rsidRPr="00C168EF">
        <w:t xml:space="preserve"> does not exist:</w:t>
      </w:r>
    </w:p>
    <w:p w14:paraId="266B85A5" w14:textId="77777777" w:rsidR="00F66D12" w:rsidRPr="00C168EF" w:rsidRDefault="00F66D12" w:rsidP="00F66D12">
      <w:pPr>
        <w:pStyle w:val="B3"/>
      </w:pPr>
      <w:r w:rsidRPr="00C168EF">
        <w:t>3&gt;</w:t>
      </w:r>
      <w:r w:rsidRPr="00C168EF">
        <w:tab/>
        <w:t>establish an SDAP entity as specified in TS 37.324 [24] clause 5.1.1;</w:t>
      </w:r>
    </w:p>
    <w:p w14:paraId="05F2C191" w14:textId="5B059ECF" w:rsidR="00F66D12" w:rsidRPr="00C168EF" w:rsidRDefault="00F66D12" w:rsidP="00F66D12">
      <w:pPr>
        <w:pStyle w:val="B3"/>
      </w:pPr>
      <w:r w:rsidRPr="00C168EF">
        <w:t>3&gt;</w:t>
      </w:r>
      <w:r w:rsidRPr="00C168EF">
        <w:tab/>
        <w:t xml:space="preserve">if an SDAP entity with the received </w:t>
      </w:r>
      <w:proofErr w:type="spellStart"/>
      <w:r w:rsidR="001C1AF2" w:rsidRPr="00C168EF">
        <w:rPr>
          <w:i/>
        </w:rPr>
        <w:t>mbs-SessionId</w:t>
      </w:r>
      <w:proofErr w:type="spellEnd"/>
      <w:r w:rsidRPr="00C168EF">
        <w:t xml:space="preserve"> did not exist prior to receiving this reconfiguration:</w:t>
      </w:r>
    </w:p>
    <w:p w14:paraId="4CF89B1C" w14:textId="01AA6304" w:rsidR="00F66D12" w:rsidRPr="00C168EF" w:rsidRDefault="00F66D12" w:rsidP="00F66D12">
      <w:pPr>
        <w:pStyle w:val="B4"/>
      </w:pPr>
      <w:r w:rsidRPr="00C168EF">
        <w:t>4&gt;</w:t>
      </w:r>
      <w:r w:rsidRPr="00C168EF">
        <w:tab/>
        <w:t xml:space="preserve">indicate the establishment of the user plane resources for the </w:t>
      </w:r>
      <w:proofErr w:type="spellStart"/>
      <w:r w:rsidR="001C1AF2" w:rsidRPr="00C168EF">
        <w:rPr>
          <w:i/>
        </w:rPr>
        <w:t>mbs-SessionId</w:t>
      </w:r>
      <w:proofErr w:type="spellEnd"/>
      <w:r w:rsidRPr="00C168EF">
        <w:t xml:space="preserve"> to upper layers.</w:t>
      </w:r>
    </w:p>
    <w:p w14:paraId="6F06CC0C" w14:textId="68003012" w:rsidR="00214323" w:rsidRPr="00C168EF" w:rsidRDefault="00214323" w:rsidP="00214323">
      <w:pPr>
        <w:pStyle w:val="NO"/>
      </w:pPr>
      <w:r w:rsidRPr="00C168EF">
        <w:t>NOTE 1:</w:t>
      </w:r>
      <w:r w:rsidRPr="00C168EF">
        <w:tab/>
        <w:t xml:space="preserve">When setting the </w:t>
      </w:r>
      <w:proofErr w:type="spellStart"/>
      <w:r w:rsidRPr="00C168EF">
        <w:rPr>
          <w:i/>
        </w:rPr>
        <w:t>reestablishPDCP</w:t>
      </w:r>
      <w:proofErr w:type="spellEnd"/>
      <w:r w:rsidRPr="00C168EF">
        <w:t xml:space="preserve"> flag for a radio bearer, the network ensures that the RLC receiver entities do not deliver old PDCP PDUs to the re-established PDCP entity. </w:t>
      </w:r>
      <w:r w:rsidR="00B15C49" w:rsidRPr="00C168EF">
        <w:t>The network</w:t>
      </w:r>
      <w:r w:rsidRPr="00C168EF">
        <w:t xml:space="preserve"> does that </w:t>
      </w:r>
      <w:proofErr w:type="gramStart"/>
      <w:r w:rsidRPr="00C168EF">
        <w:t>e.g.</w:t>
      </w:r>
      <w:proofErr w:type="gramEnd"/>
      <w:r w:rsidRPr="00C168EF">
        <w:t xml:space="preserve"> by triggering a reconfiguration with sync of the cell group hosting the old RLC entity or by releasing the old RLC entity.</w:t>
      </w:r>
    </w:p>
    <w:p w14:paraId="72CED514" w14:textId="77777777" w:rsidR="00214323" w:rsidRPr="00C168EF" w:rsidRDefault="00214323" w:rsidP="00214323">
      <w:pPr>
        <w:pStyle w:val="NO"/>
      </w:pPr>
      <w:r w:rsidRPr="00C168EF">
        <w:t>NOTE 2:</w:t>
      </w:r>
      <w:r w:rsidRPr="00C168EF">
        <w:tab/>
        <w:t>In this specification, UE configuration refers to the parameters configured by NR RRC unless otherwise stated.</w:t>
      </w:r>
    </w:p>
    <w:p w14:paraId="610F7529" w14:textId="77777777" w:rsidR="00F66D12" w:rsidRPr="00C168EF" w:rsidRDefault="00F66D12" w:rsidP="00F66D12">
      <w:pPr>
        <w:pStyle w:val="NO"/>
        <w:rPr>
          <w:rFonts w:eastAsiaTheme="minorEastAsia"/>
        </w:rPr>
      </w:pPr>
      <w:r w:rsidRPr="00C168EF">
        <w:t>NOTE 3:</w:t>
      </w:r>
      <w:r w:rsidRPr="00C168EF">
        <w:tab/>
        <w:t xml:space="preserve">When updating the </w:t>
      </w:r>
      <w:proofErr w:type="spellStart"/>
      <w:r w:rsidRPr="00C168EF">
        <w:rPr>
          <w:i/>
        </w:rPr>
        <w:t>mrb</w:t>
      </w:r>
      <w:proofErr w:type="spellEnd"/>
      <w:r w:rsidRPr="00C168EF">
        <w:rPr>
          <w:i/>
        </w:rPr>
        <w:t>-Identity</w:t>
      </w:r>
      <w:r w:rsidRPr="00C168EF">
        <w:t xml:space="preserve">, the network ensures new MRBs are listed at the end of the </w:t>
      </w:r>
      <w:proofErr w:type="spellStart"/>
      <w:r w:rsidRPr="00C168EF">
        <w:rPr>
          <w:i/>
        </w:rPr>
        <w:t>mrb-ToAddModList</w:t>
      </w:r>
      <w:proofErr w:type="spellEnd"/>
      <w:r w:rsidRPr="00C168EF">
        <w:t xml:space="preserve"> if they have the same MRB ID as in the existing UE configuration.</w:t>
      </w:r>
    </w:p>
    <w:p w14:paraId="34AE74E9" w14:textId="77777777" w:rsidR="00394471" w:rsidRPr="00C168EF" w:rsidRDefault="00394471" w:rsidP="00394471">
      <w:pPr>
        <w:pStyle w:val="40"/>
      </w:pPr>
      <w:bookmarkStart w:id="274" w:name="_Toc193445497"/>
      <w:bookmarkStart w:id="275" w:name="_Toc193451302"/>
      <w:bookmarkStart w:id="276" w:name="_Toc193462567"/>
      <w:bookmarkStart w:id="277" w:name="_Toc210366001"/>
      <w:r w:rsidRPr="00C168EF">
        <w:t>5.3.5.7</w:t>
      </w:r>
      <w:r w:rsidRPr="00C168EF">
        <w:tab/>
        <w:t>AS Security key update</w:t>
      </w:r>
      <w:bookmarkEnd w:id="269"/>
      <w:bookmarkEnd w:id="274"/>
      <w:bookmarkEnd w:id="275"/>
      <w:bookmarkEnd w:id="276"/>
      <w:bookmarkEnd w:id="277"/>
    </w:p>
    <w:p w14:paraId="23C7DA8D" w14:textId="77777777" w:rsidR="00394471" w:rsidRPr="00C168EF" w:rsidRDefault="00394471" w:rsidP="00394471">
      <w:r w:rsidRPr="00C168EF">
        <w:t>The UE shall:</w:t>
      </w:r>
    </w:p>
    <w:p w14:paraId="451806C6" w14:textId="77777777" w:rsidR="00394471" w:rsidRPr="00C168EF" w:rsidRDefault="00394471" w:rsidP="00394471">
      <w:pPr>
        <w:pStyle w:val="B1"/>
      </w:pPr>
      <w:r w:rsidRPr="00C168EF">
        <w:t>1&gt;</w:t>
      </w:r>
      <w:r w:rsidRPr="00C168EF">
        <w:tab/>
        <w:t>if UE is connected to E-UTRA/EPC or E-UTRA/5GC:</w:t>
      </w:r>
    </w:p>
    <w:p w14:paraId="45C8B292" w14:textId="77777777" w:rsidR="00394471" w:rsidRPr="00C168EF" w:rsidRDefault="00394471" w:rsidP="00394471">
      <w:pPr>
        <w:pStyle w:val="B2"/>
        <w:rPr>
          <w:rFonts w:eastAsia="MS Mincho"/>
        </w:rPr>
      </w:pPr>
      <w:r w:rsidRPr="00C168EF">
        <w:t>2&gt;</w:t>
      </w:r>
      <w:r w:rsidRPr="00C168EF">
        <w:tab/>
        <w:t xml:space="preserve">upon reception of </w:t>
      </w:r>
      <w:proofErr w:type="spellStart"/>
      <w:r w:rsidRPr="00C168EF">
        <w:rPr>
          <w:i/>
        </w:rPr>
        <w:t>sk</w:t>
      </w:r>
      <w:proofErr w:type="spellEnd"/>
      <w:r w:rsidRPr="00C168EF">
        <w:rPr>
          <w:i/>
        </w:rPr>
        <w:t>-Counter</w:t>
      </w:r>
      <w:r w:rsidRPr="00C168EF">
        <w:t xml:space="preserve"> as specified in TS 36.331 [10]:</w:t>
      </w:r>
    </w:p>
    <w:p w14:paraId="3F77604F" w14:textId="77777777" w:rsidR="00394471" w:rsidRPr="00C168EF" w:rsidRDefault="00394471" w:rsidP="00394471">
      <w:pPr>
        <w:pStyle w:val="B3"/>
      </w:pPr>
      <w:r w:rsidRPr="00C168EF">
        <w:t>3&gt;</w:t>
      </w:r>
      <w:r w:rsidRPr="00C168EF">
        <w:tab/>
        <w:t>update the S-</w:t>
      </w:r>
      <w:proofErr w:type="spellStart"/>
      <w:r w:rsidRPr="00C168EF">
        <w:t>K</w:t>
      </w:r>
      <w:r w:rsidRPr="00C168EF">
        <w:rPr>
          <w:vertAlign w:val="subscript"/>
        </w:rPr>
        <w:t>gNB</w:t>
      </w:r>
      <w:proofErr w:type="spellEnd"/>
      <w:r w:rsidRPr="00C168EF">
        <w:t xml:space="preserve"> key based on the </w:t>
      </w:r>
      <w:proofErr w:type="spellStart"/>
      <w:r w:rsidRPr="00C168EF">
        <w:t>K</w:t>
      </w:r>
      <w:r w:rsidRPr="00C168EF">
        <w:rPr>
          <w:vertAlign w:val="subscript"/>
        </w:rPr>
        <w:t>eNB</w:t>
      </w:r>
      <w:proofErr w:type="spellEnd"/>
      <w:r w:rsidRPr="00C168EF">
        <w:t xml:space="preserve"> key and using the received </w:t>
      </w:r>
      <w:proofErr w:type="spellStart"/>
      <w:r w:rsidRPr="00C168EF">
        <w:rPr>
          <w:i/>
        </w:rPr>
        <w:t>sk</w:t>
      </w:r>
      <w:proofErr w:type="spellEnd"/>
      <w:r w:rsidRPr="00C168EF">
        <w:rPr>
          <w:i/>
        </w:rPr>
        <w:t>-Counter</w:t>
      </w:r>
      <w:r w:rsidRPr="00C168EF">
        <w:t xml:space="preserve"> value, as specified in TS 33.401 [30] for EN-DC, or TS 33.501 [11] for NGEN-DC;</w:t>
      </w:r>
    </w:p>
    <w:p w14:paraId="61B6854C" w14:textId="77777777" w:rsidR="00394471" w:rsidRPr="00C168EF" w:rsidRDefault="00394471" w:rsidP="00394471">
      <w:pPr>
        <w:pStyle w:val="B3"/>
      </w:pPr>
      <w:r w:rsidRPr="00C168EF">
        <w:t>3&gt;</w:t>
      </w:r>
      <w:r w:rsidRPr="00C168EF">
        <w:tab/>
        <w:t xml:space="preserve">derive the </w:t>
      </w:r>
      <w:proofErr w:type="spellStart"/>
      <w:r w:rsidRPr="00C168EF">
        <w:t>K</w:t>
      </w:r>
      <w:r w:rsidRPr="00C168EF">
        <w:rPr>
          <w:vertAlign w:val="subscript"/>
        </w:rPr>
        <w:t>RRCenc</w:t>
      </w:r>
      <w:proofErr w:type="spellEnd"/>
      <w:r w:rsidRPr="00C168EF">
        <w:t xml:space="preserve"> and </w:t>
      </w:r>
      <w:proofErr w:type="spellStart"/>
      <w:r w:rsidRPr="00C168EF">
        <w:t>K</w:t>
      </w:r>
      <w:r w:rsidRPr="00C168EF">
        <w:rPr>
          <w:vertAlign w:val="subscript"/>
        </w:rPr>
        <w:t>UPenc</w:t>
      </w:r>
      <w:proofErr w:type="spellEnd"/>
      <w:r w:rsidRPr="00C168EF">
        <w:t xml:space="preserve"> keys as specified in TS 33.401 [30] for EN-DC, or TS 33.501 [11] for NGEN-DC;</w:t>
      </w:r>
    </w:p>
    <w:p w14:paraId="3224A334" w14:textId="77777777" w:rsidR="00394471" w:rsidRPr="00C168EF" w:rsidRDefault="00394471" w:rsidP="00394471">
      <w:pPr>
        <w:pStyle w:val="B3"/>
      </w:pPr>
      <w:r w:rsidRPr="00C168EF">
        <w:t>3&gt;</w:t>
      </w:r>
      <w:r w:rsidRPr="00C168EF">
        <w:tab/>
        <w:t xml:space="preserve">derive the </w:t>
      </w:r>
      <w:proofErr w:type="spellStart"/>
      <w:r w:rsidRPr="00C168EF">
        <w:t>K</w:t>
      </w:r>
      <w:r w:rsidRPr="00C168EF">
        <w:rPr>
          <w:vertAlign w:val="subscript"/>
        </w:rPr>
        <w:t>RRCint</w:t>
      </w:r>
      <w:proofErr w:type="spellEnd"/>
      <w:r w:rsidRPr="00C168EF">
        <w:t xml:space="preserve"> and </w:t>
      </w:r>
      <w:proofErr w:type="spellStart"/>
      <w:r w:rsidRPr="00C168EF">
        <w:t>K</w:t>
      </w:r>
      <w:r w:rsidRPr="00C168EF">
        <w:rPr>
          <w:vertAlign w:val="subscript"/>
        </w:rPr>
        <w:t>UPint</w:t>
      </w:r>
      <w:proofErr w:type="spellEnd"/>
      <w:r w:rsidRPr="00C168EF">
        <w:t xml:space="preserve"> keys as specified in TS 33.401 [30] for EN-DC or TS 33.501 [11] for NGEN-DC.</w:t>
      </w:r>
    </w:p>
    <w:p w14:paraId="4295DFA0" w14:textId="77777777" w:rsidR="00394471" w:rsidRPr="00C168EF" w:rsidRDefault="00394471" w:rsidP="00394471">
      <w:pPr>
        <w:pStyle w:val="B1"/>
      </w:pPr>
      <w:r w:rsidRPr="00C168EF">
        <w:t>1&gt;</w:t>
      </w:r>
      <w:r w:rsidRPr="00C168EF">
        <w:tab/>
        <w:t xml:space="preserve">else if this procedure was initiated due to reception of the </w:t>
      </w:r>
      <w:proofErr w:type="spellStart"/>
      <w:r w:rsidRPr="00C168EF">
        <w:rPr>
          <w:i/>
        </w:rPr>
        <w:t>masterKeyUpdate</w:t>
      </w:r>
      <w:proofErr w:type="spellEnd"/>
      <w:r w:rsidRPr="00C168EF">
        <w:t>:</w:t>
      </w:r>
    </w:p>
    <w:p w14:paraId="0AB0DFE2" w14:textId="77777777" w:rsidR="00394471" w:rsidRPr="00C168EF" w:rsidRDefault="00394471" w:rsidP="00394471">
      <w:pPr>
        <w:pStyle w:val="B2"/>
      </w:pPr>
      <w:r w:rsidRPr="00C168EF">
        <w:t>2&gt;</w:t>
      </w:r>
      <w:r w:rsidRPr="00C168EF">
        <w:tab/>
        <w:t xml:space="preserve">if the </w:t>
      </w:r>
      <w:proofErr w:type="spellStart"/>
      <w:r w:rsidRPr="00C168EF">
        <w:rPr>
          <w:i/>
        </w:rPr>
        <w:t>nas</w:t>
      </w:r>
      <w:proofErr w:type="spellEnd"/>
      <w:r w:rsidRPr="00C168EF">
        <w:rPr>
          <w:i/>
        </w:rPr>
        <w:t xml:space="preserve">-Container </w:t>
      </w:r>
      <w:r w:rsidRPr="00C168EF">
        <w:t xml:space="preserve">is included in the received </w:t>
      </w:r>
      <w:proofErr w:type="spellStart"/>
      <w:r w:rsidRPr="00C168EF">
        <w:rPr>
          <w:i/>
          <w:iCs/>
        </w:rPr>
        <w:t>masterKeyUpdate</w:t>
      </w:r>
      <w:proofErr w:type="spellEnd"/>
      <w:r w:rsidRPr="00C168EF">
        <w:t>:</w:t>
      </w:r>
    </w:p>
    <w:p w14:paraId="3E89A403" w14:textId="77777777" w:rsidR="00394471" w:rsidRPr="00C168EF" w:rsidRDefault="00394471" w:rsidP="00394471">
      <w:pPr>
        <w:pStyle w:val="B3"/>
      </w:pPr>
      <w:r w:rsidRPr="00C168EF">
        <w:t>3&gt;</w:t>
      </w:r>
      <w:r w:rsidRPr="00C168EF">
        <w:tab/>
        <w:t xml:space="preserve">forward the </w:t>
      </w:r>
      <w:proofErr w:type="spellStart"/>
      <w:r w:rsidRPr="00C168EF">
        <w:rPr>
          <w:i/>
        </w:rPr>
        <w:t>nas</w:t>
      </w:r>
      <w:proofErr w:type="spellEnd"/>
      <w:r w:rsidRPr="00C168EF">
        <w:rPr>
          <w:i/>
        </w:rPr>
        <w:t xml:space="preserve">-Container </w:t>
      </w:r>
      <w:r w:rsidRPr="00C168EF">
        <w:t>to the upper layers;</w:t>
      </w:r>
    </w:p>
    <w:p w14:paraId="4165E8CC" w14:textId="77777777" w:rsidR="00394471" w:rsidRPr="00C168EF" w:rsidRDefault="00394471" w:rsidP="00394471">
      <w:pPr>
        <w:pStyle w:val="B2"/>
      </w:pPr>
      <w:r w:rsidRPr="00C168EF">
        <w:lastRenderedPageBreak/>
        <w:t>2&gt;</w:t>
      </w:r>
      <w:r w:rsidRPr="00C168EF">
        <w:tab/>
        <w:t xml:space="preserve">if the </w:t>
      </w:r>
      <w:proofErr w:type="spellStart"/>
      <w:r w:rsidRPr="00C168EF">
        <w:rPr>
          <w:i/>
        </w:rPr>
        <w:t>keySetChangeIndicator</w:t>
      </w:r>
      <w:proofErr w:type="spellEnd"/>
      <w:r w:rsidRPr="00C168EF">
        <w:t xml:space="preserve"> is set to </w:t>
      </w:r>
      <w:r w:rsidRPr="00C168EF">
        <w:rPr>
          <w:i/>
          <w:iCs/>
          <w:lang w:eastAsia="en-GB"/>
        </w:rPr>
        <w:t>true</w:t>
      </w:r>
      <w:r w:rsidRPr="00C168EF">
        <w:t>:</w:t>
      </w:r>
    </w:p>
    <w:p w14:paraId="7DA0AE8D" w14:textId="77777777" w:rsidR="00394471" w:rsidRPr="00C168EF" w:rsidRDefault="00394471" w:rsidP="00394471">
      <w:pPr>
        <w:pStyle w:val="B3"/>
      </w:pPr>
      <w:r w:rsidRPr="00C168EF">
        <w:t>3&gt;</w:t>
      </w:r>
      <w:r w:rsidRPr="00C168EF">
        <w:tab/>
        <w:t xml:space="preserve">derive or update the </w:t>
      </w:r>
      <w:proofErr w:type="spellStart"/>
      <w:r w:rsidRPr="00C168EF">
        <w:t>K</w:t>
      </w:r>
      <w:r w:rsidRPr="00C168EF">
        <w:rPr>
          <w:vertAlign w:val="subscript"/>
        </w:rPr>
        <w:t>gNB</w:t>
      </w:r>
      <w:proofErr w:type="spellEnd"/>
      <w:r w:rsidRPr="00C168EF">
        <w:t xml:space="preserve"> key based on the K</w:t>
      </w:r>
      <w:r w:rsidRPr="00C168EF">
        <w:rPr>
          <w:vertAlign w:val="subscript"/>
        </w:rPr>
        <w:t>AMF</w:t>
      </w:r>
      <w:r w:rsidRPr="00C168EF">
        <w:t xml:space="preserve"> key, as specified in TS 33.501 [11];</w:t>
      </w:r>
    </w:p>
    <w:p w14:paraId="18554C43" w14:textId="77777777" w:rsidR="00394471" w:rsidRPr="00C168EF" w:rsidRDefault="00394471" w:rsidP="00394471">
      <w:pPr>
        <w:pStyle w:val="B2"/>
      </w:pPr>
      <w:r w:rsidRPr="00C168EF">
        <w:t>2&gt;</w:t>
      </w:r>
      <w:r w:rsidRPr="00C168EF">
        <w:tab/>
        <w:t>else:</w:t>
      </w:r>
    </w:p>
    <w:p w14:paraId="1B5B75B1" w14:textId="77777777" w:rsidR="00394471" w:rsidRPr="00C168EF" w:rsidRDefault="00394471" w:rsidP="00394471">
      <w:pPr>
        <w:pStyle w:val="B3"/>
      </w:pPr>
      <w:r w:rsidRPr="00C168EF">
        <w:t>3&gt;</w:t>
      </w:r>
      <w:r w:rsidRPr="00C168EF">
        <w:tab/>
        <w:t xml:space="preserve">derive or update the </w:t>
      </w:r>
      <w:proofErr w:type="spellStart"/>
      <w:r w:rsidRPr="00C168EF">
        <w:t>K</w:t>
      </w:r>
      <w:r w:rsidRPr="00C168EF">
        <w:rPr>
          <w:vertAlign w:val="subscript"/>
        </w:rPr>
        <w:t>gNB</w:t>
      </w:r>
      <w:proofErr w:type="spellEnd"/>
      <w:r w:rsidRPr="00C168EF">
        <w:t xml:space="preserve"> key based on the current </w:t>
      </w:r>
      <w:proofErr w:type="spellStart"/>
      <w:r w:rsidRPr="00C168EF">
        <w:t>K</w:t>
      </w:r>
      <w:r w:rsidRPr="00C168EF">
        <w:rPr>
          <w:vertAlign w:val="subscript"/>
        </w:rPr>
        <w:t>gNB</w:t>
      </w:r>
      <w:proofErr w:type="spellEnd"/>
      <w:r w:rsidRPr="00C168EF">
        <w:t xml:space="preserve"> key or the NH, using the </w:t>
      </w:r>
      <w:proofErr w:type="spellStart"/>
      <w:r w:rsidRPr="00C168EF">
        <w:rPr>
          <w:i/>
        </w:rPr>
        <w:t>nextHopChainingCount</w:t>
      </w:r>
      <w:proofErr w:type="spellEnd"/>
      <w:r w:rsidRPr="00C168EF">
        <w:t xml:space="preserve"> value indicated in the received </w:t>
      </w:r>
      <w:proofErr w:type="spellStart"/>
      <w:r w:rsidRPr="00C168EF">
        <w:rPr>
          <w:i/>
        </w:rPr>
        <w:t>masterKeyUpdate</w:t>
      </w:r>
      <w:proofErr w:type="spellEnd"/>
      <w:r w:rsidRPr="00C168EF">
        <w:t>, as specified in TS 33.501 [11];</w:t>
      </w:r>
    </w:p>
    <w:p w14:paraId="1EBEC87E" w14:textId="77777777" w:rsidR="00394471" w:rsidRPr="00C168EF" w:rsidRDefault="00394471" w:rsidP="00394471">
      <w:pPr>
        <w:pStyle w:val="B2"/>
      </w:pPr>
      <w:r w:rsidRPr="00C168EF">
        <w:t>2&gt;</w:t>
      </w:r>
      <w:r w:rsidRPr="00C168EF">
        <w:tab/>
        <w:t xml:space="preserve">store the </w:t>
      </w:r>
      <w:proofErr w:type="spellStart"/>
      <w:r w:rsidRPr="00C168EF">
        <w:rPr>
          <w:i/>
        </w:rPr>
        <w:t>nextHopChainingCount</w:t>
      </w:r>
      <w:proofErr w:type="spellEnd"/>
      <w:r w:rsidRPr="00C168EF">
        <w:t xml:space="preserve"> value;</w:t>
      </w:r>
    </w:p>
    <w:p w14:paraId="181E3E4D" w14:textId="77777777" w:rsidR="00394471" w:rsidRPr="00C168EF" w:rsidRDefault="00394471" w:rsidP="00394471">
      <w:pPr>
        <w:pStyle w:val="B2"/>
      </w:pPr>
      <w:r w:rsidRPr="00C168EF">
        <w:t>2&gt;</w:t>
      </w:r>
      <w:r w:rsidRPr="00C168EF">
        <w:tab/>
        <w:t xml:space="preserve">derive the keys associated with the </w:t>
      </w:r>
      <w:proofErr w:type="spellStart"/>
      <w:r w:rsidRPr="00C168EF">
        <w:t>K</w:t>
      </w:r>
      <w:r w:rsidRPr="00C168EF">
        <w:rPr>
          <w:vertAlign w:val="subscript"/>
        </w:rPr>
        <w:t>gNB</w:t>
      </w:r>
      <w:proofErr w:type="spellEnd"/>
      <w:r w:rsidRPr="00C168EF">
        <w:t xml:space="preserve"> key as follows:</w:t>
      </w:r>
    </w:p>
    <w:p w14:paraId="5B48D01C" w14:textId="77777777" w:rsidR="00394471" w:rsidRPr="00C168EF" w:rsidRDefault="00394471" w:rsidP="00394471">
      <w:pPr>
        <w:pStyle w:val="B3"/>
      </w:pPr>
      <w:r w:rsidRPr="00C168EF">
        <w:t>3&gt;</w:t>
      </w:r>
      <w:r w:rsidRPr="00C168EF">
        <w:tab/>
        <w:t xml:space="preserve">if the </w:t>
      </w:r>
      <w:proofErr w:type="spellStart"/>
      <w:r w:rsidRPr="00C168EF">
        <w:rPr>
          <w:i/>
        </w:rPr>
        <w:t>securityAlgorithmConfig</w:t>
      </w:r>
      <w:proofErr w:type="spellEnd"/>
      <w:r w:rsidRPr="00C168EF">
        <w:t xml:space="preserve"> is included in </w:t>
      </w:r>
      <w:proofErr w:type="spellStart"/>
      <w:r w:rsidRPr="00C168EF">
        <w:rPr>
          <w:i/>
        </w:rPr>
        <w:t>SecurityConfig</w:t>
      </w:r>
      <w:proofErr w:type="spellEnd"/>
      <w:r w:rsidRPr="00C168EF">
        <w:t>:</w:t>
      </w:r>
    </w:p>
    <w:p w14:paraId="1364AE99" w14:textId="77777777" w:rsidR="00394471" w:rsidRPr="00C168EF" w:rsidRDefault="00394471" w:rsidP="00394471">
      <w:pPr>
        <w:pStyle w:val="B4"/>
      </w:pPr>
      <w:r w:rsidRPr="00C168EF">
        <w:t>4&gt;</w:t>
      </w:r>
      <w:r w:rsidRPr="00C168EF">
        <w:tab/>
        <w:t xml:space="preserve">derive the </w:t>
      </w:r>
      <w:proofErr w:type="spellStart"/>
      <w:r w:rsidRPr="00C168EF">
        <w:t>K</w:t>
      </w:r>
      <w:r w:rsidRPr="00C168EF">
        <w:rPr>
          <w:vertAlign w:val="subscript"/>
        </w:rPr>
        <w:t>RRCenc</w:t>
      </w:r>
      <w:proofErr w:type="spellEnd"/>
      <w:r w:rsidRPr="00C168EF">
        <w:t xml:space="preserve"> and </w:t>
      </w:r>
      <w:proofErr w:type="spellStart"/>
      <w:r w:rsidRPr="00C168EF">
        <w:t>K</w:t>
      </w:r>
      <w:r w:rsidRPr="00C168EF">
        <w:rPr>
          <w:vertAlign w:val="subscript"/>
        </w:rPr>
        <w:t>UPenc</w:t>
      </w:r>
      <w:proofErr w:type="spellEnd"/>
      <w:r w:rsidRPr="00C168EF">
        <w:t xml:space="preserve"> keys associated with the </w:t>
      </w:r>
      <w:proofErr w:type="spellStart"/>
      <w:r w:rsidRPr="00C168EF">
        <w:rPr>
          <w:i/>
        </w:rPr>
        <w:t>cipheringAlgorithm</w:t>
      </w:r>
      <w:proofErr w:type="spellEnd"/>
      <w:r w:rsidRPr="00C168EF">
        <w:t xml:space="preserve"> indicated in the </w:t>
      </w:r>
      <w:proofErr w:type="spellStart"/>
      <w:r w:rsidRPr="00C168EF">
        <w:rPr>
          <w:i/>
        </w:rPr>
        <w:t>securityAlgorithmConfig</w:t>
      </w:r>
      <w:proofErr w:type="spellEnd"/>
      <w:r w:rsidRPr="00C168EF">
        <w:rPr>
          <w:i/>
        </w:rPr>
        <w:t>,</w:t>
      </w:r>
      <w:r w:rsidRPr="00C168EF">
        <w:t xml:space="preserve"> as specified in TS 33.501 [11];</w:t>
      </w:r>
    </w:p>
    <w:p w14:paraId="188AD0B1" w14:textId="77777777" w:rsidR="00394471" w:rsidRPr="00C168EF" w:rsidRDefault="00394471" w:rsidP="00394471">
      <w:pPr>
        <w:pStyle w:val="B4"/>
      </w:pPr>
      <w:r w:rsidRPr="00C168EF">
        <w:t>4&gt;</w:t>
      </w:r>
      <w:r w:rsidRPr="00C168EF">
        <w:tab/>
        <w:t xml:space="preserve">derive the </w:t>
      </w:r>
      <w:proofErr w:type="spellStart"/>
      <w:r w:rsidRPr="00C168EF">
        <w:t>K</w:t>
      </w:r>
      <w:r w:rsidRPr="00C168EF">
        <w:rPr>
          <w:vertAlign w:val="subscript"/>
        </w:rPr>
        <w:t>RRCint</w:t>
      </w:r>
      <w:proofErr w:type="spellEnd"/>
      <w:r w:rsidRPr="00C168EF">
        <w:t xml:space="preserve"> and </w:t>
      </w:r>
      <w:proofErr w:type="spellStart"/>
      <w:r w:rsidRPr="00C168EF">
        <w:t>K</w:t>
      </w:r>
      <w:r w:rsidRPr="00C168EF">
        <w:rPr>
          <w:vertAlign w:val="subscript"/>
        </w:rPr>
        <w:t>UPint</w:t>
      </w:r>
      <w:proofErr w:type="spellEnd"/>
      <w:r w:rsidRPr="00C168EF">
        <w:t xml:space="preserve"> keys associated with the </w:t>
      </w:r>
      <w:proofErr w:type="spellStart"/>
      <w:r w:rsidRPr="00C168EF">
        <w:rPr>
          <w:i/>
        </w:rPr>
        <w:t>integrityProtAlgorithm</w:t>
      </w:r>
      <w:proofErr w:type="spellEnd"/>
      <w:r w:rsidRPr="00C168EF">
        <w:t xml:space="preserve"> indicated in the </w:t>
      </w:r>
      <w:proofErr w:type="spellStart"/>
      <w:r w:rsidRPr="00C168EF">
        <w:rPr>
          <w:i/>
        </w:rPr>
        <w:t>securityAlgorithmConfig</w:t>
      </w:r>
      <w:proofErr w:type="spellEnd"/>
      <w:r w:rsidRPr="00C168EF">
        <w:rPr>
          <w:i/>
        </w:rPr>
        <w:t>,</w:t>
      </w:r>
      <w:r w:rsidRPr="00C168EF">
        <w:t xml:space="preserve"> as specified in TS 33.501 [11];</w:t>
      </w:r>
    </w:p>
    <w:p w14:paraId="2074D71E" w14:textId="77777777" w:rsidR="00394471" w:rsidRPr="00C168EF" w:rsidRDefault="00394471" w:rsidP="00394471">
      <w:pPr>
        <w:pStyle w:val="B3"/>
      </w:pPr>
      <w:r w:rsidRPr="00C168EF">
        <w:t>3&gt;</w:t>
      </w:r>
      <w:r w:rsidRPr="00C168EF">
        <w:tab/>
        <w:t>else:</w:t>
      </w:r>
    </w:p>
    <w:p w14:paraId="3D6D51F2" w14:textId="77777777" w:rsidR="00394471" w:rsidRPr="00C168EF" w:rsidRDefault="00394471" w:rsidP="00394471">
      <w:pPr>
        <w:pStyle w:val="B4"/>
      </w:pPr>
      <w:r w:rsidRPr="00C168EF">
        <w:t>4&gt;</w:t>
      </w:r>
      <w:r w:rsidRPr="00C168EF">
        <w:tab/>
        <w:t xml:space="preserve">derive the </w:t>
      </w:r>
      <w:proofErr w:type="spellStart"/>
      <w:r w:rsidRPr="00C168EF">
        <w:t>K</w:t>
      </w:r>
      <w:r w:rsidRPr="00C168EF">
        <w:rPr>
          <w:vertAlign w:val="subscript"/>
        </w:rPr>
        <w:t>RRCenc</w:t>
      </w:r>
      <w:proofErr w:type="spellEnd"/>
      <w:r w:rsidRPr="00C168EF">
        <w:t xml:space="preserve"> and </w:t>
      </w:r>
      <w:proofErr w:type="spellStart"/>
      <w:r w:rsidRPr="00C168EF">
        <w:t>K</w:t>
      </w:r>
      <w:r w:rsidRPr="00C168EF">
        <w:rPr>
          <w:vertAlign w:val="subscript"/>
        </w:rPr>
        <w:t>UPenc</w:t>
      </w:r>
      <w:proofErr w:type="spellEnd"/>
      <w:r w:rsidRPr="00C168EF">
        <w:t xml:space="preserve"> keys associated with the current </w:t>
      </w:r>
      <w:proofErr w:type="spellStart"/>
      <w:r w:rsidRPr="00C168EF">
        <w:rPr>
          <w:i/>
        </w:rPr>
        <w:t>cipheringAlgorithm</w:t>
      </w:r>
      <w:proofErr w:type="spellEnd"/>
      <w:r w:rsidRPr="00C168EF">
        <w:rPr>
          <w:i/>
        </w:rPr>
        <w:t>,</w:t>
      </w:r>
      <w:r w:rsidRPr="00C168EF">
        <w:t xml:space="preserve"> as specified in TS 33.501 [11];</w:t>
      </w:r>
    </w:p>
    <w:p w14:paraId="25ED85A9" w14:textId="77777777" w:rsidR="00394471" w:rsidRPr="00C168EF" w:rsidRDefault="00394471" w:rsidP="00394471">
      <w:pPr>
        <w:pStyle w:val="B4"/>
      </w:pPr>
      <w:r w:rsidRPr="00C168EF">
        <w:t>4&gt;</w:t>
      </w:r>
      <w:r w:rsidRPr="00C168EF">
        <w:tab/>
        <w:t xml:space="preserve">derive the </w:t>
      </w:r>
      <w:proofErr w:type="spellStart"/>
      <w:r w:rsidRPr="00C168EF">
        <w:t>K</w:t>
      </w:r>
      <w:r w:rsidRPr="00C168EF">
        <w:rPr>
          <w:vertAlign w:val="subscript"/>
        </w:rPr>
        <w:t>RRCint</w:t>
      </w:r>
      <w:proofErr w:type="spellEnd"/>
      <w:r w:rsidRPr="00C168EF">
        <w:t xml:space="preserve"> and </w:t>
      </w:r>
      <w:proofErr w:type="spellStart"/>
      <w:r w:rsidRPr="00C168EF">
        <w:t>K</w:t>
      </w:r>
      <w:r w:rsidRPr="00C168EF">
        <w:rPr>
          <w:vertAlign w:val="subscript"/>
        </w:rPr>
        <w:t>UPint</w:t>
      </w:r>
      <w:proofErr w:type="spellEnd"/>
      <w:r w:rsidRPr="00C168EF">
        <w:t xml:space="preserve"> keys associated with the current </w:t>
      </w:r>
      <w:proofErr w:type="spellStart"/>
      <w:r w:rsidRPr="00C168EF">
        <w:rPr>
          <w:i/>
        </w:rPr>
        <w:t>integrityProtAlgorithm</w:t>
      </w:r>
      <w:proofErr w:type="spellEnd"/>
      <w:r w:rsidRPr="00C168EF">
        <w:rPr>
          <w:i/>
        </w:rPr>
        <w:t>,</w:t>
      </w:r>
      <w:r w:rsidRPr="00C168EF">
        <w:t xml:space="preserve"> as specified in TS 33.501 [11].</w:t>
      </w:r>
    </w:p>
    <w:p w14:paraId="242D6895" w14:textId="77777777" w:rsidR="00394471" w:rsidRPr="00C168EF" w:rsidRDefault="00394471" w:rsidP="00394471">
      <w:pPr>
        <w:pStyle w:val="NO"/>
      </w:pPr>
      <w:r w:rsidRPr="00C168EF">
        <w:t>NOTE 1:</w:t>
      </w:r>
      <w:r w:rsidRPr="00C168EF">
        <w:tab/>
        <w:t>Ciphering and integrity protection are optional to configure for the DRBs.</w:t>
      </w:r>
    </w:p>
    <w:p w14:paraId="7D11DAD7" w14:textId="0A01A84E" w:rsidR="00394471" w:rsidRPr="00C168EF" w:rsidRDefault="00394471" w:rsidP="00394471">
      <w:pPr>
        <w:pStyle w:val="B1"/>
      </w:pPr>
      <w:r w:rsidRPr="00C168EF">
        <w:t>1&gt;</w:t>
      </w:r>
      <w:r w:rsidRPr="00C168EF">
        <w:tab/>
        <w:t xml:space="preserve">else if this procedure was initiated due to reception of the </w:t>
      </w:r>
      <w:proofErr w:type="spellStart"/>
      <w:r w:rsidRPr="00C168EF">
        <w:rPr>
          <w:i/>
        </w:rPr>
        <w:t>sk</w:t>
      </w:r>
      <w:proofErr w:type="spellEnd"/>
      <w:r w:rsidRPr="00C168EF">
        <w:rPr>
          <w:i/>
        </w:rPr>
        <w:t>-Counter</w:t>
      </w:r>
      <w:r w:rsidRPr="00C168EF">
        <w:t xml:space="preserve"> (UE is in NE-DC, or NR-DC, or is configured with SN terminated bearer(s))</w:t>
      </w:r>
      <w:r w:rsidR="000168BF" w:rsidRPr="00C168EF">
        <w:t xml:space="preserve"> or if the procedure was initiated due to selection of an </w:t>
      </w:r>
      <w:proofErr w:type="spellStart"/>
      <w:r w:rsidR="000168BF" w:rsidRPr="00C168EF">
        <w:rPr>
          <w:i/>
        </w:rPr>
        <w:t>sk</w:t>
      </w:r>
      <w:proofErr w:type="spellEnd"/>
      <w:r w:rsidR="000168BF" w:rsidRPr="00C168EF">
        <w:rPr>
          <w:i/>
        </w:rPr>
        <w:t>-Counter</w:t>
      </w:r>
      <w:r w:rsidR="000168BF" w:rsidRPr="00C168EF">
        <w:t xml:space="preserve"> </w:t>
      </w:r>
      <w:proofErr w:type="gramStart"/>
      <w:r w:rsidR="000168BF" w:rsidRPr="00C168EF">
        <w:t>for  conditional</w:t>
      </w:r>
      <w:proofErr w:type="gramEnd"/>
      <w:r w:rsidR="000168BF" w:rsidRPr="00C168EF">
        <w:t xml:space="preserve"> reconfiguration execution for subsequent CPAC (UE is in NR-DC)</w:t>
      </w:r>
      <w:r w:rsidRPr="00C168EF">
        <w:t>:</w:t>
      </w:r>
    </w:p>
    <w:p w14:paraId="31056B95" w14:textId="7D661E8E" w:rsidR="00394471" w:rsidRPr="00C168EF" w:rsidRDefault="00394471" w:rsidP="00394471">
      <w:pPr>
        <w:pStyle w:val="B2"/>
      </w:pPr>
      <w:r w:rsidRPr="00C168EF">
        <w:t>2&gt;</w:t>
      </w:r>
      <w:r w:rsidRPr="00C168EF">
        <w:tab/>
        <w:t>derive or update the secondary key (S-</w:t>
      </w:r>
      <w:proofErr w:type="spellStart"/>
      <w:r w:rsidRPr="00C168EF">
        <w:t>K</w:t>
      </w:r>
      <w:r w:rsidRPr="00C168EF">
        <w:rPr>
          <w:vertAlign w:val="subscript"/>
        </w:rPr>
        <w:t>gNB</w:t>
      </w:r>
      <w:proofErr w:type="spellEnd"/>
      <w:r w:rsidRPr="00C168EF">
        <w:t xml:space="preserve"> or S-</w:t>
      </w:r>
      <w:proofErr w:type="spellStart"/>
      <w:r w:rsidRPr="00C168EF">
        <w:t>KeNB</w:t>
      </w:r>
      <w:proofErr w:type="spellEnd"/>
      <w:r w:rsidRPr="00C168EF">
        <w:t xml:space="preserve">) based on the </w:t>
      </w:r>
      <w:proofErr w:type="spellStart"/>
      <w:r w:rsidRPr="00C168EF">
        <w:t>KgNB</w:t>
      </w:r>
      <w:proofErr w:type="spellEnd"/>
      <w:r w:rsidRPr="00C168EF">
        <w:t xml:space="preserve"> key and using the received</w:t>
      </w:r>
      <w:r w:rsidR="000168BF" w:rsidRPr="00C168EF">
        <w:t xml:space="preserve"> or selected</w:t>
      </w:r>
      <w:r w:rsidRPr="00C168EF">
        <w:t xml:space="preserve"> </w:t>
      </w:r>
      <w:proofErr w:type="spellStart"/>
      <w:r w:rsidRPr="00C168EF">
        <w:rPr>
          <w:i/>
        </w:rPr>
        <w:t>sk</w:t>
      </w:r>
      <w:proofErr w:type="spellEnd"/>
      <w:r w:rsidRPr="00C168EF">
        <w:rPr>
          <w:i/>
        </w:rPr>
        <w:t>-Counter</w:t>
      </w:r>
      <w:r w:rsidRPr="00C168EF">
        <w:t xml:space="preserve"> value, as specified in TS 33.501 [11];</w:t>
      </w:r>
    </w:p>
    <w:p w14:paraId="37FD082C" w14:textId="77777777" w:rsidR="00394471" w:rsidRPr="00C168EF" w:rsidRDefault="00394471" w:rsidP="00394471">
      <w:pPr>
        <w:pStyle w:val="B2"/>
      </w:pPr>
      <w:r w:rsidRPr="00C168EF">
        <w:t>2&gt;</w:t>
      </w:r>
      <w:r w:rsidRPr="00C168EF">
        <w:tab/>
        <w:t xml:space="preserve">derive the </w:t>
      </w:r>
      <w:proofErr w:type="spellStart"/>
      <w:r w:rsidRPr="00C168EF">
        <w:t>K</w:t>
      </w:r>
      <w:r w:rsidRPr="00C168EF">
        <w:rPr>
          <w:vertAlign w:val="subscript"/>
        </w:rPr>
        <w:t>RRCenc</w:t>
      </w:r>
      <w:proofErr w:type="spellEnd"/>
      <w:r w:rsidRPr="00C168EF">
        <w:t xml:space="preserve"> key and the </w:t>
      </w:r>
      <w:proofErr w:type="spellStart"/>
      <w:r w:rsidRPr="00C168EF">
        <w:t>K</w:t>
      </w:r>
      <w:r w:rsidRPr="00C168EF">
        <w:rPr>
          <w:vertAlign w:val="subscript"/>
        </w:rPr>
        <w:t>UPenc</w:t>
      </w:r>
      <w:proofErr w:type="spellEnd"/>
      <w:r w:rsidRPr="00C168EF">
        <w:t xml:space="preserve"> key as specified in TS 33.501 [11] using the ciphering algorithms indicated in the </w:t>
      </w:r>
      <w:proofErr w:type="spellStart"/>
      <w:r w:rsidRPr="00C168EF">
        <w:rPr>
          <w:i/>
        </w:rPr>
        <w:t>RadioBearerConfig</w:t>
      </w:r>
      <w:proofErr w:type="spellEnd"/>
      <w:r w:rsidRPr="00C168EF">
        <w:t xml:space="preserve"> associated with the secondary key (S-</w:t>
      </w:r>
      <w:proofErr w:type="spellStart"/>
      <w:r w:rsidRPr="00C168EF">
        <w:t>K</w:t>
      </w:r>
      <w:r w:rsidRPr="00C168EF">
        <w:rPr>
          <w:vertAlign w:val="subscript"/>
        </w:rPr>
        <w:t>gNB</w:t>
      </w:r>
      <w:proofErr w:type="spellEnd"/>
      <w:r w:rsidRPr="00C168EF">
        <w:t xml:space="preserve"> or S-</w:t>
      </w:r>
      <w:proofErr w:type="spellStart"/>
      <w:r w:rsidRPr="00C168EF">
        <w:t>KeNB</w:t>
      </w:r>
      <w:proofErr w:type="spellEnd"/>
      <w:r w:rsidRPr="00C168EF">
        <w:t xml:space="preserve">) as indicated by </w:t>
      </w:r>
      <w:proofErr w:type="spellStart"/>
      <w:r w:rsidRPr="00C168EF">
        <w:rPr>
          <w:i/>
        </w:rPr>
        <w:t>keyToUse</w:t>
      </w:r>
      <w:proofErr w:type="spellEnd"/>
      <w:r w:rsidRPr="00C168EF">
        <w:t>;</w:t>
      </w:r>
    </w:p>
    <w:p w14:paraId="012F600C" w14:textId="77777777" w:rsidR="00394471" w:rsidRPr="00C168EF" w:rsidRDefault="00394471" w:rsidP="00394471">
      <w:pPr>
        <w:pStyle w:val="B2"/>
      </w:pPr>
      <w:r w:rsidRPr="00C168EF">
        <w:t>2&gt;</w:t>
      </w:r>
      <w:r w:rsidRPr="00C168EF">
        <w:tab/>
        <w:t xml:space="preserve">derive the </w:t>
      </w:r>
      <w:proofErr w:type="spellStart"/>
      <w:r w:rsidRPr="00C168EF">
        <w:t>K</w:t>
      </w:r>
      <w:r w:rsidRPr="00C168EF">
        <w:rPr>
          <w:vertAlign w:val="subscript"/>
        </w:rPr>
        <w:t>RRCint</w:t>
      </w:r>
      <w:proofErr w:type="spellEnd"/>
      <w:r w:rsidRPr="00C168EF">
        <w:t xml:space="preserve"> key and the </w:t>
      </w:r>
      <w:proofErr w:type="spellStart"/>
      <w:r w:rsidRPr="00C168EF">
        <w:t>K</w:t>
      </w:r>
      <w:r w:rsidRPr="00C168EF">
        <w:rPr>
          <w:vertAlign w:val="subscript"/>
        </w:rPr>
        <w:t>UPint</w:t>
      </w:r>
      <w:proofErr w:type="spellEnd"/>
      <w:r w:rsidRPr="00C168EF">
        <w:t xml:space="preserve"> key as specified in TS 33.501 [11] using the integrity protection algorithms indicated in the </w:t>
      </w:r>
      <w:proofErr w:type="spellStart"/>
      <w:r w:rsidRPr="00C168EF">
        <w:rPr>
          <w:i/>
        </w:rPr>
        <w:t>RadioBearerConfig</w:t>
      </w:r>
      <w:proofErr w:type="spellEnd"/>
      <w:r w:rsidRPr="00C168EF">
        <w:t xml:space="preserve"> associated with the secondary key (S-</w:t>
      </w:r>
      <w:proofErr w:type="spellStart"/>
      <w:r w:rsidRPr="00C168EF">
        <w:t>K</w:t>
      </w:r>
      <w:r w:rsidRPr="00C168EF">
        <w:rPr>
          <w:vertAlign w:val="subscript"/>
        </w:rPr>
        <w:t>gNB</w:t>
      </w:r>
      <w:proofErr w:type="spellEnd"/>
      <w:r w:rsidRPr="00C168EF">
        <w:t xml:space="preserve"> or S-</w:t>
      </w:r>
      <w:proofErr w:type="spellStart"/>
      <w:r w:rsidRPr="00C168EF">
        <w:t>KeNB</w:t>
      </w:r>
      <w:proofErr w:type="spellEnd"/>
      <w:r w:rsidRPr="00C168EF">
        <w:t xml:space="preserve">) as indicated by </w:t>
      </w:r>
      <w:proofErr w:type="spellStart"/>
      <w:r w:rsidRPr="00C168EF">
        <w:rPr>
          <w:i/>
        </w:rPr>
        <w:t>keyToUse</w:t>
      </w:r>
      <w:proofErr w:type="spellEnd"/>
      <w:r w:rsidRPr="00C168EF">
        <w:t>;</w:t>
      </w:r>
    </w:p>
    <w:p w14:paraId="11845A98" w14:textId="07B85B4E" w:rsidR="00394471" w:rsidRPr="00C168EF" w:rsidRDefault="00394471" w:rsidP="00394471">
      <w:pPr>
        <w:pStyle w:val="NO"/>
      </w:pPr>
      <w:r w:rsidRPr="00C168EF">
        <w:t>NOTE 2:</w:t>
      </w:r>
      <w:r w:rsidRPr="00C168EF">
        <w:tab/>
        <w:t xml:space="preserve">If the UE has no radio bearer configured with </w:t>
      </w:r>
      <w:proofErr w:type="spellStart"/>
      <w:r w:rsidRPr="00C168EF">
        <w:rPr>
          <w:i/>
          <w:iCs/>
        </w:rPr>
        <w:t>keyToUse</w:t>
      </w:r>
      <w:proofErr w:type="spellEnd"/>
      <w:r w:rsidRPr="00C168EF">
        <w:t xml:space="preserve"> set to </w:t>
      </w:r>
      <w:r w:rsidRPr="00C168EF">
        <w:rPr>
          <w:i/>
          <w:iCs/>
        </w:rPr>
        <w:t>secondary</w:t>
      </w:r>
      <w:r w:rsidRPr="00C168EF">
        <w:t xml:space="preserve"> and receives the </w:t>
      </w:r>
      <w:proofErr w:type="spellStart"/>
      <w:r w:rsidRPr="00C168EF">
        <w:rPr>
          <w:i/>
          <w:iCs/>
        </w:rPr>
        <w:t>sk</w:t>
      </w:r>
      <w:proofErr w:type="spellEnd"/>
      <w:r w:rsidRPr="00C168EF">
        <w:rPr>
          <w:i/>
          <w:iCs/>
        </w:rPr>
        <w:t>-Counter</w:t>
      </w:r>
      <w:r w:rsidRPr="00C168EF">
        <w:t xml:space="preserve"> </w:t>
      </w:r>
      <w:r w:rsidR="000D3664" w:rsidRPr="00C168EF">
        <w:t xml:space="preserve">or an </w:t>
      </w:r>
      <w:proofErr w:type="spellStart"/>
      <w:r w:rsidR="000D3664" w:rsidRPr="00C168EF">
        <w:rPr>
          <w:i/>
          <w:iCs/>
        </w:rPr>
        <w:t>sk</w:t>
      </w:r>
      <w:proofErr w:type="spellEnd"/>
      <w:r w:rsidR="000D3664" w:rsidRPr="00C168EF">
        <w:rPr>
          <w:i/>
          <w:iCs/>
        </w:rPr>
        <w:t>-Counter</w:t>
      </w:r>
      <w:r w:rsidR="000D3664" w:rsidRPr="00C168EF">
        <w:t xml:space="preserve"> is selected for subsequent CPAC </w:t>
      </w:r>
      <w:r w:rsidRPr="00C168EF">
        <w:t xml:space="preserve">without any </w:t>
      </w:r>
      <w:proofErr w:type="spellStart"/>
      <w:r w:rsidRPr="00C168EF">
        <w:rPr>
          <w:i/>
          <w:iCs/>
        </w:rPr>
        <w:t>RadioBearerConfig</w:t>
      </w:r>
      <w:proofErr w:type="spellEnd"/>
      <w:r w:rsidRPr="00C168EF">
        <w:t xml:space="preserve"> with </w:t>
      </w:r>
      <w:proofErr w:type="spellStart"/>
      <w:r w:rsidRPr="00C168EF">
        <w:rPr>
          <w:i/>
          <w:iCs/>
        </w:rPr>
        <w:t>keyToUse</w:t>
      </w:r>
      <w:proofErr w:type="spellEnd"/>
      <w:r w:rsidRPr="00C168EF">
        <w:t xml:space="preserve"> set to </w:t>
      </w:r>
      <w:r w:rsidRPr="00C168EF">
        <w:rPr>
          <w:i/>
          <w:iCs/>
        </w:rPr>
        <w:t>secondary</w:t>
      </w:r>
      <w:r w:rsidRPr="00C168EF">
        <w:t>, the UE does not consider it as an invalid reconfiguration.</w:t>
      </w:r>
    </w:p>
    <w:p w14:paraId="1D942F78" w14:textId="77777777" w:rsidR="00394471" w:rsidRPr="00C168EF" w:rsidRDefault="00394471" w:rsidP="00394471">
      <w:pPr>
        <w:pStyle w:val="40"/>
        <w:rPr>
          <w:rFonts w:eastAsia="宋体"/>
        </w:rPr>
      </w:pPr>
      <w:bookmarkStart w:id="278" w:name="_Toc60776781"/>
      <w:bookmarkStart w:id="279" w:name="_Toc193445498"/>
      <w:bookmarkStart w:id="280" w:name="_Toc193451303"/>
      <w:bookmarkStart w:id="281" w:name="_Toc193462568"/>
      <w:bookmarkStart w:id="282" w:name="_Toc210366002"/>
      <w:r w:rsidRPr="00C168EF">
        <w:rPr>
          <w:rFonts w:eastAsia="宋体"/>
        </w:rPr>
        <w:lastRenderedPageBreak/>
        <w:t>5.3.5.8</w:t>
      </w:r>
      <w:r w:rsidRPr="00C168EF">
        <w:rPr>
          <w:rFonts w:eastAsia="宋体"/>
        </w:rPr>
        <w:tab/>
        <w:t>Reconfiguration failure</w:t>
      </w:r>
      <w:bookmarkEnd w:id="278"/>
      <w:bookmarkEnd w:id="279"/>
      <w:bookmarkEnd w:id="280"/>
      <w:bookmarkEnd w:id="281"/>
      <w:bookmarkEnd w:id="282"/>
    </w:p>
    <w:p w14:paraId="58EDE10D" w14:textId="77777777" w:rsidR="00394471" w:rsidRPr="00C168EF" w:rsidRDefault="00394471" w:rsidP="00394471">
      <w:pPr>
        <w:pStyle w:val="50"/>
        <w:rPr>
          <w:rFonts w:eastAsia="宋体"/>
        </w:rPr>
      </w:pPr>
      <w:bookmarkStart w:id="283" w:name="_Toc60776782"/>
      <w:bookmarkStart w:id="284" w:name="_Toc193445499"/>
      <w:bookmarkStart w:id="285" w:name="_Toc193451304"/>
      <w:bookmarkStart w:id="286" w:name="_Toc193462569"/>
      <w:bookmarkStart w:id="287" w:name="_Toc210366003"/>
      <w:r w:rsidRPr="00C168EF">
        <w:rPr>
          <w:rFonts w:eastAsia="宋体"/>
        </w:rPr>
        <w:t>5.3.5.8.1</w:t>
      </w:r>
      <w:r w:rsidRPr="00C168EF">
        <w:rPr>
          <w:rFonts w:eastAsia="宋体"/>
        </w:rPr>
        <w:tab/>
        <w:t>Void</w:t>
      </w:r>
      <w:bookmarkEnd w:id="283"/>
      <w:bookmarkEnd w:id="284"/>
      <w:bookmarkEnd w:id="285"/>
      <w:bookmarkEnd w:id="286"/>
      <w:bookmarkEnd w:id="287"/>
    </w:p>
    <w:p w14:paraId="38DF98BC" w14:textId="77777777" w:rsidR="00394471" w:rsidRPr="00C168EF" w:rsidRDefault="00394471" w:rsidP="00394471">
      <w:pPr>
        <w:pStyle w:val="50"/>
        <w:rPr>
          <w:rFonts w:eastAsia="宋体"/>
        </w:rPr>
      </w:pPr>
      <w:bookmarkStart w:id="288" w:name="_Toc60776783"/>
      <w:bookmarkStart w:id="289" w:name="_Toc193445500"/>
      <w:bookmarkStart w:id="290" w:name="_Toc193451305"/>
      <w:bookmarkStart w:id="291" w:name="_Toc193462570"/>
      <w:bookmarkStart w:id="292" w:name="_Toc210366004"/>
      <w:r w:rsidRPr="00C168EF">
        <w:rPr>
          <w:rFonts w:eastAsia="宋体"/>
        </w:rPr>
        <w:t>5.3.5.8.2</w:t>
      </w:r>
      <w:r w:rsidRPr="00C168EF">
        <w:rPr>
          <w:rFonts w:eastAsia="宋体"/>
        </w:rPr>
        <w:tab/>
        <w:t xml:space="preserve">Inability to comply with </w:t>
      </w:r>
      <w:proofErr w:type="spellStart"/>
      <w:r w:rsidRPr="00C168EF">
        <w:rPr>
          <w:rFonts w:eastAsia="宋体"/>
          <w:i/>
        </w:rPr>
        <w:t>RRCReconfiguration</w:t>
      </w:r>
      <w:bookmarkEnd w:id="288"/>
      <w:bookmarkEnd w:id="289"/>
      <w:bookmarkEnd w:id="290"/>
      <w:bookmarkEnd w:id="291"/>
      <w:bookmarkEnd w:id="292"/>
      <w:proofErr w:type="spellEnd"/>
    </w:p>
    <w:p w14:paraId="704AB728" w14:textId="73207449" w:rsidR="0093231F" w:rsidRPr="00C168EF" w:rsidRDefault="0093231F" w:rsidP="000830BB">
      <w:pPr>
        <w:pStyle w:val="NO"/>
      </w:pPr>
      <w:r w:rsidRPr="00C168EF">
        <w:t>NOTE 00:</w:t>
      </w:r>
      <w:r w:rsidRPr="00C168EF">
        <w:tab/>
        <w:t xml:space="preserve">The UE behaviour specified in this </w:t>
      </w:r>
      <w:r w:rsidR="00C90514" w:rsidRPr="00C168EF">
        <w:t>clause</w:t>
      </w:r>
      <w:r w:rsidRPr="00C168EF">
        <w:t xml:space="preserve"> does not apply to the </w:t>
      </w:r>
      <w:r w:rsidR="001C1AF2" w:rsidRPr="00C168EF">
        <w:t>following, and t</w:t>
      </w:r>
      <w:r w:rsidRPr="00C168EF">
        <w:t xml:space="preserve">he UE ignores, </w:t>
      </w:r>
      <w:proofErr w:type="gramStart"/>
      <w:r w:rsidRPr="00C168EF">
        <w:t>i.e.</w:t>
      </w:r>
      <w:proofErr w:type="gramEnd"/>
      <w:r w:rsidRPr="00C168EF">
        <w:t xml:space="preserve"> does not take an action on and does not store, the fields that it does not support or does not comprehend</w:t>
      </w:r>
      <w:r w:rsidR="001C1AF2" w:rsidRPr="00C168EF">
        <w:t>:</w:t>
      </w:r>
    </w:p>
    <w:p w14:paraId="4FC3316C" w14:textId="6A410DE9" w:rsidR="001C1AF2" w:rsidRPr="00C168EF" w:rsidRDefault="001C1AF2" w:rsidP="00DD246F">
      <w:pPr>
        <w:pStyle w:val="NO"/>
        <w:ind w:left="1418" w:hanging="284"/>
      </w:pPr>
      <w:r w:rsidRPr="00C168EF">
        <w:t>-</w:t>
      </w:r>
      <w:r w:rsidRPr="00C168EF">
        <w:tab/>
        <w:t xml:space="preserve">The fields in </w:t>
      </w:r>
      <w:proofErr w:type="spellStart"/>
      <w:r w:rsidRPr="00C168EF">
        <w:rPr>
          <w:i/>
          <w:iCs/>
        </w:rPr>
        <w:t>ServingCellConfigCommon</w:t>
      </w:r>
      <w:proofErr w:type="spellEnd"/>
      <w:r w:rsidRPr="00C168EF">
        <w:t xml:space="preserve"> that are defined in </w:t>
      </w:r>
      <w:r w:rsidR="002A4990" w:rsidRPr="00C168EF">
        <w:t>Rel</w:t>
      </w:r>
      <w:r w:rsidRPr="00C168EF">
        <w:t>-16 and later</w:t>
      </w:r>
      <w:r w:rsidR="00772E2E" w:rsidRPr="00C168EF">
        <w:t>.</w:t>
      </w:r>
    </w:p>
    <w:p w14:paraId="6A33DCC5" w14:textId="5CBF88A5" w:rsidR="001C1AF2" w:rsidRPr="00C168EF" w:rsidRDefault="001C1AF2" w:rsidP="00DD246F">
      <w:pPr>
        <w:pStyle w:val="NO"/>
        <w:ind w:left="1418" w:hanging="284"/>
      </w:pPr>
      <w:r w:rsidRPr="00C168EF">
        <w:t>-</w:t>
      </w:r>
      <w:r w:rsidRPr="00C168EF">
        <w:tab/>
        <w:t xml:space="preserve">The fields of </w:t>
      </w:r>
      <w:proofErr w:type="spellStart"/>
      <w:r w:rsidRPr="00C168EF">
        <w:rPr>
          <w:i/>
          <w:iCs/>
        </w:rPr>
        <w:t>searchSpaceMCCH</w:t>
      </w:r>
      <w:proofErr w:type="spellEnd"/>
      <w:r w:rsidRPr="00C168EF">
        <w:t xml:space="preserve"> and </w:t>
      </w:r>
      <w:proofErr w:type="spellStart"/>
      <w:r w:rsidRPr="00C168EF">
        <w:t>s</w:t>
      </w:r>
      <w:r w:rsidRPr="00C168EF">
        <w:rPr>
          <w:i/>
          <w:iCs/>
        </w:rPr>
        <w:t>earchSpaceMTCH</w:t>
      </w:r>
      <w:proofErr w:type="spellEnd"/>
      <w:r w:rsidRPr="00C168EF">
        <w:t xml:space="preserve"> in </w:t>
      </w:r>
      <w:r w:rsidRPr="00C168EF">
        <w:rPr>
          <w:i/>
          <w:iCs/>
        </w:rPr>
        <w:t>PDCCH-</w:t>
      </w:r>
      <w:proofErr w:type="spellStart"/>
      <w:r w:rsidRPr="00C168EF">
        <w:rPr>
          <w:i/>
          <w:iCs/>
        </w:rPr>
        <w:t>ConfigCommon</w:t>
      </w:r>
      <w:proofErr w:type="spellEnd"/>
      <w:r w:rsidRPr="00C168EF">
        <w:t xml:space="preserve"> that are defined in </w:t>
      </w:r>
      <w:r w:rsidR="002A4990" w:rsidRPr="00C168EF">
        <w:t>Rel</w:t>
      </w:r>
      <w:r w:rsidRPr="00C168EF">
        <w:t>-17 and later.</w:t>
      </w:r>
    </w:p>
    <w:p w14:paraId="74F340C1" w14:textId="77777777" w:rsidR="00394471" w:rsidRPr="00C168EF" w:rsidRDefault="00394471" w:rsidP="00394471">
      <w:pPr>
        <w:rPr>
          <w:rFonts w:eastAsia="宋体"/>
        </w:rPr>
      </w:pPr>
      <w:r w:rsidRPr="00C168EF">
        <w:rPr>
          <w:rFonts w:eastAsia="宋体"/>
        </w:rPr>
        <w:t>The UE shall:</w:t>
      </w:r>
    </w:p>
    <w:p w14:paraId="330831DD" w14:textId="77777777" w:rsidR="00394471" w:rsidRPr="00C168EF" w:rsidRDefault="00394471" w:rsidP="00394471">
      <w:pPr>
        <w:pStyle w:val="B1"/>
        <w:rPr>
          <w:rFonts w:eastAsia="MS Mincho"/>
        </w:rPr>
      </w:pPr>
      <w:r w:rsidRPr="00C168EF">
        <w:rPr>
          <w:rFonts w:eastAsia="宋体"/>
        </w:rPr>
        <w:t>1&gt;</w:t>
      </w:r>
      <w:r w:rsidRPr="00C168EF">
        <w:rPr>
          <w:rFonts w:eastAsia="宋体"/>
        </w:rPr>
        <w:tab/>
        <w:t xml:space="preserve">if the UE is </w:t>
      </w:r>
      <w:r w:rsidRPr="00C168EF">
        <w:t>in (NG)EN-DC:</w:t>
      </w:r>
    </w:p>
    <w:p w14:paraId="30A9B434" w14:textId="77777777" w:rsidR="00DA2B62" w:rsidRPr="00C168EF" w:rsidRDefault="00394471" w:rsidP="00DA2B62">
      <w:pPr>
        <w:pStyle w:val="B2"/>
      </w:pPr>
      <w:r w:rsidRPr="00C168EF">
        <w:t>2&gt;</w:t>
      </w:r>
      <w:r w:rsidRPr="00C168EF">
        <w:tab/>
        <w:t xml:space="preserve">if the UE is unable to comply with (part of) the configuration included in the </w:t>
      </w:r>
      <w:proofErr w:type="spellStart"/>
      <w:r w:rsidRPr="00C168EF">
        <w:rPr>
          <w:i/>
        </w:rPr>
        <w:t>RRCReconfiguration</w:t>
      </w:r>
      <w:proofErr w:type="spellEnd"/>
      <w:r w:rsidRPr="00C168EF">
        <w:t xml:space="preserve"> message received over SRB3;</w:t>
      </w:r>
    </w:p>
    <w:p w14:paraId="7973086D" w14:textId="77777777" w:rsidR="00DA2B62" w:rsidRPr="00C168EF" w:rsidRDefault="00DA2B62" w:rsidP="00DA2B62">
      <w:pPr>
        <w:pStyle w:val="B3"/>
      </w:pPr>
      <w:r w:rsidRPr="00C168EF">
        <w:t>3&gt;</w:t>
      </w:r>
      <w:r w:rsidRPr="00C168EF">
        <w:tab/>
        <w:t xml:space="preserve">if the </w:t>
      </w:r>
      <w:proofErr w:type="spellStart"/>
      <w:r w:rsidRPr="00C168EF">
        <w:rPr>
          <w:i/>
          <w:iCs/>
        </w:rPr>
        <w:t>RRCReconfiguration</w:t>
      </w:r>
      <w:proofErr w:type="spellEnd"/>
      <w:r w:rsidRPr="00C168EF">
        <w:t xml:space="preserve"> message was received as part of </w:t>
      </w:r>
      <w:proofErr w:type="spellStart"/>
      <w:r w:rsidRPr="00C168EF">
        <w:rPr>
          <w:i/>
          <w:iCs/>
        </w:rPr>
        <w:t>ConditionalReconfiguration</w:t>
      </w:r>
      <w:proofErr w:type="spellEnd"/>
      <w:r w:rsidRPr="00C168EF">
        <w:t>:</w:t>
      </w:r>
    </w:p>
    <w:p w14:paraId="4D17401F" w14:textId="77777777" w:rsidR="00DA2B62" w:rsidRPr="00C168EF" w:rsidRDefault="00DA2B62" w:rsidP="00DA2B62">
      <w:pPr>
        <w:pStyle w:val="B4"/>
      </w:pPr>
      <w:r w:rsidRPr="00C168EF">
        <w:t>4&gt;</w:t>
      </w:r>
      <w:r w:rsidRPr="00C168EF">
        <w:tab/>
      </w:r>
      <w:bookmarkStart w:id="293" w:name="_Hlk65151589"/>
      <w:r w:rsidRPr="00C168EF">
        <w:t xml:space="preserve">continue using the configuration used prior to when the inability to comply with the </w:t>
      </w:r>
      <w:proofErr w:type="spellStart"/>
      <w:r w:rsidRPr="00C168EF">
        <w:rPr>
          <w:i/>
        </w:rPr>
        <w:t>RRCReconfiguration</w:t>
      </w:r>
      <w:proofErr w:type="spellEnd"/>
      <w:r w:rsidRPr="00C168EF">
        <w:t xml:space="preserve"> message</w:t>
      </w:r>
      <w:bookmarkEnd w:id="293"/>
      <w:r w:rsidRPr="00C168EF">
        <w:t xml:space="preserve"> was detected;</w:t>
      </w:r>
    </w:p>
    <w:p w14:paraId="5C6DA79A" w14:textId="2BF237D5" w:rsidR="00394471" w:rsidRPr="00C168EF" w:rsidRDefault="00DA2B62" w:rsidP="008E4C89">
      <w:pPr>
        <w:pStyle w:val="B3"/>
      </w:pPr>
      <w:r w:rsidRPr="00C168EF">
        <w:t>3&gt;</w:t>
      </w:r>
      <w:r w:rsidRPr="00C168EF">
        <w:tab/>
        <w:t>else:</w:t>
      </w:r>
    </w:p>
    <w:p w14:paraId="75C3A140" w14:textId="7731B06A" w:rsidR="00394471" w:rsidRPr="00C168EF" w:rsidRDefault="00DA2B62" w:rsidP="008E4C89">
      <w:pPr>
        <w:pStyle w:val="B4"/>
      </w:pPr>
      <w:r w:rsidRPr="00C168EF">
        <w:t>4</w:t>
      </w:r>
      <w:r w:rsidR="00394471" w:rsidRPr="00C168EF">
        <w:t>&gt;</w:t>
      </w:r>
      <w:r w:rsidR="00394471" w:rsidRPr="00C168EF">
        <w:tab/>
        <w:t xml:space="preserve">continue using the configuration used prior to the reception of </w:t>
      </w:r>
      <w:proofErr w:type="spellStart"/>
      <w:r w:rsidR="00394471" w:rsidRPr="00C168EF">
        <w:rPr>
          <w:i/>
        </w:rPr>
        <w:t>RRCReconfiguration</w:t>
      </w:r>
      <w:proofErr w:type="spellEnd"/>
      <w:r w:rsidR="00394471" w:rsidRPr="00C168EF">
        <w:t xml:space="preserve"> message;</w:t>
      </w:r>
    </w:p>
    <w:p w14:paraId="6D0DFA13" w14:textId="77777777" w:rsidR="00394471" w:rsidRPr="00C168EF" w:rsidRDefault="00394471" w:rsidP="00394471">
      <w:pPr>
        <w:pStyle w:val="B3"/>
        <w:rPr>
          <w:lang w:eastAsia="x-none"/>
        </w:rPr>
      </w:pPr>
      <w:r w:rsidRPr="00C168EF">
        <w:t>3&gt;</w:t>
      </w:r>
      <w:r w:rsidRPr="00C168EF">
        <w:tab/>
        <w:t>if MCG transmission is not suspended:</w:t>
      </w:r>
    </w:p>
    <w:p w14:paraId="4C3FA569" w14:textId="44E2F691" w:rsidR="00394471" w:rsidRPr="00C168EF" w:rsidRDefault="00394471" w:rsidP="00394471">
      <w:pPr>
        <w:pStyle w:val="B4"/>
      </w:pPr>
      <w:r w:rsidRPr="00C168EF">
        <w:t>4&gt;</w:t>
      </w:r>
      <w:r w:rsidRPr="00C168EF">
        <w:tab/>
        <w:t xml:space="preserve">initiate the SCG failure information procedure as specified in </w:t>
      </w:r>
      <w:r w:rsidR="009C7196" w:rsidRPr="00C168EF">
        <w:t>clause</w:t>
      </w:r>
      <w:r w:rsidRPr="00C168EF">
        <w:t xml:space="preserve"> 5.7.3 to report SCG reconfiguration error, upon which the connection reconfiguration procedure ends;</w:t>
      </w:r>
    </w:p>
    <w:p w14:paraId="40B98662" w14:textId="77777777" w:rsidR="00394471" w:rsidRPr="00C168EF" w:rsidRDefault="00394471" w:rsidP="00394471">
      <w:pPr>
        <w:pStyle w:val="B3"/>
      </w:pPr>
      <w:r w:rsidRPr="00C168EF">
        <w:t>3&gt;</w:t>
      </w:r>
      <w:r w:rsidRPr="00C168EF">
        <w:tab/>
        <w:t>else:</w:t>
      </w:r>
    </w:p>
    <w:p w14:paraId="28654441" w14:textId="77777777" w:rsidR="00394471" w:rsidRPr="00C168EF" w:rsidRDefault="00394471" w:rsidP="00394471">
      <w:pPr>
        <w:pStyle w:val="B4"/>
      </w:pPr>
      <w:r w:rsidRPr="00C168EF">
        <w:t>4&gt;</w:t>
      </w:r>
      <w:r w:rsidRPr="00C168EF">
        <w:tab/>
        <w:t>initiate the connection re-establishment procedure as specified in TS 36.331 [10], clause 5.3.7, upon which the connection reconfiguration procedure ends;</w:t>
      </w:r>
    </w:p>
    <w:p w14:paraId="4FF8459B" w14:textId="77777777" w:rsidR="00394471" w:rsidRPr="00C168EF" w:rsidRDefault="00394471" w:rsidP="00394471">
      <w:pPr>
        <w:pStyle w:val="B2"/>
      </w:pPr>
      <w:r w:rsidRPr="00C168EF">
        <w:t>2&gt;</w:t>
      </w:r>
      <w:r w:rsidRPr="00C168EF">
        <w:tab/>
        <w:t xml:space="preserve">else, if the UE is unable to comply with (part of) the configuration included in the </w:t>
      </w:r>
      <w:proofErr w:type="spellStart"/>
      <w:r w:rsidRPr="00C168EF">
        <w:rPr>
          <w:i/>
        </w:rPr>
        <w:t>RRCReconfiguration</w:t>
      </w:r>
      <w:proofErr w:type="spellEnd"/>
      <w:r w:rsidRPr="00C168EF">
        <w:t xml:space="preserve"> message received over SRB1;</w:t>
      </w:r>
    </w:p>
    <w:p w14:paraId="58C0A4BA" w14:textId="77777777" w:rsidR="00DA2B62" w:rsidRPr="00C168EF" w:rsidRDefault="00DA2B62" w:rsidP="00DA2B62">
      <w:pPr>
        <w:pStyle w:val="B3"/>
      </w:pPr>
      <w:r w:rsidRPr="00C168EF">
        <w:t>3&gt;</w:t>
      </w:r>
      <w:r w:rsidRPr="00C168EF">
        <w:tab/>
        <w:t xml:space="preserve">if the </w:t>
      </w:r>
      <w:proofErr w:type="spellStart"/>
      <w:r w:rsidRPr="00C168EF">
        <w:rPr>
          <w:i/>
          <w:iCs/>
        </w:rPr>
        <w:t>RRCReconfiguration</w:t>
      </w:r>
      <w:proofErr w:type="spellEnd"/>
      <w:r w:rsidRPr="00C168EF">
        <w:t xml:space="preserve"> message was received as part of </w:t>
      </w:r>
      <w:proofErr w:type="spellStart"/>
      <w:r w:rsidRPr="00C168EF">
        <w:rPr>
          <w:i/>
          <w:iCs/>
        </w:rPr>
        <w:t>ConditionalReconfiguration</w:t>
      </w:r>
      <w:proofErr w:type="spellEnd"/>
      <w:r w:rsidRPr="00C168EF">
        <w:t>:</w:t>
      </w:r>
    </w:p>
    <w:p w14:paraId="717C5FFD" w14:textId="77777777" w:rsidR="00DA2B62" w:rsidRPr="00C168EF" w:rsidRDefault="00DA2B62" w:rsidP="00DA2B62">
      <w:pPr>
        <w:pStyle w:val="B4"/>
      </w:pPr>
      <w:r w:rsidRPr="00C168EF">
        <w:t>4&gt;</w:t>
      </w:r>
      <w:r w:rsidRPr="00C168EF">
        <w:tab/>
        <w:t xml:space="preserve">continue using the configuration used prior to when the inability to comply with the </w:t>
      </w:r>
      <w:proofErr w:type="spellStart"/>
      <w:r w:rsidRPr="00C168EF">
        <w:rPr>
          <w:i/>
        </w:rPr>
        <w:t>RRCReconfiguration</w:t>
      </w:r>
      <w:proofErr w:type="spellEnd"/>
      <w:r w:rsidRPr="00C168EF">
        <w:t xml:space="preserve"> message was detected;</w:t>
      </w:r>
    </w:p>
    <w:p w14:paraId="26502C6B" w14:textId="1A63637E" w:rsidR="00DA2B62" w:rsidRPr="00C168EF" w:rsidRDefault="00DA2B62" w:rsidP="00DA2B62">
      <w:pPr>
        <w:pStyle w:val="B3"/>
      </w:pPr>
      <w:r w:rsidRPr="00C168EF">
        <w:t>3&gt;</w:t>
      </w:r>
      <w:r w:rsidRPr="00C168EF">
        <w:tab/>
        <w:t>else:</w:t>
      </w:r>
    </w:p>
    <w:p w14:paraId="02933CE7" w14:textId="4849D927" w:rsidR="00394471" w:rsidRPr="00C168EF" w:rsidRDefault="00DA2B62" w:rsidP="008E4C89">
      <w:pPr>
        <w:pStyle w:val="B4"/>
      </w:pPr>
      <w:r w:rsidRPr="00C168EF">
        <w:t>4</w:t>
      </w:r>
      <w:r w:rsidR="00394471" w:rsidRPr="00C168EF">
        <w:t>&gt;</w:t>
      </w:r>
      <w:r w:rsidR="00394471" w:rsidRPr="00C168EF">
        <w:tab/>
        <w:t xml:space="preserve">continue using the configuration used prior to the reception of </w:t>
      </w:r>
      <w:proofErr w:type="spellStart"/>
      <w:r w:rsidR="00394471" w:rsidRPr="00C168EF">
        <w:rPr>
          <w:i/>
        </w:rPr>
        <w:t>RRCReconfiguration</w:t>
      </w:r>
      <w:proofErr w:type="spellEnd"/>
      <w:r w:rsidR="00394471" w:rsidRPr="00C168EF">
        <w:t xml:space="preserve"> message;</w:t>
      </w:r>
    </w:p>
    <w:p w14:paraId="65942B7A" w14:textId="77777777" w:rsidR="00394471" w:rsidRPr="00C168EF" w:rsidRDefault="00394471" w:rsidP="00394471">
      <w:pPr>
        <w:pStyle w:val="B3"/>
      </w:pPr>
      <w:r w:rsidRPr="00C168EF">
        <w:lastRenderedPageBreak/>
        <w:t>3&gt;</w:t>
      </w:r>
      <w:r w:rsidRPr="00C168EF">
        <w:tab/>
        <w:t>initiate the connection re-establishment procedure as specified in TS 36.331 [10], clause 5.3.7, upon which the connection reconfiguration procedure ends.</w:t>
      </w:r>
    </w:p>
    <w:p w14:paraId="0054E50E" w14:textId="77777777" w:rsidR="00394471" w:rsidRPr="00C168EF" w:rsidRDefault="00394471" w:rsidP="00394471">
      <w:pPr>
        <w:pStyle w:val="B1"/>
        <w:rPr>
          <w:rFonts w:eastAsia="MS Mincho"/>
        </w:rPr>
      </w:pPr>
      <w:r w:rsidRPr="00C168EF">
        <w:rPr>
          <w:rFonts w:eastAsia="宋体"/>
        </w:rPr>
        <w:t>1&gt;</w:t>
      </w:r>
      <w:r w:rsidRPr="00C168EF">
        <w:rPr>
          <w:rFonts w:eastAsia="宋体"/>
        </w:rPr>
        <w:tab/>
        <w:t xml:space="preserve">else if </w:t>
      </w:r>
      <w:proofErr w:type="spellStart"/>
      <w:r w:rsidRPr="00C168EF">
        <w:rPr>
          <w:i/>
        </w:rPr>
        <w:t>RRCReconfiguration</w:t>
      </w:r>
      <w:proofErr w:type="spellEnd"/>
      <w:r w:rsidRPr="00C168EF">
        <w:t xml:space="preserve"> is received via NR (i.e., NR standalone, NE-DC, or NR-DC):</w:t>
      </w:r>
    </w:p>
    <w:p w14:paraId="53E40C9F" w14:textId="77777777" w:rsidR="00394471" w:rsidRPr="00C168EF" w:rsidRDefault="00394471" w:rsidP="00394471">
      <w:pPr>
        <w:pStyle w:val="B2"/>
      </w:pPr>
      <w:r w:rsidRPr="00C168EF">
        <w:t>2&gt;</w:t>
      </w:r>
      <w:r w:rsidRPr="00C168EF">
        <w:tab/>
        <w:t xml:space="preserve">if the UE is unable to comply with (part of) the configuration included in the </w:t>
      </w:r>
      <w:proofErr w:type="spellStart"/>
      <w:r w:rsidRPr="00C168EF">
        <w:rPr>
          <w:i/>
        </w:rPr>
        <w:t>RRCReconfiguration</w:t>
      </w:r>
      <w:proofErr w:type="spellEnd"/>
      <w:r w:rsidRPr="00C168EF">
        <w:t xml:space="preserve"> message received over SRB3;</w:t>
      </w:r>
    </w:p>
    <w:p w14:paraId="6EC514FD" w14:textId="77777777" w:rsidR="00394471" w:rsidRPr="00C168EF" w:rsidRDefault="00394471" w:rsidP="00394471">
      <w:pPr>
        <w:pStyle w:val="NO"/>
      </w:pPr>
      <w:r w:rsidRPr="00C168EF">
        <w:t>NOTE 0:</w:t>
      </w:r>
      <w:r w:rsidRPr="00C168EF">
        <w:tab/>
        <w:t>This case does not apply in NE-DC.</w:t>
      </w:r>
    </w:p>
    <w:p w14:paraId="2CD39112" w14:textId="77777777" w:rsidR="000168BF" w:rsidRPr="00C168EF" w:rsidRDefault="00DA2B62" w:rsidP="000168BF">
      <w:pPr>
        <w:pStyle w:val="B3"/>
      </w:pPr>
      <w:r w:rsidRPr="00C168EF">
        <w:t>3&gt;</w:t>
      </w:r>
      <w:r w:rsidRPr="00C168EF">
        <w:tab/>
        <w:t xml:space="preserve">if the </w:t>
      </w:r>
      <w:proofErr w:type="spellStart"/>
      <w:r w:rsidRPr="00C168EF">
        <w:rPr>
          <w:i/>
          <w:iCs/>
        </w:rPr>
        <w:t>RRCReconfiguration</w:t>
      </w:r>
      <w:proofErr w:type="spellEnd"/>
      <w:r w:rsidRPr="00C168EF">
        <w:t xml:space="preserve"> message was received as part of </w:t>
      </w:r>
      <w:proofErr w:type="spellStart"/>
      <w:r w:rsidRPr="00C168EF">
        <w:rPr>
          <w:i/>
          <w:iCs/>
        </w:rPr>
        <w:t>ConditionalReconfiguration</w:t>
      </w:r>
      <w:proofErr w:type="spellEnd"/>
      <w:r w:rsidR="000168BF" w:rsidRPr="00C168EF">
        <w:t>; or,</w:t>
      </w:r>
    </w:p>
    <w:p w14:paraId="4E9A7A71" w14:textId="4B712E23" w:rsidR="00DA2B62" w:rsidRPr="00C168EF" w:rsidRDefault="000168BF" w:rsidP="000168BF">
      <w:pPr>
        <w:pStyle w:val="B3"/>
      </w:pPr>
      <w:r w:rsidRPr="00C168EF">
        <w:t>3&gt;</w:t>
      </w:r>
      <w:r w:rsidRPr="00C168EF">
        <w:tab/>
        <w:t xml:space="preserve">if the </w:t>
      </w:r>
      <w:proofErr w:type="spellStart"/>
      <w:r w:rsidRPr="00C168EF">
        <w:rPr>
          <w:i/>
          <w:iCs/>
        </w:rPr>
        <w:t>RRCReconfiguration</w:t>
      </w:r>
      <w:proofErr w:type="spellEnd"/>
      <w:r w:rsidRPr="00C168EF">
        <w:t xml:space="preserve"> message was received as part of </w:t>
      </w:r>
      <w:proofErr w:type="spellStart"/>
      <w:r w:rsidRPr="00C168EF">
        <w:rPr>
          <w:i/>
          <w:iCs/>
        </w:rPr>
        <w:t>ltm</w:t>
      </w:r>
      <w:proofErr w:type="spellEnd"/>
      <w:r w:rsidRPr="00C168EF">
        <w:rPr>
          <w:i/>
          <w:iCs/>
        </w:rPr>
        <w:t>-Config</w:t>
      </w:r>
      <w:r w:rsidR="00DA2B62" w:rsidRPr="00C168EF">
        <w:t>:</w:t>
      </w:r>
    </w:p>
    <w:p w14:paraId="1758181F" w14:textId="77777777" w:rsidR="00DA2B62" w:rsidRPr="00C168EF" w:rsidRDefault="00DA2B62" w:rsidP="00DA2B62">
      <w:pPr>
        <w:pStyle w:val="B4"/>
      </w:pPr>
      <w:r w:rsidRPr="00C168EF">
        <w:t>4&gt;</w:t>
      </w:r>
      <w:r w:rsidRPr="00C168EF">
        <w:tab/>
        <w:t xml:space="preserve">continue using the configuration used prior to when the inability to comply with the </w:t>
      </w:r>
      <w:proofErr w:type="spellStart"/>
      <w:r w:rsidRPr="00C168EF">
        <w:rPr>
          <w:i/>
        </w:rPr>
        <w:t>RRCReconfiguration</w:t>
      </w:r>
      <w:proofErr w:type="spellEnd"/>
      <w:r w:rsidRPr="00C168EF">
        <w:t xml:space="preserve"> message was detected;</w:t>
      </w:r>
    </w:p>
    <w:p w14:paraId="764CAABE" w14:textId="07393EC2" w:rsidR="00DA2B62" w:rsidRPr="00C168EF" w:rsidRDefault="00DA2B62" w:rsidP="00DA2B62">
      <w:pPr>
        <w:pStyle w:val="B3"/>
      </w:pPr>
      <w:r w:rsidRPr="00C168EF">
        <w:t>3&gt;</w:t>
      </w:r>
      <w:r w:rsidRPr="00C168EF">
        <w:tab/>
        <w:t>else:</w:t>
      </w:r>
    </w:p>
    <w:p w14:paraId="19C32559" w14:textId="541C96BE" w:rsidR="00394471" w:rsidRPr="00C168EF" w:rsidRDefault="00DA2B62" w:rsidP="008E4C89">
      <w:pPr>
        <w:pStyle w:val="B4"/>
      </w:pPr>
      <w:r w:rsidRPr="00C168EF">
        <w:t>4</w:t>
      </w:r>
      <w:r w:rsidR="00394471" w:rsidRPr="00C168EF">
        <w:t>&gt;</w:t>
      </w:r>
      <w:r w:rsidR="00394471" w:rsidRPr="00C168EF">
        <w:tab/>
        <w:t xml:space="preserve">continue using the configuration used prior to the reception of </w:t>
      </w:r>
      <w:proofErr w:type="spellStart"/>
      <w:r w:rsidR="00394471" w:rsidRPr="00C168EF">
        <w:rPr>
          <w:i/>
        </w:rPr>
        <w:t>RRCReconfiguration</w:t>
      </w:r>
      <w:proofErr w:type="spellEnd"/>
      <w:r w:rsidR="00394471" w:rsidRPr="00C168EF">
        <w:t xml:space="preserve"> message;</w:t>
      </w:r>
    </w:p>
    <w:p w14:paraId="6E7C8F7C" w14:textId="77777777" w:rsidR="00394471" w:rsidRPr="00C168EF" w:rsidRDefault="00394471" w:rsidP="00394471">
      <w:pPr>
        <w:pStyle w:val="B3"/>
      </w:pPr>
      <w:r w:rsidRPr="00C168EF">
        <w:t>3&gt;</w:t>
      </w:r>
      <w:r w:rsidRPr="00C168EF">
        <w:tab/>
        <w:t>if MCG transmission is not suspended:</w:t>
      </w:r>
    </w:p>
    <w:p w14:paraId="3B99852D" w14:textId="55C947A1" w:rsidR="00394471" w:rsidRPr="00C168EF" w:rsidRDefault="00394471" w:rsidP="00394471">
      <w:pPr>
        <w:pStyle w:val="B4"/>
      </w:pPr>
      <w:r w:rsidRPr="00C168EF">
        <w:t>4&gt;</w:t>
      </w:r>
      <w:r w:rsidRPr="00C168EF">
        <w:tab/>
        <w:t xml:space="preserve">initiate the SCG failure information procedure as specified in </w:t>
      </w:r>
      <w:r w:rsidR="009C7196" w:rsidRPr="00C168EF">
        <w:t>clause</w:t>
      </w:r>
      <w:r w:rsidRPr="00C168EF">
        <w:t xml:space="preserve"> 5.7.3 to report SCG reconfiguration error, upon which the connection reconfiguration procedure ends;</w:t>
      </w:r>
    </w:p>
    <w:p w14:paraId="0B96F661" w14:textId="77777777" w:rsidR="00394471" w:rsidRPr="00C168EF" w:rsidRDefault="00394471" w:rsidP="00394471">
      <w:pPr>
        <w:pStyle w:val="B3"/>
      </w:pPr>
      <w:r w:rsidRPr="00C168EF">
        <w:t>3&gt;</w:t>
      </w:r>
      <w:r w:rsidRPr="00C168EF">
        <w:tab/>
        <w:t>else:</w:t>
      </w:r>
    </w:p>
    <w:p w14:paraId="39769159" w14:textId="77777777" w:rsidR="00394471" w:rsidRPr="00C168EF" w:rsidRDefault="00394471" w:rsidP="00394471">
      <w:pPr>
        <w:pStyle w:val="B4"/>
      </w:pPr>
      <w:r w:rsidRPr="00C168EF">
        <w:t>4&gt;</w:t>
      </w:r>
      <w:r w:rsidRPr="00C168EF">
        <w:tab/>
        <w:t>initiate the connection re-establishment procedure as specified in clause 5.3.7, upon which the connection reconfiguration procedure ends;</w:t>
      </w:r>
    </w:p>
    <w:p w14:paraId="14B2E052" w14:textId="77777777" w:rsidR="00394471" w:rsidRPr="00C168EF" w:rsidRDefault="00394471" w:rsidP="00394471">
      <w:pPr>
        <w:pStyle w:val="B2"/>
      </w:pPr>
      <w:r w:rsidRPr="00C168EF">
        <w:t>2&gt;</w:t>
      </w:r>
      <w:r w:rsidRPr="00C168EF">
        <w:tab/>
        <w:t xml:space="preserve">else if the UE is unable to comply with (part of) the configuration included in the </w:t>
      </w:r>
      <w:proofErr w:type="spellStart"/>
      <w:r w:rsidRPr="00C168EF">
        <w:rPr>
          <w:i/>
        </w:rPr>
        <w:t>RRCReconfiguration</w:t>
      </w:r>
      <w:proofErr w:type="spellEnd"/>
      <w:r w:rsidRPr="00C168EF">
        <w:t xml:space="preserve"> message received over the SRB1 or if the upper layers indicate that the </w:t>
      </w:r>
      <w:proofErr w:type="spellStart"/>
      <w:r w:rsidRPr="00C168EF">
        <w:rPr>
          <w:i/>
        </w:rPr>
        <w:t>nas</w:t>
      </w:r>
      <w:proofErr w:type="spellEnd"/>
      <w:r w:rsidRPr="00C168EF">
        <w:rPr>
          <w:i/>
        </w:rPr>
        <w:t>-Container</w:t>
      </w:r>
      <w:r w:rsidRPr="00C168EF">
        <w:t xml:space="preserve"> is invalid:</w:t>
      </w:r>
    </w:p>
    <w:p w14:paraId="2D546D3A" w14:textId="77777777" w:rsidR="00394471" w:rsidRPr="00C168EF" w:rsidRDefault="00394471" w:rsidP="00394471">
      <w:pPr>
        <w:pStyle w:val="NO"/>
      </w:pPr>
      <w:r w:rsidRPr="00C168EF">
        <w:t>NOTE 0a:</w:t>
      </w:r>
      <w:r w:rsidRPr="00C168EF">
        <w:tab/>
        <w:t xml:space="preserve">The compliance also covers the SCG configuration carried within octet strings </w:t>
      </w:r>
      <w:proofErr w:type="gramStart"/>
      <w:r w:rsidRPr="00C168EF">
        <w:t>e.g.</w:t>
      </w:r>
      <w:proofErr w:type="gramEnd"/>
      <w:r w:rsidRPr="00C168EF">
        <w:t xml:space="preserve"> field </w:t>
      </w:r>
      <w:proofErr w:type="spellStart"/>
      <w:r w:rsidRPr="00C168EF">
        <w:rPr>
          <w:i/>
        </w:rPr>
        <w:t>mrdc-SecondaryCellGroupConfig</w:t>
      </w:r>
      <w:proofErr w:type="spellEnd"/>
      <w:r w:rsidRPr="00C168EF">
        <w:t xml:space="preserve">. </w:t>
      </w:r>
      <w:proofErr w:type="gramStart"/>
      <w:r w:rsidRPr="00C168EF">
        <w:t>I.e.</w:t>
      </w:r>
      <w:proofErr w:type="gramEnd"/>
      <w:r w:rsidRPr="00C168EF">
        <w:t xml:space="preserve"> the failure behaviour defined also applies in case the UE cannot comply with the embedded SCG configuration or with the combination of (parts of) the MCG and SCG configurations.</w:t>
      </w:r>
    </w:p>
    <w:p w14:paraId="1AEF0FD5" w14:textId="4B1FEB02" w:rsidR="00394471" w:rsidRPr="00C168EF" w:rsidRDefault="00394471" w:rsidP="00394471">
      <w:pPr>
        <w:pStyle w:val="NO"/>
      </w:pPr>
      <w:r w:rsidRPr="00C168EF">
        <w:t>NOTE 0b:</w:t>
      </w:r>
      <w:r w:rsidRPr="00C168EF">
        <w:tab/>
        <w:t xml:space="preserve">The compliance also covers the </w:t>
      </w:r>
      <w:r w:rsidR="00910AE7" w:rsidRPr="00C168EF">
        <w:t>V2X</w:t>
      </w:r>
      <w:r w:rsidRPr="00C168EF">
        <w:t xml:space="preserve"> </w:t>
      </w:r>
      <w:proofErr w:type="spellStart"/>
      <w:r w:rsidRPr="00C168EF">
        <w:t>sidelink</w:t>
      </w:r>
      <w:proofErr w:type="spellEnd"/>
      <w:r w:rsidRPr="00C168EF">
        <w:t xml:space="preserve"> configuration carried within an octet string, </w:t>
      </w:r>
      <w:proofErr w:type="gramStart"/>
      <w:r w:rsidRPr="00C168EF">
        <w:t>e.g.</w:t>
      </w:r>
      <w:proofErr w:type="gramEnd"/>
      <w:r w:rsidRPr="00C168EF">
        <w:t xml:space="preserve"> field </w:t>
      </w:r>
      <w:proofErr w:type="spellStart"/>
      <w:r w:rsidRPr="00C168EF">
        <w:rPr>
          <w:i/>
          <w:iCs/>
        </w:rPr>
        <w:t>sl-ConfigDedicatedEUTRA</w:t>
      </w:r>
      <w:proofErr w:type="spellEnd"/>
      <w:r w:rsidRPr="00C168EF">
        <w:t xml:space="preserve">. </w:t>
      </w:r>
      <w:proofErr w:type="gramStart"/>
      <w:r w:rsidRPr="00C168EF">
        <w:t>I.e.</w:t>
      </w:r>
      <w:proofErr w:type="gramEnd"/>
      <w:r w:rsidRPr="00C168EF">
        <w:t xml:space="preserve"> the failure behaviour defined also applies in case the UE cannot comply with the embedded </w:t>
      </w:r>
      <w:r w:rsidR="00910AE7" w:rsidRPr="00C168EF">
        <w:t>V2X</w:t>
      </w:r>
      <w:r w:rsidRPr="00C168EF">
        <w:t xml:space="preserve"> </w:t>
      </w:r>
      <w:proofErr w:type="spellStart"/>
      <w:r w:rsidRPr="00C168EF">
        <w:t>sidelink</w:t>
      </w:r>
      <w:proofErr w:type="spellEnd"/>
      <w:r w:rsidRPr="00C168EF">
        <w:t xml:space="preserve"> configuration.</w:t>
      </w:r>
    </w:p>
    <w:p w14:paraId="60C45113" w14:textId="77777777" w:rsidR="000168BF" w:rsidRPr="00C168EF" w:rsidRDefault="00DA2B62" w:rsidP="000168BF">
      <w:pPr>
        <w:pStyle w:val="B3"/>
      </w:pPr>
      <w:r w:rsidRPr="00C168EF">
        <w:t>3&gt;</w:t>
      </w:r>
      <w:r w:rsidRPr="00C168EF">
        <w:tab/>
        <w:t xml:space="preserve">if the </w:t>
      </w:r>
      <w:proofErr w:type="spellStart"/>
      <w:r w:rsidRPr="00C168EF">
        <w:rPr>
          <w:i/>
          <w:iCs/>
        </w:rPr>
        <w:t>RRCReconfiguration</w:t>
      </w:r>
      <w:proofErr w:type="spellEnd"/>
      <w:r w:rsidRPr="00C168EF">
        <w:t xml:space="preserve"> message was received as part of </w:t>
      </w:r>
      <w:proofErr w:type="spellStart"/>
      <w:r w:rsidRPr="00C168EF">
        <w:rPr>
          <w:i/>
          <w:iCs/>
        </w:rPr>
        <w:t>ConditionalReconfiguration</w:t>
      </w:r>
      <w:proofErr w:type="spellEnd"/>
      <w:r w:rsidR="000168BF" w:rsidRPr="00C168EF">
        <w:t>; or,</w:t>
      </w:r>
    </w:p>
    <w:p w14:paraId="4C27ECF9" w14:textId="66673A0A" w:rsidR="00DA2B62" w:rsidRPr="00C168EF" w:rsidRDefault="000168BF" w:rsidP="000168BF">
      <w:pPr>
        <w:pStyle w:val="B3"/>
      </w:pPr>
      <w:r w:rsidRPr="00C168EF">
        <w:t>3&gt;</w:t>
      </w:r>
      <w:r w:rsidRPr="00C168EF">
        <w:tab/>
        <w:t xml:space="preserve">if the </w:t>
      </w:r>
      <w:proofErr w:type="spellStart"/>
      <w:r w:rsidRPr="00C168EF">
        <w:rPr>
          <w:i/>
          <w:iCs/>
        </w:rPr>
        <w:t>RRCReconfiguration</w:t>
      </w:r>
      <w:proofErr w:type="spellEnd"/>
      <w:r w:rsidRPr="00C168EF">
        <w:t xml:space="preserve"> message was received as part of </w:t>
      </w:r>
      <w:proofErr w:type="spellStart"/>
      <w:r w:rsidRPr="00C168EF">
        <w:rPr>
          <w:i/>
          <w:iCs/>
        </w:rPr>
        <w:t>ltm</w:t>
      </w:r>
      <w:proofErr w:type="spellEnd"/>
      <w:r w:rsidRPr="00C168EF">
        <w:rPr>
          <w:i/>
          <w:iCs/>
        </w:rPr>
        <w:t>-Config</w:t>
      </w:r>
      <w:r w:rsidR="00DA2B62" w:rsidRPr="00C168EF">
        <w:t>:</w:t>
      </w:r>
    </w:p>
    <w:p w14:paraId="32BAF535" w14:textId="77777777" w:rsidR="00DA2B62" w:rsidRPr="00C168EF" w:rsidRDefault="00DA2B62" w:rsidP="00DA2B62">
      <w:pPr>
        <w:pStyle w:val="B4"/>
      </w:pPr>
      <w:r w:rsidRPr="00C168EF">
        <w:t>4&gt;</w:t>
      </w:r>
      <w:r w:rsidRPr="00C168EF">
        <w:tab/>
        <w:t xml:space="preserve">continue using the configuration used prior to when the inability to comply with the </w:t>
      </w:r>
      <w:proofErr w:type="spellStart"/>
      <w:r w:rsidRPr="00C168EF">
        <w:rPr>
          <w:i/>
        </w:rPr>
        <w:t>RRCReconfiguration</w:t>
      </w:r>
      <w:proofErr w:type="spellEnd"/>
      <w:r w:rsidRPr="00C168EF">
        <w:t xml:space="preserve"> message was detected;</w:t>
      </w:r>
    </w:p>
    <w:p w14:paraId="495DC98C" w14:textId="7D394921" w:rsidR="00DA2B62" w:rsidRPr="00C168EF" w:rsidRDefault="00DA2B62" w:rsidP="00DA2B62">
      <w:pPr>
        <w:pStyle w:val="B3"/>
      </w:pPr>
      <w:r w:rsidRPr="00C168EF">
        <w:t>3&gt;</w:t>
      </w:r>
      <w:r w:rsidRPr="00C168EF">
        <w:tab/>
        <w:t>else:</w:t>
      </w:r>
    </w:p>
    <w:p w14:paraId="603F15F9" w14:textId="67CFCE3D" w:rsidR="00394471" w:rsidRPr="00C168EF" w:rsidRDefault="00DA2B62" w:rsidP="008E4C89">
      <w:pPr>
        <w:pStyle w:val="B4"/>
      </w:pPr>
      <w:r w:rsidRPr="00C168EF">
        <w:t>4</w:t>
      </w:r>
      <w:r w:rsidR="00394471" w:rsidRPr="00C168EF">
        <w:t>&gt;</w:t>
      </w:r>
      <w:r w:rsidR="00394471" w:rsidRPr="00C168EF">
        <w:tab/>
        <w:t xml:space="preserve">continue using the configuration used prior to the reception of </w:t>
      </w:r>
      <w:proofErr w:type="spellStart"/>
      <w:r w:rsidR="00394471" w:rsidRPr="00C168EF">
        <w:rPr>
          <w:i/>
        </w:rPr>
        <w:t>RRCReconfiguration</w:t>
      </w:r>
      <w:proofErr w:type="spellEnd"/>
      <w:r w:rsidR="00394471" w:rsidRPr="00C168EF">
        <w:t xml:space="preserve"> message;</w:t>
      </w:r>
    </w:p>
    <w:p w14:paraId="6F3AE91D" w14:textId="77777777" w:rsidR="00394471" w:rsidRPr="00C168EF" w:rsidRDefault="00394471" w:rsidP="00394471">
      <w:pPr>
        <w:pStyle w:val="B3"/>
      </w:pPr>
      <w:r w:rsidRPr="00C168EF">
        <w:lastRenderedPageBreak/>
        <w:t>3&gt;</w:t>
      </w:r>
      <w:r w:rsidRPr="00C168EF">
        <w:tab/>
        <w:t>if AS security has not been activated:</w:t>
      </w:r>
    </w:p>
    <w:p w14:paraId="420E00CF" w14:textId="77777777" w:rsidR="00394471" w:rsidRPr="00C168EF" w:rsidRDefault="00394471" w:rsidP="00394471">
      <w:pPr>
        <w:pStyle w:val="B4"/>
      </w:pPr>
      <w:r w:rsidRPr="00C168EF">
        <w:t>4&gt;</w:t>
      </w:r>
      <w:r w:rsidRPr="00C168EF">
        <w:tab/>
        <w:t xml:space="preserve">perform the actions upon </w:t>
      </w:r>
      <w:r w:rsidRPr="00C168EF">
        <w:rPr>
          <w:rFonts w:eastAsia="MS Mincho"/>
        </w:rPr>
        <w:t>going to RRC_IDLE</w:t>
      </w:r>
      <w:r w:rsidRPr="00C168EF">
        <w:t xml:space="preserve"> as specified in 5.3.11, with release cause 'other'</w:t>
      </w:r>
    </w:p>
    <w:p w14:paraId="2E41E808" w14:textId="5726BD32" w:rsidR="00394471" w:rsidRPr="00C168EF" w:rsidRDefault="00394471" w:rsidP="00394471">
      <w:pPr>
        <w:pStyle w:val="B3"/>
      </w:pPr>
      <w:r w:rsidRPr="00C168EF">
        <w:t>3&gt;</w:t>
      </w:r>
      <w:r w:rsidRPr="00C168EF">
        <w:tab/>
        <w:t>else if AS security has been activated but SRB2 and at least one DRB or</w:t>
      </w:r>
      <w:r w:rsidR="00214323" w:rsidRPr="00C168EF">
        <w:t xml:space="preserve"> multicast MRB or</w:t>
      </w:r>
      <w:r w:rsidRPr="00C168EF">
        <w:t>, for IAB</w:t>
      </w:r>
      <w:r w:rsidR="000D06AF" w:rsidRPr="00C168EF">
        <w:t xml:space="preserve"> and NCR</w:t>
      </w:r>
      <w:r w:rsidRPr="00C168EF">
        <w:t>, SRB2,</w:t>
      </w:r>
      <w:r w:rsidR="00214323" w:rsidRPr="00C168EF">
        <w:t xml:space="preserve"> </w:t>
      </w:r>
      <w:r w:rsidRPr="00C168EF">
        <w:t>have not been setup:</w:t>
      </w:r>
    </w:p>
    <w:p w14:paraId="316F44C9" w14:textId="77777777" w:rsidR="00394471" w:rsidRPr="00C168EF" w:rsidRDefault="00394471" w:rsidP="00394471">
      <w:pPr>
        <w:pStyle w:val="B4"/>
      </w:pPr>
      <w:r w:rsidRPr="00C168EF">
        <w:t>4&gt;</w:t>
      </w:r>
      <w:r w:rsidRPr="00C168EF">
        <w:tab/>
        <w:t>perform the actions upon going to RRC_IDLE as specified in 5.3.11, with release cause 'RRC connection failure';</w:t>
      </w:r>
    </w:p>
    <w:p w14:paraId="14AEB09C" w14:textId="77777777" w:rsidR="00394471" w:rsidRPr="00C168EF" w:rsidRDefault="00394471" w:rsidP="00394471">
      <w:pPr>
        <w:pStyle w:val="B3"/>
      </w:pPr>
      <w:r w:rsidRPr="00C168EF">
        <w:t>3&gt;</w:t>
      </w:r>
      <w:r w:rsidRPr="00C168EF">
        <w:tab/>
        <w:t>else:</w:t>
      </w:r>
    </w:p>
    <w:p w14:paraId="0CB9FF22" w14:textId="77777777" w:rsidR="00394471" w:rsidRPr="00C168EF" w:rsidRDefault="00394471" w:rsidP="00394471">
      <w:pPr>
        <w:pStyle w:val="B4"/>
      </w:pPr>
      <w:r w:rsidRPr="00C168EF">
        <w:t>4&gt;</w:t>
      </w:r>
      <w:r w:rsidRPr="00C168EF">
        <w:tab/>
        <w:t>initiate the connection re-establishment procedure as specified in 5.3.7, upon which the reconfiguration procedure ends;</w:t>
      </w:r>
    </w:p>
    <w:p w14:paraId="567D6024" w14:textId="77777777" w:rsidR="00394471" w:rsidRPr="00C168EF" w:rsidRDefault="00394471" w:rsidP="00394471">
      <w:pPr>
        <w:pStyle w:val="B1"/>
        <w:rPr>
          <w:rFonts w:eastAsia="等线"/>
        </w:rPr>
      </w:pPr>
      <w:r w:rsidRPr="00C168EF">
        <w:rPr>
          <w:rFonts w:eastAsia="宋体"/>
        </w:rPr>
        <w:t>1&gt;</w:t>
      </w:r>
      <w:r w:rsidRPr="00C168EF">
        <w:rPr>
          <w:rFonts w:eastAsia="宋体"/>
        </w:rPr>
        <w:tab/>
        <w:t xml:space="preserve">else if </w:t>
      </w:r>
      <w:proofErr w:type="spellStart"/>
      <w:r w:rsidRPr="00C168EF">
        <w:rPr>
          <w:i/>
        </w:rPr>
        <w:t>RRCReconfiguration</w:t>
      </w:r>
      <w:proofErr w:type="spellEnd"/>
      <w:r w:rsidRPr="00C168EF">
        <w:t xml:space="preserve"> is received via other RAT (Handover to NR failure):</w:t>
      </w:r>
    </w:p>
    <w:p w14:paraId="22DE260A" w14:textId="77777777" w:rsidR="00394471" w:rsidRPr="00C168EF" w:rsidRDefault="00394471" w:rsidP="00394471">
      <w:pPr>
        <w:pStyle w:val="B2"/>
        <w:rPr>
          <w:rFonts w:eastAsia="等线"/>
        </w:rPr>
      </w:pPr>
      <w:r w:rsidRPr="00C168EF">
        <w:rPr>
          <w:rFonts w:eastAsia="等线"/>
        </w:rPr>
        <w:t>2&gt;</w:t>
      </w:r>
      <w:r w:rsidRPr="00C168EF">
        <w:rPr>
          <w:rFonts w:eastAsia="等线"/>
        </w:rPr>
        <w:tab/>
        <w:t xml:space="preserve">if the UE is unable to comply with </w:t>
      </w:r>
      <w:r w:rsidRPr="00C168EF">
        <w:t>any part of the configuration</w:t>
      </w:r>
      <w:r w:rsidRPr="00C168EF">
        <w:rPr>
          <w:rFonts w:eastAsia="等线"/>
        </w:rPr>
        <w:t xml:space="preserve"> included in the </w:t>
      </w:r>
      <w:proofErr w:type="spellStart"/>
      <w:r w:rsidRPr="00C168EF">
        <w:rPr>
          <w:rFonts w:eastAsia="等线"/>
          <w:i/>
        </w:rPr>
        <w:t>RRCReconfiguration</w:t>
      </w:r>
      <w:proofErr w:type="spellEnd"/>
      <w:r w:rsidRPr="00C168EF">
        <w:rPr>
          <w:rFonts w:eastAsia="等线"/>
        </w:rPr>
        <w:t xml:space="preserve"> message</w:t>
      </w:r>
      <w:r w:rsidRPr="00C168EF">
        <w:t xml:space="preserve"> or if the upper layers indicate that the </w:t>
      </w:r>
      <w:proofErr w:type="spellStart"/>
      <w:r w:rsidRPr="00C168EF">
        <w:rPr>
          <w:i/>
        </w:rPr>
        <w:t>nas</w:t>
      </w:r>
      <w:proofErr w:type="spellEnd"/>
      <w:r w:rsidRPr="00C168EF">
        <w:rPr>
          <w:i/>
        </w:rPr>
        <w:t>-Container</w:t>
      </w:r>
      <w:r w:rsidRPr="00C168EF">
        <w:t xml:space="preserve"> is invalid</w:t>
      </w:r>
      <w:r w:rsidRPr="00C168EF">
        <w:rPr>
          <w:rFonts w:eastAsia="等线"/>
        </w:rPr>
        <w:t>:</w:t>
      </w:r>
    </w:p>
    <w:p w14:paraId="3F6602C2" w14:textId="77777777" w:rsidR="00394471" w:rsidRPr="00C168EF" w:rsidRDefault="00394471" w:rsidP="00394471">
      <w:pPr>
        <w:pStyle w:val="B3"/>
        <w:rPr>
          <w:rFonts w:eastAsia="等线"/>
        </w:rPr>
      </w:pPr>
      <w:r w:rsidRPr="00C168EF">
        <w:rPr>
          <w:rFonts w:eastAsia="等线"/>
        </w:rPr>
        <w:t>3&gt;</w:t>
      </w:r>
      <w:r w:rsidRPr="00C168EF">
        <w:rPr>
          <w:rFonts w:eastAsia="等线"/>
        </w:rPr>
        <w:tab/>
        <w:t>perform the actions defined for this failure case as defined in the specifications applicable for the other RAT.</w:t>
      </w:r>
    </w:p>
    <w:p w14:paraId="47849E00" w14:textId="77777777" w:rsidR="00394471" w:rsidRPr="00C168EF" w:rsidRDefault="00394471" w:rsidP="00394471">
      <w:pPr>
        <w:pStyle w:val="NO"/>
      </w:pPr>
      <w:r w:rsidRPr="00C168EF">
        <w:t>NOTE 1:</w:t>
      </w:r>
      <w:r w:rsidRPr="00C168EF">
        <w:tab/>
        <w:t xml:space="preserve">The UE may apply above failure handling also in case the </w:t>
      </w:r>
      <w:proofErr w:type="spellStart"/>
      <w:r w:rsidRPr="00C168EF">
        <w:rPr>
          <w:i/>
        </w:rPr>
        <w:t>RRCReconfiguration</w:t>
      </w:r>
      <w:proofErr w:type="spellEnd"/>
      <w:r w:rsidRPr="00C168EF">
        <w:t xml:space="preserve"> message causes a protocol error for which the generic error handling as defined in clause 10 specifies that the UE shall ignore the message.</w:t>
      </w:r>
    </w:p>
    <w:p w14:paraId="45AE3174" w14:textId="6C4AFF95" w:rsidR="00394471" w:rsidRPr="00C168EF" w:rsidRDefault="00394471" w:rsidP="00394471">
      <w:pPr>
        <w:pStyle w:val="NO"/>
      </w:pPr>
      <w:r w:rsidRPr="00C168EF">
        <w:t>NOTE 2:</w:t>
      </w:r>
      <w:r w:rsidRPr="00C168EF">
        <w:tab/>
        <w:t xml:space="preserve">If the UE is unable to comply with part of the configuration, it does not apply any part of the configuration, </w:t>
      </w:r>
      <w:proofErr w:type="gramStart"/>
      <w:r w:rsidRPr="00C168EF">
        <w:t>i.e.</w:t>
      </w:r>
      <w:proofErr w:type="gramEnd"/>
      <w:r w:rsidRPr="00C168EF">
        <w:t xml:space="preserve"> there is no partial success/failure</w:t>
      </w:r>
      <w:r w:rsidR="0074355B" w:rsidRPr="00C168EF">
        <w:t xml:space="preserve">, except for the </w:t>
      </w:r>
      <w:r w:rsidR="00777274" w:rsidRPr="00C168EF">
        <w:t xml:space="preserve">MUSIM </w:t>
      </w:r>
      <w:r w:rsidR="0074355B" w:rsidRPr="00C168EF">
        <w:t xml:space="preserve">case </w:t>
      </w:r>
      <w:r w:rsidR="00777274" w:rsidRPr="00C168EF">
        <w:t>(i.e</w:t>
      </w:r>
      <w:r w:rsidR="00777274" w:rsidRPr="00C168EF">
        <w:rPr>
          <w:rFonts w:eastAsia="等线"/>
        </w:rPr>
        <w:t>.</w:t>
      </w:r>
      <w:r w:rsidR="00777274" w:rsidRPr="00C168EF">
        <w:t xml:space="preserve"> </w:t>
      </w:r>
      <w:r w:rsidR="0074355B" w:rsidRPr="00C168EF">
        <w:t>the UE is configured to</w:t>
      </w:r>
      <w:r w:rsidR="0074355B" w:rsidRPr="00C168EF">
        <w:rPr>
          <w:rFonts w:eastAsia="等线"/>
        </w:rPr>
        <w:t xml:space="preserve"> </w:t>
      </w:r>
      <w:r w:rsidR="0074355B" w:rsidRPr="00C168EF">
        <w:t>provide</w:t>
      </w:r>
      <w:r w:rsidR="0074355B" w:rsidRPr="00C168EF">
        <w:rPr>
          <w:rFonts w:eastAsia="等线"/>
        </w:rPr>
        <w:t xml:space="preserve"> </w:t>
      </w:r>
      <w:r w:rsidR="0074355B" w:rsidRPr="00C168EF">
        <w:t>MUSIM assistance information for temporary capability restriction</w:t>
      </w:r>
      <w:r w:rsidR="00777274" w:rsidRPr="00C168EF">
        <w:t xml:space="preserve"> and</w:t>
      </w:r>
      <w:r w:rsidR="00EA7414" w:rsidRPr="00C168EF">
        <w:t xml:space="preserve"> is unable to apply (part of) the configuration resulting from </w:t>
      </w:r>
      <w:proofErr w:type="spellStart"/>
      <w:r w:rsidR="00EA7414" w:rsidRPr="00C168EF">
        <w:rPr>
          <w:i/>
          <w:iCs/>
        </w:rPr>
        <w:t>RRCReconfiguration</w:t>
      </w:r>
      <w:proofErr w:type="spellEnd"/>
      <w:r w:rsidR="00EA7414" w:rsidRPr="00C168EF">
        <w:t xml:space="preserve"> message due to UE temporary capability restriction for MUSIM operation</w:t>
      </w:r>
      <w:r w:rsidR="00777274" w:rsidRPr="00C168EF">
        <w:t>)</w:t>
      </w:r>
      <w:r w:rsidR="0074355B" w:rsidRPr="00C168EF">
        <w:t xml:space="preserve">. For </w:t>
      </w:r>
      <w:r w:rsidR="00777274" w:rsidRPr="00C168EF">
        <w:t>the MUSIM</w:t>
      </w:r>
      <w:r w:rsidR="0074355B" w:rsidRPr="00C168EF">
        <w:t xml:space="preserve"> case, the UE does not apply above failure handling, and it is up to UE implementation how to apply </w:t>
      </w:r>
      <w:proofErr w:type="spellStart"/>
      <w:r w:rsidR="0074355B" w:rsidRPr="00C168EF">
        <w:rPr>
          <w:i/>
          <w:iCs/>
        </w:rPr>
        <w:t>RRCReconfiguration</w:t>
      </w:r>
      <w:proofErr w:type="spellEnd"/>
      <w:r w:rsidR="0074355B" w:rsidRPr="00C168EF">
        <w:rPr>
          <w:rFonts w:eastAsia="等线"/>
        </w:rPr>
        <w:t xml:space="preserve"> </w:t>
      </w:r>
      <w:r w:rsidR="0074355B" w:rsidRPr="00C168EF">
        <w:t>message. If UE does not perform RRC reconfiguration failure in this case, UE will provide MUSIM assistance information for temporary capability restriction as specified in 5.7</w:t>
      </w:r>
      <w:r w:rsidR="0074355B" w:rsidRPr="00C168EF">
        <w:rPr>
          <w:rFonts w:eastAsia="等线"/>
        </w:rPr>
        <w:t>.4</w:t>
      </w:r>
      <w:r w:rsidR="0074355B" w:rsidRPr="00C168EF">
        <w:t xml:space="preserve"> and still considers the configuration resulting from</w:t>
      </w:r>
      <w:r w:rsidR="0074355B" w:rsidRPr="00C168EF">
        <w:rPr>
          <w:rFonts w:eastAsia="等线"/>
        </w:rPr>
        <w:t xml:space="preserve"> </w:t>
      </w:r>
      <w:proofErr w:type="spellStart"/>
      <w:r w:rsidR="0074355B" w:rsidRPr="00C168EF">
        <w:rPr>
          <w:i/>
          <w:iCs/>
        </w:rPr>
        <w:t>RRCReconfiguration</w:t>
      </w:r>
      <w:proofErr w:type="spellEnd"/>
      <w:r w:rsidR="0074355B" w:rsidRPr="00C168EF">
        <w:rPr>
          <w:rFonts w:eastAsia="等线"/>
        </w:rPr>
        <w:t xml:space="preserve"> </w:t>
      </w:r>
      <w:r w:rsidR="0074355B" w:rsidRPr="00C168EF">
        <w:t xml:space="preserve">message as the current configuration </w:t>
      </w:r>
      <w:r w:rsidR="0074355B" w:rsidRPr="00C168EF">
        <w:rPr>
          <w:rFonts w:eastAsia="等线"/>
        </w:rPr>
        <w:t>and</w:t>
      </w:r>
      <w:r w:rsidR="0074355B" w:rsidRPr="00C168EF">
        <w:t xml:space="preserve"> baseline for delta configuration for future reconfigurations</w:t>
      </w:r>
      <w:r w:rsidRPr="00C168EF">
        <w:t>.</w:t>
      </w:r>
    </w:p>
    <w:p w14:paraId="0BBD2ED9" w14:textId="42046AA5" w:rsidR="000168BF" w:rsidRPr="00C168EF" w:rsidRDefault="00394471" w:rsidP="000168BF">
      <w:pPr>
        <w:pStyle w:val="NO"/>
      </w:pPr>
      <w:r w:rsidRPr="00C168EF">
        <w:t>NOTE 3:</w:t>
      </w:r>
      <w:r w:rsidRPr="00C168EF">
        <w:tab/>
        <w:t xml:space="preserve">It is up to UE implementation whether the compliance check for an </w:t>
      </w:r>
      <w:proofErr w:type="spellStart"/>
      <w:r w:rsidRPr="00C168EF">
        <w:rPr>
          <w:i/>
          <w:iCs/>
        </w:rPr>
        <w:t>RRCReconfiguration</w:t>
      </w:r>
      <w:proofErr w:type="spellEnd"/>
      <w:r w:rsidRPr="00C168EF">
        <w:t xml:space="preserve"> received as part of </w:t>
      </w:r>
      <w:proofErr w:type="spellStart"/>
      <w:r w:rsidRPr="00C168EF">
        <w:rPr>
          <w:i/>
          <w:iCs/>
        </w:rPr>
        <w:t>ConditionalReconfiguration</w:t>
      </w:r>
      <w:proofErr w:type="spellEnd"/>
      <w:r w:rsidRPr="00C168EF">
        <w:rPr>
          <w:i/>
          <w:iCs/>
        </w:rPr>
        <w:t xml:space="preserve"> </w:t>
      </w:r>
      <w:r w:rsidRPr="00C168EF">
        <w:t>is performed upon the reception of the message or upon CHO</w:t>
      </w:r>
      <w:r w:rsidR="00DB6B82" w:rsidRPr="00C168EF">
        <w:t>, CPA</w:t>
      </w:r>
      <w:r w:rsidR="000168BF" w:rsidRPr="00C168EF">
        <w:t>,</w:t>
      </w:r>
      <w:r w:rsidRPr="00C168EF">
        <w:t xml:space="preserve"> CPC</w:t>
      </w:r>
      <w:r w:rsidR="000168BF" w:rsidRPr="00C168EF">
        <w:t>, and subsequent CPAC</w:t>
      </w:r>
      <w:r w:rsidRPr="00C168EF">
        <w:t xml:space="preserve"> execution (when the message is required to be applied).</w:t>
      </w:r>
    </w:p>
    <w:p w14:paraId="46AC059C" w14:textId="41A28443" w:rsidR="00394471" w:rsidRPr="00C168EF" w:rsidRDefault="000168BF" w:rsidP="000168BF">
      <w:pPr>
        <w:pStyle w:val="NO"/>
      </w:pPr>
      <w:r w:rsidRPr="00C168EF">
        <w:t>NOTE 4:</w:t>
      </w:r>
      <w:r w:rsidRPr="00C168EF">
        <w:tab/>
        <w:t xml:space="preserve">It is up to UE implementation whether the compliance check for an </w:t>
      </w:r>
      <w:proofErr w:type="spellStart"/>
      <w:r w:rsidRPr="00C168EF">
        <w:rPr>
          <w:i/>
          <w:iCs/>
        </w:rPr>
        <w:t>RRCReconfiguration</w:t>
      </w:r>
      <w:proofErr w:type="spellEnd"/>
      <w:r w:rsidRPr="00C168EF">
        <w:t xml:space="preserve"> message received as part of an </w:t>
      </w:r>
      <w:r w:rsidRPr="00C168EF">
        <w:rPr>
          <w:i/>
          <w:iCs/>
        </w:rPr>
        <w:t>LTM-Config</w:t>
      </w:r>
      <w:r w:rsidRPr="00C168EF">
        <w:t xml:space="preserve"> IE is performed upon the reception of the message or during an LTM cell switch procedure (when the message is required to be applied).</w:t>
      </w:r>
    </w:p>
    <w:p w14:paraId="505FFCAD" w14:textId="0C39A72A" w:rsidR="00394471" w:rsidRPr="00C168EF" w:rsidRDefault="00394471" w:rsidP="00394471">
      <w:pPr>
        <w:pStyle w:val="50"/>
        <w:rPr>
          <w:rFonts w:eastAsia="宋体"/>
        </w:rPr>
      </w:pPr>
      <w:bookmarkStart w:id="294" w:name="_Toc60776784"/>
      <w:bookmarkStart w:id="295" w:name="_Toc193445501"/>
      <w:bookmarkStart w:id="296" w:name="_Toc193451306"/>
      <w:bookmarkStart w:id="297" w:name="_Toc193462571"/>
      <w:bookmarkStart w:id="298" w:name="_Toc210366005"/>
      <w:r w:rsidRPr="00C168EF">
        <w:rPr>
          <w:rFonts w:eastAsia="宋体"/>
        </w:rPr>
        <w:t>5.3.5.8.3</w:t>
      </w:r>
      <w:r w:rsidRPr="00C168EF">
        <w:rPr>
          <w:rFonts w:eastAsia="宋体"/>
        </w:rPr>
        <w:tab/>
        <w:t>T304 expiry (Reconfiguration with sync Failure)</w:t>
      </w:r>
      <w:bookmarkEnd w:id="294"/>
      <w:r w:rsidR="00D150B8" w:rsidRPr="00C168EF">
        <w:rPr>
          <w:rFonts w:eastAsia="宋体"/>
        </w:rPr>
        <w:t xml:space="preserve"> or </w:t>
      </w:r>
      <w:r w:rsidR="00881009" w:rsidRPr="00C168EF">
        <w:rPr>
          <w:rFonts w:eastAsia="宋体"/>
        </w:rPr>
        <w:t>T420</w:t>
      </w:r>
      <w:r w:rsidR="00D150B8" w:rsidRPr="00C168EF">
        <w:rPr>
          <w:rFonts w:eastAsia="宋体"/>
        </w:rPr>
        <w:t xml:space="preserve"> expiry (Path switch failure)</w:t>
      </w:r>
      <w:bookmarkEnd w:id="295"/>
      <w:bookmarkEnd w:id="296"/>
      <w:bookmarkEnd w:id="297"/>
      <w:bookmarkEnd w:id="298"/>
    </w:p>
    <w:p w14:paraId="0D6D4BDF" w14:textId="77777777" w:rsidR="00394471" w:rsidRPr="00C168EF" w:rsidRDefault="00394471" w:rsidP="00394471">
      <w:pPr>
        <w:rPr>
          <w:rFonts w:eastAsia="宋体"/>
        </w:rPr>
      </w:pPr>
      <w:r w:rsidRPr="00C168EF">
        <w:rPr>
          <w:rFonts w:eastAsia="宋体"/>
        </w:rPr>
        <w:t>The UE shall:</w:t>
      </w:r>
    </w:p>
    <w:p w14:paraId="6415187F" w14:textId="3AEA1C73" w:rsidR="00D150B8" w:rsidRPr="00C168EF" w:rsidRDefault="00394471" w:rsidP="00D150B8">
      <w:pPr>
        <w:pStyle w:val="B1"/>
      </w:pPr>
      <w:r w:rsidRPr="00C168EF">
        <w:t>1&gt;</w:t>
      </w:r>
      <w:r w:rsidRPr="00C168EF">
        <w:tab/>
        <w:t>if T304 of the MCG expires</w:t>
      </w:r>
      <w:r w:rsidR="00CA01C8" w:rsidRPr="00C168EF">
        <w:t>;</w:t>
      </w:r>
      <w:r w:rsidR="00D150B8" w:rsidRPr="00C168EF">
        <w:t xml:space="preserve"> or</w:t>
      </w:r>
    </w:p>
    <w:p w14:paraId="1859A8E4" w14:textId="425240F1" w:rsidR="00D150B8" w:rsidRPr="00C168EF" w:rsidRDefault="00D150B8" w:rsidP="00D150B8">
      <w:pPr>
        <w:pStyle w:val="B1"/>
      </w:pPr>
      <w:r w:rsidRPr="00C168EF">
        <w:t xml:space="preserve">1&gt; if </w:t>
      </w:r>
      <w:r w:rsidR="00881009" w:rsidRPr="00C168EF">
        <w:t>T420</w:t>
      </w:r>
      <w:r w:rsidRPr="00C168EF">
        <w:t xml:space="preserve"> expires</w:t>
      </w:r>
      <w:r w:rsidR="00CA01C8" w:rsidRPr="00C168EF">
        <w:t>;</w:t>
      </w:r>
      <w:r w:rsidRPr="00C168EF">
        <w:t xml:space="preserve"> or,</w:t>
      </w:r>
    </w:p>
    <w:p w14:paraId="35046761" w14:textId="2CE68319" w:rsidR="00394471" w:rsidRPr="00C168EF" w:rsidRDefault="00D150B8" w:rsidP="00D150B8">
      <w:pPr>
        <w:pStyle w:val="B1"/>
      </w:pPr>
      <w:r w:rsidRPr="00C168EF">
        <w:lastRenderedPageBreak/>
        <w:t>1&gt; if the target L2 U2N Relay UE</w:t>
      </w:r>
      <w:r w:rsidR="006B56EB" w:rsidRPr="00C168EF">
        <w:t xml:space="preserve"> (i.e., the UE indicated by </w:t>
      </w:r>
      <w:proofErr w:type="spellStart"/>
      <w:r w:rsidR="006B56EB" w:rsidRPr="00C168EF">
        <w:rPr>
          <w:i/>
        </w:rPr>
        <w:t>targetRelayUE</w:t>
      </w:r>
      <w:proofErr w:type="spellEnd"/>
      <w:r w:rsidR="006B56EB" w:rsidRPr="00C168EF">
        <w:rPr>
          <w:i/>
        </w:rPr>
        <w:t>-Identity</w:t>
      </w:r>
      <w:r w:rsidR="006B56EB" w:rsidRPr="00C168EF">
        <w:t xml:space="preserve"> in the received </w:t>
      </w:r>
      <w:proofErr w:type="spellStart"/>
      <w:r w:rsidR="006B56EB" w:rsidRPr="00C168EF">
        <w:rPr>
          <w:i/>
          <w:iCs/>
        </w:rPr>
        <w:t>RRCReconfiguration</w:t>
      </w:r>
      <w:proofErr w:type="spellEnd"/>
      <w:r w:rsidR="006B56EB" w:rsidRPr="00C168EF">
        <w:t xml:space="preserve"> message containing </w:t>
      </w:r>
      <w:proofErr w:type="spellStart"/>
      <w:r w:rsidR="006B56EB" w:rsidRPr="00C168EF">
        <w:rPr>
          <w:i/>
          <w:iCs/>
        </w:rPr>
        <w:t>reconfigurationWithSync</w:t>
      </w:r>
      <w:proofErr w:type="spellEnd"/>
      <w:r w:rsidR="006B56EB" w:rsidRPr="00C168EF">
        <w:t xml:space="preserve"> indicating path switch as specified in 5.3.5.5.2) changes its serving </w:t>
      </w:r>
      <w:proofErr w:type="spellStart"/>
      <w:r w:rsidR="006B56EB" w:rsidRPr="00C168EF">
        <w:t>PCell</w:t>
      </w:r>
      <w:proofErr w:type="spellEnd"/>
      <w:r w:rsidR="006B56EB" w:rsidRPr="00C168EF">
        <w:t xml:space="preserve"> before path switch:</w:t>
      </w:r>
    </w:p>
    <w:p w14:paraId="04FEC504" w14:textId="77777777" w:rsidR="00394471" w:rsidRPr="00C168EF" w:rsidRDefault="00394471" w:rsidP="00394471">
      <w:pPr>
        <w:pStyle w:val="B2"/>
      </w:pPr>
      <w:r w:rsidRPr="00C168EF">
        <w:t>2&gt;</w:t>
      </w:r>
      <w:r w:rsidRPr="00C168EF">
        <w:tab/>
        <w:t xml:space="preserve">release dedicated preambles provided in </w:t>
      </w:r>
      <w:proofErr w:type="spellStart"/>
      <w:r w:rsidRPr="00C168EF">
        <w:rPr>
          <w:i/>
        </w:rPr>
        <w:t>rach-ConfigDedicated</w:t>
      </w:r>
      <w:proofErr w:type="spellEnd"/>
      <w:r w:rsidRPr="00C168EF">
        <w:t xml:space="preserve"> if configured;</w:t>
      </w:r>
    </w:p>
    <w:p w14:paraId="3CD8D696" w14:textId="77777777" w:rsidR="00394471" w:rsidRPr="00C168EF" w:rsidRDefault="00394471" w:rsidP="00394471">
      <w:pPr>
        <w:pStyle w:val="B2"/>
      </w:pPr>
      <w:r w:rsidRPr="00C168EF">
        <w:t>2&gt;</w:t>
      </w:r>
      <w:r w:rsidRPr="00C168EF">
        <w:tab/>
        <w:t xml:space="preserve">release dedicated </w:t>
      </w:r>
      <w:proofErr w:type="spellStart"/>
      <w:r w:rsidRPr="00C168EF">
        <w:t>msgA</w:t>
      </w:r>
      <w:proofErr w:type="spellEnd"/>
      <w:r w:rsidRPr="00C168EF">
        <w:t xml:space="preserve"> PUSCH resources provided in </w:t>
      </w:r>
      <w:proofErr w:type="spellStart"/>
      <w:r w:rsidRPr="00C168EF">
        <w:rPr>
          <w:i/>
          <w:iCs/>
        </w:rPr>
        <w:t>rach-ConfigDedicated</w:t>
      </w:r>
      <w:proofErr w:type="spellEnd"/>
      <w:r w:rsidRPr="00C168EF">
        <w:t xml:space="preserve"> if configured;</w:t>
      </w:r>
    </w:p>
    <w:p w14:paraId="65AD11CE" w14:textId="7E660D30" w:rsidR="00394471" w:rsidRPr="00C168EF" w:rsidRDefault="00394471" w:rsidP="00394471">
      <w:pPr>
        <w:pStyle w:val="B2"/>
      </w:pPr>
      <w:r w:rsidRPr="00C168EF">
        <w:t>2&gt;</w:t>
      </w:r>
      <w:r w:rsidRPr="00C168EF">
        <w:tab/>
        <w:t xml:space="preserve">if any DAPS bearer is configured, </w:t>
      </w:r>
      <w:r w:rsidRPr="00C168EF">
        <w:rPr>
          <w:rFonts w:eastAsia="Batang"/>
          <w:noProof/>
        </w:rPr>
        <w:t xml:space="preserve">and </w:t>
      </w:r>
      <w:r w:rsidRPr="00C168EF">
        <w:t xml:space="preserve">radio link failure is not detected in the source </w:t>
      </w:r>
      <w:proofErr w:type="spellStart"/>
      <w:r w:rsidRPr="00C168EF">
        <w:t>PCell</w:t>
      </w:r>
      <w:proofErr w:type="spellEnd"/>
      <w:r w:rsidRPr="00C168EF">
        <w:t xml:space="preserve">, according to </w:t>
      </w:r>
      <w:r w:rsidR="009C7196" w:rsidRPr="00C168EF">
        <w:t>clause</w:t>
      </w:r>
      <w:r w:rsidRPr="00C168EF">
        <w:t xml:space="preserve"> 5.3.10.3</w:t>
      </w:r>
      <w:r w:rsidRPr="00C168EF">
        <w:rPr>
          <w:rFonts w:eastAsia="Batang"/>
          <w:noProof/>
        </w:rPr>
        <w:t>:</w:t>
      </w:r>
    </w:p>
    <w:p w14:paraId="43BECD61" w14:textId="77777777" w:rsidR="00394471" w:rsidRPr="00C168EF" w:rsidRDefault="00394471" w:rsidP="00394471">
      <w:pPr>
        <w:pStyle w:val="B3"/>
      </w:pPr>
      <w:r w:rsidRPr="00C168EF">
        <w:t>3&gt;</w:t>
      </w:r>
      <w:r w:rsidRPr="00C168EF">
        <w:tab/>
        <w:t xml:space="preserve">reset MAC for the target </w:t>
      </w:r>
      <w:proofErr w:type="spellStart"/>
      <w:r w:rsidRPr="00C168EF">
        <w:t>PCell</w:t>
      </w:r>
      <w:proofErr w:type="spellEnd"/>
      <w:r w:rsidRPr="00C168EF">
        <w:t xml:space="preserve"> and release the MAC configuration for the target </w:t>
      </w:r>
      <w:proofErr w:type="spellStart"/>
      <w:r w:rsidRPr="00C168EF">
        <w:t>PCell</w:t>
      </w:r>
      <w:proofErr w:type="spellEnd"/>
      <w:r w:rsidRPr="00C168EF">
        <w:t>;</w:t>
      </w:r>
    </w:p>
    <w:p w14:paraId="09D9CDD8" w14:textId="77777777" w:rsidR="00394471" w:rsidRPr="00C168EF" w:rsidRDefault="00394471" w:rsidP="00394471">
      <w:pPr>
        <w:pStyle w:val="B3"/>
      </w:pPr>
      <w:r w:rsidRPr="00C168EF">
        <w:t>3&gt;</w:t>
      </w:r>
      <w:r w:rsidRPr="00C168EF">
        <w:tab/>
        <w:t>for each DAPS bearer:</w:t>
      </w:r>
    </w:p>
    <w:p w14:paraId="03BA9583" w14:textId="77777777" w:rsidR="00394471" w:rsidRPr="00C168EF" w:rsidRDefault="00394471" w:rsidP="00394471">
      <w:pPr>
        <w:pStyle w:val="B4"/>
      </w:pPr>
      <w:r w:rsidRPr="00C168EF">
        <w:t>4&gt;</w:t>
      </w:r>
      <w:r w:rsidRPr="00C168EF">
        <w:tab/>
        <w:t xml:space="preserve">release the RLC entity or entities as specified in TS 38.322 [4], clause 5.1.3, and the associated logical channel for the target </w:t>
      </w:r>
      <w:proofErr w:type="spellStart"/>
      <w:r w:rsidRPr="00C168EF">
        <w:t>PCell</w:t>
      </w:r>
      <w:proofErr w:type="spellEnd"/>
      <w:r w:rsidRPr="00C168EF">
        <w:t>;</w:t>
      </w:r>
    </w:p>
    <w:p w14:paraId="2806855A" w14:textId="77777777" w:rsidR="00394471" w:rsidRPr="00C168EF" w:rsidRDefault="00394471" w:rsidP="00394471">
      <w:pPr>
        <w:pStyle w:val="B4"/>
      </w:pPr>
      <w:r w:rsidRPr="00C168EF">
        <w:t>4&gt;</w:t>
      </w:r>
      <w:r w:rsidRPr="00C168EF">
        <w:tab/>
        <w:t>reconfigure the PDCP entity to release DAPS as specified in TS 38.323 [5];</w:t>
      </w:r>
    </w:p>
    <w:p w14:paraId="1D36A178" w14:textId="77777777" w:rsidR="00394471" w:rsidRPr="00C168EF" w:rsidRDefault="00394471" w:rsidP="00394471">
      <w:pPr>
        <w:pStyle w:val="B3"/>
      </w:pPr>
      <w:r w:rsidRPr="00C168EF">
        <w:t>3&gt;</w:t>
      </w:r>
      <w:r w:rsidRPr="00C168EF">
        <w:tab/>
        <w:t>for each SRB:</w:t>
      </w:r>
    </w:p>
    <w:p w14:paraId="53DD2EEA" w14:textId="77777777" w:rsidR="00394471" w:rsidRPr="00C168EF" w:rsidRDefault="00394471" w:rsidP="00394471">
      <w:pPr>
        <w:pStyle w:val="B4"/>
      </w:pPr>
      <w:r w:rsidRPr="00C168EF">
        <w:t>4&gt;</w:t>
      </w:r>
      <w:r w:rsidRPr="00C168EF">
        <w:tab/>
        <w:t xml:space="preserve">if the </w:t>
      </w:r>
      <w:proofErr w:type="spellStart"/>
      <w:r w:rsidRPr="00C168EF">
        <w:rPr>
          <w:i/>
          <w:iCs/>
        </w:rPr>
        <w:t>masterKeyUpdate</w:t>
      </w:r>
      <w:proofErr w:type="spellEnd"/>
      <w:r w:rsidRPr="00C168EF">
        <w:t xml:space="preserve"> was not received:</w:t>
      </w:r>
    </w:p>
    <w:p w14:paraId="675DBB4B" w14:textId="14C82C14" w:rsidR="00394471" w:rsidRPr="00C168EF" w:rsidRDefault="00394471" w:rsidP="00394471">
      <w:pPr>
        <w:pStyle w:val="B5"/>
      </w:pPr>
      <w:r w:rsidRPr="00C168EF">
        <w:t>5&gt;</w:t>
      </w:r>
      <w:r w:rsidRPr="00C168EF">
        <w:tab/>
        <w:t xml:space="preserve">configure the PDCP entity for the source </w:t>
      </w:r>
      <w:proofErr w:type="spellStart"/>
      <w:r w:rsidRPr="00C168EF">
        <w:t>PCell</w:t>
      </w:r>
      <w:proofErr w:type="spellEnd"/>
      <w:r w:rsidRPr="00C168EF">
        <w:t xml:space="preserve"> with state variables continuation as specified in TS 38.323 [5];</w:t>
      </w:r>
    </w:p>
    <w:p w14:paraId="11E728DB" w14:textId="77777777" w:rsidR="00394471" w:rsidRPr="00C168EF" w:rsidRDefault="00394471" w:rsidP="00394471">
      <w:pPr>
        <w:pStyle w:val="B4"/>
      </w:pPr>
      <w:r w:rsidRPr="00C168EF">
        <w:t>4&gt;</w:t>
      </w:r>
      <w:r w:rsidRPr="00C168EF">
        <w:tab/>
        <w:t xml:space="preserve">release the PDCP entity for the target </w:t>
      </w:r>
      <w:proofErr w:type="spellStart"/>
      <w:r w:rsidRPr="00C168EF">
        <w:t>PCell</w:t>
      </w:r>
      <w:proofErr w:type="spellEnd"/>
      <w:r w:rsidRPr="00C168EF">
        <w:t>;</w:t>
      </w:r>
    </w:p>
    <w:p w14:paraId="6C170FA8" w14:textId="77777777" w:rsidR="00394471" w:rsidRPr="00C168EF" w:rsidRDefault="00394471" w:rsidP="00394471">
      <w:pPr>
        <w:pStyle w:val="B4"/>
      </w:pPr>
      <w:r w:rsidRPr="00C168EF">
        <w:t>4&gt;</w:t>
      </w:r>
      <w:r w:rsidRPr="00C168EF">
        <w:tab/>
        <w:t xml:space="preserve">release the RLC entity as specified in TS 38.322 [4], clause 5.1.3, and the associated logical channel for the target </w:t>
      </w:r>
      <w:proofErr w:type="spellStart"/>
      <w:r w:rsidRPr="00C168EF">
        <w:t>PCell</w:t>
      </w:r>
      <w:proofErr w:type="spellEnd"/>
      <w:r w:rsidRPr="00C168EF">
        <w:t>;</w:t>
      </w:r>
    </w:p>
    <w:p w14:paraId="4BC07F6A" w14:textId="77777777" w:rsidR="00394471" w:rsidRPr="00C168EF" w:rsidRDefault="00394471" w:rsidP="00394471">
      <w:pPr>
        <w:pStyle w:val="B4"/>
      </w:pPr>
      <w:r w:rsidRPr="00C168EF">
        <w:t>4&gt;</w:t>
      </w:r>
      <w:r w:rsidRPr="00C168EF">
        <w:tab/>
        <w:t xml:space="preserve">trigger the PDCP entity for the source </w:t>
      </w:r>
      <w:proofErr w:type="spellStart"/>
      <w:r w:rsidRPr="00C168EF">
        <w:t>PCell</w:t>
      </w:r>
      <w:proofErr w:type="spellEnd"/>
      <w:r w:rsidRPr="00C168EF">
        <w:t xml:space="preserve"> to perform SDU discard as specified in TS 38.323 [5];</w:t>
      </w:r>
    </w:p>
    <w:p w14:paraId="32E4E831" w14:textId="77777777" w:rsidR="00394471" w:rsidRPr="00C168EF" w:rsidRDefault="00394471" w:rsidP="00394471">
      <w:pPr>
        <w:pStyle w:val="B4"/>
      </w:pPr>
      <w:r w:rsidRPr="00C168EF">
        <w:t>4&gt;</w:t>
      </w:r>
      <w:r w:rsidRPr="00C168EF">
        <w:tab/>
        <w:t xml:space="preserve">re-establish the RLC entity for the source </w:t>
      </w:r>
      <w:proofErr w:type="spellStart"/>
      <w:r w:rsidRPr="00C168EF">
        <w:t>PCell</w:t>
      </w:r>
      <w:proofErr w:type="spellEnd"/>
      <w:r w:rsidRPr="00C168EF">
        <w:t>;</w:t>
      </w:r>
    </w:p>
    <w:p w14:paraId="12AC5BBF" w14:textId="77777777" w:rsidR="00394471" w:rsidRPr="00C168EF" w:rsidRDefault="00394471" w:rsidP="00394471">
      <w:pPr>
        <w:pStyle w:val="B3"/>
      </w:pPr>
      <w:r w:rsidRPr="00C168EF">
        <w:t>3&gt;</w:t>
      </w:r>
      <w:r w:rsidRPr="00C168EF">
        <w:tab/>
        <w:t xml:space="preserve">release the physical channel configuration for the target </w:t>
      </w:r>
      <w:proofErr w:type="spellStart"/>
      <w:r w:rsidRPr="00C168EF">
        <w:t>PCell</w:t>
      </w:r>
      <w:proofErr w:type="spellEnd"/>
      <w:r w:rsidRPr="00C168EF">
        <w:t>;</w:t>
      </w:r>
    </w:p>
    <w:p w14:paraId="6AAB1843" w14:textId="77777777" w:rsidR="00394471" w:rsidRPr="00C168EF" w:rsidRDefault="00394471" w:rsidP="00394471">
      <w:pPr>
        <w:pStyle w:val="B3"/>
      </w:pPr>
      <w:r w:rsidRPr="00C168EF">
        <w:t>3&gt;</w:t>
      </w:r>
      <w:r w:rsidRPr="00C168EF">
        <w:tab/>
        <w:t xml:space="preserve">discard the keys used in target </w:t>
      </w:r>
      <w:proofErr w:type="spellStart"/>
      <w:r w:rsidRPr="00C168EF">
        <w:t>PCell</w:t>
      </w:r>
      <w:proofErr w:type="spellEnd"/>
      <w:r w:rsidRPr="00C168EF">
        <w:t xml:space="preserve"> (the </w:t>
      </w:r>
      <w:proofErr w:type="spellStart"/>
      <w:r w:rsidRPr="00C168EF">
        <w:t>K</w:t>
      </w:r>
      <w:r w:rsidRPr="00C168EF">
        <w:rPr>
          <w:vertAlign w:val="subscript"/>
        </w:rPr>
        <w:t>gNB</w:t>
      </w:r>
      <w:proofErr w:type="spellEnd"/>
      <w:r w:rsidRPr="00C168EF">
        <w:t xml:space="preserve"> key, the </w:t>
      </w:r>
      <w:proofErr w:type="spellStart"/>
      <w:r w:rsidRPr="00C168EF">
        <w:t>K</w:t>
      </w:r>
      <w:r w:rsidRPr="00C168EF">
        <w:rPr>
          <w:vertAlign w:val="subscript"/>
        </w:rPr>
        <w:t>RRCenc</w:t>
      </w:r>
      <w:proofErr w:type="spellEnd"/>
      <w:r w:rsidRPr="00C168EF">
        <w:t xml:space="preserve"> key, the </w:t>
      </w:r>
      <w:proofErr w:type="spellStart"/>
      <w:r w:rsidRPr="00C168EF">
        <w:t>K</w:t>
      </w:r>
      <w:r w:rsidRPr="00C168EF">
        <w:rPr>
          <w:vertAlign w:val="subscript"/>
        </w:rPr>
        <w:t>RRCint</w:t>
      </w:r>
      <w:proofErr w:type="spellEnd"/>
      <w:r w:rsidRPr="00C168EF">
        <w:t xml:space="preserve"> key, the </w:t>
      </w:r>
      <w:proofErr w:type="spellStart"/>
      <w:r w:rsidRPr="00C168EF">
        <w:t>K</w:t>
      </w:r>
      <w:r w:rsidRPr="00C168EF">
        <w:rPr>
          <w:vertAlign w:val="subscript"/>
        </w:rPr>
        <w:t>UPint</w:t>
      </w:r>
      <w:proofErr w:type="spellEnd"/>
      <w:r w:rsidRPr="00C168EF">
        <w:t xml:space="preserve"> key and the </w:t>
      </w:r>
      <w:proofErr w:type="spellStart"/>
      <w:r w:rsidRPr="00C168EF">
        <w:t>K</w:t>
      </w:r>
      <w:r w:rsidRPr="00C168EF">
        <w:rPr>
          <w:vertAlign w:val="subscript"/>
        </w:rPr>
        <w:t>UPenc</w:t>
      </w:r>
      <w:proofErr w:type="spellEnd"/>
      <w:r w:rsidRPr="00C168EF">
        <w:t xml:space="preserve"> key), if any;</w:t>
      </w:r>
    </w:p>
    <w:p w14:paraId="40CEBB0D" w14:textId="77777777" w:rsidR="00394471" w:rsidRPr="00C168EF" w:rsidRDefault="00394471" w:rsidP="00394471">
      <w:pPr>
        <w:pStyle w:val="B3"/>
      </w:pPr>
      <w:r w:rsidRPr="00C168EF">
        <w:t>3&gt;</w:t>
      </w:r>
      <w:r w:rsidRPr="00C168EF">
        <w:tab/>
        <w:t xml:space="preserve">resume suspended SRBs in the source </w:t>
      </w:r>
      <w:proofErr w:type="spellStart"/>
      <w:r w:rsidRPr="00C168EF">
        <w:t>PCell</w:t>
      </w:r>
      <w:proofErr w:type="spellEnd"/>
      <w:r w:rsidRPr="00C168EF">
        <w:t>;</w:t>
      </w:r>
    </w:p>
    <w:p w14:paraId="55EAAD19" w14:textId="7C8EE01E" w:rsidR="00394471" w:rsidRPr="00C168EF" w:rsidRDefault="00394471" w:rsidP="00394471">
      <w:pPr>
        <w:pStyle w:val="B3"/>
      </w:pPr>
      <w:r w:rsidRPr="00C168EF">
        <w:t>3&gt;</w:t>
      </w:r>
      <w:r w:rsidRPr="00C168EF">
        <w:tab/>
        <w:t>for each non</w:t>
      </w:r>
      <w:r w:rsidR="00525702" w:rsidRPr="00C168EF">
        <w:t>-</w:t>
      </w:r>
      <w:r w:rsidRPr="00C168EF">
        <w:t>DAPS bearer:</w:t>
      </w:r>
    </w:p>
    <w:p w14:paraId="26FF8DF2" w14:textId="684FE8C9" w:rsidR="00394471" w:rsidRPr="00C168EF" w:rsidRDefault="00394471" w:rsidP="00394471">
      <w:pPr>
        <w:pStyle w:val="B4"/>
      </w:pPr>
      <w:r w:rsidRPr="00C168EF">
        <w:t>4&gt;</w:t>
      </w:r>
      <w:r w:rsidRPr="00C168EF">
        <w:tab/>
        <w:t xml:space="preserve">revert back to the UE configuration used for the DRB </w:t>
      </w:r>
      <w:r w:rsidR="00214323" w:rsidRPr="00C168EF">
        <w:t xml:space="preserve">or multicast MRB </w:t>
      </w:r>
      <w:r w:rsidRPr="00C168EF">
        <w:t xml:space="preserve">in the source </w:t>
      </w:r>
      <w:proofErr w:type="spellStart"/>
      <w:r w:rsidRPr="00C168EF">
        <w:t>PCell</w:t>
      </w:r>
      <w:proofErr w:type="spellEnd"/>
      <w:r w:rsidRPr="00C168EF">
        <w:t xml:space="preserve">, includes PDCP, RLC states variables, the security configuration and the data stored in transmission and reception buffers in PDCP and RLC </w:t>
      </w:r>
      <w:proofErr w:type="gramStart"/>
      <w:r w:rsidRPr="00C168EF">
        <w:t>entities ;</w:t>
      </w:r>
      <w:proofErr w:type="gramEnd"/>
    </w:p>
    <w:p w14:paraId="34F54C0A" w14:textId="3C162E0D" w:rsidR="00394471" w:rsidRPr="00C168EF" w:rsidRDefault="00394471" w:rsidP="00394471">
      <w:pPr>
        <w:pStyle w:val="B3"/>
      </w:pPr>
      <w:r w:rsidRPr="00C168EF">
        <w:t>3&gt;</w:t>
      </w:r>
      <w:r w:rsidRPr="00C168EF">
        <w:tab/>
        <w:t xml:space="preserve">revert back to the UE measurement configuration used in the source </w:t>
      </w:r>
      <w:proofErr w:type="spellStart"/>
      <w:r w:rsidRPr="00C168EF">
        <w:t>PCell</w:t>
      </w:r>
      <w:proofErr w:type="spellEnd"/>
      <w:r w:rsidRPr="00C168EF">
        <w:t>;</w:t>
      </w:r>
    </w:p>
    <w:p w14:paraId="39F179A5" w14:textId="1101F464" w:rsidR="00AB2111" w:rsidRPr="00C168EF" w:rsidRDefault="00AB2111" w:rsidP="00394471">
      <w:pPr>
        <w:pStyle w:val="B3"/>
      </w:pPr>
      <w:r w:rsidRPr="00C168EF">
        <w:t>3&gt;</w:t>
      </w:r>
      <w:r w:rsidRPr="00C168EF">
        <w:tab/>
        <w:t xml:space="preserve">store the handover failure information in </w:t>
      </w:r>
      <w:proofErr w:type="spellStart"/>
      <w:r w:rsidRPr="00C168EF">
        <w:rPr>
          <w:i/>
        </w:rPr>
        <w:t>VarRLF</w:t>
      </w:r>
      <w:proofErr w:type="spellEnd"/>
      <w:r w:rsidRPr="00C168EF">
        <w:rPr>
          <w:i/>
        </w:rPr>
        <w:t>-Report</w:t>
      </w:r>
      <w:r w:rsidRPr="00C168EF">
        <w:t xml:space="preserve"> as described in the </w:t>
      </w:r>
      <w:r w:rsidR="009C7196" w:rsidRPr="00C168EF">
        <w:t>clause</w:t>
      </w:r>
      <w:r w:rsidRPr="00C168EF">
        <w:t xml:space="preserve"> 5.3.10.5;</w:t>
      </w:r>
    </w:p>
    <w:p w14:paraId="4172EE47" w14:textId="4334284D" w:rsidR="00394471" w:rsidRPr="00C168EF" w:rsidRDefault="00394471" w:rsidP="00394471">
      <w:pPr>
        <w:pStyle w:val="B3"/>
      </w:pPr>
      <w:r w:rsidRPr="00C168EF">
        <w:lastRenderedPageBreak/>
        <w:t>3&gt;</w:t>
      </w:r>
      <w:r w:rsidRPr="00C168EF">
        <w:tab/>
        <w:t xml:space="preserve">initiate the failure information procedure as specified in </w:t>
      </w:r>
      <w:r w:rsidR="009C7196" w:rsidRPr="00C168EF">
        <w:t>clause</w:t>
      </w:r>
      <w:r w:rsidRPr="00C168EF">
        <w:t xml:space="preserve"> 5.7.5 to report DAPS handover failure.</w:t>
      </w:r>
    </w:p>
    <w:p w14:paraId="1D5A33A2" w14:textId="77777777" w:rsidR="006F3927" w:rsidRPr="00C168EF" w:rsidRDefault="00394471" w:rsidP="006F3927">
      <w:pPr>
        <w:pStyle w:val="B2"/>
      </w:pPr>
      <w:r w:rsidRPr="00C168EF">
        <w:t>2&gt;</w:t>
      </w:r>
      <w:r w:rsidRPr="00C168EF">
        <w:tab/>
        <w:t>else:</w:t>
      </w:r>
    </w:p>
    <w:p w14:paraId="287B7F62" w14:textId="77777777" w:rsidR="006F3927" w:rsidRPr="00C168EF" w:rsidRDefault="006F3927" w:rsidP="006F3927">
      <w:pPr>
        <w:pStyle w:val="B3"/>
      </w:pPr>
      <w:r w:rsidRPr="00C168EF">
        <w:t>3&gt;</w:t>
      </w:r>
      <w:r w:rsidRPr="00C168EF">
        <w:tab/>
        <w:t xml:space="preserve">if </w:t>
      </w:r>
      <w:proofErr w:type="spellStart"/>
      <w:r w:rsidRPr="00C168EF">
        <w:rPr>
          <w:i/>
        </w:rPr>
        <w:t>attemptLTM</w:t>
      </w:r>
      <w:proofErr w:type="spellEnd"/>
      <w:r w:rsidRPr="00C168EF">
        <w:rPr>
          <w:i/>
        </w:rPr>
        <w:t>-Switch</w:t>
      </w:r>
      <w:r w:rsidRPr="00C168EF">
        <w:t xml:space="preserve"> is configured and the T304 of the MCG expiry is caused by an LTM cell switch execution triggered by an indication from lower layers as described in 5.3.5.18.6:</w:t>
      </w:r>
    </w:p>
    <w:p w14:paraId="712C010B" w14:textId="24D2888D" w:rsidR="00394471" w:rsidRPr="00C168EF" w:rsidRDefault="006F3927" w:rsidP="00696D75">
      <w:pPr>
        <w:pStyle w:val="B4"/>
      </w:pPr>
      <w:r w:rsidRPr="00C168EF">
        <w:t>4&gt;</w:t>
      </w:r>
      <w:r w:rsidRPr="00C168EF">
        <w:tab/>
        <w:t xml:space="preserve">revert back to the UE configuration used in the source </w:t>
      </w:r>
      <w:proofErr w:type="spellStart"/>
      <w:r w:rsidRPr="00C168EF">
        <w:t>PCell</w:t>
      </w:r>
      <w:proofErr w:type="spellEnd"/>
      <w:r w:rsidRPr="00C168EF">
        <w:t xml:space="preserve"> except for the PDCP state variables for SRB(s) associated to the MCG;</w:t>
      </w:r>
    </w:p>
    <w:p w14:paraId="13BE55DF" w14:textId="7FE1FE35" w:rsidR="006F3927" w:rsidRPr="00C168EF" w:rsidRDefault="00394471" w:rsidP="00394471">
      <w:pPr>
        <w:pStyle w:val="B3"/>
      </w:pPr>
      <w:r w:rsidRPr="00C168EF">
        <w:t>3&gt;</w:t>
      </w:r>
      <w:r w:rsidRPr="00C168EF">
        <w:tab/>
      </w:r>
      <w:r w:rsidR="006F3927" w:rsidRPr="00C168EF">
        <w:t>else</w:t>
      </w:r>
      <w:r w:rsidR="00A922A8" w:rsidRPr="00C168EF">
        <w:t>:</w:t>
      </w:r>
    </w:p>
    <w:p w14:paraId="4030E860" w14:textId="04C35C9C" w:rsidR="00394471" w:rsidRPr="00C168EF" w:rsidRDefault="006F3927" w:rsidP="00696D75">
      <w:pPr>
        <w:pStyle w:val="B4"/>
      </w:pPr>
      <w:r w:rsidRPr="00C168EF">
        <w:t>4&gt;</w:t>
      </w:r>
      <w:r w:rsidRPr="00C168EF">
        <w:tab/>
      </w:r>
      <w:r w:rsidR="00394471" w:rsidRPr="00C168EF">
        <w:t xml:space="preserve">revert back to the UE configuration used in the source </w:t>
      </w:r>
      <w:proofErr w:type="spellStart"/>
      <w:r w:rsidR="00394471" w:rsidRPr="00C168EF">
        <w:t>PCell</w:t>
      </w:r>
      <w:proofErr w:type="spellEnd"/>
      <w:r w:rsidR="00394471" w:rsidRPr="00C168EF">
        <w:t>;</w:t>
      </w:r>
    </w:p>
    <w:p w14:paraId="0A80E6DA" w14:textId="714DDD4E" w:rsidR="00AB2111" w:rsidRPr="00C168EF" w:rsidRDefault="00AB2111" w:rsidP="00394471">
      <w:pPr>
        <w:pStyle w:val="B3"/>
      </w:pPr>
      <w:r w:rsidRPr="00C168EF">
        <w:t>3&gt;</w:t>
      </w:r>
      <w:r w:rsidRPr="00C168EF">
        <w:tab/>
        <w:t xml:space="preserve">if the associated T304 was not initiated upon cell selection performed while timer T311 was running, as defined in </w:t>
      </w:r>
      <w:r w:rsidR="009C7196" w:rsidRPr="00C168EF">
        <w:t>clause</w:t>
      </w:r>
      <w:r w:rsidRPr="00C168EF">
        <w:t xml:space="preserve"> 5.3.7.3:</w:t>
      </w:r>
    </w:p>
    <w:p w14:paraId="2F4F7B93" w14:textId="4DC69D01" w:rsidR="00394471" w:rsidRPr="00C168EF" w:rsidRDefault="00AB2111" w:rsidP="000830BB">
      <w:pPr>
        <w:pStyle w:val="B4"/>
      </w:pPr>
      <w:r w:rsidRPr="00C168EF">
        <w:t>4</w:t>
      </w:r>
      <w:r w:rsidR="00394471" w:rsidRPr="00C168EF">
        <w:t>&gt;</w:t>
      </w:r>
      <w:r w:rsidR="00394471" w:rsidRPr="00C168EF">
        <w:tab/>
        <w:t xml:space="preserve">store the handover failure information in </w:t>
      </w:r>
      <w:proofErr w:type="spellStart"/>
      <w:r w:rsidR="00394471" w:rsidRPr="00C168EF">
        <w:rPr>
          <w:i/>
        </w:rPr>
        <w:t>VarRLF</w:t>
      </w:r>
      <w:proofErr w:type="spellEnd"/>
      <w:r w:rsidR="00394471" w:rsidRPr="00C168EF">
        <w:rPr>
          <w:i/>
        </w:rPr>
        <w:t>-Report</w:t>
      </w:r>
      <w:r w:rsidR="00394471" w:rsidRPr="00C168EF">
        <w:t xml:space="preserve"> as described in the </w:t>
      </w:r>
      <w:r w:rsidR="009C7196" w:rsidRPr="00C168EF">
        <w:t>clause</w:t>
      </w:r>
      <w:r w:rsidR="00394471" w:rsidRPr="00C168EF">
        <w:t xml:space="preserve"> 5.3.10.5;</w:t>
      </w:r>
    </w:p>
    <w:p w14:paraId="174481EF" w14:textId="6686A9B2" w:rsidR="00394471" w:rsidRPr="00C168EF" w:rsidRDefault="00394471" w:rsidP="00394471">
      <w:pPr>
        <w:pStyle w:val="B3"/>
      </w:pPr>
      <w:r w:rsidRPr="00C168EF">
        <w:t>3&gt;</w:t>
      </w:r>
      <w:r w:rsidRPr="00C168EF">
        <w:tab/>
        <w:t xml:space="preserve">initiate the connection re-establishment procedure as specified in </w:t>
      </w:r>
      <w:r w:rsidR="009C7196" w:rsidRPr="00C168EF">
        <w:t>clause</w:t>
      </w:r>
      <w:r w:rsidRPr="00C168EF">
        <w:t xml:space="preserve"> 5.3.7.</w:t>
      </w:r>
    </w:p>
    <w:p w14:paraId="3A3964E6" w14:textId="77777777" w:rsidR="00394471" w:rsidRPr="00C168EF" w:rsidRDefault="00394471" w:rsidP="00394471">
      <w:pPr>
        <w:pStyle w:val="NO"/>
      </w:pPr>
      <w:r w:rsidRPr="00C168EF">
        <w:t>NOTE 1:</w:t>
      </w:r>
      <w:r w:rsidRPr="00C168EF">
        <w:tab/>
        <w:t>In the context above, "the UE configuration" includes state variables and parameters of each radio bearer.</w:t>
      </w:r>
    </w:p>
    <w:p w14:paraId="46E09270" w14:textId="77777777" w:rsidR="00394471" w:rsidRPr="00C168EF" w:rsidRDefault="00394471" w:rsidP="00394471">
      <w:pPr>
        <w:pStyle w:val="B1"/>
      </w:pPr>
      <w:r w:rsidRPr="00C168EF">
        <w:t>1&gt;</w:t>
      </w:r>
      <w:r w:rsidRPr="00C168EF">
        <w:tab/>
        <w:t>else if T304 of a secondary cell group expires:</w:t>
      </w:r>
    </w:p>
    <w:p w14:paraId="305EA615" w14:textId="77777777" w:rsidR="00394471" w:rsidRPr="00C168EF" w:rsidRDefault="00394471" w:rsidP="00394471">
      <w:pPr>
        <w:pStyle w:val="B2"/>
      </w:pPr>
      <w:r w:rsidRPr="00C168EF">
        <w:t>2&gt;</w:t>
      </w:r>
      <w:r w:rsidRPr="00C168EF">
        <w:tab/>
        <w:t>if MCG transmission is not suspended:</w:t>
      </w:r>
    </w:p>
    <w:p w14:paraId="3A1653D6" w14:textId="77777777" w:rsidR="00394471" w:rsidRPr="00C168EF" w:rsidRDefault="00394471" w:rsidP="00394471">
      <w:pPr>
        <w:pStyle w:val="B3"/>
      </w:pPr>
      <w:r w:rsidRPr="00C168EF">
        <w:t>3&gt;</w:t>
      </w:r>
      <w:r w:rsidRPr="00C168EF">
        <w:tab/>
        <w:t xml:space="preserve">release dedicated preambles provided in </w:t>
      </w:r>
      <w:proofErr w:type="spellStart"/>
      <w:r w:rsidRPr="00C168EF">
        <w:rPr>
          <w:i/>
        </w:rPr>
        <w:t>rach-ConfigDedicated</w:t>
      </w:r>
      <w:proofErr w:type="spellEnd"/>
      <w:r w:rsidRPr="00C168EF">
        <w:rPr>
          <w:i/>
        </w:rPr>
        <w:t xml:space="preserve">, </w:t>
      </w:r>
      <w:r w:rsidRPr="00C168EF">
        <w:t>if configured;</w:t>
      </w:r>
    </w:p>
    <w:p w14:paraId="51F3D678" w14:textId="77777777" w:rsidR="00FA5E7E" w:rsidRPr="00C168EF" w:rsidRDefault="00FA5E7E" w:rsidP="00FA5E7E">
      <w:pPr>
        <w:pStyle w:val="B3"/>
      </w:pPr>
      <w:r w:rsidRPr="00C168EF">
        <w:t>3&gt;</w:t>
      </w:r>
      <w:r w:rsidRPr="00C168EF">
        <w:tab/>
        <w:t xml:space="preserve">release dedicated </w:t>
      </w:r>
      <w:proofErr w:type="spellStart"/>
      <w:r w:rsidRPr="00C168EF">
        <w:t>msgA</w:t>
      </w:r>
      <w:proofErr w:type="spellEnd"/>
      <w:r w:rsidRPr="00C168EF">
        <w:t xml:space="preserve"> PUSCH resources provided in </w:t>
      </w:r>
      <w:proofErr w:type="spellStart"/>
      <w:r w:rsidRPr="00C168EF">
        <w:rPr>
          <w:i/>
        </w:rPr>
        <w:t>rach-ConfigDedicated</w:t>
      </w:r>
      <w:proofErr w:type="spellEnd"/>
      <w:r w:rsidRPr="00C168EF">
        <w:t>, if configured;</w:t>
      </w:r>
    </w:p>
    <w:p w14:paraId="059B1B47" w14:textId="14CE85E8" w:rsidR="00394471" w:rsidRPr="00C168EF" w:rsidRDefault="00394471" w:rsidP="00FA5E7E">
      <w:pPr>
        <w:pStyle w:val="B3"/>
      </w:pPr>
      <w:r w:rsidRPr="00C168EF">
        <w:t>3&gt;</w:t>
      </w:r>
      <w:r w:rsidRPr="00C168EF">
        <w:tab/>
        <w:t xml:space="preserve">initiate the SCG failure information procedure as specified in </w:t>
      </w:r>
      <w:r w:rsidR="009C7196" w:rsidRPr="00C168EF">
        <w:t>clause</w:t>
      </w:r>
      <w:r w:rsidRPr="00C168EF">
        <w:t xml:space="preserve"> 5.7.3 to report SCG reconfiguration with sync failure, upon which the RRC reconfiguration procedure ends;</w:t>
      </w:r>
    </w:p>
    <w:p w14:paraId="2A7220CD" w14:textId="77777777" w:rsidR="00394471" w:rsidRPr="00C168EF" w:rsidRDefault="00394471" w:rsidP="00394471">
      <w:pPr>
        <w:pStyle w:val="B2"/>
      </w:pPr>
      <w:r w:rsidRPr="00C168EF">
        <w:t>2&gt;</w:t>
      </w:r>
      <w:r w:rsidRPr="00C168EF">
        <w:tab/>
        <w:t>else:</w:t>
      </w:r>
    </w:p>
    <w:p w14:paraId="62EA2DC3" w14:textId="77777777" w:rsidR="00845ECE" w:rsidRPr="00C168EF" w:rsidRDefault="00845ECE" w:rsidP="00255542">
      <w:pPr>
        <w:pStyle w:val="B3"/>
      </w:pPr>
      <w:r w:rsidRPr="00C168EF">
        <w:t>3&gt;</w:t>
      </w:r>
      <w:r w:rsidRPr="00C168EF">
        <w:tab/>
        <w:t>if the UE is in NR-DC:</w:t>
      </w:r>
    </w:p>
    <w:p w14:paraId="4CEA8754" w14:textId="593DFAF1" w:rsidR="00845ECE" w:rsidRPr="00C168EF" w:rsidRDefault="00845ECE" w:rsidP="00255542">
      <w:pPr>
        <w:pStyle w:val="B4"/>
      </w:pPr>
      <w:r w:rsidRPr="00C168EF">
        <w:t>4&gt;</w:t>
      </w:r>
      <w:r w:rsidRPr="00C168EF">
        <w:tab/>
        <w:t xml:space="preserve">initiate the connection re-establishment procedure as specified in </w:t>
      </w:r>
      <w:r w:rsidR="009C7196" w:rsidRPr="00C168EF">
        <w:t>clause</w:t>
      </w:r>
      <w:r w:rsidRPr="00C168EF">
        <w:t xml:space="preserve"> 5.3.7;</w:t>
      </w:r>
    </w:p>
    <w:p w14:paraId="5C567429" w14:textId="77777777" w:rsidR="00845ECE" w:rsidRPr="00C168EF" w:rsidRDefault="00845ECE" w:rsidP="00255542">
      <w:pPr>
        <w:pStyle w:val="B3"/>
      </w:pPr>
      <w:r w:rsidRPr="00C168EF">
        <w:t>3&gt;</w:t>
      </w:r>
      <w:r w:rsidRPr="00C168EF">
        <w:tab/>
        <w:t>else (the UE is in (NG) EN-DC):</w:t>
      </w:r>
    </w:p>
    <w:p w14:paraId="679FA8FC" w14:textId="5ED14CDC" w:rsidR="00845ECE" w:rsidRPr="00C168EF" w:rsidRDefault="00845ECE" w:rsidP="00255542">
      <w:pPr>
        <w:pStyle w:val="B4"/>
      </w:pPr>
      <w:r w:rsidRPr="00C168EF">
        <w:t>4&gt;</w:t>
      </w:r>
      <w:r w:rsidRPr="00C168EF">
        <w:tab/>
        <w:t xml:space="preserve">initiate the connection re-establishment procedure as specified in TS 36.331 [10], </w:t>
      </w:r>
      <w:r w:rsidR="009C7196" w:rsidRPr="00C168EF">
        <w:t>clause</w:t>
      </w:r>
      <w:r w:rsidRPr="00C168EF">
        <w:t xml:space="preserve"> 5.3.7;</w:t>
      </w:r>
    </w:p>
    <w:p w14:paraId="641C5808" w14:textId="244AE0D2" w:rsidR="00394471" w:rsidRPr="00C168EF" w:rsidRDefault="00394471" w:rsidP="00845ECE">
      <w:pPr>
        <w:pStyle w:val="B1"/>
      </w:pPr>
      <w:r w:rsidRPr="00C168EF">
        <w:t>1&gt;</w:t>
      </w:r>
      <w:r w:rsidRPr="00C168EF">
        <w:tab/>
        <w:t xml:space="preserve">else if T304 expires when </w:t>
      </w:r>
      <w:proofErr w:type="spellStart"/>
      <w:r w:rsidRPr="00C168EF">
        <w:rPr>
          <w:i/>
        </w:rPr>
        <w:t>RRCReconfiguration</w:t>
      </w:r>
      <w:proofErr w:type="spellEnd"/>
      <w:r w:rsidRPr="00C168EF">
        <w:t xml:space="preserve"> is received via other RAT (HO to NR failure):</w:t>
      </w:r>
    </w:p>
    <w:p w14:paraId="2E6A0426" w14:textId="77777777" w:rsidR="00394471" w:rsidRPr="00C168EF" w:rsidRDefault="00394471" w:rsidP="00394471">
      <w:pPr>
        <w:pStyle w:val="B2"/>
      </w:pPr>
      <w:r w:rsidRPr="00C168EF">
        <w:t>2&gt;</w:t>
      </w:r>
      <w:r w:rsidRPr="00C168EF">
        <w:tab/>
        <w:t>reset MAC;</w:t>
      </w:r>
    </w:p>
    <w:p w14:paraId="342DE618" w14:textId="77777777" w:rsidR="00394471" w:rsidRPr="00C168EF" w:rsidRDefault="00394471" w:rsidP="00394471">
      <w:pPr>
        <w:pStyle w:val="B2"/>
      </w:pPr>
      <w:r w:rsidRPr="00C168EF">
        <w:lastRenderedPageBreak/>
        <w:t>2&gt;</w:t>
      </w:r>
      <w:r w:rsidRPr="00C168EF">
        <w:tab/>
        <w:t>perform the actions defined for this failure case as defined in the specifications applicable for the other RAT.</w:t>
      </w:r>
    </w:p>
    <w:p w14:paraId="5FE0FAB6" w14:textId="77777777" w:rsidR="00394471" w:rsidRPr="00C168EF" w:rsidRDefault="00394471" w:rsidP="00394471">
      <w:pPr>
        <w:pStyle w:val="NO"/>
      </w:pPr>
      <w:r w:rsidRPr="00C168EF">
        <w:t>NOTE 2:</w:t>
      </w:r>
      <w:r w:rsidRPr="00C168EF">
        <w:tab/>
        <w:t>In this clause, the term 'handover failure' has been used to refer to 'reconfiguration with sync failure'.</w:t>
      </w:r>
    </w:p>
    <w:p w14:paraId="54FF09B5" w14:textId="77777777" w:rsidR="00394471" w:rsidRPr="00C168EF" w:rsidRDefault="00394471" w:rsidP="00394471">
      <w:pPr>
        <w:pStyle w:val="40"/>
        <w:rPr>
          <w:rFonts w:eastAsia="MS Mincho"/>
        </w:rPr>
      </w:pPr>
      <w:bookmarkStart w:id="299" w:name="_Toc60776785"/>
      <w:bookmarkStart w:id="300" w:name="_Toc193445502"/>
      <w:bookmarkStart w:id="301" w:name="_Toc193451307"/>
      <w:bookmarkStart w:id="302" w:name="_Toc193462572"/>
      <w:bookmarkStart w:id="303" w:name="_Toc210366006"/>
      <w:r w:rsidRPr="00C168EF">
        <w:rPr>
          <w:rFonts w:eastAsia="宋体"/>
        </w:rPr>
        <w:t>5.3.5.9</w:t>
      </w:r>
      <w:r w:rsidRPr="00C168EF">
        <w:rPr>
          <w:rFonts w:eastAsia="宋体"/>
        </w:rPr>
        <w:tab/>
      </w:r>
      <w:r w:rsidRPr="00C168EF">
        <w:rPr>
          <w:rFonts w:eastAsia="MS Mincho"/>
        </w:rPr>
        <w:t>Other configuration</w:t>
      </w:r>
      <w:bookmarkEnd w:id="299"/>
      <w:bookmarkEnd w:id="300"/>
      <w:bookmarkEnd w:id="301"/>
      <w:bookmarkEnd w:id="302"/>
      <w:bookmarkEnd w:id="303"/>
    </w:p>
    <w:p w14:paraId="57244CAE" w14:textId="77777777" w:rsidR="00394471" w:rsidRPr="00C168EF" w:rsidRDefault="00394471" w:rsidP="00394471">
      <w:r w:rsidRPr="00C168EF">
        <w:t>The UE shall:</w:t>
      </w:r>
    </w:p>
    <w:p w14:paraId="269E8694" w14:textId="77777777" w:rsidR="00394471" w:rsidRPr="00C168EF" w:rsidRDefault="00394471" w:rsidP="00394471">
      <w:pPr>
        <w:pStyle w:val="B1"/>
      </w:pPr>
      <w:r w:rsidRPr="00C168EF">
        <w:t>1&gt;</w:t>
      </w:r>
      <w:r w:rsidRPr="00C168EF">
        <w:tab/>
        <w:t xml:space="preserve">if the received </w:t>
      </w:r>
      <w:proofErr w:type="spellStart"/>
      <w:r w:rsidRPr="00C168EF">
        <w:rPr>
          <w:i/>
        </w:rPr>
        <w:t>otherConfig</w:t>
      </w:r>
      <w:proofErr w:type="spellEnd"/>
      <w:r w:rsidRPr="00C168EF">
        <w:t xml:space="preserve"> includes the </w:t>
      </w:r>
      <w:proofErr w:type="spellStart"/>
      <w:r w:rsidRPr="00C168EF">
        <w:rPr>
          <w:i/>
        </w:rPr>
        <w:t>delayBudgetReportingConfig</w:t>
      </w:r>
      <w:proofErr w:type="spellEnd"/>
      <w:r w:rsidRPr="00C168EF">
        <w:t>:</w:t>
      </w:r>
    </w:p>
    <w:p w14:paraId="2A9DADAA" w14:textId="77777777" w:rsidR="00394471" w:rsidRPr="00C168EF" w:rsidRDefault="00394471" w:rsidP="00394471">
      <w:pPr>
        <w:pStyle w:val="B2"/>
      </w:pPr>
      <w:r w:rsidRPr="00C168EF">
        <w:t>2&gt;</w:t>
      </w:r>
      <w:r w:rsidRPr="00C168EF">
        <w:tab/>
        <w:t xml:space="preserve">if </w:t>
      </w:r>
      <w:proofErr w:type="spellStart"/>
      <w:r w:rsidRPr="00C168EF">
        <w:rPr>
          <w:i/>
        </w:rPr>
        <w:t>delayBudgetReportingConfig</w:t>
      </w:r>
      <w:proofErr w:type="spellEnd"/>
      <w:r w:rsidRPr="00C168EF">
        <w:t xml:space="preserve"> is set to </w:t>
      </w:r>
      <w:r w:rsidRPr="00C168EF">
        <w:rPr>
          <w:i/>
        </w:rPr>
        <w:t>setup</w:t>
      </w:r>
      <w:r w:rsidRPr="00C168EF">
        <w:t>:</w:t>
      </w:r>
    </w:p>
    <w:p w14:paraId="7E1C1AAF" w14:textId="77777777" w:rsidR="00394471" w:rsidRPr="00C168EF" w:rsidRDefault="00394471" w:rsidP="00394471">
      <w:pPr>
        <w:pStyle w:val="B3"/>
      </w:pPr>
      <w:r w:rsidRPr="00C168EF">
        <w:t>3&gt;</w:t>
      </w:r>
      <w:r w:rsidRPr="00C168EF">
        <w:tab/>
        <w:t>consider itself to be configured to send delay budget reports in accordance with 5.7.4;</w:t>
      </w:r>
    </w:p>
    <w:p w14:paraId="1738BA2A" w14:textId="77777777" w:rsidR="00394471" w:rsidRPr="00C168EF" w:rsidRDefault="00394471" w:rsidP="00394471">
      <w:pPr>
        <w:pStyle w:val="B2"/>
      </w:pPr>
      <w:r w:rsidRPr="00C168EF">
        <w:t>2&gt;</w:t>
      </w:r>
      <w:r w:rsidRPr="00C168EF">
        <w:tab/>
        <w:t>else:</w:t>
      </w:r>
    </w:p>
    <w:p w14:paraId="764AAA35" w14:textId="77777777" w:rsidR="00394471" w:rsidRPr="00C168EF" w:rsidRDefault="00394471" w:rsidP="00394471">
      <w:pPr>
        <w:pStyle w:val="B3"/>
      </w:pPr>
      <w:r w:rsidRPr="00C168EF">
        <w:t>3&gt;</w:t>
      </w:r>
      <w:r w:rsidRPr="00C168EF">
        <w:tab/>
        <w:t>consider itself not to be configured to send delay budget reports and stop timer T342, if running.</w:t>
      </w:r>
    </w:p>
    <w:p w14:paraId="2970A200" w14:textId="77777777" w:rsidR="00394471" w:rsidRPr="00C168EF" w:rsidRDefault="00394471" w:rsidP="00394471">
      <w:pPr>
        <w:pStyle w:val="B1"/>
      </w:pPr>
      <w:r w:rsidRPr="00C168EF">
        <w:t>1&gt;</w:t>
      </w:r>
      <w:r w:rsidRPr="00C168EF">
        <w:tab/>
        <w:t xml:space="preserve">if the received </w:t>
      </w:r>
      <w:proofErr w:type="spellStart"/>
      <w:r w:rsidRPr="00C168EF">
        <w:rPr>
          <w:i/>
        </w:rPr>
        <w:t>otherConfig</w:t>
      </w:r>
      <w:proofErr w:type="spellEnd"/>
      <w:r w:rsidRPr="00C168EF">
        <w:t xml:space="preserve"> includes the </w:t>
      </w:r>
      <w:proofErr w:type="spellStart"/>
      <w:r w:rsidRPr="00C168EF">
        <w:rPr>
          <w:i/>
        </w:rPr>
        <w:t>overheatingAssistanceConfig</w:t>
      </w:r>
      <w:proofErr w:type="spellEnd"/>
      <w:r w:rsidRPr="00C168EF">
        <w:t>:</w:t>
      </w:r>
    </w:p>
    <w:p w14:paraId="61039F75" w14:textId="77777777" w:rsidR="00394471" w:rsidRPr="00C168EF" w:rsidRDefault="00394471" w:rsidP="00394471">
      <w:pPr>
        <w:pStyle w:val="B2"/>
      </w:pPr>
      <w:r w:rsidRPr="00C168EF">
        <w:t>2&gt;</w:t>
      </w:r>
      <w:r w:rsidRPr="00C168EF">
        <w:tab/>
        <w:t xml:space="preserve">if </w:t>
      </w:r>
      <w:proofErr w:type="spellStart"/>
      <w:r w:rsidRPr="00C168EF">
        <w:rPr>
          <w:i/>
        </w:rPr>
        <w:t>overheatingAssistanceConfig</w:t>
      </w:r>
      <w:proofErr w:type="spellEnd"/>
      <w:r w:rsidRPr="00C168EF">
        <w:t xml:space="preserve"> is set to </w:t>
      </w:r>
      <w:r w:rsidRPr="00C168EF">
        <w:rPr>
          <w:i/>
        </w:rPr>
        <w:t>setup</w:t>
      </w:r>
      <w:r w:rsidRPr="00C168EF">
        <w:t>:</w:t>
      </w:r>
    </w:p>
    <w:p w14:paraId="630933F4" w14:textId="77777777" w:rsidR="00394471" w:rsidRPr="00C168EF" w:rsidRDefault="00394471" w:rsidP="00394471">
      <w:pPr>
        <w:pStyle w:val="B3"/>
      </w:pPr>
      <w:r w:rsidRPr="00C168EF">
        <w:t>3&gt;</w:t>
      </w:r>
      <w:r w:rsidRPr="00C168EF">
        <w:tab/>
        <w:t>consider itself to be configured to provide overheating assistance information in accordance with 5.7.4;</w:t>
      </w:r>
    </w:p>
    <w:p w14:paraId="731AF96B" w14:textId="77777777" w:rsidR="00394471" w:rsidRPr="00C168EF" w:rsidRDefault="00394471" w:rsidP="00394471">
      <w:pPr>
        <w:pStyle w:val="B2"/>
      </w:pPr>
      <w:r w:rsidRPr="00C168EF">
        <w:t>2&gt;</w:t>
      </w:r>
      <w:r w:rsidRPr="00C168EF">
        <w:tab/>
        <w:t>else:</w:t>
      </w:r>
    </w:p>
    <w:p w14:paraId="6CDF7FA5" w14:textId="77777777" w:rsidR="00394471" w:rsidRPr="00C168EF" w:rsidRDefault="00394471" w:rsidP="00394471">
      <w:pPr>
        <w:pStyle w:val="B3"/>
      </w:pPr>
      <w:r w:rsidRPr="00C168EF">
        <w:t>3&gt;</w:t>
      </w:r>
      <w:r w:rsidRPr="00C168EF">
        <w:tab/>
        <w:t>consider itself not to be configured to provide overheating assistance information and stop timer T345, if running;</w:t>
      </w:r>
    </w:p>
    <w:p w14:paraId="5530CDDB" w14:textId="77777777" w:rsidR="00394471" w:rsidRPr="00C168EF" w:rsidRDefault="00394471" w:rsidP="00394471">
      <w:pPr>
        <w:pStyle w:val="B1"/>
      </w:pPr>
      <w:r w:rsidRPr="00C168EF">
        <w:t>1&gt;</w:t>
      </w:r>
      <w:r w:rsidRPr="00C168EF">
        <w:tab/>
        <w:t xml:space="preserve">if the received </w:t>
      </w:r>
      <w:proofErr w:type="spellStart"/>
      <w:r w:rsidRPr="00C168EF">
        <w:rPr>
          <w:i/>
        </w:rPr>
        <w:t>otherConfig</w:t>
      </w:r>
      <w:proofErr w:type="spellEnd"/>
      <w:r w:rsidRPr="00C168EF">
        <w:t xml:space="preserve"> includes the </w:t>
      </w:r>
      <w:proofErr w:type="spellStart"/>
      <w:r w:rsidRPr="00C168EF">
        <w:rPr>
          <w:i/>
        </w:rPr>
        <w:t>idc-AssistanceConfig</w:t>
      </w:r>
      <w:proofErr w:type="spellEnd"/>
      <w:r w:rsidRPr="00C168EF">
        <w:t>:</w:t>
      </w:r>
    </w:p>
    <w:p w14:paraId="4C564092" w14:textId="77777777" w:rsidR="00394471" w:rsidRPr="00C168EF" w:rsidRDefault="00394471" w:rsidP="00394471">
      <w:pPr>
        <w:pStyle w:val="B2"/>
      </w:pPr>
      <w:r w:rsidRPr="00C168EF">
        <w:t>2&gt;</w:t>
      </w:r>
      <w:r w:rsidRPr="00C168EF">
        <w:tab/>
        <w:t xml:space="preserve">if </w:t>
      </w:r>
      <w:proofErr w:type="spellStart"/>
      <w:r w:rsidRPr="00C168EF">
        <w:rPr>
          <w:i/>
        </w:rPr>
        <w:t>idc-AssistanceConfig</w:t>
      </w:r>
      <w:proofErr w:type="spellEnd"/>
      <w:r w:rsidRPr="00C168EF">
        <w:t xml:space="preserve"> is set to </w:t>
      </w:r>
      <w:r w:rsidRPr="00C168EF">
        <w:rPr>
          <w:i/>
        </w:rPr>
        <w:t>setup</w:t>
      </w:r>
      <w:r w:rsidRPr="00C168EF">
        <w:t>:</w:t>
      </w:r>
    </w:p>
    <w:p w14:paraId="23F7FE1A" w14:textId="77777777" w:rsidR="00394471" w:rsidRPr="00C168EF" w:rsidRDefault="00394471" w:rsidP="00394471">
      <w:pPr>
        <w:pStyle w:val="B3"/>
      </w:pPr>
      <w:r w:rsidRPr="00C168EF">
        <w:t>3&gt;</w:t>
      </w:r>
      <w:r w:rsidRPr="00C168EF">
        <w:tab/>
        <w:t>consider itself to be configured to provide IDC assistance information in accordance with 5.7.4;</w:t>
      </w:r>
    </w:p>
    <w:p w14:paraId="7BDBF5D9" w14:textId="77777777" w:rsidR="00394471" w:rsidRPr="00C168EF" w:rsidRDefault="00394471" w:rsidP="00394471">
      <w:pPr>
        <w:pStyle w:val="B2"/>
      </w:pPr>
      <w:r w:rsidRPr="00C168EF">
        <w:t>2&gt;</w:t>
      </w:r>
      <w:r w:rsidRPr="00C168EF">
        <w:tab/>
        <w:t>else:</w:t>
      </w:r>
    </w:p>
    <w:p w14:paraId="40736DD5" w14:textId="77777777" w:rsidR="00394471" w:rsidRPr="00C168EF" w:rsidRDefault="00394471" w:rsidP="00394471">
      <w:pPr>
        <w:pStyle w:val="B3"/>
      </w:pPr>
      <w:r w:rsidRPr="00C168EF">
        <w:t>3&gt;</w:t>
      </w:r>
      <w:r w:rsidRPr="00C168EF">
        <w:tab/>
        <w:t>consider itself not to be configured to provide IDC assistance information;</w:t>
      </w:r>
    </w:p>
    <w:p w14:paraId="274962B7" w14:textId="77777777" w:rsidR="00394471" w:rsidRPr="00C168EF" w:rsidRDefault="00394471" w:rsidP="00394471">
      <w:pPr>
        <w:pStyle w:val="B1"/>
      </w:pPr>
      <w:r w:rsidRPr="00C168EF">
        <w:t>1&gt;</w:t>
      </w:r>
      <w:r w:rsidRPr="00C168EF">
        <w:tab/>
        <w:t xml:space="preserve">if the received </w:t>
      </w:r>
      <w:proofErr w:type="spellStart"/>
      <w:r w:rsidRPr="00C168EF">
        <w:rPr>
          <w:i/>
        </w:rPr>
        <w:t>otherConfig</w:t>
      </w:r>
      <w:proofErr w:type="spellEnd"/>
      <w:r w:rsidRPr="00C168EF">
        <w:t xml:space="preserve"> includes the </w:t>
      </w:r>
      <w:proofErr w:type="spellStart"/>
      <w:r w:rsidRPr="00C168EF">
        <w:rPr>
          <w:i/>
        </w:rPr>
        <w:t>drx-PreferenceConfig</w:t>
      </w:r>
      <w:proofErr w:type="spellEnd"/>
      <w:r w:rsidRPr="00C168EF">
        <w:t>:</w:t>
      </w:r>
    </w:p>
    <w:p w14:paraId="455CD442" w14:textId="77777777" w:rsidR="00394471" w:rsidRPr="00C168EF" w:rsidRDefault="00394471" w:rsidP="00394471">
      <w:pPr>
        <w:pStyle w:val="B2"/>
      </w:pPr>
      <w:r w:rsidRPr="00C168EF">
        <w:t>2&gt;</w:t>
      </w:r>
      <w:r w:rsidRPr="00C168EF">
        <w:tab/>
        <w:t xml:space="preserve">if </w:t>
      </w:r>
      <w:proofErr w:type="spellStart"/>
      <w:r w:rsidRPr="00C168EF">
        <w:rPr>
          <w:i/>
        </w:rPr>
        <w:t>drx-PreferenceConfig</w:t>
      </w:r>
      <w:proofErr w:type="spellEnd"/>
      <w:r w:rsidRPr="00C168EF">
        <w:t xml:space="preserve"> is set to </w:t>
      </w:r>
      <w:r w:rsidRPr="00C168EF">
        <w:rPr>
          <w:i/>
        </w:rPr>
        <w:t>setup</w:t>
      </w:r>
      <w:r w:rsidRPr="00C168EF">
        <w:t>:</w:t>
      </w:r>
    </w:p>
    <w:p w14:paraId="1547B049" w14:textId="77777777" w:rsidR="00394471" w:rsidRPr="00C168EF" w:rsidRDefault="00394471" w:rsidP="00394471">
      <w:pPr>
        <w:pStyle w:val="B3"/>
      </w:pPr>
      <w:r w:rsidRPr="00C168EF">
        <w:t>3&gt;</w:t>
      </w:r>
      <w:r w:rsidRPr="00C168EF">
        <w:tab/>
        <w:t>consider itself to be configured to provide its preference on DRX parameters for power saving for the cell group in accordance with 5.7.4;</w:t>
      </w:r>
    </w:p>
    <w:p w14:paraId="7A429EDB" w14:textId="77777777" w:rsidR="00394471" w:rsidRPr="00C168EF" w:rsidRDefault="00394471" w:rsidP="00394471">
      <w:pPr>
        <w:pStyle w:val="B2"/>
      </w:pPr>
      <w:r w:rsidRPr="00C168EF">
        <w:t>2&gt;</w:t>
      </w:r>
      <w:r w:rsidRPr="00C168EF">
        <w:tab/>
        <w:t>else:</w:t>
      </w:r>
    </w:p>
    <w:p w14:paraId="68D53C8E" w14:textId="77777777" w:rsidR="00394471" w:rsidRPr="00C168EF" w:rsidRDefault="00394471" w:rsidP="00394471">
      <w:pPr>
        <w:pStyle w:val="B3"/>
      </w:pPr>
      <w:r w:rsidRPr="00C168EF">
        <w:lastRenderedPageBreak/>
        <w:t>3&gt;</w:t>
      </w:r>
      <w:r w:rsidRPr="00C168EF">
        <w:tab/>
        <w:t>consider itself not to be configured to provide its preference on DRX parameters for power saving for the cell group and stop timer T346a associated with the cell group, if running;</w:t>
      </w:r>
    </w:p>
    <w:p w14:paraId="5780FD4F" w14:textId="77777777" w:rsidR="00394471" w:rsidRPr="00C168EF" w:rsidRDefault="00394471" w:rsidP="00394471">
      <w:pPr>
        <w:pStyle w:val="B1"/>
      </w:pPr>
      <w:r w:rsidRPr="00C168EF">
        <w:t>1&gt;</w:t>
      </w:r>
      <w:r w:rsidRPr="00C168EF">
        <w:tab/>
        <w:t xml:space="preserve">if the received </w:t>
      </w:r>
      <w:proofErr w:type="spellStart"/>
      <w:r w:rsidRPr="00C168EF">
        <w:rPr>
          <w:i/>
        </w:rPr>
        <w:t>otherConfig</w:t>
      </w:r>
      <w:proofErr w:type="spellEnd"/>
      <w:r w:rsidRPr="00C168EF">
        <w:t xml:space="preserve"> includes the </w:t>
      </w:r>
      <w:proofErr w:type="spellStart"/>
      <w:r w:rsidRPr="00C168EF">
        <w:rPr>
          <w:i/>
        </w:rPr>
        <w:t>maxBW-PreferenceConfig</w:t>
      </w:r>
      <w:proofErr w:type="spellEnd"/>
      <w:r w:rsidRPr="00C168EF">
        <w:t>:</w:t>
      </w:r>
    </w:p>
    <w:p w14:paraId="0A82A4DB" w14:textId="77777777" w:rsidR="00394471" w:rsidRPr="00C168EF" w:rsidRDefault="00394471" w:rsidP="00394471">
      <w:pPr>
        <w:pStyle w:val="B2"/>
      </w:pPr>
      <w:r w:rsidRPr="00C168EF">
        <w:t>2&gt;</w:t>
      </w:r>
      <w:r w:rsidRPr="00C168EF">
        <w:tab/>
        <w:t xml:space="preserve">if </w:t>
      </w:r>
      <w:proofErr w:type="spellStart"/>
      <w:r w:rsidRPr="00C168EF">
        <w:rPr>
          <w:i/>
        </w:rPr>
        <w:t>maxBW-PreferenceConfig</w:t>
      </w:r>
      <w:proofErr w:type="spellEnd"/>
      <w:r w:rsidRPr="00C168EF">
        <w:t xml:space="preserve"> is set to </w:t>
      </w:r>
      <w:r w:rsidRPr="00C168EF">
        <w:rPr>
          <w:i/>
        </w:rPr>
        <w:t>setup</w:t>
      </w:r>
      <w:r w:rsidRPr="00C168EF">
        <w:t>:</w:t>
      </w:r>
    </w:p>
    <w:p w14:paraId="50FB2147" w14:textId="77777777" w:rsidR="00394471" w:rsidRPr="00C168EF" w:rsidRDefault="00394471" w:rsidP="00394471">
      <w:pPr>
        <w:pStyle w:val="B3"/>
      </w:pPr>
      <w:r w:rsidRPr="00C168EF">
        <w:t>3&gt;</w:t>
      </w:r>
      <w:r w:rsidRPr="00C168EF">
        <w:tab/>
        <w:t>consider itself to be configured to provide its preference on the maximum aggregated bandwidth for power saving for the cell group in accordance with 5.7.4;</w:t>
      </w:r>
    </w:p>
    <w:p w14:paraId="7E60FBFE" w14:textId="627E2A58" w:rsidR="00AC3FAA" w:rsidRPr="00C168EF" w:rsidRDefault="00AC3FAA" w:rsidP="000830BB">
      <w:pPr>
        <w:pStyle w:val="B3"/>
      </w:pPr>
      <w:r w:rsidRPr="00C168EF">
        <w:t>3&gt;</w:t>
      </w:r>
      <w:r w:rsidRPr="00C168EF">
        <w:tab/>
        <w:t xml:space="preserve">if </w:t>
      </w:r>
      <w:proofErr w:type="spellStart"/>
      <w:r w:rsidRPr="00C168EF">
        <w:rPr>
          <w:i/>
          <w:iCs/>
        </w:rPr>
        <w:t>otherConfig</w:t>
      </w:r>
      <w:proofErr w:type="spellEnd"/>
      <w:r w:rsidRPr="00C168EF">
        <w:t xml:space="preserve"> includes </w:t>
      </w:r>
      <w:r w:rsidRPr="00C168EF">
        <w:rPr>
          <w:i/>
          <w:iCs/>
        </w:rPr>
        <w:t>maxBW-PreferenceConfigFR2-2</w:t>
      </w:r>
      <w:r w:rsidRPr="00C168EF">
        <w:t>:</w:t>
      </w:r>
    </w:p>
    <w:p w14:paraId="2E76CCFC" w14:textId="77777777" w:rsidR="00AC3FAA" w:rsidRPr="00C168EF" w:rsidRDefault="00AC3FAA" w:rsidP="000830BB">
      <w:pPr>
        <w:pStyle w:val="B4"/>
      </w:pPr>
      <w:r w:rsidRPr="00C168EF">
        <w:t>4&gt;</w:t>
      </w:r>
      <w:r w:rsidRPr="00C168EF">
        <w:tab/>
        <w:t>consider itself to be configured to provide its preference on the maximum aggregated bandwidth for FR2-2 for power saving for the cell group in accordance with 5.7.4;</w:t>
      </w:r>
    </w:p>
    <w:p w14:paraId="4D3871B7" w14:textId="274F7636" w:rsidR="00394471" w:rsidRPr="00C168EF" w:rsidRDefault="00394471" w:rsidP="00AC3FAA">
      <w:pPr>
        <w:pStyle w:val="B2"/>
      </w:pPr>
      <w:r w:rsidRPr="00C168EF">
        <w:t>2&gt;</w:t>
      </w:r>
      <w:r w:rsidRPr="00C168EF">
        <w:tab/>
        <w:t>else:</w:t>
      </w:r>
    </w:p>
    <w:p w14:paraId="096F59EB" w14:textId="77777777" w:rsidR="00394471" w:rsidRPr="00C168EF" w:rsidRDefault="00394471" w:rsidP="00394471">
      <w:pPr>
        <w:pStyle w:val="B3"/>
      </w:pPr>
      <w:r w:rsidRPr="00C168EF">
        <w:t>3&gt;</w:t>
      </w:r>
      <w:r w:rsidRPr="00C168EF">
        <w:tab/>
        <w:t>consider itself not to be configured to provide its preference on the maximum aggregated bandwidth for power saving for the cell group and stop timer T346b associated with the cell group, if running;</w:t>
      </w:r>
    </w:p>
    <w:p w14:paraId="0FD93715" w14:textId="77777777" w:rsidR="00394471" w:rsidRPr="00C168EF" w:rsidRDefault="00394471" w:rsidP="00394471">
      <w:pPr>
        <w:pStyle w:val="B1"/>
      </w:pPr>
      <w:r w:rsidRPr="00C168EF">
        <w:t>1&gt;</w:t>
      </w:r>
      <w:r w:rsidRPr="00C168EF">
        <w:tab/>
        <w:t xml:space="preserve">if the received </w:t>
      </w:r>
      <w:proofErr w:type="spellStart"/>
      <w:r w:rsidRPr="00C168EF">
        <w:rPr>
          <w:i/>
        </w:rPr>
        <w:t>otherConfig</w:t>
      </w:r>
      <w:proofErr w:type="spellEnd"/>
      <w:r w:rsidRPr="00C168EF">
        <w:t xml:space="preserve"> includes the </w:t>
      </w:r>
      <w:proofErr w:type="spellStart"/>
      <w:r w:rsidRPr="00C168EF">
        <w:rPr>
          <w:i/>
        </w:rPr>
        <w:t>maxCC-PreferenceConfig</w:t>
      </w:r>
      <w:proofErr w:type="spellEnd"/>
      <w:r w:rsidRPr="00C168EF">
        <w:t>:</w:t>
      </w:r>
    </w:p>
    <w:p w14:paraId="1B22E8A3" w14:textId="77777777" w:rsidR="00394471" w:rsidRPr="00C168EF" w:rsidRDefault="00394471" w:rsidP="00394471">
      <w:pPr>
        <w:pStyle w:val="B2"/>
      </w:pPr>
      <w:r w:rsidRPr="00C168EF">
        <w:t>2&gt;</w:t>
      </w:r>
      <w:r w:rsidRPr="00C168EF">
        <w:tab/>
        <w:t xml:space="preserve">if </w:t>
      </w:r>
      <w:proofErr w:type="spellStart"/>
      <w:r w:rsidRPr="00C168EF">
        <w:rPr>
          <w:i/>
        </w:rPr>
        <w:t>maxCC-PreferenceConfig</w:t>
      </w:r>
      <w:proofErr w:type="spellEnd"/>
      <w:r w:rsidRPr="00C168EF">
        <w:t xml:space="preserve"> is set to </w:t>
      </w:r>
      <w:r w:rsidRPr="00C168EF">
        <w:rPr>
          <w:i/>
        </w:rPr>
        <w:t>setup</w:t>
      </w:r>
      <w:r w:rsidRPr="00C168EF">
        <w:t>:</w:t>
      </w:r>
    </w:p>
    <w:p w14:paraId="25437E0C" w14:textId="77777777" w:rsidR="00394471" w:rsidRPr="00C168EF" w:rsidRDefault="00394471" w:rsidP="00394471">
      <w:pPr>
        <w:pStyle w:val="B3"/>
      </w:pPr>
      <w:r w:rsidRPr="00C168EF">
        <w:t>3&gt;</w:t>
      </w:r>
      <w:r w:rsidRPr="00C168EF">
        <w:tab/>
        <w:t>consider itself to be configured to provide its preference on the maximum number of secondary component carriers for power saving for the cell group in accordance with 5.7.4;</w:t>
      </w:r>
    </w:p>
    <w:p w14:paraId="29475B1E" w14:textId="77777777" w:rsidR="00394471" w:rsidRPr="00C168EF" w:rsidRDefault="00394471" w:rsidP="00394471">
      <w:pPr>
        <w:pStyle w:val="B2"/>
      </w:pPr>
      <w:r w:rsidRPr="00C168EF">
        <w:t>2&gt;</w:t>
      </w:r>
      <w:r w:rsidRPr="00C168EF">
        <w:tab/>
        <w:t>else:</w:t>
      </w:r>
    </w:p>
    <w:p w14:paraId="317F4FB0" w14:textId="77777777" w:rsidR="00394471" w:rsidRPr="00C168EF" w:rsidRDefault="00394471" w:rsidP="00394471">
      <w:pPr>
        <w:pStyle w:val="B3"/>
      </w:pPr>
      <w:r w:rsidRPr="00C168EF">
        <w:t>3&gt;</w:t>
      </w:r>
      <w:r w:rsidRPr="00C168EF">
        <w:tab/>
        <w:t>consider itself not to be configured to provide its preference on the maximum number of secondary component carriers for power saving for the cell group and stop timer T346c associated with the cell group, if running;</w:t>
      </w:r>
    </w:p>
    <w:p w14:paraId="7C20D8D8" w14:textId="77777777" w:rsidR="00394471" w:rsidRPr="00C168EF" w:rsidRDefault="00394471" w:rsidP="00394471">
      <w:pPr>
        <w:pStyle w:val="B1"/>
      </w:pPr>
      <w:r w:rsidRPr="00C168EF">
        <w:t>1&gt;</w:t>
      </w:r>
      <w:r w:rsidRPr="00C168EF">
        <w:tab/>
        <w:t xml:space="preserve">if the received </w:t>
      </w:r>
      <w:proofErr w:type="spellStart"/>
      <w:r w:rsidRPr="00C168EF">
        <w:rPr>
          <w:i/>
        </w:rPr>
        <w:t>otherConfig</w:t>
      </w:r>
      <w:proofErr w:type="spellEnd"/>
      <w:r w:rsidRPr="00C168EF">
        <w:t xml:space="preserve"> includes the </w:t>
      </w:r>
      <w:proofErr w:type="spellStart"/>
      <w:r w:rsidRPr="00C168EF">
        <w:rPr>
          <w:i/>
        </w:rPr>
        <w:t>maxMIMO-LayerPreferenceConfig</w:t>
      </w:r>
      <w:proofErr w:type="spellEnd"/>
      <w:r w:rsidRPr="00C168EF">
        <w:t>:</w:t>
      </w:r>
    </w:p>
    <w:p w14:paraId="132BC25E" w14:textId="77777777" w:rsidR="00394471" w:rsidRPr="00C168EF" w:rsidRDefault="00394471" w:rsidP="00394471">
      <w:pPr>
        <w:pStyle w:val="B2"/>
      </w:pPr>
      <w:r w:rsidRPr="00C168EF">
        <w:t>2&gt;</w:t>
      </w:r>
      <w:r w:rsidRPr="00C168EF">
        <w:tab/>
        <w:t xml:space="preserve">if </w:t>
      </w:r>
      <w:proofErr w:type="spellStart"/>
      <w:r w:rsidRPr="00C168EF">
        <w:rPr>
          <w:i/>
        </w:rPr>
        <w:t>maxMIMO-LayerPreferenceConfig</w:t>
      </w:r>
      <w:proofErr w:type="spellEnd"/>
      <w:r w:rsidRPr="00C168EF">
        <w:t xml:space="preserve"> is set to </w:t>
      </w:r>
      <w:r w:rsidRPr="00C168EF">
        <w:rPr>
          <w:i/>
        </w:rPr>
        <w:t>setup</w:t>
      </w:r>
      <w:r w:rsidRPr="00C168EF">
        <w:t>:</w:t>
      </w:r>
    </w:p>
    <w:p w14:paraId="31924C84" w14:textId="77777777" w:rsidR="00AC3FAA" w:rsidRPr="00C168EF" w:rsidRDefault="00394471" w:rsidP="00AC3FAA">
      <w:pPr>
        <w:pStyle w:val="B3"/>
      </w:pPr>
      <w:r w:rsidRPr="00C168EF">
        <w:t>3&gt;</w:t>
      </w:r>
      <w:r w:rsidRPr="00C168EF">
        <w:tab/>
        <w:t>consider itself to be configured to provide its preference on the maximum number of MIMO layers for power saving for the cell group in accordance with 5.7.4;</w:t>
      </w:r>
    </w:p>
    <w:p w14:paraId="548E328E" w14:textId="400C1895" w:rsidR="00AC3FAA" w:rsidRPr="00C168EF" w:rsidRDefault="00AC3FAA" w:rsidP="00AC3FAA">
      <w:pPr>
        <w:pStyle w:val="B3"/>
      </w:pPr>
      <w:r w:rsidRPr="00C168EF">
        <w:t>3&gt;</w:t>
      </w:r>
      <w:r w:rsidRPr="00C168EF">
        <w:tab/>
        <w:t xml:space="preserve">if </w:t>
      </w:r>
      <w:proofErr w:type="spellStart"/>
      <w:r w:rsidRPr="00C168EF">
        <w:rPr>
          <w:i/>
          <w:iCs/>
        </w:rPr>
        <w:t>otherConfig</w:t>
      </w:r>
      <w:proofErr w:type="spellEnd"/>
      <w:r w:rsidRPr="00C168EF">
        <w:t xml:space="preserve"> includes </w:t>
      </w:r>
      <w:r w:rsidRPr="00C168EF">
        <w:rPr>
          <w:i/>
          <w:iCs/>
        </w:rPr>
        <w:t>maxMIMO-LayerPreferenceConfigFR2-2</w:t>
      </w:r>
      <w:r w:rsidRPr="00C168EF">
        <w:t>:</w:t>
      </w:r>
    </w:p>
    <w:p w14:paraId="10CC5935" w14:textId="6E364551" w:rsidR="00394471" w:rsidRPr="00C168EF" w:rsidRDefault="00AC3FAA" w:rsidP="000830BB">
      <w:pPr>
        <w:pStyle w:val="B4"/>
      </w:pPr>
      <w:r w:rsidRPr="00C168EF">
        <w:t>4&gt;</w:t>
      </w:r>
      <w:r w:rsidRPr="00C168EF">
        <w:tab/>
        <w:t>consider itself to be configured to provide its preference on the maximum number of MIMO layers for FR2-2 for power saving for the cell group in accordance with 5.7.4;</w:t>
      </w:r>
    </w:p>
    <w:p w14:paraId="0A86FD8E" w14:textId="77777777" w:rsidR="00394471" w:rsidRPr="00C168EF" w:rsidRDefault="00394471" w:rsidP="00394471">
      <w:pPr>
        <w:pStyle w:val="B2"/>
      </w:pPr>
      <w:r w:rsidRPr="00C168EF">
        <w:t>2&gt;</w:t>
      </w:r>
      <w:r w:rsidRPr="00C168EF">
        <w:tab/>
        <w:t>else:</w:t>
      </w:r>
    </w:p>
    <w:p w14:paraId="77B9E602" w14:textId="77777777" w:rsidR="00394471" w:rsidRPr="00C168EF" w:rsidRDefault="00394471" w:rsidP="00394471">
      <w:pPr>
        <w:pStyle w:val="B3"/>
      </w:pPr>
      <w:r w:rsidRPr="00C168EF">
        <w:lastRenderedPageBreak/>
        <w:t>3&gt;</w:t>
      </w:r>
      <w:r w:rsidRPr="00C168EF">
        <w:tab/>
        <w:t>consider itself not to be configured to provide its preference on the maximum number of MIMO layers for power saving for the cell group and stop timer T346d associated with the cell group, if running;</w:t>
      </w:r>
    </w:p>
    <w:p w14:paraId="31B9C820" w14:textId="77777777" w:rsidR="00394471" w:rsidRPr="00C168EF" w:rsidRDefault="00394471" w:rsidP="00394471">
      <w:pPr>
        <w:pStyle w:val="B1"/>
      </w:pPr>
      <w:r w:rsidRPr="00C168EF">
        <w:t>1&gt;</w:t>
      </w:r>
      <w:r w:rsidRPr="00C168EF">
        <w:tab/>
        <w:t xml:space="preserve">if the received </w:t>
      </w:r>
      <w:proofErr w:type="spellStart"/>
      <w:r w:rsidRPr="00C168EF">
        <w:rPr>
          <w:i/>
        </w:rPr>
        <w:t>otherConfig</w:t>
      </w:r>
      <w:proofErr w:type="spellEnd"/>
      <w:r w:rsidRPr="00C168EF">
        <w:t xml:space="preserve"> includes the </w:t>
      </w:r>
      <w:proofErr w:type="spellStart"/>
      <w:r w:rsidRPr="00C168EF">
        <w:rPr>
          <w:i/>
        </w:rPr>
        <w:t>minSchedulingOffsetPreferenceConfig</w:t>
      </w:r>
      <w:proofErr w:type="spellEnd"/>
      <w:r w:rsidRPr="00C168EF">
        <w:t>:</w:t>
      </w:r>
    </w:p>
    <w:p w14:paraId="3F3F2E98" w14:textId="77777777" w:rsidR="00394471" w:rsidRPr="00C168EF" w:rsidRDefault="00394471" w:rsidP="00394471">
      <w:pPr>
        <w:pStyle w:val="B2"/>
      </w:pPr>
      <w:r w:rsidRPr="00C168EF">
        <w:t>2&gt;</w:t>
      </w:r>
      <w:r w:rsidRPr="00C168EF">
        <w:tab/>
        <w:t xml:space="preserve">if </w:t>
      </w:r>
      <w:proofErr w:type="spellStart"/>
      <w:r w:rsidRPr="00C168EF">
        <w:rPr>
          <w:i/>
        </w:rPr>
        <w:t>minSchedulingOffsetPreferenceConfig</w:t>
      </w:r>
      <w:proofErr w:type="spellEnd"/>
      <w:r w:rsidRPr="00C168EF">
        <w:t xml:space="preserve"> is set to </w:t>
      </w:r>
      <w:r w:rsidRPr="00C168EF">
        <w:rPr>
          <w:i/>
        </w:rPr>
        <w:t>setup</w:t>
      </w:r>
      <w:r w:rsidRPr="00C168EF">
        <w:t>:</w:t>
      </w:r>
    </w:p>
    <w:p w14:paraId="100D26BB" w14:textId="77777777" w:rsidR="00AC3FAA" w:rsidRPr="00C168EF" w:rsidRDefault="00394471" w:rsidP="00AC3FAA">
      <w:pPr>
        <w:pStyle w:val="B3"/>
      </w:pPr>
      <w:r w:rsidRPr="00C168EF">
        <w:t>3&gt;</w:t>
      </w:r>
      <w:r w:rsidRPr="00C168EF">
        <w:tab/>
        <w:t>consider itself to be configured to provide its preference on the minimum scheduling offset for cross-slot scheduling for power saving for the cell group in accordance with 5.7.4;</w:t>
      </w:r>
    </w:p>
    <w:p w14:paraId="63939F03" w14:textId="204A9886" w:rsidR="00AC3FAA" w:rsidRPr="00C168EF" w:rsidRDefault="00AC3FAA" w:rsidP="00AC3FAA">
      <w:pPr>
        <w:pStyle w:val="B3"/>
      </w:pPr>
      <w:r w:rsidRPr="00C168EF">
        <w:t>3&gt;</w:t>
      </w:r>
      <w:r w:rsidRPr="00C168EF">
        <w:tab/>
        <w:t xml:space="preserve">if </w:t>
      </w:r>
      <w:proofErr w:type="spellStart"/>
      <w:r w:rsidRPr="00C168EF">
        <w:rPr>
          <w:i/>
          <w:iCs/>
        </w:rPr>
        <w:t>otherConfig</w:t>
      </w:r>
      <w:proofErr w:type="spellEnd"/>
      <w:r w:rsidRPr="00C168EF">
        <w:t xml:space="preserve"> includes </w:t>
      </w:r>
      <w:proofErr w:type="spellStart"/>
      <w:r w:rsidRPr="00C168EF">
        <w:rPr>
          <w:i/>
          <w:iCs/>
        </w:rPr>
        <w:t>minSchedulingOffsetPreferenceConfigExt</w:t>
      </w:r>
      <w:proofErr w:type="spellEnd"/>
      <w:r w:rsidRPr="00C168EF">
        <w:t>:</w:t>
      </w:r>
    </w:p>
    <w:p w14:paraId="75EB552E" w14:textId="31481014" w:rsidR="00394471" w:rsidRPr="00C168EF" w:rsidRDefault="00AC3FAA" w:rsidP="000830BB">
      <w:pPr>
        <w:pStyle w:val="B4"/>
      </w:pPr>
      <w:r w:rsidRPr="00C168EF">
        <w:t>4&gt;</w:t>
      </w:r>
      <w:r w:rsidRPr="00C168EF">
        <w:tab/>
        <w:t>consider itself to be configured to provide its preference on the minimum scheduling offset for 480 kHz SCS and/or 960 kHz SCS for cross-slot scheduling for power saving for the cell group in accordance with 5.7.4;</w:t>
      </w:r>
    </w:p>
    <w:p w14:paraId="602FCF5A" w14:textId="77777777" w:rsidR="00394471" w:rsidRPr="00C168EF" w:rsidRDefault="00394471" w:rsidP="00394471">
      <w:pPr>
        <w:pStyle w:val="B2"/>
      </w:pPr>
      <w:r w:rsidRPr="00C168EF">
        <w:t>2&gt;</w:t>
      </w:r>
      <w:r w:rsidRPr="00C168EF">
        <w:tab/>
        <w:t>else:</w:t>
      </w:r>
    </w:p>
    <w:p w14:paraId="2532A376" w14:textId="77777777" w:rsidR="00394471" w:rsidRPr="00C168EF" w:rsidRDefault="00394471" w:rsidP="00394471">
      <w:pPr>
        <w:pStyle w:val="B3"/>
      </w:pPr>
      <w:r w:rsidRPr="00C168EF">
        <w:t>3&gt;</w:t>
      </w:r>
      <w:r w:rsidRPr="00C168EF">
        <w:tab/>
        <w:t>consider itself not to be configured to provide its preference on the minimum scheduling offset for cross-slot scheduling for power saving for the cell group and stop timer T346e associated with the cell group, if running;</w:t>
      </w:r>
    </w:p>
    <w:p w14:paraId="22B5B1B2" w14:textId="77777777" w:rsidR="00394471" w:rsidRPr="00C168EF" w:rsidRDefault="00394471" w:rsidP="00394471">
      <w:pPr>
        <w:pStyle w:val="B1"/>
      </w:pPr>
      <w:r w:rsidRPr="00C168EF">
        <w:t>1&gt;</w:t>
      </w:r>
      <w:r w:rsidRPr="00C168EF">
        <w:tab/>
        <w:t xml:space="preserve">if the received </w:t>
      </w:r>
      <w:proofErr w:type="spellStart"/>
      <w:r w:rsidRPr="00C168EF">
        <w:rPr>
          <w:i/>
        </w:rPr>
        <w:t>otherConfig</w:t>
      </w:r>
      <w:proofErr w:type="spellEnd"/>
      <w:r w:rsidRPr="00C168EF">
        <w:t xml:space="preserve"> includes the </w:t>
      </w:r>
      <w:proofErr w:type="spellStart"/>
      <w:r w:rsidRPr="00C168EF">
        <w:rPr>
          <w:i/>
        </w:rPr>
        <w:t>releasePreferenceConfig</w:t>
      </w:r>
      <w:proofErr w:type="spellEnd"/>
      <w:r w:rsidRPr="00C168EF">
        <w:t>:</w:t>
      </w:r>
    </w:p>
    <w:p w14:paraId="2F6ECC9C" w14:textId="77777777" w:rsidR="00394471" w:rsidRPr="00C168EF" w:rsidRDefault="00394471" w:rsidP="00394471">
      <w:pPr>
        <w:pStyle w:val="B2"/>
      </w:pPr>
      <w:r w:rsidRPr="00C168EF">
        <w:t>2&gt;</w:t>
      </w:r>
      <w:r w:rsidRPr="00C168EF">
        <w:tab/>
        <w:t xml:space="preserve">if </w:t>
      </w:r>
      <w:proofErr w:type="spellStart"/>
      <w:r w:rsidRPr="00C168EF">
        <w:rPr>
          <w:i/>
        </w:rPr>
        <w:t>releasePreferenceConfig</w:t>
      </w:r>
      <w:proofErr w:type="spellEnd"/>
      <w:r w:rsidRPr="00C168EF">
        <w:t xml:space="preserve"> is set to </w:t>
      </w:r>
      <w:r w:rsidRPr="00C168EF">
        <w:rPr>
          <w:i/>
        </w:rPr>
        <w:t>setup</w:t>
      </w:r>
      <w:r w:rsidRPr="00C168EF">
        <w:t>:</w:t>
      </w:r>
    </w:p>
    <w:p w14:paraId="48AC596F" w14:textId="77777777" w:rsidR="00394471" w:rsidRPr="00C168EF" w:rsidRDefault="00394471" w:rsidP="00394471">
      <w:pPr>
        <w:pStyle w:val="B3"/>
      </w:pPr>
      <w:r w:rsidRPr="00C168EF">
        <w:t>3&gt;</w:t>
      </w:r>
      <w:r w:rsidRPr="00C168EF">
        <w:tab/>
        <w:t>consider itself to be configured to provide assistance information to transition out of RRC_CONNECTED in accordance with 5.7.4;</w:t>
      </w:r>
    </w:p>
    <w:p w14:paraId="16EFCC39" w14:textId="77777777" w:rsidR="00394471" w:rsidRPr="00C168EF" w:rsidRDefault="00394471" w:rsidP="00394471">
      <w:pPr>
        <w:pStyle w:val="B2"/>
      </w:pPr>
      <w:r w:rsidRPr="00C168EF">
        <w:t>2&gt;</w:t>
      </w:r>
      <w:r w:rsidRPr="00C168EF">
        <w:tab/>
        <w:t>else:</w:t>
      </w:r>
    </w:p>
    <w:p w14:paraId="087A5278" w14:textId="77777777" w:rsidR="00394471" w:rsidRPr="00C168EF" w:rsidRDefault="00394471" w:rsidP="00394471">
      <w:pPr>
        <w:pStyle w:val="B3"/>
      </w:pPr>
      <w:r w:rsidRPr="00C168EF">
        <w:t>3&gt;</w:t>
      </w:r>
      <w:r w:rsidRPr="00C168EF">
        <w:tab/>
        <w:t>consider itself not to be configured to provide assistance information to transition out of RRC_CONNECTED and stop timer T346f, if running.</w:t>
      </w:r>
    </w:p>
    <w:p w14:paraId="57BA7C11" w14:textId="77777777" w:rsidR="00394471" w:rsidRPr="00C168EF" w:rsidRDefault="00394471" w:rsidP="00394471">
      <w:pPr>
        <w:pStyle w:val="B1"/>
      </w:pPr>
      <w:r w:rsidRPr="00C168EF">
        <w:t>1&gt;</w:t>
      </w:r>
      <w:r w:rsidRPr="00C168EF">
        <w:tab/>
        <w:t xml:space="preserve">if the received </w:t>
      </w:r>
      <w:proofErr w:type="spellStart"/>
      <w:r w:rsidRPr="00C168EF">
        <w:rPr>
          <w:i/>
        </w:rPr>
        <w:t>otherConfig</w:t>
      </w:r>
      <w:proofErr w:type="spellEnd"/>
      <w:r w:rsidRPr="00C168EF">
        <w:t xml:space="preserve"> includes the </w:t>
      </w:r>
      <w:proofErr w:type="spellStart"/>
      <w:r w:rsidRPr="00C168EF">
        <w:rPr>
          <w:i/>
        </w:rPr>
        <w:t>obtainCommonLocation</w:t>
      </w:r>
      <w:proofErr w:type="spellEnd"/>
      <w:r w:rsidRPr="00C168EF">
        <w:t>:</w:t>
      </w:r>
    </w:p>
    <w:p w14:paraId="2836740A" w14:textId="48C73C43" w:rsidR="00394471" w:rsidRPr="00C168EF" w:rsidRDefault="00394471" w:rsidP="00394471">
      <w:pPr>
        <w:pStyle w:val="B2"/>
      </w:pPr>
      <w:r w:rsidRPr="00C168EF">
        <w:t>2&gt;</w:t>
      </w:r>
      <w:r w:rsidRPr="00C168EF">
        <w:tab/>
        <w:t>include available detailed location information for any subsequent measurement report or any subsequent RLF report</w:t>
      </w:r>
      <w:r w:rsidR="00182C8D" w:rsidRPr="00C168EF">
        <w:t>,</w:t>
      </w:r>
      <w:r w:rsidRPr="00C168EF">
        <w:t xml:space="preserve"> </w:t>
      </w:r>
      <w:proofErr w:type="spellStart"/>
      <w:r w:rsidRPr="00C168EF">
        <w:rPr>
          <w:i/>
          <w:iCs/>
        </w:rPr>
        <w:t>SCGFailureInformation</w:t>
      </w:r>
      <w:proofErr w:type="spellEnd"/>
      <w:r w:rsidR="007167F6" w:rsidRPr="00C168EF">
        <w:rPr>
          <w:i/>
          <w:iCs/>
        </w:rPr>
        <w:t>,</w:t>
      </w:r>
      <w:r w:rsidR="00182C8D" w:rsidRPr="00C168EF">
        <w:t xml:space="preserve"> successful handover report</w:t>
      </w:r>
      <w:r w:rsidR="007167F6" w:rsidRPr="00C168EF">
        <w:t xml:space="preserve">, and successful </w:t>
      </w:r>
      <w:proofErr w:type="spellStart"/>
      <w:r w:rsidR="007167F6" w:rsidRPr="00C168EF">
        <w:t>PSCell</w:t>
      </w:r>
      <w:proofErr w:type="spellEnd"/>
      <w:r w:rsidR="007167F6" w:rsidRPr="00C168EF">
        <w:t xml:space="preserve"> change or addition report (if received for the associated cell group)</w:t>
      </w:r>
      <w:r w:rsidRPr="00C168EF">
        <w:t>;</w:t>
      </w:r>
    </w:p>
    <w:p w14:paraId="4C0E71A2" w14:textId="77777777" w:rsidR="00394471" w:rsidRPr="00C168EF" w:rsidRDefault="00394471" w:rsidP="00394471">
      <w:pPr>
        <w:pStyle w:val="NO"/>
      </w:pPr>
      <w:r w:rsidRPr="00C168EF">
        <w:t>NOTE 1:</w:t>
      </w:r>
      <w:r w:rsidRPr="00C168EF">
        <w:tab/>
        <w:t xml:space="preserve">The UE is requested to attempt to have valid detailed location information available whenever sending a measurement report for which it is configured to include available detailed location information. The UE may not succeed </w:t>
      </w:r>
      <w:proofErr w:type="gramStart"/>
      <w:r w:rsidRPr="00C168EF">
        <w:t>e.g.</w:t>
      </w:r>
      <w:proofErr w:type="gramEnd"/>
      <w:r w:rsidRPr="00C168EF">
        <w:t xml:space="preserve"> because the user manually disabled the GPS hardware, due to no/poor satellite coverage. Further details, </w:t>
      </w:r>
      <w:proofErr w:type="gramStart"/>
      <w:r w:rsidRPr="00C168EF">
        <w:t>e.g.</w:t>
      </w:r>
      <w:proofErr w:type="gramEnd"/>
      <w:r w:rsidRPr="00C168EF">
        <w:t xml:space="preserve"> regarding when to activate GNSS, are up to UE implementation.</w:t>
      </w:r>
    </w:p>
    <w:p w14:paraId="612A3110" w14:textId="2A27E47C" w:rsidR="00394471" w:rsidRPr="00C168EF" w:rsidRDefault="00394471" w:rsidP="00394471">
      <w:pPr>
        <w:pStyle w:val="B1"/>
      </w:pPr>
      <w:r w:rsidRPr="00C168EF">
        <w:t>1&gt;</w:t>
      </w:r>
      <w:r w:rsidRPr="00C168EF">
        <w:tab/>
        <w:t xml:space="preserve">if the received </w:t>
      </w:r>
      <w:proofErr w:type="spellStart"/>
      <w:r w:rsidRPr="00C168EF">
        <w:rPr>
          <w:i/>
        </w:rPr>
        <w:t>otherConfig</w:t>
      </w:r>
      <w:proofErr w:type="spellEnd"/>
      <w:r w:rsidRPr="00C168EF">
        <w:t xml:space="preserve"> includes the </w:t>
      </w:r>
      <w:proofErr w:type="spellStart"/>
      <w:r w:rsidR="00815664" w:rsidRPr="00C168EF">
        <w:rPr>
          <w:i/>
        </w:rPr>
        <w:t>btNameList</w:t>
      </w:r>
      <w:proofErr w:type="spellEnd"/>
      <w:r w:rsidRPr="00C168EF">
        <w:t>:</w:t>
      </w:r>
    </w:p>
    <w:p w14:paraId="2AA90B28" w14:textId="55822DF6" w:rsidR="00394471" w:rsidRPr="00C168EF" w:rsidRDefault="00394471" w:rsidP="00394471">
      <w:pPr>
        <w:pStyle w:val="B2"/>
      </w:pPr>
      <w:r w:rsidRPr="00C168EF">
        <w:t>2&gt;</w:t>
      </w:r>
      <w:r w:rsidRPr="00C168EF">
        <w:tab/>
        <w:t xml:space="preserve">if </w:t>
      </w:r>
      <w:proofErr w:type="spellStart"/>
      <w:r w:rsidR="00815664" w:rsidRPr="00C168EF">
        <w:rPr>
          <w:i/>
        </w:rPr>
        <w:t>btNameList</w:t>
      </w:r>
      <w:proofErr w:type="spellEnd"/>
      <w:r w:rsidRPr="00C168EF">
        <w:rPr>
          <w:i/>
        </w:rPr>
        <w:t xml:space="preserve"> </w:t>
      </w:r>
      <w:r w:rsidRPr="00C168EF">
        <w:t xml:space="preserve">is set to </w:t>
      </w:r>
      <w:r w:rsidRPr="00C168EF">
        <w:rPr>
          <w:i/>
        </w:rPr>
        <w:t>setup</w:t>
      </w:r>
      <w:r w:rsidRPr="00C168EF">
        <w:t xml:space="preserve">, include available Bluetooth measurement results for any subsequent measurement report or any subsequent RLF report and </w:t>
      </w:r>
      <w:proofErr w:type="spellStart"/>
      <w:r w:rsidRPr="00C168EF">
        <w:t>SCGFailureInformation</w:t>
      </w:r>
      <w:proofErr w:type="spellEnd"/>
      <w:r w:rsidRPr="00C168EF">
        <w:t>;</w:t>
      </w:r>
    </w:p>
    <w:p w14:paraId="321DB6ED" w14:textId="472100D2" w:rsidR="00394471" w:rsidRPr="00C168EF" w:rsidRDefault="00394471" w:rsidP="00394471">
      <w:pPr>
        <w:pStyle w:val="B1"/>
      </w:pPr>
      <w:r w:rsidRPr="00C168EF">
        <w:t>1&gt;</w:t>
      </w:r>
      <w:r w:rsidRPr="00C168EF">
        <w:tab/>
        <w:t xml:space="preserve">if the received </w:t>
      </w:r>
      <w:proofErr w:type="spellStart"/>
      <w:r w:rsidRPr="00C168EF">
        <w:rPr>
          <w:i/>
        </w:rPr>
        <w:t>otherConfig</w:t>
      </w:r>
      <w:proofErr w:type="spellEnd"/>
      <w:r w:rsidRPr="00C168EF">
        <w:t xml:space="preserve"> includes the </w:t>
      </w:r>
      <w:proofErr w:type="spellStart"/>
      <w:r w:rsidR="00815664" w:rsidRPr="00C168EF">
        <w:rPr>
          <w:i/>
        </w:rPr>
        <w:t>wlanNameList</w:t>
      </w:r>
      <w:proofErr w:type="spellEnd"/>
      <w:r w:rsidRPr="00C168EF">
        <w:t>:</w:t>
      </w:r>
    </w:p>
    <w:p w14:paraId="38FF812F" w14:textId="000F29A4" w:rsidR="00394471" w:rsidRPr="00C168EF" w:rsidRDefault="00394471" w:rsidP="00394471">
      <w:pPr>
        <w:pStyle w:val="B2"/>
      </w:pPr>
      <w:r w:rsidRPr="00C168EF">
        <w:lastRenderedPageBreak/>
        <w:t>2&gt;</w:t>
      </w:r>
      <w:r w:rsidRPr="00C168EF">
        <w:tab/>
        <w:t xml:space="preserve">if </w:t>
      </w:r>
      <w:proofErr w:type="spellStart"/>
      <w:r w:rsidR="00815664" w:rsidRPr="00C168EF">
        <w:rPr>
          <w:i/>
        </w:rPr>
        <w:t>wlanNameList</w:t>
      </w:r>
      <w:proofErr w:type="spellEnd"/>
      <w:r w:rsidRPr="00C168EF">
        <w:rPr>
          <w:i/>
        </w:rPr>
        <w:t xml:space="preserve"> </w:t>
      </w:r>
      <w:r w:rsidRPr="00C168EF">
        <w:t xml:space="preserve">is set to </w:t>
      </w:r>
      <w:r w:rsidRPr="00C168EF">
        <w:rPr>
          <w:i/>
        </w:rPr>
        <w:t>setup</w:t>
      </w:r>
      <w:r w:rsidRPr="00C168EF">
        <w:t xml:space="preserve">, include available WLAN measurement results for any subsequent measurement report or any subsequent RLF report and </w:t>
      </w:r>
      <w:proofErr w:type="spellStart"/>
      <w:r w:rsidRPr="00C168EF">
        <w:t>SCGFailureInformation</w:t>
      </w:r>
      <w:proofErr w:type="spellEnd"/>
      <w:r w:rsidRPr="00C168EF">
        <w:t>;</w:t>
      </w:r>
    </w:p>
    <w:p w14:paraId="043E00A9" w14:textId="1B192C91" w:rsidR="00394471" w:rsidRPr="00C168EF" w:rsidRDefault="00394471" w:rsidP="00394471">
      <w:pPr>
        <w:pStyle w:val="B1"/>
      </w:pPr>
      <w:r w:rsidRPr="00C168EF">
        <w:t>1&gt;</w:t>
      </w:r>
      <w:r w:rsidRPr="00C168EF">
        <w:tab/>
        <w:t xml:space="preserve">if the received </w:t>
      </w:r>
      <w:proofErr w:type="spellStart"/>
      <w:r w:rsidRPr="00C168EF">
        <w:rPr>
          <w:i/>
        </w:rPr>
        <w:t>otherConfig</w:t>
      </w:r>
      <w:proofErr w:type="spellEnd"/>
      <w:r w:rsidRPr="00C168EF">
        <w:t xml:space="preserve"> includes the </w:t>
      </w:r>
      <w:proofErr w:type="spellStart"/>
      <w:r w:rsidR="00815664" w:rsidRPr="00C168EF">
        <w:rPr>
          <w:i/>
        </w:rPr>
        <w:t>sensorNameList</w:t>
      </w:r>
      <w:proofErr w:type="spellEnd"/>
      <w:r w:rsidRPr="00C168EF">
        <w:t>:</w:t>
      </w:r>
    </w:p>
    <w:p w14:paraId="59AC157B" w14:textId="4EABE6BC" w:rsidR="00394471" w:rsidRPr="00C168EF" w:rsidRDefault="00394471" w:rsidP="00394471">
      <w:pPr>
        <w:pStyle w:val="B2"/>
      </w:pPr>
      <w:r w:rsidRPr="00C168EF">
        <w:t>2&gt;</w:t>
      </w:r>
      <w:r w:rsidRPr="00C168EF">
        <w:tab/>
        <w:t xml:space="preserve">if </w:t>
      </w:r>
      <w:proofErr w:type="spellStart"/>
      <w:r w:rsidR="00815664" w:rsidRPr="00C168EF">
        <w:rPr>
          <w:i/>
        </w:rPr>
        <w:t>sensorNameList</w:t>
      </w:r>
      <w:proofErr w:type="spellEnd"/>
      <w:r w:rsidRPr="00C168EF">
        <w:rPr>
          <w:i/>
        </w:rPr>
        <w:t xml:space="preserve"> </w:t>
      </w:r>
      <w:r w:rsidRPr="00C168EF">
        <w:t xml:space="preserve">is set to </w:t>
      </w:r>
      <w:r w:rsidRPr="00C168EF">
        <w:rPr>
          <w:i/>
        </w:rPr>
        <w:t>setup</w:t>
      </w:r>
      <w:r w:rsidRPr="00C168EF">
        <w:t xml:space="preserve">, include available Sensor measurement results for any subsequent measurement report or any subsequent RLF report and </w:t>
      </w:r>
      <w:proofErr w:type="spellStart"/>
      <w:r w:rsidRPr="00C168EF">
        <w:t>SCGFailureInformation</w:t>
      </w:r>
      <w:proofErr w:type="spellEnd"/>
      <w:r w:rsidRPr="00C168EF">
        <w:t>;</w:t>
      </w:r>
    </w:p>
    <w:p w14:paraId="22B876CD" w14:textId="08A20C65" w:rsidR="00815664" w:rsidRPr="00C168EF" w:rsidRDefault="00815664" w:rsidP="008E4C89">
      <w:pPr>
        <w:pStyle w:val="NO"/>
      </w:pPr>
      <w:r w:rsidRPr="00C168EF">
        <w:t>NOTE 2:</w:t>
      </w:r>
      <w:r w:rsidRPr="00C168EF">
        <w:tab/>
        <w:t xml:space="preserve">The UE is requested to attempt to have valid Bluetooth measurements, WLAN measurements and Sensor measurements whenever sending a measurement report for which it is configured to include these measurements. The UE may not succeed </w:t>
      </w:r>
      <w:proofErr w:type="gramStart"/>
      <w:r w:rsidRPr="00C168EF">
        <w:t>e.g.</w:t>
      </w:r>
      <w:proofErr w:type="gramEnd"/>
      <w:r w:rsidRPr="00C168EF">
        <w:t xml:space="preserve"> because the user manually disabled the WLAN or Bluetooth or Sensor hardware. Further details, </w:t>
      </w:r>
      <w:proofErr w:type="gramStart"/>
      <w:r w:rsidRPr="00C168EF">
        <w:t>e.g.</w:t>
      </w:r>
      <w:proofErr w:type="gramEnd"/>
      <w:r w:rsidRPr="00C168EF">
        <w:t xml:space="preserve"> regarding when to activate WLAN or Bluetooth or Sensor, are up to UE implementation.</w:t>
      </w:r>
    </w:p>
    <w:p w14:paraId="39C0F177" w14:textId="475854C2" w:rsidR="00394471" w:rsidRPr="00C168EF" w:rsidRDefault="00394471" w:rsidP="00394471">
      <w:pPr>
        <w:pStyle w:val="B1"/>
      </w:pPr>
      <w:r w:rsidRPr="00C168EF">
        <w:t>1&gt;</w:t>
      </w:r>
      <w:r w:rsidRPr="00C168EF">
        <w:tab/>
        <w:t xml:space="preserve">if the received </w:t>
      </w:r>
      <w:proofErr w:type="spellStart"/>
      <w:r w:rsidRPr="00C168EF">
        <w:rPr>
          <w:i/>
        </w:rPr>
        <w:t>otherConfig</w:t>
      </w:r>
      <w:proofErr w:type="spellEnd"/>
      <w:r w:rsidRPr="00C168EF">
        <w:t xml:space="preserve"> includes the </w:t>
      </w:r>
      <w:proofErr w:type="spellStart"/>
      <w:r w:rsidRPr="00C168EF">
        <w:rPr>
          <w:i/>
        </w:rPr>
        <w:t>sl-AssistanceConfigNR</w:t>
      </w:r>
      <w:proofErr w:type="spellEnd"/>
      <w:r w:rsidRPr="00C168EF">
        <w:t>:</w:t>
      </w:r>
    </w:p>
    <w:p w14:paraId="1CD5AD7F" w14:textId="1CEAD445" w:rsidR="00394471" w:rsidRPr="00C168EF" w:rsidRDefault="008D2002" w:rsidP="00255542">
      <w:pPr>
        <w:pStyle w:val="B2"/>
      </w:pPr>
      <w:r w:rsidRPr="00C168EF">
        <w:t>2</w:t>
      </w:r>
      <w:r w:rsidR="00394471" w:rsidRPr="00C168EF">
        <w:t>&gt;</w:t>
      </w:r>
      <w:r w:rsidR="00394471" w:rsidRPr="00C168EF">
        <w:tab/>
        <w:t xml:space="preserve">consider itself to be configured to provide configured grant assistance information for NR </w:t>
      </w:r>
      <w:proofErr w:type="spellStart"/>
      <w:r w:rsidR="00394471" w:rsidRPr="00C168EF">
        <w:t>sidelink</w:t>
      </w:r>
      <w:proofErr w:type="spellEnd"/>
      <w:r w:rsidR="00394471" w:rsidRPr="00C168EF">
        <w:t xml:space="preserve"> communication in accordance with 5.7.4;</w:t>
      </w:r>
    </w:p>
    <w:p w14:paraId="0F031BFE" w14:textId="20246AA5" w:rsidR="00EF5E42" w:rsidRPr="00C168EF" w:rsidRDefault="00EF5E42" w:rsidP="00EF5E42">
      <w:pPr>
        <w:pStyle w:val="B1"/>
      </w:pPr>
      <w:r w:rsidRPr="00C168EF">
        <w:t>1&gt;</w:t>
      </w:r>
      <w:r w:rsidRPr="00C168EF">
        <w:tab/>
        <w:t xml:space="preserve">if the received </w:t>
      </w:r>
      <w:proofErr w:type="spellStart"/>
      <w:r w:rsidRPr="00C168EF">
        <w:rPr>
          <w:i/>
          <w:iCs/>
        </w:rPr>
        <w:t>otherConfig</w:t>
      </w:r>
      <w:proofErr w:type="spellEnd"/>
      <w:r w:rsidRPr="00C168EF">
        <w:t xml:space="preserve"> includes the </w:t>
      </w:r>
      <w:proofErr w:type="spellStart"/>
      <w:r w:rsidRPr="00C168EF">
        <w:rPr>
          <w:i/>
          <w:iCs/>
        </w:rPr>
        <w:t>referenceTimePreferenceReporting</w:t>
      </w:r>
      <w:proofErr w:type="spellEnd"/>
      <w:r w:rsidRPr="00C168EF">
        <w:t>:</w:t>
      </w:r>
    </w:p>
    <w:p w14:paraId="055592C1" w14:textId="3F3D6812" w:rsidR="00EF5E42" w:rsidRPr="00C168EF" w:rsidRDefault="00EF5E42" w:rsidP="00EF5E42">
      <w:pPr>
        <w:pStyle w:val="B2"/>
      </w:pPr>
      <w:r w:rsidRPr="00C168EF">
        <w:t>2&gt;</w:t>
      </w:r>
      <w:r w:rsidRPr="00C168EF">
        <w:tab/>
        <w:t>consider itself to be configured to provide UE reference time assistance information in accordance with 5.7.4;</w:t>
      </w:r>
    </w:p>
    <w:p w14:paraId="3EEBAF14" w14:textId="524E8D01" w:rsidR="00EF5E42" w:rsidRPr="00C168EF" w:rsidRDefault="00EF5E42" w:rsidP="00EF5E42">
      <w:pPr>
        <w:pStyle w:val="B1"/>
      </w:pPr>
      <w:r w:rsidRPr="00C168EF">
        <w:t>1&gt;</w:t>
      </w:r>
      <w:r w:rsidRPr="00C168EF">
        <w:tab/>
        <w:t>else:</w:t>
      </w:r>
    </w:p>
    <w:p w14:paraId="72A8660D" w14:textId="31958365" w:rsidR="00EF5E42" w:rsidRPr="00C168EF" w:rsidRDefault="00EF5E42" w:rsidP="00EF5E42">
      <w:pPr>
        <w:pStyle w:val="B2"/>
      </w:pPr>
      <w:r w:rsidRPr="00C168EF">
        <w:t>2&gt;</w:t>
      </w:r>
      <w:r w:rsidRPr="00C168EF">
        <w:tab/>
        <w:t>consider itself not to be configured to provide UE reference time assistance information;</w:t>
      </w:r>
    </w:p>
    <w:p w14:paraId="1813B11F" w14:textId="574634A6" w:rsidR="00800E9E" w:rsidRPr="00C168EF" w:rsidRDefault="00800E9E" w:rsidP="00800E9E">
      <w:pPr>
        <w:pStyle w:val="B1"/>
      </w:pPr>
      <w:bookmarkStart w:id="304" w:name="_Toc60776786"/>
      <w:r w:rsidRPr="00C168EF">
        <w:t>1&gt;</w:t>
      </w:r>
      <w:r w:rsidRPr="00C168EF">
        <w:tab/>
        <w:t xml:space="preserve">if </w:t>
      </w:r>
      <w:proofErr w:type="spellStart"/>
      <w:r w:rsidRPr="00C168EF">
        <w:rPr>
          <w:i/>
          <w:iCs/>
        </w:rPr>
        <w:t>successHO</w:t>
      </w:r>
      <w:proofErr w:type="spellEnd"/>
      <w:r w:rsidRPr="00C168EF">
        <w:rPr>
          <w:i/>
          <w:iCs/>
        </w:rPr>
        <w:t>-Config</w:t>
      </w:r>
      <w:r w:rsidR="00006B47" w:rsidRPr="00C168EF">
        <w:rPr>
          <w:i/>
          <w:iCs/>
        </w:rPr>
        <w:t xml:space="preserve"> </w:t>
      </w:r>
      <w:r w:rsidR="00006B47" w:rsidRPr="00C168EF">
        <w:t xml:space="preserve">is set to </w:t>
      </w:r>
      <w:r w:rsidR="00006B47" w:rsidRPr="00C168EF">
        <w:rPr>
          <w:i/>
          <w:iCs/>
        </w:rPr>
        <w:t>setup</w:t>
      </w:r>
      <w:r w:rsidRPr="00C168EF">
        <w:t>:</w:t>
      </w:r>
    </w:p>
    <w:p w14:paraId="467EC0A3" w14:textId="02D0B037" w:rsidR="00800E9E" w:rsidRPr="00C168EF" w:rsidRDefault="00800E9E" w:rsidP="00800E9E">
      <w:pPr>
        <w:pStyle w:val="B2"/>
      </w:pPr>
      <w:r w:rsidRPr="00C168EF">
        <w:t>2&gt;</w:t>
      </w:r>
      <w:r w:rsidRPr="00C168EF">
        <w:tab/>
        <w:t xml:space="preserve">consider itself to be configured to provide the successful handover information </w:t>
      </w:r>
      <w:r w:rsidRPr="00C168EF">
        <w:rPr>
          <w:rFonts w:eastAsia="等线"/>
        </w:rPr>
        <w:t xml:space="preserve">in accordance with </w:t>
      </w:r>
      <w:r w:rsidR="00E84B6D" w:rsidRPr="00C168EF">
        <w:rPr>
          <w:rFonts w:eastAsia="等线"/>
        </w:rPr>
        <w:t>5.7.10.6</w:t>
      </w:r>
      <w:r w:rsidRPr="00C168EF">
        <w:t>;</w:t>
      </w:r>
    </w:p>
    <w:p w14:paraId="07B106E8" w14:textId="77777777" w:rsidR="00800E9E" w:rsidRPr="00C168EF" w:rsidRDefault="00800E9E" w:rsidP="00800E9E">
      <w:pPr>
        <w:pStyle w:val="B1"/>
      </w:pPr>
      <w:r w:rsidRPr="00C168EF">
        <w:t>1&gt;</w:t>
      </w:r>
      <w:r w:rsidRPr="00C168EF">
        <w:tab/>
        <w:t>else:</w:t>
      </w:r>
    </w:p>
    <w:p w14:paraId="2D62B605" w14:textId="77777777" w:rsidR="00800E9E" w:rsidRPr="00C168EF" w:rsidRDefault="00800E9E" w:rsidP="00800E9E">
      <w:pPr>
        <w:pStyle w:val="B2"/>
      </w:pPr>
      <w:r w:rsidRPr="00C168EF">
        <w:t>2&gt;</w:t>
      </w:r>
      <w:r w:rsidRPr="00C168EF">
        <w:tab/>
        <w:t>consider itself not to be configured to provide the successful handover information.</w:t>
      </w:r>
    </w:p>
    <w:p w14:paraId="66950F3D" w14:textId="569755A3" w:rsidR="00006B47" w:rsidRPr="00C168EF" w:rsidRDefault="00006B47" w:rsidP="00006B47">
      <w:pPr>
        <w:pStyle w:val="B1"/>
      </w:pPr>
      <w:r w:rsidRPr="00C168EF">
        <w:t>1&gt;</w:t>
      </w:r>
      <w:r w:rsidRPr="00C168EF">
        <w:tab/>
        <w:t xml:space="preserve">if </w:t>
      </w:r>
      <w:proofErr w:type="spellStart"/>
      <w:r w:rsidRPr="00C168EF">
        <w:rPr>
          <w:i/>
          <w:iCs/>
        </w:rPr>
        <w:t>sn-initiatedPSCellChange</w:t>
      </w:r>
      <w:proofErr w:type="spellEnd"/>
      <w:r w:rsidRPr="00C168EF">
        <w:rPr>
          <w:i/>
          <w:iCs/>
        </w:rPr>
        <w:t xml:space="preserve"> </w:t>
      </w:r>
      <w:r w:rsidRPr="00C168EF">
        <w:t xml:space="preserve">is not included in </w:t>
      </w:r>
      <w:r w:rsidR="006F420D" w:rsidRPr="00C168EF">
        <w:t>the received</w:t>
      </w:r>
      <w:r w:rsidR="006F420D" w:rsidRPr="00C168EF">
        <w:rPr>
          <w:i/>
          <w:iCs/>
        </w:rPr>
        <w:t xml:space="preserve"> </w:t>
      </w:r>
      <w:proofErr w:type="spellStart"/>
      <w:r w:rsidRPr="00C168EF">
        <w:rPr>
          <w:i/>
          <w:iCs/>
        </w:rPr>
        <w:t>otherConfig</w:t>
      </w:r>
      <w:proofErr w:type="spellEnd"/>
      <w:r w:rsidRPr="00C168EF">
        <w:t xml:space="preserve"> and if the </w:t>
      </w:r>
      <w:proofErr w:type="spellStart"/>
      <w:r w:rsidRPr="00C168EF">
        <w:rPr>
          <w:i/>
          <w:iCs/>
        </w:rPr>
        <w:t>successPSCell</w:t>
      </w:r>
      <w:proofErr w:type="spellEnd"/>
      <w:r w:rsidRPr="00C168EF">
        <w:rPr>
          <w:i/>
          <w:iCs/>
        </w:rPr>
        <w:t>-Config</w:t>
      </w:r>
      <w:r w:rsidRPr="00C168EF">
        <w:t xml:space="preserve"> </w:t>
      </w:r>
      <w:r w:rsidR="006F420D" w:rsidRPr="00C168EF">
        <w:t xml:space="preserve">in the </w:t>
      </w:r>
      <w:r w:rsidRPr="00C168EF">
        <w:t xml:space="preserve">received </w:t>
      </w:r>
      <w:proofErr w:type="spellStart"/>
      <w:r w:rsidRPr="00C168EF">
        <w:rPr>
          <w:i/>
          <w:iCs/>
        </w:rPr>
        <w:t>otherConfig</w:t>
      </w:r>
      <w:proofErr w:type="spellEnd"/>
      <w:r w:rsidRPr="00C168EF">
        <w:t xml:space="preserve"> is set to </w:t>
      </w:r>
      <w:r w:rsidRPr="00C168EF">
        <w:rPr>
          <w:i/>
          <w:iCs/>
        </w:rPr>
        <w:t>setup</w:t>
      </w:r>
      <w:r w:rsidRPr="00C168EF">
        <w:t>:</w:t>
      </w:r>
    </w:p>
    <w:p w14:paraId="7F76938A" w14:textId="77777777" w:rsidR="00006B47" w:rsidRPr="00C168EF" w:rsidRDefault="00006B47" w:rsidP="00006B47">
      <w:pPr>
        <w:pStyle w:val="B2"/>
      </w:pPr>
      <w:r w:rsidRPr="00C168EF">
        <w:t>2&gt;</w:t>
      </w:r>
      <w:r w:rsidRPr="00C168EF">
        <w:tab/>
        <w:t xml:space="preserve">consider itself to be configured by the corresponding cell group to provide the successful </w:t>
      </w:r>
      <w:proofErr w:type="spellStart"/>
      <w:r w:rsidRPr="00C168EF">
        <w:t>PSCell</w:t>
      </w:r>
      <w:proofErr w:type="spellEnd"/>
      <w:r w:rsidRPr="00C168EF">
        <w:t xml:space="preserve"> change or addition information in accordance with 5.7.10.7;</w:t>
      </w:r>
    </w:p>
    <w:p w14:paraId="5F63B6FB" w14:textId="06BD2150" w:rsidR="00006B47" w:rsidRPr="00C168EF" w:rsidRDefault="00006B47" w:rsidP="00006B47">
      <w:pPr>
        <w:pStyle w:val="B1"/>
        <w:ind w:left="284" w:firstLine="0"/>
      </w:pPr>
      <w:r w:rsidRPr="00C168EF">
        <w:t>1&gt;</w:t>
      </w:r>
      <w:r w:rsidRPr="00C168EF">
        <w:tab/>
        <w:t xml:space="preserve">if </w:t>
      </w:r>
      <w:proofErr w:type="spellStart"/>
      <w:r w:rsidRPr="00C168EF">
        <w:rPr>
          <w:i/>
          <w:iCs/>
        </w:rPr>
        <w:t>sn-initiatedPSCellChange</w:t>
      </w:r>
      <w:proofErr w:type="spellEnd"/>
      <w:r w:rsidRPr="00C168EF">
        <w:t xml:space="preserve"> is included in </w:t>
      </w:r>
      <w:r w:rsidR="006F420D" w:rsidRPr="00C168EF">
        <w:t>the received</w:t>
      </w:r>
      <w:r w:rsidR="006F420D" w:rsidRPr="00C168EF">
        <w:rPr>
          <w:i/>
          <w:iCs/>
        </w:rPr>
        <w:t xml:space="preserve"> </w:t>
      </w:r>
      <w:proofErr w:type="spellStart"/>
      <w:r w:rsidRPr="00C168EF">
        <w:rPr>
          <w:i/>
          <w:iCs/>
        </w:rPr>
        <w:t>otherConfig</w:t>
      </w:r>
      <w:proofErr w:type="spellEnd"/>
      <w:r w:rsidRPr="00C168EF">
        <w:t xml:space="preserve"> and </w:t>
      </w:r>
      <w:r w:rsidR="006F420D" w:rsidRPr="00C168EF">
        <w:t>if the received</w:t>
      </w:r>
      <w:r w:rsidR="006F420D" w:rsidRPr="00C168EF">
        <w:rPr>
          <w:i/>
          <w:iCs/>
        </w:rPr>
        <w:t xml:space="preserve"> </w:t>
      </w:r>
      <w:proofErr w:type="spellStart"/>
      <w:r w:rsidR="006F420D" w:rsidRPr="00C168EF">
        <w:rPr>
          <w:i/>
          <w:iCs/>
        </w:rPr>
        <w:t>otherConfig</w:t>
      </w:r>
      <w:proofErr w:type="spellEnd"/>
      <w:r w:rsidR="006F420D" w:rsidRPr="00C168EF">
        <w:t xml:space="preserve"> includes </w:t>
      </w:r>
      <w:proofErr w:type="spellStart"/>
      <w:r w:rsidRPr="00C168EF">
        <w:rPr>
          <w:i/>
          <w:iCs/>
        </w:rPr>
        <w:t>successPSCell</w:t>
      </w:r>
      <w:proofErr w:type="spellEnd"/>
      <w:r w:rsidRPr="00C168EF">
        <w:rPr>
          <w:i/>
          <w:iCs/>
        </w:rPr>
        <w:t xml:space="preserve">-Config </w:t>
      </w:r>
      <w:r w:rsidRPr="00C168EF">
        <w:t xml:space="preserve">set to </w:t>
      </w:r>
      <w:r w:rsidRPr="00C168EF">
        <w:rPr>
          <w:i/>
          <w:iCs/>
        </w:rPr>
        <w:t>setup</w:t>
      </w:r>
      <w:r w:rsidR="006F420D" w:rsidRPr="00C168EF">
        <w:t xml:space="preserve"> and </w:t>
      </w:r>
      <w:r w:rsidR="006F420D" w:rsidRPr="00C168EF">
        <w:rPr>
          <w:i/>
        </w:rPr>
        <w:t>thresholdPercentageT304-SCG</w:t>
      </w:r>
      <w:r w:rsidR="006F420D" w:rsidRPr="00C168EF">
        <w:t xml:space="preserve"> is not included</w:t>
      </w:r>
      <w:r w:rsidRPr="00C168EF">
        <w:t>; or</w:t>
      </w:r>
    </w:p>
    <w:p w14:paraId="0F6FB0AD" w14:textId="7C3297C5" w:rsidR="00006B47" w:rsidRPr="00C168EF" w:rsidRDefault="00006B47" w:rsidP="00006B47">
      <w:pPr>
        <w:pStyle w:val="B1"/>
        <w:ind w:left="284" w:firstLine="0"/>
      </w:pPr>
      <w:r w:rsidRPr="00C168EF">
        <w:t>1&gt;</w:t>
      </w:r>
      <w:r w:rsidRPr="00C168EF">
        <w:tab/>
        <w:t xml:space="preserve">if </w:t>
      </w:r>
      <w:proofErr w:type="spellStart"/>
      <w:r w:rsidRPr="00C168EF">
        <w:rPr>
          <w:i/>
          <w:iCs/>
        </w:rPr>
        <w:t>sn-initiatedPSCellChange</w:t>
      </w:r>
      <w:proofErr w:type="spellEnd"/>
      <w:r w:rsidRPr="00C168EF">
        <w:t xml:space="preserve"> is included in </w:t>
      </w:r>
      <w:r w:rsidR="006F420D" w:rsidRPr="00C168EF">
        <w:t>received</w:t>
      </w:r>
      <w:r w:rsidR="006F420D" w:rsidRPr="00C168EF">
        <w:rPr>
          <w:i/>
          <w:iCs/>
        </w:rPr>
        <w:t xml:space="preserve"> </w:t>
      </w:r>
      <w:proofErr w:type="spellStart"/>
      <w:r w:rsidRPr="00C168EF">
        <w:rPr>
          <w:i/>
          <w:iCs/>
        </w:rPr>
        <w:t>otherConfig</w:t>
      </w:r>
      <w:proofErr w:type="spellEnd"/>
      <w:r w:rsidRPr="00C168EF">
        <w:t xml:space="preserve"> and </w:t>
      </w:r>
      <w:proofErr w:type="spellStart"/>
      <w:r w:rsidRPr="00C168EF">
        <w:rPr>
          <w:i/>
          <w:iCs/>
        </w:rPr>
        <w:t>successPSCell</w:t>
      </w:r>
      <w:proofErr w:type="spellEnd"/>
      <w:r w:rsidRPr="00C168EF">
        <w:rPr>
          <w:i/>
          <w:iCs/>
        </w:rPr>
        <w:t xml:space="preserve">-Config </w:t>
      </w:r>
      <w:r w:rsidRPr="00C168EF">
        <w:t>is already configured for the SCG:</w:t>
      </w:r>
    </w:p>
    <w:p w14:paraId="4AD98921" w14:textId="77777777" w:rsidR="00006B47" w:rsidRPr="00C168EF" w:rsidRDefault="00006B47" w:rsidP="00006B47">
      <w:pPr>
        <w:pStyle w:val="B2"/>
      </w:pPr>
      <w:r w:rsidRPr="00C168EF">
        <w:t>2&gt;</w:t>
      </w:r>
      <w:r w:rsidRPr="00C168EF">
        <w:tab/>
        <w:t xml:space="preserve">consider itself to be configured by the source </w:t>
      </w:r>
      <w:proofErr w:type="spellStart"/>
      <w:r w:rsidRPr="00C168EF">
        <w:t>PSCell</w:t>
      </w:r>
      <w:proofErr w:type="spellEnd"/>
      <w:r w:rsidRPr="00C168EF">
        <w:t xml:space="preserve"> to provide the successful </w:t>
      </w:r>
      <w:proofErr w:type="spellStart"/>
      <w:r w:rsidRPr="00C168EF">
        <w:t>PSCell</w:t>
      </w:r>
      <w:proofErr w:type="spellEnd"/>
      <w:r w:rsidRPr="00C168EF">
        <w:t xml:space="preserve"> change or addition information in accordance with 5.7.10.7;</w:t>
      </w:r>
    </w:p>
    <w:p w14:paraId="6785197B" w14:textId="7341287B" w:rsidR="006F420D" w:rsidRPr="00C168EF" w:rsidRDefault="006F420D" w:rsidP="002F0544">
      <w:pPr>
        <w:pStyle w:val="B1"/>
      </w:pPr>
      <w:r w:rsidRPr="00C168EF">
        <w:t>1&gt;</w:t>
      </w:r>
      <w:r w:rsidRPr="00C168EF">
        <w:tab/>
        <w:t xml:space="preserve">if </w:t>
      </w:r>
      <w:proofErr w:type="spellStart"/>
      <w:r w:rsidRPr="00C168EF">
        <w:rPr>
          <w:i/>
          <w:iCs/>
        </w:rPr>
        <w:t>successPSCell</w:t>
      </w:r>
      <w:proofErr w:type="spellEnd"/>
      <w:r w:rsidRPr="00C168EF">
        <w:rPr>
          <w:i/>
          <w:iCs/>
        </w:rPr>
        <w:t>-Config</w:t>
      </w:r>
      <w:r w:rsidRPr="00C168EF">
        <w:t xml:space="preserve"> in the received </w:t>
      </w:r>
      <w:proofErr w:type="spellStart"/>
      <w:r w:rsidRPr="00C168EF">
        <w:rPr>
          <w:i/>
          <w:iCs/>
        </w:rPr>
        <w:t>otherConfig</w:t>
      </w:r>
      <w:proofErr w:type="spellEnd"/>
      <w:r w:rsidRPr="00C168EF">
        <w:t xml:space="preserve"> is set to </w:t>
      </w:r>
      <w:r w:rsidRPr="00C168EF">
        <w:rPr>
          <w:i/>
          <w:iCs/>
        </w:rPr>
        <w:t>setup</w:t>
      </w:r>
      <w:r w:rsidRPr="00C168EF">
        <w:t xml:space="preserve"> and </w:t>
      </w:r>
      <w:r w:rsidRPr="00C168EF">
        <w:rPr>
          <w:i/>
          <w:iCs/>
        </w:rPr>
        <w:t>thresholdPercentageT304-SCG</w:t>
      </w:r>
      <w:r w:rsidRPr="00C168EF">
        <w:t xml:space="preserve"> is included:</w:t>
      </w:r>
    </w:p>
    <w:p w14:paraId="6728EECA" w14:textId="77777777" w:rsidR="006F420D" w:rsidRPr="00C168EF" w:rsidRDefault="006F420D" w:rsidP="006F420D">
      <w:pPr>
        <w:pStyle w:val="B2"/>
      </w:pPr>
      <w:r w:rsidRPr="00C168EF">
        <w:lastRenderedPageBreak/>
        <w:t>2&gt;</w:t>
      </w:r>
      <w:r w:rsidRPr="00C168EF">
        <w:tab/>
        <w:t xml:space="preserve">consider itself to be configured by the target </w:t>
      </w:r>
      <w:proofErr w:type="spellStart"/>
      <w:r w:rsidRPr="00C168EF">
        <w:t>PSCell</w:t>
      </w:r>
      <w:proofErr w:type="spellEnd"/>
      <w:r w:rsidRPr="00C168EF">
        <w:t xml:space="preserve"> to provide the successful </w:t>
      </w:r>
      <w:proofErr w:type="spellStart"/>
      <w:r w:rsidRPr="00C168EF">
        <w:t>PSCell</w:t>
      </w:r>
      <w:proofErr w:type="spellEnd"/>
      <w:r w:rsidRPr="00C168EF">
        <w:t xml:space="preserve"> change or addition information in accordance with 5.7.10.7</w:t>
      </w:r>
    </w:p>
    <w:p w14:paraId="166E9E3E" w14:textId="77777777" w:rsidR="00006B47" w:rsidRPr="00C168EF" w:rsidRDefault="00006B47" w:rsidP="00006B47">
      <w:pPr>
        <w:pStyle w:val="B1"/>
      </w:pPr>
      <w:r w:rsidRPr="00C168EF">
        <w:t>1&gt;</w:t>
      </w:r>
      <w:r w:rsidRPr="00C168EF">
        <w:tab/>
        <w:t xml:space="preserve">if the </w:t>
      </w:r>
      <w:proofErr w:type="spellStart"/>
      <w:r w:rsidRPr="00C168EF">
        <w:rPr>
          <w:i/>
          <w:iCs/>
        </w:rPr>
        <w:t>successPSCell</w:t>
      </w:r>
      <w:proofErr w:type="spellEnd"/>
      <w:r w:rsidRPr="00C168EF">
        <w:rPr>
          <w:i/>
          <w:iCs/>
        </w:rPr>
        <w:t>-Config</w:t>
      </w:r>
      <w:r w:rsidRPr="00C168EF">
        <w:t xml:space="preserve"> received in </w:t>
      </w:r>
      <w:proofErr w:type="spellStart"/>
      <w:r w:rsidRPr="00C168EF">
        <w:rPr>
          <w:i/>
          <w:iCs/>
        </w:rPr>
        <w:t>otherConfig</w:t>
      </w:r>
      <w:proofErr w:type="spellEnd"/>
      <w:r w:rsidRPr="00C168EF">
        <w:t xml:space="preserve"> is set to </w:t>
      </w:r>
      <w:r w:rsidRPr="00C168EF">
        <w:rPr>
          <w:i/>
          <w:iCs/>
        </w:rPr>
        <w:t>release</w:t>
      </w:r>
      <w:r w:rsidRPr="00C168EF">
        <w:t>:</w:t>
      </w:r>
    </w:p>
    <w:p w14:paraId="2CB96F8A" w14:textId="77777777" w:rsidR="00006B47" w:rsidRPr="00C168EF" w:rsidRDefault="00006B47" w:rsidP="00006B47">
      <w:pPr>
        <w:pStyle w:val="B2"/>
      </w:pPr>
      <w:r w:rsidRPr="00C168EF">
        <w:t>2&gt;</w:t>
      </w:r>
      <w:r w:rsidRPr="00C168EF">
        <w:tab/>
        <w:t xml:space="preserve">consider itself not to be configured by the corresponding cell group to provide the successful </w:t>
      </w:r>
      <w:proofErr w:type="spellStart"/>
      <w:r w:rsidRPr="00C168EF">
        <w:t>PSCell</w:t>
      </w:r>
      <w:proofErr w:type="spellEnd"/>
      <w:r w:rsidRPr="00C168EF">
        <w:t xml:space="preserve"> change or addition information.</w:t>
      </w:r>
    </w:p>
    <w:p w14:paraId="552F7204" w14:textId="77777777" w:rsidR="00B001B7" w:rsidRPr="00C168EF" w:rsidRDefault="00B001B7" w:rsidP="00B001B7">
      <w:pPr>
        <w:pStyle w:val="B1"/>
      </w:pPr>
      <w:r w:rsidRPr="00C168EF">
        <w:t>1&gt;</w:t>
      </w:r>
      <w:r w:rsidRPr="00C168EF">
        <w:tab/>
        <w:t xml:space="preserve">if the received </w:t>
      </w:r>
      <w:proofErr w:type="spellStart"/>
      <w:r w:rsidRPr="00C168EF">
        <w:rPr>
          <w:i/>
          <w:iCs/>
        </w:rPr>
        <w:t>otherConfig</w:t>
      </w:r>
      <w:proofErr w:type="spellEnd"/>
      <w:r w:rsidRPr="00C168EF">
        <w:t xml:space="preserve"> includes the </w:t>
      </w:r>
      <w:r w:rsidRPr="00C168EF">
        <w:rPr>
          <w:i/>
          <w:iCs/>
        </w:rPr>
        <w:t>ul-GapFR2-PreferenceConfig</w:t>
      </w:r>
      <w:r w:rsidRPr="00C168EF">
        <w:t>:</w:t>
      </w:r>
    </w:p>
    <w:p w14:paraId="1835EBE8" w14:textId="77777777" w:rsidR="00B001B7" w:rsidRPr="00C168EF" w:rsidRDefault="00B001B7" w:rsidP="00B001B7">
      <w:pPr>
        <w:pStyle w:val="B2"/>
      </w:pPr>
      <w:r w:rsidRPr="00C168EF">
        <w:t>2&gt;</w:t>
      </w:r>
      <w:r w:rsidRPr="00C168EF">
        <w:tab/>
        <w:t>consider itself to be configured to provide its preference on FR2 UL gap in accordance with 5.7.4;</w:t>
      </w:r>
    </w:p>
    <w:p w14:paraId="67A7DEB3" w14:textId="77777777" w:rsidR="00B001B7" w:rsidRPr="00C168EF" w:rsidRDefault="00B001B7" w:rsidP="00B001B7">
      <w:pPr>
        <w:pStyle w:val="B1"/>
      </w:pPr>
      <w:r w:rsidRPr="00C168EF">
        <w:t>1&gt;</w:t>
      </w:r>
      <w:r w:rsidRPr="00C168EF">
        <w:tab/>
        <w:t>else:</w:t>
      </w:r>
    </w:p>
    <w:p w14:paraId="2E175471" w14:textId="77777777" w:rsidR="00B001B7" w:rsidRPr="00C168EF" w:rsidRDefault="00B001B7" w:rsidP="00B001B7">
      <w:pPr>
        <w:pStyle w:val="B2"/>
      </w:pPr>
      <w:r w:rsidRPr="00C168EF">
        <w:t>2&gt;</w:t>
      </w:r>
      <w:r w:rsidRPr="00C168EF">
        <w:tab/>
        <w:t>consider itself not to be configured to provide its preference on FR2 UL gap;</w:t>
      </w:r>
    </w:p>
    <w:p w14:paraId="41E3CFE1" w14:textId="77777777" w:rsidR="00100C97" w:rsidRPr="00C168EF" w:rsidRDefault="00100C97" w:rsidP="00100C97">
      <w:pPr>
        <w:pStyle w:val="B1"/>
      </w:pPr>
      <w:r w:rsidRPr="00C168EF">
        <w:t>1&gt;</w:t>
      </w:r>
      <w:r w:rsidRPr="00C168EF">
        <w:tab/>
        <w:t xml:space="preserve">if the received </w:t>
      </w:r>
      <w:proofErr w:type="spellStart"/>
      <w:r w:rsidRPr="00C168EF">
        <w:rPr>
          <w:i/>
        </w:rPr>
        <w:t>otherConfig</w:t>
      </w:r>
      <w:proofErr w:type="spellEnd"/>
      <w:r w:rsidRPr="00C168EF">
        <w:t xml:space="preserve"> includes the </w:t>
      </w:r>
      <w:proofErr w:type="spellStart"/>
      <w:r w:rsidRPr="00C168EF">
        <w:rPr>
          <w:i/>
          <w:iCs/>
        </w:rPr>
        <w:t>musim-GapAssistanceConfig</w:t>
      </w:r>
      <w:proofErr w:type="spellEnd"/>
      <w:r w:rsidRPr="00C168EF">
        <w:t>:</w:t>
      </w:r>
    </w:p>
    <w:p w14:paraId="5BAAD177" w14:textId="77777777" w:rsidR="00100C97" w:rsidRPr="00C168EF" w:rsidRDefault="00100C97" w:rsidP="00100C97">
      <w:pPr>
        <w:pStyle w:val="B2"/>
      </w:pPr>
      <w:r w:rsidRPr="00C168EF">
        <w:t>2&gt;</w:t>
      </w:r>
      <w:r w:rsidRPr="00C168EF">
        <w:tab/>
        <w:t xml:space="preserve">if </w:t>
      </w:r>
      <w:proofErr w:type="spellStart"/>
      <w:r w:rsidRPr="00C168EF">
        <w:rPr>
          <w:i/>
          <w:iCs/>
        </w:rPr>
        <w:t>musim-GapAssistanceConfig</w:t>
      </w:r>
      <w:proofErr w:type="spellEnd"/>
      <w:r w:rsidRPr="00C168EF">
        <w:rPr>
          <w:i/>
          <w:iCs/>
        </w:rPr>
        <w:t xml:space="preserve"> </w:t>
      </w:r>
      <w:r w:rsidRPr="00C168EF">
        <w:t xml:space="preserve">is set to </w:t>
      </w:r>
      <w:r w:rsidRPr="00C168EF">
        <w:rPr>
          <w:i/>
        </w:rPr>
        <w:t>setup</w:t>
      </w:r>
      <w:r w:rsidRPr="00C168EF">
        <w:t>:</w:t>
      </w:r>
    </w:p>
    <w:p w14:paraId="43329D32" w14:textId="224033BF" w:rsidR="00100C97" w:rsidRPr="00C168EF" w:rsidRDefault="00100C97" w:rsidP="00100C97">
      <w:pPr>
        <w:pStyle w:val="B3"/>
      </w:pPr>
      <w:r w:rsidRPr="00C168EF">
        <w:t>3&gt;</w:t>
      </w:r>
      <w:r w:rsidRPr="00C168EF">
        <w:tab/>
        <w:t xml:space="preserve">consider itself to be configured to provide MUSIM assistance information </w:t>
      </w:r>
      <w:r w:rsidR="0005611B" w:rsidRPr="00C168EF">
        <w:t>for gap preference</w:t>
      </w:r>
      <w:r w:rsidRPr="00C168EF">
        <w:t xml:space="preserve"> in accordance with 5.7.4</w:t>
      </w:r>
      <w:r w:rsidRPr="00C168EF">
        <w:rPr>
          <w:iCs/>
        </w:rPr>
        <w:t>;</w:t>
      </w:r>
    </w:p>
    <w:p w14:paraId="07C54E46" w14:textId="77777777" w:rsidR="00100C97" w:rsidRPr="00C168EF" w:rsidRDefault="00100C97" w:rsidP="00100C97">
      <w:pPr>
        <w:pStyle w:val="B2"/>
      </w:pPr>
      <w:r w:rsidRPr="00C168EF">
        <w:t>2&gt;</w:t>
      </w:r>
      <w:r w:rsidRPr="00C168EF">
        <w:tab/>
        <w:t>else:</w:t>
      </w:r>
    </w:p>
    <w:p w14:paraId="3758955E" w14:textId="72B68197" w:rsidR="00100C97" w:rsidRPr="00C168EF" w:rsidRDefault="00100C97" w:rsidP="00100C97">
      <w:pPr>
        <w:pStyle w:val="B3"/>
      </w:pPr>
      <w:r w:rsidRPr="00C168EF">
        <w:t>3&gt;</w:t>
      </w:r>
      <w:r w:rsidRPr="00C168EF">
        <w:tab/>
        <w:t xml:space="preserve">consider itself not to be configured to provide MUSIM assistance information </w:t>
      </w:r>
      <w:r w:rsidR="0005611B" w:rsidRPr="00C168EF">
        <w:t>for gap preference</w:t>
      </w:r>
      <w:r w:rsidRPr="00C168EF">
        <w:t xml:space="preserve"> and stop timer </w:t>
      </w:r>
      <w:r w:rsidR="00881009" w:rsidRPr="00C168EF">
        <w:t>T346h</w:t>
      </w:r>
      <w:r w:rsidRPr="00C168EF">
        <w:t>, if running</w:t>
      </w:r>
      <w:r w:rsidRPr="00C168EF">
        <w:rPr>
          <w:iCs/>
        </w:rPr>
        <w:t>;</w:t>
      </w:r>
    </w:p>
    <w:p w14:paraId="5C670AFE" w14:textId="77777777" w:rsidR="00100C97" w:rsidRPr="00C168EF" w:rsidRDefault="00100C97" w:rsidP="00100C97">
      <w:pPr>
        <w:pStyle w:val="B1"/>
      </w:pPr>
      <w:r w:rsidRPr="00C168EF">
        <w:t>1&gt;</w:t>
      </w:r>
      <w:r w:rsidRPr="00C168EF">
        <w:tab/>
        <w:t xml:space="preserve">if the received </w:t>
      </w:r>
      <w:proofErr w:type="spellStart"/>
      <w:r w:rsidRPr="00C168EF">
        <w:rPr>
          <w:i/>
        </w:rPr>
        <w:t>otherConfig</w:t>
      </w:r>
      <w:proofErr w:type="spellEnd"/>
      <w:r w:rsidRPr="00C168EF">
        <w:t xml:space="preserve"> includes the </w:t>
      </w:r>
      <w:proofErr w:type="spellStart"/>
      <w:r w:rsidRPr="00C168EF">
        <w:rPr>
          <w:i/>
        </w:rPr>
        <w:t>musim-LeaveAssistanceConfig</w:t>
      </w:r>
      <w:proofErr w:type="spellEnd"/>
      <w:r w:rsidRPr="00C168EF">
        <w:rPr>
          <w:i/>
        </w:rPr>
        <w:t>:</w:t>
      </w:r>
    </w:p>
    <w:p w14:paraId="781D95ED" w14:textId="77777777" w:rsidR="00100C97" w:rsidRPr="00C168EF" w:rsidRDefault="00100C97" w:rsidP="00100C97">
      <w:pPr>
        <w:pStyle w:val="B2"/>
      </w:pPr>
      <w:r w:rsidRPr="00C168EF">
        <w:t>2&gt;</w:t>
      </w:r>
      <w:r w:rsidRPr="00C168EF">
        <w:tab/>
        <w:t xml:space="preserve">if </w:t>
      </w:r>
      <w:proofErr w:type="spellStart"/>
      <w:r w:rsidRPr="00C168EF">
        <w:rPr>
          <w:i/>
        </w:rPr>
        <w:t>musim-LeaveAssistanceConfig</w:t>
      </w:r>
      <w:proofErr w:type="spellEnd"/>
      <w:r w:rsidRPr="00C168EF">
        <w:t xml:space="preserve"> is set to </w:t>
      </w:r>
      <w:r w:rsidRPr="00C168EF">
        <w:rPr>
          <w:i/>
        </w:rPr>
        <w:t>setup</w:t>
      </w:r>
      <w:r w:rsidRPr="00C168EF">
        <w:t>:</w:t>
      </w:r>
    </w:p>
    <w:p w14:paraId="220D9544" w14:textId="77777777" w:rsidR="00100C97" w:rsidRPr="00C168EF" w:rsidRDefault="00100C97" w:rsidP="00100C97">
      <w:pPr>
        <w:pStyle w:val="B3"/>
      </w:pPr>
      <w:r w:rsidRPr="00C168EF">
        <w:t>3&gt;</w:t>
      </w:r>
      <w:r w:rsidRPr="00C168EF">
        <w:tab/>
        <w:t>consider itself to be configured to provide MUSIM assistance information for leaving RRC_CONNECTED in accordance with 5.7.4</w:t>
      </w:r>
      <w:r w:rsidRPr="00C168EF">
        <w:rPr>
          <w:iCs/>
        </w:rPr>
        <w:t>;</w:t>
      </w:r>
    </w:p>
    <w:p w14:paraId="7E242864" w14:textId="77777777" w:rsidR="00100C97" w:rsidRPr="00C168EF" w:rsidRDefault="00100C97" w:rsidP="00100C97">
      <w:pPr>
        <w:pStyle w:val="B2"/>
      </w:pPr>
      <w:r w:rsidRPr="00C168EF">
        <w:t>2&gt;</w:t>
      </w:r>
      <w:r w:rsidRPr="00C168EF">
        <w:tab/>
        <w:t>else:</w:t>
      </w:r>
    </w:p>
    <w:p w14:paraId="4C2E8A99" w14:textId="5E96858D" w:rsidR="00100C97" w:rsidRPr="00C168EF" w:rsidRDefault="00100C97" w:rsidP="00100C97">
      <w:pPr>
        <w:pStyle w:val="B3"/>
      </w:pPr>
      <w:r w:rsidRPr="00C168EF">
        <w:t>3&gt;</w:t>
      </w:r>
      <w:r w:rsidRPr="00C168EF">
        <w:tab/>
        <w:t xml:space="preserve">consider itself not to be configured to provide MUSIM assistance information for leaving RRC_CONNECTED and stop timer </w:t>
      </w:r>
      <w:r w:rsidR="00881009" w:rsidRPr="00C168EF">
        <w:t>T346g</w:t>
      </w:r>
      <w:r w:rsidRPr="00C168EF">
        <w:t>, if running.</w:t>
      </w:r>
    </w:p>
    <w:p w14:paraId="26C57DE3" w14:textId="77777777" w:rsidR="007A5C9F" w:rsidRPr="00C168EF" w:rsidRDefault="007A5C9F" w:rsidP="007A5C9F">
      <w:pPr>
        <w:pStyle w:val="B1"/>
      </w:pPr>
      <w:r w:rsidRPr="00C168EF">
        <w:t>1&gt;</w:t>
      </w:r>
      <w:r w:rsidRPr="00C168EF">
        <w:tab/>
        <w:t xml:space="preserve">if the received </w:t>
      </w:r>
      <w:proofErr w:type="spellStart"/>
      <w:r w:rsidRPr="00C168EF">
        <w:rPr>
          <w:i/>
        </w:rPr>
        <w:t>otherConfig</w:t>
      </w:r>
      <w:proofErr w:type="spellEnd"/>
      <w:r w:rsidRPr="00C168EF">
        <w:t xml:space="preserve"> includes the </w:t>
      </w:r>
      <w:proofErr w:type="spellStart"/>
      <w:r w:rsidRPr="00C168EF">
        <w:rPr>
          <w:i/>
        </w:rPr>
        <w:t>musim-GapPriorityAssistanceConfig</w:t>
      </w:r>
      <w:proofErr w:type="spellEnd"/>
      <w:r w:rsidRPr="00C168EF">
        <w:t>:</w:t>
      </w:r>
    </w:p>
    <w:p w14:paraId="017B2464" w14:textId="77777777" w:rsidR="007A5C9F" w:rsidRPr="00C168EF" w:rsidRDefault="007A5C9F" w:rsidP="007A5C9F">
      <w:pPr>
        <w:pStyle w:val="B2"/>
      </w:pPr>
      <w:r w:rsidRPr="00C168EF">
        <w:t>2&gt;</w:t>
      </w:r>
      <w:r w:rsidRPr="00C168EF">
        <w:tab/>
        <w:t>consider itself to be configured to provide MUSIM assistance information for gap(s) priority in accordance with 5.7.4;</w:t>
      </w:r>
    </w:p>
    <w:p w14:paraId="6C2FC945" w14:textId="77777777" w:rsidR="007A5C9F" w:rsidRPr="00C168EF" w:rsidRDefault="007A5C9F" w:rsidP="007A5C9F">
      <w:pPr>
        <w:pStyle w:val="B1"/>
      </w:pPr>
      <w:r w:rsidRPr="00C168EF">
        <w:t>1&gt;</w:t>
      </w:r>
      <w:r w:rsidRPr="00C168EF">
        <w:tab/>
        <w:t>else:</w:t>
      </w:r>
    </w:p>
    <w:p w14:paraId="00495E13" w14:textId="77777777" w:rsidR="007A5C9F" w:rsidRPr="00C168EF" w:rsidRDefault="007A5C9F" w:rsidP="007A5C9F">
      <w:pPr>
        <w:pStyle w:val="B2"/>
      </w:pPr>
      <w:r w:rsidRPr="00C168EF">
        <w:t>2&gt;</w:t>
      </w:r>
      <w:r w:rsidRPr="00C168EF">
        <w:tab/>
        <w:t>consider itself not to be configured to provide MUSIM assistance information for gap(s) priority</w:t>
      </w:r>
      <w:r w:rsidRPr="00C168EF">
        <w:rPr>
          <w:iCs/>
        </w:rPr>
        <w:t>;</w:t>
      </w:r>
    </w:p>
    <w:p w14:paraId="19AA9D40" w14:textId="77777777" w:rsidR="007A5C9F" w:rsidRPr="00C168EF" w:rsidRDefault="007A5C9F" w:rsidP="007A5C9F">
      <w:pPr>
        <w:pStyle w:val="B1"/>
      </w:pPr>
      <w:r w:rsidRPr="00C168EF">
        <w:t>1&gt;</w:t>
      </w:r>
      <w:r w:rsidRPr="00C168EF">
        <w:tab/>
        <w:t xml:space="preserve">if the received </w:t>
      </w:r>
      <w:proofErr w:type="spellStart"/>
      <w:r w:rsidRPr="00C168EF">
        <w:rPr>
          <w:i/>
        </w:rPr>
        <w:t>otherConfig</w:t>
      </w:r>
      <w:proofErr w:type="spellEnd"/>
      <w:r w:rsidRPr="00C168EF">
        <w:t xml:space="preserve"> includes the </w:t>
      </w:r>
      <w:proofErr w:type="spellStart"/>
      <w:r w:rsidRPr="00C168EF">
        <w:rPr>
          <w:i/>
        </w:rPr>
        <w:t>musim-CapabilityRestrictionConfig</w:t>
      </w:r>
      <w:proofErr w:type="spellEnd"/>
      <w:r w:rsidRPr="00C168EF">
        <w:t>:</w:t>
      </w:r>
    </w:p>
    <w:p w14:paraId="415F6962" w14:textId="77777777" w:rsidR="007A5C9F" w:rsidRPr="00C168EF" w:rsidRDefault="007A5C9F" w:rsidP="007A5C9F">
      <w:pPr>
        <w:pStyle w:val="B2"/>
      </w:pPr>
      <w:r w:rsidRPr="00C168EF">
        <w:t>2&gt;</w:t>
      </w:r>
      <w:r w:rsidRPr="00C168EF">
        <w:tab/>
        <w:t xml:space="preserve">if </w:t>
      </w:r>
      <w:proofErr w:type="spellStart"/>
      <w:r w:rsidRPr="00C168EF">
        <w:rPr>
          <w:i/>
        </w:rPr>
        <w:t>musim-CapabilityRestrictionConfig</w:t>
      </w:r>
      <w:proofErr w:type="spellEnd"/>
      <w:r w:rsidRPr="00C168EF">
        <w:t xml:space="preserve"> is set to </w:t>
      </w:r>
      <w:r w:rsidRPr="00C168EF">
        <w:rPr>
          <w:i/>
        </w:rPr>
        <w:t>setup</w:t>
      </w:r>
      <w:r w:rsidRPr="00C168EF">
        <w:t>:</w:t>
      </w:r>
    </w:p>
    <w:p w14:paraId="045AA13D" w14:textId="77777777" w:rsidR="007A5C9F" w:rsidRPr="00C168EF" w:rsidRDefault="007A5C9F" w:rsidP="007A5C9F">
      <w:pPr>
        <w:pStyle w:val="B3"/>
      </w:pPr>
      <w:r w:rsidRPr="00C168EF">
        <w:lastRenderedPageBreak/>
        <w:t>3&gt;</w:t>
      </w:r>
      <w:r w:rsidRPr="00C168EF">
        <w:tab/>
        <w:t>consider itself to be configured to provide MUSIM assistance information for capability restriction in accordance with 5.7.4</w:t>
      </w:r>
      <w:r w:rsidRPr="00C168EF">
        <w:rPr>
          <w:iCs/>
        </w:rPr>
        <w:t>;</w:t>
      </w:r>
    </w:p>
    <w:p w14:paraId="23E85589" w14:textId="77777777" w:rsidR="007A5C9F" w:rsidRPr="00C168EF" w:rsidRDefault="007A5C9F" w:rsidP="007A5C9F">
      <w:pPr>
        <w:pStyle w:val="B2"/>
      </w:pPr>
      <w:r w:rsidRPr="00C168EF">
        <w:t>2&gt;</w:t>
      </w:r>
      <w:r w:rsidRPr="00C168EF">
        <w:tab/>
        <w:t>else:</w:t>
      </w:r>
    </w:p>
    <w:p w14:paraId="23264156" w14:textId="3B2296E5" w:rsidR="007A5C9F" w:rsidRPr="00C168EF" w:rsidRDefault="007A5C9F" w:rsidP="007A5C9F">
      <w:pPr>
        <w:pStyle w:val="B3"/>
      </w:pPr>
      <w:r w:rsidRPr="00C168EF">
        <w:t>3&gt;</w:t>
      </w:r>
      <w:r w:rsidRPr="00C168EF">
        <w:tab/>
        <w:t xml:space="preserve">consider itself not to be configured to provide MUSIM assistance information for capability restriction and stop timer </w:t>
      </w:r>
      <w:r w:rsidR="00B94417" w:rsidRPr="00C168EF">
        <w:t>T348</w:t>
      </w:r>
      <w:r w:rsidRPr="00C168EF">
        <w:t xml:space="preserve"> and </w:t>
      </w:r>
      <w:r w:rsidR="00B94417" w:rsidRPr="00C168EF">
        <w:t>T34</w:t>
      </w:r>
      <w:r w:rsidR="00C05E30" w:rsidRPr="00C168EF">
        <w:t>6n</w:t>
      </w:r>
      <w:r w:rsidRPr="00C168EF">
        <w:t>, if running</w:t>
      </w:r>
      <w:r w:rsidRPr="00C168EF">
        <w:rPr>
          <w:iCs/>
        </w:rPr>
        <w:t>;</w:t>
      </w:r>
    </w:p>
    <w:p w14:paraId="09DDAD9B" w14:textId="77777777" w:rsidR="00B623BD" w:rsidRPr="00C168EF" w:rsidRDefault="00B623BD" w:rsidP="00B623BD">
      <w:pPr>
        <w:pStyle w:val="B1"/>
      </w:pPr>
      <w:r w:rsidRPr="00C168EF">
        <w:t>1&gt;</w:t>
      </w:r>
      <w:r w:rsidRPr="00C168EF">
        <w:tab/>
        <w:t xml:space="preserve">if the received </w:t>
      </w:r>
      <w:proofErr w:type="spellStart"/>
      <w:r w:rsidRPr="00C168EF">
        <w:rPr>
          <w:i/>
          <w:iCs/>
        </w:rPr>
        <w:t>otherConfig</w:t>
      </w:r>
      <w:proofErr w:type="spellEnd"/>
      <w:r w:rsidRPr="00C168EF">
        <w:t xml:space="preserve"> includes the </w:t>
      </w:r>
      <w:proofErr w:type="spellStart"/>
      <w:r w:rsidRPr="00C168EF">
        <w:rPr>
          <w:rFonts w:eastAsia="等线"/>
          <w:i/>
          <w:iCs/>
        </w:rPr>
        <w:t>rlm-Relaxation</w:t>
      </w:r>
      <w:r w:rsidRPr="00C168EF">
        <w:rPr>
          <w:i/>
          <w:iCs/>
        </w:rPr>
        <w:t>ReportingConfig</w:t>
      </w:r>
      <w:proofErr w:type="spellEnd"/>
      <w:r w:rsidRPr="00C168EF">
        <w:t>:</w:t>
      </w:r>
    </w:p>
    <w:p w14:paraId="1859CD28" w14:textId="77777777" w:rsidR="00B623BD" w:rsidRPr="00C168EF" w:rsidRDefault="00B623BD" w:rsidP="00B623BD">
      <w:pPr>
        <w:pStyle w:val="B2"/>
      </w:pPr>
      <w:r w:rsidRPr="00C168EF">
        <w:t>2&gt;</w:t>
      </w:r>
      <w:r w:rsidRPr="00C168EF">
        <w:tab/>
        <w:t xml:space="preserve">if </w:t>
      </w:r>
      <w:proofErr w:type="spellStart"/>
      <w:r w:rsidRPr="00C168EF">
        <w:rPr>
          <w:rFonts w:eastAsia="等线"/>
          <w:i/>
          <w:iCs/>
        </w:rPr>
        <w:t>rlm-Relaxation</w:t>
      </w:r>
      <w:r w:rsidRPr="00C168EF">
        <w:rPr>
          <w:i/>
          <w:iCs/>
        </w:rPr>
        <w:t>ReportingConfig</w:t>
      </w:r>
      <w:proofErr w:type="spellEnd"/>
      <w:r w:rsidRPr="00C168EF">
        <w:t xml:space="preserve"> is set to </w:t>
      </w:r>
      <w:r w:rsidRPr="00C168EF">
        <w:rPr>
          <w:i/>
          <w:iCs/>
        </w:rPr>
        <w:t>setup</w:t>
      </w:r>
      <w:r w:rsidRPr="00C168EF">
        <w:t>:</w:t>
      </w:r>
    </w:p>
    <w:p w14:paraId="482033B3" w14:textId="07EFFB5B" w:rsidR="00B623BD" w:rsidRPr="00C168EF" w:rsidRDefault="00B623BD" w:rsidP="000830BB">
      <w:pPr>
        <w:pStyle w:val="B3"/>
      </w:pPr>
      <w:r w:rsidRPr="00C168EF">
        <w:t>3&gt;</w:t>
      </w:r>
      <w:r w:rsidRPr="00C168EF">
        <w:tab/>
        <w:t>consider itself to be configured to report</w:t>
      </w:r>
      <w:r w:rsidRPr="00C168EF">
        <w:rPr>
          <w:noProof/>
          <w:lang w:eastAsia="sv-SE"/>
        </w:rPr>
        <w:t xml:space="preserve"> the relaxation </w:t>
      </w:r>
      <w:r w:rsidRPr="00C168EF">
        <w:t>state</w:t>
      </w:r>
      <w:r w:rsidRPr="00C168EF">
        <w:rPr>
          <w:noProof/>
          <w:lang w:eastAsia="sv-SE"/>
        </w:rPr>
        <w:t xml:space="preserve"> of RLM measurements</w:t>
      </w:r>
      <w:r w:rsidRPr="00C168EF">
        <w:t xml:space="preserve"> </w:t>
      </w:r>
      <w:r w:rsidR="003A3480" w:rsidRPr="00C168EF">
        <w:t xml:space="preserve">in accordance </w:t>
      </w:r>
      <w:r w:rsidRPr="00C168EF">
        <w:t>with 5.7.4;</w:t>
      </w:r>
    </w:p>
    <w:p w14:paraId="166C2E66" w14:textId="77777777" w:rsidR="00B623BD" w:rsidRPr="00C168EF" w:rsidRDefault="00B623BD" w:rsidP="000830BB">
      <w:pPr>
        <w:pStyle w:val="B2"/>
      </w:pPr>
      <w:r w:rsidRPr="00C168EF">
        <w:t>2&gt;</w:t>
      </w:r>
      <w:r w:rsidRPr="00C168EF">
        <w:tab/>
        <w:t>else:</w:t>
      </w:r>
    </w:p>
    <w:p w14:paraId="4F3CC6C3" w14:textId="60029748" w:rsidR="00B623BD" w:rsidRPr="00C168EF" w:rsidRDefault="00B623BD" w:rsidP="000830BB">
      <w:pPr>
        <w:pStyle w:val="B3"/>
      </w:pPr>
      <w:r w:rsidRPr="00C168EF">
        <w:t>3&gt;</w:t>
      </w:r>
      <w:r w:rsidRPr="00C168EF">
        <w:tab/>
        <w:t>consider itself not to be configured to report</w:t>
      </w:r>
      <w:r w:rsidRPr="00C168EF">
        <w:rPr>
          <w:noProof/>
          <w:lang w:eastAsia="sv-SE"/>
        </w:rPr>
        <w:t xml:space="preserve"> the relaxation </w:t>
      </w:r>
      <w:r w:rsidRPr="00C168EF">
        <w:t>state</w:t>
      </w:r>
      <w:r w:rsidRPr="00C168EF">
        <w:rPr>
          <w:noProof/>
          <w:lang w:eastAsia="sv-SE"/>
        </w:rPr>
        <w:t xml:space="preserve"> of RLM measurements</w:t>
      </w:r>
      <w:r w:rsidR="003A3480" w:rsidRPr="00C168EF">
        <w:rPr>
          <w:rFonts w:eastAsia="等线"/>
          <w:noProof/>
        </w:rPr>
        <w:t xml:space="preserve"> </w:t>
      </w:r>
      <w:r w:rsidR="003A3480" w:rsidRPr="00C168EF">
        <w:t>and stop timer T346j associated with the cell group, if running</w:t>
      </w:r>
      <w:r w:rsidRPr="00C168EF">
        <w:t>;</w:t>
      </w:r>
    </w:p>
    <w:p w14:paraId="69A1FA28" w14:textId="77777777" w:rsidR="00B623BD" w:rsidRPr="00C168EF" w:rsidRDefault="00B623BD" w:rsidP="00B623BD">
      <w:pPr>
        <w:pStyle w:val="B1"/>
      </w:pPr>
      <w:r w:rsidRPr="00C168EF">
        <w:t>1&gt;</w:t>
      </w:r>
      <w:r w:rsidRPr="00C168EF">
        <w:tab/>
        <w:t xml:space="preserve">if the received </w:t>
      </w:r>
      <w:proofErr w:type="spellStart"/>
      <w:r w:rsidRPr="00C168EF">
        <w:rPr>
          <w:i/>
          <w:iCs/>
        </w:rPr>
        <w:t>otherConfig</w:t>
      </w:r>
      <w:proofErr w:type="spellEnd"/>
      <w:r w:rsidRPr="00C168EF">
        <w:t xml:space="preserve"> includes the </w:t>
      </w:r>
      <w:r w:rsidRPr="00C168EF">
        <w:rPr>
          <w:rFonts w:eastAsia="等线"/>
          <w:i/>
          <w:iCs/>
        </w:rPr>
        <w:t>bfd-</w:t>
      </w:r>
      <w:proofErr w:type="spellStart"/>
      <w:r w:rsidRPr="00C168EF">
        <w:rPr>
          <w:rFonts w:eastAsia="等线"/>
          <w:i/>
          <w:iCs/>
        </w:rPr>
        <w:t>Relaxation</w:t>
      </w:r>
      <w:r w:rsidRPr="00C168EF">
        <w:rPr>
          <w:i/>
          <w:iCs/>
        </w:rPr>
        <w:t>ReportingConfig</w:t>
      </w:r>
      <w:proofErr w:type="spellEnd"/>
      <w:r w:rsidRPr="00C168EF">
        <w:t>:</w:t>
      </w:r>
    </w:p>
    <w:p w14:paraId="0606D023" w14:textId="77777777" w:rsidR="00B623BD" w:rsidRPr="00C168EF" w:rsidRDefault="00B623BD" w:rsidP="00B623BD">
      <w:pPr>
        <w:pStyle w:val="B2"/>
      </w:pPr>
      <w:r w:rsidRPr="00C168EF">
        <w:t>2&gt;</w:t>
      </w:r>
      <w:r w:rsidRPr="00C168EF">
        <w:tab/>
        <w:t xml:space="preserve">if </w:t>
      </w:r>
      <w:r w:rsidRPr="00C168EF">
        <w:rPr>
          <w:rFonts w:eastAsia="等线"/>
          <w:i/>
          <w:iCs/>
        </w:rPr>
        <w:t>bfd-</w:t>
      </w:r>
      <w:proofErr w:type="spellStart"/>
      <w:r w:rsidRPr="00C168EF">
        <w:rPr>
          <w:rFonts w:eastAsia="等线"/>
          <w:i/>
          <w:iCs/>
        </w:rPr>
        <w:t>Relaxation</w:t>
      </w:r>
      <w:r w:rsidRPr="00C168EF">
        <w:rPr>
          <w:i/>
          <w:iCs/>
        </w:rPr>
        <w:t>ReportingConfig</w:t>
      </w:r>
      <w:proofErr w:type="spellEnd"/>
      <w:r w:rsidRPr="00C168EF">
        <w:t xml:space="preserve"> is set to </w:t>
      </w:r>
      <w:r w:rsidRPr="00C168EF">
        <w:rPr>
          <w:i/>
          <w:iCs/>
        </w:rPr>
        <w:t>setup</w:t>
      </w:r>
      <w:r w:rsidRPr="00C168EF">
        <w:t>:</w:t>
      </w:r>
    </w:p>
    <w:p w14:paraId="4E6B8F01" w14:textId="2D1C6D91" w:rsidR="00B623BD" w:rsidRPr="00C168EF" w:rsidRDefault="00B623BD" w:rsidP="000830BB">
      <w:pPr>
        <w:pStyle w:val="B3"/>
      </w:pPr>
      <w:r w:rsidRPr="00C168EF">
        <w:t>3&gt;</w:t>
      </w:r>
      <w:r w:rsidRPr="00C168EF">
        <w:tab/>
        <w:t>consider itself to be configured to report</w:t>
      </w:r>
      <w:r w:rsidRPr="00C168EF">
        <w:rPr>
          <w:noProof/>
          <w:lang w:eastAsia="sv-SE"/>
        </w:rPr>
        <w:t xml:space="preserve"> the relaxation </w:t>
      </w:r>
      <w:r w:rsidRPr="00C168EF">
        <w:t>state</w:t>
      </w:r>
      <w:r w:rsidRPr="00C168EF">
        <w:rPr>
          <w:noProof/>
          <w:lang w:eastAsia="sv-SE"/>
        </w:rPr>
        <w:t xml:space="preserve"> of BFD measurements</w:t>
      </w:r>
      <w:r w:rsidRPr="00C168EF">
        <w:t xml:space="preserve"> </w:t>
      </w:r>
      <w:r w:rsidR="003A3480" w:rsidRPr="00C168EF">
        <w:t xml:space="preserve">in accordance </w:t>
      </w:r>
      <w:r w:rsidRPr="00C168EF">
        <w:t>with 5.7.4;</w:t>
      </w:r>
    </w:p>
    <w:p w14:paraId="0F59ED5C" w14:textId="77777777" w:rsidR="00B623BD" w:rsidRPr="00C168EF" w:rsidRDefault="00B623BD" w:rsidP="00B623BD">
      <w:pPr>
        <w:pStyle w:val="B1"/>
        <w:ind w:firstLine="0"/>
      </w:pPr>
      <w:r w:rsidRPr="00C168EF">
        <w:t>2&gt;</w:t>
      </w:r>
      <w:r w:rsidRPr="00C168EF">
        <w:tab/>
        <w:t>else:</w:t>
      </w:r>
    </w:p>
    <w:p w14:paraId="07F3ADA7" w14:textId="47B3DFCC" w:rsidR="00B623BD" w:rsidRPr="00C168EF" w:rsidRDefault="00B623BD" w:rsidP="000830BB">
      <w:pPr>
        <w:pStyle w:val="B3"/>
        <w:rPr>
          <w:rFonts w:eastAsia="等线"/>
          <w:iCs/>
        </w:rPr>
      </w:pPr>
      <w:r w:rsidRPr="00C168EF">
        <w:t>3&gt;</w:t>
      </w:r>
      <w:r w:rsidRPr="00C168EF">
        <w:tab/>
        <w:t>consider itself not to be configured to report</w:t>
      </w:r>
      <w:r w:rsidRPr="00C168EF">
        <w:rPr>
          <w:noProof/>
          <w:lang w:eastAsia="sv-SE"/>
        </w:rPr>
        <w:t xml:space="preserve"> the relaxation </w:t>
      </w:r>
      <w:r w:rsidRPr="00C168EF">
        <w:t>state</w:t>
      </w:r>
      <w:r w:rsidRPr="00C168EF">
        <w:rPr>
          <w:noProof/>
          <w:lang w:eastAsia="sv-SE"/>
        </w:rPr>
        <w:t xml:space="preserve"> of BFD measurements</w:t>
      </w:r>
      <w:r w:rsidR="003A3480" w:rsidRPr="00C168EF">
        <w:rPr>
          <w:rFonts w:eastAsia="等线"/>
          <w:noProof/>
        </w:rPr>
        <w:t xml:space="preserve"> </w:t>
      </w:r>
      <w:r w:rsidR="003A3480" w:rsidRPr="00C168EF">
        <w:t>and stop timer T346k associated with the cell group, if running</w:t>
      </w:r>
      <w:r w:rsidRPr="00C168EF">
        <w:t>;</w:t>
      </w:r>
    </w:p>
    <w:p w14:paraId="5077FC5B" w14:textId="1E832384" w:rsidR="00DB6B82" w:rsidRPr="00C168EF" w:rsidRDefault="00DB6B82" w:rsidP="00DB6B82">
      <w:pPr>
        <w:pStyle w:val="B1"/>
      </w:pPr>
      <w:r w:rsidRPr="00C168EF">
        <w:t>1&gt;</w:t>
      </w:r>
      <w:r w:rsidRPr="00C168EF">
        <w:tab/>
        <w:t xml:space="preserve">if the received </w:t>
      </w:r>
      <w:proofErr w:type="spellStart"/>
      <w:r w:rsidRPr="00C168EF">
        <w:rPr>
          <w:i/>
        </w:rPr>
        <w:t>otherConfig</w:t>
      </w:r>
      <w:proofErr w:type="spellEnd"/>
      <w:r w:rsidRPr="00C168EF">
        <w:t xml:space="preserve"> includes the </w:t>
      </w:r>
      <w:proofErr w:type="spellStart"/>
      <w:r w:rsidRPr="00C168EF">
        <w:rPr>
          <w:i/>
        </w:rPr>
        <w:t>scg-DeactivationPreferenceConfig</w:t>
      </w:r>
      <w:proofErr w:type="spellEnd"/>
      <w:r w:rsidRPr="00C168EF">
        <w:t>:</w:t>
      </w:r>
    </w:p>
    <w:p w14:paraId="261905FA" w14:textId="77777777" w:rsidR="00DB6B82" w:rsidRPr="00C168EF" w:rsidRDefault="00DB6B82" w:rsidP="00DB6B82">
      <w:pPr>
        <w:pStyle w:val="B2"/>
      </w:pPr>
      <w:r w:rsidRPr="00C168EF">
        <w:t>2&gt;</w:t>
      </w:r>
      <w:r w:rsidRPr="00C168EF">
        <w:tab/>
        <w:t xml:space="preserve">if the </w:t>
      </w:r>
      <w:proofErr w:type="spellStart"/>
      <w:r w:rsidRPr="00C168EF">
        <w:rPr>
          <w:i/>
        </w:rPr>
        <w:t>scg-DeactivationPreferenceConfig</w:t>
      </w:r>
      <w:proofErr w:type="spellEnd"/>
      <w:r w:rsidRPr="00C168EF">
        <w:t xml:space="preserve"> is set to </w:t>
      </w:r>
      <w:r w:rsidRPr="00C168EF">
        <w:rPr>
          <w:i/>
        </w:rPr>
        <w:t>setup</w:t>
      </w:r>
      <w:r w:rsidRPr="00C168EF">
        <w:t>:</w:t>
      </w:r>
    </w:p>
    <w:p w14:paraId="29071646" w14:textId="77777777" w:rsidR="00DB6B82" w:rsidRPr="00C168EF" w:rsidRDefault="00DB6B82" w:rsidP="00DB6B82">
      <w:pPr>
        <w:pStyle w:val="B3"/>
      </w:pPr>
      <w:r w:rsidRPr="00C168EF">
        <w:t>3&gt;</w:t>
      </w:r>
      <w:r w:rsidRPr="00C168EF">
        <w:tab/>
        <w:t>consider itself to be configured to provide its SCG deactivation preference in accordance with 5.7.4;</w:t>
      </w:r>
    </w:p>
    <w:p w14:paraId="0FEE35BA" w14:textId="77777777" w:rsidR="00DB6B82" w:rsidRPr="00C168EF" w:rsidRDefault="00DB6B82" w:rsidP="00DB6B82">
      <w:pPr>
        <w:pStyle w:val="B2"/>
      </w:pPr>
      <w:r w:rsidRPr="00C168EF">
        <w:t>2&gt;</w:t>
      </w:r>
      <w:r w:rsidRPr="00C168EF">
        <w:tab/>
        <w:t>else:</w:t>
      </w:r>
    </w:p>
    <w:p w14:paraId="4D7572D5" w14:textId="77777777" w:rsidR="009A3D15" w:rsidRPr="00C168EF" w:rsidRDefault="00DB6B82" w:rsidP="009A3D15">
      <w:pPr>
        <w:pStyle w:val="B3"/>
      </w:pPr>
      <w:r w:rsidRPr="00C168EF">
        <w:t>3&gt;</w:t>
      </w:r>
      <w:r w:rsidRPr="00C168EF">
        <w:tab/>
        <w:t>consider itself not to be configured to provide its SCG deactivation preference and stop timer T346</w:t>
      </w:r>
      <w:r w:rsidR="00BE1D2B" w:rsidRPr="00C168EF">
        <w:t>i</w:t>
      </w:r>
      <w:r w:rsidRPr="00C168EF">
        <w:t>, if running.</w:t>
      </w:r>
    </w:p>
    <w:p w14:paraId="2DC3403B" w14:textId="77777777" w:rsidR="009A3D15" w:rsidRPr="00C168EF" w:rsidRDefault="009A3D15" w:rsidP="00F747EB">
      <w:pPr>
        <w:pStyle w:val="B1"/>
      </w:pPr>
      <w:r w:rsidRPr="00C168EF">
        <w:t>1&gt;</w:t>
      </w:r>
      <w:r w:rsidRPr="00C168EF">
        <w:tab/>
        <w:t xml:space="preserve">if the received </w:t>
      </w:r>
      <w:proofErr w:type="spellStart"/>
      <w:r w:rsidRPr="00C168EF">
        <w:rPr>
          <w:i/>
          <w:iCs/>
        </w:rPr>
        <w:t>otherConfig</w:t>
      </w:r>
      <w:proofErr w:type="spellEnd"/>
      <w:r w:rsidRPr="00C168EF">
        <w:t xml:space="preserve"> includes the </w:t>
      </w:r>
      <w:proofErr w:type="spellStart"/>
      <w:r w:rsidRPr="00C168EF">
        <w:rPr>
          <w:i/>
          <w:iCs/>
        </w:rPr>
        <w:t>propDelayDiffReportConfig</w:t>
      </w:r>
      <w:proofErr w:type="spellEnd"/>
      <w:r w:rsidRPr="00C168EF">
        <w:t>:</w:t>
      </w:r>
    </w:p>
    <w:p w14:paraId="3683E2AA" w14:textId="77777777" w:rsidR="009A3D15" w:rsidRPr="00C168EF" w:rsidRDefault="009A3D15" w:rsidP="00F747EB">
      <w:pPr>
        <w:pStyle w:val="B2"/>
      </w:pPr>
      <w:r w:rsidRPr="00C168EF">
        <w:t>2&gt;</w:t>
      </w:r>
      <w:r w:rsidRPr="00C168EF">
        <w:tab/>
        <w:t xml:space="preserve">if the </w:t>
      </w:r>
      <w:proofErr w:type="spellStart"/>
      <w:r w:rsidRPr="00C168EF">
        <w:rPr>
          <w:i/>
          <w:iCs/>
        </w:rPr>
        <w:t>propDelayDiffReportConfig</w:t>
      </w:r>
      <w:proofErr w:type="spellEnd"/>
      <w:r w:rsidRPr="00C168EF">
        <w:t xml:space="preserve"> is set to </w:t>
      </w:r>
      <w:r w:rsidRPr="00C168EF">
        <w:rPr>
          <w:i/>
          <w:iCs/>
        </w:rPr>
        <w:t>setup</w:t>
      </w:r>
      <w:r w:rsidRPr="00C168EF">
        <w:t>:</w:t>
      </w:r>
    </w:p>
    <w:p w14:paraId="7C9B5551" w14:textId="77777777" w:rsidR="009A3D15" w:rsidRPr="00C168EF" w:rsidRDefault="009A3D15" w:rsidP="00F747EB">
      <w:pPr>
        <w:pStyle w:val="B3"/>
      </w:pPr>
      <w:r w:rsidRPr="00C168EF">
        <w:t>3&gt;</w:t>
      </w:r>
      <w:r w:rsidRPr="00C168EF">
        <w:tab/>
        <w:t>consider itself to be configured to provide service link propagation delay difference between serving cell and neighbour cell(s) in accordance with 5.7.4;</w:t>
      </w:r>
    </w:p>
    <w:p w14:paraId="6E250227" w14:textId="77777777" w:rsidR="009A3D15" w:rsidRPr="00C168EF" w:rsidRDefault="009A3D15" w:rsidP="00F747EB">
      <w:pPr>
        <w:pStyle w:val="B2"/>
      </w:pPr>
      <w:r w:rsidRPr="00C168EF">
        <w:t>2&gt;</w:t>
      </w:r>
      <w:r w:rsidRPr="00C168EF">
        <w:tab/>
        <w:t>else:</w:t>
      </w:r>
    </w:p>
    <w:p w14:paraId="408FE02F" w14:textId="6DA25227" w:rsidR="00DB6B82" w:rsidRPr="00C168EF" w:rsidRDefault="009A3D15" w:rsidP="00DB6B82">
      <w:pPr>
        <w:pStyle w:val="B3"/>
      </w:pPr>
      <w:r w:rsidRPr="00C168EF">
        <w:t>3&gt;</w:t>
      </w:r>
      <w:r w:rsidRPr="00C168EF">
        <w:tab/>
        <w:t>consider itself not to be configured to provide service link propagation delay difference between serving cell and neighbour cell(s).</w:t>
      </w:r>
    </w:p>
    <w:p w14:paraId="45EFE2F5" w14:textId="77777777" w:rsidR="00E47E93" w:rsidRPr="00C168EF" w:rsidRDefault="00E47E93" w:rsidP="00E47E93">
      <w:pPr>
        <w:pStyle w:val="B1"/>
      </w:pPr>
      <w:r w:rsidRPr="00C168EF">
        <w:lastRenderedPageBreak/>
        <w:t>1&gt;</w:t>
      </w:r>
      <w:r w:rsidRPr="00C168EF">
        <w:tab/>
        <w:t xml:space="preserve">if the received </w:t>
      </w:r>
      <w:proofErr w:type="spellStart"/>
      <w:r w:rsidRPr="00C168EF">
        <w:rPr>
          <w:i/>
        </w:rPr>
        <w:t>otherConfig</w:t>
      </w:r>
      <w:proofErr w:type="spellEnd"/>
      <w:r w:rsidRPr="00C168EF">
        <w:t xml:space="preserve"> includes the </w:t>
      </w:r>
      <w:proofErr w:type="spellStart"/>
      <w:r w:rsidRPr="00C168EF">
        <w:rPr>
          <w:i/>
          <w:iCs/>
        </w:rPr>
        <w:t>rrm-MeasRelaxationReportingConfig</w:t>
      </w:r>
      <w:proofErr w:type="spellEnd"/>
      <w:r w:rsidRPr="00C168EF">
        <w:t>:</w:t>
      </w:r>
    </w:p>
    <w:p w14:paraId="1EE2AEF7" w14:textId="77777777" w:rsidR="00E47E93" w:rsidRPr="00C168EF" w:rsidRDefault="00E47E93" w:rsidP="00E47E93">
      <w:pPr>
        <w:pStyle w:val="B2"/>
      </w:pPr>
      <w:r w:rsidRPr="00C168EF">
        <w:t>2&gt;</w:t>
      </w:r>
      <w:r w:rsidRPr="00C168EF">
        <w:tab/>
        <w:t xml:space="preserve">if the </w:t>
      </w:r>
      <w:proofErr w:type="spellStart"/>
      <w:r w:rsidRPr="00C168EF">
        <w:rPr>
          <w:i/>
          <w:iCs/>
        </w:rPr>
        <w:t>rrm-MeasRelaxationReportingConfig</w:t>
      </w:r>
      <w:proofErr w:type="spellEnd"/>
      <w:r w:rsidRPr="00C168EF">
        <w:t xml:space="preserve"> is set to </w:t>
      </w:r>
      <w:r w:rsidRPr="00C168EF">
        <w:rPr>
          <w:i/>
        </w:rPr>
        <w:t>setup</w:t>
      </w:r>
      <w:r w:rsidRPr="00C168EF">
        <w:t>:</w:t>
      </w:r>
    </w:p>
    <w:p w14:paraId="795F0B06" w14:textId="77777777" w:rsidR="00E47E93" w:rsidRPr="00C168EF" w:rsidRDefault="00E47E93" w:rsidP="00E47E93">
      <w:pPr>
        <w:pStyle w:val="B3"/>
      </w:pPr>
      <w:r w:rsidRPr="00C168EF">
        <w:t>3&gt;</w:t>
      </w:r>
      <w:r w:rsidRPr="00C168EF">
        <w:tab/>
        <w:t>consider itself to be configured to report the fulfilment of the criterion for relaxing RRM measurements in accordance with 5.7.4;</w:t>
      </w:r>
    </w:p>
    <w:p w14:paraId="4E36E874" w14:textId="77777777" w:rsidR="00E47E93" w:rsidRPr="00C168EF" w:rsidRDefault="00E47E93" w:rsidP="00E47E93">
      <w:pPr>
        <w:pStyle w:val="B2"/>
      </w:pPr>
      <w:r w:rsidRPr="00C168EF">
        <w:t>2&gt;</w:t>
      </w:r>
      <w:r w:rsidRPr="00C168EF">
        <w:tab/>
        <w:t>else:</w:t>
      </w:r>
    </w:p>
    <w:p w14:paraId="2B808CF9" w14:textId="77777777" w:rsidR="00E47E93" w:rsidRPr="00C168EF" w:rsidRDefault="00E47E93" w:rsidP="00E47E93">
      <w:pPr>
        <w:pStyle w:val="B3"/>
      </w:pPr>
      <w:r w:rsidRPr="00C168EF">
        <w:t>3&gt;</w:t>
      </w:r>
      <w:r w:rsidRPr="00C168EF">
        <w:tab/>
        <w:t>consider itself not to be configured to report the fulfilment of the criterion for relaxing RRM measurements.</w:t>
      </w:r>
    </w:p>
    <w:p w14:paraId="2E33E8B9" w14:textId="77777777" w:rsidR="005F7BEA" w:rsidRPr="00C168EF" w:rsidRDefault="005F7BEA" w:rsidP="00B4120F">
      <w:pPr>
        <w:pStyle w:val="B1"/>
      </w:pPr>
      <w:r w:rsidRPr="00C168EF">
        <w:t>1&gt;</w:t>
      </w:r>
      <w:r w:rsidRPr="00C168EF">
        <w:tab/>
        <w:t xml:space="preserve">if the received </w:t>
      </w:r>
      <w:proofErr w:type="spellStart"/>
      <w:r w:rsidRPr="00C168EF">
        <w:rPr>
          <w:i/>
          <w:iCs/>
        </w:rPr>
        <w:t>otherConfig</w:t>
      </w:r>
      <w:proofErr w:type="spellEnd"/>
      <w:r w:rsidRPr="00C168EF">
        <w:t xml:space="preserve"> includes the </w:t>
      </w:r>
      <w:r w:rsidRPr="00C168EF">
        <w:rPr>
          <w:i/>
        </w:rPr>
        <w:t>multiRx-PreferenceReportingConfigFR2</w:t>
      </w:r>
      <w:r w:rsidRPr="00C168EF">
        <w:t>:</w:t>
      </w:r>
    </w:p>
    <w:p w14:paraId="1873C22C" w14:textId="77777777" w:rsidR="005F7BEA" w:rsidRPr="00C168EF" w:rsidRDefault="005F7BEA" w:rsidP="00B4120F">
      <w:pPr>
        <w:pStyle w:val="B2"/>
        <w:ind w:left="284" w:firstLine="284"/>
      </w:pPr>
      <w:r w:rsidRPr="00C168EF">
        <w:t>2&gt;</w:t>
      </w:r>
      <w:r w:rsidRPr="00C168EF">
        <w:tab/>
        <w:t xml:space="preserve">if the </w:t>
      </w:r>
      <w:r w:rsidRPr="00C168EF">
        <w:rPr>
          <w:i/>
          <w:iCs/>
        </w:rPr>
        <w:t>multiRx-PreferenceReportingConfigFR2</w:t>
      </w:r>
      <w:r w:rsidRPr="00C168EF">
        <w:t xml:space="preserve"> is set to </w:t>
      </w:r>
      <w:r w:rsidRPr="00C168EF">
        <w:rPr>
          <w:i/>
          <w:iCs/>
        </w:rPr>
        <w:t>setup</w:t>
      </w:r>
      <w:r w:rsidRPr="00C168EF">
        <w:t>:</w:t>
      </w:r>
    </w:p>
    <w:p w14:paraId="2BECD7F8" w14:textId="77777777" w:rsidR="005F7BEA" w:rsidRPr="00C168EF" w:rsidRDefault="005F7BEA" w:rsidP="00B4120F">
      <w:pPr>
        <w:pStyle w:val="B3"/>
      </w:pPr>
      <w:r w:rsidRPr="00C168EF">
        <w:t>3&gt;</w:t>
      </w:r>
      <w:r w:rsidRPr="00C168EF">
        <w:tab/>
        <w:t>consider itself to be configured to provide its preference on multi-Rx operation for FR2 in accordance with 5.7.4;</w:t>
      </w:r>
    </w:p>
    <w:p w14:paraId="38261199" w14:textId="77777777" w:rsidR="005F7BEA" w:rsidRPr="00C168EF" w:rsidRDefault="005F7BEA" w:rsidP="005F7BEA">
      <w:pPr>
        <w:pStyle w:val="B2"/>
      </w:pPr>
      <w:r w:rsidRPr="00C168EF">
        <w:t>2&gt;</w:t>
      </w:r>
      <w:r w:rsidRPr="00C168EF">
        <w:tab/>
        <w:t>else:</w:t>
      </w:r>
    </w:p>
    <w:p w14:paraId="10997DB1" w14:textId="3903A9A1" w:rsidR="00A8067E" w:rsidRPr="00C168EF" w:rsidRDefault="005F7BEA" w:rsidP="00A8067E">
      <w:pPr>
        <w:pStyle w:val="B3"/>
        <w:rPr>
          <w:rFonts w:eastAsia="宋体"/>
          <w:lang w:eastAsia="en-US"/>
        </w:rPr>
      </w:pPr>
      <w:r w:rsidRPr="00C168EF">
        <w:t>3&gt;</w:t>
      </w:r>
      <w:r w:rsidRPr="00C168EF">
        <w:tab/>
        <w:t>consider itself not to be configured to provide its preference on multi-Rx operation for FR2 and stop timer T</w:t>
      </w:r>
      <w:r w:rsidR="00C05E30" w:rsidRPr="00C168EF">
        <w:t>346m</w:t>
      </w:r>
      <w:r w:rsidRPr="00C168EF">
        <w:t>, if running.</w:t>
      </w:r>
    </w:p>
    <w:p w14:paraId="6B779E0E" w14:textId="11B53330" w:rsidR="00A8067E" w:rsidRPr="00C168EF" w:rsidRDefault="00A8067E" w:rsidP="00A8067E">
      <w:pPr>
        <w:pStyle w:val="B1"/>
        <w:rPr>
          <w:rFonts w:eastAsia="宋体"/>
          <w:lang w:eastAsia="en-US"/>
        </w:rPr>
      </w:pPr>
      <w:r w:rsidRPr="00C168EF">
        <w:rPr>
          <w:rFonts w:eastAsia="宋体"/>
          <w:lang w:eastAsia="en-US"/>
        </w:rPr>
        <w:t>1&gt;</w:t>
      </w:r>
      <w:r w:rsidRPr="00C168EF">
        <w:rPr>
          <w:rFonts w:eastAsia="宋体"/>
          <w:lang w:eastAsia="en-US"/>
        </w:rPr>
        <w:tab/>
        <w:t xml:space="preserve">if the received </w:t>
      </w:r>
      <w:proofErr w:type="spellStart"/>
      <w:r w:rsidRPr="00C168EF">
        <w:rPr>
          <w:rFonts w:eastAsia="宋体"/>
          <w:i/>
          <w:lang w:eastAsia="en-US"/>
        </w:rPr>
        <w:t>otherConfig</w:t>
      </w:r>
      <w:proofErr w:type="spellEnd"/>
      <w:r w:rsidRPr="00C168EF">
        <w:rPr>
          <w:rFonts w:eastAsia="宋体"/>
          <w:lang w:eastAsia="en-US"/>
        </w:rPr>
        <w:t xml:space="preserve"> includes the </w:t>
      </w:r>
      <w:r w:rsidR="005C44F9" w:rsidRPr="00C168EF">
        <w:rPr>
          <w:rFonts w:eastAsia="宋体"/>
          <w:i/>
          <w:lang w:eastAsia="en-US"/>
        </w:rPr>
        <w:t>aerial</w:t>
      </w:r>
      <w:r w:rsidRPr="00C168EF">
        <w:rPr>
          <w:rFonts w:eastAsia="宋体"/>
          <w:i/>
          <w:lang w:eastAsia="en-US"/>
        </w:rPr>
        <w:t>-</w:t>
      </w:r>
      <w:proofErr w:type="spellStart"/>
      <w:r w:rsidRPr="00C168EF">
        <w:rPr>
          <w:rFonts w:eastAsia="宋体"/>
          <w:i/>
          <w:lang w:eastAsia="en-US"/>
        </w:rPr>
        <w:t>FlightPathAvailabilityConfig</w:t>
      </w:r>
      <w:proofErr w:type="spellEnd"/>
      <w:r w:rsidRPr="00C168EF">
        <w:rPr>
          <w:rFonts w:eastAsia="宋体"/>
          <w:lang w:eastAsia="en-US"/>
        </w:rPr>
        <w:t>:</w:t>
      </w:r>
    </w:p>
    <w:p w14:paraId="75070D3E" w14:textId="66F7661C" w:rsidR="005F7BEA" w:rsidRPr="00C168EF" w:rsidRDefault="00A8067E" w:rsidP="00A8067E">
      <w:pPr>
        <w:pStyle w:val="B3"/>
      </w:pPr>
      <w:r w:rsidRPr="00C168EF">
        <w:t>2&gt;</w:t>
      </w:r>
      <w:r w:rsidRPr="00C168EF">
        <w:tab/>
        <w:t>consider itself to be configured to indicate the availability of flight path information in accordance with 5.7.4;</w:t>
      </w:r>
    </w:p>
    <w:p w14:paraId="6FDBBBF2" w14:textId="77777777" w:rsidR="00A068B8" w:rsidRPr="00C168EF" w:rsidRDefault="00A068B8" w:rsidP="00A068B8">
      <w:pPr>
        <w:pStyle w:val="B1"/>
      </w:pPr>
      <w:r w:rsidRPr="00C168EF">
        <w:t>1&gt;</w:t>
      </w:r>
      <w:r w:rsidRPr="00C168EF">
        <w:tab/>
        <w:t xml:space="preserve">if the received </w:t>
      </w:r>
      <w:proofErr w:type="spellStart"/>
      <w:r w:rsidRPr="00C168EF">
        <w:rPr>
          <w:i/>
        </w:rPr>
        <w:t>otherConfig</w:t>
      </w:r>
      <w:proofErr w:type="spellEnd"/>
      <w:r w:rsidRPr="00C168EF">
        <w:t xml:space="preserve"> includes the </w:t>
      </w:r>
      <w:r w:rsidRPr="00C168EF">
        <w:rPr>
          <w:i/>
          <w:iCs/>
        </w:rPr>
        <w:t>ul-</w:t>
      </w:r>
      <w:proofErr w:type="spellStart"/>
      <w:r w:rsidRPr="00C168EF">
        <w:rPr>
          <w:i/>
          <w:iCs/>
        </w:rPr>
        <w:t>TrafficInfoReportingConfig</w:t>
      </w:r>
      <w:proofErr w:type="spellEnd"/>
      <w:r w:rsidRPr="00C168EF">
        <w:t>:</w:t>
      </w:r>
    </w:p>
    <w:p w14:paraId="5BC61E49" w14:textId="77777777" w:rsidR="00A068B8" w:rsidRPr="00C168EF" w:rsidRDefault="00A068B8" w:rsidP="00A068B8">
      <w:pPr>
        <w:pStyle w:val="B2"/>
      </w:pPr>
      <w:r w:rsidRPr="00C168EF">
        <w:t>2&gt;</w:t>
      </w:r>
      <w:r w:rsidRPr="00C168EF">
        <w:tab/>
        <w:t xml:space="preserve">if </w:t>
      </w:r>
      <w:r w:rsidRPr="00C168EF">
        <w:rPr>
          <w:i/>
          <w:iCs/>
        </w:rPr>
        <w:t>ul-</w:t>
      </w:r>
      <w:proofErr w:type="spellStart"/>
      <w:r w:rsidRPr="00C168EF">
        <w:rPr>
          <w:i/>
          <w:iCs/>
        </w:rPr>
        <w:t>TrafficInfoReportingConfig</w:t>
      </w:r>
      <w:proofErr w:type="spellEnd"/>
      <w:r w:rsidRPr="00C168EF">
        <w:t xml:space="preserve"> is set to </w:t>
      </w:r>
      <w:r w:rsidRPr="00C168EF">
        <w:rPr>
          <w:i/>
        </w:rPr>
        <w:t>setup</w:t>
      </w:r>
      <w:r w:rsidRPr="00C168EF">
        <w:t>:</w:t>
      </w:r>
    </w:p>
    <w:p w14:paraId="5A84BB99" w14:textId="77777777" w:rsidR="00A068B8" w:rsidRPr="00C168EF" w:rsidRDefault="00A068B8" w:rsidP="00A068B8">
      <w:pPr>
        <w:pStyle w:val="B3"/>
      </w:pPr>
      <w:r w:rsidRPr="00C168EF">
        <w:t>3&gt;</w:t>
      </w:r>
      <w:r w:rsidRPr="00C168EF">
        <w:tab/>
        <w:t>consider itself to be configured to provide UL traffic information in accordance with 5.7.4;</w:t>
      </w:r>
    </w:p>
    <w:p w14:paraId="311DB7B2" w14:textId="77777777" w:rsidR="00A068B8" w:rsidRPr="00C168EF" w:rsidRDefault="00A068B8" w:rsidP="00A068B8">
      <w:pPr>
        <w:pStyle w:val="B2"/>
      </w:pPr>
      <w:r w:rsidRPr="00C168EF">
        <w:t>2&gt;</w:t>
      </w:r>
      <w:r w:rsidRPr="00C168EF">
        <w:tab/>
        <w:t>else:</w:t>
      </w:r>
    </w:p>
    <w:p w14:paraId="5C1CFCB5" w14:textId="04F714F4" w:rsidR="00A068B8" w:rsidRPr="00C168EF" w:rsidRDefault="00A068B8" w:rsidP="00A068B8">
      <w:pPr>
        <w:pStyle w:val="B3"/>
      </w:pPr>
      <w:r w:rsidRPr="00C168EF">
        <w:t>3&gt;</w:t>
      </w:r>
      <w:r w:rsidRPr="00C168EF">
        <w:tab/>
        <w:t>consider itself not to be configured to provide UL traffic information and stop all instances of timer T346</w:t>
      </w:r>
      <w:r w:rsidR="00AE66F3" w:rsidRPr="00C168EF">
        <w:t>l</w:t>
      </w:r>
      <w:r w:rsidRPr="00C168EF">
        <w:t>, if running</w:t>
      </w:r>
      <w:r w:rsidR="00D831FB" w:rsidRPr="00C168EF">
        <w:t>;</w:t>
      </w:r>
    </w:p>
    <w:p w14:paraId="4F405A4E" w14:textId="77777777" w:rsidR="00D831FB" w:rsidRPr="00C168EF" w:rsidRDefault="00D831FB" w:rsidP="00D831FB">
      <w:pPr>
        <w:pStyle w:val="B1"/>
      </w:pPr>
      <w:r w:rsidRPr="00C168EF">
        <w:t>1&gt;</w:t>
      </w:r>
      <w:r w:rsidRPr="00C168EF">
        <w:tab/>
        <w:t xml:space="preserve">if the received </w:t>
      </w:r>
      <w:proofErr w:type="spellStart"/>
      <w:r w:rsidRPr="00C168EF">
        <w:rPr>
          <w:i/>
          <w:iCs/>
        </w:rPr>
        <w:t>otherConfig</w:t>
      </w:r>
      <w:proofErr w:type="spellEnd"/>
      <w:r w:rsidRPr="00C168EF">
        <w:t xml:space="preserve"> includes </w:t>
      </w:r>
      <w:r w:rsidRPr="00C168EF">
        <w:rPr>
          <w:i/>
          <w:iCs/>
        </w:rPr>
        <w:t>n3c-RelayUE-InfoReportConfig</w:t>
      </w:r>
      <w:r w:rsidRPr="00C168EF">
        <w:t>:</w:t>
      </w:r>
    </w:p>
    <w:p w14:paraId="72D54144" w14:textId="77777777" w:rsidR="00D831FB" w:rsidRPr="00C168EF" w:rsidRDefault="00D831FB" w:rsidP="00D831FB">
      <w:pPr>
        <w:pStyle w:val="B2"/>
      </w:pPr>
      <w:r w:rsidRPr="00C168EF">
        <w:t>2&gt;</w:t>
      </w:r>
      <w:r w:rsidRPr="00C168EF">
        <w:tab/>
        <w:t>consider itself to be configured to report relay UE information with non-3GPP connection(s).</w:t>
      </w:r>
    </w:p>
    <w:p w14:paraId="0293F8C2" w14:textId="63B9F00F" w:rsidR="00772E2E" w:rsidRPr="00C168EF" w:rsidRDefault="00772E2E" w:rsidP="00772E2E">
      <w:pPr>
        <w:pStyle w:val="40"/>
      </w:pPr>
      <w:bookmarkStart w:id="305" w:name="_Toc193445503"/>
      <w:bookmarkStart w:id="306" w:name="_Toc193451308"/>
      <w:bookmarkStart w:id="307" w:name="_Toc193462573"/>
      <w:bookmarkStart w:id="308" w:name="_Toc210366007"/>
      <w:r w:rsidRPr="00C168EF">
        <w:t>5.3.5.9a</w:t>
      </w:r>
      <w:r w:rsidRPr="00C168EF">
        <w:tab/>
        <w:t>MUSIM gap configuration</w:t>
      </w:r>
      <w:bookmarkEnd w:id="305"/>
      <w:bookmarkEnd w:id="306"/>
      <w:bookmarkEnd w:id="307"/>
      <w:bookmarkEnd w:id="308"/>
    </w:p>
    <w:p w14:paraId="01BAECDE" w14:textId="77777777" w:rsidR="00772E2E" w:rsidRPr="00C168EF" w:rsidRDefault="00772E2E" w:rsidP="00772E2E">
      <w:pPr>
        <w:rPr>
          <w:rFonts w:eastAsia="Malgun Gothic"/>
        </w:rPr>
      </w:pPr>
      <w:r w:rsidRPr="00C168EF">
        <w:rPr>
          <w:rFonts w:eastAsia="Malgun Gothic"/>
        </w:rPr>
        <w:t>The UE shall:</w:t>
      </w:r>
    </w:p>
    <w:p w14:paraId="7B1DB193" w14:textId="77777777" w:rsidR="00772E2E" w:rsidRPr="00C168EF" w:rsidRDefault="00772E2E" w:rsidP="00772E2E">
      <w:pPr>
        <w:pStyle w:val="B1"/>
        <w:rPr>
          <w:rFonts w:eastAsia="Malgun Gothic"/>
        </w:rPr>
      </w:pPr>
      <w:r w:rsidRPr="00C168EF">
        <w:rPr>
          <w:rFonts w:eastAsia="Malgun Gothic"/>
        </w:rPr>
        <w:t>1&gt;</w:t>
      </w:r>
      <w:r w:rsidRPr="00C168EF">
        <w:rPr>
          <w:rFonts w:eastAsia="Malgun Gothic"/>
        </w:rPr>
        <w:tab/>
        <w:t xml:space="preserve">if </w:t>
      </w:r>
      <w:proofErr w:type="spellStart"/>
      <w:r w:rsidRPr="00C168EF">
        <w:rPr>
          <w:rFonts w:eastAsia="Malgun Gothic"/>
          <w:i/>
        </w:rPr>
        <w:t>musim-GapConfig</w:t>
      </w:r>
      <w:proofErr w:type="spellEnd"/>
      <w:r w:rsidRPr="00C168EF">
        <w:rPr>
          <w:rFonts w:eastAsia="Malgun Gothic"/>
        </w:rPr>
        <w:t xml:space="preserve"> is set to </w:t>
      </w:r>
      <w:r w:rsidRPr="00C168EF">
        <w:rPr>
          <w:rFonts w:eastAsia="Malgun Gothic"/>
          <w:i/>
        </w:rPr>
        <w:t>setup</w:t>
      </w:r>
      <w:r w:rsidRPr="00C168EF">
        <w:rPr>
          <w:rFonts w:eastAsia="Malgun Gothic"/>
        </w:rPr>
        <w:t>:</w:t>
      </w:r>
    </w:p>
    <w:p w14:paraId="3D325CB1" w14:textId="77777777" w:rsidR="00772E2E" w:rsidRPr="00C168EF" w:rsidRDefault="00772E2E" w:rsidP="00772E2E">
      <w:pPr>
        <w:pStyle w:val="B2"/>
        <w:rPr>
          <w:rFonts w:eastAsia="Malgun Gothic"/>
        </w:rPr>
      </w:pPr>
      <w:r w:rsidRPr="00C168EF">
        <w:rPr>
          <w:rFonts w:eastAsia="Malgun Gothic"/>
        </w:rPr>
        <w:t>2&gt;</w:t>
      </w:r>
      <w:r w:rsidRPr="00C168EF">
        <w:rPr>
          <w:rFonts w:eastAsia="Malgun Gothic"/>
        </w:rPr>
        <w:tab/>
        <w:t xml:space="preserve">for each </w:t>
      </w:r>
      <w:proofErr w:type="spellStart"/>
      <w:r w:rsidRPr="00C168EF">
        <w:rPr>
          <w:rFonts w:eastAsia="Malgun Gothic"/>
          <w:i/>
        </w:rPr>
        <w:t>musim-GapId</w:t>
      </w:r>
      <w:proofErr w:type="spellEnd"/>
      <w:r w:rsidRPr="00C168EF">
        <w:rPr>
          <w:rFonts w:eastAsia="Malgun Gothic"/>
        </w:rPr>
        <w:t xml:space="preserve"> included in the received </w:t>
      </w:r>
      <w:proofErr w:type="spellStart"/>
      <w:r w:rsidRPr="00C168EF">
        <w:rPr>
          <w:rFonts w:eastAsia="Malgun Gothic"/>
          <w:i/>
        </w:rPr>
        <w:t>musim-GapToReleaseList</w:t>
      </w:r>
      <w:proofErr w:type="spellEnd"/>
      <w:r w:rsidRPr="00C168EF">
        <w:rPr>
          <w:rFonts w:eastAsia="Malgun Gothic"/>
        </w:rPr>
        <w:t>:</w:t>
      </w:r>
    </w:p>
    <w:p w14:paraId="501AD415" w14:textId="77777777" w:rsidR="00772E2E" w:rsidRPr="00C168EF" w:rsidRDefault="00772E2E" w:rsidP="00772E2E">
      <w:pPr>
        <w:pStyle w:val="B3"/>
        <w:rPr>
          <w:rFonts w:eastAsia="Malgun Gothic"/>
        </w:rPr>
      </w:pPr>
      <w:r w:rsidRPr="00C168EF">
        <w:rPr>
          <w:rFonts w:eastAsia="Malgun Gothic"/>
        </w:rPr>
        <w:lastRenderedPageBreak/>
        <w:t>3&gt;</w:t>
      </w:r>
      <w:r w:rsidRPr="00C168EF">
        <w:rPr>
          <w:rFonts w:eastAsia="Malgun Gothic"/>
        </w:rPr>
        <w:tab/>
        <w:t xml:space="preserve">release the periodic MUSIM gap configuration associated with the </w:t>
      </w:r>
      <w:proofErr w:type="spellStart"/>
      <w:r w:rsidRPr="00C168EF">
        <w:rPr>
          <w:rFonts w:eastAsia="Malgun Gothic"/>
          <w:i/>
        </w:rPr>
        <w:t>musim-GapId</w:t>
      </w:r>
      <w:proofErr w:type="spellEnd"/>
      <w:r w:rsidRPr="00C168EF">
        <w:rPr>
          <w:rFonts w:eastAsia="Malgun Gothic"/>
        </w:rPr>
        <w:t>;</w:t>
      </w:r>
    </w:p>
    <w:p w14:paraId="3047050B" w14:textId="77777777" w:rsidR="00772E2E" w:rsidRPr="00C168EF" w:rsidRDefault="00772E2E" w:rsidP="00772E2E">
      <w:pPr>
        <w:pStyle w:val="B2"/>
        <w:rPr>
          <w:rFonts w:eastAsia="Malgun Gothic"/>
        </w:rPr>
      </w:pPr>
      <w:r w:rsidRPr="00C168EF">
        <w:rPr>
          <w:rFonts w:eastAsia="Malgun Gothic"/>
        </w:rPr>
        <w:t>2&gt;</w:t>
      </w:r>
      <w:r w:rsidRPr="00C168EF">
        <w:rPr>
          <w:rFonts w:eastAsia="Malgun Gothic"/>
        </w:rPr>
        <w:tab/>
        <w:t xml:space="preserve">for each </w:t>
      </w:r>
      <w:r w:rsidRPr="00C168EF">
        <w:rPr>
          <w:rFonts w:eastAsia="Malgun Gothic"/>
          <w:i/>
        </w:rPr>
        <w:t>MUSIM-Gap</w:t>
      </w:r>
      <w:r w:rsidRPr="00C168EF">
        <w:rPr>
          <w:rFonts w:eastAsia="Malgun Gothic"/>
        </w:rPr>
        <w:t xml:space="preserve"> included in the received </w:t>
      </w:r>
      <w:proofErr w:type="spellStart"/>
      <w:r w:rsidRPr="00C168EF">
        <w:rPr>
          <w:rFonts w:eastAsia="Malgun Gothic"/>
          <w:i/>
        </w:rPr>
        <w:t>musim-GapToAddModList</w:t>
      </w:r>
      <w:proofErr w:type="spellEnd"/>
      <w:r w:rsidRPr="00C168EF">
        <w:rPr>
          <w:rFonts w:eastAsia="Malgun Gothic"/>
        </w:rPr>
        <w:t>:</w:t>
      </w:r>
    </w:p>
    <w:p w14:paraId="2F99418D" w14:textId="77777777" w:rsidR="00772E2E" w:rsidRPr="00C168EF" w:rsidRDefault="00772E2E" w:rsidP="00772E2E">
      <w:pPr>
        <w:pStyle w:val="B3"/>
        <w:rPr>
          <w:rFonts w:eastAsia="Malgun Gothic"/>
        </w:rPr>
      </w:pPr>
      <w:r w:rsidRPr="00C168EF">
        <w:rPr>
          <w:rFonts w:eastAsia="Malgun Gothic"/>
        </w:rPr>
        <w:t>3&gt;</w:t>
      </w:r>
      <w:r w:rsidRPr="00C168EF">
        <w:rPr>
          <w:rFonts w:eastAsia="Malgun Gothic"/>
        </w:rPr>
        <w:tab/>
        <w:t xml:space="preserve">setup periodic MUSIM gap configuration indicated by the </w:t>
      </w:r>
      <w:r w:rsidRPr="00C168EF">
        <w:rPr>
          <w:rFonts w:eastAsia="Malgun Gothic"/>
          <w:i/>
        </w:rPr>
        <w:t>MUSIM-Gap</w:t>
      </w:r>
      <w:r w:rsidRPr="00C168EF">
        <w:rPr>
          <w:rFonts w:eastAsia="Malgun Gothic"/>
        </w:rPr>
        <w:t xml:space="preserve"> in accordance with the received </w:t>
      </w:r>
      <w:proofErr w:type="spellStart"/>
      <w:r w:rsidRPr="00C168EF">
        <w:rPr>
          <w:rFonts w:eastAsia="Malgun Gothic"/>
          <w:i/>
        </w:rPr>
        <w:t>musim-GapRepetitionAndOffset</w:t>
      </w:r>
      <w:proofErr w:type="spellEnd"/>
      <w:r w:rsidRPr="00C168EF">
        <w:rPr>
          <w:rFonts w:eastAsia="Malgun Gothic"/>
        </w:rPr>
        <w:t xml:space="preserve"> (providing </w:t>
      </w:r>
      <w:proofErr w:type="spellStart"/>
      <w:r w:rsidRPr="00C168EF">
        <w:rPr>
          <w:rFonts w:eastAsia="Malgun Gothic"/>
          <w:i/>
        </w:rPr>
        <w:t>musim-GapRepetition</w:t>
      </w:r>
      <w:proofErr w:type="spellEnd"/>
      <w:r w:rsidRPr="00C168EF">
        <w:rPr>
          <w:rFonts w:eastAsia="Malgun Gothic"/>
        </w:rPr>
        <w:t xml:space="preserve"> and </w:t>
      </w:r>
      <w:r w:rsidRPr="00C168EF">
        <w:rPr>
          <w:rFonts w:eastAsia="Malgun Gothic"/>
          <w:i/>
        </w:rPr>
        <w:t>Offset</w:t>
      </w:r>
      <w:r w:rsidRPr="00C168EF">
        <w:rPr>
          <w:rFonts w:eastAsia="Malgun Gothic"/>
        </w:rPr>
        <w:t xml:space="preserve"> value for the following condition) </w:t>
      </w:r>
      <w:proofErr w:type="gramStart"/>
      <w:r w:rsidRPr="00C168EF">
        <w:rPr>
          <w:rFonts w:eastAsia="Malgun Gothic"/>
        </w:rPr>
        <w:t>i.e.</w:t>
      </w:r>
      <w:proofErr w:type="gramEnd"/>
      <w:r w:rsidRPr="00C168EF">
        <w:rPr>
          <w:rFonts w:eastAsia="Malgun Gothic"/>
        </w:rPr>
        <w:t xml:space="preserve"> the first subframe of each periodic MUSIM gap occurs at an SFN and subframe of the NR </w:t>
      </w:r>
      <w:proofErr w:type="spellStart"/>
      <w:r w:rsidRPr="00C168EF">
        <w:rPr>
          <w:rFonts w:eastAsia="Malgun Gothic"/>
        </w:rPr>
        <w:t>PCell</w:t>
      </w:r>
      <w:proofErr w:type="spellEnd"/>
      <w:r w:rsidRPr="00C168EF">
        <w:rPr>
          <w:rFonts w:eastAsia="Malgun Gothic"/>
        </w:rPr>
        <w:t xml:space="preserve"> meeting the following condition:</w:t>
      </w:r>
    </w:p>
    <w:p w14:paraId="25748DCC" w14:textId="6F3B62FC" w:rsidR="00772E2E" w:rsidRPr="00C168EF" w:rsidRDefault="00772E2E" w:rsidP="00DD246F">
      <w:pPr>
        <w:pStyle w:val="B5"/>
      </w:pPr>
      <w:r w:rsidRPr="00C168EF">
        <w:t xml:space="preserve">SFN mod </w:t>
      </w:r>
      <w:r w:rsidRPr="00C168EF">
        <w:rPr>
          <w:i/>
        </w:rPr>
        <w:t>T</w:t>
      </w:r>
      <w:r w:rsidRPr="00C168EF">
        <w:t xml:space="preserve"> = FLOOR(</w:t>
      </w:r>
      <w:r w:rsidRPr="00C168EF">
        <w:rPr>
          <w:rFonts w:eastAsia="Malgun Gothic"/>
          <w:i/>
        </w:rPr>
        <w:t>Offset</w:t>
      </w:r>
      <w:r w:rsidRPr="00C168EF">
        <w:t>/10);</w:t>
      </w:r>
    </w:p>
    <w:p w14:paraId="0370A135" w14:textId="77777777" w:rsidR="00772E2E" w:rsidRPr="00C168EF" w:rsidRDefault="00772E2E" w:rsidP="00DD246F">
      <w:pPr>
        <w:pStyle w:val="B5"/>
      </w:pPr>
      <w:r w:rsidRPr="00C168EF">
        <w:t xml:space="preserve">subframe = </w:t>
      </w:r>
      <w:r w:rsidRPr="00C168EF">
        <w:rPr>
          <w:rFonts w:eastAsia="Malgun Gothic"/>
          <w:i/>
        </w:rPr>
        <w:t>Offset</w:t>
      </w:r>
      <w:r w:rsidRPr="00C168EF">
        <w:t xml:space="preserve"> mod 10;</w:t>
      </w:r>
    </w:p>
    <w:p w14:paraId="12E5166B" w14:textId="77777777" w:rsidR="00772E2E" w:rsidRPr="00C168EF" w:rsidRDefault="00772E2E" w:rsidP="00DD246F">
      <w:pPr>
        <w:pStyle w:val="B5"/>
      </w:pPr>
      <w:r w:rsidRPr="00C168EF">
        <w:t xml:space="preserve">with </w:t>
      </w:r>
      <w:r w:rsidRPr="00C168EF">
        <w:rPr>
          <w:i/>
        </w:rPr>
        <w:t>T</w:t>
      </w:r>
      <w:r w:rsidRPr="00C168EF">
        <w:t xml:space="preserve"> = </w:t>
      </w:r>
      <w:proofErr w:type="spellStart"/>
      <w:r w:rsidRPr="00C168EF">
        <w:rPr>
          <w:i/>
        </w:rPr>
        <w:t>musim-GapRepetition</w:t>
      </w:r>
      <w:proofErr w:type="spellEnd"/>
      <w:r w:rsidRPr="00C168EF">
        <w:t>/10;</w:t>
      </w:r>
    </w:p>
    <w:p w14:paraId="5229AFF7" w14:textId="15EB7876" w:rsidR="00E2448C" w:rsidRPr="00C168EF" w:rsidRDefault="00E2448C" w:rsidP="00E2448C">
      <w:pPr>
        <w:pStyle w:val="B3"/>
        <w:rPr>
          <w:rFonts w:eastAsia="Malgun Gothic"/>
        </w:rPr>
      </w:pPr>
      <w:r w:rsidRPr="00C168EF">
        <w:rPr>
          <w:rFonts w:eastAsia="Malgun Gothic"/>
        </w:rPr>
        <w:t>3&gt;</w:t>
      </w:r>
      <w:r w:rsidRPr="00C168EF">
        <w:rPr>
          <w:rFonts w:eastAsia="Malgun Gothic"/>
        </w:rPr>
        <w:tab/>
        <w:t xml:space="preserve">set the MUSIM gap priority configuration indicated by </w:t>
      </w:r>
      <w:proofErr w:type="spellStart"/>
      <w:r w:rsidRPr="00C168EF">
        <w:rPr>
          <w:i/>
        </w:rPr>
        <w:t>musim-GapToAddModList</w:t>
      </w:r>
      <w:r w:rsidR="0074355B" w:rsidRPr="00C168EF">
        <w:rPr>
          <w:rFonts w:eastAsia="等线"/>
          <w:i/>
        </w:rPr>
        <w:t>Ext</w:t>
      </w:r>
      <w:proofErr w:type="spellEnd"/>
      <w:r w:rsidRPr="00C168EF">
        <w:rPr>
          <w:rFonts w:eastAsia="Malgun Gothic"/>
          <w:i/>
        </w:rPr>
        <w:t>,</w:t>
      </w:r>
      <w:r w:rsidRPr="00C168EF">
        <w:rPr>
          <w:rFonts w:eastAsia="Malgun Gothic"/>
        </w:rPr>
        <w:t xml:space="preserve"> if configured, for each periodic MUSIM gap;</w:t>
      </w:r>
    </w:p>
    <w:p w14:paraId="3F3D28B7" w14:textId="55EE3C62" w:rsidR="00E2448C" w:rsidRPr="00C168EF" w:rsidRDefault="00E2448C" w:rsidP="00E2448C">
      <w:pPr>
        <w:pStyle w:val="NO"/>
      </w:pPr>
      <w:r w:rsidRPr="00C168EF">
        <w:t>NOTE:</w:t>
      </w:r>
      <w:r w:rsidRPr="00C168EF">
        <w:tab/>
        <w:t xml:space="preserve">If network does not </w:t>
      </w:r>
      <w:r w:rsidR="00BC2872" w:rsidRPr="00C168EF">
        <w:t xml:space="preserve">configure </w:t>
      </w:r>
      <w:r w:rsidRPr="00C168EF">
        <w:t>the relative priorities among MUSIM gaps</w:t>
      </w:r>
      <w:r w:rsidR="00BC2872" w:rsidRPr="00C168EF">
        <w:t xml:space="preserve"> as indicated by the UE</w:t>
      </w:r>
      <w:r w:rsidRPr="00C168EF">
        <w:t>, UE behaviour is not specified.</w:t>
      </w:r>
    </w:p>
    <w:p w14:paraId="7999C821" w14:textId="77777777" w:rsidR="00772E2E" w:rsidRPr="00C168EF" w:rsidRDefault="00772E2E" w:rsidP="00772E2E">
      <w:pPr>
        <w:pStyle w:val="B2"/>
        <w:rPr>
          <w:rFonts w:eastAsia="Malgun Gothic"/>
        </w:rPr>
      </w:pPr>
      <w:r w:rsidRPr="00C168EF">
        <w:rPr>
          <w:rFonts w:eastAsia="Malgun Gothic"/>
        </w:rPr>
        <w:t>2&gt;</w:t>
      </w:r>
      <w:r w:rsidRPr="00C168EF">
        <w:rPr>
          <w:rFonts w:eastAsia="Malgun Gothic"/>
        </w:rPr>
        <w:tab/>
        <w:t xml:space="preserve">if </w:t>
      </w:r>
      <w:proofErr w:type="spellStart"/>
      <w:r w:rsidRPr="00C168EF">
        <w:rPr>
          <w:rFonts w:eastAsia="Malgun Gothic"/>
          <w:i/>
        </w:rPr>
        <w:t>musim-AperiodicGap</w:t>
      </w:r>
      <w:proofErr w:type="spellEnd"/>
      <w:r w:rsidRPr="00C168EF">
        <w:rPr>
          <w:rFonts w:eastAsia="Malgun Gothic"/>
        </w:rPr>
        <w:t xml:space="preserve"> is included:</w:t>
      </w:r>
    </w:p>
    <w:p w14:paraId="1B9FA236" w14:textId="77777777" w:rsidR="00772E2E" w:rsidRPr="00C168EF" w:rsidRDefault="00772E2E" w:rsidP="00772E2E">
      <w:pPr>
        <w:pStyle w:val="B3"/>
        <w:rPr>
          <w:rFonts w:eastAsia="Malgun Gothic"/>
        </w:rPr>
      </w:pPr>
      <w:r w:rsidRPr="00C168EF">
        <w:rPr>
          <w:rFonts w:eastAsia="Malgun Gothic"/>
        </w:rPr>
        <w:t>3&gt;</w:t>
      </w:r>
      <w:r w:rsidRPr="00C168EF">
        <w:rPr>
          <w:rFonts w:eastAsia="Malgun Gothic"/>
        </w:rPr>
        <w:tab/>
        <w:t xml:space="preserve">setup aperiodic MUSIM gap configuration indicated by the </w:t>
      </w:r>
      <w:proofErr w:type="spellStart"/>
      <w:r w:rsidRPr="00C168EF">
        <w:rPr>
          <w:rFonts w:eastAsia="Malgun Gothic"/>
          <w:i/>
        </w:rPr>
        <w:t>musim-AperiodicGap</w:t>
      </w:r>
      <w:proofErr w:type="spellEnd"/>
      <w:r w:rsidRPr="00C168EF">
        <w:rPr>
          <w:rFonts w:eastAsia="Malgun Gothic"/>
        </w:rPr>
        <w:t xml:space="preserve"> in accordance with the received </w:t>
      </w:r>
      <w:proofErr w:type="spellStart"/>
      <w:r w:rsidRPr="00C168EF">
        <w:rPr>
          <w:rFonts w:eastAsia="Malgun Gothic"/>
          <w:i/>
        </w:rPr>
        <w:t>musim</w:t>
      </w:r>
      <w:proofErr w:type="spellEnd"/>
      <w:r w:rsidRPr="00C168EF">
        <w:rPr>
          <w:rFonts w:eastAsia="Malgun Gothic"/>
          <w:i/>
        </w:rPr>
        <w:t>-Starting-SFN-</w:t>
      </w:r>
      <w:proofErr w:type="spellStart"/>
      <w:r w:rsidRPr="00C168EF">
        <w:rPr>
          <w:rFonts w:eastAsia="Malgun Gothic"/>
          <w:i/>
        </w:rPr>
        <w:t>AndSubframe</w:t>
      </w:r>
      <w:proofErr w:type="spellEnd"/>
      <w:r w:rsidRPr="00C168EF">
        <w:rPr>
          <w:rFonts w:eastAsia="Malgun Gothic"/>
        </w:rPr>
        <w:t xml:space="preserve">, </w:t>
      </w:r>
      <w:proofErr w:type="gramStart"/>
      <w:r w:rsidRPr="00C168EF">
        <w:rPr>
          <w:rFonts w:eastAsia="Malgun Gothic"/>
        </w:rPr>
        <w:t>i.e.</w:t>
      </w:r>
      <w:proofErr w:type="gramEnd"/>
      <w:r w:rsidRPr="00C168EF">
        <w:rPr>
          <w:rFonts w:eastAsia="Malgun Gothic"/>
        </w:rPr>
        <w:t xml:space="preserve"> the first subframe of aperiodic MUSIM gap occurs at an SFN and subframe of the NR </w:t>
      </w:r>
      <w:proofErr w:type="spellStart"/>
      <w:r w:rsidRPr="00C168EF">
        <w:rPr>
          <w:rFonts w:eastAsia="Malgun Gothic"/>
        </w:rPr>
        <w:t>PCell</w:t>
      </w:r>
      <w:proofErr w:type="spellEnd"/>
      <w:r w:rsidRPr="00C168EF">
        <w:rPr>
          <w:rFonts w:eastAsia="Malgun Gothic"/>
        </w:rPr>
        <w:t xml:space="preserve"> meeting the following condition:</w:t>
      </w:r>
    </w:p>
    <w:p w14:paraId="561EADC9" w14:textId="54516132" w:rsidR="00772E2E" w:rsidRPr="00C168EF" w:rsidRDefault="00772E2E" w:rsidP="00DD246F">
      <w:pPr>
        <w:pStyle w:val="B5"/>
      </w:pPr>
      <w:r w:rsidRPr="00C168EF">
        <w:t xml:space="preserve">SFN = </w:t>
      </w:r>
      <w:r w:rsidRPr="00C168EF">
        <w:rPr>
          <w:i/>
          <w:iCs/>
        </w:rPr>
        <w:t>starting-SFN</w:t>
      </w:r>
      <w:r w:rsidRPr="00C168EF">
        <w:t>;</w:t>
      </w:r>
    </w:p>
    <w:p w14:paraId="71FDCC63" w14:textId="510A9A8C" w:rsidR="00772E2E" w:rsidRPr="00C168EF" w:rsidRDefault="00772E2E" w:rsidP="00DD246F">
      <w:pPr>
        <w:pStyle w:val="B5"/>
        <w:rPr>
          <w:rFonts w:eastAsia="Yu Mincho"/>
        </w:rPr>
      </w:pPr>
      <w:r w:rsidRPr="00C168EF">
        <w:rPr>
          <w:rFonts w:eastAsia="Yu Mincho"/>
        </w:rPr>
        <w:t xml:space="preserve">subframe = </w:t>
      </w:r>
      <w:proofErr w:type="spellStart"/>
      <w:r w:rsidRPr="00C168EF">
        <w:rPr>
          <w:rFonts w:eastAsia="Yu Mincho"/>
          <w:i/>
          <w:iCs/>
        </w:rPr>
        <w:t>startingSubframe</w:t>
      </w:r>
      <w:proofErr w:type="spellEnd"/>
      <w:r w:rsidRPr="00C168EF">
        <w:rPr>
          <w:rFonts w:eastAsia="Yu Mincho"/>
        </w:rPr>
        <w:t>;</w:t>
      </w:r>
    </w:p>
    <w:p w14:paraId="2A715229" w14:textId="77777777" w:rsidR="00BC2872" w:rsidRPr="00C168EF" w:rsidRDefault="00BC2872" w:rsidP="00BC2872">
      <w:pPr>
        <w:pStyle w:val="B2"/>
        <w:rPr>
          <w:rFonts w:eastAsia="Malgun Gothic"/>
        </w:rPr>
      </w:pPr>
      <w:r w:rsidRPr="00C168EF">
        <w:rPr>
          <w:rFonts w:eastAsia="Malgun Gothic"/>
        </w:rPr>
        <w:t>2&gt;</w:t>
      </w:r>
      <w:r w:rsidRPr="00C168EF">
        <w:rPr>
          <w:rFonts w:eastAsia="Malgun Gothic"/>
        </w:rPr>
        <w:tab/>
        <w:t xml:space="preserve">keep all colliding MUSIM gaps as specified in TS 38.133 [14], if </w:t>
      </w:r>
      <w:proofErr w:type="spellStart"/>
      <w:r w:rsidRPr="00C168EF">
        <w:rPr>
          <w:rFonts w:eastAsia="Malgun Gothic"/>
          <w:i/>
          <w:iCs/>
        </w:rPr>
        <w:t>musim-GapKeep</w:t>
      </w:r>
      <w:proofErr w:type="spellEnd"/>
      <w:r w:rsidRPr="00C168EF">
        <w:rPr>
          <w:rFonts w:eastAsia="Malgun Gothic"/>
        </w:rPr>
        <w:t xml:space="preserve"> is configured;</w:t>
      </w:r>
    </w:p>
    <w:p w14:paraId="3096E009" w14:textId="77777777" w:rsidR="00772E2E" w:rsidRPr="00C168EF" w:rsidRDefault="00772E2E" w:rsidP="00772E2E">
      <w:pPr>
        <w:pStyle w:val="B1"/>
        <w:rPr>
          <w:rFonts w:eastAsia="Malgun Gothic"/>
        </w:rPr>
      </w:pPr>
      <w:r w:rsidRPr="00C168EF">
        <w:rPr>
          <w:rFonts w:eastAsia="Malgun Gothic"/>
        </w:rPr>
        <w:t>1&gt;</w:t>
      </w:r>
      <w:r w:rsidRPr="00C168EF">
        <w:rPr>
          <w:rFonts w:eastAsia="Malgun Gothic"/>
        </w:rPr>
        <w:tab/>
        <w:t xml:space="preserve">else if </w:t>
      </w:r>
      <w:proofErr w:type="spellStart"/>
      <w:r w:rsidRPr="00C168EF">
        <w:rPr>
          <w:rFonts w:eastAsia="Malgun Gothic"/>
          <w:i/>
        </w:rPr>
        <w:t>musim-GapConfig</w:t>
      </w:r>
      <w:proofErr w:type="spellEnd"/>
      <w:r w:rsidRPr="00C168EF">
        <w:rPr>
          <w:rFonts w:eastAsia="Malgun Gothic"/>
        </w:rPr>
        <w:t xml:space="preserve"> is set to </w:t>
      </w:r>
      <w:r w:rsidRPr="00C168EF">
        <w:rPr>
          <w:rFonts w:eastAsia="Malgun Gothic"/>
          <w:i/>
        </w:rPr>
        <w:t>release</w:t>
      </w:r>
      <w:r w:rsidRPr="00C168EF">
        <w:rPr>
          <w:rFonts w:eastAsia="Malgun Gothic"/>
        </w:rPr>
        <w:t>:</w:t>
      </w:r>
    </w:p>
    <w:p w14:paraId="33AA35F8" w14:textId="77777777" w:rsidR="00772E2E" w:rsidRPr="00C168EF" w:rsidRDefault="00772E2E" w:rsidP="00772E2E">
      <w:pPr>
        <w:pStyle w:val="B2"/>
        <w:rPr>
          <w:rFonts w:eastAsia="Malgun Gothic"/>
        </w:rPr>
      </w:pPr>
      <w:r w:rsidRPr="00C168EF">
        <w:rPr>
          <w:rFonts w:eastAsia="Malgun Gothic"/>
        </w:rPr>
        <w:t>2&gt;</w:t>
      </w:r>
      <w:r w:rsidRPr="00C168EF">
        <w:rPr>
          <w:rFonts w:eastAsia="Malgun Gothic"/>
        </w:rPr>
        <w:tab/>
        <w:t>release the MUSIM gap configuration.</w:t>
      </w:r>
    </w:p>
    <w:p w14:paraId="39DE4225" w14:textId="77777777" w:rsidR="00394471" w:rsidRPr="00C168EF" w:rsidRDefault="00394471" w:rsidP="00394471">
      <w:pPr>
        <w:pStyle w:val="40"/>
      </w:pPr>
      <w:bookmarkStart w:id="309" w:name="_Toc193445504"/>
      <w:bookmarkStart w:id="310" w:name="_Toc193451309"/>
      <w:bookmarkStart w:id="311" w:name="_Toc193462574"/>
      <w:bookmarkStart w:id="312" w:name="_Toc210366008"/>
      <w:r w:rsidRPr="00C168EF">
        <w:rPr>
          <w:rFonts w:eastAsia="MS Mincho"/>
        </w:rPr>
        <w:t>5.3.5.10</w:t>
      </w:r>
      <w:r w:rsidRPr="00C168EF">
        <w:rPr>
          <w:rFonts w:eastAsia="MS Mincho"/>
        </w:rPr>
        <w:tab/>
        <w:t>MR-DC release</w:t>
      </w:r>
      <w:bookmarkEnd w:id="304"/>
      <w:bookmarkEnd w:id="309"/>
      <w:bookmarkEnd w:id="310"/>
      <w:bookmarkEnd w:id="311"/>
      <w:bookmarkEnd w:id="312"/>
    </w:p>
    <w:p w14:paraId="1E9C46B5" w14:textId="77777777" w:rsidR="00394471" w:rsidRPr="00C168EF" w:rsidRDefault="00394471" w:rsidP="00394471">
      <w:pPr>
        <w:rPr>
          <w:rFonts w:eastAsia="MS Mincho"/>
        </w:rPr>
      </w:pPr>
      <w:r w:rsidRPr="00C168EF">
        <w:t>The UE shall:</w:t>
      </w:r>
    </w:p>
    <w:p w14:paraId="6C51493F" w14:textId="77777777" w:rsidR="00394471" w:rsidRPr="00C168EF" w:rsidRDefault="00394471" w:rsidP="00394471">
      <w:pPr>
        <w:pStyle w:val="B1"/>
        <w:rPr>
          <w:lang w:eastAsia="ko-KR"/>
        </w:rPr>
      </w:pPr>
      <w:r w:rsidRPr="00C168EF">
        <w:rPr>
          <w:lang w:eastAsia="ko-KR"/>
        </w:rPr>
        <w:t>1&gt;</w:t>
      </w:r>
      <w:r w:rsidRPr="00C168EF">
        <w:rPr>
          <w:lang w:eastAsia="ko-KR"/>
        </w:rPr>
        <w:tab/>
        <w:t>as a result of MR-DC release triggered by E-UTRA or NR:</w:t>
      </w:r>
    </w:p>
    <w:p w14:paraId="25C86644" w14:textId="77777777" w:rsidR="00DF0205" w:rsidRPr="00C168EF" w:rsidRDefault="00394471" w:rsidP="00DF0205">
      <w:pPr>
        <w:pStyle w:val="B2"/>
        <w:rPr>
          <w:rFonts w:eastAsia="宋体"/>
          <w:lang w:eastAsia="ko-KR"/>
        </w:rPr>
      </w:pPr>
      <w:r w:rsidRPr="00C168EF">
        <w:rPr>
          <w:rFonts w:eastAsia="宋体"/>
          <w:lang w:eastAsia="ko-KR"/>
        </w:rPr>
        <w:t>2&gt;</w:t>
      </w:r>
      <w:r w:rsidRPr="00C168EF">
        <w:rPr>
          <w:rFonts w:eastAsia="宋体"/>
          <w:lang w:eastAsia="ko-KR"/>
        </w:rPr>
        <w:tab/>
        <w:t>release SRB3</w:t>
      </w:r>
      <w:r w:rsidRPr="00C168EF">
        <w:t>, if established, as specified in 5.3.5.6.2</w:t>
      </w:r>
      <w:r w:rsidRPr="00C168EF">
        <w:rPr>
          <w:rFonts w:eastAsia="宋体"/>
          <w:lang w:eastAsia="ko-KR"/>
        </w:rPr>
        <w:t>;</w:t>
      </w:r>
    </w:p>
    <w:p w14:paraId="0573D845" w14:textId="1407F57B" w:rsidR="00394471" w:rsidRPr="00C168EF" w:rsidRDefault="00DF0205" w:rsidP="00DF0205">
      <w:pPr>
        <w:pStyle w:val="B2"/>
        <w:rPr>
          <w:rFonts w:eastAsia="宋体"/>
          <w:lang w:eastAsia="ko-KR"/>
        </w:rPr>
      </w:pPr>
      <w:r w:rsidRPr="00C168EF">
        <w:rPr>
          <w:rFonts w:eastAsia="宋体"/>
          <w:lang w:eastAsia="ko-KR"/>
        </w:rPr>
        <w:t>2&gt;</w:t>
      </w:r>
      <w:r w:rsidRPr="00C168EF">
        <w:rPr>
          <w:rFonts w:eastAsia="宋体"/>
          <w:lang w:eastAsia="ko-KR"/>
        </w:rPr>
        <w:tab/>
        <w:t>release SRB5</w:t>
      </w:r>
      <w:r w:rsidRPr="00C168EF">
        <w:t>, if established, as specified in 5.3.5.6.2;</w:t>
      </w:r>
    </w:p>
    <w:p w14:paraId="483C9593" w14:textId="77777777" w:rsidR="00394471" w:rsidRPr="00C168EF" w:rsidRDefault="00394471" w:rsidP="00394471">
      <w:pPr>
        <w:pStyle w:val="B2"/>
        <w:rPr>
          <w:lang w:eastAsia="ko-KR"/>
        </w:rPr>
      </w:pPr>
      <w:r w:rsidRPr="00C168EF">
        <w:rPr>
          <w:lang w:eastAsia="ko-KR"/>
        </w:rPr>
        <w:t>2&gt;</w:t>
      </w:r>
      <w:r w:rsidRPr="00C168EF">
        <w:rPr>
          <w:lang w:eastAsia="ko-KR"/>
        </w:rPr>
        <w:tab/>
        <w:t xml:space="preserve">release </w:t>
      </w:r>
      <w:proofErr w:type="spellStart"/>
      <w:r w:rsidRPr="00C168EF">
        <w:rPr>
          <w:i/>
          <w:lang w:eastAsia="ko-KR"/>
        </w:rPr>
        <w:t>measConfig</w:t>
      </w:r>
      <w:proofErr w:type="spellEnd"/>
      <w:r w:rsidRPr="00C168EF">
        <w:rPr>
          <w:lang w:eastAsia="ko-KR"/>
        </w:rPr>
        <w:t xml:space="preserve"> associated with SCG;</w:t>
      </w:r>
    </w:p>
    <w:p w14:paraId="5742FF51" w14:textId="77777777" w:rsidR="00394471" w:rsidRPr="00C168EF" w:rsidRDefault="00394471" w:rsidP="00394471">
      <w:pPr>
        <w:pStyle w:val="B2"/>
        <w:rPr>
          <w:lang w:eastAsia="ko-KR"/>
        </w:rPr>
      </w:pPr>
      <w:r w:rsidRPr="00C168EF">
        <w:lastRenderedPageBreak/>
        <w:t>2&gt;</w:t>
      </w:r>
      <w:r w:rsidRPr="00C168EF">
        <w:tab/>
        <w:t>if the UE is configured with NR SCG:</w:t>
      </w:r>
    </w:p>
    <w:p w14:paraId="45A0BC79" w14:textId="77777777" w:rsidR="002C3D5C" w:rsidRPr="00C168EF" w:rsidRDefault="00394471" w:rsidP="002C3D5C">
      <w:pPr>
        <w:pStyle w:val="B3"/>
      </w:pPr>
      <w:r w:rsidRPr="00C168EF">
        <w:t>3&gt;</w:t>
      </w:r>
      <w:r w:rsidRPr="00C168EF">
        <w:tab/>
        <w:t>release the SCG configuration as specified in clause 5.3.5.4;</w:t>
      </w:r>
    </w:p>
    <w:p w14:paraId="426B532F" w14:textId="77777777" w:rsidR="002C3D5C" w:rsidRPr="00C168EF" w:rsidRDefault="002C3D5C" w:rsidP="002C3D5C">
      <w:pPr>
        <w:pStyle w:val="B3"/>
      </w:pPr>
      <w:r w:rsidRPr="00C168EF">
        <w:t>3&gt;</w:t>
      </w:r>
      <w:r w:rsidRPr="00C168EF">
        <w:tab/>
        <w:t xml:space="preserve">if this procedure is initiated due to the reception of </w:t>
      </w:r>
      <w:proofErr w:type="spellStart"/>
      <w:r w:rsidRPr="00C168EF">
        <w:rPr>
          <w:i/>
        </w:rPr>
        <w:t>mrdc-ReleaseAndAdd</w:t>
      </w:r>
      <w:proofErr w:type="spellEnd"/>
      <w:r w:rsidRPr="00C168EF">
        <w:t>:</w:t>
      </w:r>
    </w:p>
    <w:p w14:paraId="2A631B20" w14:textId="77777777" w:rsidR="002C3D5C" w:rsidRPr="00C168EF" w:rsidRDefault="002C3D5C" w:rsidP="002C3D5C">
      <w:pPr>
        <w:pStyle w:val="B4"/>
      </w:pPr>
      <w:r w:rsidRPr="00C168EF">
        <w:t xml:space="preserve">4&gt; release </w:t>
      </w:r>
      <w:proofErr w:type="spellStart"/>
      <w:r w:rsidRPr="00C168EF">
        <w:rPr>
          <w:i/>
        </w:rPr>
        <w:t>otherConfig</w:t>
      </w:r>
      <w:proofErr w:type="spellEnd"/>
      <w:r w:rsidRPr="00C168EF">
        <w:t xml:space="preserve"> associated with the SCG except the </w:t>
      </w:r>
      <w:proofErr w:type="spellStart"/>
      <w:r w:rsidRPr="00C168EF">
        <w:rPr>
          <w:i/>
        </w:rPr>
        <w:t>successPSCell</w:t>
      </w:r>
      <w:proofErr w:type="spellEnd"/>
      <w:r w:rsidRPr="00C168EF">
        <w:rPr>
          <w:i/>
        </w:rPr>
        <w:t>-Config</w:t>
      </w:r>
      <w:r w:rsidRPr="00C168EF">
        <w:t xml:space="preserve"> configured by the source </w:t>
      </w:r>
      <w:proofErr w:type="spellStart"/>
      <w:r w:rsidRPr="00C168EF">
        <w:t>PSCell</w:t>
      </w:r>
      <w:proofErr w:type="spellEnd"/>
      <w:r w:rsidRPr="00C168EF">
        <w:t>, if configured;</w:t>
      </w:r>
    </w:p>
    <w:p w14:paraId="4049BB3D" w14:textId="3714676D" w:rsidR="00394471" w:rsidRPr="00C168EF" w:rsidRDefault="002C3D5C" w:rsidP="002C3D5C">
      <w:pPr>
        <w:pStyle w:val="B3"/>
      </w:pPr>
      <w:r w:rsidRPr="00C168EF">
        <w:t>3&gt;</w:t>
      </w:r>
      <w:r w:rsidRPr="00C168EF">
        <w:tab/>
        <w:t>else:</w:t>
      </w:r>
    </w:p>
    <w:p w14:paraId="67A0F3D1" w14:textId="43798743" w:rsidR="00394471" w:rsidRPr="00C168EF" w:rsidRDefault="002C3D5C" w:rsidP="003B01CB">
      <w:pPr>
        <w:pStyle w:val="B4"/>
      </w:pPr>
      <w:r w:rsidRPr="00C168EF">
        <w:t>4</w:t>
      </w:r>
      <w:r w:rsidR="00394471" w:rsidRPr="00C168EF">
        <w:t>&gt;</w:t>
      </w:r>
      <w:r w:rsidR="00394471" w:rsidRPr="00C168EF">
        <w:tab/>
        <w:t xml:space="preserve">release </w:t>
      </w:r>
      <w:proofErr w:type="spellStart"/>
      <w:r w:rsidR="00394471" w:rsidRPr="00C168EF">
        <w:rPr>
          <w:i/>
        </w:rPr>
        <w:t>otherConfig</w:t>
      </w:r>
      <w:proofErr w:type="spellEnd"/>
      <w:r w:rsidR="00394471" w:rsidRPr="00C168EF">
        <w:t xml:space="preserve"> associated with the SCG</w:t>
      </w:r>
      <w:r w:rsidR="005E6CB4" w:rsidRPr="00C168EF">
        <w:t>, if configured</w:t>
      </w:r>
      <w:r w:rsidR="00394471" w:rsidRPr="00C168EF">
        <w:t>;</w:t>
      </w:r>
    </w:p>
    <w:p w14:paraId="2C1E0B16" w14:textId="2846FDCB" w:rsidR="009E7D38" w:rsidRPr="00C168EF" w:rsidRDefault="002C3D5C" w:rsidP="003B01CB">
      <w:pPr>
        <w:pStyle w:val="B4"/>
      </w:pPr>
      <w:r w:rsidRPr="00C168EF">
        <w:t>4</w:t>
      </w:r>
      <w:r w:rsidR="009E7D38" w:rsidRPr="00C168EF">
        <w:t>&gt;</w:t>
      </w:r>
      <w:r w:rsidR="009E7D38" w:rsidRPr="00C168EF">
        <w:tab/>
        <w:t xml:space="preserve">release </w:t>
      </w:r>
      <w:proofErr w:type="spellStart"/>
      <w:r w:rsidR="009E7D38" w:rsidRPr="00C168EF">
        <w:rPr>
          <w:i/>
          <w:iCs/>
        </w:rPr>
        <w:t>successPSCell</w:t>
      </w:r>
      <w:proofErr w:type="spellEnd"/>
      <w:r w:rsidR="009E7D38" w:rsidRPr="00C168EF">
        <w:rPr>
          <w:i/>
          <w:iCs/>
        </w:rPr>
        <w:t>-Config</w:t>
      </w:r>
      <w:r w:rsidR="009E7D38" w:rsidRPr="00C168EF">
        <w:t xml:space="preserve"> configured by the </w:t>
      </w:r>
      <w:proofErr w:type="spellStart"/>
      <w:r w:rsidR="009E7D38" w:rsidRPr="00C168EF">
        <w:t>PCell</w:t>
      </w:r>
      <w:proofErr w:type="spellEnd"/>
      <w:r w:rsidR="009E7D38" w:rsidRPr="00C168EF">
        <w:t xml:space="preserve"> in the </w:t>
      </w:r>
      <w:proofErr w:type="spellStart"/>
      <w:r w:rsidR="009E7D38" w:rsidRPr="00C168EF">
        <w:rPr>
          <w:i/>
          <w:iCs/>
        </w:rPr>
        <w:t>otherConfig</w:t>
      </w:r>
      <w:proofErr w:type="spellEnd"/>
      <w:r w:rsidR="009E7D38" w:rsidRPr="00C168EF">
        <w:t>, if configured;</w:t>
      </w:r>
    </w:p>
    <w:p w14:paraId="70E1DF71" w14:textId="09162604" w:rsidR="001F0951" w:rsidRPr="00C168EF" w:rsidRDefault="00394471" w:rsidP="001F0951">
      <w:pPr>
        <w:pStyle w:val="B3"/>
      </w:pPr>
      <w:r w:rsidRPr="00C168EF">
        <w:t>3&gt;</w:t>
      </w:r>
      <w:r w:rsidRPr="00C168EF">
        <w:tab/>
        <w:t>stop timers T346a, T346b, T346c, T346d</w:t>
      </w:r>
      <w:r w:rsidR="00B623BD" w:rsidRPr="00C168EF">
        <w:t>,</w:t>
      </w:r>
      <w:r w:rsidRPr="00C168EF">
        <w:t xml:space="preserve"> T346e</w:t>
      </w:r>
      <w:r w:rsidR="00B623BD" w:rsidRPr="00C168EF">
        <w:t xml:space="preserve">, </w:t>
      </w:r>
      <w:r w:rsidR="00881009" w:rsidRPr="00C168EF">
        <w:t>T346j</w:t>
      </w:r>
      <w:r w:rsidR="00B623BD" w:rsidRPr="00C168EF">
        <w:t xml:space="preserve"> and </w:t>
      </w:r>
      <w:r w:rsidR="00881009" w:rsidRPr="00C168EF">
        <w:t>T346k</w:t>
      </w:r>
      <w:r w:rsidRPr="00C168EF">
        <w:t xml:space="preserve"> associated with the SCG, if running;</w:t>
      </w:r>
    </w:p>
    <w:p w14:paraId="08510EA4" w14:textId="77777777" w:rsidR="00FC2DCC" w:rsidRPr="00C168EF" w:rsidRDefault="001F0951" w:rsidP="00FC2DCC">
      <w:pPr>
        <w:pStyle w:val="B3"/>
      </w:pPr>
      <w:r w:rsidRPr="00C168EF">
        <w:t>3&gt;</w:t>
      </w:r>
      <w:r w:rsidRPr="00C168EF">
        <w:tab/>
        <w:t xml:space="preserve">release </w:t>
      </w:r>
      <w:r w:rsidRPr="00C168EF">
        <w:rPr>
          <w:i/>
          <w:iCs/>
        </w:rPr>
        <w:t>bap-Config</w:t>
      </w:r>
      <w:r w:rsidRPr="00C168EF">
        <w:t xml:space="preserve"> associated with the SCG, if configured;</w:t>
      </w:r>
    </w:p>
    <w:p w14:paraId="2445F314" w14:textId="28AB5E7B" w:rsidR="001F0951" w:rsidRPr="00C168EF" w:rsidRDefault="00FC2DCC" w:rsidP="00FC2DCC">
      <w:pPr>
        <w:pStyle w:val="B3"/>
      </w:pPr>
      <w:r w:rsidRPr="00C168EF">
        <w:t>3&gt;</w:t>
      </w:r>
      <w:r w:rsidRPr="00C168EF">
        <w:tab/>
        <w:t xml:space="preserve">release the BAP entity as specified in TS 38.340 [47], if there is no configured </w:t>
      </w:r>
      <w:r w:rsidRPr="00C168EF">
        <w:rPr>
          <w:i/>
          <w:iCs/>
        </w:rPr>
        <w:t>bap-Config</w:t>
      </w:r>
      <w:r w:rsidRPr="00C168EF">
        <w:t>;</w:t>
      </w:r>
    </w:p>
    <w:p w14:paraId="4115D28E" w14:textId="77777777" w:rsidR="00C15E86" w:rsidRPr="00C168EF" w:rsidRDefault="001F0951" w:rsidP="00C15E86">
      <w:pPr>
        <w:pStyle w:val="B3"/>
      </w:pPr>
      <w:r w:rsidRPr="00C168EF">
        <w:t>3&gt;</w:t>
      </w:r>
      <w:r w:rsidRPr="00C168EF">
        <w:tab/>
        <w:t xml:space="preserve">release </w:t>
      </w:r>
      <w:proofErr w:type="spellStart"/>
      <w:r w:rsidRPr="00C168EF">
        <w:rPr>
          <w:i/>
          <w:iCs/>
        </w:rPr>
        <w:t>iab</w:t>
      </w:r>
      <w:proofErr w:type="spellEnd"/>
      <w:r w:rsidRPr="00C168EF">
        <w:rPr>
          <w:i/>
          <w:iCs/>
        </w:rPr>
        <w:t>-IP-</w:t>
      </w:r>
      <w:proofErr w:type="spellStart"/>
      <w:r w:rsidRPr="00C168EF">
        <w:rPr>
          <w:i/>
          <w:iCs/>
        </w:rPr>
        <w:t>AddressConfigurationList</w:t>
      </w:r>
      <w:proofErr w:type="spellEnd"/>
      <w:r w:rsidRPr="00C168EF">
        <w:t xml:space="preserve"> associated with the SCG, if configured;</w:t>
      </w:r>
    </w:p>
    <w:p w14:paraId="24B67EE8" w14:textId="7D3B73BD" w:rsidR="00394471" w:rsidRPr="00C168EF" w:rsidRDefault="00C15E86" w:rsidP="00C15E86">
      <w:pPr>
        <w:pStyle w:val="B3"/>
      </w:pPr>
      <w:r w:rsidRPr="00C168EF">
        <w:t>3&gt;</w:t>
      </w:r>
      <w:r w:rsidRPr="00C168EF">
        <w:tab/>
        <w:t>perform the LTM configuration release procedure for the SCG as specified in clause 5.3.5.18.7;</w:t>
      </w:r>
    </w:p>
    <w:p w14:paraId="082F45EE" w14:textId="77777777" w:rsidR="00394471" w:rsidRPr="00C168EF" w:rsidRDefault="00394471" w:rsidP="00394471">
      <w:pPr>
        <w:pStyle w:val="B2"/>
      </w:pPr>
      <w:r w:rsidRPr="00C168EF">
        <w:t>2&gt;</w:t>
      </w:r>
      <w:r w:rsidRPr="00C168EF">
        <w:tab/>
        <w:t>else if the UE is configured with E-UTRA SCG:</w:t>
      </w:r>
    </w:p>
    <w:p w14:paraId="189A5F0E" w14:textId="77777777" w:rsidR="00394471" w:rsidRPr="00C168EF" w:rsidRDefault="00394471" w:rsidP="00394471">
      <w:pPr>
        <w:pStyle w:val="B3"/>
      </w:pPr>
      <w:r w:rsidRPr="00C168EF">
        <w:t>3&gt;</w:t>
      </w:r>
      <w:r w:rsidRPr="00C168EF">
        <w:tab/>
        <w:t>release the SCG configuration as specified in TS 36.331 [10], clause 5.3.10.19 to release the E-UTRA SCG;</w:t>
      </w:r>
    </w:p>
    <w:p w14:paraId="753D5A46" w14:textId="77777777" w:rsidR="00394471" w:rsidRPr="00C168EF" w:rsidRDefault="00394471" w:rsidP="00394471">
      <w:pPr>
        <w:pStyle w:val="40"/>
      </w:pPr>
      <w:bookmarkStart w:id="313" w:name="_Toc60776787"/>
      <w:bookmarkStart w:id="314" w:name="_Toc193445505"/>
      <w:bookmarkStart w:id="315" w:name="_Toc193451310"/>
      <w:bookmarkStart w:id="316" w:name="_Toc193462575"/>
      <w:bookmarkStart w:id="317" w:name="_Toc210366009"/>
      <w:r w:rsidRPr="00C168EF">
        <w:t>5.3.5.11</w:t>
      </w:r>
      <w:r w:rsidRPr="00C168EF">
        <w:tab/>
        <w:t>Full configuration</w:t>
      </w:r>
      <w:bookmarkEnd w:id="313"/>
      <w:bookmarkEnd w:id="314"/>
      <w:bookmarkEnd w:id="315"/>
      <w:bookmarkEnd w:id="316"/>
      <w:bookmarkEnd w:id="317"/>
    </w:p>
    <w:p w14:paraId="4DBD267E" w14:textId="77777777" w:rsidR="00394471" w:rsidRPr="00C168EF" w:rsidRDefault="00394471" w:rsidP="00394471">
      <w:r w:rsidRPr="00C168EF">
        <w:t>The UE shall:</w:t>
      </w:r>
    </w:p>
    <w:p w14:paraId="6C7A7B60" w14:textId="77777777" w:rsidR="00394471" w:rsidRPr="00C168EF" w:rsidRDefault="00394471" w:rsidP="00394471">
      <w:pPr>
        <w:pStyle w:val="B1"/>
      </w:pPr>
      <w:r w:rsidRPr="00C168EF">
        <w:t>1&gt;</w:t>
      </w:r>
      <w:r w:rsidRPr="00C168EF">
        <w:tab/>
        <w:t>release/ clear all current dedicated radio configurations except for the following:</w:t>
      </w:r>
    </w:p>
    <w:p w14:paraId="31DBF648" w14:textId="77777777" w:rsidR="00394471" w:rsidRPr="00C168EF" w:rsidRDefault="00394471" w:rsidP="00394471">
      <w:pPr>
        <w:pStyle w:val="B2"/>
      </w:pPr>
      <w:r w:rsidRPr="00C168EF">
        <w:t>-</w:t>
      </w:r>
      <w:r w:rsidRPr="00C168EF">
        <w:tab/>
        <w:t>the MCG C-RNTI;</w:t>
      </w:r>
    </w:p>
    <w:p w14:paraId="5E83EAEA" w14:textId="77777777" w:rsidR="00394471" w:rsidRPr="00C168EF" w:rsidRDefault="00394471" w:rsidP="00394471">
      <w:pPr>
        <w:pStyle w:val="B2"/>
      </w:pPr>
      <w:r w:rsidRPr="00C168EF">
        <w:t>-</w:t>
      </w:r>
      <w:r w:rsidRPr="00C168EF">
        <w:tab/>
        <w:t>the AS security configurations associated with the master key;</w:t>
      </w:r>
    </w:p>
    <w:p w14:paraId="259E2BE7" w14:textId="7A5BC470" w:rsidR="00E17086" w:rsidRPr="00C168EF" w:rsidRDefault="00E17086" w:rsidP="00E17086">
      <w:pPr>
        <w:pStyle w:val="B2"/>
      </w:pPr>
      <w:r w:rsidRPr="00C168EF">
        <w:t>-</w:t>
      </w:r>
      <w:r w:rsidRPr="00C168EF">
        <w:tab/>
      </w:r>
      <w:r w:rsidRPr="00C168EF">
        <w:rPr>
          <w:lang w:eastAsia="x-none"/>
        </w:rPr>
        <w:t>the SRB1/SRB2 configurations and DRB</w:t>
      </w:r>
      <w:r w:rsidR="00214323" w:rsidRPr="00C168EF">
        <w:rPr>
          <w:lang w:eastAsia="x-none"/>
        </w:rPr>
        <w:t>/multicast MRB</w:t>
      </w:r>
      <w:r w:rsidRPr="00C168EF">
        <w:rPr>
          <w:lang w:eastAsia="x-none"/>
        </w:rPr>
        <w:t xml:space="preserve"> configurations as configured by </w:t>
      </w:r>
      <w:proofErr w:type="spellStart"/>
      <w:r w:rsidRPr="00C168EF">
        <w:rPr>
          <w:i/>
          <w:lang w:eastAsia="x-none"/>
        </w:rPr>
        <w:t>radioBearerConfig</w:t>
      </w:r>
      <w:proofErr w:type="spellEnd"/>
      <w:r w:rsidRPr="00C168EF">
        <w:rPr>
          <w:i/>
          <w:lang w:eastAsia="x-none"/>
        </w:rPr>
        <w:t xml:space="preserve"> </w:t>
      </w:r>
      <w:r w:rsidRPr="00C168EF">
        <w:rPr>
          <w:lang w:eastAsia="x-none"/>
        </w:rPr>
        <w:t xml:space="preserve">or </w:t>
      </w:r>
      <w:r w:rsidRPr="00C168EF">
        <w:rPr>
          <w:i/>
          <w:lang w:eastAsia="x-none"/>
        </w:rPr>
        <w:t>radioBearerConfig2</w:t>
      </w:r>
      <w:r w:rsidRPr="00C168EF">
        <w:rPr>
          <w:lang w:eastAsia="x-none"/>
        </w:rPr>
        <w:t>.</w:t>
      </w:r>
    </w:p>
    <w:p w14:paraId="05D80D25" w14:textId="2CAB157A" w:rsidR="00394471" w:rsidRPr="00C168EF" w:rsidRDefault="00394471" w:rsidP="00394471">
      <w:pPr>
        <w:pStyle w:val="NO"/>
      </w:pPr>
      <w:r w:rsidRPr="00C168EF">
        <w:t>NOTE 1:</w:t>
      </w:r>
      <w:r w:rsidRPr="00C168EF">
        <w:tab/>
        <w:t xml:space="preserve">Radio configuration is not just the resource configuration but includes other configurations like </w:t>
      </w:r>
      <w:proofErr w:type="spellStart"/>
      <w:r w:rsidRPr="00C168EF">
        <w:rPr>
          <w:i/>
        </w:rPr>
        <w:t>MeasConfig</w:t>
      </w:r>
      <w:proofErr w:type="spellEnd"/>
      <w:r w:rsidRPr="00C168EF">
        <w:t>.</w:t>
      </w:r>
      <w:r w:rsidR="00E17086" w:rsidRPr="00C168EF">
        <w:t xml:space="preserve"> </w:t>
      </w:r>
      <w:r w:rsidR="00E17086" w:rsidRPr="00C168EF">
        <w:rPr>
          <w:lang w:eastAsia="x-none"/>
        </w:rPr>
        <w:t xml:space="preserve">Radio configuration also includes the RLC bearer configurations as configured by </w:t>
      </w:r>
      <w:r w:rsidR="00E17086" w:rsidRPr="00C168EF">
        <w:rPr>
          <w:i/>
        </w:rPr>
        <w:t>RLC-</w:t>
      </w:r>
      <w:proofErr w:type="spellStart"/>
      <w:r w:rsidR="00E17086" w:rsidRPr="00C168EF">
        <w:rPr>
          <w:i/>
        </w:rPr>
        <w:t>BearerConfig</w:t>
      </w:r>
      <w:proofErr w:type="spellEnd"/>
      <w:r w:rsidR="00984519" w:rsidRPr="00C168EF">
        <w:t xml:space="preserve">, PC5 Relay RLC channel as configured by </w:t>
      </w:r>
      <w:r w:rsidR="00984519" w:rsidRPr="00C168EF">
        <w:rPr>
          <w:i/>
        </w:rPr>
        <w:t>SL-RLC-</w:t>
      </w:r>
      <w:proofErr w:type="spellStart"/>
      <w:r w:rsidR="00984519" w:rsidRPr="00C168EF">
        <w:rPr>
          <w:i/>
        </w:rPr>
        <w:t>ChannelConfig</w:t>
      </w:r>
      <w:proofErr w:type="spellEnd"/>
      <w:r w:rsidR="00984519" w:rsidRPr="00C168EF">
        <w:t xml:space="preserve">, and </w:t>
      </w:r>
      <w:proofErr w:type="spellStart"/>
      <w:r w:rsidR="00984519" w:rsidRPr="00C168EF">
        <w:t>Uu</w:t>
      </w:r>
      <w:proofErr w:type="spellEnd"/>
      <w:r w:rsidR="00984519" w:rsidRPr="00C168EF">
        <w:t xml:space="preserve"> Relay RLC channel as configured by </w:t>
      </w:r>
      <w:proofErr w:type="spellStart"/>
      <w:r w:rsidR="00984519" w:rsidRPr="00C168EF">
        <w:rPr>
          <w:i/>
        </w:rPr>
        <w:t>Uu-RelayRLC-ChannelConfig</w:t>
      </w:r>
      <w:proofErr w:type="spellEnd"/>
      <w:r w:rsidR="00E17086" w:rsidRPr="00C168EF">
        <w:rPr>
          <w:lang w:eastAsia="x-none"/>
        </w:rPr>
        <w:t>.</w:t>
      </w:r>
      <w:r w:rsidRPr="00C168EF">
        <w:t xml:space="preserve"> In case NR-DC or NE-DC is configured, this also includes the entire NR or E-UTRA SCG configuration which are released according to the MR-DC release procedure as specified in 5.3.5.10.</w:t>
      </w:r>
    </w:p>
    <w:p w14:paraId="4C7CFAC4" w14:textId="4277E302" w:rsidR="00394471" w:rsidRPr="00C168EF" w:rsidRDefault="00394471" w:rsidP="00394471">
      <w:pPr>
        <w:pStyle w:val="NO"/>
      </w:pPr>
      <w:r w:rsidRPr="00C168EF">
        <w:lastRenderedPageBreak/>
        <w:t>NOTE 1a:</w:t>
      </w:r>
      <w:r w:rsidRPr="00C168EF">
        <w:tab/>
        <w:t xml:space="preserve">For NR </w:t>
      </w:r>
      <w:proofErr w:type="spellStart"/>
      <w:r w:rsidRPr="00C168EF">
        <w:t>sidelink</w:t>
      </w:r>
      <w:proofErr w:type="spellEnd"/>
      <w:r w:rsidRPr="00C168EF">
        <w:t xml:space="preserve"> communication</w:t>
      </w:r>
      <w:r w:rsidR="00BD7E37" w:rsidRPr="00C168EF">
        <w:t>/discovery</w:t>
      </w:r>
      <w:r w:rsidRPr="00C168EF">
        <w:t xml:space="preserve">, the radio configuration includes the </w:t>
      </w:r>
      <w:proofErr w:type="spellStart"/>
      <w:r w:rsidRPr="00C168EF">
        <w:t>sidelink</w:t>
      </w:r>
      <w:proofErr w:type="spellEnd"/>
      <w:r w:rsidRPr="00C168EF">
        <w:t xml:space="preserve"> RRC configuration received from the network, but does not include the </w:t>
      </w:r>
      <w:proofErr w:type="spellStart"/>
      <w:r w:rsidRPr="00C168EF">
        <w:t>sidelink</w:t>
      </w:r>
      <w:proofErr w:type="spellEnd"/>
      <w:r w:rsidRPr="00C168EF">
        <w:t xml:space="preserve"> RRC reconfiguration and </w:t>
      </w:r>
      <w:proofErr w:type="spellStart"/>
      <w:r w:rsidRPr="00C168EF">
        <w:t>sidelink</w:t>
      </w:r>
      <w:proofErr w:type="spellEnd"/>
      <w:r w:rsidRPr="00C168EF">
        <w:t xml:space="preserve"> UE capability received from other UEs via PC5-RRC. In addition, the UE considers the new NR </w:t>
      </w:r>
      <w:proofErr w:type="spellStart"/>
      <w:r w:rsidRPr="00C168EF">
        <w:t>sidelink</w:t>
      </w:r>
      <w:proofErr w:type="spellEnd"/>
      <w:r w:rsidRPr="00C168EF">
        <w:t xml:space="preserve"> configurations as full configuration, in case of state transition and change of system information used for NR </w:t>
      </w:r>
      <w:proofErr w:type="spellStart"/>
      <w:r w:rsidRPr="00C168EF">
        <w:t>sidelink</w:t>
      </w:r>
      <w:proofErr w:type="spellEnd"/>
      <w:r w:rsidRPr="00C168EF">
        <w:t xml:space="preserve"> communication</w:t>
      </w:r>
      <w:r w:rsidR="00BD7E37" w:rsidRPr="00C168EF">
        <w:t>/discovery</w:t>
      </w:r>
      <w:r w:rsidRPr="00C168EF">
        <w:t>.</w:t>
      </w:r>
    </w:p>
    <w:p w14:paraId="5AD7B55E" w14:textId="629CDDDB" w:rsidR="0001248F" w:rsidRPr="00C168EF" w:rsidRDefault="0001248F" w:rsidP="0001248F">
      <w:pPr>
        <w:pStyle w:val="NO"/>
      </w:pPr>
      <w:r w:rsidRPr="00C168EF">
        <w:t>NOTE 1b:</w:t>
      </w:r>
      <w:r w:rsidRPr="00C168EF">
        <w:tab/>
        <w:t xml:space="preserve">To establish the RLC bearer of SRB(s) after release due to </w:t>
      </w:r>
      <w:proofErr w:type="spellStart"/>
      <w:r w:rsidRPr="00C168EF">
        <w:rPr>
          <w:i/>
        </w:rPr>
        <w:t>fullConfig</w:t>
      </w:r>
      <w:proofErr w:type="spellEnd"/>
      <w:r w:rsidRPr="00C168EF">
        <w:t xml:space="preserve">, the network can include the </w:t>
      </w:r>
      <w:proofErr w:type="spellStart"/>
      <w:r w:rsidRPr="00C168EF">
        <w:rPr>
          <w:i/>
        </w:rPr>
        <w:t>srb</w:t>
      </w:r>
      <w:proofErr w:type="spellEnd"/>
      <w:r w:rsidRPr="00C168EF">
        <w:rPr>
          <w:i/>
        </w:rPr>
        <w:t>-</w:t>
      </w:r>
      <w:r w:rsidR="005631A8" w:rsidRPr="00C168EF">
        <w:rPr>
          <w:i/>
        </w:rPr>
        <w:t>I</w:t>
      </w:r>
      <w:r w:rsidRPr="00C168EF">
        <w:rPr>
          <w:i/>
        </w:rPr>
        <w:t>dentity</w:t>
      </w:r>
      <w:r w:rsidRPr="00C168EF">
        <w:t xml:space="preserve"> within </w:t>
      </w:r>
      <w:proofErr w:type="spellStart"/>
      <w:r w:rsidRPr="00C168EF">
        <w:rPr>
          <w:i/>
        </w:rPr>
        <w:t>srb-ToAddModList</w:t>
      </w:r>
      <w:proofErr w:type="spellEnd"/>
      <w:r w:rsidRPr="00C168EF">
        <w:t xml:space="preserve"> (</w:t>
      </w:r>
      <w:proofErr w:type="gramStart"/>
      <w:r w:rsidRPr="00C168EF">
        <w:t>i.e.</w:t>
      </w:r>
      <w:proofErr w:type="gramEnd"/>
      <w:r w:rsidRPr="00C168EF">
        <w:t xml:space="preserve"> the UE applies RLC default configuration) and/or provide </w:t>
      </w:r>
      <w:proofErr w:type="spellStart"/>
      <w:r w:rsidRPr="00C168EF">
        <w:rPr>
          <w:i/>
        </w:rPr>
        <w:t>rlc-BearerToAddModList</w:t>
      </w:r>
      <w:proofErr w:type="spellEnd"/>
      <w:r w:rsidRPr="00C168EF">
        <w:t xml:space="preserve"> of concerned SRB(s) explicitly.</w:t>
      </w:r>
    </w:p>
    <w:p w14:paraId="39EBDD20" w14:textId="77777777" w:rsidR="006279B6" w:rsidRPr="00C168EF" w:rsidRDefault="00511C9F" w:rsidP="006279B6">
      <w:pPr>
        <w:pStyle w:val="B2"/>
      </w:pPr>
      <w:r w:rsidRPr="00C168EF">
        <w:t>-</w:t>
      </w:r>
      <w:r w:rsidRPr="00C168EF">
        <w:tab/>
        <w:t>the logged measurement configuration;</w:t>
      </w:r>
    </w:p>
    <w:p w14:paraId="288EF07D" w14:textId="77777777" w:rsidR="006279B6" w:rsidRPr="00C168EF" w:rsidRDefault="006279B6" w:rsidP="00836A03">
      <w:pPr>
        <w:pStyle w:val="B2"/>
      </w:pPr>
      <w:r w:rsidRPr="00C168EF">
        <w:t>-</w:t>
      </w:r>
      <w:r w:rsidRPr="00C168EF">
        <w:tab/>
        <w:t xml:space="preserve">the </w:t>
      </w:r>
      <w:proofErr w:type="spellStart"/>
      <w:r w:rsidRPr="00C168EF">
        <w:rPr>
          <w:i/>
          <w:iCs/>
        </w:rPr>
        <w:t>successHO</w:t>
      </w:r>
      <w:proofErr w:type="spellEnd"/>
      <w:r w:rsidRPr="00C168EF">
        <w:rPr>
          <w:i/>
          <w:iCs/>
        </w:rPr>
        <w:t>-Config</w:t>
      </w:r>
      <w:r w:rsidRPr="00C168EF">
        <w:t>;</w:t>
      </w:r>
    </w:p>
    <w:p w14:paraId="0F049E3B" w14:textId="0EACB96A" w:rsidR="00511C9F" w:rsidRPr="00C168EF" w:rsidRDefault="006279B6" w:rsidP="006279B6">
      <w:pPr>
        <w:pStyle w:val="B2"/>
        <w:rPr>
          <w:rFonts w:ascii="CG Times (WN)" w:hAnsi="CG Times (WN)" w:cs="CG Times (WN)"/>
        </w:rPr>
      </w:pPr>
      <w:r w:rsidRPr="00C168EF">
        <w:t>-</w:t>
      </w:r>
      <w:r w:rsidRPr="00C168EF">
        <w:tab/>
        <w:t xml:space="preserve">the </w:t>
      </w:r>
      <w:proofErr w:type="spellStart"/>
      <w:r w:rsidRPr="00C168EF">
        <w:rPr>
          <w:i/>
          <w:iCs/>
        </w:rPr>
        <w:t>successPSCell</w:t>
      </w:r>
      <w:proofErr w:type="spellEnd"/>
      <w:r w:rsidRPr="00C168EF">
        <w:rPr>
          <w:i/>
          <w:iCs/>
        </w:rPr>
        <w:t>-Config</w:t>
      </w:r>
      <w:r w:rsidRPr="00C168EF">
        <w:t>.</w:t>
      </w:r>
    </w:p>
    <w:p w14:paraId="71ACFF20" w14:textId="31BD20ED" w:rsidR="00394471" w:rsidRPr="00C168EF" w:rsidRDefault="00394471" w:rsidP="00394471">
      <w:pPr>
        <w:pStyle w:val="B1"/>
      </w:pPr>
      <w:r w:rsidRPr="00C168EF">
        <w:t>1&gt;</w:t>
      </w:r>
      <w:r w:rsidRPr="00C168EF">
        <w:tab/>
        <w:t xml:space="preserve">if the </w:t>
      </w:r>
      <w:proofErr w:type="spellStart"/>
      <w:r w:rsidRPr="00C168EF">
        <w:rPr>
          <w:i/>
        </w:rPr>
        <w:t>spCellConfig</w:t>
      </w:r>
      <w:proofErr w:type="spellEnd"/>
      <w:r w:rsidRPr="00C168EF">
        <w:t xml:space="preserve"> in the </w:t>
      </w:r>
      <w:proofErr w:type="spellStart"/>
      <w:r w:rsidRPr="00C168EF">
        <w:rPr>
          <w:i/>
        </w:rPr>
        <w:t>masterCellGroup</w:t>
      </w:r>
      <w:proofErr w:type="spellEnd"/>
      <w:r w:rsidRPr="00C168EF">
        <w:t xml:space="preserve"> includes the </w:t>
      </w:r>
      <w:proofErr w:type="spellStart"/>
      <w:r w:rsidRPr="00C168EF">
        <w:rPr>
          <w:i/>
        </w:rPr>
        <w:t>reconfigurationWithSync</w:t>
      </w:r>
      <w:proofErr w:type="spellEnd"/>
      <w:r w:rsidRPr="00C168EF">
        <w:t>:</w:t>
      </w:r>
    </w:p>
    <w:p w14:paraId="14C46B3C" w14:textId="77777777" w:rsidR="00394471" w:rsidRPr="00C168EF" w:rsidRDefault="00394471" w:rsidP="00394471">
      <w:pPr>
        <w:pStyle w:val="B2"/>
      </w:pPr>
      <w:r w:rsidRPr="00C168EF">
        <w:t>2&gt;</w:t>
      </w:r>
      <w:r w:rsidRPr="00C168EF">
        <w:tab/>
        <w:t>release/ clear all current common radio configurations;</w:t>
      </w:r>
    </w:p>
    <w:p w14:paraId="66BB72FF" w14:textId="77777777" w:rsidR="00984519" w:rsidRPr="00C168EF" w:rsidRDefault="00984519" w:rsidP="00A12BD9">
      <w:pPr>
        <w:pStyle w:val="B2"/>
      </w:pPr>
      <w:r w:rsidRPr="00C168EF">
        <w:t>2&gt;</w:t>
      </w:r>
      <w:r w:rsidRPr="00C168EF">
        <w:tab/>
        <w:t xml:space="preserve">if </w:t>
      </w:r>
      <w:proofErr w:type="spellStart"/>
      <w:r w:rsidRPr="00C168EF">
        <w:rPr>
          <w:rFonts w:eastAsia="等线"/>
          <w:i/>
          <w:iCs/>
        </w:rPr>
        <w:t>sl-PathSwitchConfig</w:t>
      </w:r>
      <w:proofErr w:type="spellEnd"/>
      <w:r w:rsidRPr="00C168EF">
        <w:rPr>
          <w:rFonts w:eastAsia="等线"/>
        </w:rPr>
        <w:t xml:space="preserve"> was included in </w:t>
      </w:r>
      <w:proofErr w:type="spellStart"/>
      <w:r w:rsidRPr="00C168EF">
        <w:rPr>
          <w:rFonts w:eastAsia="等线"/>
          <w:i/>
          <w:iCs/>
        </w:rPr>
        <w:t>r</w:t>
      </w:r>
      <w:r w:rsidRPr="00C168EF">
        <w:rPr>
          <w:i/>
          <w:iCs/>
        </w:rPr>
        <w:t>econfigurationWithSync</w:t>
      </w:r>
      <w:proofErr w:type="spellEnd"/>
      <w:r w:rsidRPr="00C168EF">
        <w:t>:</w:t>
      </w:r>
    </w:p>
    <w:p w14:paraId="40378DBC" w14:textId="77777777" w:rsidR="00984519" w:rsidRPr="00C168EF" w:rsidRDefault="00984519" w:rsidP="00A12BD9">
      <w:pPr>
        <w:pStyle w:val="B3"/>
        <w:rPr>
          <w:rFonts w:eastAsia="等线"/>
        </w:rPr>
      </w:pPr>
      <w:r w:rsidRPr="00C168EF">
        <w:t>3&gt;</w:t>
      </w:r>
      <w:r w:rsidRPr="00C168EF">
        <w:tab/>
        <w:t>use the default values specified in 9.2.3 for timer T311;</w:t>
      </w:r>
    </w:p>
    <w:p w14:paraId="2E4541C3" w14:textId="77777777" w:rsidR="00984519" w:rsidRPr="00C168EF" w:rsidRDefault="00984519" w:rsidP="00A12BD9">
      <w:pPr>
        <w:pStyle w:val="B2"/>
      </w:pPr>
      <w:r w:rsidRPr="00C168EF">
        <w:t>2&gt;</w:t>
      </w:r>
      <w:r w:rsidRPr="00C168EF">
        <w:tab/>
        <w:t>else:</w:t>
      </w:r>
    </w:p>
    <w:p w14:paraId="4E5292F8" w14:textId="68923D3B" w:rsidR="00394471" w:rsidRPr="00C168EF" w:rsidRDefault="00984519" w:rsidP="00A12BD9">
      <w:pPr>
        <w:pStyle w:val="B3"/>
      </w:pPr>
      <w:r w:rsidRPr="00C168EF">
        <w:t>3</w:t>
      </w:r>
      <w:r w:rsidR="00394471" w:rsidRPr="00C168EF">
        <w:t>&gt;</w:t>
      </w:r>
      <w:r w:rsidR="00394471" w:rsidRPr="00C168EF">
        <w:tab/>
        <w:t>use the default values specified in 9.2.3 for timers T310, T311 and constants N310, N311;</w:t>
      </w:r>
    </w:p>
    <w:p w14:paraId="50DD1A72" w14:textId="77777777" w:rsidR="00394471" w:rsidRPr="00C168EF" w:rsidRDefault="00394471" w:rsidP="00394471">
      <w:pPr>
        <w:pStyle w:val="B1"/>
      </w:pPr>
      <w:r w:rsidRPr="00C168EF">
        <w:t>1&gt;</w:t>
      </w:r>
      <w:r w:rsidRPr="00C168EF">
        <w:tab/>
        <w:t>else (full configuration after re-establishment or during RRC resume):</w:t>
      </w:r>
    </w:p>
    <w:p w14:paraId="7EF0A0F5" w14:textId="140C2810" w:rsidR="00D150B8" w:rsidRPr="00C168EF" w:rsidRDefault="00D150B8" w:rsidP="00D150B8">
      <w:pPr>
        <w:pStyle w:val="B2"/>
      </w:pPr>
      <w:r w:rsidRPr="00C168EF">
        <w:t>2&gt;</w:t>
      </w:r>
      <w:r w:rsidRPr="00C168EF">
        <w:tab/>
        <w:t xml:space="preserve">if the UE is </w:t>
      </w:r>
      <w:r w:rsidR="006B56EB" w:rsidRPr="00C168EF">
        <w:t>acting as</w:t>
      </w:r>
      <w:r w:rsidRPr="00C168EF">
        <w:t xml:space="preserve"> L2 U2N Remote UE:</w:t>
      </w:r>
    </w:p>
    <w:p w14:paraId="0D2B2BB6" w14:textId="77777777" w:rsidR="00D150B8" w:rsidRPr="00C168EF" w:rsidRDefault="00D150B8" w:rsidP="00D150B8">
      <w:pPr>
        <w:pStyle w:val="B3"/>
        <w:rPr>
          <w:rFonts w:eastAsia="等线"/>
        </w:rPr>
      </w:pPr>
      <w:r w:rsidRPr="00C168EF">
        <w:t>3&gt;</w:t>
      </w:r>
      <w:r w:rsidRPr="00C168EF">
        <w:tab/>
        <w:t xml:space="preserve">use value for timer T311, as included in </w:t>
      </w:r>
      <w:proofErr w:type="spellStart"/>
      <w:r w:rsidRPr="00C168EF">
        <w:rPr>
          <w:i/>
        </w:rPr>
        <w:t>ue-TimersAndConstants</w:t>
      </w:r>
      <w:proofErr w:type="spellEnd"/>
      <w:r w:rsidRPr="00C168EF">
        <w:t xml:space="preserve"> received in </w:t>
      </w:r>
      <w:r w:rsidRPr="00C168EF">
        <w:rPr>
          <w:i/>
        </w:rPr>
        <w:t>SIB1</w:t>
      </w:r>
    </w:p>
    <w:p w14:paraId="4C38AE06" w14:textId="77777777" w:rsidR="00D150B8" w:rsidRPr="00C168EF" w:rsidRDefault="00D150B8" w:rsidP="00D150B8">
      <w:pPr>
        <w:pStyle w:val="B2"/>
      </w:pPr>
      <w:r w:rsidRPr="00C168EF">
        <w:t>2&gt;</w:t>
      </w:r>
      <w:r w:rsidRPr="00C168EF">
        <w:tab/>
        <w:t>else:</w:t>
      </w:r>
    </w:p>
    <w:p w14:paraId="4D4C65E6" w14:textId="3FA4FAC8" w:rsidR="00394471" w:rsidRPr="00C168EF" w:rsidRDefault="00D150B8" w:rsidP="000830BB">
      <w:pPr>
        <w:pStyle w:val="B3"/>
      </w:pPr>
      <w:r w:rsidRPr="00C168EF">
        <w:t>3</w:t>
      </w:r>
      <w:r w:rsidR="00394471" w:rsidRPr="00C168EF">
        <w:t>&gt;</w:t>
      </w:r>
      <w:r w:rsidR="00394471" w:rsidRPr="00C168EF">
        <w:tab/>
        <w:t xml:space="preserve">use values for timers T301, T310, T311 and constants N310, N311, as included in </w:t>
      </w:r>
      <w:proofErr w:type="spellStart"/>
      <w:r w:rsidR="00394471" w:rsidRPr="00C168EF">
        <w:rPr>
          <w:i/>
        </w:rPr>
        <w:t>ue-TimersAndConstants</w:t>
      </w:r>
      <w:proofErr w:type="spellEnd"/>
      <w:r w:rsidR="00394471" w:rsidRPr="00C168EF">
        <w:t xml:space="preserve"> received in </w:t>
      </w:r>
      <w:r w:rsidR="00394471" w:rsidRPr="00C168EF">
        <w:rPr>
          <w:i/>
        </w:rPr>
        <w:t>SIB1</w:t>
      </w:r>
      <w:r w:rsidR="00394471" w:rsidRPr="00C168EF">
        <w:t>;</w:t>
      </w:r>
    </w:p>
    <w:p w14:paraId="38F23DCF" w14:textId="77777777" w:rsidR="00811135" w:rsidRPr="00C168EF" w:rsidRDefault="00811135" w:rsidP="00811135">
      <w:pPr>
        <w:pStyle w:val="B1"/>
      </w:pPr>
      <w:r w:rsidRPr="00C168EF">
        <w:t>1&gt;</w:t>
      </w:r>
      <w:r w:rsidRPr="00C168EF">
        <w:tab/>
        <w:t xml:space="preserve">if no </w:t>
      </w:r>
      <w:proofErr w:type="spellStart"/>
      <w:r w:rsidRPr="00C168EF">
        <w:rPr>
          <w:i/>
        </w:rPr>
        <w:t>measConfigAppLayerId</w:t>
      </w:r>
      <w:proofErr w:type="spellEnd"/>
      <w:r w:rsidRPr="00C168EF">
        <w:t xml:space="preserve"> is included:</w:t>
      </w:r>
    </w:p>
    <w:p w14:paraId="403A0617" w14:textId="77777777" w:rsidR="00811135" w:rsidRPr="00C168EF" w:rsidRDefault="00811135" w:rsidP="00811135">
      <w:pPr>
        <w:pStyle w:val="B2"/>
      </w:pPr>
      <w:r w:rsidRPr="00C168EF">
        <w:t>2&gt;</w:t>
      </w:r>
      <w:r w:rsidRPr="00C168EF">
        <w:tab/>
        <w:t>inform upper layers about the release of all application layer measurement configurations;</w:t>
      </w:r>
    </w:p>
    <w:p w14:paraId="5177C3DF" w14:textId="6A5F0663" w:rsidR="00397807" w:rsidRPr="00C168EF" w:rsidRDefault="00397807" w:rsidP="00397807">
      <w:pPr>
        <w:pStyle w:val="B2"/>
      </w:pPr>
      <w:r w:rsidRPr="00C168EF">
        <w:t>2&gt;</w:t>
      </w:r>
      <w:r w:rsidRPr="00C168EF">
        <w:tab/>
        <w:t xml:space="preserve">release all application layer measurement configurations including their fields in the UE variables </w:t>
      </w:r>
      <w:proofErr w:type="spellStart"/>
      <w:r w:rsidRPr="00C168EF">
        <w:rPr>
          <w:i/>
          <w:iCs/>
        </w:rPr>
        <w:t>VarAppLayerIdleConfig</w:t>
      </w:r>
      <w:proofErr w:type="spellEnd"/>
      <w:r w:rsidRPr="00C168EF">
        <w:t xml:space="preserve"> and </w:t>
      </w:r>
      <w:proofErr w:type="spellStart"/>
      <w:r w:rsidRPr="00C168EF">
        <w:rPr>
          <w:i/>
        </w:rPr>
        <w:t>VarAppLayerPLMN-ListConfig</w:t>
      </w:r>
      <w:proofErr w:type="spellEnd"/>
      <w:r w:rsidRPr="00C168EF">
        <w:rPr>
          <w:iCs/>
        </w:rPr>
        <w:t>, if stored;</w:t>
      </w:r>
    </w:p>
    <w:p w14:paraId="0D087CAC" w14:textId="723F7C5C" w:rsidR="00811135" w:rsidRPr="00C168EF" w:rsidRDefault="00811135" w:rsidP="00811135">
      <w:pPr>
        <w:pStyle w:val="B2"/>
      </w:pPr>
      <w:r w:rsidRPr="00C168EF">
        <w:t>2&gt;</w:t>
      </w:r>
      <w:r w:rsidRPr="00C168EF">
        <w:tab/>
        <w:t>discard any received application layer measurement report</w:t>
      </w:r>
      <w:r w:rsidR="00397807" w:rsidRPr="00C168EF">
        <w:t>s</w:t>
      </w:r>
      <w:r w:rsidRPr="00C168EF">
        <w:t xml:space="preserve"> from upper layers;</w:t>
      </w:r>
    </w:p>
    <w:p w14:paraId="19A37D92" w14:textId="2F8F5A76" w:rsidR="00811135" w:rsidRPr="00C168EF" w:rsidRDefault="00811135" w:rsidP="00811135">
      <w:pPr>
        <w:pStyle w:val="B2"/>
      </w:pPr>
      <w:r w:rsidRPr="00C168EF">
        <w:t>2&gt;</w:t>
      </w:r>
      <w:r w:rsidRPr="00C168EF">
        <w:tab/>
        <w:t>consider itself not to be configured to send application layer measurement report</w:t>
      </w:r>
      <w:r w:rsidR="00397807" w:rsidRPr="00C168EF">
        <w:t>s;</w:t>
      </w:r>
    </w:p>
    <w:p w14:paraId="053217A9" w14:textId="77777777" w:rsidR="00984519" w:rsidRPr="00C168EF" w:rsidRDefault="00984519" w:rsidP="00A12BD9">
      <w:pPr>
        <w:pStyle w:val="B1"/>
      </w:pPr>
      <w:r w:rsidRPr="00C168EF">
        <w:lastRenderedPageBreak/>
        <w:t>1&gt;</w:t>
      </w:r>
      <w:r w:rsidRPr="00C168EF">
        <w:tab/>
        <w:t>if the UE is acting as L2 U2N Remote UE at the target side during reconfiguration with sync, or after re-establishment, or during RRC resume:</w:t>
      </w:r>
    </w:p>
    <w:p w14:paraId="6DC26FF4" w14:textId="3D3F0864" w:rsidR="00984519" w:rsidRPr="00C168EF" w:rsidRDefault="00984519" w:rsidP="00A12BD9">
      <w:pPr>
        <w:pStyle w:val="B2"/>
      </w:pPr>
      <w:r w:rsidRPr="00C168EF">
        <w:t>2&gt;</w:t>
      </w:r>
      <w:r w:rsidRPr="00C168EF">
        <w:tab/>
        <w:t>apply the default configuration of SL-RLC1 as specified in clause 9.2.4 and associate it with the SRB1;</w:t>
      </w:r>
    </w:p>
    <w:p w14:paraId="574DE15F" w14:textId="77777777" w:rsidR="00984519" w:rsidRPr="00C168EF" w:rsidRDefault="00984519" w:rsidP="00A12BD9">
      <w:pPr>
        <w:pStyle w:val="B1"/>
        <w:rPr>
          <w:rFonts w:eastAsiaTheme="minorEastAsia"/>
        </w:rPr>
      </w:pPr>
      <w:r w:rsidRPr="00C168EF">
        <w:t>1&gt;</w:t>
      </w:r>
      <w:r w:rsidRPr="00C168EF">
        <w:tab/>
        <w:t>else:</w:t>
      </w:r>
    </w:p>
    <w:p w14:paraId="06EE0445" w14:textId="4D43FEE9" w:rsidR="00394471" w:rsidRPr="00C168EF" w:rsidRDefault="00984519" w:rsidP="00A12BD9">
      <w:pPr>
        <w:pStyle w:val="B2"/>
      </w:pPr>
      <w:r w:rsidRPr="00C168EF">
        <w:t>2</w:t>
      </w:r>
      <w:r w:rsidR="00394471" w:rsidRPr="00C168EF">
        <w:t>&gt;</w:t>
      </w:r>
      <w:r w:rsidR="00394471" w:rsidRPr="00C168EF">
        <w:tab/>
        <w:t>apply the default L1 parameter values as specified in corresponding physical layer specifications except for the following:</w:t>
      </w:r>
    </w:p>
    <w:p w14:paraId="74268B21" w14:textId="77777777" w:rsidR="00394471" w:rsidRPr="00C168EF" w:rsidRDefault="00394471" w:rsidP="00A12BD9">
      <w:pPr>
        <w:pStyle w:val="B3"/>
      </w:pPr>
      <w:r w:rsidRPr="00C168EF">
        <w:t>-</w:t>
      </w:r>
      <w:r w:rsidRPr="00C168EF">
        <w:tab/>
        <w:t xml:space="preserve">parameters for which values are provided in </w:t>
      </w:r>
      <w:r w:rsidRPr="00C168EF">
        <w:rPr>
          <w:i/>
        </w:rPr>
        <w:t>SIB1</w:t>
      </w:r>
      <w:r w:rsidRPr="00C168EF">
        <w:t>;</w:t>
      </w:r>
    </w:p>
    <w:p w14:paraId="05B45672" w14:textId="449721DC" w:rsidR="00394471" w:rsidRPr="00C168EF" w:rsidRDefault="00984519" w:rsidP="00A12BD9">
      <w:pPr>
        <w:pStyle w:val="B2"/>
        <w:rPr>
          <w:lang w:eastAsia="zh-TW"/>
        </w:rPr>
      </w:pPr>
      <w:r w:rsidRPr="00C168EF">
        <w:t>2</w:t>
      </w:r>
      <w:r w:rsidR="00394471" w:rsidRPr="00C168EF">
        <w:t>&gt;</w:t>
      </w:r>
      <w:r w:rsidR="00394471" w:rsidRPr="00C168EF">
        <w:tab/>
        <w:t>apply the default MAC Cell Group configuration as specified in 9.2.2;</w:t>
      </w:r>
    </w:p>
    <w:p w14:paraId="726504CA" w14:textId="74FAE05E" w:rsidR="00394471" w:rsidRPr="00C168EF" w:rsidRDefault="00984519" w:rsidP="00A12BD9">
      <w:pPr>
        <w:pStyle w:val="B2"/>
      </w:pPr>
      <w:r w:rsidRPr="00C168EF">
        <w:t>2</w:t>
      </w:r>
      <w:r w:rsidR="00394471" w:rsidRPr="00C168EF">
        <w:t>&gt;</w:t>
      </w:r>
      <w:r w:rsidR="00394471" w:rsidRPr="00C168EF">
        <w:tab/>
        <w:t xml:space="preserve">for each </w:t>
      </w:r>
      <w:proofErr w:type="spellStart"/>
      <w:r w:rsidR="00394471" w:rsidRPr="00C168EF">
        <w:rPr>
          <w:i/>
        </w:rPr>
        <w:t>srb</w:t>
      </w:r>
      <w:proofErr w:type="spellEnd"/>
      <w:r w:rsidR="00394471" w:rsidRPr="00C168EF">
        <w:rPr>
          <w:i/>
        </w:rPr>
        <w:t>-Identity</w:t>
      </w:r>
      <w:r w:rsidR="00394471" w:rsidRPr="00C168EF">
        <w:t xml:space="preserve"> value included in the </w:t>
      </w:r>
      <w:proofErr w:type="spellStart"/>
      <w:r w:rsidR="00394471" w:rsidRPr="00C168EF">
        <w:rPr>
          <w:i/>
        </w:rPr>
        <w:t>srb-ToAddModList</w:t>
      </w:r>
      <w:proofErr w:type="spellEnd"/>
      <w:r w:rsidR="00394471" w:rsidRPr="00C168EF">
        <w:rPr>
          <w:i/>
        </w:rPr>
        <w:t xml:space="preserve"> </w:t>
      </w:r>
      <w:r w:rsidR="00394471" w:rsidRPr="00C168EF">
        <w:t>(SRB reconfiguration):</w:t>
      </w:r>
    </w:p>
    <w:p w14:paraId="3169CE02" w14:textId="577E621E" w:rsidR="0001248F" w:rsidRPr="00C168EF" w:rsidRDefault="00984519" w:rsidP="00A12BD9">
      <w:pPr>
        <w:pStyle w:val="B3"/>
      </w:pPr>
      <w:r w:rsidRPr="00C168EF">
        <w:t>3</w:t>
      </w:r>
      <w:r w:rsidR="0001248F" w:rsidRPr="00C168EF">
        <w:t>&gt;</w:t>
      </w:r>
      <w:r w:rsidR="0001248F" w:rsidRPr="00C168EF">
        <w:tab/>
        <w:t>establish an RLC entity for the corresponding SRB;</w:t>
      </w:r>
    </w:p>
    <w:p w14:paraId="2875AE1F" w14:textId="26870F5D" w:rsidR="00394471" w:rsidRPr="00C168EF" w:rsidRDefault="00984519" w:rsidP="00A12BD9">
      <w:pPr>
        <w:pStyle w:val="B3"/>
      </w:pPr>
      <w:r w:rsidRPr="00C168EF">
        <w:t>3</w:t>
      </w:r>
      <w:r w:rsidR="00394471" w:rsidRPr="00C168EF">
        <w:t>&gt;</w:t>
      </w:r>
      <w:r w:rsidR="00394471" w:rsidRPr="00C168EF">
        <w:tab/>
        <w:t>apply the default SRB configuration defined in 9.2.1 for the corresponding SRB;</w:t>
      </w:r>
    </w:p>
    <w:p w14:paraId="45A5B51A" w14:textId="77777777" w:rsidR="00394471" w:rsidRPr="00C168EF" w:rsidRDefault="00394471" w:rsidP="00394471">
      <w:pPr>
        <w:pStyle w:val="NO"/>
      </w:pPr>
      <w:r w:rsidRPr="00C168EF">
        <w:t>NOTE 2:</w:t>
      </w:r>
      <w:r w:rsidRPr="00C168EF">
        <w:tab/>
        <w:t>This is to get the SRBs (SRB1 and SRB2 for reconfiguration with sync and SRB2 for resume and reconfiguration after re-establishment) to a known state from which the reconfiguration message can do further configuration.</w:t>
      </w:r>
    </w:p>
    <w:p w14:paraId="0121781F" w14:textId="77777777" w:rsidR="00394471" w:rsidRPr="00C168EF" w:rsidRDefault="00394471" w:rsidP="00394471">
      <w:pPr>
        <w:pStyle w:val="B1"/>
      </w:pPr>
      <w:r w:rsidRPr="00C168EF">
        <w:t>1&gt;</w:t>
      </w:r>
      <w:r w:rsidRPr="00C168EF">
        <w:tab/>
        <w:t xml:space="preserve">for each </w:t>
      </w:r>
      <w:proofErr w:type="spellStart"/>
      <w:r w:rsidRPr="00C168EF">
        <w:rPr>
          <w:i/>
        </w:rPr>
        <w:t>pdu</w:t>
      </w:r>
      <w:proofErr w:type="spellEnd"/>
      <w:r w:rsidRPr="00C168EF">
        <w:rPr>
          <w:i/>
        </w:rPr>
        <w:t>-Session</w:t>
      </w:r>
      <w:r w:rsidRPr="00C168EF">
        <w:t xml:space="preserve"> that is part of the current UE configuration:</w:t>
      </w:r>
    </w:p>
    <w:p w14:paraId="7C09F049" w14:textId="77777777" w:rsidR="00394471" w:rsidRPr="00C168EF" w:rsidRDefault="00394471" w:rsidP="00394471">
      <w:pPr>
        <w:pStyle w:val="B2"/>
      </w:pPr>
      <w:r w:rsidRPr="00C168EF">
        <w:t>2&gt;</w:t>
      </w:r>
      <w:r w:rsidRPr="00C168EF">
        <w:tab/>
        <w:t>release the SDAP entity (clause 5.1.2 in TS 37.324 [24]);</w:t>
      </w:r>
    </w:p>
    <w:p w14:paraId="2454151C" w14:textId="77777777" w:rsidR="00394471" w:rsidRPr="00C168EF" w:rsidRDefault="00394471" w:rsidP="00394471">
      <w:pPr>
        <w:pStyle w:val="B2"/>
      </w:pPr>
      <w:r w:rsidRPr="00C168EF">
        <w:t>2&gt;</w:t>
      </w:r>
      <w:r w:rsidRPr="00C168EF">
        <w:tab/>
        <w:t xml:space="preserve">release each DRB associated to the </w:t>
      </w:r>
      <w:proofErr w:type="spellStart"/>
      <w:r w:rsidRPr="00C168EF">
        <w:rPr>
          <w:i/>
        </w:rPr>
        <w:t>pdu</w:t>
      </w:r>
      <w:proofErr w:type="spellEnd"/>
      <w:r w:rsidRPr="00C168EF">
        <w:rPr>
          <w:i/>
        </w:rPr>
        <w:t>-Session</w:t>
      </w:r>
      <w:r w:rsidRPr="00C168EF">
        <w:t xml:space="preserve"> as specified in 5.3.5.6.4;</w:t>
      </w:r>
    </w:p>
    <w:p w14:paraId="48BAAA77" w14:textId="77777777" w:rsidR="00394471" w:rsidRPr="00C168EF" w:rsidRDefault="00394471" w:rsidP="00394471">
      <w:pPr>
        <w:pStyle w:val="NO"/>
      </w:pPr>
      <w:r w:rsidRPr="00C168EF">
        <w:t>NOTE 3:</w:t>
      </w:r>
      <w:r w:rsidRPr="00C168EF">
        <w:tab/>
        <w:t xml:space="preserve">This will retain the </w:t>
      </w:r>
      <w:proofErr w:type="spellStart"/>
      <w:r w:rsidRPr="00C168EF">
        <w:rPr>
          <w:i/>
        </w:rPr>
        <w:t>pdu</w:t>
      </w:r>
      <w:proofErr w:type="spellEnd"/>
      <w:r w:rsidRPr="00C168EF">
        <w:rPr>
          <w:i/>
        </w:rPr>
        <w:t>-Session</w:t>
      </w:r>
      <w:r w:rsidRPr="00C168EF">
        <w:t xml:space="preserve"> but remove the DRBs including </w:t>
      </w:r>
      <w:proofErr w:type="spellStart"/>
      <w:r w:rsidRPr="00C168EF">
        <w:rPr>
          <w:i/>
        </w:rPr>
        <w:t>drb</w:t>
      </w:r>
      <w:proofErr w:type="spellEnd"/>
      <w:r w:rsidRPr="00C168EF">
        <w:rPr>
          <w:i/>
        </w:rPr>
        <w:t>-identity</w:t>
      </w:r>
      <w:r w:rsidRPr="00C168EF">
        <w:t xml:space="preserve"> of these bearers from the current UE configuration. Setup of the DRBs within the AS is described in clause 5.3.5.6.5 using the new configuration. The </w:t>
      </w:r>
      <w:proofErr w:type="spellStart"/>
      <w:r w:rsidRPr="00C168EF">
        <w:rPr>
          <w:i/>
        </w:rPr>
        <w:t>pdu</w:t>
      </w:r>
      <w:proofErr w:type="spellEnd"/>
      <w:r w:rsidRPr="00C168EF">
        <w:rPr>
          <w:i/>
        </w:rPr>
        <w:t>-Session</w:t>
      </w:r>
      <w:r w:rsidRPr="00C168EF">
        <w:t xml:space="preserve"> acts as the anchor for associating the released and re-setup DRB. In the AS the DRB re-setup is equivalent with a new DRB setup (including new PDCP and logical channel configurations).</w:t>
      </w:r>
    </w:p>
    <w:p w14:paraId="3A66C4CF" w14:textId="6C702FF2" w:rsidR="00214323" w:rsidRPr="00C168EF" w:rsidRDefault="00214323" w:rsidP="00214323">
      <w:pPr>
        <w:pStyle w:val="B1"/>
      </w:pPr>
      <w:r w:rsidRPr="00C168EF">
        <w:t>1&gt;</w:t>
      </w:r>
      <w:r w:rsidRPr="00C168EF">
        <w:tab/>
        <w:t xml:space="preserve">for each </w:t>
      </w:r>
      <w:proofErr w:type="spellStart"/>
      <w:r w:rsidR="001C1AF2" w:rsidRPr="00C168EF">
        <w:rPr>
          <w:i/>
        </w:rPr>
        <w:t>mbs-SessionId</w:t>
      </w:r>
      <w:proofErr w:type="spellEnd"/>
      <w:r w:rsidRPr="00C168EF">
        <w:t xml:space="preserve"> that is part of the current UE configuration</w:t>
      </w:r>
      <w:r w:rsidR="002A4990" w:rsidRPr="00C168EF">
        <w:t xml:space="preserve"> and associated to a multicast MRB</w:t>
      </w:r>
      <w:r w:rsidRPr="00C168EF">
        <w:t>:</w:t>
      </w:r>
    </w:p>
    <w:p w14:paraId="1399058E" w14:textId="77777777" w:rsidR="00214323" w:rsidRPr="00C168EF" w:rsidRDefault="00214323" w:rsidP="00214323">
      <w:pPr>
        <w:pStyle w:val="B2"/>
      </w:pPr>
      <w:r w:rsidRPr="00C168EF">
        <w:t>2&gt;</w:t>
      </w:r>
      <w:r w:rsidRPr="00C168EF">
        <w:tab/>
        <w:t>release the SDAP entity (clause 5.1.2 in TS 37.324 [24]);</w:t>
      </w:r>
    </w:p>
    <w:p w14:paraId="7076CF95" w14:textId="583EE391" w:rsidR="00214323" w:rsidRPr="00C168EF" w:rsidRDefault="00214323" w:rsidP="00214323">
      <w:pPr>
        <w:pStyle w:val="B2"/>
      </w:pPr>
      <w:r w:rsidRPr="00C168EF">
        <w:t>2&gt;</w:t>
      </w:r>
      <w:r w:rsidRPr="00C168EF">
        <w:tab/>
        <w:t xml:space="preserve">release each multicast MRB associated to the </w:t>
      </w:r>
      <w:proofErr w:type="spellStart"/>
      <w:r w:rsidR="001C1AF2" w:rsidRPr="00C168EF">
        <w:rPr>
          <w:i/>
        </w:rPr>
        <w:t>mbs-SessionId</w:t>
      </w:r>
      <w:proofErr w:type="spellEnd"/>
      <w:r w:rsidRPr="00C168EF">
        <w:t xml:space="preserve"> as specified in 5.3.5.6.6;</w:t>
      </w:r>
    </w:p>
    <w:p w14:paraId="19066D69" w14:textId="2F099CD2" w:rsidR="00214323" w:rsidRPr="00C168EF" w:rsidRDefault="00214323" w:rsidP="00214323">
      <w:pPr>
        <w:pStyle w:val="NO"/>
      </w:pPr>
      <w:r w:rsidRPr="00C168EF">
        <w:t>NOTE 4:</w:t>
      </w:r>
      <w:r w:rsidRPr="00C168EF">
        <w:tab/>
        <w:t xml:space="preserve">This will retain the </w:t>
      </w:r>
      <w:proofErr w:type="spellStart"/>
      <w:r w:rsidR="001C1AF2" w:rsidRPr="00C168EF">
        <w:rPr>
          <w:i/>
        </w:rPr>
        <w:t>mbs-SessionId</w:t>
      </w:r>
      <w:proofErr w:type="spellEnd"/>
      <w:r w:rsidRPr="00C168EF">
        <w:t xml:space="preserve"> but remove the multicast MRBs including </w:t>
      </w:r>
      <w:proofErr w:type="spellStart"/>
      <w:r w:rsidRPr="00C168EF">
        <w:rPr>
          <w:i/>
        </w:rPr>
        <w:t>mrb</w:t>
      </w:r>
      <w:proofErr w:type="spellEnd"/>
      <w:r w:rsidRPr="00C168EF">
        <w:rPr>
          <w:i/>
        </w:rPr>
        <w:t>-identity</w:t>
      </w:r>
      <w:r w:rsidRPr="00C168EF">
        <w:t xml:space="preserve"> of these bearers from the current UE configuration. Setup of the multicast MRBs within the AS is described in clause 5.3.5.6.7 using the new configuration. The </w:t>
      </w:r>
      <w:proofErr w:type="spellStart"/>
      <w:r w:rsidR="001C1AF2" w:rsidRPr="00C168EF">
        <w:rPr>
          <w:i/>
        </w:rPr>
        <w:t>mbs-SessionId</w:t>
      </w:r>
      <w:proofErr w:type="spellEnd"/>
      <w:r w:rsidRPr="00C168EF">
        <w:t xml:space="preserve"> acts as the anchor for associating the released and re-setup multicast MRB. In the AS the multicast MRB re-setup is equivalent with a new multicast MRB setup (including new PDCP and logical channel configurations).</w:t>
      </w:r>
    </w:p>
    <w:p w14:paraId="3C2A6229" w14:textId="77777777" w:rsidR="00394471" w:rsidRPr="00C168EF" w:rsidRDefault="00394471" w:rsidP="00394471">
      <w:pPr>
        <w:pStyle w:val="B1"/>
      </w:pPr>
      <w:r w:rsidRPr="00C168EF">
        <w:t>1&gt;</w:t>
      </w:r>
      <w:r w:rsidRPr="00C168EF">
        <w:tab/>
        <w:t xml:space="preserve">for each </w:t>
      </w:r>
      <w:proofErr w:type="spellStart"/>
      <w:r w:rsidRPr="00C168EF">
        <w:rPr>
          <w:i/>
        </w:rPr>
        <w:t>pdu</w:t>
      </w:r>
      <w:proofErr w:type="spellEnd"/>
      <w:r w:rsidRPr="00C168EF">
        <w:rPr>
          <w:i/>
        </w:rPr>
        <w:t>-Session</w:t>
      </w:r>
      <w:r w:rsidRPr="00C168EF">
        <w:t xml:space="preserve"> that is part of the current UE configuration but not added with same </w:t>
      </w:r>
      <w:proofErr w:type="spellStart"/>
      <w:r w:rsidRPr="00C168EF">
        <w:rPr>
          <w:i/>
        </w:rPr>
        <w:t>pdu</w:t>
      </w:r>
      <w:proofErr w:type="spellEnd"/>
      <w:r w:rsidRPr="00C168EF">
        <w:rPr>
          <w:i/>
        </w:rPr>
        <w:t>-Session</w:t>
      </w:r>
      <w:r w:rsidRPr="00C168EF">
        <w:t xml:space="preserve"> in the </w:t>
      </w:r>
      <w:proofErr w:type="spellStart"/>
      <w:r w:rsidRPr="00C168EF">
        <w:rPr>
          <w:i/>
        </w:rPr>
        <w:t>drb-ToAddModList</w:t>
      </w:r>
      <w:proofErr w:type="spellEnd"/>
      <w:r w:rsidRPr="00C168EF">
        <w:t>:</w:t>
      </w:r>
    </w:p>
    <w:p w14:paraId="41048AF2" w14:textId="77777777" w:rsidR="00394471" w:rsidRPr="00C168EF" w:rsidRDefault="00394471" w:rsidP="00394471">
      <w:pPr>
        <w:pStyle w:val="B2"/>
      </w:pPr>
      <w:r w:rsidRPr="00C168EF">
        <w:t>2&gt;</w:t>
      </w:r>
      <w:r w:rsidRPr="00C168EF">
        <w:tab/>
        <w:t>if the procedure was triggered due to reconfiguration with sync:</w:t>
      </w:r>
    </w:p>
    <w:p w14:paraId="66534DC3" w14:textId="77777777" w:rsidR="00394471" w:rsidRPr="00C168EF" w:rsidRDefault="00394471" w:rsidP="00394471">
      <w:pPr>
        <w:pStyle w:val="B3"/>
      </w:pPr>
      <w:r w:rsidRPr="00C168EF">
        <w:lastRenderedPageBreak/>
        <w:t>3&gt;</w:t>
      </w:r>
      <w:r w:rsidRPr="00C168EF">
        <w:tab/>
        <w:t xml:space="preserve">indicate the release of the user plane resources for the </w:t>
      </w:r>
      <w:proofErr w:type="spellStart"/>
      <w:r w:rsidRPr="00C168EF">
        <w:rPr>
          <w:i/>
        </w:rPr>
        <w:t>pdu</w:t>
      </w:r>
      <w:proofErr w:type="spellEnd"/>
      <w:r w:rsidRPr="00C168EF">
        <w:rPr>
          <w:i/>
        </w:rPr>
        <w:t>-Session</w:t>
      </w:r>
      <w:r w:rsidRPr="00C168EF">
        <w:t xml:space="preserve"> to upper layers after successful reconfiguration with sync;</w:t>
      </w:r>
    </w:p>
    <w:p w14:paraId="24DB289A" w14:textId="77777777" w:rsidR="00394471" w:rsidRPr="00C168EF" w:rsidRDefault="00394471" w:rsidP="00394471">
      <w:pPr>
        <w:pStyle w:val="B2"/>
      </w:pPr>
      <w:r w:rsidRPr="00C168EF">
        <w:t>2&gt;</w:t>
      </w:r>
      <w:r w:rsidRPr="00C168EF">
        <w:tab/>
        <w:t>else:</w:t>
      </w:r>
    </w:p>
    <w:p w14:paraId="06B171F8" w14:textId="77777777" w:rsidR="00394471" w:rsidRPr="00C168EF" w:rsidRDefault="00394471" w:rsidP="00394471">
      <w:pPr>
        <w:pStyle w:val="B3"/>
      </w:pPr>
      <w:r w:rsidRPr="00C168EF">
        <w:t>3&gt;</w:t>
      </w:r>
      <w:r w:rsidRPr="00C168EF">
        <w:tab/>
        <w:t xml:space="preserve">indicate the release of the user plane resources for the </w:t>
      </w:r>
      <w:proofErr w:type="spellStart"/>
      <w:r w:rsidRPr="00C168EF">
        <w:rPr>
          <w:i/>
        </w:rPr>
        <w:t>pdu</w:t>
      </w:r>
      <w:proofErr w:type="spellEnd"/>
      <w:r w:rsidRPr="00C168EF">
        <w:rPr>
          <w:i/>
        </w:rPr>
        <w:t>-Session</w:t>
      </w:r>
      <w:r w:rsidRPr="00C168EF">
        <w:t xml:space="preserve"> to upper layers immediately;</w:t>
      </w:r>
    </w:p>
    <w:p w14:paraId="3922BFDA" w14:textId="7873D0A4" w:rsidR="00214323" w:rsidRPr="00C168EF" w:rsidRDefault="00214323" w:rsidP="00214323">
      <w:pPr>
        <w:pStyle w:val="B1"/>
      </w:pPr>
      <w:bookmarkStart w:id="318" w:name="_Toc60776788"/>
      <w:r w:rsidRPr="00C168EF">
        <w:t>1&gt;</w:t>
      </w:r>
      <w:r w:rsidRPr="00C168EF">
        <w:tab/>
        <w:t xml:space="preserve">for each </w:t>
      </w:r>
      <w:proofErr w:type="spellStart"/>
      <w:r w:rsidR="001C1AF2" w:rsidRPr="00C168EF">
        <w:rPr>
          <w:i/>
        </w:rPr>
        <w:t>mbs-SessionId</w:t>
      </w:r>
      <w:proofErr w:type="spellEnd"/>
      <w:r w:rsidRPr="00C168EF">
        <w:t xml:space="preserve"> that is part of the current UE configuration but not added with the same</w:t>
      </w:r>
      <w:r w:rsidRPr="00C168EF">
        <w:rPr>
          <w:i/>
        </w:rPr>
        <w:t xml:space="preserve"> </w:t>
      </w:r>
      <w:proofErr w:type="spellStart"/>
      <w:r w:rsidR="001C1AF2" w:rsidRPr="00C168EF">
        <w:rPr>
          <w:i/>
        </w:rPr>
        <w:t>mbs-SessionId</w:t>
      </w:r>
      <w:proofErr w:type="spellEnd"/>
      <w:r w:rsidRPr="00C168EF">
        <w:t xml:space="preserve"> in the </w:t>
      </w:r>
      <w:proofErr w:type="spellStart"/>
      <w:r w:rsidRPr="00C168EF">
        <w:rPr>
          <w:i/>
        </w:rPr>
        <w:t>mrb-ToAddModList</w:t>
      </w:r>
      <w:proofErr w:type="spellEnd"/>
      <w:r w:rsidRPr="00C168EF">
        <w:t>:</w:t>
      </w:r>
    </w:p>
    <w:p w14:paraId="0526D4B5" w14:textId="77777777" w:rsidR="00214323" w:rsidRPr="00C168EF" w:rsidRDefault="00214323" w:rsidP="00214323">
      <w:pPr>
        <w:pStyle w:val="B2"/>
      </w:pPr>
      <w:r w:rsidRPr="00C168EF">
        <w:t>2&gt;</w:t>
      </w:r>
      <w:r w:rsidRPr="00C168EF">
        <w:tab/>
        <w:t>if the procedure was triggered due to reconfiguration with sync:</w:t>
      </w:r>
    </w:p>
    <w:p w14:paraId="3DBAD44F" w14:textId="0E181BB1" w:rsidR="00214323" w:rsidRPr="00C168EF" w:rsidRDefault="00214323" w:rsidP="00214323">
      <w:pPr>
        <w:pStyle w:val="B3"/>
      </w:pPr>
      <w:r w:rsidRPr="00C168EF">
        <w:t>3&gt;</w:t>
      </w:r>
      <w:r w:rsidRPr="00C168EF">
        <w:tab/>
        <w:t xml:space="preserve">indicate the release of the user plane resources for the </w:t>
      </w:r>
      <w:proofErr w:type="spellStart"/>
      <w:r w:rsidR="001C1AF2" w:rsidRPr="00C168EF">
        <w:rPr>
          <w:i/>
        </w:rPr>
        <w:t>mbs-SessionId</w:t>
      </w:r>
      <w:proofErr w:type="spellEnd"/>
      <w:r w:rsidRPr="00C168EF">
        <w:t xml:space="preserve"> to upper layers after successful reconfiguration with sync;</w:t>
      </w:r>
    </w:p>
    <w:p w14:paraId="436FA926" w14:textId="77777777" w:rsidR="00214323" w:rsidRPr="00C168EF" w:rsidRDefault="00214323" w:rsidP="00214323">
      <w:pPr>
        <w:pStyle w:val="B2"/>
      </w:pPr>
      <w:r w:rsidRPr="00C168EF">
        <w:t>2&gt;</w:t>
      </w:r>
      <w:r w:rsidRPr="00C168EF">
        <w:tab/>
        <w:t>else:</w:t>
      </w:r>
    </w:p>
    <w:p w14:paraId="2DB8F777" w14:textId="4DEB0F5F" w:rsidR="00214323" w:rsidRPr="00C168EF" w:rsidRDefault="00214323" w:rsidP="00214323">
      <w:pPr>
        <w:pStyle w:val="B3"/>
        <w:rPr>
          <w:rFonts w:eastAsia="MS Mincho"/>
        </w:rPr>
      </w:pPr>
      <w:r w:rsidRPr="00C168EF">
        <w:t>3&gt;</w:t>
      </w:r>
      <w:r w:rsidRPr="00C168EF">
        <w:tab/>
        <w:t xml:space="preserve">indicate the release of the user plane resources for the </w:t>
      </w:r>
      <w:proofErr w:type="spellStart"/>
      <w:r w:rsidR="001C1AF2" w:rsidRPr="00C168EF">
        <w:rPr>
          <w:i/>
        </w:rPr>
        <w:t>mbs-SessionId</w:t>
      </w:r>
      <w:proofErr w:type="spellEnd"/>
      <w:r w:rsidRPr="00C168EF">
        <w:t xml:space="preserve"> to upper layers immediately.</w:t>
      </w:r>
    </w:p>
    <w:p w14:paraId="606DD849" w14:textId="77777777" w:rsidR="00394471" w:rsidRPr="00C168EF" w:rsidRDefault="00394471" w:rsidP="00394471">
      <w:pPr>
        <w:pStyle w:val="40"/>
      </w:pPr>
      <w:bookmarkStart w:id="319" w:name="_Toc193445506"/>
      <w:bookmarkStart w:id="320" w:name="_Toc193451311"/>
      <w:bookmarkStart w:id="321" w:name="_Toc193462576"/>
      <w:bookmarkStart w:id="322" w:name="_Toc210366010"/>
      <w:r w:rsidRPr="00C168EF">
        <w:t>5.3.5.12</w:t>
      </w:r>
      <w:r w:rsidRPr="00C168EF">
        <w:tab/>
        <w:t>BAP configuration</w:t>
      </w:r>
      <w:bookmarkEnd w:id="318"/>
      <w:bookmarkEnd w:id="319"/>
      <w:bookmarkEnd w:id="320"/>
      <w:bookmarkEnd w:id="321"/>
      <w:bookmarkEnd w:id="322"/>
    </w:p>
    <w:p w14:paraId="710F5444" w14:textId="77777777" w:rsidR="00394471" w:rsidRPr="00C168EF" w:rsidRDefault="00394471" w:rsidP="00394471">
      <w:r w:rsidRPr="00C168EF">
        <w:t>The IAB-MT shall:</w:t>
      </w:r>
    </w:p>
    <w:p w14:paraId="7420962F" w14:textId="77777777" w:rsidR="00394471" w:rsidRPr="00C168EF" w:rsidRDefault="00394471" w:rsidP="00394471">
      <w:pPr>
        <w:pStyle w:val="B1"/>
      </w:pPr>
      <w:r w:rsidRPr="00C168EF">
        <w:t>1&gt;</w:t>
      </w:r>
      <w:r w:rsidRPr="00C168EF">
        <w:tab/>
        <w:t xml:space="preserve">if the </w:t>
      </w:r>
      <w:r w:rsidRPr="00C168EF">
        <w:rPr>
          <w:i/>
          <w:iCs/>
        </w:rPr>
        <w:t xml:space="preserve">bap-Config </w:t>
      </w:r>
      <w:r w:rsidRPr="00C168EF">
        <w:t xml:space="preserve">is set to </w:t>
      </w:r>
      <w:r w:rsidRPr="00C168EF">
        <w:rPr>
          <w:i/>
          <w:iCs/>
        </w:rPr>
        <w:t>setup</w:t>
      </w:r>
      <w:r w:rsidRPr="00C168EF">
        <w:t>:</w:t>
      </w:r>
    </w:p>
    <w:p w14:paraId="212E6F0E" w14:textId="77777777" w:rsidR="00394471" w:rsidRPr="00C168EF" w:rsidRDefault="00394471" w:rsidP="00394471">
      <w:pPr>
        <w:pStyle w:val="B2"/>
      </w:pPr>
      <w:r w:rsidRPr="00C168EF">
        <w:t>2&gt;</w:t>
      </w:r>
      <w:r w:rsidRPr="00C168EF">
        <w:tab/>
        <w:t>if no BAP entity is established:</w:t>
      </w:r>
    </w:p>
    <w:p w14:paraId="5514820F" w14:textId="617C8D82" w:rsidR="00F94F82" w:rsidRPr="00C168EF" w:rsidRDefault="00394471" w:rsidP="00F94F82">
      <w:pPr>
        <w:pStyle w:val="B3"/>
      </w:pPr>
      <w:r w:rsidRPr="00C168EF">
        <w:t>3&gt;</w:t>
      </w:r>
      <w:r w:rsidRPr="00C168EF">
        <w:tab/>
        <w:t>establish a BAP entity as specified in TS 38.340 [47];</w:t>
      </w:r>
    </w:p>
    <w:p w14:paraId="0D6727CF" w14:textId="1BFD2555" w:rsidR="00394471" w:rsidRPr="00C168EF" w:rsidRDefault="00F94F82" w:rsidP="00255542">
      <w:pPr>
        <w:pStyle w:val="B2"/>
      </w:pPr>
      <w:r w:rsidRPr="00C168EF">
        <w:t>2&gt;</w:t>
      </w:r>
      <w:r w:rsidRPr="00C168EF">
        <w:tab/>
      </w:r>
      <w:r w:rsidRPr="00C168EF">
        <w:rPr>
          <w:rFonts w:eastAsia="宋体"/>
        </w:rPr>
        <w:t xml:space="preserve">if </w:t>
      </w:r>
      <w:r w:rsidRPr="00C168EF">
        <w:rPr>
          <w:i/>
          <w:iCs/>
        </w:rPr>
        <w:t>bap-</w:t>
      </w:r>
      <w:r w:rsidR="00BE6CB3" w:rsidRPr="00C168EF">
        <w:rPr>
          <w:i/>
          <w:iCs/>
        </w:rPr>
        <w:t>A</w:t>
      </w:r>
      <w:r w:rsidRPr="00C168EF">
        <w:rPr>
          <w:i/>
          <w:iCs/>
        </w:rPr>
        <w:t>ddress</w:t>
      </w:r>
      <w:r w:rsidRPr="00C168EF">
        <w:rPr>
          <w:rFonts w:eastAsia="宋体"/>
        </w:rPr>
        <w:t xml:space="preserve"> is included:</w:t>
      </w:r>
    </w:p>
    <w:p w14:paraId="496EDAC2" w14:textId="08DE1CC9" w:rsidR="00394471" w:rsidRPr="00C168EF" w:rsidRDefault="00F94F82" w:rsidP="00255542">
      <w:pPr>
        <w:pStyle w:val="B3"/>
      </w:pPr>
      <w:r w:rsidRPr="00C168EF">
        <w:t>3</w:t>
      </w:r>
      <w:r w:rsidR="00394471" w:rsidRPr="00C168EF">
        <w:t>&gt;</w:t>
      </w:r>
      <w:r w:rsidR="00394471" w:rsidRPr="00C168EF">
        <w:tab/>
        <w:t xml:space="preserve">configure the BAP entity to use the </w:t>
      </w:r>
      <w:r w:rsidR="00394471" w:rsidRPr="00C168EF">
        <w:rPr>
          <w:i/>
        </w:rPr>
        <w:t>bap-Address</w:t>
      </w:r>
      <w:r w:rsidR="00394471" w:rsidRPr="00C168EF">
        <w:t xml:space="preserve"> as this node's BAP address;</w:t>
      </w:r>
    </w:p>
    <w:p w14:paraId="3CCB24E9" w14:textId="77777777" w:rsidR="00394471" w:rsidRPr="00C168EF" w:rsidRDefault="00394471" w:rsidP="00394471">
      <w:pPr>
        <w:pStyle w:val="B2"/>
      </w:pPr>
      <w:r w:rsidRPr="00C168EF">
        <w:t>2&gt;</w:t>
      </w:r>
      <w:r w:rsidRPr="00C168EF">
        <w:tab/>
        <w:t xml:space="preserve">if </w:t>
      </w:r>
      <w:proofErr w:type="spellStart"/>
      <w:r w:rsidRPr="00C168EF">
        <w:rPr>
          <w:i/>
          <w:iCs/>
        </w:rPr>
        <w:t>defaultUL</w:t>
      </w:r>
      <w:proofErr w:type="spellEnd"/>
      <w:r w:rsidRPr="00C168EF">
        <w:rPr>
          <w:i/>
          <w:iCs/>
        </w:rPr>
        <w:t>-BAP-</w:t>
      </w:r>
      <w:proofErr w:type="spellStart"/>
      <w:r w:rsidRPr="00C168EF">
        <w:rPr>
          <w:i/>
          <w:iCs/>
        </w:rPr>
        <w:t>RoutingID</w:t>
      </w:r>
      <w:proofErr w:type="spellEnd"/>
      <w:r w:rsidRPr="00C168EF">
        <w:t xml:space="preserve"> is included:</w:t>
      </w:r>
    </w:p>
    <w:p w14:paraId="5853CFB7" w14:textId="77777777" w:rsidR="00394471" w:rsidRPr="00C168EF" w:rsidRDefault="00394471" w:rsidP="00394471">
      <w:pPr>
        <w:pStyle w:val="B3"/>
      </w:pPr>
      <w:r w:rsidRPr="00C168EF">
        <w:t>3&gt;</w:t>
      </w:r>
      <w:r w:rsidRPr="00C168EF">
        <w:tab/>
        <w:t>configure the BAP entity to apply the default UL BAP routing ID according to the configuration;</w:t>
      </w:r>
    </w:p>
    <w:p w14:paraId="22548DDA" w14:textId="77777777" w:rsidR="00394471" w:rsidRPr="00C168EF" w:rsidRDefault="00394471" w:rsidP="00394471">
      <w:pPr>
        <w:pStyle w:val="B2"/>
      </w:pPr>
      <w:r w:rsidRPr="00C168EF">
        <w:t>2&gt;</w:t>
      </w:r>
      <w:r w:rsidRPr="00C168EF">
        <w:tab/>
        <w:t xml:space="preserve">if </w:t>
      </w:r>
      <w:proofErr w:type="spellStart"/>
      <w:r w:rsidRPr="00C168EF">
        <w:rPr>
          <w:i/>
          <w:iCs/>
        </w:rPr>
        <w:t>defaultUL</w:t>
      </w:r>
      <w:proofErr w:type="spellEnd"/>
      <w:r w:rsidRPr="00C168EF">
        <w:rPr>
          <w:i/>
          <w:iCs/>
        </w:rPr>
        <w:t>-BH-RLC-Channel</w:t>
      </w:r>
      <w:r w:rsidRPr="00C168EF">
        <w:t xml:space="preserve"> is included</w:t>
      </w:r>
    </w:p>
    <w:p w14:paraId="20D2AD07" w14:textId="77777777" w:rsidR="00394471" w:rsidRPr="00C168EF" w:rsidRDefault="00394471" w:rsidP="00394471">
      <w:pPr>
        <w:pStyle w:val="B3"/>
      </w:pPr>
      <w:r w:rsidRPr="00C168EF">
        <w:t>3&gt;</w:t>
      </w:r>
      <w:r w:rsidRPr="00C168EF">
        <w:tab/>
        <w:t xml:space="preserve">configure the BAP entity to apply the default UL </w:t>
      </w:r>
      <w:r w:rsidRPr="00C168EF">
        <w:rPr>
          <w:rFonts w:eastAsia="宋体"/>
        </w:rPr>
        <w:t>BH RLC channel</w:t>
      </w:r>
      <w:r w:rsidRPr="00C168EF">
        <w:t xml:space="preserve"> according to the configuration;</w:t>
      </w:r>
    </w:p>
    <w:p w14:paraId="4D44AE4C" w14:textId="77777777" w:rsidR="00394471" w:rsidRPr="00C168EF" w:rsidRDefault="00394471" w:rsidP="00394471">
      <w:pPr>
        <w:pStyle w:val="B2"/>
      </w:pPr>
      <w:r w:rsidRPr="00C168EF">
        <w:t>2&gt;</w:t>
      </w:r>
      <w:r w:rsidRPr="00C168EF">
        <w:tab/>
        <w:t xml:space="preserve">if </w:t>
      </w:r>
      <w:proofErr w:type="spellStart"/>
      <w:r w:rsidRPr="00C168EF">
        <w:rPr>
          <w:i/>
          <w:iCs/>
        </w:rPr>
        <w:t>flowControlFeedbackType</w:t>
      </w:r>
      <w:proofErr w:type="spellEnd"/>
      <w:r w:rsidRPr="00C168EF">
        <w:t xml:space="preserve"> is included:</w:t>
      </w:r>
    </w:p>
    <w:p w14:paraId="5EDF81C2" w14:textId="77777777" w:rsidR="00394471" w:rsidRPr="00C168EF" w:rsidRDefault="00394471" w:rsidP="00394471">
      <w:pPr>
        <w:pStyle w:val="B3"/>
      </w:pPr>
      <w:r w:rsidRPr="00C168EF">
        <w:t>3&gt;</w:t>
      </w:r>
      <w:r w:rsidRPr="00C168EF">
        <w:tab/>
        <w:t>configure the BAP entity to apply the flow control feedback according to the configuration;</w:t>
      </w:r>
    </w:p>
    <w:p w14:paraId="3F81DBC0" w14:textId="396892A3" w:rsidR="00394471" w:rsidRPr="00C168EF" w:rsidRDefault="00394471" w:rsidP="00394471">
      <w:pPr>
        <w:pStyle w:val="B1"/>
      </w:pPr>
      <w:r w:rsidRPr="00C168EF">
        <w:t>1&gt;</w:t>
      </w:r>
      <w:r w:rsidRPr="00C168EF">
        <w:tab/>
        <w:t xml:space="preserve">if the </w:t>
      </w:r>
      <w:r w:rsidRPr="00C168EF">
        <w:rPr>
          <w:i/>
          <w:iCs/>
        </w:rPr>
        <w:t>bap-</w:t>
      </w:r>
      <w:r w:rsidR="00F94F82" w:rsidRPr="00C168EF">
        <w:rPr>
          <w:i/>
          <w:iCs/>
        </w:rPr>
        <w:t>C</w:t>
      </w:r>
      <w:r w:rsidRPr="00C168EF">
        <w:rPr>
          <w:i/>
          <w:iCs/>
        </w:rPr>
        <w:t xml:space="preserve">onfig </w:t>
      </w:r>
      <w:r w:rsidRPr="00C168EF">
        <w:t xml:space="preserve">is set to </w:t>
      </w:r>
      <w:r w:rsidRPr="00C168EF">
        <w:rPr>
          <w:i/>
          <w:iCs/>
        </w:rPr>
        <w:t>release</w:t>
      </w:r>
      <w:r w:rsidRPr="00C168EF">
        <w:t>:</w:t>
      </w:r>
    </w:p>
    <w:p w14:paraId="59EDC51E" w14:textId="77777777" w:rsidR="002C6647" w:rsidRPr="00C168EF" w:rsidRDefault="002C6647" w:rsidP="002C6647">
      <w:pPr>
        <w:pStyle w:val="B2"/>
      </w:pPr>
      <w:r w:rsidRPr="00C168EF">
        <w:t>2&gt;</w:t>
      </w:r>
      <w:r w:rsidRPr="00C168EF">
        <w:tab/>
        <w:t xml:space="preserve">release the concerned </w:t>
      </w:r>
      <w:r w:rsidRPr="00C168EF">
        <w:rPr>
          <w:i/>
          <w:iCs/>
        </w:rPr>
        <w:t>bap-Config</w:t>
      </w:r>
      <w:r w:rsidRPr="00C168EF">
        <w:t>;</w:t>
      </w:r>
    </w:p>
    <w:p w14:paraId="11B00756" w14:textId="77777777" w:rsidR="002C6647" w:rsidRPr="00C168EF" w:rsidRDefault="002C6647" w:rsidP="002C6647">
      <w:pPr>
        <w:pStyle w:val="B2"/>
      </w:pPr>
      <w:r w:rsidRPr="00C168EF">
        <w:lastRenderedPageBreak/>
        <w:t>2&gt;</w:t>
      </w:r>
      <w:r w:rsidRPr="00C168EF">
        <w:tab/>
        <w:t xml:space="preserve">if there is no other configured </w:t>
      </w:r>
      <w:r w:rsidRPr="00C168EF">
        <w:rPr>
          <w:i/>
          <w:iCs/>
        </w:rPr>
        <w:t>bap-Config</w:t>
      </w:r>
      <w:r w:rsidRPr="00C168EF">
        <w:t xml:space="preserve"> for the MCG or for the SCG</w:t>
      </w:r>
    </w:p>
    <w:p w14:paraId="73D81A48" w14:textId="7BCE3900" w:rsidR="00394471" w:rsidRPr="00C168EF" w:rsidRDefault="002C6647" w:rsidP="00DD246F">
      <w:pPr>
        <w:pStyle w:val="B3"/>
      </w:pPr>
      <w:r w:rsidRPr="00C168EF">
        <w:t>3</w:t>
      </w:r>
      <w:r w:rsidR="00394471" w:rsidRPr="00C168EF">
        <w:t>&gt;</w:t>
      </w:r>
      <w:r w:rsidR="00394471" w:rsidRPr="00C168EF">
        <w:tab/>
        <w:t>release the BAP entity as specified in TS 38.340 [47].</w:t>
      </w:r>
    </w:p>
    <w:p w14:paraId="44752B93" w14:textId="77777777" w:rsidR="00394471" w:rsidRPr="00C168EF" w:rsidRDefault="00394471" w:rsidP="00394471">
      <w:pPr>
        <w:pStyle w:val="40"/>
      </w:pPr>
      <w:bookmarkStart w:id="323" w:name="_Toc60776789"/>
      <w:bookmarkStart w:id="324" w:name="_Toc193445507"/>
      <w:bookmarkStart w:id="325" w:name="_Toc193451312"/>
      <w:bookmarkStart w:id="326" w:name="_Toc193462577"/>
      <w:bookmarkStart w:id="327" w:name="_Toc210366011"/>
      <w:r w:rsidRPr="00C168EF">
        <w:t>5.3.5.12a</w:t>
      </w:r>
      <w:r w:rsidRPr="00C168EF">
        <w:tab/>
        <w:t>IAB Other Configuration</w:t>
      </w:r>
      <w:bookmarkEnd w:id="323"/>
      <w:bookmarkEnd w:id="324"/>
      <w:bookmarkEnd w:id="325"/>
      <w:bookmarkEnd w:id="326"/>
      <w:bookmarkEnd w:id="327"/>
    </w:p>
    <w:p w14:paraId="5E158423" w14:textId="77777777" w:rsidR="00394471" w:rsidRPr="00C168EF" w:rsidRDefault="00394471" w:rsidP="00394471">
      <w:pPr>
        <w:pStyle w:val="50"/>
      </w:pPr>
      <w:bookmarkStart w:id="328" w:name="_Toc60776790"/>
      <w:bookmarkStart w:id="329" w:name="_Toc193445508"/>
      <w:bookmarkStart w:id="330" w:name="_Toc193451313"/>
      <w:bookmarkStart w:id="331" w:name="_Toc193462578"/>
      <w:bookmarkStart w:id="332" w:name="_Toc210366012"/>
      <w:r w:rsidRPr="00C168EF">
        <w:t>5.3.5.12a.1</w:t>
      </w:r>
      <w:r w:rsidRPr="00C168EF">
        <w:tab/>
        <w:t>IP address management</w:t>
      </w:r>
      <w:bookmarkEnd w:id="328"/>
      <w:bookmarkEnd w:id="329"/>
      <w:bookmarkEnd w:id="330"/>
      <w:bookmarkEnd w:id="331"/>
      <w:bookmarkEnd w:id="332"/>
    </w:p>
    <w:p w14:paraId="7A7B1578" w14:textId="77777777" w:rsidR="00394471" w:rsidRPr="00C168EF" w:rsidRDefault="00394471" w:rsidP="00394471">
      <w:pPr>
        <w:pStyle w:val="6"/>
      </w:pPr>
      <w:bookmarkStart w:id="333" w:name="_Toc60776791"/>
      <w:bookmarkStart w:id="334" w:name="_Toc193445509"/>
      <w:bookmarkStart w:id="335" w:name="_Toc193451314"/>
      <w:bookmarkStart w:id="336" w:name="_Toc193462579"/>
      <w:bookmarkStart w:id="337" w:name="_Toc210366013"/>
      <w:r w:rsidRPr="00C168EF">
        <w:t>5.3.5.12a.1.1</w:t>
      </w:r>
      <w:r w:rsidRPr="00C168EF">
        <w:tab/>
        <w:t>IP Address Release</w:t>
      </w:r>
      <w:bookmarkEnd w:id="333"/>
      <w:bookmarkEnd w:id="334"/>
      <w:bookmarkEnd w:id="335"/>
      <w:bookmarkEnd w:id="336"/>
      <w:bookmarkEnd w:id="337"/>
    </w:p>
    <w:p w14:paraId="5EF385DE" w14:textId="77777777" w:rsidR="00394471" w:rsidRPr="00C168EF" w:rsidRDefault="00394471" w:rsidP="00394471">
      <w:r w:rsidRPr="00C168EF">
        <w:t>The IAB-MT shall:</w:t>
      </w:r>
    </w:p>
    <w:p w14:paraId="3F63776E" w14:textId="77777777" w:rsidR="00394471" w:rsidRPr="00C168EF" w:rsidRDefault="00394471" w:rsidP="00394471">
      <w:pPr>
        <w:pStyle w:val="B1"/>
      </w:pPr>
      <w:r w:rsidRPr="00C168EF">
        <w:t>1&gt;</w:t>
      </w:r>
      <w:r w:rsidRPr="00C168EF">
        <w:tab/>
        <w:t xml:space="preserve">if the release is triggered by reception of the </w:t>
      </w:r>
      <w:proofErr w:type="spellStart"/>
      <w:r w:rsidRPr="00C168EF">
        <w:rPr>
          <w:i/>
        </w:rPr>
        <w:t>iab</w:t>
      </w:r>
      <w:proofErr w:type="spellEnd"/>
      <w:r w:rsidRPr="00C168EF">
        <w:rPr>
          <w:i/>
        </w:rPr>
        <w:t>-IP-</w:t>
      </w:r>
      <w:proofErr w:type="spellStart"/>
      <w:r w:rsidRPr="00C168EF">
        <w:rPr>
          <w:i/>
        </w:rPr>
        <w:t>AddressToReleaseList</w:t>
      </w:r>
      <w:proofErr w:type="spellEnd"/>
      <w:r w:rsidRPr="00C168EF">
        <w:t>:</w:t>
      </w:r>
    </w:p>
    <w:p w14:paraId="65E9925F" w14:textId="77777777" w:rsidR="00394471" w:rsidRPr="00C168EF" w:rsidRDefault="00394471" w:rsidP="00394471">
      <w:pPr>
        <w:pStyle w:val="B2"/>
      </w:pPr>
      <w:r w:rsidRPr="00C168EF">
        <w:t>2&gt;</w:t>
      </w:r>
      <w:r w:rsidRPr="00C168EF">
        <w:tab/>
        <w:t>for each</w:t>
      </w:r>
      <w:r w:rsidRPr="00C168EF">
        <w:rPr>
          <w:i/>
        </w:rPr>
        <w:t xml:space="preserve"> </w:t>
      </w:r>
      <w:proofErr w:type="spellStart"/>
      <w:r w:rsidRPr="00C168EF">
        <w:rPr>
          <w:i/>
        </w:rPr>
        <w:t>iab</w:t>
      </w:r>
      <w:proofErr w:type="spellEnd"/>
      <w:r w:rsidRPr="00C168EF">
        <w:rPr>
          <w:i/>
        </w:rPr>
        <w:t>-IP-</w:t>
      </w:r>
      <w:proofErr w:type="spellStart"/>
      <w:r w:rsidRPr="00C168EF">
        <w:rPr>
          <w:i/>
        </w:rPr>
        <w:t>AddressIndex</w:t>
      </w:r>
      <w:proofErr w:type="spellEnd"/>
      <w:r w:rsidRPr="00C168EF">
        <w:t xml:space="preserve"> value included in </w:t>
      </w:r>
      <w:proofErr w:type="spellStart"/>
      <w:r w:rsidRPr="00C168EF">
        <w:rPr>
          <w:i/>
        </w:rPr>
        <w:t>iab</w:t>
      </w:r>
      <w:proofErr w:type="spellEnd"/>
      <w:r w:rsidRPr="00C168EF">
        <w:rPr>
          <w:i/>
        </w:rPr>
        <w:t>-IP-</w:t>
      </w:r>
      <w:proofErr w:type="spellStart"/>
      <w:r w:rsidRPr="00C168EF">
        <w:rPr>
          <w:i/>
        </w:rPr>
        <w:t>AddressToReleaseList</w:t>
      </w:r>
      <w:proofErr w:type="spellEnd"/>
      <w:r w:rsidRPr="00C168EF">
        <w:t>:</w:t>
      </w:r>
    </w:p>
    <w:p w14:paraId="4CA1376E" w14:textId="77777777" w:rsidR="00394471" w:rsidRPr="00C168EF" w:rsidRDefault="00394471" w:rsidP="00394471">
      <w:pPr>
        <w:pStyle w:val="B3"/>
      </w:pPr>
      <w:r w:rsidRPr="00C168EF">
        <w:t>3&gt;</w:t>
      </w:r>
      <w:r w:rsidRPr="00C168EF">
        <w:tab/>
        <w:t xml:space="preserve">release the corresponding </w:t>
      </w:r>
      <w:r w:rsidRPr="00C168EF">
        <w:rPr>
          <w:i/>
        </w:rPr>
        <w:t>IAB-IP-</w:t>
      </w:r>
      <w:proofErr w:type="spellStart"/>
      <w:r w:rsidRPr="00C168EF">
        <w:rPr>
          <w:i/>
        </w:rPr>
        <w:t>AddressConfiguration</w:t>
      </w:r>
      <w:proofErr w:type="spellEnd"/>
      <w:r w:rsidRPr="00C168EF">
        <w:t>.</w:t>
      </w:r>
    </w:p>
    <w:p w14:paraId="5FD84688" w14:textId="77777777" w:rsidR="00394471" w:rsidRPr="00C168EF" w:rsidRDefault="00394471" w:rsidP="00394471">
      <w:pPr>
        <w:pStyle w:val="6"/>
      </w:pPr>
      <w:bookmarkStart w:id="338" w:name="_Toc60776792"/>
      <w:bookmarkStart w:id="339" w:name="_Toc193445510"/>
      <w:bookmarkStart w:id="340" w:name="_Toc193451315"/>
      <w:bookmarkStart w:id="341" w:name="_Toc193462580"/>
      <w:bookmarkStart w:id="342" w:name="_Toc210366014"/>
      <w:r w:rsidRPr="00C168EF">
        <w:t>5.3.5.12a.1.2</w:t>
      </w:r>
      <w:r w:rsidRPr="00C168EF">
        <w:tab/>
        <w:t>IP Address Addition/Modification</w:t>
      </w:r>
      <w:bookmarkEnd w:id="338"/>
      <w:bookmarkEnd w:id="339"/>
      <w:bookmarkEnd w:id="340"/>
      <w:bookmarkEnd w:id="341"/>
      <w:bookmarkEnd w:id="342"/>
    </w:p>
    <w:p w14:paraId="0716CBDE" w14:textId="77777777" w:rsidR="00394471" w:rsidRPr="00C168EF" w:rsidRDefault="00394471" w:rsidP="00394471">
      <w:r w:rsidRPr="00C168EF">
        <w:t>The IAB-MT shall:</w:t>
      </w:r>
    </w:p>
    <w:p w14:paraId="1097ABD0" w14:textId="77777777" w:rsidR="00394471" w:rsidRPr="00C168EF" w:rsidRDefault="00394471" w:rsidP="00394471">
      <w:pPr>
        <w:pStyle w:val="B1"/>
      </w:pPr>
      <w:r w:rsidRPr="00C168EF">
        <w:t>1&gt;</w:t>
      </w:r>
      <w:r w:rsidRPr="00C168EF">
        <w:tab/>
        <w:t xml:space="preserve">for each </w:t>
      </w:r>
      <w:proofErr w:type="spellStart"/>
      <w:r w:rsidRPr="00C168EF">
        <w:rPr>
          <w:i/>
        </w:rPr>
        <w:t>iab</w:t>
      </w:r>
      <w:proofErr w:type="spellEnd"/>
      <w:r w:rsidRPr="00C168EF">
        <w:rPr>
          <w:i/>
        </w:rPr>
        <w:t>-IP-</w:t>
      </w:r>
      <w:proofErr w:type="spellStart"/>
      <w:r w:rsidRPr="00C168EF">
        <w:rPr>
          <w:i/>
        </w:rPr>
        <w:t>AddressIndex</w:t>
      </w:r>
      <w:proofErr w:type="spellEnd"/>
      <w:r w:rsidRPr="00C168EF">
        <w:rPr>
          <w:i/>
        </w:rPr>
        <w:t xml:space="preserve"> </w:t>
      </w:r>
      <w:r w:rsidRPr="00C168EF">
        <w:t xml:space="preserve">value included in the </w:t>
      </w:r>
      <w:proofErr w:type="spellStart"/>
      <w:r w:rsidRPr="00C168EF">
        <w:rPr>
          <w:i/>
        </w:rPr>
        <w:t>iab</w:t>
      </w:r>
      <w:proofErr w:type="spellEnd"/>
      <w:r w:rsidRPr="00C168EF">
        <w:rPr>
          <w:i/>
        </w:rPr>
        <w:t>-IP-</w:t>
      </w:r>
      <w:proofErr w:type="spellStart"/>
      <w:r w:rsidRPr="00C168EF">
        <w:rPr>
          <w:i/>
        </w:rPr>
        <w:t>AddressToAddModList</w:t>
      </w:r>
      <w:proofErr w:type="spellEnd"/>
      <w:r w:rsidRPr="00C168EF">
        <w:t xml:space="preserve"> that is not part of the current IAB-MT configuration:</w:t>
      </w:r>
    </w:p>
    <w:p w14:paraId="25A70BD4" w14:textId="77777777" w:rsidR="00394471" w:rsidRPr="00C168EF" w:rsidRDefault="00394471" w:rsidP="00394471">
      <w:pPr>
        <w:pStyle w:val="B2"/>
      </w:pPr>
      <w:r w:rsidRPr="00C168EF">
        <w:t>2&gt;</w:t>
      </w:r>
      <w:r w:rsidRPr="00C168EF">
        <w:tab/>
        <w:t xml:space="preserve">add the IP address indicated in </w:t>
      </w:r>
      <w:proofErr w:type="spellStart"/>
      <w:r w:rsidRPr="00C168EF">
        <w:rPr>
          <w:i/>
        </w:rPr>
        <w:t>iab</w:t>
      </w:r>
      <w:proofErr w:type="spellEnd"/>
      <w:r w:rsidRPr="00C168EF">
        <w:rPr>
          <w:i/>
        </w:rPr>
        <w:t>-IP-Address</w:t>
      </w:r>
      <w:r w:rsidRPr="00C168EF">
        <w:t xml:space="preserve">, corresponding to the </w:t>
      </w:r>
      <w:proofErr w:type="spellStart"/>
      <w:r w:rsidRPr="00C168EF">
        <w:rPr>
          <w:i/>
        </w:rPr>
        <w:t>iab</w:t>
      </w:r>
      <w:proofErr w:type="spellEnd"/>
      <w:r w:rsidRPr="00C168EF">
        <w:rPr>
          <w:i/>
        </w:rPr>
        <w:t>-IP-</w:t>
      </w:r>
      <w:proofErr w:type="spellStart"/>
      <w:r w:rsidRPr="00C168EF">
        <w:rPr>
          <w:i/>
        </w:rPr>
        <w:t>AddressIndex</w:t>
      </w:r>
      <w:proofErr w:type="spellEnd"/>
      <w:r w:rsidRPr="00C168EF">
        <w:rPr>
          <w:i/>
        </w:rPr>
        <w:t>.</w:t>
      </w:r>
    </w:p>
    <w:p w14:paraId="147D7F83" w14:textId="77777777" w:rsidR="00394471" w:rsidRPr="00C168EF" w:rsidRDefault="00394471" w:rsidP="00394471">
      <w:pPr>
        <w:pStyle w:val="B2"/>
      </w:pPr>
      <w:r w:rsidRPr="00C168EF">
        <w:t>2&gt;</w:t>
      </w:r>
      <w:r w:rsidRPr="00C168EF">
        <w:tab/>
        <w:t xml:space="preserve">if added IP address is </w:t>
      </w:r>
      <w:r w:rsidRPr="00C168EF">
        <w:rPr>
          <w:i/>
        </w:rPr>
        <w:t>iPv4-Address</w:t>
      </w:r>
      <w:r w:rsidRPr="00C168EF">
        <w:t>:</w:t>
      </w:r>
    </w:p>
    <w:p w14:paraId="2D91809C" w14:textId="033DDAE6" w:rsidR="00394471" w:rsidRPr="00C168EF" w:rsidRDefault="00394471" w:rsidP="00394471">
      <w:pPr>
        <w:pStyle w:val="B3"/>
        <w:rPr>
          <w:i/>
        </w:rPr>
      </w:pPr>
      <w:r w:rsidRPr="00C168EF">
        <w:t>3&gt;</w:t>
      </w:r>
      <w:r w:rsidRPr="00C168EF">
        <w:tab/>
        <w:t xml:space="preserve">if </w:t>
      </w:r>
      <w:proofErr w:type="spellStart"/>
      <w:r w:rsidRPr="00C168EF">
        <w:rPr>
          <w:i/>
        </w:rPr>
        <w:t>iab</w:t>
      </w:r>
      <w:proofErr w:type="spellEnd"/>
      <w:r w:rsidRPr="00C168EF">
        <w:rPr>
          <w:i/>
        </w:rPr>
        <w:t xml:space="preserve">-IP-Usage </w:t>
      </w:r>
      <w:r w:rsidRPr="00C168EF">
        <w:t xml:space="preserve">is set to </w:t>
      </w:r>
      <w:r w:rsidRPr="00C168EF">
        <w:rPr>
          <w:i/>
        </w:rPr>
        <w:t>f1-C:</w:t>
      </w:r>
    </w:p>
    <w:p w14:paraId="41FFA71B" w14:textId="77777777" w:rsidR="00394471" w:rsidRPr="00C168EF" w:rsidRDefault="00394471" w:rsidP="00394471">
      <w:pPr>
        <w:pStyle w:val="B4"/>
      </w:pPr>
      <w:r w:rsidRPr="00C168EF">
        <w:t>4&gt;</w:t>
      </w:r>
      <w:r w:rsidRPr="00C168EF">
        <w:tab/>
        <w:t xml:space="preserve">store the received IPv4 address for F1-C traffic together with the IAB-donor-DU BAP address corresponding to the </w:t>
      </w:r>
      <w:proofErr w:type="spellStart"/>
      <w:r w:rsidRPr="00C168EF">
        <w:rPr>
          <w:i/>
        </w:rPr>
        <w:t>iab</w:t>
      </w:r>
      <w:proofErr w:type="spellEnd"/>
      <w:r w:rsidRPr="00C168EF">
        <w:rPr>
          <w:i/>
        </w:rPr>
        <w:t>-IP-</w:t>
      </w:r>
      <w:proofErr w:type="spellStart"/>
      <w:r w:rsidRPr="00C168EF">
        <w:rPr>
          <w:i/>
        </w:rPr>
        <w:t>AddressIndex</w:t>
      </w:r>
      <w:proofErr w:type="spellEnd"/>
      <w:r w:rsidRPr="00C168EF">
        <w:t>.</w:t>
      </w:r>
    </w:p>
    <w:p w14:paraId="07BA86C3" w14:textId="77777777" w:rsidR="00394471" w:rsidRPr="00C168EF" w:rsidRDefault="00394471" w:rsidP="00394471">
      <w:pPr>
        <w:pStyle w:val="B3"/>
      </w:pPr>
      <w:r w:rsidRPr="00C168EF">
        <w:t>3&gt;</w:t>
      </w:r>
      <w:r w:rsidRPr="00C168EF">
        <w:tab/>
        <w:t xml:space="preserve">else if </w:t>
      </w:r>
      <w:proofErr w:type="spellStart"/>
      <w:r w:rsidRPr="00C168EF">
        <w:rPr>
          <w:i/>
        </w:rPr>
        <w:t>iab</w:t>
      </w:r>
      <w:proofErr w:type="spellEnd"/>
      <w:r w:rsidRPr="00C168EF">
        <w:rPr>
          <w:i/>
        </w:rPr>
        <w:t xml:space="preserve">-IP-Usage </w:t>
      </w:r>
      <w:r w:rsidRPr="00C168EF">
        <w:t xml:space="preserve">is set to </w:t>
      </w:r>
      <w:r w:rsidRPr="00C168EF">
        <w:rPr>
          <w:i/>
        </w:rPr>
        <w:t>f1-U</w:t>
      </w:r>
      <w:r w:rsidRPr="00C168EF">
        <w:t>:</w:t>
      </w:r>
    </w:p>
    <w:p w14:paraId="19D0930D" w14:textId="77777777" w:rsidR="00394471" w:rsidRPr="00C168EF" w:rsidRDefault="00394471" w:rsidP="00394471">
      <w:pPr>
        <w:pStyle w:val="B4"/>
      </w:pPr>
      <w:r w:rsidRPr="00C168EF">
        <w:t>4&gt;</w:t>
      </w:r>
      <w:r w:rsidRPr="00C168EF">
        <w:tab/>
        <w:t xml:space="preserve">store the received IPv4 address for F1-U traffic together with the IAB-donor-DU BAP address corresponding to the </w:t>
      </w:r>
      <w:proofErr w:type="spellStart"/>
      <w:r w:rsidRPr="00C168EF">
        <w:rPr>
          <w:i/>
        </w:rPr>
        <w:t>iab</w:t>
      </w:r>
      <w:proofErr w:type="spellEnd"/>
      <w:r w:rsidRPr="00C168EF">
        <w:rPr>
          <w:i/>
        </w:rPr>
        <w:t>-IP-</w:t>
      </w:r>
      <w:proofErr w:type="spellStart"/>
      <w:r w:rsidRPr="00C168EF">
        <w:rPr>
          <w:i/>
        </w:rPr>
        <w:t>AddressIndex</w:t>
      </w:r>
      <w:proofErr w:type="spellEnd"/>
      <w:r w:rsidRPr="00C168EF">
        <w:t>.</w:t>
      </w:r>
    </w:p>
    <w:p w14:paraId="71A613A4" w14:textId="77777777" w:rsidR="00394471" w:rsidRPr="00C168EF" w:rsidRDefault="00394471" w:rsidP="00394471">
      <w:pPr>
        <w:pStyle w:val="B3"/>
      </w:pPr>
      <w:r w:rsidRPr="00C168EF">
        <w:t>3&gt;</w:t>
      </w:r>
      <w:r w:rsidRPr="00C168EF">
        <w:tab/>
        <w:t xml:space="preserve">else if </w:t>
      </w:r>
      <w:proofErr w:type="spellStart"/>
      <w:r w:rsidRPr="00C168EF">
        <w:rPr>
          <w:i/>
        </w:rPr>
        <w:t>iab</w:t>
      </w:r>
      <w:proofErr w:type="spellEnd"/>
      <w:r w:rsidRPr="00C168EF">
        <w:rPr>
          <w:i/>
        </w:rPr>
        <w:t xml:space="preserve">-IP-Usage </w:t>
      </w:r>
      <w:r w:rsidRPr="00C168EF">
        <w:t xml:space="preserve">is set to </w:t>
      </w:r>
      <w:r w:rsidRPr="00C168EF">
        <w:rPr>
          <w:i/>
        </w:rPr>
        <w:t>non-F1</w:t>
      </w:r>
      <w:r w:rsidRPr="00C168EF">
        <w:t>:</w:t>
      </w:r>
    </w:p>
    <w:p w14:paraId="0B4C6415" w14:textId="77777777" w:rsidR="00394471" w:rsidRPr="00C168EF" w:rsidRDefault="00394471" w:rsidP="00394471">
      <w:pPr>
        <w:pStyle w:val="B4"/>
      </w:pPr>
      <w:r w:rsidRPr="00C168EF">
        <w:t>4&gt;</w:t>
      </w:r>
      <w:r w:rsidRPr="00C168EF">
        <w:tab/>
        <w:t xml:space="preserve">store the received IPv4 address for non-F1 traffic together with the IAB-donor-DU BAP address corresponding to the </w:t>
      </w:r>
      <w:proofErr w:type="spellStart"/>
      <w:r w:rsidRPr="00C168EF">
        <w:rPr>
          <w:i/>
        </w:rPr>
        <w:t>iab</w:t>
      </w:r>
      <w:proofErr w:type="spellEnd"/>
      <w:r w:rsidRPr="00C168EF">
        <w:rPr>
          <w:i/>
        </w:rPr>
        <w:t>-IP-</w:t>
      </w:r>
      <w:proofErr w:type="spellStart"/>
      <w:r w:rsidRPr="00C168EF">
        <w:rPr>
          <w:i/>
        </w:rPr>
        <w:t>AddressIndex</w:t>
      </w:r>
      <w:proofErr w:type="spellEnd"/>
      <w:r w:rsidRPr="00C168EF">
        <w:t>.</w:t>
      </w:r>
    </w:p>
    <w:p w14:paraId="0CA82384" w14:textId="77777777" w:rsidR="00394471" w:rsidRPr="00C168EF" w:rsidRDefault="00394471" w:rsidP="00394471">
      <w:pPr>
        <w:pStyle w:val="B3"/>
      </w:pPr>
      <w:r w:rsidRPr="00C168EF">
        <w:t>3&gt;</w:t>
      </w:r>
      <w:r w:rsidRPr="00C168EF">
        <w:tab/>
        <w:t>else:</w:t>
      </w:r>
    </w:p>
    <w:p w14:paraId="29674709" w14:textId="77777777" w:rsidR="00394471" w:rsidRPr="00C168EF" w:rsidRDefault="00394471" w:rsidP="00394471">
      <w:pPr>
        <w:pStyle w:val="B4"/>
      </w:pPr>
      <w:r w:rsidRPr="00C168EF">
        <w:t>4&gt;</w:t>
      </w:r>
      <w:r w:rsidRPr="00C168EF">
        <w:tab/>
        <w:t xml:space="preserve">store the received IPv4 address for all traffic together with the IAB-donor-DU BAP address corresponding to the </w:t>
      </w:r>
      <w:proofErr w:type="spellStart"/>
      <w:r w:rsidRPr="00C168EF">
        <w:rPr>
          <w:i/>
        </w:rPr>
        <w:t>iab</w:t>
      </w:r>
      <w:proofErr w:type="spellEnd"/>
      <w:r w:rsidRPr="00C168EF">
        <w:rPr>
          <w:i/>
        </w:rPr>
        <w:t>-IP-</w:t>
      </w:r>
      <w:proofErr w:type="spellStart"/>
      <w:r w:rsidRPr="00C168EF">
        <w:rPr>
          <w:i/>
        </w:rPr>
        <w:t>AddressIndex</w:t>
      </w:r>
      <w:proofErr w:type="spellEnd"/>
      <w:r w:rsidRPr="00C168EF">
        <w:t>.</w:t>
      </w:r>
    </w:p>
    <w:p w14:paraId="7A1CF411" w14:textId="77777777" w:rsidR="00394471" w:rsidRPr="00C168EF" w:rsidRDefault="00394471" w:rsidP="00394471">
      <w:pPr>
        <w:pStyle w:val="B2"/>
      </w:pPr>
      <w:r w:rsidRPr="00C168EF">
        <w:t>2&gt;</w:t>
      </w:r>
      <w:r w:rsidRPr="00C168EF">
        <w:tab/>
        <w:t xml:space="preserve">else if </w:t>
      </w:r>
      <w:r w:rsidRPr="00C168EF">
        <w:rPr>
          <w:i/>
        </w:rPr>
        <w:t>iPv6-Address</w:t>
      </w:r>
      <w:r w:rsidRPr="00C168EF">
        <w:t xml:space="preserve"> is included:</w:t>
      </w:r>
    </w:p>
    <w:p w14:paraId="43CC1B2C" w14:textId="77777777" w:rsidR="00394471" w:rsidRPr="00C168EF" w:rsidRDefault="00394471" w:rsidP="00394471">
      <w:pPr>
        <w:pStyle w:val="B3"/>
      </w:pPr>
      <w:r w:rsidRPr="00C168EF">
        <w:lastRenderedPageBreak/>
        <w:t>3&gt;</w:t>
      </w:r>
      <w:r w:rsidRPr="00C168EF">
        <w:tab/>
        <w:t xml:space="preserve">if </w:t>
      </w:r>
      <w:proofErr w:type="spellStart"/>
      <w:r w:rsidRPr="00C168EF">
        <w:rPr>
          <w:i/>
        </w:rPr>
        <w:t>iab</w:t>
      </w:r>
      <w:proofErr w:type="spellEnd"/>
      <w:r w:rsidRPr="00C168EF">
        <w:rPr>
          <w:i/>
        </w:rPr>
        <w:t>-IP-Usage</w:t>
      </w:r>
      <w:r w:rsidRPr="00C168EF">
        <w:t xml:space="preserve"> is set to </w:t>
      </w:r>
      <w:r w:rsidRPr="00C168EF">
        <w:rPr>
          <w:i/>
        </w:rPr>
        <w:t>f1-C</w:t>
      </w:r>
      <w:r w:rsidRPr="00C168EF">
        <w:t>:</w:t>
      </w:r>
    </w:p>
    <w:p w14:paraId="083B4F83" w14:textId="77777777" w:rsidR="00394471" w:rsidRPr="00C168EF" w:rsidRDefault="00394471" w:rsidP="00394471">
      <w:pPr>
        <w:pStyle w:val="B4"/>
      </w:pPr>
      <w:r w:rsidRPr="00C168EF">
        <w:t>4&gt;</w:t>
      </w:r>
      <w:r w:rsidRPr="00C168EF">
        <w:tab/>
        <w:t xml:space="preserve">store the received IPv6 address for F1-C traffic together with the IAB-donor-DU BAP address corresponding to the </w:t>
      </w:r>
      <w:proofErr w:type="spellStart"/>
      <w:r w:rsidRPr="00C168EF">
        <w:rPr>
          <w:i/>
        </w:rPr>
        <w:t>iab</w:t>
      </w:r>
      <w:proofErr w:type="spellEnd"/>
      <w:r w:rsidRPr="00C168EF">
        <w:rPr>
          <w:i/>
        </w:rPr>
        <w:t>-IP-</w:t>
      </w:r>
      <w:proofErr w:type="spellStart"/>
      <w:r w:rsidRPr="00C168EF">
        <w:rPr>
          <w:i/>
        </w:rPr>
        <w:t>AddressIndex</w:t>
      </w:r>
      <w:proofErr w:type="spellEnd"/>
      <w:r w:rsidRPr="00C168EF">
        <w:t>.</w:t>
      </w:r>
    </w:p>
    <w:p w14:paraId="666616F9" w14:textId="77777777" w:rsidR="00394471" w:rsidRPr="00C168EF" w:rsidRDefault="00394471" w:rsidP="00394471">
      <w:pPr>
        <w:pStyle w:val="B3"/>
      </w:pPr>
      <w:r w:rsidRPr="00C168EF">
        <w:t>3&gt;</w:t>
      </w:r>
      <w:r w:rsidRPr="00C168EF">
        <w:tab/>
        <w:t xml:space="preserve">else if </w:t>
      </w:r>
      <w:proofErr w:type="spellStart"/>
      <w:r w:rsidRPr="00C168EF">
        <w:rPr>
          <w:i/>
        </w:rPr>
        <w:t>iab</w:t>
      </w:r>
      <w:proofErr w:type="spellEnd"/>
      <w:r w:rsidRPr="00C168EF">
        <w:rPr>
          <w:i/>
        </w:rPr>
        <w:t>-IP-Usage</w:t>
      </w:r>
      <w:r w:rsidRPr="00C168EF">
        <w:t xml:space="preserve"> is set to </w:t>
      </w:r>
      <w:r w:rsidRPr="00C168EF">
        <w:rPr>
          <w:i/>
        </w:rPr>
        <w:t>f1-U</w:t>
      </w:r>
      <w:r w:rsidRPr="00C168EF">
        <w:t>:</w:t>
      </w:r>
    </w:p>
    <w:p w14:paraId="758C4C1C" w14:textId="77777777" w:rsidR="00394471" w:rsidRPr="00C168EF" w:rsidRDefault="00394471" w:rsidP="00394471">
      <w:pPr>
        <w:pStyle w:val="B4"/>
      </w:pPr>
      <w:r w:rsidRPr="00C168EF">
        <w:t>4&gt;</w:t>
      </w:r>
      <w:r w:rsidRPr="00C168EF">
        <w:tab/>
        <w:t xml:space="preserve">store the received IPv6 address for F1-U traffic together with the IAB-donor-DU BAP address corresponding to the </w:t>
      </w:r>
      <w:proofErr w:type="spellStart"/>
      <w:r w:rsidRPr="00C168EF">
        <w:rPr>
          <w:i/>
        </w:rPr>
        <w:t>iab</w:t>
      </w:r>
      <w:proofErr w:type="spellEnd"/>
      <w:r w:rsidRPr="00C168EF">
        <w:rPr>
          <w:i/>
        </w:rPr>
        <w:t>-IP-</w:t>
      </w:r>
      <w:proofErr w:type="spellStart"/>
      <w:r w:rsidRPr="00C168EF">
        <w:rPr>
          <w:i/>
        </w:rPr>
        <w:t>AddressIndex</w:t>
      </w:r>
      <w:proofErr w:type="spellEnd"/>
      <w:r w:rsidRPr="00C168EF">
        <w:t>.</w:t>
      </w:r>
    </w:p>
    <w:p w14:paraId="2250BF77" w14:textId="77777777" w:rsidR="00394471" w:rsidRPr="00C168EF" w:rsidRDefault="00394471" w:rsidP="00394471">
      <w:pPr>
        <w:pStyle w:val="B3"/>
      </w:pPr>
      <w:r w:rsidRPr="00C168EF">
        <w:t>3&gt;</w:t>
      </w:r>
      <w:r w:rsidRPr="00C168EF">
        <w:tab/>
        <w:t xml:space="preserve">else if </w:t>
      </w:r>
      <w:proofErr w:type="spellStart"/>
      <w:r w:rsidRPr="00C168EF">
        <w:rPr>
          <w:i/>
        </w:rPr>
        <w:t>iab</w:t>
      </w:r>
      <w:proofErr w:type="spellEnd"/>
      <w:r w:rsidRPr="00C168EF">
        <w:rPr>
          <w:i/>
        </w:rPr>
        <w:t xml:space="preserve">-IP-Usage </w:t>
      </w:r>
      <w:r w:rsidRPr="00C168EF">
        <w:t xml:space="preserve">is set to </w:t>
      </w:r>
      <w:r w:rsidRPr="00C168EF">
        <w:rPr>
          <w:i/>
        </w:rPr>
        <w:t>non-F1</w:t>
      </w:r>
      <w:r w:rsidRPr="00C168EF">
        <w:t>:</w:t>
      </w:r>
    </w:p>
    <w:p w14:paraId="0ECE0449" w14:textId="77777777" w:rsidR="00394471" w:rsidRPr="00C168EF" w:rsidRDefault="00394471" w:rsidP="00394471">
      <w:pPr>
        <w:pStyle w:val="B4"/>
      </w:pPr>
      <w:r w:rsidRPr="00C168EF">
        <w:t>4&gt;</w:t>
      </w:r>
      <w:r w:rsidRPr="00C168EF">
        <w:tab/>
        <w:t xml:space="preserve">store the received IPv6 address for non-F1 traffic together with the IAB-donor-DU BAP address corresponding to the </w:t>
      </w:r>
      <w:proofErr w:type="spellStart"/>
      <w:r w:rsidRPr="00C168EF">
        <w:rPr>
          <w:i/>
        </w:rPr>
        <w:t>iab</w:t>
      </w:r>
      <w:proofErr w:type="spellEnd"/>
      <w:r w:rsidRPr="00C168EF">
        <w:rPr>
          <w:i/>
        </w:rPr>
        <w:t>-IP-</w:t>
      </w:r>
      <w:proofErr w:type="spellStart"/>
      <w:r w:rsidRPr="00C168EF">
        <w:rPr>
          <w:i/>
        </w:rPr>
        <w:t>AddressIndex</w:t>
      </w:r>
      <w:proofErr w:type="spellEnd"/>
      <w:r w:rsidRPr="00C168EF">
        <w:t>.</w:t>
      </w:r>
    </w:p>
    <w:p w14:paraId="10872603" w14:textId="77777777" w:rsidR="00394471" w:rsidRPr="00C168EF" w:rsidRDefault="00394471" w:rsidP="00394471">
      <w:pPr>
        <w:pStyle w:val="B3"/>
      </w:pPr>
      <w:r w:rsidRPr="00C168EF">
        <w:t>3&gt;</w:t>
      </w:r>
      <w:r w:rsidRPr="00C168EF">
        <w:tab/>
        <w:t>else:</w:t>
      </w:r>
    </w:p>
    <w:p w14:paraId="2BC9EB20" w14:textId="77777777" w:rsidR="00394471" w:rsidRPr="00C168EF" w:rsidRDefault="00394471" w:rsidP="00394471">
      <w:pPr>
        <w:pStyle w:val="B4"/>
      </w:pPr>
      <w:r w:rsidRPr="00C168EF">
        <w:t>4&gt;</w:t>
      </w:r>
      <w:r w:rsidRPr="00C168EF">
        <w:tab/>
        <w:t xml:space="preserve">store the received IPv6 address for all traffic together with the IAB-donor-DU BAP address corresponding to the </w:t>
      </w:r>
      <w:proofErr w:type="spellStart"/>
      <w:r w:rsidRPr="00C168EF">
        <w:rPr>
          <w:i/>
        </w:rPr>
        <w:t>iab</w:t>
      </w:r>
      <w:proofErr w:type="spellEnd"/>
      <w:r w:rsidRPr="00C168EF">
        <w:rPr>
          <w:i/>
        </w:rPr>
        <w:t>-IP-</w:t>
      </w:r>
      <w:proofErr w:type="spellStart"/>
      <w:r w:rsidRPr="00C168EF">
        <w:rPr>
          <w:i/>
        </w:rPr>
        <w:t>AddressIndex</w:t>
      </w:r>
      <w:proofErr w:type="spellEnd"/>
      <w:r w:rsidRPr="00C168EF">
        <w:t>.</w:t>
      </w:r>
    </w:p>
    <w:p w14:paraId="7C4E00A4" w14:textId="77777777" w:rsidR="00394471" w:rsidRPr="00C168EF" w:rsidRDefault="00394471" w:rsidP="00394471">
      <w:pPr>
        <w:pStyle w:val="B2"/>
      </w:pPr>
      <w:r w:rsidRPr="00C168EF">
        <w:t>2&gt;</w:t>
      </w:r>
      <w:r w:rsidRPr="00C168EF">
        <w:tab/>
        <w:t xml:space="preserve">else if </w:t>
      </w:r>
      <w:r w:rsidRPr="00C168EF">
        <w:rPr>
          <w:i/>
          <w:iCs/>
        </w:rPr>
        <w:t>iPv6-Prefix</w:t>
      </w:r>
      <w:r w:rsidRPr="00C168EF">
        <w:t xml:space="preserve"> is included in </w:t>
      </w:r>
      <w:proofErr w:type="spellStart"/>
      <w:r w:rsidRPr="00C168EF">
        <w:rPr>
          <w:i/>
          <w:iCs/>
        </w:rPr>
        <w:t>iab</w:t>
      </w:r>
      <w:proofErr w:type="spellEnd"/>
      <w:r w:rsidRPr="00C168EF">
        <w:rPr>
          <w:i/>
          <w:iCs/>
        </w:rPr>
        <w:t>-IP-</w:t>
      </w:r>
      <w:proofErr w:type="spellStart"/>
      <w:r w:rsidRPr="00C168EF">
        <w:rPr>
          <w:i/>
          <w:iCs/>
        </w:rPr>
        <w:t>AddressToAddModList</w:t>
      </w:r>
      <w:proofErr w:type="spellEnd"/>
      <w:r w:rsidRPr="00C168EF">
        <w:t>:</w:t>
      </w:r>
    </w:p>
    <w:p w14:paraId="577B817F" w14:textId="77777777" w:rsidR="00394471" w:rsidRPr="00C168EF" w:rsidRDefault="00394471" w:rsidP="00394471">
      <w:pPr>
        <w:pStyle w:val="B3"/>
      </w:pPr>
      <w:r w:rsidRPr="00C168EF">
        <w:t>3&gt;</w:t>
      </w:r>
      <w:r w:rsidRPr="00C168EF">
        <w:tab/>
        <w:t xml:space="preserve">if </w:t>
      </w:r>
      <w:proofErr w:type="spellStart"/>
      <w:r w:rsidRPr="00C168EF">
        <w:rPr>
          <w:i/>
        </w:rPr>
        <w:t>iab</w:t>
      </w:r>
      <w:proofErr w:type="spellEnd"/>
      <w:r w:rsidRPr="00C168EF">
        <w:rPr>
          <w:i/>
        </w:rPr>
        <w:t>-IP-Usage</w:t>
      </w:r>
      <w:r w:rsidRPr="00C168EF">
        <w:t xml:space="preserve"> is set to </w:t>
      </w:r>
      <w:r w:rsidRPr="00C168EF">
        <w:rPr>
          <w:i/>
        </w:rPr>
        <w:t>f1-C</w:t>
      </w:r>
      <w:r w:rsidRPr="00C168EF">
        <w:t>:</w:t>
      </w:r>
    </w:p>
    <w:p w14:paraId="3823D0F6" w14:textId="77777777" w:rsidR="00394471" w:rsidRPr="00C168EF" w:rsidRDefault="00394471" w:rsidP="00394471">
      <w:pPr>
        <w:pStyle w:val="B4"/>
      </w:pPr>
      <w:r w:rsidRPr="00C168EF">
        <w:t>4&gt;</w:t>
      </w:r>
      <w:r w:rsidRPr="00C168EF">
        <w:tab/>
        <w:t xml:space="preserve">store the received IPv6 address prefix for F1-C traffic together with the IAB-donor-DU BAP address corresponding to the </w:t>
      </w:r>
      <w:proofErr w:type="spellStart"/>
      <w:r w:rsidRPr="00C168EF">
        <w:rPr>
          <w:i/>
        </w:rPr>
        <w:t>iab</w:t>
      </w:r>
      <w:proofErr w:type="spellEnd"/>
      <w:r w:rsidRPr="00C168EF">
        <w:rPr>
          <w:i/>
        </w:rPr>
        <w:t>-IP-</w:t>
      </w:r>
      <w:proofErr w:type="spellStart"/>
      <w:r w:rsidRPr="00C168EF">
        <w:rPr>
          <w:i/>
        </w:rPr>
        <w:t>AddressIndex</w:t>
      </w:r>
      <w:proofErr w:type="spellEnd"/>
      <w:r w:rsidRPr="00C168EF">
        <w:t>.</w:t>
      </w:r>
    </w:p>
    <w:p w14:paraId="51142F74" w14:textId="77777777" w:rsidR="00394471" w:rsidRPr="00C168EF" w:rsidRDefault="00394471" w:rsidP="00394471">
      <w:pPr>
        <w:pStyle w:val="B3"/>
      </w:pPr>
      <w:r w:rsidRPr="00C168EF">
        <w:t>3&gt;</w:t>
      </w:r>
      <w:r w:rsidRPr="00C168EF">
        <w:tab/>
        <w:t xml:space="preserve">else if </w:t>
      </w:r>
      <w:proofErr w:type="spellStart"/>
      <w:r w:rsidRPr="00C168EF">
        <w:rPr>
          <w:i/>
        </w:rPr>
        <w:t>iab</w:t>
      </w:r>
      <w:proofErr w:type="spellEnd"/>
      <w:r w:rsidRPr="00C168EF">
        <w:rPr>
          <w:i/>
        </w:rPr>
        <w:t>-IP-Usage</w:t>
      </w:r>
      <w:r w:rsidRPr="00C168EF">
        <w:t xml:space="preserve"> is set to </w:t>
      </w:r>
      <w:r w:rsidRPr="00C168EF">
        <w:rPr>
          <w:i/>
        </w:rPr>
        <w:t>f1-U</w:t>
      </w:r>
      <w:r w:rsidRPr="00C168EF">
        <w:t>:</w:t>
      </w:r>
    </w:p>
    <w:p w14:paraId="0E6D56ED" w14:textId="77777777" w:rsidR="00394471" w:rsidRPr="00C168EF" w:rsidRDefault="00394471" w:rsidP="00394471">
      <w:pPr>
        <w:pStyle w:val="B4"/>
      </w:pPr>
      <w:r w:rsidRPr="00C168EF">
        <w:t>4&gt;</w:t>
      </w:r>
      <w:r w:rsidRPr="00C168EF">
        <w:tab/>
        <w:t xml:space="preserve">store the received IPv6 address prefix for F1-U traffic together with the IAB-donor-DU BAP address corresponding to the </w:t>
      </w:r>
      <w:proofErr w:type="spellStart"/>
      <w:r w:rsidRPr="00C168EF">
        <w:rPr>
          <w:i/>
        </w:rPr>
        <w:t>iab</w:t>
      </w:r>
      <w:proofErr w:type="spellEnd"/>
      <w:r w:rsidRPr="00C168EF">
        <w:rPr>
          <w:i/>
        </w:rPr>
        <w:t>-IP-</w:t>
      </w:r>
      <w:proofErr w:type="spellStart"/>
      <w:r w:rsidRPr="00C168EF">
        <w:rPr>
          <w:i/>
        </w:rPr>
        <w:t>AddressIndex</w:t>
      </w:r>
      <w:proofErr w:type="spellEnd"/>
      <w:r w:rsidRPr="00C168EF">
        <w:t>.</w:t>
      </w:r>
    </w:p>
    <w:p w14:paraId="13AC7726" w14:textId="77777777" w:rsidR="00394471" w:rsidRPr="00C168EF" w:rsidRDefault="00394471" w:rsidP="00394471">
      <w:pPr>
        <w:pStyle w:val="B3"/>
      </w:pPr>
      <w:r w:rsidRPr="00C168EF">
        <w:t>3&gt;</w:t>
      </w:r>
      <w:r w:rsidRPr="00C168EF">
        <w:tab/>
        <w:t xml:space="preserve">else if </w:t>
      </w:r>
      <w:proofErr w:type="spellStart"/>
      <w:r w:rsidRPr="00C168EF">
        <w:rPr>
          <w:i/>
        </w:rPr>
        <w:t>iab</w:t>
      </w:r>
      <w:proofErr w:type="spellEnd"/>
      <w:r w:rsidRPr="00C168EF">
        <w:rPr>
          <w:i/>
        </w:rPr>
        <w:t>-IP-Usage</w:t>
      </w:r>
      <w:r w:rsidRPr="00C168EF">
        <w:t xml:space="preserve"> is set to </w:t>
      </w:r>
      <w:r w:rsidRPr="00C168EF">
        <w:rPr>
          <w:i/>
        </w:rPr>
        <w:t>non-F1</w:t>
      </w:r>
      <w:r w:rsidRPr="00C168EF">
        <w:t>:</w:t>
      </w:r>
    </w:p>
    <w:p w14:paraId="5A63B75B" w14:textId="77777777" w:rsidR="00394471" w:rsidRPr="00C168EF" w:rsidRDefault="00394471" w:rsidP="00394471">
      <w:pPr>
        <w:pStyle w:val="B4"/>
      </w:pPr>
      <w:r w:rsidRPr="00C168EF">
        <w:t>4&gt;</w:t>
      </w:r>
      <w:r w:rsidRPr="00C168EF">
        <w:tab/>
        <w:t xml:space="preserve">store the received IPv6 address prefix for non-F1 traffic together with the IAB-donor-DU BAP address corresponding to the </w:t>
      </w:r>
      <w:proofErr w:type="spellStart"/>
      <w:r w:rsidRPr="00C168EF">
        <w:rPr>
          <w:i/>
        </w:rPr>
        <w:t>iab</w:t>
      </w:r>
      <w:proofErr w:type="spellEnd"/>
      <w:r w:rsidRPr="00C168EF">
        <w:rPr>
          <w:i/>
        </w:rPr>
        <w:t>-IP-</w:t>
      </w:r>
      <w:proofErr w:type="spellStart"/>
      <w:r w:rsidRPr="00C168EF">
        <w:rPr>
          <w:i/>
        </w:rPr>
        <w:t>AddressIndex</w:t>
      </w:r>
      <w:proofErr w:type="spellEnd"/>
      <w:r w:rsidRPr="00C168EF">
        <w:t>.</w:t>
      </w:r>
    </w:p>
    <w:p w14:paraId="3E7E13FF" w14:textId="77777777" w:rsidR="00394471" w:rsidRPr="00C168EF" w:rsidRDefault="00394471" w:rsidP="00394471">
      <w:pPr>
        <w:pStyle w:val="B3"/>
      </w:pPr>
      <w:r w:rsidRPr="00C168EF">
        <w:t>3&gt;</w:t>
      </w:r>
      <w:r w:rsidRPr="00C168EF">
        <w:tab/>
        <w:t>else:</w:t>
      </w:r>
    </w:p>
    <w:p w14:paraId="05D1F3BC" w14:textId="0934D546" w:rsidR="00394471" w:rsidRPr="00C168EF" w:rsidRDefault="00394471" w:rsidP="00394471">
      <w:pPr>
        <w:pStyle w:val="B4"/>
      </w:pPr>
      <w:r w:rsidRPr="00C168EF">
        <w:t>4&gt;</w:t>
      </w:r>
      <w:r w:rsidRPr="00C168EF">
        <w:tab/>
        <w:t xml:space="preserve">store the received IPv6 address prefix for all traffic together with the IAB-donor-DU BAP address corresponding to the </w:t>
      </w:r>
      <w:proofErr w:type="spellStart"/>
      <w:r w:rsidRPr="00C168EF">
        <w:rPr>
          <w:i/>
        </w:rPr>
        <w:t>iab</w:t>
      </w:r>
      <w:proofErr w:type="spellEnd"/>
      <w:r w:rsidRPr="00C168EF">
        <w:rPr>
          <w:i/>
        </w:rPr>
        <w:t>-IP-</w:t>
      </w:r>
      <w:proofErr w:type="spellStart"/>
      <w:r w:rsidRPr="00C168EF">
        <w:rPr>
          <w:i/>
        </w:rPr>
        <w:t>AddressIndex</w:t>
      </w:r>
      <w:proofErr w:type="spellEnd"/>
      <w:r w:rsidRPr="00C168EF">
        <w:t>.</w:t>
      </w:r>
    </w:p>
    <w:p w14:paraId="62801B75" w14:textId="77777777" w:rsidR="00394471" w:rsidRPr="00C168EF" w:rsidRDefault="00394471" w:rsidP="00394471">
      <w:pPr>
        <w:pStyle w:val="B1"/>
      </w:pPr>
      <w:r w:rsidRPr="00C168EF">
        <w:t>1&gt;</w:t>
      </w:r>
      <w:r w:rsidRPr="00C168EF">
        <w:tab/>
        <w:t xml:space="preserve">for each </w:t>
      </w:r>
      <w:proofErr w:type="spellStart"/>
      <w:r w:rsidRPr="00C168EF">
        <w:rPr>
          <w:i/>
        </w:rPr>
        <w:t>iab</w:t>
      </w:r>
      <w:proofErr w:type="spellEnd"/>
      <w:r w:rsidRPr="00C168EF">
        <w:rPr>
          <w:i/>
        </w:rPr>
        <w:t>-IP-</w:t>
      </w:r>
      <w:proofErr w:type="spellStart"/>
      <w:r w:rsidRPr="00C168EF">
        <w:rPr>
          <w:i/>
        </w:rPr>
        <w:t>AddressIndex</w:t>
      </w:r>
      <w:proofErr w:type="spellEnd"/>
      <w:r w:rsidRPr="00C168EF">
        <w:rPr>
          <w:i/>
        </w:rPr>
        <w:t xml:space="preserve"> </w:t>
      </w:r>
      <w:r w:rsidRPr="00C168EF">
        <w:t xml:space="preserve">value included in the </w:t>
      </w:r>
      <w:proofErr w:type="spellStart"/>
      <w:r w:rsidRPr="00C168EF">
        <w:rPr>
          <w:i/>
        </w:rPr>
        <w:t>iab</w:t>
      </w:r>
      <w:proofErr w:type="spellEnd"/>
      <w:r w:rsidRPr="00C168EF">
        <w:rPr>
          <w:i/>
        </w:rPr>
        <w:t>-IP-</w:t>
      </w:r>
      <w:proofErr w:type="spellStart"/>
      <w:r w:rsidRPr="00C168EF">
        <w:rPr>
          <w:i/>
        </w:rPr>
        <w:t>AddressToAddModList</w:t>
      </w:r>
      <w:proofErr w:type="spellEnd"/>
      <w:r w:rsidRPr="00C168EF">
        <w:t xml:space="preserve"> that is part of the current IAB-MT configuration:</w:t>
      </w:r>
    </w:p>
    <w:p w14:paraId="67AA3F21" w14:textId="77777777" w:rsidR="00394471" w:rsidRPr="00C168EF" w:rsidRDefault="00394471" w:rsidP="00394471">
      <w:pPr>
        <w:pStyle w:val="B2"/>
      </w:pPr>
      <w:r w:rsidRPr="00C168EF">
        <w:t>2&gt;</w:t>
      </w:r>
      <w:r w:rsidRPr="00C168EF">
        <w:tab/>
        <w:t xml:space="preserve">modify the IP address configuration(s) in accordance with the </w:t>
      </w:r>
      <w:r w:rsidRPr="00C168EF">
        <w:rPr>
          <w:i/>
        </w:rPr>
        <w:t>IAB-IP-</w:t>
      </w:r>
      <w:proofErr w:type="spellStart"/>
      <w:r w:rsidRPr="00C168EF">
        <w:rPr>
          <w:i/>
        </w:rPr>
        <w:t>AddressConfiguration</w:t>
      </w:r>
      <w:proofErr w:type="spellEnd"/>
      <w:r w:rsidRPr="00C168EF">
        <w:rPr>
          <w:i/>
        </w:rPr>
        <w:t xml:space="preserve"> </w:t>
      </w:r>
      <w:r w:rsidRPr="00C168EF">
        <w:rPr>
          <w:iCs/>
        </w:rPr>
        <w:t xml:space="preserve">corresponding to the </w:t>
      </w:r>
      <w:proofErr w:type="spellStart"/>
      <w:r w:rsidRPr="00C168EF">
        <w:rPr>
          <w:i/>
        </w:rPr>
        <w:t>iab</w:t>
      </w:r>
      <w:proofErr w:type="spellEnd"/>
      <w:r w:rsidRPr="00C168EF">
        <w:rPr>
          <w:i/>
        </w:rPr>
        <w:t>-IP-</w:t>
      </w:r>
      <w:proofErr w:type="spellStart"/>
      <w:r w:rsidRPr="00C168EF">
        <w:rPr>
          <w:i/>
        </w:rPr>
        <w:t>AddressIndex</w:t>
      </w:r>
      <w:proofErr w:type="spellEnd"/>
      <w:r w:rsidRPr="00C168EF">
        <w:rPr>
          <w:i/>
        </w:rPr>
        <w:t>.</w:t>
      </w:r>
    </w:p>
    <w:p w14:paraId="0944B6D9" w14:textId="77777777" w:rsidR="00394471" w:rsidRPr="00C168EF" w:rsidRDefault="00394471" w:rsidP="00394471">
      <w:pPr>
        <w:pStyle w:val="40"/>
        <w:rPr>
          <w:rFonts w:eastAsia="MS Mincho"/>
        </w:rPr>
      </w:pPr>
      <w:bookmarkStart w:id="343" w:name="_Toc60776793"/>
      <w:bookmarkStart w:id="344" w:name="_Toc193445511"/>
      <w:bookmarkStart w:id="345" w:name="_Toc193451316"/>
      <w:bookmarkStart w:id="346" w:name="_Toc193462581"/>
      <w:bookmarkStart w:id="347" w:name="_Toc210366015"/>
      <w:r w:rsidRPr="00C168EF">
        <w:rPr>
          <w:rFonts w:eastAsia="MS Mincho"/>
        </w:rPr>
        <w:t>5.3.5.13</w:t>
      </w:r>
      <w:r w:rsidRPr="00C168EF">
        <w:rPr>
          <w:rFonts w:eastAsia="MS Mincho"/>
        </w:rPr>
        <w:tab/>
        <w:t>Conditional Reconfiguration</w:t>
      </w:r>
      <w:bookmarkEnd w:id="343"/>
      <w:bookmarkEnd w:id="344"/>
      <w:bookmarkEnd w:id="345"/>
      <w:bookmarkEnd w:id="346"/>
      <w:bookmarkEnd w:id="347"/>
    </w:p>
    <w:p w14:paraId="2C275EDA" w14:textId="77777777" w:rsidR="00394471" w:rsidRPr="00C168EF" w:rsidRDefault="00394471" w:rsidP="00394471">
      <w:pPr>
        <w:pStyle w:val="50"/>
        <w:rPr>
          <w:rFonts w:eastAsia="MS Mincho"/>
        </w:rPr>
      </w:pPr>
      <w:bookmarkStart w:id="348" w:name="_Toc60776794"/>
      <w:bookmarkStart w:id="349" w:name="_Toc193445512"/>
      <w:bookmarkStart w:id="350" w:name="_Toc193451317"/>
      <w:bookmarkStart w:id="351" w:name="_Toc193462582"/>
      <w:bookmarkStart w:id="352" w:name="_Toc210366016"/>
      <w:r w:rsidRPr="00C168EF">
        <w:rPr>
          <w:rFonts w:eastAsia="MS Mincho"/>
        </w:rPr>
        <w:t>5.3.5.13.1</w:t>
      </w:r>
      <w:r w:rsidRPr="00C168EF">
        <w:rPr>
          <w:rFonts w:eastAsia="MS Mincho"/>
        </w:rPr>
        <w:tab/>
        <w:t>General</w:t>
      </w:r>
      <w:bookmarkEnd w:id="348"/>
      <w:bookmarkEnd w:id="349"/>
      <w:bookmarkEnd w:id="350"/>
      <w:bookmarkEnd w:id="351"/>
      <w:bookmarkEnd w:id="352"/>
    </w:p>
    <w:p w14:paraId="77015C44" w14:textId="77777777" w:rsidR="000168BF" w:rsidRPr="00C168EF" w:rsidRDefault="00394471" w:rsidP="000168BF">
      <w:r w:rsidRPr="00C168EF">
        <w:t xml:space="preserve">The network configures the UE with one or more candidate target </w:t>
      </w:r>
      <w:proofErr w:type="spellStart"/>
      <w:r w:rsidRPr="00C168EF">
        <w:t>SpCells</w:t>
      </w:r>
      <w:proofErr w:type="spellEnd"/>
      <w:r w:rsidRPr="00C168EF">
        <w:t xml:space="preserve"> in the conditional reconfiguration. The UE evaluates the condition of each configured candidate target </w:t>
      </w:r>
      <w:proofErr w:type="spellStart"/>
      <w:r w:rsidRPr="00C168EF">
        <w:t>SpCell</w:t>
      </w:r>
      <w:proofErr w:type="spellEnd"/>
      <w:r w:rsidRPr="00C168EF">
        <w:t xml:space="preserve">. The UE applies the conditional reconfiguration associated with one of the </w:t>
      </w:r>
      <w:proofErr w:type="gramStart"/>
      <w:r w:rsidRPr="00C168EF">
        <w:t>target</w:t>
      </w:r>
      <w:proofErr w:type="gramEnd"/>
      <w:r w:rsidRPr="00C168EF">
        <w:t xml:space="preserve"> </w:t>
      </w:r>
      <w:proofErr w:type="spellStart"/>
      <w:r w:rsidRPr="00C168EF">
        <w:t>SpCells</w:t>
      </w:r>
      <w:proofErr w:type="spellEnd"/>
      <w:r w:rsidRPr="00C168EF">
        <w:t xml:space="preserve"> which fulfils associated execution condition.</w:t>
      </w:r>
    </w:p>
    <w:p w14:paraId="0A3DA42D" w14:textId="0578F39A" w:rsidR="000168BF" w:rsidRPr="00C168EF" w:rsidRDefault="000168BF" w:rsidP="000168BF">
      <w:r w:rsidRPr="00C168EF">
        <w:lastRenderedPageBreak/>
        <w:t xml:space="preserve">The network can also configure the UE with one or more candidate target </w:t>
      </w:r>
      <w:proofErr w:type="spellStart"/>
      <w:r w:rsidRPr="00C168EF">
        <w:t>PCells</w:t>
      </w:r>
      <w:proofErr w:type="spellEnd"/>
      <w:r w:rsidRPr="00C168EF">
        <w:t xml:space="preserve"> associated with one or more candidate target </w:t>
      </w:r>
      <w:proofErr w:type="spellStart"/>
      <w:r w:rsidRPr="00C168EF">
        <w:t>PSCells</w:t>
      </w:r>
      <w:proofErr w:type="spellEnd"/>
      <w:r w:rsidRPr="00C168EF">
        <w:t xml:space="preserve">. The UE evaluates the conditions for the candidate target </w:t>
      </w:r>
      <w:proofErr w:type="spellStart"/>
      <w:r w:rsidRPr="00C168EF">
        <w:t>PCells</w:t>
      </w:r>
      <w:proofErr w:type="spellEnd"/>
      <w:r w:rsidRPr="00C168EF">
        <w:t xml:space="preserve"> and the associated candidate target </w:t>
      </w:r>
      <w:proofErr w:type="spellStart"/>
      <w:r w:rsidRPr="00C168EF">
        <w:t>PSCells</w:t>
      </w:r>
      <w:proofErr w:type="spellEnd"/>
      <w:r w:rsidRPr="00C168EF">
        <w:t xml:space="preserve"> in parallel and applies a target configuration that include </w:t>
      </w:r>
      <w:proofErr w:type="spellStart"/>
      <w:r w:rsidRPr="00C168EF">
        <w:t>PCell</w:t>
      </w:r>
      <w:proofErr w:type="spellEnd"/>
      <w:r w:rsidRPr="00C168EF">
        <w:t xml:space="preserve"> and </w:t>
      </w:r>
      <w:proofErr w:type="spellStart"/>
      <w:r w:rsidRPr="00C168EF">
        <w:t>PSCell</w:t>
      </w:r>
      <w:proofErr w:type="spellEnd"/>
      <w:r w:rsidRPr="00C168EF">
        <w:t xml:space="preserve"> for which the associated execution conditions are fulfil</w:t>
      </w:r>
      <w:r w:rsidR="00805A0B" w:rsidRPr="00C168EF">
        <w:t>l</w:t>
      </w:r>
      <w:r w:rsidRPr="00C168EF">
        <w:t xml:space="preserve">ed. If there are multiple candidate </w:t>
      </w:r>
      <w:proofErr w:type="spellStart"/>
      <w:r w:rsidRPr="00C168EF">
        <w:t>PSCells</w:t>
      </w:r>
      <w:proofErr w:type="spellEnd"/>
      <w:r w:rsidRPr="00C168EF">
        <w:t xml:space="preserve"> associated with one candidate target </w:t>
      </w:r>
      <w:proofErr w:type="spellStart"/>
      <w:r w:rsidRPr="00C168EF">
        <w:t>PCell</w:t>
      </w:r>
      <w:proofErr w:type="spellEnd"/>
      <w:r w:rsidRPr="00C168EF">
        <w:t xml:space="preserve">, the network provides multiple conditional configurations for the same candidate target </w:t>
      </w:r>
      <w:proofErr w:type="spellStart"/>
      <w:r w:rsidRPr="00C168EF">
        <w:t>PCell</w:t>
      </w:r>
      <w:proofErr w:type="spellEnd"/>
      <w:r w:rsidRPr="00C168EF">
        <w:t xml:space="preserve">, i.e., each configuration contains one MCG configuration (for the same candidate target </w:t>
      </w:r>
      <w:proofErr w:type="spellStart"/>
      <w:r w:rsidRPr="00C168EF">
        <w:t>PCell</w:t>
      </w:r>
      <w:proofErr w:type="spellEnd"/>
      <w:r w:rsidRPr="00C168EF">
        <w:t xml:space="preserve">) and one SCG configuration (for one of the multiple associated </w:t>
      </w:r>
      <w:proofErr w:type="gramStart"/>
      <w:r w:rsidRPr="00C168EF">
        <w:t>candidate</w:t>
      </w:r>
      <w:proofErr w:type="gramEnd"/>
      <w:r w:rsidRPr="00C168EF">
        <w:t xml:space="preserve"> </w:t>
      </w:r>
      <w:proofErr w:type="spellStart"/>
      <w:r w:rsidRPr="00C168EF">
        <w:t>PSCells</w:t>
      </w:r>
      <w:proofErr w:type="spellEnd"/>
      <w:r w:rsidRPr="00C168EF">
        <w:t xml:space="preserve">). For this case, the network may also provide a complementary CHO only configuration, i.e., there is execution condition only for candidate </w:t>
      </w:r>
      <w:proofErr w:type="spellStart"/>
      <w:r w:rsidRPr="00C168EF">
        <w:t>PCell</w:t>
      </w:r>
      <w:proofErr w:type="spellEnd"/>
      <w:r w:rsidRPr="00C168EF">
        <w:t>.</w:t>
      </w:r>
    </w:p>
    <w:p w14:paraId="7D6E97A0" w14:textId="5C8F688B" w:rsidR="00394471" w:rsidRPr="00C168EF" w:rsidRDefault="00394471" w:rsidP="00394471">
      <w:r w:rsidRPr="00C168EF">
        <w:t xml:space="preserve">The network provides the configuration parameters for the target </w:t>
      </w:r>
      <w:proofErr w:type="spellStart"/>
      <w:r w:rsidRPr="00C168EF">
        <w:t>SpCell</w:t>
      </w:r>
      <w:proofErr w:type="spellEnd"/>
      <w:r w:rsidR="000168BF" w:rsidRPr="00C168EF">
        <w:t>(s)</w:t>
      </w:r>
      <w:r w:rsidRPr="00C168EF">
        <w:t xml:space="preserve"> in the </w:t>
      </w:r>
      <w:proofErr w:type="spellStart"/>
      <w:r w:rsidR="00EC74DB" w:rsidRPr="00C168EF">
        <w:rPr>
          <w:i/>
        </w:rPr>
        <w:t>condRRCReconfig</w:t>
      </w:r>
      <w:proofErr w:type="spellEnd"/>
      <w:r w:rsidRPr="00C168EF">
        <w:t>.</w:t>
      </w:r>
    </w:p>
    <w:p w14:paraId="3C66F951" w14:textId="77777777" w:rsidR="006D2BCC" w:rsidRPr="00C168EF" w:rsidRDefault="006D2BCC" w:rsidP="006D2BCC">
      <w:r w:rsidRPr="00C168EF">
        <w:t xml:space="preserve">In NR-DC, the UE may receive two independent </w:t>
      </w:r>
      <w:proofErr w:type="spellStart"/>
      <w:r w:rsidRPr="00C168EF">
        <w:rPr>
          <w:i/>
        </w:rPr>
        <w:t>conditionalReconfiguration</w:t>
      </w:r>
      <w:proofErr w:type="spellEnd"/>
      <w:r w:rsidRPr="00C168EF">
        <w:t>:</w:t>
      </w:r>
    </w:p>
    <w:p w14:paraId="55776E11" w14:textId="77777777" w:rsidR="006D2BCC" w:rsidRPr="00C168EF" w:rsidRDefault="006D2BCC" w:rsidP="006D2BCC">
      <w:pPr>
        <w:pStyle w:val="B1"/>
      </w:pPr>
      <w:r w:rsidRPr="00C168EF">
        <w:t>-</w:t>
      </w:r>
      <w:r w:rsidRPr="00C168EF">
        <w:tab/>
        <w:t xml:space="preserve">a </w:t>
      </w:r>
      <w:proofErr w:type="spellStart"/>
      <w:r w:rsidRPr="00C168EF">
        <w:rPr>
          <w:i/>
          <w:iCs/>
        </w:rPr>
        <w:t>conditionalReconfiguration</w:t>
      </w:r>
      <w:proofErr w:type="spellEnd"/>
      <w:r w:rsidRPr="00C168EF">
        <w:t xml:space="preserve"> associated with MCG, that is included in the </w:t>
      </w:r>
      <w:proofErr w:type="spellStart"/>
      <w:r w:rsidRPr="00C168EF">
        <w:rPr>
          <w:i/>
        </w:rPr>
        <w:t>RRCReconfiguration</w:t>
      </w:r>
      <w:proofErr w:type="spellEnd"/>
      <w:r w:rsidRPr="00C168EF">
        <w:t xml:space="preserve"> message received via SRB1; and</w:t>
      </w:r>
    </w:p>
    <w:p w14:paraId="61C6739E" w14:textId="77777777" w:rsidR="006D2BCC" w:rsidRPr="00C168EF" w:rsidRDefault="006D2BCC" w:rsidP="006D2BCC">
      <w:pPr>
        <w:pStyle w:val="B1"/>
      </w:pPr>
      <w:r w:rsidRPr="00C168EF">
        <w:t>-</w:t>
      </w:r>
      <w:r w:rsidRPr="00C168EF">
        <w:tab/>
        <w:t xml:space="preserve">a </w:t>
      </w:r>
      <w:proofErr w:type="spellStart"/>
      <w:r w:rsidRPr="00C168EF">
        <w:rPr>
          <w:i/>
        </w:rPr>
        <w:t>conditionalReconfiguration</w:t>
      </w:r>
      <w:proofErr w:type="spellEnd"/>
      <w:r w:rsidRPr="00C168EF">
        <w:t xml:space="preserve">, associated with SCG, that is included in the </w:t>
      </w:r>
      <w:proofErr w:type="spellStart"/>
      <w:r w:rsidRPr="00C168EF">
        <w:rPr>
          <w:i/>
        </w:rPr>
        <w:t>RRCReconfiguration</w:t>
      </w:r>
      <w:proofErr w:type="spellEnd"/>
      <w:r w:rsidRPr="00C168EF">
        <w:t xml:space="preserve"> message received via SRB3, or, alternatively, included within a </w:t>
      </w:r>
      <w:proofErr w:type="spellStart"/>
      <w:r w:rsidRPr="00C168EF">
        <w:rPr>
          <w:i/>
        </w:rPr>
        <w:t>RRCReconfiguration</w:t>
      </w:r>
      <w:proofErr w:type="spellEnd"/>
      <w:r w:rsidRPr="00C168EF">
        <w:t xml:space="preserve"> message embedded in a </w:t>
      </w:r>
      <w:proofErr w:type="spellStart"/>
      <w:r w:rsidRPr="00C168EF">
        <w:rPr>
          <w:i/>
        </w:rPr>
        <w:t>RRCReconfiguration</w:t>
      </w:r>
      <w:proofErr w:type="spellEnd"/>
      <w:r w:rsidRPr="00C168EF">
        <w:t xml:space="preserve"> message received via SRB1.</w:t>
      </w:r>
    </w:p>
    <w:p w14:paraId="154E4E64" w14:textId="77777777" w:rsidR="006D2BCC" w:rsidRPr="00C168EF" w:rsidRDefault="006D2BCC" w:rsidP="006D2BCC">
      <w:r w:rsidRPr="00C168EF">
        <w:t>In this case:</w:t>
      </w:r>
    </w:p>
    <w:p w14:paraId="78220B92" w14:textId="77777777" w:rsidR="006D2BCC" w:rsidRPr="00C168EF" w:rsidRDefault="006D2BCC" w:rsidP="006D2BCC">
      <w:pPr>
        <w:pStyle w:val="B1"/>
      </w:pPr>
      <w:r w:rsidRPr="00C168EF">
        <w:t>-</w:t>
      </w:r>
      <w:r w:rsidRPr="00C168EF">
        <w:tab/>
        <w:t xml:space="preserve">the UE maintains two independent </w:t>
      </w:r>
      <w:proofErr w:type="spellStart"/>
      <w:r w:rsidRPr="00C168EF">
        <w:rPr>
          <w:i/>
        </w:rPr>
        <w:t>VarConditionalReconfig</w:t>
      </w:r>
      <w:proofErr w:type="spellEnd"/>
      <w:r w:rsidRPr="00C168EF">
        <w:t xml:space="preserve">, one associated with each </w:t>
      </w:r>
      <w:proofErr w:type="spellStart"/>
      <w:r w:rsidRPr="00C168EF">
        <w:rPr>
          <w:i/>
        </w:rPr>
        <w:t>conditionalReconfiguration</w:t>
      </w:r>
      <w:proofErr w:type="spellEnd"/>
      <w:r w:rsidRPr="00C168EF">
        <w:t>;</w:t>
      </w:r>
    </w:p>
    <w:p w14:paraId="4D22D78D" w14:textId="77777777" w:rsidR="006D2BCC" w:rsidRPr="00C168EF" w:rsidRDefault="006D2BCC" w:rsidP="006D2BCC">
      <w:pPr>
        <w:pStyle w:val="B1"/>
      </w:pPr>
      <w:r w:rsidRPr="00C168EF">
        <w:t>-</w:t>
      </w:r>
      <w:r w:rsidRPr="00C168EF">
        <w:tab/>
        <w:t xml:space="preserve">the UE independently performs all the procedures in clause 5.3.5.13 for each </w:t>
      </w:r>
      <w:proofErr w:type="spellStart"/>
      <w:r w:rsidRPr="00C168EF">
        <w:rPr>
          <w:i/>
        </w:rPr>
        <w:t>conditionalReconfiguration</w:t>
      </w:r>
      <w:proofErr w:type="spellEnd"/>
      <w:r w:rsidRPr="00C168EF">
        <w:t xml:space="preserve"> and the associated </w:t>
      </w:r>
      <w:proofErr w:type="spellStart"/>
      <w:r w:rsidRPr="00C168EF">
        <w:rPr>
          <w:i/>
        </w:rPr>
        <w:t>VarConditionalReconfig</w:t>
      </w:r>
      <w:proofErr w:type="spellEnd"/>
      <w:r w:rsidRPr="00C168EF">
        <w:t>, unless explicitly stated otherwise;</w:t>
      </w:r>
    </w:p>
    <w:p w14:paraId="4CB40B46" w14:textId="1C114A53" w:rsidR="006D2BCC" w:rsidRPr="00C168EF" w:rsidRDefault="006D2BCC" w:rsidP="006D2BCC">
      <w:pPr>
        <w:pStyle w:val="B1"/>
      </w:pPr>
      <w:r w:rsidRPr="00C168EF">
        <w:t>-</w:t>
      </w:r>
      <w:r w:rsidRPr="00C168EF">
        <w:tab/>
        <w:t xml:space="preserve">the UE performs the procedures in clause 5.5 for the </w:t>
      </w:r>
      <w:proofErr w:type="spellStart"/>
      <w:r w:rsidRPr="00C168EF">
        <w:rPr>
          <w:i/>
        </w:rPr>
        <w:t>VarConditionalReconfig</w:t>
      </w:r>
      <w:proofErr w:type="spellEnd"/>
      <w:r w:rsidRPr="00C168EF">
        <w:t xml:space="preserve"> associated with the same cell group like the </w:t>
      </w:r>
      <w:proofErr w:type="spellStart"/>
      <w:r w:rsidRPr="00C168EF">
        <w:rPr>
          <w:i/>
        </w:rPr>
        <w:t>measConfig</w:t>
      </w:r>
      <w:proofErr w:type="spellEnd"/>
      <w:r w:rsidRPr="00C168EF">
        <w:t>.</w:t>
      </w:r>
    </w:p>
    <w:p w14:paraId="48EEC453" w14:textId="26651CEE" w:rsidR="00820CB0" w:rsidRPr="00C168EF" w:rsidRDefault="00820CB0" w:rsidP="00820CB0">
      <w:r w:rsidRPr="00C168EF">
        <w:t xml:space="preserve">In EN-DC, the </w:t>
      </w:r>
      <w:proofErr w:type="spellStart"/>
      <w:r w:rsidRPr="00C168EF">
        <w:rPr>
          <w:i/>
        </w:rPr>
        <w:t>VarConditionalReconfig</w:t>
      </w:r>
      <w:proofErr w:type="spellEnd"/>
      <w:r w:rsidRPr="00C168EF">
        <w:t xml:space="preserve"> i</w:t>
      </w:r>
      <w:r w:rsidR="00B822E7" w:rsidRPr="00C168EF">
        <w:t>s</w:t>
      </w:r>
      <w:r w:rsidRPr="00C168EF">
        <w:t xml:space="preserve"> associated with the SCG.</w:t>
      </w:r>
    </w:p>
    <w:p w14:paraId="0AEE74EE" w14:textId="77777777" w:rsidR="00820CB0" w:rsidRPr="00C168EF" w:rsidRDefault="00820CB0" w:rsidP="00820CB0">
      <w:r w:rsidRPr="00C168EF">
        <w:t xml:space="preserve">In NE-DC and when no SCG is configured, the </w:t>
      </w:r>
      <w:proofErr w:type="spellStart"/>
      <w:r w:rsidRPr="00C168EF">
        <w:rPr>
          <w:i/>
        </w:rPr>
        <w:t>VarConditionalReconfig</w:t>
      </w:r>
      <w:proofErr w:type="spellEnd"/>
      <w:r w:rsidRPr="00C168EF">
        <w:t xml:space="preserve"> is associated with the MCG.</w:t>
      </w:r>
    </w:p>
    <w:p w14:paraId="16BBCB71" w14:textId="77777777" w:rsidR="00394471" w:rsidRPr="00C168EF" w:rsidRDefault="00394471" w:rsidP="00394471">
      <w:r w:rsidRPr="00C168EF">
        <w:t xml:space="preserve">The UE performs the following actions based on a received </w:t>
      </w:r>
      <w:proofErr w:type="spellStart"/>
      <w:r w:rsidRPr="00C168EF">
        <w:rPr>
          <w:i/>
        </w:rPr>
        <w:t>ConditionalReconfiguration</w:t>
      </w:r>
      <w:proofErr w:type="spellEnd"/>
      <w:r w:rsidRPr="00C168EF">
        <w:rPr>
          <w:i/>
        </w:rPr>
        <w:t xml:space="preserve"> </w:t>
      </w:r>
      <w:r w:rsidRPr="00C168EF">
        <w:t>IE:</w:t>
      </w:r>
    </w:p>
    <w:p w14:paraId="3D785A55" w14:textId="77777777" w:rsidR="00394471" w:rsidRPr="00C168EF" w:rsidRDefault="00394471" w:rsidP="00394471">
      <w:pPr>
        <w:pStyle w:val="B1"/>
      </w:pPr>
      <w:r w:rsidRPr="00C168EF">
        <w:t>1&gt;</w:t>
      </w:r>
      <w:r w:rsidRPr="00C168EF">
        <w:tab/>
        <w:t xml:space="preserve">if the </w:t>
      </w:r>
      <w:proofErr w:type="spellStart"/>
      <w:r w:rsidRPr="00C168EF">
        <w:rPr>
          <w:i/>
        </w:rPr>
        <w:t>ConditionalReconfiguration</w:t>
      </w:r>
      <w:proofErr w:type="spellEnd"/>
      <w:r w:rsidRPr="00C168EF">
        <w:rPr>
          <w:i/>
        </w:rPr>
        <w:t xml:space="preserve"> </w:t>
      </w:r>
      <w:r w:rsidRPr="00C168EF">
        <w:t xml:space="preserve">contains the </w:t>
      </w:r>
      <w:proofErr w:type="spellStart"/>
      <w:r w:rsidRPr="00C168EF">
        <w:rPr>
          <w:i/>
        </w:rPr>
        <w:t>condReconfigToRemoveList</w:t>
      </w:r>
      <w:proofErr w:type="spellEnd"/>
      <w:r w:rsidRPr="00C168EF">
        <w:t>:</w:t>
      </w:r>
    </w:p>
    <w:p w14:paraId="4D2E5621" w14:textId="77777777" w:rsidR="00394471" w:rsidRPr="00C168EF" w:rsidRDefault="00394471" w:rsidP="00394471">
      <w:pPr>
        <w:pStyle w:val="B2"/>
      </w:pPr>
      <w:r w:rsidRPr="00C168EF">
        <w:t>2&gt;</w:t>
      </w:r>
      <w:r w:rsidRPr="00C168EF">
        <w:tab/>
        <w:t>perform conditional reconfiguration removal procedure as specified in 5.3.5.13.2;</w:t>
      </w:r>
    </w:p>
    <w:p w14:paraId="05AB155F" w14:textId="77777777" w:rsidR="00394471" w:rsidRPr="00C168EF" w:rsidRDefault="00394471" w:rsidP="00394471">
      <w:pPr>
        <w:pStyle w:val="B1"/>
      </w:pPr>
      <w:r w:rsidRPr="00C168EF">
        <w:t>1&gt;</w:t>
      </w:r>
      <w:r w:rsidRPr="00C168EF">
        <w:tab/>
        <w:t xml:space="preserve">if the </w:t>
      </w:r>
      <w:proofErr w:type="spellStart"/>
      <w:r w:rsidRPr="00C168EF">
        <w:rPr>
          <w:i/>
        </w:rPr>
        <w:t>ConditionalReconfiguration</w:t>
      </w:r>
      <w:proofErr w:type="spellEnd"/>
      <w:r w:rsidRPr="00C168EF">
        <w:rPr>
          <w:i/>
        </w:rPr>
        <w:t xml:space="preserve"> </w:t>
      </w:r>
      <w:r w:rsidRPr="00C168EF">
        <w:t xml:space="preserve">contains the </w:t>
      </w:r>
      <w:proofErr w:type="spellStart"/>
      <w:r w:rsidRPr="00C168EF">
        <w:rPr>
          <w:i/>
        </w:rPr>
        <w:t>condReconfigToAddModList</w:t>
      </w:r>
      <w:proofErr w:type="spellEnd"/>
      <w:r w:rsidRPr="00C168EF">
        <w:t>:</w:t>
      </w:r>
    </w:p>
    <w:p w14:paraId="1A655DCE" w14:textId="77777777" w:rsidR="000168BF" w:rsidRPr="00C168EF" w:rsidRDefault="00394471" w:rsidP="000168BF">
      <w:pPr>
        <w:pStyle w:val="B2"/>
      </w:pPr>
      <w:r w:rsidRPr="00C168EF">
        <w:t>2&gt;</w:t>
      </w:r>
      <w:r w:rsidRPr="00C168EF">
        <w:tab/>
        <w:t>perform conditional reconfiguration addition/modification as specified in 5.3.5.13.3;</w:t>
      </w:r>
    </w:p>
    <w:p w14:paraId="3DCC56F7" w14:textId="77777777" w:rsidR="000168BF" w:rsidRPr="00C168EF" w:rsidRDefault="000168BF" w:rsidP="000168BF">
      <w:pPr>
        <w:pStyle w:val="B1"/>
      </w:pPr>
      <w:r w:rsidRPr="00C168EF">
        <w:t>1&gt;</w:t>
      </w:r>
      <w:r w:rsidRPr="00C168EF">
        <w:tab/>
        <w:t xml:space="preserve">if the </w:t>
      </w:r>
      <w:proofErr w:type="spellStart"/>
      <w:r w:rsidRPr="00C168EF">
        <w:rPr>
          <w:i/>
        </w:rPr>
        <w:t>ConditionalReconfiguration</w:t>
      </w:r>
      <w:proofErr w:type="spellEnd"/>
      <w:r w:rsidRPr="00C168EF">
        <w:rPr>
          <w:i/>
        </w:rPr>
        <w:t xml:space="preserve"> </w:t>
      </w:r>
      <w:r w:rsidRPr="00C168EF">
        <w:t xml:space="preserve">contains the </w:t>
      </w:r>
      <w:proofErr w:type="spellStart"/>
      <w:r w:rsidRPr="00C168EF">
        <w:rPr>
          <w:i/>
        </w:rPr>
        <w:t>scpac-ReferenceConfiguration</w:t>
      </w:r>
      <w:proofErr w:type="spellEnd"/>
      <w:r w:rsidRPr="00C168EF">
        <w:t>:</w:t>
      </w:r>
    </w:p>
    <w:p w14:paraId="6331253C" w14:textId="4F903259" w:rsidR="000168BF" w:rsidRPr="00C168EF" w:rsidRDefault="000168BF" w:rsidP="000168BF">
      <w:pPr>
        <w:pStyle w:val="B2"/>
      </w:pPr>
      <w:r w:rsidRPr="00C168EF">
        <w:t>2&gt;</w:t>
      </w:r>
      <w:r w:rsidRPr="00C168EF">
        <w:tab/>
        <w:t xml:space="preserve">perform subsequent CPAC reference configuration addition/removal as specified in </w:t>
      </w:r>
      <w:r w:rsidR="00A83005" w:rsidRPr="00C168EF">
        <w:t>5.3.5.13.6</w:t>
      </w:r>
      <w:r w:rsidRPr="00C168EF">
        <w:t>;</w:t>
      </w:r>
    </w:p>
    <w:p w14:paraId="6F6E5106" w14:textId="77777777" w:rsidR="000168BF" w:rsidRPr="00C168EF" w:rsidRDefault="000168BF" w:rsidP="000168BF">
      <w:pPr>
        <w:pStyle w:val="B1"/>
      </w:pPr>
      <w:r w:rsidRPr="00C168EF">
        <w:t>1&gt;</w:t>
      </w:r>
      <w:r w:rsidRPr="00C168EF">
        <w:tab/>
        <w:t xml:space="preserve">if the </w:t>
      </w:r>
      <w:proofErr w:type="spellStart"/>
      <w:r w:rsidRPr="00C168EF">
        <w:rPr>
          <w:i/>
        </w:rPr>
        <w:t>ConditionalReconfiguration</w:t>
      </w:r>
      <w:proofErr w:type="spellEnd"/>
      <w:r w:rsidRPr="00C168EF">
        <w:rPr>
          <w:i/>
        </w:rPr>
        <w:t xml:space="preserve"> </w:t>
      </w:r>
      <w:r w:rsidRPr="00C168EF">
        <w:t>contains the</w:t>
      </w:r>
      <w:r w:rsidRPr="00C168EF">
        <w:rPr>
          <w:i/>
        </w:rPr>
        <w:t xml:space="preserve"> </w:t>
      </w:r>
      <w:proofErr w:type="spellStart"/>
      <w:r w:rsidRPr="00C168EF">
        <w:rPr>
          <w:i/>
        </w:rPr>
        <w:t>sk-CounterConfiguration</w:t>
      </w:r>
      <w:proofErr w:type="spellEnd"/>
      <w:r w:rsidRPr="00C168EF">
        <w:t>:</w:t>
      </w:r>
    </w:p>
    <w:p w14:paraId="76275866" w14:textId="445154CD" w:rsidR="000168BF" w:rsidRPr="00C168EF" w:rsidRDefault="000168BF" w:rsidP="000168BF">
      <w:pPr>
        <w:pStyle w:val="B2"/>
      </w:pPr>
      <w:r w:rsidRPr="00C168EF">
        <w:t>2&gt;</w:t>
      </w:r>
      <w:r w:rsidRPr="00C168EF">
        <w:tab/>
        <w:t xml:space="preserve">perform </w:t>
      </w:r>
      <w:proofErr w:type="spellStart"/>
      <w:r w:rsidRPr="00C168EF">
        <w:rPr>
          <w:rFonts w:eastAsia="MS Mincho"/>
          <w:i/>
        </w:rPr>
        <w:t>sk-CounterList</w:t>
      </w:r>
      <w:proofErr w:type="spellEnd"/>
      <w:r w:rsidRPr="00C168EF">
        <w:t xml:space="preserve"> addition/modification/removal as specified in </w:t>
      </w:r>
      <w:r w:rsidR="00A83005" w:rsidRPr="00C168EF">
        <w:t>5.3.5.13.7</w:t>
      </w:r>
      <w:r w:rsidRPr="00C168EF">
        <w:t>;</w:t>
      </w:r>
    </w:p>
    <w:p w14:paraId="5E773FC2" w14:textId="77777777" w:rsidR="000168BF" w:rsidRPr="00C168EF" w:rsidRDefault="000168BF" w:rsidP="000168BF">
      <w:pPr>
        <w:pStyle w:val="B1"/>
        <w:rPr>
          <w:i/>
        </w:rPr>
      </w:pPr>
      <w:r w:rsidRPr="00C168EF">
        <w:lastRenderedPageBreak/>
        <w:t>1&gt;</w:t>
      </w:r>
      <w:r w:rsidRPr="00C168EF">
        <w:tab/>
        <w:t xml:space="preserve">if the </w:t>
      </w:r>
      <w:proofErr w:type="spellStart"/>
      <w:r w:rsidRPr="00C168EF">
        <w:rPr>
          <w:i/>
        </w:rPr>
        <w:t>ConditionalReconfiguration</w:t>
      </w:r>
      <w:proofErr w:type="spellEnd"/>
      <w:r w:rsidRPr="00C168EF">
        <w:rPr>
          <w:i/>
        </w:rPr>
        <w:t xml:space="preserve"> </w:t>
      </w:r>
      <w:r w:rsidRPr="00C168EF">
        <w:t xml:space="preserve">contains the </w:t>
      </w:r>
      <w:proofErr w:type="spellStart"/>
      <w:r w:rsidRPr="00C168EF">
        <w:rPr>
          <w:i/>
        </w:rPr>
        <w:t>servingSecurityCellSetId</w:t>
      </w:r>
      <w:proofErr w:type="spellEnd"/>
      <w:r w:rsidRPr="00C168EF">
        <w:rPr>
          <w:i/>
        </w:rPr>
        <w:t>:</w:t>
      </w:r>
    </w:p>
    <w:p w14:paraId="17F809A8" w14:textId="77777777" w:rsidR="00B4120F" w:rsidRPr="00C168EF" w:rsidRDefault="000168BF" w:rsidP="000168BF">
      <w:pPr>
        <w:pStyle w:val="B2"/>
        <w:rPr>
          <w:rFonts w:eastAsiaTheme="minorEastAsia"/>
        </w:rPr>
      </w:pPr>
      <w:r w:rsidRPr="00C168EF">
        <w:t>2&gt;</w:t>
      </w:r>
      <w:r w:rsidRPr="00C168EF">
        <w:rPr>
          <w:rFonts w:eastAsiaTheme="minorEastAsia"/>
        </w:rPr>
        <w:tab/>
        <w:t xml:space="preserve">if the current </w:t>
      </w:r>
      <w:proofErr w:type="spellStart"/>
      <w:r w:rsidRPr="00C168EF">
        <w:rPr>
          <w:rFonts w:eastAsiaTheme="minorEastAsia"/>
          <w:i/>
        </w:rPr>
        <w:t>VarServingSecurityCellSetID</w:t>
      </w:r>
      <w:proofErr w:type="spellEnd"/>
      <w:r w:rsidRPr="00C168EF">
        <w:rPr>
          <w:rFonts w:eastAsiaTheme="minorEastAsia"/>
        </w:rPr>
        <w:t xml:space="preserve"> includes </w:t>
      </w:r>
      <w:proofErr w:type="spellStart"/>
      <w:r w:rsidRPr="00C168EF">
        <w:rPr>
          <w:rFonts w:eastAsiaTheme="minorEastAsia"/>
          <w:i/>
        </w:rPr>
        <w:t>servingSecurityCellSetId</w:t>
      </w:r>
      <w:proofErr w:type="spellEnd"/>
      <w:r w:rsidRPr="00C168EF">
        <w:rPr>
          <w:rFonts w:eastAsiaTheme="minorEastAsia"/>
        </w:rPr>
        <w:t>:</w:t>
      </w:r>
    </w:p>
    <w:p w14:paraId="69651DC0" w14:textId="21973EFC" w:rsidR="000168BF" w:rsidRPr="00C168EF" w:rsidRDefault="000168BF" w:rsidP="000168BF">
      <w:pPr>
        <w:pStyle w:val="B3"/>
        <w:rPr>
          <w:rFonts w:eastAsiaTheme="minorEastAsia"/>
        </w:rPr>
      </w:pPr>
      <w:r w:rsidRPr="00C168EF">
        <w:rPr>
          <w:rFonts w:eastAsiaTheme="minorEastAsia"/>
        </w:rPr>
        <w:t>3&gt;</w:t>
      </w:r>
      <w:r w:rsidRPr="00C168EF">
        <w:rPr>
          <w:rFonts w:eastAsiaTheme="minorEastAsia"/>
        </w:rPr>
        <w:tab/>
        <w:t xml:space="preserve">replace the </w:t>
      </w:r>
      <w:proofErr w:type="spellStart"/>
      <w:r w:rsidRPr="00C168EF">
        <w:rPr>
          <w:rFonts w:eastAsiaTheme="minorEastAsia"/>
          <w:i/>
        </w:rPr>
        <w:t>servingSecurityCellSetId</w:t>
      </w:r>
      <w:proofErr w:type="spellEnd"/>
      <w:r w:rsidRPr="00C168EF">
        <w:rPr>
          <w:rFonts w:eastAsiaTheme="minorEastAsia"/>
        </w:rPr>
        <w:t xml:space="preserve"> value within </w:t>
      </w:r>
      <w:proofErr w:type="spellStart"/>
      <w:r w:rsidRPr="00C168EF">
        <w:rPr>
          <w:rFonts w:eastAsiaTheme="minorEastAsia"/>
          <w:i/>
        </w:rPr>
        <w:t>VarServingSecurityCellSetID</w:t>
      </w:r>
      <w:proofErr w:type="spellEnd"/>
      <w:r w:rsidRPr="00C168EF">
        <w:rPr>
          <w:rFonts w:eastAsiaTheme="minorEastAsia"/>
        </w:rPr>
        <w:t xml:space="preserve"> with the received </w:t>
      </w:r>
      <w:proofErr w:type="spellStart"/>
      <w:r w:rsidRPr="00C168EF">
        <w:rPr>
          <w:rFonts w:eastAsiaTheme="minorEastAsia"/>
          <w:i/>
        </w:rPr>
        <w:t>servingSecurityCellSetID</w:t>
      </w:r>
      <w:proofErr w:type="spellEnd"/>
      <w:r w:rsidRPr="00C168EF">
        <w:rPr>
          <w:rFonts w:eastAsiaTheme="minorEastAsia"/>
        </w:rPr>
        <w:t>;</w:t>
      </w:r>
    </w:p>
    <w:p w14:paraId="673337B9" w14:textId="77777777" w:rsidR="000168BF" w:rsidRPr="00C168EF" w:rsidRDefault="000168BF" w:rsidP="000168BF">
      <w:pPr>
        <w:pStyle w:val="B2"/>
        <w:rPr>
          <w:rFonts w:eastAsiaTheme="minorEastAsia"/>
        </w:rPr>
      </w:pPr>
      <w:r w:rsidRPr="00C168EF">
        <w:rPr>
          <w:rFonts w:eastAsiaTheme="minorEastAsia"/>
        </w:rPr>
        <w:t>2&gt;</w:t>
      </w:r>
      <w:r w:rsidRPr="00C168EF">
        <w:rPr>
          <w:rFonts w:eastAsiaTheme="minorEastAsia"/>
        </w:rPr>
        <w:tab/>
        <w:t>else:</w:t>
      </w:r>
    </w:p>
    <w:p w14:paraId="0F5F87C6" w14:textId="32EDA068" w:rsidR="00394471" w:rsidRPr="00C168EF" w:rsidRDefault="000168BF" w:rsidP="00B4120F">
      <w:pPr>
        <w:pStyle w:val="B3"/>
      </w:pPr>
      <w:r w:rsidRPr="00C168EF">
        <w:rPr>
          <w:rFonts w:eastAsiaTheme="minorEastAsia"/>
        </w:rPr>
        <w:t>3&gt;</w:t>
      </w:r>
      <w:r w:rsidRPr="00C168EF">
        <w:rPr>
          <w:rFonts w:eastAsiaTheme="minorEastAsia"/>
        </w:rPr>
        <w:tab/>
        <w:t xml:space="preserve">store the received </w:t>
      </w:r>
      <w:proofErr w:type="spellStart"/>
      <w:r w:rsidRPr="00C168EF">
        <w:rPr>
          <w:rFonts w:eastAsiaTheme="minorEastAsia"/>
          <w:i/>
          <w:iCs/>
        </w:rPr>
        <w:t>servingSecurityCellSetId</w:t>
      </w:r>
      <w:proofErr w:type="spellEnd"/>
      <w:r w:rsidRPr="00C168EF">
        <w:rPr>
          <w:rFonts w:eastAsiaTheme="minorEastAsia"/>
        </w:rPr>
        <w:t xml:space="preserve"> within </w:t>
      </w:r>
      <w:proofErr w:type="spellStart"/>
      <w:r w:rsidRPr="00C168EF">
        <w:rPr>
          <w:rFonts w:eastAsiaTheme="minorEastAsia"/>
          <w:i/>
          <w:iCs/>
        </w:rPr>
        <w:t>VarServingSecurityCellSetID</w:t>
      </w:r>
      <w:proofErr w:type="spellEnd"/>
      <w:r w:rsidRPr="00C168EF">
        <w:rPr>
          <w:rFonts w:eastAsiaTheme="minorEastAsia"/>
        </w:rPr>
        <w:t>.</w:t>
      </w:r>
    </w:p>
    <w:p w14:paraId="5EE87B7D" w14:textId="77777777" w:rsidR="00394471" w:rsidRPr="00C168EF" w:rsidRDefault="00394471" w:rsidP="00394471">
      <w:pPr>
        <w:pStyle w:val="50"/>
        <w:rPr>
          <w:rFonts w:eastAsia="MS Mincho"/>
        </w:rPr>
      </w:pPr>
      <w:bookmarkStart w:id="353" w:name="_Toc60776795"/>
      <w:bookmarkStart w:id="354" w:name="_Toc193445513"/>
      <w:bookmarkStart w:id="355" w:name="_Toc193451318"/>
      <w:bookmarkStart w:id="356" w:name="_Toc193462583"/>
      <w:bookmarkStart w:id="357" w:name="_Toc210366017"/>
      <w:r w:rsidRPr="00C168EF">
        <w:rPr>
          <w:rFonts w:eastAsia="MS Mincho"/>
        </w:rPr>
        <w:t>5.3.5.13.2</w:t>
      </w:r>
      <w:r w:rsidRPr="00C168EF">
        <w:rPr>
          <w:rFonts w:eastAsia="MS Mincho"/>
        </w:rPr>
        <w:tab/>
        <w:t>Conditional reconfiguration removal</w:t>
      </w:r>
      <w:bookmarkEnd w:id="353"/>
      <w:bookmarkEnd w:id="354"/>
      <w:bookmarkEnd w:id="355"/>
      <w:bookmarkEnd w:id="356"/>
      <w:bookmarkEnd w:id="357"/>
    </w:p>
    <w:p w14:paraId="17D64BF8" w14:textId="77777777" w:rsidR="00394471" w:rsidRPr="00C168EF" w:rsidRDefault="00394471" w:rsidP="00394471">
      <w:pPr>
        <w:rPr>
          <w:rFonts w:eastAsia="MS Mincho"/>
        </w:rPr>
      </w:pPr>
      <w:r w:rsidRPr="00C168EF">
        <w:t>The UE shall:</w:t>
      </w:r>
    </w:p>
    <w:p w14:paraId="132D2F9B" w14:textId="77777777" w:rsidR="00394471" w:rsidRPr="00C168EF" w:rsidRDefault="00394471" w:rsidP="00394471">
      <w:pPr>
        <w:pStyle w:val="B1"/>
      </w:pPr>
      <w:r w:rsidRPr="00C168EF">
        <w:t>1&gt;</w:t>
      </w:r>
      <w:r w:rsidRPr="00C168EF">
        <w:tab/>
        <w:t xml:space="preserve">for each </w:t>
      </w:r>
      <w:proofErr w:type="spellStart"/>
      <w:r w:rsidRPr="00C168EF">
        <w:rPr>
          <w:i/>
        </w:rPr>
        <w:t>condReconfigId</w:t>
      </w:r>
      <w:proofErr w:type="spellEnd"/>
      <w:r w:rsidRPr="00C168EF">
        <w:t xml:space="preserve"> value included in the </w:t>
      </w:r>
      <w:proofErr w:type="spellStart"/>
      <w:r w:rsidRPr="00C168EF">
        <w:rPr>
          <w:i/>
        </w:rPr>
        <w:t>condReconfigToRemoveList</w:t>
      </w:r>
      <w:proofErr w:type="spellEnd"/>
      <w:r w:rsidRPr="00C168EF">
        <w:t xml:space="preserve"> that is part of the current UE conditional reconfiguration in </w:t>
      </w:r>
      <w:proofErr w:type="spellStart"/>
      <w:r w:rsidRPr="00C168EF">
        <w:rPr>
          <w:i/>
        </w:rPr>
        <w:t>VarConditionalReconfig</w:t>
      </w:r>
      <w:proofErr w:type="spellEnd"/>
      <w:r w:rsidRPr="00C168EF">
        <w:t>:</w:t>
      </w:r>
    </w:p>
    <w:p w14:paraId="4787FDDD" w14:textId="77777777" w:rsidR="00394471" w:rsidRPr="00C168EF" w:rsidRDefault="00394471" w:rsidP="00394471">
      <w:pPr>
        <w:pStyle w:val="B2"/>
      </w:pPr>
      <w:r w:rsidRPr="00C168EF">
        <w:t>2&gt;</w:t>
      </w:r>
      <w:r w:rsidRPr="00C168EF">
        <w:tab/>
        <w:t xml:space="preserve">remove the entry with the matching </w:t>
      </w:r>
      <w:proofErr w:type="spellStart"/>
      <w:r w:rsidRPr="00C168EF">
        <w:rPr>
          <w:i/>
        </w:rPr>
        <w:t>condReconfigId</w:t>
      </w:r>
      <w:proofErr w:type="spellEnd"/>
      <w:r w:rsidRPr="00C168EF">
        <w:t xml:space="preserve"> from the </w:t>
      </w:r>
      <w:proofErr w:type="spellStart"/>
      <w:r w:rsidRPr="00C168EF">
        <w:rPr>
          <w:i/>
        </w:rPr>
        <w:t>VarConditionalReconfig</w:t>
      </w:r>
      <w:proofErr w:type="spellEnd"/>
      <w:r w:rsidRPr="00C168EF">
        <w:t>;</w:t>
      </w:r>
    </w:p>
    <w:p w14:paraId="4722D5BC" w14:textId="01D6DEE7" w:rsidR="00394471" w:rsidRPr="00C168EF" w:rsidRDefault="00394471" w:rsidP="00394471">
      <w:pPr>
        <w:pStyle w:val="NO"/>
      </w:pPr>
      <w:r w:rsidRPr="00C168EF">
        <w:t>NOTE</w:t>
      </w:r>
      <w:r w:rsidR="000168BF" w:rsidRPr="00C168EF">
        <w:t xml:space="preserve"> 1</w:t>
      </w:r>
      <w:r w:rsidRPr="00C168EF">
        <w:t>:</w:t>
      </w:r>
      <w:r w:rsidRPr="00C168EF">
        <w:tab/>
        <w:t xml:space="preserve">The UE does not consider the message as erroneous if the </w:t>
      </w:r>
      <w:proofErr w:type="spellStart"/>
      <w:r w:rsidRPr="00C168EF">
        <w:rPr>
          <w:i/>
        </w:rPr>
        <w:t>condReconfigToRemoveList</w:t>
      </w:r>
      <w:proofErr w:type="spellEnd"/>
      <w:r w:rsidRPr="00C168EF">
        <w:t xml:space="preserve"> includes any </w:t>
      </w:r>
      <w:proofErr w:type="spellStart"/>
      <w:r w:rsidRPr="00C168EF">
        <w:t>cond</w:t>
      </w:r>
      <w:r w:rsidRPr="00C168EF">
        <w:rPr>
          <w:i/>
        </w:rPr>
        <w:t>ReconfigId</w:t>
      </w:r>
      <w:proofErr w:type="spellEnd"/>
      <w:r w:rsidRPr="00C168EF">
        <w:t xml:space="preserve"> value that is not part of the current UE configuration.</w:t>
      </w:r>
    </w:p>
    <w:p w14:paraId="2E5A3CF0" w14:textId="5E5E8D59" w:rsidR="000168BF" w:rsidRPr="00C168EF" w:rsidRDefault="000168BF" w:rsidP="00394471">
      <w:pPr>
        <w:pStyle w:val="NO"/>
      </w:pPr>
      <w:r w:rsidRPr="00C168EF">
        <w:t>NOTE 2:</w:t>
      </w:r>
      <w:r w:rsidRPr="00C168EF">
        <w:tab/>
      </w:r>
      <w:r w:rsidR="000D3664" w:rsidRPr="00C168EF">
        <w:t>Void</w:t>
      </w:r>
      <w:r w:rsidRPr="00C168EF">
        <w:t>.</w:t>
      </w:r>
    </w:p>
    <w:p w14:paraId="1E6E6DF5" w14:textId="77777777" w:rsidR="00394471" w:rsidRPr="00C168EF" w:rsidRDefault="00394471" w:rsidP="00394471">
      <w:pPr>
        <w:pStyle w:val="50"/>
        <w:rPr>
          <w:rFonts w:eastAsia="MS Mincho"/>
        </w:rPr>
      </w:pPr>
      <w:bookmarkStart w:id="358" w:name="_Toc60776796"/>
      <w:bookmarkStart w:id="359" w:name="_Toc193445514"/>
      <w:bookmarkStart w:id="360" w:name="_Toc193451319"/>
      <w:bookmarkStart w:id="361" w:name="_Toc193462584"/>
      <w:bookmarkStart w:id="362" w:name="_Toc210366018"/>
      <w:r w:rsidRPr="00C168EF">
        <w:rPr>
          <w:rFonts w:eastAsia="MS Mincho"/>
        </w:rPr>
        <w:t>5.3.5.13.3</w:t>
      </w:r>
      <w:r w:rsidRPr="00C168EF">
        <w:rPr>
          <w:rFonts w:eastAsia="MS Mincho"/>
        </w:rPr>
        <w:tab/>
        <w:t>Conditional reconfiguration addition/modification</w:t>
      </w:r>
      <w:bookmarkEnd w:id="358"/>
      <w:bookmarkEnd w:id="359"/>
      <w:bookmarkEnd w:id="360"/>
      <w:bookmarkEnd w:id="361"/>
      <w:bookmarkEnd w:id="362"/>
    </w:p>
    <w:p w14:paraId="0D7D0F9F" w14:textId="77777777" w:rsidR="00394471" w:rsidRPr="00C168EF" w:rsidRDefault="00394471" w:rsidP="00394471">
      <w:pPr>
        <w:rPr>
          <w:rFonts w:eastAsia="MS Mincho"/>
        </w:rPr>
      </w:pPr>
      <w:r w:rsidRPr="00C168EF">
        <w:t xml:space="preserve">For each </w:t>
      </w:r>
      <w:proofErr w:type="spellStart"/>
      <w:r w:rsidRPr="00C168EF">
        <w:rPr>
          <w:i/>
        </w:rPr>
        <w:t>condReconfigId</w:t>
      </w:r>
      <w:proofErr w:type="spellEnd"/>
      <w:r w:rsidRPr="00C168EF">
        <w:t xml:space="preserve"> received in the </w:t>
      </w:r>
      <w:proofErr w:type="spellStart"/>
      <w:r w:rsidRPr="00C168EF">
        <w:rPr>
          <w:i/>
        </w:rPr>
        <w:t>condReconfigToAddModList</w:t>
      </w:r>
      <w:proofErr w:type="spellEnd"/>
      <w:r w:rsidRPr="00C168EF">
        <w:t xml:space="preserve"> IE the UE shall:</w:t>
      </w:r>
    </w:p>
    <w:p w14:paraId="11CD0268" w14:textId="77777777" w:rsidR="00394471" w:rsidRPr="00C168EF" w:rsidRDefault="00394471" w:rsidP="00394471">
      <w:pPr>
        <w:pStyle w:val="B1"/>
      </w:pPr>
      <w:r w:rsidRPr="00C168EF">
        <w:t>1&gt;</w:t>
      </w:r>
      <w:r w:rsidRPr="00C168EF">
        <w:tab/>
        <w:t xml:space="preserve">if an entry with the matching </w:t>
      </w:r>
      <w:proofErr w:type="spellStart"/>
      <w:r w:rsidRPr="00C168EF">
        <w:rPr>
          <w:i/>
        </w:rPr>
        <w:t>condReconfigId</w:t>
      </w:r>
      <w:proofErr w:type="spellEnd"/>
      <w:r w:rsidRPr="00C168EF">
        <w:t xml:space="preserve"> exists in the </w:t>
      </w:r>
      <w:proofErr w:type="spellStart"/>
      <w:r w:rsidRPr="00C168EF">
        <w:rPr>
          <w:i/>
        </w:rPr>
        <w:t>condReconfigToAddModList</w:t>
      </w:r>
      <w:proofErr w:type="spellEnd"/>
      <w:r w:rsidRPr="00C168EF">
        <w:t xml:space="preserve"> within the </w:t>
      </w:r>
      <w:proofErr w:type="spellStart"/>
      <w:r w:rsidRPr="00C168EF">
        <w:rPr>
          <w:i/>
        </w:rPr>
        <w:t>VarConditionalReconfig</w:t>
      </w:r>
      <w:proofErr w:type="spellEnd"/>
      <w:r w:rsidRPr="00C168EF">
        <w:t>:</w:t>
      </w:r>
    </w:p>
    <w:p w14:paraId="00E219BD" w14:textId="04AA7B49" w:rsidR="00394471" w:rsidRPr="00C168EF" w:rsidRDefault="00394471" w:rsidP="00394471">
      <w:pPr>
        <w:pStyle w:val="B2"/>
      </w:pPr>
      <w:r w:rsidRPr="00C168EF">
        <w:t>2&gt;</w:t>
      </w:r>
      <w:r w:rsidRPr="00C168EF">
        <w:tab/>
        <w:t xml:space="preserve">if the entry in </w:t>
      </w:r>
      <w:proofErr w:type="spellStart"/>
      <w:r w:rsidRPr="00C168EF">
        <w:rPr>
          <w:i/>
          <w:iCs/>
        </w:rPr>
        <w:t>condReconfigToAddModList</w:t>
      </w:r>
      <w:proofErr w:type="spellEnd"/>
      <w:r w:rsidRPr="00C168EF">
        <w:t xml:space="preserve"> includes </w:t>
      </w:r>
      <w:proofErr w:type="gramStart"/>
      <w:r w:rsidRPr="00C168EF">
        <w:t>an</w:t>
      </w:r>
      <w:proofErr w:type="gramEnd"/>
      <w:r w:rsidRPr="00C168EF">
        <w:t xml:space="preserve"> </w:t>
      </w:r>
      <w:proofErr w:type="spellStart"/>
      <w:r w:rsidRPr="00C168EF">
        <w:rPr>
          <w:i/>
          <w:iCs/>
        </w:rPr>
        <w:t>condExecutionCond</w:t>
      </w:r>
      <w:proofErr w:type="spellEnd"/>
      <w:r w:rsidR="0015715E" w:rsidRPr="00C168EF">
        <w:rPr>
          <w:i/>
          <w:iCs/>
        </w:rPr>
        <w:t>,</w:t>
      </w:r>
      <w:r w:rsidR="00DB6B82" w:rsidRPr="00C168EF">
        <w:rPr>
          <w:iCs/>
        </w:rPr>
        <w:t xml:space="preserve"> </w:t>
      </w:r>
      <w:proofErr w:type="spellStart"/>
      <w:r w:rsidR="00DB6B82" w:rsidRPr="00C168EF">
        <w:rPr>
          <w:i/>
          <w:iCs/>
        </w:rPr>
        <w:t>condExecutionCondSCG</w:t>
      </w:r>
      <w:proofErr w:type="spellEnd"/>
      <w:r w:rsidR="0015715E" w:rsidRPr="00C168EF">
        <w:t>, or</w:t>
      </w:r>
      <w:r w:rsidR="0015715E" w:rsidRPr="00C168EF">
        <w:rPr>
          <w:i/>
        </w:rPr>
        <w:t xml:space="preserve"> </w:t>
      </w:r>
      <w:proofErr w:type="spellStart"/>
      <w:r w:rsidR="0015715E" w:rsidRPr="00C168EF">
        <w:rPr>
          <w:i/>
        </w:rPr>
        <w:t>condExecutionCondPSCell</w:t>
      </w:r>
      <w:proofErr w:type="spellEnd"/>
      <w:r w:rsidRPr="00C168EF">
        <w:t>;</w:t>
      </w:r>
    </w:p>
    <w:p w14:paraId="046B3AB3" w14:textId="3F5A412E" w:rsidR="0015715E" w:rsidRPr="00C168EF" w:rsidRDefault="00394471" w:rsidP="0015715E">
      <w:pPr>
        <w:pStyle w:val="B3"/>
      </w:pPr>
      <w:r w:rsidRPr="00C168EF">
        <w:t>3&gt;</w:t>
      </w:r>
      <w:r w:rsidRPr="00C168EF">
        <w:tab/>
        <w:t xml:space="preserve">replace </w:t>
      </w:r>
      <w:proofErr w:type="spellStart"/>
      <w:r w:rsidR="00231E55" w:rsidRPr="00C168EF">
        <w:rPr>
          <w:i/>
        </w:rPr>
        <w:t>condExecutionCond</w:t>
      </w:r>
      <w:proofErr w:type="spellEnd"/>
      <w:r w:rsidR="0015715E" w:rsidRPr="00C168EF">
        <w:rPr>
          <w:i/>
        </w:rPr>
        <w:t>,</w:t>
      </w:r>
      <w:r w:rsidR="00DB6B82" w:rsidRPr="00C168EF">
        <w:t xml:space="preserve"> </w:t>
      </w:r>
      <w:proofErr w:type="spellStart"/>
      <w:r w:rsidR="00DB6B82" w:rsidRPr="00C168EF">
        <w:rPr>
          <w:i/>
        </w:rPr>
        <w:t>condExecutionCondSCG</w:t>
      </w:r>
      <w:proofErr w:type="spellEnd"/>
      <w:r w:rsidR="0015715E" w:rsidRPr="00C168EF">
        <w:rPr>
          <w:iCs/>
        </w:rPr>
        <w:t xml:space="preserve">, </w:t>
      </w:r>
      <w:r w:rsidR="0015715E" w:rsidRPr="00C168EF">
        <w:t>or</w:t>
      </w:r>
      <w:r w:rsidR="0015715E" w:rsidRPr="00C168EF">
        <w:rPr>
          <w:i/>
        </w:rPr>
        <w:t xml:space="preserve"> </w:t>
      </w:r>
      <w:proofErr w:type="spellStart"/>
      <w:r w:rsidR="0015715E" w:rsidRPr="00C168EF">
        <w:rPr>
          <w:i/>
        </w:rPr>
        <w:t>condExecutionCondPSCell</w:t>
      </w:r>
      <w:proofErr w:type="spellEnd"/>
      <w:r w:rsidR="00231E55" w:rsidRPr="00C168EF">
        <w:t xml:space="preserve"> within the </w:t>
      </w:r>
      <w:proofErr w:type="spellStart"/>
      <w:r w:rsidR="00231E55" w:rsidRPr="00C168EF">
        <w:rPr>
          <w:i/>
        </w:rPr>
        <w:t>VarConditionalReconfig</w:t>
      </w:r>
      <w:proofErr w:type="spellEnd"/>
      <w:r w:rsidRPr="00C168EF">
        <w:t xml:space="preserve"> with the value received for this </w:t>
      </w:r>
      <w:proofErr w:type="spellStart"/>
      <w:r w:rsidRPr="00C168EF">
        <w:rPr>
          <w:i/>
        </w:rPr>
        <w:t>condReconfigId</w:t>
      </w:r>
      <w:proofErr w:type="spellEnd"/>
      <w:r w:rsidRPr="00C168EF">
        <w:t>;</w:t>
      </w:r>
    </w:p>
    <w:p w14:paraId="20B79B81" w14:textId="77777777" w:rsidR="0015715E" w:rsidRPr="00C168EF" w:rsidRDefault="0015715E" w:rsidP="0015715E">
      <w:pPr>
        <w:pStyle w:val="B2"/>
      </w:pPr>
      <w:r w:rsidRPr="00C168EF">
        <w:t>2&gt;</w:t>
      </w:r>
      <w:r w:rsidRPr="00C168EF">
        <w:tab/>
        <w:t xml:space="preserve">if the entry in </w:t>
      </w:r>
      <w:proofErr w:type="spellStart"/>
      <w:r w:rsidRPr="00C168EF">
        <w:rPr>
          <w:i/>
          <w:iCs/>
        </w:rPr>
        <w:t>condReconfigToAddModList</w:t>
      </w:r>
      <w:proofErr w:type="spellEnd"/>
      <w:r w:rsidRPr="00C168EF">
        <w:t xml:space="preserve"> includes </w:t>
      </w:r>
      <w:proofErr w:type="spellStart"/>
      <w:r w:rsidRPr="00C168EF">
        <w:rPr>
          <w:i/>
        </w:rPr>
        <w:t>subsequentCondReconfig</w:t>
      </w:r>
      <w:proofErr w:type="spellEnd"/>
      <w:r w:rsidRPr="00C168EF">
        <w:t xml:space="preserve"> containing </w:t>
      </w:r>
      <w:proofErr w:type="spellStart"/>
      <w:r w:rsidRPr="00C168EF">
        <w:rPr>
          <w:i/>
        </w:rPr>
        <w:t>condExecutionCondToAddModList</w:t>
      </w:r>
      <w:proofErr w:type="spellEnd"/>
      <w:r w:rsidRPr="00C168EF">
        <w:t>:</w:t>
      </w:r>
    </w:p>
    <w:p w14:paraId="3ED5595D" w14:textId="3FF0F79B" w:rsidR="0015715E" w:rsidRPr="00C168EF" w:rsidRDefault="0015715E" w:rsidP="0015715E">
      <w:pPr>
        <w:pStyle w:val="B3"/>
      </w:pPr>
      <w:r w:rsidRPr="00C168EF">
        <w:t>3&gt;</w:t>
      </w:r>
      <w:r w:rsidRPr="00C168EF">
        <w:tab/>
        <w:t xml:space="preserve">for each </w:t>
      </w:r>
      <w:proofErr w:type="spellStart"/>
      <w:r w:rsidRPr="00C168EF">
        <w:rPr>
          <w:i/>
        </w:rPr>
        <w:t>condReconfigId</w:t>
      </w:r>
      <w:proofErr w:type="spellEnd"/>
      <w:r w:rsidRPr="00C168EF">
        <w:t xml:space="preserve"> received in </w:t>
      </w:r>
      <w:proofErr w:type="spellStart"/>
      <w:r w:rsidRPr="00C168EF">
        <w:rPr>
          <w:i/>
        </w:rPr>
        <w:t>condExecutionCondToAddModList</w:t>
      </w:r>
      <w:proofErr w:type="spellEnd"/>
      <w:r w:rsidRPr="00C168EF">
        <w:t>:</w:t>
      </w:r>
    </w:p>
    <w:p w14:paraId="19D212CA" w14:textId="77777777" w:rsidR="0015715E" w:rsidRPr="00C168EF" w:rsidRDefault="0015715E" w:rsidP="0015715E">
      <w:pPr>
        <w:pStyle w:val="B4"/>
        <w:rPr>
          <w:i/>
        </w:rPr>
      </w:pPr>
      <w:r w:rsidRPr="00C168EF">
        <w:t>4&gt;</w:t>
      </w:r>
      <w:r w:rsidRPr="00C168EF">
        <w:tab/>
        <w:t xml:space="preserve">if an entry with the matching </w:t>
      </w:r>
      <w:proofErr w:type="spellStart"/>
      <w:r w:rsidRPr="00C168EF">
        <w:rPr>
          <w:i/>
        </w:rPr>
        <w:t>condReconfigId</w:t>
      </w:r>
      <w:proofErr w:type="spellEnd"/>
      <w:r w:rsidRPr="00C168EF">
        <w:rPr>
          <w:i/>
        </w:rPr>
        <w:t xml:space="preserve"> </w:t>
      </w:r>
      <w:r w:rsidRPr="00C168EF">
        <w:t>exists in the</w:t>
      </w:r>
      <w:r w:rsidRPr="00C168EF">
        <w:rPr>
          <w:i/>
          <w:iCs/>
        </w:rPr>
        <w:t xml:space="preserve"> </w:t>
      </w:r>
      <w:proofErr w:type="spellStart"/>
      <w:r w:rsidRPr="00C168EF">
        <w:rPr>
          <w:i/>
          <w:iCs/>
        </w:rPr>
        <w:t>condExecutionCondToAddModList</w:t>
      </w:r>
      <w:proofErr w:type="spellEnd"/>
      <w:r w:rsidRPr="00C168EF">
        <w:t xml:space="preserve"> within </w:t>
      </w:r>
      <w:proofErr w:type="spellStart"/>
      <w:r w:rsidRPr="00C168EF">
        <w:rPr>
          <w:i/>
          <w:iCs/>
        </w:rPr>
        <w:t>VarConditionalReconfig</w:t>
      </w:r>
      <w:proofErr w:type="spellEnd"/>
      <w:r w:rsidRPr="00C168EF">
        <w:rPr>
          <w:rStyle w:val="af1"/>
        </w:rPr>
        <w:t>;</w:t>
      </w:r>
    </w:p>
    <w:p w14:paraId="2B27863B" w14:textId="77777777" w:rsidR="0015715E" w:rsidRPr="00C168EF" w:rsidRDefault="0015715E" w:rsidP="0015715E">
      <w:pPr>
        <w:pStyle w:val="B5"/>
      </w:pPr>
      <w:r w:rsidRPr="00C168EF">
        <w:t>5&gt;</w:t>
      </w:r>
      <w:r w:rsidRPr="00C168EF">
        <w:tab/>
        <w:t xml:space="preserve">replace the entry </w:t>
      </w:r>
      <w:r w:rsidRPr="00C168EF">
        <w:rPr>
          <w:iCs/>
        </w:rPr>
        <w:t xml:space="preserve">in </w:t>
      </w:r>
      <w:proofErr w:type="spellStart"/>
      <w:r w:rsidRPr="00C168EF">
        <w:rPr>
          <w:i/>
        </w:rPr>
        <w:t>condExecutionCondToAddModList</w:t>
      </w:r>
      <w:proofErr w:type="spellEnd"/>
      <w:r w:rsidRPr="00C168EF">
        <w:rPr>
          <w:i/>
        </w:rPr>
        <w:t xml:space="preserve"> </w:t>
      </w:r>
      <w:r w:rsidRPr="00C168EF">
        <w:rPr>
          <w:iCs/>
        </w:rPr>
        <w:t xml:space="preserve">within </w:t>
      </w:r>
      <w:proofErr w:type="spellStart"/>
      <w:r w:rsidRPr="00C168EF">
        <w:rPr>
          <w:i/>
        </w:rPr>
        <w:t>VarConditionalReconfig</w:t>
      </w:r>
      <w:proofErr w:type="spellEnd"/>
      <w:r w:rsidRPr="00C168EF">
        <w:t xml:space="preserve"> with the value received for this </w:t>
      </w:r>
      <w:proofErr w:type="spellStart"/>
      <w:r w:rsidRPr="00C168EF">
        <w:rPr>
          <w:i/>
        </w:rPr>
        <w:t>condReconfigId</w:t>
      </w:r>
      <w:proofErr w:type="spellEnd"/>
      <w:r w:rsidRPr="00C168EF">
        <w:t>;</w:t>
      </w:r>
    </w:p>
    <w:p w14:paraId="26555DC7" w14:textId="77777777" w:rsidR="0015715E" w:rsidRPr="00C168EF" w:rsidRDefault="0015715E" w:rsidP="0015715E">
      <w:pPr>
        <w:pStyle w:val="B4"/>
      </w:pPr>
      <w:r w:rsidRPr="00C168EF">
        <w:t>4&gt;</w:t>
      </w:r>
      <w:r w:rsidRPr="00C168EF">
        <w:tab/>
        <w:t>else:</w:t>
      </w:r>
    </w:p>
    <w:p w14:paraId="33FB54B0" w14:textId="77777777" w:rsidR="0015715E" w:rsidRPr="00C168EF" w:rsidRDefault="0015715E" w:rsidP="0015715E">
      <w:pPr>
        <w:pStyle w:val="B5"/>
      </w:pPr>
      <w:r w:rsidRPr="00C168EF">
        <w:t>5&gt;</w:t>
      </w:r>
      <w:r w:rsidRPr="00C168EF">
        <w:tab/>
        <w:t xml:space="preserve">add a new entry </w:t>
      </w:r>
      <w:r w:rsidRPr="00C168EF">
        <w:rPr>
          <w:iCs/>
        </w:rPr>
        <w:t xml:space="preserve">in </w:t>
      </w:r>
      <w:proofErr w:type="spellStart"/>
      <w:r w:rsidRPr="00C168EF">
        <w:rPr>
          <w:i/>
        </w:rPr>
        <w:t>condExecutionCondToAddModList</w:t>
      </w:r>
      <w:proofErr w:type="spellEnd"/>
      <w:r w:rsidRPr="00C168EF">
        <w:rPr>
          <w:i/>
        </w:rPr>
        <w:t xml:space="preserve"> </w:t>
      </w:r>
      <w:r w:rsidRPr="00C168EF">
        <w:rPr>
          <w:iCs/>
        </w:rPr>
        <w:t xml:space="preserve">within </w:t>
      </w:r>
      <w:proofErr w:type="spellStart"/>
      <w:r w:rsidRPr="00C168EF">
        <w:rPr>
          <w:i/>
        </w:rPr>
        <w:t>VarConditionalReconfig</w:t>
      </w:r>
      <w:proofErr w:type="spellEnd"/>
      <w:r w:rsidRPr="00C168EF">
        <w:t xml:space="preserve"> with the value received for this </w:t>
      </w:r>
      <w:proofErr w:type="spellStart"/>
      <w:r w:rsidRPr="00C168EF">
        <w:rPr>
          <w:i/>
        </w:rPr>
        <w:t>condReconfigId</w:t>
      </w:r>
      <w:proofErr w:type="spellEnd"/>
      <w:r w:rsidRPr="00C168EF">
        <w:t>;</w:t>
      </w:r>
    </w:p>
    <w:p w14:paraId="4BECC305" w14:textId="77777777" w:rsidR="0015715E" w:rsidRPr="00C168EF" w:rsidRDefault="0015715E" w:rsidP="0015715E">
      <w:pPr>
        <w:pStyle w:val="B2"/>
      </w:pPr>
      <w:r w:rsidRPr="00C168EF">
        <w:lastRenderedPageBreak/>
        <w:t>2&gt;</w:t>
      </w:r>
      <w:r w:rsidRPr="00C168EF">
        <w:tab/>
        <w:t xml:space="preserve">if the entry in </w:t>
      </w:r>
      <w:proofErr w:type="spellStart"/>
      <w:r w:rsidRPr="00C168EF">
        <w:rPr>
          <w:i/>
          <w:iCs/>
        </w:rPr>
        <w:t>condReconfigToAddModList</w:t>
      </w:r>
      <w:proofErr w:type="spellEnd"/>
      <w:r w:rsidRPr="00C168EF">
        <w:t xml:space="preserve"> includes </w:t>
      </w:r>
      <w:proofErr w:type="spellStart"/>
      <w:r w:rsidRPr="00C168EF">
        <w:rPr>
          <w:i/>
        </w:rPr>
        <w:t>subsequentCondReconfig</w:t>
      </w:r>
      <w:proofErr w:type="spellEnd"/>
      <w:r w:rsidRPr="00C168EF">
        <w:t xml:space="preserve"> containing </w:t>
      </w:r>
      <w:proofErr w:type="spellStart"/>
      <w:r w:rsidRPr="00C168EF">
        <w:rPr>
          <w:i/>
        </w:rPr>
        <w:t>condExecutionCondToReleaseList</w:t>
      </w:r>
      <w:proofErr w:type="spellEnd"/>
      <w:r w:rsidRPr="00C168EF">
        <w:t>:</w:t>
      </w:r>
    </w:p>
    <w:p w14:paraId="550283E9" w14:textId="7397E4AF" w:rsidR="0015715E" w:rsidRPr="00C168EF" w:rsidRDefault="0015715E" w:rsidP="0015715E">
      <w:pPr>
        <w:pStyle w:val="B3"/>
      </w:pPr>
      <w:r w:rsidRPr="00C168EF">
        <w:t>3&gt;</w:t>
      </w:r>
      <w:r w:rsidRPr="00C168EF">
        <w:tab/>
        <w:t xml:space="preserve">for each </w:t>
      </w:r>
      <w:proofErr w:type="spellStart"/>
      <w:r w:rsidRPr="00C168EF">
        <w:rPr>
          <w:i/>
        </w:rPr>
        <w:t>condReconfigId</w:t>
      </w:r>
      <w:proofErr w:type="spellEnd"/>
      <w:r w:rsidRPr="00C168EF">
        <w:rPr>
          <w:i/>
        </w:rPr>
        <w:t xml:space="preserve"> </w:t>
      </w:r>
      <w:r w:rsidRPr="00C168EF">
        <w:t xml:space="preserve">received in </w:t>
      </w:r>
      <w:proofErr w:type="spellStart"/>
      <w:r w:rsidRPr="00C168EF">
        <w:rPr>
          <w:i/>
        </w:rPr>
        <w:t>condExecutionCondToReleaseList</w:t>
      </w:r>
      <w:proofErr w:type="spellEnd"/>
      <w:r w:rsidRPr="00C168EF">
        <w:t xml:space="preserve"> that is part of current stored </w:t>
      </w:r>
      <w:proofErr w:type="spellStart"/>
      <w:r w:rsidRPr="00C168EF">
        <w:rPr>
          <w:i/>
          <w:iCs/>
        </w:rPr>
        <w:t>condExecutionCondToAddModList</w:t>
      </w:r>
      <w:proofErr w:type="spellEnd"/>
      <w:r w:rsidRPr="00C168EF">
        <w:t xml:space="preserve"> within </w:t>
      </w:r>
      <w:proofErr w:type="spellStart"/>
      <w:r w:rsidRPr="00C168EF">
        <w:rPr>
          <w:i/>
          <w:iCs/>
        </w:rPr>
        <w:t>VarConditionalReconfig</w:t>
      </w:r>
      <w:proofErr w:type="spellEnd"/>
      <w:r w:rsidRPr="00C168EF">
        <w:t>:</w:t>
      </w:r>
    </w:p>
    <w:p w14:paraId="5C8B6D77" w14:textId="77777777" w:rsidR="0015715E" w:rsidRPr="00C168EF" w:rsidRDefault="0015715E" w:rsidP="0015715E">
      <w:pPr>
        <w:pStyle w:val="B4"/>
      </w:pPr>
      <w:r w:rsidRPr="00C168EF">
        <w:t>4&gt;</w:t>
      </w:r>
      <w:r w:rsidRPr="00C168EF">
        <w:tab/>
        <w:t xml:space="preserve">remove the entry </w:t>
      </w:r>
      <w:r w:rsidRPr="00C168EF">
        <w:rPr>
          <w:iCs/>
        </w:rPr>
        <w:t xml:space="preserve">in </w:t>
      </w:r>
      <w:proofErr w:type="spellStart"/>
      <w:r w:rsidRPr="00C168EF">
        <w:rPr>
          <w:i/>
        </w:rPr>
        <w:t>condExecutionCondToAddModList</w:t>
      </w:r>
      <w:proofErr w:type="spellEnd"/>
      <w:r w:rsidRPr="00C168EF">
        <w:rPr>
          <w:i/>
        </w:rPr>
        <w:t xml:space="preserve"> </w:t>
      </w:r>
      <w:r w:rsidRPr="00C168EF">
        <w:rPr>
          <w:iCs/>
        </w:rPr>
        <w:t xml:space="preserve">within </w:t>
      </w:r>
      <w:proofErr w:type="spellStart"/>
      <w:r w:rsidRPr="00C168EF">
        <w:rPr>
          <w:i/>
        </w:rPr>
        <w:t>VarConditionalReconfig</w:t>
      </w:r>
      <w:proofErr w:type="spellEnd"/>
      <w:r w:rsidRPr="00C168EF">
        <w:t xml:space="preserve"> with the value received for this </w:t>
      </w:r>
      <w:proofErr w:type="spellStart"/>
      <w:r w:rsidRPr="00C168EF">
        <w:rPr>
          <w:i/>
        </w:rPr>
        <w:t>condReconfigId</w:t>
      </w:r>
      <w:proofErr w:type="spellEnd"/>
      <w:r w:rsidRPr="00C168EF">
        <w:t>;</w:t>
      </w:r>
    </w:p>
    <w:p w14:paraId="46FB1B4F" w14:textId="5F0EB14A" w:rsidR="000D3664" w:rsidRPr="00C168EF" w:rsidRDefault="000D3664" w:rsidP="00220546">
      <w:pPr>
        <w:pStyle w:val="NO"/>
      </w:pPr>
      <w:r w:rsidRPr="00C168EF">
        <w:t>NOTE 1:</w:t>
      </w:r>
      <w:r w:rsidRPr="00C168EF">
        <w:tab/>
        <w:t xml:space="preserve">The UE does not consider the message as erroneous if the </w:t>
      </w:r>
      <w:proofErr w:type="spellStart"/>
      <w:r w:rsidRPr="00C168EF">
        <w:rPr>
          <w:i/>
        </w:rPr>
        <w:t>condExecutionCondToReleaseList</w:t>
      </w:r>
      <w:proofErr w:type="spellEnd"/>
      <w:r w:rsidRPr="00C168EF">
        <w:rPr>
          <w:i/>
        </w:rPr>
        <w:t xml:space="preserve"> </w:t>
      </w:r>
      <w:r w:rsidRPr="00C168EF">
        <w:t xml:space="preserve">includes any </w:t>
      </w:r>
      <w:proofErr w:type="spellStart"/>
      <w:r w:rsidRPr="00C168EF">
        <w:rPr>
          <w:i/>
        </w:rPr>
        <w:t>condReconfigId</w:t>
      </w:r>
      <w:proofErr w:type="spellEnd"/>
      <w:r w:rsidRPr="00C168EF">
        <w:t xml:space="preserve"> value that is not part of the current UE configuration.</w:t>
      </w:r>
    </w:p>
    <w:p w14:paraId="6BF356AE" w14:textId="6C617AA1" w:rsidR="0015715E" w:rsidRPr="00C168EF" w:rsidRDefault="0015715E" w:rsidP="0015715E">
      <w:pPr>
        <w:pStyle w:val="B2"/>
      </w:pPr>
      <w:r w:rsidRPr="00C168EF">
        <w:t>2&gt;</w:t>
      </w:r>
      <w:r w:rsidRPr="00C168EF">
        <w:tab/>
        <w:t xml:space="preserve">if the entry in </w:t>
      </w:r>
      <w:proofErr w:type="spellStart"/>
      <w:r w:rsidRPr="00C168EF">
        <w:rPr>
          <w:i/>
          <w:iCs/>
        </w:rPr>
        <w:t>condReconfigToAddModList</w:t>
      </w:r>
      <w:proofErr w:type="spellEnd"/>
      <w:r w:rsidRPr="00C168EF">
        <w:t xml:space="preserve"> includes a </w:t>
      </w:r>
      <w:proofErr w:type="spellStart"/>
      <w:r w:rsidRPr="00C168EF">
        <w:rPr>
          <w:i/>
          <w:iCs/>
        </w:rPr>
        <w:t>securityCellSetId</w:t>
      </w:r>
      <w:proofErr w:type="spellEnd"/>
      <w:r w:rsidRPr="00C168EF">
        <w:t>;</w:t>
      </w:r>
    </w:p>
    <w:p w14:paraId="715132FD" w14:textId="77777777" w:rsidR="0015715E" w:rsidRPr="00C168EF" w:rsidRDefault="0015715E" w:rsidP="0015715E">
      <w:pPr>
        <w:pStyle w:val="B3"/>
      </w:pPr>
      <w:r w:rsidRPr="00C168EF">
        <w:t>3&gt;</w:t>
      </w:r>
      <w:r w:rsidRPr="00C168EF">
        <w:tab/>
        <w:t xml:space="preserve">replace </w:t>
      </w:r>
      <w:proofErr w:type="spellStart"/>
      <w:r w:rsidRPr="00C168EF">
        <w:rPr>
          <w:i/>
          <w:iCs/>
        </w:rPr>
        <w:t>securityCellSetId</w:t>
      </w:r>
      <w:proofErr w:type="spellEnd"/>
      <w:r w:rsidRPr="00C168EF">
        <w:t xml:space="preserve"> within the </w:t>
      </w:r>
      <w:proofErr w:type="spellStart"/>
      <w:r w:rsidRPr="00C168EF">
        <w:rPr>
          <w:i/>
        </w:rPr>
        <w:t>VarConditionalReconfig</w:t>
      </w:r>
      <w:proofErr w:type="spellEnd"/>
      <w:r w:rsidRPr="00C168EF">
        <w:t xml:space="preserve"> with the value received for this </w:t>
      </w:r>
      <w:proofErr w:type="spellStart"/>
      <w:r w:rsidRPr="00C168EF">
        <w:rPr>
          <w:i/>
        </w:rPr>
        <w:t>condReconfigId</w:t>
      </w:r>
      <w:proofErr w:type="spellEnd"/>
      <w:r w:rsidRPr="00C168EF">
        <w:t>;</w:t>
      </w:r>
    </w:p>
    <w:p w14:paraId="7D0225D9" w14:textId="2F875E12" w:rsidR="00394471" w:rsidRPr="00C168EF" w:rsidRDefault="0015715E" w:rsidP="00B4120F">
      <w:pPr>
        <w:pStyle w:val="NO"/>
      </w:pPr>
      <w:r w:rsidRPr="00C168EF">
        <w:rPr>
          <w:rFonts w:eastAsia="等线"/>
        </w:rPr>
        <w:t>NOTE</w:t>
      </w:r>
      <w:r w:rsidR="000D3664" w:rsidRPr="00C168EF">
        <w:rPr>
          <w:rFonts w:eastAsia="等线"/>
        </w:rPr>
        <w:t xml:space="preserve"> 2</w:t>
      </w:r>
      <w:r w:rsidRPr="00C168EF">
        <w:rPr>
          <w:rFonts w:eastAsia="等线"/>
        </w:rPr>
        <w:t>:</w:t>
      </w:r>
      <w:r w:rsidRPr="00C168EF">
        <w:rPr>
          <w:rFonts w:eastAsia="等线"/>
        </w:rPr>
        <w:tab/>
        <w:t xml:space="preserve">The UE should release the entry within </w:t>
      </w:r>
      <w:proofErr w:type="spellStart"/>
      <w:r w:rsidRPr="00C168EF">
        <w:rPr>
          <w:rFonts w:eastAsia="等线"/>
          <w:i/>
          <w:iCs/>
        </w:rPr>
        <w:t>VarServingSecurityCellSetID</w:t>
      </w:r>
      <w:proofErr w:type="spellEnd"/>
      <w:r w:rsidRPr="00C168EF">
        <w:rPr>
          <w:rFonts w:eastAsia="等线"/>
        </w:rPr>
        <w:t xml:space="preserve"> in case all the subsequent CPAC configurations are released.</w:t>
      </w:r>
    </w:p>
    <w:p w14:paraId="5672ECE5" w14:textId="72AA5085" w:rsidR="00394471" w:rsidRPr="00C168EF" w:rsidRDefault="00394471" w:rsidP="00394471">
      <w:pPr>
        <w:pStyle w:val="B2"/>
      </w:pPr>
      <w:r w:rsidRPr="00C168EF">
        <w:t>2&gt;</w:t>
      </w:r>
      <w:r w:rsidRPr="00C168EF">
        <w:tab/>
        <w:t xml:space="preserve">if the entry in </w:t>
      </w:r>
      <w:proofErr w:type="spellStart"/>
      <w:r w:rsidRPr="00C168EF">
        <w:rPr>
          <w:i/>
          <w:iCs/>
        </w:rPr>
        <w:t>cond</w:t>
      </w:r>
      <w:r w:rsidRPr="00C168EF">
        <w:rPr>
          <w:i/>
        </w:rPr>
        <w:t>Rec</w:t>
      </w:r>
      <w:r w:rsidRPr="00C168EF">
        <w:rPr>
          <w:i/>
          <w:iCs/>
        </w:rPr>
        <w:t>onfigToAddModList</w:t>
      </w:r>
      <w:proofErr w:type="spellEnd"/>
      <w:r w:rsidRPr="00C168EF">
        <w:t xml:space="preserve"> includes a </w:t>
      </w:r>
      <w:proofErr w:type="spellStart"/>
      <w:r w:rsidRPr="00C168EF">
        <w:rPr>
          <w:i/>
          <w:iCs/>
        </w:rPr>
        <w:t>condRRCReconfig</w:t>
      </w:r>
      <w:proofErr w:type="spellEnd"/>
      <w:r w:rsidRPr="00C168EF">
        <w:t>;</w:t>
      </w:r>
    </w:p>
    <w:p w14:paraId="11F6E456" w14:textId="7B5F960A" w:rsidR="00394471" w:rsidRPr="00C168EF" w:rsidRDefault="00231E55" w:rsidP="00394471">
      <w:pPr>
        <w:pStyle w:val="B3"/>
      </w:pPr>
      <w:r w:rsidRPr="00C168EF">
        <w:t>3</w:t>
      </w:r>
      <w:r w:rsidR="00394471" w:rsidRPr="00C168EF">
        <w:t>&gt;</w:t>
      </w:r>
      <w:r w:rsidR="00394471" w:rsidRPr="00C168EF">
        <w:tab/>
        <w:t xml:space="preserve">replace </w:t>
      </w:r>
      <w:proofErr w:type="spellStart"/>
      <w:r w:rsidRPr="00C168EF">
        <w:rPr>
          <w:i/>
        </w:rPr>
        <w:t>condRRCReconfig</w:t>
      </w:r>
      <w:proofErr w:type="spellEnd"/>
      <w:r w:rsidRPr="00C168EF">
        <w:t xml:space="preserve"> within the </w:t>
      </w:r>
      <w:proofErr w:type="spellStart"/>
      <w:r w:rsidRPr="00C168EF">
        <w:rPr>
          <w:i/>
        </w:rPr>
        <w:t>VarConditionalReconfig</w:t>
      </w:r>
      <w:proofErr w:type="spellEnd"/>
      <w:r w:rsidR="00394471" w:rsidRPr="00C168EF">
        <w:t xml:space="preserve"> with the value received for this </w:t>
      </w:r>
      <w:proofErr w:type="spellStart"/>
      <w:r w:rsidR="00394471" w:rsidRPr="00C168EF">
        <w:rPr>
          <w:i/>
        </w:rPr>
        <w:t>condReconfigId</w:t>
      </w:r>
      <w:proofErr w:type="spellEnd"/>
      <w:r w:rsidR="00394471" w:rsidRPr="00C168EF">
        <w:t>;</w:t>
      </w:r>
    </w:p>
    <w:p w14:paraId="47A2743C" w14:textId="77777777" w:rsidR="00394471" w:rsidRPr="00C168EF" w:rsidRDefault="00394471" w:rsidP="00394471">
      <w:pPr>
        <w:pStyle w:val="B1"/>
      </w:pPr>
      <w:r w:rsidRPr="00C168EF">
        <w:t>1&gt;</w:t>
      </w:r>
      <w:r w:rsidRPr="00C168EF">
        <w:tab/>
        <w:t>else:</w:t>
      </w:r>
    </w:p>
    <w:p w14:paraId="3E51F617" w14:textId="77777777" w:rsidR="00394471" w:rsidRPr="00C168EF" w:rsidRDefault="00394471" w:rsidP="00394471">
      <w:pPr>
        <w:pStyle w:val="B2"/>
      </w:pPr>
      <w:r w:rsidRPr="00C168EF">
        <w:t>2&gt;</w:t>
      </w:r>
      <w:r w:rsidRPr="00C168EF">
        <w:tab/>
        <w:t xml:space="preserve">add a new entry for this </w:t>
      </w:r>
      <w:proofErr w:type="spellStart"/>
      <w:r w:rsidRPr="00C168EF">
        <w:rPr>
          <w:i/>
        </w:rPr>
        <w:t>condReconfigId</w:t>
      </w:r>
      <w:proofErr w:type="spellEnd"/>
      <w:r w:rsidRPr="00C168EF">
        <w:t xml:space="preserve"> within the </w:t>
      </w:r>
      <w:proofErr w:type="spellStart"/>
      <w:r w:rsidRPr="00C168EF">
        <w:rPr>
          <w:i/>
        </w:rPr>
        <w:t>VarConditionalReconfig</w:t>
      </w:r>
      <w:proofErr w:type="spellEnd"/>
      <w:r w:rsidRPr="00C168EF">
        <w:t>;</w:t>
      </w:r>
    </w:p>
    <w:p w14:paraId="695AB774" w14:textId="77777777" w:rsidR="00394471" w:rsidRPr="00C168EF" w:rsidRDefault="00394471" w:rsidP="00394471">
      <w:pPr>
        <w:pStyle w:val="B1"/>
      </w:pPr>
      <w:r w:rsidRPr="00C168EF">
        <w:t>1&gt;</w:t>
      </w:r>
      <w:r w:rsidRPr="00C168EF">
        <w:tab/>
        <w:t>perform conditional reconfiguration evaluation as specified in 5.3.5.13.4;</w:t>
      </w:r>
    </w:p>
    <w:p w14:paraId="583CDAF2" w14:textId="77777777" w:rsidR="00394471" w:rsidRPr="00C168EF" w:rsidRDefault="00394471" w:rsidP="00394471">
      <w:pPr>
        <w:pStyle w:val="50"/>
        <w:rPr>
          <w:rFonts w:eastAsia="MS Mincho"/>
        </w:rPr>
      </w:pPr>
      <w:bookmarkStart w:id="363" w:name="_Toc60776797"/>
      <w:bookmarkStart w:id="364" w:name="_Toc193445515"/>
      <w:bookmarkStart w:id="365" w:name="_Toc193451320"/>
      <w:bookmarkStart w:id="366" w:name="_Toc193462585"/>
      <w:bookmarkStart w:id="367" w:name="_Toc210366019"/>
      <w:r w:rsidRPr="00C168EF">
        <w:rPr>
          <w:rFonts w:eastAsia="MS Mincho"/>
        </w:rPr>
        <w:t>5.3.5.13.4</w:t>
      </w:r>
      <w:r w:rsidRPr="00C168EF">
        <w:rPr>
          <w:rFonts w:eastAsia="MS Mincho"/>
        </w:rPr>
        <w:tab/>
        <w:t>Conditional reconfiguration evaluation</w:t>
      </w:r>
      <w:bookmarkEnd w:id="363"/>
      <w:bookmarkEnd w:id="364"/>
      <w:bookmarkEnd w:id="365"/>
      <w:bookmarkEnd w:id="366"/>
      <w:bookmarkEnd w:id="367"/>
    </w:p>
    <w:p w14:paraId="31A84EC8" w14:textId="77777777" w:rsidR="00394471" w:rsidRPr="00C168EF" w:rsidRDefault="00394471" w:rsidP="00394471">
      <w:r w:rsidRPr="00C168EF">
        <w:t>The UE shall:</w:t>
      </w:r>
    </w:p>
    <w:p w14:paraId="20E31278" w14:textId="77777777" w:rsidR="00394471" w:rsidRPr="00C168EF" w:rsidRDefault="00394471" w:rsidP="00394471">
      <w:pPr>
        <w:pStyle w:val="B1"/>
      </w:pPr>
      <w:r w:rsidRPr="00C168EF">
        <w:t>1&gt;</w:t>
      </w:r>
      <w:r w:rsidRPr="00C168EF">
        <w:tab/>
        <w:t xml:space="preserve">for each </w:t>
      </w:r>
      <w:proofErr w:type="spellStart"/>
      <w:r w:rsidRPr="00C168EF">
        <w:rPr>
          <w:i/>
        </w:rPr>
        <w:t>condReconfigId</w:t>
      </w:r>
      <w:proofErr w:type="spellEnd"/>
      <w:r w:rsidRPr="00C168EF">
        <w:t xml:space="preserve"> within the </w:t>
      </w:r>
      <w:proofErr w:type="spellStart"/>
      <w:r w:rsidRPr="00C168EF">
        <w:rPr>
          <w:i/>
        </w:rPr>
        <w:t>VarConditionalReconfig</w:t>
      </w:r>
      <w:proofErr w:type="spellEnd"/>
      <w:r w:rsidRPr="00C168EF">
        <w:t>:</w:t>
      </w:r>
    </w:p>
    <w:p w14:paraId="0A9EE67D" w14:textId="77777777" w:rsidR="0015715E" w:rsidRPr="00C168EF" w:rsidRDefault="00394471" w:rsidP="0015715E">
      <w:pPr>
        <w:pStyle w:val="B2"/>
      </w:pPr>
      <w:r w:rsidRPr="00C168EF">
        <w:t>2&gt;</w:t>
      </w:r>
      <w:r w:rsidRPr="00C168EF">
        <w:tab/>
      </w:r>
      <w:r w:rsidR="00DB6B82" w:rsidRPr="00C168EF">
        <w:t xml:space="preserve">if the </w:t>
      </w:r>
      <w:proofErr w:type="spellStart"/>
      <w:r w:rsidR="00DB6B82" w:rsidRPr="00C168EF">
        <w:rPr>
          <w:i/>
        </w:rPr>
        <w:t>RRCReconfiguration</w:t>
      </w:r>
      <w:proofErr w:type="spellEnd"/>
      <w:r w:rsidR="00DB6B82" w:rsidRPr="00C168EF">
        <w:t xml:space="preserve"> within </w:t>
      </w:r>
      <w:proofErr w:type="spellStart"/>
      <w:r w:rsidR="00DB6B82" w:rsidRPr="00C168EF">
        <w:rPr>
          <w:i/>
        </w:rPr>
        <w:t>condRRCReconfig</w:t>
      </w:r>
      <w:proofErr w:type="spellEnd"/>
      <w:r w:rsidR="00DB6B82" w:rsidRPr="00C168EF">
        <w:t xml:space="preserve"> includes the </w:t>
      </w:r>
      <w:proofErr w:type="spellStart"/>
      <w:r w:rsidR="00DB6B82" w:rsidRPr="00C168EF">
        <w:rPr>
          <w:i/>
        </w:rPr>
        <w:t>masterCellGroup</w:t>
      </w:r>
      <w:proofErr w:type="spellEnd"/>
      <w:r w:rsidR="00DB6B82" w:rsidRPr="00C168EF">
        <w:t xml:space="preserve"> including the </w:t>
      </w:r>
      <w:proofErr w:type="spellStart"/>
      <w:r w:rsidR="00DB6B82" w:rsidRPr="00C168EF">
        <w:rPr>
          <w:i/>
        </w:rPr>
        <w:t>reconfigurationWithSync</w:t>
      </w:r>
      <w:proofErr w:type="spellEnd"/>
      <w:r w:rsidR="009D78BF" w:rsidRPr="00C168EF">
        <w:t>:</w:t>
      </w:r>
    </w:p>
    <w:p w14:paraId="0CFD0E7F" w14:textId="77777777" w:rsidR="0015715E" w:rsidRPr="00C168EF" w:rsidRDefault="0015715E" w:rsidP="0015715E">
      <w:pPr>
        <w:pStyle w:val="B3"/>
      </w:pPr>
      <w:r w:rsidRPr="00C168EF">
        <w:t>3&gt;</w:t>
      </w:r>
      <w:r w:rsidRPr="00C168EF">
        <w:tab/>
        <w:t xml:space="preserve">if the associated </w:t>
      </w:r>
      <w:proofErr w:type="spellStart"/>
      <w:r w:rsidRPr="00C168EF">
        <w:rPr>
          <w:i/>
        </w:rPr>
        <w:t>condExecutionCondPSCell</w:t>
      </w:r>
      <w:proofErr w:type="spellEnd"/>
      <w:r w:rsidRPr="00C168EF">
        <w:t xml:space="preserve"> is configured:</w:t>
      </w:r>
    </w:p>
    <w:p w14:paraId="6321E3BE" w14:textId="77777777" w:rsidR="0015715E" w:rsidRPr="00C168EF" w:rsidRDefault="0015715E" w:rsidP="0015715E">
      <w:pPr>
        <w:pStyle w:val="B4"/>
      </w:pPr>
      <w:r w:rsidRPr="00C168EF">
        <w:t>4&gt;</w:t>
      </w:r>
      <w:r w:rsidRPr="00C168EF">
        <w:tab/>
        <w:t xml:space="preserve">consider the cell which has a physical cell identity matching the value indicated in the </w:t>
      </w:r>
      <w:proofErr w:type="spellStart"/>
      <w:r w:rsidRPr="00C168EF">
        <w:rPr>
          <w:i/>
        </w:rPr>
        <w:t>ServingCellConfigCommon</w:t>
      </w:r>
      <w:proofErr w:type="spellEnd"/>
      <w:r w:rsidRPr="00C168EF">
        <w:t xml:space="preserve"> included in the </w:t>
      </w:r>
      <w:proofErr w:type="spellStart"/>
      <w:r w:rsidRPr="00C168EF">
        <w:rPr>
          <w:i/>
          <w:iCs/>
        </w:rPr>
        <w:t>reconfigurationWithSync</w:t>
      </w:r>
      <w:proofErr w:type="spellEnd"/>
      <w:r w:rsidRPr="00C168EF">
        <w:t xml:space="preserve"> within the </w:t>
      </w:r>
      <w:proofErr w:type="spellStart"/>
      <w:r w:rsidRPr="00C168EF">
        <w:rPr>
          <w:i/>
          <w:iCs/>
        </w:rPr>
        <w:t>masterCellGroup</w:t>
      </w:r>
      <w:proofErr w:type="spellEnd"/>
      <w:r w:rsidRPr="00C168EF">
        <w:t xml:space="preserve"> in the received </w:t>
      </w:r>
      <w:proofErr w:type="spellStart"/>
      <w:r w:rsidRPr="00C168EF">
        <w:rPr>
          <w:i/>
        </w:rPr>
        <w:t>condRRCReconfig</w:t>
      </w:r>
      <w:proofErr w:type="spellEnd"/>
      <w:r w:rsidRPr="00C168EF">
        <w:rPr>
          <w:i/>
        </w:rPr>
        <w:t xml:space="preserve"> </w:t>
      </w:r>
      <w:r w:rsidRPr="00C168EF">
        <w:t>to be applicable cell; and</w:t>
      </w:r>
    </w:p>
    <w:p w14:paraId="262AE669" w14:textId="77777777" w:rsidR="0015715E" w:rsidRPr="00C168EF" w:rsidRDefault="0015715E" w:rsidP="0015715E">
      <w:pPr>
        <w:pStyle w:val="B4"/>
      </w:pPr>
      <w:r w:rsidRPr="00C168EF">
        <w:t xml:space="preserve">4&gt; consider the cell which has a physical cell identity matching the value indicated in the </w:t>
      </w:r>
      <w:proofErr w:type="spellStart"/>
      <w:r w:rsidRPr="00C168EF">
        <w:rPr>
          <w:i/>
        </w:rPr>
        <w:t>ServingCellConfigCommon</w:t>
      </w:r>
      <w:proofErr w:type="spellEnd"/>
      <w:r w:rsidRPr="00C168EF">
        <w:t xml:space="preserve"> included in the </w:t>
      </w:r>
      <w:proofErr w:type="spellStart"/>
      <w:r w:rsidRPr="00C168EF">
        <w:rPr>
          <w:i/>
        </w:rPr>
        <w:t>reconfigurationWithSync</w:t>
      </w:r>
      <w:proofErr w:type="spellEnd"/>
      <w:r w:rsidRPr="00C168EF">
        <w:t xml:space="preserve"> within the </w:t>
      </w:r>
      <w:proofErr w:type="spellStart"/>
      <w:r w:rsidRPr="00C168EF">
        <w:rPr>
          <w:i/>
        </w:rPr>
        <w:t>secondaryCellGroup</w:t>
      </w:r>
      <w:proofErr w:type="spellEnd"/>
      <w:r w:rsidRPr="00C168EF">
        <w:t xml:space="preserve"> within the </w:t>
      </w:r>
      <w:r w:rsidRPr="00C168EF">
        <w:rPr>
          <w:i/>
        </w:rPr>
        <w:t xml:space="preserve">nr-SCG </w:t>
      </w:r>
      <w:r w:rsidRPr="00C168EF">
        <w:t xml:space="preserve">within the received </w:t>
      </w:r>
      <w:proofErr w:type="spellStart"/>
      <w:r w:rsidRPr="00C168EF">
        <w:rPr>
          <w:i/>
        </w:rPr>
        <w:t>condRRCReconfig</w:t>
      </w:r>
      <w:proofErr w:type="spellEnd"/>
      <w:r w:rsidRPr="00C168EF">
        <w:t xml:space="preserve"> to be applicable cell;</w:t>
      </w:r>
    </w:p>
    <w:p w14:paraId="53CEB123" w14:textId="56D623AF" w:rsidR="009D78BF" w:rsidRPr="00C168EF" w:rsidRDefault="0015715E" w:rsidP="00B4120F">
      <w:pPr>
        <w:pStyle w:val="B3"/>
      </w:pPr>
      <w:r w:rsidRPr="00C168EF">
        <w:t>3&gt;</w:t>
      </w:r>
      <w:r w:rsidRPr="00C168EF">
        <w:tab/>
        <w:t>else:</w:t>
      </w:r>
    </w:p>
    <w:p w14:paraId="424847D5" w14:textId="5EA600D6" w:rsidR="00394471" w:rsidRPr="00C168EF" w:rsidRDefault="0015715E" w:rsidP="00B4120F">
      <w:pPr>
        <w:pStyle w:val="B4"/>
      </w:pPr>
      <w:r w:rsidRPr="00C168EF">
        <w:lastRenderedPageBreak/>
        <w:t>4</w:t>
      </w:r>
      <w:r w:rsidR="009D78BF" w:rsidRPr="00C168EF">
        <w:t>&gt;</w:t>
      </w:r>
      <w:r w:rsidR="009D78BF" w:rsidRPr="00C168EF">
        <w:tab/>
      </w:r>
      <w:r w:rsidR="00394471" w:rsidRPr="00C168EF">
        <w:t xml:space="preserve">consider the cell which has a physical cell identity matching the value indicated in the </w:t>
      </w:r>
      <w:proofErr w:type="spellStart"/>
      <w:r w:rsidR="00394471" w:rsidRPr="00C168EF">
        <w:rPr>
          <w:i/>
        </w:rPr>
        <w:t>ServingCellConfigCommon</w:t>
      </w:r>
      <w:proofErr w:type="spellEnd"/>
      <w:r w:rsidR="00394471" w:rsidRPr="00C168EF">
        <w:t xml:space="preserve"> included in the </w:t>
      </w:r>
      <w:proofErr w:type="spellStart"/>
      <w:r w:rsidR="00394471" w:rsidRPr="00C168EF">
        <w:rPr>
          <w:i/>
          <w:iCs/>
        </w:rPr>
        <w:t>reconfigurationWithSync</w:t>
      </w:r>
      <w:proofErr w:type="spellEnd"/>
      <w:r w:rsidR="00394471" w:rsidRPr="00C168EF">
        <w:t xml:space="preserve"> </w:t>
      </w:r>
      <w:r w:rsidR="00DB6B82" w:rsidRPr="00C168EF">
        <w:t xml:space="preserve">within the </w:t>
      </w:r>
      <w:proofErr w:type="spellStart"/>
      <w:r w:rsidR="00DB6B82" w:rsidRPr="00C168EF">
        <w:rPr>
          <w:i/>
          <w:iCs/>
        </w:rPr>
        <w:t>masterCellGroup</w:t>
      </w:r>
      <w:proofErr w:type="spellEnd"/>
      <w:r w:rsidR="00DB6B82" w:rsidRPr="00C168EF">
        <w:t xml:space="preserve"> </w:t>
      </w:r>
      <w:r w:rsidR="00394471" w:rsidRPr="00C168EF">
        <w:t xml:space="preserve">in the received </w:t>
      </w:r>
      <w:proofErr w:type="spellStart"/>
      <w:r w:rsidR="00394471" w:rsidRPr="00C168EF">
        <w:rPr>
          <w:i/>
        </w:rPr>
        <w:t>condRRCReconfig</w:t>
      </w:r>
      <w:proofErr w:type="spellEnd"/>
      <w:r w:rsidR="00394471" w:rsidRPr="00C168EF">
        <w:rPr>
          <w:i/>
        </w:rPr>
        <w:t xml:space="preserve"> </w:t>
      </w:r>
      <w:r w:rsidR="00394471" w:rsidRPr="00C168EF">
        <w:t>to be applicable cell;</w:t>
      </w:r>
    </w:p>
    <w:p w14:paraId="19D6050A" w14:textId="761E36F7" w:rsidR="009D78BF" w:rsidRPr="00C168EF" w:rsidRDefault="00DB6B82" w:rsidP="00DB6B82">
      <w:pPr>
        <w:pStyle w:val="B2"/>
      </w:pPr>
      <w:r w:rsidRPr="00C168EF">
        <w:t>2&gt;</w:t>
      </w:r>
      <w:r w:rsidRPr="00C168EF">
        <w:tab/>
      </w:r>
      <w:r w:rsidR="009D78BF" w:rsidRPr="00C168EF">
        <w:t xml:space="preserve">else </w:t>
      </w:r>
      <w:r w:rsidRPr="00C168EF">
        <w:t xml:space="preserve">if the </w:t>
      </w:r>
      <w:proofErr w:type="spellStart"/>
      <w:r w:rsidRPr="00C168EF">
        <w:rPr>
          <w:i/>
        </w:rPr>
        <w:t>RRCReconfiguration</w:t>
      </w:r>
      <w:proofErr w:type="spellEnd"/>
      <w:r w:rsidRPr="00C168EF">
        <w:t xml:space="preserve"> within </w:t>
      </w:r>
      <w:proofErr w:type="spellStart"/>
      <w:r w:rsidRPr="00C168EF">
        <w:rPr>
          <w:i/>
        </w:rPr>
        <w:t>condRRCReconfig</w:t>
      </w:r>
      <w:proofErr w:type="spellEnd"/>
      <w:r w:rsidRPr="00C168EF">
        <w:t xml:space="preserve"> includes the </w:t>
      </w:r>
      <w:proofErr w:type="spellStart"/>
      <w:r w:rsidRPr="00C168EF">
        <w:rPr>
          <w:i/>
        </w:rPr>
        <w:t>secondaryCellGroup</w:t>
      </w:r>
      <w:proofErr w:type="spellEnd"/>
      <w:r w:rsidRPr="00C168EF">
        <w:t xml:space="preserve"> including the </w:t>
      </w:r>
      <w:proofErr w:type="spellStart"/>
      <w:r w:rsidRPr="00C168EF">
        <w:rPr>
          <w:i/>
        </w:rPr>
        <w:t>reconfigurationWithSync</w:t>
      </w:r>
      <w:proofErr w:type="spellEnd"/>
      <w:r w:rsidR="009D78BF" w:rsidRPr="00C168EF">
        <w:t>:</w:t>
      </w:r>
    </w:p>
    <w:p w14:paraId="26BAF551" w14:textId="0C261F49" w:rsidR="00C05E30" w:rsidRPr="00C168EF" w:rsidRDefault="009D78BF" w:rsidP="00C05E30">
      <w:pPr>
        <w:pStyle w:val="B3"/>
      </w:pPr>
      <w:r w:rsidRPr="00C168EF">
        <w:t>3&gt;</w:t>
      </w:r>
      <w:r w:rsidRPr="00C168EF">
        <w:tab/>
      </w:r>
      <w:r w:rsidR="0015715E" w:rsidRPr="00C168EF">
        <w:t xml:space="preserve">if </w:t>
      </w:r>
      <w:r w:rsidR="00DB6B82" w:rsidRPr="00C168EF">
        <w:t xml:space="preserve">the cell which has a physical cell identity matching the value indicated in the </w:t>
      </w:r>
      <w:proofErr w:type="spellStart"/>
      <w:r w:rsidR="00DB6B82" w:rsidRPr="00C168EF">
        <w:rPr>
          <w:i/>
        </w:rPr>
        <w:t>ServingCellConfigCommon</w:t>
      </w:r>
      <w:proofErr w:type="spellEnd"/>
      <w:r w:rsidR="00DB6B82" w:rsidRPr="00C168EF">
        <w:t xml:space="preserve"> included in the </w:t>
      </w:r>
      <w:proofErr w:type="spellStart"/>
      <w:r w:rsidR="00DB6B82" w:rsidRPr="00C168EF">
        <w:rPr>
          <w:i/>
        </w:rPr>
        <w:t>reconfigurationWithSync</w:t>
      </w:r>
      <w:proofErr w:type="spellEnd"/>
      <w:r w:rsidR="00DB6B82" w:rsidRPr="00C168EF">
        <w:t xml:space="preserve"> within the </w:t>
      </w:r>
      <w:proofErr w:type="spellStart"/>
      <w:r w:rsidR="00DB6B82" w:rsidRPr="00C168EF">
        <w:rPr>
          <w:i/>
        </w:rPr>
        <w:t>secondaryCellGroup</w:t>
      </w:r>
      <w:proofErr w:type="spellEnd"/>
      <w:r w:rsidR="00DB6B82" w:rsidRPr="00C168EF">
        <w:t xml:space="preserve"> within the received </w:t>
      </w:r>
      <w:proofErr w:type="spellStart"/>
      <w:r w:rsidR="00DB6B82" w:rsidRPr="00C168EF">
        <w:rPr>
          <w:i/>
        </w:rPr>
        <w:t>condRRCReconfig</w:t>
      </w:r>
      <w:proofErr w:type="spellEnd"/>
      <w:r w:rsidR="00DB6B82" w:rsidRPr="00C168EF">
        <w:t xml:space="preserve"> </w:t>
      </w:r>
      <w:r w:rsidR="00C05E30" w:rsidRPr="00C168EF">
        <w:t xml:space="preserve">is not the </w:t>
      </w:r>
      <w:proofErr w:type="spellStart"/>
      <w:r w:rsidR="00C05E30" w:rsidRPr="00C168EF">
        <w:t>PSCell</w:t>
      </w:r>
      <w:proofErr w:type="spellEnd"/>
      <w:r w:rsidR="00C15E86" w:rsidRPr="00C168EF">
        <w:t>:</w:t>
      </w:r>
    </w:p>
    <w:p w14:paraId="34A95D5C" w14:textId="77777777" w:rsidR="00C15E86" w:rsidRPr="00C168EF" w:rsidRDefault="00C15E86" w:rsidP="00C15E86">
      <w:pPr>
        <w:pStyle w:val="B4"/>
      </w:pPr>
      <w:r w:rsidRPr="00C168EF">
        <w:t>4&gt;</w:t>
      </w:r>
      <w:r w:rsidRPr="00C168EF">
        <w:tab/>
        <w:t xml:space="preserve">if </w:t>
      </w:r>
      <w:proofErr w:type="spellStart"/>
      <w:r w:rsidRPr="00C168EF">
        <w:rPr>
          <w:i/>
          <w:iCs/>
        </w:rPr>
        <w:t>subsequentCondReconfig</w:t>
      </w:r>
      <w:proofErr w:type="spellEnd"/>
      <w:r w:rsidRPr="00C168EF">
        <w:t xml:space="preserve"> is not included for the </w:t>
      </w:r>
      <w:proofErr w:type="spellStart"/>
      <w:r w:rsidRPr="00C168EF">
        <w:rPr>
          <w:i/>
          <w:iCs/>
        </w:rPr>
        <w:t>condReconfigId</w:t>
      </w:r>
      <w:proofErr w:type="spellEnd"/>
      <w:r w:rsidRPr="00C168EF">
        <w:t>; or</w:t>
      </w:r>
    </w:p>
    <w:p w14:paraId="7A99A059" w14:textId="6A776CF0" w:rsidR="000D3664" w:rsidRPr="00C168EF" w:rsidRDefault="000D3664" w:rsidP="000D3664">
      <w:pPr>
        <w:pStyle w:val="B4"/>
      </w:pPr>
      <w:r w:rsidRPr="00C168EF">
        <w:t>4&gt;</w:t>
      </w:r>
      <w:r w:rsidRPr="00C168EF">
        <w:tab/>
        <w:t xml:space="preserve">if </w:t>
      </w:r>
      <w:proofErr w:type="spellStart"/>
      <w:r w:rsidRPr="00C168EF">
        <w:rPr>
          <w:i/>
          <w:iCs/>
        </w:rPr>
        <w:t>subsequentCondReconfig</w:t>
      </w:r>
      <w:proofErr w:type="spellEnd"/>
      <w:r w:rsidR="00C15E86" w:rsidRPr="00C168EF">
        <w:t xml:space="preserve"> is not included for the </w:t>
      </w:r>
      <w:proofErr w:type="spellStart"/>
      <w:r w:rsidR="00C15E86" w:rsidRPr="00C168EF">
        <w:t>PSCell</w:t>
      </w:r>
      <w:proofErr w:type="spellEnd"/>
      <w:r w:rsidR="00A53099" w:rsidRPr="00C168EF">
        <w:t>;</w:t>
      </w:r>
      <w:r w:rsidRPr="00C168EF">
        <w:t xml:space="preserve"> or</w:t>
      </w:r>
    </w:p>
    <w:p w14:paraId="4AE343EE" w14:textId="312AC5C9" w:rsidR="000D3664" w:rsidRPr="00C168EF" w:rsidRDefault="000D3664" w:rsidP="000D3664">
      <w:pPr>
        <w:pStyle w:val="B4"/>
      </w:pPr>
      <w:r w:rsidRPr="00C168EF">
        <w:t>4&gt;</w:t>
      </w:r>
      <w:r w:rsidRPr="00C168EF">
        <w:tab/>
        <w:t xml:space="preserve">if </w:t>
      </w:r>
      <w:proofErr w:type="spellStart"/>
      <w:r w:rsidRPr="00C168EF">
        <w:rPr>
          <w:i/>
          <w:iCs/>
        </w:rPr>
        <w:t>subsequentCondReconfig</w:t>
      </w:r>
      <w:proofErr w:type="spellEnd"/>
      <w:r w:rsidRPr="00C168EF">
        <w:t xml:space="preserve"> </w:t>
      </w:r>
      <w:r w:rsidR="00C15E86" w:rsidRPr="00C168EF">
        <w:t xml:space="preserve">is included for the </w:t>
      </w:r>
      <w:proofErr w:type="spellStart"/>
      <w:r w:rsidR="00C15E86" w:rsidRPr="00C168EF">
        <w:rPr>
          <w:i/>
          <w:iCs/>
        </w:rPr>
        <w:t>condReconfigId</w:t>
      </w:r>
      <w:proofErr w:type="spellEnd"/>
      <w:r w:rsidR="00C15E86" w:rsidRPr="00C168EF">
        <w:t xml:space="preserve"> </w:t>
      </w:r>
      <w:r w:rsidRPr="00C168EF">
        <w:t xml:space="preserve">and there is a </w:t>
      </w:r>
      <w:proofErr w:type="spellStart"/>
      <w:r w:rsidRPr="00C168EF">
        <w:rPr>
          <w:i/>
          <w:iCs/>
        </w:rPr>
        <w:t>subsequentCondReconfig</w:t>
      </w:r>
      <w:proofErr w:type="spellEnd"/>
      <w:r w:rsidRPr="00C168EF">
        <w:t xml:space="preserve"> </w:t>
      </w:r>
      <w:r w:rsidR="00C15E86" w:rsidRPr="00C168EF">
        <w:t xml:space="preserve">for the </w:t>
      </w:r>
      <w:proofErr w:type="spellStart"/>
      <w:r w:rsidR="00C15E86" w:rsidRPr="00C168EF">
        <w:t>PSCell</w:t>
      </w:r>
      <w:proofErr w:type="spellEnd"/>
      <w:r w:rsidR="00C15E86" w:rsidRPr="00C168EF">
        <w:t xml:space="preserve"> </w:t>
      </w:r>
      <w:r w:rsidRPr="00C168EF">
        <w:t xml:space="preserve">with a matching </w:t>
      </w:r>
      <w:proofErr w:type="spellStart"/>
      <w:r w:rsidRPr="00C168EF">
        <w:rPr>
          <w:i/>
          <w:iCs/>
        </w:rPr>
        <w:t>condReconfigId</w:t>
      </w:r>
      <w:proofErr w:type="spellEnd"/>
      <w:r w:rsidRPr="00C168EF">
        <w:t xml:space="preserve"> value in </w:t>
      </w:r>
      <w:proofErr w:type="spellStart"/>
      <w:r w:rsidRPr="00C168EF">
        <w:rPr>
          <w:i/>
          <w:iCs/>
        </w:rPr>
        <w:t>condExecutionCondToAddModList</w:t>
      </w:r>
      <w:proofErr w:type="spellEnd"/>
      <w:r w:rsidRPr="00C168EF">
        <w:t>:</w:t>
      </w:r>
    </w:p>
    <w:p w14:paraId="2775E04D" w14:textId="3B544209" w:rsidR="00DB6B82" w:rsidRPr="00C168EF" w:rsidRDefault="000D3664" w:rsidP="00220546">
      <w:pPr>
        <w:pStyle w:val="B5"/>
      </w:pPr>
      <w:r w:rsidRPr="00C168EF">
        <w:t>5</w:t>
      </w:r>
      <w:r w:rsidR="00C05E30" w:rsidRPr="00C168EF">
        <w:t>&gt;</w:t>
      </w:r>
      <w:r w:rsidR="00C05E30" w:rsidRPr="00C168EF">
        <w:tab/>
        <w:t xml:space="preserve">consider the cell </w:t>
      </w:r>
      <w:r w:rsidR="00DB6B82" w:rsidRPr="00C168EF">
        <w:t>to be applicable cell;</w:t>
      </w:r>
    </w:p>
    <w:p w14:paraId="1BB65BC3" w14:textId="77777777" w:rsidR="00293539" w:rsidRPr="00C168EF" w:rsidRDefault="00293539" w:rsidP="00293539">
      <w:pPr>
        <w:pStyle w:val="NO"/>
      </w:pPr>
      <w:r w:rsidRPr="00C168EF">
        <w:t>NOTE 0:</w:t>
      </w:r>
      <w:r w:rsidRPr="00C168EF">
        <w:tab/>
        <w:t xml:space="preserve">For CHO configured with only </w:t>
      </w:r>
      <w:r w:rsidRPr="00C168EF">
        <w:rPr>
          <w:i/>
          <w:iCs/>
        </w:rPr>
        <w:t>condEventD1</w:t>
      </w:r>
      <w:r w:rsidRPr="00C168EF">
        <w:rPr>
          <w:iCs/>
        </w:rPr>
        <w:t>,</w:t>
      </w:r>
      <w:r w:rsidRPr="00C168EF">
        <w:t xml:space="preserve"> </w:t>
      </w:r>
      <w:r w:rsidRPr="00C168EF">
        <w:rPr>
          <w:i/>
          <w:iCs/>
        </w:rPr>
        <w:t>condEventD2</w:t>
      </w:r>
      <w:r w:rsidRPr="00C168EF">
        <w:t xml:space="preserve"> or </w:t>
      </w:r>
      <w:r w:rsidRPr="00C168EF">
        <w:rPr>
          <w:i/>
          <w:iCs/>
        </w:rPr>
        <w:t>condEventT1</w:t>
      </w:r>
      <w:r w:rsidRPr="00C168EF">
        <w:rPr>
          <w:iCs/>
        </w:rPr>
        <w:t xml:space="preserve"> (without any RRM measurement event)</w:t>
      </w:r>
      <w:r w:rsidRPr="00C168EF">
        <w:t>, it is up to UE implementation whether and how to detect the applicable cell.</w:t>
      </w:r>
    </w:p>
    <w:p w14:paraId="702ABC51" w14:textId="5815A64C" w:rsidR="00DB6B82" w:rsidRPr="00C168EF" w:rsidRDefault="00DB6B82" w:rsidP="00DB6B82">
      <w:pPr>
        <w:pStyle w:val="B2"/>
      </w:pPr>
      <w:r w:rsidRPr="00C168EF">
        <w:t>2&gt;</w:t>
      </w:r>
      <w:r w:rsidRPr="00C168EF">
        <w:tab/>
        <w:t xml:space="preserve">if </w:t>
      </w:r>
      <w:proofErr w:type="spellStart"/>
      <w:r w:rsidRPr="00C168EF">
        <w:rPr>
          <w:i/>
        </w:rPr>
        <w:t>condExecutionCondSCG</w:t>
      </w:r>
      <w:proofErr w:type="spellEnd"/>
      <w:r w:rsidRPr="00C168EF">
        <w:t xml:space="preserve"> is configured:</w:t>
      </w:r>
    </w:p>
    <w:p w14:paraId="0527476E" w14:textId="77777777" w:rsidR="0015715E" w:rsidRPr="00C168EF" w:rsidRDefault="00DB6B82" w:rsidP="0015715E">
      <w:pPr>
        <w:pStyle w:val="B3"/>
      </w:pPr>
      <w:r w:rsidRPr="00C168EF">
        <w:t>3&gt;</w:t>
      </w:r>
      <w:r w:rsidRPr="00C168EF">
        <w:tab/>
        <w:t xml:space="preserve">in the remainder of the procedure, consider each </w:t>
      </w:r>
      <w:proofErr w:type="spellStart"/>
      <w:r w:rsidRPr="00C168EF">
        <w:rPr>
          <w:i/>
        </w:rPr>
        <w:t>measId</w:t>
      </w:r>
      <w:proofErr w:type="spellEnd"/>
      <w:r w:rsidRPr="00C168EF">
        <w:t xml:space="preserve"> indicated in the </w:t>
      </w:r>
      <w:proofErr w:type="spellStart"/>
      <w:r w:rsidRPr="00C168EF">
        <w:rPr>
          <w:i/>
        </w:rPr>
        <w:t>condExecutionCondSCG</w:t>
      </w:r>
      <w:proofErr w:type="spellEnd"/>
      <w:r w:rsidRPr="00C168EF">
        <w:t xml:space="preserve"> as a </w:t>
      </w:r>
      <w:proofErr w:type="spellStart"/>
      <w:r w:rsidRPr="00C168EF">
        <w:rPr>
          <w:i/>
        </w:rPr>
        <w:t>measId</w:t>
      </w:r>
      <w:proofErr w:type="spellEnd"/>
      <w:r w:rsidRPr="00C168EF">
        <w:t xml:space="preserve"> in the </w:t>
      </w:r>
      <w:proofErr w:type="spellStart"/>
      <w:r w:rsidRPr="00C168EF">
        <w:rPr>
          <w:i/>
        </w:rPr>
        <w:t>VarMeasConfig</w:t>
      </w:r>
      <w:proofErr w:type="spellEnd"/>
      <w:r w:rsidRPr="00C168EF">
        <w:t xml:space="preserve"> associated with the SCG </w:t>
      </w:r>
      <w:proofErr w:type="spellStart"/>
      <w:r w:rsidRPr="00C168EF">
        <w:rPr>
          <w:i/>
        </w:rPr>
        <w:t>measConfig</w:t>
      </w:r>
      <w:proofErr w:type="spellEnd"/>
      <w:r w:rsidRPr="00C168EF">
        <w:t>;</w:t>
      </w:r>
    </w:p>
    <w:p w14:paraId="4EEBF2CB" w14:textId="77777777" w:rsidR="0015715E" w:rsidRPr="00C168EF" w:rsidRDefault="0015715E" w:rsidP="0015715E">
      <w:pPr>
        <w:pStyle w:val="B2"/>
      </w:pPr>
      <w:r w:rsidRPr="00C168EF">
        <w:t>2&gt;</w:t>
      </w:r>
      <w:r w:rsidRPr="00C168EF">
        <w:tab/>
        <w:t xml:space="preserve">if the </w:t>
      </w:r>
      <w:proofErr w:type="spellStart"/>
      <w:r w:rsidRPr="00C168EF">
        <w:rPr>
          <w:i/>
        </w:rPr>
        <w:t>condExecutionCondPSCell</w:t>
      </w:r>
      <w:proofErr w:type="spellEnd"/>
      <w:r w:rsidRPr="00C168EF">
        <w:rPr>
          <w:i/>
        </w:rPr>
        <w:t xml:space="preserve"> </w:t>
      </w:r>
      <w:r w:rsidRPr="00C168EF">
        <w:t>is configured:</w:t>
      </w:r>
    </w:p>
    <w:p w14:paraId="3287612B" w14:textId="4CCE398D" w:rsidR="00DB6B82" w:rsidRPr="00C168EF" w:rsidRDefault="0015715E" w:rsidP="0015715E">
      <w:pPr>
        <w:pStyle w:val="B3"/>
      </w:pPr>
      <w:r w:rsidRPr="00C168EF">
        <w:t>3&gt;</w:t>
      </w:r>
      <w:r w:rsidRPr="00C168EF">
        <w:tab/>
        <w:t xml:space="preserve">in the remainder of the procedure, consider each </w:t>
      </w:r>
      <w:proofErr w:type="spellStart"/>
      <w:r w:rsidRPr="00C168EF">
        <w:rPr>
          <w:i/>
        </w:rPr>
        <w:t>measId</w:t>
      </w:r>
      <w:proofErr w:type="spellEnd"/>
      <w:r w:rsidRPr="00C168EF">
        <w:t xml:space="preserve"> indicated in the </w:t>
      </w:r>
      <w:proofErr w:type="spellStart"/>
      <w:r w:rsidRPr="00C168EF">
        <w:rPr>
          <w:i/>
        </w:rPr>
        <w:t>condExecutionCondPSCell</w:t>
      </w:r>
      <w:proofErr w:type="spellEnd"/>
      <w:r w:rsidRPr="00C168EF">
        <w:rPr>
          <w:i/>
        </w:rPr>
        <w:t xml:space="preserve"> </w:t>
      </w:r>
      <w:r w:rsidRPr="00C168EF">
        <w:t xml:space="preserve">as a </w:t>
      </w:r>
      <w:proofErr w:type="spellStart"/>
      <w:r w:rsidRPr="00C168EF">
        <w:rPr>
          <w:i/>
        </w:rPr>
        <w:t>measId</w:t>
      </w:r>
      <w:proofErr w:type="spellEnd"/>
      <w:r w:rsidRPr="00C168EF">
        <w:t xml:space="preserve"> in the </w:t>
      </w:r>
      <w:proofErr w:type="spellStart"/>
      <w:r w:rsidRPr="00C168EF">
        <w:rPr>
          <w:i/>
        </w:rPr>
        <w:t>VarMeasConfig</w:t>
      </w:r>
      <w:proofErr w:type="spellEnd"/>
      <w:r w:rsidRPr="00C168EF">
        <w:t xml:space="preserve"> associated with the MCG </w:t>
      </w:r>
      <w:proofErr w:type="spellStart"/>
      <w:r w:rsidRPr="00C168EF">
        <w:rPr>
          <w:i/>
        </w:rPr>
        <w:t>measConfig</w:t>
      </w:r>
      <w:proofErr w:type="spellEnd"/>
      <w:r w:rsidRPr="00C168EF">
        <w:t>;</w:t>
      </w:r>
    </w:p>
    <w:p w14:paraId="0EA77E46" w14:textId="79070290" w:rsidR="00DB6B82" w:rsidRPr="00C168EF" w:rsidRDefault="00DB6B82" w:rsidP="00DB6B82">
      <w:pPr>
        <w:pStyle w:val="B2"/>
      </w:pPr>
      <w:r w:rsidRPr="00C168EF">
        <w:t>2&gt;</w:t>
      </w:r>
      <w:r w:rsidRPr="00C168EF">
        <w:tab/>
        <w:t xml:space="preserve">if </w:t>
      </w:r>
      <w:proofErr w:type="spellStart"/>
      <w:r w:rsidRPr="00C168EF">
        <w:rPr>
          <w:i/>
        </w:rPr>
        <w:t>condExecutionCond</w:t>
      </w:r>
      <w:proofErr w:type="spellEnd"/>
      <w:r w:rsidRPr="00C168EF">
        <w:t xml:space="preserve"> is configured:</w:t>
      </w:r>
    </w:p>
    <w:p w14:paraId="4AA3FA21" w14:textId="67DBA3C4" w:rsidR="00DB6B82" w:rsidRPr="00C168EF" w:rsidRDefault="00DB6B82" w:rsidP="00DB6B82">
      <w:pPr>
        <w:pStyle w:val="B3"/>
      </w:pPr>
      <w:r w:rsidRPr="00C168EF">
        <w:t>3&gt;</w:t>
      </w:r>
      <w:r w:rsidRPr="00C168EF">
        <w:tab/>
        <w:t xml:space="preserve">if it is configured via SRB3 or configured within </w:t>
      </w:r>
      <w:r w:rsidRPr="00C168EF">
        <w:rPr>
          <w:i/>
        </w:rPr>
        <w:t>nr-SCG</w:t>
      </w:r>
      <w:r w:rsidRPr="00C168EF">
        <w:t xml:space="preserve"> or within </w:t>
      </w:r>
      <w:r w:rsidRPr="00C168EF">
        <w:rPr>
          <w:i/>
        </w:rPr>
        <w:t>nr-</w:t>
      </w:r>
      <w:proofErr w:type="spellStart"/>
      <w:r w:rsidRPr="00C168EF">
        <w:rPr>
          <w:i/>
        </w:rPr>
        <w:t>SecondaryCellGroupConfig</w:t>
      </w:r>
      <w:proofErr w:type="spellEnd"/>
      <w:r w:rsidRPr="00C168EF">
        <w:t xml:space="preserve"> (specified in TS 36.331[10]) via SRB1:</w:t>
      </w:r>
    </w:p>
    <w:p w14:paraId="0FBF8E65" w14:textId="3EEB3991" w:rsidR="00DB6B82" w:rsidRPr="00C168EF" w:rsidRDefault="00DB6B82" w:rsidP="00DB6B82">
      <w:pPr>
        <w:pStyle w:val="B4"/>
      </w:pPr>
      <w:r w:rsidRPr="00C168EF">
        <w:t>4&gt;</w:t>
      </w:r>
      <w:r w:rsidRPr="00C168EF">
        <w:tab/>
        <w:t xml:space="preserve">in the remainder of the procedure, consider each </w:t>
      </w:r>
      <w:proofErr w:type="spellStart"/>
      <w:r w:rsidRPr="00C168EF">
        <w:rPr>
          <w:i/>
        </w:rPr>
        <w:t>measId</w:t>
      </w:r>
      <w:proofErr w:type="spellEnd"/>
      <w:r w:rsidRPr="00C168EF">
        <w:t xml:space="preserve"> indicated in the </w:t>
      </w:r>
      <w:proofErr w:type="spellStart"/>
      <w:r w:rsidRPr="00C168EF">
        <w:rPr>
          <w:i/>
        </w:rPr>
        <w:t>condExecutionCond</w:t>
      </w:r>
      <w:proofErr w:type="spellEnd"/>
      <w:r w:rsidRPr="00C168EF">
        <w:t xml:space="preserve"> as a </w:t>
      </w:r>
      <w:proofErr w:type="spellStart"/>
      <w:r w:rsidRPr="00C168EF">
        <w:rPr>
          <w:i/>
          <w:iCs/>
        </w:rPr>
        <w:t>measId</w:t>
      </w:r>
      <w:proofErr w:type="spellEnd"/>
      <w:r w:rsidRPr="00C168EF">
        <w:t xml:space="preserve"> in the </w:t>
      </w:r>
      <w:proofErr w:type="spellStart"/>
      <w:r w:rsidRPr="00C168EF">
        <w:rPr>
          <w:i/>
        </w:rPr>
        <w:t>VarMeasConfig</w:t>
      </w:r>
      <w:proofErr w:type="spellEnd"/>
      <w:r w:rsidRPr="00C168EF">
        <w:t xml:space="preserve"> associated with the SCG </w:t>
      </w:r>
      <w:proofErr w:type="spellStart"/>
      <w:r w:rsidRPr="00C168EF">
        <w:rPr>
          <w:i/>
        </w:rPr>
        <w:t>measConfig</w:t>
      </w:r>
      <w:proofErr w:type="spellEnd"/>
      <w:r w:rsidRPr="00C168EF">
        <w:t>;</w:t>
      </w:r>
    </w:p>
    <w:p w14:paraId="42C67A54" w14:textId="610C5521" w:rsidR="00DB6B82" w:rsidRPr="00C168EF" w:rsidRDefault="00DB6B82" w:rsidP="00DB6B82">
      <w:pPr>
        <w:pStyle w:val="B3"/>
      </w:pPr>
      <w:r w:rsidRPr="00C168EF">
        <w:t>3&gt;</w:t>
      </w:r>
      <w:r w:rsidRPr="00C168EF">
        <w:tab/>
      </w:r>
      <w:r w:rsidR="000D1143" w:rsidRPr="00C168EF">
        <w:t>else</w:t>
      </w:r>
      <w:r w:rsidRPr="00C168EF">
        <w:t>:</w:t>
      </w:r>
    </w:p>
    <w:p w14:paraId="5AFB7948" w14:textId="77777777" w:rsidR="000D3664" w:rsidRPr="00C168EF" w:rsidRDefault="00DB6B82" w:rsidP="000D3664">
      <w:pPr>
        <w:pStyle w:val="B4"/>
      </w:pPr>
      <w:r w:rsidRPr="00C168EF">
        <w:t>4&gt;</w:t>
      </w:r>
      <w:r w:rsidRPr="00C168EF">
        <w:tab/>
        <w:t xml:space="preserve">in the remainder of the procedure, consider each </w:t>
      </w:r>
      <w:proofErr w:type="spellStart"/>
      <w:r w:rsidRPr="00C168EF">
        <w:rPr>
          <w:i/>
        </w:rPr>
        <w:t>measId</w:t>
      </w:r>
      <w:proofErr w:type="spellEnd"/>
      <w:r w:rsidRPr="00C168EF">
        <w:t xml:space="preserve"> indicated in the </w:t>
      </w:r>
      <w:proofErr w:type="spellStart"/>
      <w:r w:rsidRPr="00C168EF">
        <w:rPr>
          <w:i/>
        </w:rPr>
        <w:t>condExecutionCond</w:t>
      </w:r>
      <w:proofErr w:type="spellEnd"/>
      <w:r w:rsidRPr="00C168EF">
        <w:t xml:space="preserve"> as a </w:t>
      </w:r>
      <w:proofErr w:type="spellStart"/>
      <w:r w:rsidRPr="00C168EF">
        <w:rPr>
          <w:i/>
        </w:rPr>
        <w:t>measId</w:t>
      </w:r>
      <w:proofErr w:type="spellEnd"/>
      <w:r w:rsidRPr="00C168EF">
        <w:t xml:space="preserve"> in the </w:t>
      </w:r>
      <w:proofErr w:type="spellStart"/>
      <w:r w:rsidRPr="00C168EF">
        <w:rPr>
          <w:i/>
        </w:rPr>
        <w:t>VarMeasConfig</w:t>
      </w:r>
      <w:proofErr w:type="spellEnd"/>
      <w:r w:rsidRPr="00C168EF">
        <w:t xml:space="preserve"> associated with the MCG </w:t>
      </w:r>
      <w:proofErr w:type="spellStart"/>
      <w:r w:rsidRPr="00C168EF">
        <w:rPr>
          <w:i/>
        </w:rPr>
        <w:t>measConfig</w:t>
      </w:r>
      <w:proofErr w:type="spellEnd"/>
      <w:r w:rsidRPr="00C168EF">
        <w:t>;</w:t>
      </w:r>
    </w:p>
    <w:p w14:paraId="69F87FBB" w14:textId="46BD1D30" w:rsidR="00394471" w:rsidRPr="00C168EF" w:rsidRDefault="00394471" w:rsidP="00394471">
      <w:pPr>
        <w:pStyle w:val="B2"/>
        <w:rPr>
          <w:rFonts w:eastAsia="宋体"/>
          <w:i/>
        </w:rPr>
      </w:pPr>
      <w:r w:rsidRPr="00C168EF">
        <w:t>2&gt;</w:t>
      </w:r>
      <w:r w:rsidRPr="00C168EF">
        <w:tab/>
      </w:r>
      <w:r w:rsidRPr="00C168EF">
        <w:rPr>
          <w:rFonts w:eastAsia="宋体"/>
        </w:rPr>
        <w:t xml:space="preserve">for each </w:t>
      </w:r>
      <w:proofErr w:type="spellStart"/>
      <w:r w:rsidRPr="00C168EF">
        <w:rPr>
          <w:rFonts w:eastAsia="宋体"/>
          <w:i/>
        </w:rPr>
        <w:t>measId</w:t>
      </w:r>
      <w:proofErr w:type="spellEnd"/>
      <w:r w:rsidRPr="00C168EF">
        <w:rPr>
          <w:rFonts w:eastAsia="宋体"/>
        </w:rPr>
        <w:t xml:space="preserve"> included in the </w:t>
      </w:r>
      <w:proofErr w:type="spellStart"/>
      <w:r w:rsidRPr="00C168EF">
        <w:rPr>
          <w:rFonts w:eastAsia="宋体"/>
          <w:i/>
        </w:rPr>
        <w:t>measIdList</w:t>
      </w:r>
      <w:proofErr w:type="spellEnd"/>
      <w:r w:rsidRPr="00C168EF">
        <w:rPr>
          <w:rFonts w:eastAsia="宋体"/>
        </w:rPr>
        <w:t xml:space="preserve"> within </w:t>
      </w:r>
      <w:proofErr w:type="spellStart"/>
      <w:r w:rsidRPr="00C168EF">
        <w:rPr>
          <w:rFonts w:eastAsia="宋体"/>
          <w:i/>
        </w:rPr>
        <w:t>VarMeasConfig</w:t>
      </w:r>
      <w:proofErr w:type="spellEnd"/>
      <w:r w:rsidRPr="00C168EF">
        <w:rPr>
          <w:rFonts w:eastAsia="宋体"/>
        </w:rPr>
        <w:t xml:space="preserve"> indicated in the </w:t>
      </w:r>
      <w:proofErr w:type="spellStart"/>
      <w:r w:rsidRPr="00C168EF">
        <w:rPr>
          <w:i/>
        </w:rPr>
        <w:t>condExecutionCond</w:t>
      </w:r>
      <w:proofErr w:type="spellEnd"/>
      <w:r w:rsidR="0015715E" w:rsidRPr="00C168EF">
        <w:rPr>
          <w:i/>
        </w:rPr>
        <w:t>,</w:t>
      </w:r>
      <w:r w:rsidR="00DB6B82" w:rsidRPr="00C168EF">
        <w:t xml:space="preserve"> </w:t>
      </w:r>
      <w:proofErr w:type="spellStart"/>
      <w:r w:rsidR="00DB6B82" w:rsidRPr="00C168EF">
        <w:rPr>
          <w:i/>
        </w:rPr>
        <w:t>condExecutionCondSCG</w:t>
      </w:r>
      <w:proofErr w:type="spellEnd"/>
      <w:r w:rsidR="0015715E" w:rsidRPr="00C168EF">
        <w:rPr>
          <w:i/>
        </w:rPr>
        <w:t>,</w:t>
      </w:r>
      <w:r w:rsidR="0015715E" w:rsidRPr="00C168EF">
        <w:t xml:space="preserve"> or</w:t>
      </w:r>
      <w:r w:rsidR="0015715E" w:rsidRPr="00C168EF">
        <w:rPr>
          <w:i/>
        </w:rPr>
        <w:t xml:space="preserve"> </w:t>
      </w:r>
      <w:proofErr w:type="spellStart"/>
      <w:r w:rsidR="0015715E" w:rsidRPr="00C168EF">
        <w:rPr>
          <w:i/>
        </w:rPr>
        <w:t>condExecutionCondPSCell</w:t>
      </w:r>
      <w:proofErr w:type="spellEnd"/>
      <w:r w:rsidR="00DB6B82" w:rsidRPr="00C168EF">
        <w:t xml:space="preserve"> </w:t>
      </w:r>
      <w:r w:rsidR="00C15E86" w:rsidRPr="00C168EF">
        <w:t>of the</w:t>
      </w:r>
      <w:r w:rsidRPr="00C168EF">
        <w:t xml:space="preserve"> </w:t>
      </w:r>
      <w:proofErr w:type="spellStart"/>
      <w:r w:rsidRPr="00C168EF">
        <w:rPr>
          <w:i/>
        </w:rPr>
        <w:t>condReconfigId</w:t>
      </w:r>
      <w:proofErr w:type="spellEnd"/>
      <w:r w:rsidRPr="00C168EF">
        <w:rPr>
          <w:rFonts w:eastAsia="宋体"/>
          <w:i/>
        </w:rPr>
        <w:t>:</w:t>
      </w:r>
    </w:p>
    <w:p w14:paraId="66301882" w14:textId="097C4BA5" w:rsidR="00C15E86" w:rsidRPr="00C168EF" w:rsidRDefault="00C15E86" w:rsidP="00C15E86">
      <w:pPr>
        <w:pStyle w:val="B3"/>
        <w:rPr>
          <w:rFonts w:eastAsia="宋体"/>
        </w:rPr>
      </w:pPr>
      <w:r w:rsidRPr="00C168EF">
        <w:rPr>
          <w:rFonts w:eastAsia="宋体"/>
        </w:rPr>
        <w:lastRenderedPageBreak/>
        <w:t>3&gt;</w:t>
      </w:r>
      <w:r w:rsidRPr="00C168EF">
        <w:rPr>
          <w:rFonts w:eastAsia="宋体"/>
        </w:rPr>
        <w:tab/>
        <w:t xml:space="preserve">if </w:t>
      </w:r>
      <w:proofErr w:type="spellStart"/>
      <w:r w:rsidRPr="00C168EF">
        <w:rPr>
          <w:rFonts w:eastAsia="宋体"/>
          <w:i/>
          <w:iCs/>
        </w:rPr>
        <w:t>condExecutionCond</w:t>
      </w:r>
      <w:proofErr w:type="spellEnd"/>
      <w:r w:rsidRPr="00C168EF">
        <w:rPr>
          <w:rFonts w:eastAsia="宋体"/>
        </w:rPr>
        <w:t xml:space="preserve">, </w:t>
      </w:r>
      <w:proofErr w:type="spellStart"/>
      <w:r w:rsidRPr="00C168EF">
        <w:rPr>
          <w:rFonts w:eastAsia="宋体"/>
          <w:i/>
          <w:iCs/>
        </w:rPr>
        <w:t>condExecutionCondSCG</w:t>
      </w:r>
      <w:proofErr w:type="spellEnd"/>
      <w:r w:rsidRPr="00C168EF">
        <w:rPr>
          <w:rFonts w:eastAsia="宋体"/>
        </w:rPr>
        <w:t xml:space="preserve">, and </w:t>
      </w:r>
      <w:proofErr w:type="spellStart"/>
      <w:r w:rsidRPr="00C168EF">
        <w:rPr>
          <w:rFonts w:eastAsia="宋体"/>
          <w:i/>
          <w:iCs/>
        </w:rPr>
        <w:t>subsequentCondReconfig</w:t>
      </w:r>
      <w:proofErr w:type="spellEnd"/>
      <w:r w:rsidRPr="00C168EF">
        <w:rPr>
          <w:rFonts w:eastAsia="宋体"/>
        </w:rPr>
        <w:t xml:space="preserve"> are included for the </w:t>
      </w:r>
      <w:proofErr w:type="spellStart"/>
      <w:r w:rsidRPr="00C168EF">
        <w:rPr>
          <w:rFonts w:eastAsia="宋体"/>
          <w:i/>
          <w:iCs/>
        </w:rPr>
        <w:t>condReconfigId</w:t>
      </w:r>
      <w:proofErr w:type="spellEnd"/>
      <w:r w:rsidRPr="00C168EF">
        <w:rPr>
          <w:rFonts w:eastAsia="宋体"/>
        </w:rPr>
        <w:t>:</w:t>
      </w:r>
    </w:p>
    <w:p w14:paraId="5E290F29" w14:textId="77777777" w:rsidR="00C15E86" w:rsidRPr="00C168EF" w:rsidRDefault="00C15E86" w:rsidP="00C15E86">
      <w:pPr>
        <w:pStyle w:val="B4"/>
        <w:rPr>
          <w:rFonts w:eastAsia="宋体"/>
        </w:rPr>
      </w:pPr>
      <w:r w:rsidRPr="00C168EF">
        <w:rPr>
          <w:rFonts w:eastAsia="宋体"/>
        </w:rPr>
        <w:t>4&gt;</w:t>
      </w:r>
      <w:r w:rsidRPr="00C168EF">
        <w:rPr>
          <w:rFonts w:eastAsia="宋体"/>
        </w:rPr>
        <w:tab/>
        <w:t xml:space="preserve">ignore the </w:t>
      </w:r>
      <w:proofErr w:type="spellStart"/>
      <w:r w:rsidRPr="00C168EF">
        <w:rPr>
          <w:rFonts w:eastAsia="宋体"/>
          <w:i/>
          <w:iCs/>
        </w:rPr>
        <w:t>measId</w:t>
      </w:r>
      <w:proofErr w:type="spellEnd"/>
      <w:r w:rsidRPr="00C168EF">
        <w:rPr>
          <w:rFonts w:eastAsia="宋体"/>
          <w:i/>
          <w:iCs/>
        </w:rPr>
        <w:t>(s)</w:t>
      </w:r>
      <w:r w:rsidRPr="00C168EF">
        <w:rPr>
          <w:rFonts w:eastAsia="宋体"/>
        </w:rPr>
        <w:t xml:space="preserve"> in the </w:t>
      </w:r>
      <w:proofErr w:type="spellStart"/>
      <w:r w:rsidRPr="00C168EF">
        <w:rPr>
          <w:rFonts w:eastAsia="宋体"/>
          <w:i/>
          <w:iCs/>
        </w:rPr>
        <w:t>condExecutionCond</w:t>
      </w:r>
      <w:proofErr w:type="spellEnd"/>
      <w:r w:rsidRPr="00C168EF">
        <w:rPr>
          <w:rFonts w:eastAsia="宋体"/>
        </w:rPr>
        <w:t xml:space="preserve"> of the </w:t>
      </w:r>
      <w:proofErr w:type="spellStart"/>
      <w:r w:rsidRPr="00C168EF">
        <w:rPr>
          <w:rFonts w:eastAsia="宋体"/>
          <w:i/>
          <w:iCs/>
        </w:rPr>
        <w:t>condReconfigId</w:t>
      </w:r>
      <w:proofErr w:type="spellEnd"/>
      <w:r w:rsidRPr="00C168EF">
        <w:rPr>
          <w:rFonts w:eastAsia="宋体"/>
        </w:rPr>
        <w:t>;</w:t>
      </w:r>
    </w:p>
    <w:p w14:paraId="088EAE06" w14:textId="77777777" w:rsidR="00806A70" w:rsidRPr="00C168EF" w:rsidRDefault="00806A70" w:rsidP="00806A70">
      <w:pPr>
        <w:pStyle w:val="B3"/>
        <w:rPr>
          <w:rFonts w:eastAsia="等线"/>
        </w:rPr>
      </w:pPr>
      <w:r w:rsidRPr="00C168EF">
        <w:t>3&gt;</w:t>
      </w:r>
      <w:r w:rsidRPr="00C168EF">
        <w:tab/>
      </w:r>
      <w:r w:rsidRPr="00C168EF">
        <w:rPr>
          <w:rFonts w:eastAsia="等线"/>
        </w:rPr>
        <w:t xml:space="preserve">if the </w:t>
      </w:r>
      <w:proofErr w:type="spellStart"/>
      <w:r w:rsidRPr="00C168EF">
        <w:rPr>
          <w:i/>
          <w:iCs/>
        </w:rPr>
        <w:t>condTriggerConfig</w:t>
      </w:r>
      <w:proofErr w:type="spellEnd"/>
      <w:r w:rsidRPr="00C168EF">
        <w:rPr>
          <w:rFonts w:eastAsia="等线"/>
        </w:rPr>
        <w:t xml:space="preserve"> is not configured with </w:t>
      </w:r>
      <w:proofErr w:type="spellStart"/>
      <w:r w:rsidRPr="00C168EF">
        <w:rPr>
          <w:rFonts w:eastAsia="等线"/>
          <w:i/>
        </w:rPr>
        <w:t>nesEvent</w:t>
      </w:r>
      <w:proofErr w:type="spellEnd"/>
      <w:r w:rsidRPr="00C168EF">
        <w:rPr>
          <w:rFonts w:eastAsia="等线"/>
        </w:rPr>
        <w:t>:</w:t>
      </w:r>
    </w:p>
    <w:p w14:paraId="4F5668B2" w14:textId="6D2E6883" w:rsidR="005B7637" w:rsidRPr="00C168EF" w:rsidRDefault="00806A70" w:rsidP="00B4120F">
      <w:pPr>
        <w:pStyle w:val="B4"/>
        <w:rPr>
          <w:rFonts w:eastAsia="等线"/>
        </w:rPr>
      </w:pPr>
      <w:r w:rsidRPr="00C168EF">
        <w:t>4</w:t>
      </w:r>
      <w:r w:rsidR="005B7637" w:rsidRPr="00C168EF">
        <w:t>&gt;</w:t>
      </w:r>
      <w:r w:rsidR="005B7637" w:rsidRPr="00C168EF">
        <w:tab/>
      </w:r>
      <w:r w:rsidR="005B7637" w:rsidRPr="00C168EF">
        <w:rPr>
          <w:rFonts w:eastAsia="等线"/>
        </w:rPr>
        <w:t xml:space="preserve">if the </w:t>
      </w:r>
      <w:proofErr w:type="spellStart"/>
      <w:r w:rsidR="005B7637" w:rsidRPr="00C168EF">
        <w:rPr>
          <w:i/>
          <w:iCs/>
        </w:rPr>
        <w:t>condEventId</w:t>
      </w:r>
      <w:proofErr w:type="spellEnd"/>
      <w:r w:rsidR="005B7637" w:rsidRPr="00C168EF">
        <w:rPr>
          <w:rFonts w:eastAsia="等线"/>
        </w:rPr>
        <w:t xml:space="preserve"> is associated with </w:t>
      </w:r>
      <w:r w:rsidR="005B7637" w:rsidRPr="00C168EF">
        <w:rPr>
          <w:rFonts w:eastAsia="等线"/>
          <w:i/>
          <w:iCs/>
        </w:rPr>
        <w:t>condEventT1</w:t>
      </w:r>
      <w:r w:rsidR="005B7637" w:rsidRPr="00C168EF">
        <w:rPr>
          <w:rFonts w:eastAsia="等线"/>
        </w:rPr>
        <w:t xml:space="preserve">, and if </w:t>
      </w:r>
      <w:r w:rsidR="005B7637" w:rsidRPr="00C168EF">
        <w:t xml:space="preserve">the entry condition applicable for this event associated with the </w:t>
      </w:r>
      <w:proofErr w:type="spellStart"/>
      <w:r w:rsidR="005B7637" w:rsidRPr="00C168EF">
        <w:rPr>
          <w:i/>
          <w:iCs/>
        </w:rPr>
        <w:t>cond</w:t>
      </w:r>
      <w:r w:rsidR="005B7637" w:rsidRPr="00C168EF">
        <w:rPr>
          <w:i/>
        </w:rPr>
        <w:t>Rec</w:t>
      </w:r>
      <w:r w:rsidR="005B7637" w:rsidRPr="00C168EF">
        <w:rPr>
          <w:i/>
          <w:iCs/>
        </w:rPr>
        <w:t>onfigId</w:t>
      </w:r>
      <w:proofErr w:type="spellEnd"/>
      <w:r w:rsidR="005B7637" w:rsidRPr="00C168EF">
        <w:t xml:space="preserve">, </w:t>
      </w:r>
      <w:proofErr w:type="gramStart"/>
      <w:r w:rsidR="005B7637" w:rsidRPr="00C168EF">
        <w:t>i.e.</w:t>
      </w:r>
      <w:proofErr w:type="gramEnd"/>
      <w:r w:rsidR="005B7637" w:rsidRPr="00C168EF">
        <w:t xml:space="preserve"> the event corresponding with the </w:t>
      </w:r>
      <w:proofErr w:type="spellStart"/>
      <w:r w:rsidR="005B7637" w:rsidRPr="00C168EF">
        <w:rPr>
          <w:i/>
          <w:iCs/>
        </w:rPr>
        <w:t>condEventId</w:t>
      </w:r>
      <w:proofErr w:type="spellEnd"/>
      <w:r w:rsidR="005B7637" w:rsidRPr="00C168EF">
        <w:rPr>
          <w:i/>
          <w:iCs/>
        </w:rPr>
        <w:t>(s)</w:t>
      </w:r>
      <w:r w:rsidR="005B7637" w:rsidRPr="00C168EF">
        <w:t xml:space="preserve"> of the corresponding </w:t>
      </w:r>
      <w:proofErr w:type="spellStart"/>
      <w:r w:rsidR="005B7637" w:rsidRPr="00C168EF">
        <w:rPr>
          <w:i/>
          <w:iCs/>
        </w:rPr>
        <w:t>condTriggerConfig</w:t>
      </w:r>
      <w:proofErr w:type="spellEnd"/>
      <w:r w:rsidR="005B7637" w:rsidRPr="00C168EF">
        <w:t xml:space="preserve"> within </w:t>
      </w:r>
      <w:proofErr w:type="spellStart"/>
      <w:r w:rsidR="005B7637" w:rsidRPr="00C168EF">
        <w:rPr>
          <w:i/>
          <w:iCs/>
        </w:rPr>
        <w:t>VarConditional</w:t>
      </w:r>
      <w:r w:rsidR="005B7637" w:rsidRPr="00C168EF">
        <w:rPr>
          <w:i/>
        </w:rPr>
        <w:t>Rec</w:t>
      </w:r>
      <w:r w:rsidR="005B7637" w:rsidRPr="00C168EF">
        <w:rPr>
          <w:i/>
          <w:iCs/>
        </w:rPr>
        <w:t>onfig</w:t>
      </w:r>
      <w:proofErr w:type="spellEnd"/>
      <w:r w:rsidR="005B7637" w:rsidRPr="00C168EF">
        <w:t>, is fulfilled for the applicable cell</w:t>
      </w:r>
      <w:r w:rsidR="005B7637" w:rsidRPr="00C168EF">
        <w:rPr>
          <w:rFonts w:eastAsia="等线"/>
        </w:rPr>
        <w:t>; or</w:t>
      </w:r>
    </w:p>
    <w:p w14:paraId="40FB4C55" w14:textId="66BEFDA6" w:rsidR="005B7637" w:rsidRPr="00C168EF" w:rsidRDefault="00806A70" w:rsidP="00B4120F">
      <w:pPr>
        <w:pStyle w:val="B4"/>
        <w:rPr>
          <w:rFonts w:eastAsia="等线"/>
        </w:rPr>
      </w:pPr>
      <w:r w:rsidRPr="00C168EF">
        <w:rPr>
          <w:rFonts w:eastAsia="等线"/>
        </w:rPr>
        <w:t>4</w:t>
      </w:r>
      <w:r w:rsidR="005B7637" w:rsidRPr="00C168EF">
        <w:rPr>
          <w:rFonts w:eastAsia="等线"/>
        </w:rPr>
        <w:t xml:space="preserve">&gt; if the </w:t>
      </w:r>
      <w:proofErr w:type="spellStart"/>
      <w:r w:rsidR="005B7637" w:rsidRPr="00C168EF">
        <w:rPr>
          <w:i/>
          <w:iCs/>
        </w:rPr>
        <w:t>condEventId</w:t>
      </w:r>
      <w:proofErr w:type="spellEnd"/>
      <w:r w:rsidR="005B7637" w:rsidRPr="00C168EF">
        <w:rPr>
          <w:rFonts w:eastAsia="等线"/>
        </w:rPr>
        <w:t xml:space="preserve"> is associated with </w:t>
      </w:r>
      <w:r w:rsidR="005B7637" w:rsidRPr="00C168EF">
        <w:rPr>
          <w:rFonts w:eastAsia="等线"/>
          <w:i/>
          <w:iCs/>
        </w:rPr>
        <w:t>condEventD1</w:t>
      </w:r>
      <w:r w:rsidR="001D07A9" w:rsidRPr="00C168EF">
        <w:rPr>
          <w:rFonts w:eastAsia="等线"/>
        </w:rPr>
        <w:t xml:space="preserve"> or </w:t>
      </w:r>
      <w:r w:rsidR="001D07A9" w:rsidRPr="00C168EF">
        <w:rPr>
          <w:rFonts w:eastAsia="等线"/>
          <w:i/>
          <w:iCs/>
        </w:rPr>
        <w:t>condEventD2</w:t>
      </w:r>
      <w:r w:rsidR="005B7637" w:rsidRPr="00C168EF">
        <w:rPr>
          <w:rFonts w:eastAsia="等线"/>
        </w:rPr>
        <w:t xml:space="preserve">, and </w:t>
      </w:r>
      <w:r w:rsidR="005B7637" w:rsidRPr="00C168EF">
        <w:t xml:space="preserve">if the entry conditions applicable for this event associated with the </w:t>
      </w:r>
      <w:proofErr w:type="spellStart"/>
      <w:r w:rsidR="005B7637" w:rsidRPr="00C168EF">
        <w:rPr>
          <w:i/>
          <w:iCs/>
        </w:rPr>
        <w:t>cond</w:t>
      </w:r>
      <w:r w:rsidR="005B7637" w:rsidRPr="00C168EF">
        <w:rPr>
          <w:i/>
        </w:rPr>
        <w:t>Rec</w:t>
      </w:r>
      <w:r w:rsidR="005B7637" w:rsidRPr="00C168EF">
        <w:rPr>
          <w:i/>
          <w:iCs/>
        </w:rPr>
        <w:t>onfigId</w:t>
      </w:r>
      <w:proofErr w:type="spellEnd"/>
      <w:r w:rsidR="005B7637" w:rsidRPr="00C168EF">
        <w:t xml:space="preserve">, </w:t>
      </w:r>
      <w:proofErr w:type="gramStart"/>
      <w:r w:rsidR="005B7637" w:rsidRPr="00C168EF">
        <w:t>i.e.</w:t>
      </w:r>
      <w:proofErr w:type="gramEnd"/>
      <w:r w:rsidR="005B7637" w:rsidRPr="00C168EF">
        <w:t xml:space="preserve"> the event corresponding with the </w:t>
      </w:r>
      <w:proofErr w:type="spellStart"/>
      <w:r w:rsidR="005B7637" w:rsidRPr="00C168EF">
        <w:rPr>
          <w:i/>
          <w:iCs/>
        </w:rPr>
        <w:t>condEventId</w:t>
      </w:r>
      <w:proofErr w:type="spellEnd"/>
      <w:r w:rsidR="005B7637" w:rsidRPr="00C168EF">
        <w:rPr>
          <w:i/>
          <w:iCs/>
        </w:rPr>
        <w:t>(s)</w:t>
      </w:r>
      <w:r w:rsidR="005B7637" w:rsidRPr="00C168EF">
        <w:t xml:space="preserve"> of the corresponding </w:t>
      </w:r>
      <w:proofErr w:type="spellStart"/>
      <w:r w:rsidR="005B7637" w:rsidRPr="00C168EF">
        <w:rPr>
          <w:i/>
          <w:iCs/>
        </w:rPr>
        <w:t>condTriggerConfig</w:t>
      </w:r>
      <w:proofErr w:type="spellEnd"/>
      <w:r w:rsidR="005B7637" w:rsidRPr="00C168EF">
        <w:t xml:space="preserve"> within </w:t>
      </w:r>
      <w:proofErr w:type="spellStart"/>
      <w:r w:rsidR="005B7637" w:rsidRPr="00C168EF">
        <w:rPr>
          <w:i/>
          <w:iCs/>
        </w:rPr>
        <w:t>VarConditional</w:t>
      </w:r>
      <w:r w:rsidR="005B7637" w:rsidRPr="00C168EF">
        <w:rPr>
          <w:i/>
        </w:rPr>
        <w:t>Rec</w:t>
      </w:r>
      <w:r w:rsidR="005B7637" w:rsidRPr="00C168EF">
        <w:rPr>
          <w:i/>
          <w:iCs/>
        </w:rPr>
        <w:t>onfig</w:t>
      </w:r>
      <w:proofErr w:type="spellEnd"/>
      <w:r w:rsidR="005B7637" w:rsidRPr="00C168EF">
        <w:t xml:space="preserve">, is fulfilled for the applicable cell during the corresponding </w:t>
      </w:r>
      <w:proofErr w:type="spellStart"/>
      <w:r w:rsidR="005B7637" w:rsidRPr="00C168EF">
        <w:rPr>
          <w:i/>
          <w:iCs/>
        </w:rPr>
        <w:t>timeToTrigger</w:t>
      </w:r>
      <w:proofErr w:type="spellEnd"/>
      <w:r w:rsidR="005B7637" w:rsidRPr="00C168EF">
        <w:t xml:space="preserve"> defined for this event within the </w:t>
      </w:r>
      <w:proofErr w:type="spellStart"/>
      <w:r w:rsidR="005B7637" w:rsidRPr="00C168EF">
        <w:rPr>
          <w:i/>
          <w:iCs/>
        </w:rPr>
        <w:t>VarConditional</w:t>
      </w:r>
      <w:r w:rsidR="005B7637" w:rsidRPr="00C168EF">
        <w:rPr>
          <w:i/>
        </w:rPr>
        <w:t>Rec</w:t>
      </w:r>
      <w:r w:rsidR="005B7637" w:rsidRPr="00C168EF">
        <w:rPr>
          <w:i/>
          <w:iCs/>
        </w:rPr>
        <w:t>onfig</w:t>
      </w:r>
      <w:proofErr w:type="spellEnd"/>
      <w:r w:rsidR="005B7637" w:rsidRPr="00C168EF">
        <w:rPr>
          <w:rFonts w:eastAsia="等线"/>
        </w:rPr>
        <w:t>; or</w:t>
      </w:r>
    </w:p>
    <w:p w14:paraId="7D492277" w14:textId="4BAF454A" w:rsidR="00394471" w:rsidRPr="00C168EF" w:rsidRDefault="00806A70" w:rsidP="00B4120F">
      <w:pPr>
        <w:pStyle w:val="B4"/>
      </w:pPr>
      <w:r w:rsidRPr="00C168EF">
        <w:t>4</w:t>
      </w:r>
      <w:r w:rsidR="00394471" w:rsidRPr="00C168EF">
        <w:t>&gt;</w:t>
      </w:r>
      <w:r w:rsidR="00394471" w:rsidRPr="00C168EF">
        <w:tab/>
      </w:r>
      <w:r w:rsidR="005B7637" w:rsidRPr="00C168EF">
        <w:rPr>
          <w:rFonts w:eastAsia="等线"/>
        </w:rPr>
        <w:t xml:space="preserve">if the </w:t>
      </w:r>
      <w:proofErr w:type="spellStart"/>
      <w:r w:rsidR="005B7637" w:rsidRPr="00C168EF">
        <w:rPr>
          <w:i/>
          <w:iCs/>
        </w:rPr>
        <w:t>condEventId</w:t>
      </w:r>
      <w:proofErr w:type="spellEnd"/>
      <w:r w:rsidR="005B7637" w:rsidRPr="00C168EF">
        <w:rPr>
          <w:rFonts w:eastAsia="等线"/>
        </w:rPr>
        <w:t xml:space="preserve"> is associated with </w:t>
      </w:r>
      <w:r w:rsidR="005B7637" w:rsidRPr="00C168EF">
        <w:rPr>
          <w:rFonts w:eastAsia="等线"/>
          <w:i/>
          <w:iCs/>
        </w:rPr>
        <w:t>condEventA3</w:t>
      </w:r>
      <w:r w:rsidR="005B7637" w:rsidRPr="00C168EF">
        <w:rPr>
          <w:rFonts w:eastAsia="等线"/>
        </w:rPr>
        <w:t xml:space="preserve">, </w:t>
      </w:r>
      <w:r w:rsidR="005B7637" w:rsidRPr="00C168EF">
        <w:rPr>
          <w:rFonts w:eastAsia="等线"/>
          <w:i/>
          <w:iCs/>
        </w:rPr>
        <w:t>condEventA4</w:t>
      </w:r>
      <w:r w:rsidR="005B7637" w:rsidRPr="00C168EF">
        <w:rPr>
          <w:rFonts w:eastAsia="等线"/>
        </w:rPr>
        <w:t xml:space="preserve"> or </w:t>
      </w:r>
      <w:r w:rsidR="005B7637" w:rsidRPr="00C168EF">
        <w:rPr>
          <w:rFonts w:eastAsia="等线"/>
          <w:i/>
          <w:iCs/>
        </w:rPr>
        <w:t>condEventA5</w:t>
      </w:r>
      <w:r w:rsidR="005B7637" w:rsidRPr="00C168EF">
        <w:rPr>
          <w:rFonts w:eastAsia="等线"/>
        </w:rPr>
        <w:t xml:space="preserve">, and </w:t>
      </w:r>
      <w:r w:rsidR="00394471" w:rsidRPr="00C168EF">
        <w:t xml:space="preserve">if the entry condition(s) applicable for this event associated with the </w:t>
      </w:r>
      <w:proofErr w:type="spellStart"/>
      <w:r w:rsidR="00394471" w:rsidRPr="00C168EF">
        <w:rPr>
          <w:i/>
          <w:iCs/>
        </w:rPr>
        <w:t>cond</w:t>
      </w:r>
      <w:r w:rsidR="00394471" w:rsidRPr="00C168EF">
        <w:rPr>
          <w:i/>
        </w:rPr>
        <w:t>Rec</w:t>
      </w:r>
      <w:r w:rsidR="00394471" w:rsidRPr="00C168EF">
        <w:rPr>
          <w:i/>
          <w:iCs/>
        </w:rPr>
        <w:t>onfigId</w:t>
      </w:r>
      <w:proofErr w:type="spellEnd"/>
      <w:r w:rsidR="00394471" w:rsidRPr="00C168EF">
        <w:t xml:space="preserve">, </w:t>
      </w:r>
      <w:proofErr w:type="gramStart"/>
      <w:r w:rsidR="00394471" w:rsidRPr="00C168EF">
        <w:t>i.e.</w:t>
      </w:r>
      <w:proofErr w:type="gramEnd"/>
      <w:r w:rsidR="00394471" w:rsidRPr="00C168EF">
        <w:t xml:space="preserve"> the event corresponding with the </w:t>
      </w:r>
      <w:proofErr w:type="spellStart"/>
      <w:r w:rsidR="00394471" w:rsidRPr="00C168EF">
        <w:rPr>
          <w:i/>
          <w:iCs/>
        </w:rPr>
        <w:t>condEventId</w:t>
      </w:r>
      <w:proofErr w:type="spellEnd"/>
      <w:r w:rsidR="00394471" w:rsidRPr="00C168EF">
        <w:rPr>
          <w:i/>
          <w:iCs/>
        </w:rPr>
        <w:t>(s)</w:t>
      </w:r>
      <w:r w:rsidR="00394471" w:rsidRPr="00C168EF">
        <w:t xml:space="preserve"> of the corresponding </w:t>
      </w:r>
      <w:proofErr w:type="spellStart"/>
      <w:r w:rsidR="00394471" w:rsidRPr="00C168EF">
        <w:rPr>
          <w:i/>
          <w:iCs/>
        </w:rPr>
        <w:t>condTriggerConfig</w:t>
      </w:r>
      <w:proofErr w:type="spellEnd"/>
      <w:r w:rsidR="00394471" w:rsidRPr="00C168EF">
        <w:t xml:space="preserve"> within </w:t>
      </w:r>
      <w:proofErr w:type="spellStart"/>
      <w:r w:rsidR="00394471" w:rsidRPr="00C168EF">
        <w:rPr>
          <w:i/>
          <w:iCs/>
        </w:rPr>
        <w:t>VarConditional</w:t>
      </w:r>
      <w:r w:rsidR="00394471" w:rsidRPr="00C168EF">
        <w:rPr>
          <w:i/>
        </w:rPr>
        <w:t>Rec</w:t>
      </w:r>
      <w:r w:rsidR="00394471" w:rsidRPr="00C168EF">
        <w:rPr>
          <w:i/>
          <w:iCs/>
        </w:rPr>
        <w:t>onfig</w:t>
      </w:r>
      <w:proofErr w:type="spellEnd"/>
      <w:r w:rsidR="00394471" w:rsidRPr="00C168EF">
        <w:t xml:space="preserve">, is fulfilled for the applicable cells for all measurements after layer 3 filtering taken during the corresponding </w:t>
      </w:r>
      <w:proofErr w:type="spellStart"/>
      <w:r w:rsidR="00394471" w:rsidRPr="00C168EF">
        <w:rPr>
          <w:i/>
          <w:iCs/>
        </w:rPr>
        <w:t>timeToTrigger</w:t>
      </w:r>
      <w:proofErr w:type="spellEnd"/>
      <w:r w:rsidR="00394471" w:rsidRPr="00C168EF">
        <w:t xml:space="preserve"> defined for this event within the </w:t>
      </w:r>
      <w:proofErr w:type="spellStart"/>
      <w:r w:rsidR="00394471" w:rsidRPr="00C168EF">
        <w:rPr>
          <w:i/>
          <w:iCs/>
        </w:rPr>
        <w:t>VarConditional</w:t>
      </w:r>
      <w:r w:rsidR="00394471" w:rsidRPr="00C168EF">
        <w:rPr>
          <w:i/>
        </w:rPr>
        <w:t>Rec</w:t>
      </w:r>
      <w:r w:rsidR="00394471" w:rsidRPr="00C168EF">
        <w:rPr>
          <w:i/>
          <w:iCs/>
        </w:rPr>
        <w:t>onfig</w:t>
      </w:r>
      <w:proofErr w:type="spellEnd"/>
      <w:r w:rsidR="00394471" w:rsidRPr="00C168EF">
        <w:t>:</w:t>
      </w:r>
    </w:p>
    <w:p w14:paraId="79BC20E5" w14:textId="5942467C" w:rsidR="00394471" w:rsidRPr="00C168EF" w:rsidRDefault="00806A70" w:rsidP="00B4120F">
      <w:pPr>
        <w:pStyle w:val="B5"/>
      </w:pPr>
      <w:r w:rsidRPr="00C168EF">
        <w:t>5</w:t>
      </w:r>
      <w:r w:rsidR="00394471" w:rsidRPr="00C168EF">
        <w:t>&gt;</w:t>
      </w:r>
      <w:r w:rsidR="00394471" w:rsidRPr="00C168EF">
        <w:tab/>
        <w:t xml:space="preserve">consider the event associated to that </w:t>
      </w:r>
      <w:proofErr w:type="spellStart"/>
      <w:r w:rsidR="00394471" w:rsidRPr="00C168EF">
        <w:rPr>
          <w:i/>
          <w:iCs/>
        </w:rPr>
        <w:t>measId</w:t>
      </w:r>
      <w:proofErr w:type="spellEnd"/>
      <w:r w:rsidR="00394471" w:rsidRPr="00C168EF">
        <w:t xml:space="preserve"> to be fulfilled;</w:t>
      </w:r>
    </w:p>
    <w:p w14:paraId="504B6ABC" w14:textId="5E96E008" w:rsidR="00AA7B65" w:rsidRPr="00C168EF" w:rsidRDefault="00806A70" w:rsidP="00B4120F">
      <w:pPr>
        <w:pStyle w:val="B4"/>
      </w:pPr>
      <w:r w:rsidRPr="00C168EF">
        <w:t>4</w:t>
      </w:r>
      <w:r w:rsidR="00684C0C" w:rsidRPr="00C168EF">
        <w:t>&gt;</w:t>
      </w:r>
      <w:r w:rsidR="00684C0C" w:rsidRPr="00C168EF">
        <w:tab/>
        <w:t xml:space="preserve">if the </w:t>
      </w:r>
      <w:proofErr w:type="spellStart"/>
      <w:r w:rsidR="00684C0C" w:rsidRPr="00C168EF">
        <w:rPr>
          <w:i/>
          <w:iCs/>
        </w:rPr>
        <w:t>measId</w:t>
      </w:r>
      <w:proofErr w:type="spellEnd"/>
      <w:r w:rsidR="00684C0C" w:rsidRPr="00C168EF">
        <w:t xml:space="preserve"> for this event associated with the </w:t>
      </w:r>
      <w:proofErr w:type="spellStart"/>
      <w:r w:rsidR="00684C0C" w:rsidRPr="00C168EF">
        <w:rPr>
          <w:i/>
          <w:iCs/>
        </w:rPr>
        <w:t>condReconfigId</w:t>
      </w:r>
      <w:proofErr w:type="spellEnd"/>
      <w:r w:rsidR="00684C0C" w:rsidRPr="00C168EF">
        <w:t xml:space="preserve"> has been modified; or</w:t>
      </w:r>
    </w:p>
    <w:p w14:paraId="6FB1E23D" w14:textId="5D1D7CB4" w:rsidR="005B7637" w:rsidRPr="00C168EF" w:rsidRDefault="00806A70" w:rsidP="00B4120F">
      <w:pPr>
        <w:pStyle w:val="B4"/>
        <w:rPr>
          <w:rFonts w:eastAsia="等线"/>
        </w:rPr>
      </w:pPr>
      <w:r w:rsidRPr="00C168EF">
        <w:t>4</w:t>
      </w:r>
      <w:r w:rsidR="005B7637" w:rsidRPr="00C168EF">
        <w:t>&gt;</w:t>
      </w:r>
      <w:r w:rsidR="005B7637" w:rsidRPr="00C168EF">
        <w:tab/>
      </w:r>
      <w:r w:rsidR="005B7637" w:rsidRPr="00C168EF">
        <w:rPr>
          <w:rFonts w:eastAsia="等线"/>
        </w:rPr>
        <w:t xml:space="preserve">if the </w:t>
      </w:r>
      <w:proofErr w:type="spellStart"/>
      <w:r w:rsidR="005B7637" w:rsidRPr="00C168EF">
        <w:rPr>
          <w:i/>
          <w:iCs/>
        </w:rPr>
        <w:t>condEventId</w:t>
      </w:r>
      <w:proofErr w:type="spellEnd"/>
      <w:r w:rsidR="005B7637" w:rsidRPr="00C168EF">
        <w:rPr>
          <w:rFonts w:eastAsia="等线"/>
        </w:rPr>
        <w:t xml:space="preserve"> is associated with </w:t>
      </w:r>
      <w:r w:rsidR="005B7637" w:rsidRPr="00C168EF">
        <w:rPr>
          <w:rFonts w:eastAsia="等线"/>
          <w:i/>
          <w:iCs/>
        </w:rPr>
        <w:t>condEventT1</w:t>
      </w:r>
      <w:r w:rsidR="005B7637" w:rsidRPr="00C168EF">
        <w:rPr>
          <w:rFonts w:eastAsia="等线"/>
        </w:rPr>
        <w:t xml:space="preserve">, and if </w:t>
      </w:r>
      <w:r w:rsidR="005B7637" w:rsidRPr="00C168EF">
        <w:t xml:space="preserve">the leaving condition applicable for this event associated with the </w:t>
      </w:r>
      <w:proofErr w:type="spellStart"/>
      <w:r w:rsidR="005B7637" w:rsidRPr="00C168EF">
        <w:rPr>
          <w:i/>
          <w:iCs/>
        </w:rPr>
        <w:t>cond</w:t>
      </w:r>
      <w:r w:rsidR="005B7637" w:rsidRPr="00C168EF">
        <w:rPr>
          <w:i/>
        </w:rPr>
        <w:t>Rec</w:t>
      </w:r>
      <w:r w:rsidR="005B7637" w:rsidRPr="00C168EF">
        <w:rPr>
          <w:i/>
          <w:iCs/>
        </w:rPr>
        <w:t>onfigId</w:t>
      </w:r>
      <w:proofErr w:type="spellEnd"/>
      <w:r w:rsidR="005B7637" w:rsidRPr="00C168EF">
        <w:t xml:space="preserve">, </w:t>
      </w:r>
      <w:proofErr w:type="gramStart"/>
      <w:r w:rsidR="005B7637" w:rsidRPr="00C168EF">
        <w:t>i.e.</w:t>
      </w:r>
      <w:proofErr w:type="gramEnd"/>
      <w:r w:rsidR="005B7637" w:rsidRPr="00C168EF">
        <w:t xml:space="preserve"> the event corresponding with the </w:t>
      </w:r>
      <w:proofErr w:type="spellStart"/>
      <w:r w:rsidR="005B7637" w:rsidRPr="00C168EF">
        <w:rPr>
          <w:i/>
          <w:iCs/>
        </w:rPr>
        <w:t>condEventId</w:t>
      </w:r>
      <w:proofErr w:type="spellEnd"/>
      <w:r w:rsidR="005B7637" w:rsidRPr="00C168EF">
        <w:rPr>
          <w:i/>
          <w:iCs/>
        </w:rPr>
        <w:t>(s)</w:t>
      </w:r>
      <w:r w:rsidR="005B7637" w:rsidRPr="00C168EF">
        <w:t xml:space="preserve"> of the corresponding </w:t>
      </w:r>
      <w:proofErr w:type="spellStart"/>
      <w:r w:rsidR="005B7637" w:rsidRPr="00C168EF">
        <w:rPr>
          <w:i/>
          <w:iCs/>
        </w:rPr>
        <w:t>condTriggerConfig</w:t>
      </w:r>
      <w:proofErr w:type="spellEnd"/>
      <w:r w:rsidR="005B7637" w:rsidRPr="00C168EF">
        <w:t xml:space="preserve"> within </w:t>
      </w:r>
      <w:proofErr w:type="spellStart"/>
      <w:r w:rsidR="005B7637" w:rsidRPr="00C168EF">
        <w:rPr>
          <w:i/>
          <w:iCs/>
        </w:rPr>
        <w:t>VarConditional</w:t>
      </w:r>
      <w:r w:rsidR="005B7637" w:rsidRPr="00C168EF">
        <w:rPr>
          <w:i/>
        </w:rPr>
        <w:t>Rec</w:t>
      </w:r>
      <w:r w:rsidR="005B7637" w:rsidRPr="00C168EF">
        <w:rPr>
          <w:i/>
          <w:iCs/>
        </w:rPr>
        <w:t>onfig</w:t>
      </w:r>
      <w:proofErr w:type="spellEnd"/>
      <w:r w:rsidR="005B7637" w:rsidRPr="00C168EF">
        <w:t>, is fulfilled for the applicable cell</w:t>
      </w:r>
      <w:r w:rsidR="005B7637" w:rsidRPr="00C168EF">
        <w:rPr>
          <w:rFonts w:eastAsia="等线"/>
        </w:rPr>
        <w:t>; or</w:t>
      </w:r>
    </w:p>
    <w:p w14:paraId="16411E5F" w14:textId="6BD166DE" w:rsidR="005B7637" w:rsidRPr="00C168EF" w:rsidRDefault="00806A70">
      <w:pPr>
        <w:pStyle w:val="B4"/>
        <w:rPr>
          <w:rFonts w:eastAsia="等线"/>
        </w:rPr>
      </w:pPr>
      <w:r w:rsidRPr="00C168EF">
        <w:rPr>
          <w:rFonts w:eastAsia="等线"/>
        </w:rPr>
        <w:t>4</w:t>
      </w:r>
      <w:r w:rsidR="005B7637" w:rsidRPr="00C168EF">
        <w:rPr>
          <w:rFonts w:eastAsia="等线"/>
        </w:rPr>
        <w:t xml:space="preserve">&gt;if the </w:t>
      </w:r>
      <w:proofErr w:type="spellStart"/>
      <w:r w:rsidR="005B7637" w:rsidRPr="00C168EF">
        <w:rPr>
          <w:i/>
          <w:iCs/>
        </w:rPr>
        <w:t>condEventId</w:t>
      </w:r>
      <w:proofErr w:type="spellEnd"/>
      <w:r w:rsidR="005B7637" w:rsidRPr="00C168EF">
        <w:rPr>
          <w:rFonts w:eastAsia="等线"/>
        </w:rPr>
        <w:t xml:space="preserve"> is associated with </w:t>
      </w:r>
      <w:r w:rsidR="005B7637" w:rsidRPr="00C168EF">
        <w:rPr>
          <w:rFonts w:eastAsia="等线"/>
          <w:i/>
          <w:iCs/>
        </w:rPr>
        <w:t>condEventD1</w:t>
      </w:r>
      <w:r w:rsidR="001D07A9" w:rsidRPr="00C168EF">
        <w:rPr>
          <w:rFonts w:eastAsia="等线"/>
        </w:rPr>
        <w:t xml:space="preserve"> or </w:t>
      </w:r>
      <w:r w:rsidR="001D07A9" w:rsidRPr="00C168EF">
        <w:rPr>
          <w:rFonts w:eastAsia="等线"/>
          <w:i/>
          <w:iCs/>
        </w:rPr>
        <w:t>condEventD2</w:t>
      </w:r>
      <w:r w:rsidR="005B7637" w:rsidRPr="00C168EF">
        <w:rPr>
          <w:rFonts w:eastAsia="等线"/>
        </w:rPr>
        <w:t xml:space="preserve">, and </w:t>
      </w:r>
      <w:r w:rsidR="005B7637" w:rsidRPr="00C168EF">
        <w:t xml:space="preserve">if the leaving condition(s) applicable for this event associated with the </w:t>
      </w:r>
      <w:proofErr w:type="spellStart"/>
      <w:r w:rsidR="005B7637" w:rsidRPr="00C168EF">
        <w:rPr>
          <w:i/>
          <w:iCs/>
        </w:rPr>
        <w:t>cond</w:t>
      </w:r>
      <w:r w:rsidR="005B7637" w:rsidRPr="00C168EF">
        <w:rPr>
          <w:i/>
        </w:rPr>
        <w:t>Rec</w:t>
      </w:r>
      <w:r w:rsidR="005B7637" w:rsidRPr="00C168EF">
        <w:rPr>
          <w:i/>
          <w:iCs/>
        </w:rPr>
        <w:t>onfigId</w:t>
      </w:r>
      <w:proofErr w:type="spellEnd"/>
      <w:r w:rsidR="005B7637" w:rsidRPr="00C168EF">
        <w:t xml:space="preserve">, </w:t>
      </w:r>
      <w:proofErr w:type="gramStart"/>
      <w:r w:rsidR="005B7637" w:rsidRPr="00C168EF">
        <w:t>i.e.</w:t>
      </w:r>
      <w:proofErr w:type="gramEnd"/>
      <w:r w:rsidR="005B7637" w:rsidRPr="00C168EF">
        <w:t xml:space="preserve"> the event corresponding with the </w:t>
      </w:r>
      <w:proofErr w:type="spellStart"/>
      <w:r w:rsidR="005B7637" w:rsidRPr="00C168EF">
        <w:rPr>
          <w:i/>
          <w:iCs/>
        </w:rPr>
        <w:t>condEventId</w:t>
      </w:r>
      <w:proofErr w:type="spellEnd"/>
      <w:r w:rsidR="005B7637" w:rsidRPr="00C168EF">
        <w:rPr>
          <w:i/>
          <w:iCs/>
        </w:rPr>
        <w:t>(s)</w:t>
      </w:r>
      <w:r w:rsidR="005B7637" w:rsidRPr="00C168EF">
        <w:t xml:space="preserve"> of the corresponding </w:t>
      </w:r>
      <w:proofErr w:type="spellStart"/>
      <w:r w:rsidR="005B7637" w:rsidRPr="00C168EF">
        <w:rPr>
          <w:i/>
          <w:iCs/>
        </w:rPr>
        <w:t>condTriggerConfig</w:t>
      </w:r>
      <w:proofErr w:type="spellEnd"/>
      <w:r w:rsidR="005B7637" w:rsidRPr="00C168EF">
        <w:t xml:space="preserve"> within </w:t>
      </w:r>
      <w:proofErr w:type="spellStart"/>
      <w:r w:rsidR="005B7637" w:rsidRPr="00C168EF">
        <w:rPr>
          <w:i/>
          <w:iCs/>
        </w:rPr>
        <w:t>VarConditional</w:t>
      </w:r>
      <w:r w:rsidR="005B7637" w:rsidRPr="00C168EF">
        <w:rPr>
          <w:i/>
        </w:rPr>
        <w:t>Rec</w:t>
      </w:r>
      <w:r w:rsidR="005B7637" w:rsidRPr="00C168EF">
        <w:rPr>
          <w:i/>
          <w:iCs/>
        </w:rPr>
        <w:t>onfig</w:t>
      </w:r>
      <w:proofErr w:type="spellEnd"/>
      <w:r w:rsidR="005B7637" w:rsidRPr="00C168EF">
        <w:t xml:space="preserve">, is fulfilled for the applicable cell during the corresponding </w:t>
      </w:r>
      <w:proofErr w:type="spellStart"/>
      <w:r w:rsidR="005B7637" w:rsidRPr="00C168EF">
        <w:rPr>
          <w:i/>
          <w:iCs/>
        </w:rPr>
        <w:t>timeToTrigger</w:t>
      </w:r>
      <w:proofErr w:type="spellEnd"/>
      <w:r w:rsidR="005B7637" w:rsidRPr="00C168EF">
        <w:t xml:space="preserve"> defined for this event within the </w:t>
      </w:r>
      <w:proofErr w:type="spellStart"/>
      <w:r w:rsidR="005B7637" w:rsidRPr="00C168EF">
        <w:rPr>
          <w:i/>
          <w:iCs/>
        </w:rPr>
        <w:t>VarConditional</w:t>
      </w:r>
      <w:r w:rsidR="005B7637" w:rsidRPr="00C168EF">
        <w:rPr>
          <w:i/>
        </w:rPr>
        <w:t>Rec</w:t>
      </w:r>
      <w:r w:rsidR="005B7637" w:rsidRPr="00C168EF">
        <w:rPr>
          <w:i/>
          <w:iCs/>
        </w:rPr>
        <w:t>onfig</w:t>
      </w:r>
      <w:proofErr w:type="spellEnd"/>
      <w:r w:rsidR="005B7637" w:rsidRPr="00C168EF">
        <w:rPr>
          <w:rFonts w:eastAsia="等线"/>
        </w:rPr>
        <w:t>; or</w:t>
      </w:r>
    </w:p>
    <w:p w14:paraId="4146E029" w14:textId="78A14E84" w:rsidR="00394471" w:rsidRPr="00C168EF" w:rsidRDefault="00806A70" w:rsidP="00B4120F">
      <w:pPr>
        <w:pStyle w:val="B4"/>
      </w:pPr>
      <w:r w:rsidRPr="00C168EF">
        <w:t>4</w:t>
      </w:r>
      <w:r w:rsidR="00394471" w:rsidRPr="00C168EF">
        <w:t>&gt;</w:t>
      </w:r>
      <w:r w:rsidR="00394471" w:rsidRPr="00C168EF">
        <w:tab/>
      </w:r>
      <w:r w:rsidR="005B7637" w:rsidRPr="00C168EF">
        <w:rPr>
          <w:rFonts w:eastAsia="等线"/>
        </w:rPr>
        <w:t xml:space="preserve">if the </w:t>
      </w:r>
      <w:proofErr w:type="spellStart"/>
      <w:r w:rsidR="005B7637" w:rsidRPr="00C168EF">
        <w:rPr>
          <w:i/>
          <w:iCs/>
        </w:rPr>
        <w:t>condEventId</w:t>
      </w:r>
      <w:proofErr w:type="spellEnd"/>
      <w:r w:rsidR="005B7637" w:rsidRPr="00C168EF">
        <w:rPr>
          <w:rFonts w:eastAsia="等线"/>
        </w:rPr>
        <w:t xml:space="preserve"> is associated with </w:t>
      </w:r>
      <w:r w:rsidR="005B7637" w:rsidRPr="00C168EF">
        <w:rPr>
          <w:rFonts w:eastAsia="等线"/>
          <w:i/>
          <w:iCs/>
        </w:rPr>
        <w:t>condEventA3</w:t>
      </w:r>
      <w:r w:rsidR="005B7637" w:rsidRPr="00C168EF">
        <w:rPr>
          <w:rFonts w:eastAsia="等线"/>
        </w:rPr>
        <w:t xml:space="preserve">, </w:t>
      </w:r>
      <w:r w:rsidR="005B7637" w:rsidRPr="00C168EF">
        <w:rPr>
          <w:rFonts w:eastAsia="等线"/>
          <w:i/>
          <w:iCs/>
        </w:rPr>
        <w:t>condEventA4</w:t>
      </w:r>
      <w:r w:rsidR="005B7637" w:rsidRPr="00C168EF">
        <w:rPr>
          <w:rFonts w:eastAsia="等线"/>
        </w:rPr>
        <w:t xml:space="preserve"> or </w:t>
      </w:r>
      <w:r w:rsidR="005B7637" w:rsidRPr="00C168EF">
        <w:rPr>
          <w:rFonts w:eastAsia="等线"/>
          <w:i/>
          <w:iCs/>
        </w:rPr>
        <w:t>condEventA5</w:t>
      </w:r>
      <w:r w:rsidR="005B7637" w:rsidRPr="00C168EF">
        <w:rPr>
          <w:rFonts w:eastAsia="等线"/>
        </w:rPr>
        <w:t xml:space="preserve">, and </w:t>
      </w:r>
      <w:r w:rsidR="00394471" w:rsidRPr="00C168EF">
        <w:t xml:space="preserve">if the leaving condition(s) applicable for this event associated with the </w:t>
      </w:r>
      <w:proofErr w:type="spellStart"/>
      <w:r w:rsidR="00394471" w:rsidRPr="00C168EF">
        <w:rPr>
          <w:i/>
          <w:iCs/>
        </w:rPr>
        <w:t>cond</w:t>
      </w:r>
      <w:r w:rsidR="00394471" w:rsidRPr="00C168EF">
        <w:rPr>
          <w:i/>
        </w:rPr>
        <w:t>Rec</w:t>
      </w:r>
      <w:r w:rsidR="00394471" w:rsidRPr="00C168EF">
        <w:rPr>
          <w:i/>
          <w:iCs/>
        </w:rPr>
        <w:t>onfigId</w:t>
      </w:r>
      <w:proofErr w:type="spellEnd"/>
      <w:r w:rsidR="00394471" w:rsidRPr="00C168EF">
        <w:t xml:space="preserve">, </w:t>
      </w:r>
      <w:proofErr w:type="gramStart"/>
      <w:r w:rsidR="00394471" w:rsidRPr="00C168EF">
        <w:t>i.e.</w:t>
      </w:r>
      <w:proofErr w:type="gramEnd"/>
      <w:r w:rsidR="00394471" w:rsidRPr="00C168EF">
        <w:t xml:space="preserve"> the event corresponding with the </w:t>
      </w:r>
      <w:proofErr w:type="spellStart"/>
      <w:r w:rsidR="00394471" w:rsidRPr="00C168EF">
        <w:rPr>
          <w:i/>
          <w:iCs/>
        </w:rPr>
        <w:t>condEventId</w:t>
      </w:r>
      <w:proofErr w:type="spellEnd"/>
      <w:r w:rsidR="00394471" w:rsidRPr="00C168EF">
        <w:rPr>
          <w:i/>
          <w:iCs/>
        </w:rPr>
        <w:t>(s)</w:t>
      </w:r>
      <w:r w:rsidR="00394471" w:rsidRPr="00C168EF">
        <w:t xml:space="preserve"> of the corresponding </w:t>
      </w:r>
      <w:proofErr w:type="spellStart"/>
      <w:r w:rsidR="00394471" w:rsidRPr="00C168EF">
        <w:rPr>
          <w:i/>
          <w:iCs/>
        </w:rPr>
        <w:t>condTriggerConfig</w:t>
      </w:r>
      <w:proofErr w:type="spellEnd"/>
      <w:r w:rsidR="00394471" w:rsidRPr="00C168EF">
        <w:t xml:space="preserve"> within </w:t>
      </w:r>
      <w:proofErr w:type="spellStart"/>
      <w:r w:rsidR="00394471" w:rsidRPr="00C168EF">
        <w:rPr>
          <w:i/>
          <w:iCs/>
        </w:rPr>
        <w:t>VarConditional</w:t>
      </w:r>
      <w:r w:rsidR="00394471" w:rsidRPr="00C168EF">
        <w:rPr>
          <w:i/>
        </w:rPr>
        <w:t>Rec</w:t>
      </w:r>
      <w:r w:rsidR="00394471" w:rsidRPr="00C168EF">
        <w:rPr>
          <w:i/>
          <w:iCs/>
        </w:rPr>
        <w:t>onfig</w:t>
      </w:r>
      <w:proofErr w:type="spellEnd"/>
      <w:r w:rsidR="00394471" w:rsidRPr="00C168EF">
        <w:t xml:space="preserve">, is fulfilled for the applicable cells for all measurements after layer 3 filtering taken during the corresponding </w:t>
      </w:r>
      <w:proofErr w:type="spellStart"/>
      <w:r w:rsidR="00394471" w:rsidRPr="00C168EF">
        <w:rPr>
          <w:i/>
          <w:iCs/>
        </w:rPr>
        <w:t>timeToTrigger</w:t>
      </w:r>
      <w:proofErr w:type="spellEnd"/>
      <w:r w:rsidR="00394471" w:rsidRPr="00C168EF">
        <w:t xml:space="preserve"> defined for this event within the </w:t>
      </w:r>
      <w:proofErr w:type="spellStart"/>
      <w:r w:rsidR="00394471" w:rsidRPr="00C168EF">
        <w:rPr>
          <w:i/>
          <w:iCs/>
        </w:rPr>
        <w:t>VarConditional</w:t>
      </w:r>
      <w:r w:rsidR="00394471" w:rsidRPr="00C168EF">
        <w:rPr>
          <w:i/>
        </w:rPr>
        <w:t>Rec</w:t>
      </w:r>
      <w:r w:rsidR="00394471" w:rsidRPr="00C168EF">
        <w:rPr>
          <w:i/>
          <w:iCs/>
        </w:rPr>
        <w:t>onfig</w:t>
      </w:r>
      <w:proofErr w:type="spellEnd"/>
      <w:r w:rsidR="00394471" w:rsidRPr="00C168EF">
        <w:t>:</w:t>
      </w:r>
    </w:p>
    <w:p w14:paraId="57125F2F" w14:textId="5F4E213A" w:rsidR="00394471" w:rsidRPr="00C168EF" w:rsidRDefault="00806A70" w:rsidP="00B4120F">
      <w:pPr>
        <w:pStyle w:val="B5"/>
      </w:pPr>
      <w:r w:rsidRPr="00C168EF">
        <w:t>5</w:t>
      </w:r>
      <w:r w:rsidR="00394471" w:rsidRPr="00C168EF">
        <w:t>&gt;</w:t>
      </w:r>
      <w:r w:rsidR="00394471" w:rsidRPr="00C168EF">
        <w:tab/>
        <w:t xml:space="preserve">consider the event associated to that </w:t>
      </w:r>
      <w:proofErr w:type="spellStart"/>
      <w:r w:rsidR="00394471" w:rsidRPr="00C168EF">
        <w:rPr>
          <w:i/>
          <w:iCs/>
        </w:rPr>
        <w:t>measId</w:t>
      </w:r>
      <w:proofErr w:type="spellEnd"/>
      <w:r w:rsidR="00394471" w:rsidRPr="00C168EF">
        <w:t xml:space="preserve"> to be not fulfilled;</w:t>
      </w:r>
    </w:p>
    <w:p w14:paraId="631EA56A" w14:textId="77777777" w:rsidR="008A22DF" w:rsidRPr="00C168EF" w:rsidRDefault="008A22DF" w:rsidP="008A22DF">
      <w:pPr>
        <w:pStyle w:val="B3"/>
        <w:rPr>
          <w:rFonts w:eastAsia="等线"/>
        </w:rPr>
      </w:pPr>
      <w:r w:rsidRPr="00C168EF">
        <w:t>3&gt;</w:t>
      </w:r>
      <w:r w:rsidRPr="00C168EF">
        <w:tab/>
      </w:r>
      <w:r w:rsidRPr="00C168EF">
        <w:rPr>
          <w:rFonts w:eastAsia="等线"/>
        </w:rPr>
        <w:t>else:</w:t>
      </w:r>
    </w:p>
    <w:p w14:paraId="29BCCB78" w14:textId="3CD33600" w:rsidR="008A22DF" w:rsidRPr="00C168EF" w:rsidRDefault="008A22DF" w:rsidP="008A22DF">
      <w:pPr>
        <w:pStyle w:val="B4"/>
      </w:pPr>
      <w:r w:rsidRPr="00C168EF">
        <w:t>4&gt;</w:t>
      </w:r>
      <w:r w:rsidRPr="00C168EF">
        <w:tab/>
        <w:t xml:space="preserve">if NES mode indication is received from lower layers, indicating that the NES-specific CHO execution condition </w:t>
      </w:r>
      <w:r w:rsidR="00467478" w:rsidRPr="00C168EF">
        <w:t xml:space="preserve">of the </w:t>
      </w:r>
      <w:proofErr w:type="spellStart"/>
      <w:r w:rsidR="00467478" w:rsidRPr="00C168EF">
        <w:t>PCell</w:t>
      </w:r>
      <w:proofErr w:type="spellEnd"/>
      <w:r w:rsidR="00467478" w:rsidRPr="00C168EF">
        <w:t xml:space="preserve"> </w:t>
      </w:r>
      <w:r w:rsidRPr="00C168EF">
        <w:t>is enabled; and</w:t>
      </w:r>
    </w:p>
    <w:p w14:paraId="4AD68D04" w14:textId="77777777" w:rsidR="008A22DF" w:rsidRPr="00C168EF" w:rsidRDefault="008A22DF" w:rsidP="008A22DF">
      <w:pPr>
        <w:pStyle w:val="B4"/>
      </w:pPr>
      <w:r w:rsidRPr="00C168EF">
        <w:t>4&gt;</w:t>
      </w:r>
      <w:r w:rsidRPr="00C168EF">
        <w:tab/>
        <w:t xml:space="preserve">if the entry condition(s) applicable for this event associated with the </w:t>
      </w:r>
      <w:proofErr w:type="spellStart"/>
      <w:r w:rsidRPr="00C168EF">
        <w:rPr>
          <w:i/>
          <w:iCs/>
        </w:rPr>
        <w:t>cond</w:t>
      </w:r>
      <w:r w:rsidRPr="00C168EF">
        <w:rPr>
          <w:i/>
        </w:rPr>
        <w:t>Rec</w:t>
      </w:r>
      <w:r w:rsidRPr="00C168EF">
        <w:rPr>
          <w:i/>
          <w:iCs/>
        </w:rPr>
        <w:t>onfigId</w:t>
      </w:r>
      <w:proofErr w:type="spellEnd"/>
      <w:r w:rsidRPr="00C168EF">
        <w:t xml:space="preserve">, </w:t>
      </w:r>
      <w:proofErr w:type="gramStart"/>
      <w:r w:rsidRPr="00C168EF">
        <w:t>i.e.</w:t>
      </w:r>
      <w:proofErr w:type="gramEnd"/>
      <w:r w:rsidRPr="00C168EF">
        <w:t xml:space="preserve"> the event corresponding with the </w:t>
      </w:r>
      <w:proofErr w:type="spellStart"/>
      <w:r w:rsidRPr="00C168EF">
        <w:rPr>
          <w:i/>
          <w:iCs/>
        </w:rPr>
        <w:t>condEventId</w:t>
      </w:r>
      <w:proofErr w:type="spellEnd"/>
      <w:r w:rsidRPr="00C168EF">
        <w:rPr>
          <w:i/>
          <w:iCs/>
        </w:rPr>
        <w:t>(s)</w:t>
      </w:r>
      <w:r w:rsidRPr="00C168EF">
        <w:t xml:space="preserve"> of the corresponding </w:t>
      </w:r>
      <w:proofErr w:type="spellStart"/>
      <w:r w:rsidRPr="00C168EF">
        <w:rPr>
          <w:i/>
          <w:iCs/>
        </w:rPr>
        <w:t>condTriggerConfig</w:t>
      </w:r>
      <w:proofErr w:type="spellEnd"/>
      <w:r w:rsidRPr="00C168EF">
        <w:t xml:space="preserve"> within </w:t>
      </w:r>
      <w:proofErr w:type="spellStart"/>
      <w:r w:rsidRPr="00C168EF">
        <w:rPr>
          <w:i/>
          <w:iCs/>
        </w:rPr>
        <w:t>VarConditional</w:t>
      </w:r>
      <w:r w:rsidRPr="00C168EF">
        <w:rPr>
          <w:i/>
        </w:rPr>
        <w:t>Rec</w:t>
      </w:r>
      <w:r w:rsidRPr="00C168EF">
        <w:rPr>
          <w:i/>
          <w:iCs/>
        </w:rPr>
        <w:t>onfig</w:t>
      </w:r>
      <w:proofErr w:type="spellEnd"/>
      <w:r w:rsidRPr="00C168EF">
        <w:t xml:space="preserve">, is fulfilled for the applicable cells for all measurements after layer 3 filtering taken during the corresponding </w:t>
      </w:r>
      <w:proofErr w:type="spellStart"/>
      <w:r w:rsidRPr="00C168EF">
        <w:rPr>
          <w:i/>
          <w:iCs/>
        </w:rPr>
        <w:t>timeToTrigger</w:t>
      </w:r>
      <w:proofErr w:type="spellEnd"/>
      <w:r w:rsidRPr="00C168EF">
        <w:t xml:space="preserve"> defined for this event within the </w:t>
      </w:r>
      <w:proofErr w:type="spellStart"/>
      <w:r w:rsidRPr="00C168EF">
        <w:rPr>
          <w:i/>
          <w:iCs/>
        </w:rPr>
        <w:t>VarConditional</w:t>
      </w:r>
      <w:r w:rsidRPr="00C168EF">
        <w:rPr>
          <w:i/>
        </w:rPr>
        <w:t>Rec</w:t>
      </w:r>
      <w:r w:rsidRPr="00C168EF">
        <w:rPr>
          <w:i/>
          <w:iCs/>
        </w:rPr>
        <w:t>onfig</w:t>
      </w:r>
      <w:proofErr w:type="spellEnd"/>
      <w:r w:rsidRPr="00C168EF">
        <w:t>:</w:t>
      </w:r>
    </w:p>
    <w:p w14:paraId="23ECA4CD" w14:textId="77777777" w:rsidR="008A22DF" w:rsidRPr="00C168EF" w:rsidRDefault="008A22DF" w:rsidP="008A22DF">
      <w:pPr>
        <w:pStyle w:val="B5"/>
      </w:pPr>
      <w:r w:rsidRPr="00C168EF">
        <w:lastRenderedPageBreak/>
        <w:t>5&gt;</w:t>
      </w:r>
      <w:r w:rsidRPr="00C168EF">
        <w:tab/>
        <w:t xml:space="preserve">consider the event associated to that </w:t>
      </w:r>
      <w:proofErr w:type="spellStart"/>
      <w:r w:rsidRPr="00C168EF">
        <w:rPr>
          <w:i/>
          <w:iCs/>
        </w:rPr>
        <w:t>measId</w:t>
      </w:r>
      <w:proofErr w:type="spellEnd"/>
      <w:r w:rsidRPr="00C168EF">
        <w:t xml:space="preserve"> to be fulfilled;</w:t>
      </w:r>
    </w:p>
    <w:p w14:paraId="487B17DA" w14:textId="77777777" w:rsidR="008A22DF" w:rsidRPr="00C168EF" w:rsidRDefault="008A22DF" w:rsidP="008A22DF">
      <w:pPr>
        <w:pStyle w:val="B4"/>
      </w:pPr>
      <w:r w:rsidRPr="00C168EF">
        <w:t>4&gt;</w:t>
      </w:r>
      <w:r w:rsidRPr="00C168EF">
        <w:tab/>
        <w:t xml:space="preserve">if the </w:t>
      </w:r>
      <w:proofErr w:type="spellStart"/>
      <w:r w:rsidRPr="00C168EF">
        <w:rPr>
          <w:i/>
          <w:iCs/>
        </w:rPr>
        <w:t>measId</w:t>
      </w:r>
      <w:proofErr w:type="spellEnd"/>
      <w:r w:rsidRPr="00C168EF">
        <w:t xml:space="preserve"> for this event associated with the </w:t>
      </w:r>
      <w:proofErr w:type="spellStart"/>
      <w:r w:rsidRPr="00C168EF">
        <w:rPr>
          <w:i/>
          <w:iCs/>
        </w:rPr>
        <w:t>condReconfigId</w:t>
      </w:r>
      <w:proofErr w:type="spellEnd"/>
      <w:r w:rsidRPr="00C168EF">
        <w:t xml:space="preserve"> has been modified; or</w:t>
      </w:r>
    </w:p>
    <w:p w14:paraId="354ED5B2" w14:textId="0905FD57" w:rsidR="008A22DF" w:rsidRPr="00C168EF" w:rsidRDefault="008A22DF" w:rsidP="008A22DF">
      <w:pPr>
        <w:pStyle w:val="B4"/>
      </w:pPr>
      <w:r w:rsidRPr="00C168EF">
        <w:t>4&gt;</w:t>
      </w:r>
      <w:r w:rsidRPr="00C168EF">
        <w:tab/>
        <w:t xml:space="preserve">if NES mode indication is received from lower layers, indicating that the NES-specific CHO execution condition </w:t>
      </w:r>
      <w:r w:rsidR="00467478" w:rsidRPr="00C168EF">
        <w:t xml:space="preserve">of the </w:t>
      </w:r>
      <w:proofErr w:type="spellStart"/>
      <w:r w:rsidR="00467478" w:rsidRPr="00C168EF">
        <w:t>PCell</w:t>
      </w:r>
      <w:proofErr w:type="spellEnd"/>
      <w:r w:rsidR="00467478" w:rsidRPr="00C168EF">
        <w:t xml:space="preserve"> </w:t>
      </w:r>
      <w:r w:rsidRPr="00C168EF">
        <w:t>is disabled; or</w:t>
      </w:r>
    </w:p>
    <w:p w14:paraId="2C68DCCA" w14:textId="77777777" w:rsidR="008A22DF" w:rsidRPr="00C168EF" w:rsidRDefault="008A22DF" w:rsidP="008A22DF">
      <w:pPr>
        <w:pStyle w:val="B4"/>
      </w:pPr>
      <w:r w:rsidRPr="00C168EF">
        <w:t>4&gt;</w:t>
      </w:r>
      <w:r w:rsidRPr="00C168EF">
        <w:tab/>
        <w:t xml:space="preserve">if the leaving condition(s) applicable for this event associated with the </w:t>
      </w:r>
      <w:proofErr w:type="spellStart"/>
      <w:r w:rsidRPr="00C168EF">
        <w:rPr>
          <w:i/>
          <w:iCs/>
        </w:rPr>
        <w:t>cond</w:t>
      </w:r>
      <w:r w:rsidRPr="00C168EF">
        <w:rPr>
          <w:i/>
        </w:rPr>
        <w:t>Rec</w:t>
      </w:r>
      <w:r w:rsidRPr="00C168EF">
        <w:rPr>
          <w:i/>
          <w:iCs/>
        </w:rPr>
        <w:t>onfigId</w:t>
      </w:r>
      <w:proofErr w:type="spellEnd"/>
      <w:r w:rsidRPr="00C168EF">
        <w:t xml:space="preserve">, </w:t>
      </w:r>
      <w:proofErr w:type="gramStart"/>
      <w:r w:rsidRPr="00C168EF">
        <w:t>i.e.</w:t>
      </w:r>
      <w:proofErr w:type="gramEnd"/>
      <w:r w:rsidRPr="00C168EF">
        <w:t xml:space="preserve"> the event corresponding with the </w:t>
      </w:r>
      <w:proofErr w:type="spellStart"/>
      <w:r w:rsidRPr="00C168EF">
        <w:rPr>
          <w:i/>
          <w:iCs/>
        </w:rPr>
        <w:t>condEventId</w:t>
      </w:r>
      <w:proofErr w:type="spellEnd"/>
      <w:r w:rsidRPr="00C168EF">
        <w:rPr>
          <w:i/>
          <w:iCs/>
        </w:rPr>
        <w:t>(s)</w:t>
      </w:r>
      <w:r w:rsidRPr="00C168EF">
        <w:t xml:space="preserve"> of the corresponding </w:t>
      </w:r>
      <w:proofErr w:type="spellStart"/>
      <w:r w:rsidRPr="00C168EF">
        <w:rPr>
          <w:i/>
          <w:iCs/>
        </w:rPr>
        <w:t>condTriggerConfig</w:t>
      </w:r>
      <w:proofErr w:type="spellEnd"/>
      <w:r w:rsidRPr="00C168EF">
        <w:t xml:space="preserve"> within </w:t>
      </w:r>
      <w:proofErr w:type="spellStart"/>
      <w:r w:rsidRPr="00C168EF">
        <w:rPr>
          <w:i/>
          <w:iCs/>
        </w:rPr>
        <w:t>VarConditional</w:t>
      </w:r>
      <w:r w:rsidRPr="00C168EF">
        <w:rPr>
          <w:i/>
        </w:rPr>
        <w:t>Rec</w:t>
      </w:r>
      <w:r w:rsidRPr="00C168EF">
        <w:rPr>
          <w:i/>
          <w:iCs/>
        </w:rPr>
        <w:t>onfig</w:t>
      </w:r>
      <w:proofErr w:type="spellEnd"/>
      <w:r w:rsidRPr="00C168EF">
        <w:t xml:space="preserve">, is fulfilled for the applicable cells for all measurements after layer 3 filtering taken during the corresponding </w:t>
      </w:r>
      <w:proofErr w:type="spellStart"/>
      <w:r w:rsidRPr="00C168EF">
        <w:rPr>
          <w:i/>
          <w:iCs/>
        </w:rPr>
        <w:t>timeToTrigger</w:t>
      </w:r>
      <w:proofErr w:type="spellEnd"/>
      <w:r w:rsidRPr="00C168EF">
        <w:t xml:space="preserve"> defined for this event within the </w:t>
      </w:r>
      <w:proofErr w:type="spellStart"/>
      <w:r w:rsidRPr="00C168EF">
        <w:rPr>
          <w:i/>
          <w:iCs/>
        </w:rPr>
        <w:t>VarConditional</w:t>
      </w:r>
      <w:r w:rsidRPr="00C168EF">
        <w:rPr>
          <w:i/>
        </w:rPr>
        <w:t>Rec</w:t>
      </w:r>
      <w:r w:rsidRPr="00C168EF">
        <w:rPr>
          <w:i/>
          <w:iCs/>
        </w:rPr>
        <w:t>onfig</w:t>
      </w:r>
      <w:proofErr w:type="spellEnd"/>
      <w:r w:rsidRPr="00C168EF">
        <w:t>:</w:t>
      </w:r>
    </w:p>
    <w:p w14:paraId="440D54B7" w14:textId="77777777" w:rsidR="0015715E" w:rsidRPr="00C168EF" w:rsidRDefault="008A22DF" w:rsidP="00B4120F">
      <w:pPr>
        <w:pStyle w:val="B5"/>
      </w:pPr>
      <w:r w:rsidRPr="00C168EF">
        <w:t>5&gt;</w:t>
      </w:r>
      <w:r w:rsidRPr="00C168EF">
        <w:tab/>
        <w:t xml:space="preserve">consider the event associated to that </w:t>
      </w:r>
      <w:proofErr w:type="spellStart"/>
      <w:r w:rsidRPr="00C168EF">
        <w:rPr>
          <w:i/>
          <w:iCs/>
        </w:rPr>
        <w:t>measId</w:t>
      </w:r>
      <w:proofErr w:type="spellEnd"/>
      <w:r w:rsidRPr="00C168EF">
        <w:t xml:space="preserve"> to be not fulfilled;</w:t>
      </w:r>
    </w:p>
    <w:p w14:paraId="4DEB0407" w14:textId="4E77C9A6" w:rsidR="008A22DF" w:rsidRPr="00C168EF" w:rsidRDefault="0015715E" w:rsidP="00B4120F">
      <w:pPr>
        <w:pStyle w:val="B2"/>
      </w:pPr>
      <w:r w:rsidRPr="00C168EF">
        <w:t>2&gt;</w:t>
      </w:r>
      <w:r w:rsidRPr="00C168EF">
        <w:tab/>
        <w:t xml:space="preserve">if </w:t>
      </w:r>
      <w:proofErr w:type="spellStart"/>
      <w:r w:rsidRPr="00C168EF">
        <w:rPr>
          <w:i/>
        </w:rPr>
        <w:t>condExecutionCondPSCell</w:t>
      </w:r>
      <w:proofErr w:type="spellEnd"/>
      <w:r w:rsidRPr="00C168EF">
        <w:t xml:space="preserve"> is not configured:</w:t>
      </w:r>
    </w:p>
    <w:p w14:paraId="76DA6331" w14:textId="535D90E6" w:rsidR="00394471" w:rsidRPr="00C168EF" w:rsidRDefault="0015715E" w:rsidP="00B4120F">
      <w:pPr>
        <w:pStyle w:val="B3"/>
      </w:pPr>
      <w:r w:rsidRPr="00C168EF">
        <w:t>3</w:t>
      </w:r>
      <w:r w:rsidR="00394471" w:rsidRPr="00C168EF">
        <w:t>&gt;</w:t>
      </w:r>
      <w:r w:rsidR="00394471" w:rsidRPr="00C168EF">
        <w:tab/>
        <w:t xml:space="preserve">if </w:t>
      </w:r>
      <w:r w:rsidR="00394471" w:rsidRPr="00C168EF">
        <w:rPr>
          <w:rFonts w:eastAsia="宋体"/>
        </w:rPr>
        <w:t xml:space="preserve">event(s) associated to all </w:t>
      </w:r>
      <w:proofErr w:type="spellStart"/>
      <w:r w:rsidR="00394471" w:rsidRPr="00C168EF">
        <w:rPr>
          <w:rFonts w:eastAsia="宋体"/>
          <w:i/>
        </w:rPr>
        <w:t>measId</w:t>
      </w:r>
      <w:proofErr w:type="spellEnd"/>
      <w:r w:rsidR="00394471" w:rsidRPr="00C168EF">
        <w:rPr>
          <w:rFonts w:eastAsia="宋体"/>
        </w:rPr>
        <w:t xml:space="preserve">(s) within </w:t>
      </w:r>
      <w:proofErr w:type="spellStart"/>
      <w:r w:rsidR="00394471" w:rsidRPr="00C168EF">
        <w:rPr>
          <w:i/>
        </w:rPr>
        <w:t>condTriggerConfig</w:t>
      </w:r>
      <w:proofErr w:type="spellEnd"/>
      <w:r w:rsidR="00394471" w:rsidRPr="00C168EF">
        <w:rPr>
          <w:rFonts w:eastAsia="宋体"/>
        </w:rPr>
        <w:t xml:space="preserve"> for </w:t>
      </w:r>
      <w:r w:rsidR="00A57587" w:rsidRPr="00C168EF">
        <w:rPr>
          <w:rFonts w:eastAsia="宋体"/>
        </w:rPr>
        <w:t>the applicable cell</w:t>
      </w:r>
      <w:r w:rsidR="00394471" w:rsidRPr="00C168EF">
        <w:rPr>
          <w:rFonts w:eastAsia="宋体"/>
        </w:rPr>
        <w:t xml:space="preserve"> are fulfilled:</w:t>
      </w:r>
    </w:p>
    <w:p w14:paraId="331C35D4" w14:textId="478CB7CC" w:rsidR="00394471" w:rsidRPr="00C168EF" w:rsidRDefault="0015715E" w:rsidP="00B4120F">
      <w:pPr>
        <w:pStyle w:val="B4"/>
        <w:rPr>
          <w:rFonts w:eastAsia="宋体"/>
        </w:rPr>
      </w:pPr>
      <w:r w:rsidRPr="00C168EF">
        <w:rPr>
          <w:rFonts w:eastAsia="宋体"/>
        </w:rPr>
        <w:t>4</w:t>
      </w:r>
      <w:r w:rsidR="00394471" w:rsidRPr="00C168EF">
        <w:rPr>
          <w:rFonts w:eastAsia="宋体"/>
        </w:rPr>
        <w:t>&gt;</w:t>
      </w:r>
      <w:r w:rsidR="00394471" w:rsidRPr="00C168EF">
        <w:rPr>
          <w:rFonts w:eastAsia="宋体"/>
        </w:rPr>
        <w:tab/>
        <w:t xml:space="preserve">consider the </w:t>
      </w:r>
      <w:r w:rsidR="00A57587" w:rsidRPr="00C168EF">
        <w:rPr>
          <w:rFonts w:eastAsia="宋体"/>
        </w:rPr>
        <w:t>applicable cell</w:t>
      </w:r>
      <w:r w:rsidR="00394471" w:rsidRPr="00C168EF">
        <w:rPr>
          <w:rFonts w:eastAsia="宋体"/>
        </w:rPr>
        <w:t xml:space="preserve">, associated to that </w:t>
      </w:r>
      <w:proofErr w:type="spellStart"/>
      <w:r w:rsidR="00394471" w:rsidRPr="00C168EF">
        <w:rPr>
          <w:i/>
        </w:rPr>
        <w:t>condReconfigId</w:t>
      </w:r>
      <w:proofErr w:type="spellEnd"/>
      <w:r w:rsidR="00394471" w:rsidRPr="00C168EF">
        <w:rPr>
          <w:rFonts w:eastAsia="宋体"/>
        </w:rPr>
        <w:t>, as a triggered cell;</w:t>
      </w:r>
    </w:p>
    <w:p w14:paraId="6EDA98DA" w14:textId="7C73EAB1" w:rsidR="0015715E" w:rsidRPr="00C168EF" w:rsidRDefault="0015715E" w:rsidP="0015715E">
      <w:pPr>
        <w:pStyle w:val="B4"/>
      </w:pPr>
      <w:r w:rsidRPr="00C168EF">
        <w:t>4</w:t>
      </w:r>
      <w:r w:rsidR="00394471" w:rsidRPr="00C168EF">
        <w:t>&gt;</w:t>
      </w:r>
      <w:r w:rsidR="00394471" w:rsidRPr="00C168EF">
        <w:tab/>
        <w:t>initiate the conditional reconfiguration execution, as specified in 5.3.5.13.5;</w:t>
      </w:r>
    </w:p>
    <w:p w14:paraId="5326D96E" w14:textId="77777777" w:rsidR="0015715E" w:rsidRPr="00C168EF" w:rsidRDefault="0015715E" w:rsidP="0015715E">
      <w:pPr>
        <w:pStyle w:val="B2"/>
      </w:pPr>
      <w:r w:rsidRPr="00C168EF">
        <w:rPr>
          <w:rFonts w:eastAsia="宋体"/>
        </w:rPr>
        <w:t>2&gt;</w:t>
      </w:r>
      <w:r w:rsidRPr="00C168EF">
        <w:rPr>
          <w:rFonts w:eastAsia="宋体"/>
        </w:rPr>
        <w:tab/>
        <w:t>else:</w:t>
      </w:r>
    </w:p>
    <w:p w14:paraId="14704314" w14:textId="77777777" w:rsidR="0015715E" w:rsidRPr="00C168EF" w:rsidRDefault="0015715E" w:rsidP="0015715E">
      <w:pPr>
        <w:pStyle w:val="B3"/>
      </w:pPr>
      <w:r w:rsidRPr="00C168EF">
        <w:rPr>
          <w:rFonts w:eastAsia="宋体"/>
        </w:rPr>
        <w:t>3&gt;</w:t>
      </w:r>
      <w:r w:rsidRPr="00C168EF">
        <w:rPr>
          <w:rFonts w:eastAsia="宋体"/>
        </w:rPr>
        <w:tab/>
        <w:t xml:space="preserve">if event(s) associated to all </w:t>
      </w:r>
      <w:proofErr w:type="spellStart"/>
      <w:r w:rsidRPr="00C168EF">
        <w:rPr>
          <w:rFonts w:eastAsia="宋体"/>
          <w:i/>
        </w:rPr>
        <w:t>measId</w:t>
      </w:r>
      <w:proofErr w:type="spellEnd"/>
      <w:r w:rsidRPr="00C168EF">
        <w:rPr>
          <w:rFonts w:eastAsia="宋体"/>
        </w:rPr>
        <w:t xml:space="preserve">(s), as indicated in the </w:t>
      </w:r>
      <w:proofErr w:type="spellStart"/>
      <w:r w:rsidRPr="00C168EF">
        <w:rPr>
          <w:i/>
        </w:rPr>
        <w:t>condExecutionCond</w:t>
      </w:r>
      <w:proofErr w:type="spellEnd"/>
      <w:r w:rsidRPr="00C168EF">
        <w:rPr>
          <w:i/>
        </w:rPr>
        <w:t xml:space="preserve"> </w:t>
      </w:r>
      <w:r w:rsidRPr="00C168EF">
        <w:t xml:space="preserve">and </w:t>
      </w:r>
      <w:proofErr w:type="spellStart"/>
      <w:r w:rsidRPr="00C168EF">
        <w:rPr>
          <w:i/>
        </w:rPr>
        <w:t>condExecutionCondPSCell</w:t>
      </w:r>
      <w:proofErr w:type="spellEnd"/>
      <w:r w:rsidRPr="00C168EF">
        <w:rPr>
          <w:i/>
        </w:rPr>
        <w:t xml:space="preserve">, </w:t>
      </w:r>
      <w:r w:rsidRPr="00C168EF">
        <w:rPr>
          <w:rFonts w:eastAsia="宋体"/>
        </w:rPr>
        <w:t xml:space="preserve">within </w:t>
      </w:r>
      <w:proofErr w:type="spellStart"/>
      <w:r w:rsidRPr="00C168EF">
        <w:rPr>
          <w:i/>
        </w:rPr>
        <w:t>condTriggerConfig</w:t>
      </w:r>
      <w:proofErr w:type="spellEnd"/>
      <w:r w:rsidRPr="00C168EF">
        <w:rPr>
          <w:rFonts w:eastAsia="宋体"/>
        </w:rPr>
        <w:t xml:space="preserve"> for a target candidate cell within the stored </w:t>
      </w:r>
      <w:proofErr w:type="spellStart"/>
      <w:r w:rsidRPr="00C168EF">
        <w:rPr>
          <w:rFonts w:eastAsia="宋体"/>
          <w:i/>
          <w:iCs/>
        </w:rPr>
        <w:t>condRRCReconfig</w:t>
      </w:r>
      <w:proofErr w:type="spellEnd"/>
      <w:r w:rsidRPr="00C168EF">
        <w:rPr>
          <w:rFonts w:eastAsia="宋体"/>
        </w:rPr>
        <w:t xml:space="preserve"> are fulfilled:</w:t>
      </w:r>
    </w:p>
    <w:p w14:paraId="31CA223E" w14:textId="77777777" w:rsidR="0015715E" w:rsidRPr="00C168EF" w:rsidRDefault="0015715E" w:rsidP="0015715E">
      <w:pPr>
        <w:pStyle w:val="B4"/>
      </w:pPr>
      <w:r w:rsidRPr="00C168EF">
        <w:t>4&gt;</w:t>
      </w:r>
      <w:r w:rsidRPr="00C168EF">
        <w:tab/>
        <w:t xml:space="preserve">consider the target candidate </w:t>
      </w:r>
      <w:proofErr w:type="spellStart"/>
      <w:r w:rsidRPr="00C168EF">
        <w:t>PCell</w:t>
      </w:r>
      <w:proofErr w:type="spellEnd"/>
      <w:r w:rsidRPr="00C168EF">
        <w:t xml:space="preserve"> within the stored </w:t>
      </w:r>
      <w:proofErr w:type="spellStart"/>
      <w:r w:rsidRPr="00C168EF">
        <w:rPr>
          <w:i/>
        </w:rPr>
        <w:t>condRRCReconfig</w:t>
      </w:r>
      <w:proofErr w:type="spellEnd"/>
      <w:r w:rsidRPr="00C168EF">
        <w:t xml:space="preserve">, associated to that </w:t>
      </w:r>
      <w:proofErr w:type="spellStart"/>
      <w:r w:rsidRPr="00C168EF">
        <w:rPr>
          <w:i/>
        </w:rPr>
        <w:t>condReconfigId</w:t>
      </w:r>
      <w:proofErr w:type="spellEnd"/>
      <w:r w:rsidRPr="00C168EF">
        <w:t xml:space="preserve">, as a triggered </w:t>
      </w:r>
      <w:proofErr w:type="spellStart"/>
      <w:r w:rsidRPr="00C168EF">
        <w:t>PCell</w:t>
      </w:r>
      <w:proofErr w:type="spellEnd"/>
      <w:r w:rsidRPr="00C168EF">
        <w:t>;</w:t>
      </w:r>
    </w:p>
    <w:p w14:paraId="32908568" w14:textId="77777777" w:rsidR="0015715E" w:rsidRPr="00C168EF" w:rsidRDefault="0015715E" w:rsidP="0015715E">
      <w:pPr>
        <w:pStyle w:val="B4"/>
      </w:pPr>
      <w:r w:rsidRPr="00C168EF">
        <w:t>4&gt;</w:t>
      </w:r>
      <w:r w:rsidRPr="00C168EF">
        <w:tab/>
        <w:t xml:space="preserve">consider the target candidate </w:t>
      </w:r>
      <w:proofErr w:type="spellStart"/>
      <w:r w:rsidRPr="00C168EF">
        <w:t>PSCell</w:t>
      </w:r>
      <w:proofErr w:type="spellEnd"/>
      <w:r w:rsidRPr="00C168EF">
        <w:t xml:space="preserve"> within the stored </w:t>
      </w:r>
      <w:proofErr w:type="spellStart"/>
      <w:r w:rsidRPr="00C168EF">
        <w:rPr>
          <w:i/>
        </w:rPr>
        <w:t>condRRCReconfig</w:t>
      </w:r>
      <w:proofErr w:type="spellEnd"/>
      <w:r w:rsidRPr="00C168EF">
        <w:t xml:space="preserve">, associated to that </w:t>
      </w:r>
      <w:proofErr w:type="spellStart"/>
      <w:r w:rsidRPr="00C168EF">
        <w:rPr>
          <w:i/>
        </w:rPr>
        <w:t>condReconfigId</w:t>
      </w:r>
      <w:proofErr w:type="spellEnd"/>
      <w:r w:rsidRPr="00C168EF">
        <w:t xml:space="preserve">, as a triggered </w:t>
      </w:r>
      <w:proofErr w:type="spellStart"/>
      <w:r w:rsidRPr="00C168EF">
        <w:t>PSCell</w:t>
      </w:r>
      <w:proofErr w:type="spellEnd"/>
      <w:r w:rsidRPr="00C168EF">
        <w:t>;</w:t>
      </w:r>
    </w:p>
    <w:p w14:paraId="449D5205" w14:textId="6D5ABB4C" w:rsidR="008A22DF" w:rsidRPr="00C168EF" w:rsidRDefault="0015715E" w:rsidP="00B4120F">
      <w:pPr>
        <w:pStyle w:val="B4"/>
      </w:pPr>
      <w:r w:rsidRPr="00C168EF">
        <w:t>4&gt;</w:t>
      </w:r>
      <w:r w:rsidRPr="00C168EF">
        <w:tab/>
        <w:t>initiate the conditional reconfiguration execution, as specified in 5.3.5.13.5.</w:t>
      </w:r>
    </w:p>
    <w:p w14:paraId="6260569E" w14:textId="77777777" w:rsidR="008A22DF" w:rsidRPr="00C168EF" w:rsidRDefault="008A22DF" w:rsidP="008A22DF">
      <w:pPr>
        <w:pStyle w:val="B2"/>
      </w:pPr>
      <w:r w:rsidRPr="00C168EF">
        <w:t>2&gt;</w:t>
      </w:r>
      <w:r w:rsidRPr="00C168EF">
        <w:tab/>
        <w:t xml:space="preserve">if one of the </w:t>
      </w:r>
      <w:r w:rsidRPr="00C168EF">
        <w:rPr>
          <w:rFonts w:eastAsia="宋体"/>
        </w:rPr>
        <w:t xml:space="preserve">events associated to the </w:t>
      </w:r>
      <w:proofErr w:type="spellStart"/>
      <w:r w:rsidRPr="00C168EF">
        <w:rPr>
          <w:rFonts w:eastAsia="宋体"/>
          <w:i/>
        </w:rPr>
        <w:t>measId</w:t>
      </w:r>
      <w:r w:rsidRPr="00C168EF">
        <w:rPr>
          <w:rFonts w:eastAsia="宋体"/>
        </w:rPr>
        <w:t>s</w:t>
      </w:r>
      <w:proofErr w:type="spellEnd"/>
      <w:r w:rsidRPr="00C168EF">
        <w:rPr>
          <w:rFonts w:eastAsia="宋体"/>
        </w:rPr>
        <w:t xml:space="preserve"> within </w:t>
      </w:r>
      <w:proofErr w:type="spellStart"/>
      <w:r w:rsidRPr="00C168EF">
        <w:rPr>
          <w:i/>
        </w:rPr>
        <w:t>condTriggerConfig</w:t>
      </w:r>
      <w:proofErr w:type="spellEnd"/>
      <w:r w:rsidRPr="00C168EF">
        <w:rPr>
          <w:rFonts w:eastAsia="宋体"/>
        </w:rPr>
        <w:t xml:space="preserve"> for the applicable cell within the stored </w:t>
      </w:r>
      <w:proofErr w:type="spellStart"/>
      <w:r w:rsidRPr="00C168EF">
        <w:rPr>
          <w:rFonts w:eastAsia="宋体"/>
          <w:i/>
          <w:iCs/>
        </w:rPr>
        <w:t>condRRCReconfig</w:t>
      </w:r>
      <w:proofErr w:type="spellEnd"/>
      <w:r w:rsidRPr="00C168EF">
        <w:rPr>
          <w:rFonts w:eastAsia="宋体"/>
        </w:rPr>
        <w:t xml:space="preserve"> is not configured with </w:t>
      </w:r>
      <w:proofErr w:type="spellStart"/>
      <w:r w:rsidRPr="00C168EF">
        <w:rPr>
          <w:rFonts w:eastAsia="等线"/>
          <w:i/>
        </w:rPr>
        <w:t>nesEvent</w:t>
      </w:r>
      <w:proofErr w:type="spellEnd"/>
      <w:r w:rsidRPr="00C168EF">
        <w:rPr>
          <w:rFonts w:eastAsia="宋体"/>
        </w:rPr>
        <w:t xml:space="preserve">, and the other event associated to the </w:t>
      </w:r>
      <w:proofErr w:type="spellStart"/>
      <w:r w:rsidRPr="00C168EF">
        <w:rPr>
          <w:rFonts w:eastAsia="宋体"/>
          <w:i/>
        </w:rPr>
        <w:t>measId</w:t>
      </w:r>
      <w:r w:rsidRPr="00C168EF">
        <w:rPr>
          <w:rFonts w:eastAsia="宋体"/>
        </w:rPr>
        <w:t>s</w:t>
      </w:r>
      <w:proofErr w:type="spellEnd"/>
      <w:r w:rsidRPr="00C168EF">
        <w:rPr>
          <w:rFonts w:eastAsia="宋体"/>
        </w:rPr>
        <w:t xml:space="preserve"> within </w:t>
      </w:r>
      <w:proofErr w:type="spellStart"/>
      <w:r w:rsidRPr="00C168EF">
        <w:rPr>
          <w:i/>
        </w:rPr>
        <w:t>condTriggerConfig</w:t>
      </w:r>
      <w:proofErr w:type="spellEnd"/>
      <w:r w:rsidRPr="00C168EF">
        <w:rPr>
          <w:rFonts w:eastAsia="宋体"/>
        </w:rPr>
        <w:t xml:space="preserve"> for the applicable cell within the stored </w:t>
      </w:r>
      <w:proofErr w:type="spellStart"/>
      <w:r w:rsidRPr="00C168EF">
        <w:rPr>
          <w:rFonts w:eastAsia="宋体"/>
          <w:i/>
          <w:iCs/>
        </w:rPr>
        <w:t>condRRCReconfig</w:t>
      </w:r>
      <w:proofErr w:type="spellEnd"/>
      <w:r w:rsidRPr="00C168EF">
        <w:rPr>
          <w:rFonts w:eastAsia="宋体"/>
        </w:rPr>
        <w:t xml:space="preserve"> is configured with </w:t>
      </w:r>
      <w:proofErr w:type="spellStart"/>
      <w:r w:rsidRPr="00C168EF">
        <w:rPr>
          <w:rFonts w:eastAsia="等线"/>
          <w:i/>
        </w:rPr>
        <w:t>nesEvent</w:t>
      </w:r>
      <w:proofErr w:type="spellEnd"/>
      <w:r w:rsidRPr="00C168EF">
        <w:rPr>
          <w:rFonts w:eastAsia="等线"/>
        </w:rPr>
        <w:t>, and at least one of them is fulfilled</w:t>
      </w:r>
      <w:r w:rsidRPr="00C168EF">
        <w:rPr>
          <w:rFonts w:eastAsia="宋体"/>
        </w:rPr>
        <w:t>:</w:t>
      </w:r>
    </w:p>
    <w:p w14:paraId="24E7CC35" w14:textId="77777777" w:rsidR="008A22DF" w:rsidRPr="00C168EF" w:rsidRDefault="008A22DF" w:rsidP="008A22DF">
      <w:pPr>
        <w:pStyle w:val="B3"/>
        <w:rPr>
          <w:rFonts w:eastAsia="宋体"/>
        </w:rPr>
      </w:pPr>
      <w:r w:rsidRPr="00C168EF">
        <w:rPr>
          <w:rFonts w:eastAsia="宋体"/>
        </w:rPr>
        <w:t>3&gt;</w:t>
      </w:r>
      <w:r w:rsidRPr="00C168EF">
        <w:rPr>
          <w:rFonts w:eastAsia="宋体"/>
        </w:rPr>
        <w:tab/>
        <w:t xml:space="preserve">consider the applicable cell within the stored </w:t>
      </w:r>
      <w:proofErr w:type="spellStart"/>
      <w:r w:rsidRPr="00C168EF">
        <w:rPr>
          <w:i/>
        </w:rPr>
        <w:t>condRRCReconfig</w:t>
      </w:r>
      <w:proofErr w:type="spellEnd"/>
      <w:r w:rsidRPr="00C168EF">
        <w:rPr>
          <w:rFonts w:eastAsia="宋体"/>
        </w:rPr>
        <w:t xml:space="preserve">, associated to that </w:t>
      </w:r>
      <w:proofErr w:type="spellStart"/>
      <w:r w:rsidRPr="00C168EF">
        <w:rPr>
          <w:i/>
        </w:rPr>
        <w:t>condReconfigId</w:t>
      </w:r>
      <w:proofErr w:type="spellEnd"/>
      <w:r w:rsidRPr="00C168EF">
        <w:rPr>
          <w:rFonts w:eastAsia="宋体"/>
        </w:rPr>
        <w:t>, as a triggered cell;</w:t>
      </w:r>
    </w:p>
    <w:p w14:paraId="5C49D690" w14:textId="6B91DACD" w:rsidR="00394471" w:rsidRPr="00C168EF" w:rsidRDefault="008A22DF" w:rsidP="008A22DF">
      <w:pPr>
        <w:pStyle w:val="B3"/>
      </w:pPr>
      <w:r w:rsidRPr="00C168EF">
        <w:t>3&gt;</w:t>
      </w:r>
      <w:r w:rsidRPr="00C168EF">
        <w:tab/>
        <w:t>initiate the conditional reconfiguration execution, as specified in 5.3.5.13.5;</w:t>
      </w:r>
    </w:p>
    <w:p w14:paraId="17B93645" w14:textId="3C7D8545" w:rsidR="00394471" w:rsidRPr="00C168EF" w:rsidRDefault="00394471" w:rsidP="00394471">
      <w:pPr>
        <w:pStyle w:val="NO"/>
      </w:pPr>
      <w:r w:rsidRPr="00C168EF">
        <w:t>NOTE</w:t>
      </w:r>
      <w:r w:rsidR="000D1143" w:rsidRPr="00C168EF">
        <w:t xml:space="preserve"> 1</w:t>
      </w:r>
      <w:r w:rsidRPr="00C168EF">
        <w:t>:</w:t>
      </w:r>
      <w:r w:rsidRPr="00C168EF">
        <w:tab/>
        <w:t xml:space="preserve">Up to 2 </w:t>
      </w:r>
      <w:proofErr w:type="spellStart"/>
      <w:r w:rsidRPr="00C168EF">
        <w:rPr>
          <w:i/>
        </w:rPr>
        <w:t>MeasId</w:t>
      </w:r>
      <w:proofErr w:type="spellEnd"/>
      <w:r w:rsidRPr="00C168EF">
        <w:rPr>
          <w:i/>
        </w:rPr>
        <w:t xml:space="preserve"> </w:t>
      </w:r>
      <w:r w:rsidRPr="00C168EF">
        <w:t xml:space="preserve">can be configured for each </w:t>
      </w:r>
      <w:proofErr w:type="spellStart"/>
      <w:r w:rsidRPr="00C168EF">
        <w:rPr>
          <w:i/>
        </w:rPr>
        <w:t>condReconfigId</w:t>
      </w:r>
      <w:proofErr w:type="spellEnd"/>
      <w:r w:rsidR="0015715E" w:rsidRPr="00C168EF">
        <w:rPr>
          <w:iCs/>
        </w:rPr>
        <w:t>,</w:t>
      </w:r>
      <w:r w:rsidR="0015715E" w:rsidRPr="00C168EF">
        <w:t xml:space="preserve"> if </w:t>
      </w:r>
      <w:proofErr w:type="spellStart"/>
      <w:r w:rsidR="0015715E" w:rsidRPr="00C168EF">
        <w:rPr>
          <w:i/>
        </w:rPr>
        <w:t>condExecutionCondPSCell</w:t>
      </w:r>
      <w:proofErr w:type="spellEnd"/>
      <w:r w:rsidR="0015715E" w:rsidRPr="00C168EF">
        <w:rPr>
          <w:i/>
          <w:iCs/>
        </w:rPr>
        <w:t xml:space="preserve"> </w:t>
      </w:r>
      <w:r w:rsidR="0015715E" w:rsidRPr="00C168EF">
        <w:t>is not configured</w:t>
      </w:r>
      <w:r w:rsidRPr="00C168EF">
        <w:rPr>
          <w:i/>
        </w:rPr>
        <w:t xml:space="preserve">. </w:t>
      </w:r>
      <w:r w:rsidRPr="00C168EF">
        <w:t>The conditional reconfiguration</w:t>
      </w:r>
      <w:r w:rsidRPr="00C168EF" w:rsidDel="00822846">
        <w:t xml:space="preserve"> </w:t>
      </w:r>
      <w:r w:rsidRPr="00C168EF">
        <w:t xml:space="preserve">event of the 2 </w:t>
      </w:r>
      <w:proofErr w:type="spellStart"/>
      <w:r w:rsidRPr="00C168EF">
        <w:rPr>
          <w:i/>
        </w:rPr>
        <w:t>MeasId</w:t>
      </w:r>
      <w:proofErr w:type="spellEnd"/>
      <w:r w:rsidRPr="00C168EF">
        <w:rPr>
          <w:i/>
        </w:rPr>
        <w:t xml:space="preserve"> </w:t>
      </w:r>
      <w:r w:rsidRPr="00C168EF">
        <w:t>may have the same or different event conditions, triggering quantity, time to trigger, and triggering threshold.</w:t>
      </w:r>
    </w:p>
    <w:p w14:paraId="082E69B7" w14:textId="77777777" w:rsidR="0015715E" w:rsidRPr="00C168EF" w:rsidRDefault="000D1143" w:rsidP="0015715E">
      <w:pPr>
        <w:pStyle w:val="NO"/>
      </w:pPr>
      <w:bookmarkStart w:id="368" w:name="_Toc60776798"/>
      <w:r w:rsidRPr="00C168EF">
        <w:t>NOTE 2:</w:t>
      </w:r>
      <w:r w:rsidRPr="00C168EF">
        <w:tab/>
      </w:r>
      <w:r w:rsidR="006D2BCC" w:rsidRPr="00C168EF">
        <w:t>Void</w:t>
      </w:r>
      <w:r w:rsidRPr="00C168EF">
        <w:t>.</w:t>
      </w:r>
    </w:p>
    <w:p w14:paraId="4AD21C55" w14:textId="1E803BAF" w:rsidR="00DB6B82" w:rsidRPr="00C168EF" w:rsidRDefault="0015715E" w:rsidP="0015715E">
      <w:pPr>
        <w:pStyle w:val="NO"/>
      </w:pPr>
      <w:r w:rsidRPr="00C168EF">
        <w:lastRenderedPageBreak/>
        <w:t>NOTE 3:</w:t>
      </w:r>
      <w:r w:rsidRPr="00C168EF">
        <w:tab/>
        <w:t>For CHO with candidate SCG</w:t>
      </w:r>
      <w:r w:rsidR="000D3664" w:rsidRPr="00C168EF">
        <w:t>(</w:t>
      </w:r>
      <w:r w:rsidRPr="00C168EF">
        <w:t>s</w:t>
      </w:r>
      <w:r w:rsidR="000D3664" w:rsidRPr="00C168EF">
        <w:t>)</w:t>
      </w:r>
      <w:r w:rsidRPr="00C168EF">
        <w:t xml:space="preserve">, up to 2 </w:t>
      </w:r>
      <w:proofErr w:type="spellStart"/>
      <w:r w:rsidRPr="00C168EF">
        <w:rPr>
          <w:i/>
        </w:rPr>
        <w:t>MeasId</w:t>
      </w:r>
      <w:proofErr w:type="spellEnd"/>
      <w:r w:rsidRPr="00C168EF">
        <w:rPr>
          <w:i/>
        </w:rPr>
        <w:t xml:space="preserve"> </w:t>
      </w:r>
      <w:r w:rsidRPr="00C168EF">
        <w:t xml:space="preserve">can be configured for </w:t>
      </w:r>
      <w:proofErr w:type="spellStart"/>
      <w:r w:rsidRPr="00C168EF">
        <w:rPr>
          <w:i/>
          <w:iCs/>
        </w:rPr>
        <w:t>condExecutionCond</w:t>
      </w:r>
      <w:proofErr w:type="spellEnd"/>
      <w:r w:rsidRPr="00C168EF">
        <w:rPr>
          <w:i/>
          <w:iCs/>
        </w:rPr>
        <w:t xml:space="preserve"> </w:t>
      </w:r>
      <w:r w:rsidRPr="00C168EF">
        <w:rPr>
          <w:iCs/>
        </w:rPr>
        <w:t>and</w:t>
      </w:r>
      <w:r w:rsidRPr="00C168EF">
        <w:rPr>
          <w:i/>
        </w:rPr>
        <w:t xml:space="preserve"> </w:t>
      </w:r>
      <w:r w:rsidRPr="00C168EF">
        <w:t xml:space="preserve">up to 2 </w:t>
      </w:r>
      <w:proofErr w:type="spellStart"/>
      <w:r w:rsidRPr="00C168EF">
        <w:rPr>
          <w:i/>
        </w:rPr>
        <w:t>MeasId</w:t>
      </w:r>
      <w:proofErr w:type="spellEnd"/>
      <w:r w:rsidRPr="00C168EF">
        <w:rPr>
          <w:i/>
        </w:rPr>
        <w:t xml:space="preserve"> </w:t>
      </w:r>
      <w:r w:rsidRPr="00C168EF">
        <w:t>can be configured for</w:t>
      </w:r>
      <w:r w:rsidRPr="00C168EF">
        <w:rPr>
          <w:i/>
        </w:rPr>
        <w:t xml:space="preserve"> </w:t>
      </w:r>
      <w:proofErr w:type="spellStart"/>
      <w:r w:rsidRPr="00C168EF">
        <w:rPr>
          <w:i/>
        </w:rPr>
        <w:t>condExecutionCondPSCell</w:t>
      </w:r>
      <w:proofErr w:type="spellEnd"/>
      <w:r w:rsidRPr="00C168EF">
        <w:rPr>
          <w:i/>
          <w:iCs/>
        </w:rPr>
        <w:t xml:space="preserve"> </w:t>
      </w:r>
      <w:r w:rsidRPr="00C168EF">
        <w:t xml:space="preserve">for each </w:t>
      </w:r>
      <w:proofErr w:type="spellStart"/>
      <w:r w:rsidRPr="00C168EF">
        <w:rPr>
          <w:i/>
        </w:rPr>
        <w:t>condReconfigId</w:t>
      </w:r>
      <w:proofErr w:type="spellEnd"/>
      <w:r w:rsidRPr="00C168EF">
        <w:t>.</w:t>
      </w:r>
    </w:p>
    <w:p w14:paraId="7995B5C1" w14:textId="6182D34F" w:rsidR="00DB6B82" w:rsidRPr="00C168EF" w:rsidRDefault="00DB6B82" w:rsidP="00DB6B82">
      <w:pPr>
        <w:pStyle w:val="50"/>
      </w:pPr>
      <w:bookmarkStart w:id="369" w:name="_Toc193445516"/>
      <w:bookmarkStart w:id="370" w:name="_Toc193451321"/>
      <w:bookmarkStart w:id="371" w:name="_Toc193462586"/>
      <w:bookmarkStart w:id="372" w:name="_Toc210366020"/>
      <w:r w:rsidRPr="00C168EF">
        <w:t>5.3.5.13.4a</w:t>
      </w:r>
      <w:r w:rsidRPr="00C168EF">
        <w:tab/>
        <w:t>Conditional reconfiguration evaluation of SN initiated inter-SN CPC for EN-DC</w:t>
      </w:r>
      <w:bookmarkEnd w:id="369"/>
      <w:bookmarkEnd w:id="370"/>
      <w:bookmarkEnd w:id="371"/>
      <w:bookmarkEnd w:id="372"/>
    </w:p>
    <w:p w14:paraId="57C0929F" w14:textId="77777777" w:rsidR="00DB6B82" w:rsidRPr="00C168EF" w:rsidRDefault="00DB6B82" w:rsidP="00DB6B82">
      <w:r w:rsidRPr="00C168EF">
        <w:t>The UE shall:</w:t>
      </w:r>
    </w:p>
    <w:p w14:paraId="11C5D234" w14:textId="6BB13456" w:rsidR="00DB6B82" w:rsidRPr="00C168EF" w:rsidRDefault="00DB6B82" w:rsidP="00DB6B82">
      <w:pPr>
        <w:pStyle w:val="B1"/>
      </w:pPr>
      <w:r w:rsidRPr="00C168EF">
        <w:t>1&gt;</w:t>
      </w:r>
      <w:r w:rsidRPr="00C168EF">
        <w:tab/>
        <w:t xml:space="preserve">for each </w:t>
      </w:r>
      <w:proofErr w:type="spellStart"/>
      <w:r w:rsidRPr="00C168EF">
        <w:rPr>
          <w:i/>
        </w:rPr>
        <w:t>condReconfig</w:t>
      </w:r>
      <w:r w:rsidR="0004418E" w:rsidRPr="00C168EF">
        <w:rPr>
          <w:i/>
        </w:rPr>
        <w:t>uration</w:t>
      </w:r>
      <w:r w:rsidRPr="00C168EF">
        <w:rPr>
          <w:i/>
        </w:rPr>
        <w:t>Id</w:t>
      </w:r>
      <w:proofErr w:type="spellEnd"/>
      <w:r w:rsidRPr="00C168EF">
        <w:t xml:space="preserve"> within the </w:t>
      </w:r>
      <w:proofErr w:type="spellStart"/>
      <w:r w:rsidRPr="00C168EF">
        <w:rPr>
          <w:i/>
        </w:rPr>
        <w:t>VarConditionalReconfig</w:t>
      </w:r>
      <w:r w:rsidR="0004418E" w:rsidRPr="00C168EF">
        <w:rPr>
          <w:i/>
        </w:rPr>
        <w:t>uration</w:t>
      </w:r>
      <w:proofErr w:type="spellEnd"/>
      <w:r w:rsidRPr="00C168EF">
        <w:t xml:space="preserve"> specified in TS 36.331[10]:</w:t>
      </w:r>
    </w:p>
    <w:p w14:paraId="2C293DFA" w14:textId="220535C8" w:rsidR="00DB6B82" w:rsidRPr="00C168EF" w:rsidRDefault="0004418E" w:rsidP="00F747EB">
      <w:pPr>
        <w:pStyle w:val="B2"/>
      </w:pPr>
      <w:r w:rsidRPr="00C168EF">
        <w:t>2</w:t>
      </w:r>
      <w:r w:rsidR="00DB6B82" w:rsidRPr="00C168EF">
        <w:t>&gt;</w:t>
      </w:r>
      <w:r w:rsidR="00DB6B82" w:rsidRPr="00C168EF">
        <w:tab/>
        <w:t xml:space="preserve">for each </w:t>
      </w:r>
      <w:proofErr w:type="spellStart"/>
      <w:r w:rsidR="00DB6B82" w:rsidRPr="00C168EF">
        <w:rPr>
          <w:i/>
        </w:rPr>
        <w:t>measId</w:t>
      </w:r>
      <w:proofErr w:type="spellEnd"/>
      <w:r w:rsidR="00DB6B82" w:rsidRPr="00C168EF">
        <w:t xml:space="preserve"> included in the </w:t>
      </w:r>
      <w:proofErr w:type="spellStart"/>
      <w:r w:rsidR="00DB6B82" w:rsidRPr="00C168EF">
        <w:rPr>
          <w:i/>
        </w:rPr>
        <w:t>measIdList</w:t>
      </w:r>
      <w:proofErr w:type="spellEnd"/>
      <w:r w:rsidR="00DB6B82" w:rsidRPr="00C168EF">
        <w:t xml:space="preserve"> within </w:t>
      </w:r>
      <w:proofErr w:type="spellStart"/>
      <w:r w:rsidR="00DB6B82" w:rsidRPr="00C168EF">
        <w:rPr>
          <w:i/>
        </w:rPr>
        <w:t>VarMeasConfig</w:t>
      </w:r>
      <w:proofErr w:type="spellEnd"/>
      <w:r w:rsidR="00DB6B82" w:rsidRPr="00C168EF">
        <w:t xml:space="preserve"> indicated in the </w:t>
      </w:r>
      <w:proofErr w:type="spellStart"/>
      <w:r w:rsidR="00DB6B82" w:rsidRPr="00C168EF">
        <w:rPr>
          <w:i/>
        </w:rPr>
        <w:t>CondReconfigExecCondS</w:t>
      </w:r>
      <w:r w:rsidRPr="00C168EF">
        <w:rPr>
          <w:i/>
        </w:rPr>
        <w:t>CG</w:t>
      </w:r>
      <w:proofErr w:type="spellEnd"/>
      <w:r w:rsidR="00DB6B82" w:rsidRPr="00C168EF">
        <w:t xml:space="preserve"> contained in the </w:t>
      </w:r>
      <w:proofErr w:type="spellStart"/>
      <w:r w:rsidR="00DB6B82" w:rsidRPr="00C168EF">
        <w:rPr>
          <w:i/>
        </w:rPr>
        <w:t>triggerConditionSN</w:t>
      </w:r>
      <w:proofErr w:type="spellEnd"/>
      <w:r w:rsidR="00DB6B82" w:rsidRPr="00C168EF">
        <w:t xml:space="preserve"> associated to the </w:t>
      </w:r>
      <w:proofErr w:type="spellStart"/>
      <w:r w:rsidR="00DB6B82" w:rsidRPr="00C168EF">
        <w:rPr>
          <w:i/>
        </w:rPr>
        <w:t>condReconfigurationId</w:t>
      </w:r>
      <w:proofErr w:type="spellEnd"/>
      <w:r w:rsidR="00DB6B82" w:rsidRPr="00C168EF">
        <w:t xml:space="preserve"> as specified in TS 36.331[10]:</w:t>
      </w:r>
    </w:p>
    <w:p w14:paraId="453B5997" w14:textId="3CECFCCB" w:rsidR="00DB6B82" w:rsidRPr="00C168EF" w:rsidRDefault="0004418E" w:rsidP="00F747EB">
      <w:pPr>
        <w:pStyle w:val="B3"/>
      </w:pPr>
      <w:r w:rsidRPr="00C168EF">
        <w:t>3</w:t>
      </w:r>
      <w:r w:rsidR="00DB6B82" w:rsidRPr="00C168EF">
        <w:t>&gt;</w:t>
      </w:r>
      <w:r w:rsidR="00DB6B82" w:rsidRPr="00C168EF">
        <w:tab/>
        <w:t xml:space="preserve">if the entry condition(s) applicable for the event associated with that </w:t>
      </w:r>
      <w:proofErr w:type="spellStart"/>
      <w:r w:rsidR="00DB6B82" w:rsidRPr="00C168EF">
        <w:rPr>
          <w:i/>
        </w:rPr>
        <w:t>measId</w:t>
      </w:r>
      <w:proofErr w:type="spellEnd"/>
      <w:r w:rsidR="00DB6B82" w:rsidRPr="00C168EF">
        <w:t xml:space="preserve">, is fulfilled for the applicable cells for all measurements after layer 3 filtering taken during the corresponding </w:t>
      </w:r>
      <w:proofErr w:type="spellStart"/>
      <w:r w:rsidR="00DB6B82" w:rsidRPr="00C168EF">
        <w:rPr>
          <w:i/>
        </w:rPr>
        <w:t>timeToTrigger</w:t>
      </w:r>
      <w:proofErr w:type="spellEnd"/>
      <w:r w:rsidR="00DB6B82" w:rsidRPr="00C168EF">
        <w:t xml:space="preserve"> defined for this event associated with that </w:t>
      </w:r>
      <w:proofErr w:type="spellStart"/>
      <w:r w:rsidR="00DB6B82" w:rsidRPr="00C168EF">
        <w:rPr>
          <w:i/>
        </w:rPr>
        <w:t>measId</w:t>
      </w:r>
      <w:proofErr w:type="spellEnd"/>
      <w:r w:rsidR="00DB6B82" w:rsidRPr="00C168EF">
        <w:t>:</w:t>
      </w:r>
    </w:p>
    <w:p w14:paraId="10E8D16C" w14:textId="6AAAC7FE" w:rsidR="00DB6B82" w:rsidRPr="00C168EF" w:rsidRDefault="0004418E" w:rsidP="00F747EB">
      <w:pPr>
        <w:pStyle w:val="B4"/>
      </w:pPr>
      <w:r w:rsidRPr="00C168EF">
        <w:t>4</w:t>
      </w:r>
      <w:r w:rsidR="00DB6B82" w:rsidRPr="00C168EF">
        <w:t>&gt;</w:t>
      </w:r>
      <w:r w:rsidR="00DB6B82" w:rsidRPr="00C168EF">
        <w:tab/>
        <w:t>consider this event to be fulfilled;</w:t>
      </w:r>
    </w:p>
    <w:p w14:paraId="4EB6CE5C" w14:textId="34C749B8" w:rsidR="00DB6B82" w:rsidRPr="00C168EF" w:rsidRDefault="0004418E" w:rsidP="00F747EB">
      <w:pPr>
        <w:pStyle w:val="B3"/>
      </w:pPr>
      <w:r w:rsidRPr="00C168EF">
        <w:t>3</w:t>
      </w:r>
      <w:r w:rsidR="00DB6B82" w:rsidRPr="00C168EF">
        <w:t>&gt;</w:t>
      </w:r>
      <w:r w:rsidR="00DB6B82" w:rsidRPr="00C168EF">
        <w:tab/>
        <w:t xml:space="preserve">if the </w:t>
      </w:r>
      <w:proofErr w:type="spellStart"/>
      <w:r w:rsidR="00DB6B82" w:rsidRPr="00C168EF">
        <w:rPr>
          <w:i/>
        </w:rPr>
        <w:t>measId</w:t>
      </w:r>
      <w:proofErr w:type="spellEnd"/>
      <w:r w:rsidR="00DB6B82" w:rsidRPr="00C168EF">
        <w:t xml:space="preserve"> for this event has been modified; or</w:t>
      </w:r>
    </w:p>
    <w:p w14:paraId="56178D1E" w14:textId="5C63E7A4" w:rsidR="00DB6B82" w:rsidRPr="00C168EF" w:rsidRDefault="0004418E" w:rsidP="00F747EB">
      <w:pPr>
        <w:pStyle w:val="B3"/>
      </w:pPr>
      <w:r w:rsidRPr="00C168EF">
        <w:t>3</w:t>
      </w:r>
      <w:r w:rsidR="00DB6B82" w:rsidRPr="00C168EF">
        <w:t>&gt;</w:t>
      </w:r>
      <w:r w:rsidR="00DB6B82" w:rsidRPr="00C168EF">
        <w:tab/>
        <w:t xml:space="preserve">if the leaving condition(s) applicable for this event associated with that </w:t>
      </w:r>
      <w:proofErr w:type="spellStart"/>
      <w:r w:rsidR="00DB6B82" w:rsidRPr="00C168EF">
        <w:rPr>
          <w:i/>
        </w:rPr>
        <w:t>measId</w:t>
      </w:r>
      <w:proofErr w:type="spellEnd"/>
      <w:r w:rsidR="00DB6B82" w:rsidRPr="00C168EF">
        <w:t xml:space="preserve">, is fulfilled for the applicable cells for all measurements after layer 3 filtering taken during the corresponding </w:t>
      </w:r>
      <w:proofErr w:type="spellStart"/>
      <w:r w:rsidR="00DB6B82" w:rsidRPr="00C168EF">
        <w:rPr>
          <w:i/>
        </w:rPr>
        <w:t>timeToTrigger</w:t>
      </w:r>
      <w:proofErr w:type="spellEnd"/>
      <w:r w:rsidR="00DB6B82" w:rsidRPr="00C168EF">
        <w:t xml:space="preserve"> defined for this event associated with that </w:t>
      </w:r>
      <w:proofErr w:type="spellStart"/>
      <w:r w:rsidR="00DB6B82" w:rsidRPr="00C168EF">
        <w:rPr>
          <w:i/>
        </w:rPr>
        <w:t>measId</w:t>
      </w:r>
      <w:proofErr w:type="spellEnd"/>
      <w:r w:rsidR="00DB6B82" w:rsidRPr="00C168EF">
        <w:t>:</w:t>
      </w:r>
    </w:p>
    <w:p w14:paraId="608D8EBD" w14:textId="7FBA6992" w:rsidR="00DB6B82" w:rsidRPr="00C168EF" w:rsidRDefault="0004418E" w:rsidP="00F747EB">
      <w:pPr>
        <w:pStyle w:val="B4"/>
      </w:pPr>
      <w:r w:rsidRPr="00C168EF">
        <w:t>4</w:t>
      </w:r>
      <w:r w:rsidR="00DB6B82" w:rsidRPr="00C168EF">
        <w:t>&gt;</w:t>
      </w:r>
      <w:r w:rsidR="00DB6B82" w:rsidRPr="00C168EF">
        <w:tab/>
        <w:t xml:space="preserve">consider this event associated to that </w:t>
      </w:r>
      <w:proofErr w:type="spellStart"/>
      <w:r w:rsidR="00DB6B82" w:rsidRPr="00C168EF">
        <w:rPr>
          <w:i/>
        </w:rPr>
        <w:t>measId</w:t>
      </w:r>
      <w:proofErr w:type="spellEnd"/>
      <w:r w:rsidR="00DB6B82" w:rsidRPr="00C168EF">
        <w:t xml:space="preserve"> to be not fulfilled;</w:t>
      </w:r>
    </w:p>
    <w:p w14:paraId="31A9D682" w14:textId="415C2BFF" w:rsidR="00DB6B82" w:rsidRPr="00C168EF" w:rsidRDefault="0004418E" w:rsidP="00F747EB">
      <w:pPr>
        <w:pStyle w:val="B2"/>
      </w:pPr>
      <w:r w:rsidRPr="00C168EF">
        <w:t>2</w:t>
      </w:r>
      <w:r w:rsidR="00DB6B82" w:rsidRPr="00C168EF">
        <w:t>&gt;</w:t>
      </w:r>
      <w:r w:rsidR="00DB6B82" w:rsidRPr="00C168EF">
        <w:tab/>
        <w:t xml:space="preserve">if trigger conditions for all events associated with the </w:t>
      </w:r>
      <w:proofErr w:type="spellStart"/>
      <w:r w:rsidR="00DB6B82" w:rsidRPr="00C168EF">
        <w:rPr>
          <w:i/>
          <w:iCs/>
        </w:rPr>
        <w:t>measId</w:t>
      </w:r>
      <w:proofErr w:type="spellEnd"/>
      <w:r w:rsidR="00DB6B82" w:rsidRPr="00C168EF">
        <w:rPr>
          <w:i/>
          <w:iCs/>
        </w:rPr>
        <w:t>(s)</w:t>
      </w:r>
      <w:r w:rsidR="00DB6B82" w:rsidRPr="00C168EF">
        <w:t xml:space="preserve"> indicated in the </w:t>
      </w:r>
      <w:proofErr w:type="spellStart"/>
      <w:r w:rsidR="00DB6B82" w:rsidRPr="00C168EF">
        <w:rPr>
          <w:i/>
        </w:rPr>
        <w:t>CondReconfigExecCondS</w:t>
      </w:r>
      <w:r w:rsidRPr="00C168EF">
        <w:rPr>
          <w:i/>
        </w:rPr>
        <w:t>CG</w:t>
      </w:r>
      <w:proofErr w:type="spellEnd"/>
      <w:r w:rsidR="00DB6B82" w:rsidRPr="00C168EF">
        <w:t xml:space="preserve"> contained in the </w:t>
      </w:r>
      <w:proofErr w:type="spellStart"/>
      <w:r w:rsidR="00DB6B82" w:rsidRPr="00C168EF">
        <w:rPr>
          <w:i/>
        </w:rPr>
        <w:t>triggerConditionSN</w:t>
      </w:r>
      <w:proofErr w:type="spellEnd"/>
      <w:r w:rsidR="00DB6B82" w:rsidRPr="00C168EF">
        <w:t xml:space="preserve"> as specified in TS 36.331[10]), are fulfilled:</w:t>
      </w:r>
    </w:p>
    <w:p w14:paraId="5B96F7A4" w14:textId="08109C73" w:rsidR="00DB6B82" w:rsidRPr="00C168EF" w:rsidRDefault="0004418E" w:rsidP="00F747EB">
      <w:pPr>
        <w:pStyle w:val="B3"/>
      </w:pPr>
      <w:r w:rsidRPr="00C168EF">
        <w:t>3</w:t>
      </w:r>
      <w:r w:rsidR="00DB6B82" w:rsidRPr="00C168EF">
        <w:t>&gt;</w:t>
      </w:r>
      <w:r w:rsidR="00DB6B82" w:rsidRPr="00C168EF">
        <w:tab/>
        <w:t xml:space="preserve">consider the target cell candidate within the </w:t>
      </w:r>
      <w:proofErr w:type="spellStart"/>
      <w:r w:rsidR="00DB6B82" w:rsidRPr="00C168EF">
        <w:rPr>
          <w:i/>
        </w:rPr>
        <w:t>RRCReconfiguration</w:t>
      </w:r>
      <w:proofErr w:type="spellEnd"/>
      <w:r w:rsidR="00DB6B82" w:rsidRPr="00C168EF">
        <w:t xml:space="preserve"> message contained in </w:t>
      </w:r>
      <w:r w:rsidR="00DB6B82" w:rsidRPr="00C168EF">
        <w:rPr>
          <w:i/>
        </w:rPr>
        <w:t>nr-</w:t>
      </w:r>
      <w:proofErr w:type="spellStart"/>
      <w:r w:rsidR="00DB6B82" w:rsidRPr="00C168EF">
        <w:rPr>
          <w:i/>
        </w:rPr>
        <w:t>SecondaryCellGroupConfig</w:t>
      </w:r>
      <w:proofErr w:type="spellEnd"/>
      <w:r w:rsidR="00DB6B82" w:rsidRPr="00C168EF">
        <w:t xml:space="preserve"> in the </w:t>
      </w:r>
      <w:proofErr w:type="spellStart"/>
      <w:r w:rsidR="00DB6B82" w:rsidRPr="00C168EF">
        <w:rPr>
          <w:i/>
        </w:rPr>
        <w:t>RRCConnectionReconfiguration</w:t>
      </w:r>
      <w:proofErr w:type="spellEnd"/>
      <w:r w:rsidR="00DB6B82" w:rsidRPr="00C168EF">
        <w:t xml:space="preserve"> message, as specified in TS 36.331[10], contained in the stored </w:t>
      </w:r>
      <w:proofErr w:type="spellStart"/>
      <w:r w:rsidR="00DB6B82" w:rsidRPr="00C168EF">
        <w:rPr>
          <w:i/>
        </w:rPr>
        <w:t>condReconfigurationToApply</w:t>
      </w:r>
      <w:proofErr w:type="spellEnd"/>
      <w:r w:rsidR="00DB6B82" w:rsidRPr="00C168EF">
        <w:t xml:space="preserve">, associated to that </w:t>
      </w:r>
      <w:proofErr w:type="spellStart"/>
      <w:r w:rsidR="00DB6B82" w:rsidRPr="00C168EF">
        <w:rPr>
          <w:i/>
        </w:rPr>
        <w:t>condReconfigurationId</w:t>
      </w:r>
      <w:proofErr w:type="spellEnd"/>
      <w:r w:rsidR="00DB6B82" w:rsidRPr="00C168EF">
        <w:t xml:space="preserve"> as specified in TS 36.331[10]), clause 5.3.5.9.4, as a triggered cell;</w:t>
      </w:r>
    </w:p>
    <w:p w14:paraId="49A7342E" w14:textId="004E8DD8" w:rsidR="00DB6B82" w:rsidRPr="00C168EF" w:rsidRDefault="0004418E" w:rsidP="00F747EB">
      <w:pPr>
        <w:pStyle w:val="B3"/>
      </w:pPr>
      <w:r w:rsidRPr="00C168EF">
        <w:t>3</w:t>
      </w:r>
      <w:r w:rsidR="00DB6B82" w:rsidRPr="00C168EF">
        <w:t>&gt;</w:t>
      </w:r>
      <w:r w:rsidR="00DB6B82" w:rsidRPr="00C168EF">
        <w:tab/>
        <w:t>initiate the conditional reconfiguration execution, as specified in TS 36.331[10]), clause 5.3.5.9.5;</w:t>
      </w:r>
    </w:p>
    <w:p w14:paraId="7CD35689" w14:textId="1B9E9426" w:rsidR="00DB6B82" w:rsidRPr="00C168EF" w:rsidRDefault="00DB6B82" w:rsidP="000830BB">
      <w:pPr>
        <w:pStyle w:val="NO"/>
      </w:pPr>
      <w:r w:rsidRPr="00C168EF">
        <w:t>NOTE:</w:t>
      </w:r>
      <w:r w:rsidRPr="00C168EF">
        <w:tab/>
      </w:r>
      <w:r w:rsidR="006D2BCC" w:rsidRPr="00C168EF">
        <w:t>Void</w:t>
      </w:r>
      <w:r w:rsidRPr="00C168EF">
        <w:t>.</w:t>
      </w:r>
    </w:p>
    <w:p w14:paraId="3763B462" w14:textId="334518C0" w:rsidR="00394471" w:rsidRPr="00C168EF" w:rsidRDefault="00394471" w:rsidP="00DB6B82">
      <w:pPr>
        <w:pStyle w:val="50"/>
        <w:rPr>
          <w:rFonts w:eastAsia="MS Mincho"/>
        </w:rPr>
      </w:pPr>
      <w:bookmarkStart w:id="373" w:name="_Toc193445517"/>
      <w:bookmarkStart w:id="374" w:name="_Toc193451322"/>
      <w:bookmarkStart w:id="375" w:name="_Toc193462587"/>
      <w:bookmarkStart w:id="376" w:name="_Toc210366021"/>
      <w:r w:rsidRPr="00C168EF">
        <w:rPr>
          <w:rFonts w:eastAsia="MS Mincho"/>
        </w:rPr>
        <w:t>5.3.5.13.5</w:t>
      </w:r>
      <w:r w:rsidRPr="00C168EF">
        <w:rPr>
          <w:rFonts w:eastAsia="MS Mincho"/>
        </w:rPr>
        <w:tab/>
        <w:t>Conditional reconfiguration execution</w:t>
      </w:r>
      <w:bookmarkEnd w:id="368"/>
      <w:bookmarkEnd w:id="373"/>
      <w:bookmarkEnd w:id="374"/>
      <w:bookmarkEnd w:id="375"/>
      <w:bookmarkEnd w:id="376"/>
    </w:p>
    <w:p w14:paraId="68BEBECB" w14:textId="77777777" w:rsidR="0015715E" w:rsidRPr="00C168EF" w:rsidRDefault="00394471" w:rsidP="0015715E">
      <w:r w:rsidRPr="00C168EF">
        <w:t>The UE shall:</w:t>
      </w:r>
    </w:p>
    <w:p w14:paraId="78AA59AB" w14:textId="77777777" w:rsidR="0015715E" w:rsidRPr="00C168EF" w:rsidRDefault="0015715E" w:rsidP="0015715E">
      <w:pPr>
        <w:pStyle w:val="B1"/>
      </w:pPr>
      <w:r w:rsidRPr="00C168EF">
        <w:t>1&gt;</w:t>
      </w:r>
      <w:r w:rsidRPr="00C168EF">
        <w:tab/>
        <w:t xml:space="preserve">if more than one pair of triggered </w:t>
      </w:r>
      <w:proofErr w:type="spellStart"/>
      <w:r w:rsidRPr="00C168EF">
        <w:t>PCell</w:t>
      </w:r>
      <w:proofErr w:type="spellEnd"/>
      <w:r w:rsidRPr="00C168EF">
        <w:t xml:space="preserve"> and associated triggered </w:t>
      </w:r>
      <w:proofErr w:type="spellStart"/>
      <w:r w:rsidRPr="00C168EF">
        <w:t>PSCell</w:t>
      </w:r>
      <w:proofErr w:type="spellEnd"/>
      <w:r w:rsidRPr="00C168EF">
        <w:t xml:space="preserve"> exist:</w:t>
      </w:r>
    </w:p>
    <w:p w14:paraId="3A3EF2DA" w14:textId="77777777" w:rsidR="0015715E" w:rsidRPr="00C168EF" w:rsidRDefault="0015715E" w:rsidP="0015715E">
      <w:pPr>
        <w:pStyle w:val="B2"/>
      </w:pPr>
      <w:r w:rsidRPr="00C168EF">
        <w:t>2&gt;</w:t>
      </w:r>
      <w:r w:rsidRPr="00C168EF">
        <w:tab/>
        <w:t xml:space="preserve">select one of the triggered </w:t>
      </w:r>
      <w:proofErr w:type="spellStart"/>
      <w:r w:rsidRPr="00C168EF">
        <w:t>PCell</w:t>
      </w:r>
      <w:proofErr w:type="spellEnd"/>
      <w:r w:rsidRPr="00C168EF">
        <w:t xml:space="preserve">(s) and the associated triggered </w:t>
      </w:r>
      <w:proofErr w:type="spellStart"/>
      <w:r w:rsidRPr="00C168EF">
        <w:t>PSCell</w:t>
      </w:r>
      <w:proofErr w:type="spellEnd"/>
      <w:r w:rsidRPr="00C168EF">
        <w:t>(s) as the selected cells for conditional reconfiguration execution;</w:t>
      </w:r>
    </w:p>
    <w:p w14:paraId="1BF7673F" w14:textId="77777777" w:rsidR="0015715E" w:rsidRPr="00C168EF" w:rsidRDefault="0015715E" w:rsidP="0015715E">
      <w:pPr>
        <w:pStyle w:val="B1"/>
      </w:pPr>
      <w:r w:rsidRPr="00C168EF">
        <w:t>1&gt;</w:t>
      </w:r>
      <w:r w:rsidRPr="00C168EF">
        <w:tab/>
        <w:t xml:space="preserve">else if only one pair of triggered </w:t>
      </w:r>
      <w:proofErr w:type="spellStart"/>
      <w:r w:rsidRPr="00C168EF">
        <w:t>PCell</w:t>
      </w:r>
      <w:proofErr w:type="spellEnd"/>
      <w:r w:rsidRPr="00C168EF">
        <w:t xml:space="preserve"> and associated triggered </w:t>
      </w:r>
      <w:proofErr w:type="spellStart"/>
      <w:r w:rsidRPr="00C168EF">
        <w:t>PSCell</w:t>
      </w:r>
      <w:proofErr w:type="spellEnd"/>
      <w:r w:rsidRPr="00C168EF">
        <w:t xml:space="preserve"> exists:</w:t>
      </w:r>
    </w:p>
    <w:p w14:paraId="070BD9BD" w14:textId="7D408B63" w:rsidR="00394471" w:rsidRPr="00C168EF" w:rsidRDefault="0015715E" w:rsidP="00B4120F">
      <w:pPr>
        <w:pStyle w:val="B2"/>
      </w:pPr>
      <w:r w:rsidRPr="00C168EF">
        <w:lastRenderedPageBreak/>
        <w:t>2&gt;</w:t>
      </w:r>
      <w:r w:rsidRPr="00C168EF">
        <w:tab/>
        <w:t xml:space="preserve">consider the triggered </w:t>
      </w:r>
      <w:proofErr w:type="spellStart"/>
      <w:r w:rsidRPr="00C168EF">
        <w:t>PCell</w:t>
      </w:r>
      <w:proofErr w:type="spellEnd"/>
      <w:r w:rsidRPr="00C168EF">
        <w:t xml:space="preserve"> and the associated triggered </w:t>
      </w:r>
      <w:proofErr w:type="spellStart"/>
      <w:r w:rsidRPr="00C168EF">
        <w:t>PSCell</w:t>
      </w:r>
      <w:proofErr w:type="spellEnd"/>
      <w:r w:rsidRPr="00C168EF">
        <w:t xml:space="preserve"> as the selected cells for conditional reconfiguration execution;</w:t>
      </w:r>
    </w:p>
    <w:p w14:paraId="6CACDBBC" w14:textId="7F88907F" w:rsidR="00394471" w:rsidRPr="00C168EF" w:rsidRDefault="00394471" w:rsidP="00394471">
      <w:pPr>
        <w:pStyle w:val="B1"/>
      </w:pPr>
      <w:r w:rsidRPr="00C168EF">
        <w:t>1&gt;</w:t>
      </w:r>
      <w:r w:rsidRPr="00C168EF">
        <w:tab/>
      </w:r>
      <w:r w:rsidR="0015715E" w:rsidRPr="00C168EF">
        <w:t xml:space="preserve">else </w:t>
      </w:r>
      <w:r w:rsidRPr="00C168EF">
        <w:t>if more than one triggered cell exists:</w:t>
      </w:r>
    </w:p>
    <w:p w14:paraId="3E769E5A" w14:textId="5DCD719A" w:rsidR="00394471" w:rsidRPr="00C168EF" w:rsidRDefault="00394471" w:rsidP="00394471">
      <w:pPr>
        <w:pStyle w:val="B2"/>
      </w:pPr>
      <w:r w:rsidRPr="00C168EF">
        <w:t>2&gt;</w:t>
      </w:r>
      <w:r w:rsidRPr="00C168EF">
        <w:tab/>
        <w:t>select one of the triggered cells as the selected cell for conditional reconfiguration execution;</w:t>
      </w:r>
    </w:p>
    <w:p w14:paraId="26F162B5" w14:textId="77777777" w:rsidR="0012568C" w:rsidRPr="00C168EF" w:rsidRDefault="0012568C" w:rsidP="000830BB">
      <w:pPr>
        <w:pStyle w:val="B1"/>
      </w:pPr>
      <w:r w:rsidRPr="00C168EF">
        <w:t>1&gt;</w:t>
      </w:r>
      <w:r w:rsidRPr="00C168EF">
        <w:tab/>
        <w:t>else:</w:t>
      </w:r>
    </w:p>
    <w:p w14:paraId="2D8C0E58" w14:textId="14E42614" w:rsidR="0012568C" w:rsidRPr="00C168EF" w:rsidRDefault="0012568C" w:rsidP="0012568C">
      <w:pPr>
        <w:pStyle w:val="B2"/>
      </w:pPr>
      <w:r w:rsidRPr="00C168EF">
        <w:t>2&gt;</w:t>
      </w:r>
      <w:r w:rsidRPr="00C168EF">
        <w:tab/>
        <w:t>consider the triggered cell as the selected cell for conditional reconfiguration execution;</w:t>
      </w:r>
    </w:p>
    <w:p w14:paraId="67A5C1A1" w14:textId="000A7A69" w:rsidR="00394471" w:rsidRPr="00C168EF" w:rsidRDefault="00394471" w:rsidP="00394471">
      <w:pPr>
        <w:pStyle w:val="B1"/>
      </w:pPr>
      <w:r w:rsidRPr="00C168EF">
        <w:t>1&gt;</w:t>
      </w:r>
      <w:r w:rsidRPr="00C168EF">
        <w:tab/>
        <w:t>for the selected cell</w:t>
      </w:r>
      <w:r w:rsidR="0084765D" w:rsidRPr="00C168EF">
        <w:t>(s)</w:t>
      </w:r>
      <w:r w:rsidRPr="00C168EF">
        <w:t xml:space="preserve"> of conditional reconfiguration execution:</w:t>
      </w:r>
    </w:p>
    <w:p w14:paraId="7AF88F0A" w14:textId="4AB408B3" w:rsidR="0084765D" w:rsidRPr="00C168EF" w:rsidRDefault="0084765D" w:rsidP="0084765D">
      <w:pPr>
        <w:pStyle w:val="B2"/>
      </w:pPr>
      <w:r w:rsidRPr="00C168EF">
        <w:t>2&gt;</w:t>
      </w:r>
      <w:r w:rsidRPr="00C168EF">
        <w:tab/>
        <w:t>if the</w:t>
      </w:r>
      <w:r w:rsidRPr="00C168EF">
        <w:rPr>
          <w:i/>
        </w:rPr>
        <w:t xml:space="preserve"> </w:t>
      </w:r>
      <w:proofErr w:type="spellStart"/>
      <w:r w:rsidRPr="00C168EF">
        <w:rPr>
          <w:i/>
        </w:rPr>
        <w:t>subsequentCondReconfig</w:t>
      </w:r>
      <w:proofErr w:type="spellEnd"/>
      <w:r w:rsidRPr="00C168EF">
        <w:t xml:space="preserve"> is included in the entry in </w:t>
      </w:r>
      <w:proofErr w:type="spellStart"/>
      <w:r w:rsidRPr="00C168EF">
        <w:rPr>
          <w:i/>
        </w:rPr>
        <w:t>VarConditionalReconfig</w:t>
      </w:r>
      <w:proofErr w:type="spellEnd"/>
      <w:r w:rsidRPr="00C168EF">
        <w:t xml:space="preserve"> containing the </w:t>
      </w:r>
      <w:proofErr w:type="spellStart"/>
      <w:r w:rsidRPr="00C168EF">
        <w:rPr>
          <w:i/>
        </w:rPr>
        <w:t>RRCReconfiguration</w:t>
      </w:r>
      <w:proofErr w:type="spellEnd"/>
      <w:r w:rsidRPr="00C168EF">
        <w:t xml:space="preserve"> message for the selected cell:</w:t>
      </w:r>
    </w:p>
    <w:p w14:paraId="2C94747C" w14:textId="78BD7070" w:rsidR="0084765D" w:rsidRPr="00C168EF" w:rsidRDefault="0084765D" w:rsidP="0084765D">
      <w:pPr>
        <w:pStyle w:val="B3"/>
      </w:pPr>
      <w:r w:rsidRPr="00C168EF">
        <w:t>3&gt;</w:t>
      </w:r>
      <w:r w:rsidRPr="00C168EF">
        <w:tab/>
        <w:t xml:space="preserve">perform the actions as specified in </w:t>
      </w:r>
      <w:r w:rsidR="00A83005" w:rsidRPr="00C168EF">
        <w:t>5.3.5.13.8</w:t>
      </w:r>
      <w:r w:rsidRPr="00C168EF">
        <w:t>;</w:t>
      </w:r>
    </w:p>
    <w:p w14:paraId="56458AA5" w14:textId="77777777" w:rsidR="0084765D" w:rsidRPr="00C168EF" w:rsidRDefault="0084765D" w:rsidP="0084765D">
      <w:pPr>
        <w:pStyle w:val="B2"/>
      </w:pPr>
      <w:r w:rsidRPr="00C168EF">
        <w:t>2&gt;</w:t>
      </w:r>
      <w:r w:rsidRPr="00C168EF">
        <w:tab/>
        <w:t>else:</w:t>
      </w:r>
    </w:p>
    <w:p w14:paraId="5D021CA5" w14:textId="4A3EBEF7" w:rsidR="00394471" w:rsidRPr="00C168EF" w:rsidRDefault="0084765D" w:rsidP="00B4120F">
      <w:pPr>
        <w:pStyle w:val="B3"/>
      </w:pPr>
      <w:r w:rsidRPr="00C168EF">
        <w:t>3&gt;</w:t>
      </w:r>
      <w:r w:rsidR="00394471" w:rsidRPr="00C168EF">
        <w:tab/>
        <w:t xml:space="preserve">apply the stored </w:t>
      </w:r>
      <w:proofErr w:type="spellStart"/>
      <w:r w:rsidR="00394471" w:rsidRPr="00C168EF">
        <w:rPr>
          <w:i/>
        </w:rPr>
        <w:t>condRRCReconfig</w:t>
      </w:r>
      <w:proofErr w:type="spellEnd"/>
      <w:r w:rsidR="00394471" w:rsidRPr="00C168EF">
        <w:t xml:space="preserve"> of the selected cell and perform the actions as specified in 5.3.5.3;</w:t>
      </w:r>
    </w:p>
    <w:p w14:paraId="02932604" w14:textId="77777777" w:rsidR="00C11245" w:rsidRPr="00C168EF" w:rsidRDefault="00394471" w:rsidP="00C11245">
      <w:pPr>
        <w:pStyle w:val="NO"/>
      </w:pPr>
      <w:r w:rsidRPr="00C168EF">
        <w:t>NOTE:</w:t>
      </w:r>
      <w:r w:rsidRPr="00C168EF">
        <w:tab/>
        <w:t xml:space="preserve">If multiple NR cells are triggered in conditional reconfiguration execution, it is up to UE implementation which one to select, </w:t>
      </w:r>
      <w:proofErr w:type="gramStart"/>
      <w:r w:rsidRPr="00C168EF">
        <w:t>e.g.</w:t>
      </w:r>
      <w:proofErr w:type="gramEnd"/>
      <w:r w:rsidRPr="00C168EF">
        <w:t xml:space="preserve"> the UE considers beams and beam quality to select one of the triggered cells for execution.</w:t>
      </w:r>
    </w:p>
    <w:p w14:paraId="62262950" w14:textId="14DA7900" w:rsidR="00C11245" w:rsidRPr="00C168EF" w:rsidRDefault="00A83005" w:rsidP="00C11245">
      <w:pPr>
        <w:pStyle w:val="50"/>
        <w:rPr>
          <w:rFonts w:eastAsia="MS Mincho"/>
        </w:rPr>
      </w:pPr>
      <w:bookmarkStart w:id="377" w:name="_Toc193445518"/>
      <w:bookmarkStart w:id="378" w:name="_Toc193451323"/>
      <w:bookmarkStart w:id="379" w:name="_Toc193462588"/>
      <w:bookmarkStart w:id="380" w:name="_Toc210366022"/>
      <w:r w:rsidRPr="00C168EF">
        <w:rPr>
          <w:rFonts w:eastAsia="MS Mincho"/>
        </w:rPr>
        <w:t>5.3.5.13.6</w:t>
      </w:r>
      <w:r w:rsidR="00C11245" w:rsidRPr="00C168EF">
        <w:rPr>
          <w:rFonts w:eastAsia="MS Mincho"/>
        </w:rPr>
        <w:tab/>
        <w:t>Subsequent CPAC reference configuration addition/removal</w:t>
      </w:r>
      <w:bookmarkEnd w:id="377"/>
      <w:bookmarkEnd w:id="378"/>
      <w:bookmarkEnd w:id="379"/>
      <w:bookmarkEnd w:id="380"/>
    </w:p>
    <w:p w14:paraId="6D0BD54D" w14:textId="77777777" w:rsidR="00C11245" w:rsidRPr="00C168EF" w:rsidRDefault="00C11245" w:rsidP="00C11245">
      <w:pPr>
        <w:rPr>
          <w:rFonts w:eastAsia="MS Mincho"/>
        </w:rPr>
      </w:pPr>
      <w:r w:rsidRPr="00C168EF">
        <w:t>The UE shall:</w:t>
      </w:r>
    </w:p>
    <w:p w14:paraId="7A02E9C0" w14:textId="77777777" w:rsidR="00C11245" w:rsidRPr="00C168EF" w:rsidRDefault="00C11245" w:rsidP="00C11245">
      <w:pPr>
        <w:pStyle w:val="B1"/>
      </w:pPr>
      <w:r w:rsidRPr="00C168EF">
        <w:t>1&gt;</w:t>
      </w:r>
      <w:r w:rsidRPr="00C168EF">
        <w:tab/>
        <w:t xml:space="preserve">if the </w:t>
      </w:r>
      <w:proofErr w:type="spellStart"/>
      <w:r w:rsidRPr="00C168EF">
        <w:rPr>
          <w:i/>
        </w:rPr>
        <w:t>scpac-ReferenceConfiguration</w:t>
      </w:r>
      <w:proofErr w:type="spellEnd"/>
      <w:r w:rsidRPr="00C168EF">
        <w:t xml:space="preserve"> is set to </w:t>
      </w:r>
      <w:r w:rsidRPr="00C168EF">
        <w:rPr>
          <w:i/>
        </w:rPr>
        <w:t>setup</w:t>
      </w:r>
      <w:r w:rsidRPr="00C168EF">
        <w:t>:</w:t>
      </w:r>
    </w:p>
    <w:p w14:paraId="5CCE517A" w14:textId="77777777" w:rsidR="00C11245" w:rsidRPr="00C168EF" w:rsidRDefault="00C11245" w:rsidP="00C11245">
      <w:pPr>
        <w:pStyle w:val="B2"/>
      </w:pPr>
      <w:r w:rsidRPr="00C168EF">
        <w:t>2&gt;</w:t>
      </w:r>
      <w:r w:rsidRPr="00C168EF">
        <w:tab/>
        <w:t>if</w:t>
      </w:r>
      <w:r w:rsidRPr="00C168EF">
        <w:rPr>
          <w:i/>
        </w:rPr>
        <w:t xml:space="preserve"> </w:t>
      </w:r>
      <w:proofErr w:type="spellStart"/>
      <w:r w:rsidRPr="00C168EF">
        <w:rPr>
          <w:i/>
        </w:rPr>
        <w:t>scpac-ReferenceConfiguration</w:t>
      </w:r>
      <w:proofErr w:type="spellEnd"/>
      <w:r w:rsidRPr="00C168EF">
        <w:t xml:space="preserve"> exists within the </w:t>
      </w:r>
      <w:proofErr w:type="spellStart"/>
      <w:r w:rsidRPr="00C168EF">
        <w:rPr>
          <w:i/>
        </w:rPr>
        <w:t>VarConditionalReconfig</w:t>
      </w:r>
      <w:proofErr w:type="spellEnd"/>
      <w:r w:rsidRPr="00C168EF">
        <w:t>:</w:t>
      </w:r>
    </w:p>
    <w:p w14:paraId="7218905B" w14:textId="77777777" w:rsidR="00C11245" w:rsidRPr="00C168EF" w:rsidRDefault="00C11245" w:rsidP="00C11245">
      <w:pPr>
        <w:pStyle w:val="B3"/>
      </w:pPr>
      <w:r w:rsidRPr="00C168EF">
        <w:t>3&gt;</w:t>
      </w:r>
      <w:r w:rsidRPr="00C168EF">
        <w:tab/>
        <w:t xml:space="preserve">replace the </w:t>
      </w:r>
      <w:proofErr w:type="spellStart"/>
      <w:r w:rsidRPr="00C168EF">
        <w:rPr>
          <w:i/>
        </w:rPr>
        <w:t>scpac-ReferenceConfiguration</w:t>
      </w:r>
      <w:proofErr w:type="spellEnd"/>
      <w:r w:rsidRPr="00C168EF">
        <w:t xml:space="preserve"> within the </w:t>
      </w:r>
      <w:proofErr w:type="spellStart"/>
      <w:r w:rsidRPr="00C168EF">
        <w:rPr>
          <w:i/>
        </w:rPr>
        <w:t>VarConditionalReconfig</w:t>
      </w:r>
      <w:proofErr w:type="spellEnd"/>
      <w:r w:rsidRPr="00C168EF">
        <w:t>;</w:t>
      </w:r>
    </w:p>
    <w:p w14:paraId="3366E780" w14:textId="77777777" w:rsidR="00C11245" w:rsidRPr="00C168EF" w:rsidRDefault="00C11245" w:rsidP="00C11245">
      <w:pPr>
        <w:pStyle w:val="B2"/>
      </w:pPr>
      <w:r w:rsidRPr="00C168EF">
        <w:t>2&gt;</w:t>
      </w:r>
      <w:r w:rsidRPr="00C168EF">
        <w:tab/>
        <w:t>else:</w:t>
      </w:r>
    </w:p>
    <w:p w14:paraId="0DCBD778" w14:textId="77777777" w:rsidR="00C11245" w:rsidRPr="00C168EF" w:rsidRDefault="00C11245" w:rsidP="00C11245">
      <w:pPr>
        <w:pStyle w:val="B3"/>
        <w:rPr>
          <w:rFonts w:eastAsia="Yu Mincho"/>
        </w:rPr>
      </w:pPr>
      <w:r w:rsidRPr="00C168EF">
        <w:t>3&gt;</w:t>
      </w:r>
      <w:r w:rsidRPr="00C168EF">
        <w:tab/>
        <w:t xml:space="preserve">store the </w:t>
      </w:r>
      <w:proofErr w:type="spellStart"/>
      <w:r w:rsidRPr="00C168EF">
        <w:rPr>
          <w:i/>
        </w:rPr>
        <w:t>scpac-ReferenceConfiguration</w:t>
      </w:r>
      <w:proofErr w:type="spellEnd"/>
      <w:r w:rsidRPr="00C168EF">
        <w:t xml:space="preserve"> within the </w:t>
      </w:r>
      <w:proofErr w:type="spellStart"/>
      <w:r w:rsidRPr="00C168EF">
        <w:rPr>
          <w:i/>
        </w:rPr>
        <w:t>VarConditionalReconfig</w:t>
      </w:r>
      <w:proofErr w:type="spellEnd"/>
      <w:r w:rsidRPr="00C168EF">
        <w:t>;</w:t>
      </w:r>
    </w:p>
    <w:p w14:paraId="6015D263" w14:textId="77777777" w:rsidR="00C11245" w:rsidRPr="00C168EF" w:rsidRDefault="00C11245" w:rsidP="00C11245">
      <w:pPr>
        <w:pStyle w:val="B1"/>
      </w:pPr>
      <w:r w:rsidRPr="00C168EF">
        <w:t>1&gt;</w:t>
      </w:r>
      <w:r w:rsidRPr="00C168EF">
        <w:tab/>
        <w:t xml:space="preserve">else (if </w:t>
      </w:r>
      <w:proofErr w:type="spellStart"/>
      <w:r w:rsidRPr="00C168EF">
        <w:rPr>
          <w:i/>
        </w:rPr>
        <w:t>scpac-ReferenceConfiguration</w:t>
      </w:r>
      <w:proofErr w:type="spellEnd"/>
      <w:r w:rsidRPr="00C168EF">
        <w:t xml:space="preserve"> is set to </w:t>
      </w:r>
      <w:r w:rsidRPr="00C168EF">
        <w:rPr>
          <w:i/>
        </w:rPr>
        <w:t>release)</w:t>
      </w:r>
      <w:r w:rsidRPr="00C168EF">
        <w:rPr>
          <w:iCs/>
        </w:rPr>
        <w:t>:</w:t>
      </w:r>
    </w:p>
    <w:p w14:paraId="4034F7DB" w14:textId="77777777" w:rsidR="00C11245" w:rsidRPr="00C168EF" w:rsidRDefault="00C11245" w:rsidP="00C11245">
      <w:pPr>
        <w:pStyle w:val="B2"/>
        <w:rPr>
          <w:rFonts w:eastAsia="等线"/>
        </w:rPr>
      </w:pPr>
      <w:r w:rsidRPr="00C168EF">
        <w:t>2&gt;</w:t>
      </w:r>
      <w:r w:rsidRPr="00C168EF">
        <w:tab/>
        <w:t xml:space="preserve">remove the </w:t>
      </w:r>
      <w:proofErr w:type="spellStart"/>
      <w:r w:rsidRPr="00C168EF">
        <w:rPr>
          <w:i/>
        </w:rPr>
        <w:t>scpac-ReferenceConfiguration</w:t>
      </w:r>
      <w:proofErr w:type="spellEnd"/>
      <w:r w:rsidRPr="00C168EF">
        <w:t xml:space="preserve"> within the </w:t>
      </w:r>
      <w:proofErr w:type="spellStart"/>
      <w:r w:rsidRPr="00C168EF">
        <w:rPr>
          <w:i/>
        </w:rPr>
        <w:t>VarConditionalReconfig</w:t>
      </w:r>
      <w:proofErr w:type="spellEnd"/>
      <w:r w:rsidRPr="00C168EF">
        <w:t>;</w:t>
      </w:r>
    </w:p>
    <w:p w14:paraId="4B1568DF" w14:textId="4CA5CAAA" w:rsidR="00C11245" w:rsidRPr="00C168EF" w:rsidRDefault="00A83005" w:rsidP="00C11245">
      <w:pPr>
        <w:pStyle w:val="50"/>
        <w:rPr>
          <w:rFonts w:eastAsia="MS Mincho"/>
        </w:rPr>
      </w:pPr>
      <w:bookmarkStart w:id="381" w:name="_Toc193445519"/>
      <w:bookmarkStart w:id="382" w:name="_Toc193451324"/>
      <w:bookmarkStart w:id="383" w:name="_Toc193462589"/>
      <w:bookmarkStart w:id="384" w:name="_Toc210366023"/>
      <w:r w:rsidRPr="00C168EF">
        <w:rPr>
          <w:rFonts w:eastAsia="MS Mincho"/>
        </w:rPr>
        <w:t>5.3.5.13.7</w:t>
      </w:r>
      <w:r w:rsidR="00C11245" w:rsidRPr="00C168EF">
        <w:rPr>
          <w:rFonts w:eastAsia="MS Mincho"/>
        </w:rPr>
        <w:tab/>
      </w:r>
      <w:proofErr w:type="spellStart"/>
      <w:r w:rsidR="00C11245" w:rsidRPr="00C168EF">
        <w:t>sk</w:t>
      </w:r>
      <w:proofErr w:type="spellEnd"/>
      <w:r w:rsidR="00C11245" w:rsidRPr="00C168EF">
        <w:t xml:space="preserve">-Counter configuration </w:t>
      </w:r>
      <w:r w:rsidR="00C11245" w:rsidRPr="00C168EF">
        <w:rPr>
          <w:rFonts w:eastAsia="MS Mincho"/>
        </w:rPr>
        <w:t>addition/modification/removal</w:t>
      </w:r>
      <w:bookmarkEnd w:id="381"/>
      <w:bookmarkEnd w:id="382"/>
      <w:bookmarkEnd w:id="383"/>
      <w:bookmarkEnd w:id="384"/>
    </w:p>
    <w:p w14:paraId="0F650476" w14:textId="77777777" w:rsidR="00C11245" w:rsidRPr="00C168EF" w:rsidRDefault="00C11245" w:rsidP="00C11245">
      <w:r w:rsidRPr="00C168EF">
        <w:t>The UE shall:</w:t>
      </w:r>
    </w:p>
    <w:p w14:paraId="3168E75A" w14:textId="77777777" w:rsidR="00C11245" w:rsidRPr="00C168EF" w:rsidRDefault="00C11245" w:rsidP="00C11245">
      <w:pPr>
        <w:pStyle w:val="B1"/>
      </w:pPr>
      <w:r w:rsidRPr="00C168EF">
        <w:lastRenderedPageBreak/>
        <w:t>1&gt;</w:t>
      </w:r>
      <w:r w:rsidRPr="00C168EF">
        <w:tab/>
        <w:t xml:space="preserve">for each </w:t>
      </w:r>
      <w:proofErr w:type="spellStart"/>
      <w:r w:rsidRPr="00C168EF">
        <w:rPr>
          <w:i/>
        </w:rPr>
        <w:t>securityCellSetId</w:t>
      </w:r>
      <w:proofErr w:type="spellEnd"/>
      <w:r w:rsidRPr="00C168EF">
        <w:rPr>
          <w:i/>
        </w:rPr>
        <w:t xml:space="preserve"> </w:t>
      </w:r>
      <w:r w:rsidRPr="00C168EF">
        <w:t xml:space="preserve">received in the </w:t>
      </w:r>
      <w:proofErr w:type="spellStart"/>
      <w:r w:rsidRPr="00C168EF">
        <w:rPr>
          <w:i/>
        </w:rPr>
        <w:t>sk-CounterConfigToAddModList</w:t>
      </w:r>
      <w:proofErr w:type="spellEnd"/>
      <w:r w:rsidRPr="00C168EF">
        <w:rPr>
          <w:i/>
        </w:rPr>
        <w:t xml:space="preserve"> </w:t>
      </w:r>
      <w:r w:rsidRPr="00C168EF">
        <w:t>IE:</w:t>
      </w:r>
    </w:p>
    <w:p w14:paraId="20804249" w14:textId="77777777" w:rsidR="00C11245" w:rsidRPr="00C168EF" w:rsidRDefault="00C11245" w:rsidP="00C11245">
      <w:pPr>
        <w:pStyle w:val="B2"/>
      </w:pPr>
      <w:r w:rsidRPr="00C168EF">
        <w:t>2&gt;</w:t>
      </w:r>
      <w:r w:rsidRPr="00C168EF">
        <w:tab/>
        <w:t xml:space="preserve">if an entry with the matching </w:t>
      </w:r>
      <w:proofErr w:type="spellStart"/>
      <w:r w:rsidRPr="00C168EF">
        <w:rPr>
          <w:i/>
        </w:rPr>
        <w:t>securityCellSetId</w:t>
      </w:r>
      <w:proofErr w:type="spellEnd"/>
      <w:r w:rsidRPr="00C168EF">
        <w:t xml:space="preserve"> exists in the </w:t>
      </w:r>
      <w:proofErr w:type="spellStart"/>
      <w:r w:rsidRPr="00C168EF">
        <w:rPr>
          <w:i/>
        </w:rPr>
        <w:t>sk-CounterConfigToAddModList</w:t>
      </w:r>
      <w:proofErr w:type="spellEnd"/>
      <w:r w:rsidRPr="00C168EF">
        <w:t xml:space="preserve"> within the </w:t>
      </w:r>
      <w:proofErr w:type="spellStart"/>
      <w:r w:rsidRPr="00C168EF">
        <w:rPr>
          <w:i/>
        </w:rPr>
        <w:t>VarConditionalReconfig</w:t>
      </w:r>
      <w:proofErr w:type="spellEnd"/>
      <w:r w:rsidRPr="00C168EF">
        <w:t>:</w:t>
      </w:r>
    </w:p>
    <w:p w14:paraId="737BB525" w14:textId="77777777" w:rsidR="00C11245" w:rsidRPr="00C168EF" w:rsidRDefault="00C11245" w:rsidP="00C11245">
      <w:pPr>
        <w:pStyle w:val="B3"/>
      </w:pPr>
      <w:r w:rsidRPr="00C168EF">
        <w:t>3&gt;</w:t>
      </w:r>
      <w:r w:rsidRPr="00C168EF">
        <w:tab/>
        <w:t xml:space="preserve">replace the </w:t>
      </w:r>
      <w:proofErr w:type="spellStart"/>
      <w:r w:rsidRPr="00C168EF">
        <w:rPr>
          <w:i/>
        </w:rPr>
        <w:t>sk-CounterList</w:t>
      </w:r>
      <w:proofErr w:type="spellEnd"/>
      <w:r w:rsidRPr="00C168EF">
        <w:t xml:space="preserve"> within the </w:t>
      </w:r>
      <w:proofErr w:type="spellStart"/>
      <w:r w:rsidRPr="00C168EF">
        <w:rPr>
          <w:i/>
        </w:rPr>
        <w:t>VarConditionalReconfig</w:t>
      </w:r>
      <w:proofErr w:type="spellEnd"/>
      <w:r w:rsidRPr="00C168EF">
        <w:t xml:space="preserve"> with the </w:t>
      </w:r>
      <w:proofErr w:type="spellStart"/>
      <w:r w:rsidRPr="00C168EF">
        <w:rPr>
          <w:i/>
          <w:iCs/>
        </w:rPr>
        <w:t>sk-CounterList</w:t>
      </w:r>
      <w:proofErr w:type="spellEnd"/>
      <w:r w:rsidRPr="00C168EF">
        <w:t xml:space="preserve"> according to the received </w:t>
      </w:r>
      <w:proofErr w:type="spellStart"/>
      <w:r w:rsidRPr="00C168EF">
        <w:rPr>
          <w:i/>
        </w:rPr>
        <w:t>securityCellSetId</w:t>
      </w:r>
      <w:proofErr w:type="spellEnd"/>
      <w:r w:rsidRPr="00C168EF">
        <w:t>;</w:t>
      </w:r>
    </w:p>
    <w:p w14:paraId="6BE14958" w14:textId="77777777" w:rsidR="00C11245" w:rsidRPr="00C168EF" w:rsidRDefault="00C11245" w:rsidP="00C11245">
      <w:pPr>
        <w:pStyle w:val="B2"/>
      </w:pPr>
      <w:r w:rsidRPr="00C168EF">
        <w:t>2&gt;</w:t>
      </w:r>
      <w:r w:rsidRPr="00C168EF">
        <w:tab/>
        <w:t>else:</w:t>
      </w:r>
    </w:p>
    <w:p w14:paraId="3CC7AD61" w14:textId="77777777" w:rsidR="00C11245" w:rsidRPr="00C168EF" w:rsidRDefault="00C11245" w:rsidP="00C11245">
      <w:pPr>
        <w:pStyle w:val="B3"/>
      </w:pPr>
      <w:r w:rsidRPr="00C168EF">
        <w:t>3&gt;</w:t>
      </w:r>
      <w:r w:rsidRPr="00C168EF">
        <w:tab/>
        <w:t xml:space="preserve">add a new entry for this </w:t>
      </w:r>
      <w:proofErr w:type="spellStart"/>
      <w:r w:rsidRPr="00C168EF">
        <w:rPr>
          <w:i/>
        </w:rPr>
        <w:t>securityCellSetId</w:t>
      </w:r>
      <w:proofErr w:type="spellEnd"/>
      <w:r w:rsidRPr="00C168EF">
        <w:t xml:space="preserve"> within the </w:t>
      </w:r>
      <w:proofErr w:type="spellStart"/>
      <w:r w:rsidRPr="00C168EF">
        <w:rPr>
          <w:i/>
        </w:rPr>
        <w:t>VarConditionalReconfig</w:t>
      </w:r>
      <w:proofErr w:type="spellEnd"/>
      <w:r w:rsidRPr="00C168EF">
        <w:t>;</w:t>
      </w:r>
    </w:p>
    <w:p w14:paraId="5353382E" w14:textId="77777777" w:rsidR="00C11245" w:rsidRPr="00C168EF" w:rsidRDefault="00C11245" w:rsidP="00C11245">
      <w:pPr>
        <w:pStyle w:val="B1"/>
      </w:pPr>
      <w:r w:rsidRPr="00C168EF">
        <w:t>1&gt;</w:t>
      </w:r>
      <w:r w:rsidRPr="00C168EF">
        <w:tab/>
        <w:t xml:space="preserve">for each </w:t>
      </w:r>
      <w:proofErr w:type="spellStart"/>
      <w:r w:rsidRPr="00C168EF">
        <w:rPr>
          <w:i/>
        </w:rPr>
        <w:t>securityCellSetId</w:t>
      </w:r>
      <w:proofErr w:type="spellEnd"/>
      <w:r w:rsidRPr="00C168EF">
        <w:t xml:space="preserve"> value included in the</w:t>
      </w:r>
      <w:r w:rsidRPr="00C168EF">
        <w:rPr>
          <w:i/>
        </w:rPr>
        <w:t xml:space="preserve"> </w:t>
      </w:r>
      <w:proofErr w:type="spellStart"/>
      <w:r w:rsidRPr="00C168EF">
        <w:rPr>
          <w:i/>
        </w:rPr>
        <w:t>sk-CounterConfigToRemoveList</w:t>
      </w:r>
      <w:proofErr w:type="spellEnd"/>
      <w:r w:rsidRPr="00C168EF">
        <w:rPr>
          <w:i/>
        </w:rPr>
        <w:t xml:space="preserve"> </w:t>
      </w:r>
      <w:r w:rsidRPr="00C168EF">
        <w:t xml:space="preserve">that is part of the current </w:t>
      </w:r>
      <w:proofErr w:type="spellStart"/>
      <w:r w:rsidRPr="00C168EF">
        <w:rPr>
          <w:i/>
        </w:rPr>
        <w:t>sk-CounterConfigToAddModList</w:t>
      </w:r>
      <w:proofErr w:type="spellEnd"/>
      <w:r w:rsidRPr="00C168EF">
        <w:t xml:space="preserve"> in </w:t>
      </w:r>
      <w:proofErr w:type="spellStart"/>
      <w:r w:rsidRPr="00C168EF">
        <w:rPr>
          <w:i/>
        </w:rPr>
        <w:t>VarConditionalReconfig</w:t>
      </w:r>
      <w:proofErr w:type="spellEnd"/>
      <w:r w:rsidRPr="00C168EF">
        <w:t>:</w:t>
      </w:r>
    </w:p>
    <w:p w14:paraId="3A9F23AA" w14:textId="77777777" w:rsidR="00C11245" w:rsidRPr="00C168EF" w:rsidRDefault="00C11245" w:rsidP="00C11245">
      <w:pPr>
        <w:pStyle w:val="B2"/>
      </w:pPr>
      <w:r w:rsidRPr="00C168EF">
        <w:t>2&gt;</w:t>
      </w:r>
      <w:r w:rsidRPr="00C168EF">
        <w:tab/>
        <w:t xml:space="preserve">remove the entry with the matching </w:t>
      </w:r>
      <w:proofErr w:type="spellStart"/>
      <w:r w:rsidRPr="00C168EF">
        <w:rPr>
          <w:i/>
        </w:rPr>
        <w:t>securityCellSetId</w:t>
      </w:r>
      <w:proofErr w:type="spellEnd"/>
      <w:r w:rsidRPr="00C168EF">
        <w:t xml:space="preserve"> from the </w:t>
      </w:r>
      <w:proofErr w:type="spellStart"/>
      <w:r w:rsidRPr="00C168EF">
        <w:rPr>
          <w:i/>
        </w:rPr>
        <w:t>sk-CounterConfigToAddModList</w:t>
      </w:r>
      <w:proofErr w:type="spellEnd"/>
      <w:r w:rsidRPr="00C168EF">
        <w:t>;</w:t>
      </w:r>
    </w:p>
    <w:p w14:paraId="0627FA44" w14:textId="56606AB1" w:rsidR="00C11245" w:rsidRPr="00C168EF" w:rsidRDefault="00C11245" w:rsidP="00C11245">
      <w:pPr>
        <w:pStyle w:val="50"/>
        <w:rPr>
          <w:rFonts w:eastAsia="MS Mincho"/>
        </w:rPr>
      </w:pPr>
      <w:bookmarkStart w:id="385" w:name="_Toc193445520"/>
      <w:bookmarkStart w:id="386" w:name="_Toc193451325"/>
      <w:bookmarkStart w:id="387" w:name="_Toc193462590"/>
      <w:bookmarkStart w:id="388" w:name="_Toc210366024"/>
      <w:r w:rsidRPr="00C168EF">
        <w:rPr>
          <w:rFonts w:eastAsia="MS Mincho"/>
        </w:rPr>
        <w:t>5.3.5.13.</w:t>
      </w:r>
      <w:r w:rsidR="007B7F8C" w:rsidRPr="00C168EF">
        <w:rPr>
          <w:rFonts w:eastAsia="MS Mincho"/>
        </w:rPr>
        <w:t>8</w:t>
      </w:r>
      <w:r w:rsidRPr="00C168EF">
        <w:rPr>
          <w:rFonts w:eastAsia="MS Mincho"/>
        </w:rPr>
        <w:tab/>
        <w:t>Subsequent CPAC execution</w:t>
      </w:r>
      <w:bookmarkEnd w:id="385"/>
      <w:bookmarkEnd w:id="386"/>
      <w:bookmarkEnd w:id="387"/>
      <w:bookmarkEnd w:id="388"/>
    </w:p>
    <w:p w14:paraId="46B8BD72" w14:textId="77777777" w:rsidR="00C11245" w:rsidRPr="00C168EF" w:rsidRDefault="00C11245" w:rsidP="00C11245">
      <w:r w:rsidRPr="00C168EF">
        <w:t>Upon the conditional reconfiguration execution for subsequent CPAC, the UE shall:</w:t>
      </w:r>
    </w:p>
    <w:p w14:paraId="3848A7D7" w14:textId="77777777" w:rsidR="00C11245" w:rsidRPr="00C168EF" w:rsidRDefault="00C11245" w:rsidP="00C11245">
      <w:pPr>
        <w:pStyle w:val="B1"/>
      </w:pPr>
      <w:r w:rsidRPr="00C168EF">
        <w:t>1&gt;</w:t>
      </w:r>
      <w:r w:rsidRPr="00C168EF">
        <w:tab/>
        <w:t>if the selected subsequent CPAC</w:t>
      </w:r>
      <w:r w:rsidRPr="00C168EF">
        <w:rPr>
          <w:rStyle w:val="af1"/>
        </w:rPr>
        <w:t xml:space="preserve"> </w:t>
      </w:r>
      <w:r w:rsidRPr="00C168EF">
        <w:t>candidate</w:t>
      </w:r>
      <w:r w:rsidRPr="00C168EF">
        <w:rPr>
          <w:rFonts w:eastAsiaTheme="minorEastAsia"/>
        </w:rPr>
        <w:t xml:space="preserve"> configuration is stored in MCG </w:t>
      </w:r>
      <w:proofErr w:type="spellStart"/>
      <w:r w:rsidRPr="00C168EF">
        <w:rPr>
          <w:i/>
        </w:rPr>
        <w:t>VarConditionalReconfig</w:t>
      </w:r>
      <w:proofErr w:type="spellEnd"/>
      <w:r w:rsidRPr="00C168EF">
        <w:t>:</w:t>
      </w:r>
    </w:p>
    <w:p w14:paraId="3A910437" w14:textId="77777777" w:rsidR="00C15E86" w:rsidRPr="00C168EF" w:rsidRDefault="00C15E86" w:rsidP="00C15E86">
      <w:pPr>
        <w:pStyle w:val="B2"/>
      </w:pPr>
      <w:r w:rsidRPr="00C168EF">
        <w:t>2&gt;</w:t>
      </w:r>
      <w:r w:rsidRPr="00C168EF">
        <w:tab/>
        <w:t>for each SRB/DRB in current UE configuration:</w:t>
      </w:r>
    </w:p>
    <w:p w14:paraId="685B8227" w14:textId="77777777" w:rsidR="00C15E86" w:rsidRPr="00C168EF" w:rsidRDefault="00C15E86" w:rsidP="00C15E86">
      <w:pPr>
        <w:pStyle w:val="B3"/>
      </w:pPr>
      <w:r w:rsidRPr="00C168EF">
        <w:t>-</w:t>
      </w:r>
      <w:r w:rsidRPr="00C168EF">
        <w:tab/>
        <w:t>keep the associated RLC, PDCP and SDAP entities, their state variables, buffers and timers;</w:t>
      </w:r>
    </w:p>
    <w:p w14:paraId="199CF9A6" w14:textId="77777777" w:rsidR="00C15E86" w:rsidRPr="00C168EF" w:rsidRDefault="00C15E86" w:rsidP="00C15E86">
      <w:pPr>
        <w:pStyle w:val="B3"/>
      </w:pPr>
      <w:r w:rsidRPr="00C168EF">
        <w:t>-</w:t>
      </w:r>
      <w:r w:rsidRPr="00C168EF">
        <w:tab/>
        <w:t>release all fields related to the SRB/DRB configuration except for</w:t>
      </w:r>
      <w:r w:rsidRPr="00C168EF">
        <w:rPr>
          <w:i/>
        </w:rPr>
        <w:t xml:space="preserve"> </w:t>
      </w:r>
      <w:proofErr w:type="spellStart"/>
      <w:r w:rsidRPr="00C168EF">
        <w:rPr>
          <w:i/>
        </w:rPr>
        <w:t>srb</w:t>
      </w:r>
      <w:proofErr w:type="spellEnd"/>
      <w:r w:rsidRPr="00C168EF">
        <w:rPr>
          <w:i/>
        </w:rPr>
        <w:t>-Identity</w:t>
      </w:r>
      <w:r w:rsidRPr="00C168EF">
        <w:rPr>
          <w:iCs/>
        </w:rPr>
        <w:t>,</w:t>
      </w:r>
      <w:r w:rsidRPr="00C168EF">
        <w:rPr>
          <w:i/>
        </w:rPr>
        <w:t xml:space="preserve"> </w:t>
      </w:r>
      <w:proofErr w:type="spellStart"/>
      <w:r w:rsidRPr="00C168EF">
        <w:rPr>
          <w:i/>
        </w:rPr>
        <w:t>drb</w:t>
      </w:r>
      <w:proofErr w:type="spellEnd"/>
      <w:r w:rsidRPr="00C168EF">
        <w:rPr>
          <w:i/>
        </w:rPr>
        <w:t>-Identity</w:t>
      </w:r>
      <w:r w:rsidRPr="00C168EF">
        <w:rPr>
          <w:iCs/>
        </w:rPr>
        <w:t xml:space="preserve">, and </w:t>
      </w:r>
      <w:proofErr w:type="spellStart"/>
      <w:r w:rsidRPr="00C168EF">
        <w:rPr>
          <w:i/>
          <w:iCs/>
        </w:rPr>
        <w:t>securityConfig</w:t>
      </w:r>
      <w:proofErr w:type="spellEnd"/>
      <w:r w:rsidRPr="00C168EF">
        <w:t>;</w:t>
      </w:r>
    </w:p>
    <w:p w14:paraId="565BAC62" w14:textId="77777777" w:rsidR="00C11245" w:rsidRPr="00C168EF" w:rsidRDefault="00C11245" w:rsidP="00C11245">
      <w:pPr>
        <w:pStyle w:val="B2"/>
      </w:pPr>
      <w:r w:rsidRPr="00C168EF">
        <w:t>2&gt;</w:t>
      </w:r>
      <w:bookmarkStart w:id="389" w:name="_Hlk150962964"/>
      <w:r w:rsidRPr="00C168EF">
        <w:tab/>
        <w:t>release/clear all current dedicated radio configuration except for the following</w:t>
      </w:r>
      <w:bookmarkEnd w:id="389"/>
      <w:r w:rsidRPr="00C168EF">
        <w:t>:</w:t>
      </w:r>
    </w:p>
    <w:p w14:paraId="15F11E2B" w14:textId="77777777" w:rsidR="00C11245" w:rsidRPr="00C168EF" w:rsidRDefault="00C11245" w:rsidP="00C11245">
      <w:pPr>
        <w:pStyle w:val="B3"/>
      </w:pPr>
      <w:r w:rsidRPr="00C168EF">
        <w:t>-</w:t>
      </w:r>
      <w:r w:rsidRPr="00C168EF">
        <w:tab/>
        <w:t>the MCG C-RNTI;</w:t>
      </w:r>
    </w:p>
    <w:p w14:paraId="720172D0" w14:textId="77777777" w:rsidR="00B4120F" w:rsidRPr="00C168EF" w:rsidRDefault="00C11245" w:rsidP="00C11245">
      <w:pPr>
        <w:pStyle w:val="B3"/>
      </w:pPr>
      <w:r w:rsidRPr="00C168EF">
        <w:t>-</w:t>
      </w:r>
      <w:r w:rsidRPr="00C168EF">
        <w:tab/>
        <w:t>the AS security configurations associated with the master key and the secondary key;</w:t>
      </w:r>
    </w:p>
    <w:p w14:paraId="7222D2EA" w14:textId="77777777" w:rsidR="00C15E86" w:rsidRPr="00C168EF" w:rsidRDefault="00C15E86" w:rsidP="00C15E86">
      <w:pPr>
        <w:pStyle w:val="B3"/>
      </w:pPr>
      <w:r w:rsidRPr="00C168EF">
        <w:t>-</w:t>
      </w:r>
      <w:r w:rsidRPr="00C168EF">
        <w:tab/>
        <w:t xml:space="preserve">the </w:t>
      </w:r>
      <w:proofErr w:type="spellStart"/>
      <w:r w:rsidRPr="00C168EF">
        <w:rPr>
          <w:i/>
          <w:iCs/>
        </w:rPr>
        <w:t>logicalChannelIdentity</w:t>
      </w:r>
      <w:proofErr w:type="spellEnd"/>
      <w:r w:rsidRPr="00C168EF">
        <w:t xml:space="preserve"> and </w:t>
      </w:r>
      <w:proofErr w:type="spellStart"/>
      <w:r w:rsidRPr="00C168EF">
        <w:rPr>
          <w:i/>
          <w:iCs/>
        </w:rPr>
        <w:t>logicalChannelIdentityExt</w:t>
      </w:r>
      <w:proofErr w:type="spellEnd"/>
      <w:r w:rsidRPr="00C168EF">
        <w:t xml:space="preserve"> of RLC bearers configured in RLC-</w:t>
      </w:r>
      <w:proofErr w:type="spellStart"/>
      <w:r w:rsidRPr="00C168EF">
        <w:t>BearerConfig</w:t>
      </w:r>
      <w:proofErr w:type="spellEnd"/>
      <w:r w:rsidRPr="00C168EF">
        <w:t xml:space="preserve"> and the associated RLC entities, their state variables, buffers, and timers;</w:t>
      </w:r>
    </w:p>
    <w:p w14:paraId="3D0245A2" w14:textId="77777777" w:rsidR="00C15E86" w:rsidRPr="00C168EF" w:rsidRDefault="00C15E86" w:rsidP="00C15E86">
      <w:pPr>
        <w:pStyle w:val="B3"/>
      </w:pPr>
      <w:r w:rsidRPr="00C168EF">
        <w:t>-</w:t>
      </w:r>
      <w:r w:rsidRPr="00C168EF">
        <w:tab/>
        <w:t xml:space="preserve">the </w:t>
      </w:r>
      <w:proofErr w:type="spellStart"/>
      <w:r w:rsidRPr="00C168EF">
        <w:t>bh-</w:t>
      </w:r>
      <w:r w:rsidRPr="00C168EF">
        <w:rPr>
          <w:i/>
          <w:iCs/>
        </w:rPr>
        <w:t>LogicalChannelIdentity</w:t>
      </w:r>
      <w:proofErr w:type="spellEnd"/>
      <w:r w:rsidRPr="00C168EF">
        <w:t xml:space="preserve"> of BH RLC channels configured in </w:t>
      </w:r>
      <w:r w:rsidRPr="00C168EF">
        <w:rPr>
          <w:i/>
          <w:iCs/>
        </w:rPr>
        <w:t>BH-RLC-</w:t>
      </w:r>
      <w:proofErr w:type="spellStart"/>
      <w:r w:rsidRPr="00C168EF">
        <w:rPr>
          <w:i/>
          <w:iCs/>
        </w:rPr>
        <w:t>ChannelConfig</w:t>
      </w:r>
      <w:proofErr w:type="spellEnd"/>
      <w:r w:rsidRPr="00C168EF">
        <w:t xml:space="preserve"> and the associated RLC entities, their state variables, buffers, and timers;</w:t>
      </w:r>
    </w:p>
    <w:p w14:paraId="3DA5586D" w14:textId="77777777" w:rsidR="0065446C" w:rsidRPr="00C168EF" w:rsidRDefault="00C11245" w:rsidP="0065446C">
      <w:pPr>
        <w:pStyle w:val="B3"/>
        <w:rPr>
          <w:iCs/>
        </w:rPr>
      </w:pPr>
      <w:r w:rsidRPr="00C168EF">
        <w:t>-</w:t>
      </w:r>
      <w:r w:rsidRPr="00C168EF">
        <w:tab/>
        <w:t xml:space="preserve">the UE variables </w:t>
      </w:r>
      <w:proofErr w:type="spellStart"/>
      <w:r w:rsidRPr="00C168EF">
        <w:rPr>
          <w:i/>
        </w:rPr>
        <w:t>VarConditionalReconfig</w:t>
      </w:r>
      <w:proofErr w:type="spellEnd"/>
      <w:r w:rsidRPr="00C168EF">
        <w:rPr>
          <w:iCs/>
        </w:rPr>
        <w:t xml:space="preserve"> and </w:t>
      </w:r>
      <w:proofErr w:type="spellStart"/>
      <w:r w:rsidRPr="00C168EF">
        <w:rPr>
          <w:i/>
        </w:rPr>
        <w:t>VarServingSecurityCellSetID</w:t>
      </w:r>
      <w:proofErr w:type="spellEnd"/>
      <w:r w:rsidR="0065446C" w:rsidRPr="00C168EF">
        <w:rPr>
          <w:iCs/>
        </w:rPr>
        <w:t>;</w:t>
      </w:r>
    </w:p>
    <w:p w14:paraId="6522F97C" w14:textId="0B3E2079" w:rsidR="00C11245" w:rsidRPr="00C168EF" w:rsidRDefault="0065446C" w:rsidP="0065446C">
      <w:pPr>
        <w:pStyle w:val="B3"/>
      </w:pPr>
      <w:r w:rsidRPr="00C168EF">
        <w:t>-</w:t>
      </w:r>
      <w:r w:rsidRPr="00C168EF">
        <w:tab/>
        <w:t>the logged measurement configuration</w:t>
      </w:r>
      <w:r w:rsidR="00C11245" w:rsidRPr="00C168EF">
        <w:rPr>
          <w:i/>
        </w:rPr>
        <w:t>.</w:t>
      </w:r>
    </w:p>
    <w:p w14:paraId="0D0CD05D" w14:textId="5DE0FA9B" w:rsidR="000D3664" w:rsidRPr="00C168EF" w:rsidRDefault="00C11245" w:rsidP="000D3664">
      <w:pPr>
        <w:pStyle w:val="B2"/>
      </w:pPr>
      <w:r w:rsidRPr="00C168EF">
        <w:t>2&gt;</w:t>
      </w:r>
      <w:r w:rsidRPr="00C168EF">
        <w:tab/>
        <w:t>release/clear all current common radio configuration</w:t>
      </w:r>
      <w:r w:rsidR="00E06B9A" w:rsidRPr="00C168EF">
        <w:t xml:space="preserve">, except for the </w:t>
      </w:r>
      <w:proofErr w:type="spellStart"/>
      <w:r w:rsidR="00E06B9A" w:rsidRPr="00C168EF">
        <w:rPr>
          <w:i/>
          <w:iCs/>
        </w:rPr>
        <w:t>ServingCellConfigCommon</w:t>
      </w:r>
      <w:proofErr w:type="spellEnd"/>
      <w:r w:rsidR="00E06B9A" w:rsidRPr="00C168EF">
        <w:rPr>
          <w:i/>
          <w:iCs/>
        </w:rPr>
        <w:t xml:space="preserve"> </w:t>
      </w:r>
      <w:r w:rsidR="00E06B9A" w:rsidRPr="00C168EF">
        <w:t xml:space="preserve">of the </w:t>
      </w:r>
      <w:proofErr w:type="spellStart"/>
      <w:r w:rsidR="00E06B9A" w:rsidRPr="00C168EF">
        <w:t>PCell</w:t>
      </w:r>
      <w:proofErr w:type="spellEnd"/>
      <w:r w:rsidRPr="00C168EF">
        <w:t>;</w:t>
      </w:r>
    </w:p>
    <w:p w14:paraId="4DAC3677" w14:textId="77777777" w:rsidR="000D3664" w:rsidRPr="00C168EF" w:rsidRDefault="000D3664" w:rsidP="000D3664">
      <w:pPr>
        <w:pStyle w:val="B2"/>
      </w:pPr>
      <w:r w:rsidRPr="00C168EF">
        <w:t>2&gt;</w:t>
      </w:r>
      <w:r w:rsidRPr="00C168EF">
        <w:tab/>
        <w:t>apply the default MAC Cell Group configuration for MCG MAC and SCG MAC as specified in 9.2.2;</w:t>
      </w:r>
    </w:p>
    <w:p w14:paraId="19C276B4" w14:textId="77777777" w:rsidR="00C15E86" w:rsidRPr="00C168EF" w:rsidRDefault="000D3664" w:rsidP="00C15E86">
      <w:pPr>
        <w:pStyle w:val="B2"/>
      </w:pPr>
      <w:r w:rsidRPr="00C168EF">
        <w:lastRenderedPageBreak/>
        <w:t>2&gt;</w:t>
      </w:r>
      <w:r w:rsidRPr="00C168EF">
        <w:tab/>
        <w:t>use the default values specified in 9.2.3 for timers T310, T311 and constants N310, N311</w:t>
      </w:r>
      <w:r w:rsidR="00C15E86" w:rsidRPr="00C168EF">
        <w:t>, where T310, N310, and N311 are for both MCG and SCG, and T311 is only for the MCG</w:t>
      </w:r>
      <w:r w:rsidRPr="00C168EF">
        <w:t>;</w:t>
      </w:r>
    </w:p>
    <w:p w14:paraId="09C9E709" w14:textId="54509BA6" w:rsidR="00C11245" w:rsidRPr="00C168EF" w:rsidRDefault="00C15E86" w:rsidP="00C15E86">
      <w:pPr>
        <w:pStyle w:val="B2"/>
      </w:pPr>
      <w:r w:rsidRPr="00C168EF">
        <w:t>2&gt;</w:t>
      </w:r>
      <w:r w:rsidRPr="00C168EF">
        <w:tab/>
        <w:t>apply the default L1 parameter values as specified in corresponding physical layer specifications for the MCG and SCG;</w:t>
      </w:r>
    </w:p>
    <w:p w14:paraId="21B107B5" w14:textId="77777777" w:rsidR="00C11245" w:rsidRPr="00C168EF" w:rsidRDefault="00C11245" w:rsidP="00C11245">
      <w:pPr>
        <w:pStyle w:val="B1"/>
      </w:pPr>
      <w:r w:rsidRPr="00C168EF">
        <w:t>1&gt;</w:t>
      </w:r>
      <w:r w:rsidRPr="00C168EF">
        <w:tab/>
        <w:t>else:</w:t>
      </w:r>
    </w:p>
    <w:p w14:paraId="677601DE" w14:textId="77777777" w:rsidR="00C15E86" w:rsidRPr="00C168EF" w:rsidRDefault="00C15E86" w:rsidP="00C15E86">
      <w:pPr>
        <w:pStyle w:val="B2"/>
      </w:pPr>
      <w:r w:rsidRPr="00C168EF">
        <w:t>2&gt;</w:t>
      </w:r>
      <w:r w:rsidRPr="00C168EF">
        <w:tab/>
        <w:t>for each SRB/DRB in current UE configuration:</w:t>
      </w:r>
    </w:p>
    <w:p w14:paraId="35329C62" w14:textId="77777777" w:rsidR="00C15E86" w:rsidRPr="00C168EF" w:rsidRDefault="00C15E86" w:rsidP="00C15E86">
      <w:pPr>
        <w:pStyle w:val="B3"/>
      </w:pPr>
      <w:r w:rsidRPr="00C168EF">
        <w:t>-</w:t>
      </w:r>
      <w:r w:rsidRPr="00C168EF">
        <w:tab/>
        <w:t>keep the associated PDCP and SDAP entities, their state variables, buffers and timers;</w:t>
      </w:r>
    </w:p>
    <w:p w14:paraId="71A6234E" w14:textId="77777777" w:rsidR="00C15E86" w:rsidRPr="00C168EF" w:rsidRDefault="00C15E86" w:rsidP="00C15E86">
      <w:pPr>
        <w:pStyle w:val="B3"/>
      </w:pPr>
      <w:r w:rsidRPr="00C168EF">
        <w:t>-</w:t>
      </w:r>
      <w:r w:rsidRPr="00C168EF">
        <w:tab/>
        <w:t>release all fields related to the SRB/DRB configuration except for</w:t>
      </w:r>
      <w:r w:rsidRPr="00C168EF">
        <w:rPr>
          <w:i/>
        </w:rPr>
        <w:t xml:space="preserve"> </w:t>
      </w:r>
      <w:proofErr w:type="spellStart"/>
      <w:r w:rsidRPr="00C168EF">
        <w:rPr>
          <w:i/>
        </w:rPr>
        <w:t>srb</w:t>
      </w:r>
      <w:proofErr w:type="spellEnd"/>
      <w:r w:rsidRPr="00C168EF">
        <w:rPr>
          <w:i/>
        </w:rPr>
        <w:t>-Identity</w:t>
      </w:r>
      <w:r w:rsidRPr="00C168EF">
        <w:rPr>
          <w:iCs/>
        </w:rPr>
        <w:t>,</w:t>
      </w:r>
      <w:r w:rsidRPr="00C168EF">
        <w:rPr>
          <w:i/>
        </w:rPr>
        <w:t xml:space="preserve"> </w:t>
      </w:r>
      <w:proofErr w:type="spellStart"/>
      <w:r w:rsidRPr="00C168EF">
        <w:rPr>
          <w:i/>
        </w:rPr>
        <w:t>drb</w:t>
      </w:r>
      <w:proofErr w:type="spellEnd"/>
      <w:r w:rsidRPr="00C168EF">
        <w:rPr>
          <w:i/>
        </w:rPr>
        <w:t>-Identity</w:t>
      </w:r>
      <w:r w:rsidRPr="00C168EF">
        <w:rPr>
          <w:iCs/>
        </w:rPr>
        <w:t xml:space="preserve">, and </w:t>
      </w:r>
      <w:proofErr w:type="spellStart"/>
      <w:r w:rsidRPr="00C168EF">
        <w:rPr>
          <w:i/>
          <w:iCs/>
        </w:rPr>
        <w:t>securityConfig</w:t>
      </w:r>
      <w:proofErr w:type="spellEnd"/>
      <w:r w:rsidRPr="00C168EF">
        <w:t>;</w:t>
      </w:r>
    </w:p>
    <w:p w14:paraId="1F817084" w14:textId="77777777" w:rsidR="00C11245" w:rsidRPr="00C168EF" w:rsidRDefault="00C11245" w:rsidP="00C11245">
      <w:pPr>
        <w:pStyle w:val="B2"/>
      </w:pPr>
      <w:r w:rsidRPr="00C168EF">
        <w:t>2&gt;</w:t>
      </w:r>
      <w:r w:rsidRPr="00C168EF">
        <w:tab/>
        <w:t>release/clear all current dedicated radio configuration associated with the SCG</w:t>
      </w:r>
      <w:r w:rsidRPr="00C168EF">
        <w:rPr>
          <w:rStyle w:val="af1"/>
        </w:rPr>
        <w:t xml:space="preserve"> </w:t>
      </w:r>
      <w:r w:rsidRPr="00C168EF">
        <w:t>except for the following:</w:t>
      </w:r>
    </w:p>
    <w:p w14:paraId="43C62F8D" w14:textId="77777777" w:rsidR="00C11245" w:rsidRPr="00C168EF" w:rsidRDefault="00C11245" w:rsidP="00C11245">
      <w:pPr>
        <w:pStyle w:val="B3"/>
      </w:pPr>
      <w:r w:rsidRPr="00C168EF">
        <w:t>-</w:t>
      </w:r>
      <w:r w:rsidRPr="00C168EF">
        <w:tab/>
        <w:t>the AS security configurations associated with the secondary key;</w:t>
      </w:r>
    </w:p>
    <w:p w14:paraId="11E54ACD" w14:textId="77777777" w:rsidR="00C11245" w:rsidRPr="00C168EF" w:rsidRDefault="00C11245" w:rsidP="00C11245">
      <w:pPr>
        <w:pStyle w:val="B3"/>
      </w:pPr>
      <w:r w:rsidRPr="00C168EF">
        <w:t>-</w:t>
      </w:r>
      <w:r w:rsidRPr="00C168EF">
        <w:tab/>
        <w:t xml:space="preserve">the UE variables </w:t>
      </w:r>
      <w:proofErr w:type="spellStart"/>
      <w:r w:rsidRPr="00C168EF">
        <w:rPr>
          <w:i/>
        </w:rPr>
        <w:t>VarConditionalReconfig</w:t>
      </w:r>
      <w:proofErr w:type="spellEnd"/>
      <w:r w:rsidRPr="00C168EF">
        <w:t>.</w:t>
      </w:r>
    </w:p>
    <w:p w14:paraId="00BCE6C3" w14:textId="77777777" w:rsidR="000D3664" w:rsidRPr="00C168EF" w:rsidRDefault="00C11245" w:rsidP="000D3664">
      <w:pPr>
        <w:pStyle w:val="B2"/>
      </w:pPr>
      <w:r w:rsidRPr="00C168EF">
        <w:t>2&gt;</w:t>
      </w:r>
      <w:r w:rsidRPr="00C168EF">
        <w:tab/>
        <w:t>release/clear all current common radio configuration associated with the SCG;</w:t>
      </w:r>
    </w:p>
    <w:p w14:paraId="247351B2" w14:textId="69ED67E2" w:rsidR="00C11245" w:rsidRPr="00C168EF" w:rsidRDefault="000D3664" w:rsidP="000D3664">
      <w:pPr>
        <w:pStyle w:val="B2"/>
      </w:pPr>
      <w:r w:rsidRPr="00C168EF">
        <w:t>2&gt;</w:t>
      </w:r>
      <w:r w:rsidRPr="00C168EF">
        <w:tab/>
        <w:t>apply the default MAC Cell Group configuration for the SCG MAC as specified in 9.2.2;</w:t>
      </w:r>
    </w:p>
    <w:p w14:paraId="7711EE7B" w14:textId="2AE6FB26" w:rsidR="00C11245" w:rsidRPr="00C168EF" w:rsidRDefault="000D3664" w:rsidP="00220546">
      <w:pPr>
        <w:pStyle w:val="B2"/>
      </w:pPr>
      <w:r w:rsidRPr="00C168EF">
        <w:t>2</w:t>
      </w:r>
      <w:r w:rsidR="00C11245" w:rsidRPr="00C168EF">
        <w:t>&gt;</w:t>
      </w:r>
      <w:r w:rsidR="00C11245" w:rsidRPr="00C168EF">
        <w:tab/>
        <w:t>use the default values specified in 9.2.3 for timer T310 and constants N310</w:t>
      </w:r>
      <w:r w:rsidR="00C15E86" w:rsidRPr="00C168EF">
        <w:t xml:space="preserve"> and</w:t>
      </w:r>
      <w:r w:rsidR="00C11245" w:rsidRPr="00C168EF">
        <w:t xml:space="preserve"> N311 for the</w:t>
      </w:r>
      <w:r w:rsidR="00C11245" w:rsidRPr="00C168EF">
        <w:rPr>
          <w:rStyle w:val="af1"/>
        </w:rPr>
        <w:t xml:space="preserve"> </w:t>
      </w:r>
      <w:proofErr w:type="gramStart"/>
      <w:r w:rsidR="00C15E86" w:rsidRPr="00C168EF">
        <w:t xml:space="preserve">SCG </w:t>
      </w:r>
      <w:r w:rsidR="00C11245" w:rsidRPr="00C168EF">
        <w:t>;</w:t>
      </w:r>
      <w:proofErr w:type="gramEnd"/>
    </w:p>
    <w:p w14:paraId="7ABB2E12" w14:textId="77777777" w:rsidR="00C15E86" w:rsidRPr="00C168EF" w:rsidRDefault="00C15E86" w:rsidP="00C15E86">
      <w:pPr>
        <w:pStyle w:val="B2"/>
      </w:pPr>
      <w:r w:rsidRPr="00C168EF">
        <w:t>2&gt;</w:t>
      </w:r>
      <w:r w:rsidRPr="00C168EF">
        <w:tab/>
        <w:t>apply the default L1 parameter values as specified in corresponding physical layer specifications for the SCG;</w:t>
      </w:r>
    </w:p>
    <w:p w14:paraId="05F6D634" w14:textId="77777777" w:rsidR="00C11245" w:rsidRPr="00C168EF" w:rsidRDefault="00C11245" w:rsidP="00C11245">
      <w:pPr>
        <w:pStyle w:val="B1"/>
      </w:pPr>
      <w:r w:rsidRPr="00C168EF">
        <w:t>1&gt;</w:t>
      </w:r>
      <w:r w:rsidRPr="00C168EF">
        <w:tab/>
        <w:t xml:space="preserve">if the </w:t>
      </w:r>
      <w:proofErr w:type="spellStart"/>
      <w:r w:rsidRPr="00C168EF">
        <w:rPr>
          <w:i/>
        </w:rPr>
        <w:t>securityCellSetId</w:t>
      </w:r>
      <w:proofErr w:type="spellEnd"/>
      <w:r w:rsidRPr="00C168EF">
        <w:t xml:space="preserve"> is included in the entry in</w:t>
      </w:r>
      <w:r w:rsidRPr="00C168EF">
        <w:rPr>
          <w:i/>
        </w:rPr>
        <w:t xml:space="preserve"> </w:t>
      </w:r>
      <w:proofErr w:type="spellStart"/>
      <w:r w:rsidRPr="00C168EF">
        <w:rPr>
          <w:i/>
        </w:rPr>
        <w:t>VarConditionalReconfig</w:t>
      </w:r>
      <w:proofErr w:type="spellEnd"/>
      <w:r w:rsidRPr="00C168EF">
        <w:rPr>
          <w:i/>
        </w:rPr>
        <w:t xml:space="preserve"> </w:t>
      </w:r>
      <w:r w:rsidRPr="00C168EF">
        <w:t xml:space="preserve">containing the </w:t>
      </w:r>
      <w:proofErr w:type="spellStart"/>
      <w:r w:rsidRPr="00C168EF">
        <w:rPr>
          <w:i/>
        </w:rPr>
        <w:t>RRCReconfiguration</w:t>
      </w:r>
      <w:proofErr w:type="spellEnd"/>
      <w:r w:rsidRPr="00C168EF">
        <w:t xml:space="preserve"> message:</w:t>
      </w:r>
    </w:p>
    <w:p w14:paraId="6984438F" w14:textId="77777777" w:rsidR="00C11245" w:rsidRPr="00C168EF" w:rsidRDefault="00C11245" w:rsidP="00C11245">
      <w:pPr>
        <w:pStyle w:val="B2"/>
      </w:pPr>
      <w:r w:rsidRPr="00C168EF">
        <w:t>2&gt;</w:t>
      </w:r>
      <w:r w:rsidRPr="00C168EF">
        <w:tab/>
        <w:t xml:space="preserve">if </w:t>
      </w:r>
      <w:proofErr w:type="spellStart"/>
      <w:r w:rsidRPr="00C168EF">
        <w:rPr>
          <w:i/>
        </w:rPr>
        <w:t>servingSecurityCellSetId</w:t>
      </w:r>
      <w:proofErr w:type="spellEnd"/>
      <w:r w:rsidRPr="00C168EF">
        <w:t xml:space="preserve"> is not included within </w:t>
      </w:r>
      <w:proofErr w:type="spellStart"/>
      <w:r w:rsidRPr="00C168EF">
        <w:rPr>
          <w:i/>
        </w:rPr>
        <w:t>VarServingSecurityCellSetID</w:t>
      </w:r>
      <w:proofErr w:type="spellEnd"/>
      <w:r w:rsidRPr="00C168EF">
        <w:t>; or</w:t>
      </w:r>
    </w:p>
    <w:p w14:paraId="1220A768" w14:textId="77777777" w:rsidR="00C11245" w:rsidRPr="00C168EF" w:rsidRDefault="00C11245" w:rsidP="00C11245">
      <w:pPr>
        <w:pStyle w:val="B2"/>
      </w:pPr>
      <w:r w:rsidRPr="00C168EF">
        <w:t>2&gt;</w:t>
      </w:r>
      <w:r w:rsidRPr="00C168EF">
        <w:tab/>
        <w:t xml:space="preserve">if the value of the </w:t>
      </w:r>
      <w:proofErr w:type="spellStart"/>
      <w:r w:rsidRPr="00C168EF">
        <w:rPr>
          <w:i/>
        </w:rPr>
        <w:t>securityCellSetId</w:t>
      </w:r>
      <w:proofErr w:type="spellEnd"/>
      <w:r w:rsidRPr="00C168EF">
        <w:t xml:space="preserve"> is not equal to the value of </w:t>
      </w:r>
      <w:proofErr w:type="spellStart"/>
      <w:r w:rsidRPr="00C168EF">
        <w:rPr>
          <w:i/>
        </w:rPr>
        <w:t>servingSecurityCellSetId</w:t>
      </w:r>
      <w:proofErr w:type="spellEnd"/>
      <w:r w:rsidRPr="00C168EF">
        <w:t xml:space="preserve"> within </w:t>
      </w:r>
      <w:proofErr w:type="spellStart"/>
      <w:r w:rsidRPr="00C168EF">
        <w:rPr>
          <w:i/>
        </w:rPr>
        <w:t>VarServingSecurityCellSetID</w:t>
      </w:r>
      <w:proofErr w:type="spellEnd"/>
      <w:r w:rsidRPr="00C168EF">
        <w:t>:</w:t>
      </w:r>
    </w:p>
    <w:p w14:paraId="09C30E30" w14:textId="77777777" w:rsidR="00C11245" w:rsidRPr="00C168EF" w:rsidRDefault="00C11245" w:rsidP="00C11245">
      <w:pPr>
        <w:pStyle w:val="B3"/>
      </w:pPr>
      <w:r w:rsidRPr="00C168EF">
        <w:t>3&gt;</w:t>
      </w:r>
      <w:r w:rsidRPr="00C168EF">
        <w:tab/>
        <w:t xml:space="preserve">consider the first </w:t>
      </w:r>
      <w:proofErr w:type="spellStart"/>
      <w:r w:rsidRPr="00C168EF">
        <w:rPr>
          <w:i/>
          <w:iCs/>
        </w:rPr>
        <w:t>sk</w:t>
      </w:r>
      <w:proofErr w:type="spellEnd"/>
      <w:r w:rsidRPr="00C168EF">
        <w:rPr>
          <w:i/>
        </w:rPr>
        <w:t>-Counter</w:t>
      </w:r>
      <w:r w:rsidRPr="00C168EF">
        <w:t xml:space="preserve"> value in the</w:t>
      </w:r>
      <w:r w:rsidRPr="00C168EF">
        <w:rPr>
          <w:i/>
        </w:rPr>
        <w:t xml:space="preserve"> </w:t>
      </w:r>
      <w:proofErr w:type="spellStart"/>
      <w:r w:rsidRPr="00C168EF">
        <w:rPr>
          <w:i/>
        </w:rPr>
        <w:t>sk-CounterList</w:t>
      </w:r>
      <w:proofErr w:type="spellEnd"/>
      <w:r w:rsidRPr="00C168EF">
        <w:t xml:space="preserve"> associated with the </w:t>
      </w:r>
      <w:proofErr w:type="spellStart"/>
      <w:r w:rsidRPr="00C168EF">
        <w:rPr>
          <w:i/>
          <w:iCs/>
        </w:rPr>
        <w:t>s</w:t>
      </w:r>
      <w:r w:rsidRPr="00C168EF">
        <w:rPr>
          <w:i/>
        </w:rPr>
        <w:t>ecurityCellSetId</w:t>
      </w:r>
      <w:proofErr w:type="spellEnd"/>
      <w:r w:rsidRPr="00C168EF">
        <w:t xml:space="preserve"> within the </w:t>
      </w:r>
      <w:proofErr w:type="spellStart"/>
      <w:r w:rsidRPr="00C168EF">
        <w:rPr>
          <w:i/>
        </w:rPr>
        <w:t>VarConditionalReconfig</w:t>
      </w:r>
      <w:proofErr w:type="spellEnd"/>
      <w:r w:rsidRPr="00C168EF">
        <w:t xml:space="preserve"> as the selected </w:t>
      </w:r>
      <w:proofErr w:type="spellStart"/>
      <w:r w:rsidRPr="00C168EF">
        <w:rPr>
          <w:i/>
          <w:iCs/>
        </w:rPr>
        <w:t>sk</w:t>
      </w:r>
      <w:proofErr w:type="spellEnd"/>
      <w:r w:rsidRPr="00C168EF">
        <w:rPr>
          <w:i/>
        </w:rPr>
        <w:t>-Counter</w:t>
      </w:r>
      <w:r w:rsidRPr="00C168EF">
        <w:t xml:space="preserve"> value, </w:t>
      </w:r>
      <w:r w:rsidRPr="00C168EF">
        <w:rPr>
          <w:rFonts w:eastAsia="等线"/>
        </w:rPr>
        <w:t xml:space="preserve">and </w:t>
      </w:r>
      <w:r w:rsidRPr="00C168EF">
        <w:rPr>
          <w:rFonts w:eastAsia="Batang"/>
        </w:rPr>
        <w:t>perform security key update procedure as specified in 5.3.5.7</w:t>
      </w:r>
      <w:r w:rsidRPr="00C168EF">
        <w:t>;</w:t>
      </w:r>
    </w:p>
    <w:p w14:paraId="1B03ECE7" w14:textId="77777777" w:rsidR="00C11245" w:rsidRPr="00C168EF" w:rsidRDefault="00C11245" w:rsidP="00C11245">
      <w:pPr>
        <w:pStyle w:val="B3"/>
        <w:rPr>
          <w:iCs/>
        </w:rPr>
      </w:pPr>
      <w:r w:rsidRPr="00C168EF">
        <w:t>3&gt;</w:t>
      </w:r>
      <w:r w:rsidRPr="00C168EF">
        <w:tab/>
        <w:t xml:space="preserve">remove the selected </w:t>
      </w:r>
      <w:proofErr w:type="spellStart"/>
      <w:r w:rsidRPr="00C168EF">
        <w:rPr>
          <w:i/>
          <w:iCs/>
        </w:rPr>
        <w:t>sk</w:t>
      </w:r>
      <w:proofErr w:type="spellEnd"/>
      <w:r w:rsidRPr="00C168EF">
        <w:rPr>
          <w:i/>
        </w:rPr>
        <w:t>-Counter</w:t>
      </w:r>
      <w:r w:rsidRPr="00C168EF">
        <w:t xml:space="preserve"> value from the</w:t>
      </w:r>
      <w:r w:rsidRPr="00C168EF">
        <w:rPr>
          <w:i/>
        </w:rPr>
        <w:t xml:space="preserve"> </w:t>
      </w:r>
      <w:proofErr w:type="spellStart"/>
      <w:r w:rsidRPr="00C168EF">
        <w:rPr>
          <w:i/>
        </w:rPr>
        <w:t>sk-CounterList</w:t>
      </w:r>
      <w:proofErr w:type="spellEnd"/>
      <w:r w:rsidRPr="00C168EF">
        <w:t xml:space="preserve"> associated with the </w:t>
      </w:r>
      <w:proofErr w:type="spellStart"/>
      <w:r w:rsidRPr="00C168EF">
        <w:rPr>
          <w:i/>
          <w:iCs/>
        </w:rPr>
        <w:t>s</w:t>
      </w:r>
      <w:r w:rsidRPr="00C168EF">
        <w:rPr>
          <w:i/>
        </w:rPr>
        <w:t>ecurityCellSetId</w:t>
      </w:r>
      <w:proofErr w:type="spellEnd"/>
      <w:r w:rsidRPr="00C168EF">
        <w:t xml:space="preserve"> within the </w:t>
      </w:r>
      <w:proofErr w:type="spellStart"/>
      <w:r w:rsidRPr="00C168EF">
        <w:rPr>
          <w:i/>
        </w:rPr>
        <w:t>VarConditionalReconfig</w:t>
      </w:r>
      <w:proofErr w:type="spellEnd"/>
      <w:r w:rsidRPr="00C168EF">
        <w:rPr>
          <w:iCs/>
        </w:rPr>
        <w:t>;</w:t>
      </w:r>
    </w:p>
    <w:p w14:paraId="00A42CDE" w14:textId="28EED45B" w:rsidR="00C11245" w:rsidRPr="00C168EF" w:rsidRDefault="00C11245" w:rsidP="00C11245">
      <w:pPr>
        <w:pStyle w:val="B3"/>
        <w:rPr>
          <w:rFonts w:eastAsiaTheme="minorEastAsia"/>
        </w:rPr>
      </w:pPr>
      <w:r w:rsidRPr="00C168EF">
        <w:t>3&gt;</w:t>
      </w:r>
      <w:r w:rsidRPr="00C168EF">
        <w:tab/>
      </w:r>
      <w:r w:rsidRPr="00C168EF">
        <w:rPr>
          <w:rFonts w:eastAsiaTheme="minorEastAsia"/>
        </w:rPr>
        <w:t xml:space="preserve">if the current </w:t>
      </w:r>
      <w:proofErr w:type="spellStart"/>
      <w:r w:rsidRPr="00C168EF">
        <w:rPr>
          <w:rFonts w:eastAsiaTheme="minorEastAsia"/>
          <w:i/>
        </w:rPr>
        <w:t>VarServingSecurityCellSetID</w:t>
      </w:r>
      <w:proofErr w:type="spellEnd"/>
      <w:r w:rsidRPr="00C168EF">
        <w:rPr>
          <w:rFonts w:eastAsiaTheme="minorEastAsia"/>
        </w:rPr>
        <w:t xml:space="preserve"> includes </w:t>
      </w:r>
      <w:proofErr w:type="spellStart"/>
      <w:r w:rsidRPr="00C168EF">
        <w:rPr>
          <w:rFonts w:eastAsiaTheme="minorEastAsia"/>
          <w:i/>
        </w:rPr>
        <w:t>servingSecurityCellSetId</w:t>
      </w:r>
      <w:proofErr w:type="spellEnd"/>
      <w:r w:rsidRPr="00C168EF">
        <w:rPr>
          <w:rFonts w:eastAsiaTheme="minorEastAsia"/>
        </w:rPr>
        <w:t>:</w:t>
      </w:r>
    </w:p>
    <w:p w14:paraId="5181852A" w14:textId="77777777" w:rsidR="00B4120F" w:rsidRPr="00C168EF" w:rsidRDefault="00C11245" w:rsidP="00C11245">
      <w:pPr>
        <w:pStyle w:val="B4"/>
        <w:rPr>
          <w:rFonts w:eastAsiaTheme="minorEastAsia"/>
        </w:rPr>
      </w:pPr>
      <w:r w:rsidRPr="00C168EF">
        <w:rPr>
          <w:rFonts w:eastAsiaTheme="minorEastAsia"/>
        </w:rPr>
        <w:t>4&gt;</w:t>
      </w:r>
      <w:r w:rsidRPr="00C168EF">
        <w:rPr>
          <w:rFonts w:eastAsiaTheme="minorEastAsia"/>
        </w:rPr>
        <w:tab/>
      </w:r>
      <w:r w:rsidRPr="00C168EF">
        <w:t xml:space="preserve">replace the value of </w:t>
      </w:r>
      <w:proofErr w:type="spellStart"/>
      <w:r w:rsidRPr="00C168EF">
        <w:rPr>
          <w:i/>
        </w:rPr>
        <w:t>servingSecurityCellSetId</w:t>
      </w:r>
      <w:proofErr w:type="spellEnd"/>
      <w:r w:rsidRPr="00C168EF">
        <w:t xml:space="preserve"> within </w:t>
      </w:r>
      <w:proofErr w:type="spellStart"/>
      <w:r w:rsidRPr="00C168EF">
        <w:rPr>
          <w:i/>
        </w:rPr>
        <w:t>VarServingSecurityCellSetID</w:t>
      </w:r>
      <w:proofErr w:type="spellEnd"/>
      <w:r w:rsidRPr="00C168EF">
        <w:t xml:space="preserve"> with the value of </w:t>
      </w:r>
      <w:proofErr w:type="spellStart"/>
      <w:r w:rsidRPr="00C168EF">
        <w:rPr>
          <w:i/>
          <w:iCs/>
        </w:rPr>
        <w:t>s</w:t>
      </w:r>
      <w:r w:rsidRPr="00C168EF">
        <w:rPr>
          <w:i/>
        </w:rPr>
        <w:t>ecurityCellSetId</w:t>
      </w:r>
      <w:proofErr w:type="spellEnd"/>
      <w:r w:rsidRPr="00C168EF">
        <w:t xml:space="preserve"> associated with the selected cell;</w:t>
      </w:r>
    </w:p>
    <w:p w14:paraId="57675C41" w14:textId="70DE83A8" w:rsidR="00C11245" w:rsidRPr="00C168EF" w:rsidRDefault="00C11245" w:rsidP="00C11245">
      <w:pPr>
        <w:pStyle w:val="B3"/>
        <w:rPr>
          <w:rFonts w:eastAsiaTheme="minorEastAsia"/>
        </w:rPr>
      </w:pPr>
      <w:r w:rsidRPr="00C168EF">
        <w:rPr>
          <w:rFonts w:eastAsiaTheme="minorEastAsia"/>
        </w:rPr>
        <w:t>3&gt;</w:t>
      </w:r>
      <w:r w:rsidRPr="00C168EF">
        <w:rPr>
          <w:rFonts w:eastAsiaTheme="minorEastAsia"/>
        </w:rPr>
        <w:tab/>
      </w:r>
      <w:r w:rsidRPr="00C168EF">
        <w:rPr>
          <w:rFonts w:eastAsia="等线"/>
        </w:rPr>
        <w:t>else:</w:t>
      </w:r>
    </w:p>
    <w:p w14:paraId="334B073D" w14:textId="77777777" w:rsidR="00C11245" w:rsidRPr="00C168EF" w:rsidRDefault="00C11245" w:rsidP="00C11245">
      <w:pPr>
        <w:pStyle w:val="B4"/>
      </w:pPr>
      <w:r w:rsidRPr="00C168EF">
        <w:rPr>
          <w:rFonts w:eastAsiaTheme="minorEastAsia"/>
        </w:rPr>
        <w:t>4&gt;</w:t>
      </w:r>
      <w:r w:rsidRPr="00C168EF">
        <w:rPr>
          <w:rFonts w:eastAsiaTheme="minorEastAsia"/>
        </w:rPr>
        <w:tab/>
        <w:t xml:space="preserve">store the </w:t>
      </w:r>
      <w:proofErr w:type="spellStart"/>
      <w:r w:rsidRPr="00C168EF">
        <w:rPr>
          <w:rFonts w:eastAsiaTheme="minorEastAsia"/>
          <w:i/>
        </w:rPr>
        <w:t>servingSecurityCellSetId</w:t>
      </w:r>
      <w:proofErr w:type="spellEnd"/>
      <w:r w:rsidRPr="00C168EF">
        <w:t xml:space="preserve"> </w:t>
      </w:r>
      <w:r w:rsidRPr="00C168EF">
        <w:rPr>
          <w:rFonts w:eastAsiaTheme="minorEastAsia"/>
        </w:rPr>
        <w:t xml:space="preserve">within </w:t>
      </w:r>
      <w:proofErr w:type="spellStart"/>
      <w:r w:rsidRPr="00C168EF">
        <w:rPr>
          <w:rFonts w:eastAsiaTheme="minorEastAsia"/>
          <w:i/>
        </w:rPr>
        <w:t>VarServingSecurityCellSetID</w:t>
      </w:r>
      <w:proofErr w:type="spellEnd"/>
      <w:r w:rsidRPr="00C168EF">
        <w:t xml:space="preserve"> with the value of </w:t>
      </w:r>
      <w:proofErr w:type="spellStart"/>
      <w:r w:rsidRPr="00C168EF">
        <w:rPr>
          <w:i/>
          <w:iCs/>
        </w:rPr>
        <w:t>s</w:t>
      </w:r>
      <w:r w:rsidRPr="00C168EF">
        <w:rPr>
          <w:i/>
        </w:rPr>
        <w:t>ecurityCellSetId</w:t>
      </w:r>
      <w:proofErr w:type="spellEnd"/>
      <w:r w:rsidRPr="00C168EF">
        <w:t xml:space="preserve"> associated with the selected cell;</w:t>
      </w:r>
    </w:p>
    <w:p w14:paraId="6061743E" w14:textId="77777777" w:rsidR="00C11245" w:rsidRPr="00C168EF" w:rsidRDefault="00C11245" w:rsidP="00C11245">
      <w:pPr>
        <w:pStyle w:val="B1"/>
      </w:pPr>
      <w:r w:rsidRPr="00C168EF">
        <w:lastRenderedPageBreak/>
        <w:t>1&gt;</w:t>
      </w:r>
      <w:r w:rsidRPr="00C168EF">
        <w:tab/>
        <w:t>if the selected subsequent CPAC</w:t>
      </w:r>
      <w:r w:rsidRPr="00C168EF">
        <w:rPr>
          <w:rStyle w:val="af1"/>
        </w:rPr>
        <w:t xml:space="preserve"> </w:t>
      </w:r>
      <w:r w:rsidRPr="00C168EF">
        <w:t xml:space="preserve">candidate configuration is stored in the SCG </w:t>
      </w:r>
      <w:proofErr w:type="spellStart"/>
      <w:r w:rsidRPr="00C168EF">
        <w:rPr>
          <w:i/>
        </w:rPr>
        <w:t>VarConditionalReconfig</w:t>
      </w:r>
      <w:proofErr w:type="spellEnd"/>
      <w:r w:rsidRPr="00C168EF">
        <w:t>:</w:t>
      </w:r>
    </w:p>
    <w:p w14:paraId="15B55A7F" w14:textId="35A5E7BC" w:rsidR="00C11245" w:rsidRPr="00C168EF" w:rsidRDefault="00C11245" w:rsidP="00C11245">
      <w:pPr>
        <w:pStyle w:val="B2"/>
      </w:pPr>
      <w:r w:rsidRPr="00C168EF">
        <w:t>2&gt;</w:t>
      </w:r>
      <w:r w:rsidRPr="00C168EF">
        <w:tab/>
        <w:t>for</w:t>
      </w:r>
      <w:r w:rsidRPr="00C168EF">
        <w:rPr>
          <w:bCs/>
        </w:rPr>
        <w:t xml:space="preserve"> </w:t>
      </w:r>
      <w:r w:rsidRPr="00C168EF">
        <w:t xml:space="preserve">each </w:t>
      </w:r>
      <w:proofErr w:type="spellStart"/>
      <w:r w:rsidRPr="00C168EF">
        <w:rPr>
          <w:i/>
        </w:rPr>
        <w:t>drb</w:t>
      </w:r>
      <w:proofErr w:type="spellEnd"/>
      <w:r w:rsidRPr="00C168EF">
        <w:rPr>
          <w:i/>
        </w:rPr>
        <w:t>-Identity</w:t>
      </w:r>
      <w:r w:rsidRPr="00C168EF">
        <w:t xml:space="preserve"> value included in </w:t>
      </w:r>
      <w:r w:rsidR="00855BA8" w:rsidRPr="00C168EF">
        <w:t xml:space="preserve">each </w:t>
      </w:r>
      <w:proofErr w:type="spellStart"/>
      <w:r w:rsidRPr="00C168EF">
        <w:rPr>
          <w:i/>
        </w:rPr>
        <w:t>RadioBearerConfig</w:t>
      </w:r>
      <w:proofErr w:type="spellEnd"/>
      <w:r w:rsidRPr="00C168EF">
        <w:t xml:space="preserve"> </w:t>
      </w:r>
      <w:r w:rsidR="00C15E86" w:rsidRPr="00C168EF">
        <w:t>in the selected subsequent CPAC candidate configuration</w:t>
      </w:r>
      <w:r w:rsidRPr="00C168EF">
        <w:t xml:space="preserve"> that is part of the current UE configuration</w:t>
      </w:r>
      <w:r w:rsidR="000D3664" w:rsidRPr="00C168EF">
        <w:t>, the UE shall perform the following actions after the end of this procedure</w:t>
      </w:r>
      <w:r w:rsidRPr="00C168EF">
        <w:t>:</w:t>
      </w:r>
    </w:p>
    <w:p w14:paraId="27C63C47" w14:textId="77777777" w:rsidR="000D3664" w:rsidRPr="00C168EF" w:rsidRDefault="00C11245" w:rsidP="000D3664">
      <w:pPr>
        <w:pStyle w:val="B3"/>
      </w:pPr>
      <w:r w:rsidRPr="00C168EF">
        <w:t>3&gt;</w:t>
      </w:r>
      <w:r w:rsidRPr="00C168EF">
        <w:tab/>
      </w:r>
      <w:r w:rsidR="000D3664" w:rsidRPr="00C168EF">
        <w:t>if the bearer is an AM DRB:</w:t>
      </w:r>
    </w:p>
    <w:p w14:paraId="695D8A28" w14:textId="0E491039" w:rsidR="00C11245" w:rsidRPr="00C168EF" w:rsidRDefault="000D3664" w:rsidP="00220546">
      <w:pPr>
        <w:pStyle w:val="B4"/>
      </w:pPr>
      <w:r w:rsidRPr="00C168EF">
        <w:t>4&gt;</w:t>
      </w:r>
      <w:r w:rsidRPr="00C168EF">
        <w:tab/>
      </w:r>
      <w:r w:rsidR="00C11245" w:rsidRPr="00C168EF">
        <w:t xml:space="preserve">trigger the PDCP entity of the </w:t>
      </w:r>
      <w:r w:rsidRPr="00C168EF">
        <w:t>bearer</w:t>
      </w:r>
      <w:r w:rsidR="00C11245" w:rsidRPr="00C168EF">
        <w:t xml:space="preserve"> to perform PDCP data recovery as specified in TS 38.323 [5];</w:t>
      </w:r>
    </w:p>
    <w:p w14:paraId="1C5897CD" w14:textId="77777777" w:rsidR="000D3664" w:rsidRPr="00C168EF" w:rsidRDefault="00C11245" w:rsidP="000D3664">
      <w:pPr>
        <w:pStyle w:val="B3"/>
      </w:pPr>
      <w:r w:rsidRPr="00C168EF">
        <w:t>3&gt;</w:t>
      </w:r>
      <w:r w:rsidRPr="00C168EF">
        <w:tab/>
        <w:t>re-establish the corresponding RLC entity as specified in TS 38.322 [4];</w:t>
      </w:r>
    </w:p>
    <w:p w14:paraId="7F9D64EB" w14:textId="77777777" w:rsidR="00C11245" w:rsidRPr="00C168EF" w:rsidRDefault="00C11245" w:rsidP="00C11245">
      <w:pPr>
        <w:pStyle w:val="B1"/>
      </w:pPr>
      <w:r w:rsidRPr="00C168EF">
        <w:t>1&gt;</w:t>
      </w:r>
      <w:r w:rsidRPr="00C168EF">
        <w:tab/>
        <w:t>else:</w:t>
      </w:r>
    </w:p>
    <w:p w14:paraId="2E5BA6A9" w14:textId="79E0EB23" w:rsidR="00B4120F" w:rsidRPr="00C168EF" w:rsidRDefault="00C11245" w:rsidP="00C11245">
      <w:pPr>
        <w:pStyle w:val="B2"/>
      </w:pPr>
      <w:r w:rsidRPr="00C168EF">
        <w:t>2&gt;</w:t>
      </w:r>
      <w:r w:rsidRPr="00C168EF">
        <w:tab/>
        <w:t>for</w:t>
      </w:r>
      <w:r w:rsidRPr="00C168EF">
        <w:rPr>
          <w:bCs/>
        </w:rPr>
        <w:t xml:space="preserve"> </w:t>
      </w:r>
      <w:r w:rsidRPr="00C168EF">
        <w:t xml:space="preserve">each </w:t>
      </w:r>
      <w:proofErr w:type="spellStart"/>
      <w:r w:rsidRPr="00C168EF">
        <w:rPr>
          <w:i/>
        </w:rPr>
        <w:t>drb</w:t>
      </w:r>
      <w:proofErr w:type="spellEnd"/>
      <w:r w:rsidRPr="00C168EF">
        <w:rPr>
          <w:i/>
        </w:rPr>
        <w:t>-Identity</w:t>
      </w:r>
      <w:r w:rsidRPr="00C168EF">
        <w:t xml:space="preserve"> value included in </w:t>
      </w:r>
      <w:r w:rsidR="00C15E86" w:rsidRPr="00C168EF">
        <w:t>each</w:t>
      </w:r>
      <w:r w:rsidR="00C15E86" w:rsidRPr="00C168EF">
        <w:rPr>
          <w:i/>
        </w:rPr>
        <w:t xml:space="preserve"> </w:t>
      </w:r>
      <w:proofErr w:type="spellStart"/>
      <w:r w:rsidRPr="00C168EF">
        <w:rPr>
          <w:i/>
        </w:rPr>
        <w:t>RadioBearerConfig</w:t>
      </w:r>
      <w:proofErr w:type="spellEnd"/>
      <w:r w:rsidRPr="00C168EF">
        <w:t xml:space="preserve"> </w:t>
      </w:r>
      <w:r w:rsidR="00C15E86" w:rsidRPr="00C168EF">
        <w:t xml:space="preserve">in the selected subsequent CPAC candidate configuration </w:t>
      </w:r>
      <w:r w:rsidRPr="00C168EF">
        <w:t>that is part of the current UE configuration</w:t>
      </w:r>
      <w:r w:rsidR="000D3664" w:rsidRPr="00C168EF">
        <w:t>, the UE shall perform the following actions after the end of this procedure</w:t>
      </w:r>
      <w:r w:rsidRPr="00C168EF">
        <w:t>:</w:t>
      </w:r>
    </w:p>
    <w:p w14:paraId="234165C9" w14:textId="6B738C22" w:rsidR="00C11245" w:rsidRPr="00C168EF" w:rsidRDefault="00C11245" w:rsidP="00C11245">
      <w:pPr>
        <w:pStyle w:val="B3"/>
        <w:rPr>
          <w:i/>
        </w:rPr>
      </w:pPr>
      <w:r w:rsidRPr="00C168EF">
        <w:t>3&gt;</w:t>
      </w:r>
      <w:r w:rsidRPr="00C168EF">
        <w:tab/>
        <w:t xml:space="preserve">if </w:t>
      </w:r>
      <w:r w:rsidR="00C15E86" w:rsidRPr="00C168EF">
        <w:t xml:space="preserve">the </w:t>
      </w:r>
      <w:proofErr w:type="spellStart"/>
      <w:r w:rsidR="00C15E86" w:rsidRPr="00C168EF">
        <w:rPr>
          <w:i/>
          <w:iCs/>
        </w:rPr>
        <w:t>keyToUse</w:t>
      </w:r>
      <w:proofErr w:type="spellEnd"/>
      <w:r w:rsidR="00C15E86" w:rsidRPr="00C168EF">
        <w:rPr>
          <w:i/>
          <w:iCs/>
        </w:rPr>
        <w:t xml:space="preserve"> </w:t>
      </w:r>
      <w:r w:rsidR="00C15E86" w:rsidRPr="00C168EF">
        <w:t xml:space="preserve">in the </w:t>
      </w:r>
      <w:proofErr w:type="spellStart"/>
      <w:r w:rsidR="00C15E86" w:rsidRPr="00C168EF">
        <w:rPr>
          <w:i/>
          <w:iCs/>
        </w:rPr>
        <w:t>RadioBearerConfig</w:t>
      </w:r>
      <w:proofErr w:type="spellEnd"/>
      <w:r w:rsidR="00C15E86" w:rsidRPr="00C168EF">
        <w:t xml:space="preserve"> is</w:t>
      </w:r>
      <w:r w:rsidRPr="00C168EF">
        <w:rPr>
          <w:rStyle w:val="af1"/>
        </w:rPr>
        <w:t xml:space="preserve"> </w:t>
      </w:r>
      <w:r w:rsidRPr="00C168EF">
        <w:t xml:space="preserve">different </w:t>
      </w:r>
      <w:r w:rsidR="00C15E86" w:rsidRPr="00C168EF">
        <w:t>from the</w:t>
      </w:r>
      <w:r w:rsidR="00C15E86" w:rsidRPr="00C168EF">
        <w:rPr>
          <w:i/>
        </w:rPr>
        <w:t xml:space="preserve"> </w:t>
      </w:r>
      <w:proofErr w:type="spellStart"/>
      <w:r w:rsidRPr="00C168EF">
        <w:rPr>
          <w:i/>
        </w:rPr>
        <w:t>keyToUse</w:t>
      </w:r>
      <w:proofErr w:type="spellEnd"/>
      <w:r w:rsidRPr="00C168EF">
        <w:rPr>
          <w:i/>
        </w:rPr>
        <w:t xml:space="preserve"> </w:t>
      </w:r>
      <w:r w:rsidR="00C15E86" w:rsidRPr="00C168EF">
        <w:t>in the current UE configuration</w:t>
      </w:r>
      <w:r w:rsidRPr="00C168EF">
        <w:rPr>
          <w:iCs/>
        </w:rPr>
        <w:t>;</w:t>
      </w:r>
      <w:r w:rsidRPr="00C168EF">
        <w:rPr>
          <w:i/>
        </w:rPr>
        <w:t xml:space="preserve"> </w:t>
      </w:r>
      <w:r w:rsidRPr="00C168EF">
        <w:t>or</w:t>
      </w:r>
    </w:p>
    <w:p w14:paraId="22F85AFD" w14:textId="68F0AA1F" w:rsidR="000D3664" w:rsidRPr="00C168EF" w:rsidRDefault="00C11245" w:rsidP="000D3664">
      <w:pPr>
        <w:pStyle w:val="B3"/>
      </w:pPr>
      <w:r w:rsidRPr="00C168EF">
        <w:t>3&gt;</w:t>
      </w:r>
      <w:r w:rsidRPr="00C168EF">
        <w:tab/>
        <w:t xml:space="preserve">if </w:t>
      </w:r>
      <w:r w:rsidR="000D3664" w:rsidRPr="00C168EF">
        <w:t>the bearer is associated with the secondary key (S-</w:t>
      </w:r>
      <w:proofErr w:type="spellStart"/>
      <w:r w:rsidR="000D3664" w:rsidRPr="00C168EF">
        <w:t>KgNB</w:t>
      </w:r>
      <w:proofErr w:type="spellEnd"/>
      <w:r w:rsidR="000D3664" w:rsidRPr="00C168EF">
        <w:t xml:space="preserve">) as indicated by </w:t>
      </w:r>
      <w:proofErr w:type="spellStart"/>
      <w:r w:rsidR="000D3664" w:rsidRPr="00C168EF">
        <w:rPr>
          <w:i/>
          <w:iCs/>
        </w:rPr>
        <w:t>keyToUse</w:t>
      </w:r>
      <w:proofErr w:type="spellEnd"/>
      <w:r w:rsidR="000D3664" w:rsidRPr="00C168EF">
        <w:t xml:space="preserve"> </w:t>
      </w:r>
      <w:r w:rsidR="00C15E86" w:rsidRPr="00C168EF">
        <w:t xml:space="preserve">in the current UE configuration </w:t>
      </w:r>
      <w:r w:rsidR="000D3664" w:rsidRPr="00C168EF">
        <w:t xml:space="preserve">and </w:t>
      </w:r>
      <w:r w:rsidRPr="00C168EF">
        <w:t xml:space="preserve">a new </w:t>
      </w:r>
      <w:proofErr w:type="spellStart"/>
      <w:r w:rsidRPr="00C168EF">
        <w:rPr>
          <w:i/>
          <w:iCs/>
        </w:rPr>
        <w:t>sk</w:t>
      </w:r>
      <w:proofErr w:type="spellEnd"/>
      <w:r w:rsidRPr="00C168EF">
        <w:rPr>
          <w:i/>
        </w:rPr>
        <w:t xml:space="preserve">-Counter </w:t>
      </w:r>
      <w:r w:rsidRPr="00C168EF">
        <w:t>value has been selected due to the conditional reconfiguration execution for subsequent CPAC:</w:t>
      </w:r>
    </w:p>
    <w:p w14:paraId="2CC75C33" w14:textId="108CD196" w:rsidR="000D3664" w:rsidRPr="00C168EF" w:rsidRDefault="000D3664" w:rsidP="00220546">
      <w:pPr>
        <w:pStyle w:val="B4"/>
      </w:pPr>
      <w:r w:rsidRPr="00C168EF">
        <w:t>4&gt;</w:t>
      </w:r>
      <w:r w:rsidRPr="00C168EF">
        <w:tab/>
        <w:t xml:space="preserve">if the PDCP entity of this DRB is not configured with </w:t>
      </w:r>
      <w:proofErr w:type="spellStart"/>
      <w:r w:rsidRPr="00C168EF">
        <w:rPr>
          <w:i/>
          <w:iCs/>
        </w:rPr>
        <w:t>cipheringDisabled</w:t>
      </w:r>
      <w:proofErr w:type="spellEnd"/>
      <w:r w:rsidRPr="00C168EF">
        <w:t>:</w:t>
      </w:r>
    </w:p>
    <w:p w14:paraId="7728E485" w14:textId="77777777" w:rsidR="000D3664" w:rsidRPr="00C168EF" w:rsidRDefault="000D3664" w:rsidP="00220546">
      <w:pPr>
        <w:pStyle w:val="B5"/>
      </w:pPr>
      <w:r w:rsidRPr="00C168EF">
        <w:t>5&gt;</w:t>
      </w:r>
      <w:r w:rsidRPr="00C168EF">
        <w:tab/>
        <w:t xml:space="preserve">configure the PDCP entity with the ciphering algorithm and </w:t>
      </w:r>
      <w:proofErr w:type="spellStart"/>
      <w:r w:rsidRPr="00C168EF">
        <w:t>KUPenc</w:t>
      </w:r>
      <w:proofErr w:type="spellEnd"/>
      <w:r w:rsidRPr="00C168EF">
        <w:t xml:space="preserve"> key associated with the master key (</w:t>
      </w:r>
      <w:proofErr w:type="spellStart"/>
      <w:r w:rsidRPr="00C168EF">
        <w:t>K</w:t>
      </w:r>
      <w:r w:rsidRPr="00C168EF">
        <w:rPr>
          <w:vertAlign w:val="subscript"/>
        </w:rPr>
        <w:t>gNB</w:t>
      </w:r>
      <w:proofErr w:type="spellEnd"/>
      <w:r w:rsidRPr="00C168EF">
        <w:t>) or the secondary key (S-</w:t>
      </w:r>
      <w:proofErr w:type="spellStart"/>
      <w:r w:rsidRPr="00C168EF">
        <w:t>K</w:t>
      </w:r>
      <w:r w:rsidRPr="00C168EF">
        <w:rPr>
          <w:vertAlign w:val="subscript"/>
        </w:rPr>
        <w:t>gNB</w:t>
      </w:r>
      <w:proofErr w:type="spellEnd"/>
      <w:r w:rsidRPr="00C168EF">
        <w:t xml:space="preserve">), as indicated in </w:t>
      </w:r>
      <w:proofErr w:type="spellStart"/>
      <w:r w:rsidRPr="00C168EF">
        <w:rPr>
          <w:i/>
          <w:iCs/>
        </w:rPr>
        <w:t>keyToUse</w:t>
      </w:r>
      <w:proofErr w:type="spellEnd"/>
      <w:r w:rsidRPr="00C168EF">
        <w:t>, i.e., the ciphering configuration shall be applied to all subsequent PDCP PDUs received and sent by the UE;</w:t>
      </w:r>
    </w:p>
    <w:p w14:paraId="76D3B3E8" w14:textId="584E988C" w:rsidR="000D3664" w:rsidRPr="00C168EF" w:rsidRDefault="000D3664" w:rsidP="00220546">
      <w:pPr>
        <w:pStyle w:val="B4"/>
      </w:pPr>
      <w:r w:rsidRPr="00C168EF">
        <w:t>4&gt;</w:t>
      </w:r>
      <w:r w:rsidRPr="00C168EF">
        <w:tab/>
        <w:t xml:space="preserve">if the PDCP entity of this DRB is configured with </w:t>
      </w:r>
      <w:proofErr w:type="spellStart"/>
      <w:r w:rsidRPr="00C168EF">
        <w:rPr>
          <w:i/>
          <w:iCs/>
        </w:rPr>
        <w:t>integrityProtection</w:t>
      </w:r>
      <w:proofErr w:type="spellEnd"/>
      <w:r w:rsidRPr="00C168EF">
        <w:t>:</w:t>
      </w:r>
    </w:p>
    <w:p w14:paraId="32A9B335" w14:textId="77777777" w:rsidR="000D3664" w:rsidRPr="00C168EF" w:rsidRDefault="000D3664" w:rsidP="00220546">
      <w:pPr>
        <w:pStyle w:val="B5"/>
      </w:pPr>
      <w:r w:rsidRPr="00C168EF">
        <w:t>5&gt;</w:t>
      </w:r>
      <w:r w:rsidRPr="00C168EF">
        <w:tab/>
        <w:t xml:space="preserve">configure the PDCP entity with the integrity protection algorithms according to </w:t>
      </w:r>
      <w:proofErr w:type="spellStart"/>
      <w:r w:rsidRPr="00C168EF">
        <w:rPr>
          <w:i/>
          <w:iCs/>
        </w:rPr>
        <w:t>securityConfig</w:t>
      </w:r>
      <w:proofErr w:type="spellEnd"/>
      <w:r w:rsidRPr="00C168EF">
        <w:t xml:space="preserve"> and apply the </w:t>
      </w:r>
      <w:proofErr w:type="spellStart"/>
      <w:r w:rsidRPr="00C168EF">
        <w:t>K</w:t>
      </w:r>
      <w:r w:rsidRPr="00C168EF">
        <w:rPr>
          <w:vertAlign w:val="subscript"/>
        </w:rPr>
        <w:t>UPint</w:t>
      </w:r>
      <w:proofErr w:type="spellEnd"/>
      <w:r w:rsidRPr="00C168EF">
        <w:t xml:space="preserve"> key associated with the master key (</w:t>
      </w:r>
      <w:proofErr w:type="spellStart"/>
      <w:r w:rsidRPr="00C168EF">
        <w:t>K</w:t>
      </w:r>
      <w:r w:rsidRPr="00C168EF">
        <w:rPr>
          <w:vertAlign w:val="subscript"/>
        </w:rPr>
        <w:t>gNB</w:t>
      </w:r>
      <w:proofErr w:type="spellEnd"/>
      <w:r w:rsidRPr="00C168EF">
        <w:t>) or the secondary key (S-</w:t>
      </w:r>
      <w:proofErr w:type="spellStart"/>
      <w:r w:rsidRPr="00C168EF">
        <w:t>K</w:t>
      </w:r>
      <w:r w:rsidRPr="00C168EF">
        <w:rPr>
          <w:vertAlign w:val="subscript"/>
        </w:rPr>
        <w:t>gNB</w:t>
      </w:r>
      <w:proofErr w:type="spellEnd"/>
      <w:r w:rsidRPr="00C168EF">
        <w:t xml:space="preserve">) as indicated in </w:t>
      </w:r>
      <w:proofErr w:type="spellStart"/>
      <w:r w:rsidRPr="00C168EF">
        <w:rPr>
          <w:i/>
          <w:iCs/>
        </w:rPr>
        <w:t>keyToUse</w:t>
      </w:r>
      <w:proofErr w:type="spellEnd"/>
      <w:r w:rsidRPr="00C168EF">
        <w:t>;</w:t>
      </w:r>
    </w:p>
    <w:p w14:paraId="334CCFB2" w14:textId="27759F1F" w:rsidR="000D3664" w:rsidRPr="00C168EF" w:rsidRDefault="000D3664" w:rsidP="00220546">
      <w:pPr>
        <w:pStyle w:val="B4"/>
      </w:pPr>
      <w:r w:rsidRPr="00C168EF">
        <w:t>4&gt;</w:t>
      </w:r>
      <w:r w:rsidRPr="00C168EF">
        <w:tab/>
        <w:t xml:space="preserve">if </w:t>
      </w:r>
      <w:proofErr w:type="spellStart"/>
      <w:r w:rsidRPr="00C168EF">
        <w:rPr>
          <w:i/>
          <w:iCs/>
        </w:rPr>
        <w:t>drb-ContinueROHC</w:t>
      </w:r>
      <w:proofErr w:type="spellEnd"/>
      <w:r w:rsidRPr="00C168EF">
        <w:t xml:space="preserve"> is included in </w:t>
      </w:r>
      <w:proofErr w:type="spellStart"/>
      <w:r w:rsidRPr="00C168EF">
        <w:rPr>
          <w:i/>
          <w:iCs/>
        </w:rPr>
        <w:t>pdcp</w:t>
      </w:r>
      <w:proofErr w:type="spellEnd"/>
      <w:r w:rsidRPr="00C168EF">
        <w:rPr>
          <w:i/>
          <w:iCs/>
        </w:rPr>
        <w:t>-Config</w:t>
      </w:r>
      <w:r w:rsidRPr="00C168EF">
        <w:t>:</w:t>
      </w:r>
    </w:p>
    <w:p w14:paraId="24C8B888" w14:textId="77777777" w:rsidR="000D3664" w:rsidRPr="00C168EF" w:rsidRDefault="000D3664" w:rsidP="00220546">
      <w:pPr>
        <w:pStyle w:val="B5"/>
      </w:pPr>
      <w:r w:rsidRPr="00C168EF">
        <w:t>5&gt;</w:t>
      </w:r>
      <w:r w:rsidRPr="00C168EF">
        <w:tab/>
        <w:t xml:space="preserve">indicate to lower layer that </w:t>
      </w:r>
      <w:proofErr w:type="spellStart"/>
      <w:r w:rsidRPr="00C168EF">
        <w:rPr>
          <w:i/>
          <w:iCs/>
        </w:rPr>
        <w:t>drb-ContinueROHC</w:t>
      </w:r>
      <w:proofErr w:type="spellEnd"/>
      <w:r w:rsidRPr="00C168EF">
        <w:t xml:space="preserve"> is configured;</w:t>
      </w:r>
    </w:p>
    <w:p w14:paraId="435BFD37" w14:textId="77777777" w:rsidR="000D3664" w:rsidRPr="00C168EF" w:rsidRDefault="000D3664" w:rsidP="00220546">
      <w:pPr>
        <w:pStyle w:val="B4"/>
      </w:pPr>
      <w:r w:rsidRPr="00C168EF">
        <w:t>4&gt;</w:t>
      </w:r>
      <w:r w:rsidRPr="00C168EF">
        <w:tab/>
        <w:t xml:space="preserve">if </w:t>
      </w:r>
      <w:proofErr w:type="spellStart"/>
      <w:r w:rsidRPr="00C168EF">
        <w:rPr>
          <w:i/>
          <w:iCs/>
        </w:rPr>
        <w:t>drb</w:t>
      </w:r>
      <w:proofErr w:type="spellEnd"/>
      <w:r w:rsidRPr="00C168EF">
        <w:rPr>
          <w:i/>
          <w:iCs/>
        </w:rPr>
        <w:t>-</w:t>
      </w:r>
      <w:proofErr w:type="spellStart"/>
      <w:r w:rsidRPr="00C168EF">
        <w:rPr>
          <w:i/>
          <w:iCs/>
        </w:rPr>
        <w:t>ContinueEHC</w:t>
      </w:r>
      <w:proofErr w:type="spellEnd"/>
      <w:r w:rsidRPr="00C168EF">
        <w:rPr>
          <w:i/>
          <w:iCs/>
        </w:rPr>
        <w:t>-DL</w:t>
      </w:r>
      <w:r w:rsidRPr="00C168EF">
        <w:t xml:space="preserve"> is included in </w:t>
      </w:r>
      <w:proofErr w:type="spellStart"/>
      <w:r w:rsidRPr="00C168EF">
        <w:rPr>
          <w:i/>
          <w:iCs/>
        </w:rPr>
        <w:t>pdcp</w:t>
      </w:r>
      <w:proofErr w:type="spellEnd"/>
      <w:r w:rsidRPr="00C168EF">
        <w:rPr>
          <w:i/>
          <w:iCs/>
        </w:rPr>
        <w:t>-Config</w:t>
      </w:r>
      <w:r w:rsidRPr="00C168EF">
        <w:t>:</w:t>
      </w:r>
    </w:p>
    <w:p w14:paraId="3B0E0F95" w14:textId="77777777" w:rsidR="000D3664" w:rsidRPr="00C168EF" w:rsidRDefault="000D3664" w:rsidP="00220546">
      <w:pPr>
        <w:pStyle w:val="B5"/>
      </w:pPr>
      <w:r w:rsidRPr="00C168EF">
        <w:t>5&gt;</w:t>
      </w:r>
      <w:r w:rsidRPr="00C168EF">
        <w:tab/>
        <w:t xml:space="preserve">indicate to lower layer that </w:t>
      </w:r>
      <w:proofErr w:type="spellStart"/>
      <w:r w:rsidRPr="00C168EF">
        <w:rPr>
          <w:i/>
          <w:iCs/>
        </w:rPr>
        <w:t>drb</w:t>
      </w:r>
      <w:proofErr w:type="spellEnd"/>
      <w:r w:rsidRPr="00C168EF">
        <w:rPr>
          <w:i/>
          <w:iCs/>
        </w:rPr>
        <w:t>-</w:t>
      </w:r>
      <w:proofErr w:type="spellStart"/>
      <w:r w:rsidRPr="00C168EF">
        <w:rPr>
          <w:i/>
          <w:iCs/>
        </w:rPr>
        <w:t>ContinueEHC</w:t>
      </w:r>
      <w:proofErr w:type="spellEnd"/>
      <w:r w:rsidRPr="00C168EF">
        <w:rPr>
          <w:i/>
          <w:iCs/>
        </w:rPr>
        <w:t>-DL</w:t>
      </w:r>
      <w:r w:rsidRPr="00C168EF">
        <w:t xml:space="preserve"> is configured;</w:t>
      </w:r>
    </w:p>
    <w:p w14:paraId="2578907C" w14:textId="77777777" w:rsidR="000D3664" w:rsidRPr="00C168EF" w:rsidRDefault="000D3664" w:rsidP="00220546">
      <w:pPr>
        <w:pStyle w:val="B4"/>
      </w:pPr>
      <w:r w:rsidRPr="00C168EF">
        <w:t>4&gt;</w:t>
      </w:r>
      <w:r w:rsidRPr="00C168EF">
        <w:tab/>
        <w:t xml:space="preserve">if </w:t>
      </w:r>
      <w:proofErr w:type="spellStart"/>
      <w:r w:rsidRPr="00C168EF">
        <w:rPr>
          <w:i/>
          <w:iCs/>
        </w:rPr>
        <w:t>drb</w:t>
      </w:r>
      <w:proofErr w:type="spellEnd"/>
      <w:r w:rsidRPr="00C168EF">
        <w:rPr>
          <w:i/>
          <w:iCs/>
        </w:rPr>
        <w:t>-</w:t>
      </w:r>
      <w:proofErr w:type="spellStart"/>
      <w:r w:rsidRPr="00C168EF">
        <w:rPr>
          <w:i/>
          <w:iCs/>
        </w:rPr>
        <w:t>ContinueEHC</w:t>
      </w:r>
      <w:proofErr w:type="spellEnd"/>
      <w:r w:rsidRPr="00C168EF">
        <w:rPr>
          <w:i/>
          <w:iCs/>
        </w:rPr>
        <w:t>-UL</w:t>
      </w:r>
      <w:r w:rsidRPr="00C168EF">
        <w:t xml:space="preserve"> is included in </w:t>
      </w:r>
      <w:proofErr w:type="spellStart"/>
      <w:r w:rsidRPr="00C168EF">
        <w:rPr>
          <w:i/>
          <w:iCs/>
        </w:rPr>
        <w:t>pdcp</w:t>
      </w:r>
      <w:proofErr w:type="spellEnd"/>
      <w:r w:rsidRPr="00C168EF">
        <w:rPr>
          <w:i/>
          <w:iCs/>
        </w:rPr>
        <w:t>-Config</w:t>
      </w:r>
      <w:r w:rsidRPr="00C168EF">
        <w:t>:</w:t>
      </w:r>
    </w:p>
    <w:p w14:paraId="1D4BB838" w14:textId="77777777" w:rsidR="000D3664" w:rsidRPr="00C168EF" w:rsidRDefault="000D3664" w:rsidP="00220546">
      <w:pPr>
        <w:pStyle w:val="B5"/>
      </w:pPr>
      <w:r w:rsidRPr="00C168EF">
        <w:t>5&gt;</w:t>
      </w:r>
      <w:r w:rsidRPr="00C168EF">
        <w:tab/>
        <w:t xml:space="preserve">indicate to lower layer that </w:t>
      </w:r>
      <w:proofErr w:type="spellStart"/>
      <w:r w:rsidRPr="00C168EF">
        <w:rPr>
          <w:i/>
          <w:iCs/>
        </w:rPr>
        <w:t>drb</w:t>
      </w:r>
      <w:proofErr w:type="spellEnd"/>
      <w:r w:rsidRPr="00C168EF">
        <w:rPr>
          <w:i/>
          <w:iCs/>
        </w:rPr>
        <w:t>-</w:t>
      </w:r>
      <w:proofErr w:type="spellStart"/>
      <w:r w:rsidRPr="00C168EF">
        <w:rPr>
          <w:i/>
          <w:iCs/>
        </w:rPr>
        <w:t>ContinueEHC</w:t>
      </w:r>
      <w:proofErr w:type="spellEnd"/>
      <w:r w:rsidRPr="00C168EF">
        <w:rPr>
          <w:i/>
          <w:iCs/>
        </w:rPr>
        <w:t>-UL</w:t>
      </w:r>
      <w:r w:rsidRPr="00C168EF">
        <w:t xml:space="preserve"> is configured;</w:t>
      </w:r>
    </w:p>
    <w:p w14:paraId="7CE707A5" w14:textId="77777777" w:rsidR="000D3664" w:rsidRPr="00C168EF" w:rsidRDefault="000D3664" w:rsidP="00220546">
      <w:pPr>
        <w:pStyle w:val="B4"/>
      </w:pPr>
      <w:r w:rsidRPr="00C168EF">
        <w:t>4&gt;</w:t>
      </w:r>
      <w:r w:rsidRPr="00C168EF">
        <w:tab/>
        <w:t xml:space="preserve">if </w:t>
      </w:r>
      <w:proofErr w:type="spellStart"/>
      <w:r w:rsidRPr="00C168EF">
        <w:rPr>
          <w:i/>
          <w:iCs/>
        </w:rPr>
        <w:t>drb-ContinueUDC</w:t>
      </w:r>
      <w:proofErr w:type="spellEnd"/>
      <w:r w:rsidRPr="00C168EF">
        <w:t xml:space="preserve"> is included in </w:t>
      </w:r>
      <w:proofErr w:type="spellStart"/>
      <w:r w:rsidRPr="00C168EF">
        <w:rPr>
          <w:i/>
          <w:iCs/>
        </w:rPr>
        <w:t>pdcp</w:t>
      </w:r>
      <w:proofErr w:type="spellEnd"/>
      <w:r w:rsidRPr="00C168EF">
        <w:rPr>
          <w:i/>
          <w:iCs/>
        </w:rPr>
        <w:t>-Config</w:t>
      </w:r>
      <w:r w:rsidRPr="00C168EF">
        <w:t>:</w:t>
      </w:r>
    </w:p>
    <w:p w14:paraId="1EEA9F99" w14:textId="461D33D6" w:rsidR="00C11245" w:rsidRPr="00C168EF" w:rsidRDefault="000D3664" w:rsidP="00220546">
      <w:pPr>
        <w:pStyle w:val="B5"/>
      </w:pPr>
      <w:r w:rsidRPr="00C168EF">
        <w:lastRenderedPageBreak/>
        <w:t>5&gt;</w:t>
      </w:r>
      <w:r w:rsidRPr="00C168EF">
        <w:tab/>
        <w:t xml:space="preserve">indicate to lower layer that </w:t>
      </w:r>
      <w:proofErr w:type="spellStart"/>
      <w:r w:rsidRPr="00C168EF">
        <w:rPr>
          <w:i/>
          <w:iCs/>
        </w:rPr>
        <w:t>drb-ContinueUDC</w:t>
      </w:r>
      <w:proofErr w:type="spellEnd"/>
      <w:r w:rsidRPr="00C168EF">
        <w:t xml:space="preserve"> is configured;</w:t>
      </w:r>
    </w:p>
    <w:p w14:paraId="1C72DF34" w14:textId="77777777" w:rsidR="00C15E86" w:rsidRPr="00C168EF" w:rsidRDefault="00C15E86" w:rsidP="00C15E86">
      <w:pPr>
        <w:pStyle w:val="B4"/>
      </w:pPr>
      <w:r w:rsidRPr="00C168EF">
        <w:t>4&gt;</w:t>
      </w:r>
      <w:r w:rsidRPr="00C168EF">
        <w:tab/>
        <w:t>re-establish the corresponding RLC entity as specified in TS 38.322 [4];</w:t>
      </w:r>
    </w:p>
    <w:p w14:paraId="29F96050" w14:textId="5FB459F2" w:rsidR="00C11245" w:rsidRPr="00C168EF" w:rsidRDefault="00C11245" w:rsidP="00C11245">
      <w:pPr>
        <w:pStyle w:val="B4"/>
      </w:pPr>
      <w:r w:rsidRPr="00C168EF">
        <w:t>4&gt;</w:t>
      </w:r>
      <w:r w:rsidRPr="00C168EF">
        <w:tab/>
        <w:t>trigger the PDCP entity of the bearer to perform PDCP re</w:t>
      </w:r>
      <w:r w:rsidR="000D3664" w:rsidRPr="00C168EF">
        <w:t>-</w:t>
      </w:r>
      <w:r w:rsidRPr="00C168EF">
        <w:t>establishment as specified in TS 38.323 [5];</w:t>
      </w:r>
    </w:p>
    <w:p w14:paraId="5EF0AB96" w14:textId="77777777" w:rsidR="00C11245" w:rsidRPr="00C168EF" w:rsidRDefault="00C11245" w:rsidP="00C11245">
      <w:pPr>
        <w:pStyle w:val="B3"/>
      </w:pPr>
      <w:r w:rsidRPr="00C168EF">
        <w:t>3&gt;</w:t>
      </w:r>
      <w:r w:rsidRPr="00C168EF">
        <w:tab/>
        <w:t>else:</w:t>
      </w:r>
    </w:p>
    <w:p w14:paraId="0DB069A5" w14:textId="77777777" w:rsidR="00C15E86" w:rsidRPr="00C168EF" w:rsidRDefault="00C15E86" w:rsidP="00C15E86">
      <w:pPr>
        <w:pStyle w:val="B4"/>
      </w:pPr>
      <w:r w:rsidRPr="00C168EF">
        <w:t>4&gt;</w:t>
      </w:r>
      <w:r w:rsidRPr="00C168EF">
        <w:tab/>
        <w:t>if there is an associated SCG RLC bearer in the selected subsequent CPAC candidate configuration that is part of the current UE configuration:</w:t>
      </w:r>
    </w:p>
    <w:p w14:paraId="43D19304" w14:textId="77777777" w:rsidR="00C15E86" w:rsidRPr="00C168EF" w:rsidRDefault="00C15E86" w:rsidP="00C15E86">
      <w:pPr>
        <w:pStyle w:val="B5"/>
      </w:pPr>
      <w:r w:rsidRPr="00C168EF">
        <w:t>5&gt;</w:t>
      </w:r>
      <w:r w:rsidRPr="00C168EF">
        <w:tab/>
        <w:t>re-establish the SCG RLC entity as specified in TS 38.322 [4];</w:t>
      </w:r>
    </w:p>
    <w:p w14:paraId="5A01E382" w14:textId="77777777" w:rsidR="00C15E86" w:rsidRPr="00C168EF" w:rsidRDefault="00C15E86" w:rsidP="00C15E86">
      <w:pPr>
        <w:pStyle w:val="B4"/>
      </w:pPr>
      <w:r w:rsidRPr="00C168EF">
        <w:t>4&gt;</w:t>
      </w:r>
      <w:r w:rsidRPr="00C168EF">
        <w:tab/>
        <w:t>if the RLC entity of the associated RLC bearer(s) is re-established; or</w:t>
      </w:r>
    </w:p>
    <w:p w14:paraId="1581D104" w14:textId="77777777" w:rsidR="00C15E86" w:rsidRPr="00C168EF" w:rsidRDefault="00C15E86" w:rsidP="00C15E86">
      <w:pPr>
        <w:pStyle w:val="B4"/>
      </w:pPr>
      <w:r w:rsidRPr="00C168EF">
        <w:t>4&gt;</w:t>
      </w:r>
      <w:r w:rsidRPr="00C168EF">
        <w:tab/>
        <w:t>if an associated RLC bearer is released in the selected subsequent CPAC candidate configuration:</w:t>
      </w:r>
    </w:p>
    <w:p w14:paraId="01F78ACF" w14:textId="4AD3E678" w:rsidR="000D3664" w:rsidRPr="00C168EF" w:rsidRDefault="00C15E86" w:rsidP="00696D75">
      <w:pPr>
        <w:pStyle w:val="B5"/>
      </w:pPr>
      <w:r w:rsidRPr="00C168EF">
        <w:t>5</w:t>
      </w:r>
      <w:r w:rsidR="00C11245" w:rsidRPr="00C168EF">
        <w:t>&gt;</w:t>
      </w:r>
      <w:r w:rsidR="00C11245" w:rsidRPr="00C168EF">
        <w:tab/>
      </w:r>
      <w:r w:rsidR="000D3664" w:rsidRPr="00C168EF">
        <w:t>if the bearer is an AM DRB:</w:t>
      </w:r>
    </w:p>
    <w:p w14:paraId="51F3811E" w14:textId="3E3D55A5" w:rsidR="00C11245" w:rsidRPr="00C168EF" w:rsidRDefault="00C15E86" w:rsidP="00696D75">
      <w:pPr>
        <w:pStyle w:val="B6"/>
      </w:pPr>
      <w:r w:rsidRPr="00C168EF">
        <w:t>6</w:t>
      </w:r>
      <w:r w:rsidR="000D3664" w:rsidRPr="00C168EF">
        <w:t>&gt;</w:t>
      </w:r>
      <w:r w:rsidR="000D3664" w:rsidRPr="00C168EF">
        <w:tab/>
      </w:r>
      <w:r w:rsidR="00C11245" w:rsidRPr="00C168EF">
        <w:t xml:space="preserve">trigger the PDCP entity of the </w:t>
      </w:r>
      <w:r w:rsidR="000D3664" w:rsidRPr="00C168EF">
        <w:t>bearer</w:t>
      </w:r>
      <w:r w:rsidR="00C11245" w:rsidRPr="00C168EF">
        <w:t xml:space="preserve"> to perform PDCP data recovery as specified in TS 38.323 [5];</w:t>
      </w:r>
    </w:p>
    <w:p w14:paraId="756A8160" w14:textId="45305F57" w:rsidR="000D3664" w:rsidRPr="00C168EF" w:rsidRDefault="000D3664" w:rsidP="000D3664">
      <w:pPr>
        <w:pStyle w:val="B2"/>
      </w:pPr>
      <w:r w:rsidRPr="00C168EF">
        <w:t>2&gt;</w:t>
      </w:r>
      <w:r w:rsidRPr="00C168EF">
        <w:tab/>
        <w:t xml:space="preserve">for each </w:t>
      </w:r>
      <w:proofErr w:type="spellStart"/>
      <w:r w:rsidRPr="00C168EF">
        <w:rPr>
          <w:i/>
          <w:iCs/>
        </w:rPr>
        <w:t>srb</w:t>
      </w:r>
      <w:proofErr w:type="spellEnd"/>
      <w:r w:rsidRPr="00C168EF">
        <w:rPr>
          <w:i/>
          <w:iCs/>
        </w:rPr>
        <w:t>-Identity</w:t>
      </w:r>
      <w:r w:rsidRPr="00C168EF">
        <w:t xml:space="preserve"> included in </w:t>
      </w:r>
      <w:proofErr w:type="spellStart"/>
      <w:r w:rsidRPr="00C168EF">
        <w:rPr>
          <w:i/>
          <w:iCs/>
        </w:rPr>
        <w:t>RadioBearerConfig</w:t>
      </w:r>
      <w:proofErr w:type="spellEnd"/>
      <w:r w:rsidRPr="00C168EF">
        <w:t xml:space="preserve"> that is part of the current UE configuration and if the radio bearer is SRB3</w:t>
      </w:r>
      <w:r w:rsidR="0065446C" w:rsidRPr="00C168EF">
        <w:t xml:space="preserve"> or SRB5</w:t>
      </w:r>
      <w:r w:rsidRPr="00C168EF">
        <w:t>, the UE shall perform the following actions after the end of this procedure:</w:t>
      </w:r>
    </w:p>
    <w:p w14:paraId="11F23E82" w14:textId="77777777" w:rsidR="000D3664" w:rsidRPr="00C168EF" w:rsidRDefault="000D3664" w:rsidP="000D3664">
      <w:pPr>
        <w:pStyle w:val="B3"/>
      </w:pPr>
      <w:r w:rsidRPr="00C168EF">
        <w:t>3&gt;</w:t>
      </w:r>
      <w:r w:rsidRPr="00C168EF">
        <w:tab/>
        <w:t xml:space="preserve">if a new </w:t>
      </w:r>
      <w:proofErr w:type="spellStart"/>
      <w:r w:rsidRPr="00C168EF">
        <w:rPr>
          <w:i/>
          <w:iCs/>
        </w:rPr>
        <w:t>sk</w:t>
      </w:r>
      <w:proofErr w:type="spellEnd"/>
      <w:r w:rsidRPr="00C168EF">
        <w:rPr>
          <w:i/>
          <w:iCs/>
        </w:rPr>
        <w:t>-Counter</w:t>
      </w:r>
      <w:r w:rsidRPr="00C168EF">
        <w:t xml:space="preserve"> value has been selected due to the conditional reconfiguration execution for subsequent CPAC:</w:t>
      </w:r>
    </w:p>
    <w:p w14:paraId="1554B3CE" w14:textId="77777777" w:rsidR="000D3664" w:rsidRPr="00C168EF" w:rsidRDefault="000D3664" w:rsidP="000D3664">
      <w:pPr>
        <w:pStyle w:val="B4"/>
      </w:pPr>
      <w:r w:rsidRPr="00C168EF">
        <w:t>4&gt;</w:t>
      </w:r>
      <w:r w:rsidRPr="00C168EF">
        <w:tab/>
        <w:t xml:space="preserve">configure the PDCP entity to apply the integrity protection algorithm and </w:t>
      </w:r>
      <w:proofErr w:type="spellStart"/>
      <w:r w:rsidRPr="00C168EF">
        <w:t>K</w:t>
      </w:r>
      <w:r w:rsidRPr="00C168EF">
        <w:rPr>
          <w:vertAlign w:val="subscript"/>
        </w:rPr>
        <w:t>RRCint</w:t>
      </w:r>
      <w:proofErr w:type="spellEnd"/>
      <w:r w:rsidRPr="00C168EF">
        <w:t xml:space="preserve"> key associated with the secondary key (S-</w:t>
      </w:r>
      <w:proofErr w:type="spellStart"/>
      <w:r w:rsidRPr="00C168EF">
        <w:t>K</w:t>
      </w:r>
      <w:r w:rsidRPr="00C168EF">
        <w:rPr>
          <w:vertAlign w:val="subscript"/>
        </w:rPr>
        <w:t>gNB</w:t>
      </w:r>
      <w:proofErr w:type="spellEnd"/>
      <w:r w:rsidRPr="00C168EF">
        <w:t xml:space="preserve">) as indicated in </w:t>
      </w:r>
      <w:proofErr w:type="spellStart"/>
      <w:r w:rsidRPr="00C168EF">
        <w:rPr>
          <w:i/>
          <w:iCs/>
        </w:rPr>
        <w:t>keyToUse</w:t>
      </w:r>
      <w:proofErr w:type="spellEnd"/>
      <w:r w:rsidRPr="00C168EF">
        <w:t xml:space="preserve">, </w:t>
      </w:r>
      <w:proofErr w:type="gramStart"/>
      <w:r w:rsidRPr="00C168EF">
        <w:t>i.e.</w:t>
      </w:r>
      <w:proofErr w:type="gramEnd"/>
      <w:r w:rsidRPr="00C168EF">
        <w:t xml:space="preserve"> the integrity protection configuration shall be applied to all subsequent messages received and sent by the UE, including the message used to indicate the successful completion of the procedure;</w:t>
      </w:r>
    </w:p>
    <w:p w14:paraId="6D82B09D" w14:textId="77777777" w:rsidR="000D3664" w:rsidRPr="00C168EF" w:rsidRDefault="000D3664" w:rsidP="000D3664">
      <w:pPr>
        <w:pStyle w:val="B4"/>
      </w:pPr>
      <w:r w:rsidRPr="00C168EF">
        <w:t>4&gt;</w:t>
      </w:r>
      <w:r w:rsidRPr="00C168EF">
        <w:tab/>
        <w:t xml:space="preserve">configure the PDCP entity to apply the ciphering algorithm and </w:t>
      </w:r>
      <w:proofErr w:type="spellStart"/>
      <w:r w:rsidRPr="00C168EF">
        <w:t>K</w:t>
      </w:r>
      <w:r w:rsidRPr="00C168EF">
        <w:rPr>
          <w:vertAlign w:val="subscript"/>
        </w:rPr>
        <w:t>RRCenc</w:t>
      </w:r>
      <w:proofErr w:type="spellEnd"/>
      <w:r w:rsidRPr="00C168EF">
        <w:t xml:space="preserve"> key associated with the secondary key (S-</w:t>
      </w:r>
      <w:proofErr w:type="spellStart"/>
      <w:r w:rsidRPr="00C168EF">
        <w:t>K</w:t>
      </w:r>
      <w:r w:rsidRPr="00C168EF">
        <w:rPr>
          <w:vertAlign w:val="subscript"/>
        </w:rPr>
        <w:t>gNB</w:t>
      </w:r>
      <w:proofErr w:type="spellEnd"/>
      <w:r w:rsidRPr="00C168EF">
        <w:t xml:space="preserve">) as indicated in </w:t>
      </w:r>
      <w:proofErr w:type="spellStart"/>
      <w:r w:rsidRPr="00C168EF">
        <w:rPr>
          <w:i/>
          <w:iCs/>
        </w:rPr>
        <w:t>keyToUse</w:t>
      </w:r>
      <w:proofErr w:type="spellEnd"/>
      <w:r w:rsidRPr="00C168EF">
        <w:t xml:space="preserve">, </w:t>
      </w:r>
      <w:proofErr w:type="gramStart"/>
      <w:r w:rsidRPr="00C168EF">
        <w:t>i.e.</w:t>
      </w:r>
      <w:proofErr w:type="gramEnd"/>
      <w:r w:rsidRPr="00C168EF">
        <w:t xml:space="preserve"> the ciphering configuration shall be applied to all subsequent messages received and sent by the UE, including the message used to indicate the successful completion of the procedure;</w:t>
      </w:r>
    </w:p>
    <w:p w14:paraId="49BE5B84" w14:textId="77777777" w:rsidR="000D3664" w:rsidRPr="00C168EF" w:rsidRDefault="000D3664" w:rsidP="000D3664">
      <w:pPr>
        <w:pStyle w:val="B4"/>
      </w:pPr>
      <w:r w:rsidRPr="00C168EF">
        <w:t>4&gt;</w:t>
      </w:r>
      <w:r w:rsidRPr="00C168EF">
        <w:tab/>
        <w:t>trigger the PDCP entity of SRB to perform PDCP re-establishment as specified in TS 38.323 [5];</w:t>
      </w:r>
    </w:p>
    <w:p w14:paraId="26C9A0C2" w14:textId="77777777" w:rsidR="000D3664" w:rsidRPr="00C168EF" w:rsidRDefault="000D3664" w:rsidP="000D3664">
      <w:pPr>
        <w:pStyle w:val="B3"/>
      </w:pPr>
      <w:r w:rsidRPr="00C168EF">
        <w:t>3&gt;</w:t>
      </w:r>
      <w:r w:rsidRPr="00C168EF">
        <w:tab/>
        <w:t>else:</w:t>
      </w:r>
    </w:p>
    <w:p w14:paraId="20290919" w14:textId="77777777" w:rsidR="000D3664" w:rsidRPr="00C168EF" w:rsidRDefault="000D3664" w:rsidP="000D3664">
      <w:pPr>
        <w:pStyle w:val="B4"/>
      </w:pPr>
      <w:r w:rsidRPr="00C168EF">
        <w:t>4&gt;</w:t>
      </w:r>
      <w:r w:rsidRPr="00C168EF">
        <w:tab/>
        <w:t>trigger the PDCP entity of SRB to perform SDU discard as specified in TS 38.323 [5];</w:t>
      </w:r>
    </w:p>
    <w:p w14:paraId="05AD3DC2" w14:textId="614EB6A8" w:rsidR="00C11245" w:rsidRPr="00C168EF" w:rsidRDefault="000D3664" w:rsidP="00220546">
      <w:pPr>
        <w:pStyle w:val="B3"/>
      </w:pPr>
      <w:r w:rsidRPr="00C168EF">
        <w:t>3&gt;</w:t>
      </w:r>
      <w:r w:rsidRPr="00C168EF">
        <w:tab/>
        <w:t>re-establish the corresponding RLC entity as specified in TS 38.322 [4];</w:t>
      </w:r>
    </w:p>
    <w:p w14:paraId="6226F77E" w14:textId="77777777" w:rsidR="00C11245" w:rsidRPr="00C168EF" w:rsidRDefault="00C11245" w:rsidP="00C11245">
      <w:pPr>
        <w:pStyle w:val="B1"/>
      </w:pPr>
      <w:r w:rsidRPr="00C168EF">
        <w:t>1&gt;</w:t>
      </w:r>
      <w:r w:rsidRPr="00C168EF">
        <w:tab/>
        <w:t xml:space="preserve">if </w:t>
      </w:r>
      <w:proofErr w:type="spellStart"/>
      <w:r w:rsidRPr="00C168EF">
        <w:rPr>
          <w:i/>
        </w:rPr>
        <w:t>scpac-ConfigComplete</w:t>
      </w:r>
      <w:proofErr w:type="spellEnd"/>
      <w:r w:rsidRPr="00C168EF">
        <w:rPr>
          <w:iCs/>
        </w:rPr>
        <w:t xml:space="preserve"> is not included within the </w:t>
      </w:r>
      <w:proofErr w:type="spellStart"/>
      <w:r w:rsidRPr="00C168EF">
        <w:rPr>
          <w:i/>
        </w:rPr>
        <w:t>VarConditionalReconfig</w:t>
      </w:r>
      <w:proofErr w:type="spellEnd"/>
      <w:r w:rsidRPr="00C168EF">
        <w:rPr>
          <w:i/>
        </w:rPr>
        <w:t xml:space="preserve"> </w:t>
      </w:r>
      <w:r w:rsidRPr="00C168EF">
        <w:rPr>
          <w:iCs/>
        </w:rPr>
        <w:t>for the selected cell</w:t>
      </w:r>
      <w:r w:rsidRPr="00C168EF">
        <w:t>:</w:t>
      </w:r>
    </w:p>
    <w:p w14:paraId="0BF18993" w14:textId="77777777" w:rsidR="00C11245" w:rsidRPr="00C168EF" w:rsidRDefault="00C11245" w:rsidP="00C11245">
      <w:pPr>
        <w:pStyle w:val="B2"/>
      </w:pPr>
      <w:r w:rsidRPr="00C168EF">
        <w:t>2&gt;</w:t>
      </w:r>
      <w:r w:rsidRPr="00C168EF">
        <w:tab/>
        <w:t xml:space="preserve">if the subsequent CPAC candidate cell configuration is stored in MCG </w:t>
      </w:r>
      <w:proofErr w:type="spellStart"/>
      <w:r w:rsidRPr="00C168EF">
        <w:rPr>
          <w:i/>
        </w:rPr>
        <w:t>VarConditionalReconfig</w:t>
      </w:r>
      <w:proofErr w:type="spellEnd"/>
      <w:r w:rsidRPr="00C168EF">
        <w:t>:</w:t>
      </w:r>
    </w:p>
    <w:p w14:paraId="4C3775FD" w14:textId="77777777" w:rsidR="00C11245" w:rsidRPr="00C168EF" w:rsidRDefault="00C11245" w:rsidP="00C11245">
      <w:pPr>
        <w:pStyle w:val="B3"/>
      </w:pPr>
      <w:r w:rsidRPr="00C168EF">
        <w:lastRenderedPageBreak/>
        <w:t>3&gt;</w:t>
      </w:r>
      <w:r w:rsidRPr="00C168EF">
        <w:tab/>
        <w:t xml:space="preserve">consider </w:t>
      </w:r>
      <w:proofErr w:type="spellStart"/>
      <w:r w:rsidRPr="00C168EF">
        <w:rPr>
          <w:i/>
        </w:rPr>
        <w:t>scpac-ReferenceConfiguration</w:t>
      </w:r>
      <w:proofErr w:type="spellEnd"/>
      <w:r w:rsidRPr="00C168EF">
        <w:t xml:space="preserve"> in MCG </w:t>
      </w:r>
      <w:proofErr w:type="spellStart"/>
      <w:r w:rsidRPr="00C168EF">
        <w:rPr>
          <w:i/>
        </w:rPr>
        <w:t>VarConditionalReconfig</w:t>
      </w:r>
      <w:proofErr w:type="spellEnd"/>
      <w:r w:rsidRPr="00C168EF">
        <w:rPr>
          <w:iCs/>
        </w:rPr>
        <w:t xml:space="preserve"> </w:t>
      </w:r>
      <w:r w:rsidRPr="00C168EF">
        <w:t>to be the current UE configuration;</w:t>
      </w:r>
    </w:p>
    <w:p w14:paraId="06B63D7C" w14:textId="77777777" w:rsidR="00C11245" w:rsidRPr="00C168EF" w:rsidRDefault="00C11245" w:rsidP="00C11245">
      <w:pPr>
        <w:pStyle w:val="B2"/>
      </w:pPr>
      <w:r w:rsidRPr="00C168EF">
        <w:t>2&gt;</w:t>
      </w:r>
      <w:r w:rsidRPr="00C168EF">
        <w:tab/>
        <w:t>else:</w:t>
      </w:r>
    </w:p>
    <w:p w14:paraId="186177F8" w14:textId="77777777" w:rsidR="00C11245" w:rsidRPr="00C168EF" w:rsidRDefault="00C11245" w:rsidP="00C11245">
      <w:pPr>
        <w:pStyle w:val="B3"/>
      </w:pPr>
      <w:r w:rsidRPr="00C168EF">
        <w:t>3&gt;</w:t>
      </w:r>
      <w:r w:rsidRPr="00C168EF">
        <w:tab/>
        <w:t xml:space="preserve">consider </w:t>
      </w:r>
      <w:proofErr w:type="spellStart"/>
      <w:r w:rsidRPr="00C168EF">
        <w:rPr>
          <w:i/>
        </w:rPr>
        <w:t>scpac-ReferenceConfiguration</w:t>
      </w:r>
      <w:proofErr w:type="spellEnd"/>
      <w:r w:rsidRPr="00C168EF">
        <w:t xml:space="preserve"> in SCG </w:t>
      </w:r>
      <w:proofErr w:type="spellStart"/>
      <w:r w:rsidRPr="00C168EF">
        <w:rPr>
          <w:i/>
        </w:rPr>
        <w:t>VarConditionalReconfig</w:t>
      </w:r>
      <w:proofErr w:type="spellEnd"/>
      <w:r w:rsidRPr="00C168EF">
        <w:rPr>
          <w:iCs/>
        </w:rPr>
        <w:t xml:space="preserve"> </w:t>
      </w:r>
      <w:r w:rsidRPr="00C168EF">
        <w:t>to be the current SCG configuration;</w:t>
      </w:r>
    </w:p>
    <w:p w14:paraId="6E44283A" w14:textId="7013FA22" w:rsidR="00C11245" w:rsidRPr="00C168EF" w:rsidRDefault="00C11245" w:rsidP="00C11245">
      <w:pPr>
        <w:pStyle w:val="NO"/>
      </w:pPr>
      <w:r w:rsidRPr="00C168EF">
        <w:t>NOTE 1:</w:t>
      </w:r>
      <w:r w:rsidRPr="00C168EF">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sidRPr="00C168EF">
        <w:rPr>
          <w:i/>
        </w:rPr>
        <w:t>RRCReconfiguration</w:t>
      </w:r>
      <w:proofErr w:type="spellEnd"/>
      <w:r w:rsidRPr="00C168EF">
        <w:t xml:space="preserve"> message which are described in clause 5.3.5.3.</w:t>
      </w:r>
    </w:p>
    <w:p w14:paraId="47C82FAF" w14:textId="77777777" w:rsidR="00C11245" w:rsidRPr="00C168EF" w:rsidRDefault="00C11245" w:rsidP="00C11245">
      <w:pPr>
        <w:pStyle w:val="B1"/>
      </w:pPr>
      <w:r w:rsidRPr="00C168EF">
        <w:t>1&gt;</w:t>
      </w:r>
      <w:r w:rsidRPr="00C168EF">
        <w:tab/>
        <w:t xml:space="preserve">apply the stored </w:t>
      </w:r>
      <w:proofErr w:type="spellStart"/>
      <w:r w:rsidRPr="00C168EF">
        <w:rPr>
          <w:i/>
        </w:rPr>
        <w:t>condRRCReconfig</w:t>
      </w:r>
      <w:proofErr w:type="spellEnd"/>
      <w:r w:rsidRPr="00C168EF">
        <w:t xml:space="preserve"> of the selected cell(s) and perform the actions as specified in 5.3.5.3;</w:t>
      </w:r>
    </w:p>
    <w:p w14:paraId="65DA14BA" w14:textId="77777777" w:rsidR="00C11245" w:rsidRPr="00C168EF" w:rsidRDefault="00C11245" w:rsidP="00C11245">
      <w:pPr>
        <w:pStyle w:val="B1"/>
      </w:pPr>
      <w:r w:rsidRPr="00C168EF">
        <w:t>1&gt;</w:t>
      </w:r>
      <w:r w:rsidRPr="00C168EF">
        <w:tab/>
        <w:t xml:space="preserve">release the radio bearer(s) and the associated logical channel(s) that are part of the current UE configuration but not part of the subsequent CPAC candidate configuration for the selected cell, or the subsequent CPAC reference configuration (in case the subsequent CPAC candidate configuration does not include </w:t>
      </w:r>
      <w:proofErr w:type="spellStart"/>
      <w:r w:rsidRPr="00C168EF">
        <w:rPr>
          <w:i/>
        </w:rPr>
        <w:t>scpac-ConfigComplete</w:t>
      </w:r>
      <w:proofErr w:type="spellEnd"/>
      <w:r w:rsidRPr="00C168EF">
        <w:rPr>
          <w:iCs/>
        </w:rPr>
        <w:t>)</w:t>
      </w:r>
      <w:r w:rsidRPr="00C168EF">
        <w:t>.</w:t>
      </w:r>
    </w:p>
    <w:p w14:paraId="3511DA02" w14:textId="4DE8E838" w:rsidR="00394471" w:rsidRPr="00C168EF" w:rsidRDefault="00C11245" w:rsidP="00C11245">
      <w:pPr>
        <w:pStyle w:val="NO"/>
      </w:pPr>
      <w:r w:rsidRPr="00C168EF">
        <w:t>NOTE 2:</w:t>
      </w:r>
      <w:r w:rsidRPr="00C168EF">
        <w:tab/>
        <w:t xml:space="preserve">When </w:t>
      </w:r>
      <w:proofErr w:type="spellStart"/>
      <w:r w:rsidRPr="00C168EF">
        <w:rPr>
          <w:i/>
        </w:rPr>
        <w:t>scpac-ConfigComplete</w:t>
      </w:r>
      <w:proofErr w:type="spellEnd"/>
      <w:r w:rsidRPr="00C168EF">
        <w:t xml:space="preserve"> is not included for the selected cell, before a subsequent CPAC execution, a UE implementation may generate and store an RRC reconfiguration message by applying the received subsequent CPAC candidate configuration on top of the subsequent CPAC reference configuration, and the stored RRC reconfiguration message is applied for subsequent CPAC execution.</w:t>
      </w:r>
      <w:r w:rsidR="006D7B9F" w:rsidRPr="00C168EF">
        <w:t xml:space="preserve"> The UE needs to ensure that the RRC reconfiguration applied at the time of subsequent CPAC execution is in accordance with the latest received </w:t>
      </w:r>
      <w:proofErr w:type="spellStart"/>
      <w:r w:rsidR="006D7B9F" w:rsidRPr="00C168EF">
        <w:rPr>
          <w:i/>
          <w:iCs/>
        </w:rPr>
        <w:t>scpac-ReferenceConfiguration</w:t>
      </w:r>
      <w:proofErr w:type="spellEnd"/>
      <w:r w:rsidR="006D7B9F" w:rsidRPr="00C168EF">
        <w:rPr>
          <w:i/>
          <w:iCs/>
        </w:rPr>
        <w:t xml:space="preserve"> </w:t>
      </w:r>
      <w:r w:rsidR="006D7B9F" w:rsidRPr="00C168EF">
        <w:t xml:space="preserve">and </w:t>
      </w:r>
      <w:proofErr w:type="spellStart"/>
      <w:r w:rsidR="006D7B9F" w:rsidRPr="00C168EF">
        <w:rPr>
          <w:i/>
          <w:iCs/>
        </w:rPr>
        <w:t>condRRCReconfig</w:t>
      </w:r>
      <w:proofErr w:type="spellEnd"/>
      <w:r w:rsidR="006D7B9F" w:rsidRPr="00C168EF">
        <w:t xml:space="preserve"> for the subsequent CPAC configuration.</w:t>
      </w:r>
    </w:p>
    <w:p w14:paraId="3EB671B8" w14:textId="4A915ACD" w:rsidR="00E35642" w:rsidRPr="00C168EF" w:rsidRDefault="00E35642" w:rsidP="00E35642">
      <w:pPr>
        <w:pStyle w:val="40"/>
        <w:rPr>
          <w:rFonts w:eastAsia="宋体"/>
        </w:rPr>
      </w:pPr>
      <w:bookmarkStart w:id="390" w:name="_Toc193445521"/>
      <w:bookmarkStart w:id="391" w:name="_Toc193451326"/>
      <w:bookmarkStart w:id="392" w:name="_Toc193462591"/>
      <w:bookmarkStart w:id="393" w:name="_Toc210366025"/>
      <w:r w:rsidRPr="00C168EF">
        <w:rPr>
          <w:rFonts w:eastAsia="宋体"/>
        </w:rPr>
        <w:t>5.3.5.13a</w:t>
      </w:r>
      <w:r w:rsidRPr="00C168EF">
        <w:rPr>
          <w:rFonts w:eastAsia="宋体"/>
        </w:rPr>
        <w:tab/>
        <w:t>SCG activation</w:t>
      </w:r>
      <w:bookmarkEnd w:id="390"/>
      <w:bookmarkEnd w:id="391"/>
      <w:bookmarkEnd w:id="392"/>
      <w:bookmarkEnd w:id="393"/>
    </w:p>
    <w:p w14:paraId="78356453" w14:textId="77777777" w:rsidR="00E35642" w:rsidRPr="00C168EF" w:rsidRDefault="00E35642" w:rsidP="00E35642">
      <w:pPr>
        <w:rPr>
          <w:rFonts w:eastAsia="宋体"/>
        </w:rPr>
      </w:pPr>
      <w:r w:rsidRPr="00C168EF">
        <w:rPr>
          <w:rFonts w:eastAsia="宋体"/>
        </w:rPr>
        <w:t>Upon initiating the procedure, the UE shall:</w:t>
      </w:r>
    </w:p>
    <w:p w14:paraId="3356C51B" w14:textId="77777777" w:rsidR="00E35642" w:rsidRPr="00C168EF" w:rsidRDefault="00E35642" w:rsidP="00E35642">
      <w:pPr>
        <w:pStyle w:val="B1"/>
        <w:rPr>
          <w:rFonts w:eastAsia="宋体"/>
        </w:rPr>
      </w:pPr>
      <w:r w:rsidRPr="00C168EF">
        <w:rPr>
          <w:rFonts w:eastAsia="宋体"/>
        </w:rPr>
        <w:t>1&gt;</w:t>
      </w:r>
      <w:r w:rsidRPr="00C168EF">
        <w:rPr>
          <w:rFonts w:eastAsia="宋体"/>
        </w:rPr>
        <w:tab/>
        <w:t>if the UE is configured with an SCG after receiving the message for which this procedure is initiated:</w:t>
      </w:r>
    </w:p>
    <w:p w14:paraId="4993EA1A" w14:textId="77777777" w:rsidR="00E35642" w:rsidRPr="00C168EF" w:rsidRDefault="00E35642" w:rsidP="00E35642">
      <w:pPr>
        <w:pStyle w:val="B2"/>
        <w:rPr>
          <w:rFonts w:eastAsia="宋体"/>
        </w:rPr>
      </w:pPr>
      <w:r w:rsidRPr="00C168EF">
        <w:rPr>
          <w:rFonts w:eastAsia="宋体"/>
        </w:rPr>
        <w:t>2&gt;</w:t>
      </w:r>
      <w:r w:rsidRPr="00C168EF">
        <w:rPr>
          <w:rFonts w:eastAsia="宋体"/>
        </w:rPr>
        <w:tab/>
        <w:t>if the UE was configured with a deactivated SCG before receiving the message for which this procedure is initiated:</w:t>
      </w:r>
    </w:p>
    <w:p w14:paraId="32D6264E" w14:textId="77777777" w:rsidR="0004418E" w:rsidRPr="00C168EF" w:rsidRDefault="0004418E" w:rsidP="0004418E">
      <w:pPr>
        <w:pStyle w:val="B3"/>
        <w:rPr>
          <w:rFonts w:eastAsia="宋体"/>
        </w:rPr>
      </w:pPr>
      <w:r w:rsidRPr="00C168EF">
        <w:rPr>
          <w:rFonts w:eastAsia="宋体"/>
        </w:rPr>
        <w:t>3&gt;</w:t>
      </w:r>
      <w:r w:rsidRPr="00C168EF">
        <w:rPr>
          <w:rFonts w:eastAsia="宋体"/>
        </w:rPr>
        <w:tab/>
        <w:t>consider the SCG to be activated;</w:t>
      </w:r>
    </w:p>
    <w:p w14:paraId="799FF3E1" w14:textId="77777777" w:rsidR="00E35642" w:rsidRPr="00C168EF" w:rsidRDefault="00E35642" w:rsidP="00E35642">
      <w:pPr>
        <w:pStyle w:val="B3"/>
        <w:rPr>
          <w:rFonts w:eastAsia="宋体"/>
        </w:rPr>
      </w:pPr>
      <w:r w:rsidRPr="00C168EF">
        <w:rPr>
          <w:rFonts w:eastAsia="宋体"/>
        </w:rPr>
        <w:t>3&gt;</w:t>
      </w:r>
      <w:r w:rsidRPr="00C168EF">
        <w:rPr>
          <w:rFonts w:eastAsia="宋体"/>
        </w:rPr>
        <w:tab/>
        <w:t>resume performing radio link monitoring on the SCG, if previously stopped;</w:t>
      </w:r>
    </w:p>
    <w:p w14:paraId="047FA860" w14:textId="77777777" w:rsidR="0004418E" w:rsidRPr="00C168EF" w:rsidRDefault="0004418E" w:rsidP="0004418E">
      <w:pPr>
        <w:pStyle w:val="B3"/>
        <w:rPr>
          <w:rFonts w:eastAsia="宋体"/>
        </w:rPr>
      </w:pPr>
      <w:r w:rsidRPr="00C168EF">
        <w:rPr>
          <w:rFonts w:eastAsia="宋体"/>
        </w:rPr>
        <w:t>3&gt;</w:t>
      </w:r>
      <w:r w:rsidRPr="00C168EF">
        <w:rPr>
          <w:rFonts w:eastAsia="宋体"/>
        </w:rPr>
        <w:tab/>
        <w:t xml:space="preserve">indicate to lower layers to resume beam failure detection on the </w:t>
      </w:r>
      <w:proofErr w:type="spellStart"/>
      <w:r w:rsidRPr="00C168EF">
        <w:rPr>
          <w:rFonts w:eastAsia="宋体"/>
        </w:rPr>
        <w:t>PSCell</w:t>
      </w:r>
      <w:proofErr w:type="spellEnd"/>
      <w:r w:rsidRPr="00C168EF">
        <w:rPr>
          <w:rFonts w:eastAsia="宋体"/>
        </w:rPr>
        <w:t>, if previously stopped;</w:t>
      </w:r>
    </w:p>
    <w:p w14:paraId="4845F435" w14:textId="10104C19" w:rsidR="00E35642" w:rsidRPr="00C168EF" w:rsidRDefault="00E35642" w:rsidP="00E35642">
      <w:pPr>
        <w:pStyle w:val="B3"/>
        <w:rPr>
          <w:rFonts w:eastAsia="宋体"/>
        </w:rPr>
      </w:pPr>
      <w:r w:rsidRPr="00C168EF">
        <w:rPr>
          <w:rFonts w:eastAsia="宋体"/>
        </w:rPr>
        <w:t>3&gt;</w:t>
      </w:r>
      <w:r w:rsidRPr="00C168EF">
        <w:rPr>
          <w:rFonts w:eastAsia="宋体"/>
        </w:rPr>
        <w:tab/>
        <w:t>indicate to lower layers that the SCG is activated.</w:t>
      </w:r>
    </w:p>
    <w:p w14:paraId="3D78CCE2" w14:textId="37CD4086" w:rsidR="00E35642" w:rsidRPr="00C168EF" w:rsidRDefault="00E35642" w:rsidP="00E35642">
      <w:pPr>
        <w:pStyle w:val="40"/>
        <w:rPr>
          <w:rFonts w:eastAsia="宋体"/>
        </w:rPr>
      </w:pPr>
      <w:bookmarkStart w:id="394" w:name="_Toc193445522"/>
      <w:bookmarkStart w:id="395" w:name="_Toc193451327"/>
      <w:bookmarkStart w:id="396" w:name="_Toc193462592"/>
      <w:bookmarkStart w:id="397" w:name="_Toc210366026"/>
      <w:r w:rsidRPr="00C168EF">
        <w:rPr>
          <w:rFonts w:eastAsia="宋体"/>
        </w:rPr>
        <w:t>5.3.5.13b</w:t>
      </w:r>
      <w:r w:rsidRPr="00C168EF">
        <w:rPr>
          <w:rFonts w:eastAsia="宋体"/>
        </w:rPr>
        <w:tab/>
        <w:t>SCG deactivation</w:t>
      </w:r>
      <w:bookmarkEnd w:id="394"/>
      <w:bookmarkEnd w:id="395"/>
      <w:bookmarkEnd w:id="396"/>
      <w:bookmarkEnd w:id="397"/>
    </w:p>
    <w:p w14:paraId="5E58D9B5" w14:textId="77777777" w:rsidR="00E35642" w:rsidRPr="00C168EF" w:rsidRDefault="00E35642" w:rsidP="00E35642">
      <w:pPr>
        <w:rPr>
          <w:rFonts w:eastAsia="宋体"/>
        </w:rPr>
      </w:pPr>
      <w:r w:rsidRPr="00C168EF">
        <w:rPr>
          <w:rFonts w:eastAsia="宋体"/>
        </w:rPr>
        <w:t>Upon initiating the procedure, the UE shall:</w:t>
      </w:r>
    </w:p>
    <w:p w14:paraId="11A4EC45" w14:textId="77777777" w:rsidR="00E35642" w:rsidRPr="00C168EF" w:rsidRDefault="00E35642" w:rsidP="00E35642">
      <w:pPr>
        <w:pStyle w:val="B1"/>
        <w:rPr>
          <w:rFonts w:eastAsia="宋体"/>
        </w:rPr>
      </w:pPr>
      <w:r w:rsidRPr="00C168EF">
        <w:rPr>
          <w:rFonts w:eastAsia="宋体"/>
        </w:rPr>
        <w:t>1&gt;</w:t>
      </w:r>
      <w:r w:rsidRPr="00C168EF">
        <w:rPr>
          <w:rFonts w:eastAsia="宋体"/>
        </w:rPr>
        <w:tab/>
        <w:t>consider the SCG to be deactivated;</w:t>
      </w:r>
    </w:p>
    <w:p w14:paraId="0D14C6EC" w14:textId="77777777" w:rsidR="00E35642" w:rsidRPr="00C168EF" w:rsidRDefault="00E35642" w:rsidP="00E35642">
      <w:pPr>
        <w:pStyle w:val="B1"/>
        <w:rPr>
          <w:rFonts w:eastAsia="宋体"/>
        </w:rPr>
      </w:pPr>
      <w:r w:rsidRPr="00C168EF">
        <w:rPr>
          <w:rFonts w:eastAsia="宋体"/>
        </w:rPr>
        <w:t>1&gt;</w:t>
      </w:r>
      <w:r w:rsidRPr="00C168EF">
        <w:rPr>
          <w:rFonts w:eastAsia="宋体"/>
        </w:rPr>
        <w:tab/>
        <w:t>indicate to lower layers that the SCG is deactivated;</w:t>
      </w:r>
    </w:p>
    <w:p w14:paraId="1821FCCA" w14:textId="77777777" w:rsidR="0004418E" w:rsidRPr="00C168EF" w:rsidRDefault="0004418E" w:rsidP="0004418E">
      <w:pPr>
        <w:pStyle w:val="B1"/>
        <w:rPr>
          <w:rFonts w:eastAsia="宋体"/>
        </w:rPr>
      </w:pPr>
      <w:r w:rsidRPr="00C168EF">
        <w:rPr>
          <w:rFonts w:eastAsia="宋体"/>
        </w:rPr>
        <w:t>1&gt;</w:t>
      </w:r>
      <w:r w:rsidRPr="00C168EF">
        <w:rPr>
          <w:rFonts w:eastAsia="宋体"/>
        </w:rPr>
        <w:tab/>
        <w:t xml:space="preserve">if </w:t>
      </w:r>
      <w:r w:rsidRPr="00C168EF">
        <w:rPr>
          <w:rFonts w:eastAsia="宋体"/>
          <w:i/>
        </w:rPr>
        <w:t>bfd-and-RLM</w:t>
      </w:r>
      <w:r w:rsidRPr="00C168EF">
        <w:rPr>
          <w:rFonts w:eastAsia="宋体"/>
        </w:rPr>
        <w:t xml:space="preserve"> is configured to </w:t>
      </w:r>
      <w:r w:rsidRPr="00C168EF">
        <w:rPr>
          <w:rFonts w:eastAsia="宋体"/>
          <w:i/>
        </w:rPr>
        <w:t>true</w:t>
      </w:r>
      <w:r w:rsidRPr="00C168EF">
        <w:rPr>
          <w:rFonts w:eastAsia="宋体"/>
        </w:rPr>
        <w:t>:</w:t>
      </w:r>
    </w:p>
    <w:p w14:paraId="6AEB883A" w14:textId="77777777" w:rsidR="0004418E" w:rsidRPr="00C168EF" w:rsidRDefault="0004418E" w:rsidP="0004418E">
      <w:pPr>
        <w:pStyle w:val="B2"/>
        <w:rPr>
          <w:rFonts w:eastAsia="宋体"/>
        </w:rPr>
      </w:pPr>
      <w:r w:rsidRPr="00C168EF">
        <w:rPr>
          <w:rFonts w:eastAsia="宋体"/>
        </w:rPr>
        <w:lastRenderedPageBreak/>
        <w:t>2&gt;</w:t>
      </w:r>
      <w:r w:rsidRPr="00C168EF">
        <w:rPr>
          <w:rFonts w:eastAsia="宋体"/>
        </w:rPr>
        <w:tab/>
        <w:t>perform radio link monitoring on the SCG;</w:t>
      </w:r>
    </w:p>
    <w:p w14:paraId="68D617C6" w14:textId="77777777" w:rsidR="0004418E" w:rsidRPr="00C168EF" w:rsidRDefault="0004418E" w:rsidP="0004418E">
      <w:pPr>
        <w:pStyle w:val="B2"/>
        <w:rPr>
          <w:rFonts w:eastAsia="宋体"/>
        </w:rPr>
      </w:pPr>
      <w:r w:rsidRPr="00C168EF">
        <w:rPr>
          <w:rFonts w:eastAsia="宋体"/>
        </w:rPr>
        <w:t>2&gt;</w:t>
      </w:r>
      <w:r w:rsidRPr="00C168EF">
        <w:rPr>
          <w:rFonts w:eastAsia="宋体"/>
        </w:rPr>
        <w:tab/>
        <w:t xml:space="preserve">indicate to lower layers to perform beam failure detection on the </w:t>
      </w:r>
      <w:proofErr w:type="spellStart"/>
      <w:r w:rsidRPr="00C168EF">
        <w:rPr>
          <w:rFonts w:eastAsia="宋体"/>
        </w:rPr>
        <w:t>PSCell</w:t>
      </w:r>
      <w:proofErr w:type="spellEnd"/>
      <w:r w:rsidRPr="00C168EF">
        <w:rPr>
          <w:rFonts w:eastAsia="宋体"/>
        </w:rPr>
        <w:t>;</w:t>
      </w:r>
    </w:p>
    <w:p w14:paraId="76D026C8" w14:textId="108A6CB1" w:rsidR="00E35642" w:rsidRPr="00C168EF" w:rsidRDefault="00E35642" w:rsidP="00E35642">
      <w:pPr>
        <w:pStyle w:val="B1"/>
        <w:rPr>
          <w:rFonts w:eastAsia="宋体"/>
        </w:rPr>
      </w:pPr>
      <w:r w:rsidRPr="00C168EF">
        <w:rPr>
          <w:rFonts w:eastAsia="宋体"/>
        </w:rPr>
        <w:t>1&gt;</w:t>
      </w:r>
      <w:r w:rsidRPr="00C168EF">
        <w:rPr>
          <w:rFonts w:eastAsia="宋体"/>
        </w:rPr>
        <w:tab/>
      </w:r>
      <w:r w:rsidR="0004418E" w:rsidRPr="00C168EF">
        <w:rPr>
          <w:rFonts w:eastAsia="宋体"/>
        </w:rPr>
        <w:t>else</w:t>
      </w:r>
      <w:r w:rsidRPr="00C168EF">
        <w:rPr>
          <w:rFonts w:eastAsia="宋体"/>
        </w:rPr>
        <w:t>:</w:t>
      </w:r>
    </w:p>
    <w:p w14:paraId="2A6CC091" w14:textId="77777777" w:rsidR="00E35642" w:rsidRPr="00C168EF" w:rsidRDefault="00E35642" w:rsidP="00E35642">
      <w:pPr>
        <w:pStyle w:val="B2"/>
        <w:rPr>
          <w:rFonts w:eastAsia="宋体"/>
        </w:rPr>
      </w:pPr>
      <w:r w:rsidRPr="00C168EF">
        <w:rPr>
          <w:rFonts w:eastAsia="宋体"/>
        </w:rPr>
        <w:t>2&gt;</w:t>
      </w:r>
      <w:r w:rsidRPr="00C168EF">
        <w:rPr>
          <w:rFonts w:eastAsia="宋体"/>
        </w:rPr>
        <w:tab/>
        <w:t>stop radio link monitoring on the SCG;</w:t>
      </w:r>
    </w:p>
    <w:p w14:paraId="29244289" w14:textId="77777777" w:rsidR="00E35642" w:rsidRPr="00C168EF" w:rsidRDefault="00E35642" w:rsidP="00E35642">
      <w:pPr>
        <w:pStyle w:val="B2"/>
        <w:rPr>
          <w:rFonts w:eastAsia="宋体"/>
        </w:rPr>
      </w:pPr>
      <w:r w:rsidRPr="00C168EF">
        <w:rPr>
          <w:rFonts w:eastAsia="宋体"/>
        </w:rPr>
        <w:t>2&gt;</w:t>
      </w:r>
      <w:r w:rsidRPr="00C168EF">
        <w:rPr>
          <w:rFonts w:eastAsia="宋体"/>
        </w:rPr>
        <w:tab/>
        <w:t xml:space="preserve">indicate to lower layers to stop beam failure detection on the </w:t>
      </w:r>
      <w:proofErr w:type="spellStart"/>
      <w:r w:rsidRPr="00C168EF">
        <w:rPr>
          <w:rFonts w:eastAsia="宋体"/>
        </w:rPr>
        <w:t>PSCell</w:t>
      </w:r>
      <w:proofErr w:type="spellEnd"/>
      <w:r w:rsidRPr="00C168EF">
        <w:rPr>
          <w:rFonts w:eastAsia="宋体"/>
        </w:rPr>
        <w:t>;</w:t>
      </w:r>
    </w:p>
    <w:p w14:paraId="6F193CA9" w14:textId="77777777" w:rsidR="00E35642" w:rsidRPr="00C168EF" w:rsidRDefault="00E35642" w:rsidP="00E35642">
      <w:pPr>
        <w:pStyle w:val="B2"/>
        <w:rPr>
          <w:rFonts w:eastAsia="宋体"/>
        </w:rPr>
      </w:pPr>
      <w:r w:rsidRPr="00C168EF">
        <w:rPr>
          <w:rFonts w:eastAsia="宋体"/>
        </w:rPr>
        <w:t>2&gt;</w:t>
      </w:r>
      <w:r w:rsidRPr="00C168EF">
        <w:rPr>
          <w:rFonts w:eastAsia="宋体"/>
        </w:rPr>
        <w:tab/>
        <w:t>stop timer T310 for this cell group, if running;</w:t>
      </w:r>
    </w:p>
    <w:p w14:paraId="363916C2" w14:textId="77777777" w:rsidR="00E35642" w:rsidRPr="00C168EF" w:rsidRDefault="00E35642" w:rsidP="00E35642">
      <w:pPr>
        <w:pStyle w:val="B2"/>
        <w:rPr>
          <w:rFonts w:eastAsia="宋体"/>
        </w:rPr>
      </w:pPr>
      <w:r w:rsidRPr="00C168EF">
        <w:rPr>
          <w:rFonts w:eastAsia="宋体"/>
        </w:rPr>
        <w:t>2&gt;</w:t>
      </w:r>
      <w:r w:rsidRPr="00C168EF">
        <w:rPr>
          <w:rFonts w:eastAsia="宋体"/>
        </w:rPr>
        <w:tab/>
        <w:t>stop timer T312 for this cell group, if running;</w:t>
      </w:r>
    </w:p>
    <w:p w14:paraId="472AD197" w14:textId="77777777" w:rsidR="00E35642" w:rsidRPr="00C168EF" w:rsidRDefault="00E35642" w:rsidP="00E35642">
      <w:pPr>
        <w:pStyle w:val="B2"/>
        <w:rPr>
          <w:rFonts w:eastAsia="宋体"/>
        </w:rPr>
      </w:pPr>
      <w:r w:rsidRPr="00C168EF">
        <w:rPr>
          <w:rFonts w:eastAsia="宋体"/>
        </w:rPr>
        <w:t>2&gt;</w:t>
      </w:r>
      <w:r w:rsidRPr="00C168EF">
        <w:rPr>
          <w:rFonts w:eastAsia="宋体"/>
        </w:rPr>
        <w:tab/>
        <w:t>reset the counters N310 and N311;</w:t>
      </w:r>
    </w:p>
    <w:p w14:paraId="50B761C6" w14:textId="77777777" w:rsidR="00E35642" w:rsidRPr="00C168EF" w:rsidRDefault="00E35642" w:rsidP="00E35642">
      <w:pPr>
        <w:pStyle w:val="B1"/>
        <w:rPr>
          <w:rFonts w:eastAsia="宋体"/>
        </w:rPr>
      </w:pPr>
      <w:r w:rsidRPr="00C168EF">
        <w:rPr>
          <w:rFonts w:eastAsia="宋体"/>
        </w:rPr>
        <w:t>1&gt;</w:t>
      </w:r>
      <w:r w:rsidRPr="00C168EF">
        <w:rPr>
          <w:rFonts w:eastAsia="宋体"/>
        </w:rPr>
        <w:tab/>
        <w:t>if the UE was in RRC_CONNECTED and the SCG was activated before receiving the message for which this procedure is initiated:</w:t>
      </w:r>
    </w:p>
    <w:p w14:paraId="262ED38E" w14:textId="77777777" w:rsidR="00E35642" w:rsidRPr="00C168EF" w:rsidRDefault="00E35642" w:rsidP="00E35642">
      <w:pPr>
        <w:pStyle w:val="B2"/>
        <w:rPr>
          <w:rFonts w:eastAsia="宋体"/>
        </w:rPr>
      </w:pPr>
      <w:r w:rsidRPr="00C168EF">
        <w:rPr>
          <w:rFonts w:eastAsia="宋体"/>
        </w:rPr>
        <w:t>2&gt;</w:t>
      </w:r>
      <w:r w:rsidRPr="00C168EF">
        <w:rPr>
          <w:rFonts w:eastAsia="宋体"/>
        </w:rPr>
        <w:tab/>
        <w:t xml:space="preserve">if SRB3 was configured before the reception of the </w:t>
      </w:r>
      <w:proofErr w:type="spellStart"/>
      <w:r w:rsidRPr="00C168EF">
        <w:rPr>
          <w:rFonts w:eastAsia="宋体"/>
          <w:i/>
        </w:rPr>
        <w:t>RRCReconfiguration</w:t>
      </w:r>
      <w:proofErr w:type="spellEnd"/>
      <w:r w:rsidRPr="00C168EF">
        <w:rPr>
          <w:rFonts w:eastAsia="宋体"/>
        </w:rPr>
        <w:t xml:space="preserve"> or of the </w:t>
      </w:r>
      <w:proofErr w:type="spellStart"/>
      <w:r w:rsidRPr="00C168EF">
        <w:rPr>
          <w:rFonts w:eastAsia="宋体"/>
          <w:i/>
        </w:rPr>
        <w:t>RRCConnectionReconfiguration</w:t>
      </w:r>
      <w:proofErr w:type="spellEnd"/>
      <w:r w:rsidRPr="00C168EF">
        <w:rPr>
          <w:rFonts w:eastAsia="宋体"/>
        </w:rPr>
        <w:t xml:space="preserve"> and SRB3 is not to be released according to any </w:t>
      </w:r>
      <w:proofErr w:type="spellStart"/>
      <w:r w:rsidRPr="00C168EF">
        <w:rPr>
          <w:rFonts w:eastAsia="宋体"/>
          <w:i/>
        </w:rPr>
        <w:t>RadioBearerConfig</w:t>
      </w:r>
      <w:proofErr w:type="spellEnd"/>
      <w:r w:rsidRPr="00C168EF">
        <w:rPr>
          <w:rFonts w:eastAsia="宋体"/>
        </w:rPr>
        <w:t xml:space="preserve"> included in the </w:t>
      </w:r>
      <w:proofErr w:type="spellStart"/>
      <w:r w:rsidRPr="00C168EF">
        <w:rPr>
          <w:rFonts w:eastAsia="宋体"/>
          <w:i/>
        </w:rPr>
        <w:t>RRCReconfiguration</w:t>
      </w:r>
      <w:proofErr w:type="spellEnd"/>
      <w:r w:rsidRPr="00C168EF">
        <w:rPr>
          <w:rFonts w:eastAsia="宋体"/>
        </w:rPr>
        <w:t xml:space="preserve"> or in the </w:t>
      </w:r>
      <w:proofErr w:type="spellStart"/>
      <w:r w:rsidRPr="00C168EF">
        <w:rPr>
          <w:rFonts w:eastAsia="宋体"/>
          <w:i/>
        </w:rPr>
        <w:t>RRCConnectionReconfiguration</w:t>
      </w:r>
      <w:proofErr w:type="spellEnd"/>
      <w:r w:rsidRPr="00C168EF">
        <w:rPr>
          <w:rFonts w:eastAsia="宋体"/>
          <w:i/>
        </w:rPr>
        <w:t xml:space="preserve"> </w:t>
      </w:r>
      <w:r w:rsidRPr="00C168EF">
        <w:rPr>
          <w:rFonts w:eastAsia="宋体"/>
        </w:rPr>
        <w:t>as specified in TS 36.331[10]:</w:t>
      </w:r>
    </w:p>
    <w:p w14:paraId="6D76B444" w14:textId="77777777" w:rsidR="00E35642" w:rsidRPr="00C168EF" w:rsidRDefault="00E35642" w:rsidP="00E35642">
      <w:pPr>
        <w:pStyle w:val="B3"/>
        <w:rPr>
          <w:rFonts w:eastAsia="宋体"/>
        </w:rPr>
      </w:pPr>
      <w:r w:rsidRPr="00C168EF">
        <w:rPr>
          <w:rFonts w:eastAsia="宋体"/>
        </w:rPr>
        <w:t>3&gt;</w:t>
      </w:r>
      <w:r w:rsidRPr="00C168EF">
        <w:rPr>
          <w:rFonts w:eastAsia="宋体"/>
        </w:rPr>
        <w:tab/>
        <w:t>trigger the PDCP entity of SRB3 to perform SDU discard as specified in TS 38.323 [5];</w:t>
      </w:r>
    </w:p>
    <w:p w14:paraId="7DEE920E" w14:textId="65590FBD" w:rsidR="00E35642" w:rsidRPr="00C168EF" w:rsidRDefault="00E35642" w:rsidP="00E35642">
      <w:pPr>
        <w:pStyle w:val="B3"/>
        <w:rPr>
          <w:rFonts w:eastAsia="宋体"/>
        </w:rPr>
      </w:pPr>
      <w:r w:rsidRPr="00C168EF">
        <w:rPr>
          <w:rFonts w:eastAsia="宋体"/>
        </w:rPr>
        <w:t>3&gt;</w:t>
      </w:r>
      <w:r w:rsidRPr="00C168EF">
        <w:rPr>
          <w:rFonts w:eastAsia="宋体"/>
        </w:rPr>
        <w:tab/>
        <w:t>re-establish the RLC entity of SRB3 as specified in TS 38.322 [4].</w:t>
      </w:r>
    </w:p>
    <w:p w14:paraId="0C459B80" w14:textId="4BB12EEA" w:rsidR="00EF6092" w:rsidRPr="00C168EF" w:rsidRDefault="00EF6092" w:rsidP="00EF6092">
      <w:pPr>
        <w:pStyle w:val="40"/>
      </w:pPr>
      <w:bookmarkStart w:id="398" w:name="_Toc193445523"/>
      <w:bookmarkStart w:id="399" w:name="_Toc193451328"/>
      <w:bookmarkStart w:id="400" w:name="_Toc193462593"/>
      <w:bookmarkStart w:id="401" w:name="_Toc210366027"/>
      <w:r w:rsidRPr="00C168EF">
        <w:t>5.3.5.13b1</w:t>
      </w:r>
      <w:r w:rsidRPr="00C168EF">
        <w:tab/>
        <w:t>SCG activation without SN message</w:t>
      </w:r>
      <w:bookmarkEnd w:id="398"/>
      <w:bookmarkEnd w:id="399"/>
      <w:bookmarkEnd w:id="400"/>
      <w:bookmarkEnd w:id="401"/>
    </w:p>
    <w:p w14:paraId="656B4295" w14:textId="77777777" w:rsidR="00EF6092" w:rsidRPr="00C168EF" w:rsidRDefault="00EF6092" w:rsidP="00F747EB">
      <w:r w:rsidRPr="00C168EF">
        <w:t>Upon initiating the procedure, the UE shall:</w:t>
      </w:r>
    </w:p>
    <w:p w14:paraId="5EE63A19" w14:textId="6A6B9357" w:rsidR="00EF6092" w:rsidRPr="00C168EF" w:rsidRDefault="00EF6092" w:rsidP="00F747EB">
      <w:pPr>
        <w:pStyle w:val="B1"/>
      </w:pPr>
      <w:r w:rsidRPr="00C168EF">
        <w:t>1&gt;</w:t>
      </w:r>
      <w:r w:rsidRPr="00C168EF">
        <w:tab/>
        <w:t xml:space="preserve">if the SCG was deactivated before the reception of the </w:t>
      </w:r>
      <w:proofErr w:type="spellStart"/>
      <w:r w:rsidRPr="00C168EF">
        <w:rPr>
          <w:i/>
          <w:iCs/>
        </w:rPr>
        <w:t>RRCReconfiguration</w:t>
      </w:r>
      <w:proofErr w:type="spellEnd"/>
      <w:r w:rsidRPr="00C168EF">
        <w:t xml:space="preserve"> message or the E-UTRA </w:t>
      </w:r>
      <w:proofErr w:type="spellStart"/>
      <w:r w:rsidRPr="00C168EF">
        <w:rPr>
          <w:i/>
          <w:iCs/>
        </w:rPr>
        <w:t>RRCConnectionReconfiguration</w:t>
      </w:r>
      <w:proofErr w:type="spellEnd"/>
      <w:r w:rsidRPr="00C168EF">
        <w:t xml:space="preserve"> message for which the procedure invoking this </w:t>
      </w:r>
      <w:r w:rsidR="00FF79B1" w:rsidRPr="00C168EF">
        <w:t>clause</w:t>
      </w:r>
      <w:r w:rsidRPr="00C168EF">
        <w:t xml:space="preserve"> is executed:</w:t>
      </w:r>
    </w:p>
    <w:p w14:paraId="414FC778" w14:textId="77777777" w:rsidR="00EF6092" w:rsidRPr="00C168EF" w:rsidRDefault="00EF6092" w:rsidP="00F747EB">
      <w:pPr>
        <w:pStyle w:val="B2"/>
      </w:pPr>
      <w:r w:rsidRPr="00C168EF">
        <w:t>2&gt;</w:t>
      </w:r>
      <w:r w:rsidRPr="00C168EF">
        <w:tab/>
        <w:t>consider the SCG to be activated;</w:t>
      </w:r>
    </w:p>
    <w:p w14:paraId="2CA42022" w14:textId="77777777" w:rsidR="00EF6092" w:rsidRPr="00C168EF" w:rsidRDefault="00EF6092" w:rsidP="00F747EB">
      <w:pPr>
        <w:pStyle w:val="B2"/>
      </w:pPr>
      <w:r w:rsidRPr="00C168EF">
        <w:t>2&gt;</w:t>
      </w:r>
      <w:r w:rsidRPr="00C168EF">
        <w:tab/>
        <w:t>indicate to lower layers that the SCG is activated;</w:t>
      </w:r>
    </w:p>
    <w:p w14:paraId="2DB0AF8F" w14:textId="77777777" w:rsidR="006D2BCC" w:rsidRPr="00C168EF" w:rsidRDefault="006D2BCC" w:rsidP="006D2BCC">
      <w:pPr>
        <w:pStyle w:val="B2"/>
      </w:pPr>
      <w:r w:rsidRPr="00C168EF">
        <w:t>2&gt;</w:t>
      </w:r>
      <w:r w:rsidRPr="00C168EF">
        <w:tab/>
        <w:t>resume performing radio link monitoring on the SCG, if previously stopped;</w:t>
      </w:r>
    </w:p>
    <w:p w14:paraId="6E4BC309" w14:textId="77777777" w:rsidR="006D2BCC" w:rsidRPr="00C168EF" w:rsidRDefault="006D2BCC" w:rsidP="006D2BCC">
      <w:pPr>
        <w:pStyle w:val="B2"/>
      </w:pPr>
      <w:r w:rsidRPr="00C168EF">
        <w:t>2&gt;</w:t>
      </w:r>
      <w:r w:rsidRPr="00C168EF">
        <w:tab/>
        <w:t xml:space="preserve">indicate to lower layers to resume beam failure detection on the </w:t>
      </w:r>
      <w:proofErr w:type="spellStart"/>
      <w:r w:rsidRPr="00C168EF">
        <w:t>PSCell</w:t>
      </w:r>
      <w:proofErr w:type="spellEnd"/>
      <w:r w:rsidRPr="00C168EF">
        <w:t>, if previously stopped;</w:t>
      </w:r>
    </w:p>
    <w:p w14:paraId="2F719484" w14:textId="739EF8CA" w:rsidR="00EF6092" w:rsidRPr="00C168EF" w:rsidRDefault="00EF6092" w:rsidP="00F747EB">
      <w:pPr>
        <w:pStyle w:val="B2"/>
      </w:pPr>
      <w:r w:rsidRPr="00C168EF">
        <w:t>2&gt;</w:t>
      </w:r>
      <w:r w:rsidRPr="00C168EF">
        <w:tab/>
        <w:t xml:space="preserve">if </w:t>
      </w:r>
      <w:r w:rsidRPr="00C168EF">
        <w:rPr>
          <w:i/>
          <w:iCs/>
        </w:rPr>
        <w:t>bfd-and-RLM</w:t>
      </w:r>
      <w:r w:rsidRPr="00C168EF">
        <w:t xml:space="preserve"> was not configured to true before the reception of the </w:t>
      </w:r>
      <w:proofErr w:type="spellStart"/>
      <w:r w:rsidRPr="00C168EF">
        <w:rPr>
          <w:i/>
          <w:iCs/>
        </w:rPr>
        <w:t>RRCReconfiguration</w:t>
      </w:r>
      <w:proofErr w:type="spellEnd"/>
      <w:r w:rsidRPr="00C168EF">
        <w:t xml:space="preserve"> message or the E-UTRA </w:t>
      </w:r>
      <w:proofErr w:type="spellStart"/>
      <w:r w:rsidRPr="00C168EF">
        <w:rPr>
          <w:i/>
          <w:iCs/>
        </w:rPr>
        <w:t>RRCConnectionReconfiguration</w:t>
      </w:r>
      <w:proofErr w:type="spellEnd"/>
      <w:r w:rsidRPr="00C168EF">
        <w:t xml:space="preserve"> message for which the procedure invoking this </w:t>
      </w:r>
      <w:r w:rsidR="00FF79B1" w:rsidRPr="00C168EF">
        <w:t>clause</w:t>
      </w:r>
      <w:r w:rsidRPr="00C168EF">
        <w:t xml:space="preserve"> is executed; or</w:t>
      </w:r>
    </w:p>
    <w:p w14:paraId="335B4F77" w14:textId="77777777" w:rsidR="00EF6092" w:rsidRPr="00C168EF" w:rsidRDefault="00EF6092" w:rsidP="00F747EB">
      <w:pPr>
        <w:pStyle w:val="B2"/>
      </w:pPr>
      <w:r w:rsidRPr="00C168EF">
        <w:t>2&gt;</w:t>
      </w:r>
      <w:r w:rsidRPr="00C168EF">
        <w:tab/>
        <w:t xml:space="preserve">if lower layers indicate that a </w:t>
      </w:r>
      <w:proofErr w:type="gramStart"/>
      <w:r w:rsidRPr="00C168EF">
        <w:t>Random Access</w:t>
      </w:r>
      <w:proofErr w:type="gramEnd"/>
      <w:r w:rsidRPr="00C168EF">
        <w:t xml:space="preserve"> procedure is needed for SCG activation:</w:t>
      </w:r>
    </w:p>
    <w:p w14:paraId="5C7E3F1E" w14:textId="77777777" w:rsidR="00EF6092" w:rsidRPr="00C168EF" w:rsidRDefault="00EF6092" w:rsidP="00F747EB">
      <w:pPr>
        <w:pStyle w:val="B3"/>
      </w:pPr>
      <w:r w:rsidRPr="00C168EF">
        <w:lastRenderedPageBreak/>
        <w:t>3&gt;</w:t>
      </w:r>
      <w:r w:rsidRPr="00C168EF">
        <w:tab/>
        <w:t xml:space="preserve">initiate the </w:t>
      </w:r>
      <w:proofErr w:type="gramStart"/>
      <w:r w:rsidRPr="00C168EF">
        <w:t>Random Access</w:t>
      </w:r>
      <w:proofErr w:type="gramEnd"/>
      <w:r w:rsidRPr="00C168EF">
        <w:t xml:space="preserve"> procedure on the </w:t>
      </w:r>
      <w:proofErr w:type="spellStart"/>
      <w:r w:rsidRPr="00C168EF">
        <w:t>PSCell</w:t>
      </w:r>
      <w:proofErr w:type="spellEnd"/>
      <w:r w:rsidRPr="00C168EF">
        <w:t>, as specified in TS 38.321 [3].</w:t>
      </w:r>
    </w:p>
    <w:p w14:paraId="32811169" w14:textId="5FE482E4" w:rsidR="00E35642" w:rsidRPr="00C168EF" w:rsidRDefault="00E35642" w:rsidP="00EF6092">
      <w:pPr>
        <w:pStyle w:val="40"/>
      </w:pPr>
      <w:bookmarkStart w:id="402" w:name="_Toc193445524"/>
      <w:bookmarkStart w:id="403" w:name="_Toc193451329"/>
      <w:bookmarkStart w:id="404" w:name="_Toc193462594"/>
      <w:bookmarkStart w:id="405" w:name="_Toc210366028"/>
      <w:r w:rsidRPr="00C168EF">
        <w:t>5.3.5.1</w:t>
      </w:r>
      <w:r w:rsidR="001F4B54" w:rsidRPr="00C168EF">
        <w:t>3c</w:t>
      </w:r>
      <w:r w:rsidRPr="00C168EF">
        <w:tab/>
        <w:t>FR2 UL gap configuration</w:t>
      </w:r>
      <w:bookmarkEnd w:id="402"/>
      <w:bookmarkEnd w:id="403"/>
      <w:bookmarkEnd w:id="404"/>
      <w:bookmarkEnd w:id="405"/>
    </w:p>
    <w:p w14:paraId="1C85B3B3" w14:textId="77777777" w:rsidR="00E35642" w:rsidRPr="00C168EF" w:rsidRDefault="00E35642" w:rsidP="00E35642">
      <w:r w:rsidRPr="00C168EF">
        <w:t>The UE shall:</w:t>
      </w:r>
    </w:p>
    <w:p w14:paraId="504BA99A" w14:textId="77777777" w:rsidR="00E35642" w:rsidRPr="00C168EF" w:rsidRDefault="00E35642" w:rsidP="00E35642">
      <w:pPr>
        <w:pStyle w:val="B1"/>
      </w:pPr>
      <w:r w:rsidRPr="00C168EF">
        <w:t>1&gt;</w:t>
      </w:r>
      <w:r w:rsidRPr="00C168EF">
        <w:tab/>
        <w:t xml:space="preserve">if </w:t>
      </w:r>
      <w:r w:rsidRPr="00C168EF">
        <w:rPr>
          <w:i/>
          <w:iCs/>
        </w:rPr>
        <w:t>ul-GapFR2-Config</w:t>
      </w:r>
      <w:r w:rsidRPr="00C168EF">
        <w:t xml:space="preserve"> is set to setup:</w:t>
      </w:r>
    </w:p>
    <w:p w14:paraId="01B64F0B" w14:textId="77777777" w:rsidR="00E35642" w:rsidRPr="00C168EF" w:rsidRDefault="00E35642" w:rsidP="00E35642">
      <w:pPr>
        <w:pStyle w:val="B2"/>
      </w:pPr>
      <w:r w:rsidRPr="00C168EF">
        <w:t>2&gt;</w:t>
      </w:r>
      <w:r w:rsidRPr="00C168EF">
        <w:tab/>
        <w:t>if an FR2 UL gap configuration is already setup, release the FR2 UL gap configuration;</w:t>
      </w:r>
    </w:p>
    <w:p w14:paraId="4A030128" w14:textId="77777777" w:rsidR="00E35642" w:rsidRPr="00C168EF" w:rsidRDefault="00E35642" w:rsidP="00E35642">
      <w:pPr>
        <w:pStyle w:val="B2"/>
      </w:pPr>
      <w:r w:rsidRPr="00C168EF">
        <w:t>2&gt;</w:t>
      </w:r>
      <w:r w:rsidRPr="00C168EF">
        <w:tab/>
        <w:t xml:space="preserve">setup the FR2 UL gap configuration indicated by the </w:t>
      </w:r>
      <w:r w:rsidRPr="00C168EF">
        <w:rPr>
          <w:i/>
          <w:iCs/>
        </w:rPr>
        <w:t>ul-GapFR2-Config</w:t>
      </w:r>
      <w:r w:rsidRPr="00C168EF">
        <w:t xml:space="preserve"> in accordance with the received </w:t>
      </w:r>
      <w:proofErr w:type="spellStart"/>
      <w:r w:rsidRPr="00C168EF">
        <w:rPr>
          <w:i/>
          <w:iCs/>
        </w:rPr>
        <w:t>gapOffset</w:t>
      </w:r>
      <w:proofErr w:type="spellEnd"/>
      <w:r w:rsidRPr="00C168EF">
        <w:t>, i.e., the first subframe of each gap occurs at an SFN and subframe meeting the following condition:</w:t>
      </w:r>
    </w:p>
    <w:p w14:paraId="70504328" w14:textId="1B6B0159" w:rsidR="00E35642" w:rsidRPr="00C168EF" w:rsidRDefault="00E35642" w:rsidP="00E35642">
      <w:pPr>
        <w:pStyle w:val="B3"/>
      </w:pPr>
      <w:r w:rsidRPr="00C168EF">
        <w:t>SFN mod T = FLOOR (</w:t>
      </w:r>
      <w:proofErr w:type="spellStart"/>
      <w:r w:rsidRPr="00C168EF">
        <w:rPr>
          <w:i/>
          <w:iCs/>
        </w:rPr>
        <w:t>gapOffse</w:t>
      </w:r>
      <w:r w:rsidR="007A63F6" w:rsidRPr="00C168EF">
        <w:rPr>
          <w:i/>
          <w:iCs/>
        </w:rPr>
        <w:t>t</w:t>
      </w:r>
      <w:proofErr w:type="spellEnd"/>
      <w:r w:rsidRPr="00C168EF">
        <w:t>/10);</w:t>
      </w:r>
    </w:p>
    <w:p w14:paraId="522D4E64" w14:textId="77777777" w:rsidR="00E35642" w:rsidRPr="00C168EF" w:rsidRDefault="00E35642" w:rsidP="00E35642">
      <w:pPr>
        <w:pStyle w:val="B3"/>
      </w:pPr>
      <w:r w:rsidRPr="00C168EF">
        <w:t>if the UGRP is larger than 5ms:</w:t>
      </w:r>
    </w:p>
    <w:p w14:paraId="2F252BB8" w14:textId="77777777" w:rsidR="00E35642" w:rsidRPr="00C168EF" w:rsidRDefault="00E35642" w:rsidP="00E35642">
      <w:pPr>
        <w:pStyle w:val="B4"/>
      </w:pPr>
      <w:r w:rsidRPr="00C168EF">
        <w:t xml:space="preserve">subframe = </w:t>
      </w:r>
      <w:proofErr w:type="spellStart"/>
      <w:r w:rsidRPr="00C168EF">
        <w:rPr>
          <w:i/>
          <w:iCs/>
        </w:rPr>
        <w:t>gapOffset</w:t>
      </w:r>
      <w:proofErr w:type="spellEnd"/>
      <w:r w:rsidRPr="00C168EF">
        <w:t xml:space="preserve"> mod 10;</w:t>
      </w:r>
    </w:p>
    <w:p w14:paraId="400B0012" w14:textId="77777777" w:rsidR="00E35642" w:rsidRPr="00C168EF" w:rsidRDefault="00E35642" w:rsidP="00E35642">
      <w:pPr>
        <w:pStyle w:val="B3"/>
      </w:pPr>
      <w:r w:rsidRPr="00C168EF">
        <w:t>else:</w:t>
      </w:r>
    </w:p>
    <w:p w14:paraId="010E7E4C" w14:textId="77777777" w:rsidR="00E35642" w:rsidRPr="00C168EF" w:rsidRDefault="00E35642" w:rsidP="00E35642">
      <w:pPr>
        <w:pStyle w:val="B4"/>
      </w:pPr>
      <w:r w:rsidRPr="00C168EF">
        <w:t xml:space="preserve">subframe = </w:t>
      </w:r>
      <w:proofErr w:type="spellStart"/>
      <w:r w:rsidRPr="00C168EF">
        <w:rPr>
          <w:i/>
          <w:iCs/>
        </w:rPr>
        <w:t>gapOffset</w:t>
      </w:r>
      <w:proofErr w:type="spellEnd"/>
      <w:r w:rsidRPr="00C168EF">
        <w:t xml:space="preserve"> or (</w:t>
      </w:r>
      <w:proofErr w:type="spellStart"/>
      <w:r w:rsidRPr="00C168EF">
        <w:rPr>
          <w:i/>
          <w:iCs/>
        </w:rPr>
        <w:t>gapOffset</w:t>
      </w:r>
      <w:proofErr w:type="spellEnd"/>
      <w:r w:rsidRPr="00C168EF">
        <w:t xml:space="preserve"> +5);</w:t>
      </w:r>
    </w:p>
    <w:p w14:paraId="240FCF3A" w14:textId="77777777" w:rsidR="00E35642" w:rsidRPr="00C168EF" w:rsidRDefault="00E35642" w:rsidP="00E35642">
      <w:pPr>
        <w:pStyle w:val="B3"/>
      </w:pPr>
      <w:r w:rsidRPr="00C168EF">
        <w:t>with T = CEIL(UGRP/10).</w:t>
      </w:r>
    </w:p>
    <w:p w14:paraId="0D8D9E98" w14:textId="77777777" w:rsidR="00E35642" w:rsidRPr="00C168EF" w:rsidRDefault="00E35642" w:rsidP="00E35642">
      <w:pPr>
        <w:pStyle w:val="B1"/>
      </w:pPr>
      <w:r w:rsidRPr="00C168EF">
        <w:t>1&gt;</w:t>
      </w:r>
      <w:r w:rsidRPr="00C168EF">
        <w:tab/>
        <w:t xml:space="preserve">else if </w:t>
      </w:r>
      <w:r w:rsidRPr="00C168EF">
        <w:rPr>
          <w:i/>
          <w:iCs/>
        </w:rPr>
        <w:t>ul-GapFR2-Config</w:t>
      </w:r>
      <w:r w:rsidRPr="00C168EF">
        <w:t xml:space="preserve"> is set to release:</w:t>
      </w:r>
    </w:p>
    <w:p w14:paraId="0D09E6E1" w14:textId="77777777" w:rsidR="00E35642" w:rsidRPr="00C168EF" w:rsidRDefault="00E35642" w:rsidP="00E35642">
      <w:pPr>
        <w:pStyle w:val="B2"/>
      </w:pPr>
      <w:r w:rsidRPr="00C168EF">
        <w:t>2&gt;</w:t>
      </w:r>
      <w:r w:rsidRPr="00C168EF">
        <w:tab/>
        <w:t>release the FR2 UL gap configuration.</w:t>
      </w:r>
    </w:p>
    <w:p w14:paraId="4FEB03AA" w14:textId="19ABE5E7" w:rsidR="00E35642" w:rsidRPr="00C168EF" w:rsidRDefault="00E35642" w:rsidP="00E35642">
      <w:pPr>
        <w:pStyle w:val="NO"/>
      </w:pPr>
      <w:r w:rsidRPr="00C168EF">
        <w:t>NOTE 1:</w:t>
      </w:r>
      <w:r w:rsidRPr="00C168EF">
        <w:tab/>
        <w:t xml:space="preserve">For </w:t>
      </w:r>
      <w:r w:rsidRPr="00C168EF">
        <w:rPr>
          <w:i/>
          <w:iCs/>
        </w:rPr>
        <w:t>ul-GapFR2-Config</w:t>
      </w:r>
      <w:r w:rsidRPr="00C168EF">
        <w:t xml:space="preserve"> configuration with synchronous CA, the SFN and subframe of a serving cell on FR2 frequency is used in the gap calculation. For </w:t>
      </w:r>
      <w:r w:rsidRPr="00C168EF">
        <w:rPr>
          <w:i/>
          <w:iCs/>
        </w:rPr>
        <w:t>ul-GapFR2-Config</w:t>
      </w:r>
      <w:r w:rsidRPr="00C168EF">
        <w:t xml:space="preserve"> configuration with asynchronous CA, the SFN and subframe of a serving cell on FR2 frequency indicated by the </w:t>
      </w:r>
      <w:r w:rsidRPr="00C168EF">
        <w:rPr>
          <w:i/>
          <w:iCs/>
        </w:rPr>
        <w:t>refFR2</w:t>
      </w:r>
      <w:r w:rsidR="007A63F6" w:rsidRPr="00C168EF">
        <w:rPr>
          <w:i/>
          <w:iCs/>
        </w:rPr>
        <w:t>-</w:t>
      </w:r>
      <w:r w:rsidRPr="00C168EF">
        <w:rPr>
          <w:i/>
          <w:iCs/>
        </w:rPr>
        <w:t>ServCellAsyncCA</w:t>
      </w:r>
      <w:r w:rsidRPr="00C168EF">
        <w:t xml:space="preserve"> in </w:t>
      </w:r>
      <w:r w:rsidRPr="00C168EF">
        <w:rPr>
          <w:i/>
          <w:iCs/>
        </w:rPr>
        <w:t>ul-GapFR2-Config</w:t>
      </w:r>
      <w:r w:rsidRPr="00C168EF">
        <w:t xml:space="preserve"> is used in the gap calculation.</w:t>
      </w:r>
    </w:p>
    <w:p w14:paraId="0AB721F7" w14:textId="7C6554A0" w:rsidR="001F4B54" w:rsidRPr="00C168EF" w:rsidRDefault="001F4B54" w:rsidP="001F4B54">
      <w:pPr>
        <w:pStyle w:val="40"/>
        <w:rPr>
          <w:rFonts w:eastAsia="MS Mincho"/>
        </w:rPr>
      </w:pPr>
      <w:bookmarkStart w:id="406" w:name="_Toc193445525"/>
      <w:bookmarkStart w:id="407" w:name="_Toc193451330"/>
      <w:bookmarkStart w:id="408" w:name="_Toc193462595"/>
      <w:bookmarkStart w:id="409" w:name="_Toc210366029"/>
      <w:r w:rsidRPr="00C168EF">
        <w:rPr>
          <w:rFonts w:eastAsia="宋体"/>
        </w:rPr>
        <w:t>5.3.5.13d</w:t>
      </w:r>
      <w:r w:rsidRPr="00C168EF">
        <w:rPr>
          <w:rFonts w:eastAsia="宋体"/>
        </w:rPr>
        <w:tab/>
      </w:r>
      <w:r w:rsidRPr="00C168EF">
        <w:rPr>
          <w:rFonts w:eastAsia="MS Mincho"/>
        </w:rPr>
        <w:t>Application layer</w:t>
      </w:r>
      <w:r w:rsidR="002E1A05" w:rsidRPr="00C168EF">
        <w:rPr>
          <w:rFonts w:eastAsia="MS Mincho"/>
        </w:rPr>
        <w:t xml:space="preserve"> measurement </w:t>
      </w:r>
      <w:r w:rsidRPr="00C168EF">
        <w:rPr>
          <w:rFonts w:eastAsia="MS Mincho"/>
        </w:rPr>
        <w:t>configuration</w:t>
      </w:r>
      <w:bookmarkEnd w:id="406"/>
      <w:bookmarkEnd w:id="407"/>
      <w:bookmarkEnd w:id="408"/>
      <w:bookmarkEnd w:id="409"/>
    </w:p>
    <w:p w14:paraId="2E9EB7E2" w14:textId="77777777" w:rsidR="001F4B54" w:rsidRPr="00C168EF" w:rsidRDefault="001F4B54" w:rsidP="001F4B54">
      <w:r w:rsidRPr="00C168EF">
        <w:t>The UE shall:</w:t>
      </w:r>
    </w:p>
    <w:p w14:paraId="1A011796" w14:textId="29787302" w:rsidR="001F4B54" w:rsidRPr="00C168EF" w:rsidRDefault="001F4B54" w:rsidP="001F4B54">
      <w:pPr>
        <w:pStyle w:val="B1"/>
      </w:pPr>
      <w:r w:rsidRPr="00C168EF">
        <w:t>1&gt;</w:t>
      </w:r>
      <w:r w:rsidRPr="00C168EF">
        <w:tab/>
        <w:t xml:space="preserve">if </w:t>
      </w:r>
      <w:proofErr w:type="spellStart"/>
      <w:r w:rsidRPr="00C168EF">
        <w:rPr>
          <w:i/>
        </w:rPr>
        <w:t>measConfigAppLayerToReleaseList</w:t>
      </w:r>
      <w:proofErr w:type="spellEnd"/>
      <w:r w:rsidRPr="00C168EF">
        <w:t xml:space="preserve"> is included in </w:t>
      </w:r>
      <w:proofErr w:type="spellStart"/>
      <w:r w:rsidRPr="00C168EF">
        <w:rPr>
          <w:i/>
        </w:rPr>
        <w:t>appLayerMeasConfig</w:t>
      </w:r>
      <w:proofErr w:type="spellEnd"/>
      <w:r w:rsidRPr="00C168EF">
        <w:t xml:space="preserve"> within </w:t>
      </w:r>
      <w:proofErr w:type="spellStart"/>
      <w:r w:rsidRPr="00C168EF">
        <w:rPr>
          <w:i/>
        </w:rPr>
        <w:t>RRCReconfiguration</w:t>
      </w:r>
      <w:proofErr w:type="spellEnd"/>
      <w:r w:rsidRPr="00C168EF">
        <w:rPr>
          <w:i/>
        </w:rPr>
        <w:t xml:space="preserve"> </w:t>
      </w:r>
      <w:r w:rsidRPr="00C168EF">
        <w:t xml:space="preserve">or </w:t>
      </w:r>
      <w:proofErr w:type="spellStart"/>
      <w:r w:rsidRPr="00C168EF">
        <w:rPr>
          <w:i/>
        </w:rPr>
        <w:t>RRCResume</w:t>
      </w:r>
      <w:proofErr w:type="spellEnd"/>
      <w:r w:rsidRPr="00C168EF">
        <w:t>:</w:t>
      </w:r>
    </w:p>
    <w:p w14:paraId="36F28C74" w14:textId="77777777" w:rsidR="001F4B54" w:rsidRPr="00C168EF" w:rsidRDefault="001F4B54" w:rsidP="001F4B54">
      <w:pPr>
        <w:pStyle w:val="B2"/>
      </w:pPr>
      <w:r w:rsidRPr="00C168EF">
        <w:t>2&gt;</w:t>
      </w:r>
      <w:r w:rsidRPr="00C168EF">
        <w:tab/>
        <w:t xml:space="preserve">for each </w:t>
      </w:r>
      <w:proofErr w:type="spellStart"/>
      <w:r w:rsidRPr="00C168EF">
        <w:rPr>
          <w:i/>
        </w:rPr>
        <w:t>measConfigAppLayerId</w:t>
      </w:r>
      <w:proofErr w:type="spellEnd"/>
      <w:r w:rsidRPr="00C168EF">
        <w:t xml:space="preserve"> value included in the </w:t>
      </w:r>
      <w:proofErr w:type="spellStart"/>
      <w:r w:rsidRPr="00C168EF">
        <w:rPr>
          <w:i/>
        </w:rPr>
        <w:t>measConfigAppLayerToReleaseList</w:t>
      </w:r>
      <w:proofErr w:type="spellEnd"/>
      <w:r w:rsidRPr="00C168EF">
        <w:t>:</w:t>
      </w:r>
    </w:p>
    <w:p w14:paraId="12030DC1" w14:textId="03C90F90" w:rsidR="001F4B54" w:rsidRPr="00C168EF" w:rsidRDefault="001F4B54" w:rsidP="001F4B54">
      <w:pPr>
        <w:pStyle w:val="B3"/>
      </w:pPr>
      <w:r w:rsidRPr="00C168EF">
        <w:t>3&gt;</w:t>
      </w:r>
      <w:r w:rsidRPr="00C168EF">
        <w:tab/>
        <w:t xml:space="preserve">forward the </w:t>
      </w:r>
      <w:proofErr w:type="spellStart"/>
      <w:r w:rsidRPr="00C168EF">
        <w:rPr>
          <w:i/>
        </w:rPr>
        <w:t>measConfigAppLayerId</w:t>
      </w:r>
      <w:proofErr w:type="spellEnd"/>
      <w:r w:rsidRPr="00C168EF">
        <w:t xml:space="preserve"> and inform upper layers about the release of the application layer measurement configuration including any RAN visible</w:t>
      </w:r>
      <w:r w:rsidR="00424A58" w:rsidRPr="00C168EF">
        <w:t xml:space="preserve"> application layer measurement</w:t>
      </w:r>
      <w:r w:rsidRPr="00C168EF">
        <w:t xml:space="preserve"> configuration;</w:t>
      </w:r>
    </w:p>
    <w:p w14:paraId="0BDFFB45" w14:textId="3C346290" w:rsidR="00DF0205" w:rsidRPr="00C168EF" w:rsidRDefault="001F4B54" w:rsidP="00DF0205">
      <w:pPr>
        <w:pStyle w:val="B3"/>
      </w:pPr>
      <w:r w:rsidRPr="00C168EF">
        <w:t>3&gt;</w:t>
      </w:r>
      <w:r w:rsidRPr="00C168EF">
        <w:tab/>
        <w:t>discard any application layer measurement report</w:t>
      </w:r>
      <w:r w:rsidR="00397807" w:rsidRPr="00C168EF">
        <w:t>s</w:t>
      </w:r>
      <w:r w:rsidRPr="00C168EF">
        <w:t xml:space="preserve"> received from upper layers;</w:t>
      </w:r>
    </w:p>
    <w:p w14:paraId="1A336B8C" w14:textId="4533930F" w:rsidR="001F4B54" w:rsidRPr="00C168EF" w:rsidRDefault="00DF0205" w:rsidP="00DF0205">
      <w:pPr>
        <w:pStyle w:val="B3"/>
      </w:pPr>
      <w:r w:rsidRPr="00C168EF">
        <w:lastRenderedPageBreak/>
        <w:t>3&gt;</w:t>
      </w:r>
      <w:r w:rsidRPr="00C168EF">
        <w:tab/>
        <w:t>release the application layer measurement configuration in</w:t>
      </w:r>
      <w:r w:rsidR="00397807" w:rsidRPr="00C168EF">
        <w:t>cluding its fields in the</w:t>
      </w:r>
      <w:r w:rsidRPr="00C168EF">
        <w:t xml:space="preserve"> UE variables </w:t>
      </w:r>
      <w:proofErr w:type="spellStart"/>
      <w:r w:rsidRPr="00C168EF">
        <w:rPr>
          <w:i/>
          <w:iCs/>
        </w:rPr>
        <w:t>VarAppLayerIdleConfig</w:t>
      </w:r>
      <w:proofErr w:type="spellEnd"/>
      <w:r w:rsidRPr="00C168EF">
        <w:t xml:space="preserve"> and </w:t>
      </w:r>
      <w:proofErr w:type="spellStart"/>
      <w:r w:rsidRPr="00C168EF">
        <w:rPr>
          <w:i/>
        </w:rPr>
        <w:t>VarAppLayerPLMN-ListConfig</w:t>
      </w:r>
      <w:proofErr w:type="spellEnd"/>
      <w:r w:rsidR="00397807" w:rsidRPr="00C168EF">
        <w:rPr>
          <w:iCs/>
        </w:rPr>
        <w:t>, if stored</w:t>
      </w:r>
      <w:r w:rsidRPr="00C168EF">
        <w:t>;</w:t>
      </w:r>
    </w:p>
    <w:p w14:paraId="41B1A9CF" w14:textId="1186ABAB" w:rsidR="001F4B54" w:rsidRPr="00C168EF" w:rsidRDefault="001F4B54" w:rsidP="001F4B54">
      <w:pPr>
        <w:pStyle w:val="B3"/>
      </w:pPr>
      <w:r w:rsidRPr="00C168EF">
        <w:t>3&gt;</w:t>
      </w:r>
      <w:r w:rsidRPr="00C168EF">
        <w:tab/>
        <w:t>consider itself not to be configured to send application layer measurement report</w:t>
      </w:r>
      <w:r w:rsidR="00397807" w:rsidRPr="00C168EF">
        <w:t>s</w:t>
      </w:r>
      <w:r w:rsidRPr="00C168EF">
        <w:t xml:space="preserve"> for the </w:t>
      </w:r>
      <w:proofErr w:type="spellStart"/>
      <w:r w:rsidRPr="00C168EF">
        <w:rPr>
          <w:i/>
        </w:rPr>
        <w:t>measConfigAppLayerId</w:t>
      </w:r>
      <w:proofErr w:type="spellEnd"/>
      <w:r w:rsidRPr="00C168EF">
        <w:t>.</w:t>
      </w:r>
    </w:p>
    <w:p w14:paraId="57CC3CC5" w14:textId="77777777" w:rsidR="001F4B54" w:rsidRPr="00C168EF" w:rsidRDefault="001F4B54" w:rsidP="001F4B54">
      <w:pPr>
        <w:pStyle w:val="B1"/>
      </w:pPr>
      <w:r w:rsidRPr="00C168EF">
        <w:t>1&gt;</w:t>
      </w:r>
      <w:r w:rsidRPr="00C168EF">
        <w:tab/>
        <w:t xml:space="preserve">if </w:t>
      </w:r>
      <w:proofErr w:type="spellStart"/>
      <w:r w:rsidRPr="00C168EF">
        <w:rPr>
          <w:i/>
        </w:rPr>
        <w:t>measConfigAppLayerToAddModList</w:t>
      </w:r>
      <w:proofErr w:type="spellEnd"/>
      <w:r w:rsidRPr="00C168EF">
        <w:t xml:space="preserve"> is included in </w:t>
      </w:r>
      <w:proofErr w:type="spellStart"/>
      <w:r w:rsidRPr="00C168EF">
        <w:rPr>
          <w:i/>
        </w:rPr>
        <w:t>appLayerMeasConfig</w:t>
      </w:r>
      <w:proofErr w:type="spellEnd"/>
      <w:r w:rsidRPr="00C168EF">
        <w:t xml:space="preserve"> within </w:t>
      </w:r>
      <w:proofErr w:type="spellStart"/>
      <w:r w:rsidRPr="00C168EF">
        <w:rPr>
          <w:i/>
        </w:rPr>
        <w:t>RRCReconfiguration</w:t>
      </w:r>
      <w:proofErr w:type="spellEnd"/>
      <w:r w:rsidRPr="00C168EF">
        <w:rPr>
          <w:i/>
        </w:rPr>
        <w:t xml:space="preserve"> </w:t>
      </w:r>
      <w:r w:rsidRPr="00C168EF">
        <w:t xml:space="preserve">or </w:t>
      </w:r>
      <w:proofErr w:type="spellStart"/>
      <w:r w:rsidRPr="00C168EF">
        <w:rPr>
          <w:i/>
        </w:rPr>
        <w:t>RRCResume</w:t>
      </w:r>
      <w:proofErr w:type="spellEnd"/>
      <w:r w:rsidRPr="00C168EF">
        <w:t>:</w:t>
      </w:r>
    </w:p>
    <w:p w14:paraId="514431D9" w14:textId="77777777" w:rsidR="001F4B54" w:rsidRPr="00C168EF" w:rsidRDefault="001F4B54" w:rsidP="001F4B54">
      <w:pPr>
        <w:pStyle w:val="B2"/>
      </w:pPr>
      <w:r w:rsidRPr="00C168EF">
        <w:t>2&gt;</w:t>
      </w:r>
      <w:r w:rsidRPr="00C168EF">
        <w:tab/>
        <w:t xml:space="preserve">for each </w:t>
      </w:r>
      <w:proofErr w:type="spellStart"/>
      <w:r w:rsidRPr="00C168EF">
        <w:rPr>
          <w:i/>
        </w:rPr>
        <w:t>measConfigAppLayerId</w:t>
      </w:r>
      <w:proofErr w:type="spellEnd"/>
      <w:r w:rsidRPr="00C168EF">
        <w:t xml:space="preserve"> value included in the </w:t>
      </w:r>
      <w:proofErr w:type="spellStart"/>
      <w:r w:rsidRPr="00C168EF">
        <w:rPr>
          <w:i/>
        </w:rPr>
        <w:t>measConfigAppLayerToAddModList</w:t>
      </w:r>
      <w:proofErr w:type="spellEnd"/>
      <w:r w:rsidRPr="00C168EF">
        <w:t>:</w:t>
      </w:r>
    </w:p>
    <w:p w14:paraId="40393B55" w14:textId="77777777" w:rsidR="001F4B54" w:rsidRPr="00C168EF" w:rsidRDefault="001F4B54" w:rsidP="001F4B54">
      <w:pPr>
        <w:pStyle w:val="B3"/>
      </w:pPr>
      <w:r w:rsidRPr="00C168EF">
        <w:t>3&gt;</w:t>
      </w:r>
      <w:r w:rsidRPr="00C168EF">
        <w:tab/>
        <w:t xml:space="preserve">if </w:t>
      </w:r>
      <w:proofErr w:type="spellStart"/>
      <w:r w:rsidRPr="00C168EF">
        <w:rPr>
          <w:i/>
        </w:rPr>
        <w:t>measConfigAppLayerContainer</w:t>
      </w:r>
      <w:proofErr w:type="spellEnd"/>
      <w:r w:rsidRPr="00C168EF">
        <w:t xml:space="preserve"> is included for the corresponding </w:t>
      </w:r>
      <w:proofErr w:type="spellStart"/>
      <w:r w:rsidRPr="00C168EF">
        <w:rPr>
          <w:i/>
        </w:rPr>
        <w:t>MeasConfigAppLayer</w:t>
      </w:r>
      <w:proofErr w:type="spellEnd"/>
      <w:r w:rsidRPr="00C168EF">
        <w:t xml:space="preserve"> configuration:</w:t>
      </w:r>
    </w:p>
    <w:p w14:paraId="6EA5FC20" w14:textId="77777777" w:rsidR="001F4B54" w:rsidRPr="00C168EF" w:rsidRDefault="001F4B54" w:rsidP="001F4B54">
      <w:pPr>
        <w:pStyle w:val="B4"/>
      </w:pPr>
      <w:r w:rsidRPr="00C168EF">
        <w:t>4&gt;</w:t>
      </w:r>
      <w:r w:rsidRPr="00C168EF">
        <w:tab/>
        <w:t xml:space="preserve">forward the </w:t>
      </w:r>
      <w:proofErr w:type="spellStart"/>
      <w:r w:rsidRPr="00C168EF">
        <w:rPr>
          <w:i/>
        </w:rPr>
        <w:t>measConfigAppLayerContainer</w:t>
      </w:r>
      <w:proofErr w:type="spellEnd"/>
      <w:r w:rsidRPr="00C168EF">
        <w:t xml:space="preserve">, the </w:t>
      </w:r>
      <w:proofErr w:type="spellStart"/>
      <w:r w:rsidRPr="00C168EF">
        <w:rPr>
          <w:i/>
        </w:rPr>
        <w:t>measConfigAppLayerId</w:t>
      </w:r>
      <w:proofErr w:type="spellEnd"/>
      <w:r w:rsidRPr="00C168EF">
        <w:t xml:space="preserve"> and the </w:t>
      </w:r>
      <w:proofErr w:type="spellStart"/>
      <w:r w:rsidRPr="00C168EF">
        <w:rPr>
          <w:i/>
        </w:rPr>
        <w:t>serviceType</w:t>
      </w:r>
      <w:proofErr w:type="spellEnd"/>
      <w:r w:rsidRPr="00C168EF">
        <w:rPr>
          <w:i/>
        </w:rPr>
        <w:t xml:space="preserve"> </w:t>
      </w:r>
      <w:r w:rsidRPr="00C168EF">
        <w:t xml:space="preserve">to upper layers considering the </w:t>
      </w:r>
      <w:proofErr w:type="spellStart"/>
      <w:r w:rsidRPr="00C168EF">
        <w:rPr>
          <w:i/>
        </w:rPr>
        <w:t>serviceType</w:t>
      </w:r>
      <w:proofErr w:type="spellEnd"/>
      <w:r w:rsidRPr="00C168EF">
        <w:t>;</w:t>
      </w:r>
    </w:p>
    <w:p w14:paraId="70C64611" w14:textId="77777777" w:rsidR="001F4B54" w:rsidRPr="00C168EF" w:rsidRDefault="001F4B54" w:rsidP="001F4B54">
      <w:pPr>
        <w:pStyle w:val="B3"/>
      </w:pPr>
      <w:r w:rsidRPr="00C168EF">
        <w:t>3&gt;</w:t>
      </w:r>
      <w:r w:rsidRPr="00C168EF">
        <w:tab/>
        <w:t xml:space="preserve">consider itself to be configured to send application layer measurement report for the </w:t>
      </w:r>
      <w:proofErr w:type="spellStart"/>
      <w:r w:rsidRPr="00C168EF">
        <w:rPr>
          <w:i/>
        </w:rPr>
        <w:t>measConfigAppLayerId</w:t>
      </w:r>
      <w:proofErr w:type="spellEnd"/>
      <w:r w:rsidRPr="00C168EF">
        <w:t xml:space="preserve"> in accordance with 5.7.16;</w:t>
      </w:r>
    </w:p>
    <w:p w14:paraId="017AF07E" w14:textId="26A8A32B" w:rsidR="001F4B54" w:rsidRPr="00C168EF" w:rsidRDefault="001F4B54" w:rsidP="001F4B54">
      <w:pPr>
        <w:pStyle w:val="B3"/>
      </w:pPr>
      <w:r w:rsidRPr="00C168EF">
        <w:t>3&gt;</w:t>
      </w:r>
      <w:r w:rsidRPr="00C168EF">
        <w:tab/>
        <w:t xml:space="preserve">forward the </w:t>
      </w:r>
      <w:proofErr w:type="spellStart"/>
      <w:r w:rsidRPr="00C168EF">
        <w:rPr>
          <w:i/>
        </w:rPr>
        <w:t>transmissionOfSessionStartStop</w:t>
      </w:r>
      <w:proofErr w:type="spellEnd"/>
      <w:r w:rsidRPr="00C168EF">
        <w:t xml:space="preserve">, if </w:t>
      </w:r>
      <w:r w:rsidR="00424A58" w:rsidRPr="00C168EF">
        <w:t>configured</w:t>
      </w:r>
      <w:r w:rsidRPr="00C168EF">
        <w:t xml:space="preserve">, </w:t>
      </w:r>
      <w:r w:rsidR="00424A58" w:rsidRPr="00C168EF">
        <w:t xml:space="preserve">and </w:t>
      </w:r>
      <w:proofErr w:type="spellStart"/>
      <w:r w:rsidR="00424A58" w:rsidRPr="00C168EF">
        <w:rPr>
          <w:i/>
        </w:rPr>
        <w:t>measConfigAppLayerId</w:t>
      </w:r>
      <w:proofErr w:type="spellEnd"/>
      <w:r w:rsidR="00424A58" w:rsidRPr="00C168EF">
        <w:t xml:space="preserve"> </w:t>
      </w:r>
      <w:r w:rsidRPr="00C168EF">
        <w:t>to upper layers</w:t>
      </w:r>
      <w:r w:rsidR="00424A58" w:rsidRPr="00C168EF">
        <w:t xml:space="preserve"> considering the </w:t>
      </w:r>
      <w:proofErr w:type="spellStart"/>
      <w:r w:rsidR="00424A58" w:rsidRPr="00C168EF">
        <w:rPr>
          <w:i/>
        </w:rPr>
        <w:t>serviceType</w:t>
      </w:r>
      <w:proofErr w:type="spellEnd"/>
      <w:r w:rsidRPr="00C168EF">
        <w:t>;</w:t>
      </w:r>
    </w:p>
    <w:p w14:paraId="6468BE0E" w14:textId="669D74AC" w:rsidR="001F4B54" w:rsidRPr="00C168EF" w:rsidRDefault="001F4B54" w:rsidP="001F4B54">
      <w:pPr>
        <w:pStyle w:val="B3"/>
      </w:pPr>
      <w:r w:rsidRPr="00C168EF">
        <w:t>3&gt;</w:t>
      </w:r>
      <w:r w:rsidRPr="00C168EF">
        <w:tab/>
        <w:t xml:space="preserve">if </w:t>
      </w:r>
      <w:r w:rsidRPr="00C168EF">
        <w:rPr>
          <w:i/>
        </w:rPr>
        <w:t>ran-</w:t>
      </w:r>
      <w:proofErr w:type="spellStart"/>
      <w:r w:rsidRPr="00C168EF">
        <w:rPr>
          <w:i/>
        </w:rPr>
        <w:t>VisibleParameters</w:t>
      </w:r>
      <w:proofErr w:type="spellEnd"/>
      <w:r w:rsidRPr="00C168EF">
        <w:t xml:space="preserve"> is set to setup</w:t>
      </w:r>
      <w:r w:rsidR="00424A58" w:rsidRPr="00C168EF">
        <w:t>:</w:t>
      </w:r>
    </w:p>
    <w:p w14:paraId="21500657" w14:textId="55D976B2" w:rsidR="001F4B54" w:rsidRPr="00C168EF" w:rsidRDefault="001F4B54" w:rsidP="001F4B54">
      <w:pPr>
        <w:pStyle w:val="B4"/>
      </w:pPr>
      <w:r w:rsidRPr="00C168EF">
        <w:t>4&gt;</w:t>
      </w:r>
      <w:r w:rsidRPr="00C168EF">
        <w:tab/>
        <w:t xml:space="preserve">forward the </w:t>
      </w:r>
      <w:proofErr w:type="spellStart"/>
      <w:r w:rsidRPr="00C168EF">
        <w:rPr>
          <w:i/>
        </w:rPr>
        <w:t>measConfigAppLayerId</w:t>
      </w:r>
      <w:proofErr w:type="spellEnd"/>
      <w:r w:rsidRPr="00C168EF">
        <w:rPr>
          <w:i/>
        </w:rPr>
        <w:t>,</w:t>
      </w:r>
      <w:r w:rsidRPr="00C168EF">
        <w:t xml:space="preserve"> the </w:t>
      </w:r>
      <w:r w:rsidRPr="00C168EF">
        <w:rPr>
          <w:i/>
        </w:rPr>
        <w:t>ran-</w:t>
      </w:r>
      <w:proofErr w:type="spellStart"/>
      <w:r w:rsidRPr="00C168EF">
        <w:rPr>
          <w:i/>
        </w:rPr>
        <w:t>VisiblePeriodicity</w:t>
      </w:r>
      <w:proofErr w:type="spellEnd"/>
      <w:r w:rsidR="00424A58" w:rsidRPr="00C168EF">
        <w:rPr>
          <w:iCs/>
        </w:rPr>
        <w:t>, if configured</w:t>
      </w:r>
      <w:r w:rsidRPr="00C168EF">
        <w:t xml:space="preserve">, the </w:t>
      </w:r>
      <w:proofErr w:type="spellStart"/>
      <w:r w:rsidRPr="00C168EF">
        <w:rPr>
          <w:i/>
        </w:rPr>
        <w:t>numberOfBufferLevelEntries</w:t>
      </w:r>
      <w:proofErr w:type="spellEnd"/>
      <w:r w:rsidR="00424A58" w:rsidRPr="00C168EF">
        <w:rPr>
          <w:iCs/>
        </w:rPr>
        <w:t>, if configured</w:t>
      </w:r>
      <w:r w:rsidR="00EF6092" w:rsidRPr="00C168EF">
        <w:rPr>
          <w:iCs/>
        </w:rPr>
        <w:t>,</w:t>
      </w:r>
      <w:r w:rsidRPr="00C168EF">
        <w:t xml:space="preserve"> and the </w:t>
      </w:r>
      <w:proofErr w:type="spellStart"/>
      <w:r w:rsidRPr="00C168EF">
        <w:rPr>
          <w:i/>
        </w:rPr>
        <w:t>reportPlay</w:t>
      </w:r>
      <w:r w:rsidR="00424A58" w:rsidRPr="00C168EF">
        <w:rPr>
          <w:i/>
        </w:rPr>
        <w:t>o</w:t>
      </w:r>
      <w:r w:rsidRPr="00C168EF">
        <w:rPr>
          <w:i/>
        </w:rPr>
        <w:t>utDelay</w:t>
      </w:r>
      <w:r w:rsidR="00424A58" w:rsidRPr="00C168EF">
        <w:rPr>
          <w:i/>
        </w:rPr>
        <w:t>ForMediaStartup</w:t>
      </w:r>
      <w:proofErr w:type="spellEnd"/>
      <w:r w:rsidR="00424A58" w:rsidRPr="00C168EF">
        <w:rPr>
          <w:iCs/>
        </w:rPr>
        <w:t>, if configured,</w:t>
      </w:r>
      <w:r w:rsidRPr="00C168EF">
        <w:t xml:space="preserve"> to upper layers considering the </w:t>
      </w:r>
      <w:proofErr w:type="spellStart"/>
      <w:r w:rsidRPr="00C168EF">
        <w:rPr>
          <w:i/>
        </w:rPr>
        <w:t>serviceType</w:t>
      </w:r>
      <w:proofErr w:type="spellEnd"/>
      <w:r w:rsidRPr="00C168EF">
        <w:t>;</w:t>
      </w:r>
    </w:p>
    <w:p w14:paraId="16100216" w14:textId="77777777" w:rsidR="001F4B54" w:rsidRPr="00C168EF" w:rsidRDefault="001F4B54" w:rsidP="001F4B54">
      <w:pPr>
        <w:pStyle w:val="B3"/>
      </w:pPr>
      <w:r w:rsidRPr="00C168EF">
        <w:t>3&gt;</w:t>
      </w:r>
      <w:r w:rsidRPr="00C168EF">
        <w:tab/>
        <w:t xml:space="preserve">else if </w:t>
      </w:r>
      <w:r w:rsidRPr="00C168EF">
        <w:rPr>
          <w:i/>
        </w:rPr>
        <w:t>ran-</w:t>
      </w:r>
      <w:proofErr w:type="spellStart"/>
      <w:r w:rsidRPr="00C168EF">
        <w:rPr>
          <w:i/>
        </w:rPr>
        <w:t>VisibleParameters</w:t>
      </w:r>
      <w:proofErr w:type="spellEnd"/>
      <w:r w:rsidRPr="00C168EF">
        <w:t xml:space="preserve"> is set to release:</w:t>
      </w:r>
    </w:p>
    <w:p w14:paraId="7F2CCE98" w14:textId="77777777" w:rsidR="001F4B54" w:rsidRPr="00C168EF" w:rsidRDefault="001F4B54" w:rsidP="001F4B54">
      <w:pPr>
        <w:pStyle w:val="B4"/>
      </w:pPr>
      <w:r w:rsidRPr="00C168EF">
        <w:t>4&gt;</w:t>
      </w:r>
      <w:r w:rsidRPr="00C168EF">
        <w:tab/>
        <w:t xml:space="preserve">forward the </w:t>
      </w:r>
      <w:proofErr w:type="spellStart"/>
      <w:r w:rsidRPr="00C168EF">
        <w:rPr>
          <w:i/>
        </w:rPr>
        <w:t>measConfigAppLayerId</w:t>
      </w:r>
      <w:proofErr w:type="spellEnd"/>
      <w:r w:rsidRPr="00C168EF">
        <w:t xml:space="preserve"> and inform upper layers about the release of the RAN visible application layer measurement configuration;</w:t>
      </w:r>
    </w:p>
    <w:p w14:paraId="27AF535F" w14:textId="5957D67F" w:rsidR="006606FA" w:rsidRPr="00C168EF" w:rsidRDefault="006606FA" w:rsidP="006606FA">
      <w:pPr>
        <w:pStyle w:val="B4"/>
      </w:pPr>
      <w:r w:rsidRPr="00C168EF">
        <w:t>4&gt;</w:t>
      </w:r>
      <w:r w:rsidRPr="00C168EF">
        <w:tab/>
        <w:t>discard any RAN visible application layer measurement reports received from upper layers;</w:t>
      </w:r>
    </w:p>
    <w:p w14:paraId="74FE9DCB" w14:textId="77777777" w:rsidR="001F4B54" w:rsidRPr="00C168EF" w:rsidRDefault="001F4B54" w:rsidP="001F4B54">
      <w:pPr>
        <w:pStyle w:val="B3"/>
        <w:rPr>
          <w:iCs/>
        </w:rPr>
      </w:pPr>
      <w:r w:rsidRPr="00C168EF">
        <w:t>3&gt;</w:t>
      </w:r>
      <w:r w:rsidRPr="00C168EF">
        <w:tab/>
        <w:t xml:space="preserve">if </w:t>
      </w:r>
      <w:proofErr w:type="spellStart"/>
      <w:r w:rsidRPr="00C168EF">
        <w:rPr>
          <w:i/>
          <w:iCs/>
        </w:rPr>
        <w:t>pauseReporting</w:t>
      </w:r>
      <w:proofErr w:type="spellEnd"/>
      <w:r w:rsidRPr="00C168EF">
        <w:rPr>
          <w:i/>
          <w:iCs/>
        </w:rPr>
        <w:t xml:space="preserve"> </w:t>
      </w:r>
      <w:r w:rsidRPr="00C168EF">
        <w:t xml:space="preserve">is set to </w:t>
      </w:r>
      <w:r w:rsidRPr="00C168EF">
        <w:rPr>
          <w:i/>
        </w:rPr>
        <w:t>true</w:t>
      </w:r>
      <w:r w:rsidRPr="00C168EF">
        <w:t>:</w:t>
      </w:r>
    </w:p>
    <w:p w14:paraId="66F86942" w14:textId="77777777" w:rsidR="001F4B54" w:rsidRPr="00C168EF" w:rsidRDefault="001F4B54" w:rsidP="001F4B54">
      <w:pPr>
        <w:pStyle w:val="B4"/>
      </w:pPr>
      <w:r w:rsidRPr="00C168EF">
        <w:t>4&gt;</w:t>
      </w:r>
      <w:r w:rsidRPr="00C168EF">
        <w:tab/>
        <w:t xml:space="preserve">if at least one segment, but not all segments, of a segmented </w:t>
      </w:r>
      <w:proofErr w:type="spellStart"/>
      <w:r w:rsidRPr="00C168EF">
        <w:rPr>
          <w:i/>
          <w:iCs/>
        </w:rPr>
        <w:t>MeasurementReportAppLayer</w:t>
      </w:r>
      <w:proofErr w:type="spellEnd"/>
      <w:r w:rsidRPr="00C168EF">
        <w:t xml:space="preserve"> message containing an application layer measurement report associated with the </w:t>
      </w:r>
      <w:proofErr w:type="spellStart"/>
      <w:r w:rsidRPr="00C168EF">
        <w:rPr>
          <w:i/>
          <w:iCs/>
        </w:rPr>
        <w:t>measConfigAppLayerId</w:t>
      </w:r>
      <w:proofErr w:type="spellEnd"/>
      <w:r w:rsidRPr="00C168EF">
        <w:t xml:space="preserve"> has been submitted to lower layers for transmission:</w:t>
      </w:r>
    </w:p>
    <w:p w14:paraId="62EAF432" w14:textId="77777777" w:rsidR="001F4B54" w:rsidRPr="00C168EF" w:rsidRDefault="001F4B54" w:rsidP="001F4B54">
      <w:pPr>
        <w:pStyle w:val="B5"/>
      </w:pPr>
      <w:r w:rsidRPr="00C168EF">
        <w:t>5&gt;</w:t>
      </w:r>
      <w:r w:rsidRPr="00C168EF">
        <w:tab/>
        <w:t xml:space="preserve">submit the remaining segments of the </w:t>
      </w:r>
      <w:proofErr w:type="spellStart"/>
      <w:r w:rsidRPr="00C168EF">
        <w:rPr>
          <w:i/>
          <w:iCs/>
        </w:rPr>
        <w:t>MeasurementReportAppLayer</w:t>
      </w:r>
      <w:proofErr w:type="spellEnd"/>
      <w:r w:rsidRPr="00C168EF">
        <w:t xml:space="preserve"> message to lower layers for transmission;</w:t>
      </w:r>
    </w:p>
    <w:p w14:paraId="6AA71F97" w14:textId="77777777" w:rsidR="001F4B54" w:rsidRPr="00C168EF" w:rsidRDefault="001F4B54" w:rsidP="001F4B54">
      <w:pPr>
        <w:pStyle w:val="B4"/>
      </w:pPr>
      <w:r w:rsidRPr="00C168EF">
        <w:t>4&gt;</w:t>
      </w:r>
      <w:r w:rsidRPr="00C168EF">
        <w:tab/>
        <w:t xml:space="preserve">suspend submitting application layer measurement report containers to lower layers for the application layer measurement configuration associated with the </w:t>
      </w:r>
      <w:proofErr w:type="spellStart"/>
      <w:r w:rsidRPr="00C168EF">
        <w:rPr>
          <w:i/>
          <w:iCs/>
        </w:rPr>
        <w:t>measConfigAppLayerId</w:t>
      </w:r>
      <w:proofErr w:type="spellEnd"/>
      <w:r w:rsidRPr="00C168EF">
        <w:t>;</w:t>
      </w:r>
    </w:p>
    <w:p w14:paraId="2873E69B" w14:textId="71EA0C66" w:rsidR="001F4B54" w:rsidRPr="00C168EF" w:rsidRDefault="001F4B54" w:rsidP="001F4B54">
      <w:pPr>
        <w:pStyle w:val="B4"/>
      </w:pPr>
      <w:r w:rsidRPr="00C168EF">
        <w:t>4&gt;</w:t>
      </w:r>
      <w:r w:rsidRPr="00C168EF">
        <w:tab/>
        <w:t xml:space="preserve">store any previously or subsequently received application layer measurement report containers associated with the </w:t>
      </w:r>
      <w:proofErr w:type="spellStart"/>
      <w:r w:rsidRPr="00C168EF">
        <w:rPr>
          <w:i/>
        </w:rPr>
        <w:t>measConfigAppLayerId</w:t>
      </w:r>
      <w:proofErr w:type="spellEnd"/>
      <w:r w:rsidRPr="00C168EF">
        <w:t xml:space="preserve"> for which </w:t>
      </w:r>
      <w:r w:rsidR="006606FA" w:rsidRPr="00C168EF">
        <w:t>the successful transmission of the message or at least one segment of the message has not been confirmed by lower layers</w:t>
      </w:r>
      <w:r w:rsidRPr="00C168EF">
        <w:t>;</w:t>
      </w:r>
    </w:p>
    <w:p w14:paraId="65ADAF4F" w14:textId="13C8CBED" w:rsidR="00DF0205" w:rsidRPr="00C168EF" w:rsidRDefault="00DF0205" w:rsidP="00DF0205">
      <w:pPr>
        <w:pStyle w:val="B4"/>
      </w:pPr>
      <w:r w:rsidRPr="00C168EF">
        <w:t>4&gt;</w:t>
      </w:r>
      <w:r w:rsidRPr="00C168EF">
        <w:tab/>
        <w:t>if the memory reserved for storing application layer measurement report containers becomes full while the reporting is paused:</w:t>
      </w:r>
    </w:p>
    <w:p w14:paraId="1386B5BE" w14:textId="77777777" w:rsidR="0050566B" w:rsidRPr="00C168EF" w:rsidRDefault="0050566B" w:rsidP="0050566B">
      <w:pPr>
        <w:pStyle w:val="B5"/>
      </w:pPr>
      <w:r w:rsidRPr="00C168EF">
        <w:t>5&gt;</w:t>
      </w:r>
      <w:r w:rsidRPr="00C168EF">
        <w:tab/>
        <w:t xml:space="preserve">if the reports are associated with a configuration including </w:t>
      </w:r>
      <w:proofErr w:type="spellStart"/>
      <w:r w:rsidRPr="00C168EF">
        <w:rPr>
          <w:i/>
          <w:iCs/>
        </w:rPr>
        <w:t>appLayerMeasPriority</w:t>
      </w:r>
      <w:proofErr w:type="spellEnd"/>
      <w:r w:rsidRPr="00C168EF">
        <w:t>:</w:t>
      </w:r>
    </w:p>
    <w:p w14:paraId="532B561F" w14:textId="1943FD9F" w:rsidR="00DF0205" w:rsidRPr="00C168EF" w:rsidRDefault="0050566B" w:rsidP="00220546">
      <w:pPr>
        <w:pStyle w:val="B6"/>
      </w:pPr>
      <w:r w:rsidRPr="00C168EF">
        <w:lastRenderedPageBreak/>
        <w:t>6</w:t>
      </w:r>
      <w:r w:rsidR="00DF0205" w:rsidRPr="00C168EF">
        <w:t>&gt;</w:t>
      </w:r>
      <w:r w:rsidR="00DF0205" w:rsidRPr="00C168EF">
        <w:tab/>
        <w:t>discard reports in priority order where reports with the lowest priority are discarded first</w:t>
      </w:r>
      <w:r w:rsidRPr="00C168EF">
        <w:t>, and among reports with equal associated priority, discard reports in the order they were received, where older reports are discarded first</w:t>
      </w:r>
      <w:r w:rsidR="00DF0205" w:rsidRPr="00C168EF">
        <w:t>;</w:t>
      </w:r>
    </w:p>
    <w:p w14:paraId="37B03217" w14:textId="77777777" w:rsidR="0050566B" w:rsidRPr="00C168EF" w:rsidRDefault="0050566B" w:rsidP="0050566B">
      <w:pPr>
        <w:pStyle w:val="B5"/>
      </w:pPr>
      <w:r w:rsidRPr="00C168EF">
        <w:t>5&gt;</w:t>
      </w:r>
      <w:r w:rsidRPr="00C168EF">
        <w:tab/>
        <w:t>else:</w:t>
      </w:r>
    </w:p>
    <w:p w14:paraId="7D7E73F1" w14:textId="77777777" w:rsidR="0050566B" w:rsidRPr="00C168EF" w:rsidRDefault="0050566B" w:rsidP="0050566B">
      <w:pPr>
        <w:pStyle w:val="B6"/>
      </w:pPr>
      <w:r w:rsidRPr="00C168EF">
        <w:t>6&gt;</w:t>
      </w:r>
      <w:r w:rsidRPr="00C168EF">
        <w:tab/>
        <w:t>discard reports in the order they were received, where older reports are discarded first;</w:t>
      </w:r>
    </w:p>
    <w:p w14:paraId="0162A0BA" w14:textId="77777777" w:rsidR="001F4B54" w:rsidRPr="00C168EF" w:rsidRDefault="001F4B54" w:rsidP="001F4B54">
      <w:pPr>
        <w:pStyle w:val="B3"/>
      </w:pPr>
      <w:r w:rsidRPr="00C168EF">
        <w:t>3&gt;</w:t>
      </w:r>
      <w:r w:rsidRPr="00C168EF">
        <w:tab/>
        <w:t xml:space="preserve">else if </w:t>
      </w:r>
      <w:proofErr w:type="spellStart"/>
      <w:r w:rsidRPr="00C168EF">
        <w:rPr>
          <w:i/>
          <w:iCs/>
        </w:rPr>
        <w:t>pauseReporting</w:t>
      </w:r>
      <w:proofErr w:type="spellEnd"/>
      <w:r w:rsidRPr="00C168EF">
        <w:rPr>
          <w:i/>
          <w:iCs/>
        </w:rPr>
        <w:t xml:space="preserve"> </w:t>
      </w:r>
      <w:r w:rsidRPr="00C168EF">
        <w:t xml:space="preserve">is set to </w:t>
      </w:r>
      <w:r w:rsidRPr="00C168EF">
        <w:rPr>
          <w:i/>
        </w:rPr>
        <w:t>false</w:t>
      </w:r>
      <w:r w:rsidRPr="00C168EF">
        <w:rPr>
          <w:i/>
          <w:iCs/>
        </w:rPr>
        <w:t xml:space="preserve"> </w:t>
      </w:r>
      <w:r w:rsidRPr="00C168EF">
        <w:t xml:space="preserve">and if transmission of application layer measurement report containers has previously been suspended for the application layer measurement configuration associated with the </w:t>
      </w:r>
      <w:proofErr w:type="spellStart"/>
      <w:r w:rsidRPr="00C168EF">
        <w:rPr>
          <w:i/>
          <w:iCs/>
        </w:rPr>
        <w:t>measConfigAppLayerId</w:t>
      </w:r>
      <w:proofErr w:type="spellEnd"/>
      <w:r w:rsidRPr="00C168EF">
        <w:t>:</w:t>
      </w:r>
    </w:p>
    <w:p w14:paraId="3FBCBFEF" w14:textId="202D810E" w:rsidR="001F4B54" w:rsidRPr="00C168EF" w:rsidRDefault="001F4B54" w:rsidP="001F4B54">
      <w:pPr>
        <w:pStyle w:val="B4"/>
      </w:pPr>
      <w:r w:rsidRPr="00C168EF">
        <w:t>4&gt;</w:t>
      </w:r>
      <w:r w:rsidRPr="00C168EF">
        <w:tab/>
        <w:t>submit stored application layer measurement report containers to lower layers</w:t>
      </w:r>
      <w:r w:rsidR="00424A58" w:rsidRPr="00C168EF">
        <w:t>, if any,</w:t>
      </w:r>
      <w:r w:rsidRPr="00C168EF">
        <w:t xml:space="preserve"> for the application layer measurements configuration associated with the </w:t>
      </w:r>
      <w:proofErr w:type="spellStart"/>
      <w:r w:rsidRPr="00C168EF">
        <w:rPr>
          <w:i/>
          <w:iCs/>
        </w:rPr>
        <w:t>measConfigAppLayerId</w:t>
      </w:r>
      <w:proofErr w:type="spellEnd"/>
      <w:r w:rsidRPr="00C168EF">
        <w:rPr>
          <w:i/>
          <w:iCs/>
        </w:rPr>
        <w:t>;</w:t>
      </w:r>
    </w:p>
    <w:p w14:paraId="471C0ECA" w14:textId="77777777" w:rsidR="001F4B54" w:rsidRPr="00C168EF" w:rsidRDefault="001F4B54" w:rsidP="001F4B54">
      <w:pPr>
        <w:pStyle w:val="B4"/>
      </w:pPr>
      <w:r w:rsidRPr="00C168EF">
        <w:t>4&gt;</w:t>
      </w:r>
      <w:r w:rsidRPr="00C168EF">
        <w:tab/>
        <w:t xml:space="preserve">resume submitting application layer measurement report containers to lower layers for the application layer measurement configuration associated with the </w:t>
      </w:r>
      <w:proofErr w:type="spellStart"/>
      <w:r w:rsidRPr="00C168EF">
        <w:rPr>
          <w:i/>
          <w:iCs/>
        </w:rPr>
        <w:t>measConfigAppLayerId</w:t>
      </w:r>
      <w:proofErr w:type="spellEnd"/>
      <w:r w:rsidRPr="00C168EF">
        <w:t>;</w:t>
      </w:r>
    </w:p>
    <w:p w14:paraId="7A23F849" w14:textId="55C472E1" w:rsidR="00DF0205" w:rsidRPr="00C168EF" w:rsidRDefault="00DF0205" w:rsidP="00DF0205">
      <w:pPr>
        <w:pStyle w:val="B3"/>
        <w:rPr>
          <w:iCs/>
        </w:rPr>
      </w:pPr>
      <w:r w:rsidRPr="00C168EF">
        <w:t>3&gt;</w:t>
      </w:r>
      <w:r w:rsidRPr="00C168EF">
        <w:tab/>
        <w:t xml:space="preserve">if </w:t>
      </w:r>
      <w:proofErr w:type="spellStart"/>
      <w:r w:rsidR="0050566B" w:rsidRPr="00C168EF">
        <w:rPr>
          <w:i/>
          <w:iCs/>
        </w:rPr>
        <w:t>appLayerIdleInactiveConfig</w:t>
      </w:r>
      <w:proofErr w:type="spellEnd"/>
      <w:r w:rsidRPr="00C168EF">
        <w:rPr>
          <w:i/>
          <w:iCs/>
        </w:rPr>
        <w:t xml:space="preserve"> </w:t>
      </w:r>
      <w:r w:rsidRPr="00C168EF">
        <w:t xml:space="preserve">is </w:t>
      </w:r>
      <w:r w:rsidR="006606FA" w:rsidRPr="00C168EF">
        <w:t xml:space="preserve">set to </w:t>
      </w:r>
      <w:r w:rsidR="006606FA" w:rsidRPr="00C168EF">
        <w:rPr>
          <w:i/>
          <w:iCs/>
        </w:rPr>
        <w:t>setup</w:t>
      </w:r>
      <w:r w:rsidRPr="00C168EF">
        <w:t>:</w:t>
      </w:r>
    </w:p>
    <w:p w14:paraId="50F8EF65" w14:textId="220C3FDF" w:rsidR="00DF0205" w:rsidRPr="00C168EF" w:rsidRDefault="00DF0205" w:rsidP="00DF0205">
      <w:pPr>
        <w:pStyle w:val="B4"/>
      </w:pPr>
      <w:r w:rsidRPr="00C168EF">
        <w:t>4&gt;</w:t>
      </w:r>
      <w:r w:rsidRPr="00C168EF">
        <w:tab/>
        <w:t xml:space="preserve">store the received </w:t>
      </w:r>
      <w:proofErr w:type="spellStart"/>
      <w:r w:rsidRPr="00C168EF">
        <w:rPr>
          <w:i/>
          <w:iCs/>
        </w:rPr>
        <w:t>qoe</w:t>
      </w:r>
      <w:proofErr w:type="spellEnd"/>
      <w:r w:rsidRPr="00C168EF">
        <w:rPr>
          <w:i/>
          <w:iCs/>
        </w:rPr>
        <w:t>-Reference</w:t>
      </w:r>
      <w:r w:rsidRPr="00C168EF">
        <w:t xml:space="preserve">, </w:t>
      </w:r>
      <w:proofErr w:type="spellStart"/>
      <w:r w:rsidRPr="00C168EF">
        <w:rPr>
          <w:i/>
          <w:iCs/>
        </w:rPr>
        <w:t>measConfigAppLayerId</w:t>
      </w:r>
      <w:proofErr w:type="spellEnd"/>
      <w:r w:rsidRPr="00C168EF">
        <w:t xml:space="preserve">, </w:t>
      </w:r>
      <w:proofErr w:type="spellStart"/>
      <w:r w:rsidRPr="00C168EF">
        <w:rPr>
          <w:i/>
          <w:iCs/>
        </w:rPr>
        <w:t>serviceType</w:t>
      </w:r>
      <w:proofErr w:type="spellEnd"/>
      <w:r w:rsidRPr="00C168EF">
        <w:t xml:space="preserve">, </w:t>
      </w:r>
      <w:proofErr w:type="spellStart"/>
      <w:r w:rsidRPr="00C168EF">
        <w:rPr>
          <w:i/>
          <w:iCs/>
        </w:rPr>
        <w:t>qoe-MeasurementType</w:t>
      </w:r>
      <w:proofErr w:type="spellEnd"/>
      <w:r w:rsidRPr="00C168EF">
        <w:t xml:space="preserve">, </w:t>
      </w:r>
      <w:proofErr w:type="spellStart"/>
      <w:r w:rsidRPr="00C168EF">
        <w:rPr>
          <w:i/>
          <w:iCs/>
        </w:rPr>
        <w:t>qoe-A</w:t>
      </w:r>
      <w:r w:rsidR="0050566B" w:rsidRPr="00C168EF">
        <w:rPr>
          <w:i/>
          <w:iCs/>
        </w:rPr>
        <w:t>r</w:t>
      </w:r>
      <w:r w:rsidRPr="00C168EF">
        <w:rPr>
          <w:i/>
          <w:iCs/>
        </w:rPr>
        <w:t>eaScope</w:t>
      </w:r>
      <w:proofErr w:type="spellEnd"/>
      <w:r w:rsidRPr="00C168EF">
        <w:t xml:space="preserve">, </w:t>
      </w:r>
      <w:proofErr w:type="spellStart"/>
      <w:r w:rsidRPr="00C168EF">
        <w:rPr>
          <w:i/>
          <w:iCs/>
        </w:rPr>
        <w:t>mce</w:t>
      </w:r>
      <w:proofErr w:type="spellEnd"/>
      <w:r w:rsidRPr="00C168EF">
        <w:rPr>
          <w:i/>
          <w:iCs/>
        </w:rPr>
        <w:t>-Id</w:t>
      </w:r>
      <w:r w:rsidRPr="00C168EF">
        <w:t xml:space="preserve">, </w:t>
      </w:r>
      <w:proofErr w:type="spellStart"/>
      <w:r w:rsidR="0050566B" w:rsidRPr="00C168EF">
        <w:rPr>
          <w:i/>
          <w:iCs/>
        </w:rPr>
        <w:t>availableRAN-VisibleMetrics</w:t>
      </w:r>
      <w:proofErr w:type="spellEnd"/>
      <w:r w:rsidRPr="00C168EF">
        <w:t xml:space="preserve"> </w:t>
      </w:r>
      <w:r w:rsidR="0050566B" w:rsidRPr="00C168EF">
        <w:t>and</w:t>
      </w:r>
      <w:r w:rsidR="0050566B" w:rsidRPr="00C168EF">
        <w:rPr>
          <w:i/>
          <w:iCs/>
        </w:rPr>
        <w:t xml:space="preserve"> </w:t>
      </w:r>
      <w:proofErr w:type="spellStart"/>
      <w:r w:rsidRPr="00C168EF">
        <w:rPr>
          <w:i/>
          <w:iCs/>
        </w:rPr>
        <w:t>appLayerMeasPriority</w:t>
      </w:r>
      <w:proofErr w:type="spellEnd"/>
      <w:r w:rsidRPr="00C168EF">
        <w:t xml:space="preserve"> </w:t>
      </w:r>
      <w:r w:rsidR="0050566B" w:rsidRPr="00C168EF">
        <w:t>(</w:t>
      </w:r>
      <w:r w:rsidRPr="00C168EF">
        <w:t>if included</w:t>
      </w:r>
      <w:r w:rsidR="0050566B" w:rsidRPr="00C168EF">
        <w:t>)</w:t>
      </w:r>
      <w:r w:rsidRPr="00C168EF">
        <w:t xml:space="preserve"> in </w:t>
      </w:r>
      <w:proofErr w:type="spellStart"/>
      <w:r w:rsidRPr="00C168EF">
        <w:rPr>
          <w:i/>
          <w:iCs/>
        </w:rPr>
        <w:t>VarAppLayerIdleConfig</w:t>
      </w:r>
      <w:proofErr w:type="spellEnd"/>
      <w:r w:rsidRPr="00C168EF">
        <w:t>;</w:t>
      </w:r>
    </w:p>
    <w:p w14:paraId="7904DEAA" w14:textId="77777777" w:rsidR="00DF0205" w:rsidRPr="00C168EF" w:rsidRDefault="00DF0205" w:rsidP="00DF0205">
      <w:pPr>
        <w:pStyle w:val="B4"/>
      </w:pPr>
      <w:r w:rsidRPr="00C168EF">
        <w:t>4&gt;</w:t>
      </w:r>
      <w:r w:rsidRPr="00C168EF">
        <w:tab/>
        <w:t xml:space="preserve">if the </w:t>
      </w:r>
      <w:proofErr w:type="spellStart"/>
      <w:r w:rsidRPr="00C168EF">
        <w:rPr>
          <w:i/>
          <w:iCs/>
        </w:rPr>
        <w:t>qoe-AreaScope</w:t>
      </w:r>
      <w:proofErr w:type="spellEnd"/>
      <w:r w:rsidRPr="00C168EF">
        <w:t xml:space="preserve"> includes </w:t>
      </w:r>
      <w:proofErr w:type="spellStart"/>
      <w:r w:rsidRPr="00C168EF">
        <w:rPr>
          <w:i/>
          <w:iCs/>
        </w:rPr>
        <w:t>plmn-IdentityList</w:t>
      </w:r>
      <w:proofErr w:type="spellEnd"/>
      <w:r w:rsidRPr="00C168EF">
        <w:t>:</w:t>
      </w:r>
    </w:p>
    <w:p w14:paraId="4ADF0BF4" w14:textId="77777777" w:rsidR="00DF0205" w:rsidRPr="00C168EF" w:rsidRDefault="00DF0205" w:rsidP="00DF0205">
      <w:pPr>
        <w:pStyle w:val="B5"/>
      </w:pPr>
      <w:r w:rsidRPr="00C168EF">
        <w:t>5&gt;</w:t>
      </w:r>
      <w:r w:rsidRPr="00C168EF">
        <w:tab/>
        <w:t xml:space="preserve">set </w:t>
      </w:r>
      <w:proofErr w:type="spellStart"/>
      <w:r w:rsidRPr="00C168EF">
        <w:rPr>
          <w:i/>
          <w:iCs/>
        </w:rPr>
        <w:t>plmn-IdentityList</w:t>
      </w:r>
      <w:proofErr w:type="spellEnd"/>
      <w:r w:rsidRPr="00C168EF">
        <w:t xml:space="preserve"> in </w:t>
      </w:r>
      <w:proofErr w:type="spellStart"/>
      <w:r w:rsidRPr="00C168EF">
        <w:rPr>
          <w:i/>
          <w:iCs/>
        </w:rPr>
        <w:t>VarAppLayerPLMN-ListConfig</w:t>
      </w:r>
      <w:proofErr w:type="spellEnd"/>
      <w:r w:rsidRPr="00C168EF">
        <w:t xml:space="preserve"> to include the RPLMN as well as the PLMNs included in </w:t>
      </w:r>
      <w:proofErr w:type="spellStart"/>
      <w:r w:rsidRPr="00C168EF">
        <w:rPr>
          <w:i/>
        </w:rPr>
        <w:t>plmn-Id</w:t>
      </w:r>
      <w:r w:rsidRPr="00C168EF">
        <w:rPr>
          <w:i/>
          <w:iCs/>
        </w:rPr>
        <w:t>entity</w:t>
      </w:r>
      <w:r w:rsidRPr="00C168EF">
        <w:rPr>
          <w:i/>
        </w:rPr>
        <w:t>List</w:t>
      </w:r>
      <w:proofErr w:type="spellEnd"/>
      <w:r w:rsidRPr="00C168EF">
        <w:t>;</w:t>
      </w:r>
    </w:p>
    <w:p w14:paraId="69DA7491" w14:textId="77777777" w:rsidR="00DF0205" w:rsidRPr="00C168EF" w:rsidRDefault="00DF0205" w:rsidP="00DF0205">
      <w:pPr>
        <w:pStyle w:val="B4"/>
      </w:pPr>
      <w:r w:rsidRPr="00C168EF">
        <w:t>4&gt;</w:t>
      </w:r>
      <w:r w:rsidRPr="00C168EF">
        <w:tab/>
        <w:t>else:</w:t>
      </w:r>
    </w:p>
    <w:p w14:paraId="028386C7" w14:textId="77777777" w:rsidR="006606FA" w:rsidRPr="00C168EF" w:rsidRDefault="00DF0205" w:rsidP="006606FA">
      <w:pPr>
        <w:pStyle w:val="B5"/>
      </w:pPr>
      <w:r w:rsidRPr="00C168EF">
        <w:t>5&gt;</w:t>
      </w:r>
      <w:r w:rsidRPr="00C168EF">
        <w:tab/>
        <w:t xml:space="preserve">set </w:t>
      </w:r>
      <w:proofErr w:type="spellStart"/>
      <w:r w:rsidRPr="00C168EF">
        <w:rPr>
          <w:i/>
          <w:iCs/>
        </w:rPr>
        <w:t>plmn-IdentityList</w:t>
      </w:r>
      <w:proofErr w:type="spellEnd"/>
      <w:r w:rsidRPr="00C168EF">
        <w:t xml:space="preserve"> in </w:t>
      </w:r>
      <w:proofErr w:type="spellStart"/>
      <w:r w:rsidRPr="00C168EF">
        <w:rPr>
          <w:i/>
          <w:iCs/>
        </w:rPr>
        <w:t>VarAppLayerPLMN-ListConfig</w:t>
      </w:r>
      <w:proofErr w:type="spellEnd"/>
      <w:r w:rsidRPr="00C168EF">
        <w:t xml:space="preserve"> to include the RPLMN;</w:t>
      </w:r>
    </w:p>
    <w:p w14:paraId="0AD62829" w14:textId="0526F32A" w:rsidR="006606FA" w:rsidRPr="00C168EF" w:rsidRDefault="006606FA" w:rsidP="006606FA">
      <w:pPr>
        <w:pStyle w:val="B3"/>
      </w:pPr>
      <w:r w:rsidRPr="00C168EF">
        <w:t>3&gt;</w:t>
      </w:r>
      <w:r w:rsidRPr="00C168EF">
        <w:tab/>
        <w:t xml:space="preserve">else if </w:t>
      </w:r>
      <w:proofErr w:type="spellStart"/>
      <w:r w:rsidRPr="00C168EF">
        <w:rPr>
          <w:i/>
          <w:iCs/>
        </w:rPr>
        <w:t>appLayerIdleInactiveConfig</w:t>
      </w:r>
      <w:proofErr w:type="spellEnd"/>
      <w:r w:rsidRPr="00C168EF">
        <w:t xml:space="preserve"> is set to </w:t>
      </w:r>
      <w:r w:rsidRPr="00C168EF">
        <w:rPr>
          <w:i/>
          <w:iCs/>
        </w:rPr>
        <w:t>release</w:t>
      </w:r>
      <w:r w:rsidRPr="00C168EF">
        <w:t>:</w:t>
      </w:r>
    </w:p>
    <w:p w14:paraId="7CB6D236" w14:textId="115FA7C1" w:rsidR="00DF0205" w:rsidRPr="00C168EF" w:rsidRDefault="006606FA" w:rsidP="006606FA">
      <w:pPr>
        <w:pStyle w:val="B5"/>
      </w:pPr>
      <w:r w:rsidRPr="00C168EF">
        <w:t>4&gt;</w:t>
      </w:r>
      <w:r w:rsidRPr="00C168EF">
        <w:tab/>
        <w:t xml:space="preserve">release </w:t>
      </w:r>
      <w:proofErr w:type="spellStart"/>
      <w:r w:rsidRPr="00C168EF">
        <w:rPr>
          <w:i/>
          <w:iCs/>
        </w:rPr>
        <w:t>appLayerIdleInactiveConfig</w:t>
      </w:r>
      <w:proofErr w:type="spellEnd"/>
      <w:r w:rsidRPr="00C168EF">
        <w:t>.</w:t>
      </w:r>
    </w:p>
    <w:p w14:paraId="1A702DF5" w14:textId="1DB3A4B6" w:rsidR="001F4B54" w:rsidRPr="00C168EF" w:rsidRDefault="001F4B54" w:rsidP="001F4B54">
      <w:pPr>
        <w:pStyle w:val="NO"/>
      </w:pPr>
      <w:r w:rsidRPr="00C168EF">
        <w:t>NOTE 1:</w:t>
      </w:r>
      <w:r w:rsidRPr="00C168EF">
        <w:tab/>
        <w:t xml:space="preserve">The UE may discard reports when the memory reserved for storing application layer measurement report </w:t>
      </w:r>
      <w:r w:rsidR="00156D01" w:rsidRPr="00C168EF">
        <w:t xml:space="preserve">containers </w:t>
      </w:r>
      <w:r w:rsidRPr="00C168EF">
        <w:t>becomes full.</w:t>
      </w:r>
      <w:r w:rsidR="00DF0205" w:rsidRPr="00C168EF">
        <w:t xml:space="preserve"> If no </w:t>
      </w:r>
      <w:r w:rsidR="0050566B" w:rsidRPr="00C168EF">
        <w:t>or equal</w:t>
      </w:r>
      <w:r w:rsidR="0050566B" w:rsidRPr="00C168EF">
        <w:rPr>
          <w:i/>
          <w:iCs/>
        </w:rPr>
        <w:t xml:space="preserve"> </w:t>
      </w:r>
      <w:proofErr w:type="spellStart"/>
      <w:r w:rsidR="00DF0205" w:rsidRPr="00C168EF">
        <w:rPr>
          <w:i/>
          <w:iCs/>
        </w:rPr>
        <w:t>appLayerMeasPriority</w:t>
      </w:r>
      <w:proofErr w:type="spellEnd"/>
      <w:r w:rsidR="00DF0205" w:rsidRPr="00C168EF">
        <w:t xml:space="preserve"> is configured, older reports </w:t>
      </w:r>
      <w:r w:rsidR="0050566B" w:rsidRPr="00C168EF">
        <w:t>are</w:t>
      </w:r>
      <w:r w:rsidR="00DF0205" w:rsidRPr="00C168EF">
        <w:t xml:space="preserve"> discarded first.</w:t>
      </w:r>
    </w:p>
    <w:p w14:paraId="5F236509" w14:textId="77777777" w:rsidR="00DF0205" w:rsidRPr="00C168EF" w:rsidRDefault="001F4B54" w:rsidP="00DF0205">
      <w:pPr>
        <w:pStyle w:val="NO"/>
      </w:pPr>
      <w:r w:rsidRPr="00C168EF">
        <w:t>NOTE 2:</w:t>
      </w:r>
      <w:r w:rsidRPr="00C168EF">
        <w:tab/>
        <w:t xml:space="preserve">The transmission of RAN visible </w:t>
      </w:r>
      <w:r w:rsidR="00424A58" w:rsidRPr="00C168EF">
        <w:t xml:space="preserve">application layer measurement </w:t>
      </w:r>
      <w:r w:rsidRPr="00C168EF">
        <w:t>reports</w:t>
      </w:r>
      <w:r w:rsidR="00BD1021" w:rsidRPr="00C168EF">
        <w:t xml:space="preserve"> and </w:t>
      </w:r>
      <w:proofErr w:type="spellStart"/>
      <w:r w:rsidR="00BD1021" w:rsidRPr="00C168EF">
        <w:rPr>
          <w:i/>
        </w:rPr>
        <w:t>appLayerSessionStatus</w:t>
      </w:r>
      <w:proofErr w:type="spellEnd"/>
      <w:r w:rsidRPr="00C168EF">
        <w:t xml:space="preserve"> is not paused when </w:t>
      </w:r>
      <w:proofErr w:type="spellStart"/>
      <w:r w:rsidRPr="00C168EF">
        <w:rPr>
          <w:i/>
        </w:rPr>
        <w:t>pauseReporting</w:t>
      </w:r>
      <w:proofErr w:type="spellEnd"/>
      <w:r w:rsidRPr="00C168EF">
        <w:t xml:space="preserve"> is set to </w:t>
      </w:r>
      <w:r w:rsidRPr="00C168EF">
        <w:rPr>
          <w:i/>
        </w:rPr>
        <w:t>true</w:t>
      </w:r>
      <w:r w:rsidRPr="00C168EF">
        <w:t>.</w:t>
      </w:r>
    </w:p>
    <w:p w14:paraId="07D054AA" w14:textId="77777777" w:rsidR="006606FA" w:rsidRPr="00C168EF" w:rsidRDefault="00DF0205" w:rsidP="006606FA">
      <w:pPr>
        <w:pStyle w:val="NO"/>
      </w:pPr>
      <w:r w:rsidRPr="00C168EF">
        <w:t>NOTE 3:</w:t>
      </w:r>
      <w:r w:rsidRPr="00C168EF">
        <w:tab/>
        <w:t>The UE may discard an application layer measurement configuration and associated unsent reports after 48 hours</w:t>
      </w:r>
      <w:r w:rsidR="0050566B" w:rsidRPr="00C168EF">
        <w:t xml:space="preserve"> in RRC_IDLE</w:t>
      </w:r>
      <w:r w:rsidRPr="00C168EF">
        <w:t>.</w:t>
      </w:r>
      <w:r w:rsidR="0050566B" w:rsidRPr="00C168EF">
        <w:t xml:space="preserve"> The time duration stops incrementing and is reset to zero if the UE is transferred to RRC_CONNECTED.</w:t>
      </w:r>
    </w:p>
    <w:p w14:paraId="6BE7E59B" w14:textId="2A54E7A7" w:rsidR="00DF0205" w:rsidRPr="00C168EF" w:rsidRDefault="006606FA" w:rsidP="006606FA">
      <w:pPr>
        <w:pStyle w:val="NO"/>
      </w:pPr>
      <w:r w:rsidRPr="00C168EF">
        <w:t>NOTE 4:</w:t>
      </w:r>
      <w:r w:rsidRPr="00C168EF">
        <w:tab/>
      </w:r>
      <w:r w:rsidRPr="00C168EF">
        <w:rPr>
          <w:rStyle w:val="ui-provider"/>
        </w:rPr>
        <w:t xml:space="preserve">Release of a previously configured value in </w:t>
      </w:r>
      <w:r w:rsidRPr="00C168EF">
        <w:rPr>
          <w:i/>
        </w:rPr>
        <w:t>ran-</w:t>
      </w:r>
      <w:proofErr w:type="spellStart"/>
      <w:r w:rsidRPr="00C168EF">
        <w:rPr>
          <w:i/>
        </w:rPr>
        <w:t>VisibleParameters</w:t>
      </w:r>
      <w:proofErr w:type="spellEnd"/>
      <w:r w:rsidRPr="00C168EF">
        <w:rPr>
          <w:rStyle w:val="ui-provider"/>
        </w:rPr>
        <w:t xml:space="preserve"> is needed (independently of its RRC Need code) before a new value is forwarded to upper layers.</w:t>
      </w:r>
    </w:p>
    <w:p w14:paraId="08E54011" w14:textId="77777777" w:rsidR="00394471" w:rsidRPr="00C168EF" w:rsidRDefault="00394471" w:rsidP="00394471">
      <w:pPr>
        <w:pStyle w:val="40"/>
      </w:pPr>
      <w:bookmarkStart w:id="410" w:name="_Toc60776799"/>
      <w:bookmarkStart w:id="411" w:name="_Toc193445526"/>
      <w:bookmarkStart w:id="412" w:name="_Toc193451331"/>
      <w:bookmarkStart w:id="413" w:name="_Toc193462596"/>
      <w:bookmarkStart w:id="414" w:name="_Toc210366030"/>
      <w:r w:rsidRPr="00C168EF">
        <w:lastRenderedPageBreak/>
        <w:t>5.3.5.14</w:t>
      </w:r>
      <w:r w:rsidRPr="00C168EF">
        <w:tab/>
      </w:r>
      <w:proofErr w:type="spellStart"/>
      <w:r w:rsidRPr="00C168EF">
        <w:t>Sidelink</w:t>
      </w:r>
      <w:proofErr w:type="spellEnd"/>
      <w:r w:rsidRPr="00C168EF">
        <w:t xml:space="preserve"> dedicated configuration</w:t>
      </w:r>
      <w:bookmarkEnd w:id="410"/>
      <w:bookmarkEnd w:id="411"/>
      <w:bookmarkEnd w:id="412"/>
      <w:bookmarkEnd w:id="413"/>
      <w:bookmarkEnd w:id="414"/>
    </w:p>
    <w:p w14:paraId="5DD78EA3" w14:textId="77777777" w:rsidR="00394471" w:rsidRPr="00C168EF" w:rsidRDefault="00394471" w:rsidP="00394471">
      <w:r w:rsidRPr="00C168EF">
        <w:t>Upon initiating the procedure, the UE shall:</w:t>
      </w:r>
    </w:p>
    <w:p w14:paraId="3187E17A" w14:textId="77777777" w:rsidR="00394471" w:rsidRPr="00C168EF" w:rsidRDefault="00394471" w:rsidP="00394471">
      <w:pPr>
        <w:pStyle w:val="B1"/>
      </w:pPr>
      <w:r w:rsidRPr="00C168EF">
        <w:t>1&gt;</w:t>
      </w:r>
      <w:r w:rsidRPr="00C168EF">
        <w:tab/>
        <w:t xml:space="preserve">if </w:t>
      </w:r>
      <w:proofErr w:type="spellStart"/>
      <w:r w:rsidRPr="00C168EF">
        <w:rPr>
          <w:i/>
          <w:iCs/>
        </w:rPr>
        <w:t>sl-FreqInfoToReleaseList</w:t>
      </w:r>
      <w:proofErr w:type="spellEnd"/>
      <w:r w:rsidRPr="00C168EF">
        <w:t xml:space="preserve"> is included in </w:t>
      </w:r>
      <w:proofErr w:type="spellStart"/>
      <w:r w:rsidRPr="00C168EF">
        <w:rPr>
          <w:i/>
          <w:iCs/>
        </w:rPr>
        <w:t>sl-ConfigDedicatedNR</w:t>
      </w:r>
      <w:proofErr w:type="spellEnd"/>
      <w:r w:rsidRPr="00C168EF">
        <w:t xml:space="preserve"> within </w:t>
      </w:r>
      <w:proofErr w:type="spellStart"/>
      <w:r w:rsidRPr="00C168EF">
        <w:rPr>
          <w:i/>
          <w:iCs/>
        </w:rPr>
        <w:t>RRCReconfiguration</w:t>
      </w:r>
      <w:proofErr w:type="spellEnd"/>
      <w:r w:rsidRPr="00C168EF">
        <w:t>:</w:t>
      </w:r>
    </w:p>
    <w:p w14:paraId="44E1CC21" w14:textId="77777777" w:rsidR="00394471" w:rsidRPr="00C168EF" w:rsidRDefault="00394471" w:rsidP="00394471">
      <w:pPr>
        <w:pStyle w:val="B2"/>
      </w:pPr>
      <w:r w:rsidRPr="00C168EF">
        <w:t>2&gt;</w:t>
      </w:r>
      <w:r w:rsidRPr="00C168EF">
        <w:tab/>
        <w:t xml:space="preserve">for each entry included in the received </w:t>
      </w:r>
      <w:proofErr w:type="spellStart"/>
      <w:r w:rsidRPr="00C168EF">
        <w:rPr>
          <w:i/>
          <w:iCs/>
        </w:rPr>
        <w:t>sl-FreqInfoToReleaseList</w:t>
      </w:r>
      <w:proofErr w:type="spellEnd"/>
      <w:r w:rsidRPr="00C168EF">
        <w:t xml:space="preserve"> that is part of the current UE configuration:</w:t>
      </w:r>
    </w:p>
    <w:p w14:paraId="2560DA6B" w14:textId="509B910A" w:rsidR="00394471" w:rsidRPr="00C168EF" w:rsidRDefault="00394471" w:rsidP="00394471">
      <w:pPr>
        <w:pStyle w:val="B3"/>
      </w:pPr>
      <w:r w:rsidRPr="00C168EF">
        <w:t>3&gt;</w:t>
      </w:r>
      <w:r w:rsidRPr="00C168EF">
        <w:tab/>
        <w:t xml:space="preserve">release the related configurations from the stored NR </w:t>
      </w:r>
      <w:proofErr w:type="spellStart"/>
      <w:r w:rsidRPr="00C168EF">
        <w:t>sidelink</w:t>
      </w:r>
      <w:proofErr w:type="spellEnd"/>
      <w:r w:rsidRPr="00C168EF">
        <w:t xml:space="preserve"> communication</w:t>
      </w:r>
      <w:r w:rsidR="00BD7E37" w:rsidRPr="00C168EF">
        <w:t>/discovery</w:t>
      </w:r>
      <w:r w:rsidRPr="00C168EF">
        <w:t xml:space="preserve"> configurations;</w:t>
      </w:r>
    </w:p>
    <w:p w14:paraId="0FA7F8D7" w14:textId="4492816D" w:rsidR="00394471" w:rsidRPr="00C168EF" w:rsidRDefault="00394471" w:rsidP="00394471">
      <w:pPr>
        <w:pStyle w:val="B1"/>
      </w:pPr>
      <w:r w:rsidRPr="00C168EF">
        <w:t>1&gt;</w:t>
      </w:r>
      <w:r w:rsidRPr="00C168EF">
        <w:tab/>
        <w:t xml:space="preserve">if </w:t>
      </w:r>
      <w:proofErr w:type="spellStart"/>
      <w:r w:rsidRPr="00C168EF">
        <w:rPr>
          <w:i/>
          <w:iCs/>
        </w:rPr>
        <w:t>sl-FreqInfoToAddModList</w:t>
      </w:r>
      <w:proofErr w:type="spellEnd"/>
      <w:r w:rsidR="003C7CAD" w:rsidRPr="00C168EF">
        <w:t>/</w:t>
      </w:r>
      <w:proofErr w:type="spellStart"/>
      <w:r w:rsidR="003C7CAD" w:rsidRPr="00C168EF">
        <w:rPr>
          <w:i/>
          <w:iCs/>
        </w:rPr>
        <w:t>sl-FreqInfoToAddModListExt</w:t>
      </w:r>
      <w:proofErr w:type="spellEnd"/>
      <w:r w:rsidRPr="00C168EF">
        <w:rPr>
          <w:rFonts w:cs="Courier New"/>
        </w:rPr>
        <w:t xml:space="preserve"> </w:t>
      </w:r>
      <w:r w:rsidRPr="00C168EF">
        <w:t xml:space="preserve">is included in </w:t>
      </w:r>
      <w:proofErr w:type="spellStart"/>
      <w:r w:rsidRPr="00C168EF">
        <w:rPr>
          <w:i/>
          <w:iCs/>
        </w:rPr>
        <w:t>sl-ConfigDedicatedNR</w:t>
      </w:r>
      <w:proofErr w:type="spellEnd"/>
      <w:r w:rsidRPr="00C168EF">
        <w:t xml:space="preserve"> within </w:t>
      </w:r>
      <w:proofErr w:type="spellStart"/>
      <w:r w:rsidRPr="00C168EF">
        <w:rPr>
          <w:i/>
          <w:iCs/>
        </w:rPr>
        <w:t>RRCReconfiguration</w:t>
      </w:r>
      <w:proofErr w:type="spellEnd"/>
      <w:r w:rsidRPr="00C168EF">
        <w:t>:</w:t>
      </w:r>
    </w:p>
    <w:p w14:paraId="3A020BE6" w14:textId="77777777" w:rsidR="00394471" w:rsidRPr="00C168EF" w:rsidRDefault="00394471" w:rsidP="00394471">
      <w:pPr>
        <w:pStyle w:val="B2"/>
      </w:pPr>
      <w:r w:rsidRPr="00C168EF">
        <w:t>2&gt;</w:t>
      </w:r>
      <w:r w:rsidRPr="00C168EF">
        <w:tab/>
        <w:t xml:space="preserve">if configured to receive NR </w:t>
      </w:r>
      <w:proofErr w:type="spellStart"/>
      <w:r w:rsidRPr="00C168EF">
        <w:t>sidelink</w:t>
      </w:r>
      <w:proofErr w:type="spellEnd"/>
      <w:r w:rsidRPr="00C168EF">
        <w:t xml:space="preserve"> communication:</w:t>
      </w:r>
    </w:p>
    <w:p w14:paraId="7B8F4E71" w14:textId="77777777" w:rsidR="00394471" w:rsidRPr="00C168EF" w:rsidRDefault="00394471" w:rsidP="00394471">
      <w:pPr>
        <w:pStyle w:val="B3"/>
      </w:pPr>
      <w:r w:rsidRPr="00C168EF">
        <w:t>3&gt;</w:t>
      </w:r>
      <w:r w:rsidRPr="00C168EF">
        <w:tab/>
        <w:t xml:space="preserve">use the resource pool(s) indicated by </w:t>
      </w:r>
      <w:proofErr w:type="spellStart"/>
      <w:r w:rsidRPr="00C168EF">
        <w:rPr>
          <w:i/>
        </w:rPr>
        <w:t>sl-RxPool</w:t>
      </w:r>
      <w:proofErr w:type="spellEnd"/>
      <w:r w:rsidRPr="00C168EF">
        <w:t xml:space="preserve"> for NR </w:t>
      </w:r>
      <w:proofErr w:type="spellStart"/>
      <w:r w:rsidRPr="00C168EF">
        <w:t>sidelink</w:t>
      </w:r>
      <w:proofErr w:type="spellEnd"/>
      <w:r w:rsidRPr="00C168EF">
        <w:t xml:space="preserve"> communication reception, as specified in 5.8.7;</w:t>
      </w:r>
    </w:p>
    <w:p w14:paraId="43C147BA" w14:textId="77777777" w:rsidR="00394471" w:rsidRPr="00C168EF" w:rsidRDefault="00394471" w:rsidP="00394471">
      <w:pPr>
        <w:pStyle w:val="B2"/>
      </w:pPr>
      <w:r w:rsidRPr="00C168EF">
        <w:t>2&gt;</w:t>
      </w:r>
      <w:r w:rsidRPr="00C168EF">
        <w:tab/>
        <w:t xml:space="preserve">if configured to transmit NR </w:t>
      </w:r>
      <w:proofErr w:type="spellStart"/>
      <w:r w:rsidRPr="00C168EF">
        <w:t>sidelink</w:t>
      </w:r>
      <w:proofErr w:type="spellEnd"/>
      <w:r w:rsidRPr="00C168EF">
        <w:t xml:space="preserve"> communication:</w:t>
      </w:r>
    </w:p>
    <w:p w14:paraId="68E97C04" w14:textId="1562F767" w:rsidR="00394471" w:rsidRPr="00C168EF" w:rsidRDefault="00394471" w:rsidP="00394471">
      <w:pPr>
        <w:pStyle w:val="B3"/>
      </w:pPr>
      <w:r w:rsidRPr="00C168EF">
        <w:t>3&gt;</w:t>
      </w:r>
      <w:r w:rsidRPr="00C168EF">
        <w:tab/>
        <w:t xml:space="preserve">use the resource pool(s) indicated by </w:t>
      </w:r>
      <w:proofErr w:type="spellStart"/>
      <w:r w:rsidRPr="00C168EF">
        <w:rPr>
          <w:i/>
        </w:rPr>
        <w:t>sl-TxPoolSelectedNormal</w:t>
      </w:r>
      <w:proofErr w:type="spellEnd"/>
      <w:r w:rsidRPr="00C168EF">
        <w:t xml:space="preserve">, </w:t>
      </w:r>
      <w:proofErr w:type="spellStart"/>
      <w:r w:rsidRPr="00C168EF">
        <w:rPr>
          <w:i/>
        </w:rPr>
        <w:t>sl-TxPoolScheduling</w:t>
      </w:r>
      <w:proofErr w:type="spellEnd"/>
      <w:r w:rsidRPr="00C168EF">
        <w:t xml:space="preserve"> or </w:t>
      </w:r>
      <w:proofErr w:type="spellStart"/>
      <w:r w:rsidRPr="00C168EF">
        <w:rPr>
          <w:i/>
        </w:rPr>
        <w:t>sl-TxPoolExceptional</w:t>
      </w:r>
      <w:proofErr w:type="spellEnd"/>
      <w:r w:rsidRPr="00C168EF">
        <w:t xml:space="preserve"> for NR </w:t>
      </w:r>
      <w:proofErr w:type="spellStart"/>
      <w:r w:rsidRPr="00C168EF">
        <w:t>sidelink</w:t>
      </w:r>
      <w:proofErr w:type="spellEnd"/>
      <w:r w:rsidRPr="00C168EF">
        <w:t xml:space="preserve"> communication transmission, as specified in 5.8.8;</w:t>
      </w:r>
    </w:p>
    <w:p w14:paraId="713EB282" w14:textId="77777777" w:rsidR="00D150B8" w:rsidRPr="00C168EF" w:rsidRDefault="00D150B8" w:rsidP="000830BB">
      <w:pPr>
        <w:pStyle w:val="B2"/>
        <w:rPr>
          <w:rFonts w:eastAsia="宋体"/>
          <w:lang w:eastAsia="en-US"/>
        </w:rPr>
      </w:pPr>
      <w:r w:rsidRPr="00C168EF">
        <w:rPr>
          <w:rFonts w:eastAsia="宋体"/>
        </w:rPr>
        <w:t>2</w:t>
      </w:r>
      <w:r w:rsidRPr="00C168EF">
        <w:rPr>
          <w:rFonts w:eastAsia="宋体"/>
          <w:lang w:eastAsia="en-US"/>
        </w:rPr>
        <w:t>&gt;</w:t>
      </w:r>
      <w:r w:rsidRPr="00C168EF">
        <w:rPr>
          <w:rFonts w:eastAsia="宋体"/>
          <w:lang w:eastAsia="en-US"/>
        </w:rPr>
        <w:tab/>
        <w:t xml:space="preserve">if configured to receive </w:t>
      </w:r>
      <w:r w:rsidRPr="00C168EF">
        <w:rPr>
          <w:rFonts w:eastAsia="宋体"/>
        </w:rPr>
        <w:t xml:space="preserve">NR </w:t>
      </w:r>
      <w:proofErr w:type="spellStart"/>
      <w:r w:rsidRPr="00C168EF">
        <w:rPr>
          <w:rFonts w:eastAsia="宋体"/>
          <w:lang w:eastAsia="en-US"/>
        </w:rPr>
        <w:t>sidelink</w:t>
      </w:r>
      <w:proofErr w:type="spellEnd"/>
      <w:r w:rsidRPr="00C168EF">
        <w:rPr>
          <w:rFonts w:eastAsia="宋体"/>
          <w:lang w:eastAsia="en-US"/>
        </w:rPr>
        <w:t xml:space="preserve"> discovery:</w:t>
      </w:r>
    </w:p>
    <w:p w14:paraId="0D531267" w14:textId="3E4CED0F" w:rsidR="00D150B8" w:rsidRPr="00C168EF" w:rsidRDefault="00D150B8" w:rsidP="000830BB">
      <w:pPr>
        <w:pStyle w:val="B3"/>
        <w:rPr>
          <w:rFonts w:eastAsia="宋体"/>
          <w:lang w:eastAsia="en-US"/>
        </w:rPr>
      </w:pPr>
      <w:r w:rsidRPr="00C168EF">
        <w:rPr>
          <w:rFonts w:eastAsia="宋体"/>
        </w:rPr>
        <w:t>3</w:t>
      </w:r>
      <w:r w:rsidRPr="00C168EF">
        <w:rPr>
          <w:rFonts w:eastAsia="宋体"/>
          <w:lang w:eastAsia="en-US"/>
        </w:rPr>
        <w:t>&gt;</w:t>
      </w:r>
      <w:r w:rsidRPr="00C168EF">
        <w:rPr>
          <w:rFonts w:eastAsia="宋体"/>
          <w:lang w:eastAsia="en-US"/>
        </w:rPr>
        <w:tab/>
        <w:t xml:space="preserve">use the resource pool(s) indicated by </w:t>
      </w:r>
      <w:proofErr w:type="spellStart"/>
      <w:r w:rsidRPr="00C168EF">
        <w:rPr>
          <w:rFonts w:eastAsia="宋体"/>
          <w:i/>
          <w:lang w:eastAsia="en-US"/>
        </w:rPr>
        <w:t>sl-DiscRxPool</w:t>
      </w:r>
      <w:proofErr w:type="spellEnd"/>
      <w:r w:rsidRPr="00C168EF">
        <w:rPr>
          <w:rFonts w:eastAsia="宋体"/>
          <w:lang w:eastAsia="en-US"/>
        </w:rPr>
        <w:t xml:space="preserve"> or </w:t>
      </w:r>
      <w:proofErr w:type="spellStart"/>
      <w:r w:rsidRPr="00C168EF">
        <w:rPr>
          <w:rFonts w:eastAsia="宋体"/>
          <w:i/>
          <w:lang w:eastAsia="en-US"/>
        </w:rPr>
        <w:t>sl-RxPool</w:t>
      </w:r>
      <w:proofErr w:type="spellEnd"/>
      <w:r w:rsidRPr="00C168EF">
        <w:rPr>
          <w:rFonts w:eastAsia="宋体"/>
          <w:lang w:eastAsia="en-US"/>
        </w:rPr>
        <w:t xml:space="preserve"> for</w:t>
      </w:r>
      <w:r w:rsidRPr="00C168EF">
        <w:rPr>
          <w:rFonts w:eastAsia="宋体"/>
        </w:rPr>
        <w:t xml:space="preserve"> NR</w:t>
      </w:r>
      <w:r w:rsidRPr="00C168EF">
        <w:rPr>
          <w:rFonts w:eastAsia="宋体"/>
          <w:lang w:eastAsia="en-US"/>
        </w:rPr>
        <w:t xml:space="preserve"> </w:t>
      </w:r>
      <w:proofErr w:type="spellStart"/>
      <w:r w:rsidRPr="00C168EF">
        <w:rPr>
          <w:rFonts w:eastAsia="宋体"/>
          <w:lang w:eastAsia="en-US"/>
        </w:rPr>
        <w:t>sidelink</w:t>
      </w:r>
      <w:proofErr w:type="spellEnd"/>
      <w:r w:rsidRPr="00C168EF">
        <w:rPr>
          <w:rFonts w:eastAsia="宋体"/>
          <w:lang w:eastAsia="en-US"/>
        </w:rPr>
        <w:t xml:space="preserve"> discovery reception, as specified in </w:t>
      </w:r>
      <w:r w:rsidR="003050BB" w:rsidRPr="00C168EF">
        <w:rPr>
          <w:rFonts w:eastAsia="宋体"/>
          <w:lang w:eastAsia="en-US"/>
        </w:rPr>
        <w:t>5.8.13</w:t>
      </w:r>
      <w:r w:rsidRPr="00C168EF">
        <w:rPr>
          <w:rFonts w:eastAsia="宋体"/>
          <w:lang w:eastAsia="en-US"/>
        </w:rPr>
        <w:t>.2;</w:t>
      </w:r>
    </w:p>
    <w:p w14:paraId="46F59F8E" w14:textId="77777777" w:rsidR="00D150B8" w:rsidRPr="00C168EF" w:rsidRDefault="00D150B8" w:rsidP="000830BB">
      <w:pPr>
        <w:pStyle w:val="B2"/>
        <w:rPr>
          <w:rFonts w:eastAsia="宋体"/>
          <w:lang w:eastAsia="en-US"/>
        </w:rPr>
      </w:pPr>
      <w:r w:rsidRPr="00C168EF">
        <w:rPr>
          <w:rFonts w:eastAsia="宋体"/>
        </w:rPr>
        <w:t>2</w:t>
      </w:r>
      <w:r w:rsidRPr="00C168EF">
        <w:rPr>
          <w:rFonts w:eastAsia="宋体"/>
          <w:lang w:eastAsia="en-US"/>
        </w:rPr>
        <w:t>&gt;</w:t>
      </w:r>
      <w:r w:rsidRPr="00C168EF">
        <w:rPr>
          <w:rFonts w:eastAsia="宋体"/>
          <w:lang w:eastAsia="en-US"/>
        </w:rPr>
        <w:tab/>
        <w:t xml:space="preserve">if configured to transmit </w:t>
      </w:r>
      <w:r w:rsidRPr="00C168EF">
        <w:rPr>
          <w:rFonts w:eastAsia="宋体"/>
        </w:rPr>
        <w:t xml:space="preserve">NR </w:t>
      </w:r>
      <w:proofErr w:type="spellStart"/>
      <w:r w:rsidRPr="00C168EF">
        <w:rPr>
          <w:rFonts w:eastAsia="宋体"/>
        </w:rPr>
        <w:t>s</w:t>
      </w:r>
      <w:r w:rsidRPr="00C168EF">
        <w:rPr>
          <w:rFonts w:eastAsia="宋体"/>
          <w:lang w:eastAsia="en-US"/>
        </w:rPr>
        <w:t>idelink</w:t>
      </w:r>
      <w:proofErr w:type="spellEnd"/>
      <w:r w:rsidRPr="00C168EF">
        <w:rPr>
          <w:rFonts w:eastAsia="宋体"/>
          <w:lang w:eastAsia="en-US"/>
        </w:rPr>
        <w:t xml:space="preserve"> discovery:</w:t>
      </w:r>
    </w:p>
    <w:p w14:paraId="57F6F5E2" w14:textId="43B43126" w:rsidR="00D150B8" w:rsidRPr="00C168EF" w:rsidRDefault="00D150B8" w:rsidP="000830BB">
      <w:pPr>
        <w:pStyle w:val="B3"/>
        <w:rPr>
          <w:rFonts w:eastAsia="宋体"/>
          <w:lang w:eastAsia="en-US"/>
        </w:rPr>
      </w:pPr>
      <w:r w:rsidRPr="00C168EF">
        <w:rPr>
          <w:rFonts w:eastAsia="宋体"/>
        </w:rPr>
        <w:t>3</w:t>
      </w:r>
      <w:r w:rsidRPr="00C168EF">
        <w:rPr>
          <w:rFonts w:eastAsia="宋体"/>
          <w:lang w:eastAsia="en-US"/>
        </w:rPr>
        <w:t>&gt;</w:t>
      </w:r>
      <w:r w:rsidRPr="00C168EF">
        <w:rPr>
          <w:rFonts w:eastAsia="宋体"/>
          <w:lang w:eastAsia="en-US"/>
        </w:rPr>
        <w:tab/>
        <w:t>use the resource pool</w:t>
      </w:r>
      <w:r w:rsidRPr="00C168EF">
        <w:rPr>
          <w:rFonts w:eastAsia="宋体"/>
        </w:rPr>
        <w:t>(s)</w:t>
      </w:r>
      <w:r w:rsidRPr="00C168EF">
        <w:rPr>
          <w:rFonts w:eastAsia="宋体"/>
          <w:lang w:eastAsia="en-US"/>
        </w:rPr>
        <w:t xml:space="preserve"> indicated by </w:t>
      </w:r>
      <w:proofErr w:type="spellStart"/>
      <w:r w:rsidRPr="00C168EF">
        <w:rPr>
          <w:rFonts w:eastAsia="宋体"/>
          <w:i/>
          <w:lang w:eastAsia="en-US"/>
        </w:rPr>
        <w:t>sl-DiscTxPoolSelected</w:t>
      </w:r>
      <w:proofErr w:type="spellEnd"/>
      <w:r w:rsidRPr="00C168EF">
        <w:rPr>
          <w:rFonts w:eastAsia="宋体"/>
          <w:lang w:eastAsia="en-US"/>
        </w:rPr>
        <w:t xml:space="preserve">, </w:t>
      </w:r>
      <w:proofErr w:type="spellStart"/>
      <w:r w:rsidRPr="00C168EF">
        <w:rPr>
          <w:rFonts w:eastAsia="宋体"/>
          <w:i/>
          <w:lang w:eastAsia="en-US"/>
        </w:rPr>
        <w:t>sl-DiscTxPoolScheduling</w:t>
      </w:r>
      <w:proofErr w:type="spellEnd"/>
      <w:r w:rsidRPr="00C168EF">
        <w:rPr>
          <w:rFonts w:eastAsia="宋体"/>
          <w:lang w:eastAsia="en-US"/>
        </w:rPr>
        <w:t>,</w:t>
      </w:r>
      <w:r w:rsidRPr="00C168EF">
        <w:rPr>
          <w:rFonts w:eastAsia="宋体"/>
          <w:i/>
          <w:lang w:eastAsia="en-US"/>
        </w:rPr>
        <w:t xml:space="preserve"> </w:t>
      </w:r>
      <w:proofErr w:type="spellStart"/>
      <w:r w:rsidRPr="00C168EF">
        <w:rPr>
          <w:rFonts w:eastAsia="宋体"/>
          <w:i/>
          <w:lang w:eastAsia="en-US"/>
        </w:rPr>
        <w:t>sl-TxPoolSelectedNormal</w:t>
      </w:r>
      <w:proofErr w:type="spellEnd"/>
      <w:r w:rsidRPr="00C168EF">
        <w:rPr>
          <w:rFonts w:eastAsia="宋体"/>
          <w:lang w:eastAsia="en-US"/>
        </w:rPr>
        <w:t xml:space="preserve">, </w:t>
      </w:r>
      <w:proofErr w:type="spellStart"/>
      <w:r w:rsidRPr="00C168EF">
        <w:rPr>
          <w:rFonts w:eastAsia="宋体"/>
          <w:i/>
          <w:lang w:eastAsia="en-US"/>
        </w:rPr>
        <w:t>sl-TxPoolScheduling</w:t>
      </w:r>
      <w:proofErr w:type="spellEnd"/>
      <w:r w:rsidRPr="00C168EF">
        <w:rPr>
          <w:rFonts w:eastAsia="宋体"/>
          <w:lang w:eastAsia="en-US"/>
        </w:rPr>
        <w:t xml:space="preserve"> or </w:t>
      </w:r>
      <w:proofErr w:type="spellStart"/>
      <w:r w:rsidRPr="00C168EF">
        <w:rPr>
          <w:rFonts w:eastAsia="宋体"/>
          <w:i/>
          <w:lang w:eastAsia="en-US"/>
        </w:rPr>
        <w:t>sl-TxPoolExceptional</w:t>
      </w:r>
      <w:proofErr w:type="spellEnd"/>
      <w:r w:rsidRPr="00C168EF">
        <w:rPr>
          <w:rFonts w:eastAsia="宋体"/>
          <w:lang w:eastAsia="en-US"/>
        </w:rPr>
        <w:t xml:space="preserve"> for </w:t>
      </w:r>
      <w:r w:rsidRPr="00C168EF">
        <w:rPr>
          <w:rFonts w:eastAsia="宋体"/>
        </w:rPr>
        <w:t xml:space="preserve">NR </w:t>
      </w:r>
      <w:proofErr w:type="spellStart"/>
      <w:r w:rsidRPr="00C168EF">
        <w:rPr>
          <w:rFonts w:eastAsia="宋体"/>
          <w:lang w:eastAsia="en-US"/>
        </w:rPr>
        <w:t>sidelink</w:t>
      </w:r>
      <w:proofErr w:type="spellEnd"/>
      <w:r w:rsidRPr="00C168EF">
        <w:rPr>
          <w:rFonts w:eastAsia="宋体"/>
          <w:lang w:eastAsia="en-US"/>
        </w:rPr>
        <w:t xml:space="preserve"> discovery transmission, as specified in </w:t>
      </w:r>
      <w:r w:rsidR="003050BB" w:rsidRPr="00C168EF">
        <w:rPr>
          <w:rFonts w:eastAsia="宋体"/>
          <w:lang w:eastAsia="en-US"/>
        </w:rPr>
        <w:t>5.8.13</w:t>
      </w:r>
      <w:r w:rsidRPr="00C168EF">
        <w:rPr>
          <w:rFonts w:eastAsia="宋体"/>
          <w:lang w:eastAsia="en-US"/>
        </w:rPr>
        <w:t>.3;</w:t>
      </w:r>
    </w:p>
    <w:p w14:paraId="08B7C43B" w14:textId="551D6C62" w:rsidR="00B66C14" w:rsidRPr="00C168EF" w:rsidRDefault="00B66C14" w:rsidP="00B4120F">
      <w:pPr>
        <w:pStyle w:val="B2"/>
      </w:pPr>
      <w:r w:rsidRPr="00C168EF">
        <w:t>2&gt;</w:t>
      </w:r>
      <w:r w:rsidRPr="00C168EF">
        <w:tab/>
        <w:t xml:space="preserve">if configured to </w:t>
      </w:r>
      <w:r w:rsidR="006A275C" w:rsidRPr="00C168EF">
        <w:rPr>
          <w:rFonts w:eastAsiaTheme="minorEastAsia"/>
        </w:rPr>
        <w:t>perform</w:t>
      </w:r>
      <w:r w:rsidRPr="00C168EF">
        <w:t xml:space="preserve"> SL-PRS measurement:</w:t>
      </w:r>
    </w:p>
    <w:p w14:paraId="0CEFB1BA" w14:textId="7BA10D6F" w:rsidR="00B66C14" w:rsidRPr="00C168EF" w:rsidRDefault="00B66C14" w:rsidP="00B4120F">
      <w:pPr>
        <w:pStyle w:val="B3"/>
      </w:pPr>
      <w:r w:rsidRPr="00C168EF">
        <w:t>3&gt;</w:t>
      </w:r>
      <w:r w:rsidRPr="00C168EF">
        <w:tab/>
        <w:t xml:space="preserve">use the resource pool(s) indicated by </w:t>
      </w:r>
      <w:proofErr w:type="spellStart"/>
      <w:r w:rsidRPr="00C168EF">
        <w:rPr>
          <w:i/>
        </w:rPr>
        <w:t>sl-RxPool</w:t>
      </w:r>
      <w:proofErr w:type="spellEnd"/>
      <w:r w:rsidRPr="00C168EF">
        <w:rPr>
          <w:rFonts w:eastAsia="宋体"/>
          <w:iCs/>
          <w:lang w:eastAsia="en-US"/>
        </w:rPr>
        <w:t xml:space="preserve"> and/or</w:t>
      </w:r>
      <w:r w:rsidRPr="00C168EF">
        <w:rPr>
          <w:rFonts w:eastAsia="宋体"/>
          <w:i/>
          <w:lang w:eastAsia="en-US"/>
        </w:rPr>
        <w:t xml:space="preserve"> </w:t>
      </w:r>
      <w:proofErr w:type="spellStart"/>
      <w:r w:rsidRPr="00C168EF">
        <w:rPr>
          <w:rFonts w:eastAsia="宋体"/>
          <w:i/>
          <w:lang w:eastAsia="en-US"/>
        </w:rPr>
        <w:t>sl</w:t>
      </w:r>
      <w:proofErr w:type="spellEnd"/>
      <w:r w:rsidRPr="00C168EF">
        <w:rPr>
          <w:rFonts w:eastAsia="宋体"/>
          <w:i/>
          <w:lang w:eastAsia="en-US"/>
        </w:rPr>
        <w:t>-PRS-</w:t>
      </w:r>
      <w:proofErr w:type="spellStart"/>
      <w:r w:rsidRPr="00C168EF">
        <w:rPr>
          <w:rFonts w:eastAsia="宋体"/>
          <w:i/>
          <w:lang w:eastAsia="en-US"/>
        </w:rPr>
        <w:t>RxPool</w:t>
      </w:r>
      <w:proofErr w:type="spellEnd"/>
      <w:r w:rsidRPr="00C168EF">
        <w:t xml:space="preserve"> for SL-PRS reception, as specified in </w:t>
      </w:r>
      <w:r w:rsidR="00E24900" w:rsidRPr="00C168EF">
        <w:t>5.8.18</w:t>
      </w:r>
      <w:r w:rsidRPr="00C168EF">
        <w:t>.2;</w:t>
      </w:r>
    </w:p>
    <w:p w14:paraId="6281D913" w14:textId="77777777" w:rsidR="00B66C14" w:rsidRPr="00C168EF" w:rsidRDefault="00B66C14" w:rsidP="00B4120F">
      <w:pPr>
        <w:pStyle w:val="B2"/>
      </w:pPr>
      <w:r w:rsidRPr="00C168EF">
        <w:t>2&gt;</w:t>
      </w:r>
      <w:r w:rsidRPr="00C168EF">
        <w:tab/>
        <w:t>if configured to transmit SL-PRS:</w:t>
      </w:r>
    </w:p>
    <w:p w14:paraId="7BC932CB" w14:textId="69E62710" w:rsidR="00B66C14" w:rsidRPr="00C168EF" w:rsidRDefault="00B66C14" w:rsidP="00B4120F">
      <w:pPr>
        <w:pStyle w:val="B3"/>
      </w:pPr>
      <w:r w:rsidRPr="00C168EF">
        <w:t>3&gt;</w:t>
      </w:r>
      <w:r w:rsidRPr="00C168EF">
        <w:tab/>
        <w:t xml:space="preserve">use the resource pool(s) indicated by </w:t>
      </w:r>
      <w:proofErr w:type="spellStart"/>
      <w:r w:rsidR="000807E4" w:rsidRPr="00C168EF">
        <w:rPr>
          <w:i/>
        </w:rPr>
        <w:t>sl-TxPoolSelectedNormal</w:t>
      </w:r>
      <w:proofErr w:type="spellEnd"/>
      <w:r w:rsidR="000807E4" w:rsidRPr="00C168EF">
        <w:t xml:space="preserve">, </w:t>
      </w:r>
      <w:proofErr w:type="spellStart"/>
      <w:r w:rsidR="000807E4" w:rsidRPr="00C168EF">
        <w:rPr>
          <w:i/>
        </w:rPr>
        <w:t>sl-TxPoolScheduling</w:t>
      </w:r>
      <w:proofErr w:type="spellEnd"/>
      <w:r w:rsidR="000807E4" w:rsidRPr="00C168EF">
        <w:rPr>
          <w:rFonts w:eastAsia="宋体"/>
          <w:i/>
        </w:rPr>
        <w:t>,</w:t>
      </w:r>
      <w:r w:rsidR="000807E4" w:rsidRPr="00C168EF">
        <w:t xml:space="preserve"> </w:t>
      </w:r>
      <w:proofErr w:type="spellStart"/>
      <w:r w:rsidR="000807E4" w:rsidRPr="00C168EF">
        <w:rPr>
          <w:i/>
        </w:rPr>
        <w:t>sl-TxPoolExceptional</w:t>
      </w:r>
      <w:proofErr w:type="spellEnd"/>
      <w:r w:rsidR="000807E4" w:rsidRPr="00C168EF">
        <w:rPr>
          <w:rFonts w:eastAsia="宋体"/>
          <w:i/>
        </w:rPr>
        <w:t xml:space="preserve">, </w:t>
      </w:r>
      <w:proofErr w:type="spellStart"/>
      <w:r w:rsidRPr="00C168EF">
        <w:rPr>
          <w:i/>
        </w:rPr>
        <w:t>sl</w:t>
      </w:r>
      <w:proofErr w:type="spellEnd"/>
      <w:r w:rsidRPr="00C168EF">
        <w:rPr>
          <w:i/>
        </w:rPr>
        <w:t>-PRS-</w:t>
      </w:r>
      <w:proofErr w:type="spellStart"/>
      <w:r w:rsidRPr="00C168EF">
        <w:rPr>
          <w:i/>
        </w:rPr>
        <w:t>TxPoolSelectedNormal</w:t>
      </w:r>
      <w:proofErr w:type="spellEnd"/>
      <w:r w:rsidRPr="00C168EF">
        <w:t xml:space="preserve">, </w:t>
      </w:r>
      <w:proofErr w:type="spellStart"/>
      <w:r w:rsidRPr="00C168EF">
        <w:rPr>
          <w:i/>
        </w:rPr>
        <w:t>sl</w:t>
      </w:r>
      <w:proofErr w:type="spellEnd"/>
      <w:r w:rsidRPr="00C168EF">
        <w:rPr>
          <w:i/>
        </w:rPr>
        <w:t>-PRS-</w:t>
      </w:r>
      <w:proofErr w:type="spellStart"/>
      <w:r w:rsidRPr="00C168EF">
        <w:rPr>
          <w:i/>
        </w:rPr>
        <w:t>TxPoolScheduling</w:t>
      </w:r>
      <w:proofErr w:type="spellEnd"/>
      <w:r w:rsidRPr="00C168EF">
        <w:t xml:space="preserve"> or </w:t>
      </w:r>
      <w:proofErr w:type="spellStart"/>
      <w:r w:rsidRPr="00C168EF">
        <w:rPr>
          <w:i/>
        </w:rPr>
        <w:t>sl</w:t>
      </w:r>
      <w:proofErr w:type="spellEnd"/>
      <w:r w:rsidRPr="00C168EF">
        <w:rPr>
          <w:i/>
        </w:rPr>
        <w:t>-PRS-</w:t>
      </w:r>
      <w:proofErr w:type="spellStart"/>
      <w:r w:rsidRPr="00C168EF">
        <w:rPr>
          <w:i/>
        </w:rPr>
        <w:t>TxPoolExceptional</w:t>
      </w:r>
      <w:proofErr w:type="spellEnd"/>
      <w:r w:rsidRPr="00C168EF">
        <w:t xml:space="preserve"> for SL-PRS transmission, as specified in </w:t>
      </w:r>
      <w:r w:rsidR="00E24900" w:rsidRPr="00C168EF">
        <w:t>5.8.18</w:t>
      </w:r>
      <w:r w:rsidRPr="00C168EF">
        <w:t>.3;</w:t>
      </w:r>
    </w:p>
    <w:p w14:paraId="6047904D" w14:textId="05FF837D" w:rsidR="00394471" w:rsidRPr="00C168EF" w:rsidRDefault="00394471" w:rsidP="00B66C14">
      <w:pPr>
        <w:pStyle w:val="B2"/>
      </w:pPr>
      <w:r w:rsidRPr="00C168EF">
        <w:t>2&gt;</w:t>
      </w:r>
      <w:r w:rsidRPr="00C168EF">
        <w:tab/>
        <w:t>perform CBR measurement on the transmission resource pool</w:t>
      </w:r>
      <w:r w:rsidR="002E688F" w:rsidRPr="00C168EF">
        <w:t>(</w:t>
      </w:r>
      <w:r w:rsidRPr="00C168EF">
        <w:t>s</w:t>
      </w:r>
      <w:r w:rsidR="002E688F" w:rsidRPr="00C168EF">
        <w:t>)</w:t>
      </w:r>
      <w:r w:rsidRPr="00C168EF">
        <w:t xml:space="preserve"> indicated by </w:t>
      </w:r>
      <w:proofErr w:type="spellStart"/>
      <w:r w:rsidRPr="00C168EF">
        <w:rPr>
          <w:i/>
        </w:rPr>
        <w:t>sl-TxPoolSelectedNormal</w:t>
      </w:r>
      <w:proofErr w:type="spellEnd"/>
      <w:r w:rsidRPr="00C168EF">
        <w:t xml:space="preserve">, </w:t>
      </w:r>
      <w:proofErr w:type="spellStart"/>
      <w:r w:rsidRPr="00C168EF">
        <w:rPr>
          <w:i/>
        </w:rPr>
        <w:t>sl-TxPoolScheduling</w:t>
      </w:r>
      <w:proofErr w:type="spellEnd"/>
      <w:r w:rsidR="00651191" w:rsidRPr="00C168EF">
        <w:t xml:space="preserve">, </w:t>
      </w:r>
      <w:proofErr w:type="spellStart"/>
      <w:r w:rsidR="00B66C14" w:rsidRPr="00C168EF">
        <w:rPr>
          <w:i/>
        </w:rPr>
        <w:t>sl</w:t>
      </w:r>
      <w:proofErr w:type="spellEnd"/>
      <w:r w:rsidR="00B66C14" w:rsidRPr="00C168EF">
        <w:rPr>
          <w:i/>
        </w:rPr>
        <w:t>-PRS-</w:t>
      </w:r>
      <w:proofErr w:type="spellStart"/>
      <w:r w:rsidR="00B66C14" w:rsidRPr="00C168EF">
        <w:rPr>
          <w:i/>
        </w:rPr>
        <w:t>TxPoolSelectedNormal</w:t>
      </w:r>
      <w:proofErr w:type="spellEnd"/>
      <w:r w:rsidR="00B66C14" w:rsidRPr="00C168EF">
        <w:t xml:space="preserve">, </w:t>
      </w:r>
      <w:proofErr w:type="spellStart"/>
      <w:r w:rsidR="00B66C14" w:rsidRPr="00C168EF">
        <w:rPr>
          <w:i/>
        </w:rPr>
        <w:t>sl</w:t>
      </w:r>
      <w:proofErr w:type="spellEnd"/>
      <w:r w:rsidR="00B66C14" w:rsidRPr="00C168EF">
        <w:rPr>
          <w:i/>
        </w:rPr>
        <w:t>-PRS-</w:t>
      </w:r>
      <w:proofErr w:type="spellStart"/>
      <w:r w:rsidR="00B66C14" w:rsidRPr="00C168EF">
        <w:rPr>
          <w:i/>
        </w:rPr>
        <w:t>TxPoolScheduling</w:t>
      </w:r>
      <w:proofErr w:type="spellEnd"/>
      <w:r w:rsidR="00B66C14" w:rsidRPr="00C168EF">
        <w:rPr>
          <w:rFonts w:ascii="宋体" w:eastAsia="宋体" w:hAnsi="宋体" w:cs="宋体"/>
          <w:i/>
        </w:rPr>
        <w:t>,</w:t>
      </w:r>
      <w:r w:rsidR="00B66C14" w:rsidRPr="00C168EF">
        <w:rPr>
          <w:i/>
        </w:rPr>
        <w:t xml:space="preserve"> </w:t>
      </w:r>
      <w:proofErr w:type="spellStart"/>
      <w:r w:rsidR="00651191" w:rsidRPr="00C168EF">
        <w:rPr>
          <w:i/>
        </w:rPr>
        <w:t>sl-DiscTxPoolSelected</w:t>
      </w:r>
      <w:proofErr w:type="spellEnd"/>
      <w:r w:rsidR="00651191" w:rsidRPr="00C168EF">
        <w:rPr>
          <w:i/>
        </w:rPr>
        <w:t xml:space="preserve">, </w:t>
      </w:r>
      <w:proofErr w:type="spellStart"/>
      <w:r w:rsidR="00651191" w:rsidRPr="00C168EF">
        <w:rPr>
          <w:i/>
        </w:rPr>
        <w:t>sl-DiscTxPoolScheduling</w:t>
      </w:r>
      <w:proofErr w:type="spellEnd"/>
      <w:r w:rsidR="00B66C14" w:rsidRPr="00C168EF">
        <w:rPr>
          <w:iCs/>
        </w:rPr>
        <w:t>,</w:t>
      </w:r>
      <w:r w:rsidRPr="00C168EF">
        <w:t xml:space="preserve"> </w:t>
      </w:r>
      <w:proofErr w:type="spellStart"/>
      <w:r w:rsidRPr="00C168EF">
        <w:rPr>
          <w:i/>
        </w:rPr>
        <w:t>sl-TxPoolExceptional</w:t>
      </w:r>
      <w:proofErr w:type="spellEnd"/>
      <w:r w:rsidRPr="00C168EF">
        <w:t xml:space="preserve"> </w:t>
      </w:r>
      <w:r w:rsidR="00B66C14" w:rsidRPr="00C168EF">
        <w:rPr>
          <w:iCs/>
        </w:rPr>
        <w:t>or</w:t>
      </w:r>
      <w:r w:rsidR="00B66C14" w:rsidRPr="00C168EF">
        <w:rPr>
          <w:i/>
        </w:rPr>
        <w:t xml:space="preserve"> </w:t>
      </w:r>
      <w:proofErr w:type="spellStart"/>
      <w:r w:rsidR="00B66C14" w:rsidRPr="00C168EF">
        <w:rPr>
          <w:i/>
        </w:rPr>
        <w:t>sl</w:t>
      </w:r>
      <w:proofErr w:type="spellEnd"/>
      <w:r w:rsidR="00B66C14" w:rsidRPr="00C168EF">
        <w:rPr>
          <w:i/>
        </w:rPr>
        <w:t>-PRS-</w:t>
      </w:r>
      <w:proofErr w:type="spellStart"/>
      <w:r w:rsidR="00B66C14" w:rsidRPr="00C168EF">
        <w:rPr>
          <w:i/>
        </w:rPr>
        <w:t>TxPoolExceptional</w:t>
      </w:r>
      <w:proofErr w:type="spellEnd"/>
      <w:r w:rsidR="00B66C14" w:rsidRPr="00C168EF">
        <w:t xml:space="preserve"> </w:t>
      </w:r>
      <w:r w:rsidRPr="00C168EF">
        <w:t xml:space="preserve">for NR </w:t>
      </w:r>
      <w:proofErr w:type="spellStart"/>
      <w:r w:rsidRPr="00C168EF">
        <w:t>sidelink</w:t>
      </w:r>
      <w:proofErr w:type="spellEnd"/>
      <w:r w:rsidRPr="00C168EF">
        <w:t xml:space="preserve"> communication</w:t>
      </w:r>
      <w:r w:rsidR="00BD7E37" w:rsidRPr="00C168EF">
        <w:t>/discovery</w:t>
      </w:r>
      <w:r w:rsidR="008E7A6E" w:rsidRPr="00C168EF">
        <w:t>/positioning</w:t>
      </w:r>
      <w:r w:rsidRPr="00C168EF">
        <w:t xml:space="preserve"> transmission, as specified in 5.5.3;</w:t>
      </w:r>
    </w:p>
    <w:p w14:paraId="3477B490" w14:textId="3A8020AD" w:rsidR="00394471" w:rsidRPr="00C168EF" w:rsidRDefault="00394471" w:rsidP="00394471">
      <w:pPr>
        <w:pStyle w:val="B2"/>
      </w:pPr>
      <w:r w:rsidRPr="00C168EF">
        <w:t>2&gt;</w:t>
      </w:r>
      <w:r w:rsidRPr="00C168EF">
        <w:tab/>
        <w:t xml:space="preserve">use the synchronization configuration parameters for NR </w:t>
      </w:r>
      <w:proofErr w:type="spellStart"/>
      <w:r w:rsidRPr="00C168EF">
        <w:t>sidelink</w:t>
      </w:r>
      <w:proofErr w:type="spellEnd"/>
      <w:r w:rsidRPr="00C168EF">
        <w:t xml:space="preserve"> communication</w:t>
      </w:r>
      <w:r w:rsidR="00BD7E37" w:rsidRPr="00C168EF">
        <w:t>/discovery</w:t>
      </w:r>
      <w:r w:rsidR="008E7A6E" w:rsidRPr="00C168EF">
        <w:t>/positioning</w:t>
      </w:r>
      <w:r w:rsidRPr="00C168EF">
        <w:t xml:space="preserve"> on frequencies included in </w:t>
      </w:r>
      <w:proofErr w:type="spellStart"/>
      <w:r w:rsidRPr="00C168EF">
        <w:rPr>
          <w:i/>
        </w:rPr>
        <w:t>sl-FreqInfoToAddModList</w:t>
      </w:r>
      <w:proofErr w:type="spellEnd"/>
      <w:r w:rsidR="003C7CAD" w:rsidRPr="00C168EF">
        <w:rPr>
          <w:iCs/>
        </w:rPr>
        <w:t>/</w:t>
      </w:r>
      <w:proofErr w:type="spellStart"/>
      <w:r w:rsidR="003C7CAD" w:rsidRPr="00C168EF">
        <w:rPr>
          <w:i/>
        </w:rPr>
        <w:t>sl-FreqInfoToAddModListExt</w:t>
      </w:r>
      <w:proofErr w:type="spellEnd"/>
      <w:r w:rsidRPr="00C168EF">
        <w:rPr>
          <w:rFonts w:cs="Courier New"/>
        </w:rPr>
        <w:t>, as specified in 5.8.5</w:t>
      </w:r>
      <w:r w:rsidRPr="00C168EF">
        <w:t>;</w:t>
      </w:r>
    </w:p>
    <w:p w14:paraId="6F56C2F0" w14:textId="7A37C6A4" w:rsidR="00394471" w:rsidRPr="00C168EF" w:rsidRDefault="00394471" w:rsidP="00394471">
      <w:pPr>
        <w:pStyle w:val="B1"/>
      </w:pPr>
      <w:r w:rsidRPr="00C168EF">
        <w:lastRenderedPageBreak/>
        <w:t>1&gt;</w:t>
      </w:r>
      <w:r w:rsidRPr="00C168EF">
        <w:tab/>
        <w:t xml:space="preserve">if </w:t>
      </w:r>
      <w:proofErr w:type="spellStart"/>
      <w:r w:rsidRPr="00C168EF">
        <w:rPr>
          <w:i/>
          <w:iCs/>
        </w:rPr>
        <w:t>sl-RadioBearerToReleaseList</w:t>
      </w:r>
      <w:proofErr w:type="spellEnd"/>
      <w:r w:rsidRPr="00C168EF">
        <w:t xml:space="preserve"> </w:t>
      </w:r>
      <w:r w:rsidR="00910AE7" w:rsidRPr="00C168EF">
        <w:t>or</w:t>
      </w:r>
      <w:r w:rsidR="00910AE7" w:rsidRPr="00C168EF">
        <w:rPr>
          <w:i/>
          <w:iCs/>
        </w:rPr>
        <w:t xml:space="preserve"> </w:t>
      </w:r>
      <w:proofErr w:type="spellStart"/>
      <w:r w:rsidR="00910AE7" w:rsidRPr="00C168EF">
        <w:rPr>
          <w:i/>
          <w:iCs/>
        </w:rPr>
        <w:t>sl</w:t>
      </w:r>
      <w:proofErr w:type="spellEnd"/>
      <w:r w:rsidR="00910AE7" w:rsidRPr="00C168EF">
        <w:rPr>
          <w:i/>
          <w:iCs/>
        </w:rPr>
        <w:t>-RLC-</w:t>
      </w:r>
      <w:proofErr w:type="spellStart"/>
      <w:r w:rsidR="00910AE7" w:rsidRPr="00C168EF">
        <w:rPr>
          <w:i/>
          <w:iCs/>
        </w:rPr>
        <w:t>BearerToReleaseList</w:t>
      </w:r>
      <w:proofErr w:type="spellEnd"/>
      <w:r w:rsidR="00910AE7" w:rsidRPr="00C168EF">
        <w:t xml:space="preserve"> </w:t>
      </w:r>
      <w:r w:rsidRPr="00C168EF">
        <w:t xml:space="preserve">is included in </w:t>
      </w:r>
      <w:proofErr w:type="spellStart"/>
      <w:r w:rsidRPr="00C168EF">
        <w:rPr>
          <w:i/>
          <w:iCs/>
        </w:rPr>
        <w:t>sl-ConfigDedicatedNR</w:t>
      </w:r>
      <w:proofErr w:type="spellEnd"/>
      <w:r w:rsidRPr="00C168EF">
        <w:t xml:space="preserve"> within </w:t>
      </w:r>
      <w:proofErr w:type="spellStart"/>
      <w:r w:rsidRPr="00C168EF">
        <w:rPr>
          <w:i/>
          <w:iCs/>
        </w:rPr>
        <w:t>RRCReconfiguration</w:t>
      </w:r>
      <w:proofErr w:type="spellEnd"/>
      <w:r w:rsidRPr="00C168EF">
        <w:t>:</w:t>
      </w:r>
    </w:p>
    <w:p w14:paraId="6E816E17" w14:textId="77777777" w:rsidR="00394471" w:rsidRPr="00C168EF" w:rsidRDefault="00394471" w:rsidP="00394471">
      <w:pPr>
        <w:pStyle w:val="B2"/>
      </w:pPr>
      <w:r w:rsidRPr="00C168EF">
        <w:t>2&gt;</w:t>
      </w:r>
      <w:r w:rsidRPr="00C168EF">
        <w:tab/>
        <w:t xml:space="preserve">perform </w:t>
      </w:r>
      <w:proofErr w:type="spellStart"/>
      <w:r w:rsidRPr="00C168EF">
        <w:t>sidelink</w:t>
      </w:r>
      <w:proofErr w:type="spellEnd"/>
      <w:r w:rsidRPr="00C168EF">
        <w:t xml:space="preserve"> DRB release as specified in 5.8.9.1a.1;</w:t>
      </w:r>
    </w:p>
    <w:p w14:paraId="74904B41" w14:textId="77777777" w:rsidR="003C7CAD" w:rsidRPr="00C168EF" w:rsidRDefault="003C7CAD" w:rsidP="003C7CAD">
      <w:pPr>
        <w:pStyle w:val="B1"/>
      </w:pPr>
      <w:r w:rsidRPr="00C168EF">
        <w:t>1&gt;</w:t>
      </w:r>
      <w:r w:rsidRPr="00C168EF">
        <w:tab/>
        <w:t xml:space="preserve">if </w:t>
      </w:r>
      <w:proofErr w:type="spellStart"/>
      <w:r w:rsidRPr="00C168EF">
        <w:rPr>
          <w:i/>
          <w:iCs/>
        </w:rPr>
        <w:t>sl</w:t>
      </w:r>
      <w:proofErr w:type="spellEnd"/>
      <w:r w:rsidRPr="00C168EF">
        <w:rPr>
          <w:i/>
          <w:iCs/>
        </w:rPr>
        <w:t>-RLC-</w:t>
      </w:r>
      <w:proofErr w:type="spellStart"/>
      <w:r w:rsidRPr="00C168EF">
        <w:rPr>
          <w:i/>
          <w:iCs/>
        </w:rPr>
        <w:t>BearerToReleaseListSizeExt</w:t>
      </w:r>
      <w:proofErr w:type="spellEnd"/>
      <w:r w:rsidRPr="00C168EF">
        <w:t xml:space="preserve"> is included in </w:t>
      </w:r>
      <w:proofErr w:type="spellStart"/>
      <w:r w:rsidRPr="00C168EF">
        <w:rPr>
          <w:i/>
          <w:iCs/>
        </w:rPr>
        <w:t>sl-ConfigDedicatedNR</w:t>
      </w:r>
      <w:proofErr w:type="spellEnd"/>
      <w:r w:rsidRPr="00C168EF">
        <w:t xml:space="preserve"> within </w:t>
      </w:r>
      <w:proofErr w:type="spellStart"/>
      <w:r w:rsidRPr="00C168EF">
        <w:rPr>
          <w:i/>
          <w:iCs/>
        </w:rPr>
        <w:t>RRCReconfiguration</w:t>
      </w:r>
      <w:proofErr w:type="spellEnd"/>
      <w:r w:rsidRPr="00C168EF">
        <w:t>:</w:t>
      </w:r>
    </w:p>
    <w:p w14:paraId="5EA3F6AC" w14:textId="77777777" w:rsidR="003C7CAD" w:rsidRPr="00C168EF" w:rsidRDefault="003C7CAD" w:rsidP="003C7CAD">
      <w:pPr>
        <w:pStyle w:val="B2"/>
      </w:pPr>
      <w:r w:rsidRPr="00C168EF">
        <w:t>2&gt;</w:t>
      </w:r>
      <w:r w:rsidRPr="00C168EF">
        <w:tab/>
        <w:t xml:space="preserve">perform additional </w:t>
      </w:r>
      <w:proofErr w:type="spellStart"/>
      <w:r w:rsidRPr="00C168EF">
        <w:t>sidelink</w:t>
      </w:r>
      <w:proofErr w:type="spellEnd"/>
      <w:r w:rsidRPr="00C168EF">
        <w:t xml:space="preserve"> RLC bearer release as specified in 5.8.9.1a.5;</w:t>
      </w:r>
    </w:p>
    <w:p w14:paraId="766960C3" w14:textId="77777777" w:rsidR="00394471" w:rsidRPr="00C168EF" w:rsidRDefault="00394471" w:rsidP="00394471">
      <w:pPr>
        <w:pStyle w:val="B1"/>
      </w:pPr>
      <w:r w:rsidRPr="00C168EF">
        <w:t>1&gt;</w:t>
      </w:r>
      <w:r w:rsidRPr="00C168EF">
        <w:tab/>
        <w:t xml:space="preserve">if </w:t>
      </w:r>
      <w:proofErr w:type="spellStart"/>
      <w:r w:rsidRPr="00C168EF">
        <w:rPr>
          <w:i/>
          <w:iCs/>
        </w:rPr>
        <w:t>sl-RadioBearerToAddModList</w:t>
      </w:r>
      <w:proofErr w:type="spellEnd"/>
      <w:r w:rsidRPr="00C168EF">
        <w:t xml:space="preserve"> or </w:t>
      </w:r>
      <w:proofErr w:type="spellStart"/>
      <w:r w:rsidRPr="00C168EF">
        <w:rPr>
          <w:i/>
        </w:rPr>
        <w:t>sl</w:t>
      </w:r>
      <w:proofErr w:type="spellEnd"/>
      <w:r w:rsidRPr="00C168EF">
        <w:rPr>
          <w:i/>
        </w:rPr>
        <w:t>-RLC-</w:t>
      </w:r>
      <w:proofErr w:type="spellStart"/>
      <w:r w:rsidRPr="00C168EF">
        <w:rPr>
          <w:i/>
        </w:rPr>
        <w:t>BearerToAddModList</w:t>
      </w:r>
      <w:proofErr w:type="spellEnd"/>
      <w:r w:rsidRPr="00C168EF">
        <w:t xml:space="preserve"> is included in </w:t>
      </w:r>
      <w:proofErr w:type="spellStart"/>
      <w:r w:rsidRPr="00C168EF">
        <w:rPr>
          <w:i/>
          <w:iCs/>
        </w:rPr>
        <w:t>sl-ConfigDedicatedNR</w:t>
      </w:r>
      <w:proofErr w:type="spellEnd"/>
      <w:r w:rsidRPr="00C168EF">
        <w:t xml:space="preserve"> within </w:t>
      </w:r>
      <w:proofErr w:type="spellStart"/>
      <w:r w:rsidRPr="00C168EF">
        <w:rPr>
          <w:i/>
          <w:iCs/>
        </w:rPr>
        <w:t>RRCReconfiguration</w:t>
      </w:r>
      <w:proofErr w:type="spellEnd"/>
      <w:r w:rsidRPr="00C168EF">
        <w:t>:</w:t>
      </w:r>
    </w:p>
    <w:p w14:paraId="43B21525" w14:textId="77777777" w:rsidR="00394471" w:rsidRPr="00C168EF" w:rsidRDefault="00394471" w:rsidP="00394471">
      <w:pPr>
        <w:pStyle w:val="B2"/>
      </w:pPr>
      <w:r w:rsidRPr="00C168EF">
        <w:t>2&gt;</w:t>
      </w:r>
      <w:r w:rsidRPr="00C168EF">
        <w:tab/>
        <w:t xml:space="preserve">perform </w:t>
      </w:r>
      <w:proofErr w:type="spellStart"/>
      <w:r w:rsidRPr="00C168EF">
        <w:t>sidelink</w:t>
      </w:r>
      <w:proofErr w:type="spellEnd"/>
      <w:r w:rsidRPr="00C168EF">
        <w:t xml:space="preserve"> DRB addition/modification as specified in 5.8.9.1a.2;</w:t>
      </w:r>
    </w:p>
    <w:p w14:paraId="09758134" w14:textId="77777777" w:rsidR="003C7CAD" w:rsidRPr="00C168EF" w:rsidRDefault="003C7CAD" w:rsidP="003C7CAD">
      <w:pPr>
        <w:pStyle w:val="B1"/>
      </w:pPr>
      <w:r w:rsidRPr="00C168EF">
        <w:t>1&gt;</w:t>
      </w:r>
      <w:r w:rsidRPr="00C168EF">
        <w:tab/>
        <w:t xml:space="preserve">if </w:t>
      </w:r>
      <w:proofErr w:type="spellStart"/>
      <w:r w:rsidRPr="00C168EF">
        <w:rPr>
          <w:i/>
          <w:iCs/>
        </w:rPr>
        <w:t>sl</w:t>
      </w:r>
      <w:proofErr w:type="spellEnd"/>
      <w:r w:rsidRPr="00C168EF">
        <w:rPr>
          <w:i/>
          <w:iCs/>
        </w:rPr>
        <w:t>-RLC-</w:t>
      </w:r>
      <w:proofErr w:type="spellStart"/>
      <w:r w:rsidRPr="00C168EF">
        <w:rPr>
          <w:i/>
          <w:iCs/>
        </w:rPr>
        <w:t>BearerToAddModListSizeExt</w:t>
      </w:r>
      <w:proofErr w:type="spellEnd"/>
      <w:r w:rsidRPr="00C168EF">
        <w:t xml:space="preserve"> is included in </w:t>
      </w:r>
      <w:proofErr w:type="spellStart"/>
      <w:r w:rsidRPr="00C168EF">
        <w:rPr>
          <w:i/>
          <w:iCs/>
        </w:rPr>
        <w:t>sl-ConfigDedicatedNR</w:t>
      </w:r>
      <w:proofErr w:type="spellEnd"/>
      <w:r w:rsidRPr="00C168EF">
        <w:t xml:space="preserve"> within </w:t>
      </w:r>
      <w:proofErr w:type="spellStart"/>
      <w:r w:rsidRPr="00C168EF">
        <w:rPr>
          <w:i/>
          <w:iCs/>
        </w:rPr>
        <w:t>RRCReconfiguration</w:t>
      </w:r>
      <w:proofErr w:type="spellEnd"/>
      <w:r w:rsidRPr="00C168EF">
        <w:t>:</w:t>
      </w:r>
    </w:p>
    <w:p w14:paraId="7BEA6D92" w14:textId="77777777" w:rsidR="003C7CAD" w:rsidRPr="00C168EF" w:rsidRDefault="003C7CAD" w:rsidP="003C7CAD">
      <w:pPr>
        <w:pStyle w:val="B2"/>
      </w:pPr>
      <w:r w:rsidRPr="00C168EF">
        <w:t>2&gt;</w:t>
      </w:r>
      <w:r w:rsidRPr="00C168EF">
        <w:tab/>
        <w:t xml:space="preserve">perform additional </w:t>
      </w:r>
      <w:proofErr w:type="spellStart"/>
      <w:r w:rsidRPr="00C168EF">
        <w:t>sidelink</w:t>
      </w:r>
      <w:proofErr w:type="spellEnd"/>
      <w:r w:rsidRPr="00C168EF">
        <w:t xml:space="preserve"> RLC bearer addition/modification as specified in 5.8.9.1a.6;</w:t>
      </w:r>
    </w:p>
    <w:p w14:paraId="21E21378" w14:textId="77777777" w:rsidR="00394471" w:rsidRPr="00C168EF" w:rsidRDefault="00394471" w:rsidP="00394471">
      <w:pPr>
        <w:pStyle w:val="B1"/>
      </w:pPr>
      <w:r w:rsidRPr="00C168EF">
        <w:t>1&gt;</w:t>
      </w:r>
      <w:r w:rsidRPr="00C168EF">
        <w:tab/>
        <w:t xml:space="preserve">if </w:t>
      </w:r>
      <w:proofErr w:type="spellStart"/>
      <w:r w:rsidRPr="00C168EF">
        <w:rPr>
          <w:i/>
          <w:iCs/>
        </w:rPr>
        <w:t>sl-ScheduledConfig</w:t>
      </w:r>
      <w:proofErr w:type="spellEnd"/>
      <w:r w:rsidRPr="00C168EF">
        <w:t xml:space="preserve"> is included in </w:t>
      </w:r>
      <w:proofErr w:type="spellStart"/>
      <w:r w:rsidRPr="00C168EF">
        <w:rPr>
          <w:i/>
          <w:iCs/>
        </w:rPr>
        <w:t>sl-ConfigDedicatedNR</w:t>
      </w:r>
      <w:proofErr w:type="spellEnd"/>
      <w:r w:rsidRPr="00C168EF">
        <w:t xml:space="preserve"> within </w:t>
      </w:r>
      <w:proofErr w:type="spellStart"/>
      <w:r w:rsidRPr="00C168EF">
        <w:rPr>
          <w:i/>
          <w:iCs/>
        </w:rPr>
        <w:t>RRCReconfiguration</w:t>
      </w:r>
      <w:proofErr w:type="spellEnd"/>
      <w:r w:rsidRPr="00C168EF">
        <w:t>:</w:t>
      </w:r>
    </w:p>
    <w:p w14:paraId="7911B310" w14:textId="3CC86E4B" w:rsidR="00394471" w:rsidRPr="00C168EF" w:rsidRDefault="00394471" w:rsidP="00394471">
      <w:pPr>
        <w:pStyle w:val="B2"/>
      </w:pPr>
      <w:r w:rsidRPr="00C168EF">
        <w:t>2&gt;</w:t>
      </w:r>
      <w:r w:rsidRPr="00C168EF">
        <w:tab/>
        <w:t xml:space="preserve">configure the MAC entity parameters, which are to be used for NR </w:t>
      </w:r>
      <w:proofErr w:type="spellStart"/>
      <w:r w:rsidRPr="00C168EF">
        <w:t>sidelink</w:t>
      </w:r>
      <w:proofErr w:type="spellEnd"/>
      <w:r w:rsidRPr="00C168EF">
        <w:t xml:space="preserve"> communication</w:t>
      </w:r>
      <w:r w:rsidR="00BD7E37" w:rsidRPr="00C168EF">
        <w:t>/discovery</w:t>
      </w:r>
      <w:r w:rsidRPr="00C168EF">
        <w:t xml:space="preserve">, in accordance with the received </w:t>
      </w:r>
      <w:proofErr w:type="spellStart"/>
      <w:r w:rsidRPr="00C168EF">
        <w:rPr>
          <w:i/>
        </w:rPr>
        <w:t>sl-ScheduledConfig</w:t>
      </w:r>
      <w:proofErr w:type="spellEnd"/>
      <w:r w:rsidRPr="00C168EF">
        <w:t>;</w:t>
      </w:r>
    </w:p>
    <w:p w14:paraId="370F702A" w14:textId="77777777" w:rsidR="00394471" w:rsidRPr="00C168EF" w:rsidRDefault="00394471" w:rsidP="00394471">
      <w:pPr>
        <w:pStyle w:val="B1"/>
      </w:pPr>
      <w:r w:rsidRPr="00C168EF">
        <w:t>1&gt;</w:t>
      </w:r>
      <w:r w:rsidRPr="00C168EF">
        <w:tab/>
        <w:t xml:space="preserve">if </w:t>
      </w:r>
      <w:proofErr w:type="spellStart"/>
      <w:r w:rsidRPr="00C168EF">
        <w:rPr>
          <w:i/>
          <w:iCs/>
        </w:rPr>
        <w:t>sl</w:t>
      </w:r>
      <w:proofErr w:type="spellEnd"/>
      <w:r w:rsidRPr="00C168EF">
        <w:rPr>
          <w:i/>
          <w:iCs/>
        </w:rPr>
        <w:t>-UE-</w:t>
      </w:r>
      <w:proofErr w:type="spellStart"/>
      <w:r w:rsidRPr="00C168EF">
        <w:rPr>
          <w:i/>
          <w:iCs/>
        </w:rPr>
        <w:t>SelectedConfig</w:t>
      </w:r>
      <w:proofErr w:type="spellEnd"/>
      <w:r w:rsidRPr="00C168EF">
        <w:t xml:space="preserve"> is included in </w:t>
      </w:r>
      <w:proofErr w:type="spellStart"/>
      <w:r w:rsidRPr="00C168EF">
        <w:rPr>
          <w:i/>
          <w:iCs/>
        </w:rPr>
        <w:t>sl-ConfigDedicatedNR</w:t>
      </w:r>
      <w:proofErr w:type="spellEnd"/>
      <w:r w:rsidRPr="00C168EF">
        <w:t xml:space="preserve"> within </w:t>
      </w:r>
      <w:proofErr w:type="spellStart"/>
      <w:r w:rsidRPr="00C168EF">
        <w:rPr>
          <w:i/>
          <w:iCs/>
        </w:rPr>
        <w:t>RRCReconfiguration</w:t>
      </w:r>
      <w:proofErr w:type="spellEnd"/>
      <w:r w:rsidRPr="00C168EF">
        <w:t>:</w:t>
      </w:r>
    </w:p>
    <w:p w14:paraId="664EBEC4" w14:textId="6490FD32" w:rsidR="00394471" w:rsidRPr="00C168EF" w:rsidRDefault="00394471" w:rsidP="00394471">
      <w:pPr>
        <w:pStyle w:val="B2"/>
      </w:pPr>
      <w:r w:rsidRPr="00C168EF">
        <w:t>2&gt;</w:t>
      </w:r>
      <w:r w:rsidRPr="00C168EF">
        <w:tab/>
        <w:t xml:space="preserve">configure the parameters, which are to be used for NR </w:t>
      </w:r>
      <w:proofErr w:type="spellStart"/>
      <w:r w:rsidRPr="00C168EF">
        <w:t>sidelink</w:t>
      </w:r>
      <w:proofErr w:type="spellEnd"/>
      <w:r w:rsidRPr="00C168EF">
        <w:t xml:space="preserve"> communication</w:t>
      </w:r>
      <w:r w:rsidR="00BD7E37" w:rsidRPr="00C168EF">
        <w:t>/discovery</w:t>
      </w:r>
      <w:r w:rsidRPr="00C168EF">
        <w:t xml:space="preserve">, in accordance with the received </w:t>
      </w:r>
      <w:proofErr w:type="spellStart"/>
      <w:r w:rsidRPr="00C168EF">
        <w:rPr>
          <w:i/>
        </w:rPr>
        <w:t>sl</w:t>
      </w:r>
      <w:proofErr w:type="spellEnd"/>
      <w:r w:rsidRPr="00C168EF">
        <w:rPr>
          <w:i/>
        </w:rPr>
        <w:t>-UE-</w:t>
      </w:r>
      <w:proofErr w:type="spellStart"/>
      <w:r w:rsidRPr="00C168EF">
        <w:rPr>
          <w:i/>
        </w:rPr>
        <w:t>SelectedConfig</w:t>
      </w:r>
      <w:proofErr w:type="spellEnd"/>
      <w:r w:rsidRPr="00C168EF">
        <w:t>;</w:t>
      </w:r>
    </w:p>
    <w:p w14:paraId="75F9584A" w14:textId="77777777" w:rsidR="00394471" w:rsidRPr="00C168EF" w:rsidRDefault="00394471" w:rsidP="00394471">
      <w:pPr>
        <w:pStyle w:val="B1"/>
      </w:pPr>
      <w:r w:rsidRPr="00C168EF">
        <w:t>1&gt;</w:t>
      </w:r>
      <w:r w:rsidRPr="00C168EF">
        <w:tab/>
        <w:t xml:space="preserve">if </w:t>
      </w:r>
      <w:proofErr w:type="spellStart"/>
      <w:r w:rsidRPr="00C168EF">
        <w:rPr>
          <w:i/>
          <w:iCs/>
        </w:rPr>
        <w:t>sl-MeasConfigInfoToReleaseList</w:t>
      </w:r>
      <w:proofErr w:type="spellEnd"/>
      <w:r w:rsidRPr="00C168EF">
        <w:rPr>
          <w:rFonts w:cs="Courier New"/>
        </w:rPr>
        <w:t xml:space="preserve"> </w:t>
      </w:r>
      <w:r w:rsidRPr="00C168EF">
        <w:t xml:space="preserve">is included in </w:t>
      </w:r>
      <w:proofErr w:type="spellStart"/>
      <w:r w:rsidRPr="00C168EF">
        <w:rPr>
          <w:i/>
          <w:iCs/>
        </w:rPr>
        <w:t>sl-ConfigDedicatedNR</w:t>
      </w:r>
      <w:proofErr w:type="spellEnd"/>
      <w:r w:rsidRPr="00C168EF">
        <w:t xml:space="preserve"> within </w:t>
      </w:r>
      <w:proofErr w:type="spellStart"/>
      <w:r w:rsidRPr="00C168EF">
        <w:rPr>
          <w:i/>
          <w:iCs/>
        </w:rPr>
        <w:t>RRCReconfiguration</w:t>
      </w:r>
      <w:proofErr w:type="spellEnd"/>
      <w:r w:rsidRPr="00C168EF">
        <w:t>:</w:t>
      </w:r>
    </w:p>
    <w:p w14:paraId="79BD0F15" w14:textId="1D0BEA0E" w:rsidR="00394471" w:rsidRPr="00C168EF" w:rsidRDefault="00394471" w:rsidP="00394471">
      <w:pPr>
        <w:pStyle w:val="B2"/>
      </w:pPr>
      <w:r w:rsidRPr="00C168EF">
        <w:t>2&gt;</w:t>
      </w:r>
      <w:r w:rsidRPr="00C168EF">
        <w:tab/>
        <w:t xml:space="preserve">for each </w:t>
      </w:r>
      <w:r w:rsidR="008C6507" w:rsidRPr="00C168EF">
        <w:rPr>
          <w:i/>
        </w:rPr>
        <w:t>SL</w:t>
      </w:r>
      <w:r w:rsidRPr="00C168EF">
        <w:rPr>
          <w:i/>
        </w:rPr>
        <w:t>-</w:t>
      </w:r>
      <w:proofErr w:type="spellStart"/>
      <w:r w:rsidRPr="00C168EF">
        <w:rPr>
          <w:i/>
        </w:rPr>
        <w:t>DestinationIndex</w:t>
      </w:r>
      <w:proofErr w:type="spellEnd"/>
      <w:r w:rsidRPr="00C168EF">
        <w:rPr>
          <w:iCs/>
        </w:rPr>
        <w:t xml:space="preserve"> </w:t>
      </w:r>
      <w:r w:rsidRPr="00C168EF">
        <w:t xml:space="preserve">included in the received </w:t>
      </w:r>
      <w:proofErr w:type="spellStart"/>
      <w:r w:rsidRPr="00C168EF">
        <w:rPr>
          <w:i/>
        </w:rPr>
        <w:t>sl-MeasConfigInfoToReleaseList</w:t>
      </w:r>
      <w:proofErr w:type="spellEnd"/>
      <w:r w:rsidRPr="00C168EF">
        <w:rPr>
          <w:rFonts w:cs="Courier New"/>
          <w:i/>
        </w:rPr>
        <w:t xml:space="preserve"> </w:t>
      </w:r>
      <w:r w:rsidRPr="00C168EF">
        <w:t>that is part of the current UE configuration:</w:t>
      </w:r>
    </w:p>
    <w:p w14:paraId="64F890BD" w14:textId="6D1EEEA1" w:rsidR="00394471" w:rsidRPr="00C168EF" w:rsidRDefault="00394471" w:rsidP="00394471">
      <w:pPr>
        <w:pStyle w:val="B3"/>
        <w:rPr>
          <w:lang w:eastAsia="x-none"/>
        </w:rPr>
      </w:pPr>
      <w:r w:rsidRPr="00C168EF">
        <w:rPr>
          <w:lang w:eastAsia="x-none"/>
        </w:rPr>
        <w:t>3&gt;</w:t>
      </w:r>
      <w:r w:rsidRPr="00C168EF">
        <w:rPr>
          <w:lang w:eastAsia="x-none"/>
        </w:rPr>
        <w:tab/>
        <w:t xml:space="preserve">remove the entry with the matching </w:t>
      </w:r>
      <w:r w:rsidR="008C6507" w:rsidRPr="00C168EF">
        <w:rPr>
          <w:i/>
          <w:lang w:eastAsia="x-none"/>
        </w:rPr>
        <w:t>SL</w:t>
      </w:r>
      <w:r w:rsidRPr="00C168EF">
        <w:rPr>
          <w:i/>
          <w:lang w:eastAsia="x-none"/>
        </w:rPr>
        <w:t>-</w:t>
      </w:r>
      <w:proofErr w:type="spellStart"/>
      <w:r w:rsidRPr="00C168EF">
        <w:rPr>
          <w:i/>
          <w:lang w:eastAsia="x-none"/>
        </w:rPr>
        <w:t>DestinationIndex</w:t>
      </w:r>
      <w:proofErr w:type="spellEnd"/>
      <w:r w:rsidRPr="00C168EF">
        <w:rPr>
          <w:lang w:eastAsia="x-none"/>
        </w:rPr>
        <w:t xml:space="preserve"> </w:t>
      </w:r>
      <w:r w:rsidRPr="00C168EF">
        <w:rPr>
          <w:rFonts w:eastAsiaTheme="minorEastAsia"/>
        </w:rPr>
        <w:t xml:space="preserve">from the stored NR </w:t>
      </w:r>
      <w:proofErr w:type="spellStart"/>
      <w:r w:rsidRPr="00C168EF">
        <w:rPr>
          <w:rFonts w:eastAsiaTheme="minorEastAsia"/>
        </w:rPr>
        <w:t>sidelink</w:t>
      </w:r>
      <w:proofErr w:type="spellEnd"/>
      <w:r w:rsidRPr="00C168EF">
        <w:rPr>
          <w:rFonts w:eastAsiaTheme="minorEastAsia"/>
        </w:rPr>
        <w:t xml:space="preserve"> measurement configuration information;</w:t>
      </w:r>
    </w:p>
    <w:p w14:paraId="2ED58318" w14:textId="77777777" w:rsidR="00394471" w:rsidRPr="00C168EF" w:rsidRDefault="00394471" w:rsidP="00394471">
      <w:pPr>
        <w:pStyle w:val="B1"/>
      </w:pPr>
      <w:r w:rsidRPr="00C168EF">
        <w:t>1&gt;</w:t>
      </w:r>
      <w:r w:rsidRPr="00C168EF">
        <w:tab/>
        <w:t xml:space="preserve">if </w:t>
      </w:r>
      <w:proofErr w:type="spellStart"/>
      <w:r w:rsidRPr="00C168EF">
        <w:rPr>
          <w:i/>
          <w:iCs/>
        </w:rPr>
        <w:t>sl-MeasConfigInfoToAddModList</w:t>
      </w:r>
      <w:proofErr w:type="spellEnd"/>
      <w:r w:rsidRPr="00C168EF">
        <w:rPr>
          <w:rFonts w:cs="Courier New"/>
        </w:rPr>
        <w:t xml:space="preserve"> </w:t>
      </w:r>
      <w:r w:rsidRPr="00C168EF">
        <w:t xml:space="preserve">is included in </w:t>
      </w:r>
      <w:proofErr w:type="spellStart"/>
      <w:r w:rsidRPr="00C168EF">
        <w:rPr>
          <w:i/>
          <w:iCs/>
        </w:rPr>
        <w:t>sl-ConfigDedicatedNR</w:t>
      </w:r>
      <w:proofErr w:type="spellEnd"/>
      <w:r w:rsidRPr="00C168EF">
        <w:t xml:space="preserve"> within </w:t>
      </w:r>
      <w:proofErr w:type="spellStart"/>
      <w:r w:rsidRPr="00C168EF">
        <w:rPr>
          <w:i/>
          <w:iCs/>
        </w:rPr>
        <w:t>RRCReconfiguration</w:t>
      </w:r>
      <w:proofErr w:type="spellEnd"/>
      <w:r w:rsidRPr="00C168EF">
        <w:t>:</w:t>
      </w:r>
    </w:p>
    <w:p w14:paraId="501300CA" w14:textId="77777777" w:rsidR="00394471" w:rsidRPr="00C168EF" w:rsidRDefault="00394471" w:rsidP="00394471">
      <w:pPr>
        <w:pStyle w:val="B2"/>
      </w:pPr>
      <w:r w:rsidRPr="00C168EF">
        <w:t>2&gt;</w:t>
      </w:r>
      <w:r w:rsidRPr="00C168EF">
        <w:tab/>
        <w:t xml:space="preserve">for each </w:t>
      </w:r>
      <w:proofErr w:type="spellStart"/>
      <w:r w:rsidRPr="00C168EF">
        <w:rPr>
          <w:i/>
        </w:rPr>
        <w:t>sl-DestinationIndex</w:t>
      </w:r>
      <w:proofErr w:type="spellEnd"/>
      <w:r w:rsidRPr="00C168EF">
        <w:t xml:space="preserve"> included in the received</w:t>
      </w:r>
      <w:r w:rsidRPr="00C168EF">
        <w:rPr>
          <w:i/>
        </w:rPr>
        <w:t xml:space="preserve"> </w:t>
      </w:r>
      <w:proofErr w:type="spellStart"/>
      <w:r w:rsidRPr="00C168EF">
        <w:rPr>
          <w:i/>
        </w:rPr>
        <w:t>sl-MeasConfigInfoToAddModList</w:t>
      </w:r>
      <w:proofErr w:type="spellEnd"/>
      <w:r w:rsidRPr="00C168EF">
        <w:t xml:space="preserve"> that is part of the current stored NR </w:t>
      </w:r>
      <w:proofErr w:type="spellStart"/>
      <w:r w:rsidRPr="00C168EF">
        <w:t>sidelink</w:t>
      </w:r>
      <w:proofErr w:type="spellEnd"/>
      <w:r w:rsidRPr="00C168EF">
        <w:t xml:space="preserve"> measurement configuration:</w:t>
      </w:r>
    </w:p>
    <w:p w14:paraId="041233C2" w14:textId="24FF2C45" w:rsidR="00394471" w:rsidRPr="00C168EF" w:rsidRDefault="00394471" w:rsidP="00394471">
      <w:pPr>
        <w:pStyle w:val="B3"/>
      </w:pPr>
      <w:r w:rsidRPr="00C168EF">
        <w:t>3&gt;</w:t>
      </w:r>
      <w:r w:rsidRPr="00C168EF">
        <w:tab/>
      </w:r>
      <w:r w:rsidR="008D2002" w:rsidRPr="00C168EF">
        <w:rPr>
          <w:rFonts w:eastAsia="Yu Mincho"/>
        </w:rPr>
        <w:t xml:space="preserve">reconfigure </w:t>
      </w:r>
      <w:r w:rsidRPr="00C168EF">
        <w:rPr>
          <w:rFonts w:eastAsia="Yu Mincho"/>
        </w:rPr>
        <w:t xml:space="preserve">the entry </w:t>
      </w:r>
      <w:r w:rsidR="008D2002" w:rsidRPr="00C168EF">
        <w:rPr>
          <w:rFonts w:eastAsia="Yu Mincho"/>
        </w:rPr>
        <w:t xml:space="preserve">according to </w:t>
      </w:r>
      <w:r w:rsidRPr="00C168EF">
        <w:rPr>
          <w:rFonts w:eastAsia="Yu Mincho"/>
        </w:rPr>
        <w:t xml:space="preserve">the value received for this </w:t>
      </w:r>
      <w:proofErr w:type="spellStart"/>
      <w:r w:rsidRPr="00C168EF">
        <w:rPr>
          <w:rFonts w:eastAsia="Yu Mincho"/>
          <w:i/>
        </w:rPr>
        <w:t>sl-DestinationIndex</w:t>
      </w:r>
      <w:proofErr w:type="spellEnd"/>
      <w:r w:rsidRPr="00C168EF">
        <w:rPr>
          <w:rFonts w:eastAsia="Yu Mincho"/>
        </w:rPr>
        <w:t xml:space="preserve"> from </w:t>
      </w:r>
      <w:r w:rsidRPr="00C168EF">
        <w:rPr>
          <w:rFonts w:eastAsiaTheme="minorEastAsia"/>
        </w:rPr>
        <w:t xml:space="preserve">the stored NR </w:t>
      </w:r>
      <w:proofErr w:type="spellStart"/>
      <w:r w:rsidRPr="00C168EF">
        <w:rPr>
          <w:rFonts w:eastAsiaTheme="minorEastAsia"/>
        </w:rPr>
        <w:t>sidelink</w:t>
      </w:r>
      <w:proofErr w:type="spellEnd"/>
      <w:r w:rsidRPr="00C168EF">
        <w:rPr>
          <w:rFonts w:eastAsiaTheme="minorEastAsia"/>
        </w:rPr>
        <w:t xml:space="preserve"> measurement configuration information;</w:t>
      </w:r>
    </w:p>
    <w:p w14:paraId="49583BF1" w14:textId="77777777" w:rsidR="00394471" w:rsidRPr="00C168EF" w:rsidRDefault="00394471" w:rsidP="00394471">
      <w:pPr>
        <w:pStyle w:val="B2"/>
      </w:pPr>
      <w:r w:rsidRPr="00C168EF">
        <w:t>2&gt;</w:t>
      </w:r>
      <w:r w:rsidRPr="00C168EF">
        <w:tab/>
        <w:t xml:space="preserve">for each </w:t>
      </w:r>
      <w:proofErr w:type="spellStart"/>
      <w:r w:rsidRPr="00C168EF">
        <w:rPr>
          <w:i/>
        </w:rPr>
        <w:t>sl-DestinationIndex</w:t>
      </w:r>
      <w:proofErr w:type="spellEnd"/>
      <w:r w:rsidRPr="00C168EF">
        <w:t xml:space="preserve"> included in the received</w:t>
      </w:r>
      <w:r w:rsidRPr="00C168EF">
        <w:rPr>
          <w:i/>
        </w:rPr>
        <w:t xml:space="preserve"> </w:t>
      </w:r>
      <w:proofErr w:type="spellStart"/>
      <w:r w:rsidRPr="00C168EF">
        <w:rPr>
          <w:i/>
        </w:rPr>
        <w:t>sl-MeasConfigInfoToAddModList</w:t>
      </w:r>
      <w:proofErr w:type="spellEnd"/>
      <w:r w:rsidRPr="00C168EF">
        <w:t xml:space="preserve"> that is not part of the current stored NR </w:t>
      </w:r>
      <w:proofErr w:type="spellStart"/>
      <w:r w:rsidRPr="00C168EF">
        <w:t>sidelink</w:t>
      </w:r>
      <w:proofErr w:type="spellEnd"/>
      <w:r w:rsidRPr="00C168EF">
        <w:t xml:space="preserve"> measurement configuration:</w:t>
      </w:r>
    </w:p>
    <w:p w14:paraId="59007BAB" w14:textId="77777777" w:rsidR="00394471" w:rsidRPr="00C168EF" w:rsidRDefault="00394471" w:rsidP="00394471">
      <w:pPr>
        <w:pStyle w:val="B3"/>
      </w:pPr>
      <w:r w:rsidRPr="00C168EF">
        <w:t>3&gt;</w:t>
      </w:r>
      <w:r w:rsidRPr="00C168EF">
        <w:tab/>
        <w:t xml:space="preserve">add a new entry for this </w:t>
      </w:r>
      <w:proofErr w:type="spellStart"/>
      <w:r w:rsidRPr="00C168EF">
        <w:rPr>
          <w:i/>
        </w:rPr>
        <w:t>sl-DestinationIndex</w:t>
      </w:r>
      <w:proofErr w:type="spellEnd"/>
      <w:r w:rsidRPr="00C168EF">
        <w:t xml:space="preserve"> to the stored NR </w:t>
      </w:r>
      <w:proofErr w:type="spellStart"/>
      <w:r w:rsidRPr="00C168EF">
        <w:t>sidelink</w:t>
      </w:r>
      <w:proofErr w:type="spellEnd"/>
      <w:r w:rsidRPr="00C168EF">
        <w:t xml:space="preserve"> measurement configuration.</w:t>
      </w:r>
    </w:p>
    <w:p w14:paraId="217B4B8E" w14:textId="64F3CA51" w:rsidR="00C04802" w:rsidRPr="00C168EF" w:rsidRDefault="00C04802" w:rsidP="00C04802">
      <w:pPr>
        <w:pStyle w:val="NO"/>
      </w:pPr>
      <w:bookmarkStart w:id="415" w:name="_Toc60776800"/>
      <w:r w:rsidRPr="00C168EF">
        <w:t>NOTE</w:t>
      </w:r>
      <w:r w:rsidR="00D25159" w:rsidRPr="00C168EF">
        <w:t xml:space="preserve"> 1</w:t>
      </w:r>
      <w:r w:rsidRPr="00C168EF">
        <w:t>:</w:t>
      </w:r>
      <w:r w:rsidRPr="00C168EF">
        <w:tab/>
        <w:t xml:space="preserve">The UE is expected to update the mapping between the Destination Layer-2 ID and the destination index for the stored NR </w:t>
      </w:r>
      <w:proofErr w:type="spellStart"/>
      <w:r w:rsidRPr="00C168EF">
        <w:t>sidelink</w:t>
      </w:r>
      <w:proofErr w:type="spellEnd"/>
      <w:r w:rsidRPr="00C168EF">
        <w:t xml:space="preserve"> measurement configuration after the UE updates the destination list and reports to the </w:t>
      </w:r>
      <w:proofErr w:type="spellStart"/>
      <w:r w:rsidRPr="00C168EF">
        <w:t>gNB</w:t>
      </w:r>
      <w:proofErr w:type="spellEnd"/>
      <w:r w:rsidRPr="00C168EF">
        <w:t>.</w:t>
      </w:r>
    </w:p>
    <w:p w14:paraId="1A597C0D" w14:textId="77777777" w:rsidR="00C2012F" w:rsidRPr="00C168EF" w:rsidRDefault="00C2012F" w:rsidP="00C2012F">
      <w:pPr>
        <w:pStyle w:val="B1"/>
      </w:pPr>
      <w:r w:rsidRPr="00C168EF">
        <w:t>1&gt;</w:t>
      </w:r>
      <w:r w:rsidRPr="00C168EF">
        <w:tab/>
        <w:t xml:space="preserve">if </w:t>
      </w:r>
      <w:proofErr w:type="spellStart"/>
      <w:r w:rsidRPr="00C168EF">
        <w:rPr>
          <w:i/>
          <w:iCs/>
        </w:rPr>
        <w:t>sl</w:t>
      </w:r>
      <w:proofErr w:type="spellEnd"/>
      <w:r w:rsidRPr="00C168EF">
        <w:rPr>
          <w:i/>
          <w:iCs/>
        </w:rPr>
        <w:t>-DRX-</w:t>
      </w:r>
      <w:proofErr w:type="spellStart"/>
      <w:r w:rsidRPr="00C168EF">
        <w:rPr>
          <w:i/>
          <w:iCs/>
        </w:rPr>
        <w:t>ConfigGC</w:t>
      </w:r>
      <w:proofErr w:type="spellEnd"/>
      <w:r w:rsidRPr="00C168EF">
        <w:rPr>
          <w:i/>
          <w:iCs/>
        </w:rPr>
        <w:t>-BC</w:t>
      </w:r>
      <w:r w:rsidRPr="00C168EF">
        <w:t xml:space="preserve"> is included in </w:t>
      </w:r>
      <w:proofErr w:type="spellStart"/>
      <w:r w:rsidRPr="00C168EF">
        <w:rPr>
          <w:i/>
          <w:iCs/>
        </w:rPr>
        <w:t>sl-ConfigDedicatedNR</w:t>
      </w:r>
      <w:proofErr w:type="spellEnd"/>
      <w:r w:rsidRPr="00C168EF">
        <w:t xml:space="preserve"> within </w:t>
      </w:r>
      <w:proofErr w:type="spellStart"/>
      <w:r w:rsidRPr="00C168EF">
        <w:rPr>
          <w:i/>
          <w:iCs/>
        </w:rPr>
        <w:t>RRCReconfiguration</w:t>
      </w:r>
      <w:proofErr w:type="spellEnd"/>
      <w:r w:rsidRPr="00C168EF">
        <w:t>:</w:t>
      </w:r>
    </w:p>
    <w:p w14:paraId="75F8C0A8" w14:textId="77777777" w:rsidR="00C2012F" w:rsidRPr="00C168EF" w:rsidRDefault="00C2012F" w:rsidP="00C2012F">
      <w:pPr>
        <w:pStyle w:val="B2"/>
      </w:pPr>
      <w:r w:rsidRPr="00C168EF">
        <w:t>2&gt;</w:t>
      </w:r>
      <w:r w:rsidRPr="00C168EF">
        <w:tab/>
        <w:t xml:space="preserve">store the NR </w:t>
      </w:r>
      <w:proofErr w:type="spellStart"/>
      <w:r w:rsidRPr="00C168EF">
        <w:t>sidelink</w:t>
      </w:r>
      <w:proofErr w:type="spellEnd"/>
      <w:r w:rsidRPr="00C168EF">
        <w:t xml:space="preserve"> DRX configuration and configure lower layers to perform </w:t>
      </w:r>
      <w:proofErr w:type="spellStart"/>
      <w:r w:rsidRPr="00C168EF">
        <w:t>sidelink</w:t>
      </w:r>
      <w:proofErr w:type="spellEnd"/>
      <w:r w:rsidRPr="00C168EF">
        <w:t xml:space="preserve"> DRX operation for groupcast and broadcast as specified in TS 38.321 [3];</w:t>
      </w:r>
    </w:p>
    <w:p w14:paraId="2182FCB3" w14:textId="77777777" w:rsidR="00E8277B" w:rsidRPr="00C168EF" w:rsidRDefault="00E8277B" w:rsidP="00E8277B">
      <w:pPr>
        <w:pStyle w:val="B1"/>
      </w:pPr>
      <w:r w:rsidRPr="00C168EF">
        <w:lastRenderedPageBreak/>
        <w:t>1&gt;</w:t>
      </w:r>
      <w:r w:rsidRPr="00C168EF">
        <w:tab/>
        <w:t xml:space="preserve">if </w:t>
      </w:r>
      <w:proofErr w:type="spellStart"/>
      <w:r w:rsidRPr="00C168EF">
        <w:rPr>
          <w:i/>
        </w:rPr>
        <w:t>sl</w:t>
      </w:r>
      <w:proofErr w:type="spellEnd"/>
      <w:r w:rsidRPr="00C168EF">
        <w:rPr>
          <w:i/>
        </w:rPr>
        <w:t>-DRX-</w:t>
      </w:r>
      <w:proofErr w:type="spellStart"/>
      <w:r w:rsidRPr="00C168EF">
        <w:rPr>
          <w:i/>
        </w:rPr>
        <w:t>ConfigUC</w:t>
      </w:r>
      <w:proofErr w:type="spellEnd"/>
      <w:r w:rsidRPr="00C168EF">
        <w:rPr>
          <w:i/>
        </w:rPr>
        <w:t>-</w:t>
      </w:r>
      <w:proofErr w:type="spellStart"/>
      <w:r w:rsidRPr="00C168EF">
        <w:rPr>
          <w:i/>
        </w:rPr>
        <w:t>ToReleaseList</w:t>
      </w:r>
      <w:proofErr w:type="spellEnd"/>
      <w:r w:rsidRPr="00C168EF">
        <w:rPr>
          <w:rFonts w:cs="Courier New"/>
        </w:rPr>
        <w:t xml:space="preserve"> </w:t>
      </w:r>
      <w:r w:rsidRPr="00C168EF">
        <w:t xml:space="preserve">is included in </w:t>
      </w:r>
      <w:proofErr w:type="spellStart"/>
      <w:r w:rsidRPr="00C168EF">
        <w:rPr>
          <w:i/>
        </w:rPr>
        <w:t>sl-ConfigDedicatedNR</w:t>
      </w:r>
      <w:proofErr w:type="spellEnd"/>
      <w:r w:rsidRPr="00C168EF">
        <w:t xml:space="preserve"> within </w:t>
      </w:r>
      <w:proofErr w:type="spellStart"/>
      <w:r w:rsidRPr="00C168EF">
        <w:rPr>
          <w:i/>
        </w:rPr>
        <w:t>RRCReconfiguration</w:t>
      </w:r>
      <w:proofErr w:type="spellEnd"/>
      <w:r w:rsidRPr="00C168EF">
        <w:t>:</w:t>
      </w:r>
    </w:p>
    <w:p w14:paraId="39252B01" w14:textId="77777777" w:rsidR="00E8277B" w:rsidRPr="00C168EF" w:rsidRDefault="00E8277B" w:rsidP="00E8277B">
      <w:pPr>
        <w:pStyle w:val="B2"/>
      </w:pPr>
      <w:r w:rsidRPr="00C168EF">
        <w:t>2&gt;</w:t>
      </w:r>
      <w:r w:rsidRPr="00C168EF">
        <w:tab/>
        <w:t xml:space="preserve">for each </w:t>
      </w:r>
      <w:r w:rsidRPr="00C168EF">
        <w:rPr>
          <w:i/>
        </w:rPr>
        <w:t>SL-</w:t>
      </w:r>
      <w:proofErr w:type="spellStart"/>
      <w:r w:rsidRPr="00C168EF">
        <w:rPr>
          <w:i/>
        </w:rPr>
        <w:t>DestinationIndex</w:t>
      </w:r>
      <w:proofErr w:type="spellEnd"/>
      <w:r w:rsidRPr="00C168EF">
        <w:rPr>
          <w:iCs/>
        </w:rPr>
        <w:t xml:space="preserve"> </w:t>
      </w:r>
      <w:r w:rsidRPr="00C168EF">
        <w:t xml:space="preserve">included in the received </w:t>
      </w:r>
      <w:proofErr w:type="spellStart"/>
      <w:r w:rsidRPr="00C168EF">
        <w:rPr>
          <w:i/>
          <w:iCs/>
        </w:rPr>
        <w:t>sl</w:t>
      </w:r>
      <w:proofErr w:type="spellEnd"/>
      <w:r w:rsidRPr="00C168EF">
        <w:rPr>
          <w:i/>
          <w:iCs/>
        </w:rPr>
        <w:t>-DRX-</w:t>
      </w:r>
      <w:proofErr w:type="spellStart"/>
      <w:r w:rsidRPr="00C168EF">
        <w:rPr>
          <w:i/>
          <w:iCs/>
        </w:rPr>
        <w:t>ConfigUC</w:t>
      </w:r>
      <w:proofErr w:type="spellEnd"/>
      <w:r w:rsidRPr="00C168EF">
        <w:rPr>
          <w:i/>
          <w:iCs/>
        </w:rPr>
        <w:t>-</w:t>
      </w:r>
      <w:proofErr w:type="spellStart"/>
      <w:r w:rsidRPr="00C168EF">
        <w:rPr>
          <w:i/>
          <w:iCs/>
        </w:rPr>
        <w:t>ToReleaseList</w:t>
      </w:r>
      <w:proofErr w:type="spellEnd"/>
      <w:r w:rsidRPr="00C168EF">
        <w:rPr>
          <w:rFonts w:cs="Courier New"/>
          <w:i/>
        </w:rPr>
        <w:t xml:space="preserve"> </w:t>
      </w:r>
      <w:r w:rsidRPr="00C168EF">
        <w:t>that is part of the current UE configuration:</w:t>
      </w:r>
    </w:p>
    <w:p w14:paraId="61EFA63E" w14:textId="77777777" w:rsidR="00E8277B" w:rsidRPr="00C168EF" w:rsidRDefault="00E8277B" w:rsidP="00E8277B">
      <w:pPr>
        <w:pStyle w:val="B3"/>
      </w:pPr>
      <w:r w:rsidRPr="00C168EF">
        <w:t>3&gt;</w:t>
      </w:r>
      <w:r w:rsidRPr="00C168EF">
        <w:tab/>
        <w:t xml:space="preserve">remove the entry with the matching </w:t>
      </w:r>
      <w:r w:rsidRPr="00C168EF">
        <w:rPr>
          <w:i/>
        </w:rPr>
        <w:t>SL-</w:t>
      </w:r>
      <w:proofErr w:type="spellStart"/>
      <w:r w:rsidRPr="00C168EF">
        <w:rPr>
          <w:i/>
        </w:rPr>
        <w:t>DestinationIndex</w:t>
      </w:r>
      <w:proofErr w:type="spellEnd"/>
      <w:r w:rsidRPr="00C168EF">
        <w:t xml:space="preserve"> from the stored NR </w:t>
      </w:r>
      <w:proofErr w:type="spellStart"/>
      <w:r w:rsidRPr="00C168EF">
        <w:t>sidelink</w:t>
      </w:r>
      <w:proofErr w:type="spellEnd"/>
      <w:r w:rsidRPr="00C168EF">
        <w:t xml:space="preserve"> DRX configuration information;</w:t>
      </w:r>
    </w:p>
    <w:p w14:paraId="41C99368" w14:textId="77777777" w:rsidR="00E8277B" w:rsidRPr="00C168EF" w:rsidRDefault="00E8277B" w:rsidP="00E8277B">
      <w:pPr>
        <w:pStyle w:val="B1"/>
      </w:pPr>
      <w:r w:rsidRPr="00C168EF">
        <w:t>1&gt;</w:t>
      </w:r>
      <w:r w:rsidRPr="00C168EF">
        <w:tab/>
        <w:t xml:space="preserve">if </w:t>
      </w:r>
      <w:proofErr w:type="spellStart"/>
      <w:r w:rsidRPr="00C168EF">
        <w:rPr>
          <w:i/>
        </w:rPr>
        <w:t>sl</w:t>
      </w:r>
      <w:proofErr w:type="spellEnd"/>
      <w:r w:rsidRPr="00C168EF">
        <w:rPr>
          <w:i/>
        </w:rPr>
        <w:t>-DRX-</w:t>
      </w:r>
      <w:proofErr w:type="spellStart"/>
      <w:r w:rsidRPr="00C168EF">
        <w:rPr>
          <w:i/>
        </w:rPr>
        <w:t>ConfigUC</w:t>
      </w:r>
      <w:proofErr w:type="spellEnd"/>
      <w:r w:rsidRPr="00C168EF">
        <w:rPr>
          <w:i/>
        </w:rPr>
        <w:t>-</w:t>
      </w:r>
      <w:proofErr w:type="spellStart"/>
      <w:r w:rsidRPr="00C168EF">
        <w:rPr>
          <w:i/>
        </w:rPr>
        <w:t>ToAddModList</w:t>
      </w:r>
      <w:proofErr w:type="spellEnd"/>
      <w:r w:rsidRPr="00C168EF">
        <w:rPr>
          <w:rFonts w:cs="Courier New"/>
        </w:rPr>
        <w:t xml:space="preserve"> </w:t>
      </w:r>
      <w:r w:rsidRPr="00C168EF">
        <w:t xml:space="preserve">is included in </w:t>
      </w:r>
      <w:proofErr w:type="spellStart"/>
      <w:r w:rsidRPr="00C168EF">
        <w:rPr>
          <w:i/>
        </w:rPr>
        <w:t>sl-ConfigDedicatedNR</w:t>
      </w:r>
      <w:proofErr w:type="spellEnd"/>
      <w:r w:rsidRPr="00C168EF">
        <w:t xml:space="preserve"> within </w:t>
      </w:r>
      <w:proofErr w:type="spellStart"/>
      <w:r w:rsidRPr="00C168EF">
        <w:rPr>
          <w:i/>
        </w:rPr>
        <w:t>RRCReconfiguration</w:t>
      </w:r>
      <w:proofErr w:type="spellEnd"/>
      <w:r w:rsidRPr="00C168EF">
        <w:t>:</w:t>
      </w:r>
    </w:p>
    <w:p w14:paraId="6D28D26C" w14:textId="77777777" w:rsidR="00E8277B" w:rsidRPr="00C168EF" w:rsidRDefault="00E8277B" w:rsidP="00E8277B">
      <w:pPr>
        <w:pStyle w:val="B2"/>
      </w:pPr>
      <w:r w:rsidRPr="00C168EF">
        <w:t>2&gt;</w:t>
      </w:r>
      <w:r w:rsidRPr="00C168EF">
        <w:tab/>
        <w:t xml:space="preserve">for each </w:t>
      </w:r>
      <w:proofErr w:type="spellStart"/>
      <w:r w:rsidRPr="00C168EF">
        <w:rPr>
          <w:i/>
        </w:rPr>
        <w:t>sl-DestinationIndex</w:t>
      </w:r>
      <w:proofErr w:type="spellEnd"/>
      <w:r w:rsidRPr="00C168EF">
        <w:t xml:space="preserve"> included in the received</w:t>
      </w:r>
      <w:r w:rsidRPr="00C168EF">
        <w:rPr>
          <w:i/>
        </w:rPr>
        <w:t xml:space="preserve"> </w:t>
      </w:r>
      <w:proofErr w:type="spellStart"/>
      <w:r w:rsidRPr="00C168EF">
        <w:rPr>
          <w:i/>
          <w:iCs/>
        </w:rPr>
        <w:t>sl</w:t>
      </w:r>
      <w:proofErr w:type="spellEnd"/>
      <w:r w:rsidRPr="00C168EF">
        <w:rPr>
          <w:i/>
          <w:iCs/>
        </w:rPr>
        <w:t>-DRX-</w:t>
      </w:r>
      <w:proofErr w:type="spellStart"/>
      <w:r w:rsidRPr="00C168EF">
        <w:rPr>
          <w:i/>
          <w:iCs/>
        </w:rPr>
        <w:t>ConfigUC</w:t>
      </w:r>
      <w:proofErr w:type="spellEnd"/>
      <w:r w:rsidRPr="00C168EF">
        <w:rPr>
          <w:i/>
          <w:iCs/>
        </w:rPr>
        <w:t>-</w:t>
      </w:r>
      <w:proofErr w:type="spellStart"/>
      <w:r w:rsidRPr="00C168EF">
        <w:rPr>
          <w:i/>
          <w:iCs/>
        </w:rPr>
        <w:t>ToAddModList</w:t>
      </w:r>
      <w:proofErr w:type="spellEnd"/>
      <w:r w:rsidRPr="00C168EF">
        <w:t xml:space="preserve"> that is part of the current stored NR </w:t>
      </w:r>
      <w:proofErr w:type="spellStart"/>
      <w:r w:rsidRPr="00C168EF">
        <w:t>sidelink</w:t>
      </w:r>
      <w:proofErr w:type="spellEnd"/>
      <w:r w:rsidRPr="00C168EF">
        <w:t xml:space="preserve"> DRX configuration:</w:t>
      </w:r>
    </w:p>
    <w:p w14:paraId="521D6AAD" w14:textId="77777777" w:rsidR="00E8277B" w:rsidRPr="00C168EF" w:rsidRDefault="00E8277B" w:rsidP="00E8277B">
      <w:pPr>
        <w:pStyle w:val="B3"/>
      </w:pPr>
      <w:r w:rsidRPr="00C168EF">
        <w:t>3&gt;</w:t>
      </w:r>
      <w:r w:rsidRPr="00C168EF">
        <w:tab/>
      </w:r>
      <w:r w:rsidRPr="00C168EF">
        <w:rPr>
          <w:rFonts w:eastAsia="Yu Mincho"/>
        </w:rPr>
        <w:t xml:space="preserve">reconfigure the entry according to the value received for this </w:t>
      </w:r>
      <w:proofErr w:type="spellStart"/>
      <w:r w:rsidRPr="00C168EF">
        <w:rPr>
          <w:rFonts w:eastAsia="Yu Mincho"/>
          <w:i/>
        </w:rPr>
        <w:t>sl-DestinationIndex</w:t>
      </w:r>
      <w:proofErr w:type="spellEnd"/>
      <w:r w:rsidRPr="00C168EF">
        <w:rPr>
          <w:rFonts w:eastAsia="Yu Mincho"/>
        </w:rPr>
        <w:t xml:space="preserve"> from </w:t>
      </w:r>
      <w:r w:rsidRPr="00C168EF">
        <w:t xml:space="preserve">the stored NR </w:t>
      </w:r>
      <w:proofErr w:type="spellStart"/>
      <w:r w:rsidRPr="00C168EF">
        <w:t>sidelink</w:t>
      </w:r>
      <w:proofErr w:type="spellEnd"/>
      <w:r w:rsidRPr="00C168EF">
        <w:t xml:space="preserve"> DRX configuration information;</w:t>
      </w:r>
    </w:p>
    <w:p w14:paraId="4D9248FC" w14:textId="77777777" w:rsidR="00E8277B" w:rsidRPr="00C168EF" w:rsidRDefault="00E8277B" w:rsidP="00E8277B">
      <w:pPr>
        <w:pStyle w:val="B2"/>
      </w:pPr>
      <w:r w:rsidRPr="00C168EF">
        <w:t>2&gt;</w:t>
      </w:r>
      <w:r w:rsidRPr="00C168EF">
        <w:tab/>
        <w:t xml:space="preserve">for each </w:t>
      </w:r>
      <w:proofErr w:type="spellStart"/>
      <w:r w:rsidRPr="00C168EF">
        <w:rPr>
          <w:i/>
        </w:rPr>
        <w:t>sl-DestinationIndex</w:t>
      </w:r>
      <w:proofErr w:type="spellEnd"/>
      <w:r w:rsidRPr="00C168EF">
        <w:t xml:space="preserve"> included in the received</w:t>
      </w:r>
      <w:r w:rsidRPr="00C168EF">
        <w:rPr>
          <w:i/>
        </w:rPr>
        <w:t xml:space="preserve"> </w:t>
      </w:r>
      <w:proofErr w:type="spellStart"/>
      <w:r w:rsidRPr="00C168EF">
        <w:rPr>
          <w:i/>
          <w:iCs/>
        </w:rPr>
        <w:t>sl</w:t>
      </w:r>
      <w:proofErr w:type="spellEnd"/>
      <w:r w:rsidRPr="00C168EF">
        <w:rPr>
          <w:i/>
          <w:iCs/>
        </w:rPr>
        <w:t>-DRX-</w:t>
      </w:r>
      <w:proofErr w:type="spellStart"/>
      <w:r w:rsidRPr="00C168EF">
        <w:rPr>
          <w:i/>
          <w:iCs/>
        </w:rPr>
        <w:t>ConfigUC</w:t>
      </w:r>
      <w:proofErr w:type="spellEnd"/>
      <w:r w:rsidRPr="00C168EF">
        <w:rPr>
          <w:i/>
          <w:iCs/>
        </w:rPr>
        <w:t>-</w:t>
      </w:r>
      <w:proofErr w:type="spellStart"/>
      <w:r w:rsidRPr="00C168EF">
        <w:rPr>
          <w:i/>
          <w:iCs/>
        </w:rPr>
        <w:t>ToAddModList</w:t>
      </w:r>
      <w:proofErr w:type="spellEnd"/>
      <w:r w:rsidRPr="00C168EF">
        <w:rPr>
          <w:i/>
          <w:iCs/>
        </w:rPr>
        <w:t xml:space="preserve"> </w:t>
      </w:r>
      <w:r w:rsidRPr="00C168EF">
        <w:t xml:space="preserve">that is not part of the current stored NR </w:t>
      </w:r>
      <w:proofErr w:type="spellStart"/>
      <w:r w:rsidRPr="00C168EF">
        <w:t>sidelink</w:t>
      </w:r>
      <w:proofErr w:type="spellEnd"/>
      <w:r w:rsidRPr="00C168EF">
        <w:t xml:space="preserve"> DRX configuration:</w:t>
      </w:r>
    </w:p>
    <w:p w14:paraId="0006D919" w14:textId="77777777" w:rsidR="00E8277B" w:rsidRPr="00C168EF" w:rsidRDefault="00E8277B" w:rsidP="00E8277B">
      <w:pPr>
        <w:pStyle w:val="B3"/>
      </w:pPr>
      <w:r w:rsidRPr="00C168EF">
        <w:t>3&gt;</w:t>
      </w:r>
      <w:r w:rsidRPr="00C168EF">
        <w:tab/>
        <w:t xml:space="preserve">add a new entry for this </w:t>
      </w:r>
      <w:proofErr w:type="spellStart"/>
      <w:r w:rsidRPr="00C168EF">
        <w:rPr>
          <w:i/>
        </w:rPr>
        <w:t>sl-DestinationIndex</w:t>
      </w:r>
      <w:proofErr w:type="spellEnd"/>
      <w:r w:rsidRPr="00C168EF">
        <w:t xml:space="preserve"> to the stored NR </w:t>
      </w:r>
      <w:proofErr w:type="spellStart"/>
      <w:r w:rsidRPr="00C168EF">
        <w:t>sidelink</w:t>
      </w:r>
      <w:proofErr w:type="spellEnd"/>
      <w:r w:rsidRPr="00C168EF">
        <w:t xml:space="preserve"> DRX configuration.</w:t>
      </w:r>
    </w:p>
    <w:p w14:paraId="5F4902FB" w14:textId="550A503A" w:rsidR="00D25159" w:rsidRPr="00C168EF" w:rsidRDefault="00D25159" w:rsidP="00D25159">
      <w:pPr>
        <w:pStyle w:val="NO"/>
      </w:pPr>
      <w:r w:rsidRPr="00C168EF">
        <w:t>NOTE 2:</w:t>
      </w:r>
      <w:r w:rsidRPr="00C168EF">
        <w:tab/>
        <w:t xml:space="preserve">The UE is expected to update the mapping between the Destination Layer-2 ID and the destination index for the stored NR </w:t>
      </w:r>
      <w:proofErr w:type="spellStart"/>
      <w:r w:rsidRPr="00C168EF">
        <w:t>sidelink</w:t>
      </w:r>
      <w:proofErr w:type="spellEnd"/>
      <w:r w:rsidRPr="00C168EF">
        <w:t xml:space="preserve"> DRX configuration after the UE updates the destination list and reports to the </w:t>
      </w:r>
      <w:proofErr w:type="spellStart"/>
      <w:r w:rsidRPr="00C168EF">
        <w:t>gNB</w:t>
      </w:r>
      <w:proofErr w:type="spellEnd"/>
      <w:r w:rsidRPr="00C168EF">
        <w:t>.</w:t>
      </w:r>
    </w:p>
    <w:p w14:paraId="27BCC08A" w14:textId="77777777" w:rsidR="00651191" w:rsidRPr="00C168EF" w:rsidRDefault="00651191" w:rsidP="00651191">
      <w:pPr>
        <w:pStyle w:val="B1"/>
      </w:pPr>
      <w:r w:rsidRPr="00C168EF">
        <w:t>1&gt;</w:t>
      </w:r>
      <w:r w:rsidRPr="00C168EF">
        <w:tab/>
        <w:t xml:space="preserve">if </w:t>
      </w:r>
      <w:proofErr w:type="spellStart"/>
      <w:r w:rsidRPr="00C168EF">
        <w:rPr>
          <w:i/>
          <w:iCs/>
        </w:rPr>
        <w:t>sl</w:t>
      </w:r>
      <w:proofErr w:type="spellEnd"/>
      <w:r w:rsidRPr="00C168EF">
        <w:rPr>
          <w:i/>
          <w:iCs/>
        </w:rPr>
        <w:t>-RLC-</w:t>
      </w:r>
      <w:proofErr w:type="spellStart"/>
      <w:r w:rsidRPr="00C168EF">
        <w:rPr>
          <w:i/>
          <w:iCs/>
        </w:rPr>
        <w:t>ChannelToReleaseList</w:t>
      </w:r>
      <w:proofErr w:type="spellEnd"/>
      <w:r w:rsidRPr="00C168EF">
        <w:t xml:space="preserve"> is included in </w:t>
      </w:r>
      <w:proofErr w:type="spellStart"/>
      <w:r w:rsidRPr="00C168EF">
        <w:rPr>
          <w:i/>
          <w:iCs/>
        </w:rPr>
        <w:t>sl-ConfigDedicatedNR</w:t>
      </w:r>
      <w:proofErr w:type="spellEnd"/>
      <w:r w:rsidRPr="00C168EF">
        <w:t xml:space="preserve"> within </w:t>
      </w:r>
      <w:proofErr w:type="spellStart"/>
      <w:r w:rsidRPr="00C168EF">
        <w:rPr>
          <w:i/>
          <w:iCs/>
        </w:rPr>
        <w:t>RRCReconfiguration</w:t>
      </w:r>
      <w:proofErr w:type="spellEnd"/>
      <w:r w:rsidRPr="00C168EF">
        <w:t>:</w:t>
      </w:r>
    </w:p>
    <w:p w14:paraId="0F333B16" w14:textId="47246B9D" w:rsidR="00651191" w:rsidRPr="00C168EF" w:rsidRDefault="00651191" w:rsidP="000830BB">
      <w:pPr>
        <w:pStyle w:val="B2"/>
        <w:rPr>
          <w:rFonts w:eastAsia="宋体"/>
        </w:rPr>
      </w:pPr>
      <w:r w:rsidRPr="00C168EF">
        <w:rPr>
          <w:rFonts w:eastAsia="宋体"/>
        </w:rPr>
        <w:t>2&gt;</w:t>
      </w:r>
      <w:r w:rsidRPr="00C168EF">
        <w:rPr>
          <w:rFonts w:eastAsia="宋体"/>
        </w:rPr>
        <w:tab/>
        <w:t xml:space="preserve">perform PC5 Relay RLC channel release as specified in </w:t>
      </w:r>
      <w:r w:rsidR="006B56EB" w:rsidRPr="00C168EF">
        <w:t>5.8.9.7.1</w:t>
      </w:r>
      <w:r w:rsidRPr="00C168EF">
        <w:rPr>
          <w:rFonts w:eastAsia="宋体"/>
        </w:rPr>
        <w:t>;</w:t>
      </w:r>
    </w:p>
    <w:p w14:paraId="3B6E8360" w14:textId="54798DBE" w:rsidR="00651191" w:rsidRPr="00C168EF" w:rsidRDefault="00651191" w:rsidP="00651191">
      <w:pPr>
        <w:pStyle w:val="B1"/>
      </w:pPr>
      <w:r w:rsidRPr="00C168EF">
        <w:t>1&gt;</w:t>
      </w:r>
      <w:r w:rsidRPr="00C168EF">
        <w:tab/>
        <w:t xml:space="preserve">if </w:t>
      </w:r>
      <w:proofErr w:type="spellStart"/>
      <w:r w:rsidRPr="00C168EF">
        <w:rPr>
          <w:i/>
        </w:rPr>
        <w:t>sl</w:t>
      </w:r>
      <w:proofErr w:type="spellEnd"/>
      <w:r w:rsidRPr="00C168EF">
        <w:rPr>
          <w:i/>
        </w:rPr>
        <w:t>-RLC-</w:t>
      </w:r>
      <w:proofErr w:type="spellStart"/>
      <w:r w:rsidRPr="00C168EF">
        <w:rPr>
          <w:i/>
          <w:iCs/>
        </w:rPr>
        <w:t>Channel</w:t>
      </w:r>
      <w:r w:rsidRPr="00C168EF">
        <w:rPr>
          <w:i/>
        </w:rPr>
        <w:t>ToAddModList</w:t>
      </w:r>
      <w:proofErr w:type="spellEnd"/>
      <w:r w:rsidRPr="00C168EF">
        <w:t xml:space="preserve"> is included in </w:t>
      </w:r>
      <w:proofErr w:type="spellStart"/>
      <w:r w:rsidRPr="00C168EF">
        <w:rPr>
          <w:i/>
          <w:iCs/>
        </w:rPr>
        <w:t>sl-ConfigDedicatedNR</w:t>
      </w:r>
      <w:proofErr w:type="spellEnd"/>
      <w:r w:rsidRPr="00C168EF">
        <w:t xml:space="preserve"> within </w:t>
      </w:r>
      <w:proofErr w:type="spellStart"/>
      <w:r w:rsidRPr="00C168EF">
        <w:rPr>
          <w:i/>
          <w:iCs/>
        </w:rPr>
        <w:t>RRCReconfiguration</w:t>
      </w:r>
      <w:proofErr w:type="spellEnd"/>
      <w:r w:rsidR="00906CD1" w:rsidRPr="00C168EF">
        <w:t xml:space="preserve"> or </w:t>
      </w:r>
      <w:proofErr w:type="spellStart"/>
      <w:r w:rsidR="00906CD1" w:rsidRPr="00C168EF">
        <w:rPr>
          <w:i/>
          <w:iCs/>
        </w:rPr>
        <w:t>RRCSetup</w:t>
      </w:r>
      <w:proofErr w:type="spellEnd"/>
      <w:r w:rsidRPr="00C168EF">
        <w:t>:</w:t>
      </w:r>
    </w:p>
    <w:p w14:paraId="19B2BF30" w14:textId="5B413EC0" w:rsidR="00651191" w:rsidRPr="00C168EF" w:rsidRDefault="00651191" w:rsidP="00651191">
      <w:pPr>
        <w:pStyle w:val="B2"/>
      </w:pPr>
      <w:r w:rsidRPr="00C168EF">
        <w:t>2&gt;</w:t>
      </w:r>
      <w:r w:rsidRPr="00C168EF">
        <w:tab/>
        <w:t xml:space="preserve">perform PC5 Relay RLC channel addition/modification as specified in </w:t>
      </w:r>
      <w:r w:rsidR="006B56EB" w:rsidRPr="00C168EF">
        <w:t>5.8.9.7.2</w:t>
      </w:r>
      <w:r w:rsidRPr="00C168EF">
        <w:t>;</w:t>
      </w:r>
    </w:p>
    <w:p w14:paraId="53400C17" w14:textId="15F38D4D" w:rsidR="00651191" w:rsidRPr="00C168EF" w:rsidRDefault="001F4B54" w:rsidP="00651191">
      <w:pPr>
        <w:pStyle w:val="40"/>
        <w:rPr>
          <w:rFonts w:eastAsia="MS Mincho"/>
        </w:rPr>
      </w:pPr>
      <w:bookmarkStart w:id="416" w:name="_Toc193445527"/>
      <w:bookmarkStart w:id="417" w:name="_Toc193451332"/>
      <w:bookmarkStart w:id="418" w:name="_Toc193462597"/>
      <w:bookmarkStart w:id="419" w:name="_Toc210366031"/>
      <w:r w:rsidRPr="00C168EF">
        <w:rPr>
          <w:rFonts w:eastAsia="MS Mincho"/>
        </w:rPr>
        <w:t>5.3.5.15</w:t>
      </w:r>
      <w:r w:rsidR="00651191" w:rsidRPr="00C168EF">
        <w:rPr>
          <w:rFonts w:eastAsia="MS Mincho"/>
        </w:rPr>
        <w:tab/>
        <w:t xml:space="preserve">L2 U2N </w:t>
      </w:r>
      <w:r w:rsidR="003A0410" w:rsidRPr="00C168EF">
        <w:rPr>
          <w:rFonts w:eastAsia="MS Mincho"/>
        </w:rPr>
        <w:t xml:space="preserve">or U2U </w:t>
      </w:r>
      <w:r w:rsidR="00651191" w:rsidRPr="00C168EF">
        <w:rPr>
          <w:rFonts w:eastAsia="MS Mincho"/>
        </w:rPr>
        <w:t>Relay UE configuration</w:t>
      </w:r>
      <w:bookmarkEnd w:id="416"/>
      <w:bookmarkEnd w:id="417"/>
      <w:bookmarkEnd w:id="418"/>
      <w:bookmarkEnd w:id="419"/>
    </w:p>
    <w:p w14:paraId="5B1CA439" w14:textId="45A922B2" w:rsidR="00651191" w:rsidRPr="00C168EF" w:rsidRDefault="001F4B54" w:rsidP="00651191">
      <w:pPr>
        <w:pStyle w:val="50"/>
        <w:rPr>
          <w:rFonts w:eastAsia="MS Mincho"/>
        </w:rPr>
      </w:pPr>
      <w:bookmarkStart w:id="420" w:name="_Toc193445528"/>
      <w:bookmarkStart w:id="421" w:name="_Toc193451333"/>
      <w:bookmarkStart w:id="422" w:name="_Toc193462598"/>
      <w:bookmarkStart w:id="423" w:name="_Toc210366032"/>
      <w:r w:rsidRPr="00C168EF">
        <w:rPr>
          <w:rFonts w:eastAsia="MS Mincho"/>
        </w:rPr>
        <w:t>5.3.5.15</w:t>
      </w:r>
      <w:r w:rsidR="00651191" w:rsidRPr="00C168EF">
        <w:rPr>
          <w:rFonts w:eastAsia="MS Mincho"/>
        </w:rPr>
        <w:t>.1</w:t>
      </w:r>
      <w:r w:rsidR="00651191" w:rsidRPr="00C168EF">
        <w:rPr>
          <w:rFonts w:eastAsia="MS Mincho"/>
        </w:rPr>
        <w:tab/>
        <w:t>General</w:t>
      </w:r>
      <w:bookmarkEnd w:id="420"/>
      <w:bookmarkEnd w:id="421"/>
      <w:bookmarkEnd w:id="422"/>
      <w:bookmarkEnd w:id="423"/>
    </w:p>
    <w:p w14:paraId="74D4FEB0" w14:textId="74FFFACF" w:rsidR="00651191" w:rsidRPr="00C168EF" w:rsidRDefault="00651191" w:rsidP="00651191">
      <w:pPr>
        <w:rPr>
          <w:rFonts w:eastAsia="MS Mincho"/>
        </w:rPr>
      </w:pPr>
      <w:r w:rsidRPr="00C168EF">
        <w:t xml:space="preserve">The network configures the L2 U2N </w:t>
      </w:r>
      <w:r w:rsidR="003A0410" w:rsidRPr="00C168EF">
        <w:t xml:space="preserve">or U2U </w:t>
      </w:r>
      <w:r w:rsidRPr="00C168EF">
        <w:t xml:space="preserve">Relay UE with relay operation related configurations. For each connected L2 U2N </w:t>
      </w:r>
      <w:r w:rsidR="003A0410" w:rsidRPr="00C168EF">
        <w:t xml:space="preserve">or U2U </w:t>
      </w:r>
      <w:r w:rsidRPr="00C168EF">
        <w:t xml:space="preserve">Remote UE indicated in </w:t>
      </w:r>
      <w:r w:rsidRPr="00C168EF">
        <w:rPr>
          <w:i/>
        </w:rPr>
        <w:t>sl-L2IdentityRemote</w:t>
      </w:r>
      <w:r w:rsidRPr="00C168EF">
        <w:t>, the network provides the configuration parameters used for relaying.</w:t>
      </w:r>
    </w:p>
    <w:p w14:paraId="2A3B99EE" w14:textId="249B503D" w:rsidR="00651191" w:rsidRPr="00C168EF" w:rsidRDefault="00984519" w:rsidP="00651191">
      <w:r w:rsidRPr="00C168EF">
        <w:rPr>
          <w:rFonts w:eastAsia="Malgun Gothic"/>
        </w:rPr>
        <w:t xml:space="preserve">The </w:t>
      </w:r>
      <w:r w:rsidRPr="00C168EF">
        <w:t xml:space="preserve">L2 U2N Relay </w:t>
      </w:r>
      <w:r w:rsidRPr="00C168EF">
        <w:rPr>
          <w:rFonts w:eastAsia="Malgun Gothic"/>
        </w:rPr>
        <w:t>UE shall</w:t>
      </w:r>
      <w:r w:rsidR="00651191" w:rsidRPr="00C168EF">
        <w:t>:</w:t>
      </w:r>
    </w:p>
    <w:p w14:paraId="019D0D98" w14:textId="77777777" w:rsidR="00984519" w:rsidRPr="00C168EF" w:rsidRDefault="00984519" w:rsidP="00984519">
      <w:pPr>
        <w:pStyle w:val="B1"/>
      </w:pPr>
      <w:r w:rsidRPr="00C168EF">
        <w:t>1&gt;</w:t>
      </w:r>
      <w:r w:rsidRPr="00C168EF">
        <w:tab/>
        <w:t xml:space="preserve">if </w:t>
      </w:r>
      <w:r w:rsidRPr="00C168EF">
        <w:rPr>
          <w:i/>
        </w:rPr>
        <w:t>sl-L2RelayUE-Config</w:t>
      </w:r>
      <w:r w:rsidRPr="00C168EF">
        <w:t xml:space="preserve"> is set to </w:t>
      </w:r>
      <w:r w:rsidRPr="00C168EF">
        <w:rPr>
          <w:i/>
          <w:iCs/>
        </w:rPr>
        <w:t>setup</w:t>
      </w:r>
      <w:r w:rsidRPr="00C168EF">
        <w:t>:</w:t>
      </w:r>
    </w:p>
    <w:p w14:paraId="4B8CF9D4" w14:textId="756207B4" w:rsidR="00651191" w:rsidRPr="00C168EF" w:rsidRDefault="00984519" w:rsidP="00A12BD9">
      <w:pPr>
        <w:pStyle w:val="B2"/>
      </w:pPr>
      <w:r w:rsidRPr="00C168EF">
        <w:t>2</w:t>
      </w:r>
      <w:r w:rsidR="00651191" w:rsidRPr="00C168EF">
        <w:t>&gt;</w:t>
      </w:r>
      <w:r w:rsidR="00651191" w:rsidRPr="00C168EF">
        <w:tab/>
        <w:t xml:space="preserve">if the </w:t>
      </w:r>
      <w:r w:rsidR="00651191" w:rsidRPr="00C168EF">
        <w:rPr>
          <w:i/>
          <w:iCs/>
        </w:rPr>
        <w:t>sl-L2RelayUE</w:t>
      </w:r>
      <w:r w:rsidR="006B56EB" w:rsidRPr="00C168EF">
        <w:rPr>
          <w:i/>
          <w:iCs/>
        </w:rPr>
        <w:t>-</w:t>
      </w:r>
      <w:r w:rsidR="00651191" w:rsidRPr="00C168EF">
        <w:rPr>
          <w:i/>
          <w:iCs/>
        </w:rPr>
        <w:t>Config</w:t>
      </w:r>
      <w:r w:rsidR="00651191" w:rsidRPr="00C168EF">
        <w:t xml:space="preserve"> contains the </w:t>
      </w:r>
      <w:proofErr w:type="spellStart"/>
      <w:r w:rsidR="00651191" w:rsidRPr="00C168EF">
        <w:rPr>
          <w:i/>
          <w:iCs/>
        </w:rPr>
        <w:t>sl-RemoteUE-ToReleaseList</w:t>
      </w:r>
      <w:proofErr w:type="spellEnd"/>
      <w:r w:rsidR="00651191" w:rsidRPr="00C168EF">
        <w:t>:</w:t>
      </w:r>
    </w:p>
    <w:p w14:paraId="7A5926F5" w14:textId="4CCE7289" w:rsidR="00651191" w:rsidRPr="00C168EF" w:rsidRDefault="00984519" w:rsidP="00A12BD9">
      <w:pPr>
        <w:pStyle w:val="B3"/>
      </w:pPr>
      <w:r w:rsidRPr="00C168EF">
        <w:t>3</w:t>
      </w:r>
      <w:r w:rsidR="00651191" w:rsidRPr="00C168EF">
        <w:t>&gt;</w:t>
      </w:r>
      <w:r w:rsidR="00651191" w:rsidRPr="00C168EF">
        <w:tab/>
        <w:t xml:space="preserve">perform the L2 U2N Remote UE release as specified in </w:t>
      </w:r>
      <w:r w:rsidR="001F4B54" w:rsidRPr="00C168EF">
        <w:t>5.3.5.15</w:t>
      </w:r>
      <w:r w:rsidR="00651191" w:rsidRPr="00C168EF">
        <w:t>.2;</w:t>
      </w:r>
    </w:p>
    <w:p w14:paraId="49388941" w14:textId="270CCC36" w:rsidR="00651191" w:rsidRPr="00C168EF" w:rsidRDefault="00984519" w:rsidP="00A12BD9">
      <w:pPr>
        <w:pStyle w:val="B2"/>
      </w:pPr>
      <w:r w:rsidRPr="00C168EF">
        <w:t>2</w:t>
      </w:r>
      <w:r w:rsidR="00651191" w:rsidRPr="00C168EF">
        <w:t>&gt;</w:t>
      </w:r>
      <w:r w:rsidR="00651191" w:rsidRPr="00C168EF">
        <w:tab/>
        <w:t xml:space="preserve">if the </w:t>
      </w:r>
      <w:r w:rsidR="00651191" w:rsidRPr="00C168EF">
        <w:rPr>
          <w:i/>
          <w:iCs/>
        </w:rPr>
        <w:t>sl-L2RelayUE</w:t>
      </w:r>
      <w:r w:rsidR="006B56EB" w:rsidRPr="00C168EF">
        <w:rPr>
          <w:i/>
          <w:iCs/>
        </w:rPr>
        <w:t>-</w:t>
      </w:r>
      <w:r w:rsidR="00651191" w:rsidRPr="00C168EF">
        <w:rPr>
          <w:i/>
          <w:iCs/>
        </w:rPr>
        <w:t>Config</w:t>
      </w:r>
      <w:r w:rsidR="00651191" w:rsidRPr="00C168EF">
        <w:t xml:space="preserve"> contains the </w:t>
      </w:r>
      <w:proofErr w:type="spellStart"/>
      <w:r w:rsidR="00651191" w:rsidRPr="00C168EF">
        <w:rPr>
          <w:i/>
          <w:iCs/>
        </w:rPr>
        <w:t>sl-RemoteUE-ToAddModList</w:t>
      </w:r>
      <w:proofErr w:type="spellEnd"/>
      <w:r w:rsidR="00651191" w:rsidRPr="00C168EF">
        <w:t>:</w:t>
      </w:r>
    </w:p>
    <w:p w14:paraId="0B333C5A" w14:textId="3102F04F" w:rsidR="00984519" w:rsidRPr="00C168EF" w:rsidRDefault="00984519" w:rsidP="00A12BD9">
      <w:pPr>
        <w:pStyle w:val="B3"/>
      </w:pPr>
      <w:r w:rsidRPr="00C168EF">
        <w:t>3</w:t>
      </w:r>
      <w:r w:rsidR="00651191" w:rsidRPr="00C168EF">
        <w:t>&gt;</w:t>
      </w:r>
      <w:r w:rsidR="00651191" w:rsidRPr="00C168EF">
        <w:tab/>
        <w:t xml:space="preserve">perform the L2 U2N Remote UE addition/modification as specified in </w:t>
      </w:r>
      <w:r w:rsidR="001F4B54" w:rsidRPr="00C168EF">
        <w:t>5.3.5.15</w:t>
      </w:r>
      <w:r w:rsidR="00651191" w:rsidRPr="00C168EF">
        <w:t>.3;</w:t>
      </w:r>
    </w:p>
    <w:p w14:paraId="479F0A1C" w14:textId="77777777" w:rsidR="00984519" w:rsidRPr="00C168EF" w:rsidRDefault="00984519" w:rsidP="00984519">
      <w:pPr>
        <w:pStyle w:val="B1"/>
        <w:rPr>
          <w:rFonts w:eastAsia="Malgun Gothic"/>
        </w:rPr>
      </w:pPr>
      <w:r w:rsidRPr="00C168EF">
        <w:rPr>
          <w:rFonts w:eastAsia="Malgun Gothic"/>
        </w:rPr>
        <w:lastRenderedPageBreak/>
        <w:t>1&gt;</w:t>
      </w:r>
      <w:r w:rsidRPr="00C168EF">
        <w:rPr>
          <w:rFonts w:eastAsia="Malgun Gothic"/>
        </w:rPr>
        <w:tab/>
        <w:t xml:space="preserve">else if </w:t>
      </w:r>
      <w:r w:rsidRPr="00C168EF">
        <w:rPr>
          <w:i/>
        </w:rPr>
        <w:t>sl-L2RelayUE-Config</w:t>
      </w:r>
      <w:r w:rsidRPr="00C168EF">
        <w:rPr>
          <w:rFonts w:eastAsia="Malgun Gothic"/>
        </w:rPr>
        <w:t xml:space="preserve"> is set to </w:t>
      </w:r>
      <w:r w:rsidRPr="00C168EF">
        <w:rPr>
          <w:rFonts w:eastAsia="Malgun Gothic"/>
          <w:i/>
        </w:rPr>
        <w:t>release</w:t>
      </w:r>
      <w:r w:rsidRPr="00C168EF">
        <w:rPr>
          <w:rFonts w:eastAsia="Malgun Gothic"/>
        </w:rPr>
        <w:t>:</w:t>
      </w:r>
    </w:p>
    <w:p w14:paraId="409D2BA3" w14:textId="65B0BA52" w:rsidR="003A0410" w:rsidRPr="00C168EF" w:rsidRDefault="00984519" w:rsidP="003A0410">
      <w:pPr>
        <w:pStyle w:val="B2"/>
        <w:rPr>
          <w:rFonts w:eastAsia="Malgun Gothic"/>
        </w:rPr>
      </w:pPr>
      <w:r w:rsidRPr="00C168EF">
        <w:rPr>
          <w:rFonts w:eastAsia="Malgun Gothic"/>
        </w:rPr>
        <w:t>2&gt;</w:t>
      </w:r>
      <w:r w:rsidRPr="00C168EF">
        <w:rPr>
          <w:rFonts w:eastAsia="Malgun Gothic"/>
        </w:rPr>
        <w:tab/>
        <w:t xml:space="preserve">release the </w:t>
      </w:r>
      <w:r w:rsidR="006A02D8" w:rsidRPr="00C168EF">
        <w:rPr>
          <w:rFonts w:eastAsia="等线"/>
        </w:rPr>
        <w:t>L2 U2N</w:t>
      </w:r>
      <w:r w:rsidR="006A02D8" w:rsidRPr="00C168EF">
        <w:t xml:space="preserve"> </w:t>
      </w:r>
      <w:r w:rsidRPr="00C168EF">
        <w:t>relay operation related configurations</w:t>
      </w:r>
      <w:r w:rsidRPr="00C168EF">
        <w:rPr>
          <w:rFonts w:eastAsia="Malgun Gothic"/>
        </w:rPr>
        <w:t>.</w:t>
      </w:r>
    </w:p>
    <w:p w14:paraId="689FEEAB" w14:textId="77777777" w:rsidR="003A0410" w:rsidRPr="00C168EF" w:rsidRDefault="003A0410" w:rsidP="00B4120F">
      <w:r w:rsidRPr="00C168EF">
        <w:rPr>
          <w:rFonts w:eastAsia="Malgun Gothic"/>
        </w:rPr>
        <w:t xml:space="preserve">The </w:t>
      </w:r>
      <w:r w:rsidRPr="00C168EF">
        <w:t xml:space="preserve">L2 U2U Relay </w:t>
      </w:r>
      <w:r w:rsidRPr="00C168EF">
        <w:rPr>
          <w:rFonts w:eastAsia="Malgun Gothic"/>
        </w:rPr>
        <w:t>UE shall</w:t>
      </w:r>
      <w:r w:rsidRPr="00C168EF">
        <w:t>:</w:t>
      </w:r>
    </w:p>
    <w:p w14:paraId="5A9409E2" w14:textId="77777777" w:rsidR="003A0410" w:rsidRPr="00C168EF" w:rsidRDefault="003A0410" w:rsidP="003A0410">
      <w:pPr>
        <w:pStyle w:val="B1"/>
      </w:pPr>
      <w:r w:rsidRPr="00C168EF">
        <w:t>1&gt;</w:t>
      </w:r>
      <w:r w:rsidRPr="00C168EF">
        <w:tab/>
        <w:t xml:space="preserve">if </w:t>
      </w:r>
      <w:r w:rsidRPr="00C168EF">
        <w:rPr>
          <w:i/>
        </w:rPr>
        <w:t>sl-L2RelayUE-Config</w:t>
      </w:r>
      <w:r w:rsidRPr="00C168EF">
        <w:t xml:space="preserve"> is set to </w:t>
      </w:r>
      <w:r w:rsidRPr="00C168EF">
        <w:rPr>
          <w:i/>
          <w:iCs/>
        </w:rPr>
        <w:t>setup</w:t>
      </w:r>
      <w:r w:rsidRPr="00C168EF">
        <w:t>:</w:t>
      </w:r>
    </w:p>
    <w:p w14:paraId="7C4C154A" w14:textId="77777777" w:rsidR="003A0410" w:rsidRPr="00C168EF" w:rsidRDefault="003A0410" w:rsidP="003A0410">
      <w:pPr>
        <w:pStyle w:val="B2"/>
      </w:pPr>
      <w:r w:rsidRPr="00C168EF">
        <w:t>2&gt;</w:t>
      </w:r>
      <w:r w:rsidRPr="00C168EF">
        <w:tab/>
        <w:t xml:space="preserve">if the </w:t>
      </w:r>
      <w:r w:rsidRPr="00C168EF">
        <w:rPr>
          <w:i/>
          <w:iCs/>
        </w:rPr>
        <w:t>sl-L2RelayUE-Config</w:t>
      </w:r>
      <w:r w:rsidRPr="00C168EF">
        <w:t xml:space="preserve"> contains the </w:t>
      </w:r>
      <w:r w:rsidRPr="00C168EF">
        <w:rPr>
          <w:i/>
        </w:rPr>
        <w:t>sl-U2U-RemoteUE-ToReleaseList</w:t>
      </w:r>
      <w:r w:rsidRPr="00C168EF">
        <w:t>:</w:t>
      </w:r>
    </w:p>
    <w:p w14:paraId="0DD9B132" w14:textId="77777777" w:rsidR="003A0410" w:rsidRPr="00C168EF" w:rsidRDefault="003A0410" w:rsidP="003A0410">
      <w:pPr>
        <w:pStyle w:val="B3"/>
      </w:pPr>
      <w:r w:rsidRPr="00C168EF">
        <w:t>3&gt;</w:t>
      </w:r>
      <w:r w:rsidRPr="00C168EF">
        <w:tab/>
        <w:t>perform the L2 U2U Remote UE release as specified in 5.3.5.15.2;</w:t>
      </w:r>
    </w:p>
    <w:p w14:paraId="736F81A2" w14:textId="77777777" w:rsidR="003A0410" w:rsidRPr="00C168EF" w:rsidRDefault="003A0410" w:rsidP="003A0410">
      <w:pPr>
        <w:pStyle w:val="B2"/>
      </w:pPr>
      <w:r w:rsidRPr="00C168EF">
        <w:t>2&gt;</w:t>
      </w:r>
      <w:r w:rsidRPr="00C168EF">
        <w:tab/>
        <w:t>if the</w:t>
      </w:r>
      <w:r w:rsidRPr="00C168EF">
        <w:rPr>
          <w:i/>
          <w:iCs/>
        </w:rPr>
        <w:t xml:space="preserve"> sl-L2RelayUE-Config</w:t>
      </w:r>
      <w:r w:rsidRPr="00C168EF">
        <w:t xml:space="preserve"> contains the </w:t>
      </w:r>
      <w:r w:rsidRPr="00C168EF">
        <w:rPr>
          <w:i/>
          <w:iCs/>
        </w:rPr>
        <w:t>sl-U2U-RemoteUE-ToAddModList</w:t>
      </w:r>
      <w:r w:rsidRPr="00C168EF">
        <w:t>:</w:t>
      </w:r>
    </w:p>
    <w:p w14:paraId="17CD2614" w14:textId="77777777" w:rsidR="003A0410" w:rsidRPr="00C168EF" w:rsidRDefault="003A0410" w:rsidP="003A0410">
      <w:pPr>
        <w:pStyle w:val="B3"/>
      </w:pPr>
      <w:r w:rsidRPr="00C168EF">
        <w:t>3&gt;</w:t>
      </w:r>
      <w:r w:rsidRPr="00C168EF">
        <w:tab/>
        <w:t>perform the L2 U2U Remote UE addition/modification as specified in 5.3.5.15.3;</w:t>
      </w:r>
    </w:p>
    <w:p w14:paraId="343A9B6B" w14:textId="77777777" w:rsidR="003A0410" w:rsidRPr="00C168EF" w:rsidRDefault="003A0410" w:rsidP="003A0410">
      <w:pPr>
        <w:pStyle w:val="B1"/>
        <w:rPr>
          <w:rFonts w:eastAsia="Malgun Gothic"/>
        </w:rPr>
      </w:pPr>
      <w:r w:rsidRPr="00C168EF">
        <w:rPr>
          <w:rFonts w:eastAsia="Malgun Gothic"/>
        </w:rPr>
        <w:t>1&gt;</w:t>
      </w:r>
      <w:r w:rsidRPr="00C168EF">
        <w:rPr>
          <w:rFonts w:eastAsia="Malgun Gothic"/>
        </w:rPr>
        <w:tab/>
        <w:t xml:space="preserve">else if </w:t>
      </w:r>
      <w:r w:rsidRPr="00C168EF">
        <w:rPr>
          <w:i/>
          <w:iCs/>
        </w:rPr>
        <w:t>sl-L2RelayUE-Config</w:t>
      </w:r>
      <w:r w:rsidRPr="00C168EF">
        <w:rPr>
          <w:rFonts w:eastAsia="Malgun Gothic"/>
        </w:rPr>
        <w:t xml:space="preserve"> is set to </w:t>
      </w:r>
      <w:r w:rsidRPr="00C168EF">
        <w:rPr>
          <w:rFonts w:eastAsia="Malgun Gothic"/>
          <w:i/>
          <w:iCs/>
        </w:rPr>
        <w:t>release</w:t>
      </w:r>
      <w:r w:rsidRPr="00C168EF">
        <w:rPr>
          <w:rFonts w:eastAsia="Malgun Gothic"/>
        </w:rPr>
        <w:t>:</w:t>
      </w:r>
    </w:p>
    <w:p w14:paraId="3B539D9A" w14:textId="49C834EA" w:rsidR="00984519" w:rsidRPr="00C168EF" w:rsidRDefault="003A0410" w:rsidP="003A0410">
      <w:pPr>
        <w:pStyle w:val="B2"/>
        <w:rPr>
          <w:rFonts w:eastAsia="Malgun Gothic"/>
        </w:rPr>
      </w:pPr>
      <w:r w:rsidRPr="00C168EF">
        <w:rPr>
          <w:rFonts w:eastAsia="Malgun Gothic"/>
        </w:rPr>
        <w:t>2&gt;</w:t>
      </w:r>
      <w:r w:rsidRPr="00C168EF">
        <w:rPr>
          <w:rFonts w:eastAsia="Malgun Gothic"/>
        </w:rPr>
        <w:tab/>
        <w:t xml:space="preserve">release the </w:t>
      </w:r>
      <w:r w:rsidR="006A02D8" w:rsidRPr="00C168EF">
        <w:rPr>
          <w:rFonts w:eastAsia="Malgun Gothic"/>
        </w:rPr>
        <w:t xml:space="preserve">L2 U2U </w:t>
      </w:r>
      <w:r w:rsidR="006A02D8" w:rsidRPr="00C168EF">
        <w:t xml:space="preserve">relay operation </w:t>
      </w:r>
      <w:r w:rsidRPr="00C168EF">
        <w:t>related configurations</w:t>
      </w:r>
      <w:r w:rsidRPr="00C168EF">
        <w:rPr>
          <w:rFonts w:eastAsia="Malgun Gothic"/>
        </w:rPr>
        <w:t>.</w:t>
      </w:r>
    </w:p>
    <w:p w14:paraId="3BF57A74" w14:textId="7D565674" w:rsidR="00651191" w:rsidRPr="00C168EF" w:rsidRDefault="001F4B54" w:rsidP="00651191">
      <w:pPr>
        <w:pStyle w:val="50"/>
        <w:rPr>
          <w:rFonts w:eastAsia="MS Mincho"/>
        </w:rPr>
      </w:pPr>
      <w:bookmarkStart w:id="424" w:name="_Toc193445529"/>
      <w:bookmarkStart w:id="425" w:name="_Toc193451334"/>
      <w:bookmarkStart w:id="426" w:name="_Toc193462599"/>
      <w:bookmarkStart w:id="427" w:name="_Toc210366033"/>
      <w:r w:rsidRPr="00C168EF">
        <w:rPr>
          <w:rFonts w:eastAsia="MS Mincho"/>
        </w:rPr>
        <w:t>5.3.5.15</w:t>
      </w:r>
      <w:r w:rsidR="00651191" w:rsidRPr="00C168EF">
        <w:rPr>
          <w:rFonts w:eastAsia="MS Mincho"/>
        </w:rPr>
        <w:t>.2</w:t>
      </w:r>
      <w:r w:rsidR="00651191" w:rsidRPr="00C168EF">
        <w:rPr>
          <w:rFonts w:eastAsia="MS Mincho"/>
        </w:rPr>
        <w:tab/>
      </w:r>
      <w:r w:rsidR="00651191" w:rsidRPr="00C168EF">
        <w:t>L2 U2N</w:t>
      </w:r>
      <w:r w:rsidR="003A0410" w:rsidRPr="00C168EF">
        <w:t xml:space="preserve"> or U2U</w:t>
      </w:r>
      <w:r w:rsidR="00651191" w:rsidRPr="00C168EF">
        <w:t xml:space="preserve"> Remote UE</w:t>
      </w:r>
      <w:r w:rsidR="00651191" w:rsidRPr="00C168EF">
        <w:rPr>
          <w:rFonts w:eastAsia="MS Mincho"/>
        </w:rPr>
        <w:t xml:space="preserve"> Release</w:t>
      </w:r>
      <w:bookmarkEnd w:id="424"/>
      <w:bookmarkEnd w:id="425"/>
      <w:bookmarkEnd w:id="426"/>
      <w:bookmarkEnd w:id="427"/>
    </w:p>
    <w:p w14:paraId="53679279" w14:textId="77777777" w:rsidR="00651191" w:rsidRPr="00C168EF" w:rsidRDefault="00651191" w:rsidP="00651191">
      <w:pPr>
        <w:rPr>
          <w:rFonts w:eastAsia="MS Mincho"/>
        </w:rPr>
      </w:pPr>
      <w:r w:rsidRPr="00C168EF">
        <w:t>The L2 U2N Relay UE shall:</w:t>
      </w:r>
    </w:p>
    <w:p w14:paraId="476B2019" w14:textId="77777777" w:rsidR="00651191" w:rsidRPr="00C168EF" w:rsidRDefault="00651191" w:rsidP="00651191">
      <w:pPr>
        <w:pStyle w:val="B1"/>
      </w:pPr>
      <w:r w:rsidRPr="00C168EF">
        <w:t>1&gt;</w:t>
      </w:r>
      <w:r w:rsidRPr="00C168EF">
        <w:tab/>
        <w:t xml:space="preserve">if the release is triggered by reception of the </w:t>
      </w:r>
      <w:proofErr w:type="spellStart"/>
      <w:r w:rsidRPr="00C168EF">
        <w:rPr>
          <w:i/>
        </w:rPr>
        <w:t>sl-RemoteUE-ToReleaseList</w:t>
      </w:r>
      <w:proofErr w:type="spellEnd"/>
      <w:r w:rsidRPr="00C168EF">
        <w:t>:</w:t>
      </w:r>
    </w:p>
    <w:p w14:paraId="73BB2763" w14:textId="0C81C816" w:rsidR="00651191" w:rsidRPr="00C168EF" w:rsidRDefault="00651191" w:rsidP="00651191">
      <w:pPr>
        <w:pStyle w:val="B2"/>
      </w:pPr>
      <w:r w:rsidRPr="00C168EF">
        <w:t>2&gt;</w:t>
      </w:r>
      <w:r w:rsidRPr="00C168EF">
        <w:tab/>
        <w:t xml:space="preserve">for each </w:t>
      </w:r>
      <w:r w:rsidR="006B56EB" w:rsidRPr="00C168EF">
        <w:rPr>
          <w:i/>
        </w:rPr>
        <w:t>SL-</w:t>
      </w:r>
      <w:proofErr w:type="spellStart"/>
      <w:r w:rsidR="006B56EB" w:rsidRPr="00C168EF">
        <w:rPr>
          <w:i/>
        </w:rPr>
        <w:t>DestinationIdentity</w:t>
      </w:r>
      <w:proofErr w:type="spellEnd"/>
      <w:r w:rsidRPr="00C168EF" w:rsidDel="00260096">
        <w:rPr>
          <w:i/>
        </w:rPr>
        <w:t xml:space="preserve"> </w:t>
      </w:r>
      <w:r w:rsidRPr="00C168EF">
        <w:t xml:space="preserve">value included in the </w:t>
      </w:r>
      <w:proofErr w:type="spellStart"/>
      <w:r w:rsidRPr="00C168EF">
        <w:rPr>
          <w:i/>
        </w:rPr>
        <w:t>sl-RemoteUE-ToReleaseList</w:t>
      </w:r>
      <w:proofErr w:type="spellEnd"/>
      <w:r w:rsidRPr="00C168EF">
        <w:t>:</w:t>
      </w:r>
    </w:p>
    <w:p w14:paraId="6DE2E5AA" w14:textId="69E5B5C7" w:rsidR="00651191" w:rsidRPr="00C168EF" w:rsidRDefault="00651191" w:rsidP="00651191">
      <w:pPr>
        <w:pStyle w:val="B3"/>
      </w:pPr>
      <w:r w:rsidRPr="00C168EF">
        <w:t>3&gt;</w:t>
      </w:r>
      <w:r w:rsidRPr="00C168EF">
        <w:tab/>
        <w:t xml:space="preserve">if the current UE has a PC5 RRC connection to a L2 U2N Remote UE with </w:t>
      </w:r>
      <w:r w:rsidR="006B56EB" w:rsidRPr="00C168EF">
        <w:rPr>
          <w:i/>
        </w:rPr>
        <w:t>SL-</w:t>
      </w:r>
      <w:proofErr w:type="spellStart"/>
      <w:r w:rsidR="006B56EB" w:rsidRPr="00C168EF">
        <w:rPr>
          <w:i/>
        </w:rPr>
        <w:t>DestinationIdentity</w:t>
      </w:r>
      <w:proofErr w:type="spellEnd"/>
      <w:r w:rsidRPr="00C168EF">
        <w:t>:</w:t>
      </w:r>
    </w:p>
    <w:p w14:paraId="64E4A160" w14:textId="77777777" w:rsidR="003A0410" w:rsidRPr="00C168EF" w:rsidRDefault="00651191" w:rsidP="003A0410">
      <w:pPr>
        <w:pStyle w:val="B4"/>
      </w:pPr>
      <w:r w:rsidRPr="00C168EF">
        <w:t>4&gt;</w:t>
      </w:r>
      <w:r w:rsidRPr="00C168EF">
        <w:tab/>
      </w:r>
      <w:r w:rsidR="00BD7E37" w:rsidRPr="00C168EF">
        <w:t>indicate upper layers to trigger PC5 unicast link release</w:t>
      </w:r>
      <w:r w:rsidRPr="00C168EF">
        <w:t>.</w:t>
      </w:r>
    </w:p>
    <w:p w14:paraId="320FD118" w14:textId="77777777" w:rsidR="003A0410" w:rsidRPr="00C168EF" w:rsidRDefault="003A0410" w:rsidP="003A0410">
      <w:pPr>
        <w:overflowPunct/>
        <w:autoSpaceDE/>
        <w:adjustRightInd/>
        <w:rPr>
          <w:rFonts w:eastAsia="MS Mincho"/>
        </w:rPr>
      </w:pPr>
      <w:r w:rsidRPr="00C168EF">
        <w:t>The L2 U2U Relay UE shall:</w:t>
      </w:r>
    </w:p>
    <w:p w14:paraId="23D54ACE" w14:textId="77777777" w:rsidR="003A0410" w:rsidRPr="00C168EF" w:rsidRDefault="003A0410" w:rsidP="003A0410">
      <w:pPr>
        <w:pStyle w:val="B1"/>
      </w:pPr>
      <w:r w:rsidRPr="00C168EF">
        <w:t>1&gt;</w:t>
      </w:r>
      <w:r w:rsidRPr="00C168EF">
        <w:tab/>
        <w:t xml:space="preserve">if the release is triggered by reception of the </w:t>
      </w:r>
      <w:r w:rsidRPr="00C168EF">
        <w:rPr>
          <w:i/>
        </w:rPr>
        <w:t>sl-U2U-RemoteUE-ToReleaseList</w:t>
      </w:r>
      <w:r w:rsidRPr="00C168EF">
        <w:t>:</w:t>
      </w:r>
    </w:p>
    <w:p w14:paraId="48A38672" w14:textId="77777777" w:rsidR="003A0410" w:rsidRPr="00C168EF" w:rsidRDefault="003A0410" w:rsidP="003A0410">
      <w:pPr>
        <w:pStyle w:val="B2"/>
      </w:pPr>
      <w:r w:rsidRPr="00C168EF">
        <w:t>2&gt;</w:t>
      </w:r>
      <w:r w:rsidRPr="00C168EF">
        <w:tab/>
        <w:t>for each</w:t>
      </w:r>
      <w:r w:rsidRPr="00C168EF">
        <w:rPr>
          <w:i/>
          <w:iCs/>
        </w:rPr>
        <w:t xml:space="preserve"> SL-</w:t>
      </w:r>
      <w:proofErr w:type="spellStart"/>
      <w:r w:rsidRPr="00C168EF">
        <w:rPr>
          <w:i/>
          <w:iCs/>
        </w:rPr>
        <w:t>DestinationIdentity</w:t>
      </w:r>
      <w:proofErr w:type="spellEnd"/>
      <w:r w:rsidRPr="00C168EF">
        <w:t xml:space="preserve"> value included in the </w:t>
      </w:r>
      <w:r w:rsidRPr="00C168EF">
        <w:rPr>
          <w:i/>
          <w:iCs/>
        </w:rPr>
        <w:t>sl-U2U-RemoteUE-ToReleaseList</w:t>
      </w:r>
      <w:r w:rsidRPr="00C168EF">
        <w:t>:</w:t>
      </w:r>
    </w:p>
    <w:p w14:paraId="4E7BABD3" w14:textId="77777777" w:rsidR="006A02D8" w:rsidRPr="00C168EF" w:rsidRDefault="003A0410" w:rsidP="006A02D8">
      <w:pPr>
        <w:pStyle w:val="B3"/>
      </w:pPr>
      <w:r w:rsidRPr="00C168EF">
        <w:t>3&gt;</w:t>
      </w:r>
      <w:r w:rsidRPr="00C168EF">
        <w:tab/>
      </w:r>
      <w:r w:rsidR="006A02D8" w:rsidRPr="00C168EF">
        <w:t xml:space="preserve">if the current UE has a PC5-RRC connection to a L2 U2U Remote UE with this </w:t>
      </w:r>
      <w:r w:rsidR="006A02D8" w:rsidRPr="00C168EF">
        <w:rPr>
          <w:i/>
          <w:iCs/>
        </w:rPr>
        <w:t>SL-</w:t>
      </w:r>
      <w:proofErr w:type="spellStart"/>
      <w:r w:rsidR="006A02D8" w:rsidRPr="00C168EF">
        <w:rPr>
          <w:i/>
          <w:iCs/>
        </w:rPr>
        <w:t>DestinationIdentity</w:t>
      </w:r>
      <w:proofErr w:type="spellEnd"/>
      <w:r w:rsidR="006A02D8" w:rsidRPr="00C168EF">
        <w:t>:</w:t>
      </w:r>
    </w:p>
    <w:p w14:paraId="3491AFC2" w14:textId="2B332B45" w:rsidR="00651191" w:rsidRPr="00C168EF" w:rsidRDefault="006A02D8" w:rsidP="00220546">
      <w:pPr>
        <w:pStyle w:val="B4"/>
      </w:pPr>
      <w:r w:rsidRPr="00C168EF">
        <w:rPr>
          <w:rFonts w:eastAsia="Malgun Gothic"/>
        </w:rPr>
        <w:t>4&gt;</w:t>
      </w:r>
      <w:r w:rsidRPr="00C168EF">
        <w:rPr>
          <w:rFonts w:eastAsia="Malgun Gothic"/>
        </w:rPr>
        <w:tab/>
      </w:r>
      <w:r w:rsidR="003A0410" w:rsidRPr="00C168EF">
        <w:rPr>
          <w:rFonts w:eastAsia="Malgun Gothic"/>
        </w:rPr>
        <w:t xml:space="preserve">release the </w:t>
      </w:r>
      <w:r w:rsidR="003A0410" w:rsidRPr="00C168EF">
        <w:t>configuration associated with the L2 U2U Remote UE</w:t>
      </w:r>
      <w:r w:rsidR="003A0410" w:rsidRPr="00C168EF">
        <w:rPr>
          <w:rFonts w:eastAsia="Malgun Gothic"/>
        </w:rPr>
        <w:t>.</w:t>
      </w:r>
    </w:p>
    <w:p w14:paraId="541068D6" w14:textId="238197A3" w:rsidR="00651191" w:rsidRPr="00C168EF" w:rsidRDefault="001F4B54" w:rsidP="00651191">
      <w:pPr>
        <w:pStyle w:val="50"/>
        <w:rPr>
          <w:rFonts w:eastAsia="MS Mincho"/>
        </w:rPr>
      </w:pPr>
      <w:bookmarkStart w:id="428" w:name="_Toc193445530"/>
      <w:bookmarkStart w:id="429" w:name="_Toc193451335"/>
      <w:bookmarkStart w:id="430" w:name="_Toc193462600"/>
      <w:bookmarkStart w:id="431" w:name="_Toc210366034"/>
      <w:r w:rsidRPr="00C168EF">
        <w:t>5.3.5.15</w:t>
      </w:r>
      <w:r w:rsidR="00651191" w:rsidRPr="00C168EF">
        <w:t>.3</w:t>
      </w:r>
      <w:r w:rsidR="00651191" w:rsidRPr="00C168EF">
        <w:tab/>
        <w:t>L2 U2N</w:t>
      </w:r>
      <w:r w:rsidR="003A0410" w:rsidRPr="00C168EF">
        <w:t xml:space="preserve"> or U2U</w:t>
      </w:r>
      <w:r w:rsidR="00651191" w:rsidRPr="00C168EF">
        <w:t xml:space="preserve"> Remote UE Addition/Modification</w:t>
      </w:r>
      <w:bookmarkEnd w:id="428"/>
      <w:bookmarkEnd w:id="429"/>
      <w:bookmarkEnd w:id="430"/>
      <w:bookmarkEnd w:id="431"/>
    </w:p>
    <w:p w14:paraId="1492BEE6" w14:textId="77777777" w:rsidR="00651191" w:rsidRPr="00C168EF" w:rsidRDefault="00651191" w:rsidP="00651191">
      <w:pPr>
        <w:rPr>
          <w:rFonts w:eastAsia="MS Mincho"/>
        </w:rPr>
      </w:pPr>
      <w:r w:rsidRPr="00C168EF">
        <w:t>The L2 U2N Relay UE shall:</w:t>
      </w:r>
    </w:p>
    <w:p w14:paraId="52086A69" w14:textId="77777777" w:rsidR="00BD7E37" w:rsidRPr="00C168EF" w:rsidRDefault="00BD7E37" w:rsidP="00BD7E37">
      <w:pPr>
        <w:pStyle w:val="B1"/>
      </w:pPr>
      <w:r w:rsidRPr="00C168EF">
        <w:lastRenderedPageBreak/>
        <w:t>1&gt;</w:t>
      </w:r>
      <w:r w:rsidRPr="00C168EF">
        <w:tab/>
        <w:t>if no SRAP entity has been established:</w:t>
      </w:r>
    </w:p>
    <w:p w14:paraId="271D8CAB" w14:textId="77777777" w:rsidR="00BD7E37" w:rsidRPr="00C168EF" w:rsidRDefault="00BD7E37" w:rsidP="00DD246F">
      <w:pPr>
        <w:pStyle w:val="B2"/>
      </w:pPr>
      <w:r w:rsidRPr="00C168EF">
        <w:t>2&gt;</w:t>
      </w:r>
      <w:r w:rsidRPr="00C168EF">
        <w:tab/>
        <w:t>establish a SRAP entity as specified in TS 38.351 [66];</w:t>
      </w:r>
    </w:p>
    <w:p w14:paraId="5CB23945" w14:textId="3096E009" w:rsidR="00651191" w:rsidRPr="00C168EF" w:rsidRDefault="00651191" w:rsidP="00BD7E37">
      <w:pPr>
        <w:pStyle w:val="B1"/>
      </w:pPr>
      <w:r w:rsidRPr="00C168EF">
        <w:t>1&gt;</w:t>
      </w:r>
      <w:r w:rsidRPr="00C168EF">
        <w:tab/>
        <w:t xml:space="preserve">for each </w:t>
      </w:r>
      <w:r w:rsidRPr="00C168EF">
        <w:rPr>
          <w:i/>
        </w:rPr>
        <w:t>sl-L2IdentityRemote</w:t>
      </w:r>
      <w:r w:rsidRPr="00C168EF">
        <w:t xml:space="preserve"> value included in the </w:t>
      </w:r>
      <w:proofErr w:type="spellStart"/>
      <w:r w:rsidRPr="00C168EF">
        <w:rPr>
          <w:i/>
        </w:rPr>
        <w:t>sl-RemoteUE-ToAddModList</w:t>
      </w:r>
      <w:proofErr w:type="spellEnd"/>
      <w:r w:rsidRPr="00C168EF">
        <w:rPr>
          <w:i/>
        </w:rPr>
        <w:t xml:space="preserve"> </w:t>
      </w:r>
      <w:r w:rsidRPr="00C168EF">
        <w:t>that is not part of the current UE configuration (L2 U2N Remote UE Addition):</w:t>
      </w:r>
    </w:p>
    <w:p w14:paraId="3C4C035A" w14:textId="58C9E57B" w:rsidR="00651191" w:rsidRPr="00C168EF" w:rsidRDefault="00651191" w:rsidP="00651191">
      <w:pPr>
        <w:pStyle w:val="B2"/>
      </w:pPr>
      <w:r w:rsidRPr="00C168EF">
        <w:t>2&gt;</w:t>
      </w:r>
      <w:r w:rsidRPr="00C168EF">
        <w:tab/>
        <w:t xml:space="preserve">configure the parameters to SRAP entity in accordance with the </w:t>
      </w:r>
      <w:proofErr w:type="spellStart"/>
      <w:r w:rsidRPr="00C168EF">
        <w:rPr>
          <w:i/>
        </w:rPr>
        <w:t>sl</w:t>
      </w:r>
      <w:proofErr w:type="spellEnd"/>
      <w:r w:rsidRPr="00C168EF">
        <w:rPr>
          <w:i/>
        </w:rPr>
        <w:t>-SRAP-</w:t>
      </w:r>
      <w:proofErr w:type="spellStart"/>
      <w:r w:rsidRPr="00C168EF">
        <w:rPr>
          <w:i/>
        </w:rPr>
        <w:t>ConfigRelay</w:t>
      </w:r>
      <w:proofErr w:type="spellEnd"/>
      <w:r w:rsidRPr="00C168EF">
        <w:t>;</w:t>
      </w:r>
    </w:p>
    <w:p w14:paraId="4E2EDB72" w14:textId="5233ABB7" w:rsidR="00984519" w:rsidRPr="00C168EF" w:rsidRDefault="00F74A97" w:rsidP="00984519">
      <w:pPr>
        <w:pStyle w:val="B2"/>
        <w:rPr>
          <w:rFonts w:eastAsia="等线"/>
        </w:rPr>
      </w:pPr>
      <w:r w:rsidRPr="00C168EF">
        <w:rPr>
          <w:rFonts w:eastAsia="等线"/>
        </w:rPr>
        <w:t>2&gt;</w:t>
      </w:r>
      <w:r w:rsidRPr="00C168EF">
        <w:rPr>
          <w:rFonts w:eastAsia="等线"/>
        </w:rPr>
        <w:tab/>
        <w:t xml:space="preserve">if SRB1 is included in </w:t>
      </w:r>
      <w:proofErr w:type="spellStart"/>
      <w:r w:rsidRPr="00C168EF">
        <w:rPr>
          <w:rFonts w:eastAsia="等线"/>
          <w:i/>
        </w:rPr>
        <w:t>sl-MappingToAddModList</w:t>
      </w:r>
      <w:proofErr w:type="spellEnd"/>
      <w:r w:rsidRPr="00C168EF">
        <w:rPr>
          <w:rFonts w:eastAsia="等线"/>
        </w:rPr>
        <w:t xml:space="preserve">, and </w:t>
      </w:r>
      <w:r w:rsidR="00984519" w:rsidRPr="00C168EF">
        <w:rPr>
          <w:i/>
        </w:rPr>
        <w:t>sl-EgressRLC-ChannelPC5</w:t>
      </w:r>
      <w:r w:rsidR="00984519" w:rsidRPr="00C168EF">
        <w:rPr>
          <w:rFonts w:eastAsia="等线"/>
        </w:rPr>
        <w:t xml:space="preserve"> is configured:</w:t>
      </w:r>
    </w:p>
    <w:p w14:paraId="76A57988" w14:textId="260B0760" w:rsidR="00984519" w:rsidRPr="00C168EF" w:rsidRDefault="00984519" w:rsidP="00A12BD9">
      <w:pPr>
        <w:pStyle w:val="B3"/>
      </w:pPr>
      <w:r w:rsidRPr="00C168EF">
        <w:t>3&gt;</w:t>
      </w:r>
      <w:r w:rsidRPr="00C168EF">
        <w:tab/>
        <w:t>release SL-RLC1</w:t>
      </w:r>
      <w:r w:rsidR="006E3542" w:rsidRPr="00C168EF">
        <w:t>,</w:t>
      </w:r>
      <w:r w:rsidRPr="00C168EF">
        <w:t xml:space="preserve"> if established;</w:t>
      </w:r>
    </w:p>
    <w:p w14:paraId="45343D6F" w14:textId="1CA3A314" w:rsidR="00984519" w:rsidRPr="00C168EF" w:rsidRDefault="00984519" w:rsidP="00984519">
      <w:pPr>
        <w:pStyle w:val="B3"/>
        <w:rPr>
          <w:rFonts w:eastAsia="等线"/>
        </w:rPr>
      </w:pPr>
      <w:r w:rsidRPr="00C168EF">
        <w:t>3&gt;</w:t>
      </w:r>
      <w:r w:rsidRPr="00C168EF">
        <w:tab/>
        <w:t xml:space="preserve">associate the PC5 Relay RLC channel as indicated by </w:t>
      </w:r>
      <w:r w:rsidRPr="00C168EF">
        <w:rPr>
          <w:i/>
        </w:rPr>
        <w:t xml:space="preserve">sl-EgressRLC-ChannelPC5 </w:t>
      </w:r>
      <w:r w:rsidRPr="00C168EF">
        <w:rPr>
          <w:rFonts w:eastAsia="等线"/>
        </w:rPr>
        <w:t>with SRB1;</w:t>
      </w:r>
    </w:p>
    <w:p w14:paraId="0CE3BD78" w14:textId="00259BE0" w:rsidR="00F747EB" w:rsidRPr="00C168EF" w:rsidRDefault="00984519" w:rsidP="00984519">
      <w:pPr>
        <w:pStyle w:val="B2"/>
        <w:rPr>
          <w:rFonts w:eastAsia="等线"/>
        </w:rPr>
      </w:pPr>
      <w:r w:rsidRPr="00C168EF">
        <w:t>2&gt;</w:t>
      </w:r>
      <w:r w:rsidRPr="00C168EF">
        <w:tab/>
        <w:t>else: (</w:t>
      </w:r>
      <w:proofErr w:type="gramStart"/>
      <w:r w:rsidRPr="00C168EF">
        <w:t>i.e.</w:t>
      </w:r>
      <w:proofErr w:type="gramEnd"/>
      <w:r w:rsidRPr="00C168EF">
        <w:t xml:space="preserve"> SRB1 is not </w:t>
      </w:r>
      <w:r w:rsidRPr="00C168EF">
        <w:rPr>
          <w:rFonts w:eastAsia="等线"/>
        </w:rPr>
        <w:t xml:space="preserve">included in </w:t>
      </w:r>
      <w:proofErr w:type="spellStart"/>
      <w:r w:rsidRPr="00C168EF">
        <w:rPr>
          <w:rFonts w:eastAsia="等线"/>
          <w:i/>
        </w:rPr>
        <w:t>sl-MappingToAddModList</w:t>
      </w:r>
      <w:proofErr w:type="spellEnd"/>
      <w:r w:rsidRPr="00C168EF">
        <w:rPr>
          <w:rFonts w:eastAsia="等线"/>
        </w:rPr>
        <w:t xml:space="preserve">, or SRB1 is included in </w:t>
      </w:r>
      <w:proofErr w:type="spellStart"/>
      <w:r w:rsidRPr="00C168EF">
        <w:rPr>
          <w:rFonts w:eastAsia="等线"/>
          <w:i/>
        </w:rPr>
        <w:t>sl-MappingToAddModList</w:t>
      </w:r>
      <w:proofErr w:type="spellEnd"/>
      <w:r w:rsidRPr="00C168EF">
        <w:rPr>
          <w:rFonts w:eastAsia="等线"/>
        </w:rPr>
        <w:t xml:space="preserve">, but </w:t>
      </w:r>
      <w:r w:rsidRPr="00C168EF">
        <w:rPr>
          <w:i/>
        </w:rPr>
        <w:t>sl-EgressRLC-ChannelPC5</w:t>
      </w:r>
      <w:r w:rsidRPr="00C168EF">
        <w:rPr>
          <w:rFonts w:eastAsia="等线"/>
        </w:rPr>
        <w:t xml:space="preserve"> is not configured)</w:t>
      </w:r>
    </w:p>
    <w:p w14:paraId="62CA5B4F" w14:textId="77777777" w:rsidR="00984519" w:rsidRPr="00C168EF" w:rsidRDefault="00F74A97" w:rsidP="00A12BD9">
      <w:pPr>
        <w:pStyle w:val="B3"/>
        <w:rPr>
          <w:rFonts w:eastAsia="等线"/>
        </w:rPr>
      </w:pPr>
      <w:r w:rsidRPr="00C168EF">
        <w:t>3&gt;</w:t>
      </w:r>
      <w:r w:rsidRPr="00C168EF">
        <w:tab/>
      </w:r>
      <w:r w:rsidR="00984519" w:rsidRPr="00C168EF">
        <w:t xml:space="preserve">if </w:t>
      </w:r>
      <w:r w:rsidR="00984519" w:rsidRPr="00C168EF">
        <w:rPr>
          <w:rFonts w:eastAsia="等线"/>
        </w:rPr>
        <w:t>SL-RLC1 is not established:</w:t>
      </w:r>
    </w:p>
    <w:p w14:paraId="0CD4D766" w14:textId="234F6C97" w:rsidR="00F74A97" w:rsidRPr="00C168EF" w:rsidRDefault="00984519" w:rsidP="00A12BD9">
      <w:pPr>
        <w:pStyle w:val="B4"/>
      </w:pPr>
      <w:r w:rsidRPr="00C168EF">
        <w:t>4&gt;</w:t>
      </w:r>
      <w:r w:rsidRPr="00C168EF">
        <w:tab/>
      </w:r>
      <w:r w:rsidR="00F74A97" w:rsidRPr="00C168EF">
        <w:rPr>
          <w:rFonts w:eastAsia="等线"/>
        </w:rPr>
        <w:t xml:space="preserve">apply the default configuration of SL-RLC1 as specified in </w:t>
      </w:r>
      <w:r w:rsidR="00FF79B1" w:rsidRPr="00C168EF">
        <w:rPr>
          <w:rFonts w:eastAsia="等线"/>
        </w:rPr>
        <w:t>clause</w:t>
      </w:r>
      <w:r w:rsidR="00F74A97" w:rsidRPr="00C168EF">
        <w:rPr>
          <w:rFonts w:eastAsia="等线"/>
        </w:rPr>
        <w:t xml:space="preserve"> 9.2.4</w:t>
      </w:r>
      <w:r w:rsidRPr="00C168EF">
        <w:t xml:space="preserve"> and associate it with</w:t>
      </w:r>
      <w:r w:rsidR="00F74A97" w:rsidRPr="00C168EF">
        <w:rPr>
          <w:rFonts w:eastAsia="等线"/>
        </w:rPr>
        <w:t xml:space="preserve"> the SRB1;</w:t>
      </w:r>
    </w:p>
    <w:p w14:paraId="4B297421" w14:textId="18D9A336" w:rsidR="00651191" w:rsidRPr="00C168EF" w:rsidRDefault="00651191" w:rsidP="00651191">
      <w:pPr>
        <w:pStyle w:val="B1"/>
      </w:pPr>
      <w:r w:rsidRPr="00C168EF">
        <w:t>1&gt;</w:t>
      </w:r>
      <w:r w:rsidRPr="00C168EF">
        <w:tab/>
        <w:t xml:space="preserve">for each </w:t>
      </w:r>
      <w:r w:rsidRPr="00C168EF">
        <w:rPr>
          <w:i/>
        </w:rPr>
        <w:t xml:space="preserve">sl-L2IdentityRemote </w:t>
      </w:r>
      <w:r w:rsidRPr="00C168EF">
        <w:t xml:space="preserve">value included in the </w:t>
      </w:r>
      <w:proofErr w:type="spellStart"/>
      <w:r w:rsidRPr="00C168EF">
        <w:rPr>
          <w:i/>
        </w:rPr>
        <w:t>sl-RemoteUE-ToAddModList</w:t>
      </w:r>
      <w:proofErr w:type="spellEnd"/>
      <w:r w:rsidRPr="00C168EF">
        <w:rPr>
          <w:i/>
        </w:rPr>
        <w:t xml:space="preserve"> </w:t>
      </w:r>
      <w:r w:rsidRPr="00C168EF">
        <w:t>that is part of the current UE configuration (L2 U2N Remote UE modification):</w:t>
      </w:r>
    </w:p>
    <w:p w14:paraId="4BBC30E6" w14:textId="77777777" w:rsidR="003A0410" w:rsidRPr="00C168EF" w:rsidRDefault="00651191" w:rsidP="003A0410">
      <w:pPr>
        <w:pStyle w:val="B2"/>
      </w:pPr>
      <w:r w:rsidRPr="00C168EF">
        <w:t>2&gt;</w:t>
      </w:r>
      <w:r w:rsidRPr="00C168EF">
        <w:tab/>
        <w:t>modify the configuration in accordance with the</w:t>
      </w:r>
      <w:r w:rsidRPr="00C168EF">
        <w:rPr>
          <w:i/>
        </w:rPr>
        <w:t xml:space="preserve"> </w:t>
      </w:r>
      <w:proofErr w:type="spellStart"/>
      <w:r w:rsidRPr="00C168EF">
        <w:rPr>
          <w:i/>
        </w:rPr>
        <w:t>sl</w:t>
      </w:r>
      <w:proofErr w:type="spellEnd"/>
      <w:r w:rsidRPr="00C168EF">
        <w:rPr>
          <w:i/>
        </w:rPr>
        <w:t>-SRAP-</w:t>
      </w:r>
      <w:proofErr w:type="spellStart"/>
      <w:r w:rsidRPr="00C168EF">
        <w:rPr>
          <w:i/>
        </w:rPr>
        <w:t>ConfigRelay</w:t>
      </w:r>
      <w:proofErr w:type="spellEnd"/>
      <w:r w:rsidRPr="00C168EF">
        <w:t>;</w:t>
      </w:r>
    </w:p>
    <w:p w14:paraId="0DACD4F4" w14:textId="77777777" w:rsidR="003A0410" w:rsidRPr="00C168EF" w:rsidRDefault="003A0410" w:rsidP="003A0410">
      <w:pPr>
        <w:rPr>
          <w:rFonts w:eastAsia="MS Mincho"/>
        </w:rPr>
      </w:pPr>
      <w:r w:rsidRPr="00C168EF">
        <w:t>The L2 U2U Relay UE shall:</w:t>
      </w:r>
    </w:p>
    <w:p w14:paraId="3A724F9C" w14:textId="77777777" w:rsidR="003A0410" w:rsidRPr="00C168EF" w:rsidRDefault="003A0410" w:rsidP="003A0410">
      <w:pPr>
        <w:pStyle w:val="B1"/>
      </w:pPr>
      <w:r w:rsidRPr="00C168EF">
        <w:t>1&gt;</w:t>
      </w:r>
      <w:r w:rsidRPr="00C168EF">
        <w:tab/>
        <w:t>if no SRAP entity has been established:</w:t>
      </w:r>
    </w:p>
    <w:p w14:paraId="4E64EBA3" w14:textId="77777777" w:rsidR="003A0410" w:rsidRPr="00C168EF" w:rsidRDefault="003A0410" w:rsidP="003A0410">
      <w:pPr>
        <w:pStyle w:val="B2"/>
      </w:pPr>
      <w:r w:rsidRPr="00C168EF">
        <w:t>2&gt;</w:t>
      </w:r>
      <w:r w:rsidRPr="00C168EF">
        <w:tab/>
        <w:t>establish a SRAP entity as specified in TS 38.351 [66];</w:t>
      </w:r>
    </w:p>
    <w:p w14:paraId="10B0AF7F" w14:textId="6C7805D7" w:rsidR="003A0410" w:rsidRPr="00C168EF" w:rsidRDefault="003A0410" w:rsidP="003A0410">
      <w:pPr>
        <w:pStyle w:val="B1"/>
      </w:pPr>
      <w:r w:rsidRPr="00C168EF">
        <w:t>1&gt;</w:t>
      </w:r>
      <w:r w:rsidRPr="00C168EF">
        <w:tab/>
        <w:t xml:space="preserve">for each target L2 U2U Remote UE indicated in </w:t>
      </w:r>
      <w:r w:rsidRPr="00C168EF">
        <w:rPr>
          <w:i/>
        </w:rPr>
        <w:t>sl-</w:t>
      </w:r>
      <w:r w:rsidR="00D831FB" w:rsidRPr="00C168EF">
        <w:rPr>
          <w:i/>
        </w:rPr>
        <w:t>L2IdentityRemoteUE</w:t>
      </w:r>
      <w:r w:rsidRPr="00C168EF">
        <w:t xml:space="preserve"> value included in the </w:t>
      </w:r>
      <w:r w:rsidRPr="00C168EF">
        <w:rPr>
          <w:i/>
        </w:rPr>
        <w:t xml:space="preserve">sl-U2U-RemoteUE-ToAddModList </w:t>
      </w:r>
      <w:r w:rsidRPr="00C168EF">
        <w:t>that is not part of the current UE configuration (target L2 U2U Remote UE Addition):</w:t>
      </w:r>
    </w:p>
    <w:p w14:paraId="65496876" w14:textId="3FE69124" w:rsidR="003A0410" w:rsidRPr="00C168EF" w:rsidRDefault="003A0410" w:rsidP="003A0410">
      <w:pPr>
        <w:pStyle w:val="B2"/>
      </w:pPr>
      <w:r w:rsidRPr="00C168EF">
        <w:t>2&gt;</w:t>
      </w:r>
      <w:r w:rsidRPr="00C168EF">
        <w:tab/>
        <w:t xml:space="preserve">for each source L2 U2U Remote UE indicated in </w:t>
      </w:r>
      <w:proofErr w:type="spellStart"/>
      <w:r w:rsidRPr="00C168EF">
        <w:rPr>
          <w:i/>
        </w:rPr>
        <w:t>sl</w:t>
      </w:r>
      <w:proofErr w:type="spellEnd"/>
      <w:r w:rsidRPr="00C168EF">
        <w:rPr>
          <w:i/>
        </w:rPr>
        <w:t>-</w:t>
      </w:r>
      <w:proofErr w:type="spellStart"/>
      <w:r w:rsidRPr="00C168EF">
        <w:rPr>
          <w:i/>
        </w:rPr>
        <w:t>SourceUE</w:t>
      </w:r>
      <w:proofErr w:type="spellEnd"/>
      <w:r w:rsidRPr="00C168EF">
        <w:rPr>
          <w:i/>
        </w:rPr>
        <w:t>-Identity</w:t>
      </w:r>
      <w:r w:rsidRPr="00C168EF">
        <w:t xml:space="preserve"> in accordance with one entry of the </w:t>
      </w:r>
      <w:proofErr w:type="spellStart"/>
      <w:r w:rsidRPr="00C168EF">
        <w:rPr>
          <w:i/>
        </w:rPr>
        <w:t>sl-SourceRemoteUE-ToAddModList</w:t>
      </w:r>
      <w:proofErr w:type="spellEnd"/>
      <w:r w:rsidR="00D831FB" w:rsidRPr="00C168EF">
        <w:t>:</w:t>
      </w:r>
    </w:p>
    <w:p w14:paraId="0CBDBDD7" w14:textId="77777777" w:rsidR="00D831FB" w:rsidRPr="00C168EF" w:rsidRDefault="00D831FB" w:rsidP="00D831FB">
      <w:pPr>
        <w:pStyle w:val="B3"/>
      </w:pPr>
      <w:r w:rsidRPr="00C168EF">
        <w:t>3&gt;</w:t>
      </w:r>
      <w:r w:rsidRPr="00C168EF">
        <w:tab/>
        <w:t xml:space="preserve">configure the parameters to SRAP entity in accordance with the </w:t>
      </w:r>
      <w:r w:rsidRPr="00C168EF">
        <w:rPr>
          <w:i/>
        </w:rPr>
        <w:t>sl-SRAP-ConfigU2U</w:t>
      </w:r>
      <w:r w:rsidRPr="00C168EF">
        <w:t>;</w:t>
      </w:r>
    </w:p>
    <w:p w14:paraId="4C396217" w14:textId="77777777" w:rsidR="003A0410" w:rsidRPr="00C168EF" w:rsidRDefault="003A0410" w:rsidP="003A0410">
      <w:pPr>
        <w:pStyle w:val="B1"/>
      </w:pPr>
      <w:r w:rsidRPr="00C168EF">
        <w:t>1&gt;</w:t>
      </w:r>
      <w:r w:rsidRPr="00C168EF">
        <w:tab/>
        <w:t>for each target L2 U2U Remote UE indicated in</w:t>
      </w:r>
      <w:r w:rsidRPr="00C168EF">
        <w:rPr>
          <w:i/>
        </w:rPr>
        <w:t xml:space="preserve"> sl-L2IdentityRemote </w:t>
      </w:r>
      <w:r w:rsidRPr="00C168EF">
        <w:t xml:space="preserve">value included in the </w:t>
      </w:r>
      <w:r w:rsidRPr="00C168EF">
        <w:rPr>
          <w:i/>
        </w:rPr>
        <w:t xml:space="preserve">sl-U2U-RemoteUE-ToAddModList </w:t>
      </w:r>
      <w:r w:rsidRPr="00C168EF">
        <w:t>that is part of the current UE configuration (target L2 U2U Remote UE modification):</w:t>
      </w:r>
    </w:p>
    <w:p w14:paraId="5074E36C" w14:textId="77777777" w:rsidR="003A0410" w:rsidRPr="00C168EF" w:rsidRDefault="003A0410" w:rsidP="003A0410">
      <w:pPr>
        <w:pStyle w:val="B2"/>
      </w:pPr>
      <w:r w:rsidRPr="00C168EF">
        <w:t>2&gt;</w:t>
      </w:r>
      <w:r w:rsidRPr="00C168EF">
        <w:tab/>
        <w:t xml:space="preserve">for each source L2 U2U Remote UE indicated in </w:t>
      </w:r>
      <w:proofErr w:type="spellStart"/>
      <w:r w:rsidRPr="00C168EF">
        <w:rPr>
          <w:i/>
        </w:rPr>
        <w:t>sl</w:t>
      </w:r>
      <w:proofErr w:type="spellEnd"/>
      <w:r w:rsidRPr="00C168EF">
        <w:rPr>
          <w:i/>
        </w:rPr>
        <w:t>-</w:t>
      </w:r>
      <w:proofErr w:type="spellStart"/>
      <w:r w:rsidRPr="00C168EF">
        <w:rPr>
          <w:i/>
        </w:rPr>
        <w:t>SourceUE</w:t>
      </w:r>
      <w:proofErr w:type="spellEnd"/>
      <w:r w:rsidRPr="00C168EF">
        <w:rPr>
          <w:i/>
        </w:rPr>
        <w:t>-Identity</w:t>
      </w:r>
      <w:r w:rsidRPr="00C168EF">
        <w:t xml:space="preserve"> included in the </w:t>
      </w:r>
      <w:proofErr w:type="spellStart"/>
      <w:r w:rsidRPr="00C168EF">
        <w:rPr>
          <w:i/>
        </w:rPr>
        <w:t>sl-SourceRemoteUE-ToReleaseList</w:t>
      </w:r>
      <w:proofErr w:type="spellEnd"/>
      <w:r w:rsidRPr="00C168EF">
        <w:rPr>
          <w:i/>
        </w:rPr>
        <w:t xml:space="preserve"> </w:t>
      </w:r>
      <w:r w:rsidRPr="00C168EF">
        <w:t>(source L2 U2U Remote UE Release):</w:t>
      </w:r>
    </w:p>
    <w:p w14:paraId="2F45829F" w14:textId="77777777" w:rsidR="003A0410" w:rsidRPr="00C168EF" w:rsidRDefault="003A0410" w:rsidP="003A0410">
      <w:pPr>
        <w:pStyle w:val="B3"/>
      </w:pPr>
      <w:r w:rsidRPr="00C168EF">
        <w:t>3&gt;</w:t>
      </w:r>
      <w:r w:rsidRPr="00C168EF">
        <w:tab/>
      </w:r>
      <w:r w:rsidRPr="00C168EF">
        <w:rPr>
          <w:rFonts w:eastAsia="Malgun Gothic"/>
        </w:rPr>
        <w:t xml:space="preserve">release the </w:t>
      </w:r>
      <w:r w:rsidRPr="00C168EF">
        <w:t>configuration associated with the source L2 U2U Remote UE;</w:t>
      </w:r>
    </w:p>
    <w:p w14:paraId="18B0E62E" w14:textId="77777777" w:rsidR="003A0410" w:rsidRPr="00C168EF" w:rsidRDefault="003A0410" w:rsidP="003A0410">
      <w:pPr>
        <w:pStyle w:val="B2"/>
      </w:pPr>
      <w:r w:rsidRPr="00C168EF">
        <w:lastRenderedPageBreak/>
        <w:t>2&gt;</w:t>
      </w:r>
      <w:r w:rsidRPr="00C168EF">
        <w:tab/>
        <w:t xml:space="preserve">for the source L2 U2U Remote UE indicated in </w:t>
      </w:r>
      <w:proofErr w:type="spellStart"/>
      <w:r w:rsidRPr="00C168EF">
        <w:rPr>
          <w:i/>
        </w:rPr>
        <w:t>sl</w:t>
      </w:r>
      <w:proofErr w:type="spellEnd"/>
      <w:r w:rsidRPr="00C168EF">
        <w:rPr>
          <w:i/>
        </w:rPr>
        <w:t>-</w:t>
      </w:r>
      <w:proofErr w:type="spellStart"/>
      <w:r w:rsidRPr="00C168EF">
        <w:rPr>
          <w:i/>
        </w:rPr>
        <w:t>SourceUE</w:t>
      </w:r>
      <w:proofErr w:type="spellEnd"/>
      <w:r w:rsidRPr="00C168EF">
        <w:rPr>
          <w:i/>
        </w:rPr>
        <w:t>-Identity</w:t>
      </w:r>
      <w:r w:rsidRPr="00C168EF">
        <w:t xml:space="preserve"> included in the </w:t>
      </w:r>
      <w:proofErr w:type="spellStart"/>
      <w:r w:rsidRPr="00C168EF">
        <w:rPr>
          <w:i/>
        </w:rPr>
        <w:t>sl-SourceRemoteUE-ToAddModList</w:t>
      </w:r>
      <w:proofErr w:type="spellEnd"/>
      <w:r w:rsidRPr="00C168EF">
        <w:rPr>
          <w:i/>
        </w:rPr>
        <w:t xml:space="preserve"> </w:t>
      </w:r>
      <w:r w:rsidRPr="00C168EF">
        <w:t>that is not part of the current UE configuration (source L2 U2U Remote UE Addition):</w:t>
      </w:r>
    </w:p>
    <w:p w14:paraId="557B3313" w14:textId="77777777" w:rsidR="003A0410" w:rsidRPr="00C168EF" w:rsidRDefault="003A0410" w:rsidP="003A0410">
      <w:pPr>
        <w:pStyle w:val="B3"/>
      </w:pPr>
      <w:r w:rsidRPr="00C168EF">
        <w:t>3&gt;</w:t>
      </w:r>
      <w:r w:rsidRPr="00C168EF">
        <w:tab/>
        <w:t xml:space="preserve">configure the parameters to SRAP entity in accordance with the </w:t>
      </w:r>
      <w:r w:rsidRPr="00C168EF">
        <w:rPr>
          <w:i/>
        </w:rPr>
        <w:t>sl-SRAP-ConfigU2U</w:t>
      </w:r>
      <w:r w:rsidRPr="00C168EF">
        <w:t>;</w:t>
      </w:r>
    </w:p>
    <w:p w14:paraId="72633ADD" w14:textId="77777777" w:rsidR="003A0410" w:rsidRPr="00C168EF" w:rsidRDefault="003A0410" w:rsidP="003A0410">
      <w:pPr>
        <w:pStyle w:val="B2"/>
      </w:pPr>
      <w:r w:rsidRPr="00C168EF">
        <w:t>2&gt;</w:t>
      </w:r>
      <w:r w:rsidRPr="00C168EF">
        <w:tab/>
        <w:t xml:space="preserve">for the source L2 U2U Remote UE indicated in </w:t>
      </w:r>
      <w:proofErr w:type="spellStart"/>
      <w:r w:rsidRPr="00C168EF">
        <w:rPr>
          <w:i/>
        </w:rPr>
        <w:t>sl</w:t>
      </w:r>
      <w:proofErr w:type="spellEnd"/>
      <w:r w:rsidRPr="00C168EF">
        <w:rPr>
          <w:i/>
        </w:rPr>
        <w:t>-</w:t>
      </w:r>
      <w:proofErr w:type="spellStart"/>
      <w:r w:rsidRPr="00C168EF">
        <w:rPr>
          <w:i/>
        </w:rPr>
        <w:t>SourceUE</w:t>
      </w:r>
      <w:proofErr w:type="spellEnd"/>
      <w:r w:rsidRPr="00C168EF">
        <w:rPr>
          <w:i/>
        </w:rPr>
        <w:t>-Identity</w:t>
      </w:r>
      <w:r w:rsidRPr="00C168EF">
        <w:t xml:space="preserve"> included in the </w:t>
      </w:r>
      <w:proofErr w:type="spellStart"/>
      <w:r w:rsidRPr="00C168EF">
        <w:rPr>
          <w:i/>
        </w:rPr>
        <w:t>sl-SourceRemoteUE-ToAddModList</w:t>
      </w:r>
      <w:proofErr w:type="spellEnd"/>
      <w:r w:rsidRPr="00C168EF">
        <w:rPr>
          <w:i/>
        </w:rPr>
        <w:t xml:space="preserve"> </w:t>
      </w:r>
      <w:r w:rsidRPr="00C168EF">
        <w:t>that is part of the current UE configuration (source L2 U2U Remote UE modification):</w:t>
      </w:r>
    </w:p>
    <w:p w14:paraId="1058E710" w14:textId="63D61DC1" w:rsidR="00651191" w:rsidRPr="00C168EF" w:rsidRDefault="003A0410" w:rsidP="00B4120F">
      <w:pPr>
        <w:pStyle w:val="B3"/>
      </w:pPr>
      <w:r w:rsidRPr="00C168EF">
        <w:t>3&gt;</w:t>
      </w:r>
      <w:r w:rsidRPr="00C168EF">
        <w:tab/>
        <w:t>modify the configuration in accordance with the</w:t>
      </w:r>
      <w:r w:rsidRPr="00C168EF">
        <w:rPr>
          <w:i/>
        </w:rPr>
        <w:t xml:space="preserve"> sl-SRAP-ConfigU2U</w:t>
      </w:r>
      <w:r w:rsidRPr="00C168EF">
        <w:t>;</w:t>
      </w:r>
    </w:p>
    <w:p w14:paraId="3DA518D2" w14:textId="4E873843" w:rsidR="00651191" w:rsidRPr="00C168EF" w:rsidRDefault="001F4B54" w:rsidP="00651191">
      <w:pPr>
        <w:pStyle w:val="40"/>
        <w:rPr>
          <w:rFonts w:eastAsia="MS Mincho"/>
        </w:rPr>
      </w:pPr>
      <w:bookmarkStart w:id="432" w:name="_Toc193445531"/>
      <w:bookmarkStart w:id="433" w:name="_Toc193451336"/>
      <w:bookmarkStart w:id="434" w:name="_Toc193462601"/>
      <w:bookmarkStart w:id="435" w:name="_Toc210366035"/>
      <w:r w:rsidRPr="00C168EF">
        <w:rPr>
          <w:rFonts w:eastAsia="MS Mincho"/>
        </w:rPr>
        <w:t>5.3.5.16</w:t>
      </w:r>
      <w:r w:rsidR="00651191" w:rsidRPr="00C168EF">
        <w:rPr>
          <w:rFonts w:eastAsia="MS Mincho"/>
        </w:rPr>
        <w:tab/>
        <w:t>L2 U2N</w:t>
      </w:r>
      <w:r w:rsidR="003A0410" w:rsidRPr="00C168EF">
        <w:rPr>
          <w:rFonts w:eastAsia="MS Mincho"/>
        </w:rPr>
        <w:t xml:space="preserve"> or U2U</w:t>
      </w:r>
      <w:r w:rsidR="00651191" w:rsidRPr="00C168EF">
        <w:rPr>
          <w:rFonts w:eastAsia="MS Mincho"/>
        </w:rPr>
        <w:t xml:space="preserve"> Remote UE configuration</w:t>
      </w:r>
      <w:bookmarkEnd w:id="432"/>
      <w:bookmarkEnd w:id="433"/>
      <w:bookmarkEnd w:id="434"/>
      <w:bookmarkEnd w:id="435"/>
    </w:p>
    <w:p w14:paraId="3D22E305" w14:textId="57F76297" w:rsidR="00651191" w:rsidRPr="00C168EF" w:rsidRDefault="00651191" w:rsidP="00651191">
      <w:pPr>
        <w:rPr>
          <w:rFonts w:eastAsia="MS Mincho"/>
        </w:rPr>
      </w:pPr>
      <w:r w:rsidRPr="00C168EF">
        <w:t>The network configures the L2 U2N</w:t>
      </w:r>
      <w:r w:rsidR="003A0410" w:rsidRPr="00C168EF">
        <w:t xml:space="preserve"> or U2U</w:t>
      </w:r>
      <w:r w:rsidRPr="00C168EF">
        <w:t xml:space="preserve"> Remote UE with relay operation related configurations, </w:t>
      </w:r>
      <w:proofErr w:type="gramStart"/>
      <w:r w:rsidRPr="00C168EF">
        <w:t>e.g.</w:t>
      </w:r>
      <w:proofErr w:type="gramEnd"/>
      <w:r w:rsidRPr="00C168EF">
        <w:t xml:space="preserve"> SRAP configuration.</w:t>
      </w:r>
    </w:p>
    <w:p w14:paraId="412440D3" w14:textId="77777777" w:rsidR="00984519" w:rsidRPr="00C168EF" w:rsidRDefault="00984519" w:rsidP="00984519">
      <w:pPr>
        <w:rPr>
          <w:rFonts w:eastAsia="Malgun Gothic"/>
        </w:rPr>
      </w:pPr>
      <w:r w:rsidRPr="00C168EF">
        <w:rPr>
          <w:rFonts w:eastAsia="Malgun Gothic"/>
        </w:rPr>
        <w:t xml:space="preserve">The </w:t>
      </w:r>
      <w:r w:rsidRPr="00C168EF">
        <w:t>L2 U2N Remote UE</w:t>
      </w:r>
      <w:r w:rsidRPr="00C168EF">
        <w:rPr>
          <w:rFonts w:eastAsia="Malgun Gothic"/>
        </w:rPr>
        <w:t xml:space="preserve"> shall:</w:t>
      </w:r>
    </w:p>
    <w:p w14:paraId="08F1672B" w14:textId="1FF515C5" w:rsidR="00984519" w:rsidRPr="00C168EF" w:rsidRDefault="00984519" w:rsidP="00984519">
      <w:pPr>
        <w:pStyle w:val="B1"/>
        <w:rPr>
          <w:rFonts w:eastAsia="Malgun Gothic"/>
        </w:rPr>
      </w:pPr>
      <w:r w:rsidRPr="00C168EF">
        <w:rPr>
          <w:rFonts w:eastAsia="Malgun Gothic"/>
        </w:rPr>
        <w:t>1&gt;</w:t>
      </w:r>
      <w:r w:rsidRPr="00C168EF">
        <w:rPr>
          <w:rFonts w:eastAsia="Malgun Gothic"/>
        </w:rPr>
        <w:tab/>
        <w:t xml:space="preserve">if </w:t>
      </w:r>
      <w:r w:rsidR="00906CD1" w:rsidRPr="00C168EF">
        <w:rPr>
          <w:rFonts w:eastAsia="Malgun Gothic"/>
          <w:i/>
          <w:iCs/>
        </w:rPr>
        <w:t>sl-L2RemoteUE-Config</w:t>
      </w:r>
      <w:r w:rsidRPr="00C168EF">
        <w:rPr>
          <w:rFonts w:eastAsia="Malgun Gothic"/>
        </w:rPr>
        <w:t xml:space="preserve"> is set to </w:t>
      </w:r>
      <w:r w:rsidRPr="00C168EF">
        <w:rPr>
          <w:rFonts w:eastAsia="Malgun Gothic"/>
          <w:i/>
        </w:rPr>
        <w:t>setup</w:t>
      </w:r>
      <w:r w:rsidR="000974B4" w:rsidRPr="00C168EF">
        <w:t xml:space="preserve"> or received from </w:t>
      </w:r>
      <w:proofErr w:type="spellStart"/>
      <w:r w:rsidR="000974B4" w:rsidRPr="00C168EF">
        <w:rPr>
          <w:i/>
        </w:rPr>
        <w:t>RRCSetup</w:t>
      </w:r>
      <w:proofErr w:type="spellEnd"/>
      <w:r w:rsidR="000974B4" w:rsidRPr="00C168EF">
        <w:t xml:space="preserve"> message</w:t>
      </w:r>
      <w:r w:rsidRPr="00C168EF">
        <w:rPr>
          <w:rFonts w:eastAsia="Malgun Gothic"/>
        </w:rPr>
        <w:t>:</w:t>
      </w:r>
    </w:p>
    <w:p w14:paraId="0F2D2F39" w14:textId="2862A9DF" w:rsidR="00651191" w:rsidRPr="00C168EF" w:rsidRDefault="00984519" w:rsidP="00A12BD9">
      <w:pPr>
        <w:pStyle w:val="B2"/>
      </w:pPr>
      <w:r w:rsidRPr="00C168EF">
        <w:t>2</w:t>
      </w:r>
      <w:r w:rsidR="00651191" w:rsidRPr="00C168EF">
        <w:t>&gt;</w:t>
      </w:r>
      <w:r w:rsidR="00651191" w:rsidRPr="00C168EF">
        <w:tab/>
        <w:t xml:space="preserve">if the </w:t>
      </w:r>
      <w:r w:rsidR="00651191" w:rsidRPr="00C168EF">
        <w:rPr>
          <w:i/>
          <w:iCs/>
        </w:rPr>
        <w:t>sl-L2RemoteUE</w:t>
      </w:r>
      <w:r w:rsidR="00F74A97" w:rsidRPr="00C168EF">
        <w:rPr>
          <w:i/>
          <w:iCs/>
        </w:rPr>
        <w:t>-</w:t>
      </w:r>
      <w:r w:rsidR="00651191" w:rsidRPr="00C168EF">
        <w:rPr>
          <w:i/>
          <w:iCs/>
        </w:rPr>
        <w:t>Config</w:t>
      </w:r>
      <w:r w:rsidR="00651191" w:rsidRPr="00C168EF">
        <w:t xml:space="preserve"> contains the </w:t>
      </w:r>
      <w:proofErr w:type="spellStart"/>
      <w:r w:rsidR="00651191" w:rsidRPr="00C168EF">
        <w:rPr>
          <w:i/>
          <w:iCs/>
        </w:rPr>
        <w:t>sl</w:t>
      </w:r>
      <w:proofErr w:type="spellEnd"/>
      <w:r w:rsidR="00651191" w:rsidRPr="00C168EF">
        <w:rPr>
          <w:i/>
          <w:iCs/>
        </w:rPr>
        <w:t>-SRAP-</w:t>
      </w:r>
      <w:proofErr w:type="spellStart"/>
      <w:r w:rsidR="00651191" w:rsidRPr="00C168EF">
        <w:rPr>
          <w:i/>
          <w:iCs/>
        </w:rPr>
        <w:t>ConfigRemote</w:t>
      </w:r>
      <w:proofErr w:type="spellEnd"/>
      <w:r w:rsidR="00651191" w:rsidRPr="00C168EF">
        <w:t>:</w:t>
      </w:r>
    </w:p>
    <w:p w14:paraId="2141073D" w14:textId="6C1B9F6F" w:rsidR="00F74A97" w:rsidRPr="00C168EF" w:rsidRDefault="00984519" w:rsidP="00A12BD9">
      <w:pPr>
        <w:pStyle w:val="B3"/>
      </w:pPr>
      <w:r w:rsidRPr="00C168EF">
        <w:t>3</w:t>
      </w:r>
      <w:r w:rsidR="00F74A97" w:rsidRPr="00C168EF">
        <w:t>&gt;</w:t>
      </w:r>
      <w:r w:rsidR="00F74A97" w:rsidRPr="00C168EF">
        <w:tab/>
        <w:t>if no SRAP entity has been established:</w:t>
      </w:r>
    </w:p>
    <w:p w14:paraId="56BF602A" w14:textId="7AC053D7" w:rsidR="00F74A97" w:rsidRPr="00C168EF" w:rsidRDefault="00984519" w:rsidP="00A12BD9">
      <w:pPr>
        <w:pStyle w:val="B4"/>
      </w:pPr>
      <w:r w:rsidRPr="00C168EF">
        <w:t>4</w:t>
      </w:r>
      <w:r w:rsidR="00F74A97" w:rsidRPr="00C168EF">
        <w:t>&gt;</w:t>
      </w:r>
      <w:r w:rsidR="00F74A97" w:rsidRPr="00C168EF">
        <w:tab/>
        <w:t>establish a SRAP entity as specified in TS 38.351 [66];</w:t>
      </w:r>
    </w:p>
    <w:p w14:paraId="53795A2C" w14:textId="3F5D5C50" w:rsidR="00651191" w:rsidRPr="00C168EF" w:rsidRDefault="00984519" w:rsidP="00A12BD9">
      <w:pPr>
        <w:pStyle w:val="B3"/>
      </w:pPr>
      <w:r w:rsidRPr="00C168EF">
        <w:t>3</w:t>
      </w:r>
      <w:r w:rsidR="00651191" w:rsidRPr="00C168EF">
        <w:t>&gt;</w:t>
      </w:r>
      <w:r w:rsidR="00651191" w:rsidRPr="00C168EF">
        <w:tab/>
        <w:t xml:space="preserve">configure the parameters to SRAP entity in accordance with the </w:t>
      </w:r>
      <w:proofErr w:type="spellStart"/>
      <w:r w:rsidR="00651191" w:rsidRPr="00C168EF">
        <w:rPr>
          <w:i/>
        </w:rPr>
        <w:t>sl</w:t>
      </w:r>
      <w:proofErr w:type="spellEnd"/>
      <w:r w:rsidR="00651191" w:rsidRPr="00C168EF">
        <w:rPr>
          <w:i/>
        </w:rPr>
        <w:t>-SRAP-</w:t>
      </w:r>
      <w:proofErr w:type="spellStart"/>
      <w:r w:rsidR="00651191" w:rsidRPr="00C168EF">
        <w:rPr>
          <w:i/>
        </w:rPr>
        <w:t>ConfigRemote</w:t>
      </w:r>
      <w:proofErr w:type="spellEnd"/>
      <w:r w:rsidR="00651191" w:rsidRPr="00C168EF">
        <w:t>;</w:t>
      </w:r>
    </w:p>
    <w:p w14:paraId="5B0152C0" w14:textId="4BA3FB48" w:rsidR="00984519" w:rsidRPr="00C168EF" w:rsidRDefault="00984519" w:rsidP="00A12BD9">
      <w:pPr>
        <w:pStyle w:val="B3"/>
      </w:pPr>
      <w:r w:rsidRPr="00C168EF">
        <w:t>3&gt;</w:t>
      </w:r>
      <w:r w:rsidRPr="00C168EF">
        <w:tab/>
        <w:t xml:space="preserve">if SRB1 is included in </w:t>
      </w:r>
      <w:proofErr w:type="spellStart"/>
      <w:r w:rsidRPr="00C168EF">
        <w:rPr>
          <w:i/>
        </w:rPr>
        <w:t>sl-MappingToAddModList</w:t>
      </w:r>
      <w:proofErr w:type="spellEnd"/>
      <w:r w:rsidRPr="00C168EF">
        <w:t xml:space="preserve">, and </w:t>
      </w:r>
      <w:r w:rsidRPr="00C168EF">
        <w:rPr>
          <w:i/>
        </w:rPr>
        <w:t>sl-EgressRLC-ChannelPC5</w:t>
      </w:r>
      <w:r w:rsidRPr="00C168EF">
        <w:t xml:space="preserve"> is configured:</w:t>
      </w:r>
    </w:p>
    <w:p w14:paraId="5CD0877C" w14:textId="16569A2A" w:rsidR="00984519" w:rsidRPr="00C168EF" w:rsidRDefault="00984519" w:rsidP="00A12BD9">
      <w:pPr>
        <w:pStyle w:val="B4"/>
      </w:pPr>
      <w:r w:rsidRPr="00C168EF">
        <w:t>4&gt;</w:t>
      </w:r>
      <w:r w:rsidRPr="00C168EF">
        <w:tab/>
        <w:t>release SL-RLC1</w:t>
      </w:r>
      <w:r w:rsidR="006E3542" w:rsidRPr="00C168EF">
        <w:t>,</w:t>
      </w:r>
      <w:r w:rsidRPr="00C168EF">
        <w:t xml:space="preserve"> if established;</w:t>
      </w:r>
    </w:p>
    <w:p w14:paraId="46EA83ED" w14:textId="0BB28C29" w:rsidR="00984519" w:rsidRPr="00C168EF" w:rsidRDefault="00984519" w:rsidP="00A12BD9">
      <w:pPr>
        <w:pStyle w:val="B4"/>
        <w:rPr>
          <w:rFonts w:eastAsia="等线"/>
        </w:rPr>
      </w:pPr>
      <w:r w:rsidRPr="00C168EF">
        <w:t xml:space="preserve">4&gt; associate the PC5 Relay RLC channel as indicated by </w:t>
      </w:r>
      <w:r w:rsidRPr="00C168EF">
        <w:rPr>
          <w:i/>
        </w:rPr>
        <w:t xml:space="preserve">sl-EgressRLC-ChannelPC5 </w:t>
      </w:r>
      <w:r w:rsidRPr="00C168EF">
        <w:rPr>
          <w:rFonts w:eastAsia="等线"/>
        </w:rPr>
        <w:t>with SRB1;</w:t>
      </w:r>
    </w:p>
    <w:p w14:paraId="2DD3F9CF" w14:textId="721E13B3" w:rsidR="00984519" w:rsidRPr="00C168EF" w:rsidRDefault="00984519" w:rsidP="00A12BD9">
      <w:pPr>
        <w:pStyle w:val="B3"/>
      </w:pPr>
      <w:r w:rsidRPr="00C168EF">
        <w:t>3&gt;</w:t>
      </w:r>
      <w:r w:rsidRPr="00C168EF">
        <w:tab/>
        <w:t>else: (</w:t>
      </w:r>
      <w:proofErr w:type="gramStart"/>
      <w:r w:rsidRPr="00C168EF">
        <w:t>i.e.</w:t>
      </w:r>
      <w:proofErr w:type="gramEnd"/>
      <w:r w:rsidRPr="00C168EF">
        <w:t xml:space="preserve"> SRB1 is not included in </w:t>
      </w:r>
      <w:proofErr w:type="spellStart"/>
      <w:r w:rsidRPr="00C168EF">
        <w:rPr>
          <w:i/>
        </w:rPr>
        <w:t>sl-MappingToAddModList</w:t>
      </w:r>
      <w:proofErr w:type="spellEnd"/>
      <w:r w:rsidRPr="00C168EF">
        <w:t xml:space="preserve">, or SRB1 is included in </w:t>
      </w:r>
      <w:proofErr w:type="spellStart"/>
      <w:r w:rsidRPr="00C168EF">
        <w:rPr>
          <w:i/>
        </w:rPr>
        <w:t>sl-MappingToAddModList</w:t>
      </w:r>
      <w:proofErr w:type="spellEnd"/>
      <w:r w:rsidRPr="00C168EF">
        <w:t xml:space="preserve">, but </w:t>
      </w:r>
      <w:r w:rsidRPr="00C168EF">
        <w:rPr>
          <w:i/>
        </w:rPr>
        <w:t>sl-EgressRLC-ChannelPC5</w:t>
      </w:r>
      <w:r w:rsidRPr="00C168EF">
        <w:t xml:space="preserve"> is not configured)</w:t>
      </w:r>
    </w:p>
    <w:p w14:paraId="38234474" w14:textId="5E559A66" w:rsidR="00984519" w:rsidRPr="00C168EF" w:rsidRDefault="00984519" w:rsidP="00A12BD9">
      <w:pPr>
        <w:pStyle w:val="B4"/>
      </w:pPr>
      <w:r w:rsidRPr="00C168EF">
        <w:t>4&gt;</w:t>
      </w:r>
      <w:r w:rsidRPr="00C168EF">
        <w:tab/>
        <w:t>if SL-RLC1 is not established:</w:t>
      </w:r>
    </w:p>
    <w:p w14:paraId="3C05F034" w14:textId="14EB44A1" w:rsidR="00984519" w:rsidRPr="00C168EF" w:rsidRDefault="00984519" w:rsidP="00A12BD9">
      <w:pPr>
        <w:pStyle w:val="B5"/>
      </w:pPr>
      <w:r w:rsidRPr="00C168EF">
        <w:t>5&gt;</w:t>
      </w:r>
      <w:r w:rsidRPr="00C168EF">
        <w:tab/>
        <w:t>apply the default configuration of SL-RLC1 as specified in clause 9.2.4 and associate it with the SRB1;</w:t>
      </w:r>
    </w:p>
    <w:p w14:paraId="71853A39" w14:textId="7BAB309E" w:rsidR="00651191" w:rsidRPr="00C168EF" w:rsidRDefault="00984519" w:rsidP="00A12BD9">
      <w:pPr>
        <w:pStyle w:val="B2"/>
      </w:pPr>
      <w:r w:rsidRPr="00C168EF">
        <w:t>2</w:t>
      </w:r>
      <w:r w:rsidR="00651191" w:rsidRPr="00C168EF">
        <w:t>&gt;</w:t>
      </w:r>
      <w:r w:rsidR="00651191" w:rsidRPr="00C168EF">
        <w:tab/>
        <w:t xml:space="preserve">if the </w:t>
      </w:r>
      <w:r w:rsidR="00651191" w:rsidRPr="00C168EF">
        <w:rPr>
          <w:i/>
          <w:iCs/>
        </w:rPr>
        <w:t>sl-L2RemoteUE</w:t>
      </w:r>
      <w:r w:rsidR="00F74A97" w:rsidRPr="00C168EF">
        <w:rPr>
          <w:i/>
          <w:iCs/>
        </w:rPr>
        <w:t>-</w:t>
      </w:r>
      <w:r w:rsidR="00651191" w:rsidRPr="00C168EF">
        <w:rPr>
          <w:i/>
          <w:iCs/>
        </w:rPr>
        <w:t>Config</w:t>
      </w:r>
      <w:r w:rsidR="00651191" w:rsidRPr="00C168EF">
        <w:t xml:space="preserve"> contains the </w:t>
      </w:r>
      <w:proofErr w:type="spellStart"/>
      <w:r w:rsidR="00F74A97" w:rsidRPr="00C168EF">
        <w:rPr>
          <w:i/>
          <w:iCs/>
        </w:rPr>
        <w:t>sl-UEIdentityRemote</w:t>
      </w:r>
      <w:proofErr w:type="spellEnd"/>
      <w:r w:rsidR="00651191" w:rsidRPr="00C168EF">
        <w:t>:</w:t>
      </w:r>
    </w:p>
    <w:p w14:paraId="687B21EC" w14:textId="71750925" w:rsidR="00651191" w:rsidRPr="00C168EF" w:rsidRDefault="00984519" w:rsidP="00984519">
      <w:pPr>
        <w:pStyle w:val="B3"/>
      </w:pPr>
      <w:r w:rsidRPr="00C168EF">
        <w:t>3</w:t>
      </w:r>
      <w:r w:rsidR="00651191" w:rsidRPr="00C168EF">
        <w:t>&gt;</w:t>
      </w:r>
      <w:r w:rsidR="00651191" w:rsidRPr="00C168EF">
        <w:tab/>
        <w:t xml:space="preserve">use the value of the </w:t>
      </w:r>
      <w:proofErr w:type="spellStart"/>
      <w:r w:rsidR="00651191" w:rsidRPr="00C168EF">
        <w:rPr>
          <w:i/>
        </w:rPr>
        <w:t>sl-UEIdentityRemote</w:t>
      </w:r>
      <w:proofErr w:type="spellEnd"/>
      <w:r w:rsidR="00651191" w:rsidRPr="00C168EF">
        <w:t xml:space="preserve"> as the C-RNTI in the </w:t>
      </w:r>
      <w:proofErr w:type="spellStart"/>
      <w:r w:rsidR="00651191" w:rsidRPr="00C168EF">
        <w:t>PCell</w:t>
      </w:r>
      <w:proofErr w:type="spellEnd"/>
      <w:r w:rsidR="00651191" w:rsidRPr="00C168EF">
        <w:t>.</w:t>
      </w:r>
    </w:p>
    <w:p w14:paraId="1E6EED14" w14:textId="00565CE1" w:rsidR="00984519" w:rsidRPr="00C168EF" w:rsidRDefault="00984519" w:rsidP="00984519">
      <w:pPr>
        <w:pStyle w:val="B1"/>
        <w:rPr>
          <w:rFonts w:eastAsia="Malgun Gothic"/>
        </w:rPr>
      </w:pPr>
      <w:r w:rsidRPr="00C168EF">
        <w:rPr>
          <w:rFonts w:eastAsia="Malgun Gothic"/>
        </w:rPr>
        <w:t>1&gt;</w:t>
      </w:r>
      <w:r w:rsidRPr="00C168EF">
        <w:rPr>
          <w:rFonts w:eastAsia="Malgun Gothic"/>
        </w:rPr>
        <w:tab/>
        <w:t xml:space="preserve">else if </w:t>
      </w:r>
      <w:r w:rsidR="00906CD1" w:rsidRPr="00C168EF">
        <w:rPr>
          <w:rFonts w:eastAsia="Malgun Gothic"/>
          <w:i/>
          <w:iCs/>
        </w:rPr>
        <w:t>sl-L2RemoteUE-Config</w:t>
      </w:r>
      <w:r w:rsidRPr="00C168EF">
        <w:rPr>
          <w:rFonts w:eastAsia="Malgun Gothic"/>
        </w:rPr>
        <w:t xml:space="preserve"> is set to </w:t>
      </w:r>
      <w:r w:rsidRPr="00C168EF">
        <w:rPr>
          <w:rFonts w:eastAsia="Malgun Gothic"/>
          <w:i/>
        </w:rPr>
        <w:t>release</w:t>
      </w:r>
      <w:r w:rsidRPr="00C168EF">
        <w:rPr>
          <w:rFonts w:eastAsia="Malgun Gothic"/>
        </w:rPr>
        <w:t>:</w:t>
      </w:r>
    </w:p>
    <w:p w14:paraId="55215217" w14:textId="6A0C49DC" w:rsidR="003A0410" w:rsidRPr="00C168EF" w:rsidRDefault="00984519" w:rsidP="00B4120F">
      <w:pPr>
        <w:pStyle w:val="B2"/>
        <w:rPr>
          <w:rFonts w:eastAsia="Malgun Gothic"/>
        </w:rPr>
      </w:pPr>
      <w:r w:rsidRPr="00C168EF">
        <w:rPr>
          <w:rFonts w:eastAsia="Malgun Gothic"/>
        </w:rPr>
        <w:t>2&gt;</w:t>
      </w:r>
      <w:r w:rsidRPr="00C168EF">
        <w:rPr>
          <w:rFonts w:eastAsia="Malgun Gothic"/>
        </w:rPr>
        <w:tab/>
        <w:t xml:space="preserve">release the </w:t>
      </w:r>
      <w:r w:rsidR="006A02D8" w:rsidRPr="00C168EF">
        <w:rPr>
          <w:rFonts w:eastAsia="Malgun Gothic"/>
        </w:rPr>
        <w:t>L2 U2N</w:t>
      </w:r>
      <w:r w:rsidR="006A02D8" w:rsidRPr="00C168EF">
        <w:t xml:space="preserve"> </w:t>
      </w:r>
      <w:r w:rsidRPr="00C168EF">
        <w:t>relay operation related configurations</w:t>
      </w:r>
      <w:r w:rsidRPr="00C168EF">
        <w:rPr>
          <w:rFonts w:eastAsia="Malgun Gothic"/>
        </w:rPr>
        <w:t>.</w:t>
      </w:r>
    </w:p>
    <w:p w14:paraId="7A57251A" w14:textId="77777777" w:rsidR="003A0410" w:rsidRPr="00C168EF" w:rsidRDefault="003A0410" w:rsidP="003A0410">
      <w:pPr>
        <w:rPr>
          <w:rFonts w:eastAsia="Malgun Gothic"/>
        </w:rPr>
      </w:pPr>
      <w:r w:rsidRPr="00C168EF">
        <w:rPr>
          <w:rFonts w:eastAsia="Malgun Gothic"/>
        </w:rPr>
        <w:lastRenderedPageBreak/>
        <w:t xml:space="preserve">The </w:t>
      </w:r>
      <w:r w:rsidRPr="00C168EF">
        <w:t>L2 U2U Remote UE</w:t>
      </w:r>
      <w:r w:rsidRPr="00C168EF">
        <w:rPr>
          <w:rFonts w:eastAsia="Malgun Gothic"/>
        </w:rPr>
        <w:t xml:space="preserve"> shall:</w:t>
      </w:r>
    </w:p>
    <w:p w14:paraId="7C37627C" w14:textId="77777777" w:rsidR="003A0410" w:rsidRPr="00C168EF" w:rsidRDefault="003A0410" w:rsidP="003A0410">
      <w:pPr>
        <w:pStyle w:val="B1"/>
        <w:rPr>
          <w:rFonts w:eastAsia="Malgun Gothic"/>
        </w:rPr>
      </w:pPr>
      <w:r w:rsidRPr="00C168EF">
        <w:rPr>
          <w:rFonts w:eastAsia="Malgun Gothic"/>
        </w:rPr>
        <w:t>1&gt;</w:t>
      </w:r>
      <w:r w:rsidRPr="00C168EF">
        <w:rPr>
          <w:rFonts w:eastAsia="Malgun Gothic"/>
        </w:rPr>
        <w:tab/>
        <w:t xml:space="preserve">if </w:t>
      </w:r>
      <w:r w:rsidRPr="00C168EF">
        <w:rPr>
          <w:rFonts w:eastAsia="Malgun Gothic"/>
          <w:i/>
        </w:rPr>
        <w:t>sl-L2RemoteUE-Config</w:t>
      </w:r>
      <w:r w:rsidRPr="00C168EF">
        <w:rPr>
          <w:rFonts w:eastAsia="Malgun Gothic"/>
        </w:rPr>
        <w:t xml:space="preserve"> is set to setup:</w:t>
      </w:r>
    </w:p>
    <w:p w14:paraId="73CA1B9D" w14:textId="77777777" w:rsidR="003A0410" w:rsidRPr="00C168EF" w:rsidRDefault="003A0410" w:rsidP="003A0410">
      <w:pPr>
        <w:pStyle w:val="B2"/>
      </w:pPr>
      <w:r w:rsidRPr="00C168EF">
        <w:t>2&gt;</w:t>
      </w:r>
      <w:r w:rsidRPr="00C168EF">
        <w:tab/>
        <w:t xml:space="preserve">if the </w:t>
      </w:r>
      <w:r w:rsidRPr="00C168EF">
        <w:rPr>
          <w:i/>
          <w:iCs/>
        </w:rPr>
        <w:t>sl-L2</w:t>
      </w:r>
      <w:r w:rsidRPr="00C168EF">
        <w:rPr>
          <w:rFonts w:eastAsia="Malgun Gothic"/>
          <w:i/>
          <w:iCs/>
        </w:rPr>
        <w:t>Remote</w:t>
      </w:r>
      <w:r w:rsidRPr="00C168EF">
        <w:rPr>
          <w:i/>
          <w:iCs/>
        </w:rPr>
        <w:t>UE-Config</w:t>
      </w:r>
      <w:r w:rsidRPr="00C168EF">
        <w:t xml:space="preserve"> contains the </w:t>
      </w:r>
      <w:r w:rsidRPr="00C168EF">
        <w:rPr>
          <w:i/>
        </w:rPr>
        <w:t>sl-U2U-RelayUE-ToReleaseList</w:t>
      </w:r>
      <w:r w:rsidRPr="00C168EF">
        <w:t>:</w:t>
      </w:r>
    </w:p>
    <w:p w14:paraId="2B925DE2" w14:textId="77777777" w:rsidR="003A0410" w:rsidRPr="00C168EF" w:rsidRDefault="003A0410" w:rsidP="003A0410">
      <w:pPr>
        <w:pStyle w:val="B3"/>
      </w:pPr>
      <w:r w:rsidRPr="00C168EF">
        <w:t>3&gt;</w:t>
      </w:r>
      <w:r w:rsidRPr="00C168EF">
        <w:tab/>
        <w:t>perform the L2 U2U Relay UE release as specified in 5.3.5.16.1;</w:t>
      </w:r>
    </w:p>
    <w:p w14:paraId="292866B8" w14:textId="77777777" w:rsidR="003A0410" w:rsidRPr="00C168EF" w:rsidRDefault="003A0410" w:rsidP="003A0410">
      <w:pPr>
        <w:pStyle w:val="B2"/>
      </w:pPr>
      <w:r w:rsidRPr="00C168EF">
        <w:t>2&gt;</w:t>
      </w:r>
      <w:r w:rsidRPr="00C168EF">
        <w:tab/>
        <w:t xml:space="preserve">if the </w:t>
      </w:r>
      <w:r w:rsidRPr="00C168EF">
        <w:rPr>
          <w:i/>
          <w:iCs/>
        </w:rPr>
        <w:t>sl-L2RemoteUE-Config</w:t>
      </w:r>
      <w:r w:rsidRPr="00C168EF">
        <w:t xml:space="preserve"> contains the </w:t>
      </w:r>
      <w:r w:rsidRPr="00C168EF">
        <w:rPr>
          <w:i/>
          <w:iCs/>
        </w:rPr>
        <w:t>sl-U2U-RelayUE-ToAddModList</w:t>
      </w:r>
      <w:r w:rsidRPr="00C168EF">
        <w:t>:</w:t>
      </w:r>
    </w:p>
    <w:p w14:paraId="0DF95C7D" w14:textId="77777777" w:rsidR="003A0410" w:rsidRPr="00C168EF" w:rsidRDefault="003A0410" w:rsidP="003A0410">
      <w:pPr>
        <w:pStyle w:val="B3"/>
      </w:pPr>
      <w:r w:rsidRPr="00C168EF">
        <w:t>3&gt;</w:t>
      </w:r>
      <w:r w:rsidRPr="00C168EF">
        <w:tab/>
        <w:t>perform the L2 U2U Relay UE addition/modification as specified in 5.3.5.16.2;</w:t>
      </w:r>
    </w:p>
    <w:p w14:paraId="325DF15E" w14:textId="77777777" w:rsidR="003A0410" w:rsidRPr="00C168EF" w:rsidRDefault="003A0410" w:rsidP="003A0410">
      <w:pPr>
        <w:pStyle w:val="B1"/>
        <w:rPr>
          <w:rFonts w:eastAsia="Malgun Gothic"/>
        </w:rPr>
      </w:pPr>
      <w:r w:rsidRPr="00C168EF">
        <w:rPr>
          <w:rFonts w:eastAsia="Malgun Gothic"/>
        </w:rPr>
        <w:t>1&gt;</w:t>
      </w:r>
      <w:r w:rsidRPr="00C168EF">
        <w:rPr>
          <w:rFonts w:eastAsia="Malgun Gothic"/>
        </w:rPr>
        <w:tab/>
        <w:t xml:space="preserve">else if </w:t>
      </w:r>
      <w:r w:rsidRPr="00C168EF">
        <w:rPr>
          <w:i/>
          <w:iCs/>
        </w:rPr>
        <w:t>sl-L2RemoteUE-Config</w:t>
      </w:r>
      <w:r w:rsidRPr="00C168EF">
        <w:rPr>
          <w:rFonts w:eastAsia="Malgun Gothic"/>
        </w:rPr>
        <w:t xml:space="preserve"> is set to release:</w:t>
      </w:r>
    </w:p>
    <w:p w14:paraId="1B05C053" w14:textId="7F6FCF3A" w:rsidR="00984519" w:rsidRPr="00C168EF" w:rsidRDefault="003A0410" w:rsidP="003A0410">
      <w:pPr>
        <w:pStyle w:val="B2"/>
        <w:rPr>
          <w:rFonts w:eastAsia="Malgun Gothic"/>
        </w:rPr>
      </w:pPr>
      <w:r w:rsidRPr="00C168EF">
        <w:rPr>
          <w:rFonts w:eastAsia="Malgun Gothic"/>
        </w:rPr>
        <w:t>2&gt;</w:t>
      </w:r>
      <w:r w:rsidRPr="00C168EF">
        <w:rPr>
          <w:rFonts w:eastAsia="Malgun Gothic"/>
        </w:rPr>
        <w:tab/>
        <w:t xml:space="preserve">release the </w:t>
      </w:r>
      <w:r w:rsidR="006A02D8" w:rsidRPr="00C168EF">
        <w:rPr>
          <w:rFonts w:eastAsia="Malgun Gothic"/>
        </w:rPr>
        <w:t xml:space="preserve">L2 U2U </w:t>
      </w:r>
      <w:r w:rsidR="006A02D8" w:rsidRPr="00C168EF">
        <w:t>relay operation</w:t>
      </w:r>
      <w:r w:rsidR="006A02D8" w:rsidRPr="00C168EF">
        <w:rPr>
          <w:rFonts w:eastAsia="Malgun Gothic"/>
        </w:rPr>
        <w:t xml:space="preserve"> </w:t>
      </w:r>
      <w:r w:rsidRPr="00C168EF">
        <w:t>related configurations</w:t>
      </w:r>
      <w:r w:rsidRPr="00C168EF">
        <w:rPr>
          <w:rFonts w:eastAsia="Malgun Gothic"/>
        </w:rPr>
        <w:t>.</w:t>
      </w:r>
    </w:p>
    <w:p w14:paraId="0CE40B38" w14:textId="77777777" w:rsidR="003A0410" w:rsidRPr="00C168EF" w:rsidRDefault="003A0410" w:rsidP="003A0410">
      <w:pPr>
        <w:pStyle w:val="50"/>
        <w:rPr>
          <w:rFonts w:eastAsia="MS Mincho"/>
        </w:rPr>
      </w:pPr>
      <w:bookmarkStart w:id="436" w:name="_Toc193445532"/>
      <w:bookmarkStart w:id="437" w:name="_Toc193451337"/>
      <w:bookmarkStart w:id="438" w:name="_Toc193462602"/>
      <w:bookmarkStart w:id="439" w:name="_Toc210366036"/>
      <w:r w:rsidRPr="00C168EF">
        <w:rPr>
          <w:rFonts w:eastAsia="MS Mincho"/>
        </w:rPr>
        <w:t>5.3.5.16.1</w:t>
      </w:r>
      <w:r w:rsidRPr="00C168EF">
        <w:rPr>
          <w:rFonts w:eastAsia="MS Mincho"/>
        </w:rPr>
        <w:tab/>
      </w:r>
      <w:r w:rsidRPr="00C168EF">
        <w:t>L2 U2U Relay UE</w:t>
      </w:r>
      <w:r w:rsidRPr="00C168EF">
        <w:rPr>
          <w:rFonts w:eastAsia="MS Mincho"/>
        </w:rPr>
        <w:t xml:space="preserve"> Release</w:t>
      </w:r>
      <w:bookmarkEnd w:id="436"/>
      <w:bookmarkEnd w:id="437"/>
      <w:bookmarkEnd w:id="438"/>
      <w:bookmarkEnd w:id="439"/>
    </w:p>
    <w:p w14:paraId="238F0A89" w14:textId="35ED0B40" w:rsidR="003A0410" w:rsidRPr="00C168EF" w:rsidRDefault="003A0410" w:rsidP="003A0410">
      <w:pPr>
        <w:rPr>
          <w:rFonts w:eastAsia="MS Mincho"/>
        </w:rPr>
      </w:pPr>
      <w:r w:rsidRPr="00C168EF">
        <w:t xml:space="preserve">The L2 U2U </w:t>
      </w:r>
      <w:r w:rsidR="006A02D8" w:rsidRPr="00C168EF">
        <w:t>Remote</w:t>
      </w:r>
      <w:r w:rsidRPr="00C168EF">
        <w:t xml:space="preserve"> UE shall:</w:t>
      </w:r>
    </w:p>
    <w:p w14:paraId="4193DD2C" w14:textId="77777777" w:rsidR="003A0410" w:rsidRPr="00C168EF" w:rsidRDefault="003A0410" w:rsidP="003A0410">
      <w:pPr>
        <w:pStyle w:val="B1"/>
      </w:pPr>
      <w:r w:rsidRPr="00C168EF">
        <w:t>1&gt;</w:t>
      </w:r>
      <w:r w:rsidRPr="00C168EF">
        <w:tab/>
        <w:t xml:space="preserve">if the release is triggered by reception of the </w:t>
      </w:r>
      <w:r w:rsidRPr="00C168EF">
        <w:rPr>
          <w:i/>
        </w:rPr>
        <w:t>sl-U2U-RelayUE-ToReleaseList</w:t>
      </w:r>
      <w:r w:rsidRPr="00C168EF">
        <w:t>:</w:t>
      </w:r>
    </w:p>
    <w:p w14:paraId="6098ABB0" w14:textId="77777777" w:rsidR="003A0410" w:rsidRPr="00C168EF" w:rsidRDefault="003A0410" w:rsidP="003A0410">
      <w:pPr>
        <w:pStyle w:val="B2"/>
      </w:pPr>
      <w:r w:rsidRPr="00C168EF">
        <w:t>2&gt;</w:t>
      </w:r>
      <w:r w:rsidRPr="00C168EF">
        <w:tab/>
        <w:t>for each SL-</w:t>
      </w:r>
      <w:proofErr w:type="spellStart"/>
      <w:r w:rsidRPr="00C168EF">
        <w:t>DestinationIdentity</w:t>
      </w:r>
      <w:proofErr w:type="spellEnd"/>
      <w:r w:rsidRPr="00C168EF">
        <w:t xml:space="preserve"> value included in the </w:t>
      </w:r>
      <w:r w:rsidRPr="00C168EF">
        <w:rPr>
          <w:i/>
          <w:iCs/>
        </w:rPr>
        <w:t>sl-U2U-RelayUE-ToReleaseList</w:t>
      </w:r>
      <w:r w:rsidRPr="00C168EF">
        <w:t>:</w:t>
      </w:r>
    </w:p>
    <w:p w14:paraId="5BFF5C72" w14:textId="77777777" w:rsidR="003A0410" w:rsidRPr="00C168EF" w:rsidRDefault="003A0410" w:rsidP="003A0410">
      <w:pPr>
        <w:pStyle w:val="B3"/>
      </w:pPr>
      <w:r w:rsidRPr="00C168EF">
        <w:t>3&gt;</w:t>
      </w:r>
      <w:r w:rsidRPr="00C168EF">
        <w:tab/>
      </w:r>
      <w:r w:rsidRPr="00C168EF">
        <w:rPr>
          <w:rFonts w:eastAsia="Malgun Gothic"/>
        </w:rPr>
        <w:t xml:space="preserve">release the </w:t>
      </w:r>
      <w:r w:rsidRPr="00C168EF">
        <w:t>configuration associated with the L2 U2U Relay UE</w:t>
      </w:r>
      <w:r w:rsidRPr="00C168EF">
        <w:rPr>
          <w:rFonts w:eastAsia="Malgun Gothic"/>
        </w:rPr>
        <w:t>.</w:t>
      </w:r>
    </w:p>
    <w:p w14:paraId="6E8A75A0" w14:textId="77777777" w:rsidR="003A0410" w:rsidRPr="00C168EF" w:rsidRDefault="003A0410" w:rsidP="003A0410">
      <w:pPr>
        <w:pStyle w:val="50"/>
        <w:rPr>
          <w:rFonts w:eastAsia="MS Mincho"/>
        </w:rPr>
      </w:pPr>
      <w:bookmarkStart w:id="440" w:name="_Toc193445533"/>
      <w:bookmarkStart w:id="441" w:name="_Toc193451338"/>
      <w:bookmarkStart w:id="442" w:name="_Toc193462603"/>
      <w:bookmarkStart w:id="443" w:name="_Toc210366037"/>
      <w:r w:rsidRPr="00C168EF">
        <w:t>5.3.5.16.2</w:t>
      </w:r>
      <w:r w:rsidRPr="00C168EF">
        <w:tab/>
        <w:t>L2 U2U Relay UE Addition/Modification</w:t>
      </w:r>
      <w:bookmarkEnd w:id="440"/>
      <w:bookmarkEnd w:id="441"/>
      <w:bookmarkEnd w:id="442"/>
      <w:bookmarkEnd w:id="443"/>
    </w:p>
    <w:p w14:paraId="50CF70C3" w14:textId="77777777" w:rsidR="003A0410" w:rsidRPr="00C168EF" w:rsidRDefault="003A0410" w:rsidP="003A0410">
      <w:pPr>
        <w:rPr>
          <w:rFonts w:eastAsia="MS Mincho"/>
        </w:rPr>
      </w:pPr>
      <w:r w:rsidRPr="00C168EF">
        <w:t>The L2 U2U Remote UE shall:</w:t>
      </w:r>
    </w:p>
    <w:p w14:paraId="4125C993" w14:textId="77777777" w:rsidR="003A0410" w:rsidRPr="00C168EF" w:rsidRDefault="003A0410" w:rsidP="003A0410">
      <w:pPr>
        <w:pStyle w:val="B1"/>
      </w:pPr>
      <w:r w:rsidRPr="00C168EF">
        <w:t>1&gt;</w:t>
      </w:r>
      <w:r w:rsidRPr="00C168EF">
        <w:tab/>
        <w:t>if no SRAP entity has been established:</w:t>
      </w:r>
    </w:p>
    <w:p w14:paraId="61B2D2FC" w14:textId="77777777" w:rsidR="003A0410" w:rsidRPr="00C168EF" w:rsidRDefault="003A0410" w:rsidP="003A0410">
      <w:pPr>
        <w:pStyle w:val="B2"/>
      </w:pPr>
      <w:r w:rsidRPr="00C168EF">
        <w:t>2&gt;</w:t>
      </w:r>
      <w:r w:rsidRPr="00C168EF">
        <w:tab/>
        <w:t>establish a SRAP entity as specified in TS 38.351 [66];</w:t>
      </w:r>
    </w:p>
    <w:p w14:paraId="2454EB6F" w14:textId="77777777" w:rsidR="003A0410" w:rsidRPr="00C168EF" w:rsidRDefault="003A0410" w:rsidP="003A0410">
      <w:pPr>
        <w:pStyle w:val="B1"/>
      </w:pPr>
      <w:r w:rsidRPr="00C168EF">
        <w:t>1&gt;</w:t>
      </w:r>
      <w:r w:rsidRPr="00C168EF">
        <w:tab/>
        <w:t xml:space="preserve">for each L2 U2U Relay UE indicated in </w:t>
      </w:r>
      <w:r w:rsidRPr="00C168EF">
        <w:rPr>
          <w:i/>
        </w:rPr>
        <w:t>sl-L2IdentityRelay</w:t>
      </w:r>
      <w:r w:rsidRPr="00C168EF">
        <w:t xml:space="preserve"> value included in the </w:t>
      </w:r>
      <w:r w:rsidRPr="00C168EF">
        <w:rPr>
          <w:i/>
        </w:rPr>
        <w:t xml:space="preserve">sl-U2U-RelayUE-ToAddModList </w:t>
      </w:r>
      <w:r w:rsidRPr="00C168EF">
        <w:t>that is not part of the current UE configuration (L2 U2U Relay UE Addition):</w:t>
      </w:r>
    </w:p>
    <w:p w14:paraId="5BD9CB95" w14:textId="0B5AE9F9" w:rsidR="006A02D8" w:rsidRPr="00C168EF" w:rsidRDefault="003A0410" w:rsidP="003A0410">
      <w:pPr>
        <w:pStyle w:val="B2"/>
      </w:pPr>
      <w:r w:rsidRPr="00C168EF">
        <w:t>2&gt;</w:t>
      </w:r>
      <w:r w:rsidRPr="00C168EF">
        <w:tab/>
        <w:t xml:space="preserve">for target L2 U2U Remote UE indicated in </w:t>
      </w:r>
      <w:proofErr w:type="spellStart"/>
      <w:r w:rsidRPr="00C168EF">
        <w:rPr>
          <w:i/>
        </w:rPr>
        <w:t>sl</w:t>
      </w:r>
      <w:proofErr w:type="spellEnd"/>
      <w:r w:rsidRPr="00C168EF">
        <w:rPr>
          <w:i/>
        </w:rPr>
        <w:t>-</w:t>
      </w:r>
      <w:proofErr w:type="spellStart"/>
      <w:r w:rsidRPr="00C168EF">
        <w:rPr>
          <w:i/>
        </w:rPr>
        <w:t>TargetUE</w:t>
      </w:r>
      <w:proofErr w:type="spellEnd"/>
      <w:r w:rsidRPr="00C168EF">
        <w:rPr>
          <w:i/>
        </w:rPr>
        <w:t>-Identity</w:t>
      </w:r>
      <w:r w:rsidRPr="00C168EF">
        <w:t xml:space="preserve"> in accordance with one entry of the </w:t>
      </w:r>
      <w:r w:rsidRPr="00C168EF">
        <w:rPr>
          <w:i/>
        </w:rPr>
        <w:t>SL-</w:t>
      </w:r>
      <w:proofErr w:type="spellStart"/>
      <w:r w:rsidRPr="00C168EF">
        <w:rPr>
          <w:i/>
        </w:rPr>
        <w:t>PeerRemoteUE</w:t>
      </w:r>
      <w:proofErr w:type="spellEnd"/>
      <w:r w:rsidRPr="00C168EF">
        <w:rPr>
          <w:i/>
        </w:rPr>
        <w:t>-</w:t>
      </w:r>
      <w:proofErr w:type="spellStart"/>
      <w:r w:rsidRPr="00C168EF">
        <w:rPr>
          <w:i/>
        </w:rPr>
        <w:t>ToAddModList</w:t>
      </w:r>
      <w:proofErr w:type="spellEnd"/>
      <w:r w:rsidR="00FB4A24" w:rsidRPr="00C168EF">
        <w:t>:</w:t>
      </w:r>
    </w:p>
    <w:p w14:paraId="68D8CBA7" w14:textId="52406F2B" w:rsidR="003A0410" w:rsidRPr="00C168EF" w:rsidRDefault="006A02D8" w:rsidP="00220546">
      <w:pPr>
        <w:pStyle w:val="B3"/>
      </w:pPr>
      <w:r w:rsidRPr="00C168EF">
        <w:t>3&gt;</w:t>
      </w:r>
      <w:r w:rsidRPr="00C168EF">
        <w:tab/>
      </w:r>
      <w:r w:rsidR="003A0410" w:rsidRPr="00C168EF">
        <w:t xml:space="preserve">configure the parameters to SRAP entity in accordance with the </w:t>
      </w:r>
      <w:r w:rsidR="003A0410" w:rsidRPr="00C168EF">
        <w:rPr>
          <w:i/>
        </w:rPr>
        <w:t>sl-SRAP-ConfigU2U</w:t>
      </w:r>
      <w:r w:rsidR="003A0410" w:rsidRPr="00C168EF">
        <w:t>;</w:t>
      </w:r>
    </w:p>
    <w:p w14:paraId="6009A6B3" w14:textId="77777777" w:rsidR="003A0410" w:rsidRPr="00C168EF" w:rsidRDefault="003A0410" w:rsidP="003A0410">
      <w:pPr>
        <w:pStyle w:val="B1"/>
      </w:pPr>
      <w:r w:rsidRPr="00C168EF">
        <w:t>1&gt;</w:t>
      </w:r>
      <w:r w:rsidRPr="00C168EF">
        <w:tab/>
        <w:t xml:space="preserve">for each L2 U2U Relay UE indicated in </w:t>
      </w:r>
      <w:r w:rsidRPr="00C168EF">
        <w:rPr>
          <w:i/>
        </w:rPr>
        <w:t>sl-L2IdentityRelay</w:t>
      </w:r>
      <w:r w:rsidRPr="00C168EF">
        <w:t xml:space="preserve"> value included in the </w:t>
      </w:r>
      <w:r w:rsidRPr="00C168EF">
        <w:rPr>
          <w:i/>
        </w:rPr>
        <w:t xml:space="preserve">sl-U2U-RelayUE-ToAddModList </w:t>
      </w:r>
      <w:r w:rsidRPr="00C168EF">
        <w:t>that is part of the current UE configuration (L2 U2U Relay UE modification):</w:t>
      </w:r>
    </w:p>
    <w:p w14:paraId="6D4D037B" w14:textId="502025FF" w:rsidR="003A0410" w:rsidRPr="00C168EF" w:rsidRDefault="003A0410" w:rsidP="003A0410">
      <w:pPr>
        <w:pStyle w:val="B2"/>
      </w:pPr>
      <w:r w:rsidRPr="00C168EF">
        <w:t>2&gt;</w:t>
      </w:r>
      <w:r w:rsidRPr="00C168EF">
        <w:tab/>
        <w:t xml:space="preserve">for each </w:t>
      </w:r>
      <w:r w:rsidR="00D831FB" w:rsidRPr="00C168EF">
        <w:rPr>
          <w:i/>
        </w:rPr>
        <w:t>SL-</w:t>
      </w:r>
      <w:proofErr w:type="spellStart"/>
      <w:r w:rsidR="00D831FB" w:rsidRPr="00C168EF">
        <w:rPr>
          <w:i/>
        </w:rPr>
        <w:t>DestinationIdentity</w:t>
      </w:r>
      <w:proofErr w:type="spellEnd"/>
      <w:r w:rsidR="00D831FB" w:rsidRPr="00C168EF">
        <w:rPr>
          <w:i/>
        </w:rPr>
        <w:t xml:space="preserve"> </w:t>
      </w:r>
      <w:r w:rsidR="00D831FB" w:rsidRPr="00C168EF">
        <w:t>value</w:t>
      </w:r>
      <w:r w:rsidRPr="00C168EF">
        <w:rPr>
          <w:i/>
        </w:rPr>
        <w:t xml:space="preserve"> </w:t>
      </w:r>
      <w:r w:rsidRPr="00C168EF">
        <w:t xml:space="preserve">included in the </w:t>
      </w:r>
      <w:proofErr w:type="spellStart"/>
      <w:r w:rsidRPr="00C168EF">
        <w:rPr>
          <w:i/>
        </w:rPr>
        <w:t>sl-</w:t>
      </w:r>
      <w:r w:rsidR="00D831FB" w:rsidRPr="00C168EF">
        <w:rPr>
          <w:i/>
        </w:rPr>
        <w:t>TargetRemoteUE</w:t>
      </w:r>
      <w:r w:rsidRPr="00C168EF">
        <w:rPr>
          <w:i/>
        </w:rPr>
        <w:t>-ToReleaseList</w:t>
      </w:r>
      <w:proofErr w:type="spellEnd"/>
      <w:r w:rsidRPr="00C168EF">
        <w:rPr>
          <w:i/>
        </w:rPr>
        <w:t xml:space="preserve"> </w:t>
      </w:r>
      <w:r w:rsidRPr="00C168EF">
        <w:t>(target L2 U2U Remote UE Release):</w:t>
      </w:r>
    </w:p>
    <w:p w14:paraId="3E8B7973" w14:textId="77777777" w:rsidR="003A0410" w:rsidRPr="00C168EF" w:rsidRDefault="003A0410" w:rsidP="003A0410">
      <w:pPr>
        <w:pStyle w:val="B3"/>
      </w:pPr>
      <w:r w:rsidRPr="00C168EF">
        <w:lastRenderedPageBreak/>
        <w:t>3&gt;</w:t>
      </w:r>
      <w:r w:rsidRPr="00C168EF">
        <w:tab/>
      </w:r>
      <w:r w:rsidRPr="00C168EF">
        <w:rPr>
          <w:rFonts w:eastAsia="Malgun Gothic"/>
        </w:rPr>
        <w:t xml:space="preserve">release the </w:t>
      </w:r>
      <w:r w:rsidRPr="00C168EF">
        <w:t>configuration associated with the peer target L2 U2U Remote UE;</w:t>
      </w:r>
    </w:p>
    <w:p w14:paraId="07BEFCAF" w14:textId="498B14A0" w:rsidR="003A0410" w:rsidRPr="00C168EF" w:rsidRDefault="003A0410" w:rsidP="003A0410">
      <w:pPr>
        <w:pStyle w:val="B2"/>
      </w:pPr>
      <w:r w:rsidRPr="00C168EF">
        <w:t>2&gt;</w:t>
      </w:r>
      <w:r w:rsidRPr="00C168EF">
        <w:tab/>
        <w:t xml:space="preserve">for the target L2 U2U Remote UE indicated in </w:t>
      </w:r>
      <w:proofErr w:type="spellStart"/>
      <w:r w:rsidRPr="00C168EF">
        <w:rPr>
          <w:i/>
        </w:rPr>
        <w:t>sl</w:t>
      </w:r>
      <w:proofErr w:type="spellEnd"/>
      <w:r w:rsidRPr="00C168EF">
        <w:rPr>
          <w:i/>
        </w:rPr>
        <w:t>-</w:t>
      </w:r>
      <w:proofErr w:type="spellStart"/>
      <w:r w:rsidRPr="00C168EF">
        <w:rPr>
          <w:i/>
        </w:rPr>
        <w:t>TargetUE</w:t>
      </w:r>
      <w:proofErr w:type="spellEnd"/>
      <w:r w:rsidRPr="00C168EF">
        <w:rPr>
          <w:i/>
        </w:rPr>
        <w:t>-Identity</w:t>
      </w:r>
      <w:r w:rsidRPr="00C168EF">
        <w:t xml:space="preserve"> included in the </w:t>
      </w:r>
      <w:proofErr w:type="spellStart"/>
      <w:r w:rsidRPr="00C168EF">
        <w:rPr>
          <w:i/>
        </w:rPr>
        <w:t>sl-</w:t>
      </w:r>
      <w:r w:rsidR="00D831FB" w:rsidRPr="00C168EF">
        <w:rPr>
          <w:i/>
        </w:rPr>
        <w:t>TargetRemoteUE</w:t>
      </w:r>
      <w:r w:rsidRPr="00C168EF">
        <w:rPr>
          <w:i/>
        </w:rPr>
        <w:t>-ToAddModList</w:t>
      </w:r>
      <w:proofErr w:type="spellEnd"/>
      <w:r w:rsidRPr="00C168EF">
        <w:rPr>
          <w:i/>
        </w:rPr>
        <w:t xml:space="preserve"> </w:t>
      </w:r>
      <w:r w:rsidRPr="00C168EF">
        <w:t>that is not part of the current UE configuration (target L2 U2U Remote UE Addition):</w:t>
      </w:r>
    </w:p>
    <w:p w14:paraId="44F07920" w14:textId="77777777" w:rsidR="003A0410" w:rsidRPr="00C168EF" w:rsidRDefault="003A0410" w:rsidP="003A0410">
      <w:pPr>
        <w:pStyle w:val="B3"/>
      </w:pPr>
      <w:r w:rsidRPr="00C168EF">
        <w:t>3&gt;</w:t>
      </w:r>
      <w:r w:rsidRPr="00C168EF">
        <w:tab/>
        <w:t xml:space="preserve">configure the parameters to SRAP entity in accordance with the </w:t>
      </w:r>
      <w:r w:rsidRPr="00C168EF">
        <w:rPr>
          <w:i/>
        </w:rPr>
        <w:t>sl-SRAP-ConfigU2U</w:t>
      </w:r>
      <w:r w:rsidRPr="00C168EF">
        <w:t>;</w:t>
      </w:r>
    </w:p>
    <w:p w14:paraId="58639944" w14:textId="77E08B8B" w:rsidR="003A0410" w:rsidRPr="00C168EF" w:rsidRDefault="003A0410" w:rsidP="003A0410">
      <w:pPr>
        <w:pStyle w:val="B2"/>
      </w:pPr>
      <w:r w:rsidRPr="00C168EF">
        <w:t>2&gt;</w:t>
      </w:r>
      <w:r w:rsidRPr="00C168EF">
        <w:tab/>
        <w:t xml:space="preserve">for the target L2 U2U Remote UE indicated in </w:t>
      </w:r>
      <w:proofErr w:type="spellStart"/>
      <w:r w:rsidRPr="00C168EF">
        <w:rPr>
          <w:i/>
        </w:rPr>
        <w:t>sl</w:t>
      </w:r>
      <w:proofErr w:type="spellEnd"/>
      <w:r w:rsidRPr="00C168EF">
        <w:rPr>
          <w:i/>
        </w:rPr>
        <w:t>-</w:t>
      </w:r>
      <w:proofErr w:type="spellStart"/>
      <w:r w:rsidRPr="00C168EF">
        <w:rPr>
          <w:i/>
        </w:rPr>
        <w:t>TargetUE</w:t>
      </w:r>
      <w:proofErr w:type="spellEnd"/>
      <w:r w:rsidRPr="00C168EF">
        <w:rPr>
          <w:i/>
        </w:rPr>
        <w:t>-Identity</w:t>
      </w:r>
      <w:r w:rsidRPr="00C168EF">
        <w:t xml:space="preserve"> included in the </w:t>
      </w:r>
      <w:proofErr w:type="spellStart"/>
      <w:r w:rsidRPr="00C168EF">
        <w:rPr>
          <w:i/>
        </w:rPr>
        <w:t>sl-</w:t>
      </w:r>
      <w:r w:rsidR="00D831FB" w:rsidRPr="00C168EF">
        <w:rPr>
          <w:i/>
        </w:rPr>
        <w:t>TargetRemoteUE</w:t>
      </w:r>
      <w:r w:rsidRPr="00C168EF">
        <w:rPr>
          <w:i/>
        </w:rPr>
        <w:t>-ToAddModList</w:t>
      </w:r>
      <w:proofErr w:type="spellEnd"/>
      <w:r w:rsidRPr="00C168EF">
        <w:rPr>
          <w:i/>
        </w:rPr>
        <w:t xml:space="preserve"> </w:t>
      </w:r>
      <w:r w:rsidRPr="00C168EF">
        <w:t>that is part of the current UE configuration (target L2 U2U Remote UE modification):</w:t>
      </w:r>
    </w:p>
    <w:p w14:paraId="5D1F17E1" w14:textId="7FFB9AF8" w:rsidR="003A0410" w:rsidRPr="00C168EF" w:rsidRDefault="003A0410" w:rsidP="00B4120F">
      <w:pPr>
        <w:pStyle w:val="B3"/>
        <w:rPr>
          <w:rFonts w:eastAsia="Malgun Gothic"/>
        </w:rPr>
      </w:pPr>
      <w:r w:rsidRPr="00C168EF">
        <w:t>3&gt;</w:t>
      </w:r>
      <w:r w:rsidRPr="00C168EF">
        <w:tab/>
        <w:t>modify the configuration in accordance with the</w:t>
      </w:r>
      <w:r w:rsidRPr="00C168EF">
        <w:rPr>
          <w:i/>
        </w:rPr>
        <w:t xml:space="preserve"> sl-SRAP-ConfigU2U</w:t>
      </w:r>
      <w:r w:rsidRPr="00C168EF">
        <w:t>;</w:t>
      </w:r>
    </w:p>
    <w:p w14:paraId="597A1661" w14:textId="75DEB182" w:rsidR="009B343D" w:rsidRPr="00C168EF" w:rsidRDefault="009B343D" w:rsidP="009B343D">
      <w:pPr>
        <w:pStyle w:val="40"/>
        <w:rPr>
          <w:rFonts w:eastAsia="MS Mincho"/>
        </w:rPr>
      </w:pPr>
      <w:bookmarkStart w:id="444" w:name="_Toc193445534"/>
      <w:bookmarkStart w:id="445" w:name="_Toc193451339"/>
      <w:bookmarkStart w:id="446" w:name="_Toc193462604"/>
      <w:bookmarkStart w:id="447" w:name="_Toc210366038"/>
      <w:r w:rsidRPr="00C168EF">
        <w:rPr>
          <w:rFonts w:eastAsia="MS Mincho"/>
        </w:rPr>
        <w:t>5.3.5.17</w:t>
      </w:r>
      <w:r w:rsidRPr="00C168EF">
        <w:rPr>
          <w:rFonts w:eastAsia="MS Mincho"/>
        </w:rPr>
        <w:tab/>
        <w:t>MP configuration</w:t>
      </w:r>
      <w:bookmarkEnd w:id="444"/>
      <w:bookmarkEnd w:id="445"/>
      <w:bookmarkEnd w:id="446"/>
      <w:bookmarkEnd w:id="447"/>
    </w:p>
    <w:p w14:paraId="3BB96EDD" w14:textId="3663F733" w:rsidR="009B343D" w:rsidRPr="00C168EF" w:rsidRDefault="009B343D" w:rsidP="009B343D">
      <w:pPr>
        <w:pStyle w:val="50"/>
        <w:rPr>
          <w:rFonts w:eastAsia="宋体"/>
        </w:rPr>
      </w:pPr>
      <w:bookmarkStart w:id="448" w:name="_Toc193445535"/>
      <w:bookmarkStart w:id="449" w:name="_Toc193451340"/>
      <w:bookmarkStart w:id="450" w:name="_Toc193462605"/>
      <w:bookmarkStart w:id="451" w:name="_Toc210366039"/>
      <w:r w:rsidRPr="00C168EF">
        <w:rPr>
          <w:rFonts w:eastAsia="宋体"/>
        </w:rPr>
        <w:t>5.3.5.17.</w:t>
      </w:r>
      <w:r w:rsidR="00C05E30" w:rsidRPr="00C168EF">
        <w:rPr>
          <w:rFonts w:eastAsia="宋体"/>
        </w:rPr>
        <w:t>1</w:t>
      </w:r>
      <w:r w:rsidRPr="00C168EF">
        <w:rPr>
          <w:rFonts w:eastAsia="宋体"/>
        </w:rPr>
        <w:tab/>
        <w:t>Introduction</w:t>
      </w:r>
      <w:bookmarkEnd w:id="448"/>
      <w:bookmarkEnd w:id="449"/>
      <w:bookmarkEnd w:id="450"/>
      <w:bookmarkEnd w:id="451"/>
    </w:p>
    <w:p w14:paraId="53DEF624" w14:textId="77777777" w:rsidR="009B343D" w:rsidRPr="00C168EF" w:rsidRDefault="009B343D" w:rsidP="009B343D">
      <w:pPr>
        <w:rPr>
          <w:rFonts w:eastAsia="宋体"/>
        </w:rPr>
      </w:pPr>
      <w:r w:rsidRPr="00C168EF">
        <w:rPr>
          <w:rFonts w:eastAsia="宋体"/>
        </w:rPr>
        <w:t>In case of MP, a MP remote UE is configured with one direct path (</w:t>
      </w:r>
      <w:proofErr w:type="gramStart"/>
      <w:r w:rsidRPr="00C168EF">
        <w:rPr>
          <w:rFonts w:eastAsia="宋体"/>
        </w:rPr>
        <w:t>i.e.</w:t>
      </w:r>
      <w:proofErr w:type="gramEnd"/>
      <w:r w:rsidRPr="00C168EF">
        <w:rPr>
          <w:rFonts w:eastAsia="宋体"/>
        </w:rPr>
        <w:t xml:space="preserve"> MCG) and one indirect path. The MP remote UE connects to network on the direct path using NR </w:t>
      </w:r>
      <w:proofErr w:type="spellStart"/>
      <w:r w:rsidRPr="00C168EF">
        <w:rPr>
          <w:rFonts w:eastAsia="宋体"/>
        </w:rPr>
        <w:t>Uu</w:t>
      </w:r>
      <w:proofErr w:type="spellEnd"/>
      <w:r w:rsidRPr="00C168EF">
        <w:rPr>
          <w:rFonts w:eastAsia="宋体"/>
        </w:rPr>
        <w:t>, and connects to network on the indirect path via a MP relay UE.</w:t>
      </w:r>
    </w:p>
    <w:p w14:paraId="2A9D1A72" w14:textId="77777777" w:rsidR="00B4120F" w:rsidRPr="00C168EF" w:rsidRDefault="009B343D" w:rsidP="009B343D">
      <w:pPr>
        <w:rPr>
          <w:rFonts w:eastAsia="宋体"/>
        </w:rPr>
      </w:pPr>
      <w:r w:rsidRPr="00C168EF">
        <w:rPr>
          <w:rFonts w:eastAsia="宋体"/>
        </w:rPr>
        <w:t>On indirect path, for the hop between the MP remote UE and the MP relay UE, when the MP remote UE connects to a L2 U2N Relay UE, i.e. the MP remote UE is acting as a L2 U2N Remote UE, the network provides the configuration of SL indirect path to the MP remote UE and the L2 U2N Relay UE as specified in 5.3.5.17.</w:t>
      </w:r>
      <w:r w:rsidR="00C05E30" w:rsidRPr="00C168EF">
        <w:rPr>
          <w:rFonts w:eastAsia="宋体"/>
        </w:rPr>
        <w:t>2</w:t>
      </w:r>
      <w:r w:rsidRPr="00C168EF">
        <w:rPr>
          <w:rFonts w:eastAsia="宋体"/>
        </w:rPr>
        <w:t>; when the MP remote UE connects to a N3C relay UE using non-3GPP connection, the network provides the configuration of N3C indirect path to the MP remote UE and the N3C relay UE as specified in 5.3.5.17.</w:t>
      </w:r>
      <w:r w:rsidR="00C05E30" w:rsidRPr="00C168EF">
        <w:rPr>
          <w:rFonts w:eastAsia="宋体"/>
        </w:rPr>
        <w:t>3</w:t>
      </w:r>
      <w:r w:rsidRPr="00C168EF">
        <w:rPr>
          <w:rFonts w:eastAsia="宋体"/>
        </w:rPr>
        <w:t>.</w:t>
      </w:r>
    </w:p>
    <w:p w14:paraId="26F9664D" w14:textId="680C5BB5" w:rsidR="009B343D" w:rsidRPr="00C168EF" w:rsidRDefault="009B343D" w:rsidP="009B343D">
      <w:pPr>
        <w:pStyle w:val="50"/>
        <w:rPr>
          <w:rFonts w:eastAsia="宋体"/>
        </w:rPr>
      </w:pPr>
      <w:bookmarkStart w:id="452" w:name="_Toc193445536"/>
      <w:bookmarkStart w:id="453" w:name="_Toc193451341"/>
      <w:bookmarkStart w:id="454" w:name="_Toc193462606"/>
      <w:bookmarkStart w:id="455" w:name="_Toc210366040"/>
      <w:r w:rsidRPr="00C168EF">
        <w:rPr>
          <w:rFonts w:eastAsia="宋体"/>
        </w:rPr>
        <w:t>5.3.5.17.</w:t>
      </w:r>
      <w:r w:rsidR="00C05E30" w:rsidRPr="00C168EF">
        <w:rPr>
          <w:rFonts w:eastAsia="宋体"/>
        </w:rPr>
        <w:t>2</w:t>
      </w:r>
      <w:r w:rsidRPr="00C168EF">
        <w:rPr>
          <w:rFonts w:eastAsia="MS Mincho"/>
        </w:rPr>
        <w:tab/>
      </w:r>
      <w:r w:rsidRPr="00C168EF">
        <w:rPr>
          <w:rFonts w:eastAsia="宋体"/>
        </w:rPr>
        <w:t>Configuration of SL indirect path</w:t>
      </w:r>
      <w:bookmarkEnd w:id="452"/>
      <w:bookmarkEnd w:id="453"/>
      <w:bookmarkEnd w:id="454"/>
      <w:bookmarkEnd w:id="455"/>
    </w:p>
    <w:p w14:paraId="48D667EC" w14:textId="29168DB3" w:rsidR="009B343D" w:rsidRPr="00C168EF" w:rsidRDefault="009B343D" w:rsidP="009B343D">
      <w:pPr>
        <w:pStyle w:val="6"/>
        <w:rPr>
          <w:rFonts w:eastAsia="MS Mincho"/>
        </w:rPr>
      </w:pPr>
      <w:bookmarkStart w:id="456" w:name="_Toc193445537"/>
      <w:bookmarkStart w:id="457" w:name="_Toc193451342"/>
      <w:bookmarkStart w:id="458" w:name="_Toc193462607"/>
      <w:bookmarkStart w:id="459" w:name="_Toc210366041"/>
      <w:r w:rsidRPr="00C168EF">
        <w:rPr>
          <w:rFonts w:eastAsia="MS Mincho"/>
        </w:rPr>
        <w:t>5.3.5.17.</w:t>
      </w:r>
      <w:r w:rsidR="00C05E30" w:rsidRPr="00C168EF">
        <w:rPr>
          <w:rFonts w:eastAsia="MS Mincho"/>
        </w:rPr>
        <w:t>2</w:t>
      </w:r>
      <w:r w:rsidRPr="00C168EF">
        <w:rPr>
          <w:rFonts w:eastAsia="MS Mincho"/>
        </w:rPr>
        <w:t>.1</w:t>
      </w:r>
      <w:r w:rsidRPr="00C168EF">
        <w:rPr>
          <w:rFonts w:eastAsia="MS Mincho"/>
        </w:rPr>
        <w:tab/>
        <w:t>General</w:t>
      </w:r>
      <w:bookmarkEnd w:id="456"/>
      <w:bookmarkEnd w:id="457"/>
      <w:bookmarkEnd w:id="458"/>
      <w:bookmarkEnd w:id="459"/>
    </w:p>
    <w:p w14:paraId="645D9B4E" w14:textId="77777777" w:rsidR="009B343D" w:rsidRPr="00C168EF" w:rsidRDefault="009B343D" w:rsidP="009B343D">
      <w:pPr>
        <w:rPr>
          <w:rFonts w:eastAsia="宋体"/>
        </w:rPr>
      </w:pPr>
      <w:r w:rsidRPr="00C168EF">
        <w:rPr>
          <w:rFonts w:eastAsia="宋体"/>
        </w:rPr>
        <w:t>For SL indirect path:</w:t>
      </w:r>
    </w:p>
    <w:p w14:paraId="761BDF9E" w14:textId="6146E27F" w:rsidR="009B343D" w:rsidRPr="00C168EF" w:rsidRDefault="009B343D" w:rsidP="009B343D">
      <w:pPr>
        <w:pStyle w:val="B1"/>
        <w:rPr>
          <w:rFonts w:eastAsia="宋体"/>
        </w:rPr>
      </w:pPr>
      <w:r w:rsidRPr="00C168EF">
        <w:rPr>
          <w:rFonts w:eastAsia="宋体"/>
        </w:rPr>
        <w:t>-</w:t>
      </w:r>
      <w:r w:rsidRPr="00C168EF">
        <w:rPr>
          <w:rFonts w:eastAsia="宋体"/>
        </w:rPr>
        <w:tab/>
        <w:t xml:space="preserve">the L2 U2N Remote UE is provided with </w:t>
      </w:r>
      <w:proofErr w:type="spellStart"/>
      <w:r w:rsidRPr="00C168EF">
        <w:rPr>
          <w:rFonts w:eastAsia="宋体"/>
        </w:rPr>
        <w:t>sidelink</w:t>
      </w:r>
      <w:proofErr w:type="spellEnd"/>
      <w:r w:rsidRPr="00C168EF">
        <w:rPr>
          <w:rFonts w:eastAsia="宋体"/>
        </w:rPr>
        <w:t xml:space="preserve"> dedicated configuration as specified in 5.3.5.14, L2 U2N Remote UE configuration as specified in 5.3.5.16, and SL indirect path specific configuration as specified in 5.3.5.17.</w:t>
      </w:r>
      <w:r w:rsidR="00C05E30" w:rsidRPr="00C168EF">
        <w:rPr>
          <w:rFonts w:eastAsia="宋体"/>
        </w:rPr>
        <w:t>2</w:t>
      </w:r>
      <w:r w:rsidRPr="00C168EF">
        <w:rPr>
          <w:rFonts w:eastAsia="宋体"/>
        </w:rPr>
        <w:t>.2;</w:t>
      </w:r>
    </w:p>
    <w:p w14:paraId="265E99E6" w14:textId="77777777" w:rsidR="009B343D" w:rsidRPr="00C168EF" w:rsidRDefault="009B343D" w:rsidP="009B343D">
      <w:pPr>
        <w:pStyle w:val="B1"/>
        <w:rPr>
          <w:rFonts w:eastAsia="宋体"/>
        </w:rPr>
      </w:pPr>
      <w:r w:rsidRPr="00C168EF">
        <w:rPr>
          <w:rFonts w:eastAsia="宋体"/>
        </w:rPr>
        <w:t>-</w:t>
      </w:r>
      <w:r w:rsidRPr="00C168EF">
        <w:rPr>
          <w:rFonts w:eastAsia="宋体"/>
        </w:rPr>
        <w:tab/>
        <w:t xml:space="preserve">the L2 U2N Relay UE is provided with </w:t>
      </w:r>
      <w:proofErr w:type="spellStart"/>
      <w:r w:rsidRPr="00C168EF">
        <w:rPr>
          <w:rFonts w:eastAsia="宋体"/>
        </w:rPr>
        <w:t>sidelink</w:t>
      </w:r>
      <w:proofErr w:type="spellEnd"/>
      <w:r w:rsidRPr="00C168EF">
        <w:rPr>
          <w:rFonts w:eastAsia="宋体"/>
        </w:rPr>
        <w:t xml:space="preserve"> dedicated configuration as specified in 5.3.5.14, L2 U2N Relay UE configuration as specified in 5.3.5.15, as well as </w:t>
      </w:r>
      <w:proofErr w:type="spellStart"/>
      <w:r w:rsidRPr="00C168EF">
        <w:rPr>
          <w:rFonts w:eastAsia="宋体"/>
        </w:rPr>
        <w:t>Uu</w:t>
      </w:r>
      <w:proofErr w:type="spellEnd"/>
      <w:r w:rsidRPr="00C168EF">
        <w:rPr>
          <w:rFonts w:eastAsia="宋体"/>
        </w:rPr>
        <w:t xml:space="preserve"> Relay RLC channel configuration as specified in 5.3.5.5.12 and 5.3.5.5.13.</w:t>
      </w:r>
    </w:p>
    <w:p w14:paraId="1642DCCE" w14:textId="776C0424" w:rsidR="009B343D" w:rsidRPr="00C168EF" w:rsidRDefault="009B343D" w:rsidP="009B343D">
      <w:pPr>
        <w:pStyle w:val="6"/>
        <w:rPr>
          <w:rFonts w:eastAsia="MS Mincho"/>
        </w:rPr>
      </w:pPr>
      <w:bookmarkStart w:id="460" w:name="_Toc193445538"/>
      <w:bookmarkStart w:id="461" w:name="_Toc193451343"/>
      <w:bookmarkStart w:id="462" w:name="_Toc193462608"/>
      <w:bookmarkStart w:id="463" w:name="_Toc210366042"/>
      <w:r w:rsidRPr="00C168EF">
        <w:rPr>
          <w:rFonts w:eastAsia="MS Mincho"/>
        </w:rPr>
        <w:t>5.3.5.17.</w:t>
      </w:r>
      <w:r w:rsidR="00C05E30" w:rsidRPr="00C168EF">
        <w:rPr>
          <w:rFonts w:eastAsia="MS Mincho"/>
        </w:rPr>
        <w:t>2</w:t>
      </w:r>
      <w:r w:rsidRPr="00C168EF">
        <w:rPr>
          <w:rFonts w:eastAsia="MS Mincho"/>
        </w:rPr>
        <w:t>.2</w:t>
      </w:r>
      <w:r w:rsidRPr="00C168EF">
        <w:rPr>
          <w:rFonts w:eastAsia="MS Mincho"/>
        </w:rPr>
        <w:tab/>
        <w:t>SL indirect path specific configuration</w:t>
      </w:r>
      <w:bookmarkEnd w:id="460"/>
      <w:bookmarkEnd w:id="461"/>
      <w:bookmarkEnd w:id="462"/>
      <w:bookmarkEnd w:id="463"/>
    </w:p>
    <w:p w14:paraId="1E1D92EB" w14:textId="77777777" w:rsidR="009B343D" w:rsidRPr="00C168EF" w:rsidRDefault="009B343D" w:rsidP="009B343D">
      <w:pPr>
        <w:rPr>
          <w:rFonts w:eastAsia="Malgun Gothic"/>
        </w:rPr>
      </w:pPr>
      <w:r w:rsidRPr="00C168EF">
        <w:rPr>
          <w:rFonts w:eastAsia="Malgun Gothic"/>
        </w:rPr>
        <w:t xml:space="preserve">The </w:t>
      </w:r>
      <w:r w:rsidRPr="00C168EF">
        <w:rPr>
          <w:rFonts w:eastAsia="宋体"/>
        </w:rPr>
        <w:t>L2 U2N Remote UE</w:t>
      </w:r>
      <w:r w:rsidRPr="00C168EF">
        <w:rPr>
          <w:rFonts w:eastAsia="Malgun Gothic"/>
        </w:rPr>
        <w:t xml:space="preserve"> shall:</w:t>
      </w:r>
    </w:p>
    <w:p w14:paraId="6F9A112B" w14:textId="77777777" w:rsidR="009B343D" w:rsidRPr="00C168EF" w:rsidRDefault="009B343D" w:rsidP="009B343D">
      <w:pPr>
        <w:pStyle w:val="B1"/>
        <w:rPr>
          <w:rFonts w:eastAsia="Malgun Gothic"/>
        </w:rPr>
      </w:pPr>
      <w:r w:rsidRPr="00C168EF">
        <w:rPr>
          <w:rFonts w:eastAsia="Malgun Gothic"/>
        </w:rPr>
        <w:t>1&gt;</w:t>
      </w:r>
      <w:r w:rsidRPr="00C168EF">
        <w:rPr>
          <w:rFonts w:eastAsia="Malgun Gothic"/>
        </w:rPr>
        <w:tab/>
        <w:t xml:space="preserve">if </w:t>
      </w:r>
      <w:proofErr w:type="spellStart"/>
      <w:r w:rsidRPr="00C168EF">
        <w:rPr>
          <w:rFonts w:eastAsia="Malgun Gothic"/>
          <w:i/>
          <w:iCs/>
        </w:rPr>
        <w:t>sl-IndirectPathAddChange</w:t>
      </w:r>
      <w:proofErr w:type="spellEnd"/>
      <w:r w:rsidRPr="00C168EF">
        <w:rPr>
          <w:rFonts w:eastAsia="Malgun Gothic"/>
        </w:rPr>
        <w:t xml:space="preserve"> is set to </w:t>
      </w:r>
      <w:r w:rsidRPr="00C168EF">
        <w:rPr>
          <w:rFonts w:eastAsia="Malgun Gothic"/>
          <w:i/>
          <w:iCs/>
        </w:rPr>
        <w:t>setup</w:t>
      </w:r>
      <w:r w:rsidRPr="00C168EF">
        <w:rPr>
          <w:rFonts w:eastAsia="Malgun Gothic"/>
        </w:rPr>
        <w:t>:</w:t>
      </w:r>
    </w:p>
    <w:p w14:paraId="4641F2C1" w14:textId="7C5654F8" w:rsidR="006A02D8" w:rsidRPr="00C168EF" w:rsidRDefault="006A02D8" w:rsidP="006A02D8">
      <w:pPr>
        <w:pStyle w:val="B2"/>
        <w:rPr>
          <w:rFonts w:eastAsia="等线"/>
        </w:rPr>
      </w:pPr>
      <w:r w:rsidRPr="00C168EF">
        <w:rPr>
          <w:rFonts w:eastAsia="等线"/>
        </w:rPr>
        <w:t>2&gt;</w:t>
      </w:r>
      <w:r w:rsidRPr="00C168EF">
        <w:rPr>
          <w:rFonts w:eastAsia="等线"/>
        </w:rPr>
        <w:tab/>
        <w:t xml:space="preserve">if the </w:t>
      </w:r>
      <w:proofErr w:type="spellStart"/>
      <w:r w:rsidRPr="00C168EF">
        <w:rPr>
          <w:rFonts w:eastAsia="等线"/>
          <w:i/>
          <w:iCs/>
        </w:rPr>
        <w:t>sl-</w:t>
      </w:r>
      <w:r w:rsidRPr="00C168EF">
        <w:rPr>
          <w:rFonts w:eastAsia="等线"/>
          <w:i/>
        </w:rPr>
        <w:t>IndirectPathMaintain</w:t>
      </w:r>
      <w:proofErr w:type="spellEnd"/>
      <w:r w:rsidRPr="00C168EF">
        <w:rPr>
          <w:rFonts w:eastAsia="等线"/>
        </w:rPr>
        <w:t xml:space="preserve"> is included </w:t>
      </w:r>
      <w:r w:rsidRPr="00C168EF">
        <w:t xml:space="preserve">in </w:t>
      </w:r>
      <w:proofErr w:type="spellStart"/>
      <w:r w:rsidRPr="00C168EF">
        <w:rPr>
          <w:i/>
          <w:iCs/>
        </w:rPr>
        <w:t>reconfigurationWithSync</w:t>
      </w:r>
      <w:proofErr w:type="spellEnd"/>
      <w:r w:rsidRPr="00C168EF">
        <w:rPr>
          <w:rFonts w:eastAsia="等线"/>
        </w:rPr>
        <w:t>:</w:t>
      </w:r>
    </w:p>
    <w:p w14:paraId="322B0684" w14:textId="77777777" w:rsidR="00D831FB" w:rsidRPr="00C168EF" w:rsidRDefault="00D831FB" w:rsidP="00D831FB">
      <w:pPr>
        <w:pStyle w:val="B3"/>
        <w:rPr>
          <w:rFonts w:eastAsia="宋体"/>
        </w:rPr>
      </w:pPr>
      <w:r w:rsidRPr="00C168EF">
        <w:lastRenderedPageBreak/>
        <w:t>3&gt;</w:t>
      </w:r>
      <w:r w:rsidRPr="00C168EF">
        <w:tab/>
        <w:t>consider the source L2 U2N Relay UE to be the L2 U2N Relay UE on indirect path in MP operation;</w:t>
      </w:r>
    </w:p>
    <w:p w14:paraId="022D1069" w14:textId="77777777" w:rsidR="00D831FB" w:rsidRPr="00C168EF" w:rsidRDefault="00D831FB" w:rsidP="00D831FB">
      <w:pPr>
        <w:pStyle w:val="B2"/>
        <w:rPr>
          <w:rFonts w:eastAsia="等线"/>
        </w:rPr>
      </w:pPr>
      <w:r w:rsidRPr="00C168EF">
        <w:rPr>
          <w:rFonts w:eastAsia="等线"/>
        </w:rPr>
        <w:t>2&gt;</w:t>
      </w:r>
      <w:r w:rsidRPr="00C168EF">
        <w:rPr>
          <w:rFonts w:eastAsia="等线"/>
        </w:rPr>
        <w:tab/>
        <w:t>else:</w:t>
      </w:r>
    </w:p>
    <w:p w14:paraId="0491899F" w14:textId="0CF59579" w:rsidR="009B343D" w:rsidRPr="00C168EF" w:rsidRDefault="006A02D8" w:rsidP="00220546">
      <w:pPr>
        <w:pStyle w:val="B3"/>
        <w:rPr>
          <w:rFonts w:eastAsia="宋体"/>
        </w:rPr>
      </w:pPr>
      <w:r w:rsidRPr="00C168EF">
        <w:rPr>
          <w:rFonts w:eastAsia="宋体"/>
        </w:rPr>
        <w:t>3</w:t>
      </w:r>
      <w:r w:rsidR="009B343D" w:rsidRPr="00C168EF">
        <w:rPr>
          <w:rFonts w:eastAsia="宋体"/>
        </w:rPr>
        <w:t>&gt;</w:t>
      </w:r>
      <w:r w:rsidR="009B343D" w:rsidRPr="00C168EF">
        <w:rPr>
          <w:rFonts w:eastAsia="宋体"/>
        </w:rPr>
        <w:tab/>
        <w:t xml:space="preserve">consider the UE indicated by the </w:t>
      </w:r>
      <w:proofErr w:type="spellStart"/>
      <w:r w:rsidR="009B343D" w:rsidRPr="00C168EF">
        <w:rPr>
          <w:rFonts w:eastAsia="宋体"/>
          <w:i/>
        </w:rPr>
        <w:t>sl</w:t>
      </w:r>
      <w:proofErr w:type="spellEnd"/>
      <w:r w:rsidR="009B343D" w:rsidRPr="00C168EF">
        <w:rPr>
          <w:rFonts w:eastAsia="宋体"/>
          <w:i/>
        </w:rPr>
        <w:t>-</w:t>
      </w:r>
      <w:proofErr w:type="spellStart"/>
      <w:r w:rsidR="009B343D" w:rsidRPr="00C168EF">
        <w:rPr>
          <w:rFonts w:eastAsia="宋体"/>
          <w:i/>
        </w:rPr>
        <w:t>IndirectPathRelayUE</w:t>
      </w:r>
      <w:proofErr w:type="spellEnd"/>
      <w:r w:rsidR="009B343D" w:rsidRPr="00C168EF">
        <w:rPr>
          <w:rFonts w:eastAsia="宋体"/>
          <w:i/>
        </w:rPr>
        <w:t>-Identity</w:t>
      </w:r>
      <w:r w:rsidR="009B343D" w:rsidRPr="00C168EF">
        <w:rPr>
          <w:rFonts w:eastAsia="宋体"/>
        </w:rPr>
        <w:t xml:space="preserve"> to be the (target) L2 U2N Relay UE and indicate to upper layer to trigger the PC5 unicast link establishment with the L2 U2N Relay UE;</w:t>
      </w:r>
    </w:p>
    <w:p w14:paraId="5E595AEC" w14:textId="4473F60F" w:rsidR="009B343D" w:rsidRPr="00C168EF" w:rsidRDefault="006A02D8" w:rsidP="00220546">
      <w:pPr>
        <w:pStyle w:val="B3"/>
        <w:rPr>
          <w:rFonts w:eastAsia="宋体"/>
        </w:rPr>
      </w:pPr>
      <w:r w:rsidRPr="00C168EF">
        <w:rPr>
          <w:rFonts w:eastAsia="宋体"/>
        </w:rPr>
        <w:t>3</w:t>
      </w:r>
      <w:r w:rsidR="009B343D" w:rsidRPr="00C168EF">
        <w:rPr>
          <w:rFonts w:eastAsia="宋体"/>
        </w:rPr>
        <w:t>&gt;</w:t>
      </w:r>
      <w:r w:rsidR="009B343D" w:rsidRPr="00C168EF">
        <w:rPr>
          <w:rFonts w:eastAsia="宋体"/>
        </w:rPr>
        <w:tab/>
        <w:t xml:space="preserve">start timer </w:t>
      </w:r>
      <w:r w:rsidR="00D47E79" w:rsidRPr="00C168EF">
        <w:rPr>
          <w:rFonts w:eastAsia="宋体"/>
        </w:rPr>
        <w:t>T421</w:t>
      </w:r>
      <w:r w:rsidR="009B343D" w:rsidRPr="00C168EF">
        <w:rPr>
          <w:rFonts w:eastAsia="宋体"/>
        </w:rPr>
        <w:t xml:space="preserve"> for the corresponding L2 U2N Relay UE with the timer value set to </w:t>
      </w:r>
      <w:r w:rsidR="00D47E79" w:rsidRPr="00C168EF">
        <w:rPr>
          <w:rFonts w:eastAsia="宋体"/>
          <w:i/>
          <w:iCs/>
        </w:rPr>
        <w:t>T421</w:t>
      </w:r>
      <w:r w:rsidR="009B343D" w:rsidRPr="00C168EF">
        <w:rPr>
          <w:rFonts w:eastAsia="宋体"/>
        </w:rPr>
        <w:t>;</w:t>
      </w:r>
    </w:p>
    <w:p w14:paraId="24ADE406" w14:textId="3926D53F" w:rsidR="00D831FB" w:rsidRPr="00C168EF" w:rsidRDefault="00D831FB" w:rsidP="00D831FB">
      <w:pPr>
        <w:pStyle w:val="B3"/>
        <w:rPr>
          <w:rFonts w:eastAsia="宋体"/>
          <w:iCs/>
        </w:rPr>
      </w:pPr>
      <w:r w:rsidRPr="00C168EF">
        <w:rPr>
          <w:rFonts w:eastAsia="宋体"/>
        </w:rPr>
        <w:t>3&gt;</w:t>
      </w:r>
      <w:r w:rsidRPr="00C168EF">
        <w:rPr>
          <w:rFonts w:eastAsia="宋体"/>
        </w:rPr>
        <w:tab/>
        <w:t xml:space="preserve">if </w:t>
      </w:r>
      <w:proofErr w:type="spellStart"/>
      <w:r w:rsidRPr="00C168EF">
        <w:rPr>
          <w:i/>
        </w:rPr>
        <w:t>reconfigurationWithSync</w:t>
      </w:r>
      <w:proofErr w:type="spellEnd"/>
      <w:r w:rsidRPr="00C168EF">
        <w:rPr>
          <w:iCs/>
        </w:rPr>
        <w:t xml:space="preserve"> is not included in the same </w:t>
      </w:r>
      <w:proofErr w:type="spellStart"/>
      <w:r w:rsidRPr="00C168EF">
        <w:rPr>
          <w:i/>
        </w:rPr>
        <w:t>RRCReconfiguration</w:t>
      </w:r>
      <w:proofErr w:type="spellEnd"/>
      <w:r w:rsidRPr="00C168EF">
        <w:rPr>
          <w:iCs/>
        </w:rPr>
        <w:t xml:space="preserve"> message:</w:t>
      </w:r>
    </w:p>
    <w:p w14:paraId="2501F87C" w14:textId="1706A981" w:rsidR="009B343D" w:rsidRPr="00C168EF" w:rsidRDefault="00D831FB" w:rsidP="00696D75">
      <w:pPr>
        <w:pStyle w:val="B4"/>
        <w:rPr>
          <w:rFonts w:eastAsia="宋体"/>
        </w:rPr>
      </w:pPr>
      <w:r w:rsidRPr="00C168EF">
        <w:rPr>
          <w:rFonts w:eastAsia="宋体"/>
        </w:rPr>
        <w:t>4</w:t>
      </w:r>
      <w:r w:rsidR="009B343D" w:rsidRPr="00C168EF">
        <w:rPr>
          <w:rFonts w:eastAsia="宋体"/>
        </w:rPr>
        <w:t>&gt;</w:t>
      </w:r>
      <w:r w:rsidR="009B343D" w:rsidRPr="00C168EF">
        <w:rPr>
          <w:rFonts w:eastAsia="宋体"/>
        </w:rPr>
        <w:tab/>
        <w:t>indicate to upper layer (to trigger the PC5 unicast link release) with the source L2 U2N Relay UE in case of SL indirect path change (</w:t>
      </w:r>
      <w:proofErr w:type="gramStart"/>
      <w:r w:rsidR="009B343D" w:rsidRPr="00C168EF">
        <w:rPr>
          <w:rFonts w:eastAsia="宋体"/>
        </w:rPr>
        <w:t>i.e.</w:t>
      </w:r>
      <w:proofErr w:type="gramEnd"/>
      <w:r w:rsidR="009B343D" w:rsidRPr="00C168EF">
        <w:rPr>
          <w:rFonts w:eastAsia="宋体"/>
        </w:rPr>
        <w:t xml:space="preserve"> a new L2 U2N Relay UE is indicated via </w:t>
      </w:r>
      <w:proofErr w:type="spellStart"/>
      <w:r w:rsidR="009B343D" w:rsidRPr="00C168EF">
        <w:rPr>
          <w:rFonts w:eastAsia="宋体"/>
          <w:i/>
        </w:rPr>
        <w:t>sl</w:t>
      </w:r>
      <w:proofErr w:type="spellEnd"/>
      <w:r w:rsidR="009B343D" w:rsidRPr="00C168EF">
        <w:rPr>
          <w:rFonts w:eastAsia="宋体"/>
          <w:i/>
        </w:rPr>
        <w:t>-</w:t>
      </w:r>
      <w:proofErr w:type="spellStart"/>
      <w:r w:rsidR="009B343D" w:rsidRPr="00C168EF">
        <w:rPr>
          <w:rFonts w:eastAsia="宋体"/>
          <w:i/>
        </w:rPr>
        <w:t>IndirectPathRelayUE</w:t>
      </w:r>
      <w:proofErr w:type="spellEnd"/>
      <w:r w:rsidR="009B343D" w:rsidRPr="00C168EF">
        <w:rPr>
          <w:rFonts w:eastAsia="宋体"/>
          <w:i/>
        </w:rPr>
        <w:t>-Identity</w:t>
      </w:r>
      <w:r w:rsidR="009B343D" w:rsidRPr="00C168EF">
        <w:rPr>
          <w:rFonts w:eastAsia="宋体"/>
        </w:rPr>
        <w:t>);</w:t>
      </w:r>
    </w:p>
    <w:p w14:paraId="57A68456" w14:textId="77777777" w:rsidR="009B343D" w:rsidRPr="00C168EF" w:rsidRDefault="009B343D" w:rsidP="009B343D">
      <w:pPr>
        <w:pStyle w:val="B1"/>
        <w:rPr>
          <w:rFonts w:eastAsia="Malgun Gothic"/>
        </w:rPr>
      </w:pPr>
      <w:r w:rsidRPr="00C168EF">
        <w:rPr>
          <w:rFonts w:eastAsia="Malgun Gothic"/>
        </w:rPr>
        <w:t>1&gt;</w:t>
      </w:r>
      <w:r w:rsidRPr="00C168EF">
        <w:rPr>
          <w:rFonts w:eastAsia="Malgun Gothic"/>
        </w:rPr>
        <w:tab/>
        <w:t xml:space="preserve">else if </w:t>
      </w:r>
      <w:proofErr w:type="spellStart"/>
      <w:r w:rsidRPr="00C168EF">
        <w:rPr>
          <w:rFonts w:eastAsia="Malgun Gothic"/>
          <w:i/>
        </w:rPr>
        <w:t>sl-IndirectPathAddChange</w:t>
      </w:r>
      <w:proofErr w:type="spellEnd"/>
      <w:r w:rsidRPr="00C168EF">
        <w:rPr>
          <w:rFonts w:eastAsia="Malgun Gothic"/>
        </w:rPr>
        <w:t xml:space="preserve"> is set to </w:t>
      </w:r>
      <w:r w:rsidRPr="00C168EF">
        <w:rPr>
          <w:rFonts w:eastAsia="Malgun Gothic"/>
          <w:i/>
          <w:iCs/>
        </w:rPr>
        <w:t>release</w:t>
      </w:r>
      <w:r w:rsidRPr="00C168EF">
        <w:rPr>
          <w:rFonts w:eastAsia="Malgun Gothic"/>
        </w:rPr>
        <w:t>:</w:t>
      </w:r>
    </w:p>
    <w:p w14:paraId="2A2FC889" w14:textId="77777777" w:rsidR="009B343D" w:rsidRPr="00C168EF" w:rsidRDefault="009B343D" w:rsidP="009B343D">
      <w:pPr>
        <w:pStyle w:val="B2"/>
        <w:rPr>
          <w:rFonts w:ascii="等线" w:eastAsia="等线" w:hAnsi="等线"/>
        </w:rPr>
      </w:pPr>
      <w:r w:rsidRPr="00C168EF">
        <w:rPr>
          <w:rFonts w:eastAsia="Malgun Gothic"/>
        </w:rPr>
        <w:t>2&gt;</w:t>
      </w:r>
      <w:r w:rsidRPr="00C168EF">
        <w:rPr>
          <w:rFonts w:eastAsia="Malgun Gothic"/>
        </w:rPr>
        <w:tab/>
        <w:t xml:space="preserve">consider the </w:t>
      </w:r>
      <w:r w:rsidRPr="00C168EF">
        <w:rPr>
          <w:rFonts w:eastAsia="宋体"/>
        </w:rPr>
        <w:t>SL</w:t>
      </w:r>
      <w:r w:rsidRPr="00C168EF">
        <w:rPr>
          <w:rFonts w:eastAsia="Malgun Gothic"/>
        </w:rPr>
        <w:t xml:space="preserve"> indirect path is released and release the corresponding</w:t>
      </w:r>
      <w:r w:rsidRPr="00C168EF">
        <w:rPr>
          <w:rFonts w:eastAsia="宋体"/>
        </w:rPr>
        <w:t xml:space="preserve"> configurations</w:t>
      </w:r>
      <w:r w:rsidRPr="00C168EF">
        <w:rPr>
          <w:rFonts w:ascii="等线" w:eastAsia="等线" w:hAnsi="等线"/>
        </w:rPr>
        <w:t>;</w:t>
      </w:r>
    </w:p>
    <w:p w14:paraId="062CFBD3" w14:textId="77777777" w:rsidR="009B343D" w:rsidRPr="00C168EF" w:rsidRDefault="009B343D" w:rsidP="009B343D">
      <w:pPr>
        <w:pStyle w:val="B2"/>
        <w:rPr>
          <w:rFonts w:eastAsia="宋体"/>
        </w:rPr>
      </w:pPr>
      <w:r w:rsidRPr="00C168EF">
        <w:rPr>
          <w:rFonts w:eastAsia="Malgun Gothic"/>
        </w:rPr>
        <w:t>2&gt;</w:t>
      </w:r>
      <w:r w:rsidRPr="00C168EF">
        <w:rPr>
          <w:rFonts w:eastAsia="Malgun Gothic"/>
        </w:rPr>
        <w:tab/>
      </w:r>
      <w:r w:rsidRPr="00C168EF">
        <w:rPr>
          <w:rFonts w:eastAsia="宋体"/>
        </w:rPr>
        <w:t>indicate to upper layer (to trigger the PC5 unicast link release) with the L2 U2N Relay UE.</w:t>
      </w:r>
    </w:p>
    <w:p w14:paraId="5A674B7E" w14:textId="053F452D" w:rsidR="006A02D8" w:rsidRPr="00C168EF" w:rsidRDefault="006A02D8" w:rsidP="006A02D8">
      <w:pPr>
        <w:pStyle w:val="NO"/>
        <w:rPr>
          <w:rFonts w:eastAsia="宋体"/>
        </w:rPr>
      </w:pPr>
      <w:r w:rsidRPr="00C168EF">
        <w:rPr>
          <w:rFonts w:eastAsia="宋体"/>
        </w:rPr>
        <w:t>NOTE:</w:t>
      </w:r>
      <w:r w:rsidRPr="00C168EF">
        <w:rPr>
          <w:rFonts w:eastAsia="宋体"/>
        </w:rPr>
        <w:tab/>
        <w:t>The MP direct path addition is realized by indirect-to-direct path switch procedure (</w:t>
      </w:r>
      <w:proofErr w:type="gramStart"/>
      <w:r w:rsidRPr="00C168EF">
        <w:rPr>
          <w:rFonts w:eastAsia="宋体"/>
        </w:rPr>
        <w:t>i.e.</w:t>
      </w:r>
      <w:proofErr w:type="gramEnd"/>
      <w:r w:rsidRPr="00C168EF">
        <w:rPr>
          <w:rFonts w:eastAsia="宋体"/>
        </w:rPr>
        <w:t xml:space="preserve"> </w:t>
      </w:r>
      <w:proofErr w:type="spellStart"/>
      <w:r w:rsidRPr="00C168EF">
        <w:rPr>
          <w:i/>
          <w:iCs/>
        </w:rPr>
        <w:t>ReconfigurationWithSync</w:t>
      </w:r>
      <w:proofErr w:type="spellEnd"/>
      <w:r w:rsidRPr="00C168EF">
        <w:t xml:space="preserve"> included in </w:t>
      </w:r>
      <w:proofErr w:type="spellStart"/>
      <w:r w:rsidRPr="00C168EF">
        <w:rPr>
          <w:i/>
          <w:iCs/>
        </w:rPr>
        <w:t>RRCReconfiguration</w:t>
      </w:r>
      <w:proofErr w:type="spellEnd"/>
      <w:r w:rsidRPr="00C168EF">
        <w:t xml:space="preserve"> message</w:t>
      </w:r>
      <w:r w:rsidRPr="00C168EF">
        <w:rPr>
          <w:rFonts w:eastAsia="宋体"/>
        </w:rPr>
        <w:t xml:space="preserve">), where </w:t>
      </w:r>
      <w:proofErr w:type="spellStart"/>
      <w:r w:rsidRPr="00C168EF">
        <w:rPr>
          <w:rFonts w:eastAsia="Malgun Gothic"/>
          <w:i/>
          <w:iCs/>
        </w:rPr>
        <w:t>sl-IndirectPathAddChange</w:t>
      </w:r>
      <w:proofErr w:type="spellEnd"/>
      <w:r w:rsidRPr="00C168EF">
        <w:rPr>
          <w:rFonts w:eastAsia="Malgun Gothic"/>
        </w:rPr>
        <w:t xml:space="preserve"> is set to </w:t>
      </w:r>
      <w:r w:rsidRPr="00C168EF">
        <w:rPr>
          <w:rFonts w:eastAsia="Malgun Gothic"/>
          <w:i/>
          <w:iCs/>
        </w:rPr>
        <w:t>setup</w:t>
      </w:r>
      <w:r w:rsidRPr="00C168EF">
        <w:rPr>
          <w:rFonts w:eastAsia="Malgun Gothic"/>
        </w:rPr>
        <w:t xml:space="preserve"> in </w:t>
      </w:r>
      <w:proofErr w:type="spellStart"/>
      <w:r w:rsidRPr="00C168EF">
        <w:rPr>
          <w:i/>
          <w:iCs/>
        </w:rPr>
        <w:t>RRCReconfiguration</w:t>
      </w:r>
      <w:proofErr w:type="spellEnd"/>
      <w:r w:rsidRPr="00C168EF">
        <w:t xml:space="preserve"> message</w:t>
      </w:r>
      <w:r w:rsidRPr="00C168EF">
        <w:rPr>
          <w:rFonts w:eastAsia="宋体"/>
        </w:rPr>
        <w:t>.</w:t>
      </w:r>
    </w:p>
    <w:p w14:paraId="06C58F25" w14:textId="21726BDE" w:rsidR="009B343D" w:rsidRPr="00C168EF" w:rsidRDefault="009B343D" w:rsidP="009B343D">
      <w:pPr>
        <w:pStyle w:val="6"/>
        <w:rPr>
          <w:rFonts w:eastAsia="宋体"/>
        </w:rPr>
      </w:pPr>
      <w:bookmarkStart w:id="464" w:name="_Toc193445539"/>
      <w:bookmarkStart w:id="465" w:name="_Toc193451344"/>
      <w:bookmarkStart w:id="466" w:name="_Toc193462609"/>
      <w:bookmarkStart w:id="467" w:name="_Toc210366043"/>
      <w:r w:rsidRPr="00C168EF">
        <w:rPr>
          <w:rFonts w:eastAsia="宋体"/>
        </w:rPr>
        <w:t>5.3.5.17.</w:t>
      </w:r>
      <w:r w:rsidR="00C05E30" w:rsidRPr="00C168EF">
        <w:rPr>
          <w:rFonts w:eastAsia="宋体"/>
        </w:rPr>
        <w:t>2</w:t>
      </w:r>
      <w:r w:rsidRPr="00C168EF">
        <w:rPr>
          <w:rFonts w:eastAsia="宋体"/>
        </w:rPr>
        <w:t>.3</w:t>
      </w:r>
      <w:r w:rsidRPr="00C168EF">
        <w:rPr>
          <w:rFonts w:eastAsia="宋体"/>
        </w:rPr>
        <w:tab/>
        <w:t>T4</w:t>
      </w:r>
      <w:r w:rsidR="00D47E79" w:rsidRPr="00C168EF">
        <w:rPr>
          <w:rFonts w:eastAsia="宋体"/>
        </w:rPr>
        <w:t>21</w:t>
      </w:r>
      <w:r w:rsidRPr="00C168EF">
        <w:rPr>
          <w:rFonts w:eastAsia="宋体"/>
        </w:rPr>
        <w:t xml:space="preserve"> expiry (Indirect path addition/change failure)</w:t>
      </w:r>
      <w:bookmarkEnd w:id="464"/>
      <w:bookmarkEnd w:id="465"/>
      <w:bookmarkEnd w:id="466"/>
      <w:bookmarkEnd w:id="467"/>
    </w:p>
    <w:p w14:paraId="64112879" w14:textId="5607A63D" w:rsidR="009B343D" w:rsidRPr="00C168EF" w:rsidRDefault="009B343D" w:rsidP="009B343D">
      <w:pPr>
        <w:rPr>
          <w:rFonts w:eastAsia="宋体"/>
        </w:rPr>
      </w:pPr>
      <w:r w:rsidRPr="00C168EF">
        <w:rPr>
          <w:rFonts w:eastAsia="宋体"/>
        </w:rPr>
        <w:t xml:space="preserve">The </w:t>
      </w:r>
      <w:r w:rsidR="006A02D8" w:rsidRPr="00C168EF">
        <w:rPr>
          <w:rFonts w:eastAsia="宋体"/>
        </w:rPr>
        <w:t xml:space="preserve">L2 U2N Remote </w:t>
      </w:r>
      <w:r w:rsidRPr="00C168EF">
        <w:rPr>
          <w:rFonts w:eastAsia="宋体"/>
        </w:rPr>
        <w:t>UE shall:</w:t>
      </w:r>
    </w:p>
    <w:p w14:paraId="014AA658" w14:textId="3DA0E270" w:rsidR="009B343D" w:rsidRPr="00C168EF" w:rsidRDefault="009B343D" w:rsidP="009B343D">
      <w:pPr>
        <w:pStyle w:val="B1"/>
        <w:rPr>
          <w:rFonts w:eastAsia="宋体"/>
        </w:rPr>
      </w:pPr>
      <w:r w:rsidRPr="00C168EF">
        <w:rPr>
          <w:rFonts w:eastAsia="宋体"/>
        </w:rPr>
        <w:t>1&gt; if T4</w:t>
      </w:r>
      <w:r w:rsidR="00D47E79" w:rsidRPr="00C168EF">
        <w:rPr>
          <w:rFonts w:eastAsia="宋体"/>
        </w:rPr>
        <w:t>21</w:t>
      </w:r>
      <w:r w:rsidRPr="00C168EF">
        <w:rPr>
          <w:rFonts w:eastAsia="宋体"/>
        </w:rPr>
        <w:t xml:space="preserve"> expires; or</w:t>
      </w:r>
    </w:p>
    <w:p w14:paraId="27DC1F2A" w14:textId="1DB5E5DB" w:rsidR="009B343D" w:rsidRPr="00C168EF" w:rsidRDefault="009B343D" w:rsidP="009B343D">
      <w:pPr>
        <w:pStyle w:val="B1"/>
        <w:rPr>
          <w:rFonts w:eastAsia="宋体"/>
        </w:rPr>
      </w:pPr>
      <w:r w:rsidRPr="00C168EF">
        <w:rPr>
          <w:rFonts w:eastAsia="宋体"/>
        </w:rPr>
        <w:t xml:space="preserve">1&gt; if the (target) L2 U2N Relay UE (i.e., the UE indicated by </w:t>
      </w:r>
      <w:proofErr w:type="spellStart"/>
      <w:r w:rsidRPr="00C168EF">
        <w:rPr>
          <w:rFonts w:eastAsia="宋体"/>
          <w:i/>
        </w:rPr>
        <w:t>sl</w:t>
      </w:r>
      <w:proofErr w:type="spellEnd"/>
      <w:r w:rsidRPr="00C168EF">
        <w:rPr>
          <w:rFonts w:eastAsia="宋体"/>
          <w:i/>
        </w:rPr>
        <w:t>-</w:t>
      </w:r>
      <w:proofErr w:type="spellStart"/>
      <w:r w:rsidRPr="00C168EF">
        <w:rPr>
          <w:rFonts w:eastAsia="宋体"/>
          <w:i/>
        </w:rPr>
        <w:t>IndirectPathRelayUE</w:t>
      </w:r>
      <w:proofErr w:type="spellEnd"/>
      <w:r w:rsidRPr="00C168EF">
        <w:rPr>
          <w:rFonts w:eastAsia="宋体"/>
          <w:i/>
        </w:rPr>
        <w:t>-Identity</w:t>
      </w:r>
      <w:r w:rsidRPr="00C168EF">
        <w:rPr>
          <w:rFonts w:eastAsia="宋体"/>
        </w:rPr>
        <w:t xml:space="preserve"> in the received </w:t>
      </w:r>
      <w:proofErr w:type="spellStart"/>
      <w:r w:rsidRPr="00C168EF">
        <w:rPr>
          <w:rFonts w:eastAsia="宋体"/>
          <w:i/>
        </w:rPr>
        <w:t>sl-IndirectPathAddChange</w:t>
      </w:r>
      <w:proofErr w:type="spellEnd"/>
      <w:r w:rsidRPr="00C168EF">
        <w:rPr>
          <w:rFonts w:eastAsia="宋体"/>
        </w:rPr>
        <w:t xml:space="preserve">) changes its serving </w:t>
      </w:r>
      <w:r w:rsidR="00D831FB" w:rsidRPr="00C168EF">
        <w:rPr>
          <w:rFonts w:eastAsia="宋体"/>
        </w:rPr>
        <w:t xml:space="preserve">cell </w:t>
      </w:r>
      <w:r w:rsidRPr="00C168EF">
        <w:rPr>
          <w:rFonts w:eastAsia="宋体"/>
        </w:rPr>
        <w:t>to a different cell from the target cell (</w:t>
      </w:r>
      <w:proofErr w:type="gramStart"/>
      <w:r w:rsidRPr="00C168EF">
        <w:rPr>
          <w:rFonts w:eastAsia="宋体"/>
        </w:rPr>
        <w:t>i.e.</w:t>
      </w:r>
      <w:proofErr w:type="gramEnd"/>
      <w:r w:rsidRPr="00C168EF">
        <w:rPr>
          <w:rFonts w:eastAsia="宋体"/>
        </w:rPr>
        <w:t xml:space="preserve"> the cell indicated by </w:t>
      </w:r>
      <w:proofErr w:type="spellStart"/>
      <w:r w:rsidRPr="00C168EF">
        <w:rPr>
          <w:rFonts w:eastAsia="宋体"/>
          <w:i/>
          <w:iCs/>
        </w:rPr>
        <w:t>sl-IndirectPathCellIdentity</w:t>
      </w:r>
      <w:proofErr w:type="spellEnd"/>
      <w:r w:rsidRPr="00C168EF">
        <w:rPr>
          <w:rFonts w:ascii="Courier New" w:eastAsia="宋体" w:hAnsi="Courier New" w:cs="Courier New"/>
          <w:sz w:val="16"/>
          <w:szCs w:val="16"/>
          <w:lang w:eastAsia="en-GB"/>
        </w:rPr>
        <w:t xml:space="preserve"> </w:t>
      </w:r>
      <w:r w:rsidRPr="00C168EF">
        <w:rPr>
          <w:rFonts w:eastAsia="宋体"/>
        </w:rPr>
        <w:t xml:space="preserve">in the received </w:t>
      </w:r>
      <w:proofErr w:type="spellStart"/>
      <w:r w:rsidRPr="00C168EF">
        <w:rPr>
          <w:rFonts w:eastAsia="宋体"/>
          <w:i/>
          <w:iCs/>
        </w:rPr>
        <w:t>sl-IndirectPathAddChange</w:t>
      </w:r>
      <w:proofErr w:type="spellEnd"/>
      <w:r w:rsidRPr="00C168EF">
        <w:rPr>
          <w:rFonts w:eastAsia="宋体"/>
        </w:rPr>
        <w:t xml:space="preserve">) </w:t>
      </w:r>
      <w:r w:rsidR="00D831FB" w:rsidRPr="00C168EF">
        <w:rPr>
          <w:rFonts w:eastAsia="宋体"/>
        </w:rPr>
        <w:t xml:space="preserve">during </w:t>
      </w:r>
      <w:r w:rsidRPr="00C168EF">
        <w:rPr>
          <w:rFonts w:eastAsia="宋体"/>
        </w:rPr>
        <w:t>path addition or change:</w:t>
      </w:r>
    </w:p>
    <w:p w14:paraId="42A453A5" w14:textId="77777777" w:rsidR="009B343D" w:rsidRPr="00C168EF" w:rsidRDefault="009B343D" w:rsidP="009B343D">
      <w:pPr>
        <w:pStyle w:val="B2"/>
        <w:rPr>
          <w:rFonts w:eastAsia="宋体"/>
        </w:rPr>
      </w:pPr>
      <w:r w:rsidRPr="00C168EF">
        <w:rPr>
          <w:rFonts w:eastAsia="宋体"/>
        </w:rPr>
        <w:t>2&gt;</w:t>
      </w:r>
      <w:r w:rsidRPr="00C168EF">
        <w:rPr>
          <w:rFonts w:eastAsia="宋体"/>
        </w:rPr>
        <w:tab/>
        <w:t>if MCG transmission is not suspended:</w:t>
      </w:r>
    </w:p>
    <w:p w14:paraId="3529A790" w14:textId="000C4D0F" w:rsidR="009B343D" w:rsidRPr="00C168EF" w:rsidRDefault="009B343D" w:rsidP="009B343D">
      <w:pPr>
        <w:pStyle w:val="B3"/>
        <w:rPr>
          <w:rFonts w:eastAsia="宋体"/>
        </w:rPr>
      </w:pPr>
      <w:r w:rsidRPr="00C168EF">
        <w:rPr>
          <w:rFonts w:eastAsia="宋体"/>
        </w:rPr>
        <w:t>3&gt;</w:t>
      </w:r>
      <w:r w:rsidRPr="00C168EF">
        <w:rPr>
          <w:rFonts w:eastAsia="宋体"/>
        </w:rPr>
        <w:tab/>
        <w:t xml:space="preserve">initiate the indirect path failure information procedure as specified in clause 5.7.3c to report </w:t>
      </w:r>
      <w:r w:rsidR="00D831FB" w:rsidRPr="00C168EF">
        <w:rPr>
          <w:rFonts w:eastAsia="宋体"/>
        </w:rPr>
        <w:t xml:space="preserve">SL </w:t>
      </w:r>
      <w:r w:rsidRPr="00C168EF">
        <w:rPr>
          <w:rFonts w:eastAsia="宋体"/>
        </w:rPr>
        <w:t>indirect path addition/change failure;</w:t>
      </w:r>
    </w:p>
    <w:p w14:paraId="1A0E0D8A" w14:textId="77777777" w:rsidR="009B343D" w:rsidRPr="00C168EF" w:rsidRDefault="009B343D" w:rsidP="009B343D">
      <w:pPr>
        <w:pStyle w:val="B2"/>
        <w:rPr>
          <w:rFonts w:eastAsia="宋体"/>
        </w:rPr>
      </w:pPr>
      <w:r w:rsidRPr="00C168EF">
        <w:rPr>
          <w:rFonts w:eastAsia="宋体"/>
        </w:rPr>
        <w:t>2&gt;</w:t>
      </w:r>
      <w:r w:rsidRPr="00C168EF">
        <w:rPr>
          <w:rFonts w:eastAsia="宋体"/>
        </w:rPr>
        <w:tab/>
        <w:t>else:</w:t>
      </w:r>
    </w:p>
    <w:p w14:paraId="282A32E3" w14:textId="77777777" w:rsidR="009B343D" w:rsidRPr="00C168EF" w:rsidRDefault="009B343D" w:rsidP="009B343D">
      <w:pPr>
        <w:pStyle w:val="B3"/>
        <w:rPr>
          <w:rFonts w:eastAsia="MS Mincho"/>
        </w:rPr>
      </w:pPr>
      <w:r w:rsidRPr="00C168EF">
        <w:rPr>
          <w:rFonts w:eastAsia="宋体"/>
        </w:rPr>
        <w:t>3&gt;</w:t>
      </w:r>
      <w:r w:rsidRPr="00C168EF">
        <w:rPr>
          <w:rFonts w:eastAsia="宋体"/>
        </w:rPr>
        <w:tab/>
        <w:t>initiate the connection re-establishment procedure as specified in clause 5.3.7;</w:t>
      </w:r>
    </w:p>
    <w:p w14:paraId="75EEFA70" w14:textId="601BC4C4" w:rsidR="009B343D" w:rsidRPr="00C168EF" w:rsidRDefault="009B343D" w:rsidP="009B343D">
      <w:pPr>
        <w:pStyle w:val="50"/>
      </w:pPr>
      <w:bookmarkStart w:id="468" w:name="_Toc193445540"/>
      <w:bookmarkStart w:id="469" w:name="_Toc193451345"/>
      <w:bookmarkStart w:id="470" w:name="_Toc193462610"/>
      <w:bookmarkStart w:id="471" w:name="_Toc210366044"/>
      <w:r w:rsidRPr="00C168EF">
        <w:t>5.3.5.17.</w:t>
      </w:r>
      <w:r w:rsidR="00C05E30" w:rsidRPr="00C168EF">
        <w:t>3</w:t>
      </w:r>
      <w:r w:rsidRPr="00C168EF">
        <w:tab/>
      </w:r>
      <w:r w:rsidRPr="00C168EF">
        <w:rPr>
          <w:rFonts w:eastAsia="宋体"/>
        </w:rPr>
        <w:t>Configuration of N3C</w:t>
      </w:r>
      <w:r w:rsidRPr="00C168EF">
        <w:t xml:space="preserve"> indirect path</w:t>
      </w:r>
      <w:bookmarkEnd w:id="468"/>
      <w:bookmarkEnd w:id="469"/>
      <w:bookmarkEnd w:id="470"/>
      <w:bookmarkEnd w:id="471"/>
    </w:p>
    <w:p w14:paraId="6C0AA1EE" w14:textId="24588A7E" w:rsidR="009B343D" w:rsidRPr="00C168EF" w:rsidRDefault="009B343D" w:rsidP="009B343D">
      <w:pPr>
        <w:pStyle w:val="6"/>
      </w:pPr>
      <w:bookmarkStart w:id="472" w:name="_Toc193445541"/>
      <w:bookmarkStart w:id="473" w:name="_Toc193451346"/>
      <w:bookmarkStart w:id="474" w:name="_Toc193462611"/>
      <w:bookmarkStart w:id="475" w:name="_Toc210366045"/>
      <w:r w:rsidRPr="00C168EF">
        <w:t>5.3.5.17.</w:t>
      </w:r>
      <w:r w:rsidR="00C05E30" w:rsidRPr="00C168EF">
        <w:t>3</w:t>
      </w:r>
      <w:r w:rsidRPr="00C168EF">
        <w:t>.1</w:t>
      </w:r>
      <w:r w:rsidRPr="00C168EF">
        <w:tab/>
        <w:t>General</w:t>
      </w:r>
      <w:bookmarkEnd w:id="472"/>
      <w:bookmarkEnd w:id="473"/>
      <w:bookmarkEnd w:id="474"/>
      <w:bookmarkEnd w:id="475"/>
    </w:p>
    <w:p w14:paraId="4AE9BADD" w14:textId="77777777" w:rsidR="00B4120F" w:rsidRPr="00C168EF" w:rsidRDefault="009B343D" w:rsidP="009B343D">
      <w:pPr>
        <w:rPr>
          <w:rFonts w:eastAsia="宋体"/>
        </w:rPr>
      </w:pPr>
      <w:r w:rsidRPr="00C168EF">
        <w:rPr>
          <w:rFonts w:eastAsia="宋体"/>
        </w:rPr>
        <w:t>For N3C indirect path,</w:t>
      </w:r>
    </w:p>
    <w:p w14:paraId="007C3F90" w14:textId="03B29A76" w:rsidR="009B343D" w:rsidRPr="00C168EF" w:rsidRDefault="009B343D" w:rsidP="009B343D">
      <w:pPr>
        <w:pStyle w:val="B1"/>
        <w:rPr>
          <w:rFonts w:eastAsia="宋体"/>
        </w:rPr>
      </w:pPr>
      <w:r w:rsidRPr="00C168EF">
        <w:rPr>
          <w:rFonts w:eastAsia="宋体"/>
        </w:rPr>
        <w:lastRenderedPageBreak/>
        <w:t>-</w:t>
      </w:r>
      <w:r w:rsidRPr="00C168EF">
        <w:rPr>
          <w:rFonts w:eastAsia="宋体"/>
        </w:rPr>
        <w:tab/>
        <w:t>the N3C remote UE is provided with N3C indirect path configuration including relay UE identification as specified in 5.3.5.17.</w:t>
      </w:r>
      <w:r w:rsidR="00C05E30" w:rsidRPr="00C168EF">
        <w:rPr>
          <w:rFonts w:eastAsia="宋体"/>
        </w:rPr>
        <w:t>3</w:t>
      </w:r>
      <w:r w:rsidRPr="00C168EF">
        <w:rPr>
          <w:rFonts w:eastAsia="宋体"/>
        </w:rPr>
        <w:t>.2;</w:t>
      </w:r>
    </w:p>
    <w:p w14:paraId="399F1EF3" w14:textId="0410D88C" w:rsidR="009B343D" w:rsidRPr="00C168EF" w:rsidRDefault="009B343D" w:rsidP="009B343D">
      <w:pPr>
        <w:pStyle w:val="B1"/>
        <w:rPr>
          <w:rFonts w:eastAsia="宋体"/>
        </w:rPr>
      </w:pPr>
      <w:r w:rsidRPr="00C168EF">
        <w:rPr>
          <w:rFonts w:eastAsia="宋体"/>
        </w:rPr>
        <w:t>-</w:t>
      </w:r>
      <w:r w:rsidRPr="00C168EF">
        <w:rPr>
          <w:rFonts w:eastAsia="宋体"/>
        </w:rPr>
        <w:tab/>
        <w:t>the N3C relay UE is provided with N3C indirect path configuration including bearer mapping configurations as specified in 5.3.5.</w:t>
      </w:r>
      <w:r w:rsidR="00273CFA" w:rsidRPr="00C168EF">
        <w:rPr>
          <w:rFonts w:eastAsia="宋体"/>
        </w:rPr>
        <w:t>17</w:t>
      </w:r>
      <w:r w:rsidRPr="00C168EF">
        <w:rPr>
          <w:rFonts w:eastAsia="宋体"/>
        </w:rPr>
        <w:t>.</w:t>
      </w:r>
      <w:r w:rsidR="00C05E30" w:rsidRPr="00C168EF">
        <w:rPr>
          <w:rFonts w:eastAsia="宋体"/>
        </w:rPr>
        <w:t>3</w:t>
      </w:r>
      <w:r w:rsidRPr="00C168EF">
        <w:rPr>
          <w:rFonts w:eastAsia="宋体"/>
        </w:rPr>
        <w:t xml:space="preserve">.4, as well as </w:t>
      </w:r>
      <w:proofErr w:type="spellStart"/>
      <w:r w:rsidRPr="00C168EF">
        <w:rPr>
          <w:rFonts w:eastAsia="宋体"/>
        </w:rPr>
        <w:t>Uu</w:t>
      </w:r>
      <w:proofErr w:type="spellEnd"/>
      <w:r w:rsidRPr="00C168EF">
        <w:rPr>
          <w:rFonts w:eastAsia="宋体"/>
        </w:rPr>
        <w:t xml:space="preserve"> Relay RLC channel configuration as specified in 5.3.5.5.12 and 5.3.5.5.13.</w:t>
      </w:r>
    </w:p>
    <w:p w14:paraId="28732D7E" w14:textId="77777777" w:rsidR="009B343D" w:rsidRPr="00C168EF" w:rsidRDefault="009B343D" w:rsidP="009B343D">
      <w:pPr>
        <w:pStyle w:val="NO"/>
        <w:rPr>
          <w:rFonts w:eastAsia="MS Mincho"/>
        </w:rPr>
      </w:pPr>
      <w:r w:rsidRPr="00C168EF">
        <w:rPr>
          <w:rFonts w:eastAsia="宋体"/>
        </w:rPr>
        <w:t>NOTE: The data transmission/reception between the N3C remote UE and the N3C relay UE via the non-3GPP connection is outside the scope of 3GPP.</w:t>
      </w:r>
    </w:p>
    <w:p w14:paraId="65A4F836" w14:textId="155014A8" w:rsidR="009B343D" w:rsidRPr="00C168EF" w:rsidRDefault="009B343D" w:rsidP="009B343D">
      <w:pPr>
        <w:pStyle w:val="6"/>
        <w:rPr>
          <w:rFonts w:eastAsia="MS Mincho"/>
        </w:rPr>
      </w:pPr>
      <w:bookmarkStart w:id="476" w:name="_Toc193445542"/>
      <w:bookmarkStart w:id="477" w:name="_Toc193451347"/>
      <w:bookmarkStart w:id="478" w:name="_Toc193462612"/>
      <w:bookmarkStart w:id="479" w:name="_Toc210366046"/>
      <w:r w:rsidRPr="00C168EF">
        <w:rPr>
          <w:rFonts w:eastAsia="MS Mincho"/>
        </w:rPr>
        <w:t>5.3.5.17.</w:t>
      </w:r>
      <w:r w:rsidR="00C05E30" w:rsidRPr="00C168EF">
        <w:rPr>
          <w:rFonts w:eastAsia="MS Mincho"/>
        </w:rPr>
        <w:t>3</w:t>
      </w:r>
      <w:r w:rsidRPr="00C168EF">
        <w:rPr>
          <w:rFonts w:eastAsia="MS Mincho"/>
        </w:rPr>
        <w:t>.2</w:t>
      </w:r>
      <w:r w:rsidRPr="00C168EF">
        <w:rPr>
          <w:rFonts w:eastAsia="MS Mincho"/>
        </w:rPr>
        <w:tab/>
        <w:t>N3C remote UE configuration</w:t>
      </w:r>
      <w:bookmarkEnd w:id="476"/>
      <w:bookmarkEnd w:id="477"/>
      <w:bookmarkEnd w:id="478"/>
      <w:bookmarkEnd w:id="479"/>
    </w:p>
    <w:p w14:paraId="04D32DBA" w14:textId="77777777" w:rsidR="009B343D" w:rsidRPr="00C168EF" w:rsidRDefault="009B343D" w:rsidP="009B343D">
      <w:pPr>
        <w:rPr>
          <w:rFonts w:eastAsia="宋体"/>
        </w:rPr>
      </w:pPr>
      <w:r w:rsidRPr="00C168EF">
        <w:rPr>
          <w:rFonts w:eastAsia="Malgun Gothic"/>
        </w:rPr>
        <w:t>The N3C r</w:t>
      </w:r>
      <w:r w:rsidRPr="00C168EF">
        <w:rPr>
          <w:rFonts w:eastAsia="宋体"/>
        </w:rPr>
        <w:t xml:space="preserve">emote </w:t>
      </w:r>
      <w:r w:rsidRPr="00C168EF">
        <w:rPr>
          <w:rFonts w:eastAsia="Malgun Gothic"/>
        </w:rPr>
        <w:t>UE shall</w:t>
      </w:r>
      <w:r w:rsidRPr="00C168EF">
        <w:rPr>
          <w:rFonts w:eastAsia="宋体"/>
        </w:rPr>
        <w:t>:</w:t>
      </w:r>
    </w:p>
    <w:p w14:paraId="348DE095" w14:textId="77777777" w:rsidR="009B343D" w:rsidRPr="00C168EF" w:rsidRDefault="009B343D" w:rsidP="009B343D">
      <w:pPr>
        <w:pStyle w:val="B1"/>
        <w:rPr>
          <w:rFonts w:eastAsia="Malgun Gothic"/>
        </w:rPr>
      </w:pPr>
      <w:r w:rsidRPr="00C168EF">
        <w:rPr>
          <w:rFonts w:eastAsia="Malgun Gothic"/>
        </w:rPr>
        <w:t>1&gt;</w:t>
      </w:r>
      <w:r w:rsidRPr="00C168EF">
        <w:rPr>
          <w:rFonts w:eastAsia="Malgun Gothic"/>
        </w:rPr>
        <w:tab/>
        <w:t xml:space="preserve">if </w:t>
      </w:r>
      <w:r w:rsidRPr="00C168EF">
        <w:rPr>
          <w:rFonts w:eastAsia="Malgun Gothic"/>
          <w:i/>
          <w:iCs/>
        </w:rPr>
        <w:t>n3c-IndirectPathAddChange</w:t>
      </w:r>
      <w:r w:rsidRPr="00C168EF">
        <w:rPr>
          <w:rFonts w:eastAsia="Malgun Gothic"/>
        </w:rPr>
        <w:t xml:space="preserve"> is set to setup:</w:t>
      </w:r>
    </w:p>
    <w:p w14:paraId="41ED8DD1" w14:textId="77777777" w:rsidR="009B343D" w:rsidRPr="00C168EF" w:rsidRDefault="009B343D" w:rsidP="009B343D">
      <w:pPr>
        <w:pStyle w:val="B2"/>
        <w:rPr>
          <w:rFonts w:eastAsia="宋体"/>
        </w:rPr>
      </w:pPr>
      <w:r w:rsidRPr="00C168EF">
        <w:rPr>
          <w:rFonts w:eastAsia="宋体"/>
        </w:rPr>
        <w:t>2&gt;</w:t>
      </w:r>
      <w:r w:rsidRPr="00C168EF">
        <w:rPr>
          <w:rFonts w:eastAsia="宋体"/>
        </w:rPr>
        <w:tab/>
        <w:t xml:space="preserve">consider the non-3GPP connection with the relay UE indicated by the </w:t>
      </w:r>
      <w:r w:rsidRPr="00C168EF">
        <w:rPr>
          <w:rFonts w:eastAsia="宋体"/>
          <w:i/>
        </w:rPr>
        <w:t xml:space="preserve">n3c-RelayIdentification </w:t>
      </w:r>
      <w:r w:rsidRPr="00C168EF">
        <w:rPr>
          <w:rFonts w:eastAsia="宋体"/>
        </w:rPr>
        <w:t>to be used for the N3C indirect path;</w:t>
      </w:r>
    </w:p>
    <w:p w14:paraId="51667506" w14:textId="77777777" w:rsidR="009B343D" w:rsidRPr="00C168EF" w:rsidRDefault="009B343D" w:rsidP="009B343D">
      <w:pPr>
        <w:pStyle w:val="B2"/>
        <w:rPr>
          <w:rFonts w:eastAsia="宋体"/>
        </w:rPr>
      </w:pPr>
      <w:r w:rsidRPr="00C168EF">
        <w:rPr>
          <w:rFonts w:eastAsia="宋体"/>
        </w:rPr>
        <w:t>2&gt;</w:t>
      </w:r>
      <w:r w:rsidRPr="00C168EF">
        <w:rPr>
          <w:rFonts w:eastAsia="宋体"/>
        </w:rPr>
        <w:tab/>
        <w:t>consider the source non-3GPP connection is not to be used in case of N3C indirect path change (</w:t>
      </w:r>
      <w:proofErr w:type="gramStart"/>
      <w:r w:rsidRPr="00C168EF">
        <w:rPr>
          <w:rFonts w:eastAsia="宋体"/>
        </w:rPr>
        <w:t>i.e.</w:t>
      </w:r>
      <w:proofErr w:type="gramEnd"/>
      <w:r w:rsidRPr="00C168EF">
        <w:rPr>
          <w:rFonts w:eastAsia="宋体"/>
        </w:rPr>
        <w:t xml:space="preserve"> a new relay UE is indicated by the </w:t>
      </w:r>
      <w:r w:rsidRPr="00C168EF">
        <w:rPr>
          <w:rFonts w:eastAsia="宋体"/>
          <w:i/>
        </w:rPr>
        <w:t>n3c-RelayIdentification</w:t>
      </w:r>
      <w:r w:rsidRPr="00C168EF">
        <w:rPr>
          <w:rFonts w:eastAsia="宋体"/>
        </w:rPr>
        <w:t>);</w:t>
      </w:r>
    </w:p>
    <w:p w14:paraId="62A448CF" w14:textId="77777777" w:rsidR="009B343D" w:rsidRPr="00C168EF" w:rsidRDefault="009B343D" w:rsidP="009B343D">
      <w:pPr>
        <w:pStyle w:val="B1"/>
        <w:rPr>
          <w:rFonts w:eastAsia="Malgun Gothic"/>
        </w:rPr>
      </w:pPr>
      <w:r w:rsidRPr="00C168EF">
        <w:rPr>
          <w:rFonts w:eastAsia="Malgun Gothic"/>
        </w:rPr>
        <w:t>1&gt;</w:t>
      </w:r>
      <w:r w:rsidRPr="00C168EF">
        <w:rPr>
          <w:rFonts w:eastAsia="Malgun Gothic"/>
        </w:rPr>
        <w:tab/>
        <w:t xml:space="preserve">else if </w:t>
      </w:r>
      <w:r w:rsidRPr="00C168EF">
        <w:rPr>
          <w:rFonts w:eastAsia="Malgun Gothic"/>
          <w:i/>
        </w:rPr>
        <w:t>n3c-IndirectPathAddChange</w:t>
      </w:r>
      <w:r w:rsidRPr="00C168EF">
        <w:rPr>
          <w:rFonts w:eastAsia="Malgun Gothic"/>
        </w:rPr>
        <w:t xml:space="preserve"> is set to release:</w:t>
      </w:r>
    </w:p>
    <w:p w14:paraId="538A210A" w14:textId="77777777" w:rsidR="009B343D" w:rsidRPr="00C168EF" w:rsidRDefault="009B343D" w:rsidP="009B343D">
      <w:pPr>
        <w:pStyle w:val="B2"/>
        <w:rPr>
          <w:rFonts w:eastAsia="Malgun Gothic"/>
        </w:rPr>
      </w:pPr>
      <w:r w:rsidRPr="00C168EF">
        <w:rPr>
          <w:rFonts w:eastAsia="Malgun Gothic"/>
        </w:rPr>
        <w:t>2&gt;</w:t>
      </w:r>
      <w:r w:rsidRPr="00C168EF">
        <w:rPr>
          <w:rFonts w:eastAsia="Malgun Gothic"/>
        </w:rPr>
        <w:tab/>
        <w:t>consider the indirect path is not to be used and release the corresponding</w:t>
      </w:r>
      <w:r w:rsidRPr="00C168EF">
        <w:rPr>
          <w:rFonts w:eastAsia="宋体"/>
        </w:rPr>
        <w:t xml:space="preserve"> configuration</w:t>
      </w:r>
      <w:r w:rsidRPr="00C168EF">
        <w:rPr>
          <w:rFonts w:eastAsia="Malgun Gothic"/>
        </w:rPr>
        <w:t>.</w:t>
      </w:r>
    </w:p>
    <w:p w14:paraId="1E4DE596" w14:textId="77777777" w:rsidR="00D831FB" w:rsidRPr="00C168EF" w:rsidRDefault="00D831FB" w:rsidP="00D831FB">
      <w:pPr>
        <w:pStyle w:val="6"/>
        <w:rPr>
          <w:rFonts w:eastAsia="宋体"/>
        </w:rPr>
      </w:pPr>
      <w:bookmarkStart w:id="480" w:name="_Toc193445543"/>
      <w:bookmarkStart w:id="481" w:name="_Toc193451348"/>
      <w:bookmarkStart w:id="482" w:name="_Toc193462613"/>
      <w:bookmarkStart w:id="483" w:name="_Toc210366047"/>
      <w:r w:rsidRPr="00C168EF">
        <w:rPr>
          <w:rFonts w:eastAsia="宋体"/>
        </w:rPr>
        <w:t>5.3.5.17.</w:t>
      </w:r>
      <w:r w:rsidRPr="00C168EF">
        <w:rPr>
          <w:rFonts w:eastAsia="MS Mincho"/>
        </w:rPr>
        <w:t>3.2a</w:t>
      </w:r>
      <w:r w:rsidRPr="00C168EF">
        <w:rPr>
          <w:rFonts w:eastAsia="宋体"/>
        </w:rPr>
        <w:tab/>
        <w:t>N3C Indirect path addition/change failure</w:t>
      </w:r>
      <w:bookmarkEnd w:id="480"/>
      <w:bookmarkEnd w:id="481"/>
      <w:bookmarkEnd w:id="482"/>
      <w:bookmarkEnd w:id="483"/>
    </w:p>
    <w:p w14:paraId="2D6D5F7E" w14:textId="77777777" w:rsidR="00D831FB" w:rsidRPr="00C168EF" w:rsidRDefault="00D831FB" w:rsidP="00D831FB">
      <w:pPr>
        <w:rPr>
          <w:rFonts w:eastAsia="宋体"/>
        </w:rPr>
      </w:pPr>
      <w:r w:rsidRPr="00C168EF">
        <w:rPr>
          <w:rFonts w:eastAsia="宋体"/>
        </w:rPr>
        <w:t>The N3C remote UE shall:</w:t>
      </w:r>
    </w:p>
    <w:p w14:paraId="57F540DC" w14:textId="77777777" w:rsidR="00D831FB" w:rsidRPr="00C168EF" w:rsidRDefault="00D831FB" w:rsidP="00D831FB">
      <w:pPr>
        <w:pStyle w:val="B1"/>
        <w:rPr>
          <w:rFonts w:eastAsia="宋体"/>
        </w:rPr>
      </w:pPr>
      <w:r w:rsidRPr="00C168EF">
        <w:rPr>
          <w:rFonts w:eastAsia="宋体"/>
        </w:rPr>
        <w:t>1&gt; if N3C Indirect path addition/change failure is detected:</w:t>
      </w:r>
    </w:p>
    <w:p w14:paraId="76C61AD3" w14:textId="77777777" w:rsidR="00D831FB" w:rsidRPr="00C168EF" w:rsidRDefault="00D831FB" w:rsidP="00D831FB">
      <w:pPr>
        <w:pStyle w:val="B2"/>
        <w:rPr>
          <w:rFonts w:eastAsia="宋体"/>
        </w:rPr>
      </w:pPr>
      <w:r w:rsidRPr="00C168EF">
        <w:rPr>
          <w:rFonts w:eastAsia="宋体"/>
        </w:rPr>
        <w:t>2&gt;</w:t>
      </w:r>
      <w:r w:rsidRPr="00C168EF">
        <w:rPr>
          <w:rFonts w:eastAsia="宋体"/>
        </w:rPr>
        <w:tab/>
        <w:t>if MCG transmission is not suspended:</w:t>
      </w:r>
    </w:p>
    <w:p w14:paraId="290007DD" w14:textId="77777777" w:rsidR="00D831FB" w:rsidRPr="00C168EF" w:rsidRDefault="00D831FB" w:rsidP="00D831FB">
      <w:pPr>
        <w:pStyle w:val="B3"/>
        <w:rPr>
          <w:rFonts w:eastAsia="宋体"/>
        </w:rPr>
      </w:pPr>
      <w:r w:rsidRPr="00C168EF">
        <w:rPr>
          <w:rFonts w:eastAsia="宋体"/>
        </w:rPr>
        <w:t>3&gt;</w:t>
      </w:r>
      <w:r w:rsidRPr="00C168EF">
        <w:rPr>
          <w:rFonts w:eastAsia="宋体"/>
        </w:rPr>
        <w:tab/>
        <w:t>initiate the indirect path failure information procedure as specified in clause 5.7.3c to report N3C indirect path addition/change failure;</w:t>
      </w:r>
    </w:p>
    <w:p w14:paraId="013A82D4" w14:textId="77777777" w:rsidR="00D831FB" w:rsidRPr="00C168EF" w:rsidRDefault="00D831FB" w:rsidP="00D831FB">
      <w:pPr>
        <w:pStyle w:val="B2"/>
        <w:rPr>
          <w:rFonts w:eastAsia="宋体"/>
        </w:rPr>
      </w:pPr>
      <w:r w:rsidRPr="00C168EF">
        <w:rPr>
          <w:rFonts w:eastAsia="宋体"/>
        </w:rPr>
        <w:t>2&gt;</w:t>
      </w:r>
      <w:r w:rsidRPr="00C168EF">
        <w:rPr>
          <w:rFonts w:eastAsia="宋体"/>
        </w:rPr>
        <w:tab/>
        <w:t>else:</w:t>
      </w:r>
    </w:p>
    <w:p w14:paraId="3CB9B4D1" w14:textId="77777777" w:rsidR="00D831FB" w:rsidRPr="00C168EF" w:rsidRDefault="00D831FB" w:rsidP="00D831FB">
      <w:pPr>
        <w:pStyle w:val="B3"/>
        <w:rPr>
          <w:rFonts w:eastAsia="宋体"/>
        </w:rPr>
      </w:pPr>
      <w:r w:rsidRPr="00C168EF">
        <w:rPr>
          <w:rFonts w:eastAsia="宋体"/>
        </w:rPr>
        <w:t>3&gt;</w:t>
      </w:r>
      <w:r w:rsidRPr="00C168EF">
        <w:rPr>
          <w:rFonts w:eastAsia="宋体"/>
        </w:rPr>
        <w:tab/>
        <w:t>initiate the connection re-establishment procedure as specified in clause 5.3.7;</w:t>
      </w:r>
    </w:p>
    <w:p w14:paraId="3B5A7970" w14:textId="77777777" w:rsidR="00D831FB" w:rsidRPr="00C168EF" w:rsidRDefault="00D831FB" w:rsidP="00D831FB">
      <w:pPr>
        <w:pStyle w:val="NO"/>
      </w:pPr>
      <w:r w:rsidRPr="00C168EF">
        <w:t>NOTE:</w:t>
      </w:r>
      <w:r w:rsidRPr="00C168EF">
        <w:tab/>
        <w:t>How to detect N3C Indirect path addition/change failure is up to UE implementation.</w:t>
      </w:r>
    </w:p>
    <w:p w14:paraId="404DFDC9" w14:textId="5D508633" w:rsidR="009B343D" w:rsidRPr="00C168EF" w:rsidRDefault="009B343D" w:rsidP="009B343D">
      <w:pPr>
        <w:pStyle w:val="6"/>
        <w:rPr>
          <w:rFonts w:eastAsia="MS Mincho"/>
        </w:rPr>
      </w:pPr>
      <w:bookmarkStart w:id="484" w:name="_Toc193445544"/>
      <w:bookmarkStart w:id="485" w:name="_Toc193451349"/>
      <w:bookmarkStart w:id="486" w:name="_Toc193462614"/>
      <w:bookmarkStart w:id="487" w:name="_Toc210366048"/>
      <w:r w:rsidRPr="00C168EF">
        <w:rPr>
          <w:rFonts w:eastAsia="MS Mincho"/>
        </w:rPr>
        <w:t>5.3.5.17.</w:t>
      </w:r>
      <w:r w:rsidR="00C05E30" w:rsidRPr="00C168EF">
        <w:rPr>
          <w:rFonts w:eastAsia="MS Mincho"/>
        </w:rPr>
        <w:t>3</w:t>
      </w:r>
      <w:r w:rsidRPr="00C168EF">
        <w:rPr>
          <w:rFonts w:eastAsia="MS Mincho"/>
        </w:rPr>
        <w:t>.3</w:t>
      </w:r>
      <w:r w:rsidRPr="00C168EF">
        <w:rPr>
          <w:rFonts w:eastAsia="MS Mincho"/>
        </w:rPr>
        <w:tab/>
        <w:t>N3C relay UE configuration</w:t>
      </w:r>
      <w:bookmarkEnd w:id="484"/>
      <w:bookmarkEnd w:id="485"/>
      <w:bookmarkEnd w:id="486"/>
      <w:bookmarkEnd w:id="487"/>
    </w:p>
    <w:p w14:paraId="0B0DE529" w14:textId="77777777" w:rsidR="009B343D" w:rsidRPr="00C168EF" w:rsidRDefault="009B343D" w:rsidP="009B343D">
      <w:pPr>
        <w:rPr>
          <w:rFonts w:eastAsia="宋体"/>
        </w:rPr>
      </w:pPr>
      <w:r w:rsidRPr="00C168EF">
        <w:rPr>
          <w:rFonts w:eastAsia="Malgun Gothic"/>
        </w:rPr>
        <w:t>The N3C r</w:t>
      </w:r>
      <w:r w:rsidRPr="00C168EF">
        <w:rPr>
          <w:rFonts w:eastAsia="宋体"/>
        </w:rPr>
        <w:t xml:space="preserve">elay </w:t>
      </w:r>
      <w:r w:rsidRPr="00C168EF">
        <w:rPr>
          <w:rFonts w:eastAsia="Malgun Gothic"/>
        </w:rPr>
        <w:t>UE shall</w:t>
      </w:r>
      <w:r w:rsidRPr="00C168EF">
        <w:rPr>
          <w:rFonts w:eastAsia="宋体"/>
        </w:rPr>
        <w:t>:</w:t>
      </w:r>
    </w:p>
    <w:p w14:paraId="2F1D00E8" w14:textId="77777777" w:rsidR="009B343D" w:rsidRPr="00C168EF" w:rsidRDefault="009B343D" w:rsidP="009B343D">
      <w:pPr>
        <w:pStyle w:val="B1"/>
        <w:rPr>
          <w:rFonts w:eastAsia="Malgun Gothic"/>
        </w:rPr>
      </w:pPr>
      <w:r w:rsidRPr="00C168EF">
        <w:rPr>
          <w:rFonts w:eastAsia="Malgun Gothic"/>
        </w:rPr>
        <w:t>1&gt;</w:t>
      </w:r>
      <w:r w:rsidRPr="00C168EF">
        <w:rPr>
          <w:rFonts w:eastAsia="Malgun Gothic"/>
        </w:rPr>
        <w:tab/>
        <w:t xml:space="preserve">if </w:t>
      </w:r>
      <w:r w:rsidRPr="00C168EF">
        <w:rPr>
          <w:rFonts w:eastAsia="Malgun Gothic"/>
          <w:i/>
          <w:iCs/>
        </w:rPr>
        <w:t>n3c-IndirectPathConfigRelay</w:t>
      </w:r>
      <w:r w:rsidRPr="00C168EF">
        <w:rPr>
          <w:rFonts w:eastAsia="Malgun Gothic"/>
        </w:rPr>
        <w:t xml:space="preserve"> is set to </w:t>
      </w:r>
      <w:r w:rsidRPr="00C168EF">
        <w:rPr>
          <w:rFonts w:eastAsia="Malgun Gothic"/>
          <w:i/>
          <w:iCs/>
        </w:rPr>
        <w:t>setup</w:t>
      </w:r>
      <w:r w:rsidRPr="00C168EF">
        <w:rPr>
          <w:rFonts w:eastAsia="Malgun Gothic"/>
        </w:rPr>
        <w:t>:</w:t>
      </w:r>
    </w:p>
    <w:p w14:paraId="06B881CD" w14:textId="77777777" w:rsidR="009B343D" w:rsidRPr="00C168EF" w:rsidRDefault="009B343D" w:rsidP="009B343D">
      <w:pPr>
        <w:pStyle w:val="B2"/>
        <w:rPr>
          <w:rFonts w:eastAsia="宋体"/>
          <w:sz w:val="16"/>
        </w:rPr>
      </w:pPr>
      <w:r w:rsidRPr="00C168EF">
        <w:rPr>
          <w:rFonts w:eastAsia="宋体"/>
        </w:rPr>
        <w:t>2&gt;</w:t>
      </w:r>
      <w:r w:rsidRPr="00C168EF">
        <w:rPr>
          <w:rFonts w:eastAsia="宋体"/>
        </w:rPr>
        <w:tab/>
        <w:t xml:space="preserve">if </w:t>
      </w:r>
      <w:r w:rsidRPr="00C168EF">
        <w:rPr>
          <w:rFonts w:eastAsia="宋体"/>
          <w:i/>
          <w:iCs/>
        </w:rPr>
        <w:t>n3c-MappingToReleaseList</w:t>
      </w:r>
      <w:r w:rsidRPr="00C168EF">
        <w:rPr>
          <w:rFonts w:eastAsia="宋体"/>
        </w:rPr>
        <w:t xml:space="preserve"> is included:</w:t>
      </w:r>
    </w:p>
    <w:p w14:paraId="6F584DD1" w14:textId="75393B6D" w:rsidR="009B343D" w:rsidRPr="00C168EF" w:rsidRDefault="009B343D" w:rsidP="009B343D">
      <w:pPr>
        <w:pStyle w:val="B3"/>
        <w:rPr>
          <w:rFonts w:ascii="Arial" w:eastAsia="宋体" w:hAnsi="Arial" w:cs="Arial"/>
        </w:rPr>
      </w:pPr>
      <w:r w:rsidRPr="00C168EF">
        <w:rPr>
          <w:rFonts w:eastAsia="宋体"/>
        </w:rPr>
        <w:t>3&gt;</w:t>
      </w:r>
      <w:r w:rsidRPr="00C168EF">
        <w:rPr>
          <w:rFonts w:eastAsia="宋体"/>
        </w:rPr>
        <w:tab/>
        <w:t xml:space="preserve">perform N3C bearer mapping release as specified in </w:t>
      </w:r>
      <w:r w:rsidRPr="00C168EF">
        <w:rPr>
          <w:rFonts w:eastAsia="MS Mincho"/>
        </w:rPr>
        <w:t>5.3.5.17.</w:t>
      </w:r>
      <w:r w:rsidR="00C05E30" w:rsidRPr="00C168EF">
        <w:rPr>
          <w:rFonts w:eastAsia="MS Mincho"/>
        </w:rPr>
        <w:t>3</w:t>
      </w:r>
      <w:r w:rsidRPr="00C168EF">
        <w:rPr>
          <w:rFonts w:eastAsia="MS Mincho"/>
        </w:rPr>
        <w:t>.4.1;</w:t>
      </w:r>
    </w:p>
    <w:p w14:paraId="29AE3B8B" w14:textId="77777777" w:rsidR="009B343D" w:rsidRPr="00C168EF" w:rsidRDefault="009B343D" w:rsidP="009B343D">
      <w:pPr>
        <w:pStyle w:val="B2"/>
        <w:rPr>
          <w:rFonts w:eastAsia="宋体"/>
        </w:rPr>
      </w:pPr>
      <w:r w:rsidRPr="00C168EF">
        <w:rPr>
          <w:rFonts w:eastAsia="宋体"/>
        </w:rPr>
        <w:lastRenderedPageBreak/>
        <w:t>2&gt;</w:t>
      </w:r>
      <w:r w:rsidRPr="00C168EF">
        <w:rPr>
          <w:rFonts w:eastAsia="宋体"/>
        </w:rPr>
        <w:tab/>
        <w:t xml:space="preserve">if </w:t>
      </w:r>
      <w:r w:rsidRPr="00C168EF">
        <w:rPr>
          <w:rFonts w:eastAsia="宋体"/>
          <w:i/>
          <w:iCs/>
        </w:rPr>
        <w:t>n3c-MappingToAddModList</w:t>
      </w:r>
      <w:r w:rsidRPr="00C168EF">
        <w:rPr>
          <w:rFonts w:eastAsia="宋体"/>
        </w:rPr>
        <w:t xml:space="preserve"> is included:</w:t>
      </w:r>
    </w:p>
    <w:p w14:paraId="1C2F1DA3" w14:textId="2FA9A9D4" w:rsidR="009B343D" w:rsidRPr="00C168EF" w:rsidRDefault="009B343D" w:rsidP="009B343D">
      <w:pPr>
        <w:pStyle w:val="B3"/>
        <w:rPr>
          <w:rFonts w:eastAsia="宋体"/>
        </w:rPr>
      </w:pPr>
      <w:r w:rsidRPr="00C168EF">
        <w:rPr>
          <w:rFonts w:eastAsia="宋体"/>
        </w:rPr>
        <w:t>3&gt;</w:t>
      </w:r>
      <w:r w:rsidRPr="00C168EF">
        <w:rPr>
          <w:rFonts w:eastAsia="宋体"/>
        </w:rPr>
        <w:tab/>
        <w:t xml:space="preserve">perform N3C bearer mapping addition/modification as specified in </w:t>
      </w:r>
      <w:r w:rsidRPr="00C168EF">
        <w:rPr>
          <w:rFonts w:eastAsia="MS Mincho"/>
        </w:rPr>
        <w:t>5.3.5.17.</w:t>
      </w:r>
      <w:r w:rsidR="00C05E30" w:rsidRPr="00C168EF">
        <w:rPr>
          <w:rFonts w:eastAsia="MS Mincho"/>
        </w:rPr>
        <w:t>3</w:t>
      </w:r>
      <w:r w:rsidRPr="00C168EF">
        <w:rPr>
          <w:rFonts w:eastAsia="MS Mincho"/>
        </w:rPr>
        <w:t>.4.2</w:t>
      </w:r>
      <w:r w:rsidRPr="00C168EF">
        <w:rPr>
          <w:rFonts w:eastAsia="宋体"/>
        </w:rPr>
        <w:t>;</w:t>
      </w:r>
    </w:p>
    <w:p w14:paraId="5690BD65" w14:textId="77777777" w:rsidR="009B343D" w:rsidRPr="00C168EF" w:rsidRDefault="009B343D" w:rsidP="009B343D">
      <w:pPr>
        <w:pStyle w:val="B1"/>
        <w:rPr>
          <w:rFonts w:eastAsia="Malgun Gothic"/>
        </w:rPr>
      </w:pPr>
      <w:r w:rsidRPr="00C168EF">
        <w:rPr>
          <w:rFonts w:eastAsia="Malgun Gothic"/>
        </w:rPr>
        <w:t>1&gt;</w:t>
      </w:r>
      <w:r w:rsidRPr="00C168EF">
        <w:rPr>
          <w:rFonts w:eastAsia="Malgun Gothic"/>
        </w:rPr>
        <w:tab/>
        <w:t>else if</w:t>
      </w:r>
      <w:r w:rsidRPr="00C168EF">
        <w:rPr>
          <w:rFonts w:eastAsia="Malgun Gothic"/>
          <w:i/>
        </w:rPr>
        <w:t xml:space="preserve"> n3c-IndirectPathConfigRelay</w:t>
      </w:r>
      <w:r w:rsidRPr="00C168EF">
        <w:rPr>
          <w:rFonts w:eastAsia="Malgun Gothic"/>
        </w:rPr>
        <w:t xml:space="preserve"> is set to </w:t>
      </w:r>
      <w:r w:rsidRPr="00C168EF">
        <w:rPr>
          <w:rFonts w:eastAsia="Malgun Gothic"/>
          <w:i/>
          <w:iCs/>
        </w:rPr>
        <w:t>release</w:t>
      </w:r>
      <w:r w:rsidRPr="00C168EF">
        <w:rPr>
          <w:rFonts w:eastAsia="Malgun Gothic"/>
        </w:rPr>
        <w:t>:</w:t>
      </w:r>
    </w:p>
    <w:p w14:paraId="09BEBAF7" w14:textId="77777777" w:rsidR="009B343D" w:rsidRPr="00C168EF" w:rsidRDefault="009B343D" w:rsidP="009B343D">
      <w:pPr>
        <w:pStyle w:val="B2"/>
        <w:rPr>
          <w:rFonts w:eastAsia="Malgun Gothic"/>
        </w:rPr>
      </w:pPr>
      <w:r w:rsidRPr="00C168EF">
        <w:rPr>
          <w:rFonts w:eastAsia="Malgun Gothic"/>
        </w:rPr>
        <w:t>2&gt;</w:t>
      </w:r>
      <w:r w:rsidRPr="00C168EF">
        <w:rPr>
          <w:rFonts w:eastAsia="Malgun Gothic"/>
        </w:rPr>
        <w:tab/>
        <w:t xml:space="preserve">consider the indirect path with the remote UE is released and release the corresponding </w:t>
      </w:r>
      <w:r w:rsidRPr="00C168EF">
        <w:rPr>
          <w:rFonts w:eastAsia="宋体"/>
        </w:rPr>
        <w:t>configuration</w:t>
      </w:r>
      <w:r w:rsidRPr="00C168EF">
        <w:rPr>
          <w:rFonts w:eastAsia="Malgun Gothic"/>
        </w:rPr>
        <w:t>.</w:t>
      </w:r>
    </w:p>
    <w:p w14:paraId="75173F17" w14:textId="1AE4ECC8" w:rsidR="009B343D" w:rsidRPr="00C168EF" w:rsidRDefault="009B343D" w:rsidP="009B343D">
      <w:pPr>
        <w:pStyle w:val="6"/>
        <w:rPr>
          <w:rFonts w:eastAsia="MS Mincho"/>
        </w:rPr>
      </w:pPr>
      <w:bookmarkStart w:id="488" w:name="_Toc193445545"/>
      <w:bookmarkStart w:id="489" w:name="_Toc193451350"/>
      <w:bookmarkStart w:id="490" w:name="_Toc193462615"/>
      <w:bookmarkStart w:id="491" w:name="_Toc210366049"/>
      <w:r w:rsidRPr="00C168EF">
        <w:rPr>
          <w:rFonts w:eastAsia="MS Mincho"/>
        </w:rPr>
        <w:t>5.3.5.17.</w:t>
      </w:r>
      <w:r w:rsidR="00C05E30" w:rsidRPr="00C168EF">
        <w:rPr>
          <w:rFonts w:eastAsia="MS Mincho"/>
        </w:rPr>
        <w:t>3</w:t>
      </w:r>
      <w:r w:rsidRPr="00C168EF">
        <w:rPr>
          <w:rFonts w:eastAsia="MS Mincho"/>
        </w:rPr>
        <w:t>.4</w:t>
      </w:r>
      <w:r w:rsidRPr="00C168EF">
        <w:rPr>
          <w:rFonts w:eastAsia="MS Mincho"/>
        </w:rPr>
        <w:tab/>
        <w:t>Bearer mapping management on N3C indirect path</w:t>
      </w:r>
      <w:bookmarkEnd w:id="488"/>
      <w:bookmarkEnd w:id="489"/>
      <w:bookmarkEnd w:id="490"/>
      <w:bookmarkEnd w:id="491"/>
    </w:p>
    <w:p w14:paraId="17DC3963" w14:textId="5B5C6210" w:rsidR="009B343D" w:rsidRPr="00C168EF" w:rsidRDefault="009B343D" w:rsidP="009B343D">
      <w:pPr>
        <w:pStyle w:val="7"/>
        <w:rPr>
          <w:rFonts w:eastAsia="MS Mincho"/>
        </w:rPr>
      </w:pPr>
      <w:bookmarkStart w:id="492" w:name="_Toc193445546"/>
      <w:bookmarkStart w:id="493" w:name="_Toc193451351"/>
      <w:bookmarkStart w:id="494" w:name="_Toc193462616"/>
      <w:bookmarkStart w:id="495" w:name="_Toc210366050"/>
      <w:r w:rsidRPr="00C168EF">
        <w:rPr>
          <w:rFonts w:eastAsia="MS Mincho"/>
        </w:rPr>
        <w:t>5.3.5.17.</w:t>
      </w:r>
      <w:r w:rsidR="00C05E30" w:rsidRPr="00C168EF">
        <w:rPr>
          <w:rFonts w:eastAsia="MS Mincho"/>
        </w:rPr>
        <w:t>3</w:t>
      </w:r>
      <w:r w:rsidRPr="00C168EF">
        <w:rPr>
          <w:rFonts w:eastAsia="MS Mincho"/>
        </w:rPr>
        <w:t>.4.1</w:t>
      </w:r>
      <w:r w:rsidRPr="00C168EF">
        <w:rPr>
          <w:rFonts w:eastAsia="MS Mincho"/>
        </w:rPr>
        <w:tab/>
        <w:t>B</w:t>
      </w:r>
      <w:r w:rsidRPr="00C168EF">
        <w:rPr>
          <w:rFonts w:eastAsia="宋体"/>
        </w:rPr>
        <w:t>earer mapping release</w:t>
      </w:r>
      <w:bookmarkEnd w:id="492"/>
      <w:bookmarkEnd w:id="493"/>
      <w:bookmarkEnd w:id="494"/>
      <w:bookmarkEnd w:id="495"/>
    </w:p>
    <w:p w14:paraId="76925152" w14:textId="77777777" w:rsidR="009B343D" w:rsidRPr="00C168EF" w:rsidRDefault="009B343D" w:rsidP="009B343D">
      <w:pPr>
        <w:rPr>
          <w:rFonts w:eastAsia="宋体"/>
        </w:rPr>
      </w:pPr>
      <w:r w:rsidRPr="00C168EF">
        <w:rPr>
          <w:rFonts w:eastAsia="宋体"/>
        </w:rPr>
        <w:t>The UE shall:</w:t>
      </w:r>
    </w:p>
    <w:p w14:paraId="6646A621" w14:textId="77777777" w:rsidR="009B343D" w:rsidRPr="00C168EF" w:rsidRDefault="009B343D" w:rsidP="009B343D">
      <w:pPr>
        <w:pStyle w:val="B1"/>
        <w:rPr>
          <w:rFonts w:eastAsia="宋体"/>
        </w:rPr>
      </w:pPr>
      <w:r w:rsidRPr="00C168EF">
        <w:rPr>
          <w:rFonts w:eastAsia="宋体"/>
        </w:rPr>
        <w:t>1&gt;</w:t>
      </w:r>
      <w:r w:rsidRPr="00C168EF">
        <w:rPr>
          <w:rFonts w:eastAsia="宋体"/>
        </w:rPr>
        <w:tab/>
        <w:t xml:space="preserve">if the release is triggered </w:t>
      </w:r>
      <w:r w:rsidRPr="00C168EF">
        <w:rPr>
          <w:rFonts w:eastAsia="宋体"/>
          <w:iCs/>
        </w:rPr>
        <w:t xml:space="preserve">by </w:t>
      </w:r>
      <w:r w:rsidRPr="00C168EF">
        <w:rPr>
          <w:rFonts w:eastAsia="宋体"/>
        </w:rPr>
        <w:t xml:space="preserve">reception of </w:t>
      </w:r>
      <w:r w:rsidRPr="00C168EF">
        <w:rPr>
          <w:rFonts w:eastAsia="Malgun Gothic"/>
          <w:i/>
          <w:iCs/>
        </w:rPr>
        <w:t>n3c-IndirectPathConfigRelay</w:t>
      </w:r>
      <w:r w:rsidRPr="00C168EF">
        <w:rPr>
          <w:rFonts w:eastAsia="Malgun Gothic"/>
        </w:rPr>
        <w:t xml:space="preserve"> set to </w:t>
      </w:r>
      <w:r w:rsidRPr="00C168EF">
        <w:rPr>
          <w:rFonts w:eastAsia="Malgun Gothic"/>
          <w:i/>
        </w:rPr>
        <w:t>release</w:t>
      </w:r>
      <w:r w:rsidRPr="00C168EF">
        <w:rPr>
          <w:rFonts w:eastAsia="宋体"/>
        </w:rPr>
        <w:t>:</w:t>
      </w:r>
    </w:p>
    <w:p w14:paraId="3F603D32" w14:textId="77777777" w:rsidR="009B343D" w:rsidRPr="00C168EF" w:rsidRDefault="009B343D" w:rsidP="009B343D">
      <w:pPr>
        <w:pStyle w:val="B2"/>
        <w:rPr>
          <w:rFonts w:eastAsia="宋体"/>
        </w:rPr>
      </w:pPr>
      <w:r w:rsidRPr="00C168EF">
        <w:rPr>
          <w:rFonts w:eastAsia="宋体"/>
        </w:rPr>
        <w:t>2&gt;</w:t>
      </w:r>
      <w:r w:rsidRPr="00C168EF">
        <w:rPr>
          <w:rFonts w:eastAsia="宋体"/>
        </w:rPr>
        <w:tab/>
        <w:t>for all configured</w:t>
      </w:r>
      <w:r w:rsidRPr="00C168EF">
        <w:rPr>
          <w:rFonts w:eastAsia="宋体"/>
          <w:i/>
        </w:rPr>
        <w:t xml:space="preserve"> SL-</w:t>
      </w:r>
      <w:proofErr w:type="spellStart"/>
      <w:r w:rsidRPr="00C168EF">
        <w:rPr>
          <w:rFonts w:eastAsia="宋体"/>
          <w:i/>
        </w:rPr>
        <w:t>RemoteUE</w:t>
      </w:r>
      <w:proofErr w:type="spellEnd"/>
      <w:r w:rsidRPr="00C168EF">
        <w:rPr>
          <w:rFonts w:eastAsia="宋体"/>
          <w:i/>
        </w:rPr>
        <w:t xml:space="preserve">-RB-Identity </w:t>
      </w:r>
      <w:r w:rsidRPr="00C168EF">
        <w:rPr>
          <w:rFonts w:eastAsia="宋体"/>
        </w:rPr>
        <w:t>value:</w:t>
      </w:r>
    </w:p>
    <w:p w14:paraId="6A186EA5" w14:textId="77777777" w:rsidR="009B343D" w:rsidRPr="00C168EF" w:rsidRDefault="009B343D" w:rsidP="009B343D">
      <w:pPr>
        <w:pStyle w:val="B3"/>
        <w:rPr>
          <w:rFonts w:eastAsia="宋体"/>
        </w:rPr>
      </w:pPr>
      <w:r w:rsidRPr="00C168EF">
        <w:rPr>
          <w:rFonts w:eastAsia="宋体"/>
        </w:rPr>
        <w:t>3&gt;</w:t>
      </w:r>
      <w:r w:rsidRPr="00C168EF">
        <w:rPr>
          <w:rFonts w:eastAsia="宋体"/>
        </w:rPr>
        <w:tab/>
        <w:t xml:space="preserve">release </w:t>
      </w:r>
      <w:r w:rsidRPr="00C168EF">
        <w:rPr>
          <w:rFonts w:eastAsia="宋体"/>
          <w:i/>
          <w:iCs/>
        </w:rPr>
        <w:t>n3c-RLC-ChannelUu</w:t>
      </w:r>
      <w:r w:rsidRPr="00C168EF">
        <w:rPr>
          <w:rFonts w:eastAsia="宋体"/>
        </w:rPr>
        <w:t xml:space="preserve"> and </w:t>
      </w:r>
      <w:r w:rsidRPr="00C168EF">
        <w:rPr>
          <w:rFonts w:eastAsia="宋体"/>
          <w:i/>
          <w:iCs/>
        </w:rPr>
        <w:t>n3c-RemoteUE-RB-Identity</w:t>
      </w:r>
      <w:r w:rsidRPr="00C168EF">
        <w:rPr>
          <w:rFonts w:eastAsia="宋体"/>
        </w:rPr>
        <w:t>;</w:t>
      </w:r>
    </w:p>
    <w:p w14:paraId="465994B8" w14:textId="77777777" w:rsidR="009B343D" w:rsidRPr="00C168EF" w:rsidRDefault="009B343D" w:rsidP="009B343D">
      <w:pPr>
        <w:pStyle w:val="B1"/>
        <w:rPr>
          <w:rFonts w:eastAsia="宋体"/>
        </w:rPr>
      </w:pPr>
      <w:r w:rsidRPr="00C168EF">
        <w:rPr>
          <w:rFonts w:eastAsia="宋体"/>
        </w:rPr>
        <w:t>1&gt;</w:t>
      </w:r>
      <w:r w:rsidRPr="00C168EF">
        <w:rPr>
          <w:rFonts w:eastAsia="宋体"/>
        </w:rPr>
        <w:tab/>
        <w:t xml:space="preserve">else if the release is triggered by reception of the </w:t>
      </w:r>
      <w:r w:rsidRPr="00C168EF">
        <w:rPr>
          <w:rFonts w:eastAsia="宋体"/>
          <w:i/>
        </w:rPr>
        <w:t>n3c-Mapping</w:t>
      </w:r>
      <w:r w:rsidRPr="00C168EF">
        <w:rPr>
          <w:rFonts w:eastAsia="宋体"/>
          <w:i/>
          <w:iCs/>
        </w:rPr>
        <w:t>ToReleaseList</w:t>
      </w:r>
      <w:r w:rsidRPr="00C168EF">
        <w:rPr>
          <w:rFonts w:eastAsia="宋体"/>
        </w:rPr>
        <w:t>:</w:t>
      </w:r>
    </w:p>
    <w:p w14:paraId="75AB3C72" w14:textId="77777777" w:rsidR="009B343D" w:rsidRPr="00C168EF" w:rsidRDefault="009B343D" w:rsidP="009B343D">
      <w:pPr>
        <w:pStyle w:val="B2"/>
        <w:rPr>
          <w:rFonts w:eastAsia="宋体"/>
        </w:rPr>
      </w:pPr>
      <w:r w:rsidRPr="00C168EF">
        <w:rPr>
          <w:rFonts w:eastAsia="宋体"/>
        </w:rPr>
        <w:t>2&gt;</w:t>
      </w:r>
      <w:r w:rsidRPr="00C168EF">
        <w:rPr>
          <w:rFonts w:eastAsia="宋体"/>
        </w:rPr>
        <w:tab/>
        <w:t xml:space="preserve">for each </w:t>
      </w:r>
      <w:r w:rsidRPr="00C168EF">
        <w:rPr>
          <w:rFonts w:eastAsia="宋体"/>
          <w:i/>
          <w:iCs/>
        </w:rPr>
        <w:t>SL-</w:t>
      </w:r>
      <w:proofErr w:type="spellStart"/>
      <w:r w:rsidRPr="00C168EF">
        <w:rPr>
          <w:rFonts w:eastAsia="宋体"/>
          <w:i/>
          <w:iCs/>
        </w:rPr>
        <w:t>RemoteUE</w:t>
      </w:r>
      <w:proofErr w:type="spellEnd"/>
      <w:r w:rsidRPr="00C168EF">
        <w:rPr>
          <w:rFonts w:eastAsia="宋体"/>
          <w:i/>
          <w:iCs/>
        </w:rPr>
        <w:t>-RB-Identity</w:t>
      </w:r>
      <w:r w:rsidRPr="00C168EF">
        <w:rPr>
          <w:rFonts w:eastAsia="宋体"/>
        </w:rPr>
        <w:t xml:space="preserve"> value included in </w:t>
      </w:r>
      <w:r w:rsidRPr="00C168EF">
        <w:rPr>
          <w:rFonts w:eastAsia="宋体"/>
          <w:i/>
          <w:iCs/>
        </w:rPr>
        <w:t>n3c-MappingToReleaseList</w:t>
      </w:r>
      <w:r w:rsidRPr="00C168EF">
        <w:rPr>
          <w:rFonts w:eastAsia="宋体"/>
        </w:rPr>
        <w:t>:</w:t>
      </w:r>
    </w:p>
    <w:p w14:paraId="453AC6F1" w14:textId="77777777" w:rsidR="009B343D" w:rsidRPr="00C168EF" w:rsidRDefault="009B343D" w:rsidP="009B343D">
      <w:pPr>
        <w:pStyle w:val="B3"/>
        <w:rPr>
          <w:rFonts w:eastAsia="宋体"/>
        </w:rPr>
      </w:pPr>
      <w:r w:rsidRPr="00C168EF">
        <w:rPr>
          <w:rFonts w:eastAsia="宋体"/>
        </w:rPr>
        <w:t>3&gt;</w:t>
      </w:r>
      <w:r w:rsidRPr="00C168EF">
        <w:rPr>
          <w:rFonts w:eastAsia="宋体"/>
        </w:rPr>
        <w:tab/>
        <w:t>release the corresponding</w:t>
      </w:r>
      <w:r w:rsidRPr="00C168EF">
        <w:rPr>
          <w:rFonts w:eastAsia="宋体"/>
          <w:i/>
          <w:iCs/>
        </w:rPr>
        <w:t xml:space="preserve"> n3c-RLC-ChannelUu</w:t>
      </w:r>
      <w:r w:rsidRPr="00C168EF">
        <w:rPr>
          <w:rFonts w:eastAsia="宋体"/>
        </w:rPr>
        <w:t xml:space="preserve"> and </w:t>
      </w:r>
      <w:r w:rsidRPr="00C168EF">
        <w:rPr>
          <w:rFonts w:eastAsia="宋体"/>
          <w:i/>
          <w:iCs/>
        </w:rPr>
        <w:t>n3c-RemoteUE-RB-Identity</w:t>
      </w:r>
      <w:r w:rsidRPr="00C168EF">
        <w:rPr>
          <w:rFonts w:eastAsia="宋体"/>
        </w:rPr>
        <w:t>;</w:t>
      </w:r>
    </w:p>
    <w:p w14:paraId="7AEEEA2F" w14:textId="022ADC81" w:rsidR="009B343D" w:rsidRPr="00C168EF" w:rsidRDefault="009B343D" w:rsidP="009B343D">
      <w:pPr>
        <w:pStyle w:val="7"/>
        <w:rPr>
          <w:rFonts w:eastAsia="MS Mincho"/>
        </w:rPr>
      </w:pPr>
      <w:bookmarkStart w:id="496" w:name="_Toc193445547"/>
      <w:bookmarkStart w:id="497" w:name="_Toc193451352"/>
      <w:bookmarkStart w:id="498" w:name="_Toc193462617"/>
      <w:bookmarkStart w:id="499" w:name="_Toc210366051"/>
      <w:r w:rsidRPr="00C168EF">
        <w:rPr>
          <w:rFonts w:eastAsia="MS Mincho"/>
        </w:rPr>
        <w:t>5.3.5.17.</w:t>
      </w:r>
      <w:r w:rsidR="00C05E30" w:rsidRPr="00C168EF">
        <w:rPr>
          <w:rFonts w:eastAsia="MS Mincho"/>
        </w:rPr>
        <w:t>3</w:t>
      </w:r>
      <w:r w:rsidRPr="00C168EF">
        <w:rPr>
          <w:rFonts w:eastAsia="MS Mincho"/>
        </w:rPr>
        <w:t>.4.2</w:t>
      </w:r>
      <w:r w:rsidRPr="00C168EF">
        <w:rPr>
          <w:rFonts w:eastAsia="MS Mincho"/>
        </w:rPr>
        <w:tab/>
        <w:t>B</w:t>
      </w:r>
      <w:r w:rsidRPr="00C168EF">
        <w:rPr>
          <w:rFonts w:eastAsia="宋体"/>
        </w:rPr>
        <w:t>earer mapping addition and modification</w:t>
      </w:r>
      <w:bookmarkEnd w:id="496"/>
      <w:bookmarkEnd w:id="497"/>
      <w:bookmarkEnd w:id="498"/>
      <w:bookmarkEnd w:id="499"/>
    </w:p>
    <w:p w14:paraId="3A9AF6B9" w14:textId="77777777" w:rsidR="009B343D" w:rsidRPr="00C168EF" w:rsidRDefault="009B343D" w:rsidP="009B343D">
      <w:pPr>
        <w:rPr>
          <w:rFonts w:eastAsia="宋体"/>
        </w:rPr>
      </w:pPr>
      <w:r w:rsidRPr="00C168EF">
        <w:rPr>
          <w:rFonts w:eastAsia="宋体"/>
        </w:rPr>
        <w:t>The UE shall:</w:t>
      </w:r>
    </w:p>
    <w:p w14:paraId="65F7F58A" w14:textId="77777777" w:rsidR="009B343D" w:rsidRPr="00C168EF" w:rsidRDefault="009B343D" w:rsidP="009B343D">
      <w:pPr>
        <w:pStyle w:val="B1"/>
        <w:rPr>
          <w:rFonts w:eastAsia="宋体"/>
        </w:rPr>
      </w:pPr>
      <w:r w:rsidRPr="00C168EF">
        <w:rPr>
          <w:rFonts w:eastAsia="宋体"/>
        </w:rPr>
        <w:t>1&gt;</w:t>
      </w:r>
      <w:r w:rsidRPr="00C168EF">
        <w:rPr>
          <w:rFonts w:eastAsia="宋体"/>
        </w:rPr>
        <w:tab/>
        <w:t xml:space="preserve">for each </w:t>
      </w:r>
      <w:r w:rsidRPr="00C168EF">
        <w:rPr>
          <w:rFonts w:eastAsia="宋体"/>
          <w:i/>
        </w:rPr>
        <w:t xml:space="preserve">n3c-RemoteUE-RB-Identity </w:t>
      </w:r>
      <w:r w:rsidRPr="00C168EF">
        <w:rPr>
          <w:rFonts w:eastAsia="宋体"/>
        </w:rPr>
        <w:t xml:space="preserve">value included in the </w:t>
      </w:r>
      <w:r w:rsidRPr="00C168EF">
        <w:rPr>
          <w:rFonts w:eastAsia="宋体"/>
          <w:i/>
        </w:rPr>
        <w:t xml:space="preserve">n3c-MappingToAddModList </w:t>
      </w:r>
      <w:r w:rsidRPr="00C168EF">
        <w:rPr>
          <w:rFonts w:eastAsia="宋体"/>
        </w:rPr>
        <w:t>that is not part of the current UE configuration:</w:t>
      </w:r>
    </w:p>
    <w:p w14:paraId="7493A345" w14:textId="7CDE45B9" w:rsidR="009B343D" w:rsidRPr="00C168EF" w:rsidRDefault="009B343D" w:rsidP="009B343D">
      <w:pPr>
        <w:pStyle w:val="B2"/>
        <w:rPr>
          <w:rFonts w:eastAsia="宋体"/>
        </w:rPr>
      </w:pPr>
      <w:r w:rsidRPr="00C168EF">
        <w:rPr>
          <w:rFonts w:eastAsia="宋体"/>
        </w:rPr>
        <w:t>2&gt;</w:t>
      </w:r>
      <w:r w:rsidRPr="00C168EF">
        <w:rPr>
          <w:rFonts w:eastAsia="宋体"/>
        </w:rPr>
        <w:tab/>
        <w:t>associate the remote UE</w:t>
      </w:r>
      <w:r w:rsidR="00D929B5" w:rsidRPr="00C168EF">
        <w:rPr>
          <w:rFonts w:eastAsia="宋体"/>
        </w:rPr>
        <w:t>'</w:t>
      </w:r>
      <w:r w:rsidRPr="00C168EF">
        <w:rPr>
          <w:rFonts w:eastAsia="宋体"/>
        </w:rPr>
        <w:t xml:space="preserve">s RB indicated in </w:t>
      </w:r>
      <w:r w:rsidRPr="00C168EF">
        <w:rPr>
          <w:rFonts w:eastAsia="宋体"/>
          <w:i/>
        </w:rPr>
        <w:t xml:space="preserve">n3c-RemoteUE-RB-Identity </w:t>
      </w:r>
      <w:r w:rsidRPr="00C168EF">
        <w:rPr>
          <w:rFonts w:eastAsia="宋体"/>
        </w:rPr>
        <w:t xml:space="preserve">to the </w:t>
      </w:r>
      <w:proofErr w:type="spellStart"/>
      <w:r w:rsidRPr="00C168EF">
        <w:rPr>
          <w:rFonts w:eastAsia="宋体"/>
        </w:rPr>
        <w:t>Uu</w:t>
      </w:r>
      <w:proofErr w:type="spellEnd"/>
      <w:r w:rsidRPr="00C168EF">
        <w:rPr>
          <w:rFonts w:eastAsia="宋体"/>
        </w:rPr>
        <w:t xml:space="preserve"> </w:t>
      </w:r>
      <w:r w:rsidR="00D831FB" w:rsidRPr="00C168EF">
        <w:rPr>
          <w:rFonts w:eastAsia="宋体"/>
        </w:rPr>
        <w:t xml:space="preserve">Relay </w:t>
      </w:r>
      <w:r w:rsidRPr="00C168EF">
        <w:rPr>
          <w:rFonts w:eastAsia="宋体"/>
        </w:rPr>
        <w:t xml:space="preserve">RLC channel indicated in </w:t>
      </w:r>
      <w:r w:rsidRPr="00C168EF">
        <w:rPr>
          <w:rFonts w:eastAsia="宋体"/>
          <w:i/>
        </w:rPr>
        <w:t>n3c-RLC-ChannelUu</w:t>
      </w:r>
      <w:r w:rsidRPr="00C168EF">
        <w:rPr>
          <w:rFonts w:eastAsia="宋体"/>
        </w:rPr>
        <w:t>;</w:t>
      </w:r>
    </w:p>
    <w:p w14:paraId="5EEB7CBC" w14:textId="77777777" w:rsidR="009B343D" w:rsidRPr="00C168EF" w:rsidRDefault="009B343D" w:rsidP="009B343D">
      <w:pPr>
        <w:pStyle w:val="B1"/>
        <w:rPr>
          <w:rFonts w:eastAsia="宋体"/>
        </w:rPr>
      </w:pPr>
      <w:r w:rsidRPr="00C168EF">
        <w:rPr>
          <w:rFonts w:eastAsia="宋体"/>
        </w:rPr>
        <w:t>1&gt;</w:t>
      </w:r>
      <w:r w:rsidRPr="00C168EF">
        <w:rPr>
          <w:rFonts w:eastAsia="宋体"/>
        </w:rPr>
        <w:tab/>
        <w:t xml:space="preserve">for the </w:t>
      </w:r>
      <w:r w:rsidRPr="00C168EF">
        <w:rPr>
          <w:rFonts w:eastAsia="宋体"/>
          <w:i/>
        </w:rPr>
        <w:t xml:space="preserve">n3c-RemoteUE-RB-Identity </w:t>
      </w:r>
      <w:r w:rsidRPr="00C168EF">
        <w:rPr>
          <w:rFonts w:eastAsia="宋体"/>
        </w:rPr>
        <w:t xml:space="preserve">value included in the </w:t>
      </w:r>
      <w:r w:rsidRPr="00C168EF">
        <w:rPr>
          <w:rFonts w:eastAsia="宋体"/>
          <w:i/>
        </w:rPr>
        <w:t xml:space="preserve">n3c-MappingToAddModList </w:t>
      </w:r>
      <w:r w:rsidRPr="00C168EF">
        <w:rPr>
          <w:rFonts w:eastAsia="宋体"/>
        </w:rPr>
        <w:t>that is part of the current UE configuration:</w:t>
      </w:r>
    </w:p>
    <w:p w14:paraId="6F14D561" w14:textId="5263B6CC" w:rsidR="00C11245" w:rsidRPr="00C168EF" w:rsidRDefault="009B343D" w:rsidP="00C11245">
      <w:pPr>
        <w:pStyle w:val="B2"/>
        <w:rPr>
          <w:rFonts w:eastAsia="Malgun Gothic"/>
        </w:rPr>
      </w:pPr>
      <w:r w:rsidRPr="00C168EF">
        <w:rPr>
          <w:rFonts w:eastAsia="宋体"/>
        </w:rPr>
        <w:t>2&gt;</w:t>
      </w:r>
      <w:r w:rsidRPr="00C168EF">
        <w:rPr>
          <w:rFonts w:eastAsia="宋体"/>
        </w:rPr>
        <w:tab/>
        <w:t xml:space="preserve">update the associated </w:t>
      </w:r>
      <w:proofErr w:type="spellStart"/>
      <w:r w:rsidRPr="00C168EF">
        <w:rPr>
          <w:rFonts w:eastAsia="宋体"/>
        </w:rPr>
        <w:t>Uu</w:t>
      </w:r>
      <w:proofErr w:type="spellEnd"/>
      <w:r w:rsidRPr="00C168EF">
        <w:rPr>
          <w:rFonts w:eastAsia="宋体"/>
        </w:rPr>
        <w:t xml:space="preserve"> </w:t>
      </w:r>
      <w:r w:rsidR="00D831FB" w:rsidRPr="00C168EF">
        <w:rPr>
          <w:rFonts w:eastAsia="宋体"/>
        </w:rPr>
        <w:t xml:space="preserve">Relay </w:t>
      </w:r>
      <w:r w:rsidRPr="00C168EF">
        <w:rPr>
          <w:rFonts w:eastAsia="宋体"/>
        </w:rPr>
        <w:t xml:space="preserve">RLC channel to the one indicated in </w:t>
      </w:r>
      <w:r w:rsidRPr="00C168EF">
        <w:rPr>
          <w:rFonts w:eastAsia="宋体"/>
          <w:i/>
        </w:rPr>
        <w:t>n3c-RLC-ChannelUu.</w:t>
      </w:r>
    </w:p>
    <w:p w14:paraId="0D4AE460" w14:textId="7B4B78DF" w:rsidR="00C11245" w:rsidRPr="00C168EF" w:rsidRDefault="00273CFA" w:rsidP="00C11245">
      <w:pPr>
        <w:pStyle w:val="40"/>
        <w:rPr>
          <w:rFonts w:eastAsia="MS Mincho"/>
        </w:rPr>
      </w:pPr>
      <w:bookmarkStart w:id="500" w:name="_Toc193445548"/>
      <w:bookmarkStart w:id="501" w:name="_Toc193451353"/>
      <w:bookmarkStart w:id="502" w:name="_Toc193462618"/>
      <w:bookmarkStart w:id="503" w:name="_Toc210366052"/>
      <w:r w:rsidRPr="00C168EF">
        <w:rPr>
          <w:rFonts w:eastAsia="MS Mincho"/>
        </w:rPr>
        <w:t>5.3.5.18</w:t>
      </w:r>
      <w:r w:rsidR="00C11245" w:rsidRPr="00C168EF">
        <w:rPr>
          <w:rFonts w:eastAsia="MS Mincho"/>
        </w:rPr>
        <w:tab/>
        <w:t>LTM configuration and execution</w:t>
      </w:r>
      <w:bookmarkEnd w:id="500"/>
      <w:bookmarkEnd w:id="501"/>
      <w:bookmarkEnd w:id="502"/>
      <w:bookmarkEnd w:id="503"/>
    </w:p>
    <w:p w14:paraId="0D27ED5A" w14:textId="6BDE3009" w:rsidR="00C11245" w:rsidRPr="00C168EF" w:rsidRDefault="00273CFA" w:rsidP="00C11245">
      <w:pPr>
        <w:pStyle w:val="50"/>
        <w:rPr>
          <w:rFonts w:eastAsia="MS Mincho"/>
        </w:rPr>
      </w:pPr>
      <w:bookmarkStart w:id="504" w:name="_Toc193445549"/>
      <w:bookmarkStart w:id="505" w:name="_Toc193451354"/>
      <w:bookmarkStart w:id="506" w:name="_Toc193462619"/>
      <w:bookmarkStart w:id="507" w:name="_Toc210366053"/>
      <w:r w:rsidRPr="00C168EF">
        <w:rPr>
          <w:rFonts w:eastAsia="MS Mincho"/>
        </w:rPr>
        <w:t>5.3.5.18</w:t>
      </w:r>
      <w:r w:rsidR="00C11245" w:rsidRPr="00C168EF">
        <w:rPr>
          <w:rFonts w:eastAsia="MS Mincho"/>
        </w:rPr>
        <w:t>.1</w:t>
      </w:r>
      <w:r w:rsidR="00C11245" w:rsidRPr="00C168EF">
        <w:rPr>
          <w:rFonts w:eastAsia="MS Mincho"/>
        </w:rPr>
        <w:tab/>
        <w:t>LTM configuration</w:t>
      </w:r>
      <w:bookmarkEnd w:id="504"/>
      <w:bookmarkEnd w:id="505"/>
      <w:bookmarkEnd w:id="506"/>
      <w:bookmarkEnd w:id="507"/>
    </w:p>
    <w:p w14:paraId="4FC94B32" w14:textId="77777777" w:rsidR="00C11245" w:rsidRPr="00C168EF" w:rsidRDefault="00C11245" w:rsidP="00C11245">
      <w:pPr>
        <w:rPr>
          <w:rFonts w:eastAsia="MS Mincho"/>
        </w:rPr>
      </w:pPr>
      <w:r w:rsidRPr="00C168EF">
        <w:rPr>
          <w:rFonts w:eastAsia="MS Mincho"/>
        </w:rPr>
        <w:t xml:space="preserve">The network configures the UE with one or more LTM candidate configurations within the </w:t>
      </w:r>
      <w:r w:rsidRPr="00C168EF">
        <w:rPr>
          <w:rFonts w:eastAsia="MS Mincho"/>
          <w:i/>
          <w:iCs/>
        </w:rPr>
        <w:t>LTM-Config</w:t>
      </w:r>
      <w:r w:rsidRPr="00C168EF">
        <w:rPr>
          <w:rFonts w:eastAsia="MS Mincho"/>
        </w:rPr>
        <w:t xml:space="preserve"> IE.</w:t>
      </w:r>
    </w:p>
    <w:p w14:paraId="78568B29" w14:textId="77777777" w:rsidR="00C11245" w:rsidRPr="00C168EF" w:rsidRDefault="00C11245" w:rsidP="00C11245">
      <w:pPr>
        <w:rPr>
          <w:rFonts w:eastAsia="MS Mincho"/>
          <w:i/>
          <w:iCs/>
        </w:rPr>
      </w:pPr>
      <w:r w:rsidRPr="00C168EF">
        <w:rPr>
          <w:rFonts w:eastAsia="MS Mincho"/>
        </w:rPr>
        <w:t xml:space="preserve">In NR-DC, the UE may receive two independent </w:t>
      </w:r>
      <w:proofErr w:type="spellStart"/>
      <w:r w:rsidRPr="00C168EF">
        <w:rPr>
          <w:rFonts w:eastAsia="MS Mincho"/>
          <w:i/>
          <w:iCs/>
        </w:rPr>
        <w:t>ltm</w:t>
      </w:r>
      <w:proofErr w:type="spellEnd"/>
      <w:r w:rsidRPr="00C168EF">
        <w:rPr>
          <w:rFonts w:eastAsia="MS Mincho"/>
          <w:i/>
          <w:iCs/>
        </w:rPr>
        <w:t>-Config:</w:t>
      </w:r>
    </w:p>
    <w:p w14:paraId="2B25A778" w14:textId="77777777" w:rsidR="00C11245" w:rsidRPr="00C168EF" w:rsidRDefault="00C11245" w:rsidP="00C11245">
      <w:pPr>
        <w:pStyle w:val="B1"/>
        <w:rPr>
          <w:rFonts w:eastAsia="MS Mincho"/>
        </w:rPr>
      </w:pPr>
      <w:r w:rsidRPr="00C168EF">
        <w:rPr>
          <w:rFonts w:eastAsia="MS Mincho"/>
        </w:rPr>
        <w:lastRenderedPageBreak/>
        <w:t>-</w:t>
      </w:r>
      <w:r w:rsidRPr="00C168EF">
        <w:rPr>
          <w:rFonts w:eastAsia="MS Mincho"/>
        </w:rPr>
        <w:tab/>
        <w:t xml:space="preserve">an </w:t>
      </w:r>
      <w:proofErr w:type="spellStart"/>
      <w:r w:rsidRPr="00C168EF">
        <w:rPr>
          <w:rFonts w:eastAsia="MS Mincho"/>
          <w:i/>
          <w:iCs/>
        </w:rPr>
        <w:t>ltm</w:t>
      </w:r>
      <w:proofErr w:type="spellEnd"/>
      <w:r w:rsidRPr="00C168EF">
        <w:rPr>
          <w:rFonts w:eastAsia="MS Mincho"/>
          <w:i/>
          <w:iCs/>
        </w:rPr>
        <w:t>-Config</w:t>
      </w:r>
      <w:r w:rsidRPr="00C168EF">
        <w:rPr>
          <w:rFonts w:eastAsia="MS Mincho"/>
        </w:rPr>
        <w:t xml:space="preserve"> associated with the MCG that is included within an </w:t>
      </w:r>
      <w:proofErr w:type="spellStart"/>
      <w:r w:rsidRPr="00C168EF">
        <w:rPr>
          <w:rFonts w:eastAsia="MS Mincho"/>
          <w:i/>
          <w:iCs/>
        </w:rPr>
        <w:t>RRCReconfiguration</w:t>
      </w:r>
      <w:proofErr w:type="spellEnd"/>
      <w:r w:rsidRPr="00C168EF">
        <w:rPr>
          <w:rFonts w:eastAsia="MS Mincho"/>
        </w:rPr>
        <w:t xml:space="preserve"> message received via SRB1; and</w:t>
      </w:r>
    </w:p>
    <w:p w14:paraId="5E967EEF" w14:textId="77777777" w:rsidR="00C11245" w:rsidRPr="00C168EF" w:rsidRDefault="00C11245" w:rsidP="00C11245">
      <w:pPr>
        <w:pStyle w:val="B1"/>
        <w:rPr>
          <w:rFonts w:eastAsia="MS Mincho"/>
        </w:rPr>
      </w:pPr>
      <w:r w:rsidRPr="00C168EF">
        <w:rPr>
          <w:rFonts w:eastAsia="MS Mincho"/>
        </w:rPr>
        <w:t>-</w:t>
      </w:r>
      <w:r w:rsidRPr="00C168EF">
        <w:rPr>
          <w:rFonts w:eastAsia="MS Mincho"/>
        </w:rPr>
        <w:tab/>
        <w:t xml:space="preserve">an </w:t>
      </w:r>
      <w:proofErr w:type="spellStart"/>
      <w:r w:rsidRPr="00C168EF">
        <w:rPr>
          <w:rFonts w:eastAsia="MS Mincho"/>
          <w:i/>
          <w:iCs/>
        </w:rPr>
        <w:t>ltm</w:t>
      </w:r>
      <w:proofErr w:type="spellEnd"/>
      <w:r w:rsidRPr="00C168EF">
        <w:rPr>
          <w:rFonts w:eastAsia="MS Mincho"/>
          <w:i/>
          <w:iCs/>
        </w:rPr>
        <w:t>-Config</w:t>
      </w:r>
      <w:r w:rsidRPr="00C168EF">
        <w:rPr>
          <w:rFonts w:eastAsia="MS Mincho"/>
        </w:rPr>
        <w:t xml:space="preserve"> associated with the SCG that is included within an </w:t>
      </w:r>
      <w:proofErr w:type="spellStart"/>
      <w:r w:rsidRPr="00C168EF">
        <w:rPr>
          <w:rFonts w:eastAsia="MS Mincho"/>
          <w:i/>
          <w:iCs/>
        </w:rPr>
        <w:t>RRCReconfiguration</w:t>
      </w:r>
      <w:proofErr w:type="spellEnd"/>
      <w:r w:rsidRPr="00C168EF">
        <w:rPr>
          <w:rFonts w:eastAsia="MS Mincho"/>
        </w:rPr>
        <w:t xml:space="preserve"> message either received via SRB3, or, alternatively, embedded in an </w:t>
      </w:r>
      <w:proofErr w:type="spellStart"/>
      <w:r w:rsidRPr="00C168EF">
        <w:rPr>
          <w:rFonts w:eastAsia="MS Mincho"/>
          <w:i/>
          <w:iCs/>
        </w:rPr>
        <w:t>RRCReconfiguration</w:t>
      </w:r>
      <w:proofErr w:type="spellEnd"/>
      <w:r w:rsidRPr="00C168EF">
        <w:rPr>
          <w:rFonts w:eastAsia="MS Mincho"/>
        </w:rPr>
        <w:t xml:space="preserve"> message received via SRB1.</w:t>
      </w:r>
    </w:p>
    <w:p w14:paraId="4E907695" w14:textId="77777777" w:rsidR="00C11245" w:rsidRPr="00C168EF" w:rsidRDefault="00C11245" w:rsidP="00C11245">
      <w:pPr>
        <w:rPr>
          <w:rFonts w:eastAsia="MS Mincho"/>
        </w:rPr>
      </w:pPr>
      <w:r w:rsidRPr="00C168EF">
        <w:rPr>
          <w:rFonts w:eastAsia="MS Mincho"/>
        </w:rPr>
        <w:t xml:space="preserve">In case the UE receives two independent </w:t>
      </w:r>
      <w:proofErr w:type="spellStart"/>
      <w:r w:rsidRPr="00C168EF">
        <w:rPr>
          <w:rFonts w:eastAsia="MS Mincho"/>
          <w:i/>
          <w:iCs/>
        </w:rPr>
        <w:t>ltm</w:t>
      </w:r>
      <w:proofErr w:type="spellEnd"/>
      <w:r w:rsidRPr="00C168EF">
        <w:rPr>
          <w:rFonts w:eastAsia="MS Mincho"/>
          <w:i/>
          <w:iCs/>
        </w:rPr>
        <w:t>-Config</w:t>
      </w:r>
      <w:r w:rsidRPr="00C168EF">
        <w:rPr>
          <w:rFonts w:eastAsia="MS Mincho"/>
        </w:rPr>
        <w:t>:</w:t>
      </w:r>
    </w:p>
    <w:p w14:paraId="17221137" w14:textId="05F732C2" w:rsidR="00C11245" w:rsidRPr="00C168EF" w:rsidRDefault="00C11245" w:rsidP="00C11245">
      <w:pPr>
        <w:pStyle w:val="B1"/>
        <w:rPr>
          <w:rFonts w:eastAsia="MS Mincho"/>
        </w:rPr>
      </w:pPr>
      <w:r w:rsidRPr="00C168EF">
        <w:rPr>
          <w:rFonts w:eastAsia="MS Mincho"/>
        </w:rPr>
        <w:t>-</w:t>
      </w:r>
      <w:r w:rsidRPr="00C168EF">
        <w:rPr>
          <w:rFonts w:eastAsia="MS Mincho"/>
        </w:rPr>
        <w:tab/>
        <w:t xml:space="preserve">the UE maintains two independent </w:t>
      </w:r>
      <w:proofErr w:type="spellStart"/>
      <w:r w:rsidRPr="00C168EF">
        <w:rPr>
          <w:rFonts w:eastAsia="MS Mincho"/>
          <w:i/>
          <w:iCs/>
        </w:rPr>
        <w:t>ltm</w:t>
      </w:r>
      <w:proofErr w:type="spellEnd"/>
      <w:r w:rsidRPr="00C168EF">
        <w:rPr>
          <w:rFonts w:eastAsia="MS Mincho"/>
          <w:i/>
          <w:iCs/>
        </w:rPr>
        <w:t>-Config</w:t>
      </w:r>
      <w:r w:rsidRPr="00C168EF">
        <w:rPr>
          <w:rFonts w:eastAsia="MS Mincho"/>
        </w:rPr>
        <w:t>;</w:t>
      </w:r>
    </w:p>
    <w:p w14:paraId="10FB31B7" w14:textId="77777777" w:rsidR="00C11245" w:rsidRPr="00C168EF" w:rsidRDefault="00C11245" w:rsidP="00C11245">
      <w:pPr>
        <w:pStyle w:val="B1"/>
        <w:rPr>
          <w:rFonts w:eastAsia="MS Mincho"/>
        </w:rPr>
      </w:pPr>
      <w:r w:rsidRPr="00C168EF">
        <w:rPr>
          <w:rFonts w:eastAsia="MS Mincho"/>
        </w:rPr>
        <w:t>-</w:t>
      </w:r>
      <w:r w:rsidRPr="00C168EF">
        <w:rPr>
          <w:rFonts w:eastAsia="MS Mincho"/>
        </w:rPr>
        <w:tab/>
        <w:t xml:space="preserve">the UE maintains two independent </w:t>
      </w:r>
      <w:proofErr w:type="spellStart"/>
      <w:r w:rsidRPr="00C168EF">
        <w:rPr>
          <w:i/>
        </w:rPr>
        <w:t>VarLTM-ServingCellNoResetID</w:t>
      </w:r>
      <w:proofErr w:type="spellEnd"/>
      <w:r w:rsidRPr="00C168EF">
        <w:rPr>
          <w:iCs/>
        </w:rPr>
        <w:t xml:space="preserve">, one associated with each </w:t>
      </w:r>
      <w:proofErr w:type="spellStart"/>
      <w:r w:rsidRPr="00C168EF">
        <w:rPr>
          <w:rFonts w:eastAsia="MS Mincho"/>
          <w:i/>
          <w:iCs/>
        </w:rPr>
        <w:t>ltm</w:t>
      </w:r>
      <w:proofErr w:type="spellEnd"/>
      <w:r w:rsidRPr="00C168EF">
        <w:rPr>
          <w:rFonts w:eastAsia="MS Mincho"/>
          <w:i/>
          <w:iCs/>
        </w:rPr>
        <w:t>-Config</w:t>
      </w:r>
      <w:r w:rsidRPr="00C168EF">
        <w:rPr>
          <w:rFonts w:eastAsia="MS Mincho"/>
        </w:rPr>
        <w:t>;</w:t>
      </w:r>
    </w:p>
    <w:p w14:paraId="0FAEFEF1" w14:textId="77777777" w:rsidR="00C11245" w:rsidRPr="00C168EF" w:rsidRDefault="00C11245" w:rsidP="00C11245">
      <w:pPr>
        <w:pStyle w:val="B1"/>
        <w:rPr>
          <w:rFonts w:eastAsia="MS Mincho"/>
        </w:rPr>
      </w:pPr>
      <w:r w:rsidRPr="00C168EF">
        <w:rPr>
          <w:rFonts w:eastAsia="MS Mincho"/>
        </w:rPr>
        <w:t>-</w:t>
      </w:r>
      <w:r w:rsidRPr="00C168EF">
        <w:rPr>
          <w:rFonts w:eastAsia="MS Mincho"/>
        </w:rPr>
        <w:tab/>
        <w:t xml:space="preserve">the UE maintains two independent </w:t>
      </w:r>
      <w:proofErr w:type="spellStart"/>
      <w:r w:rsidRPr="00C168EF">
        <w:rPr>
          <w:i/>
        </w:rPr>
        <w:t>VarLTM</w:t>
      </w:r>
      <w:proofErr w:type="spellEnd"/>
      <w:r w:rsidRPr="00C168EF">
        <w:rPr>
          <w:i/>
        </w:rPr>
        <w:t>-</w:t>
      </w:r>
      <w:proofErr w:type="spellStart"/>
      <w:r w:rsidRPr="00C168EF">
        <w:rPr>
          <w:i/>
        </w:rPr>
        <w:t>ServingCellUE</w:t>
      </w:r>
      <w:proofErr w:type="spellEnd"/>
      <w:r w:rsidRPr="00C168EF">
        <w:rPr>
          <w:i/>
        </w:rPr>
        <w:t>-</w:t>
      </w:r>
      <w:proofErr w:type="spellStart"/>
      <w:r w:rsidRPr="00C168EF">
        <w:rPr>
          <w:i/>
        </w:rPr>
        <w:t>MeasuredTA</w:t>
      </w:r>
      <w:proofErr w:type="spellEnd"/>
      <w:r w:rsidRPr="00C168EF">
        <w:rPr>
          <w:i/>
        </w:rPr>
        <w:t>-ID</w:t>
      </w:r>
      <w:r w:rsidRPr="00C168EF">
        <w:rPr>
          <w:iCs/>
        </w:rPr>
        <w:t xml:space="preserve">, one associated with each </w:t>
      </w:r>
      <w:proofErr w:type="spellStart"/>
      <w:r w:rsidRPr="00C168EF">
        <w:rPr>
          <w:rFonts w:eastAsia="MS Mincho"/>
          <w:i/>
          <w:iCs/>
        </w:rPr>
        <w:t>ltm</w:t>
      </w:r>
      <w:proofErr w:type="spellEnd"/>
      <w:r w:rsidRPr="00C168EF">
        <w:rPr>
          <w:rFonts w:eastAsia="MS Mincho"/>
          <w:i/>
          <w:iCs/>
        </w:rPr>
        <w:t>-Config</w:t>
      </w:r>
      <w:r w:rsidRPr="00C168EF">
        <w:rPr>
          <w:rFonts w:eastAsia="MS Mincho"/>
        </w:rPr>
        <w:t>;</w:t>
      </w:r>
    </w:p>
    <w:p w14:paraId="477725A3" w14:textId="2A234F3C" w:rsidR="00C11245" w:rsidRPr="00C168EF" w:rsidRDefault="00C11245" w:rsidP="00C11245">
      <w:pPr>
        <w:pStyle w:val="B1"/>
      </w:pPr>
      <w:r w:rsidRPr="00C168EF">
        <w:rPr>
          <w:rFonts w:eastAsia="MS Mincho"/>
        </w:rPr>
        <w:t>-</w:t>
      </w:r>
      <w:r w:rsidRPr="00C168EF">
        <w:rPr>
          <w:rFonts w:eastAsia="MS Mincho"/>
        </w:rPr>
        <w:tab/>
        <w:t>the UE</w:t>
      </w:r>
      <w:r w:rsidRPr="00C168EF">
        <w:t xml:space="preserve"> independently performs all the procedures in clause </w:t>
      </w:r>
      <w:r w:rsidR="00273CFA" w:rsidRPr="00C168EF">
        <w:t>5.3.5.18</w:t>
      </w:r>
      <w:r w:rsidRPr="00C168EF">
        <w:t xml:space="preserve"> for each </w:t>
      </w:r>
      <w:proofErr w:type="spellStart"/>
      <w:r w:rsidRPr="00C168EF">
        <w:rPr>
          <w:rFonts w:eastAsia="MS Mincho"/>
          <w:i/>
          <w:iCs/>
        </w:rPr>
        <w:t>ltm</w:t>
      </w:r>
      <w:proofErr w:type="spellEnd"/>
      <w:r w:rsidRPr="00C168EF">
        <w:rPr>
          <w:rFonts w:eastAsia="MS Mincho"/>
          <w:i/>
          <w:iCs/>
        </w:rPr>
        <w:t>-Config</w:t>
      </w:r>
      <w:r w:rsidRPr="00C168EF">
        <w:rPr>
          <w:rFonts w:eastAsia="MS Mincho"/>
        </w:rPr>
        <w:t xml:space="preserve"> and the associated </w:t>
      </w:r>
      <w:proofErr w:type="spellStart"/>
      <w:r w:rsidRPr="00C168EF">
        <w:rPr>
          <w:i/>
        </w:rPr>
        <w:t>VarLTM-ServingCellNoResetID</w:t>
      </w:r>
      <w:proofErr w:type="spellEnd"/>
      <w:r w:rsidRPr="00C168EF">
        <w:t xml:space="preserve"> and </w:t>
      </w:r>
      <w:proofErr w:type="spellStart"/>
      <w:r w:rsidRPr="00C168EF">
        <w:rPr>
          <w:i/>
        </w:rPr>
        <w:t>VarLTM</w:t>
      </w:r>
      <w:proofErr w:type="spellEnd"/>
      <w:r w:rsidRPr="00C168EF">
        <w:rPr>
          <w:i/>
        </w:rPr>
        <w:t>-</w:t>
      </w:r>
      <w:proofErr w:type="spellStart"/>
      <w:r w:rsidRPr="00C168EF">
        <w:rPr>
          <w:i/>
        </w:rPr>
        <w:t>ServingCellUE</w:t>
      </w:r>
      <w:proofErr w:type="spellEnd"/>
      <w:r w:rsidRPr="00C168EF">
        <w:rPr>
          <w:i/>
        </w:rPr>
        <w:t>-</w:t>
      </w:r>
      <w:proofErr w:type="spellStart"/>
      <w:r w:rsidRPr="00C168EF">
        <w:rPr>
          <w:i/>
        </w:rPr>
        <w:t>MeasuredTA</w:t>
      </w:r>
      <w:proofErr w:type="spellEnd"/>
      <w:r w:rsidRPr="00C168EF">
        <w:rPr>
          <w:i/>
        </w:rPr>
        <w:t>-ID</w:t>
      </w:r>
      <w:r w:rsidRPr="00C168EF">
        <w:t xml:space="preserve"> unless explicitly stated otherwise.</w:t>
      </w:r>
    </w:p>
    <w:p w14:paraId="40EBBFFF" w14:textId="77777777" w:rsidR="00C11245" w:rsidRPr="00C168EF" w:rsidRDefault="00C11245" w:rsidP="00C11245">
      <w:r w:rsidRPr="00C168EF">
        <w:t xml:space="preserve">The UE shall perform the following actions based on the received </w:t>
      </w:r>
      <w:r w:rsidRPr="00C168EF">
        <w:rPr>
          <w:i/>
          <w:iCs/>
        </w:rPr>
        <w:t>LTM-Config</w:t>
      </w:r>
      <w:r w:rsidRPr="00C168EF">
        <w:t xml:space="preserve"> IE:</w:t>
      </w:r>
    </w:p>
    <w:p w14:paraId="6E36CC00" w14:textId="77777777" w:rsidR="00C11245" w:rsidRPr="00C168EF" w:rsidRDefault="00C11245" w:rsidP="00C11245">
      <w:pPr>
        <w:pStyle w:val="B1"/>
      </w:pPr>
      <w:r w:rsidRPr="00C168EF">
        <w:t>1&gt;</w:t>
      </w:r>
      <w:r w:rsidRPr="00C168EF">
        <w:tab/>
        <w:t xml:space="preserve">if the received </w:t>
      </w:r>
      <w:r w:rsidRPr="00C168EF">
        <w:rPr>
          <w:i/>
          <w:iCs/>
        </w:rPr>
        <w:t>LTM-Config</w:t>
      </w:r>
      <w:r w:rsidRPr="00C168EF">
        <w:t xml:space="preserve"> includes </w:t>
      </w:r>
      <w:proofErr w:type="spellStart"/>
      <w:r w:rsidRPr="00C168EF">
        <w:rPr>
          <w:i/>
          <w:iCs/>
        </w:rPr>
        <w:t>ltm-ServingCellNoResetID</w:t>
      </w:r>
      <w:proofErr w:type="spellEnd"/>
      <w:r w:rsidRPr="00C168EF">
        <w:t>:</w:t>
      </w:r>
    </w:p>
    <w:p w14:paraId="473D0546" w14:textId="77777777" w:rsidR="00C11245" w:rsidRPr="00C168EF" w:rsidRDefault="00C11245" w:rsidP="00C11245">
      <w:pPr>
        <w:pStyle w:val="B2"/>
      </w:pPr>
      <w:r w:rsidRPr="00C168EF">
        <w:t>2&gt;</w:t>
      </w:r>
      <w:r w:rsidRPr="00C168EF">
        <w:tab/>
        <w:t xml:space="preserve">if the current </w:t>
      </w:r>
      <w:proofErr w:type="spellStart"/>
      <w:r w:rsidRPr="00C168EF">
        <w:rPr>
          <w:i/>
        </w:rPr>
        <w:t>VarLTM-ServingCellNoResetID</w:t>
      </w:r>
      <w:proofErr w:type="spellEnd"/>
      <w:r w:rsidRPr="00C168EF">
        <w:t xml:space="preserve"> includes an </w:t>
      </w:r>
      <w:proofErr w:type="spellStart"/>
      <w:r w:rsidRPr="00C168EF">
        <w:rPr>
          <w:i/>
          <w:iCs/>
        </w:rPr>
        <w:t>ltm-ServingCellNoResetID</w:t>
      </w:r>
      <w:proofErr w:type="spellEnd"/>
      <w:r w:rsidRPr="00C168EF">
        <w:t>:</w:t>
      </w:r>
    </w:p>
    <w:p w14:paraId="0B003037" w14:textId="77777777" w:rsidR="00C11245" w:rsidRPr="00C168EF" w:rsidRDefault="00C11245" w:rsidP="00C11245">
      <w:pPr>
        <w:pStyle w:val="B3"/>
      </w:pPr>
      <w:r w:rsidRPr="00C168EF">
        <w:t>3&gt;</w:t>
      </w:r>
      <w:r w:rsidRPr="00C168EF">
        <w:tab/>
        <w:t xml:space="preserve">replace the </w:t>
      </w:r>
      <w:proofErr w:type="spellStart"/>
      <w:r w:rsidRPr="00C168EF">
        <w:rPr>
          <w:i/>
          <w:iCs/>
        </w:rPr>
        <w:t>ltm-ServingCellNoResetID</w:t>
      </w:r>
      <w:proofErr w:type="spellEnd"/>
      <w:r w:rsidRPr="00C168EF">
        <w:t xml:space="preserve"> value within </w:t>
      </w:r>
      <w:proofErr w:type="spellStart"/>
      <w:r w:rsidRPr="00C168EF">
        <w:rPr>
          <w:i/>
        </w:rPr>
        <w:t>VarLTM-ServingCellNoResetID</w:t>
      </w:r>
      <w:proofErr w:type="spellEnd"/>
      <w:r w:rsidRPr="00C168EF">
        <w:t xml:space="preserve"> with the received </w:t>
      </w:r>
      <w:proofErr w:type="spellStart"/>
      <w:r w:rsidRPr="00C168EF">
        <w:rPr>
          <w:i/>
          <w:iCs/>
        </w:rPr>
        <w:t>ltm-ServingCellNoResetID</w:t>
      </w:r>
      <w:proofErr w:type="spellEnd"/>
      <w:r w:rsidRPr="00C168EF">
        <w:t>;</w:t>
      </w:r>
    </w:p>
    <w:p w14:paraId="21466308" w14:textId="77777777" w:rsidR="00C11245" w:rsidRPr="00C168EF" w:rsidRDefault="00C11245" w:rsidP="00C11245">
      <w:pPr>
        <w:pStyle w:val="B2"/>
      </w:pPr>
      <w:r w:rsidRPr="00C168EF">
        <w:t>2&gt;</w:t>
      </w:r>
      <w:r w:rsidRPr="00C168EF">
        <w:tab/>
        <w:t>else:</w:t>
      </w:r>
    </w:p>
    <w:p w14:paraId="2451F476" w14:textId="77777777" w:rsidR="00C11245" w:rsidRPr="00C168EF" w:rsidRDefault="00C11245" w:rsidP="00C11245">
      <w:pPr>
        <w:pStyle w:val="B3"/>
      </w:pPr>
      <w:r w:rsidRPr="00C168EF">
        <w:t>3&gt;</w:t>
      </w:r>
      <w:r w:rsidRPr="00C168EF">
        <w:tab/>
        <w:t xml:space="preserve">store the received </w:t>
      </w:r>
      <w:proofErr w:type="spellStart"/>
      <w:r w:rsidRPr="00C168EF">
        <w:rPr>
          <w:i/>
          <w:iCs/>
        </w:rPr>
        <w:t>ltm-ServingCellNoResetID</w:t>
      </w:r>
      <w:proofErr w:type="spellEnd"/>
      <w:r w:rsidRPr="00C168EF">
        <w:t xml:space="preserve"> in </w:t>
      </w:r>
      <w:proofErr w:type="spellStart"/>
      <w:r w:rsidRPr="00C168EF">
        <w:rPr>
          <w:i/>
          <w:iCs/>
        </w:rPr>
        <w:t>VarLTM-ServingCellNoResetID</w:t>
      </w:r>
      <w:proofErr w:type="spellEnd"/>
      <w:r w:rsidRPr="00C168EF">
        <w:t>;</w:t>
      </w:r>
    </w:p>
    <w:p w14:paraId="771C2270" w14:textId="77777777" w:rsidR="00C11245" w:rsidRPr="00C168EF" w:rsidRDefault="00C11245" w:rsidP="00C11245">
      <w:pPr>
        <w:pStyle w:val="B1"/>
      </w:pPr>
      <w:r w:rsidRPr="00C168EF">
        <w:t>1&gt;</w:t>
      </w:r>
      <w:r w:rsidRPr="00C168EF">
        <w:tab/>
        <w:t xml:space="preserve">if the received </w:t>
      </w:r>
      <w:r w:rsidRPr="00C168EF">
        <w:rPr>
          <w:i/>
          <w:iCs/>
        </w:rPr>
        <w:t>LTM-Config</w:t>
      </w:r>
      <w:r w:rsidRPr="00C168EF">
        <w:t xml:space="preserve"> includes </w:t>
      </w:r>
      <w:proofErr w:type="spellStart"/>
      <w:r w:rsidRPr="00C168EF">
        <w:rPr>
          <w:i/>
          <w:iCs/>
        </w:rPr>
        <w:t>ltm</w:t>
      </w:r>
      <w:proofErr w:type="spellEnd"/>
      <w:r w:rsidRPr="00C168EF">
        <w:rPr>
          <w:i/>
          <w:iCs/>
        </w:rPr>
        <w:t>-</w:t>
      </w:r>
      <w:proofErr w:type="spellStart"/>
      <w:r w:rsidRPr="00C168EF">
        <w:rPr>
          <w:i/>
          <w:iCs/>
        </w:rPr>
        <w:t>ServingCellUE</w:t>
      </w:r>
      <w:proofErr w:type="spellEnd"/>
      <w:r w:rsidRPr="00C168EF">
        <w:rPr>
          <w:i/>
          <w:iCs/>
        </w:rPr>
        <w:t>-</w:t>
      </w:r>
      <w:proofErr w:type="spellStart"/>
      <w:r w:rsidRPr="00C168EF">
        <w:rPr>
          <w:i/>
          <w:iCs/>
        </w:rPr>
        <w:t>MeasuredTA</w:t>
      </w:r>
      <w:proofErr w:type="spellEnd"/>
      <w:r w:rsidRPr="00C168EF">
        <w:rPr>
          <w:i/>
          <w:iCs/>
        </w:rPr>
        <w:t>-ID</w:t>
      </w:r>
      <w:r w:rsidRPr="00C168EF">
        <w:t>:</w:t>
      </w:r>
    </w:p>
    <w:p w14:paraId="0D621F26" w14:textId="77777777" w:rsidR="00C11245" w:rsidRPr="00C168EF" w:rsidRDefault="00C11245" w:rsidP="00C11245">
      <w:pPr>
        <w:pStyle w:val="B2"/>
      </w:pPr>
      <w:r w:rsidRPr="00C168EF">
        <w:t>2&gt;</w:t>
      </w:r>
      <w:r w:rsidRPr="00C168EF">
        <w:tab/>
        <w:t xml:space="preserve">if the current </w:t>
      </w:r>
      <w:proofErr w:type="spellStart"/>
      <w:r w:rsidRPr="00C168EF">
        <w:rPr>
          <w:i/>
        </w:rPr>
        <w:t>VarLTM</w:t>
      </w:r>
      <w:proofErr w:type="spellEnd"/>
      <w:r w:rsidRPr="00C168EF">
        <w:rPr>
          <w:i/>
        </w:rPr>
        <w:t>-</w:t>
      </w:r>
      <w:proofErr w:type="spellStart"/>
      <w:r w:rsidRPr="00C168EF">
        <w:rPr>
          <w:i/>
        </w:rPr>
        <w:t>ServingCell</w:t>
      </w:r>
      <w:r w:rsidRPr="00C168EF">
        <w:rPr>
          <w:i/>
          <w:iCs/>
        </w:rPr>
        <w:t>UE</w:t>
      </w:r>
      <w:proofErr w:type="spellEnd"/>
      <w:r w:rsidRPr="00C168EF">
        <w:rPr>
          <w:i/>
          <w:iCs/>
        </w:rPr>
        <w:t>-</w:t>
      </w:r>
      <w:proofErr w:type="spellStart"/>
      <w:r w:rsidRPr="00C168EF">
        <w:rPr>
          <w:i/>
          <w:iCs/>
        </w:rPr>
        <w:t>MeasuredTA</w:t>
      </w:r>
      <w:proofErr w:type="spellEnd"/>
      <w:r w:rsidRPr="00C168EF">
        <w:rPr>
          <w:i/>
          <w:iCs/>
        </w:rPr>
        <w:t>-</w:t>
      </w:r>
      <w:r w:rsidRPr="00C168EF">
        <w:rPr>
          <w:i/>
        </w:rPr>
        <w:t>ID</w:t>
      </w:r>
      <w:r w:rsidRPr="00C168EF">
        <w:t xml:space="preserve"> includes an </w:t>
      </w:r>
      <w:proofErr w:type="spellStart"/>
      <w:r w:rsidRPr="00C168EF">
        <w:rPr>
          <w:i/>
          <w:iCs/>
        </w:rPr>
        <w:t>ltm</w:t>
      </w:r>
      <w:proofErr w:type="spellEnd"/>
      <w:r w:rsidRPr="00C168EF">
        <w:rPr>
          <w:i/>
          <w:iCs/>
        </w:rPr>
        <w:t>-</w:t>
      </w:r>
      <w:proofErr w:type="spellStart"/>
      <w:r w:rsidRPr="00C168EF">
        <w:rPr>
          <w:i/>
          <w:iCs/>
        </w:rPr>
        <w:t>ServingCellUE</w:t>
      </w:r>
      <w:proofErr w:type="spellEnd"/>
      <w:r w:rsidRPr="00C168EF">
        <w:rPr>
          <w:i/>
          <w:iCs/>
        </w:rPr>
        <w:t>-</w:t>
      </w:r>
      <w:proofErr w:type="spellStart"/>
      <w:r w:rsidRPr="00C168EF">
        <w:rPr>
          <w:i/>
          <w:iCs/>
        </w:rPr>
        <w:t>MeasuredTA</w:t>
      </w:r>
      <w:proofErr w:type="spellEnd"/>
      <w:r w:rsidRPr="00C168EF">
        <w:rPr>
          <w:i/>
          <w:iCs/>
        </w:rPr>
        <w:t>-ID</w:t>
      </w:r>
      <w:r w:rsidRPr="00C168EF">
        <w:t>:</w:t>
      </w:r>
    </w:p>
    <w:p w14:paraId="08519D0B" w14:textId="77777777" w:rsidR="00C11245" w:rsidRPr="00C168EF" w:rsidRDefault="00C11245" w:rsidP="00C11245">
      <w:pPr>
        <w:pStyle w:val="B3"/>
      </w:pPr>
      <w:r w:rsidRPr="00C168EF">
        <w:t>3&gt;</w:t>
      </w:r>
      <w:r w:rsidRPr="00C168EF">
        <w:tab/>
        <w:t xml:space="preserve">replace the </w:t>
      </w:r>
      <w:proofErr w:type="spellStart"/>
      <w:r w:rsidRPr="00C168EF">
        <w:rPr>
          <w:i/>
          <w:iCs/>
        </w:rPr>
        <w:t>ltm</w:t>
      </w:r>
      <w:proofErr w:type="spellEnd"/>
      <w:r w:rsidRPr="00C168EF">
        <w:rPr>
          <w:i/>
          <w:iCs/>
        </w:rPr>
        <w:t>-</w:t>
      </w:r>
      <w:proofErr w:type="spellStart"/>
      <w:r w:rsidRPr="00C168EF">
        <w:rPr>
          <w:i/>
          <w:iCs/>
        </w:rPr>
        <w:t>ServingCellUE</w:t>
      </w:r>
      <w:proofErr w:type="spellEnd"/>
      <w:r w:rsidRPr="00C168EF">
        <w:rPr>
          <w:i/>
          <w:iCs/>
        </w:rPr>
        <w:t>-</w:t>
      </w:r>
      <w:proofErr w:type="spellStart"/>
      <w:r w:rsidRPr="00C168EF">
        <w:rPr>
          <w:i/>
          <w:iCs/>
        </w:rPr>
        <w:t>MeasuredTA</w:t>
      </w:r>
      <w:proofErr w:type="spellEnd"/>
      <w:r w:rsidRPr="00C168EF">
        <w:rPr>
          <w:i/>
          <w:iCs/>
        </w:rPr>
        <w:t>-ID</w:t>
      </w:r>
      <w:r w:rsidRPr="00C168EF">
        <w:t xml:space="preserve"> value within </w:t>
      </w:r>
      <w:proofErr w:type="spellStart"/>
      <w:r w:rsidRPr="00C168EF">
        <w:rPr>
          <w:i/>
        </w:rPr>
        <w:t>VarLTM</w:t>
      </w:r>
      <w:proofErr w:type="spellEnd"/>
      <w:r w:rsidRPr="00C168EF">
        <w:rPr>
          <w:i/>
        </w:rPr>
        <w:t>-</w:t>
      </w:r>
      <w:proofErr w:type="spellStart"/>
      <w:r w:rsidRPr="00C168EF">
        <w:rPr>
          <w:i/>
        </w:rPr>
        <w:t>ServingCell</w:t>
      </w:r>
      <w:r w:rsidRPr="00C168EF">
        <w:rPr>
          <w:i/>
          <w:iCs/>
        </w:rPr>
        <w:t>UE</w:t>
      </w:r>
      <w:proofErr w:type="spellEnd"/>
      <w:r w:rsidRPr="00C168EF">
        <w:rPr>
          <w:i/>
          <w:iCs/>
        </w:rPr>
        <w:t>-</w:t>
      </w:r>
      <w:proofErr w:type="spellStart"/>
      <w:r w:rsidRPr="00C168EF">
        <w:rPr>
          <w:i/>
          <w:iCs/>
        </w:rPr>
        <w:t>MeasuredTA</w:t>
      </w:r>
      <w:proofErr w:type="spellEnd"/>
      <w:r w:rsidRPr="00C168EF">
        <w:rPr>
          <w:i/>
          <w:iCs/>
        </w:rPr>
        <w:t>-</w:t>
      </w:r>
      <w:r w:rsidRPr="00C168EF">
        <w:rPr>
          <w:i/>
        </w:rPr>
        <w:t>ID</w:t>
      </w:r>
      <w:r w:rsidRPr="00C168EF">
        <w:t xml:space="preserve"> with the received </w:t>
      </w:r>
      <w:proofErr w:type="spellStart"/>
      <w:r w:rsidRPr="00C168EF">
        <w:rPr>
          <w:i/>
          <w:iCs/>
        </w:rPr>
        <w:t>ltm</w:t>
      </w:r>
      <w:proofErr w:type="spellEnd"/>
      <w:r w:rsidRPr="00C168EF">
        <w:rPr>
          <w:i/>
          <w:iCs/>
        </w:rPr>
        <w:t>-</w:t>
      </w:r>
      <w:proofErr w:type="spellStart"/>
      <w:r w:rsidRPr="00C168EF">
        <w:rPr>
          <w:i/>
          <w:iCs/>
        </w:rPr>
        <w:t>ServingCellUE</w:t>
      </w:r>
      <w:proofErr w:type="spellEnd"/>
      <w:r w:rsidRPr="00C168EF">
        <w:rPr>
          <w:i/>
          <w:iCs/>
        </w:rPr>
        <w:t>-</w:t>
      </w:r>
      <w:proofErr w:type="spellStart"/>
      <w:r w:rsidRPr="00C168EF">
        <w:rPr>
          <w:i/>
          <w:iCs/>
        </w:rPr>
        <w:t>MeasuredTA</w:t>
      </w:r>
      <w:proofErr w:type="spellEnd"/>
      <w:r w:rsidRPr="00C168EF">
        <w:rPr>
          <w:i/>
          <w:iCs/>
        </w:rPr>
        <w:t>-ID</w:t>
      </w:r>
      <w:r w:rsidRPr="00C168EF">
        <w:t>;</w:t>
      </w:r>
    </w:p>
    <w:p w14:paraId="3E02773A" w14:textId="77777777" w:rsidR="00C11245" w:rsidRPr="00C168EF" w:rsidRDefault="00C11245" w:rsidP="00C11245">
      <w:pPr>
        <w:pStyle w:val="B2"/>
      </w:pPr>
      <w:r w:rsidRPr="00C168EF">
        <w:t>2&gt;</w:t>
      </w:r>
      <w:r w:rsidRPr="00C168EF">
        <w:tab/>
        <w:t>else:</w:t>
      </w:r>
    </w:p>
    <w:p w14:paraId="7FA4C9CD" w14:textId="77777777" w:rsidR="00C11245" w:rsidRPr="00C168EF" w:rsidRDefault="00C11245" w:rsidP="00C11245">
      <w:pPr>
        <w:pStyle w:val="B3"/>
      </w:pPr>
      <w:r w:rsidRPr="00C168EF">
        <w:t>3&gt;</w:t>
      </w:r>
      <w:r w:rsidRPr="00C168EF">
        <w:tab/>
        <w:t xml:space="preserve">store the received </w:t>
      </w:r>
      <w:proofErr w:type="spellStart"/>
      <w:r w:rsidRPr="00C168EF">
        <w:rPr>
          <w:i/>
          <w:iCs/>
        </w:rPr>
        <w:t>ltm</w:t>
      </w:r>
      <w:proofErr w:type="spellEnd"/>
      <w:r w:rsidRPr="00C168EF">
        <w:rPr>
          <w:i/>
          <w:iCs/>
        </w:rPr>
        <w:t>-</w:t>
      </w:r>
      <w:proofErr w:type="spellStart"/>
      <w:r w:rsidRPr="00C168EF">
        <w:rPr>
          <w:i/>
          <w:iCs/>
        </w:rPr>
        <w:t>ServingCellUE</w:t>
      </w:r>
      <w:proofErr w:type="spellEnd"/>
      <w:r w:rsidRPr="00C168EF">
        <w:rPr>
          <w:i/>
          <w:iCs/>
        </w:rPr>
        <w:t>-</w:t>
      </w:r>
      <w:proofErr w:type="spellStart"/>
      <w:r w:rsidRPr="00C168EF">
        <w:rPr>
          <w:i/>
          <w:iCs/>
        </w:rPr>
        <w:t>MeasuredTA</w:t>
      </w:r>
      <w:proofErr w:type="spellEnd"/>
      <w:r w:rsidRPr="00C168EF">
        <w:rPr>
          <w:i/>
          <w:iCs/>
        </w:rPr>
        <w:t>-ID</w:t>
      </w:r>
      <w:r w:rsidRPr="00C168EF">
        <w:t xml:space="preserve"> in </w:t>
      </w:r>
      <w:proofErr w:type="spellStart"/>
      <w:r w:rsidRPr="00C168EF">
        <w:rPr>
          <w:i/>
        </w:rPr>
        <w:t>VarLTM</w:t>
      </w:r>
      <w:proofErr w:type="spellEnd"/>
      <w:r w:rsidRPr="00C168EF">
        <w:rPr>
          <w:i/>
        </w:rPr>
        <w:t>-</w:t>
      </w:r>
      <w:proofErr w:type="spellStart"/>
      <w:r w:rsidRPr="00C168EF">
        <w:rPr>
          <w:i/>
        </w:rPr>
        <w:t>ServingCell</w:t>
      </w:r>
      <w:r w:rsidRPr="00C168EF">
        <w:rPr>
          <w:i/>
          <w:iCs/>
        </w:rPr>
        <w:t>UE</w:t>
      </w:r>
      <w:proofErr w:type="spellEnd"/>
      <w:r w:rsidRPr="00C168EF">
        <w:rPr>
          <w:i/>
          <w:iCs/>
        </w:rPr>
        <w:t>-</w:t>
      </w:r>
      <w:proofErr w:type="spellStart"/>
      <w:r w:rsidRPr="00C168EF">
        <w:rPr>
          <w:i/>
          <w:iCs/>
        </w:rPr>
        <w:t>MeasuredTA</w:t>
      </w:r>
      <w:proofErr w:type="spellEnd"/>
      <w:r w:rsidRPr="00C168EF">
        <w:rPr>
          <w:i/>
          <w:iCs/>
        </w:rPr>
        <w:t>-</w:t>
      </w:r>
      <w:r w:rsidRPr="00C168EF">
        <w:rPr>
          <w:i/>
        </w:rPr>
        <w:t>ID</w:t>
      </w:r>
      <w:r w:rsidRPr="00C168EF">
        <w:t>;</w:t>
      </w:r>
    </w:p>
    <w:p w14:paraId="6140EB24" w14:textId="486F6A04" w:rsidR="00C11245" w:rsidRPr="00C168EF" w:rsidRDefault="00C11245" w:rsidP="00C11245">
      <w:pPr>
        <w:pStyle w:val="B1"/>
        <w:rPr>
          <w:i/>
        </w:rPr>
      </w:pPr>
      <w:r w:rsidRPr="00C168EF">
        <w:t>1&gt;</w:t>
      </w:r>
      <w:r w:rsidRPr="00C168EF">
        <w:tab/>
        <w:t xml:space="preserve">if the received </w:t>
      </w:r>
      <w:r w:rsidRPr="00C168EF">
        <w:rPr>
          <w:i/>
          <w:iCs/>
        </w:rPr>
        <w:t>LTM-Config</w:t>
      </w:r>
      <w:r w:rsidRPr="00C168EF">
        <w:t xml:space="preserve"> includes the </w:t>
      </w:r>
      <w:proofErr w:type="spellStart"/>
      <w:r w:rsidRPr="00C168EF">
        <w:rPr>
          <w:i/>
        </w:rPr>
        <w:t>ltm-CandidateToReleaseList</w:t>
      </w:r>
      <w:proofErr w:type="spellEnd"/>
      <w:r w:rsidRPr="00C168EF">
        <w:rPr>
          <w:i/>
        </w:rPr>
        <w:t>:</w:t>
      </w:r>
    </w:p>
    <w:p w14:paraId="1289B2FA" w14:textId="37EBC29D" w:rsidR="00C11245" w:rsidRPr="00C168EF" w:rsidRDefault="00C11245" w:rsidP="00C11245">
      <w:pPr>
        <w:pStyle w:val="B2"/>
      </w:pPr>
      <w:r w:rsidRPr="00C168EF">
        <w:t>2&gt;</w:t>
      </w:r>
      <w:r w:rsidRPr="00C168EF">
        <w:tab/>
        <w:t xml:space="preserve">perform the LTM candidate configuration release as specified in </w:t>
      </w:r>
      <w:r w:rsidR="00273CFA" w:rsidRPr="00C168EF">
        <w:t>5.3.5.18</w:t>
      </w:r>
      <w:r w:rsidRPr="00C168EF">
        <w:t>.2;</w:t>
      </w:r>
    </w:p>
    <w:p w14:paraId="47A3CDB4" w14:textId="77777777" w:rsidR="00C11245" w:rsidRPr="00C168EF" w:rsidRDefault="00C11245" w:rsidP="00C11245">
      <w:pPr>
        <w:pStyle w:val="B1"/>
      </w:pPr>
      <w:r w:rsidRPr="00C168EF">
        <w:t>1&gt;</w:t>
      </w:r>
      <w:r w:rsidRPr="00C168EF">
        <w:tab/>
        <w:t xml:space="preserve">if the received </w:t>
      </w:r>
      <w:r w:rsidRPr="00C168EF">
        <w:rPr>
          <w:i/>
          <w:iCs/>
        </w:rPr>
        <w:t>LTM-Config</w:t>
      </w:r>
      <w:r w:rsidRPr="00C168EF">
        <w:t xml:space="preserve"> includes the </w:t>
      </w:r>
      <w:proofErr w:type="spellStart"/>
      <w:r w:rsidRPr="00C168EF">
        <w:rPr>
          <w:i/>
        </w:rPr>
        <w:t>ltm-CandidateToAddModList</w:t>
      </w:r>
      <w:proofErr w:type="spellEnd"/>
      <w:r w:rsidRPr="00C168EF">
        <w:t>:</w:t>
      </w:r>
    </w:p>
    <w:p w14:paraId="721744A9" w14:textId="6A52F87D" w:rsidR="00C11245" w:rsidRPr="00C168EF" w:rsidRDefault="00C11245" w:rsidP="00C11245">
      <w:pPr>
        <w:pStyle w:val="B2"/>
      </w:pPr>
      <w:r w:rsidRPr="00C168EF">
        <w:t>2&gt;</w:t>
      </w:r>
      <w:r w:rsidRPr="00C168EF">
        <w:tab/>
        <w:t xml:space="preserve">perform the LTM candidate configuration addition or modification as specified in </w:t>
      </w:r>
      <w:r w:rsidR="00273CFA" w:rsidRPr="00C168EF">
        <w:t>5.3.5.18</w:t>
      </w:r>
      <w:r w:rsidRPr="00C168EF">
        <w:t>.3</w:t>
      </w:r>
      <w:r w:rsidR="006D7B9F" w:rsidRPr="00C168EF">
        <w:t>;</w:t>
      </w:r>
    </w:p>
    <w:p w14:paraId="4D6C4057" w14:textId="4B9DCD81" w:rsidR="006D7B9F" w:rsidRPr="00C168EF" w:rsidRDefault="006D7B9F" w:rsidP="00220546">
      <w:pPr>
        <w:pStyle w:val="B1"/>
      </w:pPr>
      <w:r w:rsidRPr="00C168EF">
        <w:lastRenderedPageBreak/>
        <w:t>1&gt;</w:t>
      </w:r>
      <w:r w:rsidRPr="00C168EF">
        <w:tab/>
        <w:t xml:space="preserve">reconfigure the UE according to all other fields of the received </w:t>
      </w:r>
      <w:r w:rsidRPr="00C168EF">
        <w:rPr>
          <w:i/>
          <w:iCs/>
        </w:rPr>
        <w:t>LTM-Config</w:t>
      </w:r>
      <w:r w:rsidRPr="00C168EF">
        <w:t xml:space="preserve"> IE.</w:t>
      </w:r>
    </w:p>
    <w:p w14:paraId="01B1F22C" w14:textId="6A3CEB3A" w:rsidR="00C11245" w:rsidRPr="00C168EF" w:rsidRDefault="00273CFA" w:rsidP="00C11245">
      <w:pPr>
        <w:pStyle w:val="50"/>
        <w:rPr>
          <w:rFonts w:eastAsia="MS Mincho"/>
        </w:rPr>
      </w:pPr>
      <w:bookmarkStart w:id="508" w:name="_Toc193445550"/>
      <w:bookmarkStart w:id="509" w:name="_Toc193451355"/>
      <w:bookmarkStart w:id="510" w:name="_Toc193462620"/>
      <w:bookmarkStart w:id="511" w:name="_Toc210366054"/>
      <w:r w:rsidRPr="00C168EF">
        <w:rPr>
          <w:rFonts w:eastAsia="MS Mincho"/>
        </w:rPr>
        <w:t>5.3.5.18</w:t>
      </w:r>
      <w:r w:rsidR="00C11245" w:rsidRPr="00C168EF">
        <w:rPr>
          <w:rFonts w:eastAsia="MS Mincho"/>
        </w:rPr>
        <w:t>.2</w:t>
      </w:r>
      <w:r w:rsidR="00C11245" w:rsidRPr="00C168EF">
        <w:rPr>
          <w:rFonts w:eastAsia="MS Mincho"/>
        </w:rPr>
        <w:tab/>
        <w:t>LTM candidate configuration release</w:t>
      </w:r>
      <w:bookmarkEnd w:id="508"/>
      <w:bookmarkEnd w:id="509"/>
      <w:bookmarkEnd w:id="510"/>
      <w:bookmarkEnd w:id="511"/>
    </w:p>
    <w:p w14:paraId="22A42F51" w14:textId="77777777" w:rsidR="00C11245" w:rsidRPr="00C168EF" w:rsidRDefault="00C11245" w:rsidP="00C11245">
      <w:r w:rsidRPr="00C168EF">
        <w:t>The UE shall:</w:t>
      </w:r>
    </w:p>
    <w:p w14:paraId="0FB80C26" w14:textId="10BDAAD5" w:rsidR="00C11245" w:rsidRPr="00C168EF" w:rsidRDefault="00C11245" w:rsidP="00C11245">
      <w:pPr>
        <w:pStyle w:val="B1"/>
      </w:pPr>
      <w:r w:rsidRPr="00C168EF">
        <w:t>1&gt;</w:t>
      </w:r>
      <w:r w:rsidRPr="00C168EF">
        <w:tab/>
        <w:t xml:space="preserve">for each </w:t>
      </w:r>
      <w:proofErr w:type="spellStart"/>
      <w:r w:rsidRPr="00C168EF">
        <w:rPr>
          <w:i/>
        </w:rPr>
        <w:t>ltm-CandidateId</w:t>
      </w:r>
      <w:proofErr w:type="spellEnd"/>
      <w:r w:rsidRPr="00C168EF">
        <w:rPr>
          <w:i/>
        </w:rPr>
        <w:t xml:space="preserve"> </w:t>
      </w:r>
      <w:r w:rsidRPr="00C168EF">
        <w:rPr>
          <w:iCs/>
        </w:rPr>
        <w:t xml:space="preserve">value included </w:t>
      </w:r>
      <w:r w:rsidRPr="00C168EF">
        <w:t xml:space="preserve">in the </w:t>
      </w:r>
      <w:proofErr w:type="spellStart"/>
      <w:r w:rsidRPr="00C168EF">
        <w:rPr>
          <w:i/>
        </w:rPr>
        <w:t>ltm-CandidateToReleaseList</w:t>
      </w:r>
      <w:proofErr w:type="spellEnd"/>
      <w:r w:rsidRPr="00C168EF">
        <w:t xml:space="preserve"> </w:t>
      </w:r>
      <w:r w:rsidR="006D7B9F" w:rsidRPr="00C168EF">
        <w:t>that is part of the current UE configuration</w:t>
      </w:r>
      <w:r w:rsidRPr="00C168EF">
        <w:t>:</w:t>
      </w:r>
    </w:p>
    <w:p w14:paraId="22B6D07E" w14:textId="1DF2FD62" w:rsidR="00C11245" w:rsidRPr="00C168EF" w:rsidRDefault="00C11245" w:rsidP="00C11245">
      <w:pPr>
        <w:pStyle w:val="B2"/>
      </w:pPr>
      <w:r w:rsidRPr="00C168EF">
        <w:t>2&gt;</w:t>
      </w:r>
      <w:r w:rsidRPr="00C168EF">
        <w:tab/>
        <w:t xml:space="preserve">remove the </w:t>
      </w:r>
      <w:r w:rsidR="006D7B9F" w:rsidRPr="00C168EF">
        <w:t>corresponding</w:t>
      </w:r>
      <w:r w:rsidRPr="00C168EF">
        <w:t xml:space="preserve"> </w:t>
      </w:r>
      <w:r w:rsidRPr="00C168EF">
        <w:rPr>
          <w:i/>
        </w:rPr>
        <w:t>LTM-Candidate</w:t>
      </w:r>
      <w:r w:rsidRPr="00C168EF">
        <w:t>.</w:t>
      </w:r>
    </w:p>
    <w:p w14:paraId="5A693E93" w14:textId="5F3985A4" w:rsidR="00C11245" w:rsidRPr="00C168EF" w:rsidRDefault="00273CFA" w:rsidP="00C11245">
      <w:pPr>
        <w:pStyle w:val="50"/>
        <w:rPr>
          <w:rFonts w:eastAsia="MS Mincho"/>
        </w:rPr>
      </w:pPr>
      <w:bookmarkStart w:id="512" w:name="_Toc193445551"/>
      <w:bookmarkStart w:id="513" w:name="_Toc193451356"/>
      <w:bookmarkStart w:id="514" w:name="_Toc193462621"/>
      <w:bookmarkStart w:id="515" w:name="_Toc210366055"/>
      <w:r w:rsidRPr="00C168EF">
        <w:rPr>
          <w:rFonts w:eastAsia="MS Mincho"/>
        </w:rPr>
        <w:t>5.3.5.18</w:t>
      </w:r>
      <w:r w:rsidR="00C11245" w:rsidRPr="00C168EF">
        <w:rPr>
          <w:rFonts w:eastAsia="MS Mincho"/>
        </w:rPr>
        <w:t>.3</w:t>
      </w:r>
      <w:r w:rsidR="00C11245" w:rsidRPr="00C168EF">
        <w:rPr>
          <w:rFonts w:eastAsia="MS Mincho"/>
        </w:rPr>
        <w:tab/>
        <w:t>LTM candidate configuration addition/modification</w:t>
      </w:r>
      <w:bookmarkEnd w:id="512"/>
      <w:bookmarkEnd w:id="513"/>
      <w:bookmarkEnd w:id="514"/>
      <w:bookmarkEnd w:id="515"/>
    </w:p>
    <w:p w14:paraId="12926E36" w14:textId="77777777" w:rsidR="00C11245" w:rsidRPr="00C168EF" w:rsidRDefault="00C11245" w:rsidP="00C11245">
      <w:r w:rsidRPr="00C168EF">
        <w:t>The UE shall:</w:t>
      </w:r>
    </w:p>
    <w:p w14:paraId="169ADB2C" w14:textId="708BC046" w:rsidR="00C11245" w:rsidRPr="00C168EF" w:rsidRDefault="00C11245" w:rsidP="00C11245">
      <w:pPr>
        <w:pStyle w:val="B1"/>
      </w:pPr>
      <w:r w:rsidRPr="00C168EF">
        <w:t>1&gt;</w:t>
      </w:r>
      <w:r w:rsidRPr="00C168EF">
        <w:tab/>
        <w:t xml:space="preserve">for each </w:t>
      </w:r>
      <w:proofErr w:type="spellStart"/>
      <w:r w:rsidRPr="00C168EF">
        <w:rPr>
          <w:i/>
        </w:rPr>
        <w:t>ltm-CandidateId</w:t>
      </w:r>
      <w:proofErr w:type="spellEnd"/>
      <w:r w:rsidRPr="00C168EF">
        <w:rPr>
          <w:i/>
        </w:rPr>
        <w:t xml:space="preserve"> </w:t>
      </w:r>
      <w:r w:rsidRPr="00C168EF">
        <w:rPr>
          <w:iCs/>
        </w:rPr>
        <w:t>value</w:t>
      </w:r>
      <w:r w:rsidRPr="00C168EF">
        <w:rPr>
          <w:i/>
        </w:rPr>
        <w:t xml:space="preserve"> </w:t>
      </w:r>
      <w:r w:rsidR="00C15E86" w:rsidRPr="00C168EF">
        <w:rPr>
          <w:iCs/>
        </w:rPr>
        <w:t>included</w:t>
      </w:r>
      <w:r w:rsidR="00C15E86" w:rsidRPr="00C168EF">
        <w:t xml:space="preserve"> </w:t>
      </w:r>
      <w:r w:rsidRPr="00C168EF">
        <w:t xml:space="preserve">in the </w:t>
      </w:r>
      <w:proofErr w:type="spellStart"/>
      <w:r w:rsidRPr="00C168EF">
        <w:rPr>
          <w:i/>
        </w:rPr>
        <w:t>ltm-CandidateToAddModList</w:t>
      </w:r>
      <w:proofErr w:type="spellEnd"/>
      <w:r w:rsidRPr="00C168EF">
        <w:t>:</w:t>
      </w:r>
    </w:p>
    <w:p w14:paraId="4DD6DA62" w14:textId="5B4B0B5A" w:rsidR="00C11245" w:rsidRPr="00C168EF" w:rsidRDefault="00C11245" w:rsidP="00C11245">
      <w:pPr>
        <w:pStyle w:val="B2"/>
      </w:pPr>
      <w:r w:rsidRPr="00C168EF">
        <w:t>2&gt;</w:t>
      </w:r>
      <w:r w:rsidRPr="00C168EF">
        <w:tab/>
        <w:t xml:space="preserve">if the </w:t>
      </w:r>
      <w:r w:rsidR="006D7B9F" w:rsidRPr="00C168EF">
        <w:t>current UE configuration contains</w:t>
      </w:r>
      <w:r w:rsidRPr="00C168EF">
        <w:t xml:space="preserve"> an </w:t>
      </w:r>
      <w:r w:rsidRPr="00C168EF">
        <w:rPr>
          <w:i/>
        </w:rPr>
        <w:t>LTM-Candidate</w:t>
      </w:r>
      <w:r w:rsidRPr="00C168EF">
        <w:t xml:space="preserve"> with the </w:t>
      </w:r>
      <w:proofErr w:type="spellStart"/>
      <w:r w:rsidRPr="00C168EF">
        <w:rPr>
          <w:i/>
        </w:rPr>
        <w:t>ltm-CandidateId</w:t>
      </w:r>
      <w:proofErr w:type="spellEnd"/>
      <w:r w:rsidRPr="00C168EF">
        <w:rPr>
          <w:iCs/>
        </w:rPr>
        <w:t xml:space="preserve"> value</w:t>
      </w:r>
      <w:r w:rsidRPr="00C168EF">
        <w:t>:</w:t>
      </w:r>
    </w:p>
    <w:p w14:paraId="4684D2AB" w14:textId="23949CA9" w:rsidR="00C11245" w:rsidRPr="00C168EF" w:rsidRDefault="00C11245" w:rsidP="00C11245">
      <w:pPr>
        <w:pStyle w:val="B3"/>
      </w:pPr>
      <w:r w:rsidRPr="00C168EF">
        <w:t>3&gt;</w:t>
      </w:r>
      <w:r w:rsidRPr="00C168EF">
        <w:tab/>
      </w:r>
      <w:r w:rsidR="006D7B9F" w:rsidRPr="00C168EF">
        <w:t>reconfigure</w:t>
      </w:r>
      <w:r w:rsidRPr="00C168EF">
        <w:t xml:space="preserve"> the </w:t>
      </w:r>
      <w:r w:rsidR="006D7B9F" w:rsidRPr="00C168EF">
        <w:t xml:space="preserve">corresponding </w:t>
      </w:r>
      <w:r w:rsidRPr="00C168EF">
        <w:rPr>
          <w:i/>
        </w:rPr>
        <w:t>LTM-Candidate</w:t>
      </w:r>
      <w:r w:rsidRPr="00C168EF">
        <w:t xml:space="preserve"> in accordance with the received </w:t>
      </w:r>
      <w:r w:rsidRPr="00C168EF">
        <w:rPr>
          <w:i/>
        </w:rPr>
        <w:t>LTM-Candidate</w:t>
      </w:r>
      <w:r w:rsidRPr="00C168EF">
        <w:t>;</w:t>
      </w:r>
    </w:p>
    <w:p w14:paraId="7092C7A1" w14:textId="77777777" w:rsidR="00C11245" w:rsidRPr="00C168EF" w:rsidRDefault="00C11245" w:rsidP="00C11245">
      <w:pPr>
        <w:pStyle w:val="B2"/>
      </w:pPr>
      <w:r w:rsidRPr="00C168EF">
        <w:t>2&gt;</w:t>
      </w:r>
      <w:r w:rsidRPr="00C168EF">
        <w:tab/>
        <w:t>else:</w:t>
      </w:r>
    </w:p>
    <w:p w14:paraId="4A015FB4" w14:textId="2B0A00AA" w:rsidR="00C11245" w:rsidRPr="00C168EF" w:rsidRDefault="00C11245" w:rsidP="00C11245">
      <w:pPr>
        <w:pStyle w:val="B3"/>
      </w:pPr>
      <w:r w:rsidRPr="00C168EF">
        <w:t>3&gt;</w:t>
      </w:r>
      <w:r w:rsidRPr="00C168EF">
        <w:tab/>
        <w:t xml:space="preserve">add the received </w:t>
      </w:r>
      <w:r w:rsidRPr="00C168EF">
        <w:rPr>
          <w:i/>
        </w:rPr>
        <w:t>LTM-Candidate</w:t>
      </w:r>
      <w:r w:rsidRPr="00C168EF">
        <w:t>;</w:t>
      </w:r>
    </w:p>
    <w:p w14:paraId="15690281" w14:textId="77777777" w:rsidR="00C11245" w:rsidRPr="00C168EF" w:rsidRDefault="00C11245" w:rsidP="00C11245">
      <w:pPr>
        <w:pStyle w:val="B2"/>
      </w:pPr>
      <w:r w:rsidRPr="00C168EF">
        <w:t>2&gt;</w:t>
      </w:r>
      <w:r w:rsidRPr="00C168EF">
        <w:tab/>
        <w:t xml:space="preserve">if the </w:t>
      </w:r>
      <w:r w:rsidRPr="00C168EF">
        <w:rPr>
          <w:i/>
        </w:rPr>
        <w:t>LTM-Candidate</w:t>
      </w:r>
      <w:r w:rsidRPr="00C168EF">
        <w:t xml:space="preserve"> with the received </w:t>
      </w:r>
      <w:proofErr w:type="spellStart"/>
      <w:r w:rsidRPr="00C168EF">
        <w:rPr>
          <w:i/>
        </w:rPr>
        <w:t>ltm-CandidateId</w:t>
      </w:r>
      <w:proofErr w:type="spellEnd"/>
      <w:r w:rsidRPr="00C168EF">
        <w:rPr>
          <w:iCs/>
        </w:rPr>
        <w:t xml:space="preserve"> value includes </w:t>
      </w:r>
      <w:proofErr w:type="spellStart"/>
      <w:r w:rsidRPr="00C168EF">
        <w:rPr>
          <w:i/>
          <w:iCs/>
        </w:rPr>
        <w:t>ltm</w:t>
      </w:r>
      <w:proofErr w:type="spellEnd"/>
      <w:r w:rsidRPr="00C168EF">
        <w:rPr>
          <w:i/>
          <w:iCs/>
        </w:rPr>
        <w:t>-UE-</w:t>
      </w:r>
      <w:proofErr w:type="spellStart"/>
      <w:r w:rsidRPr="00C168EF">
        <w:rPr>
          <w:i/>
          <w:iCs/>
        </w:rPr>
        <w:t>MeasuredTA</w:t>
      </w:r>
      <w:proofErr w:type="spellEnd"/>
      <w:r w:rsidRPr="00C168EF">
        <w:rPr>
          <w:i/>
          <w:iCs/>
        </w:rPr>
        <w:t>-ID</w:t>
      </w:r>
      <w:r w:rsidRPr="00C168EF">
        <w:t>:</w:t>
      </w:r>
    </w:p>
    <w:p w14:paraId="7891CB07" w14:textId="77777777" w:rsidR="00C11245" w:rsidRPr="00C168EF" w:rsidRDefault="00C11245" w:rsidP="00C11245">
      <w:pPr>
        <w:pStyle w:val="B3"/>
      </w:pPr>
      <w:r w:rsidRPr="00C168EF">
        <w:t>3&gt;</w:t>
      </w:r>
      <w:r w:rsidRPr="00C168EF">
        <w:tab/>
        <w:t xml:space="preserve">if the value of </w:t>
      </w:r>
      <w:proofErr w:type="spellStart"/>
      <w:r w:rsidRPr="00C168EF">
        <w:rPr>
          <w:i/>
          <w:iCs/>
        </w:rPr>
        <w:t>ltm</w:t>
      </w:r>
      <w:proofErr w:type="spellEnd"/>
      <w:r w:rsidRPr="00C168EF">
        <w:rPr>
          <w:i/>
          <w:iCs/>
        </w:rPr>
        <w:t>-UE-</w:t>
      </w:r>
      <w:proofErr w:type="spellStart"/>
      <w:r w:rsidRPr="00C168EF">
        <w:rPr>
          <w:i/>
          <w:iCs/>
        </w:rPr>
        <w:t>MeasuredTA</w:t>
      </w:r>
      <w:proofErr w:type="spellEnd"/>
      <w:r w:rsidRPr="00C168EF">
        <w:rPr>
          <w:i/>
          <w:iCs/>
        </w:rPr>
        <w:t xml:space="preserve">-ID </w:t>
      </w:r>
      <w:r w:rsidRPr="00C168EF">
        <w:t xml:space="preserve">is equal to the value of </w:t>
      </w:r>
      <w:proofErr w:type="spellStart"/>
      <w:r w:rsidRPr="00C168EF">
        <w:rPr>
          <w:i/>
          <w:iCs/>
        </w:rPr>
        <w:t>ltm</w:t>
      </w:r>
      <w:proofErr w:type="spellEnd"/>
      <w:r w:rsidRPr="00C168EF">
        <w:rPr>
          <w:i/>
          <w:iCs/>
        </w:rPr>
        <w:t>-</w:t>
      </w:r>
      <w:proofErr w:type="spellStart"/>
      <w:r w:rsidRPr="00C168EF">
        <w:rPr>
          <w:i/>
          <w:iCs/>
        </w:rPr>
        <w:t>ServingCellUE</w:t>
      </w:r>
      <w:proofErr w:type="spellEnd"/>
      <w:r w:rsidRPr="00C168EF">
        <w:rPr>
          <w:i/>
          <w:iCs/>
        </w:rPr>
        <w:t>-</w:t>
      </w:r>
      <w:proofErr w:type="spellStart"/>
      <w:r w:rsidRPr="00C168EF">
        <w:rPr>
          <w:i/>
          <w:iCs/>
        </w:rPr>
        <w:t>MeasuredTA</w:t>
      </w:r>
      <w:proofErr w:type="spellEnd"/>
      <w:r w:rsidRPr="00C168EF">
        <w:rPr>
          <w:i/>
          <w:iCs/>
        </w:rPr>
        <w:t xml:space="preserve">-ID </w:t>
      </w:r>
      <w:r w:rsidRPr="00C168EF">
        <w:t xml:space="preserve">within </w:t>
      </w:r>
      <w:proofErr w:type="spellStart"/>
      <w:r w:rsidRPr="00C168EF">
        <w:rPr>
          <w:i/>
          <w:iCs/>
        </w:rPr>
        <w:t>VarLTM</w:t>
      </w:r>
      <w:proofErr w:type="spellEnd"/>
      <w:r w:rsidRPr="00C168EF">
        <w:rPr>
          <w:i/>
          <w:iCs/>
        </w:rPr>
        <w:t>-</w:t>
      </w:r>
      <w:proofErr w:type="spellStart"/>
      <w:r w:rsidRPr="00C168EF">
        <w:rPr>
          <w:i/>
          <w:iCs/>
        </w:rPr>
        <w:t>ServingCellUE</w:t>
      </w:r>
      <w:proofErr w:type="spellEnd"/>
      <w:r w:rsidRPr="00C168EF">
        <w:rPr>
          <w:i/>
          <w:iCs/>
        </w:rPr>
        <w:t>-</w:t>
      </w:r>
      <w:proofErr w:type="spellStart"/>
      <w:r w:rsidRPr="00C168EF">
        <w:rPr>
          <w:i/>
          <w:iCs/>
        </w:rPr>
        <w:t>MeasuredTA</w:t>
      </w:r>
      <w:proofErr w:type="spellEnd"/>
      <w:r w:rsidRPr="00C168EF">
        <w:rPr>
          <w:i/>
          <w:iCs/>
        </w:rPr>
        <w:t>-ID</w:t>
      </w:r>
      <w:r w:rsidRPr="00C168EF">
        <w:t>:</w:t>
      </w:r>
    </w:p>
    <w:p w14:paraId="536695AB" w14:textId="58EC9D3C" w:rsidR="006D7B9F" w:rsidRPr="00C168EF" w:rsidRDefault="00C11245" w:rsidP="006D7B9F">
      <w:pPr>
        <w:pStyle w:val="B4"/>
      </w:pPr>
      <w:r w:rsidRPr="00C168EF">
        <w:t>4&gt;</w:t>
      </w:r>
      <w:r w:rsidRPr="00C168EF">
        <w:tab/>
        <w:t xml:space="preserve">inform lower layers that </w:t>
      </w:r>
      <w:r w:rsidR="006D7B9F" w:rsidRPr="00C168EF">
        <w:t xml:space="preserve">the </w:t>
      </w:r>
      <w:r w:rsidRPr="00C168EF">
        <w:t xml:space="preserve">UE is configured with UE-based TA measurements </w:t>
      </w:r>
      <w:r w:rsidR="006D7B9F" w:rsidRPr="00C168EF">
        <w:t xml:space="preserve">for this </w:t>
      </w:r>
      <w:r w:rsidR="006D7B9F" w:rsidRPr="00C168EF">
        <w:rPr>
          <w:i/>
          <w:iCs/>
        </w:rPr>
        <w:t>LTM-Candidate</w:t>
      </w:r>
      <w:r w:rsidRPr="00C168EF">
        <w:t>;</w:t>
      </w:r>
    </w:p>
    <w:p w14:paraId="2188A860" w14:textId="77777777" w:rsidR="006D7B9F" w:rsidRPr="00C168EF" w:rsidRDefault="006D7B9F" w:rsidP="006D7B9F">
      <w:pPr>
        <w:pStyle w:val="B3"/>
      </w:pPr>
      <w:r w:rsidRPr="00C168EF">
        <w:t>3&gt;</w:t>
      </w:r>
      <w:r w:rsidRPr="00C168EF">
        <w:tab/>
        <w:t>else:</w:t>
      </w:r>
    </w:p>
    <w:p w14:paraId="6849C81F" w14:textId="006EA707" w:rsidR="0065446C" w:rsidRPr="00C168EF" w:rsidRDefault="006D7B9F" w:rsidP="0065446C">
      <w:pPr>
        <w:pStyle w:val="B4"/>
      </w:pPr>
      <w:r w:rsidRPr="00C168EF">
        <w:t>4&gt;</w:t>
      </w:r>
      <w:r w:rsidRPr="00C168EF">
        <w:tab/>
        <w:t xml:space="preserve">inform lower layers that the UE is not configured with UE-based TA measurements for this </w:t>
      </w:r>
      <w:r w:rsidRPr="00C168EF">
        <w:rPr>
          <w:i/>
          <w:iCs/>
        </w:rPr>
        <w:t>LTM-Candidate</w:t>
      </w:r>
      <w:r w:rsidR="00EA7414" w:rsidRPr="00C168EF">
        <w:t>;</w:t>
      </w:r>
    </w:p>
    <w:p w14:paraId="718F3D5A" w14:textId="77777777" w:rsidR="0065446C" w:rsidRPr="00C168EF" w:rsidRDefault="0065446C" w:rsidP="0065446C">
      <w:pPr>
        <w:pStyle w:val="B2"/>
      </w:pPr>
      <w:r w:rsidRPr="00C168EF">
        <w:t>2&gt;</w:t>
      </w:r>
      <w:r w:rsidRPr="00C168EF">
        <w:tab/>
        <w:t>else:</w:t>
      </w:r>
    </w:p>
    <w:p w14:paraId="0C26C647" w14:textId="300A5FDB" w:rsidR="00C11245" w:rsidRPr="00C168EF" w:rsidRDefault="0065446C" w:rsidP="00836A03">
      <w:pPr>
        <w:pStyle w:val="B3"/>
      </w:pPr>
      <w:r w:rsidRPr="00C168EF">
        <w:t>3&gt;</w:t>
      </w:r>
      <w:r w:rsidRPr="00C168EF">
        <w:tab/>
        <w:t xml:space="preserve">inform lower layers that the UE is not configured with UE-based TA measurements for this </w:t>
      </w:r>
      <w:r w:rsidRPr="00C168EF">
        <w:rPr>
          <w:i/>
          <w:iCs/>
        </w:rPr>
        <w:t>LTM-Candidate</w:t>
      </w:r>
      <w:r w:rsidR="00EA7414" w:rsidRPr="00C168EF">
        <w:t>.</w:t>
      </w:r>
    </w:p>
    <w:p w14:paraId="469159A6" w14:textId="0858EAE8" w:rsidR="00C11245" w:rsidRPr="00C168EF" w:rsidRDefault="00273CFA" w:rsidP="00C11245">
      <w:pPr>
        <w:pStyle w:val="50"/>
        <w:rPr>
          <w:rFonts w:eastAsia="MS Mincho"/>
        </w:rPr>
      </w:pPr>
      <w:bookmarkStart w:id="516" w:name="_Toc193445552"/>
      <w:bookmarkStart w:id="517" w:name="_Toc193451357"/>
      <w:bookmarkStart w:id="518" w:name="_Toc193462622"/>
      <w:bookmarkStart w:id="519" w:name="_Toc210366056"/>
      <w:r w:rsidRPr="00C168EF">
        <w:rPr>
          <w:rFonts w:eastAsia="MS Mincho"/>
        </w:rPr>
        <w:lastRenderedPageBreak/>
        <w:t>5.3.5.18</w:t>
      </w:r>
      <w:r w:rsidR="00C11245" w:rsidRPr="00C168EF">
        <w:rPr>
          <w:rFonts w:eastAsia="MS Mincho"/>
        </w:rPr>
        <w:t>.4</w:t>
      </w:r>
      <w:r w:rsidR="00C11245" w:rsidRPr="00C168EF">
        <w:rPr>
          <w:rFonts w:eastAsia="MS Mincho"/>
        </w:rPr>
        <w:tab/>
      </w:r>
      <w:r w:rsidR="006D7B9F" w:rsidRPr="00C168EF">
        <w:rPr>
          <w:rFonts w:eastAsia="MS Mincho"/>
        </w:rPr>
        <w:t>Void</w:t>
      </w:r>
      <w:bookmarkEnd w:id="516"/>
      <w:bookmarkEnd w:id="517"/>
      <w:bookmarkEnd w:id="518"/>
      <w:bookmarkEnd w:id="519"/>
    </w:p>
    <w:p w14:paraId="7DD17365" w14:textId="7BEC7D7B" w:rsidR="00C11245" w:rsidRPr="00C168EF" w:rsidRDefault="00273CFA" w:rsidP="00C11245">
      <w:pPr>
        <w:pStyle w:val="50"/>
        <w:rPr>
          <w:rFonts w:eastAsia="MS Mincho"/>
        </w:rPr>
      </w:pPr>
      <w:bookmarkStart w:id="520" w:name="_Toc193445553"/>
      <w:bookmarkStart w:id="521" w:name="_Toc193451358"/>
      <w:bookmarkStart w:id="522" w:name="_Toc193462623"/>
      <w:bookmarkStart w:id="523" w:name="_Toc210366057"/>
      <w:r w:rsidRPr="00C168EF">
        <w:rPr>
          <w:rFonts w:eastAsia="MS Mincho"/>
        </w:rPr>
        <w:t>5.3.5.18</w:t>
      </w:r>
      <w:r w:rsidR="00C11245" w:rsidRPr="00C168EF">
        <w:rPr>
          <w:rFonts w:eastAsia="MS Mincho"/>
        </w:rPr>
        <w:t>.5</w:t>
      </w:r>
      <w:r w:rsidR="00C11245" w:rsidRPr="00C168EF">
        <w:rPr>
          <w:rFonts w:eastAsia="MS Mincho"/>
        </w:rPr>
        <w:tab/>
      </w:r>
      <w:r w:rsidR="006D7B9F" w:rsidRPr="00C168EF">
        <w:rPr>
          <w:rFonts w:eastAsia="MS Mincho"/>
        </w:rPr>
        <w:t>Void</w:t>
      </w:r>
      <w:bookmarkEnd w:id="520"/>
      <w:bookmarkEnd w:id="521"/>
      <w:bookmarkEnd w:id="522"/>
      <w:bookmarkEnd w:id="523"/>
    </w:p>
    <w:p w14:paraId="4A7A916F" w14:textId="150E1BD4" w:rsidR="00C11245" w:rsidRPr="00C168EF" w:rsidRDefault="00273CFA" w:rsidP="00C11245">
      <w:pPr>
        <w:pStyle w:val="50"/>
        <w:rPr>
          <w:rFonts w:eastAsia="MS Mincho"/>
        </w:rPr>
      </w:pPr>
      <w:bookmarkStart w:id="524" w:name="_Toc193445554"/>
      <w:bookmarkStart w:id="525" w:name="_Toc193451359"/>
      <w:bookmarkStart w:id="526" w:name="_Toc193462624"/>
      <w:bookmarkStart w:id="527" w:name="_Toc210366058"/>
      <w:r w:rsidRPr="00C168EF">
        <w:rPr>
          <w:rFonts w:eastAsia="MS Mincho"/>
        </w:rPr>
        <w:t>5.3.5.18</w:t>
      </w:r>
      <w:r w:rsidR="00C11245" w:rsidRPr="00C168EF">
        <w:rPr>
          <w:rFonts w:eastAsia="MS Mincho"/>
        </w:rPr>
        <w:t>.6</w:t>
      </w:r>
      <w:r w:rsidR="00C11245" w:rsidRPr="00C168EF">
        <w:rPr>
          <w:rFonts w:eastAsia="MS Mincho"/>
        </w:rPr>
        <w:tab/>
        <w:t>LTM cell switch execution</w:t>
      </w:r>
      <w:bookmarkEnd w:id="524"/>
      <w:bookmarkEnd w:id="525"/>
      <w:bookmarkEnd w:id="526"/>
      <w:bookmarkEnd w:id="527"/>
    </w:p>
    <w:p w14:paraId="5B2A256A" w14:textId="77777777" w:rsidR="00C11245" w:rsidRPr="00C168EF" w:rsidRDefault="00C11245" w:rsidP="00C11245">
      <w:r w:rsidRPr="00C168EF">
        <w:t>Upon the indication by lower layers that an LTM cell switch procedure is triggered, or upon performing LTM cell switch following cell selection performed while timer T311 was running, as specified in 5.3.7.3, the UE shall:</w:t>
      </w:r>
    </w:p>
    <w:p w14:paraId="2F1D9B3E" w14:textId="77777777" w:rsidR="00C15E86" w:rsidRPr="00C168EF" w:rsidRDefault="00C15E86" w:rsidP="00C15E86">
      <w:pPr>
        <w:pStyle w:val="B1"/>
      </w:pPr>
      <w:r w:rsidRPr="00C168EF">
        <w:t>1&gt;</w:t>
      </w:r>
      <w:r w:rsidRPr="00C168EF">
        <w:tab/>
        <w:t>if the LTM cell switch is triggered on the MCG:</w:t>
      </w:r>
    </w:p>
    <w:p w14:paraId="7AEA4865" w14:textId="28FF041D" w:rsidR="00C11245" w:rsidRPr="00C168EF" w:rsidRDefault="00C15E86" w:rsidP="00696D75">
      <w:pPr>
        <w:pStyle w:val="B2"/>
      </w:pPr>
      <w:r w:rsidRPr="00C168EF">
        <w:t>2</w:t>
      </w:r>
      <w:r w:rsidR="00C11245" w:rsidRPr="00C168EF">
        <w:t>&gt;</w:t>
      </w:r>
      <w:r w:rsidR="00C11245" w:rsidRPr="00C168EF">
        <w:tab/>
        <w:t xml:space="preserve">release/clear all current dedicated </w:t>
      </w:r>
      <w:r w:rsidRPr="00C168EF">
        <w:t xml:space="preserve">and common </w:t>
      </w:r>
      <w:r w:rsidR="00C11245" w:rsidRPr="00C168EF">
        <w:t>radio configuration</w:t>
      </w:r>
      <w:r w:rsidRPr="00C168EF">
        <w:t>s</w:t>
      </w:r>
      <w:r w:rsidR="00C11245" w:rsidRPr="00C168EF">
        <w:t xml:space="preserve"> </w:t>
      </w:r>
      <w:r w:rsidRPr="00C168EF">
        <w:t xml:space="preserve">which have neither been received via SRB1 within </w:t>
      </w:r>
      <w:proofErr w:type="spellStart"/>
      <w:r w:rsidRPr="00C168EF">
        <w:rPr>
          <w:i/>
        </w:rPr>
        <w:t>mrdc-SecondaryCellGroup</w:t>
      </w:r>
      <w:proofErr w:type="spellEnd"/>
      <w:r w:rsidRPr="00C168EF">
        <w:rPr>
          <w:iCs/>
        </w:rPr>
        <w:t>, nor via SRB3</w:t>
      </w:r>
      <w:r w:rsidR="00C11245" w:rsidRPr="00C168EF">
        <w:t xml:space="preserve"> except for the following:</w:t>
      </w:r>
    </w:p>
    <w:p w14:paraId="455B98F1" w14:textId="77777777" w:rsidR="00C15E86" w:rsidRPr="00C168EF" w:rsidRDefault="00C15E86" w:rsidP="00C15E86">
      <w:pPr>
        <w:pStyle w:val="B3"/>
      </w:pPr>
      <w:r w:rsidRPr="00C168EF">
        <w:t>-</w:t>
      </w:r>
      <w:r w:rsidRPr="00C168EF">
        <w:tab/>
        <w:t xml:space="preserve">the radio bearer configuration (configured via </w:t>
      </w:r>
      <w:proofErr w:type="spellStart"/>
      <w:r w:rsidRPr="00C168EF">
        <w:rPr>
          <w:i/>
          <w:iCs/>
        </w:rPr>
        <w:t>RadioBearerConfig</w:t>
      </w:r>
      <w:proofErr w:type="spellEnd"/>
      <w:r w:rsidRPr="00C168EF">
        <w:t>)</w:t>
      </w:r>
    </w:p>
    <w:p w14:paraId="08E83252" w14:textId="27830D5B" w:rsidR="00C11245" w:rsidRPr="00C168EF" w:rsidRDefault="00C11245" w:rsidP="00696D75">
      <w:pPr>
        <w:pStyle w:val="B3"/>
      </w:pPr>
      <w:r w:rsidRPr="00C168EF">
        <w:t>-</w:t>
      </w:r>
      <w:r w:rsidRPr="00C168EF">
        <w:tab/>
        <w:t xml:space="preserve">the </w:t>
      </w:r>
      <w:proofErr w:type="spellStart"/>
      <w:r w:rsidRPr="00C168EF">
        <w:rPr>
          <w:i/>
          <w:iCs/>
        </w:rPr>
        <w:t>logicalChannelIdentity</w:t>
      </w:r>
      <w:proofErr w:type="spellEnd"/>
      <w:r w:rsidRPr="00C168EF">
        <w:t xml:space="preserve"> and </w:t>
      </w:r>
      <w:proofErr w:type="spellStart"/>
      <w:r w:rsidRPr="00C168EF">
        <w:rPr>
          <w:i/>
          <w:iCs/>
        </w:rPr>
        <w:t>logicalChannelIdentityExt</w:t>
      </w:r>
      <w:proofErr w:type="spellEnd"/>
      <w:r w:rsidRPr="00C168EF">
        <w:t xml:space="preserve"> of RLC bearers configured in </w:t>
      </w:r>
      <w:r w:rsidRPr="00C168EF">
        <w:rPr>
          <w:i/>
          <w:iCs/>
        </w:rPr>
        <w:t>RLC-</w:t>
      </w:r>
      <w:proofErr w:type="spellStart"/>
      <w:r w:rsidRPr="00C168EF">
        <w:rPr>
          <w:i/>
          <w:iCs/>
        </w:rPr>
        <w:t>BearerConfig</w:t>
      </w:r>
      <w:proofErr w:type="spellEnd"/>
      <w:r w:rsidRPr="00C168EF">
        <w:t xml:space="preserve"> and the associated RLC entities, their state variables, buffers, and timers</w:t>
      </w:r>
      <w:r w:rsidR="00C15E86" w:rsidRPr="00C168EF">
        <w:t>, except for triggering the associated RLC entities to reset the variable RETX_COUNT its initial value, as specified in TS 38.322 [4]</w:t>
      </w:r>
      <w:r w:rsidRPr="00C168EF">
        <w:t>;</w:t>
      </w:r>
    </w:p>
    <w:p w14:paraId="0BF67D99" w14:textId="77777777" w:rsidR="00C15E86" w:rsidRPr="00C168EF" w:rsidRDefault="00C15E86" w:rsidP="00C15E86">
      <w:pPr>
        <w:pStyle w:val="B3"/>
      </w:pPr>
      <w:r w:rsidRPr="00C168EF">
        <w:t>-</w:t>
      </w:r>
      <w:r w:rsidRPr="00C168EF">
        <w:tab/>
        <w:t xml:space="preserve">the </w:t>
      </w:r>
      <w:proofErr w:type="spellStart"/>
      <w:r w:rsidRPr="00C168EF">
        <w:rPr>
          <w:i/>
          <w:iCs/>
        </w:rPr>
        <w:t>bh-LogicalChannelIdentity</w:t>
      </w:r>
      <w:proofErr w:type="spellEnd"/>
      <w:r w:rsidRPr="00C168EF">
        <w:t xml:space="preserve"> of BH RLC channels configured in </w:t>
      </w:r>
      <w:r w:rsidRPr="00C168EF">
        <w:rPr>
          <w:i/>
          <w:iCs/>
        </w:rPr>
        <w:t>BH-RLC-</w:t>
      </w:r>
      <w:proofErr w:type="spellStart"/>
      <w:r w:rsidRPr="00C168EF">
        <w:rPr>
          <w:i/>
          <w:iCs/>
        </w:rPr>
        <w:t>ChannelConfig</w:t>
      </w:r>
      <w:proofErr w:type="spellEnd"/>
      <w:r w:rsidRPr="00C168EF">
        <w:t xml:space="preserve"> and the associated RLC entities, their state variables, buffers, and timers, except for triggering the associated RLC entities to reset the variable RETX_COUNT its initial value, as specified in TS 38.322 [4];</w:t>
      </w:r>
    </w:p>
    <w:p w14:paraId="4EDF2F5B" w14:textId="32EDE801" w:rsidR="00C11245" w:rsidRPr="00C168EF" w:rsidRDefault="00C11245" w:rsidP="00696D75">
      <w:pPr>
        <w:pStyle w:val="B3"/>
      </w:pPr>
      <w:r w:rsidRPr="00C168EF">
        <w:t>-</w:t>
      </w:r>
      <w:r w:rsidRPr="00C168EF">
        <w:tab/>
        <w:t xml:space="preserve">the UE variables </w:t>
      </w:r>
      <w:proofErr w:type="spellStart"/>
      <w:r w:rsidRPr="00C168EF">
        <w:rPr>
          <w:i/>
          <w:iCs/>
        </w:rPr>
        <w:t>VarLTM-ServingCellNoResetID</w:t>
      </w:r>
      <w:proofErr w:type="spellEnd"/>
      <w:r w:rsidRPr="00C168EF">
        <w:rPr>
          <w:iCs/>
        </w:rPr>
        <w:t xml:space="preserve"> and </w:t>
      </w:r>
      <w:proofErr w:type="spellStart"/>
      <w:r w:rsidRPr="00C168EF">
        <w:rPr>
          <w:i/>
          <w:iCs/>
        </w:rPr>
        <w:t>VarLTM</w:t>
      </w:r>
      <w:proofErr w:type="spellEnd"/>
      <w:r w:rsidRPr="00C168EF">
        <w:rPr>
          <w:i/>
          <w:iCs/>
        </w:rPr>
        <w:t>-</w:t>
      </w:r>
      <w:proofErr w:type="spellStart"/>
      <w:r w:rsidRPr="00C168EF">
        <w:rPr>
          <w:i/>
          <w:iCs/>
        </w:rPr>
        <w:t>ServingCellUE</w:t>
      </w:r>
      <w:proofErr w:type="spellEnd"/>
      <w:r w:rsidRPr="00C168EF">
        <w:rPr>
          <w:i/>
          <w:iCs/>
        </w:rPr>
        <w:t>-</w:t>
      </w:r>
      <w:proofErr w:type="spellStart"/>
      <w:r w:rsidRPr="00C168EF">
        <w:rPr>
          <w:i/>
          <w:iCs/>
        </w:rPr>
        <w:t>MeasuredTA</w:t>
      </w:r>
      <w:proofErr w:type="spellEnd"/>
      <w:r w:rsidRPr="00C168EF">
        <w:rPr>
          <w:i/>
          <w:iCs/>
        </w:rPr>
        <w:t>-ID</w:t>
      </w:r>
      <w:r w:rsidR="006D7B9F" w:rsidRPr="00C168EF">
        <w:t>;</w:t>
      </w:r>
    </w:p>
    <w:p w14:paraId="2AF7AF23" w14:textId="6BEA42F4" w:rsidR="006D7B9F" w:rsidRPr="00C168EF" w:rsidRDefault="006D7B9F" w:rsidP="00696D75">
      <w:pPr>
        <w:pStyle w:val="B3"/>
      </w:pPr>
      <w:r w:rsidRPr="00C168EF">
        <w:t>-</w:t>
      </w:r>
      <w:r w:rsidRPr="00C168EF">
        <w:tab/>
        <w:t xml:space="preserve">the </w:t>
      </w:r>
      <w:proofErr w:type="spellStart"/>
      <w:r w:rsidRPr="00C168EF">
        <w:rPr>
          <w:i/>
        </w:rPr>
        <w:t>ltm</w:t>
      </w:r>
      <w:proofErr w:type="spellEnd"/>
      <w:r w:rsidRPr="00C168EF">
        <w:rPr>
          <w:i/>
        </w:rPr>
        <w:t>-Config</w:t>
      </w:r>
      <w:r w:rsidR="00FB4A24" w:rsidRPr="00C168EF">
        <w:t>;</w:t>
      </w:r>
    </w:p>
    <w:p w14:paraId="28784175" w14:textId="77777777" w:rsidR="00C11245" w:rsidRPr="00C168EF" w:rsidRDefault="00C11245" w:rsidP="00C11245">
      <w:pPr>
        <w:pStyle w:val="B3"/>
      </w:pPr>
      <w:r w:rsidRPr="00C168EF">
        <w:t>-</w:t>
      </w:r>
      <w:r w:rsidRPr="00C168EF">
        <w:tab/>
        <w:t>the MCG C-RNTI;</w:t>
      </w:r>
    </w:p>
    <w:p w14:paraId="27EED82D" w14:textId="77777777" w:rsidR="0065446C" w:rsidRPr="00C168EF" w:rsidRDefault="00C11245" w:rsidP="0065446C">
      <w:pPr>
        <w:pStyle w:val="B3"/>
      </w:pPr>
      <w:r w:rsidRPr="00C168EF">
        <w:t>-</w:t>
      </w:r>
      <w:r w:rsidRPr="00C168EF">
        <w:tab/>
        <w:t>the AS security configurations associated with the master key;</w:t>
      </w:r>
    </w:p>
    <w:p w14:paraId="2873F5D4" w14:textId="10E7FE6F" w:rsidR="00C11245" w:rsidRPr="00C168EF" w:rsidRDefault="0065446C" w:rsidP="0065446C">
      <w:pPr>
        <w:pStyle w:val="B3"/>
      </w:pPr>
      <w:r w:rsidRPr="00C168EF">
        <w:t>-</w:t>
      </w:r>
      <w:r w:rsidRPr="00C168EF">
        <w:tab/>
        <w:t>the logged measurement configuration;</w:t>
      </w:r>
    </w:p>
    <w:p w14:paraId="5FF955AD" w14:textId="6C14CF29" w:rsidR="00C11245" w:rsidRPr="00C168EF" w:rsidRDefault="00C15E86" w:rsidP="00696D75">
      <w:pPr>
        <w:pStyle w:val="B1"/>
      </w:pPr>
      <w:r w:rsidRPr="00C168EF">
        <w:t>1</w:t>
      </w:r>
      <w:r w:rsidR="00C11245" w:rsidRPr="00C168EF">
        <w:t>&gt;</w:t>
      </w:r>
      <w:r w:rsidR="00C11245" w:rsidRPr="00C168EF">
        <w:tab/>
        <w:t>else, if the LTM cell switch is triggered on the SCG:</w:t>
      </w:r>
    </w:p>
    <w:p w14:paraId="34A1B854" w14:textId="77777777" w:rsidR="00C15E86" w:rsidRPr="00C168EF" w:rsidRDefault="00C15E86" w:rsidP="00C15E86">
      <w:pPr>
        <w:pStyle w:val="B2"/>
      </w:pPr>
      <w:r w:rsidRPr="00C168EF">
        <w:t>2&gt;</w:t>
      </w:r>
      <w:r w:rsidRPr="00C168EF">
        <w:tab/>
        <w:t xml:space="preserve">release/clear all current dedicated and common radio configurations which have been received either via SRB1 within </w:t>
      </w:r>
      <w:proofErr w:type="spellStart"/>
      <w:r w:rsidRPr="00C168EF">
        <w:rPr>
          <w:i/>
        </w:rPr>
        <w:t>mrdc-SecondaryCellGroup</w:t>
      </w:r>
      <w:proofErr w:type="spellEnd"/>
      <w:r w:rsidRPr="00C168EF">
        <w:rPr>
          <w:iCs/>
        </w:rPr>
        <w:t>, or via SRB3</w:t>
      </w:r>
      <w:r w:rsidRPr="00C168EF">
        <w:t xml:space="preserve"> except for the following:</w:t>
      </w:r>
    </w:p>
    <w:p w14:paraId="3B2947AE" w14:textId="77777777" w:rsidR="00C15E86" w:rsidRPr="00C168EF" w:rsidRDefault="00C15E86" w:rsidP="00C15E86">
      <w:pPr>
        <w:pStyle w:val="B3"/>
      </w:pPr>
      <w:r w:rsidRPr="00C168EF">
        <w:t>-</w:t>
      </w:r>
      <w:r w:rsidRPr="00C168EF">
        <w:tab/>
        <w:t xml:space="preserve">the radio bearer configuration (configured via </w:t>
      </w:r>
      <w:proofErr w:type="spellStart"/>
      <w:r w:rsidRPr="00C168EF">
        <w:rPr>
          <w:i/>
          <w:iCs/>
        </w:rPr>
        <w:t>RadioBearerConfig</w:t>
      </w:r>
      <w:proofErr w:type="spellEnd"/>
      <w:r w:rsidRPr="00C168EF">
        <w:t xml:space="preserve"> IE)</w:t>
      </w:r>
    </w:p>
    <w:p w14:paraId="39AFBDE5" w14:textId="77777777" w:rsidR="00C15E86" w:rsidRPr="00C168EF" w:rsidRDefault="00C15E86" w:rsidP="00C15E86">
      <w:pPr>
        <w:pStyle w:val="B3"/>
      </w:pPr>
      <w:r w:rsidRPr="00C168EF">
        <w:t>-</w:t>
      </w:r>
      <w:r w:rsidRPr="00C168EF">
        <w:tab/>
        <w:t xml:space="preserve">the </w:t>
      </w:r>
      <w:proofErr w:type="spellStart"/>
      <w:r w:rsidRPr="00C168EF">
        <w:rPr>
          <w:i/>
          <w:iCs/>
        </w:rPr>
        <w:t>logicalChannelIdentity</w:t>
      </w:r>
      <w:proofErr w:type="spellEnd"/>
      <w:r w:rsidRPr="00C168EF">
        <w:t xml:space="preserve"> and </w:t>
      </w:r>
      <w:proofErr w:type="spellStart"/>
      <w:r w:rsidRPr="00C168EF">
        <w:rPr>
          <w:i/>
          <w:iCs/>
        </w:rPr>
        <w:t>logicalChannelIdentityExt</w:t>
      </w:r>
      <w:proofErr w:type="spellEnd"/>
      <w:r w:rsidRPr="00C168EF">
        <w:t xml:space="preserve"> of RLC bearers configured in </w:t>
      </w:r>
      <w:r w:rsidRPr="00C168EF">
        <w:rPr>
          <w:i/>
          <w:iCs/>
        </w:rPr>
        <w:t>RLC-</w:t>
      </w:r>
      <w:proofErr w:type="spellStart"/>
      <w:r w:rsidRPr="00C168EF">
        <w:rPr>
          <w:i/>
          <w:iCs/>
        </w:rPr>
        <w:t>BearerConfig</w:t>
      </w:r>
      <w:proofErr w:type="spellEnd"/>
      <w:r w:rsidRPr="00C168EF">
        <w:t xml:space="preserve"> and the associated RLC entities, their state variables, buffers, and timers, except for triggering the associated RLC entities to reset the variable RETX_COUNT its initial value, as specified in TS 38.322 [4];</w:t>
      </w:r>
    </w:p>
    <w:p w14:paraId="2614D24F" w14:textId="77777777" w:rsidR="00C15E86" w:rsidRPr="00C168EF" w:rsidRDefault="00C15E86" w:rsidP="00C15E86">
      <w:pPr>
        <w:pStyle w:val="B3"/>
      </w:pPr>
      <w:r w:rsidRPr="00C168EF">
        <w:t>-</w:t>
      </w:r>
      <w:r w:rsidRPr="00C168EF">
        <w:tab/>
        <w:t xml:space="preserve">the </w:t>
      </w:r>
      <w:proofErr w:type="spellStart"/>
      <w:r w:rsidRPr="00C168EF">
        <w:rPr>
          <w:i/>
          <w:iCs/>
        </w:rPr>
        <w:t>bh-LogicalChannelIdentity</w:t>
      </w:r>
      <w:proofErr w:type="spellEnd"/>
      <w:r w:rsidRPr="00C168EF">
        <w:t xml:space="preserve"> of BH RLC channels configured in </w:t>
      </w:r>
      <w:r w:rsidRPr="00C168EF">
        <w:rPr>
          <w:i/>
          <w:iCs/>
        </w:rPr>
        <w:t>BH-RLC-</w:t>
      </w:r>
      <w:proofErr w:type="spellStart"/>
      <w:r w:rsidRPr="00C168EF">
        <w:rPr>
          <w:i/>
          <w:iCs/>
        </w:rPr>
        <w:t>ChannelConfig</w:t>
      </w:r>
      <w:proofErr w:type="spellEnd"/>
      <w:r w:rsidRPr="00C168EF">
        <w:t xml:space="preserve"> and the associated RLC entities, their state variables, buffers, and timers, except for triggering the associated RLC entities to reset the variable RETX_COUNT its initial value, as specified in TS 38.322 [4];</w:t>
      </w:r>
    </w:p>
    <w:p w14:paraId="07D4EB8E" w14:textId="77777777" w:rsidR="00C15E86" w:rsidRPr="00C168EF" w:rsidRDefault="00C15E86" w:rsidP="00C15E86">
      <w:pPr>
        <w:pStyle w:val="B3"/>
      </w:pPr>
      <w:r w:rsidRPr="00C168EF">
        <w:lastRenderedPageBreak/>
        <w:t>-</w:t>
      </w:r>
      <w:r w:rsidRPr="00C168EF">
        <w:tab/>
        <w:t xml:space="preserve">the UE variables </w:t>
      </w:r>
      <w:proofErr w:type="spellStart"/>
      <w:r w:rsidRPr="00C168EF">
        <w:rPr>
          <w:i/>
        </w:rPr>
        <w:t>VarLTM-ServingCellNoResetID</w:t>
      </w:r>
      <w:proofErr w:type="spellEnd"/>
      <w:r w:rsidRPr="00C168EF">
        <w:rPr>
          <w:iCs/>
        </w:rPr>
        <w:t xml:space="preserve"> and </w:t>
      </w:r>
      <w:proofErr w:type="spellStart"/>
      <w:r w:rsidRPr="00C168EF">
        <w:rPr>
          <w:i/>
        </w:rPr>
        <w:t>VarLTM</w:t>
      </w:r>
      <w:proofErr w:type="spellEnd"/>
      <w:r w:rsidRPr="00C168EF">
        <w:rPr>
          <w:i/>
        </w:rPr>
        <w:t>-</w:t>
      </w:r>
      <w:proofErr w:type="spellStart"/>
      <w:r w:rsidRPr="00C168EF">
        <w:rPr>
          <w:i/>
        </w:rPr>
        <w:t>ServingCellUE</w:t>
      </w:r>
      <w:proofErr w:type="spellEnd"/>
      <w:r w:rsidRPr="00C168EF">
        <w:rPr>
          <w:i/>
        </w:rPr>
        <w:t>-</w:t>
      </w:r>
      <w:proofErr w:type="spellStart"/>
      <w:r w:rsidRPr="00C168EF">
        <w:rPr>
          <w:i/>
        </w:rPr>
        <w:t>MeasuredTA</w:t>
      </w:r>
      <w:proofErr w:type="spellEnd"/>
      <w:r w:rsidRPr="00C168EF">
        <w:rPr>
          <w:i/>
        </w:rPr>
        <w:t>-ID</w:t>
      </w:r>
      <w:r w:rsidRPr="00C168EF">
        <w:t>;</w:t>
      </w:r>
    </w:p>
    <w:p w14:paraId="0E5D6BAC" w14:textId="77777777" w:rsidR="00C15E86" w:rsidRPr="00C168EF" w:rsidRDefault="00C15E86" w:rsidP="00C15E86">
      <w:pPr>
        <w:pStyle w:val="B3"/>
      </w:pPr>
      <w:r w:rsidRPr="00C168EF">
        <w:t>-</w:t>
      </w:r>
      <w:r w:rsidRPr="00C168EF">
        <w:tab/>
        <w:t xml:space="preserve">the </w:t>
      </w:r>
      <w:proofErr w:type="spellStart"/>
      <w:r w:rsidRPr="00C168EF">
        <w:rPr>
          <w:i/>
          <w:iCs/>
        </w:rPr>
        <w:t>ltm</w:t>
      </w:r>
      <w:proofErr w:type="spellEnd"/>
      <w:r w:rsidRPr="00C168EF">
        <w:rPr>
          <w:i/>
          <w:iCs/>
        </w:rPr>
        <w:t>-Config</w:t>
      </w:r>
      <w:r w:rsidRPr="00C168EF">
        <w:t>;</w:t>
      </w:r>
    </w:p>
    <w:p w14:paraId="7B58C85A" w14:textId="77777777" w:rsidR="00C11245" w:rsidRPr="00C168EF" w:rsidRDefault="00C11245" w:rsidP="00C11245">
      <w:pPr>
        <w:pStyle w:val="B3"/>
      </w:pPr>
      <w:r w:rsidRPr="00C168EF">
        <w:t>-</w:t>
      </w:r>
      <w:r w:rsidRPr="00C168EF">
        <w:tab/>
        <w:t>the AS security configurations associated with the secondary key;</w:t>
      </w:r>
    </w:p>
    <w:p w14:paraId="79F1E227" w14:textId="77777777" w:rsidR="00C15E86" w:rsidRPr="00C168EF" w:rsidRDefault="00C15E86" w:rsidP="00C15E86">
      <w:pPr>
        <w:pStyle w:val="B1"/>
      </w:pPr>
      <w:r w:rsidRPr="00C168EF">
        <w:t>1&gt;</w:t>
      </w:r>
      <w:r w:rsidRPr="00C168EF">
        <w:tab/>
        <w:t>for each SRB/DRB in the current UE configuration:</w:t>
      </w:r>
    </w:p>
    <w:p w14:paraId="4F7DF3DE" w14:textId="77777777" w:rsidR="00C15E86" w:rsidRPr="00C168EF" w:rsidRDefault="00C15E86" w:rsidP="00C15E86">
      <w:pPr>
        <w:pStyle w:val="B2"/>
      </w:pPr>
      <w:r w:rsidRPr="00C168EF">
        <w:t>2&gt;</w:t>
      </w:r>
      <w:r w:rsidRPr="00C168EF">
        <w:tab/>
        <w:t>if the LTM cell switch is triggered on the MCG and the SRB/DRB using the master key; or</w:t>
      </w:r>
    </w:p>
    <w:p w14:paraId="2E0175AC" w14:textId="77777777" w:rsidR="00C15E86" w:rsidRPr="00C168EF" w:rsidRDefault="00C15E86" w:rsidP="00C15E86">
      <w:pPr>
        <w:pStyle w:val="B2"/>
      </w:pPr>
      <w:r w:rsidRPr="00C168EF">
        <w:t>2&gt;</w:t>
      </w:r>
      <w:r w:rsidRPr="00C168EF">
        <w:tab/>
        <w:t>if the LTM cell switch is triggered on the SCG and the SRB/DRB using the secondary key:</w:t>
      </w:r>
    </w:p>
    <w:p w14:paraId="090C2227" w14:textId="77777777" w:rsidR="00C15E86" w:rsidRPr="00C168EF" w:rsidRDefault="00C15E86" w:rsidP="00C15E86">
      <w:pPr>
        <w:pStyle w:val="B3"/>
      </w:pPr>
      <w:r w:rsidRPr="00C168EF">
        <w:t>3&gt;</w:t>
      </w:r>
      <w:r w:rsidRPr="00C168EF">
        <w:tab/>
        <w:t>keep the associated PDCP and SDAP entities, their state variables, buffers and timers;</w:t>
      </w:r>
    </w:p>
    <w:p w14:paraId="1CD93D64" w14:textId="77777777" w:rsidR="00FF3CCB" w:rsidRPr="00C168EF" w:rsidRDefault="00C15E86" w:rsidP="00FF3CCB">
      <w:pPr>
        <w:pStyle w:val="B3"/>
      </w:pPr>
      <w:r w:rsidRPr="00C168EF">
        <w:t>3&gt;</w:t>
      </w:r>
      <w:r w:rsidRPr="00C168EF">
        <w:tab/>
        <w:t xml:space="preserve">release all fields related to the SRB/DRB configuration except for </w:t>
      </w:r>
      <w:proofErr w:type="spellStart"/>
      <w:r w:rsidRPr="00C168EF">
        <w:rPr>
          <w:i/>
          <w:iCs/>
        </w:rPr>
        <w:t>srb</w:t>
      </w:r>
      <w:proofErr w:type="spellEnd"/>
      <w:r w:rsidRPr="00C168EF">
        <w:rPr>
          <w:i/>
          <w:iCs/>
        </w:rPr>
        <w:t>-Identity</w:t>
      </w:r>
      <w:r w:rsidRPr="00C168EF">
        <w:t xml:space="preserve"> and </w:t>
      </w:r>
      <w:proofErr w:type="spellStart"/>
      <w:r w:rsidRPr="00C168EF">
        <w:rPr>
          <w:i/>
          <w:iCs/>
        </w:rPr>
        <w:t>drb</w:t>
      </w:r>
      <w:proofErr w:type="spellEnd"/>
      <w:r w:rsidRPr="00C168EF">
        <w:rPr>
          <w:i/>
          <w:iCs/>
        </w:rPr>
        <w:t>-Identity</w:t>
      </w:r>
      <w:r w:rsidRPr="00C168EF">
        <w:t>;</w:t>
      </w:r>
    </w:p>
    <w:p w14:paraId="7860DE68" w14:textId="60E9322C" w:rsidR="00386D88" w:rsidRPr="00C168EF" w:rsidRDefault="00FF3CCB" w:rsidP="00FF3CCB">
      <w:pPr>
        <w:pStyle w:val="B3"/>
      </w:pPr>
      <w:r w:rsidRPr="00C168EF">
        <w:t>3&gt;</w:t>
      </w:r>
      <w:r w:rsidRPr="00C168EF">
        <w:tab/>
        <w:t>apply the default SRB configuration defined in 9.2.1 for the corresponding SRB;</w:t>
      </w:r>
    </w:p>
    <w:p w14:paraId="3186DD67" w14:textId="50E904E9" w:rsidR="00C15E86" w:rsidRPr="00C168EF" w:rsidRDefault="00386D88" w:rsidP="003B01CB">
      <w:pPr>
        <w:pStyle w:val="NO"/>
      </w:pPr>
      <w:r w:rsidRPr="00C168EF">
        <w:t xml:space="preserve">NOTE </w:t>
      </w:r>
      <w:r w:rsidRPr="00C168EF">
        <w:rPr>
          <w:rFonts w:eastAsiaTheme="minorEastAsia"/>
          <w:lang w:eastAsia="ja-JP"/>
        </w:rPr>
        <w:t>00</w:t>
      </w:r>
      <w:r w:rsidRPr="00C168EF">
        <w:t>:</w:t>
      </w:r>
      <w:r w:rsidRPr="00C168EF">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6A0CCA20" w14:textId="77777777" w:rsidR="00C15E86" w:rsidRPr="00C168EF" w:rsidRDefault="00C15E86" w:rsidP="006D7B9F">
      <w:pPr>
        <w:pStyle w:val="B1"/>
      </w:pPr>
      <w:r w:rsidRPr="00C168EF">
        <w:t>1&gt;</w:t>
      </w:r>
      <w:r w:rsidRPr="00C168EF">
        <w:tab/>
        <w:t>apply the default L1 parameter values as specified in corresponding physical layer specifications except for the parameters for which values are provided in SIB1;</w:t>
      </w:r>
    </w:p>
    <w:p w14:paraId="11D40E59" w14:textId="0090C3F3" w:rsidR="006D7B9F" w:rsidRPr="00C168EF" w:rsidRDefault="00C11245" w:rsidP="006D7B9F">
      <w:pPr>
        <w:pStyle w:val="B1"/>
      </w:pPr>
      <w:r w:rsidRPr="00C168EF">
        <w:t>1&gt;</w:t>
      </w:r>
      <w:r w:rsidRPr="00C168EF">
        <w:tab/>
        <w:t xml:space="preserve">use the default values specified in 9.2.3 for timers T310, T311 and constants N310, N311 </w:t>
      </w:r>
      <w:r w:rsidR="00855BA8" w:rsidRPr="00C168EF">
        <w:t>associated with the</w:t>
      </w:r>
      <w:r w:rsidRPr="00C168EF">
        <w:t xml:space="preserve"> cell group for which the LTM cell switch procedure is triggered</w:t>
      </w:r>
      <w:r w:rsidR="0065446C" w:rsidRPr="00C168EF">
        <w:t>, where T310, N310, and N311 are for both MCG and SCG, and T311 is only for the MCG</w:t>
      </w:r>
      <w:r w:rsidRPr="00C168EF">
        <w:t>;</w:t>
      </w:r>
    </w:p>
    <w:p w14:paraId="0F372C79" w14:textId="77777777" w:rsidR="006D7B9F" w:rsidRPr="00C168EF" w:rsidRDefault="006D7B9F" w:rsidP="006D7B9F">
      <w:pPr>
        <w:pStyle w:val="B1"/>
        <w:rPr>
          <w:lang w:eastAsia="zh-TW"/>
        </w:rPr>
      </w:pPr>
      <w:r w:rsidRPr="00C168EF">
        <w:t>1&gt;</w:t>
      </w:r>
      <w:r w:rsidRPr="00C168EF">
        <w:tab/>
        <w:t>apply the default MAC Cell Group configuration as specified in 9.2.2 for the cell group for which the LTM cell switch procedure is triggered;</w:t>
      </w:r>
    </w:p>
    <w:p w14:paraId="5F64DE91" w14:textId="77777777" w:rsidR="00C15E86" w:rsidRPr="00C168EF" w:rsidRDefault="00C15E86" w:rsidP="00C15E86">
      <w:pPr>
        <w:pStyle w:val="B1"/>
      </w:pPr>
      <w:r w:rsidRPr="00C168EF">
        <w:t>1&gt;</w:t>
      </w:r>
      <w:r w:rsidRPr="00C168EF">
        <w:tab/>
        <w:t xml:space="preserve">if the </w:t>
      </w:r>
      <w:r w:rsidRPr="00C168EF">
        <w:rPr>
          <w:i/>
          <w:iCs/>
        </w:rPr>
        <w:t>LTM-Candidate</w:t>
      </w:r>
      <w:r w:rsidRPr="00C168EF">
        <w:t xml:space="preserve"> IE in </w:t>
      </w:r>
      <w:proofErr w:type="spellStart"/>
      <w:r w:rsidRPr="00C168EF">
        <w:rPr>
          <w:i/>
        </w:rPr>
        <w:t>ltm</w:t>
      </w:r>
      <w:proofErr w:type="spellEnd"/>
      <w:r w:rsidRPr="00C168EF">
        <w:rPr>
          <w:i/>
        </w:rPr>
        <w:t>-Config</w:t>
      </w:r>
      <w:r w:rsidRPr="00C168EF">
        <w:t xml:space="preserve"> indicated by lower layers or for the selected cell in accordance with 5.3.7.3 does not contain the field </w:t>
      </w:r>
      <w:proofErr w:type="spellStart"/>
      <w:r w:rsidRPr="00C168EF">
        <w:rPr>
          <w:i/>
          <w:iCs/>
        </w:rPr>
        <w:t>ltm-NoResetID</w:t>
      </w:r>
      <w:proofErr w:type="spellEnd"/>
      <w:r w:rsidRPr="00C168EF">
        <w:t xml:space="preserve"> and if the UE does not have any value stored of </w:t>
      </w:r>
      <w:proofErr w:type="spellStart"/>
      <w:r w:rsidRPr="00C168EF">
        <w:rPr>
          <w:i/>
          <w:iCs/>
        </w:rPr>
        <w:t>ltm-ServingCellNoResetID</w:t>
      </w:r>
      <w:proofErr w:type="spellEnd"/>
      <w:r w:rsidRPr="00C168EF">
        <w:rPr>
          <w:i/>
          <w:iCs/>
        </w:rPr>
        <w:t xml:space="preserve"> </w:t>
      </w:r>
      <w:r w:rsidRPr="00C168EF">
        <w:t xml:space="preserve">within </w:t>
      </w:r>
      <w:proofErr w:type="spellStart"/>
      <w:r w:rsidRPr="00C168EF">
        <w:rPr>
          <w:i/>
          <w:iCs/>
        </w:rPr>
        <w:t>VarLTM-ServingCellNoResetID</w:t>
      </w:r>
      <w:proofErr w:type="spellEnd"/>
      <w:r w:rsidRPr="00C168EF">
        <w:t>; or</w:t>
      </w:r>
    </w:p>
    <w:p w14:paraId="27502E73" w14:textId="7BB8F6A6" w:rsidR="00C11245" w:rsidRPr="00C168EF" w:rsidRDefault="00C11245" w:rsidP="00C11245">
      <w:pPr>
        <w:pStyle w:val="B1"/>
      </w:pPr>
      <w:r w:rsidRPr="00C168EF">
        <w:t>1&gt;</w:t>
      </w:r>
      <w:r w:rsidRPr="00C168EF">
        <w:tab/>
        <w:t xml:space="preserve">if the value of field </w:t>
      </w:r>
      <w:proofErr w:type="spellStart"/>
      <w:r w:rsidRPr="00C168EF">
        <w:rPr>
          <w:i/>
          <w:iCs/>
        </w:rPr>
        <w:t>ltm-NoResetID</w:t>
      </w:r>
      <w:proofErr w:type="spellEnd"/>
      <w:r w:rsidRPr="00C168EF">
        <w:rPr>
          <w:i/>
          <w:iCs/>
        </w:rPr>
        <w:t xml:space="preserve"> </w:t>
      </w:r>
      <w:r w:rsidRPr="00C168EF">
        <w:t xml:space="preserve">contained within the </w:t>
      </w:r>
      <w:r w:rsidRPr="00C168EF">
        <w:rPr>
          <w:i/>
          <w:iCs/>
        </w:rPr>
        <w:t>LTM-Candidate</w:t>
      </w:r>
      <w:r w:rsidRPr="00C168EF">
        <w:t xml:space="preserve"> IE in </w:t>
      </w:r>
      <w:proofErr w:type="spellStart"/>
      <w:r w:rsidR="006D7B9F" w:rsidRPr="00C168EF">
        <w:rPr>
          <w:i/>
        </w:rPr>
        <w:t>ltm</w:t>
      </w:r>
      <w:proofErr w:type="spellEnd"/>
      <w:r w:rsidRPr="00C168EF">
        <w:rPr>
          <w:i/>
        </w:rPr>
        <w:t>-Config</w:t>
      </w:r>
      <w:r w:rsidRPr="00C168EF">
        <w:t xml:space="preserve"> indicated by lower layers or for the selected cell in accordance with 5.3.7.3 is not equal to the value of </w:t>
      </w:r>
      <w:proofErr w:type="spellStart"/>
      <w:r w:rsidRPr="00C168EF">
        <w:rPr>
          <w:i/>
          <w:iCs/>
        </w:rPr>
        <w:t>ltm-ServingCellNoResetID</w:t>
      </w:r>
      <w:proofErr w:type="spellEnd"/>
      <w:r w:rsidRPr="00C168EF">
        <w:rPr>
          <w:i/>
          <w:iCs/>
        </w:rPr>
        <w:t xml:space="preserve"> </w:t>
      </w:r>
      <w:r w:rsidRPr="00C168EF">
        <w:t xml:space="preserve">within </w:t>
      </w:r>
      <w:proofErr w:type="spellStart"/>
      <w:r w:rsidRPr="00C168EF">
        <w:rPr>
          <w:i/>
          <w:iCs/>
        </w:rPr>
        <w:t>VarLTM-ServingCellNoResetID</w:t>
      </w:r>
      <w:proofErr w:type="spellEnd"/>
      <w:r w:rsidRPr="00C168EF">
        <w:t>:</w:t>
      </w:r>
    </w:p>
    <w:p w14:paraId="4A12A747" w14:textId="01C4AE99" w:rsidR="00C11245" w:rsidRPr="00C168EF" w:rsidRDefault="00C11245" w:rsidP="00C11245">
      <w:pPr>
        <w:pStyle w:val="B2"/>
      </w:pPr>
      <w:r w:rsidRPr="00C168EF">
        <w:t>2&gt;</w:t>
      </w:r>
      <w:r w:rsidRPr="00C168EF">
        <w:tab/>
        <w:t xml:space="preserve">for each </w:t>
      </w:r>
      <w:proofErr w:type="spellStart"/>
      <w:r w:rsidR="0065446C" w:rsidRPr="00C168EF">
        <w:rPr>
          <w:i/>
          <w:iCs/>
        </w:rPr>
        <w:t>logicalChannelIdentity</w:t>
      </w:r>
      <w:proofErr w:type="spellEnd"/>
      <w:r w:rsidRPr="00C168EF">
        <w:t xml:space="preserve"> and </w:t>
      </w:r>
      <w:proofErr w:type="spellStart"/>
      <w:r w:rsidR="0065446C" w:rsidRPr="00C168EF">
        <w:rPr>
          <w:i/>
          <w:iCs/>
        </w:rPr>
        <w:t>logicalChannelIdentityExt</w:t>
      </w:r>
      <w:proofErr w:type="spellEnd"/>
      <w:r w:rsidRPr="00C168EF">
        <w:t xml:space="preserve"> that is part of the current UE configuration for the cell group for which the LTM cell switch procedure is triggered:</w:t>
      </w:r>
    </w:p>
    <w:p w14:paraId="5F7E324D" w14:textId="77777777" w:rsidR="006D7B9F" w:rsidRPr="00C168EF" w:rsidRDefault="006D7B9F" w:rsidP="00220546">
      <w:pPr>
        <w:pStyle w:val="B3"/>
      </w:pPr>
      <w:r w:rsidRPr="00C168EF">
        <w:t>3&gt;</w:t>
      </w:r>
      <w:r w:rsidRPr="00C168EF">
        <w:tab/>
        <w:t xml:space="preserve">if </w:t>
      </w:r>
      <w:proofErr w:type="spellStart"/>
      <w:r w:rsidRPr="00C168EF">
        <w:rPr>
          <w:i/>
          <w:iCs/>
        </w:rPr>
        <w:t>servedRadioBearer</w:t>
      </w:r>
      <w:proofErr w:type="spellEnd"/>
      <w:r w:rsidRPr="00C168EF">
        <w:t xml:space="preserve"> is set to </w:t>
      </w:r>
      <w:proofErr w:type="spellStart"/>
      <w:r w:rsidRPr="00C168EF">
        <w:rPr>
          <w:i/>
          <w:iCs/>
        </w:rPr>
        <w:t>drb</w:t>
      </w:r>
      <w:proofErr w:type="spellEnd"/>
      <w:r w:rsidRPr="00C168EF">
        <w:rPr>
          <w:i/>
          <w:iCs/>
        </w:rPr>
        <w:t>-Identity</w:t>
      </w:r>
      <w:r w:rsidRPr="00C168EF">
        <w:t>:</w:t>
      </w:r>
    </w:p>
    <w:p w14:paraId="48A81CCB" w14:textId="5324F11C" w:rsidR="00C11245" w:rsidRPr="00C168EF" w:rsidRDefault="006D7B9F" w:rsidP="00220546">
      <w:pPr>
        <w:pStyle w:val="B4"/>
      </w:pPr>
      <w:r w:rsidRPr="00C168EF">
        <w:t>4</w:t>
      </w:r>
      <w:r w:rsidR="00C11245" w:rsidRPr="00C168EF">
        <w:t>&gt;</w:t>
      </w:r>
      <w:r w:rsidR="00C11245" w:rsidRPr="00C168EF">
        <w:tab/>
        <w:t xml:space="preserve">after the end of this procedure, re-establish the corresponding RLC entity as specified in TS 38.322 [4], after applying the LTM configuration in </w:t>
      </w:r>
      <w:proofErr w:type="spellStart"/>
      <w:r w:rsidR="00C11245" w:rsidRPr="00C168EF">
        <w:rPr>
          <w:i/>
          <w:iCs/>
        </w:rPr>
        <w:t>ltm-CandidateConfig</w:t>
      </w:r>
      <w:proofErr w:type="spellEnd"/>
      <w:r w:rsidR="00C11245" w:rsidRPr="00C168EF">
        <w:t xml:space="preserve"> within </w:t>
      </w:r>
      <w:r w:rsidRPr="00C168EF">
        <w:t xml:space="preserve">the </w:t>
      </w:r>
      <w:r w:rsidR="00C11245" w:rsidRPr="00C168EF">
        <w:rPr>
          <w:i/>
          <w:iCs/>
        </w:rPr>
        <w:t>LTM-Candidate</w:t>
      </w:r>
      <w:r w:rsidR="00C11245" w:rsidRPr="00C168EF">
        <w:t xml:space="preserve"> IE in </w:t>
      </w:r>
      <w:proofErr w:type="spellStart"/>
      <w:r w:rsidRPr="00C168EF">
        <w:rPr>
          <w:i/>
        </w:rPr>
        <w:t>ltm</w:t>
      </w:r>
      <w:proofErr w:type="spellEnd"/>
      <w:r w:rsidR="00C11245" w:rsidRPr="00C168EF">
        <w:rPr>
          <w:i/>
        </w:rPr>
        <w:t>-Config</w:t>
      </w:r>
      <w:r w:rsidR="00C11245" w:rsidRPr="00C168EF">
        <w:t>;</w:t>
      </w:r>
    </w:p>
    <w:p w14:paraId="488DE025" w14:textId="77777777" w:rsidR="00C15E86" w:rsidRPr="00C168EF" w:rsidRDefault="00C15E86" w:rsidP="00C15E86">
      <w:pPr>
        <w:pStyle w:val="B2"/>
      </w:pPr>
      <w:r w:rsidRPr="00C168EF">
        <w:t>2&gt;</w:t>
      </w:r>
      <w:r w:rsidRPr="00C168EF">
        <w:tab/>
        <w:t xml:space="preserve">for each </w:t>
      </w:r>
      <w:proofErr w:type="spellStart"/>
      <w:r w:rsidRPr="00C168EF">
        <w:rPr>
          <w:i/>
          <w:iCs/>
        </w:rPr>
        <w:t>bh-LogicalChannelIdentity</w:t>
      </w:r>
      <w:proofErr w:type="spellEnd"/>
      <w:r w:rsidRPr="00C168EF">
        <w:rPr>
          <w:i/>
          <w:iCs/>
        </w:rPr>
        <w:t xml:space="preserve"> </w:t>
      </w:r>
      <w:r w:rsidRPr="00C168EF">
        <w:t>that is part of the current UE configuration for the cell group for which the LTM cell switch procedure is triggered:</w:t>
      </w:r>
    </w:p>
    <w:p w14:paraId="05DCD039" w14:textId="77777777" w:rsidR="00C15E86" w:rsidRPr="00C168EF" w:rsidRDefault="00C15E86" w:rsidP="00C15E86">
      <w:pPr>
        <w:pStyle w:val="B3"/>
      </w:pPr>
      <w:r w:rsidRPr="00C168EF">
        <w:lastRenderedPageBreak/>
        <w:t>3&gt;</w:t>
      </w:r>
      <w:r w:rsidRPr="00C168EF">
        <w:tab/>
        <w:t xml:space="preserve">after the end of this procedure, re-establish the corresponding RLC entity as specified in TS 38.322 [4], after applying the LTM configuration in </w:t>
      </w:r>
      <w:proofErr w:type="spellStart"/>
      <w:r w:rsidRPr="00C168EF">
        <w:rPr>
          <w:i/>
          <w:iCs/>
        </w:rPr>
        <w:t>ltm-CandidateConfig</w:t>
      </w:r>
      <w:proofErr w:type="spellEnd"/>
      <w:r w:rsidRPr="00C168EF">
        <w:rPr>
          <w:i/>
          <w:iCs/>
        </w:rPr>
        <w:t xml:space="preserve"> </w:t>
      </w:r>
      <w:r w:rsidRPr="00C168EF">
        <w:t xml:space="preserve">within the LTM-Candidate IE in </w:t>
      </w:r>
      <w:proofErr w:type="spellStart"/>
      <w:r w:rsidRPr="00C168EF">
        <w:rPr>
          <w:i/>
          <w:iCs/>
        </w:rPr>
        <w:t>ltm</w:t>
      </w:r>
      <w:proofErr w:type="spellEnd"/>
      <w:r w:rsidRPr="00C168EF">
        <w:rPr>
          <w:i/>
          <w:iCs/>
        </w:rPr>
        <w:t>-Config</w:t>
      </w:r>
      <w:r w:rsidRPr="00C168EF">
        <w:t>;</w:t>
      </w:r>
    </w:p>
    <w:p w14:paraId="746574F4" w14:textId="0361496D" w:rsidR="00C11245" w:rsidRPr="00C168EF" w:rsidRDefault="00C11245" w:rsidP="00C11245">
      <w:pPr>
        <w:pStyle w:val="B2"/>
      </w:pPr>
      <w:r w:rsidRPr="00C168EF">
        <w:t>2&gt;</w:t>
      </w:r>
      <w:r w:rsidRPr="00C168EF">
        <w:tab/>
        <w:t xml:space="preserve">for each </w:t>
      </w:r>
      <w:proofErr w:type="spellStart"/>
      <w:r w:rsidRPr="00C168EF">
        <w:rPr>
          <w:i/>
        </w:rPr>
        <w:t>drb</w:t>
      </w:r>
      <w:proofErr w:type="spellEnd"/>
      <w:r w:rsidRPr="00C168EF">
        <w:rPr>
          <w:i/>
        </w:rPr>
        <w:t>-Identity</w:t>
      </w:r>
      <w:r w:rsidRPr="00C168EF">
        <w:t xml:space="preserve"> value that is part of the current UE configuration:</w:t>
      </w:r>
    </w:p>
    <w:p w14:paraId="7344B357" w14:textId="796C1D34" w:rsidR="00C11245" w:rsidRPr="00C168EF" w:rsidRDefault="00C11245" w:rsidP="00C11245">
      <w:pPr>
        <w:pStyle w:val="B3"/>
      </w:pPr>
      <w:r w:rsidRPr="00C168EF">
        <w:t>3&gt;</w:t>
      </w:r>
      <w:r w:rsidRPr="00C168EF">
        <w:tab/>
        <w:t>if this DRB is an AM DRB:</w:t>
      </w:r>
    </w:p>
    <w:p w14:paraId="3E68C5CE" w14:textId="77777777" w:rsidR="0065446C" w:rsidRPr="00C168EF" w:rsidRDefault="00C11245" w:rsidP="0065446C">
      <w:pPr>
        <w:pStyle w:val="B4"/>
      </w:pPr>
      <w:r w:rsidRPr="00C168EF">
        <w:t>4&gt;</w:t>
      </w:r>
      <w:r w:rsidRPr="00C168EF">
        <w:tab/>
        <w:t xml:space="preserve">after the end of this procedure, trigger the PDCP entity of this DRB to perform data recovery as specified in TS 38.323 [5], after applying the LTM configuration in </w:t>
      </w:r>
      <w:proofErr w:type="spellStart"/>
      <w:r w:rsidRPr="00C168EF">
        <w:rPr>
          <w:i/>
          <w:iCs/>
        </w:rPr>
        <w:t>ltm-CandidateConfig</w:t>
      </w:r>
      <w:proofErr w:type="spellEnd"/>
      <w:r w:rsidRPr="00C168EF">
        <w:t xml:space="preserve"> within </w:t>
      </w:r>
      <w:r w:rsidRPr="00C168EF">
        <w:rPr>
          <w:i/>
          <w:iCs/>
        </w:rPr>
        <w:t>LTM-Candidate</w:t>
      </w:r>
      <w:r w:rsidRPr="00C168EF">
        <w:t xml:space="preserve"> IE in </w:t>
      </w:r>
      <w:proofErr w:type="spellStart"/>
      <w:r w:rsidR="006D7B9F" w:rsidRPr="00C168EF">
        <w:rPr>
          <w:i/>
        </w:rPr>
        <w:t>ltm</w:t>
      </w:r>
      <w:proofErr w:type="spellEnd"/>
      <w:r w:rsidRPr="00C168EF">
        <w:rPr>
          <w:i/>
        </w:rPr>
        <w:t>-Config</w:t>
      </w:r>
      <w:r w:rsidRPr="00C168EF">
        <w:t>;</w:t>
      </w:r>
    </w:p>
    <w:p w14:paraId="2DA116CE" w14:textId="54794494" w:rsidR="00C11245" w:rsidRPr="00C168EF" w:rsidRDefault="0065446C" w:rsidP="00836A03">
      <w:pPr>
        <w:pStyle w:val="B2"/>
      </w:pPr>
      <w:r w:rsidRPr="00C168EF">
        <w:t>2&gt;</w:t>
      </w:r>
      <w:r w:rsidRPr="00C168EF">
        <w:tab/>
        <w:t xml:space="preserve">if the value of field </w:t>
      </w:r>
      <w:proofErr w:type="spellStart"/>
      <w:r w:rsidRPr="00C168EF">
        <w:rPr>
          <w:i/>
          <w:iCs/>
        </w:rPr>
        <w:t>ltm-NoResetID</w:t>
      </w:r>
      <w:proofErr w:type="spellEnd"/>
      <w:r w:rsidRPr="00C168EF">
        <w:t xml:space="preserve"> contained within the </w:t>
      </w:r>
      <w:r w:rsidRPr="00C168EF">
        <w:rPr>
          <w:i/>
          <w:iCs/>
        </w:rPr>
        <w:t>LTM-Candidate</w:t>
      </w:r>
      <w:r w:rsidRPr="00C168EF">
        <w:t xml:space="preserve"> IE in </w:t>
      </w:r>
      <w:proofErr w:type="spellStart"/>
      <w:r w:rsidRPr="00C168EF">
        <w:rPr>
          <w:i/>
          <w:iCs/>
        </w:rPr>
        <w:t>ltm</w:t>
      </w:r>
      <w:proofErr w:type="spellEnd"/>
      <w:r w:rsidRPr="00C168EF">
        <w:rPr>
          <w:i/>
          <w:iCs/>
        </w:rPr>
        <w:t>-Config</w:t>
      </w:r>
      <w:r w:rsidRPr="00C168EF">
        <w:t xml:space="preserve"> indicated by lower layers or for the selected cell in accordance with 5.3.7.3 is not equal to the value of </w:t>
      </w:r>
      <w:proofErr w:type="spellStart"/>
      <w:r w:rsidRPr="00C168EF">
        <w:rPr>
          <w:i/>
          <w:iCs/>
        </w:rPr>
        <w:t>ltm-ServingCellNoResetID</w:t>
      </w:r>
      <w:proofErr w:type="spellEnd"/>
      <w:r w:rsidRPr="00C168EF">
        <w:t xml:space="preserve"> within </w:t>
      </w:r>
      <w:proofErr w:type="spellStart"/>
      <w:r w:rsidRPr="00C168EF">
        <w:rPr>
          <w:i/>
          <w:iCs/>
        </w:rPr>
        <w:t>VarLTM-ServingCellNoResetID</w:t>
      </w:r>
      <w:proofErr w:type="spellEnd"/>
      <w:r w:rsidRPr="00C168EF">
        <w:t>:</w:t>
      </w:r>
    </w:p>
    <w:p w14:paraId="3F4FE169" w14:textId="716AC8A2" w:rsidR="006D7B9F" w:rsidRPr="00C168EF" w:rsidRDefault="0065446C" w:rsidP="00836A03">
      <w:pPr>
        <w:pStyle w:val="B3"/>
      </w:pPr>
      <w:r w:rsidRPr="00C168EF">
        <w:t>3</w:t>
      </w:r>
      <w:r w:rsidR="00C11245" w:rsidRPr="00C168EF">
        <w:t>&gt;</w:t>
      </w:r>
      <w:r w:rsidR="00C11245" w:rsidRPr="00C168EF">
        <w:tab/>
        <w:t xml:space="preserve">replace the value of </w:t>
      </w:r>
      <w:proofErr w:type="spellStart"/>
      <w:r w:rsidR="00C11245" w:rsidRPr="00C168EF">
        <w:rPr>
          <w:i/>
          <w:iCs/>
        </w:rPr>
        <w:t>ltm-ServingCellNoResetID</w:t>
      </w:r>
      <w:proofErr w:type="spellEnd"/>
      <w:r w:rsidR="00C11245" w:rsidRPr="00C168EF">
        <w:t xml:space="preserve"> in </w:t>
      </w:r>
      <w:proofErr w:type="spellStart"/>
      <w:r w:rsidR="00C11245" w:rsidRPr="00C168EF">
        <w:rPr>
          <w:i/>
          <w:iCs/>
        </w:rPr>
        <w:t>VarLTM-ServingCellNoResetID</w:t>
      </w:r>
      <w:proofErr w:type="spellEnd"/>
      <w:r w:rsidR="00C11245" w:rsidRPr="00C168EF">
        <w:t xml:space="preserve"> with the value of </w:t>
      </w:r>
      <w:proofErr w:type="spellStart"/>
      <w:r w:rsidR="00C11245" w:rsidRPr="00C168EF">
        <w:rPr>
          <w:i/>
        </w:rPr>
        <w:t>ltm-NoResetID</w:t>
      </w:r>
      <w:proofErr w:type="spellEnd"/>
      <w:r w:rsidR="00C11245" w:rsidRPr="00C168EF">
        <w:rPr>
          <w:i/>
        </w:rPr>
        <w:t xml:space="preserve"> </w:t>
      </w:r>
      <w:r w:rsidR="00C11245" w:rsidRPr="00C168EF">
        <w:t xml:space="preserve">in the </w:t>
      </w:r>
      <w:r w:rsidR="00C11245" w:rsidRPr="00C168EF">
        <w:rPr>
          <w:i/>
        </w:rPr>
        <w:t>LTM-Candidate</w:t>
      </w:r>
      <w:r w:rsidR="00C11245" w:rsidRPr="00C168EF">
        <w:t xml:space="preserve"> in </w:t>
      </w:r>
      <w:proofErr w:type="spellStart"/>
      <w:r w:rsidR="006D7B9F" w:rsidRPr="00C168EF">
        <w:rPr>
          <w:i/>
        </w:rPr>
        <w:t>ltm</w:t>
      </w:r>
      <w:proofErr w:type="spellEnd"/>
      <w:r w:rsidR="00C11245" w:rsidRPr="00C168EF">
        <w:rPr>
          <w:i/>
        </w:rPr>
        <w:t>-Config</w:t>
      </w:r>
      <w:r w:rsidR="00C11245" w:rsidRPr="00C168EF">
        <w:t xml:space="preserve"> indicated by lower layers or for the selected cell in accordance with 5.3.7.3;</w:t>
      </w:r>
    </w:p>
    <w:p w14:paraId="79C07C78" w14:textId="09305C12" w:rsidR="006D7B9F" w:rsidRPr="00C168EF" w:rsidRDefault="00C11245" w:rsidP="006D7B9F">
      <w:pPr>
        <w:pStyle w:val="B1"/>
      </w:pPr>
      <w:r w:rsidRPr="00C168EF">
        <w:t xml:space="preserve">1&gt; if the </w:t>
      </w:r>
      <w:r w:rsidRPr="00C168EF">
        <w:rPr>
          <w:i/>
          <w:iCs/>
        </w:rPr>
        <w:t>LTM-Candidate</w:t>
      </w:r>
      <w:r w:rsidRPr="00C168EF">
        <w:t xml:space="preserve"> IE in </w:t>
      </w:r>
      <w:proofErr w:type="spellStart"/>
      <w:r w:rsidR="006D7B9F" w:rsidRPr="00C168EF">
        <w:rPr>
          <w:i/>
        </w:rPr>
        <w:t>ltm</w:t>
      </w:r>
      <w:proofErr w:type="spellEnd"/>
      <w:r w:rsidRPr="00C168EF">
        <w:rPr>
          <w:i/>
        </w:rPr>
        <w:t>-Config</w:t>
      </w:r>
      <w:r w:rsidRPr="00C168EF">
        <w:t xml:space="preserve"> indicated by lower layers or for the selected cell in accordance with 5.3.7.3 contains the field </w:t>
      </w:r>
      <w:proofErr w:type="spellStart"/>
      <w:r w:rsidRPr="00C168EF">
        <w:rPr>
          <w:i/>
          <w:iCs/>
        </w:rPr>
        <w:t>ltm</w:t>
      </w:r>
      <w:proofErr w:type="spellEnd"/>
      <w:r w:rsidRPr="00C168EF">
        <w:rPr>
          <w:i/>
          <w:iCs/>
        </w:rPr>
        <w:t>-UE-</w:t>
      </w:r>
      <w:proofErr w:type="spellStart"/>
      <w:r w:rsidRPr="00C168EF">
        <w:rPr>
          <w:i/>
          <w:iCs/>
        </w:rPr>
        <w:t>MeasuredTA</w:t>
      </w:r>
      <w:proofErr w:type="spellEnd"/>
      <w:r w:rsidRPr="00C168EF">
        <w:rPr>
          <w:i/>
          <w:iCs/>
        </w:rPr>
        <w:t>-ID</w:t>
      </w:r>
      <w:r w:rsidRPr="00C168EF">
        <w:t>:</w:t>
      </w:r>
    </w:p>
    <w:p w14:paraId="17F49C9A" w14:textId="6874052C" w:rsidR="00C11245" w:rsidRPr="00C168EF" w:rsidRDefault="006D7B9F" w:rsidP="00220546">
      <w:pPr>
        <w:pStyle w:val="B2"/>
      </w:pPr>
      <w:r w:rsidRPr="00C168EF">
        <w:t>2&gt;</w:t>
      </w:r>
      <w:r w:rsidRPr="00C168EF">
        <w:tab/>
        <w:t xml:space="preserve">if the value of </w:t>
      </w:r>
      <w:proofErr w:type="spellStart"/>
      <w:r w:rsidRPr="00C168EF">
        <w:rPr>
          <w:i/>
          <w:iCs/>
        </w:rPr>
        <w:t>ltm</w:t>
      </w:r>
      <w:proofErr w:type="spellEnd"/>
      <w:r w:rsidRPr="00C168EF">
        <w:rPr>
          <w:i/>
          <w:iCs/>
        </w:rPr>
        <w:t>-UE-</w:t>
      </w:r>
      <w:proofErr w:type="spellStart"/>
      <w:r w:rsidRPr="00C168EF">
        <w:rPr>
          <w:i/>
          <w:iCs/>
        </w:rPr>
        <w:t>MeasuredTA</w:t>
      </w:r>
      <w:proofErr w:type="spellEnd"/>
      <w:r w:rsidRPr="00C168EF">
        <w:rPr>
          <w:i/>
          <w:iCs/>
        </w:rPr>
        <w:t>-ID</w:t>
      </w:r>
      <w:r w:rsidRPr="00C168EF">
        <w:t xml:space="preserve"> is not equal to the value of </w:t>
      </w:r>
      <w:proofErr w:type="spellStart"/>
      <w:r w:rsidRPr="00C168EF">
        <w:rPr>
          <w:i/>
          <w:iCs/>
        </w:rPr>
        <w:t>ltm</w:t>
      </w:r>
      <w:proofErr w:type="spellEnd"/>
      <w:r w:rsidRPr="00C168EF">
        <w:rPr>
          <w:i/>
          <w:iCs/>
        </w:rPr>
        <w:t>-</w:t>
      </w:r>
      <w:proofErr w:type="spellStart"/>
      <w:r w:rsidRPr="00C168EF">
        <w:rPr>
          <w:i/>
          <w:iCs/>
        </w:rPr>
        <w:t>ServingCellUE</w:t>
      </w:r>
      <w:proofErr w:type="spellEnd"/>
      <w:r w:rsidRPr="00C168EF">
        <w:rPr>
          <w:i/>
          <w:iCs/>
        </w:rPr>
        <w:t>-</w:t>
      </w:r>
      <w:proofErr w:type="spellStart"/>
      <w:r w:rsidRPr="00C168EF">
        <w:rPr>
          <w:i/>
          <w:iCs/>
        </w:rPr>
        <w:t>MeasuredTA</w:t>
      </w:r>
      <w:proofErr w:type="spellEnd"/>
      <w:r w:rsidRPr="00C168EF">
        <w:rPr>
          <w:i/>
          <w:iCs/>
        </w:rPr>
        <w:t>-ID</w:t>
      </w:r>
      <w:r w:rsidRPr="00C168EF">
        <w:t xml:space="preserve"> within </w:t>
      </w:r>
      <w:proofErr w:type="spellStart"/>
      <w:r w:rsidRPr="00C168EF">
        <w:rPr>
          <w:i/>
          <w:iCs/>
        </w:rPr>
        <w:t>VarLTM</w:t>
      </w:r>
      <w:proofErr w:type="spellEnd"/>
      <w:r w:rsidRPr="00C168EF">
        <w:rPr>
          <w:i/>
          <w:iCs/>
        </w:rPr>
        <w:t>-</w:t>
      </w:r>
      <w:proofErr w:type="spellStart"/>
      <w:r w:rsidRPr="00C168EF">
        <w:rPr>
          <w:i/>
          <w:iCs/>
        </w:rPr>
        <w:t>ServingCellUE</w:t>
      </w:r>
      <w:proofErr w:type="spellEnd"/>
      <w:r w:rsidRPr="00C168EF">
        <w:rPr>
          <w:i/>
          <w:iCs/>
        </w:rPr>
        <w:t>-</w:t>
      </w:r>
      <w:proofErr w:type="spellStart"/>
      <w:r w:rsidRPr="00C168EF">
        <w:rPr>
          <w:i/>
          <w:iCs/>
        </w:rPr>
        <w:t>MeasuredTA</w:t>
      </w:r>
      <w:proofErr w:type="spellEnd"/>
      <w:r w:rsidRPr="00C168EF">
        <w:rPr>
          <w:i/>
          <w:iCs/>
        </w:rPr>
        <w:t>-ID</w:t>
      </w:r>
      <w:r w:rsidRPr="00C168EF">
        <w:t>:</w:t>
      </w:r>
    </w:p>
    <w:p w14:paraId="01AFE86C" w14:textId="1F48E220" w:rsidR="006D7B9F" w:rsidRPr="00C168EF" w:rsidRDefault="006D7B9F" w:rsidP="006D7B9F">
      <w:pPr>
        <w:pStyle w:val="B3"/>
      </w:pPr>
      <w:r w:rsidRPr="00C168EF">
        <w:t>3</w:t>
      </w:r>
      <w:r w:rsidR="00C11245" w:rsidRPr="00C168EF">
        <w:t>&gt;</w:t>
      </w:r>
      <w:r w:rsidR="00C11245" w:rsidRPr="00C168EF">
        <w:tab/>
        <w:t xml:space="preserve">replace the value of </w:t>
      </w:r>
      <w:proofErr w:type="spellStart"/>
      <w:r w:rsidR="00C11245" w:rsidRPr="00C168EF">
        <w:rPr>
          <w:i/>
          <w:iCs/>
        </w:rPr>
        <w:t>ltm</w:t>
      </w:r>
      <w:proofErr w:type="spellEnd"/>
      <w:r w:rsidR="00C11245" w:rsidRPr="00C168EF">
        <w:rPr>
          <w:i/>
          <w:iCs/>
        </w:rPr>
        <w:t>-</w:t>
      </w:r>
      <w:proofErr w:type="spellStart"/>
      <w:r w:rsidR="00C11245" w:rsidRPr="00C168EF">
        <w:rPr>
          <w:i/>
          <w:iCs/>
        </w:rPr>
        <w:t>ServingCellUE</w:t>
      </w:r>
      <w:proofErr w:type="spellEnd"/>
      <w:r w:rsidR="00C11245" w:rsidRPr="00C168EF">
        <w:rPr>
          <w:i/>
          <w:iCs/>
        </w:rPr>
        <w:t>-</w:t>
      </w:r>
      <w:proofErr w:type="spellStart"/>
      <w:r w:rsidR="00C11245" w:rsidRPr="00C168EF">
        <w:rPr>
          <w:i/>
          <w:iCs/>
        </w:rPr>
        <w:t>MeasuredTA</w:t>
      </w:r>
      <w:proofErr w:type="spellEnd"/>
      <w:r w:rsidR="00C11245" w:rsidRPr="00C168EF">
        <w:rPr>
          <w:i/>
          <w:iCs/>
        </w:rPr>
        <w:t>-ID</w:t>
      </w:r>
      <w:r w:rsidR="00C11245" w:rsidRPr="00C168EF">
        <w:t xml:space="preserve"> in </w:t>
      </w:r>
      <w:proofErr w:type="spellStart"/>
      <w:r w:rsidR="00C11245" w:rsidRPr="00C168EF">
        <w:rPr>
          <w:i/>
          <w:iCs/>
        </w:rPr>
        <w:t>VarLTM</w:t>
      </w:r>
      <w:proofErr w:type="spellEnd"/>
      <w:r w:rsidR="00C11245" w:rsidRPr="00C168EF">
        <w:rPr>
          <w:i/>
          <w:iCs/>
        </w:rPr>
        <w:t>-</w:t>
      </w:r>
      <w:proofErr w:type="spellStart"/>
      <w:r w:rsidR="00C11245" w:rsidRPr="00C168EF">
        <w:rPr>
          <w:i/>
          <w:iCs/>
        </w:rPr>
        <w:t>ServingCellUE</w:t>
      </w:r>
      <w:proofErr w:type="spellEnd"/>
      <w:r w:rsidR="00C11245" w:rsidRPr="00C168EF">
        <w:rPr>
          <w:i/>
          <w:iCs/>
        </w:rPr>
        <w:t>-</w:t>
      </w:r>
      <w:proofErr w:type="spellStart"/>
      <w:r w:rsidR="00C11245" w:rsidRPr="00C168EF">
        <w:rPr>
          <w:i/>
          <w:iCs/>
        </w:rPr>
        <w:t>MeasuredTA</w:t>
      </w:r>
      <w:proofErr w:type="spellEnd"/>
      <w:r w:rsidR="00C11245" w:rsidRPr="00C168EF">
        <w:rPr>
          <w:i/>
          <w:iCs/>
        </w:rPr>
        <w:t>-ID</w:t>
      </w:r>
      <w:r w:rsidR="00C11245" w:rsidRPr="00C168EF">
        <w:t xml:space="preserve"> with the value received within </w:t>
      </w:r>
      <w:proofErr w:type="spellStart"/>
      <w:r w:rsidR="00C11245" w:rsidRPr="00C168EF">
        <w:rPr>
          <w:i/>
          <w:iCs/>
        </w:rPr>
        <w:t>ltm</w:t>
      </w:r>
      <w:proofErr w:type="spellEnd"/>
      <w:r w:rsidR="00C11245" w:rsidRPr="00C168EF">
        <w:rPr>
          <w:i/>
          <w:iCs/>
        </w:rPr>
        <w:t>-UE-</w:t>
      </w:r>
      <w:proofErr w:type="spellStart"/>
      <w:r w:rsidR="00C11245" w:rsidRPr="00C168EF">
        <w:rPr>
          <w:i/>
          <w:iCs/>
        </w:rPr>
        <w:t>MeasuredTA</w:t>
      </w:r>
      <w:proofErr w:type="spellEnd"/>
      <w:r w:rsidR="00C11245" w:rsidRPr="00C168EF">
        <w:rPr>
          <w:i/>
          <w:iCs/>
        </w:rPr>
        <w:t>-ID</w:t>
      </w:r>
      <w:r w:rsidR="00C11245" w:rsidRPr="00C168EF">
        <w:t>;</w:t>
      </w:r>
    </w:p>
    <w:p w14:paraId="547431E7" w14:textId="77777777" w:rsidR="006D7B9F" w:rsidRPr="00C168EF" w:rsidRDefault="006D7B9F" w:rsidP="006D7B9F">
      <w:pPr>
        <w:pStyle w:val="B3"/>
        <w:rPr>
          <w:iCs/>
        </w:rPr>
      </w:pPr>
      <w:r w:rsidRPr="00C168EF">
        <w:t>3&gt;</w:t>
      </w:r>
      <w:r w:rsidRPr="00C168EF">
        <w:tab/>
        <w:t xml:space="preserve">for each </w:t>
      </w:r>
      <w:r w:rsidRPr="00C168EF">
        <w:rPr>
          <w:i/>
          <w:iCs/>
        </w:rPr>
        <w:t>LTM-Candidate</w:t>
      </w:r>
      <w:r w:rsidRPr="00C168EF">
        <w:t xml:space="preserve"> IE in </w:t>
      </w:r>
      <w:proofErr w:type="spellStart"/>
      <w:r w:rsidRPr="00C168EF">
        <w:rPr>
          <w:i/>
        </w:rPr>
        <w:t>ltm</w:t>
      </w:r>
      <w:proofErr w:type="spellEnd"/>
      <w:r w:rsidRPr="00C168EF">
        <w:rPr>
          <w:i/>
        </w:rPr>
        <w:t>-Config</w:t>
      </w:r>
      <w:r w:rsidRPr="00C168EF">
        <w:rPr>
          <w:iCs/>
        </w:rPr>
        <w:t>:</w:t>
      </w:r>
    </w:p>
    <w:p w14:paraId="08AB4D61" w14:textId="77777777" w:rsidR="006D7B9F" w:rsidRPr="00C168EF" w:rsidRDefault="006D7B9F" w:rsidP="006D7B9F">
      <w:pPr>
        <w:pStyle w:val="B4"/>
      </w:pPr>
      <w:r w:rsidRPr="00C168EF">
        <w:t>4&gt;</w:t>
      </w:r>
      <w:r w:rsidRPr="00C168EF">
        <w:tab/>
        <w:t xml:space="preserve">if the value of </w:t>
      </w:r>
      <w:proofErr w:type="spellStart"/>
      <w:r w:rsidRPr="00C168EF">
        <w:rPr>
          <w:i/>
          <w:iCs/>
        </w:rPr>
        <w:t>ltm</w:t>
      </w:r>
      <w:proofErr w:type="spellEnd"/>
      <w:r w:rsidRPr="00C168EF">
        <w:rPr>
          <w:i/>
          <w:iCs/>
        </w:rPr>
        <w:t>-UE-</w:t>
      </w:r>
      <w:proofErr w:type="spellStart"/>
      <w:r w:rsidRPr="00C168EF">
        <w:rPr>
          <w:i/>
          <w:iCs/>
        </w:rPr>
        <w:t>MeasuredTA</w:t>
      </w:r>
      <w:proofErr w:type="spellEnd"/>
      <w:r w:rsidRPr="00C168EF">
        <w:rPr>
          <w:i/>
          <w:iCs/>
        </w:rPr>
        <w:t>-ID</w:t>
      </w:r>
      <w:r w:rsidRPr="00C168EF">
        <w:t xml:space="preserve"> within </w:t>
      </w:r>
      <w:r w:rsidRPr="00C168EF">
        <w:rPr>
          <w:i/>
          <w:iCs/>
        </w:rPr>
        <w:t>LTM-Candidate</w:t>
      </w:r>
      <w:r w:rsidRPr="00C168EF">
        <w:t xml:space="preserve"> IE is equal to the value of </w:t>
      </w:r>
      <w:proofErr w:type="spellStart"/>
      <w:r w:rsidRPr="00C168EF">
        <w:rPr>
          <w:i/>
          <w:iCs/>
        </w:rPr>
        <w:t>ltm</w:t>
      </w:r>
      <w:proofErr w:type="spellEnd"/>
      <w:r w:rsidRPr="00C168EF">
        <w:rPr>
          <w:i/>
          <w:iCs/>
        </w:rPr>
        <w:t>-</w:t>
      </w:r>
      <w:proofErr w:type="spellStart"/>
      <w:r w:rsidRPr="00C168EF">
        <w:rPr>
          <w:i/>
          <w:iCs/>
        </w:rPr>
        <w:t>ServingCellUE</w:t>
      </w:r>
      <w:proofErr w:type="spellEnd"/>
      <w:r w:rsidRPr="00C168EF">
        <w:rPr>
          <w:i/>
          <w:iCs/>
        </w:rPr>
        <w:t>-</w:t>
      </w:r>
      <w:proofErr w:type="spellStart"/>
      <w:r w:rsidRPr="00C168EF">
        <w:rPr>
          <w:i/>
          <w:iCs/>
        </w:rPr>
        <w:t>MeasuredTA</w:t>
      </w:r>
      <w:proofErr w:type="spellEnd"/>
      <w:r w:rsidRPr="00C168EF">
        <w:rPr>
          <w:i/>
          <w:iCs/>
        </w:rPr>
        <w:t>-ID</w:t>
      </w:r>
      <w:r w:rsidRPr="00C168EF">
        <w:t xml:space="preserve"> within </w:t>
      </w:r>
      <w:proofErr w:type="spellStart"/>
      <w:r w:rsidRPr="00C168EF">
        <w:rPr>
          <w:i/>
          <w:iCs/>
        </w:rPr>
        <w:t>VarLTM</w:t>
      </w:r>
      <w:proofErr w:type="spellEnd"/>
      <w:r w:rsidRPr="00C168EF">
        <w:rPr>
          <w:i/>
          <w:iCs/>
        </w:rPr>
        <w:t>-</w:t>
      </w:r>
      <w:proofErr w:type="spellStart"/>
      <w:r w:rsidRPr="00C168EF">
        <w:rPr>
          <w:i/>
          <w:iCs/>
        </w:rPr>
        <w:t>ServingCellUE</w:t>
      </w:r>
      <w:proofErr w:type="spellEnd"/>
      <w:r w:rsidRPr="00C168EF">
        <w:rPr>
          <w:i/>
          <w:iCs/>
        </w:rPr>
        <w:t>-</w:t>
      </w:r>
      <w:proofErr w:type="spellStart"/>
      <w:r w:rsidRPr="00C168EF">
        <w:rPr>
          <w:i/>
          <w:iCs/>
        </w:rPr>
        <w:t>MeasuredTA</w:t>
      </w:r>
      <w:proofErr w:type="spellEnd"/>
      <w:r w:rsidRPr="00C168EF">
        <w:rPr>
          <w:i/>
          <w:iCs/>
        </w:rPr>
        <w:t>-ID</w:t>
      </w:r>
      <w:r w:rsidRPr="00C168EF">
        <w:t>:</w:t>
      </w:r>
    </w:p>
    <w:p w14:paraId="2EC44048" w14:textId="39173DFC" w:rsidR="006D7B9F" w:rsidRPr="00C168EF" w:rsidRDefault="006D7B9F" w:rsidP="006D7B9F">
      <w:pPr>
        <w:pStyle w:val="B5"/>
      </w:pPr>
      <w:r w:rsidRPr="00C168EF">
        <w:t>5&gt;</w:t>
      </w:r>
      <w:r w:rsidRPr="00C168EF">
        <w:tab/>
        <w:t xml:space="preserve">inform lower layers that </w:t>
      </w:r>
      <w:r w:rsidR="00C15E86" w:rsidRPr="00C168EF">
        <w:t xml:space="preserve">the </w:t>
      </w:r>
      <w:r w:rsidRPr="00C168EF">
        <w:t xml:space="preserve">UE is configured with UE-based TA measurements for the </w:t>
      </w:r>
      <w:r w:rsidRPr="00C168EF">
        <w:rPr>
          <w:i/>
          <w:iCs/>
        </w:rPr>
        <w:t>LTM-Candidate</w:t>
      </w:r>
      <w:r w:rsidRPr="00C168EF">
        <w:t>;</w:t>
      </w:r>
    </w:p>
    <w:p w14:paraId="39E2CCEB" w14:textId="77777777" w:rsidR="006D7B9F" w:rsidRPr="00C168EF" w:rsidRDefault="006D7B9F" w:rsidP="006D7B9F">
      <w:pPr>
        <w:pStyle w:val="B4"/>
      </w:pPr>
      <w:r w:rsidRPr="00C168EF">
        <w:t>4&gt;</w:t>
      </w:r>
      <w:r w:rsidRPr="00C168EF">
        <w:tab/>
        <w:t>else:</w:t>
      </w:r>
    </w:p>
    <w:p w14:paraId="7F5B30CC" w14:textId="77777777" w:rsidR="0065446C" w:rsidRPr="00C168EF" w:rsidRDefault="006D7B9F" w:rsidP="0065446C">
      <w:pPr>
        <w:pStyle w:val="B5"/>
      </w:pPr>
      <w:r w:rsidRPr="00C168EF">
        <w:t>5&gt;</w:t>
      </w:r>
      <w:r w:rsidRPr="00C168EF">
        <w:tab/>
        <w:t xml:space="preserve">inform lower layers that </w:t>
      </w:r>
      <w:r w:rsidR="00C15E86" w:rsidRPr="00C168EF">
        <w:t xml:space="preserve">the </w:t>
      </w:r>
      <w:r w:rsidRPr="00C168EF">
        <w:t xml:space="preserve">UE is not configured with UE-based TA measurements for the </w:t>
      </w:r>
      <w:r w:rsidRPr="00C168EF">
        <w:rPr>
          <w:i/>
          <w:iCs/>
        </w:rPr>
        <w:t>LTM-Candidate</w:t>
      </w:r>
      <w:r w:rsidR="00C15E86" w:rsidRPr="00C168EF">
        <w:t>;</w:t>
      </w:r>
    </w:p>
    <w:p w14:paraId="1E288987" w14:textId="38C50EC7" w:rsidR="00C11245" w:rsidRPr="00C168EF" w:rsidRDefault="0065446C" w:rsidP="00836A03">
      <w:pPr>
        <w:pStyle w:val="NO"/>
      </w:pPr>
      <w:r w:rsidRPr="00C168EF">
        <w:t>NOTE 0:</w:t>
      </w:r>
      <w:r w:rsidRPr="00C168EF">
        <w:tab/>
        <w:t xml:space="preserve">The UE is not expected to perform UE-based TA measurements for an </w:t>
      </w:r>
      <w:proofErr w:type="spellStart"/>
      <w:r w:rsidRPr="00C168EF">
        <w:t>SpCell</w:t>
      </w:r>
      <w:proofErr w:type="spellEnd"/>
      <w:r w:rsidRPr="00C168EF">
        <w:t>.</w:t>
      </w:r>
    </w:p>
    <w:p w14:paraId="1430C1C2" w14:textId="4A17B952" w:rsidR="00C11245" w:rsidRPr="00C168EF" w:rsidRDefault="00C11245" w:rsidP="00C11245">
      <w:pPr>
        <w:pStyle w:val="B1"/>
      </w:pPr>
      <w:r w:rsidRPr="00C168EF">
        <w:t>1&gt;</w:t>
      </w:r>
      <w:r w:rsidRPr="00C168EF">
        <w:tab/>
        <w:t xml:space="preserve">if </w:t>
      </w:r>
      <w:proofErr w:type="spellStart"/>
      <w:r w:rsidRPr="00C168EF">
        <w:rPr>
          <w:i/>
          <w:iCs/>
        </w:rPr>
        <w:t>ltm-ConfigComplete</w:t>
      </w:r>
      <w:proofErr w:type="spellEnd"/>
      <w:r w:rsidRPr="00C168EF">
        <w:t xml:space="preserve"> is not included within the </w:t>
      </w:r>
      <w:r w:rsidRPr="00C168EF">
        <w:rPr>
          <w:i/>
          <w:iCs/>
        </w:rPr>
        <w:t>LTM-Candidate</w:t>
      </w:r>
      <w:r w:rsidRPr="00C168EF">
        <w:t xml:space="preserve"> IE in </w:t>
      </w:r>
      <w:proofErr w:type="spellStart"/>
      <w:r w:rsidR="006D7B9F" w:rsidRPr="00C168EF">
        <w:rPr>
          <w:i/>
        </w:rPr>
        <w:t>ltm</w:t>
      </w:r>
      <w:proofErr w:type="spellEnd"/>
      <w:r w:rsidRPr="00C168EF">
        <w:rPr>
          <w:i/>
        </w:rPr>
        <w:t>-Config</w:t>
      </w:r>
      <w:r w:rsidRPr="00C168EF">
        <w:t xml:space="preserve"> indicated by lower layers or for the selected cell in accordance with 5.3.7.3:</w:t>
      </w:r>
    </w:p>
    <w:p w14:paraId="576D29F7" w14:textId="650FD145" w:rsidR="006D7B9F" w:rsidRPr="00C168EF" w:rsidRDefault="00C11245" w:rsidP="006D7B9F">
      <w:pPr>
        <w:pStyle w:val="B2"/>
      </w:pPr>
      <w:r w:rsidRPr="00C168EF">
        <w:t>2&gt;</w:t>
      </w:r>
      <w:r w:rsidRPr="00C168EF">
        <w:tab/>
        <w:t xml:space="preserve">consider </w:t>
      </w:r>
      <w:proofErr w:type="spellStart"/>
      <w:r w:rsidRPr="00C168EF">
        <w:rPr>
          <w:i/>
          <w:iCs/>
        </w:rPr>
        <w:t>ltm-ReferenceConfiguration</w:t>
      </w:r>
      <w:proofErr w:type="spellEnd"/>
      <w:r w:rsidRPr="00C168EF">
        <w:t xml:space="preserve"> in </w:t>
      </w:r>
      <w:proofErr w:type="spellStart"/>
      <w:r w:rsidR="006D7B9F" w:rsidRPr="00C168EF">
        <w:rPr>
          <w:i/>
        </w:rPr>
        <w:t>ltm</w:t>
      </w:r>
      <w:proofErr w:type="spellEnd"/>
      <w:r w:rsidRPr="00C168EF">
        <w:rPr>
          <w:i/>
        </w:rPr>
        <w:t>-Config</w:t>
      </w:r>
      <w:r w:rsidRPr="00C168EF">
        <w:rPr>
          <w:iCs/>
        </w:rPr>
        <w:t>,</w:t>
      </w:r>
      <w:r w:rsidRPr="00C168EF">
        <w:t xml:space="preserve"> associated with the cell group for which the LTM cell switch procedure is triggered, to be the current UE configuration for the fields and configurations to be released by the actions above in this procedure;</w:t>
      </w:r>
    </w:p>
    <w:p w14:paraId="11EFBC0E" w14:textId="77777777" w:rsidR="006D7B9F" w:rsidRPr="00C168EF" w:rsidRDefault="006D7B9F" w:rsidP="006D7B9F">
      <w:pPr>
        <w:pStyle w:val="B2"/>
        <w:rPr>
          <w:iCs/>
        </w:rPr>
      </w:pPr>
      <w:r w:rsidRPr="00C168EF">
        <w:t>2&gt;</w:t>
      </w:r>
      <w:r w:rsidRPr="00C168EF">
        <w:tab/>
        <w:t xml:space="preserve">if </w:t>
      </w:r>
      <w:proofErr w:type="spellStart"/>
      <w:r w:rsidRPr="00C168EF">
        <w:rPr>
          <w:i/>
        </w:rPr>
        <w:t>measConfig</w:t>
      </w:r>
      <w:proofErr w:type="spellEnd"/>
      <w:r w:rsidRPr="00C168EF">
        <w:rPr>
          <w:iCs/>
        </w:rPr>
        <w:t xml:space="preserve"> is included within </w:t>
      </w:r>
      <w:proofErr w:type="spellStart"/>
      <w:r w:rsidRPr="00C168EF">
        <w:rPr>
          <w:i/>
          <w:iCs/>
        </w:rPr>
        <w:t>ltm-ReferenceConfiguration</w:t>
      </w:r>
      <w:proofErr w:type="spellEnd"/>
      <w:r w:rsidRPr="00C168EF">
        <w:t xml:space="preserve"> in </w:t>
      </w:r>
      <w:proofErr w:type="spellStart"/>
      <w:r w:rsidRPr="00C168EF">
        <w:rPr>
          <w:i/>
        </w:rPr>
        <w:t>ltm</w:t>
      </w:r>
      <w:proofErr w:type="spellEnd"/>
      <w:r w:rsidRPr="00C168EF">
        <w:rPr>
          <w:i/>
        </w:rPr>
        <w:t>-Config</w:t>
      </w:r>
      <w:r w:rsidRPr="00C168EF">
        <w:rPr>
          <w:iCs/>
        </w:rPr>
        <w:t>;</w:t>
      </w:r>
    </w:p>
    <w:p w14:paraId="2D85EE6B" w14:textId="350E17F7" w:rsidR="00C11245" w:rsidRPr="00C168EF" w:rsidRDefault="006D7B9F" w:rsidP="00220546">
      <w:pPr>
        <w:pStyle w:val="B3"/>
      </w:pPr>
      <w:r w:rsidRPr="00C168EF">
        <w:t>3&gt;</w:t>
      </w:r>
      <w:r w:rsidRPr="00C168EF">
        <w:tab/>
        <w:t xml:space="preserve">perform the measurement configuration procedure as specified in clause 5.5.2 by considering the </w:t>
      </w:r>
      <w:proofErr w:type="spellStart"/>
      <w:r w:rsidRPr="00C168EF">
        <w:rPr>
          <w:i/>
        </w:rPr>
        <w:t>measConfig</w:t>
      </w:r>
      <w:proofErr w:type="spellEnd"/>
      <w:r w:rsidRPr="00C168EF">
        <w:rPr>
          <w:iCs/>
        </w:rPr>
        <w:t xml:space="preserve"> within </w:t>
      </w:r>
      <w:proofErr w:type="spellStart"/>
      <w:r w:rsidRPr="00C168EF">
        <w:rPr>
          <w:i/>
          <w:iCs/>
        </w:rPr>
        <w:t>ltm-ReferenceConfiguration</w:t>
      </w:r>
      <w:proofErr w:type="spellEnd"/>
      <w:r w:rsidRPr="00C168EF">
        <w:t xml:space="preserve"> in </w:t>
      </w:r>
      <w:proofErr w:type="spellStart"/>
      <w:r w:rsidRPr="00C168EF">
        <w:rPr>
          <w:i/>
        </w:rPr>
        <w:t>ltm</w:t>
      </w:r>
      <w:proofErr w:type="spellEnd"/>
      <w:r w:rsidRPr="00C168EF">
        <w:rPr>
          <w:i/>
        </w:rPr>
        <w:t>-Config</w:t>
      </w:r>
      <w:r w:rsidRPr="00C168EF">
        <w:rPr>
          <w:iCs/>
        </w:rPr>
        <w:t xml:space="preserve"> as the received </w:t>
      </w:r>
      <w:proofErr w:type="spellStart"/>
      <w:r w:rsidRPr="00C168EF">
        <w:rPr>
          <w:i/>
        </w:rPr>
        <w:t>measConfig</w:t>
      </w:r>
      <w:proofErr w:type="spellEnd"/>
      <w:r w:rsidRPr="00C168EF">
        <w:rPr>
          <w:iCs/>
        </w:rPr>
        <w:t>:</w:t>
      </w:r>
    </w:p>
    <w:p w14:paraId="06184888" w14:textId="4D0468C7" w:rsidR="00C11245" w:rsidRPr="00C168EF" w:rsidRDefault="00C11245" w:rsidP="00C11245">
      <w:pPr>
        <w:pStyle w:val="NO"/>
      </w:pPr>
      <w:r w:rsidRPr="00C168EF">
        <w:lastRenderedPageBreak/>
        <w:t>NOTE 1:</w:t>
      </w:r>
      <w:r w:rsidRPr="00C168EF">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sidRPr="00C168EF">
        <w:rPr>
          <w:i/>
          <w:iCs/>
        </w:rPr>
        <w:t>RRCReconfiguration</w:t>
      </w:r>
      <w:proofErr w:type="spellEnd"/>
      <w:r w:rsidRPr="00C168EF">
        <w:t xml:space="preserve"> message which are described in clause 5.3.5.3</w:t>
      </w:r>
      <w:r w:rsidR="006D7B9F" w:rsidRPr="00C168EF">
        <w:t xml:space="preserve">, unless specified otherwise in this </w:t>
      </w:r>
      <w:r w:rsidR="006D7E14" w:rsidRPr="00C168EF">
        <w:t>clause</w:t>
      </w:r>
      <w:r w:rsidRPr="00C168EF">
        <w:t>.</w:t>
      </w:r>
    </w:p>
    <w:p w14:paraId="6CA32BB9" w14:textId="4B907AC9" w:rsidR="00C11245" w:rsidRPr="00C168EF" w:rsidRDefault="00C11245" w:rsidP="00C11245">
      <w:pPr>
        <w:pStyle w:val="B1"/>
      </w:pPr>
      <w:r w:rsidRPr="00C168EF">
        <w:t>1&gt;</w:t>
      </w:r>
      <w:r w:rsidRPr="00C168EF">
        <w:tab/>
        <w:t>if the LTM cell switch is triggered by an indication from lower layers:</w:t>
      </w:r>
    </w:p>
    <w:p w14:paraId="4AD13964" w14:textId="2ADC404D" w:rsidR="00C11245" w:rsidRPr="00C168EF" w:rsidRDefault="00C11245" w:rsidP="00C11245">
      <w:pPr>
        <w:pStyle w:val="B2"/>
      </w:pPr>
      <w:r w:rsidRPr="00C168EF">
        <w:t>2&gt;</w:t>
      </w:r>
      <w:r w:rsidRPr="00C168EF">
        <w:tab/>
        <w:t xml:space="preserve">apply the </w:t>
      </w:r>
      <w:proofErr w:type="spellStart"/>
      <w:r w:rsidRPr="00C168EF">
        <w:rPr>
          <w:i/>
          <w:iCs/>
        </w:rPr>
        <w:t>RRCReconfiguration</w:t>
      </w:r>
      <w:proofErr w:type="spellEnd"/>
      <w:r w:rsidRPr="00C168EF">
        <w:t xml:space="preserve"> message in </w:t>
      </w:r>
      <w:proofErr w:type="spellStart"/>
      <w:r w:rsidRPr="00C168EF">
        <w:rPr>
          <w:i/>
          <w:iCs/>
        </w:rPr>
        <w:t>ltm-CandidateConfig</w:t>
      </w:r>
      <w:proofErr w:type="spellEnd"/>
      <w:r w:rsidRPr="00C168EF">
        <w:t xml:space="preserve"> within </w:t>
      </w:r>
      <w:r w:rsidRPr="00C168EF">
        <w:rPr>
          <w:i/>
          <w:iCs/>
        </w:rPr>
        <w:t>LTM-Candidate</w:t>
      </w:r>
      <w:r w:rsidRPr="00C168EF">
        <w:t xml:space="preserve"> IE in </w:t>
      </w:r>
      <w:proofErr w:type="spellStart"/>
      <w:r w:rsidR="006D7B9F" w:rsidRPr="00C168EF">
        <w:rPr>
          <w:i/>
        </w:rPr>
        <w:t>ltm</w:t>
      </w:r>
      <w:proofErr w:type="spellEnd"/>
      <w:r w:rsidRPr="00C168EF">
        <w:rPr>
          <w:i/>
        </w:rPr>
        <w:t>-Config</w:t>
      </w:r>
      <w:r w:rsidRPr="00C168EF">
        <w:t xml:space="preserve"> identified by the LTM candidate configuration identity received from lower layers according to clause 5.3.5.3;</w:t>
      </w:r>
    </w:p>
    <w:p w14:paraId="57937B6E" w14:textId="5CF6569B" w:rsidR="00C11245" w:rsidRPr="00C168EF" w:rsidRDefault="00C11245" w:rsidP="00C11245">
      <w:pPr>
        <w:pStyle w:val="B1"/>
      </w:pPr>
      <w:r w:rsidRPr="00C168EF">
        <w:t>1&gt;</w:t>
      </w:r>
      <w:r w:rsidRPr="00C168EF">
        <w:tab/>
        <w:t>else (LTM cell switch triggered upon cell selection performed while timer T311 was running):</w:t>
      </w:r>
    </w:p>
    <w:p w14:paraId="4FF31D73" w14:textId="5E9B8397" w:rsidR="00C11245" w:rsidRPr="00C168EF" w:rsidRDefault="00C11245" w:rsidP="00C11245">
      <w:pPr>
        <w:pStyle w:val="B2"/>
      </w:pPr>
      <w:r w:rsidRPr="00C168EF">
        <w:t>2&gt;</w:t>
      </w:r>
      <w:r w:rsidRPr="00C168EF">
        <w:tab/>
        <w:t xml:space="preserve">apply the </w:t>
      </w:r>
      <w:proofErr w:type="spellStart"/>
      <w:r w:rsidRPr="00C168EF">
        <w:rPr>
          <w:i/>
          <w:iCs/>
        </w:rPr>
        <w:t>RRCReconfiguration</w:t>
      </w:r>
      <w:proofErr w:type="spellEnd"/>
      <w:r w:rsidRPr="00C168EF">
        <w:t xml:space="preserve"> message in </w:t>
      </w:r>
      <w:proofErr w:type="spellStart"/>
      <w:r w:rsidRPr="00C168EF">
        <w:rPr>
          <w:i/>
          <w:iCs/>
        </w:rPr>
        <w:t>ltm-CandidateConfig</w:t>
      </w:r>
      <w:proofErr w:type="spellEnd"/>
      <w:r w:rsidRPr="00C168EF">
        <w:t xml:space="preserve"> within </w:t>
      </w:r>
      <w:r w:rsidRPr="00C168EF">
        <w:rPr>
          <w:i/>
          <w:iCs/>
        </w:rPr>
        <w:t>LTM-Candidate</w:t>
      </w:r>
      <w:r w:rsidRPr="00C168EF">
        <w:t xml:space="preserve"> IE in </w:t>
      </w:r>
      <w:proofErr w:type="spellStart"/>
      <w:r w:rsidR="006D7B9F" w:rsidRPr="00C168EF">
        <w:rPr>
          <w:i/>
        </w:rPr>
        <w:t>ltm</w:t>
      </w:r>
      <w:proofErr w:type="spellEnd"/>
      <w:r w:rsidRPr="00C168EF">
        <w:rPr>
          <w:i/>
        </w:rPr>
        <w:t>-Config</w:t>
      </w:r>
      <w:r w:rsidRPr="00C168EF">
        <w:t xml:space="preserve"> related to the LTM candidate configuration identity for the selected cell (i.e., in accordance with 5.3.7.3) according to clause 5.3.5.3;</w:t>
      </w:r>
    </w:p>
    <w:p w14:paraId="2F91D5A0" w14:textId="77777777" w:rsidR="00452133" w:rsidRPr="00C168EF" w:rsidRDefault="00452133" w:rsidP="00452133">
      <w:pPr>
        <w:pStyle w:val="B1"/>
      </w:pPr>
      <w:r w:rsidRPr="00C168EF">
        <w:t>1&gt;</w:t>
      </w:r>
      <w:r w:rsidRPr="00C168EF">
        <w:tab/>
        <w:t>if the LTM cell switch is triggered on the MCG:</w:t>
      </w:r>
    </w:p>
    <w:p w14:paraId="08BD1DF7" w14:textId="77777777" w:rsidR="00452133" w:rsidRPr="00C168EF" w:rsidRDefault="00452133" w:rsidP="00452133">
      <w:pPr>
        <w:pStyle w:val="B2"/>
      </w:pPr>
      <w:r w:rsidRPr="00C168EF">
        <w:t>2&gt;</w:t>
      </w:r>
      <w:r w:rsidRPr="00C168EF">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sidRPr="00C168EF">
        <w:rPr>
          <w:i/>
          <w:iCs/>
        </w:rPr>
        <w:t>ltm-ConfigComplete</w:t>
      </w:r>
      <w:proofErr w:type="spellEnd"/>
      <w:r w:rsidRPr="00C168EF">
        <w:t>);</w:t>
      </w:r>
    </w:p>
    <w:p w14:paraId="5A33411B" w14:textId="77777777" w:rsidR="00452133" w:rsidRPr="00C168EF" w:rsidRDefault="00452133" w:rsidP="00452133">
      <w:pPr>
        <w:pStyle w:val="B1"/>
      </w:pPr>
      <w:r w:rsidRPr="00C168EF">
        <w:t>1&gt;</w:t>
      </w:r>
      <w:r w:rsidRPr="00C168EF">
        <w:tab/>
        <w:t>else, if the LTM cell switch is triggered on the SCG:</w:t>
      </w:r>
    </w:p>
    <w:p w14:paraId="7B55815F" w14:textId="77777777" w:rsidR="00452133" w:rsidRPr="00C168EF" w:rsidRDefault="00452133" w:rsidP="00452133">
      <w:pPr>
        <w:pStyle w:val="B2"/>
      </w:pPr>
      <w:r w:rsidRPr="00C168EF">
        <w:t>2&gt;</w:t>
      </w:r>
      <w:r w:rsidRPr="00C168EF">
        <w:tab/>
        <w:t xml:space="preserve">release the radio bearer(s) using the secondary key and the SCG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sidRPr="00C168EF">
        <w:rPr>
          <w:i/>
          <w:iCs/>
        </w:rPr>
        <w:t>ltm-ConfigComplete</w:t>
      </w:r>
      <w:proofErr w:type="spellEnd"/>
      <w:r w:rsidRPr="00C168EF">
        <w:t>);</w:t>
      </w:r>
    </w:p>
    <w:p w14:paraId="0BEF3A82" w14:textId="7D22C3DE" w:rsidR="00B4120F" w:rsidRPr="00C168EF" w:rsidRDefault="00C11245" w:rsidP="00C11245">
      <w:pPr>
        <w:pStyle w:val="NO"/>
      </w:pPr>
      <w:r w:rsidRPr="00C168EF">
        <w:t>NOTE 2:</w:t>
      </w:r>
      <w:r w:rsidRPr="00C168EF">
        <w:tab/>
        <w:t xml:space="preserve">When </w:t>
      </w:r>
      <w:proofErr w:type="spellStart"/>
      <w:r w:rsidRPr="00C168EF">
        <w:rPr>
          <w:i/>
          <w:iCs/>
        </w:rPr>
        <w:t>ltm-ConfigComplete</w:t>
      </w:r>
      <w:proofErr w:type="spellEnd"/>
      <w:r w:rsidRPr="00C168EF">
        <w:t xml:space="preserve"> is not included for an LTM candidate configuration, before an LTM cell switch is triggered a UE implementation may generate and store an </w:t>
      </w:r>
      <w:proofErr w:type="spellStart"/>
      <w:r w:rsidRPr="00C168EF">
        <w:rPr>
          <w:i/>
          <w:iCs/>
        </w:rPr>
        <w:t>RRC</w:t>
      </w:r>
      <w:r w:rsidR="006D7B9F" w:rsidRPr="00C168EF">
        <w:rPr>
          <w:i/>
          <w:iCs/>
        </w:rPr>
        <w:t>Reconfiguration</w:t>
      </w:r>
      <w:proofErr w:type="spellEnd"/>
      <w:r w:rsidR="00C15E86" w:rsidRPr="00C168EF">
        <w:t xml:space="preserve"> </w:t>
      </w:r>
      <w:r w:rsidRPr="00C168EF">
        <w:t xml:space="preserve">message by applying the received LTM candidate configuration on top of the LTM reference configuration, and the stored </w:t>
      </w:r>
      <w:proofErr w:type="spellStart"/>
      <w:r w:rsidRPr="00C168EF">
        <w:rPr>
          <w:i/>
          <w:iCs/>
        </w:rPr>
        <w:t>RRC</w:t>
      </w:r>
      <w:r w:rsidR="006D7B9F" w:rsidRPr="00C168EF">
        <w:rPr>
          <w:i/>
          <w:iCs/>
        </w:rPr>
        <w:t>Reconfiguration</w:t>
      </w:r>
      <w:proofErr w:type="spellEnd"/>
      <w:r w:rsidRPr="00C168EF">
        <w:t xml:space="preserve"> message is applied when the LTM cell switch is triggered.</w:t>
      </w:r>
      <w:r w:rsidR="00C15E86" w:rsidRPr="00C168EF">
        <w:t xml:space="preserve"> It is up to the UE to ensure that the RRC reconfiguration applied at the time of LTM cell switch is in accordance with the latest LTM reference configuration and LTM candidate configuration.</w:t>
      </w:r>
    </w:p>
    <w:p w14:paraId="0FB68E51" w14:textId="73A43922" w:rsidR="00C11245" w:rsidRPr="00C168EF" w:rsidRDefault="00273CFA" w:rsidP="00C11245">
      <w:pPr>
        <w:pStyle w:val="50"/>
        <w:rPr>
          <w:rFonts w:eastAsia="MS Mincho"/>
        </w:rPr>
      </w:pPr>
      <w:bookmarkStart w:id="528" w:name="_Toc193445555"/>
      <w:bookmarkStart w:id="529" w:name="_Toc193451360"/>
      <w:bookmarkStart w:id="530" w:name="_Toc193462625"/>
      <w:bookmarkStart w:id="531" w:name="_Toc210366059"/>
      <w:r w:rsidRPr="00C168EF">
        <w:rPr>
          <w:rFonts w:eastAsia="MS Mincho"/>
        </w:rPr>
        <w:t>5.3.5.18</w:t>
      </w:r>
      <w:r w:rsidR="00C11245" w:rsidRPr="00C168EF">
        <w:rPr>
          <w:rFonts w:eastAsia="MS Mincho"/>
        </w:rPr>
        <w:t>.7</w:t>
      </w:r>
      <w:r w:rsidR="00C11245" w:rsidRPr="00C168EF">
        <w:rPr>
          <w:rFonts w:eastAsia="MS Mincho"/>
        </w:rPr>
        <w:tab/>
        <w:t>LTM configuration release</w:t>
      </w:r>
      <w:bookmarkEnd w:id="528"/>
      <w:bookmarkEnd w:id="529"/>
      <w:bookmarkEnd w:id="530"/>
      <w:bookmarkEnd w:id="531"/>
    </w:p>
    <w:p w14:paraId="697E7D75" w14:textId="77777777" w:rsidR="00C11245" w:rsidRPr="00C168EF" w:rsidRDefault="00C11245" w:rsidP="00C11245">
      <w:pPr>
        <w:rPr>
          <w:rFonts w:eastAsia="MS Mincho"/>
        </w:rPr>
      </w:pPr>
      <w:r w:rsidRPr="00C168EF">
        <w:rPr>
          <w:rFonts w:eastAsia="MS Mincho"/>
        </w:rPr>
        <w:t>For the cell group for which the LTM configuration release procedure is triggered, the UE shall:</w:t>
      </w:r>
    </w:p>
    <w:p w14:paraId="349FEF03" w14:textId="4B5AFACC" w:rsidR="00C11245" w:rsidRPr="00C168EF" w:rsidRDefault="00C11245" w:rsidP="00C11245">
      <w:pPr>
        <w:pStyle w:val="B1"/>
      </w:pPr>
      <w:r w:rsidRPr="00C168EF">
        <w:rPr>
          <w:rFonts w:eastAsia="MS Mincho"/>
        </w:rPr>
        <w:t>1&gt;</w:t>
      </w:r>
      <w:r w:rsidRPr="00C168EF">
        <w:rPr>
          <w:rFonts w:eastAsia="MS Mincho"/>
        </w:rPr>
        <w:tab/>
        <w:t xml:space="preserve">remove </w:t>
      </w:r>
      <w:r w:rsidR="006D7B9F" w:rsidRPr="00C168EF">
        <w:rPr>
          <w:rFonts w:eastAsia="MS Mincho"/>
        </w:rPr>
        <w:t xml:space="preserve">the </w:t>
      </w:r>
      <w:r w:rsidRPr="00C168EF">
        <w:rPr>
          <w:rFonts w:eastAsia="MS Mincho"/>
        </w:rPr>
        <w:t>entr</w:t>
      </w:r>
      <w:r w:rsidR="006D7B9F" w:rsidRPr="00C168EF">
        <w:rPr>
          <w:rFonts w:eastAsia="MS Mincho"/>
        </w:rPr>
        <w:t>y</w:t>
      </w:r>
      <w:r w:rsidRPr="00C168EF">
        <w:rPr>
          <w:rFonts w:eastAsia="MS Mincho"/>
        </w:rPr>
        <w:t xml:space="preserve"> within </w:t>
      </w:r>
      <w:proofErr w:type="spellStart"/>
      <w:r w:rsidRPr="00C168EF">
        <w:rPr>
          <w:i/>
          <w:iCs/>
        </w:rPr>
        <w:t>VarLTM-ServingCellNoResetID</w:t>
      </w:r>
      <w:proofErr w:type="spellEnd"/>
      <w:r w:rsidRPr="00C168EF">
        <w:t>;</w:t>
      </w:r>
    </w:p>
    <w:p w14:paraId="76A10314" w14:textId="06A41B10" w:rsidR="00C11245" w:rsidRPr="00C168EF" w:rsidRDefault="00C11245" w:rsidP="00C11245">
      <w:pPr>
        <w:pStyle w:val="B1"/>
      </w:pPr>
      <w:r w:rsidRPr="00C168EF">
        <w:rPr>
          <w:rFonts w:eastAsia="MS Mincho"/>
        </w:rPr>
        <w:t>1&gt;</w:t>
      </w:r>
      <w:r w:rsidRPr="00C168EF">
        <w:rPr>
          <w:rFonts w:eastAsia="MS Mincho"/>
        </w:rPr>
        <w:tab/>
        <w:t xml:space="preserve">remove the entry within </w:t>
      </w:r>
      <w:proofErr w:type="spellStart"/>
      <w:r w:rsidRPr="00C168EF">
        <w:rPr>
          <w:i/>
          <w:iCs/>
        </w:rPr>
        <w:t>VarLTM</w:t>
      </w:r>
      <w:proofErr w:type="spellEnd"/>
      <w:r w:rsidRPr="00C168EF">
        <w:rPr>
          <w:i/>
          <w:iCs/>
        </w:rPr>
        <w:t>-</w:t>
      </w:r>
      <w:proofErr w:type="spellStart"/>
      <w:r w:rsidRPr="00C168EF">
        <w:rPr>
          <w:i/>
          <w:iCs/>
        </w:rPr>
        <w:t>ServingCellUE</w:t>
      </w:r>
      <w:proofErr w:type="spellEnd"/>
      <w:r w:rsidRPr="00C168EF">
        <w:rPr>
          <w:i/>
          <w:iCs/>
        </w:rPr>
        <w:t>-</w:t>
      </w:r>
      <w:proofErr w:type="spellStart"/>
      <w:r w:rsidRPr="00C168EF">
        <w:rPr>
          <w:i/>
          <w:iCs/>
        </w:rPr>
        <w:t>MeasuredTA</w:t>
      </w:r>
      <w:proofErr w:type="spellEnd"/>
      <w:r w:rsidRPr="00C168EF">
        <w:rPr>
          <w:i/>
          <w:iCs/>
        </w:rPr>
        <w:t>-ID</w:t>
      </w:r>
      <w:r w:rsidRPr="00C168EF">
        <w:t>;</w:t>
      </w:r>
    </w:p>
    <w:p w14:paraId="2B2538DE" w14:textId="11C526E1" w:rsidR="009B343D" w:rsidRPr="00C168EF" w:rsidRDefault="00C11245" w:rsidP="00220546">
      <w:pPr>
        <w:pStyle w:val="B1"/>
        <w:rPr>
          <w:rFonts w:eastAsia="Malgun Gothic"/>
        </w:rPr>
      </w:pPr>
      <w:r w:rsidRPr="00C168EF">
        <w:rPr>
          <w:rFonts w:eastAsia="MS Mincho"/>
        </w:rPr>
        <w:t>1&gt;</w:t>
      </w:r>
      <w:r w:rsidRPr="00C168EF">
        <w:rPr>
          <w:rFonts w:eastAsia="MS Mincho"/>
        </w:rPr>
        <w:tab/>
        <w:t xml:space="preserve">release </w:t>
      </w:r>
      <w:proofErr w:type="spellStart"/>
      <w:r w:rsidRPr="00C168EF">
        <w:rPr>
          <w:rFonts w:eastAsia="MS Mincho"/>
          <w:i/>
          <w:iCs/>
        </w:rPr>
        <w:t>ltm</w:t>
      </w:r>
      <w:proofErr w:type="spellEnd"/>
      <w:r w:rsidRPr="00C168EF">
        <w:rPr>
          <w:rFonts w:eastAsia="MS Mincho"/>
          <w:i/>
          <w:iCs/>
        </w:rPr>
        <w:t>-Config</w:t>
      </w:r>
      <w:r w:rsidR="006D7B9F" w:rsidRPr="00C168EF">
        <w:rPr>
          <w:rFonts w:eastAsia="MS Mincho"/>
        </w:rPr>
        <w:t>.</w:t>
      </w:r>
    </w:p>
    <w:p w14:paraId="358AE9D8" w14:textId="4159E86D" w:rsidR="00D47E79" w:rsidRPr="00C168EF" w:rsidRDefault="00D47E79" w:rsidP="00D47E79">
      <w:pPr>
        <w:pStyle w:val="40"/>
      </w:pPr>
      <w:bookmarkStart w:id="532" w:name="_Toc193445556"/>
      <w:bookmarkStart w:id="533" w:name="_Toc193451361"/>
      <w:bookmarkStart w:id="534" w:name="_Toc193462626"/>
      <w:bookmarkStart w:id="535" w:name="_Toc210366060"/>
      <w:r w:rsidRPr="00C168EF">
        <w:lastRenderedPageBreak/>
        <w:t>5.3.5.19</w:t>
      </w:r>
      <w:r w:rsidRPr="00C168EF">
        <w:tab/>
        <w:t>T348 expiry</w:t>
      </w:r>
      <w:bookmarkEnd w:id="532"/>
      <w:bookmarkEnd w:id="533"/>
      <w:bookmarkEnd w:id="534"/>
      <w:bookmarkEnd w:id="535"/>
    </w:p>
    <w:p w14:paraId="2D39CB54" w14:textId="77777777" w:rsidR="00D47E79" w:rsidRPr="00C168EF" w:rsidRDefault="00D47E79" w:rsidP="00D47E79">
      <w:pPr>
        <w:rPr>
          <w:rFonts w:eastAsia="宋体"/>
        </w:rPr>
      </w:pPr>
      <w:r w:rsidRPr="00C168EF">
        <w:rPr>
          <w:rFonts w:eastAsia="宋体"/>
        </w:rPr>
        <w:t xml:space="preserve">The UE can apply the temporary UE capability restriction in accordance with the one indicated in the last transmission of the </w:t>
      </w:r>
      <w:proofErr w:type="spellStart"/>
      <w:r w:rsidRPr="00C168EF">
        <w:rPr>
          <w:rFonts w:eastAsia="宋体"/>
        </w:rPr>
        <w:t>UEAssistanceInformation</w:t>
      </w:r>
      <w:proofErr w:type="spellEnd"/>
      <w:r w:rsidRPr="00C168EF">
        <w:rPr>
          <w:rFonts w:eastAsia="宋体"/>
        </w:rPr>
        <w:t xml:space="preserve"> message including </w:t>
      </w:r>
      <w:proofErr w:type="spellStart"/>
      <w:r w:rsidRPr="00C168EF">
        <w:rPr>
          <w:rFonts w:eastAsia="宋体"/>
          <w:i/>
          <w:iCs/>
        </w:rPr>
        <w:t>musim-CapRestriction</w:t>
      </w:r>
      <w:proofErr w:type="spellEnd"/>
      <w:r w:rsidRPr="00C168EF">
        <w:rPr>
          <w:rFonts w:eastAsia="宋体"/>
        </w:rPr>
        <w:t>, as specified in 5.7.4.3.</w:t>
      </w:r>
    </w:p>
    <w:p w14:paraId="02953747" w14:textId="55BF9B3D" w:rsidR="00394471" w:rsidRPr="00C168EF" w:rsidRDefault="00394471" w:rsidP="00B001B7">
      <w:pPr>
        <w:pStyle w:val="30"/>
        <w:rPr>
          <w:rFonts w:eastAsia="宋体"/>
        </w:rPr>
      </w:pPr>
      <w:bookmarkStart w:id="536" w:name="_Toc193445557"/>
      <w:bookmarkStart w:id="537" w:name="_Toc193451362"/>
      <w:bookmarkStart w:id="538" w:name="_Toc193462627"/>
      <w:bookmarkStart w:id="539" w:name="_Toc210366061"/>
      <w:r w:rsidRPr="00C168EF">
        <w:rPr>
          <w:rFonts w:eastAsia="宋体"/>
        </w:rPr>
        <w:t>5.3.6</w:t>
      </w:r>
      <w:r w:rsidRPr="00C168EF">
        <w:rPr>
          <w:rFonts w:eastAsia="宋体"/>
        </w:rPr>
        <w:tab/>
        <w:t>Counter check</w:t>
      </w:r>
      <w:bookmarkEnd w:id="415"/>
      <w:bookmarkEnd w:id="536"/>
      <w:bookmarkEnd w:id="537"/>
      <w:bookmarkEnd w:id="538"/>
      <w:bookmarkEnd w:id="539"/>
    </w:p>
    <w:p w14:paraId="31763E57" w14:textId="77777777" w:rsidR="00394471" w:rsidRPr="00C168EF" w:rsidRDefault="00394471" w:rsidP="00394471">
      <w:pPr>
        <w:pStyle w:val="40"/>
        <w:rPr>
          <w:rFonts w:eastAsia="宋体"/>
        </w:rPr>
      </w:pPr>
      <w:bookmarkStart w:id="540" w:name="_Toc60776801"/>
      <w:bookmarkStart w:id="541" w:name="_Toc193445558"/>
      <w:bookmarkStart w:id="542" w:name="_Toc193451363"/>
      <w:bookmarkStart w:id="543" w:name="_Toc193462628"/>
      <w:bookmarkStart w:id="544" w:name="_Toc210366062"/>
      <w:r w:rsidRPr="00C168EF">
        <w:t>5.3.</w:t>
      </w:r>
      <w:r w:rsidRPr="00C168EF">
        <w:rPr>
          <w:rFonts w:eastAsia="宋体"/>
        </w:rPr>
        <w:t>6</w:t>
      </w:r>
      <w:r w:rsidRPr="00C168EF">
        <w:t>.1</w:t>
      </w:r>
      <w:r w:rsidRPr="00C168EF">
        <w:tab/>
        <w:t>General</w:t>
      </w:r>
      <w:bookmarkEnd w:id="540"/>
      <w:bookmarkEnd w:id="541"/>
      <w:bookmarkEnd w:id="542"/>
      <w:bookmarkEnd w:id="543"/>
      <w:bookmarkEnd w:id="544"/>
    </w:p>
    <w:p w14:paraId="20425525" w14:textId="77777777" w:rsidR="00394471" w:rsidRPr="00C168EF" w:rsidRDefault="00394471" w:rsidP="00394471">
      <w:pPr>
        <w:pStyle w:val="TH"/>
        <w:rPr>
          <w:noProof/>
        </w:rPr>
      </w:pPr>
      <w:r w:rsidRPr="00C168EF">
        <w:rPr>
          <w:noProof/>
        </w:rPr>
        <w:object w:dxaOrig="3735" w:dyaOrig="2025" w14:anchorId="0386B6C9">
          <v:shape id="_x0000_i1032" type="#_x0000_t75" style="width:186.75pt;height:101.25pt" o:ole="">
            <v:imagedata r:id="rId28" o:title=""/>
          </v:shape>
          <o:OLEObject Type="Embed" ProgID="Mscgen.Chart" ShapeID="_x0000_i1032" DrawAspect="Content" ObjectID="_1824013721" r:id="rId29"/>
        </w:object>
      </w:r>
    </w:p>
    <w:p w14:paraId="2BC92623" w14:textId="77777777" w:rsidR="00394471" w:rsidRPr="00C168EF" w:rsidRDefault="00394471" w:rsidP="00394471">
      <w:pPr>
        <w:pStyle w:val="TF"/>
      </w:pPr>
      <w:r w:rsidRPr="00C168EF">
        <w:t>Figure 5.3.6.1-1: Counter check procedure</w:t>
      </w:r>
    </w:p>
    <w:p w14:paraId="5EC8E14F" w14:textId="77777777" w:rsidR="00394471" w:rsidRPr="00C168EF" w:rsidRDefault="00394471" w:rsidP="00394471">
      <w:r w:rsidRPr="00C168EF">
        <w:t xml:space="preserve">The counter check procedure is used by the network to request the UE to verify the amount of data sent/ received on each </w:t>
      </w:r>
      <w:r w:rsidRPr="00C168EF">
        <w:rPr>
          <w:rFonts w:eastAsia="宋体"/>
        </w:rPr>
        <w:t>DRB</w:t>
      </w:r>
      <w:r w:rsidRPr="00C168EF">
        <w:t>. More specifically, the UE is requested to check if, for each DRB, the most significant bits of the COUNT match with the values indicated by the network.</w:t>
      </w:r>
    </w:p>
    <w:p w14:paraId="5B78704F" w14:textId="77777777" w:rsidR="00394471" w:rsidRPr="00C168EF" w:rsidRDefault="00394471" w:rsidP="00394471">
      <w:pPr>
        <w:pStyle w:val="NO"/>
      </w:pPr>
      <w:r w:rsidRPr="00C168EF">
        <w:t>NOTE:</w:t>
      </w:r>
      <w:r w:rsidRPr="00C168EF">
        <w:tab/>
        <w:t>The procedure enables the network to detect packet insertion by an intruder (a 'man in the middle</w:t>
      </w:r>
      <w:r w:rsidRPr="00C168EF">
        <w:rPr>
          <w:rFonts w:eastAsia="宋体"/>
        </w:rPr>
        <w:t>'</w:t>
      </w:r>
      <w:r w:rsidRPr="00C168EF">
        <w:t>).</w:t>
      </w:r>
    </w:p>
    <w:p w14:paraId="36797405" w14:textId="77777777" w:rsidR="00394471" w:rsidRPr="00C168EF" w:rsidRDefault="00394471" w:rsidP="00394471">
      <w:pPr>
        <w:pStyle w:val="40"/>
      </w:pPr>
      <w:bookmarkStart w:id="545" w:name="_Toc60776802"/>
      <w:bookmarkStart w:id="546" w:name="_Toc193445559"/>
      <w:bookmarkStart w:id="547" w:name="_Toc193451364"/>
      <w:bookmarkStart w:id="548" w:name="_Toc193462629"/>
      <w:bookmarkStart w:id="549" w:name="_Toc210366063"/>
      <w:r w:rsidRPr="00C168EF">
        <w:t>5.3.</w:t>
      </w:r>
      <w:r w:rsidRPr="00C168EF">
        <w:rPr>
          <w:rFonts w:eastAsia="宋体"/>
        </w:rPr>
        <w:t>6</w:t>
      </w:r>
      <w:r w:rsidRPr="00C168EF">
        <w:t>.2</w:t>
      </w:r>
      <w:r w:rsidRPr="00C168EF">
        <w:tab/>
        <w:t>Initiation</w:t>
      </w:r>
      <w:bookmarkEnd w:id="545"/>
      <w:bookmarkEnd w:id="546"/>
      <w:bookmarkEnd w:id="547"/>
      <w:bookmarkEnd w:id="548"/>
      <w:bookmarkEnd w:id="549"/>
    </w:p>
    <w:p w14:paraId="6C64BE2D" w14:textId="77777777" w:rsidR="00394471" w:rsidRPr="00C168EF" w:rsidRDefault="00394471" w:rsidP="00394471">
      <w:r w:rsidRPr="00C168EF">
        <w:rPr>
          <w:rFonts w:eastAsia="宋体"/>
        </w:rPr>
        <w:t>The network</w:t>
      </w:r>
      <w:r w:rsidRPr="00C168EF">
        <w:t xml:space="preserve"> initiates the procedure by sending a </w:t>
      </w:r>
      <w:proofErr w:type="spellStart"/>
      <w:r w:rsidRPr="00C168EF">
        <w:rPr>
          <w:i/>
        </w:rPr>
        <w:t>C</w:t>
      </w:r>
      <w:r w:rsidRPr="00C168EF">
        <w:rPr>
          <w:rFonts w:eastAsia="宋体"/>
          <w:i/>
        </w:rPr>
        <w:t>ounterCheck</w:t>
      </w:r>
      <w:proofErr w:type="spellEnd"/>
      <w:r w:rsidRPr="00C168EF">
        <w:t xml:space="preserve"> message.</w:t>
      </w:r>
    </w:p>
    <w:p w14:paraId="6FE0C6CC" w14:textId="77777777" w:rsidR="00394471" w:rsidRPr="00C168EF" w:rsidRDefault="00394471" w:rsidP="00394471">
      <w:pPr>
        <w:pStyle w:val="NO"/>
      </w:pPr>
      <w:r w:rsidRPr="00C168EF">
        <w:t>NOTE:</w:t>
      </w:r>
      <w:r w:rsidRPr="00C168EF">
        <w:tab/>
        <w:t>The network may initiate the procedure when any of the COUNT values reaches a specific value.</w:t>
      </w:r>
    </w:p>
    <w:p w14:paraId="1D376318" w14:textId="77777777" w:rsidR="00394471" w:rsidRPr="00C168EF" w:rsidRDefault="00394471" w:rsidP="00394471">
      <w:pPr>
        <w:pStyle w:val="40"/>
      </w:pPr>
      <w:bookmarkStart w:id="550" w:name="_Toc60776803"/>
      <w:bookmarkStart w:id="551" w:name="_Toc193445560"/>
      <w:bookmarkStart w:id="552" w:name="_Toc193451365"/>
      <w:bookmarkStart w:id="553" w:name="_Toc193462630"/>
      <w:bookmarkStart w:id="554" w:name="_Toc210366064"/>
      <w:r w:rsidRPr="00C168EF">
        <w:t>5.</w:t>
      </w:r>
      <w:r w:rsidRPr="00C168EF">
        <w:rPr>
          <w:rFonts w:eastAsia="宋体"/>
        </w:rPr>
        <w:t>3</w:t>
      </w:r>
      <w:r w:rsidRPr="00C168EF">
        <w:t>.</w:t>
      </w:r>
      <w:r w:rsidRPr="00C168EF">
        <w:rPr>
          <w:rFonts w:eastAsia="宋体"/>
        </w:rPr>
        <w:t>6.3</w:t>
      </w:r>
      <w:r w:rsidRPr="00C168EF">
        <w:rPr>
          <w:rFonts w:eastAsia="宋体"/>
        </w:rPr>
        <w:tab/>
      </w:r>
      <w:r w:rsidRPr="00C168EF">
        <w:t xml:space="preserve">Reception of </w:t>
      </w:r>
      <w:r w:rsidRPr="00C168EF">
        <w:rPr>
          <w:rFonts w:eastAsia="宋体"/>
        </w:rPr>
        <w:t>the</w:t>
      </w:r>
      <w:r w:rsidRPr="00C168EF">
        <w:t xml:space="preserve"> </w:t>
      </w:r>
      <w:proofErr w:type="spellStart"/>
      <w:r w:rsidRPr="00C168EF">
        <w:rPr>
          <w:i/>
        </w:rPr>
        <w:t>C</w:t>
      </w:r>
      <w:r w:rsidRPr="00C168EF">
        <w:rPr>
          <w:rFonts w:eastAsia="宋体"/>
          <w:i/>
        </w:rPr>
        <w:t>ounterCheck</w:t>
      </w:r>
      <w:proofErr w:type="spellEnd"/>
      <w:r w:rsidRPr="00C168EF">
        <w:rPr>
          <w:rFonts w:eastAsia="宋体"/>
          <w:i/>
        </w:rPr>
        <w:t xml:space="preserve"> </w:t>
      </w:r>
      <w:r w:rsidRPr="00C168EF">
        <w:t>message by the UE</w:t>
      </w:r>
      <w:bookmarkEnd w:id="550"/>
      <w:bookmarkEnd w:id="551"/>
      <w:bookmarkEnd w:id="552"/>
      <w:bookmarkEnd w:id="553"/>
      <w:bookmarkEnd w:id="554"/>
    </w:p>
    <w:p w14:paraId="70E1413E" w14:textId="77777777" w:rsidR="00394471" w:rsidRPr="00C168EF" w:rsidRDefault="00394471" w:rsidP="00394471">
      <w:r w:rsidRPr="00C168EF">
        <w:rPr>
          <w:rFonts w:eastAsia="宋体"/>
        </w:rPr>
        <w:t xml:space="preserve">Upon receiving the </w:t>
      </w:r>
      <w:proofErr w:type="spellStart"/>
      <w:r w:rsidRPr="00C168EF">
        <w:rPr>
          <w:rFonts w:eastAsia="宋体"/>
          <w:i/>
        </w:rPr>
        <w:t>CounterCheck</w:t>
      </w:r>
      <w:proofErr w:type="spellEnd"/>
      <w:r w:rsidRPr="00C168EF">
        <w:rPr>
          <w:rFonts w:eastAsia="宋体"/>
        </w:rPr>
        <w:t xml:space="preserve"> message, t</w:t>
      </w:r>
      <w:r w:rsidRPr="00C168EF">
        <w:t>he UE shall:</w:t>
      </w:r>
    </w:p>
    <w:p w14:paraId="0C90EA34" w14:textId="77777777" w:rsidR="00394471" w:rsidRPr="00C168EF" w:rsidRDefault="00394471" w:rsidP="00394471">
      <w:pPr>
        <w:pStyle w:val="B1"/>
      </w:pPr>
      <w:r w:rsidRPr="00C168EF">
        <w:t>1&gt;</w:t>
      </w:r>
      <w:r w:rsidRPr="00C168EF">
        <w:tab/>
        <w:t>for each DRB that is established:</w:t>
      </w:r>
    </w:p>
    <w:p w14:paraId="2E7577FA" w14:textId="77777777" w:rsidR="00394471" w:rsidRPr="00C168EF" w:rsidRDefault="00394471" w:rsidP="00394471">
      <w:pPr>
        <w:pStyle w:val="B2"/>
      </w:pPr>
      <w:r w:rsidRPr="00C168EF">
        <w:t>2&gt;</w:t>
      </w:r>
      <w:r w:rsidRPr="00C168EF">
        <w:tab/>
        <w:t xml:space="preserve">if no COUNT exists for a given direction (uplink or downlink) because it is a </w:t>
      </w:r>
      <w:proofErr w:type="spellStart"/>
      <w:r w:rsidRPr="00C168EF">
        <w:t>uni</w:t>
      </w:r>
      <w:proofErr w:type="spellEnd"/>
      <w:r w:rsidRPr="00C168EF">
        <w:t>-directional bearer configured only for the other direction:</w:t>
      </w:r>
    </w:p>
    <w:p w14:paraId="6B88764D" w14:textId="77777777" w:rsidR="00394471" w:rsidRPr="00C168EF" w:rsidRDefault="00394471" w:rsidP="00394471">
      <w:pPr>
        <w:pStyle w:val="B3"/>
      </w:pPr>
      <w:r w:rsidRPr="00C168EF">
        <w:t>3&gt;</w:t>
      </w:r>
      <w:r w:rsidRPr="00C168EF">
        <w:tab/>
        <w:t>assume the COUNT value to be 0 for the unused direction;</w:t>
      </w:r>
    </w:p>
    <w:p w14:paraId="6D2F68EC" w14:textId="77777777" w:rsidR="00394471" w:rsidRPr="00C168EF" w:rsidRDefault="00394471" w:rsidP="00394471">
      <w:pPr>
        <w:pStyle w:val="B2"/>
      </w:pPr>
      <w:r w:rsidRPr="00C168EF">
        <w:t>2&gt;</w:t>
      </w:r>
      <w:r w:rsidRPr="00C168EF">
        <w:tab/>
        <w:t xml:space="preserve">if the </w:t>
      </w:r>
      <w:proofErr w:type="spellStart"/>
      <w:r w:rsidRPr="00C168EF">
        <w:rPr>
          <w:i/>
        </w:rPr>
        <w:t>drb</w:t>
      </w:r>
      <w:proofErr w:type="spellEnd"/>
      <w:r w:rsidRPr="00C168EF">
        <w:rPr>
          <w:i/>
        </w:rPr>
        <w:t>-Identity</w:t>
      </w:r>
      <w:r w:rsidRPr="00C168EF">
        <w:t xml:space="preserve"> is not included in the </w:t>
      </w:r>
      <w:proofErr w:type="spellStart"/>
      <w:r w:rsidRPr="00C168EF">
        <w:rPr>
          <w:rFonts w:eastAsia="宋体"/>
          <w:i/>
        </w:rPr>
        <w:t>drb-CountMSB-InfoList</w:t>
      </w:r>
      <w:proofErr w:type="spellEnd"/>
      <w:r w:rsidRPr="00C168EF">
        <w:t>:</w:t>
      </w:r>
    </w:p>
    <w:p w14:paraId="4ED916CD" w14:textId="77777777" w:rsidR="00394471" w:rsidRPr="00C168EF" w:rsidRDefault="00394471" w:rsidP="00394471">
      <w:pPr>
        <w:pStyle w:val="B3"/>
      </w:pPr>
      <w:r w:rsidRPr="00C168EF">
        <w:lastRenderedPageBreak/>
        <w:t>3&gt;</w:t>
      </w:r>
      <w:r w:rsidRPr="00C168EF">
        <w:tab/>
        <w:t xml:space="preserve">include the DRB in the </w:t>
      </w:r>
      <w:proofErr w:type="spellStart"/>
      <w:r w:rsidRPr="00C168EF">
        <w:rPr>
          <w:rFonts w:eastAsia="宋体"/>
          <w:i/>
        </w:rPr>
        <w:t>drb-CountInfoList</w:t>
      </w:r>
      <w:proofErr w:type="spellEnd"/>
      <w:r w:rsidRPr="00C168EF">
        <w:t xml:space="preserve"> in the </w:t>
      </w:r>
      <w:proofErr w:type="spellStart"/>
      <w:r w:rsidRPr="00C168EF">
        <w:rPr>
          <w:rFonts w:eastAsia="宋体"/>
          <w:i/>
        </w:rPr>
        <w:t>CounterCheckResponse</w:t>
      </w:r>
      <w:proofErr w:type="spellEnd"/>
      <w:r w:rsidRPr="00C168EF">
        <w:t xml:space="preserve"> message by including the </w:t>
      </w:r>
      <w:proofErr w:type="spellStart"/>
      <w:r w:rsidRPr="00C168EF">
        <w:rPr>
          <w:i/>
        </w:rPr>
        <w:t>drb</w:t>
      </w:r>
      <w:proofErr w:type="spellEnd"/>
      <w:r w:rsidRPr="00C168EF">
        <w:rPr>
          <w:i/>
        </w:rPr>
        <w:t>-Identity</w:t>
      </w:r>
      <w:r w:rsidRPr="00C168EF">
        <w:t xml:space="preserve">, the </w:t>
      </w:r>
      <w:r w:rsidRPr="00C168EF">
        <w:rPr>
          <w:i/>
        </w:rPr>
        <w:t>count-Uplink</w:t>
      </w:r>
      <w:r w:rsidRPr="00C168EF">
        <w:t xml:space="preserve"> and the </w:t>
      </w:r>
      <w:r w:rsidRPr="00C168EF">
        <w:rPr>
          <w:i/>
        </w:rPr>
        <w:t>count-Downlink</w:t>
      </w:r>
      <w:r w:rsidRPr="00C168EF">
        <w:t xml:space="preserve"> set to the value of TX_NEXT – 1 and RX_NEXT – 1 (specified in TS 38.323 [5]), respectively;</w:t>
      </w:r>
    </w:p>
    <w:p w14:paraId="794C940E" w14:textId="77777777" w:rsidR="00394471" w:rsidRPr="00C168EF" w:rsidRDefault="00394471" w:rsidP="00394471">
      <w:pPr>
        <w:pStyle w:val="B2"/>
      </w:pPr>
      <w:r w:rsidRPr="00C168EF">
        <w:t>2&gt;</w:t>
      </w:r>
      <w:r w:rsidRPr="00C168EF">
        <w:tab/>
        <w:t xml:space="preserve">else if, for at least one direction, the most significant bits of the COUNT are different from the value indicated in the </w:t>
      </w:r>
      <w:proofErr w:type="spellStart"/>
      <w:r w:rsidRPr="00C168EF">
        <w:rPr>
          <w:rFonts w:eastAsia="宋体"/>
          <w:i/>
        </w:rPr>
        <w:t>drb-CountMSB-InfoList</w:t>
      </w:r>
      <w:proofErr w:type="spellEnd"/>
      <w:r w:rsidRPr="00C168EF">
        <w:t>:</w:t>
      </w:r>
    </w:p>
    <w:p w14:paraId="09D8D846" w14:textId="77777777" w:rsidR="00394471" w:rsidRPr="00C168EF" w:rsidRDefault="00394471" w:rsidP="00394471">
      <w:pPr>
        <w:pStyle w:val="B3"/>
      </w:pPr>
      <w:r w:rsidRPr="00C168EF">
        <w:t>3&gt;</w:t>
      </w:r>
      <w:r w:rsidRPr="00C168EF">
        <w:tab/>
        <w:t xml:space="preserve">include the DRB in the </w:t>
      </w:r>
      <w:proofErr w:type="spellStart"/>
      <w:r w:rsidRPr="00C168EF">
        <w:rPr>
          <w:rFonts w:eastAsia="宋体"/>
          <w:i/>
        </w:rPr>
        <w:t>drb-CountInfoList</w:t>
      </w:r>
      <w:proofErr w:type="spellEnd"/>
      <w:r w:rsidRPr="00C168EF">
        <w:t xml:space="preserve"> in the </w:t>
      </w:r>
      <w:proofErr w:type="spellStart"/>
      <w:r w:rsidRPr="00C168EF">
        <w:rPr>
          <w:rFonts w:eastAsia="宋体"/>
          <w:i/>
        </w:rPr>
        <w:t>CounterCheckResponse</w:t>
      </w:r>
      <w:proofErr w:type="spellEnd"/>
      <w:r w:rsidRPr="00C168EF">
        <w:t xml:space="preserve"> message by including the </w:t>
      </w:r>
      <w:proofErr w:type="spellStart"/>
      <w:r w:rsidRPr="00C168EF">
        <w:rPr>
          <w:i/>
        </w:rPr>
        <w:t>drb</w:t>
      </w:r>
      <w:proofErr w:type="spellEnd"/>
      <w:r w:rsidRPr="00C168EF">
        <w:rPr>
          <w:i/>
        </w:rPr>
        <w:t>-Identity</w:t>
      </w:r>
      <w:r w:rsidRPr="00C168EF">
        <w:t xml:space="preserve">, the </w:t>
      </w:r>
      <w:r w:rsidRPr="00C168EF">
        <w:rPr>
          <w:i/>
        </w:rPr>
        <w:t>count-Uplink</w:t>
      </w:r>
      <w:r w:rsidRPr="00C168EF">
        <w:t xml:space="preserve"> and the </w:t>
      </w:r>
      <w:r w:rsidRPr="00C168EF">
        <w:rPr>
          <w:i/>
        </w:rPr>
        <w:t>count-Downlink</w:t>
      </w:r>
      <w:r w:rsidRPr="00C168EF">
        <w:t xml:space="preserve"> set to the value of TX_NEXT – 1 and RX_NEXT – 1 (specified in TS 38.323 [5]), respectively;</w:t>
      </w:r>
    </w:p>
    <w:p w14:paraId="5EED9A38" w14:textId="77777777" w:rsidR="00394471" w:rsidRPr="00C168EF" w:rsidRDefault="00394471" w:rsidP="00394471">
      <w:pPr>
        <w:pStyle w:val="B1"/>
      </w:pPr>
      <w:r w:rsidRPr="00C168EF">
        <w:t>1&gt;</w:t>
      </w:r>
      <w:r w:rsidRPr="00C168EF">
        <w:tab/>
        <w:t xml:space="preserve">for each </w:t>
      </w:r>
      <w:r w:rsidRPr="00C168EF">
        <w:rPr>
          <w:rFonts w:eastAsia="宋体"/>
        </w:rPr>
        <w:t>D</w:t>
      </w:r>
      <w:r w:rsidRPr="00C168EF">
        <w:t xml:space="preserve">RB that is included in the </w:t>
      </w:r>
      <w:proofErr w:type="spellStart"/>
      <w:r w:rsidRPr="00C168EF">
        <w:rPr>
          <w:rFonts w:eastAsia="宋体"/>
          <w:i/>
        </w:rPr>
        <w:t>drb-CountMSB-InfoList</w:t>
      </w:r>
      <w:proofErr w:type="spellEnd"/>
      <w:r w:rsidRPr="00C168EF">
        <w:t xml:space="preserve"> in the </w:t>
      </w:r>
      <w:proofErr w:type="spellStart"/>
      <w:r w:rsidRPr="00C168EF">
        <w:rPr>
          <w:rFonts w:eastAsia="宋体"/>
          <w:i/>
        </w:rPr>
        <w:t>CounterCheck</w:t>
      </w:r>
      <w:proofErr w:type="spellEnd"/>
      <w:r w:rsidRPr="00C168EF">
        <w:t xml:space="preserve"> message that </w:t>
      </w:r>
      <w:r w:rsidRPr="00C168EF">
        <w:rPr>
          <w:rFonts w:eastAsia="宋体"/>
        </w:rPr>
        <w:t>is not established</w:t>
      </w:r>
      <w:r w:rsidRPr="00C168EF">
        <w:t>:</w:t>
      </w:r>
    </w:p>
    <w:p w14:paraId="5C42374D" w14:textId="77777777" w:rsidR="00394471" w:rsidRPr="00C168EF" w:rsidRDefault="00394471" w:rsidP="00394471">
      <w:pPr>
        <w:pStyle w:val="B2"/>
      </w:pPr>
      <w:r w:rsidRPr="00C168EF">
        <w:t>2&gt;</w:t>
      </w:r>
      <w:r w:rsidRPr="00C168EF">
        <w:tab/>
        <w:t xml:space="preserve">include the DRB in the </w:t>
      </w:r>
      <w:proofErr w:type="spellStart"/>
      <w:r w:rsidRPr="00C168EF">
        <w:rPr>
          <w:rFonts w:eastAsia="宋体"/>
          <w:i/>
        </w:rPr>
        <w:t>drb-CountInfoList</w:t>
      </w:r>
      <w:proofErr w:type="spellEnd"/>
      <w:r w:rsidRPr="00C168EF">
        <w:t xml:space="preserve"> in the </w:t>
      </w:r>
      <w:proofErr w:type="spellStart"/>
      <w:r w:rsidRPr="00C168EF">
        <w:rPr>
          <w:rFonts w:eastAsia="宋体"/>
          <w:i/>
        </w:rPr>
        <w:t>CounterCheckResponse</w:t>
      </w:r>
      <w:proofErr w:type="spellEnd"/>
      <w:r w:rsidRPr="00C168EF">
        <w:t xml:space="preserve"> message by including the </w:t>
      </w:r>
      <w:proofErr w:type="spellStart"/>
      <w:r w:rsidRPr="00C168EF">
        <w:rPr>
          <w:i/>
        </w:rPr>
        <w:t>drb</w:t>
      </w:r>
      <w:proofErr w:type="spellEnd"/>
      <w:r w:rsidRPr="00C168EF">
        <w:rPr>
          <w:i/>
        </w:rPr>
        <w:t>-Identity</w:t>
      </w:r>
      <w:r w:rsidRPr="00C168EF">
        <w:t xml:space="preserve">, the </w:t>
      </w:r>
      <w:r w:rsidRPr="00C168EF">
        <w:rPr>
          <w:i/>
        </w:rPr>
        <w:t>count-Uplink</w:t>
      </w:r>
      <w:r w:rsidRPr="00C168EF">
        <w:t xml:space="preserve"> and the </w:t>
      </w:r>
      <w:r w:rsidRPr="00C168EF">
        <w:rPr>
          <w:i/>
        </w:rPr>
        <w:t>count-Downlink</w:t>
      </w:r>
      <w:r w:rsidRPr="00C168EF">
        <w:t xml:space="preserve"> with the most significant bits set identical to the corresponding values in the </w:t>
      </w:r>
      <w:proofErr w:type="spellStart"/>
      <w:r w:rsidRPr="00C168EF">
        <w:rPr>
          <w:rFonts w:eastAsia="宋体"/>
          <w:i/>
        </w:rPr>
        <w:t>drb-CountMSB-InfoList</w:t>
      </w:r>
      <w:proofErr w:type="spellEnd"/>
      <w:r w:rsidRPr="00C168EF">
        <w:rPr>
          <w:rFonts w:eastAsia="宋体"/>
        </w:rPr>
        <w:t xml:space="preserve"> and the least significant bits set to zero</w:t>
      </w:r>
      <w:r w:rsidRPr="00C168EF">
        <w:t>;</w:t>
      </w:r>
    </w:p>
    <w:p w14:paraId="73506075" w14:textId="77777777" w:rsidR="00394471" w:rsidRPr="00C168EF" w:rsidRDefault="00394471" w:rsidP="00394471">
      <w:pPr>
        <w:pStyle w:val="B1"/>
      </w:pPr>
      <w:r w:rsidRPr="00C168EF">
        <w:t>1&gt;</w:t>
      </w:r>
      <w:r w:rsidRPr="00C168EF">
        <w:tab/>
        <w:t xml:space="preserve">submit the </w:t>
      </w:r>
      <w:proofErr w:type="spellStart"/>
      <w:r w:rsidRPr="00C168EF">
        <w:rPr>
          <w:i/>
        </w:rPr>
        <w:t>C</w:t>
      </w:r>
      <w:r w:rsidRPr="00C168EF">
        <w:rPr>
          <w:rFonts w:eastAsia="宋体"/>
          <w:i/>
        </w:rPr>
        <w:t>ounterCheckResponse</w:t>
      </w:r>
      <w:proofErr w:type="spellEnd"/>
      <w:r w:rsidRPr="00C168EF">
        <w:t xml:space="preserve"> message to lower layers for transmission upon which the procedure ends.</w:t>
      </w:r>
    </w:p>
    <w:p w14:paraId="6D916063" w14:textId="77777777" w:rsidR="00394471" w:rsidRPr="00C168EF" w:rsidRDefault="00394471" w:rsidP="00394471">
      <w:pPr>
        <w:pStyle w:val="30"/>
        <w:rPr>
          <w:rFonts w:eastAsia="MS Mincho"/>
        </w:rPr>
      </w:pPr>
      <w:bookmarkStart w:id="555" w:name="_Toc60776804"/>
      <w:bookmarkStart w:id="556" w:name="_Toc193445561"/>
      <w:bookmarkStart w:id="557" w:name="_Toc193451366"/>
      <w:bookmarkStart w:id="558" w:name="_Toc193462631"/>
      <w:bookmarkStart w:id="559" w:name="_Toc210366065"/>
      <w:r w:rsidRPr="00C168EF">
        <w:rPr>
          <w:rFonts w:eastAsia="MS Mincho"/>
        </w:rPr>
        <w:t>5.3.7</w:t>
      </w:r>
      <w:r w:rsidRPr="00C168EF">
        <w:rPr>
          <w:rFonts w:eastAsia="MS Mincho"/>
        </w:rPr>
        <w:tab/>
        <w:t>RRC connection re-establishment</w:t>
      </w:r>
      <w:bookmarkEnd w:id="555"/>
      <w:bookmarkEnd w:id="556"/>
      <w:bookmarkEnd w:id="557"/>
      <w:bookmarkEnd w:id="558"/>
      <w:bookmarkEnd w:id="559"/>
    </w:p>
    <w:p w14:paraId="7D2BA7C7" w14:textId="77777777" w:rsidR="00394471" w:rsidRPr="00C168EF" w:rsidRDefault="00394471" w:rsidP="00394471">
      <w:pPr>
        <w:pStyle w:val="40"/>
      </w:pPr>
      <w:bookmarkStart w:id="560" w:name="_Toc60776805"/>
      <w:bookmarkStart w:id="561" w:name="_Toc193445562"/>
      <w:bookmarkStart w:id="562" w:name="_Toc193451367"/>
      <w:bookmarkStart w:id="563" w:name="_Toc193462632"/>
      <w:bookmarkStart w:id="564" w:name="_Toc210366066"/>
      <w:r w:rsidRPr="00C168EF">
        <w:t>5.3.7.1</w:t>
      </w:r>
      <w:r w:rsidRPr="00C168EF">
        <w:tab/>
        <w:t>General</w:t>
      </w:r>
      <w:bookmarkEnd w:id="560"/>
      <w:bookmarkEnd w:id="561"/>
      <w:bookmarkEnd w:id="562"/>
      <w:bookmarkEnd w:id="563"/>
      <w:bookmarkEnd w:id="564"/>
    </w:p>
    <w:p w14:paraId="0ED07A34" w14:textId="77777777" w:rsidR="00394471" w:rsidRPr="00C168EF" w:rsidRDefault="00394471" w:rsidP="00394471">
      <w:pPr>
        <w:pStyle w:val="TH"/>
      </w:pPr>
      <w:r w:rsidRPr="00C168EF">
        <w:tab/>
      </w:r>
      <w:r w:rsidRPr="00C168EF">
        <w:rPr>
          <w:noProof/>
        </w:rPr>
        <w:object w:dxaOrig="4470" w:dyaOrig="2430" w14:anchorId="621EF6A3">
          <v:shape id="_x0000_i1033" type="#_x0000_t75" style="width:223.5pt;height:121.9pt" o:ole="">
            <v:imagedata r:id="rId30" o:title=""/>
          </v:shape>
          <o:OLEObject Type="Embed" ProgID="Mscgen.Chart" ShapeID="_x0000_i1033" DrawAspect="Content" ObjectID="_1824013722" r:id="rId31"/>
        </w:object>
      </w:r>
    </w:p>
    <w:p w14:paraId="6EECC892" w14:textId="77777777" w:rsidR="00394471" w:rsidRPr="00C168EF" w:rsidRDefault="00394471" w:rsidP="00394471">
      <w:pPr>
        <w:pStyle w:val="TF"/>
      </w:pPr>
      <w:r w:rsidRPr="00C168EF">
        <w:t>Figure 5.3.7.1-1: RRC connection re-establishment, successful</w:t>
      </w:r>
    </w:p>
    <w:p w14:paraId="0CD78546" w14:textId="77777777" w:rsidR="00394471" w:rsidRPr="00C168EF" w:rsidRDefault="00394471" w:rsidP="00394471">
      <w:pPr>
        <w:pStyle w:val="TF"/>
      </w:pPr>
      <w:r w:rsidRPr="00C168EF">
        <w:tab/>
      </w:r>
    </w:p>
    <w:p w14:paraId="43208833" w14:textId="77777777" w:rsidR="00394471" w:rsidRPr="00C168EF" w:rsidRDefault="00394471" w:rsidP="00394471">
      <w:pPr>
        <w:pStyle w:val="TH"/>
      </w:pPr>
      <w:r w:rsidRPr="00C168EF">
        <w:rPr>
          <w:noProof/>
        </w:rPr>
        <w:object w:dxaOrig="4320" w:dyaOrig="2430" w14:anchorId="58E8BF34">
          <v:shape id="_x0000_i1034" type="#_x0000_t75" style="width:3in;height:121.9pt" o:ole="">
            <v:imagedata r:id="rId32" o:title=""/>
          </v:shape>
          <o:OLEObject Type="Embed" ProgID="Mscgen.Chart" ShapeID="_x0000_i1034" DrawAspect="Content" ObjectID="_1824013723" r:id="rId33"/>
        </w:object>
      </w:r>
    </w:p>
    <w:p w14:paraId="5215E817" w14:textId="77777777" w:rsidR="00394471" w:rsidRPr="00C168EF" w:rsidRDefault="00394471" w:rsidP="00394471">
      <w:pPr>
        <w:pStyle w:val="TF"/>
      </w:pPr>
      <w:r w:rsidRPr="00C168EF">
        <w:t>Figure 5.3.7.1-2: RRC re-establishment, fallback to RRC establishment, successful</w:t>
      </w:r>
    </w:p>
    <w:p w14:paraId="2D7592D9" w14:textId="2492136C" w:rsidR="00394471" w:rsidRPr="00C168EF" w:rsidRDefault="00394471" w:rsidP="00394471">
      <w:r w:rsidRPr="00C168EF">
        <w:t>The purpose of this procedure is to re-establish the RRC connection. A UE in RRC_CONNECTED, for which AS security has been activated with SRB2 and at least one DRB</w:t>
      </w:r>
      <w:r w:rsidR="00214323" w:rsidRPr="00C168EF">
        <w:t>/multicast MRB</w:t>
      </w:r>
      <w:r w:rsidRPr="00C168EF">
        <w:t xml:space="preserve"> setup or, for IAB</w:t>
      </w:r>
      <w:r w:rsidR="000D06AF" w:rsidRPr="00C168EF">
        <w:t xml:space="preserve"> and NCR</w:t>
      </w:r>
      <w:r w:rsidRPr="00C168EF">
        <w:t xml:space="preserve">, SRB2, may initiate the procedure in order to continue the RRC connection. The connection re-establishment succeeds if the network is able to find and verify a valid UE context or, if the UE context cannot be retrieved, and the network responds with an </w:t>
      </w:r>
      <w:proofErr w:type="spellStart"/>
      <w:r w:rsidRPr="00C168EF">
        <w:rPr>
          <w:i/>
        </w:rPr>
        <w:t>RRCSetup</w:t>
      </w:r>
      <w:proofErr w:type="spellEnd"/>
      <w:r w:rsidRPr="00C168EF">
        <w:t xml:space="preserve"> according to clause 5.3.3.4.</w:t>
      </w:r>
    </w:p>
    <w:p w14:paraId="128F562B" w14:textId="77777777" w:rsidR="00394471" w:rsidRPr="00C168EF" w:rsidRDefault="00394471" w:rsidP="00394471">
      <w:r w:rsidRPr="00C168EF">
        <w:t xml:space="preserve">The network applies the procedure </w:t>
      </w:r>
      <w:proofErr w:type="spellStart"/>
      <w:r w:rsidRPr="00C168EF">
        <w:t>e.g</w:t>
      </w:r>
      <w:proofErr w:type="spellEnd"/>
      <w:r w:rsidRPr="00C168EF">
        <w:t xml:space="preserve"> as follows:</w:t>
      </w:r>
    </w:p>
    <w:p w14:paraId="1FE9601A" w14:textId="77777777" w:rsidR="00394471" w:rsidRPr="00C168EF" w:rsidRDefault="00394471" w:rsidP="00394471">
      <w:pPr>
        <w:pStyle w:val="B1"/>
      </w:pPr>
      <w:r w:rsidRPr="00C168EF">
        <w:t>-</w:t>
      </w:r>
      <w:r w:rsidRPr="00C168EF">
        <w:tab/>
        <w:t>When AS security has been activated and the network retrieves or verifies the UE context:</w:t>
      </w:r>
    </w:p>
    <w:p w14:paraId="57188CED" w14:textId="77777777" w:rsidR="00394471" w:rsidRPr="00C168EF" w:rsidRDefault="00394471" w:rsidP="00394471">
      <w:pPr>
        <w:pStyle w:val="B2"/>
      </w:pPr>
      <w:r w:rsidRPr="00C168EF">
        <w:t>-</w:t>
      </w:r>
      <w:r w:rsidRPr="00C168EF">
        <w:tab/>
        <w:t>to re-activate AS security without changing algorithms;</w:t>
      </w:r>
    </w:p>
    <w:p w14:paraId="63E344E0" w14:textId="77777777" w:rsidR="00394471" w:rsidRPr="00C168EF" w:rsidRDefault="00394471" w:rsidP="00394471">
      <w:pPr>
        <w:pStyle w:val="B2"/>
      </w:pPr>
      <w:r w:rsidRPr="00C168EF">
        <w:t>-</w:t>
      </w:r>
      <w:r w:rsidRPr="00C168EF">
        <w:tab/>
        <w:t>to re-establish and resume the SRB1;</w:t>
      </w:r>
    </w:p>
    <w:p w14:paraId="20D62AFB" w14:textId="77777777" w:rsidR="00394471" w:rsidRPr="00C168EF" w:rsidRDefault="00394471" w:rsidP="00394471">
      <w:pPr>
        <w:pStyle w:val="B1"/>
      </w:pPr>
      <w:r w:rsidRPr="00C168EF">
        <w:t>-</w:t>
      </w:r>
      <w:r w:rsidRPr="00C168EF">
        <w:tab/>
        <w:t>When UE is re-establishing an RRC connection, and the network is not able to retrieve or verify the UE context:</w:t>
      </w:r>
    </w:p>
    <w:p w14:paraId="533B9E59" w14:textId="04EA1C0A" w:rsidR="00394471" w:rsidRPr="00C168EF" w:rsidRDefault="00394471" w:rsidP="00394471">
      <w:pPr>
        <w:pStyle w:val="B2"/>
      </w:pPr>
      <w:r w:rsidRPr="00C168EF">
        <w:t>-</w:t>
      </w:r>
      <w:r w:rsidRPr="00C168EF">
        <w:tab/>
        <w:t>to discard the stored AS Context and release all RBs</w:t>
      </w:r>
      <w:r w:rsidR="00426811" w:rsidRPr="00C168EF">
        <w:rPr>
          <w:rFonts w:eastAsia="宋体"/>
        </w:rPr>
        <w:t xml:space="preserve"> and BH RLC channels</w:t>
      </w:r>
      <w:r w:rsidR="00651191" w:rsidRPr="00C168EF">
        <w:rPr>
          <w:rFonts w:eastAsia="宋体"/>
        </w:rPr>
        <w:t xml:space="preserve"> and </w:t>
      </w:r>
      <w:proofErr w:type="spellStart"/>
      <w:r w:rsidR="00651191" w:rsidRPr="00C168EF">
        <w:rPr>
          <w:rFonts w:eastAsia="宋体"/>
        </w:rPr>
        <w:t>Uu</w:t>
      </w:r>
      <w:proofErr w:type="spellEnd"/>
      <w:r w:rsidR="00651191" w:rsidRPr="00C168EF">
        <w:rPr>
          <w:rFonts w:eastAsia="宋体"/>
        </w:rPr>
        <w:t xml:space="preserve"> Relay RLC channels</w:t>
      </w:r>
      <w:r w:rsidRPr="00C168EF">
        <w:t>;</w:t>
      </w:r>
    </w:p>
    <w:p w14:paraId="31369AE5" w14:textId="77777777" w:rsidR="00394471" w:rsidRPr="00C168EF" w:rsidRDefault="00394471" w:rsidP="00394471">
      <w:pPr>
        <w:pStyle w:val="B2"/>
      </w:pPr>
      <w:r w:rsidRPr="00C168EF">
        <w:t>-</w:t>
      </w:r>
      <w:r w:rsidRPr="00C168EF">
        <w:tab/>
        <w:t>to fallback to establish a new RRC connection.</w:t>
      </w:r>
    </w:p>
    <w:p w14:paraId="16E0FF83" w14:textId="1B29F61A" w:rsidR="00394471" w:rsidRPr="00C168EF" w:rsidRDefault="00394471" w:rsidP="00394471">
      <w:r w:rsidRPr="00C168EF">
        <w:t xml:space="preserve">If AS security has not been activated, the UE shall not initiate the procedure but instead moves to RRC_IDLE directly, with release cause 'other'. If AS security has been activated, but SRB2 and at least one DRB </w:t>
      </w:r>
      <w:r w:rsidR="00214323" w:rsidRPr="00C168EF">
        <w:t xml:space="preserve">or multicast MRB </w:t>
      </w:r>
      <w:r w:rsidRPr="00C168EF">
        <w:t>or, for IAB</w:t>
      </w:r>
      <w:r w:rsidR="000D06AF" w:rsidRPr="00C168EF">
        <w:t xml:space="preserve"> and NCR</w:t>
      </w:r>
      <w:r w:rsidRPr="00C168EF">
        <w:t>, SRB2, are not setup, the UE does not initiate the procedure but instead moves to RRC_IDLE directly, with release cause 'RRC connection failure'.</w:t>
      </w:r>
    </w:p>
    <w:p w14:paraId="50B70088" w14:textId="77777777" w:rsidR="00394471" w:rsidRPr="00C168EF" w:rsidRDefault="00394471" w:rsidP="00394471">
      <w:pPr>
        <w:pStyle w:val="40"/>
      </w:pPr>
      <w:bookmarkStart w:id="565" w:name="_Toc60776806"/>
      <w:bookmarkStart w:id="566" w:name="_Toc193445563"/>
      <w:bookmarkStart w:id="567" w:name="_Toc193451368"/>
      <w:bookmarkStart w:id="568" w:name="_Toc193462633"/>
      <w:bookmarkStart w:id="569" w:name="_Toc210366067"/>
      <w:r w:rsidRPr="00C168EF">
        <w:t>5.3.7.2</w:t>
      </w:r>
      <w:r w:rsidRPr="00C168EF">
        <w:tab/>
        <w:t>Initiation</w:t>
      </w:r>
      <w:bookmarkEnd w:id="565"/>
      <w:bookmarkEnd w:id="566"/>
      <w:bookmarkEnd w:id="567"/>
      <w:bookmarkEnd w:id="568"/>
      <w:bookmarkEnd w:id="569"/>
    </w:p>
    <w:p w14:paraId="179C473D" w14:textId="77777777" w:rsidR="00394471" w:rsidRPr="00C168EF" w:rsidRDefault="00394471" w:rsidP="00394471">
      <w:r w:rsidRPr="00C168EF">
        <w:t>The UE initiates the procedure when one of the following conditions is met:</w:t>
      </w:r>
    </w:p>
    <w:p w14:paraId="61659CDD" w14:textId="77777777" w:rsidR="00394471" w:rsidRPr="00C168EF" w:rsidRDefault="00394471" w:rsidP="00394471">
      <w:pPr>
        <w:pStyle w:val="B1"/>
      </w:pPr>
      <w:r w:rsidRPr="00C168EF">
        <w:t>1&gt;</w:t>
      </w:r>
      <w:r w:rsidRPr="00C168EF">
        <w:tab/>
        <w:t xml:space="preserve">upon detecting radio link failure of the MCG and </w:t>
      </w:r>
      <w:r w:rsidRPr="00C168EF">
        <w:rPr>
          <w:i/>
          <w:iCs/>
        </w:rPr>
        <w:t>t316</w:t>
      </w:r>
      <w:r w:rsidRPr="00C168EF">
        <w:t xml:space="preserve"> is not configured, in accordance with 5.3.10; or</w:t>
      </w:r>
    </w:p>
    <w:p w14:paraId="123FC2D9" w14:textId="77777777" w:rsidR="00394471" w:rsidRPr="00C168EF" w:rsidRDefault="00394471" w:rsidP="00394471">
      <w:pPr>
        <w:pStyle w:val="B1"/>
      </w:pPr>
      <w:r w:rsidRPr="00C168EF">
        <w:t>1&gt;</w:t>
      </w:r>
      <w:r w:rsidRPr="00C168EF">
        <w:tab/>
        <w:t>upon detecting radio link failure of the MCG while SCG transmission is suspended, in accordance with 5.3.10; or</w:t>
      </w:r>
    </w:p>
    <w:p w14:paraId="350967E2" w14:textId="77777777" w:rsidR="00627E02" w:rsidRPr="00C168EF" w:rsidRDefault="00394471" w:rsidP="00627E02">
      <w:pPr>
        <w:pStyle w:val="B1"/>
      </w:pPr>
      <w:r w:rsidRPr="00C168EF">
        <w:lastRenderedPageBreak/>
        <w:t>1&gt;</w:t>
      </w:r>
      <w:r w:rsidRPr="00C168EF">
        <w:tab/>
        <w:t xml:space="preserve">upon detecting radio link failure of the MCG while </w:t>
      </w:r>
      <w:proofErr w:type="spellStart"/>
      <w:r w:rsidRPr="00C168EF">
        <w:t>PSCell</w:t>
      </w:r>
      <w:proofErr w:type="spellEnd"/>
      <w:r w:rsidRPr="00C168EF">
        <w:t xml:space="preserve"> change</w:t>
      </w:r>
      <w:r w:rsidR="000B3FDE" w:rsidRPr="00C168EF">
        <w:t xml:space="preserve"> or </w:t>
      </w:r>
      <w:proofErr w:type="spellStart"/>
      <w:r w:rsidR="000B3FDE" w:rsidRPr="00C168EF">
        <w:t>PSCell</w:t>
      </w:r>
      <w:proofErr w:type="spellEnd"/>
      <w:r w:rsidR="000B3FDE" w:rsidRPr="00C168EF">
        <w:t xml:space="preserve"> addition</w:t>
      </w:r>
      <w:r w:rsidRPr="00C168EF">
        <w:t xml:space="preserve"> is ongoing, in accordance with 5.3.10; or</w:t>
      </w:r>
    </w:p>
    <w:p w14:paraId="3322BC46" w14:textId="44E31441" w:rsidR="00394471" w:rsidRPr="00C168EF" w:rsidRDefault="00627E02" w:rsidP="00627E02">
      <w:pPr>
        <w:pStyle w:val="B1"/>
      </w:pPr>
      <w:r w:rsidRPr="00C168EF">
        <w:t>1&gt;</w:t>
      </w:r>
      <w:r w:rsidRPr="00C168EF">
        <w:tab/>
        <w:t>upon detecting radio link failure of the MCG while the SCG is deactivated, in accordance with 5.3.10; or</w:t>
      </w:r>
    </w:p>
    <w:p w14:paraId="569DA12B" w14:textId="7269F15F" w:rsidR="00394471" w:rsidRPr="00C168EF" w:rsidRDefault="00394471" w:rsidP="00394471">
      <w:pPr>
        <w:pStyle w:val="B1"/>
      </w:pPr>
      <w:r w:rsidRPr="00C168EF">
        <w:t>1&gt;</w:t>
      </w:r>
      <w:r w:rsidRPr="00C168EF">
        <w:tab/>
        <w:t xml:space="preserve">upon re-configuration with sync failure of the MCG, in accordance with </w:t>
      </w:r>
      <w:r w:rsidR="009C7196" w:rsidRPr="00C168EF">
        <w:t>clause</w:t>
      </w:r>
      <w:r w:rsidRPr="00C168EF">
        <w:t xml:space="preserve"> 5.3.5.8.3; or</w:t>
      </w:r>
    </w:p>
    <w:p w14:paraId="783CE35B" w14:textId="56392F75" w:rsidR="00394471" w:rsidRPr="00C168EF" w:rsidRDefault="00394471" w:rsidP="00394471">
      <w:pPr>
        <w:pStyle w:val="B1"/>
      </w:pPr>
      <w:r w:rsidRPr="00C168EF">
        <w:t>1&gt;</w:t>
      </w:r>
      <w:r w:rsidRPr="00C168EF">
        <w:tab/>
        <w:t xml:space="preserve">upon mobility from NR failure, in accordance with </w:t>
      </w:r>
      <w:r w:rsidR="009C7196" w:rsidRPr="00C168EF">
        <w:t>clause</w:t>
      </w:r>
      <w:r w:rsidRPr="00C168EF">
        <w:t xml:space="preserve"> 5.4.3.5; or</w:t>
      </w:r>
    </w:p>
    <w:p w14:paraId="52EB1A1C" w14:textId="77777777" w:rsidR="00394471" w:rsidRPr="00C168EF" w:rsidRDefault="00394471" w:rsidP="00394471">
      <w:pPr>
        <w:pStyle w:val="B1"/>
      </w:pPr>
      <w:r w:rsidRPr="00C168EF">
        <w:t>1&gt;</w:t>
      </w:r>
      <w:r w:rsidRPr="00C168EF">
        <w:tab/>
        <w:t xml:space="preserve">upon integrity check failure indication from lower layers concerning SRB1 or SRB2, except if the integrity check failure is detected on the </w:t>
      </w:r>
      <w:proofErr w:type="spellStart"/>
      <w:r w:rsidRPr="00C168EF">
        <w:rPr>
          <w:i/>
        </w:rPr>
        <w:t>RRCReestablishment</w:t>
      </w:r>
      <w:proofErr w:type="spellEnd"/>
      <w:r w:rsidRPr="00C168EF">
        <w:t xml:space="preserve"> message; or</w:t>
      </w:r>
    </w:p>
    <w:p w14:paraId="20558E59" w14:textId="72C168B7" w:rsidR="00394471" w:rsidRPr="00C168EF" w:rsidRDefault="00394471" w:rsidP="00394471">
      <w:pPr>
        <w:pStyle w:val="B1"/>
      </w:pPr>
      <w:r w:rsidRPr="00C168EF">
        <w:t>1&gt;</w:t>
      </w:r>
      <w:r w:rsidRPr="00C168EF">
        <w:tab/>
        <w:t xml:space="preserve">upon an RRC connection reconfiguration failure, in accordance with </w:t>
      </w:r>
      <w:r w:rsidR="009C7196" w:rsidRPr="00C168EF">
        <w:t>clause</w:t>
      </w:r>
      <w:r w:rsidRPr="00C168EF">
        <w:t xml:space="preserve"> 5.3.5.8.2; or</w:t>
      </w:r>
    </w:p>
    <w:p w14:paraId="0D42AE92" w14:textId="46DE32B8" w:rsidR="00394471" w:rsidRPr="00C168EF" w:rsidRDefault="00394471" w:rsidP="00394471">
      <w:pPr>
        <w:pStyle w:val="B1"/>
      </w:pPr>
      <w:r w:rsidRPr="00C168EF">
        <w:t>1&gt;</w:t>
      </w:r>
      <w:r w:rsidRPr="00C168EF">
        <w:tab/>
        <w:t xml:space="preserve">upon detecting radio link failure for the SCG while MCG transmission is suspended, in accordance with </w:t>
      </w:r>
      <w:r w:rsidR="009C7196" w:rsidRPr="00C168EF">
        <w:t>clause</w:t>
      </w:r>
      <w:r w:rsidRPr="00C168EF">
        <w:t xml:space="preserve"> 5.3.10.3 in NR-DC or in accordance with TS 36.331 [10] </w:t>
      </w:r>
      <w:r w:rsidR="009C7196" w:rsidRPr="00C168EF">
        <w:t>clause</w:t>
      </w:r>
      <w:r w:rsidRPr="00C168EF">
        <w:t xml:space="preserve"> 5.3.11.3 in NE-DC; or</w:t>
      </w:r>
    </w:p>
    <w:p w14:paraId="522FE065" w14:textId="572B797D" w:rsidR="00394471" w:rsidRPr="00C168EF" w:rsidRDefault="00394471" w:rsidP="00394471">
      <w:pPr>
        <w:pStyle w:val="B1"/>
      </w:pPr>
      <w:r w:rsidRPr="00C168EF">
        <w:t>1&gt;</w:t>
      </w:r>
      <w:r w:rsidRPr="00C168EF">
        <w:tab/>
        <w:t xml:space="preserve">upon reconfiguration with sync failure of the SCG while MCG transmission is suspended in accordance with </w:t>
      </w:r>
      <w:r w:rsidR="009C7196" w:rsidRPr="00C168EF">
        <w:t>clause</w:t>
      </w:r>
      <w:r w:rsidRPr="00C168EF">
        <w:t xml:space="preserve"> 5.3.5.8.3; or</w:t>
      </w:r>
    </w:p>
    <w:p w14:paraId="11C055DD" w14:textId="5EC8EB04" w:rsidR="00394471" w:rsidRPr="00C168EF" w:rsidRDefault="00394471" w:rsidP="00394471">
      <w:pPr>
        <w:pStyle w:val="B1"/>
      </w:pPr>
      <w:r w:rsidRPr="00C168EF">
        <w:t>1&gt;</w:t>
      </w:r>
      <w:r w:rsidRPr="00C168EF">
        <w:tab/>
        <w:t xml:space="preserve">upon SCG change failure while MCG transmission is suspended in accordance with TS 36.331 [10] </w:t>
      </w:r>
      <w:r w:rsidR="009C7196" w:rsidRPr="00C168EF">
        <w:t>clause</w:t>
      </w:r>
      <w:r w:rsidRPr="00C168EF">
        <w:t xml:space="preserve"> 5.3.5.7a; or</w:t>
      </w:r>
    </w:p>
    <w:p w14:paraId="1AAACA97" w14:textId="530A0CBD" w:rsidR="00394471" w:rsidRPr="00C168EF" w:rsidRDefault="00394471" w:rsidP="00394471">
      <w:pPr>
        <w:pStyle w:val="B1"/>
      </w:pPr>
      <w:r w:rsidRPr="00C168EF">
        <w:t>1&gt;</w:t>
      </w:r>
      <w:r w:rsidRPr="00C168EF">
        <w:tab/>
        <w:t xml:space="preserve">upon SCG configuration failure while MCG transmission is suspended in accordance with </w:t>
      </w:r>
      <w:r w:rsidR="009C7196" w:rsidRPr="00C168EF">
        <w:t>clause</w:t>
      </w:r>
      <w:r w:rsidRPr="00C168EF">
        <w:t xml:space="preserve"> 5.3.5.8.2 in NR-DC or in accordance with TS 36.331 [10] </w:t>
      </w:r>
      <w:r w:rsidR="009C7196" w:rsidRPr="00C168EF">
        <w:t>clause</w:t>
      </w:r>
      <w:r w:rsidRPr="00C168EF">
        <w:t xml:space="preserve"> 5.3.5.5 in NE-DC; or</w:t>
      </w:r>
    </w:p>
    <w:p w14:paraId="252ACB63" w14:textId="77777777" w:rsidR="00394471" w:rsidRPr="00C168EF" w:rsidRDefault="00394471" w:rsidP="00394471">
      <w:pPr>
        <w:pStyle w:val="B1"/>
      </w:pPr>
      <w:r w:rsidRPr="00C168EF">
        <w:t>1&gt;</w:t>
      </w:r>
      <w:r w:rsidRPr="00C168EF">
        <w:tab/>
        <w:t>upon integrity check failure indication from SCG lower layers concerning SRB3 while MCG is suspended; or</w:t>
      </w:r>
    </w:p>
    <w:p w14:paraId="2985FB5E" w14:textId="74BA6CBB" w:rsidR="00651191" w:rsidRPr="00C168EF" w:rsidRDefault="00394471" w:rsidP="00651191">
      <w:pPr>
        <w:pStyle w:val="B1"/>
        <w:rPr>
          <w:rFonts w:eastAsia="Malgun Gothic"/>
          <w:lang w:eastAsia="ko-KR"/>
        </w:rPr>
      </w:pPr>
      <w:r w:rsidRPr="00C168EF">
        <w:t>1&gt;</w:t>
      </w:r>
      <w:r w:rsidRPr="00C168EF">
        <w:tab/>
        <w:t xml:space="preserve">upon T316 expiry, in accordance with </w:t>
      </w:r>
      <w:r w:rsidR="009C7196" w:rsidRPr="00C168EF">
        <w:t>clause</w:t>
      </w:r>
      <w:r w:rsidRPr="00C168EF">
        <w:t xml:space="preserve"> </w:t>
      </w:r>
      <w:r w:rsidRPr="00C168EF">
        <w:rPr>
          <w:rFonts w:eastAsia="Malgun Gothic"/>
          <w:lang w:eastAsia="ko-KR"/>
        </w:rPr>
        <w:t>5.7.3b.5</w:t>
      </w:r>
      <w:r w:rsidR="00651191" w:rsidRPr="00C168EF">
        <w:rPr>
          <w:rFonts w:eastAsia="Malgun Gothic"/>
          <w:lang w:eastAsia="ko-KR"/>
        </w:rPr>
        <w:t>; or</w:t>
      </w:r>
    </w:p>
    <w:p w14:paraId="140910D4" w14:textId="4FD1A104" w:rsidR="00651191" w:rsidRPr="00C168EF" w:rsidRDefault="00651191" w:rsidP="00651191">
      <w:pPr>
        <w:pStyle w:val="B1"/>
      </w:pPr>
      <w:r w:rsidRPr="00C168EF">
        <w:rPr>
          <w:rFonts w:eastAsia="Malgun Gothic"/>
          <w:lang w:eastAsia="ko-KR"/>
        </w:rPr>
        <w:t>1&gt;</w:t>
      </w:r>
      <w:r w:rsidRPr="00C168EF">
        <w:rPr>
          <w:rFonts w:eastAsia="Malgun Gothic"/>
          <w:lang w:eastAsia="ko-KR"/>
        </w:rPr>
        <w:tab/>
      </w:r>
      <w:r w:rsidRPr="00C168EF">
        <w:t xml:space="preserve">upon detecting </w:t>
      </w:r>
      <w:proofErr w:type="spellStart"/>
      <w:r w:rsidRPr="00C168EF">
        <w:t>sidelink</w:t>
      </w:r>
      <w:proofErr w:type="spellEnd"/>
      <w:r w:rsidRPr="00C168EF">
        <w:t xml:space="preserve"> radio link failure by L2 U2N Remote UE in RRC_CONNECTED</w:t>
      </w:r>
      <w:r w:rsidR="00F551A5" w:rsidRPr="00C168EF">
        <w:rPr>
          <w:rFonts w:eastAsia="宋体"/>
        </w:rPr>
        <w:t xml:space="preserve"> which is not configured with MP</w:t>
      </w:r>
      <w:r w:rsidRPr="00C168EF">
        <w:t xml:space="preserve">, in accordance with </w:t>
      </w:r>
      <w:r w:rsidR="009C7196" w:rsidRPr="00C168EF">
        <w:t>clause</w:t>
      </w:r>
      <w:r w:rsidRPr="00C168EF">
        <w:t xml:space="preserve"> 5.8.9.3; or</w:t>
      </w:r>
    </w:p>
    <w:p w14:paraId="368125FC" w14:textId="39780711" w:rsidR="00F74A97" w:rsidRPr="00C168EF" w:rsidRDefault="00651191" w:rsidP="00F74A97">
      <w:pPr>
        <w:pStyle w:val="B1"/>
      </w:pPr>
      <w:r w:rsidRPr="00C168EF">
        <w:t>1&gt;</w:t>
      </w:r>
      <w:r w:rsidRPr="00C168EF">
        <w:tab/>
        <w:t xml:space="preserve">upon reception of </w:t>
      </w:r>
      <w:proofErr w:type="spellStart"/>
      <w:r w:rsidRPr="00C168EF">
        <w:rPr>
          <w:i/>
        </w:rPr>
        <w:t>NotificationMessageSidelink</w:t>
      </w:r>
      <w:proofErr w:type="spellEnd"/>
      <w:r w:rsidRPr="00C168EF">
        <w:t xml:space="preserve"> including </w:t>
      </w:r>
      <w:proofErr w:type="spellStart"/>
      <w:r w:rsidRPr="00C168EF">
        <w:rPr>
          <w:i/>
        </w:rPr>
        <w:t>indicationType</w:t>
      </w:r>
      <w:proofErr w:type="spellEnd"/>
      <w:r w:rsidRPr="00C168EF">
        <w:t xml:space="preserve"> by L2 U2N Remote UE in RRC_CONNECTED</w:t>
      </w:r>
      <w:r w:rsidR="00F551A5" w:rsidRPr="00C168EF">
        <w:rPr>
          <w:rFonts w:eastAsia="宋体"/>
        </w:rPr>
        <w:t xml:space="preserve"> which is not configured with MP</w:t>
      </w:r>
      <w:r w:rsidRPr="00C168EF">
        <w:t xml:space="preserve">, in accordance with </w:t>
      </w:r>
      <w:r w:rsidR="009C7196" w:rsidRPr="00C168EF">
        <w:t>clause</w:t>
      </w:r>
      <w:r w:rsidRPr="00C168EF">
        <w:t xml:space="preserve"> </w:t>
      </w:r>
      <w:r w:rsidR="003050BB" w:rsidRPr="00C168EF">
        <w:t>5.8.9.10</w:t>
      </w:r>
      <w:r w:rsidR="00F74A97" w:rsidRPr="00C168EF">
        <w:t>; or</w:t>
      </w:r>
    </w:p>
    <w:p w14:paraId="3D393B22" w14:textId="77777777" w:rsidR="00F551A5" w:rsidRPr="00C168EF" w:rsidRDefault="00F74A97" w:rsidP="00F551A5">
      <w:pPr>
        <w:pStyle w:val="B1"/>
      </w:pPr>
      <w:r w:rsidRPr="00C168EF">
        <w:t>1&gt;</w:t>
      </w:r>
      <w:r w:rsidRPr="00C168EF">
        <w:tab/>
        <w:t>upon PC5 unicast link release</w:t>
      </w:r>
      <w:r w:rsidR="00F551A5" w:rsidRPr="00C168EF">
        <w:rPr>
          <w:rFonts w:eastAsia="宋体"/>
        </w:rPr>
        <w:t xml:space="preserve"> for the serving L2 U2N Relay UE</w:t>
      </w:r>
      <w:r w:rsidRPr="00C168EF">
        <w:t xml:space="preserve"> indicated by upper layer at L2 U2N Remote UE in RRC_CONNECTED</w:t>
      </w:r>
      <w:r w:rsidR="00F551A5" w:rsidRPr="00C168EF">
        <w:rPr>
          <w:rFonts w:eastAsia="宋体"/>
        </w:rPr>
        <w:t xml:space="preserve"> which is not configured with MP</w:t>
      </w:r>
      <w:r w:rsidR="00FA1AC7" w:rsidRPr="00C168EF">
        <w:t xml:space="preserve"> while T301 is not running</w:t>
      </w:r>
      <w:r w:rsidR="00F551A5" w:rsidRPr="00C168EF">
        <w:t>; or</w:t>
      </w:r>
    </w:p>
    <w:p w14:paraId="63A3FB75" w14:textId="77777777" w:rsidR="006A02D8" w:rsidRPr="00C168EF" w:rsidRDefault="00F551A5" w:rsidP="006A02D8">
      <w:pPr>
        <w:pStyle w:val="B1"/>
        <w:rPr>
          <w:rFonts w:eastAsia="宋体"/>
        </w:rPr>
      </w:pPr>
      <w:r w:rsidRPr="00C168EF">
        <w:rPr>
          <w:rFonts w:eastAsia="宋体"/>
        </w:rPr>
        <w:t>1&gt;</w:t>
      </w:r>
      <w:r w:rsidRPr="00C168EF">
        <w:rPr>
          <w:rFonts w:eastAsia="宋体"/>
        </w:rPr>
        <w:tab/>
        <w:t>if MP is configured, upon detecting radio link failure of the MCG (</w:t>
      </w:r>
      <w:proofErr w:type="gramStart"/>
      <w:r w:rsidRPr="00C168EF">
        <w:rPr>
          <w:rFonts w:eastAsia="宋体"/>
        </w:rPr>
        <w:t>i.e.</w:t>
      </w:r>
      <w:proofErr w:type="gramEnd"/>
      <w:r w:rsidRPr="00C168EF">
        <w:rPr>
          <w:rFonts w:eastAsia="宋体"/>
        </w:rPr>
        <w:t xml:space="preserve"> direct path) in accordance with clause 5.3.10 while the transmission of indirect path is suspended as specified in 5.</w:t>
      </w:r>
      <w:r w:rsidR="00273CFA" w:rsidRPr="00C168EF">
        <w:rPr>
          <w:rFonts w:eastAsia="宋体"/>
        </w:rPr>
        <w:t>3.5.17</w:t>
      </w:r>
      <w:r w:rsidRPr="00C168EF">
        <w:rPr>
          <w:rFonts w:eastAsia="宋体"/>
        </w:rPr>
        <w:t>; or</w:t>
      </w:r>
    </w:p>
    <w:p w14:paraId="579E4BC3" w14:textId="24F29C82" w:rsidR="00F551A5" w:rsidRPr="00C168EF" w:rsidRDefault="006A02D8" w:rsidP="006A02D8">
      <w:pPr>
        <w:pStyle w:val="B1"/>
        <w:rPr>
          <w:rFonts w:eastAsia="MS Mincho"/>
        </w:rPr>
      </w:pPr>
      <w:r w:rsidRPr="00C168EF">
        <w:t>1&gt;</w:t>
      </w:r>
      <w:r w:rsidRPr="00C168EF">
        <w:tab/>
      </w:r>
      <w:r w:rsidRPr="00C168EF">
        <w:rPr>
          <w:rFonts w:eastAsia="宋体"/>
        </w:rPr>
        <w:t>if MP is configured, upon detecting radio link failure of the MCG (</w:t>
      </w:r>
      <w:proofErr w:type="gramStart"/>
      <w:r w:rsidRPr="00C168EF">
        <w:rPr>
          <w:rFonts w:eastAsia="宋体"/>
        </w:rPr>
        <w:t>i.e.</w:t>
      </w:r>
      <w:proofErr w:type="gramEnd"/>
      <w:r w:rsidRPr="00C168EF">
        <w:rPr>
          <w:rFonts w:eastAsia="宋体"/>
        </w:rPr>
        <w:t xml:space="preserve"> direct path)</w:t>
      </w:r>
      <w:r w:rsidRPr="00C168EF">
        <w:t xml:space="preserve"> in accordance with 5.3.10 while MP indirect path addition or change is ongoing; or</w:t>
      </w:r>
    </w:p>
    <w:p w14:paraId="6ECD4B75" w14:textId="77777777" w:rsidR="00F551A5" w:rsidRPr="00C168EF" w:rsidRDefault="00F551A5" w:rsidP="00F551A5">
      <w:pPr>
        <w:pStyle w:val="B1"/>
        <w:rPr>
          <w:rFonts w:eastAsia="宋体"/>
        </w:rPr>
      </w:pPr>
      <w:r w:rsidRPr="00C168EF">
        <w:rPr>
          <w:rFonts w:eastAsia="宋体"/>
        </w:rPr>
        <w:t>1&gt;</w:t>
      </w:r>
      <w:r w:rsidRPr="00C168EF">
        <w:rPr>
          <w:rFonts w:eastAsia="宋体"/>
        </w:rPr>
        <w:tab/>
        <w:t xml:space="preserve">if MP is configured, upon detecting </w:t>
      </w:r>
      <w:proofErr w:type="spellStart"/>
      <w:r w:rsidRPr="00C168EF">
        <w:rPr>
          <w:rFonts w:eastAsia="宋体"/>
        </w:rPr>
        <w:t>sidelink</w:t>
      </w:r>
      <w:proofErr w:type="spellEnd"/>
      <w:r w:rsidRPr="00C168EF">
        <w:rPr>
          <w:rFonts w:eastAsia="宋体"/>
        </w:rPr>
        <w:t xml:space="preserve"> radio link failure of SL indirect path by L2 U2N Remote UE, in accordance with clause 5.8.9.3, while MCG transmission (</w:t>
      </w:r>
      <w:proofErr w:type="gramStart"/>
      <w:r w:rsidRPr="00C168EF">
        <w:rPr>
          <w:rFonts w:eastAsia="宋体"/>
        </w:rPr>
        <w:t>i.e.</w:t>
      </w:r>
      <w:proofErr w:type="gramEnd"/>
      <w:r w:rsidRPr="00C168EF">
        <w:rPr>
          <w:rFonts w:eastAsia="宋体"/>
        </w:rPr>
        <w:t xml:space="preserve"> direct path) is suspended as specified in clause 5.7.3b; or</w:t>
      </w:r>
    </w:p>
    <w:p w14:paraId="54D4BC9E" w14:textId="77777777" w:rsidR="00F551A5" w:rsidRPr="00C168EF" w:rsidRDefault="00F551A5" w:rsidP="00F551A5">
      <w:pPr>
        <w:pStyle w:val="B1"/>
        <w:rPr>
          <w:rFonts w:eastAsia="宋体"/>
        </w:rPr>
      </w:pPr>
      <w:r w:rsidRPr="00C168EF">
        <w:rPr>
          <w:rFonts w:eastAsia="宋体"/>
        </w:rPr>
        <w:t>1&gt;</w:t>
      </w:r>
      <w:r w:rsidRPr="00C168EF">
        <w:rPr>
          <w:rFonts w:eastAsia="宋体"/>
        </w:rPr>
        <w:tab/>
        <w:t xml:space="preserve">if MP is configured, upon reception of </w:t>
      </w:r>
      <w:proofErr w:type="spellStart"/>
      <w:r w:rsidRPr="00C168EF">
        <w:rPr>
          <w:rFonts w:eastAsia="宋体"/>
          <w:i/>
        </w:rPr>
        <w:t>NotificationMessageSidelink</w:t>
      </w:r>
      <w:proofErr w:type="spellEnd"/>
      <w:r w:rsidRPr="00C168EF">
        <w:rPr>
          <w:rFonts w:eastAsia="宋体"/>
        </w:rPr>
        <w:t xml:space="preserve"> including </w:t>
      </w:r>
      <w:proofErr w:type="spellStart"/>
      <w:r w:rsidRPr="00C168EF">
        <w:rPr>
          <w:rFonts w:eastAsia="宋体"/>
          <w:i/>
        </w:rPr>
        <w:t>indicationType</w:t>
      </w:r>
      <w:proofErr w:type="spellEnd"/>
      <w:r w:rsidRPr="00C168EF">
        <w:rPr>
          <w:rFonts w:eastAsia="宋体"/>
        </w:rPr>
        <w:t xml:space="preserve"> in accordance with clause 5.8.9.10, while MCG transmission (</w:t>
      </w:r>
      <w:proofErr w:type="gramStart"/>
      <w:r w:rsidRPr="00C168EF">
        <w:rPr>
          <w:rFonts w:eastAsia="宋体"/>
        </w:rPr>
        <w:t>i.e.</w:t>
      </w:r>
      <w:proofErr w:type="gramEnd"/>
      <w:r w:rsidRPr="00C168EF">
        <w:rPr>
          <w:rFonts w:eastAsia="宋体"/>
        </w:rPr>
        <w:t xml:space="preserve"> direct path) is suspended as specified in clause 5.7.3b; or</w:t>
      </w:r>
    </w:p>
    <w:p w14:paraId="0054CFA5" w14:textId="77777777" w:rsidR="00F551A5" w:rsidRPr="00C168EF" w:rsidRDefault="00F551A5" w:rsidP="00F551A5">
      <w:pPr>
        <w:pStyle w:val="B1"/>
        <w:rPr>
          <w:rFonts w:eastAsia="宋体"/>
        </w:rPr>
      </w:pPr>
      <w:r w:rsidRPr="00C168EF">
        <w:rPr>
          <w:rFonts w:eastAsia="宋体"/>
        </w:rPr>
        <w:lastRenderedPageBreak/>
        <w:t>1&gt;</w:t>
      </w:r>
      <w:r w:rsidRPr="00C168EF">
        <w:rPr>
          <w:rFonts w:eastAsia="宋体"/>
        </w:rPr>
        <w:tab/>
        <w:t>if MP is configured, upon PC5 unicast link release indicated by upper layer at L2 U2N Remote UE, while MCG transmission (</w:t>
      </w:r>
      <w:proofErr w:type="gramStart"/>
      <w:r w:rsidRPr="00C168EF">
        <w:rPr>
          <w:rFonts w:eastAsia="宋体"/>
        </w:rPr>
        <w:t>i.e.</w:t>
      </w:r>
      <w:proofErr w:type="gramEnd"/>
      <w:r w:rsidRPr="00C168EF">
        <w:rPr>
          <w:rFonts w:eastAsia="宋体"/>
        </w:rPr>
        <w:t xml:space="preserve"> direct path) is suspended as specified in clause 5.7.3b; or</w:t>
      </w:r>
    </w:p>
    <w:p w14:paraId="75C96835" w14:textId="50AEA30A" w:rsidR="00394471" w:rsidRPr="00C168EF" w:rsidRDefault="00F551A5" w:rsidP="00F551A5">
      <w:pPr>
        <w:pStyle w:val="B1"/>
      </w:pPr>
      <w:r w:rsidRPr="00C168EF">
        <w:rPr>
          <w:rFonts w:eastAsia="宋体"/>
        </w:rPr>
        <w:t>1&gt;</w:t>
      </w:r>
      <w:r w:rsidRPr="00C168EF">
        <w:rPr>
          <w:rFonts w:eastAsia="宋体"/>
        </w:rPr>
        <w:tab/>
        <w:t>if MP is configured, upon detecting the failure of N3C indirect path by N3C remote UE in accordance with clause 5.7.3c, while MCG transmission (</w:t>
      </w:r>
      <w:proofErr w:type="gramStart"/>
      <w:r w:rsidRPr="00C168EF">
        <w:rPr>
          <w:rFonts w:eastAsia="宋体"/>
        </w:rPr>
        <w:t>i.e.</w:t>
      </w:r>
      <w:proofErr w:type="gramEnd"/>
      <w:r w:rsidRPr="00C168EF">
        <w:rPr>
          <w:rFonts w:eastAsia="宋体"/>
        </w:rPr>
        <w:t xml:space="preserve"> direct path) is suspended</w:t>
      </w:r>
      <w:r w:rsidR="00394471" w:rsidRPr="00C168EF">
        <w:t>.</w:t>
      </w:r>
    </w:p>
    <w:p w14:paraId="6F4D8744" w14:textId="3B636BCD" w:rsidR="00395D37" w:rsidRPr="00C168EF" w:rsidRDefault="00395D37" w:rsidP="00A12BD9">
      <w:pPr>
        <w:pStyle w:val="NO"/>
      </w:pPr>
      <w:r w:rsidRPr="00C168EF">
        <w:t>NOTE 0:</w:t>
      </w:r>
      <w:r w:rsidRPr="00C168EF">
        <w:tab/>
        <w:t>It is up to UE implementation whether to initiate the procedure while T346g is running.</w:t>
      </w:r>
    </w:p>
    <w:p w14:paraId="4AAFB1E3" w14:textId="7FBF7737" w:rsidR="00394471" w:rsidRPr="00C168EF" w:rsidRDefault="00394471" w:rsidP="00394471">
      <w:r w:rsidRPr="00C168EF">
        <w:t>Upon initiation of the procedure, the UE shall:</w:t>
      </w:r>
    </w:p>
    <w:p w14:paraId="51483C63" w14:textId="77777777" w:rsidR="00394471" w:rsidRPr="00C168EF" w:rsidRDefault="00394471" w:rsidP="00394471">
      <w:pPr>
        <w:pStyle w:val="B1"/>
      </w:pPr>
      <w:r w:rsidRPr="00C168EF">
        <w:t>1&gt;</w:t>
      </w:r>
      <w:r w:rsidRPr="00C168EF">
        <w:tab/>
        <w:t>stop timer T310, if running;</w:t>
      </w:r>
    </w:p>
    <w:p w14:paraId="5B418385" w14:textId="77777777" w:rsidR="00394471" w:rsidRPr="00C168EF" w:rsidRDefault="00394471" w:rsidP="00394471">
      <w:pPr>
        <w:pStyle w:val="B1"/>
      </w:pPr>
      <w:r w:rsidRPr="00C168EF">
        <w:t>1&gt;</w:t>
      </w:r>
      <w:r w:rsidRPr="00C168EF">
        <w:tab/>
        <w:t>stop timer T312, if running;</w:t>
      </w:r>
    </w:p>
    <w:p w14:paraId="7B5F722F" w14:textId="77777777" w:rsidR="00394471" w:rsidRPr="00C168EF" w:rsidRDefault="00394471" w:rsidP="00394471">
      <w:pPr>
        <w:pStyle w:val="B1"/>
      </w:pPr>
      <w:r w:rsidRPr="00C168EF">
        <w:t>1&gt;</w:t>
      </w:r>
      <w:r w:rsidRPr="00C168EF">
        <w:tab/>
        <w:t>stop timer T304, if running;</w:t>
      </w:r>
    </w:p>
    <w:p w14:paraId="17AC725B" w14:textId="77777777" w:rsidR="00394471" w:rsidRPr="00C168EF" w:rsidRDefault="00394471" w:rsidP="00394471">
      <w:pPr>
        <w:pStyle w:val="B1"/>
      </w:pPr>
      <w:r w:rsidRPr="00C168EF">
        <w:t>1&gt;</w:t>
      </w:r>
      <w:r w:rsidRPr="00C168EF">
        <w:tab/>
        <w:t>start timer T311;</w:t>
      </w:r>
    </w:p>
    <w:p w14:paraId="4DABDB82" w14:textId="77777777" w:rsidR="00394471" w:rsidRPr="00C168EF" w:rsidRDefault="00394471" w:rsidP="00394471">
      <w:pPr>
        <w:pStyle w:val="B1"/>
      </w:pPr>
      <w:r w:rsidRPr="00C168EF">
        <w:t>1&gt;</w:t>
      </w:r>
      <w:r w:rsidRPr="00C168EF">
        <w:tab/>
        <w:t>stop timer T316, if running;</w:t>
      </w:r>
    </w:p>
    <w:p w14:paraId="0D0FB76D" w14:textId="77777777" w:rsidR="00D831FB" w:rsidRPr="00C168EF" w:rsidRDefault="00D831FB" w:rsidP="00D831FB">
      <w:pPr>
        <w:pStyle w:val="B1"/>
      </w:pPr>
      <w:r w:rsidRPr="00C168EF">
        <w:t>1&gt;</w:t>
      </w:r>
      <w:r w:rsidRPr="00C168EF">
        <w:tab/>
        <w:t>stop timer T421, if running;</w:t>
      </w:r>
    </w:p>
    <w:p w14:paraId="31ECDF83" w14:textId="77777777" w:rsidR="00C11245" w:rsidRPr="00C168EF" w:rsidRDefault="00394471" w:rsidP="00C11245">
      <w:pPr>
        <w:pStyle w:val="B1"/>
        <w:rPr>
          <w:iCs/>
        </w:rPr>
      </w:pPr>
      <w:r w:rsidRPr="00C168EF">
        <w:t>1&gt;</w:t>
      </w:r>
      <w:r w:rsidRPr="00C168EF">
        <w:tab/>
        <w:t xml:space="preserve">if UE is not configured with </w:t>
      </w:r>
      <w:proofErr w:type="spellStart"/>
      <w:r w:rsidR="00627E02" w:rsidRPr="00C168EF">
        <w:rPr>
          <w:i/>
        </w:rPr>
        <w:t>attemptCondReconfig</w:t>
      </w:r>
      <w:proofErr w:type="spellEnd"/>
      <w:r w:rsidR="00C11245" w:rsidRPr="00C168EF">
        <w:rPr>
          <w:iCs/>
        </w:rPr>
        <w:t>;</w:t>
      </w:r>
      <w:r w:rsidR="00C11245" w:rsidRPr="00C168EF">
        <w:rPr>
          <w:i/>
        </w:rPr>
        <w:t xml:space="preserve"> </w:t>
      </w:r>
      <w:r w:rsidR="00C11245" w:rsidRPr="00C168EF">
        <w:rPr>
          <w:iCs/>
        </w:rPr>
        <w:t>and</w:t>
      </w:r>
    </w:p>
    <w:p w14:paraId="5510EAE2" w14:textId="67477E34" w:rsidR="00394471" w:rsidRPr="00C168EF" w:rsidRDefault="00C11245" w:rsidP="00C11245">
      <w:pPr>
        <w:pStyle w:val="B1"/>
      </w:pPr>
      <w:r w:rsidRPr="00C168EF">
        <w:rPr>
          <w:iCs/>
        </w:rPr>
        <w:t>1&gt;</w:t>
      </w:r>
      <w:r w:rsidRPr="00C168EF">
        <w:rPr>
          <w:iCs/>
        </w:rPr>
        <w:tab/>
        <w:t xml:space="preserve">if UE is not configured with </w:t>
      </w:r>
      <w:proofErr w:type="spellStart"/>
      <w:r w:rsidRPr="00C168EF">
        <w:rPr>
          <w:i/>
        </w:rPr>
        <w:t>attemptLTM</w:t>
      </w:r>
      <w:proofErr w:type="spellEnd"/>
      <w:r w:rsidRPr="00C168EF">
        <w:rPr>
          <w:i/>
        </w:rPr>
        <w:t>-Switch</w:t>
      </w:r>
      <w:r w:rsidR="00394471" w:rsidRPr="00C168EF">
        <w:t>:</w:t>
      </w:r>
    </w:p>
    <w:p w14:paraId="050FC615" w14:textId="77777777" w:rsidR="00394471" w:rsidRPr="00C168EF" w:rsidRDefault="00394471" w:rsidP="00394471">
      <w:pPr>
        <w:pStyle w:val="B2"/>
      </w:pPr>
      <w:r w:rsidRPr="00C168EF">
        <w:t>2&gt;</w:t>
      </w:r>
      <w:r w:rsidRPr="00C168EF">
        <w:tab/>
        <w:t>reset MAC;</w:t>
      </w:r>
    </w:p>
    <w:p w14:paraId="492ECF46" w14:textId="77777777" w:rsidR="00394471" w:rsidRPr="00C168EF" w:rsidRDefault="00394471" w:rsidP="00394471">
      <w:pPr>
        <w:pStyle w:val="B2"/>
      </w:pPr>
      <w:r w:rsidRPr="00C168EF">
        <w:t>2&gt;</w:t>
      </w:r>
      <w:r w:rsidRPr="00C168EF">
        <w:tab/>
        <w:t xml:space="preserve">release </w:t>
      </w:r>
      <w:proofErr w:type="spellStart"/>
      <w:r w:rsidRPr="00C168EF">
        <w:rPr>
          <w:i/>
        </w:rPr>
        <w:t>spCellConfig</w:t>
      </w:r>
      <w:proofErr w:type="spellEnd"/>
      <w:r w:rsidRPr="00C168EF">
        <w:t>, if configured;</w:t>
      </w:r>
    </w:p>
    <w:p w14:paraId="23D27A63" w14:textId="6ABEBCD2" w:rsidR="00394471" w:rsidRPr="00C168EF" w:rsidRDefault="00394471" w:rsidP="00394471">
      <w:pPr>
        <w:pStyle w:val="B2"/>
      </w:pPr>
      <w:r w:rsidRPr="00C168EF">
        <w:t>2&gt;</w:t>
      </w:r>
      <w:r w:rsidRPr="00C168EF">
        <w:tab/>
        <w:t>suspend all RBs</w:t>
      </w:r>
      <w:r w:rsidR="002A61BB" w:rsidRPr="00C168EF">
        <w:t>, and BH RLC channels for IAB-MT</w:t>
      </w:r>
      <w:r w:rsidRPr="00C168EF">
        <w:t xml:space="preserve">, </w:t>
      </w:r>
      <w:r w:rsidR="00651191" w:rsidRPr="00C168EF">
        <w:t xml:space="preserve">and </w:t>
      </w:r>
      <w:proofErr w:type="spellStart"/>
      <w:r w:rsidR="00651191" w:rsidRPr="00C168EF">
        <w:t>Uu</w:t>
      </w:r>
      <w:proofErr w:type="spellEnd"/>
      <w:r w:rsidR="00651191" w:rsidRPr="00C168EF">
        <w:t xml:space="preserve"> Relay RLC channels for L2 U2N Relay UE, </w:t>
      </w:r>
      <w:r w:rsidRPr="00C168EF">
        <w:t>except SRB0</w:t>
      </w:r>
      <w:r w:rsidR="00F66D12" w:rsidRPr="00C168EF">
        <w:t xml:space="preserve"> and broadcast MRBs</w:t>
      </w:r>
      <w:r w:rsidRPr="00C168EF">
        <w:t>;</w:t>
      </w:r>
    </w:p>
    <w:p w14:paraId="5CADE627" w14:textId="77777777" w:rsidR="00394471" w:rsidRPr="00C168EF" w:rsidRDefault="00394471" w:rsidP="00394471">
      <w:pPr>
        <w:pStyle w:val="B2"/>
      </w:pPr>
      <w:r w:rsidRPr="00C168EF">
        <w:t>2&gt;</w:t>
      </w:r>
      <w:r w:rsidRPr="00C168EF">
        <w:tab/>
        <w:t xml:space="preserve">release the MCG </w:t>
      </w:r>
      <w:proofErr w:type="spellStart"/>
      <w:r w:rsidRPr="00C168EF">
        <w:t>SCell</w:t>
      </w:r>
      <w:proofErr w:type="spellEnd"/>
      <w:r w:rsidRPr="00C168EF">
        <w:t>(s), if configured;</w:t>
      </w:r>
    </w:p>
    <w:p w14:paraId="16635D3B" w14:textId="77777777" w:rsidR="00394471" w:rsidRPr="00C168EF" w:rsidRDefault="00394471" w:rsidP="00394471">
      <w:pPr>
        <w:pStyle w:val="B2"/>
      </w:pPr>
      <w:r w:rsidRPr="00C168EF">
        <w:t>2&gt;</w:t>
      </w:r>
      <w:r w:rsidRPr="00C168EF">
        <w:tab/>
        <w:t>if MR-DC is configured:</w:t>
      </w:r>
    </w:p>
    <w:p w14:paraId="7E853774" w14:textId="77777777" w:rsidR="00C11245" w:rsidRPr="00C168EF" w:rsidRDefault="00394471" w:rsidP="00C11245">
      <w:pPr>
        <w:pStyle w:val="B3"/>
      </w:pPr>
      <w:r w:rsidRPr="00C168EF">
        <w:t>3&gt;</w:t>
      </w:r>
      <w:r w:rsidRPr="00C168EF">
        <w:tab/>
        <w:t>perform MR-DC release, as specified in clause 5.3.5.10;</w:t>
      </w:r>
    </w:p>
    <w:p w14:paraId="7CFC6BF5" w14:textId="2286D9FC" w:rsidR="00394471" w:rsidRPr="00C168EF" w:rsidRDefault="00C11245" w:rsidP="00220546">
      <w:pPr>
        <w:pStyle w:val="B2"/>
      </w:pPr>
      <w:r w:rsidRPr="00C168EF">
        <w:t>2&gt;</w:t>
      </w:r>
      <w:r w:rsidRPr="00C168EF">
        <w:tab/>
        <w:t xml:space="preserve">perform the LTM configuration release procedure for the MCG and the SCG as specified in clause </w:t>
      </w:r>
      <w:r w:rsidR="00273CFA" w:rsidRPr="00C168EF">
        <w:t>5.3.5.18</w:t>
      </w:r>
      <w:r w:rsidRPr="00C168EF">
        <w:t>.7;</w:t>
      </w:r>
    </w:p>
    <w:p w14:paraId="7AC699CD" w14:textId="77777777" w:rsidR="00394471" w:rsidRPr="00C168EF" w:rsidRDefault="00394471" w:rsidP="00394471">
      <w:pPr>
        <w:pStyle w:val="B2"/>
      </w:pPr>
      <w:r w:rsidRPr="00C168EF">
        <w:t>2&gt;</w:t>
      </w:r>
      <w:r w:rsidRPr="00C168EF">
        <w:tab/>
        <w:t xml:space="preserve">release </w:t>
      </w:r>
      <w:proofErr w:type="spellStart"/>
      <w:r w:rsidRPr="00C168EF">
        <w:rPr>
          <w:i/>
          <w:iCs/>
        </w:rPr>
        <w:t>delayBudgetReportingConfig</w:t>
      </w:r>
      <w:proofErr w:type="spellEnd"/>
      <w:r w:rsidRPr="00C168EF">
        <w:t>, if configured</w:t>
      </w:r>
      <w:r w:rsidRPr="00C168EF">
        <w:rPr>
          <w:rFonts w:eastAsia="宋体"/>
        </w:rPr>
        <w:t xml:space="preserve"> and </w:t>
      </w:r>
      <w:r w:rsidRPr="00C168EF">
        <w:t>stop timer T342, if running;</w:t>
      </w:r>
    </w:p>
    <w:p w14:paraId="30073ACB" w14:textId="77777777" w:rsidR="00394471" w:rsidRPr="00C168EF" w:rsidRDefault="00394471" w:rsidP="00394471">
      <w:pPr>
        <w:pStyle w:val="B2"/>
      </w:pPr>
      <w:r w:rsidRPr="00C168EF">
        <w:t>2&gt;</w:t>
      </w:r>
      <w:r w:rsidRPr="00C168EF">
        <w:tab/>
        <w:t xml:space="preserve">release </w:t>
      </w:r>
      <w:proofErr w:type="spellStart"/>
      <w:r w:rsidRPr="00C168EF">
        <w:rPr>
          <w:i/>
          <w:iCs/>
        </w:rPr>
        <w:t>overheatingAssistanceConfig</w:t>
      </w:r>
      <w:proofErr w:type="spellEnd"/>
      <w:r w:rsidRPr="00C168EF">
        <w:t>, if configured</w:t>
      </w:r>
      <w:r w:rsidRPr="00C168EF">
        <w:rPr>
          <w:rFonts w:eastAsia="宋体"/>
        </w:rPr>
        <w:t xml:space="preserve"> and </w:t>
      </w:r>
      <w:r w:rsidRPr="00C168EF">
        <w:t>stop timer T345, if running;</w:t>
      </w:r>
    </w:p>
    <w:p w14:paraId="20675830" w14:textId="77777777" w:rsidR="00394471" w:rsidRPr="00C168EF" w:rsidRDefault="00394471" w:rsidP="00394471">
      <w:pPr>
        <w:pStyle w:val="B2"/>
      </w:pPr>
      <w:r w:rsidRPr="00C168EF">
        <w:t>2&gt;</w:t>
      </w:r>
      <w:r w:rsidRPr="00C168EF">
        <w:tab/>
        <w:t xml:space="preserve">release </w:t>
      </w:r>
      <w:proofErr w:type="spellStart"/>
      <w:r w:rsidRPr="00C168EF">
        <w:rPr>
          <w:i/>
        </w:rPr>
        <w:t>idc-AssistanceConfig</w:t>
      </w:r>
      <w:proofErr w:type="spellEnd"/>
      <w:r w:rsidRPr="00C168EF">
        <w:t>, if configured;</w:t>
      </w:r>
    </w:p>
    <w:p w14:paraId="37AEE621" w14:textId="77777777" w:rsidR="00394471" w:rsidRPr="00C168EF" w:rsidRDefault="00394471" w:rsidP="00394471">
      <w:pPr>
        <w:pStyle w:val="B2"/>
      </w:pPr>
      <w:r w:rsidRPr="00C168EF">
        <w:lastRenderedPageBreak/>
        <w:t>2&gt;</w:t>
      </w:r>
      <w:r w:rsidRPr="00C168EF">
        <w:tab/>
        <w:t xml:space="preserve">release </w:t>
      </w:r>
      <w:proofErr w:type="spellStart"/>
      <w:r w:rsidRPr="00C168EF">
        <w:rPr>
          <w:i/>
        </w:rPr>
        <w:t>btNameList</w:t>
      </w:r>
      <w:proofErr w:type="spellEnd"/>
      <w:r w:rsidRPr="00C168EF">
        <w:t>, if configured;</w:t>
      </w:r>
    </w:p>
    <w:p w14:paraId="4BBF5EC6" w14:textId="77777777" w:rsidR="00394471" w:rsidRPr="00C168EF" w:rsidRDefault="00394471" w:rsidP="00394471">
      <w:pPr>
        <w:pStyle w:val="B2"/>
      </w:pPr>
      <w:r w:rsidRPr="00C168EF">
        <w:t>2&gt;</w:t>
      </w:r>
      <w:r w:rsidRPr="00C168EF">
        <w:tab/>
        <w:t xml:space="preserve">release </w:t>
      </w:r>
      <w:proofErr w:type="spellStart"/>
      <w:r w:rsidRPr="00C168EF">
        <w:rPr>
          <w:i/>
        </w:rPr>
        <w:t>wlanNameList</w:t>
      </w:r>
      <w:proofErr w:type="spellEnd"/>
      <w:r w:rsidRPr="00C168EF">
        <w:t>, if configured;</w:t>
      </w:r>
    </w:p>
    <w:p w14:paraId="07A3A328" w14:textId="77777777" w:rsidR="00394471" w:rsidRPr="00C168EF" w:rsidRDefault="00394471" w:rsidP="00394471">
      <w:pPr>
        <w:pStyle w:val="B2"/>
      </w:pPr>
      <w:r w:rsidRPr="00C168EF">
        <w:t>2&gt;</w:t>
      </w:r>
      <w:r w:rsidRPr="00C168EF">
        <w:tab/>
        <w:t xml:space="preserve">release </w:t>
      </w:r>
      <w:proofErr w:type="spellStart"/>
      <w:r w:rsidRPr="00C168EF">
        <w:rPr>
          <w:i/>
        </w:rPr>
        <w:t>sensorNameList</w:t>
      </w:r>
      <w:proofErr w:type="spellEnd"/>
      <w:r w:rsidRPr="00C168EF">
        <w:t>, if configured;</w:t>
      </w:r>
    </w:p>
    <w:p w14:paraId="2BB6E51D" w14:textId="77777777" w:rsidR="00394471" w:rsidRPr="00C168EF" w:rsidRDefault="00394471" w:rsidP="00394471">
      <w:pPr>
        <w:pStyle w:val="B2"/>
      </w:pPr>
      <w:r w:rsidRPr="00C168EF">
        <w:t>2&gt;</w:t>
      </w:r>
      <w:r w:rsidRPr="00C168EF">
        <w:tab/>
        <w:t xml:space="preserve">release </w:t>
      </w:r>
      <w:proofErr w:type="spellStart"/>
      <w:r w:rsidRPr="00C168EF">
        <w:rPr>
          <w:i/>
        </w:rPr>
        <w:t>drx-PreferenceConfig</w:t>
      </w:r>
      <w:proofErr w:type="spellEnd"/>
      <w:r w:rsidRPr="00C168EF">
        <w:t xml:space="preserve"> for the MCG, if configured</w:t>
      </w:r>
      <w:r w:rsidRPr="00C168EF">
        <w:rPr>
          <w:rFonts w:eastAsia="宋体"/>
        </w:rPr>
        <w:t xml:space="preserve"> and </w:t>
      </w:r>
      <w:r w:rsidRPr="00C168EF">
        <w:t>stop timer T346a associated with the MCG, if running;</w:t>
      </w:r>
    </w:p>
    <w:p w14:paraId="22804A20" w14:textId="77777777" w:rsidR="00394471" w:rsidRPr="00C168EF" w:rsidRDefault="00394471" w:rsidP="00394471">
      <w:pPr>
        <w:pStyle w:val="B2"/>
      </w:pPr>
      <w:r w:rsidRPr="00C168EF">
        <w:t>2&gt;</w:t>
      </w:r>
      <w:r w:rsidRPr="00C168EF">
        <w:tab/>
        <w:t xml:space="preserve">release </w:t>
      </w:r>
      <w:proofErr w:type="spellStart"/>
      <w:r w:rsidRPr="00C168EF">
        <w:rPr>
          <w:i/>
        </w:rPr>
        <w:t>maxBW-PreferenceConfig</w:t>
      </w:r>
      <w:proofErr w:type="spellEnd"/>
      <w:r w:rsidRPr="00C168EF">
        <w:t xml:space="preserve"> for the MCG, if configured</w:t>
      </w:r>
      <w:r w:rsidRPr="00C168EF">
        <w:rPr>
          <w:rFonts w:eastAsia="宋体"/>
        </w:rPr>
        <w:t xml:space="preserve"> and </w:t>
      </w:r>
      <w:r w:rsidRPr="00C168EF">
        <w:t>stop timer T346</w:t>
      </w:r>
      <w:r w:rsidRPr="00C168EF">
        <w:rPr>
          <w:rFonts w:eastAsia="宋体"/>
        </w:rPr>
        <w:t>b</w:t>
      </w:r>
      <w:r w:rsidRPr="00C168EF">
        <w:t xml:space="preserve"> associated with the MCG, if running;</w:t>
      </w:r>
    </w:p>
    <w:p w14:paraId="2EA87722" w14:textId="77777777" w:rsidR="00394471" w:rsidRPr="00C168EF" w:rsidRDefault="00394471" w:rsidP="00394471">
      <w:pPr>
        <w:pStyle w:val="B2"/>
      </w:pPr>
      <w:r w:rsidRPr="00C168EF">
        <w:t>2&gt;</w:t>
      </w:r>
      <w:r w:rsidRPr="00C168EF">
        <w:tab/>
        <w:t xml:space="preserve">release </w:t>
      </w:r>
      <w:proofErr w:type="spellStart"/>
      <w:r w:rsidRPr="00C168EF">
        <w:rPr>
          <w:i/>
        </w:rPr>
        <w:t>maxCC-PreferenceConfig</w:t>
      </w:r>
      <w:proofErr w:type="spellEnd"/>
      <w:r w:rsidRPr="00C168EF">
        <w:t xml:space="preserve"> for the MCG, if configured</w:t>
      </w:r>
      <w:r w:rsidRPr="00C168EF">
        <w:rPr>
          <w:rFonts w:eastAsia="宋体"/>
        </w:rPr>
        <w:t xml:space="preserve"> and </w:t>
      </w:r>
      <w:r w:rsidRPr="00C168EF">
        <w:t>stop timer T346</w:t>
      </w:r>
      <w:r w:rsidRPr="00C168EF">
        <w:rPr>
          <w:rFonts w:eastAsia="宋体"/>
        </w:rPr>
        <w:t>c</w:t>
      </w:r>
      <w:r w:rsidRPr="00C168EF">
        <w:t xml:space="preserve"> associated with the MCG, if running;</w:t>
      </w:r>
    </w:p>
    <w:p w14:paraId="0FEF0E19" w14:textId="77777777" w:rsidR="00394471" w:rsidRPr="00C168EF" w:rsidRDefault="00394471" w:rsidP="00394471">
      <w:pPr>
        <w:pStyle w:val="B2"/>
      </w:pPr>
      <w:r w:rsidRPr="00C168EF">
        <w:t>2&gt;</w:t>
      </w:r>
      <w:r w:rsidRPr="00C168EF">
        <w:tab/>
        <w:t xml:space="preserve">release </w:t>
      </w:r>
      <w:proofErr w:type="spellStart"/>
      <w:r w:rsidRPr="00C168EF">
        <w:rPr>
          <w:i/>
        </w:rPr>
        <w:t>maxMIMO-LayerPreferenceConfig</w:t>
      </w:r>
      <w:proofErr w:type="spellEnd"/>
      <w:r w:rsidRPr="00C168EF">
        <w:t xml:space="preserve"> for the MCG, if configured</w:t>
      </w:r>
      <w:r w:rsidRPr="00C168EF">
        <w:rPr>
          <w:rFonts w:eastAsia="宋体"/>
        </w:rPr>
        <w:t xml:space="preserve"> and </w:t>
      </w:r>
      <w:r w:rsidRPr="00C168EF">
        <w:t>stop timer T346</w:t>
      </w:r>
      <w:r w:rsidRPr="00C168EF">
        <w:rPr>
          <w:rFonts w:eastAsia="宋体"/>
        </w:rPr>
        <w:t>d</w:t>
      </w:r>
      <w:r w:rsidRPr="00C168EF">
        <w:t xml:space="preserve"> associated with the MCG, if running;</w:t>
      </w:r>
    </w:p>
    <w:p w14:paraId="60FC9824" w14:textId="77777777" w:rsidR="00394471" w:rsidRPr="00C168EF" w:rsidRDefault="00394471" w:rsidP="00394471">
      <w:pPr>
        <w:pStyle w:val="B2"/>
      </w:pPr>
      <w:r w:rsidRPr="00C168EF">
        <w:t>2&gt;</w:t>
      </w:r>
      <w:r w:rsidRPr="00C168EF">
        <w:tab/>
        <w:t xml:space="preserve">release </w:t>
      </w:r>
      <w:proofErr w:type="spellStart"/>
      <w:r w:rsidRPr="00C168EF">
        <w:rPr>
          <w:i/>
        </w:rPr>
        <w:t>minSchedulingOffsetPreferenceConfig</w:t>
      </w:r>
      <w:proofErr w:type="spellEnd"/>
      <w:r w:rsidRPr="00C168EF">
        <w:t xml:space="preserve"> for the MCG, if configured</w:t>
      </w:r>
      <w:r w:rsidRPr="00C168EF">
        <w:rPr>
          <w:rFonts w:eastAsia="宋体"/>
        </w:rPr>
        <w:t xml:space="preserve"> </w:t>
      </w:r>
      <w:r w:rsidRPr="00C168EF">
        <w:t>stop timer T346</w:t>
      </w:r>
      <w:r w:rsidRPr="00C168EF">
        <w:rPr>
          <w:rFonts w:eastAsia="宋体"/>
        </w:rPr>
        <w:t>e</w:t>
      </w:r>
      <w:r w:rsidRPr="00C168EF">
        <w:t xml:space="preserve"> associated with the MCG, if running;</w:t>
      </w:r>
    </w:p>
    <w:p w14:paraId="57CF4843" w14:textId="73199398" w:rsidR="00B623BD" w:rsidRPr="00C168EF" w:rsidRDefault="00B623BD" w:rsidP="00B623BD">
      <w:pPr>
        <w:pStyle w:val="B2"/>
      </w:pPr>
      <w:r w:rsidRPr="00C168EF">
        <w:t>2&gt;</w:t>
      </w:r>
      <w:r w:rsidRPr="00C168EF">
        <w:tab/>
        <w:t xml:space="preserve">release </w:t>
      </w:r>
      <w:proofErr w:type="spellStart"/>
      <w:r w:rsidRPr="00C168EF">
        <w:rPr>
          <w:rFonts w:eastAsia="等线"/>
          <w:i/>
          <w:iCs/>
        </w:rPr>
        <w:t>rlm-Relaxation</w:t>
      </w:r>
      <w:r w:rsidRPr="00C168EF">
        <w:rPr>
          <w:i/>
          <w:iCs/>
        </w:rPr>
        <w:t>ReportingConfig</w:t>
      </w:r>
      <w:proofErr w:type="spellEnd"/>
      <w:r w:rsidRPr="00C168EF">
        <w:t xml:space="preserve"> for the MCG, if configured</w:t>
      </w:r>
      <w:r w:rsidRPr="00C168EF">
        <w:rPr>
          <w:rFonts w:eastAsia="宋体"/>
        </w:rPr>
        <w:t xml:space="preserve"> and </w:t>
      </w:r>
      <w:r w:rsidRPr="00C168EF">
        <w:t xml:space="preserve">stop timer </w:t>
      </w:r>
      <w:r w:rsidR="00881009" w:rsidRPr="00C168EF">
        <w:t>T346j</w:t>
      </w:r>
      <w:r w:rsidRPr="00C168EF">
        <w:t xml:space="preserve"> associated with the MCG, if running;</w:t>
      </w:r>
    </w:p>
    <w:p w14:paraId="46141FA9" w14:textId="3119FB66" w:rsidR="00B623BD" w:rsidRPr="00C168EF" w:rsidRDefault="00B623BD" w:rsidP="00B623BD">
      <w:pPr>
        <w:pStyle w:val="B2"/>
      </w:pPr>
      <w:r w:rsidRPr="00C168EF">
        <w:t>2&gt;</w:t>
      </w:r>
      <w:r w:rsidRPr="00C168EF">
        <w:tab/>
        <w:t xml:space="preserve">release </w:t>
      </w:r>
      <w:r w:rsidRPr="00C168EF">
        <w:rPr>
          <w:rFonts w:eastAsia="等线"/>
          <w:i/>
          <w:iCs/>
        </w:rPr>
        <w:t>bfd-</w:t>
      </w:r>
      <w:proofErr w:type="spellStart"/>
      <w:r w:rsidRPr="00C168EF">
        <w:rPr>
          <w:rFonts w:eastAsia="等线"/>
          <w:i/>
          <w:iCs/>
        </w:rPr>
        <w:t>Relaxation</w:t>
      </w:r>
      <w:r w:rsidRPr="00C168EF">
        <w:rPr>
          <w:i/>
          <w:iCs/>
        </w:rPr>
        <w:t>ReportingConfig</w:t>
      </w:r>
      <w:proofErr w:type="spellEnd"/>
      <w:r w:rsidRPr="00C168EF">
        <w:t xml:space="preserve"> for the MCG, if configured</w:t>
      </w:r>
      <w:r w:rsidRPr="00C168EF">
        <w:rPr>
          <w:rFonts w:eastAsia="宋体"/>
        </w:rPr>
        <w:t xml:space="preserve"> and </w:t>
      </w:r>
      <w:r w:rsidRPr="00C168EF">
        <w:t xml:space="preserve">stop timer </w:t>
      </w:r>
      <w:r w:rsidR="00881009" w:rsidRPr="00C168EF">
        <w:t>T346k</w:t>
      </w:r>
      <w:r w:rsidRPr="00C168EF">
        <w:t xml:space="preserve"> associated with the MCG, if running;</w:t>
      </w:r>
    </w:p>
    <w:p w14:paraId="55658CB8" w14:textId="77777777" w:rsidR="00394471" w:rsidRPr="00C168EF" w:rsidRDefault="00394471" w:rsidP="00394471">
      <w:pPr>
        <w:pStyle w:val="B2"/>
      </w:pPr>
      <w:r w:rsidRPr="00C168EF">
        <w:t>2&gt;</w:t>
      </w:r>
      <w:r w:rsidRPr="00C168EF">
        <w:tab/>
        <w:t xml:space="preserve">release </w:t>
      </w:r>
      <w:proofErr w:type="spellStart"/>
      <w:r w:rsidRPr="00C168EF">
        <w:rPr>
          <w:i/>
        </w:rPr>
        <w:t>releasePreferenceConfig</w:t>
      </w:r>
      <w:proofErr w:type="spellEnd"/>
      <w:r w:rsidRPr="00C168EF">
        <w:t>, if configured</w:t>
      </w:r>
      <w:r w:rsidRPr="00C168EF">
        <w:rPr>
          <w:rFonts w:eastAsia="宋体"/>
        </w:rPr>
        <w:t xml:space="preserve"> </w:t>
      </w:r>
      <w:r w:rsidRPr="00C168EF">
        <w:t>stop timer T346</w:t>
      </w:r>
      <w:r w:rsidRPr="00C168EF">
        <w:rPr>
          <w:rFonts w:eastAsia="宋体"/>
        </w:rPr>
        <w:t>f</w:t>
      </w:r>
      <w:r w:rsidRPr="00C168EF">
        <w:t>, if running;</w:t>
      </w:r>
    </w:p>
    <w:p w14:paraId="33D46169" w14:textId="77777777" w:rsidR="00394471" w:rsidRPr="00C168EF" w:rsidRDefault="00394471" w:rsidP="00394471">
      <w:pPr>
        <w:pStyle w:val="B2"/>
      </w:pPr>
      <w:r w:rsidRPr="00C168EF">
        <w:rPr>
          <w:rFonts w:eastAsia="宋体"/>
        </w:rPr>
        <w:t>2</w:t>
      </w:r>
      <w:r w:rsidRPr="00C168EF">
        <w:t>&gt;</w:t>
      </w:r>
      <w:r w:rsidRPr="00C168EF">
        <w:tab/>
        <w:t xml:space="preserve">release </w:t>
      </w:r>
      <w:proofErr w:type="spellStart"/>
      <w:r w:rsidRPr="00C168EF">
        <w:rPr>
          <w:i/>
          <w:iCs/>
        </w:rPr>
        <w:t>onDemandSIB</w:t>
      </w:r>
      <w:proofErr w:type="spellEnd"/>
      <w:r w:rsidRPr="00C168EF">
        <w:rPr>
          <w:i/>
          <w:iCs/>
        </w:rPr>
        <w:t>-Request</w:t>
      </w:r>
      <w:r w:rsidRPr="00C168EF">
        <w:t xml:space="preserve"> if configured, and stop timer T350, if running;</w:t>
      </w:r>
    </w:p>
    <w:p w14:paraId="4C967159" w14:textId="77777777" w:rsidR="005C4C47" w:rsidRPr="00C168EF" w:rsidRDefault="005C4C47" w:rsidP="005C4C47">
      <w:pPr>
        <w:pStyle w:val="B2"/>
      </w:pPr>
      <w:r w:rsidRPr="00C168EF">
        <w:t>2&gt;</w:t>
      </w:r>
      <w:r w:rsidRPr="00C168EF">
        <w:tab/>
        <w:t xml:space="preserve">release </w:t>
      </w:r>
      <w:proofErr w:type="spellStart"/>
      <w:r w:rsidRPr="00C168EF">
        <w:rPr>
          <w:i/>
        </w:rPr>
        <w:t>referenceTimePreferenceReporting</w:t>
      </w:r>
      <w:proofErr w:type="spellEnd"/>
      <w:r w:rsidRPr="00C168EF">
        <w:t>, if configured;</w:t>
      </w:r>
    </w:p>
    <w:p w14:paraId="42873468" w14:textId="77777777" w:rsidR="005C4C47" w:rsidRPr="00C168EF" w:rsidRDefault="005C4C47" w:rsidP="005C4C47">
      <w:pPr>
        <w:pStyle w:val="B2"/>
      </w:pPr>
      <w:r w:rsidRPr="00C168EF">
        <w:t>2&gt;</w:t>
      </w:r>
      <w:r w:rsidRPr="00C168EF">
        <w:tab/>
        <w:t xml:space="preserve">release </w:t>
      </w:r>
      <w:proofErr w:type="spellStart"/>
      <w:r w:rsidRPr="00C168EF">
        <w:rPr>
          <w:i/>
        </w:rPr>
        <w:t>sl-AssistanceConfigNR</w:t>
      </w:r>
      <w:proofErr w:type="spellEnd"/>
      <w:r w:rsidRPr="00C168EF">
        <w:t>, if configured;</w:t>
      </w:r>
    </w:p>
    <w:p w14:paraId="3A7BD0B6" w14:textId="77777777" w:rsidR="00CF6189" w:rsidRPr="00C168EF" w:rsidRDefault="00CF6189" w:rsidP="00CF6189">
      <w:pPr>
        <w:pStyle w:val="B2"/>
      </w:pPr>
      <w:r w:rsidRPr="00C168EF">
        <w:t>2&gt;</w:t>
      </w:r>
      <w:r w:rsidRPr="00C168EF">
        <w:tab/>
        <w:t xml:space="preserve">release </w:t>
      </w:r>
      <w:proofErr w:type="spellStart"/>
      <w:r w:rsidRPr="00C168EF">
        <w:rPr>
          <w:i/>
        </w:rPr>
        <w:t>obtainCommonLocation</w:t>
      </w:r>
      <w:proofErr w:type="spellEnd"/>
      <w:r w:rsidRPr="00C168EF">
        <w:t>, if configured;</w:t>
      </w:r>
    </w:p>
    <w:p w14:paraId="629E29C2" w14:textId="4CCE4023" w:rsidR="00100C97" w:rsidRPr="00C168EF" w:rsidRDefault="00100C97" w:rsidP="000830BB">
      <w:pPr>
        <w:pStyle w:val="B2"/>
      </w:pPr>
      <w:r w:rsidRPr="00C168EF">
        <w:t>2&gt;</w:t>
      </w:r>
      <w:r w:rsidRPr="00C168EF">
        <w:tab/>
        <w:t xml:space="preserve">release </w:t>
      </w:r>
      <w:proofErr w:type="spellStart"/>
      <w:r w:rsidRPr="00C168EF">
        <w:rPr>
          <w:rFonts w:eastAsia="MS Mincho"/>
          <w:bCs/>
          <w:i/>
        </w:rPr>
        <w:t>musim-GapAssistanceConfig</w:t>
      </w:r>
      <w:proofErr w:type="spellEnd"/>
      <w:r w:rsidRPr="00C168EF">
        <w:t>, if configured</w:t>
      </w:r>
      <w:r w:rsidRPr="00C168EF">
        <w:rPr>
          <w:rFonts w:eastAsia="宋体"/>
        </w:rPr>
        <w:t xml:space="preserve"> and </w:t>
      </w:r>
      <w:r w:rsidRPr="00C168EF">
        <w:t xml:space="preserve">stop timer </w:t>
      </w:r>
      <w:r w:rsidR="00881009" w:rsidRPr="00C168EF">
        <w:t>T346h</w:t>
      </w:r>
      <w:r w:rsidRPr="00C168EF">
        <w:t>, if running;</w:t>
      </w:r>
    </w:p>
    <w:p w14:paraId="60F14F6A" w14:textId="77777777" w:rsidR="00D47E79" w:rsidRPr="00C168EF" w:rsidRDefault="00D47E79" w:rsidP="00D47E79">
      <w:pPr>
        <w:pStyle w:val="B2"/>
      </w:pPr>
      <w:r w:rsidRPr="00C168EF">
        <w:t>2&gt;</w:t>
      </w:r>
      <w:r w:rsidRPr="00C168EF">
        <w:tab/>
        <w:t xml:space="preserve">release </w:t>
      </w:r>
      <w:proofErr w:type="spellStart"/>
      <w:r w:rsidRPr="00C168EF">
        <w:rPr>
          <w:i/>
          <w:iCs/>
        </w:rPr>
        <w:t>musim-GapPriorityAssistanceConfig</w:t>
      </w:r>
      <w:proofErr w:type="spellEnd"/>
      <w:r w:rsidRPr="00C168EF">
        <w:t>, if configured;</w:t>
      </w:r>
    </w:p>
    <w:p w14:paraId="68B4D549" w14:textId="1EFCCFD8" w:rsidR="00100C97" w:rsidRPr="00C168EF" w:rsidRDefault="00100C97" w:rsidP="00100C97">
      <w:pPr>
        <w:pStyle w:val="B2"/>
      </w:pPr>
      <w:r w:rsidRPr="00C168EF">
        <w:t>2&gt;</w:t>
      </w:r>
      <w:r w:rsidRPr="00C168EF">
        <w:tab/>
        <w:t xml:space="preserve">release </w:t>
      </w:r>
      <w:proofErr w:type="spellStart"/>
      <w:r w:rsidRPr="00C168EF">
        <w:rPr>
          <w:rFonts w:eastAsia="MS Mincho"/>
          <w:bCs/>
          <w:i/>
        </w:rPr>
        <w:t>musim-LeaveAssistanceConfig</w:t>
      </w:r>
      <w:proofErr w:type="spellEnd"/>
      <w:r w:rsidRPr="00C168EF">
        <w:t>, if configured;</w:t>
      </w:r>
    </w:p>
    <w:p w14:paraId="7EB158D2" w14:textId="2AFF037D" w:rsidR="00E2448C" w:rsidRPr="00C168EF" w:rsidRDefault="00E2448C" w:rsidP="00E2448C">
      <w:pPr>
        <w:pStyle w:val="B2"/>
      </w:pPr>
      <w:r w:rsidRPr="00C168EF">
        <w:t>2&gt;</w:t>
      </w:r>
      <w:r w:rsidRPr="00C168EF">
        <w:tab/>
        <w:t xml:space="preserve">release </w:t>
      </w:r>
      <w:proofErr w:type="spellStart"/>
      <w:r w:rsidRPr="00C168EF">
        <w:rPr>
          <w:i/>
          <w:iCs/>
        </w:rPr>
        <w:t>musim-CapabilityRestrictionConfig</w:t>
      </w:r>
      <w:proofErr w:type="spellEnd"/>
      <w:r w:rsidRPr="00C168EF">
        <w:t>, if configured</w:t>
      </w:r>
      <w:r w:rsidRPr="00C168EF">
        <w:rPr>
          <w:rFonts w:eastAsia="宋体"/>
        </w:rPr>
        <w:t xml:space="preserve"> and </w:t>
      </w:r>
      <w:r w:rsidRPr="00C168EF">
        <w:t xml:space="preserve">stop timer </w:t>
      </w:r>
      <w:r w:rsidR="00B94417" w:rsidRPr="00C168EF">
        <w:t>T34</w:t>
      </w:r>
      <w:r w:rsidR="00D47E79" w:rsidRPr="00C168EF">
        <w:t>6n</w:t>
      </w:r>
      <w:r w:rsidRPr="00C168EF">
        <w:t>, if running;</w:t>
      </w:r>
    </w:p>
    <w:p w14:paraId="6E017961" w14:textId="4274454F" w:rsidR="001212B2" w:rsidRPr="00C168EF" w:rsidRDefault="001212B2" w:rsidP="001212B2">
      <w:pPr>
        <w:pStyle w:val="B2"/>
      </w:pPr>
      <w:r w:rsidRPr="00C168EF">
        <w:t>2&gt;</w:t>
      </w:r>
      <w:r w:rsidRPr="00C168EF">
        <w:tab/>
        <w:t>release</w:t>
      </w:r>
      <w:r w:rsidRPr="00C168EF">
        <w:rPr>
          <w:b/>
          <w:bCs/>
        </w:rPr>
        <w:t xml:space="preserve"> </w:t>
      </w:r>
      <w:r w:rsidRPr="00C168EF">
        <w:rPr>
          <w:i/>
          <w:iCs/>
        </w:rPr>
        <w:t>ul-GapFR2-PreferenceConfig</w:t>
      </w:r>
      <w:r w:rsidRPr="00C168EF">
        <w:t>, if configured;</w:t>
      </w:r>
    </w:p>
    <w:p w14:paraId="5DE8A836" w14:textId="006DCAF0" w:rsidR="00DB6B82" w:rsidRPr="00C168EF" w:rsidRDefault="00DB6B82" w:rsidP="00DB6B82">
      <w:pPr>
        <w:pStyle w:val="B2"/>
      </w:pPr>
      <w:r w:rsidRPr="00C168EF">
        <w:t>2&gt;</w:t>
      </w:r>
      <w:r w:rsidRPr="00C168EF">
        <w:tab/>
        <w:t xml:space="preserve">release </w:t>
      </w:r>
      <w:proofErr w:type="spellStart"/>
      <w:r w:rsidRPr="00C168EF">
        <w:rPr>
          <w:i/>
        </w:rPr>
        <w:t>scg-DeactivationPreferenceConfig</w:t>
      </w:r>
      <w:proofErr w:type="spellEnd"/>
      <w:r w:rsidRPr="00C168EF">
        <w:t>, if configured, and stop timer T346</w:t>
      </w:r>
      <w:r w:rsidR="00BE1D2B" w:rsidRPr="00C168EF">
        <w:t>i</w:t>
      </w:r>
      <w:r w:rsidRPr="00C168EF">
        <w:t>, if running;</w:t>
      </w:r>
    </w:p>
    <w:p w14:paraId="064468BD" w14:textId="77777777" w:rsidR="00E47E93" w:rsidRPr="00C168EF" w:rsidRDefault="009A3D15" w:rsidP="00E47E93">
      <w:pPr>
        <w:pStyle w:val="B2"/>
      </w:pPr>
      <w:r w:rsidRPr="00C168EF">
        <w:t>2&gt;</w:t>
      </w:r>
      <w:r w:rsidRPr="00C168EF">
        <w:tab/>
        <w:t xml:space="preserve">release </w:t>
      </w:r>
      <w:proofErr w:type="spellStart"/>
      <w:r w:rsidRPr="00C168EF">
        <w:rPr>
          <w:i/>
          <w:iCs/>
        </w:rPr>
        <w:t>propDelayDiffReportConfig</w:t>
      </w:r>
      <w:proofErr w:type="spellEnd"/>
      <w:r w:rsidRPr="00C168EF">
        <w:t>, if configured;</w:t>
      </w:r>
    </w:p>
    <w:p w14:paraId="5CABC993" w14:textId="77777777" w:rsidR="008D68AB" w:rsidRPr="00C168EF" w:rsidRDefault="00E47E93" w:rsidP="008D68AB">
      <w:pPr>
        <w:pStyle w:val="B2"/>
      </w:pPr>
      <w:r w:rsidRPr="00C168EF">
        <w:t>2&gt;</w:t>
      </w:r>
      <w:r w:rsidRPr="00C168EF">
        <w:tab/>
        <w:t xml:space="preserve">release </w:t>
      </w:r>
      <w:proofErr w:type="spellStart"/>
      <w:r w:rsidRPr="00C168EF">
        <w:rPr>
          <w:i/>
        </w:rPr>
        <w:t>rrm-MeasRelaxationReportingConfig</w:t>
      </w:r>
      <w:proofErr w:type="spellEnd"/>
      <w:r w:rsidRPr="00C168EF">
        <w:t>, if configured;</w:t>
      </w:r>
    </w:p>
    <w:p w14:paraId="45610556" w14:textId="77777777" w:rsidR="008D68AB" w:rsidRPr="00C168EF" w:rsidRDefault="008D68AB" w:rsidP="008D68AB">
      <w:pPr>
        <w:pStyle w:val="B2"/>
        <w:rPr>
          <w:lang w:eastAsia="en-US"/>
        </w:rPr>
      </w:pPr>
      <w:r w:rsidRPr="00C168EF">
        <w:lastRenderedPageBreak/>
        <w:t>2&gt;</w:t>
      </w:r>
      <w:r w:rsidRPr="00C168EF">
        <w:tab/>
        <w:t xml:space="preserve">release </w:t>
      </w:r>
      <w:r w:rsidRPr="00C168EF">
        <w:rPr>
          <w:i/>
        </w:rPr>
        <w:t>maxBW-PreferenceConfigFR2-2</w:t>
      </w:r>
      <w:r w:rsidRPr="00C168EF">
        <w:t>, if configured;</w:t>
      </w:r>
    </w:p>
    <w:p w14:paraId="36169487" w14:textId="77777777" w:rsidR="008D68AB" w:rsidRPr="00C168EF" w:rsidRDefault="008D68AB" w:rsidP="008D68AB">
      <w:pPr>
        <w:pStyle w:val="B2"/>
      </w:pPr>
      <w:r w:rsidRPr="00C168EF">
        <w:t>2&gt;</w:t>
      </w:r>
      <w:r w:rsidRPr="00C168EF">
        <w:tab/>
        <w:t xml:space="preserve">release </w:t>
      </w:r>
      <w:r w:rsidRPr="00C168EF">
        <w:rPr>
          <w:i/>
        </w:rPr>
        <w:t>maxMIMO-LayerPreferenceConfigFR2-2</w:t>
      </w:r>
      <w:r w:rsidRPr="00C168EF">
        <w:t>, if configured;</w:t>
      </w:r>
    </w:p>
    <w:p w14:paraId="0F0F1762" w14:textId="1B4CC22E" w:rsidR="009A3D15" w:rsidRPr="00C168EF" w:rsidRDefault="008D68AB" w:rsidP="008D68AB">
      <w:pPr>
        <w:pStyle w:val="B2"/>
      </w:pPr>
      <w:r w:rsidRPr="00C168EF">
        <w:t>2&gt;</w:t>
      </w:r>
      <w:r w:rsidRPr="00C168EF">
        <w:tab/>
        <w:t xml:space="preserve">release </w:t>
      </w:r>
      <w:proofErr w:type="spellStart"/>
      <w:r w:rsidRPr="00C168EF">
        <w:rPr>
          <w:i/>
        </w:rPr>
        <w:t>minSchedulingOffsetPreferenceConfigExt</w:t>
      </w:r>
      <w:proofErr w:type="spellEnd"/>
      <w:r w:rsidRPr="00C168EF">
        <w:t>, if configured;</w:t>
      </w:r>
    </w:p>
    <w:p w14:paraId="3427895C" w14:textId="537142CE" w:rsidR="00A8067E" w:rsidRPr="00C168EF" w:rsidRDefault="005F7BEA" w:rsidP="00A8067E">
      <w:pPr>
        <w:pStyle w:val="B2"/>
        <w:rPr>
          <w:rFonts w:eastAsia="宋体"/>
          <w:lang w:eastAsia="en-US"/>
        </w:rPr>
      </w:pPr>
      <w:r w:rsidRPr="00C168EF">
        <w:t>2&gt;</w:t>
      </w:r>
      <w:r w:rsidRPr="00C168EF">
        <w:tab/>
        <w:t xml:space="preserve">release </w:t>
      </w:r>
      <w:r w:rsidRPr="00C168EF">
        <w:rPr>
          <w:i/>
        </w:rPr>
        <w:t>multiRx-PreferenceReportingConfigFR2</w:t>
      </w:r>
      <w:r w:rsidRPr="00C168EF">
        <w:t xml:space="preserve">, if configured, and stop timer </w:t>
      </w:r>
      <w:r w:rsidR="00185FBC" w:rsidRPr="00C168EF">
        <w:t>T346m</w:t>
      </w:r>
      <w:r w:rsidRPr="00C168EF">
        <w:t>, if running;</w:t>
      </w:r>
    </w:p>
    <w:p w14:paraId="0E603CF5" w14:textId="3B1CB419" w:rsidR="005F7BEA" w:rsidRPr="00C168EF" w:rsidRDefault="00A8067E" w:rsidP="00A8067E">
      <w:pPr>
        <w:pStyle w:val="B2"/>
      </w:pPr>
      <w:r w:rsidRPr="00C168EF">
        <w:t>2&gt;</w:t>
      </w:r>
      <w:r w:rsidRPr="00C168EF">
        <w:tab/>
        <w:t xml:space="preserve">release </w:t>
      </w:r>
      <w:r w:rsidR="005C44F9" w:rsidRPr="00C168EF">
        <w:rPr>
          <w:i/>
        </w:rPr>
        <w:t>aerial</w:t>
      </w:r>
      <w:r w:rsidRPr="00C168EF">
        <w:rPr>
          <w:i/>
        </w:rPr>
        <w:t>-</w:t>
      </w:r>
      <w:proofErr w:type="spellStart"/>
      <w:r w:rsidRPr="00C168EF">
        <w:rPr>
          <w:i/>
        </w:rPr>
        <w:t>FlightPathAvailabilityConfig</w:t>
      </w:r>
      <w:proofErr w:type="spellEnd"/>
      <w:r w:rsidRPr="00C168EF">
        <w:t>, if configured;</w:t>
      </w:r>
    </w:p>
    <w:p w14:paraId="046FB935" w14:textId="57360610" w:rsidR="00A068B8" w:rsidRPr="00C168EF" w:rsidRDefault="00A068B8" w:rsidP="00A068B8">
      <w:pPr>
        <w:pStyle w:val="B2"/>
      </w:pPr>
      <w:r w:rsidRPr="00C168EF">
        <w:t>2&gt;</w:t>
      </w:r>
      <w:r w:rsidRPr="00C168EF">
        <w:tab/>
        <w:t xml:space="preserve">release </w:t>
      </w:r>
      <w:r w:rsidRPr="00C168EF">
        <w:rPr>
          <w:i/>
        </w:rPr>
        <w:t>ul-</w:t>
      </w:r>
      <w:proofErr w:type="spellStart"/>
      <w:r w:rsidRPr="00C168EF">
        <w:rPr>
          <w:i/>
        </w:rPr>
        <w:t>TrafficInfoReportingConfig</w:t>
      </w:r>
      <w:proofErr w:type="spellEnd"/>
      <w:r w:rsidRPr="00C168EF">
        <w:rPr>
          <w:rFonts w:ascii="TimesNewRomanPSMT" w:eastAsia="TimesNewRomanPSMT" w:hAnsi="TimesNewRomanPSMT" w:cs="TimesNewRomanPSMT"/>
        </w:rPr>
        <w:t>, if configured, and stop all instances of timer T346</w:t>
      </w:r>
      <w:r w:rsidR="00AE66F3" w:rsidRPr="00C168EF">
        <w:rPr>
          <w:rFonts w:ascii="TimesNewRomanPSMT" w:eastAsia="TimesNewRomanPSMT" w:hAnsi="TimesNewRomanPSMT" w:cs="TimesNewRomanPSMT"/>
        </w:rPr>
        <w:t>l</w:t>
      </w:r>
      <w:r w:rsidRPr="00C168EF">
        <w:rPr>
          <w:rFonts w:ascii="TimesNewRomanPSMT" w:eastAsia="TimesNewRomanPSMT" w:hAnsi="TimesNewRomanPSMT" w:cs="TimesNewRomanPSMT"/>
        </w:rPr>
        <w:t>, if running;</w:t>
      </w:r>
    </w:p>
    <w:p w14:paraId="63BE446B" w14:textId="4795ACA4" w:rsidR="00800E9E" w:rsidRPr="00C168EF" w:rsidRDefault="00800E9E" w:rsidP="000830BB">
      <w:pPr>
        <w:pStyle w:val="B1"/>
      </w:pPr>
      <w:r w:rsidRPr="00C168EF">
        <w:t>1&gt;</w:t>
      </w:r>
      <w:r w:rsidRPr="00C168EF">
        <w:tab/>
        <w:t xml:space="preserve">release </w:t>
      </w:r>
      <w:proofErr w:type="spellStart"/>
      <w:r w:rsidRPr="00C168EF">
        <w:rPr>
          <w:i/>
        </w:rPr>
        <w:t>successHO</w:t>
      </w:r>
      <w:proofErr w:type="spellEnd"/>
      <w:r w:rsidRPr="00C168EF">
        <w:rPr>
          <w:i/>
        </w:rPr>
        <w:t>-Config</w:t>
      </w:r>
      <w:r w:rsidRPr="00C168EF">
        <w:t>, if configured;</w:t>
      </w:r>
    </w:p>
    <w:p w14:paraId="0A12BFB2" w14:textId="77777777" w:rsidR="009E7D38" w:rsidRPr="00C168EF" w:rsidRDefault="009E7D38" w:rsidP="009E7D38">
      <w:pPr>
        <w:pStyle w:val="B1"/>
      </w:pPr>
      <w:r w:rsidRPr="00C168EF">
        <w:t>1&gt;</w:t>
      </w:r>
      <w:r w:rsidRPr="00C168EF">
        <w:tab/>
        <w:t xml:space="preserve">release </w:t>
      </w:r>
      <w:proofErr w:type="spellStart"/>
      <w:r w:rsidRPr="00C168EF">
        <w:rPr>
          <w:i/>
          <w:iCs/>
        </w:rPr>
        <w:t>successPSCell</w:t>
      </w:r>
      <w:proofErr w:type="spellEnd"/>
      <w:r w:rsidRPr="00C168EF">
        <w:rPr>
          <w:i/>
          <w:iCs/>
        </w:rPr>
        <w:t>-Config</w:t>
      </w:r>
      <w:r w:rsidRPr="00C168EF">
        <w:t xml:space="preserve"> configured by the </w:t>
      </w:r>
      <w:proofErr w:type="spellStart"/>
      <w:r w:rsidRPr="00C168EF">
        <w:t>PCell</w:t>
      </w:r>
      <w:proofErr w:type="spellEnd"/>
      <w:r w:rsidRPr="00C168EF">
        <w:t>, if configured;</w:t>
      </w:r>
    </w:p>
    <w:p w14:paraId="75A9C891" w14:textId="77777777" w:rsidR="00394471" w:rsidRPr="00C168EF" w:rsidRDefault="00394471" w:rsidP="00394471">
      <w:pPr>
        <w:pStyle w:val="B1"/>
      </w:pPr>
      <w:r w:rsidRPr="00C168EF">
        <w:t>1&gt;</w:t>
      </w:r>
      <w:r w:rsidRPr="00C168EF">
        <w:tab/>
        <w:t>if any DAPS bearer is configured:</w:t>
      </w:r>
    </w:p>
    <w:p w14:paraId="0EB7C202" w14:textId="77777777" w:rsidR="00394471" w:rsidRPr="00C168EF" w:rsidRDefault="00394471" w:rsidP="00394471">
      <w:pPr>
        <w:pStyle w:val="B2"/>
      </w:pPr>
      <w:r w:rsidRPr="00C168EF">
        <w:t>2&gt;</w:t>
      </w:r>
      <w:r w:rsidRPr="00C168EF">
        <w:tab/>
        <w:t>reset the source MAC and release the source MAC configuration;</w:t>
      </w:r>
    </w:p>
    <w:p w14:paraId="3A9A8E35" w14:textId="77777777" w:rsidR="00394471" w:rsidRPr="00C168EF" w:rsidRDefault="00394471" w:rsidP="00394471">
      <w:pPr>
        <w:pStyle w:val="B2"/>
      </w:pPr>
      <w:r w:rsidRPr="00C168EF">
        <w:t>2&gt;</w:t>
      </w:r>
      <w:r w:rsidRPr="00C168EF">
        <w:tab/>
        <w:t>for each DAPS bearer:</w:t>
      </w:r>
    </w:p>
    <w:p w14:paraId="564E6C08" w14:textId="77777777" w:rsidR="00394471" w:rsidRPr="00C168EF" w:rsidRDefault="00394471" w:rsidP="00394471">
      <w:pPr>
        <w:pStyle w:val="B3"/>
      </w:pPr>
      <w:r w:rsidRPr="00C168EF">
        <w:t>3&gt;</w:t>
      </w:r>
      <w:r w:rsidRPr="00C168EF">
        <w:tab/>
        <w:t xml:space="preserve">release the RLC entity or entities as specified in TS 38.322 [4], clause 5.1.3, and the associated logical channel for the source </w:t>
      </w:r>
      <w:proofErr w:type="spellStart"/>
      <w:r w:rsidRPr="00C168EF">
        <w:t>SpCell</w:t>
      </w:r>
      <w:proofErr w:type="spellEnd"/>
      <w:r w:rsidRPr="00C168EF">
        <w:t>;</w:t>
      </w:r>
    </w:p>
    <w:p w14:paraId="19935483" w14:textId="77777777" w:rsidR="00394471" w:rsidRPr="00C168EF" w:rsidRDefault="00394471" w:rsidP="00394471">
      <w:pPr>
        <w:pStyle w:val="B3"/>
      </w:pPr>
      <w:r w:rsidRPr="00C168EF">
        <w:t>3&gt;</w:t>
      </w:r>
      <w:r w:rsidRPr="00C168EF">
        <w:tab/>
        <w:t>reconfigure the PDCP entity to release DAPS as specified in TS 38.323 [5];</w:t>
      </w:r>
    </w:p>
    <w:p w14:paraId="441DE4C1" w14:textId="77777777" w:rsidR="00394471" w:rsidRPr="00C168EF" w:rsidRDefault="00394471" w:rsidP="00394471">
      <w:pPr>
        <w:pStyle w:val="B2"/>
      </w:pPr>
      <w:r w:rsidRPr="00C168EF">
        <w:t>2&gt;</w:t>
      </w:r>
      <w:r w:rsidRPr="00C168EF">
        <w:tab/>
        <w:t>for each SRB:</w:t>
      </w:r>
    </w:p>
    <w:p w14:paraId="49DD9EAC" w14:textId="77777777" w:rsidR="00394471" w:rsidRPr="00C168EF" w:rsidRDefault="00394471" w:rsidP="00394471">
      <w:pPr>
        <w:pStyle w:val="B3"/>
      </w:pPr>
      <w:r w:rsidRPr="00C168EF">
        <w:t>3&gt;</w:t>
      </w:r>
      <w:r w:rsidRPr="00C168EF">
        <w:tab/>
        <w:t xml:space="preserve">release the PDCP entity for the source </w:t>
      </w:r>
      <w:proofErr w:type="spellStart"/>
      <w:r w:rsidRPr="00C168EF">
        <w:t>SpCell</w:t>
      </w:r>
      <w:proofErr w:type="spellEnd"/>
      <w:r w:rsidRPr="00C168EF">
        <w:t>;</w:t>
      </w:r>
    </w:p>
    <w:p w14:paraId="561D0F2A" w14:textId="77777777" w:rsidR="00394471" w:rsidRPr="00C168EF" w:rsidRDefault="00394471" w:rsidP="00394471">
      <w:pPr>
        <w:pStyle w:val="B3"/>
      </w:pPr>
      <w:r w:rsidRPr="00C168EF">
        <w:t>3&gt;</w:t>
      </w:r>
      <w:r w:rsidRPr="00C168EF">
        <w:tab/>
        <w:t xml:space="preserve">release the RLC entity as specified in TS 38.322 [4], clause 5.1.3, and the associated logical channel for the source </w:t>
      </w:r>
      <w:proofErr w:type="spellStart"/>
      <w:r w:rsidRPr="00C168EF">
        <w:t>SpCell</w:t>
      </w:r>
      <w:proofErr w:type="spellEnd"/>
      <w:r w:rsidRPr="00C168EF">
        <w:t>;</w:t>
      </w:r>
    </w:p>
    <w:p w14:paraId="33DBA091" w14:textId="77777777" w:rsidR="00394471" w:rsidRPr="00C168EF" w:rsidRDefault="00394471" w:rsidP="00394471">
      <w:pPr>
        <w:pStyle w:val="B2"/>
      </w:pPr>
      <w:r w:rsidRPr="00C168EF">
        <w:t>2&gt;</w:t>
      </w:r>
      <w:r w:rsidRPr="00C168EF">
        <w:tab/>
        <w:t xml:space="preserve">release the physical channel configuration for the source </w:t>
      </w:r>
      <w:proofErr w:type="spellStart"/>
      <w:r w:rsidRPr="00C168EF">
        <w:t>SpCell</w:t>
      </w:r>
      <w:proofErr w:type="spellEnd"/>
      <w:r w:rsidRPr="00C168EF">
        <w:t>;</w:t>
      </w:r>
    </w:p>
    <w:p w14:paraId="0BAB9A25" w14:textId="77777777" w:rsidR="00394471" w:rsidRPr="00C168EF" w:rsidRDefault="00394471" w:rsidP="00394471">
      <w:pPr>
        <w:pStyle w:val="B2"/>
      </w:pPr>
      <w:r w:rsidRPr="00C168EF">
        <w:t>2&gt;</w:t>
      </w:r>
      <w:r w:rsidRPr="00C168EF">
        <w:tab/>
        <w:t xml:space="preserve">discard the keys used in the source </w:t>
      </w:r>
      <w:proofErr w:type="spellStart"/>
      <w:r w:rsidRPr="00C168EF">
        <w:t>SpCell</w:t>
      </w:r>
      <w:proofErr w:type="spellEnd"/>
      <w:r w:rsidRPr="00C168EF">
        <w:t xml:space="preserve"> (the </w:t>
      </w:r>
      <w:proofErr w:type="spellStart"/>
      <w:r w:rsidRPr="00C168EF">
        <w:t>K</w:t>
      </w:r>
      <w:r w:rsidRPr="00C168EF">
        <w:rPr>
          <w:vertAlign w:val="subscript"/>
        </w:rPr>
        <w:t>gNB</w:t>
      </w:r>
      <w:proofErr w:type="spellEnd"/>
      <w:r w:rsidRPr="00C168EF">
        <w:t xml:space="preserve"> key, the </w:t>
      </w:r>
      <w:proofErr w:type="spellStart"/>
      <w:r w:rsidRPr="00C168EF">
        <w:t>K</w:t>
      </w:r>
      <w:r w:rsidRPr="00C168EF">
        <w:rPr>
          <w:vertAlign w:val="subscript"/>
        </w:rPr>
        <w:t>RRCenc</w:t>
      </w:r>
      <w:proofErr w:type="spellEnd"/>
      <w:r w:rsidRPr="00C168EF">
        <w:t xml:space="preserve"> key, the </w:t>
      </w:r>
      <w:proofErr w:type="spellStart"/>
      <w:r w:rsidRPr="00C168EF">
        <w:t>K</w:t>
      </w:r>
      <w:r w:rsidRPr="00C168EF">
        <w:rPr>
          <w:vertAlign w:val="subscript"/>
        </w:rPr>
        <w:t>RRCint</w:t>
      </w:r>
      <w:proofErr w:type="spellEnd"/>
      <w:r w:rsidRPr="00C168EF">
        <w:t xml:space="preserve"> key, the </w:t>
      </w:r>
      <w:proofErr w:type="spellStart"/>
      <w:r w:rsidRPr="00C168EF">
        <w:t>K</w:t>
      </w:r>
      <w:r w:rsidRPr="00C168EF">
        <w:rPr>
          <w:vertAlign w:val="subscript"/>
        </w:rPr>
        <w:t>UPint</w:t>
      </w:r>
      <w:proofErr w:type="spellEnd"/>
      <w:r w:rsidRPr="00C168EF">
        <w:t xml:space="preserve"> key and the </w:t>
      </w:r>
      <w:proofErr w:type="spellStart"/>
      <w:r w:rsidRPr="00C168EF">
        <w:t>K</w:t>
      </w:r>
      <w:r w:rsidRPr="00C168EF">
        <w:rPr>
          <w:vertAlign w:val="subscript"/>
        </w:rPr>
        <w:t>UPenc</w:t>
      </w:r>
      <w:proofErr w:type="spellEnd"/>
      <w:r w:rsidRPr="00C168EF">
        <w:t xml:space="preserve"> key), if any;</w:t>
      </w:r>
    </w:p>
    <w:p w14:paraId="5F547E51" w14:textId="5135F36B" w:rsidR="00CD4D14" w:rsidRPr="00C168EF" w:rsidRDefault="00CD4D14" w:rsidP="00CD4D14">
      <w:pPr>
        <w:pStyle w:val="B1"/>
      </w:pPr>
      <w:r w:rsidRPr="00C168EF">
        <w:t>1&gt;</w:t>
      </w:r>
      <w:r w:rsidRPr="00C168EF">
        <w:tab/>
        <w:t xml:space="preserve">release </w:t>
      </w:r>
      <w:r w:rsidRPr="00C168EF">
        <w:rPr>
          <w:i/>
        </w:rPr>
        <w:t>sl-L2RelayUE</w:t>
      </w:r>
      <w:r w:rsidR="00F74A97" w:rsidRPr="00C168EF">
        <w:rPr>
          <w:i/>
        </w:rPr>
        <w:t>-</w:t>
      </w:r>
      <w:r w:rsidRPr="00C168EF">
        <w:rPr>
          <w:i/>
        </w:rPr>
        <w:t>Config</w:t>
      </w:r>
      <w:r w:rsidR="00D831FB" w:rsidRPr="00C168EF">
        <w:t xml:space="preserve"> </w:t>
      </w:r>
      <w:r w:rsidR="00D831FB" w:rsidRPr="00C168EF">
        <w:rPr>
          <w:iCs/>
        </w:rPr>
        <w:t>for L2 U2N relay operation</w:t>
      </w:r>
      <w:r w:rsidRPr="00C168EF">
        <w:t>, if configured;</w:t>
      </w:r>
    </w:p>
    <w:p w14:paraId="477EDE9D" w14:textId="01290D50" w:rsidR="00CD4D14" w:rsidRPr="00C168EF" w:rsidRDefault="00CD4D14" w:rsidP="00CD4D14">
      <w:pPr>
        <w:pStyle w:val="B1"/>
      </w:pPr>
      <w:r w:rsidRPr="00C168EF">
        <w:t>1&gt;</w:t>
      </w:r>
      <w:r w:rsidRPr="00C168EF">
        <w:tab/>
        <w:t>release</w:t>
      </w:r>
      <w:r w:rsidRPr="00C168EF">
        <w:rPr>
          <w:i/>
        </w:rPr>
        <w:t xml:space="preserve"> sl-L2RemoteUE</w:t>
      </w:r>
      <w:r w:rsidR="00F74A97" w:rsidRPr="00C168EF">
        <w:rPr>
          <w:i/>
        </w:rPr>
        <w:t>-</w:t>
      </w:r>
      <w:r w:rsidRPr="00C168EF">
        <w:rPr>
          <w:i/>
        </w:rPr>
        <w:t>Config</w:t>
      </w:r>
      <w:r w:rsidR="00D831FB" w:rsidRPr="00C168EF">
        <w:t xml:space="preserve"> </w:t>
      </w:r>
      <w:r w:rsidR="00D831FB" w:rsidRPr="00C168EF">
        <w:rPr>
          <w:iCs/>
        </w:rPr>
        <w:t>for L2 U2N relay operation</w:t>
      </w:r>
      <w:r w:rsidRPr="00C168EF">
        <w:t>, if configured;</w:t>
      </w:r>
    </w:p>
    <w:p w14:paraId="692F0A2B" w14:textId="4DCA2BF8" w:rsidR="00CD4D14" w:rsidRPr="00C168EF" w:rsidRDefault="00CD4D14" w:rsidP="00CD4D14">
      <w:pPr>
        <w:pStyle w:val="B1"/>
      </w:pPr>
      <w:r w:rsidRPr="00C168EF">
        <w:t>1&gt;</w:t>
      </w:r>
      <w:r w:rsidRPr="00C168EF">
        <w:tab/>
        <w:t>release the SRAP entity</w:t>
      </w:r>
      <w:r w:rsidR="00D831FB" w:rsidRPr="00C168EF">
        <w:t xml:space="preserve"> </w:t>
      </w:r>
      <w:r w:rsidR="00D831FB" w:rsidRPr="00C168EF">
        <w:rPr>
          <w:iCs/>
        </w:rPr>
        <w:t>for L2 U2N relay operation</w:t>
      </w:r>
      <w:r w:rsidRPr="00C168EF">
        <w:t>, if configured;</w:t>
      </w:r>
    </w:p>
    <w:p w14:paraId="5255DB63" w14:textId="4E936BA1" w:rsidR="000D06AF" w:rsidRPr="00C168EF" w:rsidRDefault="000D06AF" w:rsidP="000D06AF">
      <w:pPr>
        <w:pStyle w:val="B1"/>
      </w:pPr>
      <w:r w:rsidRPr="00C168EF">
        <w:t>1&gt;</w:t>
      </w:r>
      <w:r w:rsidRPr="00C168EF">
        <w:tab/>
        <w:t xml:space="preserve">release </w:t>
      </w:r>
      <w:proofErr w:type="spellStart"/>
      <w:r w:rsidR="00876977" w:rsidRPr="00C168EF">
        <w:rPr>
          <w:i/>
        </w:rPr>
        <w:t>ncr</w:t>
      </w:r>
      <w:r w:rsidRPr="00C168EF">
        <w:rPr>
          <w:i/>
          <w:iCs/>
        </w:rPr>
        <w:t>-FwdConfig</w:t>
      </w:r>
      <w:proofErr w:type="spellEnd"/>
      <w:r w:rsidRPr="00C168EF">
        <w:t>, if configured;</w:t>
      </w:r>
    </w:p>
    <w:p w14:paraId="1221BC1E" w14:textId="65C6C261" w:rsidR="000D06AF" w:rsidRPr="00C168EF" w:rsidRDefault="000D06AF" w:rsidP="000D06AF">
      <w:pPr>
        <w:pStyle w:val="B1"/>
      </w:pPr>
      <w:r w:rsidRPr="00C168EF">
        <w:t>1&gt;</w:t>
      </w:r>
      <w:r w:rsidRPr="00C168EF">
        <w:tab/>
        <w:t>if the UE is NCR-MT:</w:t>
      </w:r>
    </w:p>
    <w:p w14:paraId="3F323F99" w14:textId="77777777" w:rsidR="00F551A5" w:rsidRPr="00C168EF" w:rsidRDefault="000D06AF" w:rsidP="00B4120F">
      <w:pPr>
        <w:pStyle w:val="B2"/>
      </w:pPr>
      <w:r w:rsidRPr="00C168EF">
        <w:lastRenderedPageBreak/>
        <w:t>2&gt;</w:t>
      </w:r>
      <w:r w:rsidRPr="00C168EF">
        <w:tab/>
        <w:t>indicate to NCR-</w:t>
      </w:r>
      <w:proofErr w:type="spellStart"/>
      <w:r w:rsidRPr="00C168EF">
        <w:t>Fwd</w:t>
      </w:r>
      <w:proofErr w:type="spellEnd"/>
      <w:r w:rsidRPr="00C168EF">
        <w:t xml:space="preserve"> to cease forwarding;</w:t>
      </w:r>
    </w:p>
    <w:p w14:paraId="05BE9ED0" w14:textId="77777777" w:rsidR="00F551A5" w:rsidRPr="00C168EF" w:rsidRDefault="00F551A5" w:rsidP="00F551A5">
      <w:pPr>
        <w:pStyle w:val="B1"/>
        <w:rPr>
          <w:rFonts w:eastAsia="宋体"/>
        </w:rPr>
      </w:pPr>
      <w:r w:rsidRPr="00C168EF">
        <w:rPr>
          <w:rFonts w:eastAsia="宋体"/>
        </w:rPr>
        <w:t>1&gt;</w:t>
      </w:r>
      <w:r w:rsidRPr="00C168EF">
        <w:rPr>
          <w:rFonts w:eastAsia="宋体"/>
        </w:rPr>
        <w:tab/>
        <w:t>if SL indirect path is configured:</w:t>
      </w:r>
    </w:p>
    <w:p w14:paraId="7CDF36F3" w14:textId="77777777" w:rsidR="00F551A5" w:rsidRPr="00C168EF" w:rsidRDefault="00F551A5" w:rsidP="00F551A5">
      <w:pPr>
        <w:pStyle w:val="B2"/>
        <w:rPr>
          <w:rFonts w:eastAsia="宋体"/>
        </w:rPr>
      </w:pPr>
      <w:r w:rsidRPr="00C168EF">
        <w:rPr>
          <w:rFonts w:eastAsia="宋体"/>
        </w:rPr>
        <w:t>2&gt;</w:t>
      </w:r>
      <w:r w:rsidRPr="00C168EF">
        <w:rPr>
          <w:rFonts w:eastAsia="宋体"/>
        </w:rPr>
        <w:tab/>
        <w:t xml:space="preserve">release </w:t>
      </w:r>
      <w:r w:rsidRPr="00C168EF">
        <w:rPr>
          <w:rFonts w:eastAsia="Calibri"/>
        </w:rPr>
        <w:t>cell identity</w:t>
      </w:r>
      <w:r w:rsidRPr="00C168EF">
        <w:rPr>
          <w:rFonts w:eastAsia="宋体"/>
        </w:rPr>
        <w:t xml:space="preserve"> and relay UE ID configured in </w:t>
      </w:r>
      <w:proofErr w:type="spellStart"/>
      <w:r w:rsidRPr="00C168EF">
        <w:rPr>
          <w:rFonts w:eastAsia="宋体"/>
          <w:i/>
        </w:rPr>
        <w:t>sl-IndirectPathAddChange</w:t>
      </w:r>
      <w:proofErr w:type="spellEnd"/>
      <w:r w:rsidRPr="00C168EF">
        <w:rPr>
          <w:rFonts w:eastAsia="宋体"/>
        </w:rPr>
        <w:t>;</w:t>
      </w:r>
    </w:p>
    <w:p w14:paraId="1A4BFA9F" w14:textId="3212DDF1" w:rsidR="00F551A5" w:rsidRPr="00C168EF" w:rsidRDefault="00F551A5" w:rsidP="00F551A5">
      <w:pPr>
        <w:pStyle w:val="B2"/>
        <w:rPr>
          <w:rFonts w:eastAsia="宋体"/>
        </w:rPr>
      </w:pPr>
      <w:r w:rsidRPr="00C168EF">
        <w:rPr>
          <w:rFonts w:eastAsia="宋体"/>
        </w:rPr>
        <w:t>2&gt;</w:t>
      </w:r>
      <w:r w:rsidRPr="00C168EF">
        <w:rPr>
          <w:rFonts w:eastAsia="宋体"/>
        </w:rPr>
        <w:tab/>
        <w:t>indicate upper layers to trigger PC5 unicast link release of the SL indirect path;</w:t>
      </w:r>
    </w:p>
    <w:p w14:paraId="6FDA606E" w14:textId="77777777" w:rsidR="00F551A5" w:rsidRPr="00C168EF" w:rsidRDefault="00F551A5" w:rsidP="00F551A5">
      <w:pPr>
        <w:pStyle w:val="B1"/>
        <w:rPr>
          <w:rFonts w:eastAsia="宋体"/>
        </w:rPr>
      </w:pPr>
      <w:r w:rsidRPr="00C168EF">
        <w:rPr>
          <w:rFonts w:eastAsia="宋体"/>
        </w:rPr>
        <w:t>1&gt;</w:t>
      </w:r>
      <w:r w:rsidRPr="00C168EF">
        <w:rPr>
          <w:rFonts w:eastAsia="宋体"/>
        </w:rPr>
        <w:tab/>
        <w:t>if N3C indirect path is configured:</w:t>
      </w:r>
    </w:p>
    <w:p w14:paraId="27B23E6B" w14:textId="77777777" w:rsidR="00F551A5" w:rsidRPr="00C168EF" w:rsidRDefault="00F551A5" w:rsidP="00F551A5">
      <w:pPr>
        <w:pStyle w:val="B2"/>
        <w:rPr>
          <w:rFonts w:eastAsia="宋体"/>
        </w:rPr>
      </w:pPr>
      <w:r w:rsidRPr="00C168EF">
        <w:rPr>
          <w:rFonts w:eastAsia="宋体"/>
        </w:rPr>
        <w:t>2&gt;</w:t>
      </w:r>
      <w:r w:rsidRPr="00C168EF">
        <w:rPr>
          <w:rFonts w:eastAsia="宋体"/>
        </w:rPr>
        <w:tab/>
        <w:t xml:space="preserve">release </w:t>
      </w:r>
      <w:r w:rsidRPr="00C168EF">
        <w:rPr>
          <w:rFonts w:eastAsia="宋体"/>
          <w:i/>
          <w:iCs/>
        </w:rPr>
        <w:t>n3c-IndirectPathAddChange</w:t>
      </w:r>
      <w:r w:rsidRPr="00C168EF">
        <w:rPr>
          <w:rFonts w:eastAsia="宋体"/>
        </w:rPr>
        <w:t>;</w:t>
      </w:r>
    </w:p>
    <w:p w14:paraId="7C115C6B" w14:textId="77777777" w:rsidR="00F551A5" w:rsidRPr="00C168EF" w:rsidRDefault="00F551A5" w:rsidP="00F551A5">
      <w:pPr>
        <w:pStyle w:val="B2"/>
        <w:rPr>
          <w:rFonts w:eastAsia="宋体"/>
        </w:rPr>
      </w:pPr>
      <w:r w:rsidRPr="00C168EF">
        <w:rPr>
          <w:rFonts w:eastAsia="宋体"/>
        </w:rPr>
        <w:t>2&gt; consider the non-3GPP connection is not used;</w:t>
      </w:r>
    </w:p>
    <w:p w14:paraId="41137500" w14:textId="77777777" w:rsidR="00F551A5" w:rsidRPr="00C168EF" w:rsidRDefault="00F551A5" w:rsidP="00F551A5">
      <w:pPr>
        <w:pStyle w:val="B1"/>
        <w:rPr>
          <w:rFonts w:eastAsia="宋体"/>
        </w:rPr>
      </w:pPr>
      <w:r w:rsidRPr="00C168EF">
        <w:rPr>
          <w:rFonts w:eastAsia="宋体"/>
        </w:rPr>
        <w:t>1&gt;</w:t>
      </w:r>
      <w:r w:rsidRPr="00C168EF">
        <w:rPr>
          <w:rFonts w:eastAsia="宋体"/>
        </w:rPr>
        <w:tab/>
        <w:t>if the UE is acting as a N3C relay UE:</w:t>
      </w:r>
    </w:p>
    <w:p w14:paraId="227C4BDB" w14:textId="77777777" w:rsidR="00F551A5" w:rsidRPr="00C168EF" w:rsidRDefault="00F551A5" w:rsidP="00F551A5">
      <w:pPr>
        <w:pStyle w:val="B2"/>
        <w:rPr>
          <w:rFonts w:eastAsia="宋体"/>
        </w:rPr>
      </w:pPr>
      <w:r w:rsidRPr="00C168EF">
        <w:rPr>
          <w:rFonts w:eastAsia="宋体"/>
        </w:rPr>
        <w:t>2&gt;</w:t>
      </w:r>
      <w:r w:rsidRPr="00C168EF">
        <w:rPr>
          <w:rFonts w:eastAsia="宋体"/>
        </w:rPr>
        <w:tab/>
        <w:t xml:space="preserve">release </w:t>
      </w:r>
      <w:r w:rsidRPr="00C168EF">
        <w:rPr>
          <w:rFonts w:eastAsia="宋体"/>
          <w:i/>
          <w:iCs/>
        </w:rPr>
        <w:t>n3c-IndirectPathConfigRelay</w:t>
      </w:r>
      <w:r w:rsidRPr="00C168EF">
        <w:rPr>
          <w:rFonts w:eastAsia="宋体"/>
        </w:rPr>
        <w:t>;</w:t>
      </w:r>
    </w:p>
    <w:p w14:paraId="421639FB" w14:textId="1576D5A5" w:rsidR="000D06AF" w:rsidRPr="00C168EF" w:rsidRDefault="00F551A5" w:rsidP="00F551A5">
      <w:pPr>
        <w:pStyle w:val="B2"/>
      </w:pPr>
      <w:r w:rsidRPr="00C168EF">
        <w:rPr>
          <w:rFonts w:eastAsia="宋体"/>
        </w:rPr>
        <w:t>2&gt; consider the non-3GPP connection is not used;</w:t>
      </w:r>
    </w:p>
    <w:p w14:paraId="4CA60B5B" w14:textId="6692A686" w:rsidR="00CD4D14" w:rsidRPr="00C168EF" w:rsidRDefault="00CD4D14" w:rsidP="00CD4D14">
      <w:pPr>
        <w:pStyle w:val="B1"/>
      </w:pPr>
      <w:r w:rsidRPr="00C168EF">
        <w:t>1&gt;</w:t>
      </w:r>
      <w:r w:rsidRPr="00C168EF">
        <w:tab/>
        <w:t xml:space="preserve">if the UE is </w:t>
      </w:r>
      <w:r w:rsidR="00F74A97" w:rsidRPr="00C168EF">
        <w:t>acting as</w:t>
      </w:r>
      <w:r w:rsidRPr="00C168EF">
        <w:t xml:space="preserve"> L2 U2N Remote UE</w:t>
      </w:r>
      <w:r w:rsidR="00F551A5" w:rsidRPr="00C168EF">
        <w:rPr>
          <w:rFonts w:eastAsia="宋体"/>
        </w:rPr>
        <w:t xml:space="preserve"> and MP via L2 U2N Relay UE is not configured</w:t>
      </w:r>
      <w:r w:rsidRPr="00C168EF">
        <w:t>:</w:t>
      </w:r>
    </w:p>
    <w:p w14:paraId="190E85F1" w14:textId="77777777" w:rsidR="00CD4D14" w:rsidRPr="00C168EF" w:rsidRDefault="00CD4D14" w:rsidP="00CD4D14">
      <w:pPr>
        <w:pStyle w:val="B2"/>
      </w:pPr>
      <w:r w:rsidRPr="00C168EF">
        <w:t>2&gt;</w:t>
      </w:r>
      <w:r w:rsidRPr="00C168EF">
        <w:tab/>
        <w:t>if the PC5-RRC connection with the U2N Relay UE is determined to be released:</w:t>
      </w:r>
    </w:p>
    <w:p w14:paraId="5D3526E5" w14:textId="4C97FA7B" w:rsidR="00CD4D14" w:rsidRPr="00C168EF" w:rsidRDefault="00CD4D14" w:rsidP="00CD4D14">
      <w:pPr>
        <w:pStyle w:val="B3"/>
      </w:pPr>
      <w:r w:rsidRPr="00C168EF">
        <w:t>3&gt;</w:t>
      </w:r>
      <w:r w:rsidRPr="00C168EF">
        <w:tab/>
      </w:r>
      <w:r w:rsidR="00BD7E37" w:rsidRPr="00C168EF">
        <w:t>indicate upper layers to trigger PC5 unicast link release</w:t>
      </w:r>
      <w:r w:rsidRPr="00C168EF">
        <w:t>;</w:t>
      </w:r>
    </w:p>
    <w:p w14:paraId="5B220FCF" w14:textId="7948FBFD" w:rsidR="00CD4D14" w:rsidRPr="00C168EF" w:rsidRDefault="00CD4D14" w:rsidP="00CD4D14">
      <w:pPr>
        <w:pStyle w:val="B3"/>
      </w:pPr>
      <w:r w:rsidRPr="00C168EF">
        <w:t>3&gt;</w:t>
      </w:r>
      <w:r w:rsidRPr="00C168EF">
        <w:tab/>
        <w:t xml:space="preserve">perform either cell selection in accordance with the cell selection process as specified in TS 38.304 [20], or relay selection as specified in clause </w:t>
      </w:r>
      <w:r w:rsidR="003050BB" w:rsidRPr="00C168EF">
        <w:t>5.8.15</w:t>
      </w:r>
      <w:r w:rsidRPr="00C168EF">
        <w:t>.3, or both;</w:t>
      </w:r>
    </w:p>
    <w:p w14:paraId="0B9FEEBD" w14:textId="218CCF34" w:rsidR="00F74A97" w:rsidRPr="00C168EF" w:rsidRDefault="00CD4D14" w:rsidP="00CD4D14">
      <w:pPr>
        <w:pStyle w:val="B2"/>
      </w:pPr>
      <w:r w:rsidRPr="00C168EF">
        <w:t>2&gt;</w:t>
      </w:r>
      <w:r w:rsidRPr="00C168EF">
        <w:tab/>
        <w:t>else</w:t>
      </w:r>
      <w:r w:rsidR="00BD7E37" w:rsidRPr="00C168EF">
        <w:t xml:space="preserve"> </w:t>
      </w:r>
      <w:r w:rsidR="00BD7E37" w:rsidRPr="00C168EF">
        <w:rPr>
          <w:rFonts w:eastAsia="宋体"/>
          <w:lang w:eastAsia="en-US"/>
        </w:rPr>
        <w:t>(i.e., maintain the PC5 RRC connection)</w:t>
      </w:r>
      <w:r w:rsidR="00F74A97" w:rsidRPr="00C168EF">
        <w:t>:</w:t>
      </w:r>
    </w:p>
    <w:p w14:paraId="44C55243" w14:textId="7D710CBB" w:rsidR="00CD4D14" w:rsidRPr="00C168EF" w:rsidRDefault="00F74A97" w:rsidP="00F747EB">
      <w:pPr>
        <w:pStyle w:val="B3"/>
      </w:pPr>
      <w:r w:rsidRPr="00C168EF">
        <w:t>3&gt;</w:t>
      </w:r>
      <w:r w:rsidRPr="00C168EF">
        <w:tab/>
      </w:r>
      <w:r w:rsidR="00BD7E37" w:rsidRPr="00C168EF">
        <w:rPr>
          <w:rFonts w:eastAsia="宋体"/>
          <w:lang w:eastAsia="en-US"/>
        </w:rPr>
        <w:t>consider the connected L2 U2N Relay UE as suitable and perform actions as specified in clause 5.3.7.3a</w:t>
      </w:r>
      <w:r w:rsidR="00CD4D14" w:rsidRPr="00C168EF">
        <w:t>;</w:t>
      </w:r>
    </w:p>
    <w:p w14:paraId="60F1BAEA" w14:textId="17E0C8A6" w:rsidR="00CD4D14" w:rsidRPr="00C168EF" w:rsidRDefault="00CD4D14" w:rsidP="00CD4D14">
      <w:pPr>
        <w:pStyle w:val="NO"/>
      </w:pPr>
      <w:r w:rsidRPr="00C168EF">
        <w:t>NOTE 1:</w:t>
      </w:r>
      <w:r w:rsidRPr="00C168EF">
        <w:tab/>
        <w:t xml:space="preserve">It is up to Remote UE implementation whether to release or keep the current </w:t>
      </w:r>
      <w:r w:rsidR="00F74A97" w:rsidRPr="00C168EF">
        <w:t>PC5 unicast</w:t>
      </w:r>
      <w:r w:rsidRPr="00C168EF">
        <w:t xml:space="preserve"> link.</w:t>
      </w:r>
    </w:p>
    <w:p w14:paraId="349C9666" w14:textId="77777777" w:rsidR="00CD4D14" w:rsidRPr="00C168EF" w:rsidRDefault="00CD4D14" w:rsidP="00CD4D14">
      <w:pPr>
        <w:pStyle w:val="B1"/>
      </w:pPr>
      <w:r w:rsidRPr="00C168EF">
        <w:t>1&gt; else:</w:t>
      </w:r>
    </w:p>
    <w:p w14:paraId="5D58457A" w14:textId="77777777" w:rsidR="00984519" w:rsidRPr="00C168EF" w:rsidRDefault="00984519" w:rsidP="00984519">
      <w:pPr>
        <w:pStyle w:val="B2"/>
      </w:pPr>
      <w:r w:rsidRPr="00C168EF">
        <w:t>2&gt;</w:t>
      </w:r>
      <w:r w:rsidRPr="00C168EF">
        <w:tab/>
        <w:t>if the UE is capable of L2 U2N Remote UE:</w:t>
      </w:r>
    </w:p>
    <w:p w14:paraId="1E6E4B24" w14:textId="77777777" w:rsidR="00984519" w:rsidRPr="00C168EF" w:rsidRDefault="00984519" w:rsidP="00984519">
      <w:pPr>
        <w:pStyle w:val="B3"/>
      </w:pPr>
      <w:r w:rsidRPr="00C168EF">
        <w:t>3&gt;</w:t>
      </w:r>
      <w:r w:rsidRPr="00C168EF">
        <w:tab/>
        <w:t>perform either cell selection as specified in TS 38.304 [20], or relay selection as specified in clause 5.8.15.3, or both;</w:t>
      </w:r>
    </w:p>
    <w:p w14:paraId="08455430" w14:textId="77777777" w:rsidR="00984519" w:rsidRPr="00C168EF" w:rsidRDefault="00984519" w:rsidP="00984519">
      <w:pPr>
        <w:pStyle w:val="B2"/>
      </w:pPr>
      <w:r w:rsidRPr="00C168EF">
        <w:t>2&gt;</w:t>
      </w:r>
      <w:r w:rsidRPr="00C168EF">
        <w:tab/>
        <w:t>else:</w:t>
      </w:r>
    </w:p>
    <w:p w14:paraId="51452B26" w14:textId="31ECB213" w:rsidR="00394471" w:rsidRPr="00C168EF" w:rsidRDefault="00984519" w:rsidP="00A12BD9">
      <w:pPr>
        <w:pStyle w:val="B3"/>
      </w:pPr>
      <w:r w:rsidRPr="00C168EF">
        <w:t>3</w:t>
      </w:r>
      <w:r w:rsidR="00394471" w:rsidRPr="00C168EF">
        <w:t>&gt;</w:t>
      </w:r>
      <w:r w:rsidR="00394471" w:rsidRPr="00C168EF">
        <w:tab/>
        <w:t>perform cell selection in accordance with the cell selection process as specified in TS 38.304 [20].</w:t>
      </w:r>
    </w:p>
    <w:p w14:paraId="7AE636B5" w14:textId="420DBD94" w:rsidR="00CD4D14" w:rsidRPr="00C168EF" w:rsidRDefault="00CD4D14" w:rsidP="00CD4D14">
      <w:pPr>
        <w:pStyle w:val="NO"/>
      </w:pPr>
      <w:bookmarkStart w:id="570" w:name="_Toc60776807"/>
      <w:r w:rsidRPr="00C168EF">
        <w:t>NOTE 2:</w:t>
      </w:r>
      <w:r w:rsidRPr="00C168EF">
        <w:tab/>
        <w:t>For L2 U2N Remote UE, if both a suitable cell and a suitable relay are available, the UE can select either one based on its implementation.</w:t>
      </w:r>
    </w:p>
    <w:p w14:paraId="65952300" w14:textId="77777777" w:rsidR="00394471" w:rsidRPr="00C168EF" w:rsidRDefault="00394471" w:rsidP="00394471">
      <w:pPr>
        <w:pStyle w:val="40"/>
      </w:pPr>
      <w:bookmarkStart w:id="571" w:name="_Toc193445564"/>
      <w:bookmarkStart w:id="572" w:name="_Toc193451369"/>
      <w:bookmarkStart w:id="573" w:name="_Toc193462634"/>
      <w:bookmarkStart w:id="574" w:name="_Toc210366068"/>
      <w:r w:rsidRPr="00C168EF">
        <w:lastRenderedPageBreak/>
        <w:t>5.3.7.3</w:t>
      </w:r>
      <w:r w:rsidRPr="00C168EF">
        <w:tab/>
        <w:t>Actions following cell selection while T311 is running</w:t>
      </w:r>
      <w:bookmarkEnd w:id="570"/>
      <w:bookmarkEnd w:id="571"/>
      <w:bookmarkEnd w:id="572"/>
      <w:bookmarkEnd w:id="573"/>
      <w:bookmarkEnd w:id="574"/>
    </w:p>
    <w:p w14:paraId="256C9ACE" w14:textId="77777777" w:rsidR="00394471" w:rsidRPr="00C168EF" w:rsidRDefault="00394471" w:rsidP="00394471">
      <w:r w:rsidRPr="00C168EF">
        <w:t>Upon selecting a suitable NR cell, the UE shall:</w:t>
      </w:r>
    </w:p>
    <w:p w14:paraId="527BA893" w14:textId="77777777" w:rsidR="00394471" w:rsidRPr="00C168EF" w:rsidRDefault="00394471" w:rsidP="00394471">
      <w:pPr>
        <w:pStyle w:val="B1"/>
      </w:pPr>
      <w:r w:rsidRPr="00C168EF">
        <w:t>1&gt;</w:t>
      </w:r>
      <w:r w:rsidRPr="00C168EF">
        <w:tab/>
        <w:t>ensure having valid and up to date essential system information as specified in clause 5.2.2.2;</w:t>
      </w:r>
    </w:p>
    <w:p w14:paraId="6CFF0423" w14:textId="77777777" w:rsidR="00394471" w:rsidRPr="00C168EF" w:rsidRDefault="00394471" w:rsidP="00394471">
      <w:pPr>
        <w:pStyle w:val="B1"/>
      </w:pPr>
      <w:r w:rsidRPr="00C168EF">
        <w:t>1&gt;</w:t>
      </w:r>
      <w:r w:rsidRPr="00C168EF">
        <w:tab/>
        <w:t>stop timer T311;</w:t>
      </w:r>
    </w:p>
    <w:p w14:paraId="0E4EB2C5" w14:textId="77777777" w:rsidR="00394471" w:rsidRPr="00C168EF" w:rsidRDefault="00394471" w:rsidP="00394471">
      <w:pPr>
        <w:pStyle w:val="B1"/>
      </w:pPr>
      <w:r w:rsidRPr="00C168EF">
        <w:t>1&gt;</w:t>
      </w:r>
      <w:r w:rsidRPr="00C168EF">
        <w:tab/>
        <w:t>if T390 is running:</w:t>
      </w:r>
    </w:p>
    <w:p w14:paraId="7C2CF360" w14:textId="77777777" w:rsidR="00394471" w:rsidRPr="00C168EF" w:rsidRDefault="00394471" w:rsidP="00394471">
      <w:pPr>
        <w:pStyle w:val="B2"/>
      </w:pPr>
      <w:r w:rsidRPr="00C168EF">
        <w:t>2&gt;</w:t>
      </w:r>
      <w:r w:rsidRPr="00C168EF">
        <w:tab/>
        <w:t>stop timer T390 for all access categories;</w:t>
      </w:r>
    </w:p>
    <w:p w14:paraId="63819279" w14:textId="77777777" w:rsidR="00394471" w:rsidRPr="00C168EF" w:rsidRDefault="00394471" w:rsidP="00394471">
      <w:pPr>
        <w:pStyle w:val="B2"/>
      </w:pPr>
      <w:r w:rsidRPr="00C168EF">
        <w:t>2&gt;</w:t>
      </w:r>
      <w:r w:rsidRPr="00C168EF">
        <w:tab/>
        <w:t>perform the actions as specified in 5.3.14.4;</w:t>
      </w:r>
    </w:p>
    <w:p w14:paraId="2198C92E" w14:textId="5A4B8234" w:rsidR="00F74A97" w:rsidRPr="00C168EF" w:rsidRDefault="00F74A97" w:rsidP="00F74A97">
      <w:pPr>
        <w:pStyle w:val="B1"/>
      </w:pPr>
      <w:r w:rsidRPr="00C168EF">
        <w:t>1&gt;</w:t>
      </w:r>
      <w:r w:rsidRPr="00C168EF">
        <w:tab/>
        <w:t>stop the relay (re)selection procedure, if ongoing;</w:t>
      </w:r>
    </w:p>
    <w:p w14:paraId="7CDD1BAC" w14:textId="57C9BBB5" w:rsidR="00394471" w:rsidRPr="00C168EF" w:rsidRDefault="00394471" w:rsidP="00394471">
      <w:pPr>
        <w:pStyle w:val="B1"/>
      </w:pPr>
      <w:r w:rsidRPr="00C168EF">
        <w:t>1&gt;</w:t>
      </w:r>
      <w:r w:rsidRPr="00C168EF">
        <w:tab/>
        <w:t>if the cell selection is triggered by detecting radio link failure of the MCG or re-configuration with sync failure of the MCG</w:t>
      </w:r>
      <w:r w:rsidR="00C15E86" w:rsidRPr="00C168EF">
        <w:t>, except for an LTM cell switch procedure following cell selection performed while timer T311 was running, as specified in 5.3.7.3,</w:t>
      </w:r>
      <w:r w:rsidR="00A62952" w:rsidRPr="00C168EF">
        <w:t xml:space="preserve"> or mobility from NR failure</w:t>
      </w:r>
      <w:r w:rsidRPr="00C168EF">
        <w:t>, and</w:t>
      </w:r>
    </w:p>
    <w:p w14:paraId="3659B9A1" w14:textId="77777777" w:rsidR="009A3D15" w:rsidRPr="00C168EF" w:rsidRDefault="00394471" w:rsidP="009A3D15">
      <w:pPr>
        <w:pStyle w:val="B1"/>
      </w:pPr>
      <w:r w:rsidRPr="00C168EF">
        <w:t>1&gt;</w:t>
      </w:r>
      <w:r w:rsidRPr="00C168EF">
        <w:tab/>
        <w:t xml:space="preserve">if </w:t>
      </w:r>
      <w:proofErr w:type="spellStart"/>
      <w:r w:rsidRPr="00C168EF">
        <w:rPr>
          <w:i/>
        </w:rPr>
        <w:t>attemptCondReconfig</w:t>
      </w:r>
      <w:proofErr w:type="spellEnd"/>
      <w:r w:rsidRPr="00C168EF">
        <w:t xml:space="preserve"> is configured; and</w:t>
      </w:r>
    </w:p>
    <w:p w14:paraId="497B8F05" w14:textId="2B332464" w:rsidR="00394471" w:rsidRPr="00C168EF" w:rsidRDefault="009A3D15" w:rsidP="009A3D15">
      <w:pPr>
        <w:pStyle w:val="B1"/>
      </w:pPr>
      <w:r w:rsidRPr="00C168EF">
        <w:t>1&gt;</w:t>
      </w:r>
      <w:r w:rsidRPr="00C168EF">
        <w:tab/>
        <w:t xml:space="preserve">if the selected cell is not configured with </w:t>
      </w:r>
      <w:r w:rsidRPr="00C168EF">
        <w:rPr>
          <w:i/>
          <w:iCs/>
        </w:rPr>
        <w:t>CondEventT1</w:t>
      </w:r>
      <w:r w:rsidRPr="00C168EF">
        <w:t xml:space="preserve">, or the selected cell is configured with </w:t>
      </w:r>
      <w:r w:rsidRPr="00C168EF">
        <w:rPr>
          <w:i/>
          <w:iCs/>
        </w:rPr>
        <w:t>CondEventT1</w:t>
      </w:r>
      <w:r w:rsidRPr="00C168EF">
        <w:t xml:space="preserve"> and leaving condition has not been fulfilled; and</w:t>
      </w:r>
    </w:p>
    <w:p w14:paraId="242A7E45" w14:textId="10ACA430" w:rsidR="00394471" w:rsidRPr="00C168EF" w:rsidRDefault="00394471" w:rsidP="00394471">
      <w:pPr>
        <w:pStyle w:val="B1"/>
      </w:pPr>
      <w:r w:rsidRPr="00C168EF">
        <w:t>1&gt;</w:t>
      </w:r>
      <w:r w:rsidRPr="00C168EF">
        <w:tab/>
        <w:t>if the selected cell is one of the candidate cells for which the</w:t>
      </w:r>
      <w:r w:rsidRPr="00C168EF">
        <w:rPr>
          <w:i/>
          <w:iCs/>
        </w:rPr>
        <w:t xml:space="preserve"> </w:t>
      </w:r>
      <w:proofErr w:type="spellStart"/>
      <w:r w:rsidRPr="00C168EF">
        <w:rPr>
          <w:i/>
          <w:iCs/>
        </w:rPr>
        <w:t>reconfigurationWithSync</w:t>
      </w:r>
      <w:proofErr w:type="spellEnd"/>
      <w:r w:rsidRPr="00C168EF">
        <w:t xml:space="preserve"> is included in the </w:t>
      </w:r>
      <w:proofErr w:type="spellStart"/>
      <w:r w:rsidRPr="00C168EF">
        <w:rPr>
          <w:i/>
        </w:rPr>
        <w:t>masterCellGroup</w:t>
      </w:r>
      <w:proofErr w:type="spellEnd"/>
      <w:r w:rsidRPr="00C168EF">
        <w:t xml:space="preserve"> in </w:t>
      </w:r>
      <w:r w:rsidR="009C015E" w:rsidRPr="00C168EF">
        <w:t>the MCG</w:t>
      </w:r>
      <w:r w:rsidR="009C015E" w:rsidRPr="00C168EF">
        <w:rPr>
          <w:i/>
        </w:rPr>
        <w:t xml:space="preserve"> </w:t>
      </w:r>
      <w:proofErr w:type="spellStart"/>
      <w:r w:rsidRPr="00C168EF">
        <w:rPr>
          <w:i/>
        </w:rPr>
        <w:t>VarConditionalReconfig</w:t>
      </w:r>
      <w:proofErr w:type="spellEnd"/>
      <w:r w:rsidR="00C11245" w:rsidRPr="00C168EF">
        <w:t xml:space="preserve"> and the </w:t>
      </w:r>
      <w:proofErr w:type="spellStart"/>
      <w:r w:rsidR="00C11245" w:rsidRPr="00C168EF">
        <w:rPr>
          <w:i/>
          <w:iCs/>
        </w:rPr>
        <w:t>condExecutionCondPSCell</w:t>
      </w:r>
      <w:proofErr w:type="spellEnd"/>
      <w:r w:rsidR="00C11245" w:rsidRPr="00C168EF">
        <w:t xml:space="preserve"> is not configured for the corresponding </w:t>
      </w:r>
      <w:proofErr w:type="spellStart"/>
      <w:r w:rsidR="00C11245" w:rsidRPr="00C168EF">
        <w:rPr>
          <w:i/>
          <w:iCs/>
        </w:rPr>
        <w:t>condReconfigId</w:t>
      </w:r>
      <w:proofErr w:type="spellEnd"/>
      <w:r w:rsidR="00C11245" w:rsidRPr="00C168EF">
        <w:rPr>
          <w:i/>
        </w:rPr>
        <w:t xml:space="preserve"> </w:t>
      </w:r>
      <w:r w:rsidR="00C11245" w:rsidRPr="00C168EF">
        <w:t>in the MCG</w:t>
      </w:r>
      <w:r w:rsidR="00C11245" w:rsidRPr="00C168EF">
        <w:rPr>
          <w:i/>
        </w:rPr>
        <w:t xml:space="preserve"> </w:t>
      </w:r>
      <w:proofErr w:type="spellStart"/>
      <w:r w:rsidR="00C11245" w:rsidRPr="00C168EF">
        <w:rPr>
          <w:i/>
        </w:rPr>
        <w:t>VarConditionalReconfig</w:t>
      </w:r>
      <w:proofErr w:type="spellEnd"/>
      <w:r w:rsidRPr="00C168EF">
        <w:t>:</w:t>
      </w:r>
    </w:p>
    <w:p w14:paraId="03CAD628" w14:textId="257E5183" w:rsidR="00800E9E" w:rsidRPr="00C168EF" w:rsidRDefault="00800E9E" w:rsidP="000830BB">
      <w:pPr>
        <w:pStyle w:val="B2"/>
      </w:pPr>
      <w:r w:rsidRPr="00C168EF">
        <w:t>2&gt;</w:t>
      </w:r>
      <w:r w:rsidRPr="00C168EF">
        <w:tab/>
      </w:r>
      <w:r w:rsidR="007D6ED9" w:rsidRPr="00C168EF">
        <w:t xml:space="preserve">if the UE supports </w:t>
      </w:r>
      <w:r w:rsidR="007D6ED9" w:rsidRPr="00C168EF">
        <w:rPr>
          <w:rFonts w:eastAsia="等线"/>
        </w:rPr>
        <w:t>RLF-Report for conditional handover</w:t>
      </w:r>
      <w:r w:rsidR="007D6ED9" w:rsidRPr="00C168EF">
        <w:t xml:space="preserve">, </w:t>
      </w:r>
      <w:r w:rsidRPr="00C168EF">
        <w:t xml:space="preserve">set the </w:t>
      </w:r>
      <w:proofErr w:type="spellStart"/>
      <w:r w:rsidRPr="00C168EF">
        <w:rPr>
          <w:i/>
        </w:rPr>
        <w:t>choCellId</w:t>
      </w:r>
      <w:proofErr w:type="spellEnd"/>
      <w:r w:rsidRPr="00C168EF">
        <w:t xml:space="preserve"> in the </w:t>
      </w:r>
      <w:proofErr w:type="spellStart"/>
      <w:r w:rsidRPr="00C168EF">
        <w:rPr>
          <w:i/>
        </w:rPr>
        <w:t>VarRLF</w:t>
      </w:r>
      <w:proofErr w:type="spellEnd"/>
      <w:r w:rsidRPr="00C168EF">
        <w:rPr>
          <w:i/>
        </w:rPr>
        <w:t>-Report</w:t>
      </w:r>
      <w:r w:rsidRPr="00C168EF">
        <w:t xml:space="preserve"> to the global cell identity, if available, otherwise to the physical cell identity and carrier frequency of the selected cell;</w:t>
      </w:r>
    </w:p>
    <w:p w14:paraId="2EE10083" w14:textId="77777777" w:rsidR="001F3C00" w:rsidRPr="00C168EF" w:rsidRDefault="00394471" w:rsidP="001F3C00">
      <w:pPr>
        <w:pStyle w:val="B2"/>
      </w:pPr>
      <w:r w:rsidRPr="00C168EF">
        <w:t>2&gt;</w:t>
      </w:r>
      <w:r w:rsidRPr="00C168EF">
        <w:tab/>
        <w:t xml:space="preserve">apply the stored </w:t>
      </w:r>
      <w:proofErr w:type="spellStart"/>
      <w:r w:rsidRPr="00C168EF">
        <w:rPr>
          <w:i/>
        </w:rPr>
        <w:t>condRRCReconfig</w:t>
      </w:r>
      <w:proofErr w:type="spellEnd"/>
      <w:r w:rsidRPr="00C168EF">
        <w:rPr>
          <w:i/>
        </w:rPr>
        <w:t xml:space="preserve"> </w:t>
      </w:r>
      <w:r w:rsidRPr="00C168EF">
        <w:t>associated to the selected cell and perform actions as specified in 5.3.5.3;</w:t>
      </w:r>
    </w:p>
    <w:p w14:paraId="7E531641" w14:textId="77777777" w:rsidR="00C11245" w:rsidRPr="00C168EF" w:rsidRDefault="001F3C00" w:rsidP="00C11245">
      <w:pPr>
        <w:pStyle w:val="NO"/>
        <w:rPr>
          <w:rFonts w:eastAsiaTheme="minorEastAsia"/>
        </w:rPr>
      </w:pPr>
      <w:r w:rsidRPr="00C168EF">
        <w:rPr>
          <w:rFonts w:eastAsiaTheme="minorEastAsia"/>
        </w:rPr>
        <w:t>NOTE 1:</w:t>
      </w:r>
      <w:r w:rsidRPr="00C168EF">
        <w:rPr>
          <w:rFonts w:eastAsiaTheme="minorEastAsia"/>
        </w:rPr>
        <w:tab/>
        <w:t>It is left to network implementation to how to avoid keystream reuse in case of CHO based recovery after a failed handover without key change.</w:t>
      </w:r>
    </w:p>
    <w:p w14:paraId="5489BD17" w14:textId="60E0311A" w:rsidR="00C11245" w:rsidRPr="00C168EF" w:rsidRDefault="00C11245" w:rsidP="00C11245">
      <w:pPr>
        <w:pStyle w:val="B1"/>
      </w:pPr>
      <w:r w:rsidRPr="00C168EF">
        <w:t>1&gt;</w:t>
      </w:r>
      <w:r w:rsidRPr="00C168EF">
        <w:tab/>
        <w:t xml:space="preserve">if the cell selection is triggered by detecting radio link failure of the MCG or re-configuration with sync failure of the MCG </w:t>
      </w:r>
      <w:r w:rsidR="00C15E86" w:rsidRPr="00C168EF">
        <w:t>for an LTM cell switch procedure triggered upon the indication by lower layers as specified in clause 5.3.5.18.6</w:t>
      </w:r>
      <w:r w:rsidRPr="00C168EF">
        <w:t>; and</w:t>
      </w:r>
    </w:p>
    <w:p w14:paraId="4327F066" w14:textId="77777777" w:rsidR="00C11245" w:rsidRPr="00C168EF" w:rsidRDefault="00C11245" w:rsidP="00C11245">
      <w:pPr>
        <w:pStyle w:val="B1"/>
        <w:rPr>
          <w:rFonts w:eastAsiaTheme="minorEastAsia"/>
        </w:rPr>
      </w:pPr>
      <w:r w:rsidRPr="00C168EF">
        <w:rPr>
          <w:rFonts w:eastAsiaTheme="minorEastAsia"/>
        </w:rPr>
        <w:t>1&gt;</w:t>
      </w:r>
      <w:r w:rsidRPr="00C168EF">
        <w:rPr>
          <w:rFonts w:eastAsiaTheme="minorEastAsia"/>
        </w:rPr>
        <w:tab/>
        <w:t xml:space="preserve">if </w:t>
      </w:r>
      <w:proofErr w:type="spellStart"/>
      <w:r w:rsidRPr="00C168EF">
        <w:rPr>
          <w:rFonts w:eastAsiaTheme="minorEastAsia"/>
          <w:i/>
          <w:iCs/>
        </w:rPr>
        <w:t>attemptLTM</w:t>
      </w:r>
      <w:proofErr w:type="spellEnd"/>
      <w:r w:rsidRPr="00C168EF">
        <w:rPr>
          <w:rFonts w:eastAsiaTheme="minorEastAsia"/>
          <w:i/>
          <w:iCs/>
        </w:rPr>
        <w:t>-Switch</w:t>
      </w:r>
      <w:r w:rsidRPr="00C168EF">
        <w:rPr>
          <w:rFonts w:eastAsiaTheme="minorEastAsia"/>
        </w:rPr>
        <w:t xml:space="preserve"> is configured; and</w:t>
      </w:r>
    </w:p>
    <w:p w14:paraId="6E3E591C" w14:textId="0894D4D6" w:rsidR="00C11245" w:rsidRPr="00C168EF" w:rsidRDefault="00C11245" w:rsidP="00C11245">
      <w:pPr>
        <w:pStyle w:val="B1"/>
        <w:rPr>
          <w:rFonts w:eastAsiaTheme="minorEastAsia"/>
        </w:rPr>
      </w:pPr>
      <w:r w:rsidRPr="00C168EF">
        <w:rPr>
          <w:rFonts w:eastAsiaTheme="minorEastAsia"/>
        </w:rPr>
        <w:t>1&gt;</w:t>
      </w:r>
      <w:r w:rsidRPr="00C168EF">
        <w:rPr>
          <w:rFonts w:eastAsiaTheme="minorEastAsia"/>
        </w:rPr>
        <w:tab/>
        <w:t xml:space="preserve">if the selected cell is one of the LTM candidate cells in the </w:t>
      </w:r>
      <w:r w:rsidRPr="00C168EF">
        <w:rPr>
          <w:rFonts w:eastAsiaTheme="minorEastAsia"/>
          <w:i/>
          <w:iCs/>
        </w:rPr>
        <w:t xml:space="preserve">LTM-Candidate </w:t>
      </w:r>
      <w:r w:rsidRPr="00C168EF">
        <w:rPr>
          <w:rFonts w:eastAsiaTheme="minorEastAsia"/>
        </w:rPr>
        <w:t xml:space="preserve">IE within </w:t>
      </w:r>
      <w:proofErr w:type="spellStart"/>
      <w:r w:rsidR="006D7B9F" w:rsidRPr="00C168EF">
        <w:rPr>
          <w:rFonts w:eastAsiaTheme="minorEastAsia"/>
          <w:i/>
          <w:iCs/>
        </w:rPr>
        <w:t>ltm</w:t>
      </w:r>
      <w:proofErr w:type="spellEnd"/>
      <w:r w:rsidRPr="00C168EF">
        <w:rPr>
          <w:rFonts w:eastAsiaTheme="minorEastAsia"/>
          <w:i/>
          <w:iCs/>
        </w:rPr>
        <w:t>-Config</w:t>
      </w:r>
      <w:r w:rsidRPr="00C168EF">
        <w:rPr>
          <w:rFonts w:eastAsiaTheme="minorEastAsia"/>
        </w:rPr>
        <w:t xml:space="preserve"> associated with the MCG:</w:t>
      </w:r>
    </w:p>
    <w:p w14:paraId="06877C67" w14:textId="77777777" w:rsidR="006D7B9F" w:rsidRPr="00C168EF" w:rsidRDefault="00C11245" w:rsidP="006D7B9F">
      <w:pPr>
        <w:pStyle w:val="B2"/>
      </w:pPr>
      <w:r w:rsidRPr="00C168EF">
        <w:t>2&gt;</w:t>
      </w:r>
      <w:r w:rsidRPr="00C168EF">
        <w:tab/>
        <w:t xml:space="preserve">perform the LTM cell switch procedure for the selected LTM candidate cell according to the actions specified in </w:t>
      </w:r>
      <w:r w:rsidR="00273CFA" w:rsidRPr="00C168EF">
        <w:t>5.3.5.18</w:t>
      </w:r>
      <w:r w:rsidRPr="00C168EF">
        <w:t>.6;</w:t>
      </w:r>
    </w:p>
    <w:p w14:paraId="0D3AF389" w14:textId="16BC1CD7" w:rsidR="00394471" w:rsidRPr="00C168EF" w:rsidRDefault="006D7B9F" w:rsidP="00220546">
      <w:pPr>
        <w:pStyle w:val="NO"/>
      </w:pPr>
      <w:r w:rsidRPr="00C168EF">
        <w:t>NOTE 2:</w:t>
      </w:r>
      <w:r w:rsidRPr="00C168EF">
        <w:tab/>
        <w:t xml:space="preserve">In case both </w:t>
      </w:r>
      <w:proofErr w:type="spellStart"/>
      <w:r w:rsidRPr="00C168EF">
        <w:rPr>
          <w:i/>
          <w:iCs/>
        </w:rPr>
        <w:t>attemptCondReconfig</w:t>
      </w:r>
      <w:proofErr w:type="spellEnd"/>
      <w:r w:rsidRPr="00C168EF">
        <w:t xml:space="preserve"> and </w:t>
      </w:r>
      <w:proofErr w:type="spellStart"/>
      <w:r w:rsidRPr="00C168EF">
        <w:rPr>
          <w:i/>
          <w:iCs/>
        </w:rPr>
        <w:t>attemptLTM</w:t>
      </w:r>
      <w:proofErr w:type="spellEnd"/>
      <w:r w:rsidRPr="00C168EF">
        <w:rPr>
          <w:i/>
          <w:iCs/>
        </w:rPr>
        <w:t>-Switch</w:t>
      </w:r>
      <w:r w:rsidRPr="00C168EF">
        <w:t xml:space="preserve"> are configured, it is left to the UE implementation which procedure to execute.</w:t>
      </w:r>
    </w:p>
    <w:p w14:paraId="299D99C6" w14:textId="77777777" w:rsidR="00394471" w:rsidRPr="00C168EF" w:rsidRDefault="00394471" w:rsidP="00394471">
      <w:pPr>
        <w:pStyle w:val="B1"/>
      </w:pPr>
      <w:r w:rsidRPr="00C168EF">
        <w:t>1&gt;</w:t>
      </w:r>
      <w:r w:rsidRPr="00C168EF">
        <w:tab/>
        <w:t>else:</w:t>
      </w:r>
    </w:p>
    <w:p w14:paraId="44486DEC" w14:textId="77777777" w:rsidR="00C11245" w:rsidRPr="00C168EF" w:rsidRDefault="00394471" w:rsidP="00C11245">
      <w:pPr>
        <w:pStyle w:val="B2"/>
        <w:rPr>
          <w:iCs/>
        </w:rPr>
      </w:pPr>
      <w:r w:rsidRPr="00C168EF">
        <w:lastRenderedPageBreak/>
        <w:t>2&gt;</w:t>
      </w:r>
      <w:r w:rsidRPr="00C168EF">
        <w:tab/>
        <w:t xml:space="preserve">if UE is configured with </w:t>
      </w:r>
      <w:proofErr w:type="spellStart"/>
      <w:r w:rsidR="00627E02" w:rsidRPr="00C168EF">
        <w:rPr>
          <w:i/>
        </w:rPr>
        <w:t>attemptCondReconfig</w:t>
      </w:r>
      <w:proofErr w:type="spellEnd"/>
      <w:r w:rsidR="00C11245" w:rsidRPr="00C168EF">
        <w:rPr>
          <w:iCs/>
        </w:rPr>
        <w:t>;</w:t>
      </w:r>
      <w:r w:rsidR="00C11245" w:rsidRPr="00C168EF">
        <w:rPr>
          <w:i/>
        </w:rPr>
        <w:t xml:space="preserve"> </w:t>
      </w:r>
      <w:r w:rsidR="00C11245" w:rsidRPr="00C168EF">
        <w:rPr>
          <w:iCs/>
        </w:rPr>
        <w:t>or</w:t>
      </w:r>
    </w:p>
    <w:p w14:paraId="1E2113F4" w14:textId="29ADCA82" w:rsidR="00394471" w:rsidRPr="00C168EF" w:rsidRDefault="00C11245" w:rsidP="00C11245">
      <w:pPr>
        <w:pStyle w:val="B2"/>
      </w:pPr>
      <w:r w:rsidRPr="00C168EF">
        <w:rPr>
          <w:iCs/>
        </w:rPr>
        <w:t>2&gt;</w:t>
      </w:r>
      <w:r w:rsidRPr="00C168EF">
        <w:rPr>
          <w:iCs/>
        </w:rPr>
        <w:tab/>
        <w:t xml:space="preserve">if UE is configured with </w:t>
      </w:r>
      <w:proofErr w:type="spellStart"/>
      <w:r w:rsidRPr="00C168EF">
        <w:rPr>
          <w:i/>
        </w:rPr>
        <w:t>attemptLTM</w:t>
      </w:r>
      <w:proofErr w:type="spellEnd"/>
      <w:r w:rsidRPr="00C168EF">
        <w:rPr>
          <w:i/>
        </w:rPr>
        <w:t>-Switch</w:t>
      </w:r>
      <w:r w:rsidR="00394471" w:rsidRPr="00C168EF">
        <w:t>:</w:t>
      </w:r>
    </w:p>
    <w:p w14:paraId="76073501" w14:textId="77777777" w:rsidR="00394471" w:rsidRPr="00C168EF" w:rsidRDefault="00394471" w:rsidP="00394471">
      <w:pPr>
        <w:pStyle w:val="B3"/>
      </w:pPr>
      <w:r w:rsidRPr="00C168EF">
        <w:t>3&gt;</w:t>
      </w:r>
      <w:r w:rsidRPr="00C168EF">
        <w:tab/>
        <w:t>reset MAC;</w:t>
      </w:r>
    </w:p>
    <w:p w14:paraId="0D895E81" w14:textId="77777777" w:rsidR="00394471" w:rsidRPr="00C168EF" w:rsidRDefault="00394471" w:rsidP="00394471">
      <w:pPr>
        <w:pStyle w:val="B3"/>
      </w:pPr>
      <w:r w:rsidRPr="00C168EF">
        <w:t>3&gt;</w:t>
      </w:r>
      <w:r w:rsidRPr="00C168EF">
        <w:tab/>
        <w:t xml:space="preserve">release </w:t>
      </w:r>
      <w:proofErr w:type="spellStart"/>
      <w:r w:rsidRPr="00C168EF">
        <w:rPr>
          <w:i/>
        </w:rPr>
        <w:t>spCellConfig</w:t>
      </w:r>
      <w:proofErr w:type="spellEnd"/>
      <w:r w:rsidRPr="00C168EF">
        <w:t>, if configured;</w:t>
      </w:r>
    </w:p>
    <w:p w14:paraId="69FB2725" w14:textId="77777777" w:rsidR="00394471" w:rsidRPr="00C168EF" w:rsidRDefault="00394471" w:rsidP="00394471">
      <w:pPr>
        <w:pStyle w:val="B3"/>
      </w:pPr>
      <w:r w:rsidRPr="00C168EF">
        <w:t>3&gt;</w:t>
      </w:r>
      <w:r w:rsidRPr="00C168EF">
        <w:tab/>
        <w:t xml:space="preserve">release the MCG </w:t>
      </w:r>
      <w:proofErr w:type="spellStart"/>
      <w:r w:rsidRPr="00C168EF">
        <w:t>SCell</w:t>
      </w:r>
      <w:proofErr w:type="spellEnd"/>
      <w:r w:rsidRPr="00C168EF">
        <w:t>(s), if configured;</w:t>
      </w:r>
    </w:p>
    <w:p w14:paraId="63199DB1" w14:textId="77777777" w:rsidR="00394471" w:rsidRPr="00C168EF" w:rsidRDefault="00394471" w:rsidP="00394471">
      <w:pPr>
        <w:pStyle w:val="B3"/>
      </w:pPr>
      <w:r w:rsidRPr="00C168EF">
        <w:t>3&gt;</w:t>
      </w:r>
      <w:r w:rsidRPr="00C168EF">
        <w:tab/>
        <w:t xml:space="preserve">release </w:t>
      </w:r>
      <w:proofErr w:type="spellStart"/>
      <w:r w:rsidRPr="00C168EF">
        <w:rPr>
          <w:i/>
          <w:iCs/>
        </w:rPr>
        <w:t>delayBudgetReportingConfig</w:t>
      </w:r>
      <w:proofErr w:type="spellEnd"/>
      <w:r w:rsidRPr="00C168EF">
        <w:t>, if configured</w:t>
      </w:r>
      <w:r w:rsidRPr="00C168EF">
        <w:rPr>
          <w:rFonts w:eastAsia="宋体"/>
        </w:rPr>
        <w:t xml:space="preserve"> and </w:t>
      </w:r>
      <w:r w:rsidRPr="00C168EF">
        <w:t>stop timer T342, if running;</w:t>
      </w:r>
    </w:p>
    <w:p w14:paraId="68C374AD" w14:textId="77777777" w:rsidR="00394471" w:rsidRPr="00C168EF" w:rsidRDefault="00394471" w:rsidP="00394471">
      <w:pPr>
        <w:pStyle w:val="B3"/>
      </w:pPr>
      <w:r w:rsidRPr="00C168EF">
        <w:t>3&gt;</w:t>
      </w:r>
      <w:r w:rsidRPr="00C168EF">
        <w:tab/>
        <w:t xml:space="preserve">release </w:t>
      </w:r>
      <w:proofErr w:type="spellStart"/>
      <w:proofErr w:type="gramStart"/>
      <w:r w:rsidRPr="00C168EF">
        <w:rPr>
          <w:i/>
          <w:iCs/>
        </w:rPr>
        <w:t>overheatingAssistanceConfig</w:t>
      </w:r>
      <w:proofErr w:type="spellEnd"/>
      <w:r w:rsidRPr="00C168EF">
        <w:t xml:space="preserve"> ,</w:t>
      </w:r>
      <w:proofErr w:type="gramEnd"/>
      <w:r w:rsidRPr="00C168EF">
        <w:t xml:space="preserve"> if configured</w:t>
      </w:r>
      <w:r w:rsidRPr="00C168EF">
        <w:rPr>
          <w:rFonts w:eastAsia="宋体"/>
        </w:rPr>
        <w:t xml:space="preserve"> and </w:t>
      </w:r>
      <w:r w:rsidRPr="00C168EF">
        <w:t>stop timer T34</w:t>
      </w:r>
      <w:r w:rsidRPr="00C168EF">
        <w:rPr>
          <w:rFonts w:eastAsia="宋体"/>
        </w:rPr>
        <w:t>5</w:t>
      </w:r>
      <w:r w:rsidRPr="00C168EF">
        <w:t>, if running;</w:t>
      </w:r>
    </w:p>
    <w:p w14:paraId="2D6007D6" w14:textId="77777777" w:rsidR="00394471" w:rsidRPr="00C168EF" w:rsidRDefault="00394471" w:rsidP="00394471">
      <w:pPr>
        <w:pStyle w:val="B3"/>
      </w:pPr>
      <w:r w:rsidRPr="00C168EF">
        <w:t>3&gt;</w:t>
      </w:r>
      <w:r w:rsidRPr="00C168EF">
        <w:tab/>
        <w:t>if MR-DC is configured:</w:t>
      </w:r>
    </w:p>
    <w:p w14:paraId="5819614D" w14:textId="77777777" w:rsidR="00394471" w:rsidRPr="00C168EF" w:rsidRDefault="00394471" w:rsidP="00394471">
      <w:pPr>
        <w:pStyle w:val="B4"/>
      </w:pPr>
      <w:r w:rsidRPr="00C168EF">
        <w:t>4&gt;</w:t>
      </w:r>
      <w:r w:rsidRPr="00C168EF">
        <w:tab/>
        <w:t>perform MR-DC release, as specified in clause 5.3.5.10;</w:t>
      </w:r>
    </w:p>
    <w:p w14:paraId="60B6A887" w14:textId="77777777" w:rsidR="00394471" w:rsidRPr="00C168EF" w:rsidRDefault="00394471" w:rsidP="00394471">
      <w:pPr>
        <w:pStyle w:val="B3"/>
      </w:pPr>
      <w:r w:rsidRPr="00C168EF">
        <w:t>3&gt;</w:t>
      </w:r>
      <w:r w:rsidRPr="00C168EF">
        <w:tab/>
        <w:t xml:space="preserve">release </w:t>
      </w:r>
      <w:proofErr w:type="spellStart"/>
      <w:r w:rsidRPr="00C168EF">
        <w:rPr>
          <w:i/>
        </w:rPr>
        <w:t>idc-AssistanceConfig</w:t>
      </w:r>
      <w:proofErr w:type="spellEnd"/>
      <w:r w:rsidRPr="00C168EF">
        <w:t>, if configured;</w:t>
      </w:r>
    </w:p>
    <w:p w14:paraId="5A6C2FEA" w14:textId="77777777" w:rsidR="00394471" w:rsidRPr="00C168EF" w:rsidRDefault="00394471" w:rsidP="00394471">
      <w:pPr>
        <w:pStyle w:val="B3"/>
      </w:pPr>
      <w:r w:rsidRPr="00C168EF">
        <w:rPr>
          <w:rFonts w:eastAsia="宋体"/>
        </w:rPr>
        <w:t>3</w:t>
      </w:r>
      <w:r w:rsidRPr="00C168EF">
        <w:t>&gt;</w:t>
      </w:r>
      <w:r w:rsidRPr="00C168EF">
        <w:tab/>
        <w:t xml:space="preserve">release </w:t>
      </w:r>
      <w:proofErr w:type="spellStart"/>
      <w:r w:rsidRPr="00C168EF">
        <w:rPr>
          <w:i/>
          <w:iCs/>
        </w:rPr>
        <w:t>btNameList</w:t>
      </w:r>
      <w:proofErr w:type="spellEnd"/>
      <w:r w:rsidRPr="00C168EF">
        <w:t>, if configured;</w:t>
      </w:r>
    </w:p>
    <w:p w14:paraId="0376FAEE" w14:textId="77777777" w:rsidR="00394471" w:rsidRPr="00C168EF" w:rsidRDefault="00394471" w:rsidP="00394471">
      <w:pPr>
        <w:pStyle w:val="B3"/>
      </w:pPr>
      <w:r w:rsidRPr="00C168EF">
        <w:rPr>
          <w:rFonts w:eastAsia="宋体"/>
        </w:rPr>
        <w:t>3</w:t>
      </w:r>
      <w:r w:rsidRPr="00C168EF">
        <w:t>&gt;</w:t>
      </w:r>
      <w:r w:rsidRPr="00C168EF">
        <w:tab/>
        <w:t xml:space="preserve">release </w:t>
      </w:r>
      <w:proofErr w:type="spellStart"/>
      <w:r w:rsidRPr="00C168EF">
        <w:rPr>
          <w:i/>
          <w:iCs/>
        </w:rPr>
        <w:t>wlanNameList</w:t>
      </w:r>
      <w:proofErr w:type="spellEnd"/>
      <w:r w:rsidRPr="00C168EF">
        <w:t>, if configured;</w:t>
      </w:r>
    </w:p>
    <w:p w14:paraId="0685248D" w14:textId="77777777" w:rsidR="00394471" w:rsidRPr="00C168EF" w:rsidRDefault="00394471" w:rsidP="00394471">
      <w:pPr>
        <w:pStyle w:val="B3"/>
      </w:pPr>
      <w:r w:rsidRPr="00C168EF">
        <w:rPr>
          <w:rFonts w:eastAsia="宋体"/>
        </w:rPr>
        <w:t>3</w:t>
      </w:r>
      <w:r w:rsidRPr="00C168EF">
        <w:t>&gt;</w:t>
      </w:r>
      <w:r w:rsidRPr="00C168EF">
        <w:tab/>
        <w:t xml:space="preserve">release </w:t>
      </w:r>
      <w:proofErr w:type="spellStart"/>
      <w:r w:rsidRPr="00C168EF">
        <w:rPr>
          <w:i/>
          <w:iCs/>
        </w:rPr>
        <w:t>sensorNameList</w:t>
      </w:r>
      <w:proofErr w:type="spellEnd"/>
      <w:r w:rsidRPr="00C168EF">
        <w:t>, if configured;</w:t>
      </w:r>
    </w:p>
    <w:p w14:paraId="3CD7EF84" w14:textId="77777777" w:rsidR="00394471" w:rsidRPr="00C168EF" w:rsidRDefault="00394471" w:rsidP="00394471">
      <w:pPr>
        <w:pStyle w:val="B3"/>
      </w:pPr>
      <w:r w:rsidRPr="00C168EF">
        <w:t>3&gt;</w:t>
      </w:r>
      <w:r w:rsidRPr="00C168EF">
        <w:tab/>
        <w:t xml:space="preserve">release </w:t>
      </w:r>
      <w:proofErr w:type="spellStart"/>
      <w:r w:rsidRPr="00C168EF">
        <w:rPr>
          <w:i/>
        </w:rPr>
        <w:t>drx-PreferenceConfig</w:t>
      </w:r>
      <w:proofErr w:type="spellEnd"/>
      <w:r w:rsidRPr="00C168EF">
        <w:rPr>
          <w:rFonts w:eastAsia="宋体"/>
          <w:i/>
        </w:rPr>
        <w:t xml:space="preserve"> </w:t>
      </w:r>
      <w:r w:rsidRPr="00C168EF">
        <w:t>for the MCG, if configured</w:t>
      </w:r>
      <w:r w:rsidRPr="00C168EF">
        <w:rPr>
          <w:rFonts w:eastAsia="宋体"/>
        </w:rPr>
        <w:t xml:space="preserve"> and </w:t>
      </w:r>
      <w:r w:rsidRPr="00C168EF">
        <w:t>stop timer T346a associated with the MCG, if running;</w:t>
      </w:r>
    </w:p>
    <w:p w14:paraId="430C80EE" w14:textId="77777777" w:rsidR="00394471" w:rsidRPr="00C168EF" w:rsidRDefault="00394471" w:rsidP="00394471">
      <w:pPr>
        <w:pStyle w:val="B3"/>
      </w:pPr>
      <w:r w:rsidRPr="00C168EF">
        <w:t>3&gt;</w:t>
      </w:r>
      <w:r w:rsidRPr="00C168EF">
        <w:tab/>
        <w:t xml:space="preserve">release </w:t>
      </w:r>
      <w:proofErr w:type="spellStart"/>
      <w:r w:rsidRPr="00C168EF">
        <w:rPr>
          <w:i/>
        </w:rPr>
        <w:t>maxBW-PreferenceConfig</w:t>
      </w:r>
      <w:proofErr w:type="spellEnd"/>
      <w:r w:rsidRPr="00C168EF">
        <w:rPr>
          <w:rFonts w:eastAsia="宋体"/>
          <w:i/>
        </w:rPr>
        <w:t xml:space="preserve"> </w:t>
      </w:r>
      <w:r w:rsidRPr="00C168EF">
        <w:t>for the MCG, if configured</w:t>
      </w:r>
      <w:r w:rsidRPr="00C168EF">
        <w:rPr>
          <w:rFonts w:eastAsia="宋体"/>
        </w:rPr>
        <w:t xml:space="preserve"> and </w:t>
      </w:r>
      <w:r w:rsidRPr="00C168EF">
        <w:t>stop timer T346</w:t>
      </w:r>
      <w:r w:rsidRPr="00C168EF">
        <w:rPr>
          <w:rFonts w:eastAsia="宋体"/>
        </w:rPr>
        <w:t>b</w:t>
      </w:r>
      <w:r w:rsidRPr="00C168EF">
        <w:t xml:space="preserve"> associated with the MCG, if running;</w:t>
      </w:r>
    </w:p>
    <w:p w14:paraId="51BB0C77" w14:textId="77777777" w:rsidR="00394471" w:rsidRPr="00C168EF" w:rsidRDefault="00394471" w:rsidP="00394471">
      <w:pPr>
        <w:pStyle w:val="B3"/>
      </w:pPr>
      <w:r w:rsidRPr="00C168EF">
        <w:t>3&gt;</w:t>
      </w:r>
      <w:r w:rsidRPr="00C168EF">
        <w:tab/>
        <w:t xml:space="preserve">release </w:t>
      </w:r>
      <w:proofErr w:type="spellStart"/>
      <w:r w:rsidRPr="00C168EF">
        <w:rPr>
          <w:i/>
        </w:rPr>
        <w:t>maxCC-PreferenceConfig</w:t>
      </w:r>
      <w:proofErr w:type="spellEnd"/>
      <w:r w:rsidRPr="00C168EF">
        <w:rPr>
          <w:rFonts w:eastAsia="宋体"/>
          <w:i/>
        </w:rPr>
        <w:t xml:space="preserve"> </w:t>
      </w:r>
      <w:r w:rsidRPr="00C168EF">
        <w:t>for the MCG, if configured</w:t>
      </w:r>
      <w:r w:rsidRPr="00C168EF">
        <w:rPr>
          <w:rFonts w:eastAsia="宋体"/>
        </w:rPr>
        <w:t xml:space="preserve"> and </w:t>
      </w:r>
      <w:r w:rsidRPr="00C168EF">
        <w:t>stop timer T346</w:t>
      </w:r>
      <w:r w:rsidRPr="00C168EF">
        <w:rPr>
          <w:rFonts w:eastAsia="宋体"/>
        </w:rPr>
        <w:t>c</w:t>
      </w:r>
      <w:r w:rsidRPr="00C168EF">
        <w:t xml:space="preserve"> associated with the MCG, if running;</w:t>
      </w:r>
    </w:p>
    <w:p w14:paraId="0FDA218D" w14:textId="77777777" w:rsidR="00394471" w:rsidRPr="00C168EF" w:rsidRDefault="00394471" w:rsidP="00394471">
      <w:pPr>
        <w:pStyle w:val="B3"/>
      </w:pPr>
      <w:r w:rsidRPr="00C168EF">
        <w:t>3&gt;</w:t>
      </w:r>
      <w:r w:rsidRPr="00C168EF">
        <w:tab/>
        <w:t xml:space="preserve">release </w:t>
      </w:r>
      <w:proofErr w:type="spellStart"/>
      <w:r w:rsidRPr="00C168EF">
        <w:rPr>
          <w:i/>
        </w:rPr>
        <w:t>maxMIMO-LayerPreferenceConfig</w:t>
      </w:r>
      <w:proofErr w:type="spellEnd"/>
      <w:r w:rsidRPr="00C168EF">
        <w:rPr>
          <w:rFonts w:eastAsia="宋体"/>
          <w:i/>
        </w:rPr>
        <w:t xml:space="preserve"> </w:t>
      </w:r>
      <w:r w:rsidRPr="00C168EF">
        <w:t>for the MCG, if configured</w:t>
      </w:r>
      <w:r w:rsidRPr="00C168EF">
        <w:rPr>
          <w:rFonts w:eastAsia="宋体"/>
        </w:rPr>
        <w:t xml:space="preserve"> and </w:t>
      </w:r>
      <w:r w:rsidRPr="00C168EF">
        <w:t>stop timer T346</w:t>
      </w:r>
      <w:r w:rsidRPr="00C168EF">
        <w:rPr>
          <w:rFonts w:eastAsia="宋体"/>
        </w:rPr>
        <w:t>d</w:t>
      </w:r>
      <w:r w:rsidRPr="00C168EF">
        <w:t xml:space="preserve"> associated with the MCG, if running;</w:t>
      </w:r>
    </w:p>
    <w:p w14:paraId="3E45DC6A" w14:textId="77777777" w:rsidR="00394471" w:rsidRPr="00C168EF" w:rsidRDefault="00394471" w:rsidP="00394471">
      <w:pPr>
        <w:pStyle w:val="B3"/>
      </w:pPr>
      <w:r w:rsidRPr="00C168EF">
        <w:t>3&gt;</w:t>
      </w:r>
      <w:r w:rsidRPr="00C168EF">
        <w:tab/>
        <w:t xml:space="preserve">release </w:t>
      </w:r>
      <w:proofErr w:type="spellStart"/>
      <w:r w:rsidRPr="00C168EF">
        <w:rPr>
          <w:i/>
        </w:rPr>
        <w:t>minSchedulingOffsetPreferenceConfig</w:t>
      </w:r>
      <w:proofErr w:type="spellEnd"/>
      <w:r w:rsidRPr="00C168EF">
        <w:rPr>
          <w:rFonts w:eastAsia="宋体"/>
          <w:i/>
        </w:rPr>
        <w:t xml:space="preserve"> </w:t>
      </w:r>
      <w:r w:rsidRPr="00C168EF">
        <w:t>for the MCG, if configured</w:t>
      </w:r>
      <w:r w:rsidRPr="00C168EF">
        <w:rPr>
          <w:rFonts w:eastAsia="宋体"/>
        </w:rPr>
        <w:t xml:space="preserve"> and </w:t>
      </w:r>
      <w:r w:rsidRPr="00C168EF">
        <w:t>stop timer T346</w:t>
      </w:r>
      <w:r w:rsidRPr="00C168EF">
        <w:rPr>
          <w:rFonts w:eastAsia="宋体"/>
        </w:rPr>
        <w:t>e</w:t>
      </w:r>
      <w:r w:rsidRPr="00C168EF">
        <w:t xml:space="preserve"> associated with the MCG, if running;</w:t>
      </w:r>
    </w:p>
    <w:p w14:paraId="21AB3CD0" w14:textId="7D2296B9" w:rsidR="00B623BD" w:rsidRPr="00C168EF" w:rsidRDefault="00B623BD" w:rsidP="00B623BD">
      <w:pPr>
        <w:pStyle w:val="B3"/>
      </w:pPr>
      <w:r w:rsidRPr="00C168EF">
        <w:t>3&gt;</w:t>
      </w:r>
      <w:r w:rsidRPr="00C168EF">
        <w:tab/>
        <w:t xml:space="preserve">release </w:t>
      </w:r>
      <w:proofErr w:type="spellStart"/>
      <w:r w:rsidRPr="00C168EF">
        <w:rPr>
          <w:rFonts w:eastAsia="等线"/>
          <w:i/>
          <w:iCs/>
        </w:rPr>
        <w:t>rlm-Relaxation</w:t>
      </w:r>
      <w:r w:rsidRPr="00C168EF">
        <w:rPr>
          <w:i/>
          <w:iCs/>
        </w:rPr>
        <w:t>ReportingConfig</w:t>
      </w:r>
      <w:proofErr w:type="spellEnd"/>
      <w:r w:rsidRPr="00C168EF">
        <w:t xml:space="preserve"> for the MCG, if configured and stop timer </w:t>
      </w:r>
      <w:r w:rsidR="00881009" w:rsidRPr="00C168EF">
        <w:t>T346j</w:t>
      </w:r>
      <w:r w:rsidRPr="00C168EF">
        <w:t xml:space="preserve"> associated with the MCG, if running;</w:t>
      </w:r>
    </w:p>
    <w:p w14:paraId="4148ACD6" w14:textId="38857A68" w:rsidR="00B623BD" w:rsidRPr="00C168EF" w:rsidRDefault="00B623BD" w:rsidP="00B623BD">
      <w:pPr>
        <w:pStyle w:val="B3"/>
      </w:pPr>
      <w:r w:rsidRPr="00C168EF">
        <w:t>3&gt;</w:t>
      </w:r>
      <w:r w:rsidRPr="00C168EF">
        <w:tab/>
        <w:t xml:space="preserve">release </w:t>
      </w:r>
      <w:r w:rsidRPr="00C168EF">
        <w:rPr>
          <w:rFonts w:eastAsia="等线"/>
          <w:i/>
          <w:iCs/>
        </w:rPr>
        <w:t>bfd-</w:t>
      </w:r>
      <w:proofErr w:type="spellStart"/>
      <w:r w:rsidRPr="00C168EF">
        <w:rPr>
          <w:rFonts w:eastAsia="等线"/>
          <w:i/>
          <w:iCs/>
        </w:rPr>
        <w:t>Relaxation</w:t>
      </w:r>
      <w:r w:rsidRPr="00C168EF">
        <w:rPr>
          <w:i/>
          <w:iCs/>
        </w:rPr>
        <w:t>ReportingConfig</w:t>
      </w:r>
      <w:proofErr w:type="spellEnd"/>
      <w:r w:rsidRPr="00C168EF">
        <w:t xml:space="preserve"> for the MCG, if configured and stop timer </w:t>
      </w:r>
      <w:r w:rsidR="00881009" w:rsidRPr="00C168EF">
        <w:t>T346k</w:t>
      </w:r>
      <w:r w:rsidRPr="00C168EF">
        <w:t xml:space="preserve"> associated with the MCG, if running;</w:t>
      </w:r>
    </w:p>
    <w:p w14:paraId="19259F35" w14:textId="77777777" w:rsidR="00394471" w:rsidRPr="00C168EF" w:rsidRDefault="00394471" w:rsidP="00394471">
      <w:pPr>
        <w:pStyle w:val="B3"/>
      </w:pPr>
      <w:r w:rsidRPr="00C168EF">
        <w:t>3&gt;</w:t>
      </w:r>
      <w:r w:rsidRPr="00C168EF">
        <w:tab/>
        <w:t xml:space="preserve">release </w:t>
      </w:r>
      <w:proofErr w:type="spellStart"/>
      <w:r w:rsidRPr="00C168EF">
        <w:rPr>
          <w:i/>
        </w:rPr>
        <w:t>releasePreferenceConfig</w:t>
      </w:r>
      <w:proofErr w:type="spellEnd"/>
      <w:r w:rsidRPr="00C168EF">
        <w:t>, if configured</w:t>
      </w:r>
      <w:r w:rsidRPr="00C168EF">
        <w:rPr>
          <w:rFonts w:eastAsia="宋体"/>
        </w:rPr>
        <w:t xml:space="preserve"> and </w:t>
      </w:r>
      <w:r w:rsidRPr="00C168EF">
        <w:t>stop timer T346</w:t>
      </w:r>
      <w:r w:rsidRPr="00C168EF">
        <w:rPr>
          <w:rFonts w:eastAsia="宋体"/>
        </w:rPr>
        <w:t>f</w:t>
      </w:r>
      <w:r w:rsidRPr="00C168EF">
        <w:t>, if running;</w:t>
      </w:r>
    </w:p>
    <w:p w14:paraId="53597FC8" w14:textId="77777777" w:rsidR="00394471" w:rsidRPr="00C168EF" w:rsidRDefault="00394471" w:rsidP="00394471">
      <w:pPr>
        <w:pStyle w:val="B3"/>
      </w:pPr>
      <w:r w:rsidRPr="00C168EF">
        <w:rPr>
          <w:rFonts w:eastAsia="宋体"/>
        </w:rPr>
        <w:t>3</w:t>
      </w:r>
      <w:r w:rsidRPr="00C168EF">
        <w:t>&gt;</w:t>
      </w:r>
      <w:r w:rsidRPr="00C168EF">
        <w:tab/>
        <w:t xml:space="preserve">release </w:t>
      </w:r>
      <w:proofErr w:type="spellStart"/>
      <w:r w:rsidRPr="00C168EF">
        <w:rPr>
          <w:i/>
          <w:iCs/>
        </w:rPr>
        <w:t>onDemandSIB</w:t>
      </w:r>
      <w:proofErr w:type="spellEnd"/>
      <w:r w:rsidRPr="00C168EF">
        <w:rPr>
          <w:i/>
          <w:iCs/>
        </w:rPr>
        <w:t>-Request</w:t>
      </w:r>
      <w:r w:rsidRPr="00C168EF">
        <w:t xml:space="preserve"> if configured, and stop timer T350, if running;</w:t>
      </w:r>
    </w:p>
    <w:p w14:paraId="1045DB29" w14:textId="77777777" w:rsidR="00DC106F" w:rsidRPr="00C168EF" w:rsidRDefault="00DC106F" w:rsidP="006A3D85">
      <w:pPr>
        <w:pStyle w:val="B3"/>
      </w:pPr>
      <w:r w:rsidRPr="00C168EF">
        <w:t>3&gt;</w:t>
      </w:r>
      <w:r w:rsidRPr="00C168EF">
        <w:tab/>
        <w:t xml:space="preserve">release </w:t>
      </w:r>
      <w:proofErr w:type="spellStart"/>
      <w:r w:rsidRPr="00C168EF">
        <w:t>referenceTimePreferenceReporting</w:t>
      </w:r>
      <w:proofErr w:type="spellEnd"/>
      <w:r w:rsidRPr="00C168EF">
        <w:t>, if configured;</w:t>
      </w:r>
    </w:p>
    <w:p w14:paraId="104D13F1" w14:textId="77777777" w:rsidR="00DC106F" w:rsidRPr="00C168EF" w:rsidRDefault="00DC106F" w:rsidP="00DC106F">
      <w:pPr>
        <w:pStyle w:val="B3"/>
      </w:pPr>
      <w:r w:rsidRPr="00C168EF">
        <w:lastRenderedPageBreak/>
        <w:t>3&gt;</w:t>
      </w:r>
      <w:r w:rsidRPr="00C168EF">
        <w:tab/>
        <w:t xml:space="preserve">release </w:t>
      </w:r>
      <w:proofErr w:type="spellStart"/>
      <w:r w:rsidRPr="00C168EF">
        <w:rPr>
          <w:i/>
        </w:rPr>
        <w:t>sl-AssistanceConfigNR</w:t>
      </w:r>
      <w:proofErr w:type="spellEnd"/>
      <w:r w:rsidRPr="00C168EF">
        <w:t>, if configured;</w:t>
      </w:r>
    </w:p>
    <w:p w14:paraId="5E7406EF" w14:textId="77777777" w:rsidR="00CF6189" w:rsidRPr="00C168EF" w:rsidRDefault="00CF6189" w:rsidP="00CF6189">
      <w:pPr>
        <w:pStyle w:val="B3"/>
      </w:pPr>
      <w:r w:rsidRPr="00C168EF">
        <w:rPr>
          <w:rFonts w:eastAsia="宋体"/>
        </w:rPr>
        <w:t>3</w:t>
      </w:r>
      <w:r w:rsidRPr="00C168EF">
        <w:t>&gt;</w:t>
      </w:r>
      <w:r w:rsidRPr="00C168EF">
        <w:tab/>
        <w:t xml:space="preserve">release </w:t>
      </w:r>
      <w:proofErr w:type="spellStart"/>
      <w:r w:rsidRPr="00C168EF">
        <w:rPr>
          <w:i/>
        </w:rPr>
        <w:t>obtainCommonLocation</w:t>
      </w:r>
      <w:proofErr w:type="spellEnd"/>
      <w:r w:rsidRPr="00C168EF">
        <w:t>, if configured;</w:t>
      </w:r>
    </w:p>
    <w:p w14:paraId="72577E00" w14:textId="73B5C6F0" w:rsidR="00DB6B82" w:rsidRPr="00C168EF" w:rsidRDefault="00DB6B82" w:rsidP="00DB6B82">
      <w:pPr>
        <w:pStyle w:val="B3"/>
      </w:pPr>
      <w:r w:rsidRPr="00C168EF">
        <w:t>3&gt;</w:t>
      </w:r>
      <w:r w:rsidRPr="00C168EF">
        <w:tab/>
        <w:t xml:space="preserve">release </w:t>
      </w:r>
      <w:proofErr w:type="spellStart"/>
      <w:r w:rsidRPr="00C168EF">
        <w:rPr>
          <w:i/>
        </w:rPr>
        <w:t>scg-DeactivationPreferenceConfig</w:t>
      </w:r>
      <w:proofErr w:type="spellEnd"/>
      <w:r w:rsidRPr="00C168EF">
        <w:t>, if configured, and stop timer T346</w:t>
      </w:r>
      <w:r w:rsidR="00BE1D2B" w:rsidRPr="00C168EF">
        <w:t>i</w:t>
      </w:r>
      <w:r w:rsidRPr="00C168EF">
        <w:t>, if running;</w:t>
      </w:r>
    </w:p>
    <w:p w14:paraId="12E68A2C" w14:textId="77777777" w:rsidR="0005611B" w:rsidRPr="00C168EF" w:rsidRDefault="0005611B" w:rsidP="0005611B">
      <w:pPr>
        <w:pStyle w:val="B3"/>
      </w:pPr>
      <w:r w:rsidRPr="00C168EF">
        <w:t>3&gt;</w:t>
      </w:r>
      <w:r w:rsidRPr="00C168EF">
        <w:tab/>
        <w:t xml:space="preserve">release </w:t>
      </w:r>
      <w:proofErr w:type="spellStart"/>
      <w:r w:rsidRPr="00C168EF">
        <w:rPr>
          <w:rFonts w:eastAsia="MS Mincho"/>
          <w:bCs/>
          <w:i/>
        </w:rPr>
        <w:t>musim-GapAssistanceConfig</w:t>
      </w:r>
      <w:proofErr w:type="spellEnd"/>
      <w:r w:rsidRPr="00C168EF">
        <w:t>, if configured</w:t>
      </w:r>
      <w:r w:rsidRPr="00C168EF">
        <w:rPr>
          <w:rFonts w:eastAsia="宋体"/>
        </w:rPr>
        <w:t xml:space="preserve"> and </w:t>
      </w:r>
      <w:r w:rsidRPr="00C168EF">
        <w:t>stop timer T346h, if running;</w:t>
      </w:r>
    </w:p>
    <w:p w14:paraId="50DEAF74" w14:textId="77777777" w:rsidR="00D47E79" w:rsidRPr="00C168EF" w:rsidRDefault="00D47E79" w:rsidP="00D47E79">
      <w:pPr>
        <w:pStyle w:val="B3"/>
      </w:pPr>
      <w:r w:rsidRPr="00C168EF">
        <w:t>3&gt;</w:t>
      </w:r>
      <w:r w:rsidRPr="00C168EF">
        <w:tab/>
        <w:t xml:space="preserve">release </w:t>
      </w:r>
      <w:proofErr w:type="spellStart"/>
      <w:r w:rsidRPr="00C168EF">
        <w:rPr>
          <w:i/>
          <w:iCs/>
        </w:rPr>
        <w:t>musim-GapPriorityAssistanceConfig</w:t>
      </w:r>
      <w:proofErr w:type="spellEnd"/>
      <w:r w:rsidRPr="00C168EF">
        <w:t>, if configured;</w:t>
      </w:r>
    </w:p>
    <w:p w14:paraId="63869DC7" w14:textId="77777777" w:rsidR="009A3D15" w:rsidRPr="00C168EF" w:rsidRDefault="0005611B" w:rsidP="009A3D15">
      <w:pPr>
        <w:pStyle w:val="B3"/>
      </w:pPr>
      <w:r w:rsidRPr="00C168EF">
        <w:t>3&gt;</w:t>
      </w:r>
      <w:r w:rsidRPr="00C168EF">
        <w:tab/>
        <w:t xml:space="preserve">release </w:t>
      </w:r>
      <w:proofErr w:type="spellStart"/>
      <w:r w:rsidRPr="00C168EF">
        <w:rPr>
          <w:rFonts w:eastAsia="MS Mincho"/>
          <w:bCs/>
          <w:i/>
        </w:rPr>
        <w:t>musim-LeaveAssistanceConfig</w:t>
      </w:r>
      <w:proofErr w:type="spellEnd"/>
      <w:r w:rsidRPr="00C168EF">
        <w:t>, if configured;</w:t>
      </w:r>
    </w:p>
    <w:p w14:paraId="186B1956" w14:textId="1435ADAD" w:rsidR="00E2448C" w:rsidRPr="00C168EF" w:rsidRDefault="00E2448C" w:rsidP="00E2448C">
      <w:pPr>
        <w:pStyle w:val="B3"/>
      </w:pPr>
      <w:r w:rsidRPr="00C168EF">
        <w:t>3&gt;</w:t>
      </w:r>
      <w:r w:rsidRPr="00C168EF">
        <w:tab/>
        <w:t xml:space="preserve">release </w:t>
      </w:r>
      <w:proofErr w:type="spellStart"/>
      <w:r w:rsidRPr="00C168EF">
        <w:rPr>
          <w:i/>
          <w:iCs/>
        </w:rPr>
        <w:t>musim-CapabilityRestrictionConfig</w:t>
      </w:r>
      <w:proofErr w:type="spellEnd"/>
      <w:r w:rsidRPr="00C168EF">
        <w:t>, if configured</w:t>
      </w:r>
      <w:r w:rsidRPr="00C168EF">
        <w:rPr>
          <w:rFonts w:eastAsia="宋体"/>
        </w:rPr>
        <w:t xml:space="preserve"> and </w:t>
      </w:r>
      <w:r w:rsidRPr="00C168EF">
        <w:t xml:space="preserve">stop timer </w:t>
      </w:r>
      <w:r w:rsidR="00B94417" w:rsidRPr="00C168EF">
        <w:t>T34</w:t>
      </w:r>
      <w:r w:rsidR="00D47E79" w:rsidRPr="00C168EF">
        <w:t>6n</w:t>
      </w:r>
      <w:r w:rsidRPr="00C168EF">
        <w:t>, if running;</w:t>
      </w:r>
    </w:p>
    <w:p w14:paraId="314F65F8" w14:textId="3E5FB7AE" w:rsidR="0005611B" w:rsidRPr="00C168EF" w:rsidRDefault="009A3D15" w:rsidP="009A3D15">
      <w:pPr>
        <w:pStyle w:val="B3"/>
      </w:pPr>
      <w:r w:rsidRPr="00C168EF">
        <w:t>3&gt;</w:t>
      </w:r>
      <w:r w:rsidRPr="00C168EF">
        <w:tab/>
        <w:t xml:space="preserve">release </w:t>
      </w:r>
      <w:proofErr w:type="spellStart"/>
      <w:r w:rsidRPr="00C168EF">
        <w:rPr>
          <w:i/>
          <w:iCs/>
        </w:rPr>
        <w:t>propDelayDiffReportConfig</w:t>
      </w:r>
      <w:proofErr w:type="spellEnd"/>
      <w:r w:rsidRPr="00C168EF">
        <w:t>, if configured;</w:t>
      </w:r>
    </w:p>
    <w:p w14:paraId="706CEA2F" w14:textId="03A1B4EC" w:rsidR="001212B2" w:rsidRPr="00C168EF" w:rsidRDefault="001212B2" w:rsidP="001212B2">
      <w:pPr>
        <w:pStyle w:val="B3"/>
      </w:pPr>
      <w:r w:rsidRPr="00C168EF">
        <w:t>3&gt;</w:t>
      </w:r>
      <w:r w:rsidRPr="00C168EF">
        <w:tab/>
        <w:t xml:space="preserve">release </w:t>
      </w:r>
      <w:r w:rsidRPr="00C168EF">
        <w:rPr>
          <w:i/>
          <w:iCs/>
        </w:rPr>
        <w:t>ul-GapFR2-PreferenceConfig</w:t>
      </w:r>
      <w:r w:rsidRPr="00C168EF">
        <w:t>, if configured;</w:t>
      </w:r>
    </w:p>
    <w:p w14:paraId="72CE61B7" w14:textId="77777777" w:rsidR="008D68AB" w:rsidRPr="00C168EF" w:rsidRDefault="00E47E93" w:rsidP="008D68AB">
      <w:pPr>
        <w:pStyle w:val="B3"/>
      </w:pPr>
      <w:r w:rsidRPr="00C168EF">
        <w:t>3&gt;</w:t>
      </w:r>
      <w:r w:rsidRPr="00C168EF">
        <w:tab/>
        <w:t xml:space="preserve">release </w:t>
      </w:r>
      <w:proofErr w:type="spellStart"/>
      <w:r w:rsidRPr="00C168EF">
        <w:rPr>
          <w:i/>
        </w:rPr>
        <w:t>rrm-MeasRelaxationReportingConfig</w:t>
      </w:r>
      <w:proofErr w:type="spellEnd"/>
      <w:r w:rsidRPr="00C168EF">
        <w:t>, if configured;</w:t>
      </w:r>
    </w:p>
    <w:p w14:paraId="7287A8B5" w14:textId="77777777" w:rsidR="008D68AB" w:rsidRPr="00C168EF" w:rsidRDefault="008D68AB" w:rsidP="008D68AB">
      <w:pPr>
        <w:pStyle w:val="B3"/>
        <w:rPr>
          <w:lang w:eastAsia="en-US"/>
        </w:rPr>
      </w:pPr>
      <w:r w:rsidRPr="00C168EF">
        <w:t>3&gt;</w:t>
      </w:r>
      <w:r w:rsidRPr="00C168EF">
        <w:tab/>
        <w:t xml:space="preserve">release </w:t>
      </w:r>
      <w:r w:rsidRPr="00C168EF">
        <w:rPr>
          <w:i/>
        </w:rPr>
        <w:t>maxBW-PreferenceConfigFR2-2</w:t>
      </w:r>
      <w:r w:rsidRPr="00C168EF">
        <w:t>, if configured;</w:t>
      </w:r>
    </w:p>
    <w:p w14:paraId="59601213" w14:textId="77777777" w:rsidR="008D68AB" w:rsidRPr="00C168EF" w:rsidRDefault="008D68AB" w:rsidP="008D68AB">
      <w:pPr>
        <w:pStyle w:val="B3"/>
      </w:pPr>
      <w:r w:rsidRPr="00C168EF">
        <w:t>3&gt;</w:t>
      </w:r>
      <w:r w:rsidRPr="00C168EF">
        <w:tab/>
        <w:t xml:space="preserve">release </w:t>
      </w:r>
      <w:r w:rsidRPr="00C168EF">
        <w:rPr>
          <w:i/>
        </w:rPr>
        <w:t>maxMIMO-LayerPreferenceConfigFR2-2</w:t>
      </w:r>
      <w:r w:rsidRPr="00C168EF">
        <w:t>, if configured;</w:t>
      </w:r>
    </w:p>
    <w:p w14:paraId="2EEE8F9F" w14:textId="55A25983" w:rsidR="00E47E93" w:rsidRPr="00C168EF" w:rsidRDefault="008D68AB" w:rsidP="008D68AB">
      <w:pPr>
        <w:pStyle w:val="B3"/>
      </w:pPr>
      <w:r w:rsidRPr="00C168EF">
        <w:t>3&gt;</w:t>
      </w:r>
      <w:r w:rsidRPr="00C168EF">
        <w:tab/>
        <w:t xml:space="preserve">release </w:t>
      </w:r>
      <w:proofErr w:type="spellStart"/>
      <w:r w:rsidRPr="00C168EF">
        <w:rPr>
          <w:i/>
        </w:rPr>
        <w:t>minSchedulingOffsetPreferenceConfigExt</w:t>
      </w:r>
      <w:proofErr w:type="spellEnd"/>
      <w:r w:rsidRPr="00C168EF">
        <w:t>, if configured;</w:t>
      </w:r>
    </w:p>
    <w:p w14:paraId="34639948" w14:textId="77777777" w:rsidR="00F44161" w:rsidRPr="00C168EF" w:rsidRDefault="00F44161" w:rsidP="00F44161">
      <w:pPr>
        <w:pStyle w:val="B3"/>
      </w:pPr>
      <w:r w:rsidRPr="00C168EF">
        <w:t>3&gt;</w:t>
      </w:r>
      <w:r w:rsidRPr="00C168EF">
        <w:tab/>
        <w:t xml:space="preserve">release </w:t>
      </w:r>
      <w:r w:rsidRPr="00C168EF">
        <w:rPr>
          <w:i/>
        </w:rPr>
        <w:t>multiRx-PreferenceReportingConfigFR2</w:t>
      </w:r>
      <w:r w:rsidRPr="00C168EF">
        <w:t>, if configured, and stop timer T346m, if running;</w:t>
      </w:r>
    </w:p>
    <w:p w14:paraId="0B532688" w14:textId="50B5C4F2" w:rsidR="00A8067E" w:rsidRPr="00C168EF" w:rsidRDefault="00A8067E" w:rsidP="00A8067E">
      <w:pPr>
        <w:pStyle w:val="B3"/>
        <w:rPr>
          <w:rFonts w:eastAsia="宋体"/>
          <w:lang w:eastAsia="en-US"/>
        </w:rPr>
      </w:pPr>
      <w:r w:rsidRPr="00C168EF">
        <w:rPr>
          <w:rFonts w:eastAsia="宋体"/>
          <w:lang w:eastAsia="en-US"/>
        </w:rPr>
        <w:t>3&gt;</w:t>
      </w:r>
      <w:r w:rsidRPr="00C168EF">
        <w:rPr>
          <w:rFonts w:eastAsia="宋体"/>
          <w:lang w:eastAsia="en-US"/>
        </w:rPr>
        <w:tab/>
        <w:t xml:space="preserve">release </w:t>
      </w:r>
      <w:r w:rsidR="005C44F9" w:rsidRPr="00C168EF">
        <w:rPr>
          <w:rFonts w:eastAsia="宋体"/>
          <w:i/>
          <w:lang w:eastAsia="en-US"/>
        </w:rPr>
        <w:t>aerial</w:t>
      </w:r>
      <w:r w:rsidRPr="00C168EF">
        <w:rPr>
          <w:rFonts w:eastAsia="宋体"/>
          <w:i/>
          <w:lang w:eastAsia="en-US"/>
        </w:rPr>
        <w:t>-</w:t>
      </w:r>
      <w:proofErr w:type="spellStart"/>
      <w:r w:rsidRPr="00C168EF">
        <w:rPr>
          <w:rFonts w:eastAsia="宋体"/>
          <w:i/>
          <w:lang w:eastAsia="en-US"/>
        </w:rPr>
        <w:t>FlightPathAvailabilityConfig</w:t>
      </w:r>
      <w:proofErr w:type="spellEnd"/>
      <w:r w:rsidRPr="00C168EF">
        <w:rPr>
          <w:rFonts w:eastAsia="宋体"/>
          <w:lang w:eastAsia="en-US"/>
        </w:rPr>
        <w:t>, if configured;</w:t>
      </w:r>
    </w:p>
    <w:p w14:paraId="7DEF0680" w14:textId="68516263" w:rsidR="00A068B8" w:rsidRPr="00C168EF" w:rsidRDefault="00A068B8" w:rsidP="00A068B8">
      <w:pPr>
        <w:pStyle w:val="B3"/>
      </w:pPr>
      <w:r w:rsidRPr="00C168EF">
        <w:t>3&gt;</w:t>
      </w:r>
      <w:r w:rsidRPr="00C168EF">
        <w:tab/>
      </w:r>
      <w:r w:rsidRPr="00C168EF">
        <w:rPr>
          <w:rFonts w:ascii="TimesNewRomanPSMT" w:eastAsia="TimesNewRomanPSMT" w:hAnsi="TimesNewRomanPSMT" w:cs="TimesNewRomanPSMT"/>
        </w:rPr>
        <w:t xml:space="preserve">release </w:t>
      </w:r>
      <w:r w:rsidRPr="00C168EF">
        <w:rPr>
          <w:i/>
        </w:rPr>
        <w:t>ul-</w:t>
      </w:r>
      <w:proofErr w:type="spellStart"/>
      <w:r w:rsidRPr="00C168EF">
        <w:rPr>
          <w:i/>
        </w:rPr>
        <w:t>TrafficInfoReportingConfig</w:t>
      </w:r>
      <w:proofErr w:type="spellEnd"/>
      <w:r w:rsidRPr="00C168EF">
        <w:rPr>
          <w:rFonts w:ascii="TimesNewRomanPSMT" w:eastAsia="TimesNewRomanPSMT" w:hAnsi="TimesNewRomanPSMT" w:cs="TimesNewRomanPSMT"/>
        </w:rPr>
        <w:t>, if configured, and stop all instances of timer T346</w:t>
      </w:r>
      <w:r w:rsidR="00AE66F3" w:rsidRPr="00C168EF">
        <w:rPr>
          <w:rFonts w:ascii="TimesNewRomanPSMT" w:eastAsia="TimesNewRomanPSMT" w:hAnsi="TimesNewRomanPSMT" w:cs="TimesNewRomanPSMT"/>
        </w:rPr>
        <w:t>l</w:t>
      </w:r>
      <w:r w:rsidRPr="00C168EF">
        <w:rPr>
          <w:rFonts w:ascii="TimesNewRomanPSMT" w:eastAsia="TimesNewRomanPSMT" w:hAnsi="TimesNewRomanPSMT" w:cs="TimesNewRomanPSMT"/>
        </w:rPr>
        <w:t>, if running;</w:t>
      </w:r>
    </w:p>
    <w:p w14:paraId="2B87F918" w14:textId="0EC8F49F" w:rsidR="00394471" w:rsidRPr="00C168EF" w:rsidRDefault="00394471" w:rsidP="00E47E93">
      <w:pPr>
        <w:pStyle w:val="B3"/>
      </w:pPr>
      <w:r w:rsidRPr="00C168EF">
        <w:t>3&gt;</w:t>
      </w:r>
      <w:r w:rsidRPr="00C168EF">
        <w:tab/>
        <w:t xml:space="preserve">suspend all RBs, </w:t>
      </w:r>
      <w:r w:rsidR="003B3F65" w:rsidRPr="00C168EF">
        <w:t xml:space="preserve">and BH RLC channels for the IAB-MT, </w:t>
      </w:r>
      <w:r w:rsidRPr="00C168EF">
        <w:t>except SRB0</w:t>
      </w:r>
      <w:r w:rsidR="001C1AF2" w:rsidRPr="00C168EF">
        <w:t xml:space="preserve"> and broadcast MRBs</w:t>
      </w:r>
      <w:r w:rsidRPr="00C168EF">
        <w:t>;</w:t>
      </w:r>
    </w:p>
    <w:p w14:paraId="2E7E3886" w14:textId="77777777" w:rsidR="00C11245" w:rsidRPr="00C168EF" w:rsidRDefault="00394471" w:rsidP="00C11245">
      <w:pPr>
        <w:pStyle w:val="B2"/>
      </w:pPr>
      <w:r w:rsidRPr="00C168EF">
        <w:t>2&gt;</w:t>
      </w:r>
      <w:r w:rsidRPr="00C168EF">
        <w:tab/>
        <w:t xml:space="preserve">remove all the entries within </w:t>
      </w:r>
      <w:r w:rsidR="009C015E" w:rsidRPr="00C168EF">
        <w:t>the MCG</w:t>
      </w:r>
      <w:r w:rsidR="009C015E" w:rsidRPr="00C168EF">
        <w:rPr>
          <w:i/>
        </w:rPr>
        <w:t xml:space="preserve"> </w:t>
      </w:r>
      <w:proofErr w:type="spellStart"/>
      <w:r w:rsidRPr="00C168EF">
        <w:rPr>
          <w:i/>
        </w:rPr>
        <w:t>VarConditionalReconfig</w:t>
      </w:r>
      <w:proofErr w:type="spellEnd"/>
      <w:r w:rsidRPr="00C168EF">
        <w:t>, if any;</w:t>
      </w:r>
    </w:p>
    <w:p w14:paraId="1A6BD49B" w14:textId="5DED105D" w:rsidR="00394471" w:rsidRPr="00C168EF" w:rsidRDefault="00C11245" w:rsidP="00C11245">
      <w:pPr>
        <w:pStyle w:val="B2"/>
      </w:pPr>
      <w:r w:rsidRPr="00C168EF">
        <w:t>2&gt;</w:t>
      </w:r>
      <w:r w:rsidRPr="00C168EF">
        <w:tab/>
        <w:t xml:space="preserve">perform the LTM configuration release procedure for the MCG and the SCG as specified in clause </w:t>
      </w:r>
      <w:r w:rsidR="00273CFA" w:rsidRPr="00C168EF">
        <w:t>5.3.5.18</w:t>
      </w:r>
      <w:r w:rsidRPr="00C168EF">
        <w:t>.7;</w:t>
      </w:r>
    </w:p>
    <w:p w14:paraId="35C7EB57" w14:textId="77777777" w:rsidR="00394471" w:rsidRPr="00C168EF" w:rsidRDefault="00394471" w:rsidP="00394471">
      <w:pPr>
        <w:pStyle w:val="B2"/>
      </w:pPr>
      <w:r w:rsidRPr="00C168EF">
        <w:t>2&gt;</w:t>
      </w:r>
      <w:r w:rsidRPr="00C168EF">
        <w:tab/>
        <w:t xml:space="preserve">for each </w:t>
      </w:r>
      <w:proofErr w:type="spellStart"/>
      <w:r w:rsidRPr="00C168EF">
        <w:rPr>
          <w:i/>
        </w:rPr>
        <w:t>measId</w:t>
      </w:r>
      <w:proofErr w:type="spellEnd"/>
      <w:r w:rsidRPr="00C168EF">
        <w:t xml:space="preserve">, if the associated </w:t>
      </w:r>
      <w:proofErr w:type="spellStart"/>
      <w:r w:rsidRPr="00C168EF">
        <w:rPr>
          <w:i/>
          <w:iCs/>
        </w:rPr>
        <w:t>reportConfig</w:t>
      </w:r>
      <w:proofErr w:type="spellEnd"/>
      <w:r w:rsidRPr="00C168EF">
        <w:t xml:space="preserve"> has a </w:t>
      </w:r>
      <w:proofErr w:type="spellStart"/>
      <w:r w:rsidRPr="00C168EF">
        <w:rPr>
          <w:i/>
        </w:rPr>
        <w:t>reportType</w:t>
      </w:r>
      <w:proofErr w:type="spellEnd"/>
      <w:r w:rsidRPr="00C168EF">
        <w:t xml:space="preserve"> set to </w:t>
      </w:r>
      <w:proofErr w:type="spellStart"/>
      <w:r w:rsidRPr="00C168EF">
        <w:rPr>
          <w:i/>
        </w:rPr>
        <w:t>condTriggerConfig</w:t>
      </w:r>
      <w:proofErr w:type="spellEnd"/>
      <w:r w:rsidRPr="00C168EF">
        <w:t>:</w:t>
      </w:r>
    </w:p>
    <w:p w14:paraId="519C48D0" w14:textId="77777777" w:rsidR="00394471" w:rsidRPr="00C168EF" w:rsidRDefault="00394471" w:rsidP="00394471">
      <w:pPr>
        <w:pStyle w:val="B3"/>
      </w:pPr>
      <w:r w:rsidRPr="00C168EF">
        <w:t>3&gt;</w:t>
      </w:r>
      <w:r w:rsidRPr="00C168EF">
        <w:tab/>
        <w:t xml:space="preserve">for the associated </w:t>
      </w:r>
      <w:proofErr w:type="spellStart"/>
      <w:r w:rsidRPr="00C168EF">
        <w:rPr>
          <w:i/>
          <w:iCs/>
        </w:rPr>
        <w:t>reportConfigId</w:t>
      </w:r>
      <w:proofErr w:type="spellEnd"/>
      <w:r w:rsidRPr="00C168EF">
        <w:t>:</w:t>
      </w:r>
    </w:p>
    <w:p w14:paraId="73A23617" w14:textId="77777777" w:rsidR="00394471" w:rsidRPr="00C168EF" w:rsidRDefault="00394471" w:rsidP="00394471">
      <w:pPr>
        <w:pStyle w:val="B4"/>
      </w:pPr>
      <w:r w:rsidRPr="00C168EF">
        <w:t>4&gt;</w:t>
      </w:r>
      <w:r w:rsidRPr="00C168EF">
        <w:tab/>
        <w:t xml:space="preserve">remove the entry with the matching </w:t>
      </w:r>
      <w:proofErr w:type="spellStart"/>
      <w:r w:rsidRPr="00C168EF">
        <w:rPr>
          <w:i/>
        </w:rPr>
        <w:t>reportConfigId</w:t>
      </w:r>
      <w:proofErr w:type="spellEnd"/>
      <w:r w:rsidRPr="00C168EF">
        <w:t xml:space="preserve"> from the </w:t>
      </w:r>
      <w:proofErr w:type="spellStart"/>
      <w:r w:rsidRPr="00C168EF">
        <w:rPr>
          <w:i/>
        </w:rPr>
        <w:t>reportConfigList</w:t>
      </w:r>
      <w:proofErr w:type="spellEnd"/>
      <w:r w:rsidRPr="00C168EF">
        <w:t xml:space="preserve"> within the </w:t>
      </w:r>
      <w:proofErr w:type="spellStart"/>
      <w:r w:rsidRPr="00C168EF">
        <w:rPr>
          <w:i/>
        </w:rPr>
        <w:t>VarMeasConfig</w:t>
      </w:r>
      <w:proofErr w:type="spellEnd"/>
      <w:r w:rsidRPr="00C168EF">
        <w:t>;</w:t>
      </w:r>
    </w:p>
    <w:p w14:paraId="31020B17" w14:textId="77777777" w:rsidR="00394471" w:rsidRPr="00C168EF" w:rsidRDefault="00394471" w:rsidP="00394471">
      <w:pPr>
        <w:pStyle w:val="B3"/>
      </w:pPr>
      <w:r w:rsidRPr="00C168EF">
        <w:t>3&gt;</w:t>
      </w:r>
      <w:r w:rsidRPr="00C168EF">
        <w:tab/>
        <w:t xml:space="preserve">if the associated </w:t>
      </w:r>
      <w:proofErr w:type="spellStart"/>
      <w:r w:rsidRPr="00C168EF">
        <w:rPr>
          <w:i/>
          <w:iCs/>
        </w:rPr>
        <w:t>measObjectId</w:t>
      </w:r>
      <w:proofErr w:type="spellEnd"/>
      <w:r w:rsidRPr="00C168EF">
        <w:t xml:space="preserve"> is only associated to a </w:t>
      </w:r>
      <w:proofErr w:type="spellStart"/>
      <w:r w:rsidRPr="00C168EF">
        <w:rPr>
          <w:i/>
          <w:iCs/>
        </w:rPr>
        <w:t>reportConfig</w:t>
      </w:r>
      <w:proofErr w:type="spellEnd"/>
      <w:r w:rsidRPr="00C168EF">
        <w:t xml:space="preserve"> with </w:t>
      </w:r>
      <w:proofErr w:type="spellStart"/>
      <w:r w:rsidRPr="00C168EF">
        <w:rPr>
          <w:i/>
          <w:iCs/>
        </w:rPr>
        <w:t>reportType</w:t>
      </w:r>
      <w:proofErr w:type="spellEnd"/>
      <w:r w:rsidRPr="00C168EF">
        <w:t xml:space="preserve"> set to </w:t>
      </w:r>
      <w:proofErr w:type="spellStart"/>
      <w:r w:rsidRPr="00C168EF">
        <w:rPr>
          <w:i/>
          <w:iCs/>
        </w:rPr>
        <w:t>condTriggerConfig</w:t>
      </w:r>
      <w:proofErr w:type="spellEnd"/>
      <w:r w:rsidRPr="00C168EF">
        <w:t>:</w:t>
      </w:r>
    </w:p>
    <w:p w14:paraId="36703936" w14:textId="77777777" w:rsidR="00394471" w:rsidRPr="00C168EF" w:rsidRDefault="00394471" w:rsidP="00394471">
      <w:pPr>
        <w:pStyle w:val="B4"/>
      </w:pPr>
      <w:r w:rsidRPr="00C168EF">
        <w:lastRenderedPageBreak/>
        <w:t>4&gt;</w:t>
      </w:r>
      <w:r w:rsidRPr="00C168EF">
        <w:tab/>
        <w:t xml:space="preserve">remove the entry with the matching </w:t>
      </w:r>
      <w:proofErr w:type="spellStart"/>
      <w:r w:rsidRPr="00C168EF">
        <w:rPr>
          <w:i/>
          <w:iCs/>
        </w:rPr>
        <w:t>measObjectId</w:t>
      </w:r>
      <w:proofErr w:type="spellEnd"/>
      <w:r w:rsidRPr="00C168EF">
        <w:t xml:space="preserve"> from the </w:t>
      </w:r>
      <w:proofErr w:type="spellStart"/>
      <w:r w:rsidRPr="00C168EF">
        <w:rPr>
          <w:i/>
        </w:rPr>
        <w:t>measObjectList</w:t>
      </w:r>
      <w:proofErr w:type="spellEnd"/>
      <w:r w:rsidRPr="00C168EF">
        <w:t xml:space="preserve"> within the </w:t>
      </w:r>
      <w:proofErr w:type="spellStart"/>
      <w:r w:rsidRPr="00C168EF">
        <w:rPr>
          <w:i/>
        </w:rPr>
        <w:t>VarMeasConfig</w:t>
      </w:r>
      <w:proofErr w:type="spellEnd"/>
      <w:r w:rsidRPr="00C168EF">
        <w:t>;</w:t>
      </w:r>
    </w:p>
    <w:p w14:paraId="2F83BEAC" w14:textId="77777777" w:rsidR="00C11245" w:rsidRPr="00C168EF" w:rsidRDefault="00394471" w:rsidP="00C11245">
      <w:pPr>
        <w:pStyle w:val="B3"/>
      </w:pPr>
      <w:r w:rsidRPr="00C168EF">
        <w:t>3&gt;</w:t>
      </w:r>
      <w:r w:rsidRPr="00C168EF">
        <w:tab/>
        <w:t xml:space="preserve">remove the entry with the matching </w:t>
      </w:r>
      <w:proofErr w:type="spellStart"/>
      <w:r w:rsidRPr="00C168EF">
        <w:rPr>
          <w:i/>
        </w:rPr>
        <w:t>measId</w:t>
      </w:r>
      <w:proofErr w:type="spellEnd"/>
      <w:r w:rsidRPr="00C168EF">
        <w:t xml:space="preserve"> from the </w:t>
      </w:r>
      <w:proofErr w:type="spellStart"/>
      <w:r w:rsidRPr="00C168EF">
        <w:rPr>
          <w:i/>
        </w:rPr>
        <w:t>measIdList</w:t>
      </w:r>
      <w:proofErr w:type="spellEnd"/>
      <w:r w:rsidRPr="00C168EF">
        <w:t xml:space="preserve"> within the </w:t>
      </w:r>
      <w:proofErr w:type="spellStart"/>
      <w:r w:rsidRPr="00C168EF">
        <w:rPr>
          <w:i/>
        </w:rPr>
        <w:t>VarMeasConfig</w:t>
      </w:r>
      <w:proofErr w:type="spellEnd"/>
      <w:r w:rsidRPr="00C168EF">
        <w:t>;</w:t>
      </w:r>
    </w:p>
    <w:p w14:paraId="0A4FADE1" w14:textId="6C369C6E" w:rsidR="00394471" w:rsidRPr="00C168EF" w:rsidRDefault="00C11245" w:rsidP="00B4120F">
      <w:pPr>
        <w:pStyle w:val="B2"/>
      </w:pPr>
      <w:r w:rsidRPr="00C168EF">
        <w:rPr>
          <w:rFonts w:eastAsia="Yu Mincho"/>
        </w:rPr>
        <w:t>2&gt;</w:t>
      </w:r>
      <w:r w:rsidRPr="00C168EF">
        <w:rPr>
          <w:rFonts w:eastAsia="Yu Mincho"/>
        </w:rPr>
        <w:tab/>
      </w:r>
      <w:r w:rsidRPr="00C168EF">
        <w:t>remove</w:t>
      </w:r>
      <w:r w:rsidRPr="00C168EF">
        <w:rPr>
          <w:rFonts w:eastAsia="Yu Mincho"/>
        </w:rPr>
        <w:t xml:space="preserve"> the </w:t>
      </w:r>
      <w:proofErr w:type="spellStart"/>
      <w:r w:rsidRPr="00C168EF">
        <w:rPr>
          <w:i/>
          <w:iCs/>
        </w:rPr>
        <w:t>servingSecurityCellSetId</w:t>
      </w:r>
      <w:proofErr w:type="spellEnd"/>
      <w:r w:rsidRPr="00C168EF">
        <w:rPr>
          <w:rStyle w:val="af1"/>
        </w:rPr>
        <w:t xml:space="preserve"> </w:t>
      </w:r>
      <w:r w:rsidRPr="00C168EF">
        <w:rPr>
          <w:rFonts w:eastAsia="Yu Mincho"/>
        </w:rPr>
        <w:t xml:space="preserve">within the </w:t>
      </w:r>
      <w:proofErr w:type="spellStart"/>
      <w:r w:rsidRPr="00C168EF">
        <w:rPr>
          <w:rFonts w:eastAsia="Yu Mincho"/>
          <w:i/>
          <w:iCs/>
        </w:rPr>
        <w:t>VarServingSecurityCellSetID</w:t>
      </w:r>
      <w:proofErr w:type="spellEnd"/>
      <w:r w:rsidRPr="00C168EF">
        <w:rPr>
          <w:rFonts w:eastAsia="Yu Mincho"/>
        </w:rPr>
        <w:t>, if any;</w:t>
      </w:r>
    </w:p>
    <w:p w14:paraId="7F0560D3" w14:textId="44BC39E6" w:rsidR="00BD7E37" w:rsidRPr="00C168EF" w:rsidRDefault="00BD7E37" w:rsidP="00BD7E37">
      <w:pPr>
        <w:pStyle w:val="B2"/>
      </w:pPr>
      <w:r w:rsidRPr="00C168EF">
        <w:t>2&gt;</w:t>
      </w:r>
      <w:r w:rsidRPr="00C168EF">
        <w:tab/>
        <w:t>release the PC5 RLC entity for SL-RLC0, if any;</w:t>
      </w:r>
    </w:p>
    <w:p w14:paraId="2DCE3B60" w14:textId="77777777" w:rsidR="00394471" w:rsidRPr="00C168EF" w:rsidRDefault="00394471" w:rsidP="00394471">
      <w:pPr>
        <w:pStyle w:val="B2"/>
      </w:pPr>
      <w:r w:rsidRPr="00C168EF">
        <w:t>2&gt;</w:t>
      </w:r>
      <w:r w:rsidRPr="00C168EF">
        <w:tab/>
        <w:t>start timer T301;</w:t>
      </w:r>
    </w:p>
    <w:p w14:paraId="5BC892E9" w14:textId="77777777" w:rsidR="00394471" w:rsidRPr="00C168EF" w:rsidRDefault="00394471" w:rsidP="00394471">
      <w:pPr>
        <w:pStyle w:val="B2"/>
      </w:pPr>
      <w:r w:rsidRPr="00C168EF">
        <w:t>2&gt;</w:t>
      </w:r>
      <w:r w:rsidRPr="00C168EF">
        <w:tab/>
        <w:t xml:space="preserve">apply the default L1 parameter values as specified in corresponding physical layer specifications except for the parameters for which values are provided in </w:t>
      </w:r>
      <w:r w:rsidRPr="00C168EF">
        <w:rPr>
          <w:i/>
        </w:rPr>
        <w:t>SIB1</w:t>
      </w:r>
      <w:r w:rsidRPr="00C168EF">
        <w:t>;</w:t>
      </w:r>
    </w:p>
    <w:p w14:paraId="38B8E7F6" w14:textId="77777777" w:rsidR="00394471" w:rsidRPr="00C168EF" w:rsidRDefault="00394471" w:rsidP="00394471">
      <w:pPr>
        <w:pStyle w:val="B2"/>
      </w:pPr>
      <w:r w:rsidRPr="00C168EF">
        <w:t>2&gt;</w:t>
      </w:r>
      <w:r w:rsidRPr="00C168EF">
        <w:tab/>
        <w:t>apply the default MAC Cell Group configuration as specified in 9.2.2;</w:t>
      </w:r>
    </w:p>
    <w:p w14:paraId="28A790C0" w14:textId="77777777" w:rsidR="00394471" w:rsidRPr="00C168EF" w:rsidRDefault="00394471" w:rsidP="00394471">
      <w:pPr>
        <w:pStyle w:val="B2"/>
      </w:pPr>
      <w:r w:rsidRPr="00C168EF">
        <w:t>2&gt;</w:t>
      </w:r>
      <w:r w:rsidRPr="00C168EF">
        <w:tab/>
        <w:t>apply the CCCH configuration as specified in 9.1.1.2;</w:t>
      </w:r>
    </w:p>
    <w:p w14:paraId="3F68DB0F" w14:textId="77777777" w:rsidR="00394471" w:rsidRPr="00C168EF" w:rsidRDefault="00394471" w:rsidP="00394471">
      <w:pPr>
        <w:pStyle w:val="B2"/>
      </w:pPr>
      <w:r w:rsidRPr="00C168EF">
        <w:t>2&gt;</w:t>
      </w:r>
      <w:r w:rsidRPr="00C168EF">
        <w:tab/>
        <w:t xml:space="preserve">apply the </w:t>
      </w:r>
      <w:proofErr w:type="spellStart"/>
      <w:r w:rsidRPr="00C168EF">
        <w:rPr>
          <w:i/>
        </w:rPr>
        <w:t>timeAlignmentTimerCommon</w:t>
      </w:r>
      <w:proofErr w:type="spellEnd"/>
      <w:r w:rsidRPr="00C168EF">
        <w:t xml:space="preserve"> included in </w:t>
      </w:r>
      <w:r w:rsidRPr="00C168EF">
        <w:rPr>
          <w:i/>
        </w:rPr>
        <w:t>SIB1</w:t>
      </w:r>
      <w:r w:rsidRPr="00C168EF">
        <w:t>;</w:t>
      </w:r>
    </w:p>
    <w:p w14:paraId="34A8A8F7" w14:textId="77777777" w:rsidR="00394471" w:rsidRPr="00C168EF" w:rsidRDefault="00394471" w:rsidP="00394471">
      <w:pPr>
        <w:pStyle w:val="B2"/>
      </w:pPr>
      <w:r w:rsidRPr="00C168EF">
        <w:t>2&gt;</w:t>
      </w:r>
      <w:r w:rsidRPr="00C168EF">
        <w:tab/>
        <w:t xml:space="preserve">initiate transmission of the </w:t>
      </w:r>
      <w:proofErr w:type="spellStart"/>
      <w:r w:rsidRPr="00C168EF">
        <w:rPr>
          <w:i/>
        </w:rPr>
        <w:t>RRCReestablishmentRequest</w:t>
      </w:r>
      <w:proofErr w:type="spellEnd"/>
      <w:r w:rsidRPr="00C168EF">
        <w:t xml:space="preserve"> message in accordance with 5.3.7.4;</w:t>
      </w:r>
    </w:p>
    <w:p w14:paraId="4566CF64" w14:textId="50709A4B" w:rsidR="00394471" w:rsidRPr="00C168EF" w:rsidRDefault="00394471" w:rsidP="00394471">
      <w:pPr>
        <w:pStyle w:val="NO"/>
      </w:pPr>
      <w:r w:rsidRPr="00C168EF">
        <w:t>NOTE</w:t>
      </w:r>
      <w:r w:rsidR="001F3C00" w:rsidRPr="00C168EF">
        <w:t xml:space="preserve"> 2</w:t>
      </w:r>
      <w:r w:rsidR="00B41C4F" w:rsidRPr="00C168EF">
        <w:t>a</w:t>
      </w:r>
      <w:r w:rsidRPr="00C168EF">
        <w:t>:</w:t>
      </w:r>
      <w:r w:rsidRPr="00C168EF">
        <w:tab/>
        <w:t xml:space="preserve">This procedure applies also if the UE returns to the source </w:t>
      </w:r>
      <w:proofErr w:type="spellStart"/>
      <w:r w:rsidRPr="00C168EF">
        <w:t>PCell</w:t>
      </w:r>
      <w:proofErr w:type="spellEnd"/>
      <w:r w:rsidRPr="00C168EF">
        <w:t>.</w:t>
      </w:r>
    </w:p>
    <w:p w14:paraId="73A29CA1" w14:textId="553554F2" w:rsidR="000974B4" w:rsidRPr="00C168EF" w:rsidRDefault="000974B4" w:rsidP="000974B4">
      <w:pPr>
        <w:pStyle w:val="NO"/>
      </w:pPr>
      <w:r w:rsidRPr="00C168EF">
        <w:t>NOTE 3:</w:t>
      </w:r>
      <w:r w:rsidRPr="00C168EF">
        <w:tab/>
        <w:t>A L2 U2N Relay UE may re-establish (</w:t>
      </w:r>
      <w:proofErr w:type="gramStart"/>
      <w:r w:rsidRPr="00C168EF">
        <w:t>e.g.</w:t>
      </w:r>
      <w:proofErr w:type="gramEnd"/>
      <w:r w:rsidRPr="00C168EF">
        <w:t xml:space="preserve"> via release and establish) the SL-RLC0 and SL-RLC1 of the connected L2 </w:t>
      </w:r>
      <w:r w:rsidR="00B41C4F" w:rsidRPr="00C168EF">
        <w:t xml:space="preserve">U2N </w:t>
      </w:r>
      <w:r w:rsidRPr="00C168EF">
        <w:t>Remote UE(s).</w:t>
      </w:r>
    </w:p>
    <w:p w14:paraId="142F09FF" w14:textId="77777777" w:rsidR="00394471" w:rsidRPr="00C168EF" w:rsidRDefault="00394471" w:rsidP="00394471">
      <w:r w:rsidRPr="00C168EF">
        <w:t>Upon selecting an inter-RAT cell, the UE shall:</w:t>
      </w:r>
    </w:p>
    <w:p w14:paraId="6B9F26DE" w14:textId="77777777" w:rsidR="00394471" w:rsidRPr="00C168EF" w:rsidRDefault="00394471" w:rsidP="00394471">
      <w:pPr>
        <w:pStyle w:val="B1"/>
        <w:rPr>
          <w:rFonts w:eastAsia="Batang"/>
        </w:rPr>
      </w:pPr>
      <w:r w:rsidRPr="00C168EF">
        <w:t>1&gt;</w:t>
      </w:r>
      <w:r w:rsidRPr="00C168EF">
        <w:tab/>
        <w:t>perform the actions upon going to RRC_IDLE as specified in 5.3.11, with release cause 'RRC connection failure'.</w:t>
      </w:r>
    </w:p>
    <w:p w14:paraId="5279D579" w14:textId="77777777" w:rsidR="00CD4D14" w:rsidRPr="00C168EF" w:rsidRDefault="00CD4D14" w:rsidP="000830BB">
      <w:pPr>
        <w:pStyle w:val="40"/>
        <w:rPr>
          <w:rFonts w:eastAsia="宋体"/>
          <w:lang w:eastAsia="en-US"/>
        </w:rPr>
      </w:pPr>
      <w:bookmarkStart w:id="575" w:name="_Toc193445565"/>
      <w:bookmarkStart w:id="576" w:name="_Toc193451370"/>
      <w:bookmarkStart w:id="577" w:name="_Toc193462635"/>
      <w:bookmarkStart w:id="578" w:name="_Toc210366069"/>
      <w:bookmarkStart w:id="579" w:name="_Toc60776808"/>
      <w:r w:rsidRPr="00C168EF">
        <w:rPr>
          <w:rFonts w:eastAsia="宋体"/>
          <w:lang w:eastAsia="en-US"/>
        </w:rPr>
        <w:t>5.3.7.3a</w:t>
      </w:r>
      <w:r w:rsidRPr="00C168EF">
        <w:rPr>
          <w:rFonts w:eastAsia="宋体"/>
          <w:lang w:eastAsia="en-US"/>
        </w:rPr>
        <w:tab/>
        <w:t>Actions following relay selection while T311 is running</w:t>
      </w:r>
      <w:bookmarkEnd w:id="575"/>
      <w:bookmarkEnd w:id="576"/>
      <w:bookmarkEnd w:id="577"/>
      <w:bookmarkEnd w:id="578"/>
    </w:p>
    <w:p w14:paraId="26FF717A" w14:textId="77777777" w:rsidR="00CD4D14" w:rsidRPr="00C168EF" w:rsidRDefault="00CD4D14" w:rsidP="00CD4D14">
      <w:pPr>
        <w:overflowPunct/>
        <w:autoSpaceDE/>
        <w:autoSpaceDN/>
        <w:adjustRightInd/>
        <w:textAlignment w:val="auto"/>
        <w:rPr>
          <w:rFonts w:eastAsia="宋体"/>
          <w:lang w:eastAsia="en-US"/>
        </w:rPr>
      </w:pPr>
      <w:r w:rsidRPr="00C168EF">
        <w:rPr>
          <w:rFonts w:eastAsia="宋体"/>
          <w:lang w:eastAsia="en-US"/>
        </w:rPr>
        <w:t>Upon selecting a suitable L2 U2N Relay UE, the L2 U2N Remote UE shall:</w:t>
      </w:r>
    </w:p>
    <w:p w14:paraId="21BB5A68" w14:textId="6DDD77DE" w:rsidR="00984519" w:rsidRPr="00C168EF" w:rsidRDefault="00984519" w:rsidP="00984519">
      <w:pPr>
        <w:pStyle w:val="B1"/>
        <w:rPr>
          <w:rFonts w:eastAsia="PMingLiU"/>
          <w:lang w:eastAsia="zh-TW"/>
        </w:rPr>
      </w:pPr>
      <w:r w:rsidRPr="00C168EF">
        <w:rPr>
          <w:rFonts w:eastAsia="PMingLiU"/>
          <w:lang w:eastAsia="zh-TW"/>
        </w:rPr>
        <w:t>1&gt;</w:t>
      </w:r>
      <w:r w:rsidRPr="00C168EF">
        <w:rPr>
          <w:rFonts w:eastAsia="PMingLiU"/>
          <w:lang w:eastAsia="zh-TW"/>
        </w:rPr>
        <w:tab/>
      </w:r>
      <w:r w:rsidRPr="00C168EF">
        <w:rPr>
          <w:rFonts w:eastAsia="PMingLiU"/>
        </w:rPr>
        <w:t xml:space="preserve">indicate to upper layer to trigger the PC5 unicast link establishment with the </w:t>
      </w:r>
      <w:r w:rsidRPr="00C168EF">
        <w:rPr>
          <w:rFonts w:eastAsia="PMingLiU"/>
          <w:lang w:eastAsia="zh-TW"/>
        </w:rPr>
        <w:t xml:space="preserve">selected </w:t>
      </w:r>
      <w:r w:rsidRPr="00C168EF">
        <w:rPr>
          <w:rFonts w:eastAsia="PMingLiU"/>
        </w:rPr>
        <w:t>L2 U2N Relay UE, if a new L2 U2N Relay UE is selected;</w:t>
      </w:r>
    </w:p>
    <w:p w14:paraId="30B12C17" w14:textId="77777777" w:rsidR="00CD4D14" w:rsidRPr="00C168EF" w:rsidRDefault="00CD4D14" w:rsidP="000830BB">
      <w:pPr>
        <w:pStyle w:val="B1"/>
        <w:rPr>
          <w:rFonts w:eastAsia="宋体"/>
          <w:lang w:eastAsia="en-US"/>
        </w:rPr>
      </w:pPr>
      <w:r w:rsidRPr="00C168EF">
        <w:rPr>
          <w:rFonts w:eastAsia="宋体"/>
          <w:lang w:eastAsia="en-US"/>
        </w:rPr>
        <w:t>1&gt;</w:t>
      </w:r>
      <w:r w:rsidRPr="00C168EF">
        <w:rPr>
          <w:rFonts w:eastAsia="宋体"/>
          <w:lang w:eastAsia="en-US"/>
        </w:rPr>
        <w:tab/>
        <w:t>ensure having valid and up to date essential system information as specified in clause 5.2.2.2;</w:t>
      </w:r>
    </w:p>
    <w:p w14:paraId="17F52EDF" w14:textId="77777777" w:rsidR="00CD4D14" w:rsidRPr="00C168EF" w:rsidRDefault="00CD4D14" w:rsidP="000830BB">
      <w:pPr>
        <w:pStyle w:val="B1"/>
        <w:rPr>
          <w:rFonts w:eastAsia="宋体"/>
          <w:lang w:eastAsia="en-US"/>
        </w:rPr>
      </w:pPr>
      <w:r w:rsidRPr="00C168EF">
        <w:rPr>
          <w:rFonts w:eastAsia="宋体"/>
          <w:lang w:eastAsia="en-US"/>
        </w:rPr>
        <w:t>1&gt;</w:t>
      </w:r>
      <w:r w:rsidRPr="00C168EF">
        <w:rPr>
          <w:rFonts w:eastAsia="宋体"/>
          <w:lang w:eastAsia="en-US"/>
        </w:rPr>
        <w:tab/>
        <w:t>stop timer T311;</w:t>
      </w:r>
    </w:p>
    <w:p w14:paraId="3413E38D" w14:textId="77777777" w:rsidR="00CD4D14" w:rsidRPr="00C168EF" w:rsidRDefault="00CD4D14" w:rsidP="000830BB">
      <w:pPr>
        <w:pStyle w:val="B1"/>
        <w:rPr>
          <w:rFonts w:eastAsia="宋体"/>
          <w:lang w:eastAsia="en-US"/>
        </w:rPr>
      </w:pPr>
      <w:r w:rsidRPr="00C168EF">
        <w:rPr>
          <w:rFonts w:eastAsia="宋体"/>
          <w:lang w:eastAsia="en-US"/>
        </w:rPr>
        <w:t>1&gt;</w:t>
      </w:r>
      <w:r w:rsidRPr="00C168EF">
        <w:rPr>
          <w:rFonts w:eastAsia="宋体"/>
          <w:lang w:eastAsia="en-US"/>
        </w:rPr>
        <w:tab/>
        <w:t>if T390 is running:</w:t>
      </w:r>
    </w:p>
    <w:p w14:paraId="7A0D5716" w14:textId="77777777" w:rsidR="00CD4D14" w:rsidRPr="00C168EF" w:rsidRDefault="00CD4D14" w:rsidP="000830BB">
      <w:pPr>
        <w:pStyle w:val="B2"/>
        <w:rPr>
          <w:rFonts w:eastAsia="宋体"/>
          <w:lang w:eastAsia="en-US"/>
        </w:rPr>
      </w:pPr>
      <w:r w:rsidRPr="00C168EF">
        <w:rPr>
          <w:rFonts w:eastAsia="宋体"/>
          <w:lang w:eastAsia="en-US"/>
        </w:rPr>
        <w:t>2&gt;</w:t>
      </w:r>
      <w:r w:rsidRPr="00C168EF">
        <w:rPr>
          <w:rFonts w:eastAsia="宋体"/>
          <w:lang w:eastAsia="en-US"/>
        </w:rPr>
        <w:tab/>
        <w:t>stop timer T390 for all access categories;</w:t>
      </w:r>
    </w:p>
    <w:p w14:paraId="6CD2D00A" w14:textId="77777777" w:rsidR="00CD4D14" w:rsidRPr="00C168EF" w:rsidRDefault="00CD4D14" w:rsidP="000830BB">
      <w:pPr>
        <w:pStyle w:val="B2"/>
        <w:rPr>
          <w:rFonts w:eastAsia="宋体"/>
          <w:lang w:eastAsia="en-US"/>
        </w:rPr>
      </w:pPr>
      <w:r w:rsidRPr="00C168EF">
        <w:rPr>
          <w:rFonts w:eastAsia="宋体"/>
          <w:lang w:eastAsia="en-US"/>
        </w:rPr>
        <w:t>2&gt;</w:t>
      </w:r>
      <w:r w:rsidRPr="00C168EF">
        <w:rPr>
          <w:rFonts w:eastAsia="宋体"/>
          <w:lang w:eastAsia="en-US"/>
        </w:rPr>
        <w:tab/>
        <w:t>perform the actions as specified in 5.3.14.4;</w:t>
      </w:r>
    </w:p>
    <w:p w14:paraId="6942CDB2" w14:textId="60785074" w:rsidR="00F74A97" w:rsidRPr="00C168EF" w:rsidRDefault="00F74A97" w:rsidP="00F74A97">
      <w:pPr>
        <w:pStyle w:val="B1"/>
      </w:pPr>
      <w:r w:rsidRPr="00C168EF">
        <w:t>1&gt;</w:t>
      </w:r>
      <w:r w:rsidRPr="00C168EF">
        <w:tab/>
        <w:t>stop the cell selection procedure, if ongoing;</w:t>
      </w:r>
    </w:p>
    <w:p w14:paraId="6E8402F2" w14:textId="77777777" w:rsidR="00CD4D14" w:rsidRPr="00C168EF" w:rsidRDefault="00CD4D14" w:rsidP="000830BB">
      <w:pPr>
        <w:pStyle w:val="B1"/>
        <w:rPr>
          <w:rFonts w:eastAsia="宋体"/>
          <w:lang w:eastAsia="en-US"/>
        </w:rPr>
      </w:pPr>
      <w:r w:rsidRPr="00C168EF">
        <w:rPr>
          <w:rFonts w:eastAsia="宋体"/>
          <w:lang w:eastAsia="en-US"/>
        </w:rPr>
        <w:lastRenderedPageBreak/>
        <w:t>1&gt;</w:t>
      </w:r>
      <w:r w:rsidRPr="00C168EF">
        <w:rPr>
          <w:rFonts w:eastAsia="宋体"/>
          <w:lang w:eastAsia="en-US"/>
        </w:rPr>
        <w:tab/>
        <w:t>start timer T301;</w:t>
      </w:r>
    </w:p>
    <w:p w14:paraId="1ADD2694" w14:textId="6B79FA4C" w:rsidR="00BD7E37" w:rsidRPr="00C168EF" w:rsidRDefault="00BD7E37" w:rsidP="00BD7E37">
      <w:pPr>
        <w:pStyle w:val="B1"/>
        <w:rPr>
          <w:rFonts w:eastAsia="宋体"/>
        </w:rPr>
      </w:pPr>
      <w:r w:rsidRPr="00C168EF">
        <w:rPr>
          <w:rFonts w:eastAsia="宋体"/>
        </w:rPr>
        <w:t>1&gt;</w:t>
      </w:r>
      <w:r w:rsidRPr="00C168EF">
        <w:rPr>
          <w:rFonts w:eastAsia="宋体"/>
        </w:rPr>
        <w:tab/>
        <w:t>release the RLC entity for SRB0, if any;</w:t>
      </w:r>
    </w:p>
    <w:p w14:paraId="311DCC8A" w14:textId="77777777" w:rsidR="00BD7E37" w:rsidRPr="00C168EF" w:rsidRDefault="00BD7E37" w:rsidP="00BD7E37">
      <w:pPr>
        <w:pStyle w:val="B1"/>
      </w:pPr>
      <w:r w:rsidRPr="00C168EF">
        <w:rPr>
          <w:rFonts w:eastAsia="宋体"/>
          <w:lang w:eastAsia="en-US"/>
        </w:rPr>
        <w:t>1&gt;</w:t>
      </w:r>
      <w:r w:rsidRPr="00C168EF">
        <w:rPr>
          <w:rFonts w:eastAsia="宋体"/>
          <w:lang w:eastAsia="en-US"/>
        </w:rPr>
        <w:tab/>
      </w:r>
      <w:r w:rsidRPr="00C168EF">
        <w:t>establish a SRAP entity as specified in TS 38.351 [66], if no SRAP entity has been established;</w:t>
      </w:r>
    </w:p>
    <w:p w14:paraId="5971ECBB" w14:textId="77777777" w:rsidR="00CD4D14" w:rsidRPr="00C168EF" w:rsidRDefault="00CD4D14" w:rsidP="000830BB">
      <w:pPr>
        <w:pStyle w:val="B1"/>
      </w:pPr>
      <w:r w:rsidRPr="00C168EF">
        <w:t>1&gt;</w:t>
      </w:r>
      <w:r w:rsidRPr="00C168EF">
        <w:tab/>
        <w:t>apply the specified configuration of SL-RLC0 as specified in 9.1.1.4;</w:t>
      </w:r>
    </w:p>
    <w:p w14:paraId="0293B4A7" w14:textId="77777777" w:rsidR="00CD4D14" w:rsidRPr="00C168EF" w:rsidRDefault="00CD4D14" w:rsidP="000830BB">
      <w:pPr>
        <w:pStyle w:val="B1"/>
      </w:pPr>
      <w:r w:rsidRPr="00C168EF">
        <w:t>1&gt; apply the SDAP configuration and PDCP configuration as specified in 9.1.1.2 for SRB0;</w:t>
      </w:r>
    </w:p>
    <w:p w14:paraId="778621AA" w14:textId="77777777" w:rsidR="00CD4D14" w:rsidRPr="00C168EF" w:rsidRDefault="00CD4D14" w:rsidP="000830BB">
      <w:pPr>
        <w:pStyle w:val="B1"/>
        <w:rPr>
          <w:rFonts w:eastAsia="Batang"/>
          <w:lang w:eastAsia="en-US"/>
        </w:rPr>
      </w:pPr>
      <w:r w:rsidRPr="00C168EF">
        <w:t>1</w:t>
      </w:r>
      <w:r w:rsidRPr="00C168EF">
        <w:rPr>
          <w:rFonts w:eastAsia="宋体"/>
          <w:lang w:eastAsia="en-US"/>
        </w:rPr>
        <w:t>&gt;</w:t>
      </w:r>
      <w:r w:rsidRPr="00C168EF">
        <w:rPr>
          <w:rFonts w:eastAsia="宋体"/>
          <w:lang w:eastAsia="en-US"/>
        </w:rPr>
        <w:tab/>
        <w:t xml:space="preserve">initiate transmission of the </w:t>
      </w:r>
      <w:proofErr w:type="spellStart"/>
      <w:r w:rsidRPr="00C168EF">
        <w:rPr>
          <w:rFonts w:eastAsia="宋体"/>
          <w:i/>
          <w:lang w:eastAsia="en-US"/>
        </w:rPr>
        <w:t>RRCReestablishmentRequest</w:t>
      </w:r>
      <w:proofErr w:type="spellEnd"/>
      <w:r w:rsidRPr="00C168EF">
        <w:rPr>
          <w:rFonts w:eastAsia="宋体"/>
          <w:lang w:eastAsia="en-US"/>
        </w:rPr>
        <w:t xml:space="preserve"> message in accordance with 5.3.7.4.</w:t>
      </w:r>
    </w:p>
    <w:p w14:paraId="53A30B6F" w14:textId="77777777" w:rsidR="00394471" w:rsidRPr="00C168EF" w:rsidRDefault="00394471" w:rsidP="00394471">
      <w:pPr>
        <w:pStyle w:val="40"/>
      </w:pPr>
      <w:bookmarkStart w:id="580" w:name="_Toc193445566"/>
      <w:bookmarkStart w:id="581" w:name="_Toc193451371"/>
      <w:bookmarkStart w:id="582" w:name="_Toc193462636"/>
      <w:bookmarkStart w:id="583" w:name="_Toc210366070"/>
      <w:r w:rsidRPr="00C168EF">
        <w:t>5.3.7.4</w:t>
      </w:r>
      <w:r w:rsidRPr="00C168EF">
        <w:tab/>
        <w:t xml:space="preserve">Actions related to transmission of </w:t>
      </w:r>
      <w:proofErr w:type="spellStart"/>
      <w:r w:rsidRPr="00C168EF">
        <w:rPr>
          <w:i/>
        </w:rPr>
        <w:t>RRCReestablishmentRequest</w:t>
      </w:r>
      <w:proofErr w:type="spellEnd"/>
      <w:r w:rsidRPr="00C168EF">
        <w:t xml:space="preserve"> message</w:t>
      </w:r>
      <w:bookmarkEnd w:id="579"/>
      <w:bookmarkEnd w:id="580"/>
      <w:bookmarkEnd w:id="581"/>
      <w:bookmarkEnd w:id="582"/>
      <w:bookmarkEnd w:id="583"/>
    </w:p>
    <w:p w14:paraId="30FA73AC" w14:textId="77777777" w:rsidR="00394471" w:rsidRPr="00C168EF" w:rsidRDefault="00394471" w:rsidP="00394471">
      <w:r w:rsidRPr="00C168EF">
        <w:t xml:space="preserve">The UE shall set the contents of </w:t>
      </w:r>
      <w:proofErr w:type="spellStart"/>
      <w:r w:rsidRPr="00C168EF">
        <w:rPr>
          <w:i/>
        </w:rPr>
        <w:t>RRCReestablishmentRequest</w:t>
      </w:r>
      <w:proofErr w:type="spellEnd"/>
      <w:r w:rsidRPr="00C168EF">
        <w:t xml:space="preserve"> message as follows:</w:t>
      </w:r>
    </w:p>
    <w:p w14:paraId="133458DE" w14:textId="6A548276" w:rsidR="00394471" w:rsidRPr="00C168EF" w:rsidRDefault="00394471" w:rsidP="00394471">
      <w:pPr>
        <w:pStyle w:val="B1"/>
      </w:pPr>
      <w:r w:rsidRPr="00C168EF">
        <w:t>1&gt;</w:t>
      </w:r>
      <w:r w:rsidRPr="00C168EF">
        <w:tab/>
        <w:t xml:space="preserve">if the procedure was initiated due to radio link failure as specified in 5.3.10.3 or </w:t>
      </w:r>
      <w:r w:rsidR="00815664" w:rsidRPr="00C168EF">
        <w:rPr>
          <w:rFonts w:eastAsia="宋体"/>
        </w:rPr>
        <w:t xml:space="preserve">reconfiguration with sync </w:t>
      </w:r>
      <w:r w:rsidRPr="00C168EF">
        <w:t>failure as specified in 5.3.5.8.3</w:t>
      </w:r>
      <w:r w:rsidR="009E7D38" w:rsidRPr="00C168EF">
        <w:t>; or</w:t>
      </w:r>
    </w:p>
    <w:p w14:paraId="5B2C5CBE" w14:textId="77777777" w:rsidR="009E7D38" w:rsidRPr="00C168EF" w:rsidRDefault="009E7D38" w:rsidP="009E7D38">
      <w:pPr>
        <w:pStyle w:val="B1"/>
      </w:pPr>
      <w:r w:rsidRPr="00C168EF">
        <w:t>1&gt;</w:t>
      </w:r>
      <w:r w:rsidRPr="00C168EF">
        <w:tab/>
        <w:t xml:space="preserve">if the procedure was initiated due to mobility from NR failure as specified in 5.4.3.5 and if </w:t>
      </w:r>
      <w:proofErr w:type="spellStart"/>
      <w:r w:rsidRPr="00C168EF">
        <w:rPr>
          <w:i/>
        </w:rPr>
        <w:t>voiceFallbackIndication</w:t>
      </w:r>
      <w:proofErr w:type="spellEnd"/>
      <w:r w:rsidRPr="00C168EF">
        <w:t xml:space="preserve"> is included in the </w:t>
      </w:r>
      <w:proofErr w:type="spellStart"/>
      <w:r w:rsidRPr="00C168EF">
        <w:rPr>
          <w:i/>
        </w:rPr>
        <w:t>MobilityFromNRCommand</w:t>
      </w:r>
      <w:proofErr w:type="spellEnd"/>
      <w:r w:rsidRPr="00C168EF">
        <w:t xml:space="preserve"> message:</w:t>
      </w:r>
    </w:p>
    <w:p w14:paraId="5A41E5C8" w14:textId="77777777" w:rsidR="00394471" w:rsidRPr="00C168EF" w:rsidRDefault="00394471" w:rsidP="00394471">
      <w:pPr>
        <w:pStyle w:val="B2"/>
      </w:pPr>
      <w:r w:rsidRPr="00C168EF">
        <w:t>2&gt;</w:t>
      </w:r>
      <w:r w:rsidRPr="00C168EF">
        <w:tab/>
        <w:t xml:space="preserve">set the </w:t>
      </w:r>
      <w:proofErr w:type="spellStart"/>
      <w:r w:rsidRPr="00C168EF">
        <w:rPr>
          <w:i/>
        </w:rPr>
        <w:t>reestablishmentCellId</w:t>
      </w:r>
      <w:proofErr w:type="spellEnd"/>
      <w:r w:rsidRPr="00C168EF">
        <w:t xml:space="preserve"> in the </w:t>
      </w:r>
      <w:proofErr w:type="spellStart"/>
      <w:r w:rsidRPr="00C168EF">
        <w:rPr>
          <w:i/>
        </w:rPr>
        <w:t>VarRLF</w:t>
      </w:r>
      <w:proofErr w:type="spellEnd"/>
      <w:r w:rsidRPr="00C168EF">
        <w:rPr>
          <w:i/>
        </w:rPr>
        <w:t>-Report</w:t>
      </w:r>
      <w:r w:rsidRPr="00C168EF">
        <w:t xml:space="preserve"> to the global cell identity of the selected cell;</w:t>
      </w:r>
    </w:p>
    <w:p w14:paraId="2D191F25" w14:textId="77777777" w:rsidR="00394471" w:rsidRPr="00C168EF" w:rsidRDefault="00394471" w:rsidP="00394471">
      <w:pPr>
        <w:pStyle w:val="B1"/>
      </w:pPr>
      <w:r w:rsidRPr="00C168EF">
        <w:t>1&gt;</w:t>
      </w:r>
      <w:r w:rsidRPr="00C168EF">
        <w:tab/>
        <w:t xml:space="preserve">set the </w:t>
      </w:r>
      <w:proofErr w:type="spellStart"/>
      <w:r w:rsidRPr="00C168EF">
        <w:rPr>
          <w:i/>
        </w:rPr>
        <w:t>ue</w:t>
      </w:r>
      <w:proofErr w:type="spellEnd"/>
      <w:r w:rsidRPr="00C168EF">
        <w:rPr>
          <w:i/>
        </w:rPr>
        <w:t>-Identity</w:t>
      </w:r>
      <w:r w:rsidRPr="00C168EF">
        <w:t xml:space="preserve"> as follows:</w:t>
      </w:r>
    </w:p>
    <w:p w14:paraId="37CCA117" w14:textId="77777777" w:rsidR="00394471" w:rsidRPr="00C168EF" w:rsidRDefault="00394471" w:rsidP="00394471">
      <w:pPr>
        <w:pStyle w:val="B2"/>
      </w:pPr>
      <w:r w:rsidRPr="00C168EF">
        <w:t>2&gt;</w:t>
      </w:r>
      <w:r w:rsidRPr="00C168EF">
        <w:tab/>
        <w:t xml:space="preserve">set the </w:t>
      </w:r>
      <w:r w:rsidRPr="00C168EF">
        <w:rPr>
          <w:i/>
        </w:rPr>
        <w:t>c-RNTI</w:t>
      </w:r>
      <w:r w:rsidRPr="00C168EF">
        <w:t xml:space="preserve"> to the C-RNTI used in the source </w:t>
      </w:r>
      <w:proofErr w:type="spellStart"/>
      <w:r w:rsidRPr="00C168EF">
        <w:t>PCell</w:t>
      </w:r>
      <w:proofErr w:type="spellEnd"/>
      <w:r w:rsidRPr="00C168EF">
        <w:t xml:space="preserve"> (reconfiguration with sync or mobility from NR failure) or used in the </w:t>
      </w:r>
      <w:proofErr w:type="spellStart"/>
      <w:r w:rsidRPr="00C168EF">
        <w:t>PCell</w:t>
      </w:r>
      <w:proofErr w:type="spellEnd"/>
      <w:r w:rsidRPr="00C168EF">
        <w:t xml:space="preserve"> in which the trigger for the re-establishment occurred (other cases);</w:t>
      </w:r>
    </w:p>
    <w:p w14:paraId="404CB03E" w14:textId="77777777" w:rsidR="00394471" w:rsidRPr="00C168EF" w:rsidRDefault="00394471" w:rsidP="00394471">
      <w:pPr>
        <w:pStyle w:val="B2"/>
      </w:pPr>
      <w:r w:rsidRPr="00C168EF">
        <w:t>2&gt;</w:t>
      </w:r>
      <w:r w:rsidRPr="00C168EF">
        <w:tab/>
        <w:t xml:space="preserve">set the </w:t>
      </w:r>
      <w:proofErr w:type="spellStart"/>
      <w:r w:rsidRPr="00C168EF">
        <w:rPr>
          <w:i/>
        </w:rPr>
        <w:t>physCellId</w:t>
      </w:r>
      <w:proofErr w:type="spellEnd"/>
      <w:r w:rsidRPr="00C168EF">
        <w:t xml:space="preserve"> to the physical cell identity of the source </w:t>
      </w:r>
      <w:proofErr w:type="spellStart"/>
      <w:r w:rsidRPr="00C168EF">
        <w:t>PCell</w:t>
      </w:r>
      <w:proofErr w:type="spellEnd"/>
      <w:r w:rsidRPr="00C168EF">
        <w:t xml:space="preserve"> (reconfiguration with sync or mobility from NR failure) or of the </w:t>
      </w:r>
      <w:proofErr w:type="spellStart"/>
      <w:r w:rsidRPr="00C168EF">
        <w:t>PCell</w:t>
      </w:r>
      <w:proofErr w:type="spellEnd"/>
      <w:r w:rsidRPr="00C168EF">
        <w:t xml:space="preserve"> in which the trigger for the re-establishment occurred (other cases);</w:t>
      </w:r>
    </w:p>
    <w:p w14:paraId="59121FE6" w14:textId="77777777" w:rsidR="00394471" w:rsidRPr="00C168EF" w:rsidRDefault="00394471" w:rsidP="00394471">
      <w:pPr>
        <w:pStyle w:val="B2"/>
      </w:pPr>
      <w:r w:rsidRPr="00C168EF">
        <w:t>2&gt;</w:t>
      </w:r>
      <w:r w:rsidRPr="00C168EF">
        <w:tab/>
        <w:t xml:space="preserve">set the </w:t>
      </w:r>
      <w:proofErr w:type="spellStart"/>
      <w:r w:rsidRPr="00C168EF">
        <w:rPr>
          <w:i/>
        </w:rPr>
        <w:t>shortMAC</w:t>
      </w:r>
      <w:proofErr w:type="spellEnd"/>
      <w:r w:rsidRPr="00C168EF">
        <w:rPr>
          <w:i/>
        </w:rPr>
        <w:t>-I</w:t>
      </w:r>
      <w:r w:rsidRPr="00C168EF">
        <w:t xml:space="preserve"> to the 16 least significant bits of the MAC-I calculated:</w:t>
      </w:r>
    </w:p>
    <w:p w14:paraId="275EB18B" w14:textId="77777777" w:rsidR="00394471" w:rsidRPr="00C168EF" w:rsidRDefault="00394471" w:rsidP="00394471">
      <w:pPr>
        <w:pStyle w:val="B3"/>
      </w:pPr>
      <w:r w:rsidRPr="00C168EF">
        <w:t>3&gt;</w:t>
      </w:r>
      <w:r w:rsidRPr="00C168EF">
        <w:tab/>
        <w:t xml:space="preserve">over the ASN.1 encoded as per clause 8 (i.e., a multiple of 8 bits) </w:t>
      </w:r>
      <w:proofErr w:type="spellStart"/>
      <w:r w:rsidRPr="00C168EF">
        <w:rPr>
          <w:i/>
        </w:rPr>
        <w:t>VarShortMAC</w:t>
      </w:r>
      <w:proofErr w:type="spellEnd"/>
      <w:r w:rsidRPr="00C168EF">
        <w:rPr>
          <w:i/>
        </w:rPr>
        <w:t>-Input</w:t>
      </w:r>
      <w:r w:rsidRPr="00C168EF">
        <w:t>;</w:t>
      </w:r>
    </w:p>
    <w:p w14:paraId="76CDE60D" w14:textId="77777777" w:rsidR="00394471" w:rsidRPr="00C168EF" w:rsidRDefault="00394471" w:rsidP="00394471">
      <w:pPr>
        <w:pStyle w:val="B3"/>
      </w:pPr>
      <w:r w:rsidRPr="00C168EF">
        <w:t>3&gt;</w:t>
      </w:r>
      <w:r w:rsidRPr="00C168EF">
        <w:tab/>
        <w:t xml:space="preserve">with the </w:t>
      </w:r>
      <w:proofErr w:type="spellStart"/>
      <w:r w:rsidRPr="00C168EF">
        <w:t>K</w:t>
      </w:r>
      <w:r w:rsidRPr="00C168EF">
        <w:rPr>
          <w:vertAlign w:val="subscript"/>
        </w:rPr>
        <w:t>RRCint</w:t>
      </w:r>
      <w:proofErr w:type="spellEnd"/>
      <w:r w:rsidRPr="00C168EF">
        <w:t xml:space="preserve"> key and integrity protection algorithm that was used in the source </w:t>
      </w:r>
      <w:proofErr w:type="spellStart"/>
      <w:r w:rsidRPr="00C168EF">
        <w:t>PCell</w:t>
      </w:r>
      <w:proofErr w:type="spellEnd"/>
      <w:r w:rsidRPr="00C168EF">
        <w:t xml:space="preserve"> (reconfiguration with sync or mobility from NR failure) or of the </w:t>
      </w:r>
      <w:proofErr w:type="spellStart"/>
      <w:r w:rsidRPr="00C168EF">
        <w:t>PCell</w:t>
      </w:r>
      <w:proofErr w:type="spellEnd"/>
      <w:r w:rsidRPr="00C168EF">
        <w:t xml:space="preserve"> in which the trigger for the re-establishment occurred (other cases); and</w:t>
      </w:r>
    </w:p>
    <w:p w14:paraId="53FF88A4" w14:textId="77777777" w:rsidR="00394471" w:rsidRPr="00C168EF" w:rsidRDefault="00394471" w:rsidP="00394471">
      <w:pPr>
        <w:pStyle w:val="B3"/>
      </w:pPr>
      <w:r w:rsidRPr="00C168EF">
        <w:t>3&gt;</w:t>
      </w:r>
      <w:r w:rsidRPr="00C168EF">
        <w:tab/>
        <w:t>with all input bits for COUNT, BEARER and DIRECTION set to binary ones;</w:t>
      </w:r>
    </w:p>
    <w:p w14:paraId="0D29E89A" w14:textId="77777777" w:rsidR="00394471" w:rsidRPr="00C168EF" w:rsidRDefault="00394471" w:rsidP="00394471">
      <w:pPr>
        <w:pStyle w:val="B1"/>
      </w:pPr>
      <w:r w:rsidRPr="00C168EF">
        <w:t>1&gt;</w:t>
      </w:r>
      <w:r w:rsidRPr="00C168EF">
        <w:tab/>
        <w:t xml:space="preserve">set the </w:t>
      </w:r>
      <w:proofErr w:type="spellStart"/>
      <w:r w:rsidRPr="00C168EF">
        <w:rPr>
          <w:i/>
        </w:rPr>
        <w:t>reestablishmentCause</w:t>
      </w:r>
      <w:proofErr w:type="spellEnd"/>
      <w:r w:rsidRPr="00C168EF">
        <w:t xml:space="preserve"> as follows:</w:t>
      </w:r>
    </w:p>
    <w:p w14:paraId="1BCD1A70" w14:textId="77777777" w:rsidR="00394471" w:rsidRPr="00C168EF" w:rsidRDefault="00394471" w:rsidP="00394471">
      <w:pPr>
        <w:pStyle w:val="B2"/>
      </w:pPr>
      <w:r w:rsidRPr="00C168EF">
        <w:t>2&gt;</w:t>
      </w:r>
      <w:r w:rsidRPr="00C168EF">
        <w:tab/>
        <w:t>if the re-establishment procedure was initiated due to reconfiguration failure as specified in 5.3.5.8.2:</w:t>
      </w:r>
    </w:p>
    <w:p w14:paraId="267C00E6" w14:textId="77777777" w:rsidR="00394471" w:rsidRPr="00C168EF" w:rsidRDefault="00394471" w:rsidP="00394471">
      <w:pPr>
        <w:pStyle w:val="B3"/>
      </w:pPr>
      <w:r w:rsidRPr="00C168EF">
        <w:t>3&gt;</w:t>
      </w:r>
      <w:r w:rsidRPr="00C168EF">
        <w:tab/>
        <w:t xml:space="preserve">set the </w:t>
      </w:r>
      <w:proofErr w:type="spellStart"/>
      <w:r w:rsidRPr="00C168EF">
        <w:rPr>
          <w:i/>
        </w:rPr>
        <w:t>reestablishmentCause</w:t>
      </w:r>
      <w:proofErr w:type="spellEnd"/>
      <w:r w:rsidRPr="00C168EF">
        <w:t xml:space="preserve"> to the value </w:t>
      </w:r>
      <w:proofErr w:type="spellStart"/>
      <w:r w:rsidRPr="00C168EF">
        <w:rPr>
          <w:i/>
        </w:rPr>
        <w:t>reconfigurationFailure</w:t>
      </w:r>
      <w:proofErr w:type="spellEnd"/>
      <w:r w:rsidRPr="00C168EF">
        <w:t>;</w:t>
      </w:r>
    </w:p>
    <w:p w14:paraId="7E3B3298" w14:textId="77777777" w:rsidR="00394471" w:rsidRPr="00C168EF" w:rsidRDefault="00394471" w:rsidP="00394471">
      <w:pPr>
        <w:pStyle w:val="B2"/>
      </w:pPr>
      <w:r w:rsidRPr="00C168EF">
        <w:lastRenderedPageBreak/>
        <w:t>2&gt;</w:t>
      </w:r>
      <w:r w:rsidRPr="00C168EF">
        <w:tab/>
        <w:t>else if the re-establishment procedure was initiated due to reconfiguration with sync failure as specified in 5.3.5.8.3 (intra-NR handover failure) or 5.4.3.5 (inter-RAT mobility from NR failure):</w:t>
      </w:r>
    </w:p>
    <w:p w14:paraId="4010F684" w14:textId="77777777" w:rsidR="00394471" w:rsidRPr="00C168EF" w:rsidRDefault="00394471" w:rsidP="00394471">
      <w:pPr>
        <w:pStyle w:val="B3"/>
      </w:pPr>
      <w:r w:rsidRPr="00C168EF">
        <w:t>3&gt;</w:t>
      </w:r>
      <w:r w:rsidRPr="00C168EF">
        <w:tab/>
        <w:t xml:space="preserve">set the </w:t>
      </w:r>
      <w:proofErr w:type="spellStart"/>
      <w:r w:rsidRPr="00C168EF">
        <w:rPr>
          <w:i/>
        </w:rPr>
        <w:t>reestablishmentCause</w:t>
      </w:r>
      <w:proofErr w:type="spellEnd"/>
      <w:r w:rsidRPr="00C168EF">
        <w:t xml:space="preserve"> to the value </w:t>
      </w:r>
      <w:proofErr w:type="spellStart"/>
      <w:r w:rsidRPr="00C168EF">
        <w:rPr>
          <w:i/>
        </w:rPr>
        <w:t>handoverFailure</w:t>
      </w:r>
      <w:proofErr w:type="spellEnd"/>
      <w:r w:rsidRPr="00C168EF">
        <w:t>;</w:t>
      </w:r>
    </w:p>
    <w:p w14:paraId="65CE052F" w14:textId="77777777" w:rsidR="00394471" w:rsidRPr="00C168EF" w:rsidRDefault="00394471" w:rsidP="00394471">
      <w:pPr>
        <w:pStyle w:val="B2"/>
      </w:pPr>
      <w:r w:rsidRPr="00C168EF">
        <w:t>2&gt;</w:t>
      </w:r>
      <w:r w:rsidRPr="00C168EF">
        <w:tab/>
        <w:t>else:</w:t>
      </w:r>
    </w:p>
    <w:p w14:paraId="2BA9D71C" w14:textId="77777777" w:rsidR="00394471" w:rsidRPr="00C168EF" w:rsidRDefault="00394471" w:rsidP="00394471">
      <w:pPr>
        <w:pStyle w:val="B3"/>
      </w:pPr>
      <w:r w:rsidRPr="00C168EF">
        <w:t>3&gt;</w:t>
      </w:r>
      <w:r w:rsidRPr="00C168EF">
        <w:tab/>
        <w:t xml:space="preserve">set the </w:t>
      </w:r>
      <w:proofErr w:type="spellStart"/>
      <w:r w:rsidRPr="00C168EF">
        <w:rPr>
          <w:i/>
        </w:rPr>
        <w:t>reestablishmentCause</w:t>
      </w:r>
      <w:proofErr w:type="spellEnd"/>
      <w:r w:rsidRPr="00C168EF">
        <w:t xml:space="preserve"> to the value </w:t>
      </w:r>
      <w:proofErr w:type="spellStart"/>
      <w:r w:rsidRPr="00C168EF">
        <w:rPr>
          <w:i/>
        </w:rPr>
        <w:t>otherFailure</w:t>
      </w:r>
      <w:proofErr w:type="spellEnd"/>
      <w:r w:rsidRPr="00C168EF">
        <w:t>;</w:t>
      </w:r>
    </w:p>
    <w:p w14:paraId="2DAE0A64" w14:textId="77777777" w:rsidR="00394471" w:rsidRPr="00C168EF" w:rsidRDefault="00394471" w:rsidP="00394471">
      <w:pPr>
        <w:pStyle w:val="B1"/>
      </w:pPr>
      <w:r w:rsidRPr="00C168EF">
        <w:t>1&gt;</w:t>
      </w:r>
      <w:r w:rsidRPr="00C168EF">
        <w:tab/>
        <w:t>re-establish PDCP for SRB1;</w:t>
      </w:r>
    </w:p>
    <w:p w14:paraId="0D8EDF31" w14:textId="12A38163" w:rsidR="00CD4D14" w:rsidRPr="00C168EF" w:rsidRDefault="00CD4D14" w:rsidP="00CD4D14">
      <w:pPr>
        <w:pStyle w:val="B1"/>
      </w:pPr>
      <w:r w:rsidRPr="00C168EF">
        <w:t>1&gt;</w:t>
      </w:r>
      <w:r w:rsidRPr="00C168EF">
        <w:tab/>
        <w:t xml:space="preserve">if the UE is </w:t>
      </w:r>
      <w:r w:rsidR="00F74A97" w:rsidRPr="00C168EF">
        <w:t>acting as</w:t>
      </w:r>
      <w:r w:rsidRPr="00C168EF">
        <w:t xml:space="preserve"> L2 U2N Remote UE:</w:t>
      </w:r>
    </w:p>
    <w:p w14:paraId="625318CB" w14:textId="7B618DD9" w:rsidR="00F74A97" w:rsidRPr="00C168EF" w:rsidRDefault="00F74A97" w:rsidP="00F74A97">
      <w:pPr>
        <w:pStyle w:val="B2"/>
        <w:rPr>
          <w:rFonts w:eastAsia="等线"/>
        </w:rPr>
      </w:pPr>
      <w:r w:rsidRPr="00C168EF">
        <w:rPr>
          <w:rFonts w:eastAsia="等线"/>
        </w:rPr>
        <w:t>2&gt;</w:t>
      </w:r>
      <w:r w:rsidRPr="00C168EF">
        <w:rPr>
          <w:rFonts w:eastAsia="等线"/>
        </w:rPr>
        <w:tab/>
      </w:r>
      <w:r w:rsidRPr="00C168EF">
        <w:t>establish or re-establish (</w:t>
      </w:r>
      <w:proofErr w:type="gramStart"/>
      <w:r w:rsidRPr="00C168EF">
        <w:t>e.g.</w:t>
      </w:r>
      <w:proofErr w:type="gramEnd"/>
      <w:r w:rsidRPr="00C168EF">
        <w:t xml:space="preserve"> via release and add) SL RLC entity for SRB1;</w:t>
      </w:r>
    </w:p>
    <w:p w14:paraId="3D15207C" w14:textId="75854B1B" w:rsidR="00CD4D14" w:rsidRPr="00C168EF" w:rsidRDefault="00CD4D14" w:rsidP="00CD4D14">
      <w:pPr>
        <w:pStyle w:val="B2"/>
        <w:rPr>
          <w:rFonts w:eastAsia="等线"/>
        </w:rPr>
      </w:pPr>
      <w:r w:rsidRPr="00C168EF">
        <w:rPr>
          <w:rFonts w:eastAsia="等线"/>
        </w:rPr>
        <w:t>2&gt;</w:t>
      </w:r>
      <w:r w:rsidRPr="00C168EF">
        <w:rPr>
          <w:rFonts w:eastAsia="等线"/>
        </w:rPr>
        <w:tab/>
        <w:t xml:space="preserve">apply the default configuration of SL-RLC1 as defined in </w:t>
      </w:r>
      <w:r w:rsidR="003050BB" w:rsidRPr="00C168EF">
        <w:rPr>
          <w:rFonts w:eastAsia="等线"/>
        </w:rPr>
        <w:t>9.2.4</w:t>
      </w:r>
      <w:r w:rsidRPr="00C168EF">
        <w:rPr>
          <w:rFonts w:eastAsia="等线"/>
        </w:rPr>
        <w:t xml:space="preserve"> for SRB1;</w:t>
      </w:r>
    </w:p>
    <w:p w14:paraId="6E8C0C09" w14:textId="6D742692" w:rsidR="00CD4D14" w:rsidRPr="00C168EF" w:rsidRDefault="00CD4D14" w:rsidP="00CD4D14">
      <w:pPr>
        <w:pStyle w:val="B2"/>
        <w:rPr>
          <w:rFonts w:eastAsia="等线"/>
        </w:rPr>
      </w:pPr>
      <w:r w:rsidRPr="00C168EF">
        <w:rPr>
          <w:rFonts w:eastAsia="等线"/>
        </w:rPr>
        <w:t>2&gt;</w:t>
      </w:r>
      <w:r w:rsidRPr="00C168EF">
        <w:rPr>
          <w:rFonts w:eastAsia="等线"/>
        </w:rPr>
        <w:tab/>
        <w:t xml:space="preserve">apply the default configuration of PDCP </w:t>
      </w:r>
      <w:r w:rsidR="00F74A97" w:rsidRPr="00C168EF">
        <w:rPr>
          <w:rFonts w:eastAsia="等线"/>
        </w:rPr>
        <w:t xml:space="preserve">as </w:t>
      </w:r>
      <w:r w:rsidRPr="00C168EF">
        <w:rPr>
          <w:rFonts w:eastAsia="等线"/>
        </w:rPr>
        <w:t>defined in 9.2.1 for SRB1;</w:t>
      </w:r>
    </w:p>
    <w:p w14:paraId="1A3DED2A" w14:textId="3373CDFC" w:rsidR="00F74A97" w:rsidRPr="00C168EF" w:rsidRDefault="00F74A97" w:rsidP="00F74A97">
      <w:pPr>
        <w:pStyle w:val="B2"/>
        <w:rPr>
          <w:rFonts w:eastAsia="等线"/>
        </w:rPr>
      </w:pPr>
      <w:r w:rsidRPr="00C168EF">
        <w:rPr>
          <w:rFonts w:eastAsia="等线"/>
        </w:rPr>
        <w:t>2&gt;</w:t>
      </w:r>
      <w:r w:rsidRPr="00C168EF">
        <w:rPr>
          <w:rFonts w:eastAsia="等线"/>
        </w:rPr>
        <w:tab/>
        <w:t>apply the default configuration of SRAP as defined in 9.2.</w:t>
      </w:r>
      <w:r w:rsidR="0084114E" w:rsidRPr="00C168EF">
        <w:rPr>
          <w:rFonts w:eastAsia="等线"/>
        </w:rPr>
        <w:t>5</w:t>
      </w:r>
      <w:r w:rsidRPr="00C168EF">
        <w:rPr>
          <w:rFonts w:eastAsia="等线"/>
        </w:rPr>
        <w:t xml:space="preserve"> for SRB1;</w:t>
      </w:r>
    </w:p>
    <w:p w14:paraId="0DB6B10E" w14:textId="77777777" w:rsidR="00CD4D14" w:rsidRPr="00C168EF" w:rsidRDefault="00CD4D14" w:rsidP="000830BB">
      <w:pPr>
        <w:pStyle w:val="B1"/>
      </w:pPr>
      <w:r w:rsidRPr="00C168EF">
        <w:t>1&gt; else:</w:t>
      </w:r>
    </w:p>
    <w:p w14:paraId="08D1612B" w14:textId="078BD7C5" w:rsidR="00394471" w:rsidRPr="00C168EF" w:rsidRDefault="00CD4D14" w:rsidP="000830BB">
      <w:pPr>
        <w:pStyle w:val="B2"/>
      </w:pPr>
      <w:r w:rsidRPr="00C168EF">
        <w:t>2</w:t>
      </w:r>
      <w:r w:rsidR="00394471" w:rsidRPr="00C168EF">
        <w:t>&gt;</w:t>
      </w:r>
      <w:r w:rsidR="00394471" w:rsidRPr="00C168EF">
        <w:tab/>
        <w:t>re-establish RLC for SRB1;</w:t>
      </w:r>
    </w:p>
    <w:p w14:paraId="638962FE" w14:textId="1AE1431C" w:rsidR="00394471" w:rsidRPr="00C168EF" w:rsidRDefault="00CD4D14" w:rsidP="000830BB">
      <w:pPr>
        <w:pStyle w:val="B2"/>
      </w:pPr>
      <w:r w:rsidRPr="00C168EF">
        <w:t>2</w:t>
      </w:r>
      <w:r w:rsidR="00394471" w:rsidRPr="00C168EF">
        <w:t>&gt;</w:t>
      </w:r>
      <w:r w:rsidR="00394471" w:rsidRPr="00C168EF">
        <w:tab/>
        <w:t xml:space="preserve">apply the </w:t>
      </w:r>
      <w:r w:rsidR="00835C66" w:rsidRPr="00C168EF">
        <w:t xml:space="preserve">default </w:t>
      </w:r>
      <w:r w:rsidR="00394471" w:rsidRPr="00C168EF">
        <w:t>configuration defined in 9.2.1 for SRB1;</w:t>
      </w:r>
    </w:p>
    <w:p w14:paraId="28A7A934" w14:textId="77777777" w:rsidR="00394471" w:rsidRPr="00C168EF" w:rsidRDefault="00394471" w:rsidP="00394471">
      <w:pPr>
        <w:pStyle w:val="B1"/>
      </w:pPr>
      <w:r w:rsidRPr="00C168EF">
        <w:t>1&gt;</w:t>
      </w:r>
      <w:r w:rsidRPr="00C168EF">
        <w:tab/>
        <w:t>configure lower layers to suspend integrity protection and ciphering for SRB1;</w:t>
      </w:r>
    </w:p>
    <w:p w14:paraId="4312FE31" w14:textId="77777777" w:rsidR="00394471" w:rsidRPr="00C168EF" w:rsidRDefault="00394471" w:rsidP="00394471">
      <w:pPr>
        <w:pStyle w:val="NO"/>
      </w:pPr>
      <w:r w:rsidRPr="00C168EF">
        <w:t>NOTE:</w:t>
      </w:r>
      <w:r w:rsidRPr="00C168EF">
        <w:tab/>
        <w:t xml:space="preserve">Ciphering is not applied for the subsequent </w:t>
      </w:r>
      <w:proofErr w:type="spellStart"/>
      <w:r w:rsidRPr="00C168EF">
        <w:rPr>
          <w:i/>
        </w:rPr>
        <w:t>RRCReestablishment</w:t>
      </w:r>
      <w:proofErr w:type="spellEnd"/>
      <w:r w:rsidRPr="00C168EF">
        <w:t xml:space="preserve"> message used to resume the connection. An integrity check is performed by lower layers, but merely upon request from RRC.</w:t>
      </w:r>
    </w:p>
    <w:p w14:paraId="4AAE7085" w14:textId="77777777" w:rsidR="00394471" w:rsidRPr="00C168EF" w:rsidRDefault="00394471" w:rsidP="00394471">
      <w:pPr>
        <w:pStyle w:val="B1"/>
      </w:pPr>
      <w:r w:rsidRPr="00C168EF">
        <w:t>1&gt;</w:t>
      </w:r>
      <w:r w:rsidRPr="00C168EF">
        <w:tab/>
        <w:t>resume SRB1;</w:t>
      </w:r>
    </w:p>
    <w:p w14:paraId="63E5F7A8" w14:textId="4798801A" w:rsidR="00247F5B" w:rsidRPr="00C168EF" w:rsidRDefault="00247F5B" w:rsidP="00247F5B">
      <w:pPr>
        <w:pStyle w:val="B1"/>
      </w:pPr>
      <w:r w:rsidRPr="00C168EF">
        <w:t>1&gt;</w:t>
      </w:r>
      <w:r w:rsidRPr="00C168EF">
        <w:tab/>
        <w:t xml:space="preserve">if </w:t>
      </w:r>
      <w:r w:rsidRPr="00C168EF">
        <w:rPr>
          <w:i/>
          <w:iCs/>
        </w:rPr>
        <w:t>ta-Report</w:t>
      </w:r>
      <w:r w:rsidRPr="00C168EF">
        <w:t xml:space="preserve"> </w:t>
      </w:r>
      <w:r w:rsidR="006C2170" w:rsidRPr="00C168EF">
        <w:rPr>
          <w:rFonts w:eastAsia="宋体"/>
        </w:rPr>
        <w:t xml:space="preserve">or </w:t>
      </w:r>
      <w:r w:rsidR="006C2170" w:rsidRPr="00C168EF">
        <w:rPr>
          <w:i/>
          <w:iCs/>
        </w:rPr>
        <w:t>ta-</w:t>
      </w:r>
      <w:proofErr w:type="spellStart"/>
      <w:r w:rsidR="006C2170" w:rsidRPr="00C168EF">
        <w:rPr>
          <w:i/>
          <w:iCs/>
        </w:rPr>
        <w:t>Report</w:t>
      </w:r>
      <w:r w:rsidR="006C2170" w:rsidRPr="00C168EF">
        <w:rPr>
          <w:rFonts w:eastAsia="宋体"/>
          <w:i/>
          <w:iCs/>
        </w:rPr>
        <w:t>ATG</w:t>
      </w:r>
      <w:proofErr w:type="spellEnd"/>
      <w:r w:rsidR="006C2170" w:rsidRPr="00C168EF">
        <w:t xml:space="preserve"> </w:t>
      </w:r>
      <w:r w:rsidRPr="00C168EF">
        <w:t xml:space="preserve">is configured with value </w:t>
      </w:r>
      <w:r w:rsidRPr="00C168EF">
        <w:rPr>
          <w:i/>
          <w:iCs/>
        </w:rPr>
        <w:t xml:space="preserve">enabled </w:t>
      </w:r>
      <w:r w:rsidRPr="00C168EF">
        <w:t>and the UE supports TA reporting:</w:t>
      </w:r>
    </w:p>
    <w:p w14:paraId="085AE40B" w14:textId="77777777" w:rsidR="00247F5B" w:rsidRPr="00C168EF" w:rsidRDefault="00247F5B" w:rsidP="00247F5B">
      <w:pPr>
        <w:pStyle w:val="B2"/>
      </w:pPr>
      <w:r w:rsidRPr="00C168EF">
        <w:t>2&gt;</w:t>
      </w:r>
      <w:r w:rsidRPr="00C168EF">
        <w:tab/>
        <w:t>indicate TA report initiation to lower layers;</w:t>
      </w:r>
    </w:p>
    <w:p w14:paraId="211F8C8A" w14:textId="77777777" w:rsidR="00394471" w:rsidRPr="00C168EF" w:rsidRDefault="00394471" w:rsidP="00394471">
      <w:pPr>
        <w:pStyle w:val="B1"/>
      </w:pPr>
      <w:r w:rsidRPr="00C168EF">
        <w:t>1&gt;</w:t>
      </w:r>
      <w:r w:rsidRPr="00C168EF">
        <w:tab/>
        <w:t xml:space="preserve">submit the </w:t>
      </w:r>
      <w:proofErr w:type="spellStart"/>
      <w:r w:rsidRPr="00C168EF">
        <w:rPr>
          <w:i/>
        </w:rPr>
        <w:t>RRCReestablishmentRequest</w:t>
      </w:r>
      <w:proofErr w:type="spellEnd"/>
      <w:r w:rsidRPr="00C168EF">
        <w:t xml:space="preserve"> message to lower layers for transmission.</w:t>
      </w:r>
    </w:p>
    <w:p w14:paraId="525F4507" w14:textId="77777777" w:rsidR="00394471" w:rsidRPr="00C168EF" w:rsidRDefault="00394471" w:rsidP="00394471">
      <w:pPr>
        <w:pStyle w:val="40"/>
      </w:pPr>
      <w:bookmarkStart w:id="584" w:name="_Toc60776809"/>
      <w:bookmarkStart w:id="585" w:name="_Toc193445567"/>
      <w:bookmarkStart w:id="586" w:name="_Toc193451372"/>
      <w:bookmarkStart w:id="587" w:name="_Toc193462637"/>
      <w:bookmarkStart w:id="588" w:name="_Toc210366071"/>
      <w:r w:rsidRPr="00C168EF">
        <w:t>5.3.7.5</w:t>
      </w:r>
      <w:r w:rsidRPr="00C168EF">
        <w:tab/>
        <w:t xml:space="preserve">Reception of the </w:t>
      </w:r>
      <w:proofErr w:type="spellStart"/>
      <w:r w:rsidRPr="00C168EF">
        <w:rPr>
          <w:i/>
        </w:rPr>
        <w:t>RRCReestablishment</w:t>
      </w:r>
      <w:proofErr w:type="spellEnd"/>
      <w:r w:rsidRPr="00C168EF">
        <w:t xml:space="preserve"> by the UE</w:t>
      </w:r>
      <w:bookmarkEnd w:id="584"/>
      <w:bookmarkEnd w:id="585"/>
      <w:bookmarkEnd w:id="586"/>
      <w:bookmarkEnd w:id="587"/>
      <w:bookmarkEnd w:id="588"/>
    </w:p>
    <w:p w14:paraId="2BE7EE8B" w14:textId="77777777" w:rsidR="00394471" w:rsidRPr="00C168EF" w:rsidRDefault="00394471" w:rsidP="00394471">
      <w:r w:rsidRPr="00C168EF">
        <w:t>The UE shall:</w:t>
      </w:r>
    </w:p>
    <w:p w14:paraId="7BB70B88" w14:textId="77777777" w:rsidR="00394471" w:rsidRPr="00C168EF" w:rsidRDefault="00394471" w:rsidP="00394471">
      <w:pPr>
        <w:pStyle w:val="B1"/>
      </w:pPr>
      <w:r w:rsidRPr="00C168EF">
        <w:t>1&gt;</w:t>
      </w:r>
      <w:r w:rsidRPr="00C168EF">
        <w:tab/>
        <w:t>stop timer T301;</w:t>
      </w:r>
    </w:p>
    <w:p w14:paraId="384253B9" w14:textId="38498511" w:rsidR="00394471" w:rsidRPr="00C168EF" w:rsidRDefault="00F74A97" w:rsidP="00F747EB">
      <w:pPr>
        <w:pStyle w:val="B1"/>
      </w:pPr>
      <w:r w:rsidRPr="00C168EF">
        <w:lastRenderedPageBreak/>
        <w:t>1</w:t>
      </w:r>
      <w:r w:rsidR="00394471" w:rsidRPr="00C168EF">
        <w:t>&gt;</w:t>
      </w:r>
      <w:r w:rsidR="00394471" w:rsidRPr="00C168EF">
        <w:tab/>
        <w:t xml:space="preserve">consider the current cell to be the </w:t>
      </w:r>
      <w:proofErr w:type="spellStart"/>
      <w:r w:rsidR="00394471" w:rsidRPr="00C168EF">
        <w:t>PCell</w:t>
      </w:r>
      <w:proofErr w:type="spellEnd"/>
      <w:r w:rsidR="00394471" w:rsidRPr="00C168EF">
        <w:t>;</w:t>
      </w:r>
    </w:p>
    <w:p w14:paraId="0C5D4E0A" w14:textId="25828A6A" w:rsidR="00394471" w:rsidRPr="00C168EF" w:rsidRDefault="00394471" w:rsidP="00394471">
      <w:pPr>
        <w:pStyle w:val="B1"/>
      </w:pPr>
      <w:r w:rsidRPr="00C168EF">
        <w:t>1&gt;</w:t>
      </w:r>
      <w:r w:rsidRPr="00C168EF">
        <w:tab/>
        <w:t xml:space="preserve">update the </w:t>
      </w:r>
      <w:proofErr w:type="spellStart"/>
      <w:r w:rsidRPr="00C168EF">
        <w:t>K</w:t>
      </w:r>
      <w:r w:rsidRPr="00C168EF">
        <w:rPr>
          <w:vertAlign w:val="subscript"/>
        </w:rPr>
        <w:t>gNB</w:t>
      </w:r>
      <w:proofErr w:type="spellEnd"/>
      <w:r w:rsidRPr="00C168EF">
        <w:t xml:space="preserve"> key based on the current </w:t>
      </w:r>
      <w:proofErr w:type="spellStart"/>
      <w:r w:rsidRPr="00C168EF">
        <w:t>K</w:t>
      </w:r>
      <w:r w:rsidRPr="00C168EF">
        <w:rPr>
          <w:vertAlign w:val="subscript"/>
        </w:rPr>
        <w:t>gNB</w:t>
      </w:r>
      <w:proofErr w:type="spellEnd"/>
      <w:r w:rsidRPr="00C168EF">
        <w:t xml:space="preserve"> key or the NH</w:t>
      </w:r>
      <w:r w:rsidRPr="00C168EF">
        <w:rPr>
          <w:i/>
        </w:rPr>
        <w:t>,</w:t>
      </w:r>
      <w:r w:rsidRPr="00C168EF">
        <w:t xml:space="preserve"> using the </w:t>
      </w:r>
      <w:bookmarkStart w:id="589" w:name="_Hlk95514955"/>
      <w:r w:rsidR="00475E33" w:rsidRPr="00C168EF">
        <w:t>received</w:t>
      </w:r>
      <w:bookmarkEnd w:id="589"/>
      <w:r w:rsidR="00475E33" w:rsidRPr="00C168EF">
        <w:t xml:space="preserve"> </w:t>
      </w:r>
      <w:proofErr w:type="spellStart"/>
      <w:r w:rsidRPr="00C168EF">
        <w:rPr>
          <w:i/>
        </w:rPr>
        <w:t>nextHopChainingCount</w:t>
      </w:r>
      <w:proofErr w:type="spellEnd"/>
      <w:r w:rsidRPr="00C168EF">
        <w:t xml:space="preserve"> value, as specified in TS 33.501 [11];</w:t>
      </w:r>
    </w:p>
    <w:p w14:paraId="04E8E7B6" w14:textId="77777777" w:rsidR="00475E33" w:rsidRPr="00C168EF" w:rsidRDefault="00475E33" w:rsidP="00475E33">
      <w:pPr>
        <w:pStyle w:val="B1"/>
      </w:pPr>
      <w:r w:rsidRPr="00C168EF">
        <w:t>1&gt;</w:t>
      </w:r>
      <w:r w:rsidRPr="00C168EF">
        <w:tab/>
        <w:t xml:space="preserve">store the </w:t>
      </w:r>
      <w:proofErr w:type="spellStart"/>
      <w:r w:rsidRPr="00C168EF">
        <w:rPr>
          <w:i/>
          <w:iCs/>
        </w:rPr>
        <w:t>nextHopChainingCount</w:t>
      </w:r>
      <w:proofErr w:type="spellEnd"/>
      <w:r w:rsidRPr="00C168EF">
        <w:t xml:space="preserve"> value indicated in the </w:t>
      </w:r>
      <w:proofErr w:type="spellStart"/>
      <w:r w:rsidRPr="00C168EF">
        <w:rPr>
          <w:i/>
        </w:rPr>
        <w:t>RRCReestablishment</w:t>
      </w:r>
      <w:proofErr w:type="spellEnd"/>
      <w:r w:rsidRPr="00C168EF">
        <w:rPr>
          <w:iCs/>
        </w:rPr>
        <w:t xml:space="preserve"> message</w:t>
      </w:r>
      <w:r w:rsidRPr="00C168EF">
        <w:t>;</w:t>
      </w:r>
    </w:p>
    <w:p w14:paraId="728785A9" w14:textId="77777777" w:rsidR="00394471" w:rsidRPr="00C168EF" w:rsidRDefault="00394471" w:rsidP="00394471">
      <w:pPr>
        <w:pStyle w:val="B1"/>
      </w:pPr>
      <w:r w:rsidRPr="00C168EF">
        <w:t>1&gt;</w:t>
      </w:r>
      <w:r w:rsidRPr="00C168EF">
        <w:tab/>
        <w:t xml:space="preserve">derive the </w:t>
      </w:r>
      <w:proofErr w:type="spellStart"/>
      <w:r w:rsidRPr="00C168EF">
        <w:t>K</w:t>
      </w:r>
      <w:r w:rsidRPr="00C168EF">
        <w:rPr>
          <w:vertAlign w:val="subscript"/>
        </w:rPr>
        <w:t>RRCenc</w:t>
      </w:r>
      <w:proofErr w:type="spellEnd"/>
      <w:r w:rsidRPr="00C168EF">
        <w:t xml:space="preserve"> and </w:t>
      </w:r>
      <w:proofErr w:type="spellStart"/>
      <w:r w:rsidRPr="00C168EF">
        <w:t>K</w:t>
      </w:r>
      <w:r w:rsidRPr="00C168EF">
        <w:rPr>
          <w:vertAlign w:val="subscript"/>
        </w:rPr>
        <w:t>UPenc</w:t>
      </w:r>
      <w:proofErr w:type="spellEnd"/>
      <w:r w:rsidRPr="00C168EF">
        <w:t xml:space="preserve"> keys associated with the previously configured </w:t>
      </w:r>
      <w:proofErr w:type="spellStart"/>
      <w:r w:rsidRPr="00C168EF">
        <w:rPr>
          <w:i/>
        </w:rPr>
        <w:t>cipheringAlgorithm</w:t>
      </w:r>
      <w:proofErr w:type="spellEnd"/>
      <w:r w:rsidRPr="00C168EF">
        <w:rPr>
          <w:i/>
        </w:rPr>
        <w:t>,</w:t>
      </w:r>
      <w:r w:rsidRPr="00C168EF">
        <w:t xml:space="preserve"> as specified in TS 33.501 [11];</w:t>
      </w:r>
    </w:p>
    <w:p w14:paraId="541F8ECB" w14:textId="77777777" w:rsidR="00394471" w:rsidRPr="00C168EF" w:rsidRDefault="00394471" w:rsidP="00394471">
      <w:pPr>
        <w:pStyle w:val="B1"/>
      </w:pPr>
      <w:r w:rsidRPr="00C168EF">
        <w:t>1&gt;</w:t>
      </w:r>
      <w:r w:rsidRPr="00C168EF">
        <w:tab/>
        <w:t xml:space="preserve">derive the </w:t>
      </w:r>
      <w:proofErr w:type="spellStart"/>
      <w:r w:rsidRPr="00C168EF">
        <w:t>K</w:t>
      </w:r>
      <w:r w:rsidRPr="00C168EF">
        <w:rPr>
          <w:vertAlign w:val="subscript"/>
        </w:rPr>
        <w:t>RRCint</w:t>
      </w:r>
      <w:proofErr w:type="spellEnd"/>
      <w:r w:rsidRPr="00C168EF">
        <w:t xml:space="preserve"> and </w:t>
      </w:r>
      <w:proofErr w:type="spellStart"/>
      <w:r w:rsidRPr="00C168EF">
        <w:t>K</w:t>
      </w:r>
      <w:r w:rsidRPr="00C168EF">
        <w:rPr>
          <w:vertAlign w:val="subscript"/>
        </w:rPr>
        <w:t>UPint</w:t>
      </w:r>
      <w:proofErr w:type="spellEnd"/>
      <w:r w:rsidRPr="00C168EF">
        <w:t xml:space="preserve"> keys associated with the previously configured </w:t>
      </w:r>
      <w:proofErr w:type="spellStart"/>
      <w:r w:rsidRPr="00C168EF">
        <w:rPr>
          <w:i/>
        </w:rPr>
        <w:t>integrityProtAlgorithm</w:t>
      </w:r>
      <w:proofErr w:type="spellEnd"/>
      <w:r w:rsidRPr="00C168EF">
        <w:rPr>
          <w:i/>
        </w:rPr>
        <w:t>,</w:t>
      </w:r>
      <w:r w:rsidRPr="00C168EF">
        <w:t xml:space="preserve"> as specified in TS 33.501 [11].</w:t>
      </w:r>
    </w:p>
    <w:p w14:paraId="59B5D8E3" w14:textId="77777777" w:rsidR="00394471" w:rsidRPr="00C168EF" w:rsidRDefault="00394471" w:rsidP="00394471">
      <w:pPr>
        <w:pStyle w:val="B1"/>
      </w:pPr>
      <w:r w:rsidRPr="00C168EF">
        <w:t>1&gt;</w:t>
      </w:r>
      <w:r w:rsidRPr="00C168EF">
        <w:tab/>
        <w:t xml:space="preserve">request lower layers to verify the integrity protection of the </w:t>
      </w:r>
      <w:proofErr w:type="spellStart"/>
      <w:r w:rsidRPr="00C168EF">
        <w:rPr>
          <w:i/>
          <w:iCs/>
        </w:rPr>
        <w:t>RRCReestablishment</w:t>
      </w:r>
      <w:proofErr w:type="spellEnd"/>
      <w:r w:rsidRPr="00C168EF">
        <w:t xml:space="preserve"> message, using the previously configured algorithm and the </w:t>
      </w:r>
      <w:proofErr w:type="spellStart"/>
      <w:r w:rsidRPr="00C168EF">
        <w:t>K</w:t>
      </w:r>
      <w:r w:rsidRPr="00C168EF">
        <w:rPr>
          <w:vertAlign w:val="subscript"/>
        </w:rPr>
        <w:t>RRCint</w:t>
      </w:r>
      <w:proofErr w:type="spellEnd"/>
      <w:r w:rsidRPr="00C168EF">
        <w:t xml:space="preserve"> key;</w:t>
      </w:r>
    </w:p>
    <w:p w14:paraId="304E5FD2" w14:textId="77777777" w:rsidR="00394471" w:rsidRPr="00C168EF" w:rsidRDefault="00394471" w:rsidP="00394471">
      <w:pPr>
        <w:pStyle w:val="B1"/>
      </w:pPr>
      <w:r w:rsidRPr="00C168EF">
        <w:t>1&gt;</w:t>
      </w:r>
      <w:r w:rsidRPr="00C168EF">
        <w:tab/>
        <w:t xml:space="preserve">if the integrity protection check of the </w:t>
      </w:r>
      <w:proofErr w:type="spellStart"/>
      <w:r w:rsidRPr="00C168EF">
        <w:rPr>
          <w:i/>
          <w:iCs/>
        </w:rPr>
        <w:t>RRCReestablishment</w:t>
      </w:r>
      <w:proofErr w:type="spellEnd"/>
      <w:r w:rsidRPr="00C168EF">
        <w:t xml:space="preserve"> message fails:</w:t>
      </w:r>
    </w:p>
    <w:p w14:paraId="49BECF95" w14:textId="77777777" w:rsidR="00394471" w:rsidRPr="00C168EF" w:rsidRDefault="00394471" w:rsidP="00394471">
      <w:pPr>
        <w:pStyle w:val="B2"/>
      </w:pPr>
      <w:r w:rsidRPr="00C168EF">
        <w:t>2&gt;</w:t>
      </w:r>
      <w:r w:rsidRPr="00C168EF">
        <w:tab/>
        <w:t>perform the actions upon going to RRC_IDLE as specified in 5.3.11, with release cause 'RRC connection failure', upon which the procedure ends;</w:t>
      </w:r>
    </w:p>
    <w:p w14:paraId="382E6E3B" w14:textId="77777777" w:rsidR="00394471" w:rsidRPr="00C168EF" w:rsidRDefault="00394471" w:rsidP="00394471">
      <w:pPr>
        <w:pStyle w:val="B1"/>
      </w:pPr>
      <w:r w:rsidRPr="00C168EF">
        <w:t>1&gt;</w:t>
      </w:r>
      <w:r w:rsidRPr="00C168EF">
        <w:tab/>
        <w:t xml:space="preserve">configure lower layers to resume integrity protection for SRB1 using the previously configured algorithm and the </w:t>
      </w:r>
      <w:proofErr w:type="spellStart"/>
      <w:r w:rsidRPr="00C168EF">
        <w:t>K</w:t>
      </w:r>
      <w:r w:rsidRPr="00C168EF">
        <w:rPr>
          <w:vertAlign w:val="subscript"/>
        </w:rPr>
        <w:t>RRCint</w:t>
      </w:r>
      <w:proofErr w:type="spellEnd"/>
      <w:r w:rsidRPr="00C168EF">
        <w:t xml:space="preserve"> key immediately, i.e., integrity protection shall be applied to all subsequent messages received and sent by the UE, including the message used to indicate the successful completion of the procedure;</w:t>
      </w:r>
    </w:p>
    <w:p w14:paraId="6847A4DF" w14:textId="77777777" w:rsidR="00394471" w:rsidRPr="00C168EF" w:rsidRDefault="00394471" w:rsidP="00394471">
      <w:pPr>
        <w:pStyle w:val="B1"/>
      </w:pPr>
      <w:r w:rsidRPr="00C168EF">
        <w:t>1&gt;</w:t>
      </w:r>
      <w:r w:rsidRPr="00C168EF">
        <w:tab/>
        <w:t xml:space="preserve">configure lower layers to resume ciphering for SRB1 using the previously configured algorithm and, the </w:t>
      </w:r>
      <w:proofErr w:type="spellStart"/>
      <w:r w:rsidRPr="00C168EF">
        <w:t>K</w:t>
      </w:r>
      <w:r w:rsidRPr="00C168EF">
        <w:rPr>
          <w:vertAlign w:val="subscript"/>
        </w:rPr>
        <w:t>RRCenc</w:t>
      </w:r>
      <w:proofErr w:type="spellEnd"/>
      <w:r w:rsidRPr="00C168EF">
        <w:t xml:space="preserve"> key immediately, i.e., ciphering shall be applied to all subsequent messages received and sent by the UE, including the message used to indicate the successful completion of the procedure;</w:t>
      </w:r>
    </w:p>
    <w:p w14:paraId="1F8CFE3E" w14:textId="77777777" w:rsidR="00394471" w:rsidRPr="00C168EF" w:rsidRDefault="00394471" w:rsidP="00394471">
      <w:pPr>
        <w:pStyle w:val="B1"/>
      </w:pPr>
      <w:r w:rsidRPr="00C168EF">
        <w:t>1&gt;</w:t>
      </w:r>
      <w:r w:rsidRPr="00C168EF">
        <w:tab/>
        <w:t xml:space="preserve">release the measurement gap configuration indicated by the </w:t>
      </w:r>
      <w:proofErr w:type="spellStart"/>
      <w:r w:rsidRPr="00C168EF">
        <w:rPr>
          <w:i/>
        </w:rPr>
        <w:t>measGapConfig</w:t>
      </w:r>
      <w:proofErr w:type="spellEnd"/>
      <w:r w:rsidRPr="00C168EF">
        <w:t>, if configured;</w:t>
      </w:r>
    </w:p>
    <w:p w14:paraId="5BAD6C07" w14:textId="7782BD88" w:rsidR="009A3D15" w:rsidRPr="00C168EF" w:rsidRDefault="00100C97" w:rsidP="009A3D15">
      <w:pPr>
        <w:pStyle w:val="B1"/>
      </w:pPr>
      <w:r w:rsidRPr="00C168EF">
        <w:t>1&gt;</w:t>
      </w:r>
      <w:r w:rsidRPr="00C168EF">
        <w:tab/>
        <w:t xml:space="preserve">release the </w:t>
      </w:r>
      <w:r w:rsidR="0005611B" w:rsidRPr="00C168EF">
        <w:t xml:space="preserve">MUSIM </w:t>
      </w:r>
      <w:r w:rsidRPr="00C168EF">
        <w:t xml:space="preserve">gap configuration indicated by the </w:t>
      </w:r>
      <w:proofErr w:type="spellStart"/>
      <w:r w:rsidRPr="00C168EF">
        <w:rPr>
          <w:i/>
        </w:rPr>
        <w:t>musim-GapConfig</w:t>
      </w:r>
      <w:proofErr w:type="spellEnd"/>
      <w:r w:rsidRPr="00C168EF">
        <w:t>, if configured;</w:t>
      </w:r>
    </w:p>
    <w:p w14:paraId="4AEFEB9C" w14:textId="421FED95" w:rsidR="001212B2" w:rsidRPr="00C168EF" w:rsidRDefault="001212B2" w:rsidP="001212B2">
      <w:pPr>
        <w:pStyle w:val="B1"/>
      </w:pPr>
      <w:r w:rsidRPr="00C168EF">
        <w:t>1&gt;</w:t>
      </w:r>
      <w:r w:rsidRPr="00C168EF">
        <w:tab/>
        <w:t xml:space="preserve">release the FR2 UL gap configuration indicated by the </w:t>
      </w:r>
      <w:r w:rsidRPr="00C168EF">
        <w:rPr>
          <w:i/>
          <w:iCs/>
        </w:rPr>
        <w:t>ul-GapFR2-Config</w:t>
      </w:r>
      <w:r w:rsidRPr="00C168EF">
        <w:t>, if configured;</w:t>
      </w:r>
    </w:p>
    <w:p w14:paraId="48954706" w14:textId="77777777" w:rsidR="00BD7E37" w:rsidRPr="00C168EF" w:rsidRDefault="00BD7E37" w:rsidP="00394471">
      <w:pPr>
        <w:pStyle w:val="B1"/>
      </w:pPr>
      <w:r w:rsidRPr="00C168EF">
        <w:t>1&gt;</w:t>
      </w:r>
      <w:r w:rsidRPr="00C168EF">
        <w:tab/>
        <w:t xml:space="preserve">perform the L2 U2N Remote UE configuration procedure </w:t>
      </w:r>
      <w:r w:rsidRPr="00C168EF">
        <w:rPr>
          <w:rFonts w:eastAsia="Batang"/>
        </w:rPr>
        <w:t>in accordance with the received</w:t>
      </w:r>
      <w:r w:rsidRPr="00C168EF">
        <w:t xml:space="preserve"> </w:t>
      </w:r>
      <w:r w:rsidRPr="00C168EF">
        <w:rPr>
          <w:i/>
        </w:rPr>
        <w:t>sl-L2RemoteUE</w:t>
      </w:r>
      <w:r w:rsidRPr="00C168EF">
        <w:rPr>
          <w:rFonts w:ascii="等线" w:eastAsia="等线" w:hAnsi="等线"/>
          <w:i/>
        </w:rPr>
        <w:t>-</w:t>
      </w:r>
      <w:r w:rsidRPr="00C168EF">
        <w:rPr>
          <w:i/>
        </w:rPr>
        <w:t>Config</w:t>
      </w:r>
      <w:r w:rsidRPr="00C168EF">
        <w:t xml:space="preserve"> as specified in 5.3.5.16;</w:t>
      </w:r>
    </w:p>
    <w:p w14:paraId="62B5BF9E" w14:textId="77777777" w:rsidR="0050566B" w:rsidRPr="00C168EF" w:rsidRDefault="0050566B" w:rsidP="0050566B">
      <w:pPr>
        <w:pStyle w:val="B1"/>
      </w:pPr>
      <w:r w:rsidRPr="00C168EF">
        <w:t>1&gt;</w:t>
      </w:r>
      <w:r w:rsidRPr="00C168EF">
        <w:tab/>
        <w:t xml:space="preserve">for each application layer measurement configuration with </w:t>
      </w:r>
      <w:proofErr w:type="spellStart"/>
      <w:r w:rsidRPr="00C168EF">
        <w:rPr>
          <w:i/>
          <w:iCs/>
        </w:rPr>
        <w:t>appLayerIdleInactiveConfig</w:t>
      </w:r>
      <w:proofErr w:type="spellEnd"/>
      <w:r w:rsidRPr="00C168EF">
        <w:t xml:space="preserve"> configured:</w:t>
      </w:r>
    </w:p>
    <w:p w14:paraId="7184FA45" w14:textId="77777777" w:rsidR="0050566B" w:rsidRPr="00C168EF" w:rsidRDefault="0050566B" w:rsidP="0050566B">
      <w:pPr>
        <w:pStyle w:val="B2"/>
      </w:pPr>
      <w:r w:rsidRPr="00C168EF">
        <w:t>2&gt;</w:t>
      </w:r>
      <w:r w:rsidRPr="00C168EF">
        <w:tab/>
        <w:t xml:space="preserve">if the RPLMN is not included in </w:t>
      </w:r>
      <w:proofErr w:type="spellStart"/>
      <w:r w:rsidRPr="00C168EF">
        <w:rPr>
          <w:i/>
          <w:iCs/>
        </w:rPr>
        <w:t>plmn-IdentityList</w:t>
      </w:r>
      <w:proofErr w:type="spellEnd"/>
      <w:r w:rsidRPr="00C168EF">
        <w:t xml:space="preserve"> in </w:t>
      </w:r>
      <w:proofErr w:type="spellStart"/>
      <w:r w:rsidRPr="00C168EF">
        <w:rPr>
          <w:i/>
          <w:iCs/>
        </w:rPr>
        <w:t>VarAppLayerPLMN-ListConfig</w:t>
      </w:r>
      <w:proofErr w:type="spellEnd"/>
      <w:r w:rsidRPr="00C168EF">
        <w:t>:</w:t>
      </w:r>
    </w:p>
    <w:p w14:paraId="3B7F045F" w14:textId="1C088A00" w:rsidR="0050566B" w:rsidRPr="00C168EF" w:rsidRDefault="0050566B" w:rsidP="0050566B">
      <w:pPr>
        <w:pStyle w:val="B3"/>
      </w:pPr>
      <w:r w:rsidRPr="00C168EF">
        <w:t>3&gt;</w:t>
      </w:r>
      <w:r w:rsidRPr="00C168EF">
        <w:tab/>
        <w:t xml:space="preserve">forward the </w:t>
      </w:r>
      <w:proofErr w:type="spellStart"/>
      <w:r w:rsidRPr="00C168EF">
        <w:rPr>
          <w:i/>
        </w:rPr>
        <w:t>measConfigAppLayerId</w:t>
      </w:r>
      <w:proofErr w:type="spellEnd"/>
      <w:r w:rsidRPr="00C168EF">
        <w:t xml:space="preserve"> and inform upper layers about the release of the application layer measurement configuration;</w:t>
      </w:r>
    </w:p>
    <w:p w14:paraId="12D78230" w14:textId="77777777" w:rsidR="0050566B" w:rsidRPr="00C168EF" w:rsidRDefault="0050566B" w:rsidP="0050566B">
      <w:pPr>
        <w:pStyle w:val="B3"/>
      </w:pPr>
      <w:r w:rsidRPr="00C168EF">
        <w:t>3&gt;</w:t>
      </w:r>
      <w:r w:rsidRPr="00C168EF">
        <w:tab/>
        <w:t xml:space="preserve">release the application layer measurement configuration including its fields in the UE variables </w:t>
      </w:r>
      <w:proofErr w:type="spellStart"/>
      <w:r w:rsidRPr="00C168EF">
        <w:rPr>
          <w:i/>
          <w:iCs/>
        </w:rPr>
        <w:t>VarAppLayerIdleConfig</w:t>
      </w:r>
      <w:proofErr w:type="spellEnd"/>
      <w:r w:rsidRPr="00C168EF">
        <w:t xml:space="preserve"> and </w:t>
      </w:r>
      <w:proofErr w:type="spellStart"/>
      <w:r w:rsidRPr="00C168EF">
        <w:rPr>
          <w:i/>
        </w:rPr>
        <w:t>VarAppLayerPLMN-ListConfig</w:t>
      </w:r>
      <w:proofErr w:type="spellEnd"/>
      <w:r w:rsidRPr="00C168EF">
        <w:t>;</w:t>
      </w:r>
    </w:p>
    <w:p w14:paraId="582EA8D3" w14:textId="77777777" w:rsidR="009D1D53" w:rsidRPr="00C168EF" w:rsidRDefault="009D1D53" w:rsidP="009D1D53">
      <w:pPr>
        <w:pStyle w:val="B3"/>
      </w:pPr>
      <w:r w:rsidRPr="00C168EF">
        <w:t>3&gt;</w:t>
      </w:r>
      <w:r w:rsidRPr="00C168EF">
        <w:tab/>
        <w:t>discard any application layer measurement reports which were not yet fully submitted to lower layers for transmission;</w:t>
      </w:r>
    </w:p>
    <w:p w14:paraId="70AA1E76" w14:textId="77777777" w:rsidR="0050566B" w:rsidRPr="00C168EF" w:rsidRDefault="0050566B" w:rsidP="0050566B">
      <w:pPr>
        <w:pStyle w:val="B3"/>
        <w:rPr>
          <w:iCs/>
        </w:rPr>
      </w:pPr>
      <w:r w:rsidRPr="00C168EF">
        <w:t>3&gt;</w:t>
      </w:r>
      <w:r w:rsidRPr="00C168EF">
        <w:tab/>
        <w:t xml:space="preserve">consider itself not to be configured to send application layer measurement reports for the </w:t>
      </w:r>
      <w:proofErr w:type="spellStart"/>
      <w:r w:rsidRPr="00C168EF">
        <w:rPr>
          <w:i/>
        </w:rPr>
        <w:t>measConfigAppLayerId</w:t>
      </w:r>
      <w:proofErr w:type="spellEnd"/>
      <w:r w:rsidRPr="00C168EF">
        <w:rPr>
          <w:iCs/>
        </w:rPr>
        <w:t>;</w:t>
      </w:r>
    </w:p>
    <w:p w14:paraId="7F025454" w14:textId="54E74D82" w:rsidR="00394471" w:rsidRPr="00C168EF" w:rsidRDefault="00394471" w:rsidP="00394471">
      <w:pPr>
        <w:pStyle w:val="B1"/>
      </w:pPr>
      <w:r w:rsidRPr="00C168EF">
        <w:t>1&gt;</w:t>
      </w:r>
      <w:r w:rsidRPr="00C168EF">
        <w:tab/>
        <w:t xml:space="preserve">set the content of </w:t>
      </w:r>
      <w:proofErr w:type="spellStart"/>
      <w:r w:rsidRPr="00C168EF">
        <w:rPr>
          <w:i/>
        </w:rPr>
        <w:t>RRCReestablishmentComplete</w:t>
      </w:r>
      <w:proofErr w:type="spellEnd"/>
      <w:r w:rsidRPr="00C168EF">
        <w:t xml:space="preserve"> message as follows:</w:t>
      </w:r>
    </w:p>
    <w:p w14:paraId="176A297B" w14:textId="471DE70C" w:rsidR="00394471" w:rsidRPr="00C168EF" w:rsidRDefault="00394471" w:rsidP="00394471">
      <w:pPr>
        <w:pStyle w:val="B2"/>
      </w:pPr>
      <w:r w:rsidRPr="00C168EF">
        <w:t>2&gt;</w:t>
      </w:r>
      <w:r w:rsidRPr="00C168EF">
        <w:tab/>
        <w:t>if the UE has logged measurements available for NR and if the RPLMN is included in</w:t>
      </w:r>
      <w:r w:rsidRPr="00C168EF">
        <w:rPr>
          <w:i/>
        </w:rPr>
        <w:t xml:space="preserve"> </w:t>
      </w:r>
      <w:proofErr w:type="spellStart"/>
      <w:r w:rsidRPr="00C168EF">
        <w:rPr>
          <w:i/>
          <w:iCs/>
        </w:rPr>
        <w:t>plmn-IdentityList</w:t>
      </w:r>
      <w:proofErr w:type="spellEnd"/>
      <w:r w:rsidRPr="00C168EF">
        <w:t xml:space="preserve"> stored in </w:t>
      </w:r>
      <w:proofErr w:type="spellStart"/>
      <w:r w:rsidRPr="00C168EF">
        <w:rPr>
          <w:i/>
          <w:iCs/>
        </w:rPr>
        <w:t>VarLogMeasReport</w:t>
      </w:r>
      <w:proofErr w:type="spellEnd"/>
      <w:r w:rsidR="009E7D38" w:rsidRPr="00C168EF">
        <w:t>; or</w:t>
      </w:r>
    </w:p>
    <w:p w14:paraId="3EFC6B92" w14:textId="2C4178F0" w:rsidR="009E7D38" w:rsidRPr="00C168EF" w:rsidRDefault="009E7D38" w:rsidP="009E7D38">
      <w:pPr>
        <w:pStyle w:val="B2"/>
        <w:rPr>
          <w:rFonts w:eastAsiaTheme="minorEastAsia"/>
        </w:rPr>
      </w:pPr>
      <w:r w:rsidRPr="00C168EF">
        <w:rPr>
          <w:rFonts w:eastAsia="宋体"/>
        </w:rPr>
        <w:lastRenderedPageBreak/>
        <w:t>2&gt;</w:t>
      </w:r>
      <w:r w:rsidRPr="00C168EF">
        <w:rPr>
          <w:rFonts w:eastAsia="宋体"/>
        </w:rPr>
        <w:tab/>
        <w:t xml:space="preserve">if the UE has logged measurements available for NR and if the current registered SNPN </w:t>
      </w:r>
      <w:r w:rsidR="007167F6" w:rsidRPr="00C168EF">
        <w:rPr>
          <w:rFonts w:eastAsia="宋体"/>
        </w:rPr>
        <w:t>identity is</w:t>
      </w:r>
      <w:r w:rsidRPr="00C168EF">
        <w:rPr>
          <w:rFonts w:eastAsia="宋体"/>
        </w:rPr>
        <w:t xml:space="preserve"> included in </w:t>
      </w:r>
      <w:proofErr w:type="spellStart"/>
      <w:r w:rsidRPr="00C168EF">
        <w:rPr>
          <w:rFonts w:eastAsia="宋体"/>
          <w:i/>
        </w:rPr>
        <w:t>snpn</w:t>
      </w:r>
      <w:proofErr w:type="spellEnd"/>
      <w:r w:rsidRPr="00C168EF">
        <w:rPr>
          <w:rFonts w:eastAsia="宋体"/>
          <w:i/>
        </w:rPr>
        <w:t>-</w:t>
      </w:r>
      <w:proofErr w:type="spellStart"/>
      <w:r w:rsidRPr="00C168EF">
        <w:rPr>
          <w:rFonts w:eastAsia="宋体"/>
          <w:i/>
        </w:rPr>
        <w:t>ConfigID</w:t>
      </w:r>
      <w:proofErr w:type="spellEnd"/>
      <w:r w:rsidR="00624EAF" w:rsidRPr="00C168EF">
        <w:rPr>
          <w:rFonts w:eastAsia="宋体"/>
          <w:i/>
        </w:rPr>
        <w:t>-</w:t>
      </w:r>
      <w:r w:rsidRPr="00C168EF">
        <w:rPr>
          <w:rFonts w:eastAsia="宋体"/>
          <w:i/>
        </w:rPr>
        <w:t>List</w:t>
      </w:r>
      <w:r w:rsidRPr="00C168EF">
        <w:rPr>
          <w:rFonts w:eastAsia="宋体"/>
        </w:rPr>
        <w:t xml:space="preserve"> stored in </w:t>
      </w:r>
      <w:proofErr w:type="spellStart"/>
      <w:r w:rsidRPr="00C168EF">
        <w:rPr>
          <w:i/>
          <w:iCs/>
        </w:rPr>
        <w:t>VarLogMeasReport</w:t>
      </w:r>
      <w:proofErr w:type="spellEnd"/>
      <w:r w:rsidRPr="00C168EF">
        <w:rPr>
          <w:rFonts w:eastAsia="宋体"/>
        </w:rPr>
        <w:t>:</w:t>
      </w:r>
    </w:p>
    <w:p w14:paraId="5EC61D09" w14:textId="77777777" w:rsidR="00394471" w:rsidRPr="00C168EF" w:rsidRDefault="00394471" w:rsidP="00394471">
      <w:pPr>
        <w:pStyle w:val="B3"/>
      </w:pPr>
      <w:r w:rsidRPr="00C168EF">
        <w:t>3&gt;</w:t>
      </w:r>
      <w:r w:rsidRPr="00C168EF">
        <w:tab/>
        <w:t xml:space="preserve">include the </w:t>
      </w:r>
      <w:proofErr w:type="spellStart"/>
      <w:r w:rsidRPr="00C168EF">
        <w:rPr>
          <w:i/>
          <w:iCs/>
        </w:rPr>
        <w:t>logMeas</w:t>
      </w:r>
      <w:r w:rsidRPr="00C168EF">
        <w:rPr>
          <w:rFonts w:eastAsia="宋体"/>
          <w:i/>
        </w:rPr>
        <w:t>Available</w:t>
      </w:r>
      <w:proofErr w:type="spellEnd"/>
      <w:r w:rsidRPr="00C168EF">
        <w:rPr>
          <w:rFonts w:eastAsia="宋体"/>
          <w:i/>
        </w:rPr>
        <w:t xml:space="preserve"> </w:t>
      </w:r>
      <w:r w:rsidRPr="00C168EF">
        <w:rPr>
          <w:rFonts w:eastAsia="宋体"/>
          <w:iCs/>
        </w:rPr>
        <w:t xml:space="preserve">in the </w:t>
      </w:r>
      <w:proofErr w:type="spellStart"/>
      <w:r w:rsidRPr="00C168EF">
        <w:rPr>
          <w:i/>
        </w:rPr>
        <w:t>RRCReestablishmentComplete</w:t>
      </w:r>
      <w:proofErr w:type="spellEnd"/>
      <w:r w:rsidRPr="00C168EF">
        <w:t xml:space="preserve"> message;</w:t>
      </w:r>
    </w:p>
    <w:p w14:paraId="7154DBCD" w14:textId="6F524C6E" w:rsidR="00394471" w:rsidRPr="00C168EF" w:rsidRDefault="00424C1A" w:rsidP="00255542">
      <w:pPr>
        <w:pStyle w:val="B3"/>
      </w:pPr>
      <w:r w:rsidRPr="00C168EF">
        <w:t>3</w:t>
      </w:r>
      <w:r w:rsidR="00394471" w:rsidRPr="00C168EF">
        <w:t>&gt;</w:t>
      </w:r>
      <w:r w:rsidR="00394471" w:rsidRPr="00C168EF">
        <w:tab/>
        <w:t xml:space="preserve">if Bluetooth </w:t>
      </w:r>
      <w:r w:rsidRPr="00C168EF">
        <w:t>measurement results are included in the logged measurements the UE has available for NR</w:t>
      </w:r>
      <w:r w:rsidR="00394471" w:rsidRPr="00C168EF">
        <w:t>:</w:t>
      </w:r>
    </w:p>
    <w:p w14:paraId="5F813923" w14:textId="480BEFEE" w:rsidR="00394471" w:rsidRPr="00C168EF" w:rsidRDefault="00424C1A" w:rsidP="00255542">
      <w:pPr>
        <w:pStyle w:val="B4"/>
      </w:pPr>
      <w:r w:rsidRPr="00C168EF">
        <w:t>4</w:t>
      </w:r>
      <w:r w:rsidR="00394471" w:rsidRPr="00C168EF">
        <w:t>&gt;</w:t>
      </w:r>
      <w:r w:rsidR="00394471" w:rsidRPr="00C168EF">
        <w:tab/>
        <w:t xml:space="preserve">include the </w:t>
      </w:r>
      <w:proofErr w:type="spellStart"/>
      <w:r w:rsidR="00394471" w:rsidRPr="00C168EF">
        <w:rPr>
          <w:i/>
        </w:rPr>
        <w:t>logMeasAvailableBT</w:t>
      </w:r>
      <w:proofErr w:type="spellEnd"/>
      <w:r w:rsidR="00394471" w:rsidRPr="00C168EF">
        <w:rPr>
          <w:rFonts w:eastAsia="宋体"/>
        </w:rPr>
        <w:t xml:space="preserve"> </w:t>
      </w:r>
      <w:r w:rsidR="00394471" w:rsidRPr="00C168EF">
        <w:rPr>
          <w:rFonts w:eastAsia="宋体"/>
          <w:iCs/>
        </w:rPr>
        <w:t xml:space="preserve">in the </w:t>
      </w:r>
      <w:proofErr w:type="spellStart"/>
      <w:r w:rsidR="00394471" w:rsidRPr="00C168EF">
        <w:rPr>
          <w:i/>
          <w:iCs/>
        </w:rPr>
        <w:t>RRCReestablishmentComplete</w:t>
      </w:r>
      <w:proofErr w:type="spellEnd"/>
      <w:r w:rsidR="00394471" w:rsidRPr="00C168EF">
        <w:t xml:space="preserve"> message;</w:t>
      </w:r>
    </w:p>
    <w:p w14:paraId="7B79E2AE" w14:textId="3A4BF510" w:rsidR="00394471" w:rsidRPr="00C168EF" w:rsidRDefault="00424C1A" w:rsidP="00255542">
      <w:pPr>
        <w:pStyle w:val="B3"/>
      </w:pPr>
      <w:r w:rsidRPr="00C168EF">
        <w:t>3</w:t>
      </w:r>
      <w:r w:rsidR="00394471" w:rsidRPr="00C168EF">
        <w:t>&gt;</w:t>
      </w:r>
      <w:r w:rsidR="00394471" w:rsidRPr="00C168EF">
        <w:tab/>
        <w:t xml:space="preserve">if WLAN </w:t>
      </w:r>
      <w:r w:rsidRPr="00C168EF">
        <w:t>measurement results are included in the logged measurements the UE has available for NR</w:t>
      </w:r>
      <w:r w:rsidR="00394471" w:rsidRPr="00C168EF">
        <w:t>:</w:t>
      </w:r>
    </w:p>
    <w:p w14:paraId="0DFA2DCB" w14:textId="3DBD7C67" w:rsidR="00394471" w:rsidRPr="00C168EF" w:rsidRDefault="00424C1A" w:rsidP="00255542">
      <w:pPr>
        <w:pStyle w:val="B4"/>
      </w:pPr>
      <w:r w:rsidRPr="00C168EF">
        <w:t>4</w:t>
      </w:r>
      <w:r w:rsidR="00394471" w:rsidRPr="00C168EF">
        <w:t>&gt;</w:t>
      </w:r>
      <w:r w:rsidR="00394471" w:rsidRPr="00C168EF">
        <w:tab/>
        <w:t xml:space="preserve">include the </w:t>
      </w:r>
      <w:proofErr w:type="spellStart"/>
      <w:r w:rsidR="00394471" w:rsidRPr="00C168EF">
        <w:rPr>
          <w:i/>
        </w:rPr>
        <w:t>logMeasAvailableWLAN</w:t>
      </w:r>
      <w:proofErr w:type="spellEnd"/>
      <w:r w:rsidR="00394471" w:rsidRPr="00C168EF">
        <w:rPr>
          <w:rFonts w:eastAsia="宋体"/>
        </w:rPr>
        <w:t xml:space="preserve"> </w:t>
      </w:r>
      <w:r w:rsidR="00394471" w:rsidRPr="00C168EF">
        <w:rPr>
          <w:rFonts w:eastAsia="宋体"/>
          <w:iCs/>
        </w:rPr>
        <w:t xml:space="preserve">in the </w:t>
      </w:r>
      <w:proofErr w:type="spellStart"/>
      <w:r w:rsidR="00394471" w:rsidRPr="00C168EF">
        <w:rPr>
          <w:i/>
          <w:iCs/>
        </w:rPr>
        <w:t>RRCReestablishmentComplete</w:t>
      </w:r>
      <w:proofErr w:type="spellEnd"/>
      <w:r w:rsidR="00394471" w:rsidRPr="00C168EF">
        <w:t xml:space="preserve"> message;</w:t>
      </w:r>
    </w:p>
    <w:p w14:paraId="1E4E2A2C" w14:textId="61358CB3" w:rsidR="00800E9E" w:rsidRPr="00C168EF" w:rsidRDefault="00800E9E" w:rsidP="00800E9E">
      <w:pPr>
        <w:pStyle w:val="B2"/>
      </w:pPr>
      <w:r w:rsidRPr="00C168EF">
        <w:t>2&gt;</w:t>
      </w:r>
      <w:r w:rsidRPr="00C168EF">
        <w:tab/>
      </w:r>
      <w:r w:rsidRPr="00C168EF">
        <w:rPr>
          <w:rFonts w:eastAsia="等线"/>
        </w:rPr>
        <w:t xml:space="preserve">if the </w:t>
      </w:r>
      <w:proofErr w:type="spellStart"/>
      <w:r w:rsidRPr="00C168EF">
        <w:rPr>
          <w:rFonts w:eastAsia="等线"/>
          <w:i/>
        </w:rPr>
        <w:t>sigLoggedMeasType</w:t>
      </w:r>
      <w:proofErr w:type="spellEnd"/>
      <w:r w:rsidRPr="00C168EF">
        <w:rPr>
          <w:rFonts w:eastAsia="等线"/>
        </w:rPr>
        <w:t xml:space="preserve"> in </w:t>
      </w:r>
      <w:proofErr w:type="spellStart"/>
      <w:r w:rsidRPr="00C168EF">
        <w:rPr>
          <w:rFonts w:eastAsia="等线"/>
          <w:i/>
        </w:rPr>
        <w:t>VarLogMeasReport</w:t>
      </w:r>
      <w:proofErr w:type="spellEnd"/>
      <w:r w:rsidRPr="00C168EF">
        <w:rPr>
          <w:rFonts w:eastAsia="等线"/>
        </w:rPr>
        <w:t xml:space="preserve"> is included</w:t>
      </w:r>
      <w:r w:rsidR="007A51E1" w:rsidRPr="00C168EF">
        <w:rPr>
          <w:rFonts w:eastAsia="等线"/>
        </w:rPr>
        <w:t>; or</w:t>
      </w:r>
    </w:p>
    <w:p w14:paraId="1E7B03D7" w14:textId="72B7782E" w:rsidR="007A51E1" w:rsidRPr="00C168EF" w:rsidRDefault="007A51E1" w:rsidP="007A51E1">
      <w:pPr>
        <w:pStyle w:val="B2"/>
        <w:rPr>
          <w:rFonts w:eastAsiaTheme="minorEastAsia"/>
        </w:rPr>
      </w:pPr>
      <w:r w:rsidRPr="00C168EF">
        <w:t>2&gt;</w:t>
      </w:r>
      <w:r w:rsidRPr="00C168EF">
        <w:tab/>
      </w:r>
      <w:r w:rsidRPr="00C168EF">
        <w:rPr>
          <w:rFonts w:eastAsia="等线"/>
        </w:rPr>
        <w:t xml:space="preserve">if </w:t>
      </w:r>
      <w:r w:rsidRPr="00C168EF">
        <w:t xml:space="preserve">the UE </w:t>
      </w:r>
      <w:r w:rsidR="007167F6" w:rsidRPr="00C168EF">
        <w:rPr>
          <w:rFonts w:eastAsia="等线"/>
        </w:rPr>
        <w:t>supports the override protection of the</w:t>
      </w:r>
      <w:r w:rsidRPr="00C168EF">
        <w:t xml:space="preserve"> signalling based logged MDT for inter-RAT (</w:t>
      </w:r>
      <w:proofErr w:type="gramStart"/>
      <w:r w:rsidRPr="00C168EF">
        <w:t>i.e.</w:t>
      </w:r>
      <w:proofErr w:type="gramEnd"/>
      <w:r w:rsidRPr="00C168EF">
        <w:t xml:space="preserve"> LTE to NR), and </w:t>
      </w:r>
      <w:r w:rsidRPr="00C168EF">
        <w:rPr>
          <w:rFonts w:eastAsia="等线"/>
        </w:rPr>
        <w:t xml:space="preserve">if the </w:t>
      </w:r>
      <w:proofErr w:type="spellStart"/>
      <w:r w:rsidRPr="00C168EF">
        <w:rPr>
          <w:rFonts w:eastAsia="等线"/>
          <w:i/>
        </w:rPr>
        <w:t>sigLoggedMeasType</w:t>
      </w:r>
      <w:proofErr w:type="spellEnd"/>
      <w:r w:rsidRPr="00C168EF">
        <w:rPr>
          <w:rFonts w:eastAsia="等线"/>
        </w:rPr>
        <w:t xml:space="preserve"> in </w:t>
      </w:r>
      <w:proofErr w:type="spellStart"/>
      <w:r w:rsidRPr="00C168EF">
        <w:rPr>
          <w:rFonts w:eastAsia="等线"/>
          <w:i/>
        </w:rPr>
        <w:t>VarLogMeasReport</w:t>
      </w:r>
      <w:proofErr w:type="spellEnd"/>
      <w:r w:rsidRPr="00C168EF">
        <w:rPr>
          <w:rFonts w:eastAsia="等线"/>
        </w:rPr>
        <w:t xml:space="preserve"> </w:t>
      </w:r>
      <w:r w:rsidRPr="00C168EF">
        <w:t xml:space="preserve">of TS 36.331 [10] </w:t>
      </w:r>
      <w:r w:rsidRPr="00C168EF">
        <w:rPr>
          <w:rFonts w:eastAsia="等线"/>
        </w:rPr>
        <w:t>is included:</w:t>
      </w:r>
    </w:p>
    <w:p w14:paraId="37B49999" w14:textId="60CF1D6E" w:rsidR="00800E9E" w:rsidRPr="00C168EF" w:rsidRDefault="00800E9E" w:rsidP="00800E9E">
      <w:pPr>
        <w:pStyle w:val="B3"/>
        <w:rPr>
          <w:rFonts w:eastAsia="等线"/>
        </w:rPr>
      </w:pPr>
      <w:r w:rsidRPr="00C168EF">
        <w:rPr>
          <w:rFonts w:eastAsia="等线"/>
        </w:rPr>
        <w:t>3&gt;</w:t>
      </w:r>
      <w:r w:rsidRPr="00C168EF">
        <w:rPr>
          <w:rFonts w:eastAsia="等线"/>
        </w:rPr>
        <w:tab/>
        <w:t>if T330 timer is running</w:t>
      </w:r>
      <w:r w:rsidR="00573C01" w:rsidRPr="00C168EF">
        <w:rPr>
          <w:rFonts w:eastAsia="等线"/>
        </w:rPr>
        <w:t xml:space="preserve"> </w:t>
      </w:r>
      <w:r w:rsidR="007A51E1" w:rsidRPr="00C168EF">
        <w:rPr>
          <w:rFonts w:eastAsia="等线"/>
        </w:rPr>
        <w:t>(associated to</w:t>
      </w:r>
      <w:r w:rsidR="00573C01" w:rsidRPr="00C168EF">
        <w:rPr>
          <w:rFonts w:eastAsia="等线"/>
        </w:rPr>
        <w:t xml:space="preserve"> the logged measurement configuration for NR</w:t>
      </w:r>
      <w:r w:rsidR="007A51E1" w:rsidRPr="00C168EF">
        <w:rPr>
          <w:rFonts w:eastAsia="等线"/>
        </w:rPr>
        <w:t xml:space="preserve"> or for LTE)</w:t>
      </w:r>
      <w:r w:rsidRPr="00C168EF">
        <w:rPr>
          <w:rFonts w:eastAsia="等线"/>
        </w:rPr>
        <w:t>:</w:t>
      </w:r>
    </w:p>
    <w:p w14:paraId="26756497" w14:textId="3EFDCFB2" w:rsidR="00800E9E" w:rsidRPr="00C168EF" w:rsidRDefault="00800E9E" w:rsidP="00800E9E">
      <w:pPr>
        <w:pStyle w:val="B4"/>
        <w:rPr>
          <w:rFonts w:eastAsia="等线"/>
        </w:rPr>
      </w:pPr>
      <w:r w:rsidRPr="00C168EF">
        <w:rPr>
          <w:rFonts w:eastAsia="等线"/>
        </w:rPr>
        <w:t>4&gt;</w:t>
      </w:r>
      <w:r w:rsidRPr="00C168EF">
        <w:rPr>
          <w:rFonts w:eastAsia="等线"/>
        </w:rPr>
        <w:tab/>
        <w:t xml:space="preserve">set </w:t>
      </w:r>
      <w:proofErr w:type="spellStart"/>
      <w:r w:rsidRPr="00C168EF">
        <w:rPr>
          <w:rFonts w:eastAsia="等线"/>
          <w:i/>
        </w:rPr>
        <w:t>sigLogMeasConfigAvailable</w:t>
      </w:r>
      <w:proofErr w:type="spellEnd"/>
      <w:r w:rsidRPr="00C168EF">
        <w:rPr>
          <w:rFonts w:eastAsia="等线"/>
        </w:rPr>
        <w:t xml:space="preserve"> to </w:t>
      </w:r>
      <w:r w:rsidRPr="00C168EF">
        <w:rPr>
          <w:rFonts w:eastAsia="等线"/>
          <w:i/>
        </w:rPr>
        <w:t>true</w:t>
      </w:r>
      <w:r w:rsidRPr="00C168EF">
        <w:rPr>
          <w:rFonts w:eastAsia="等线"/>
        </w:rPr>
        <w:t xml:space="preserve"> in the</w:t>
      </w:r>
      <w:r w:rsidRPr="00C168EF">
        <w:rPr>
          <w:i/>
          <w:iCs/>
        </w:rPr>
        <w:t xml:space="preserve"> </w:t>
      </w:r>
      <w:proofErr w:type="spellStart"/>
      <w:r w:rsidRPr="00C168EF">
        <w:rPr>
          <w:i/>
          <w:iCs/>
        </w:rPr>
        <w:t>RRCReestablishmentComplete</w:t>
      </w:r>
      <w:proofErr w:type="spellEnd"/>
      <w:r w:rsidRPr="00C168EF">
        <w:t xml:space="preserve"> message</w:t>
      </w:r>
      <w:r w:rsidRPr="00C168EF">
        <w:rPr>
          <w:rFonts w:eastAsia="等线"/>
        </w:rPr>
        <w:t>;</w:t>
      </w:r>
    </w:p>
    <w:p w14:paraId="00A0BED0" w14:textId="36158CBE" w:rsidR="00800E9E" w:rsidRPr="00C168EF" w:rsidRDefault="00800E9E" w:rsidP="00800E9E">
      <w:pPr>
        <w:pStyle w:val="B3"/>
        <w:rPr>
          <w:rFonts w:eastAsia="等线"/>
        </w:rPr>
      </w:pPr>
      <w:r w:rsidRPr="00C168EF">
        <w:rPr>
          <w:rFonts w:eastAsia="等线"/>
        </w:rPr>
        <w:t>3&gt;</w:t>
      </w:r>
      <w:r w:rsidRPr="00C168EF">
        <w:rPr>
          <w:rFonts w:eastAsia="等线"/>
        </w:rPr>
        <w:tab/>
        <w:t>else:</w:t>
      </w:r>
    </w:p>
    <w:p w14:paraId="31C4EFC1" w14:textId="1CB3E894" w:rsidR="00800E9E" w:rsidRPr="00C168EF" w:rsidRDefault="00800E9E" w:rsidP="00800E9E">
      <w:pPr>
        <w:pStyle w:val="B4"/>
      </w:pPr>
      <w:r w:rsidRPr="00C168EF">
        <w:t>4&gt;</w:t>
      </w:r>
      <w:r w:rsidRPr="00C168EF">
        <w:tab/>
        <w:t>if the UE has logged measurements</w:t>
      </w:r>
      <w:r w:rsidR="007167F6" w:rsidRPr="00C168EF">
        <w:t xml:space="preserve"> in </w:t>
      </w:r>
      <w:proofErr w:type="spellStart"/>
      <w:r w:rsidR="007167F6" w:rsidRPr="00C168EF">
        <w:rPr>
          <w:i/>
          <w:iCs/>
        </w:rPr>
        <w:t>VarLogMeasReport</w:t>
      </w:r>
      <w:proofErr w:type="spellEnd"/>
      <w:r w:rsidR="007167F6" w:rsidRPr="00C168EF">
        <w:t xml:space="preserve"> or in </w:t>
      </w:r>
      <w:proofErr w:type="spellStart"/>
      <w:r w:rsidR="007167F6" w:rsidRPr="00C168EF">
        <w:rPr>
          <w:i/>
          <w:iCs/>
        </w:rPr>
        <w:t>VarLogMeasReport</w:t>
      </w:r>
      <w:proofErr w:type="spellEnd"/>
      <w:r w:rsidR="007167F6" w:rsidRPr="00C168EF">
        <w:t xml:space="preserve"> of TS 36.331 [10]</w:t>
      </w:r>
      <w:r w:rsidRPr="00C168EF">
        <w:t>:</w:t>
      </w:r>
    </w:p>
    <w:p w14:paraId="295A5D20" w14:textId="6ABD231D" w:rsidR="00800E9E" w:rsidRPr="00C168EF" w:rsidRDefault="00800E9E" w:rsidP="000830BB">
      <w:pPr>
        <w:pStyle w:val="B5"/>
      </w:pPr>
      <w:r w:rsidRPr="00C168EF">
        <w:rPr>
          <w:rFonts w:eastAsia="等线"/>
        </w:rPr>
        <w:t>5&gt;</w:t>
      </w:r>
      <w:r w:rsidRPr="00C168EF">
        <w:rPr>
          <w:rFonts w:eastAsia="等线"/>
        </w:rPr>
        <w:tab/>
        <w:t xml:space="preserve">set </w:t>
      </w:r>
      <w:proofErr w:type="spellStart"/>
      <w:r w:rsidRPr="00C168EF">
        <w:rPr>
          <w:rFonts w:eastAsia="等线"/>
          <w:i/>
        </w:rPr>
        <w:t>sigLogMeasConfigAvailable</w:t>
      </w:r>
      <w:proofErr w:type="spellEnd"/>
      <w:r w:rsidRPr="00C168EF">
        <w:rPr>
          <w:rFonts w:eastAsia="等线"/>
        </w:rPr>
        <w:t xml:space="preserve"> to </w:t>
      </w:r>
      <w:r w:rsidRPr="00C168EF">
        <w:rPr>
          <w:rFonts w:eastAsia="等线"/>
          <w:i/>
        </w:rPr>
        <w:t>false</w:t>
      </w:r>
      <w:r w:rsidRPr="00C168EF">
        <w:rPr>
          <w:rFonts w:eastAsia="等线"/>
        </w:rPr>
        <w:t xml:space="preserve"> in the</w:t>
      </w:r>
      <w:r w:rsidRPr="00C168EF">
        <w:rPr>
          <w:i/>
          <w:iCs/>
        </w:rPr>
        <w:t xml:space="preserve"> </w:t>
      </w:r>
      <w:proofErr w:type="spellStart"/>
      <w:r w:rsidRPr="00C168EF">
        <w:rPr>
          <w:i/>
          <w:iCs/>
        </w:rPr>
        <w:t>RRCReestablishmentComplete</w:t>
      </w:r>
      <w:proofErr w:type="spellEnd"/>
      <w:r w:rsidRPr="00C168EF">
        <w:t xml:space="preserve"> message</w:t>
      </w:r>
      <w:r w:rsidRPr="00C168EF">
        <w:rPr>
          <w:rFonts w:eastAsia="等线"/>
        </w:rPr>
        <w:t>;</w:t>
      </w:r>
    </w:p>
    <w:p w14:paraId="51BB6C88" w14:textId="5E4726D5" w:rsidR="00394471" w:rsidRPr="00C168EF" w:rsidRDefault="00394471" w:rsidP="00394471">
      <w:pPr>
        <w:pStyle w:val="B2"/>
      </w:pPr>
      <w:r w:rsidRPr="00C168EF">
        <w:t>2&gt;</w:t>
      </w:r>
      <w:r w:rsidRPr="00C168EF">
        <w:tab/>
        <w:t xml:space="preserve">if the UE has connection establishment failure or connection resume failure information available in </w:t>
      </w:r>
      <w:proofErr w:type="spellStart"/>
      <w:r w:rsidRPr="00C168EF">
        <w:rPr>
          <w:i/>
        </w:rPr>
        <w:t>VarConnEstFailReport</w:t>
      </w:r>
      <w:proofErr w:type="spellEnd"/>
      <w:r w:rsidRPr="00C168EF">
        <w:t xml:space="preserve"> </w:t>
      </w:r>
      <w:r w:rsidR="00800E9E" w:rsidRPr="00C168EF">
        <w:t xml:space="preserve">or </w:t>
      </w:r>
      <w:proofErr w:type="spellStart"/>
      <w:r w:rsidR="00800E9E" w:rsidRPr="00C168EF">
        <w:rPr>
          <w:rFonts w:eastAsia="等线"/>
          <w:i/>
        </w:rPr>
        <w:t>VarConnEstFailReportList</w:t>
      </w:r>
      <w:proofErr w:type="spellEnd"/>
      <w:r w:rsidR="00800E9E" w:rsidRPr="00C168EF">
        <w:t xml:space="preserve"> </w:t>
      </w:r>
      <w:r w:rsidRPr="00C168EF">
        <w:t>and if the RPLMN is equal to</w:t>
      </w:r>
      <w:r w:rsidRPr="00C168EF">
        <w:rPr>
          <w:i/>
        </w:rPr>
        <w:t xml:space="preserve"> </w:t>
      </w:r>
      <w:proofErr w:type="spellStart"/>
      <w:r w:rsidRPr="00C168EF">
        <w:rPr>
          <w:i/>
        </w:rPr>
        <w:t>plmn</w:t>
      </w:r>
      <w:proofErr w:type="spellEnd"/>
      <w:r w:rsidRPr="00C168EF">
        <w:rPr>
          <w:i/>
        </w:rPr>
        <w:t>-Identity</w:t>
      </w:r>
      <w:r w:rsidRPr="00C168EF">
        <w:t xml:space="preserve"> stored in </w:t>
      </w:r>
      <w:proofErr w:type="spellStart"/>
      <w:r w:rsidRPr="00C168EF">
        <w:rPr>
          <w:i/>
        </w:rPr>
        <w:t>VarConnEstFailReport</w:t>
      </w:r>
      <w:proofErr w:type="spellEnd"/>
      <w:r w:rsidR="00800E9E" w:rsidRPr="00C168EF">
        <w:rPr>
          <w:i/>
        </w:rPr>
        <w:t xml:space="preserve"> </w:t>
      </w:r>
      <w:r w:rsidR="00800E9E" w:rsidRPr="00C168EF">
        <w:t>or</w:t>
      </w:r>
      <w:r w:rsidR="00800E9E" w:rsidRPr="00C168EF">
        <w:rPr>
          <w:i/>
        </w:rPr>
        <w:t xml:space="preserve"> </w:t>
      </w:r>
      <w:r w:rsidR="00B638A2" w:rsidRPr="00C168EF">
        <w:t>in at least one of the entries of</w:t>
      </w:r>
      <w:r w:rsidR="00B638A2" w:rsidRPr="00C168EF">
        <w:rPr>
          <w:rFonts w:eastAsia="等线"/>
          <w:i/>
        </w:rPr>
        <w:t xml:space="preserve"> </w:t>
      </w:r>
      <w:proofErr w:type="spellStart"/>
      <w:r w:rsidR="00800E9E" w:rsidRPr="00C168EF">
        <w:rPr>
          <w:rFonts w:eastAsia="等线"/>
          <w:i/>
        </w:rPr>
        <w:t>VarConnEstFailReportList</w:t>
      </w:r>
      <w:proofErr w:type="spellEnd"/>
      <w:r w:rsidR="007A51E1" w:rsidRPr="00C168EF">
        <w:rPr>
          <w:rFonts w:eastAsia="等线"/>
          <w:iCs/>
        </w:rPr>
        <w:t>; or</w:t>
      </w:r>
    </w:p>
    <w:p w14:paraId="0747845A" w14:textId="13C89C19" w:rsidR="007A51E1" w:rsidRPr="00C168EF" w:rsidRDefault="007A51E1" w:rsidP="007A51E1">
      <w:pPr>
        <w:pStyle w:val="B2"/>
        <w:rPr>
          <w:rFonts w:eastAsia="等线"/>
          <w:iCs/>
        </w:rPr>
      </w:pPr>
      <w:r w:rsidRPr="00C168EF">
        <w:rPr>
          <w:rFonts w:eastAsia="等线"/>
        </w:rPr>
        <w:t>2&gt;</w:t>
      </w:r>
      <w:r w:rsidRPr="00C168EF">
        <w:rPr>
          <w:rFonts w:eastAsia="等线"/>
        </w:rPr>
        <w:tab/>
        <w:t xml:space="preserve">if the UE supports multiple CEF report and if the UE has connection establishment failure information or connection resume failure information available in </w:t>
      </w:r>
      <w:proofErr w:type="spellStart"/>
      <w:r w:rsidRPr="00C168EF">
        <w:rPr>
          <w:rFonts w:eastAsia="等线"/>
          <w:i/>
        </w:rPr>
        <w:t>VarConnEstFailReport</w:t>
      </w:r>
      <w:proofErr w:type="spellEnd"/>
      <w:r w:rsidRPr="00C168EF">
        <w:rPr>
          <w:rFonts w:eastAsia="等线"/>
          <w:i/>
        </w:rPr>
        <w:t xml:space="preserve"> </w:t>
      </w:r>
      <w:r w:rsidRPr="00C168EF">
        <w:rPr>
          <w:rFonts w:eastAsia="等线"/>
        </w:rPr>
        <w:t xml:space="preserve">or </w:t>
      </w:r>
      <w:proofErr w:type="spellStart"/>
      <w:r w:rsidRPr="00C168EF">
        <w:rPr>
          <w:rFonts w:eastAsia="等线"/>
          <w:i/>
        </w:rPr>
        <w:t>VarConnEstFailReportList</w:t>
      </w:r>
      <w:proofErr w:type="spellEnd"/>
      <w:r w:rsidRPr="00C168EF">
        <w:rPr>
          <w:rFonts w:eastAsia="等线"/>
        </w:rPr>
        <w:t xml:space="preserve"> and if the registered SNPN identity is equal to </w:t>
      </w:r>
      <w:proofErr w:type="spellStart"/>
      <w:r w:rsidRPr="00C168EF">
        <w:rPr>
          <w:rFonts w:eastAsia="等线"/>
          <w:i/>
          <w:iCs/>
        </w:rPr>
        <w:t>snpn</w:t>
      </w:r>
      <w:proofErr w:type="spellEnd"/>
      <w:r w:rsidRPr="00C168EF">
        <w:rPr>
          <w:rFonts w:eastAsia="等线"/>
          <w:i/>
          <w:iCs/>
        </w:rPr>
        <w:t>-</w:t>
      </w:r>
      <w:r w:rsidR="00624EAF" w:rsidRPr="00C168EF">
        <w:rPr>
          <w:rFonts w:eastAsia="等线"/>
          <w:i/>
          <w:iCs/>
        </w:rPr>
        <w:t>I</w:t>
      </w:r>
      <w:r w:rsidRPr="00C168EF">
        <w:rPr>
          <w:rFonts w:eastAsia="等线"/>
          <w:i/>
          <w:iCs/>
        </w:rPr>
        <w:t xml:space="preserve">dentity </w:t>
      </w:r>
      <w:r w:rsidR="007167F6" w:rsidRPr="00C168EF">
        <w:rPr>
          <w:rFonts w:eastAsia="等线"/>
        </w:rPr>
        <w:t xml:space="preserve">in </w:t>
      </w:r>
      <w:proofErr w:type="spellStart"/>
      <w:r w:rsidR="00317559" w:rsidRPr="00C168EF">
        <w:rPr>
          <w:rFonts w:eastAsia="等线"/>
          <w:i/>
          <w:iCs/>
        </w:rPr>
        <w:t>networkIdentity</w:t>
      </w:r>
      <w:proofErr w:type="spellEnd"/>
      <w:r w:rsidR="007167F6" w:rsidRPr="00C168EF">
        <w:rPr>
          <w:rFonts w:eastAsia="等线"/>
          <w:i/>
          <w:iCs/>
        </w:rPr>
        <w:t xml:space="preserve"> </w:t>
      </w:r>
      <w:r w:rsidRPr="00C168EF">
        <w:rPr>
          <w:rFonts w:eastAsia="等线"/>
        </w:rPr>
        <w:t xml:space="preserve">stored in </w:t>
      </w:r>
      <w:proofErr w:type="spellStart"/>
      <w:r w:rsidRPr="00C168EF">
        <w:rPr>
          <w:rFonts w:eastAsia="等线"/>
          <w:i/>
        </w:rPr>
        <w:t>VarConnEstFailReport</w:t>
      </w:r>
      <w:proofErr w:type="spellEnd"/>
      <w:r w:rsidRPr="00C168EF">
        <w:rPr>
          <w:rFonts w:eastAsia="等线"/>
        </w:rPr>
        <w:t xml:space="preserve"> or </w:t>
      </w:r>
      <w:r w:rsidRPr="00C168EF">
        <w:t xml:space="preserve">any entry of </w:t>
      </w:r>
      <w:proofErr w:type="spellStart"/>
      <w:r w:rsidRPr="00C168EF">
        <w:rPr>
          <w:rFonts w:eastAsia="等线"/>
          <w:i/>
        </w:rPr>
        <w:t>VarConnEstFailReportList</w:t>
      </w:r>
      <w:proofErr w:type="spellEnd"/>
      <w:r w:rsidRPr="00C168EF">
        <w:rPr>
          <w:rFonts w:eastAsia="等线"/>
          <w:iCs/>
        </w:rPr>
        <w:t>:</w:t>
      </w:r>
    </w:p>
    <w:p w14:paraId="1E3F888E" w14:textId="77777777" w:rsidR="00394471" w:rsidRPr="00C168EF" w:rsidRDefault="00394471" w:rsidP="00394471">
      <w:pPr>
        <w:pStyle w:val="B3"/>
      </w:pPr>
      <w:r w:rsidRPr="00C168EF">
        <w:t>3&gt;</w:t>
      </w:r>
      <w:r w:rsidRPr="00C168EF">
        <w:tab/>
        <w:t xml:space="preserve">include </w:t>
      </w:r>
      <w:proofErr w:type="spellStart"/>
      <w:r w:rsidRPr="00C168EF">
        <w:rPr>
          <w:i/>
        </w:rPr>
        <w:t>connEstFailInfoAvailable</w:t>
      </w:r>
      <w:proofErr w:type="spellEnd"/>
      <w:r w:rsidRPr="00C168EF">
        <w:rPr>
          <w:rFonts w:eastAsia="宋体"/>
          <w:i/>
        </w:rPr>
        <w:t xml:space="preserve"> </w:t>
      </w:r>
      <w:r w:rsidRPr="00C168EF">
        <w:rPr>
          <w:rFonts w:eastAsia="宋体"/>
          <w:iCs/>
        </w:rPr>
        <w:t xml:space="preserve">in the </w:t>
      </w:r>
      <w:proofErr w:type="spellStart"/>
      <w:r w:rsidRPr="00C168EF">
        <w:rPr>
          <w:i/>
        </w:rPr>
        <w:t>RRCReestablishmentComplete</w:t>
      </w:r>
      <w:proofErr w:type="spellEnd"/>
      <w:r w:rsidRPr="00C168EF">
        <w:t xml:space="preserve"> message;</w:t>
      </w:r>
    </w:p>
    <w:p w14:paraId="06667FB0" w14:textId="77777777" w:rsidR="00394471" w:rsidRPr="00C168EF" w:rsidRDefault="00394471" w:rsidP="00394471">
      <w:pPr>
        <w:pStyle w:val="B2"/>
      </w:pPr>
      <w:r w:rsidRPr="00C168EF">
        <w:t>2&gt;</w:t>
      </w:r>
      <w:r w:rsidRPr="00C168EF">
        <w:tab/>
        <w:t xml:space="preserve">if the UE has radio link failure or handover failure information available in </w:t>
      </w:r>
      <w:proofErr w:type="spellStart"/>
      <w:r w:rsidRPr="00C168EF">
        <w:rPr>
          <w:i/>
        </w:rPr>
        <w:t>VarRLF</w:t>
      </w:r>
      <w:proofErr w:type="spellEnd"/>
      <w:r w:rsidRPr="00C168EF">
        <w:rPr>
          <w:i/>
        </w:rPr>
        <w:t>-Report</w:t>
      </w:r>
      <w:r w:rsidRPr="00C168EF">
        <w:t xml:space="preserve"> and if the RPLMN is included in</w:t>
      </w:r>
      <w:r w:rsidRPr="00C168EF">
        <w:rPr>
          <w:i/>
        </w:rPr>
        <w:t xml:space="preserve"> </w:t>
      </w:r>
      <w:proofErr w:type="spellStart"/>
      <w:r w:rsidRPr="00C168EF">
        <w:rPr>
          <w:i/>
        </w:rPr>
        <w:t>plmn-IdentityList</w:t>
      </w:r>
      <w:proofErr w:type="spellEnd"/>
      <w:r w:rsidRPr="00C168EF">
        <w:t xml:space="preserve"> stored in </w:t>
      </w:r>
      <w:proofErr w:type="spellStart"/>
      <w:r w:rsidRPr="00C168EF">
        <w:rPr>
          <w:i/>
        </w:rPr>
        <w:t>VarRLF</w:t>
      </w:r>
      <w:proofErr w:type="spellEnd"/>
      <w:r w:rsidRPr="00C168EF">
        <w:rPr>
          <w:i/>
        </w:rPr>
        <w:t>-Report</w:t>
      </w:r>
      <w:r w:rsidRPr="00C168EF">
        <w:rPr>
          <w:iCs/>
        </w:rPr>
        <w:t>; or</w:t>
      </w:r>
    </w:p>
    <w:p w14:paraId="253D3D15" w14:textId="6AA99CF5" w:rsidR="00394471" w:rsidRPr="00C168EF" w:rsidRDefault="00394471" w:rsidP="00394471">
      <w:pPr>
        <w:pStyle w:val="B2"/>
      </w:pPr>
      <w:r w:rsidRPr="00C168EF">
        <w:t>2&gt;</w:t>
      </w:r>
      <w:r w:rsidRPr="00C168EF">
        <w:tab/>
        <w:t xml:space="preserve">if the UE has radio link failure or handover failure information available in </w:t>
      </w:r>
      <w:proofErr w:type="spellStart"/>
      <w:r w:rsidRPr="00C168EF">
        <w:rPr>
          <w:i/>
        </w:rPr>
        <w:t>VarRLF</w:t>
      </w:r>
      <w:proofErr w:type="spellEnd"/>
      <w:r w:rsidRPr="00C168EF">
        <w:rPr>
          <w:i/>
        </w:rPr>
        <w:t>-Report</w:t>
      </w:r>
      <w:r w:rsidRPr="00C168EF">
        <w:t xml:space="preserve"> of TS 36.331 [10] and if the UE is capable of cross-RAT RLF reporting and if the RPLMN is included in</w:t>
      </w:r>
      <w:r w:rsidRPr="00C168EF">
        <w:rPr>
          <w:i/>
        </w:rPr>
        <w:t xml:space="preserve"> </w:t>
      </w:r>
      <w:proofErr w:type="spellStart"/>
      <w:r w:rsidRPr="00C168EF">
        <w:rPr>
          <w:i/>
        </w:rPr>
        <w:t>plmn-IdentityList</w:t>
      </w:r>
      <w:proofErr w:type="spellEnd"/>
      <w:r w:rsidRPr="00C168EF">
        <w:t xml:space="preserve"> stored in </w:t>
      </w:r>
      <w:proofErr w:type="spellStart"/>
      <w:r w:rsidRPr="00C168EF">
        <w:rPr>
          <w:i/>
        </w:rPr>
        <w:t>VarRLF</w:t>
      </w:r>
      <w:proofErr w:type="spellEnd"/>
      <w:r w:rsidRPr="00C168EF">
        <w:rPr>
          <w:i/>
        </w:rPr>
        <w:t xml:space="preserve">-Report </w:t>
      </w:r>
      <w:r w:rsidRPr="00C168EF">
        <w:t>of TS 36.331 [10]</w:t>
      </w:r>
      <w:r w:rsidR="007A51E1" w:rsidRPr="00C168EF">
        <w:t>; or</w:t>
      </w:r>
    </w:p>
    <w:p w14:paraId="0A1D536C" w14:textId="5540B399" w:rsidR="007A51E1" w:rsidRPr="00C168EF" w:rsidRDefault="007A51E1" w:rsidP="007A51E1">
      <w:pPr>
        <w:pStyle w:val="B2"/>
      </w:pPr>
      <w:r w:rsidRPr="00C168EF">
        <w:t>2&gt;</w:t>
      </w:r>
      <w:r w:rsidRPr="00C168EF">
        <w:tab/>
        <w:t xml:space="preserve">if the UE has radio link failure or handover failure information available in </w:t>
      </w:r>
      <w:proofErr w:type="spellStart"/>
      <w:r w:rsidRPr="00C168EF">
        <w:rPr>
          <w:i/>
        </w:rPr>
        <w:t>VarRLF</w:t>
      </w:r>
      <w:proofErr w:type="spellEnd"/>
      <w:r w:rsidRPr="00C168EF">
        <w:rPr>
          <w:i/>
        </w:rPr>
        <w:t>-Report</w:t>
      </w:r>
      <w:r w:rsidRPr="00C168EF">
        <w:t xml:space="preserve"> and if </w:t>
      </w:r>
      <w:r w:rsidRPr="00C168EF">
        <w:rPr>
          <w:rFonts w:eastAsia="宋体"/>
        </w:rPr>
        <w:t xml:space="preserve">the current registered SNPN </w:t>
      </w:r>
      <w:r w:rsidR="007167F6" w:rsidRPr="00C168EF">
        <w:rPr>
          <w:rFonts w:eastAsia="宋体"/>
        </w:rPr>
        <w:t xml:space="preserve">identity </w:t>
      </w:r>
      <w:r w:rsidRPr="00C168EF">
        <w:rPr>
          <w:rFonts w:eastAsia="宋体"/>
        </w:rPr>
        <w:t xml:space="preserve">is included in </w:t>
      </w:r>
      <w:proofErr w:type="spellStart"/>
      <w:r w:rsidRPr="00C168EF">
        <w:rPr>
          <w:rFonts w:eastAsia="宋体"/>
          <w:i/>
        </w:rPr>
        <w:t>snpn-IdentityList</w:t>
      </w:r>
      <w:proofErr w:type="spellEnd"/>
      <w:r w:rsidRPr="00C168EF">
        <w:rPr>
          <w:rFonts w:eastAsia="宋体"/>
        </w:rPr>
        <w:t xml:space="preserve"> stored in </w:t>
      </w:r>
      <w:proofErr w:type="spellStart"/>
      <w:r w:rsidRPr="00C168EF">
        <w:rPr>
          <w:i/>
          <w:iCs/>
        </w:rPr>
        <w:t>VarRLF</w:t>
      </w:r>
      <w:proofErr w:type="spellEnd"/>
      <w:r w:rsidRPr="00C168EF">
        <w:rPr>
          <w:i/>
          <w:iCs/>
        </w:rPr>
        <w:t>-Report</w:t>
      </w:r>
      <w:r w:rsidRPr="00C168EF">
        <w:t>:</w:t>
      </w:r>
    </w:p>
    <w:p w14:paraId="395D26AC" w14:textId="0531D082" w:rsidR="00394471" w:rsidRPr="00C168EF" w:rsidRDefault="00394471" w:rsidP="00394471">
      <w:pPr>
        <w:pStyle w:val="B3"/>
      </w:pPr>
      <w:r w:rsidRPr="00C168EF">
        <w:lastRenderedPageBreak/>
        <w:t>3&gt;</w:t>
      </w:r>
      <w:r w:rsidRPr="00C168EF">
        <w:tab/>
        <w:t xml:space="preserve">include </w:t>
      </w:r>
      <w:proofErr w:type="spellStart"/>
      <w:r w:rsidRPr="00C168EF">
        <w:rPr>
          <w:i/>
        </w:rPr>
        <w:t>rlf-InfoAvailable</w:t>
      </w:r>
      <w:proofErr w:type="spellEnd"/>
      <w:r w:rsidRPr="00C168EF">
        <w:rPr>
          <w:rFonts w:eastAsia="宋体"/>
          <w:i/>
        </w:rPr>
        <w:t xml:space="preserve"> </w:t>
      </w:r>
      <w:r w:rsidRPr="00C168EF">
        <w:rPr>
          <w:rFonts w:eastAsia="宋体"/>
          <w:iCs/>
        </w:rPr>
        <w:t xml:space="preserve">in the </w:t>
      </w:r>
      <w:proofErr w:type="spellStart"/>
      <w:r w:rsidRPr="00C168EF">
        <w:rPr>
          <w:i/>
        </w:rPr>
        <w:t>RRCReestablishmentComplete</w:t>
      </w:r>
      <w:proofErr w:type="spellEnd"/>
      <w:r w:rsidRPr="00C168EF">
        <w:rPr>
          <w:i/>
        </w:rPr>
        <w:t xml:space="preserve"> </w:t>
      </w:r>
      <w:r w:rsidRPr="00C168EF">
        <w:t>message;</w:t>
      </w:r>
    </w:p>
    <w:p w14:paraId="3C5DA0C9" w14:textId="07F74C35" w:rsidR="00800E9E" w:rsidRPr="00C168EF" w:rsidRDefault="00800E9E" w:rsidP="00800E9E">
      <w:pPr>
        <w:pStyle w:val="B2"/>
        <w:rPr>
          <w:iCs/>
        </w:rPr>
      </w:pPr>
      <w:r w:rsidRPr="00C168EF">
        <w:t>2&gt;</w:t>
      </w:r>
      <w:r w:rsidRPr="00C168EF">
        <w:tab/>
        <w:t xml:space="preserve">if the UE has successful handover information available in </w:t>
      </w:r>
      <w:proofErr w:type="spellStart"/>
      <w:r w:rsidRPr="00C168EF">
        <w:rPr>
          <w:i/>
        </w:rPr>
        <w:t>VarSuccessHO</w:t>
      </w:r>
      <w:proofErr w:type="spellEnd"/>
      <w:r w:rsidRPr="00C168EF">
        <w:rPr>
          <w:i/>
        </w:rPr>
        <w:t xml:space="preserve">-Report </w:t>
      </w:r>
      <w:r w:rsidRPr="00C168EF">
        <w:t>and if the RPLMN is included in</w:t>
      </w:r>
      <w:r w:rsidRPr="00C168EF">
        <w:rPr>
          <w:i/>
        </w:rPr>
        <w:t xml:space="preserve"> </w:t>
      </w:r>
      <w:proofErr w:type="spellStart"/>
      <w:r w:rsidRPr="00C168EF">
        <w:rPr>
          <w:i/>
        </w:rPr>
        <w:t>plmn-IdentityList</w:t>
      </w:r>
      <w:proofErr w:type="spellEnd"/>
      <w:r w:rsidRPr="00C168EF">
        <w:t xml:space="preserve"> stored in </w:t>
      </w:r>
      <w:proofErr w:type="spellStart"/>
      <w:r w:rsidRPr="00C168EF">
        <w:rPr>
          <w:i/>
        </w:rPr>
        <w:t>VarSuccessHO</w:t>
      </w:r>
      <w:proofErr w:type="spellEnd"/>
      <w:r w:rsidRPr="00C168EF">
        <w:rPr>
          <w:i/>
        </w:rPr>
        <w:t>-Report</w:t>
      </w:r>
      <w:r w:rsidR="007A51E1" w:rsidRPr="00C168EF">
        <w:rPr>
          <w:iCs/>
        </w:rPr>
        <w:t>; or</w:t>
      </w:r>
    </w:p>
    <w:p w14:paraId="08928EFC" w14:textId="069425BC" w:rsidR="007A51E1" w:rsidRPr="00C168EF" w:rsidRDefault="007A51E1" w:rsidP="007A51E1">
      <w:pPr>
        <w:pStyle w:val="B2"/>
        <w:rPr>
          <w:rFonts w:eastAsia="等线"/>
        </w:rPr>
      </w:pPr>
      <w:r w:rsidRPr="00C168EF">
        <w:t>2&gt;</w:t>
      </w:r>
      <w:r w:rsidRPr="00C168EF">
        <w:tab/>
        <w:t xml:space="preserve">if the UE has successful handover information available in </w:t>
      </w:r>
      <w:proofErr w:type="spellStart"/>
      <w:r w:rsidRPr="00C168EF">
        <w:rPr>
          <w:i/>
        </w:rPr>
        <w:t>VarSuccessHO</w:t>
      </w:r>
      <w:proofErr w:type="spellEnd"/>
      <w:r w:rsidRPr="00C168EF">
        <w:rPr>
          <w:i/>
        </w:rPr>
        <w:t xml:space="preserve">-Report </w:t>
      </w:r>
      <w:r w:rsidRPr="00C168EF">
        <w:t xml:space="preserve">and if </w:t>
      </w:r>
      <w:r w:rsidRPr="00C168EF">
        <w:rPr>
          <w:rFonts w:eastAsia="宋体"/>
        </w:rPr>
        <w:t xml:space="preserve">the current registered SNPN </w:t>
      </w:r>
      <w:r w:rsidR="007167F6" w:rsidRPr="00C168EF">
        <w:rPr>
          <w:rFonts w:eastAsia="宋体"/>
        </w:rPr>
        <w:t xml:space="preserve">identity </w:t>
      </w:r>
      <w:r w:rsidRPr="00C168EF">
        <w:rPr>
          <w:rFonts w:eastAsia="宋体"/>
        </w:rPr>
        <w:t xml:space="preserve">is included in </w:t>
      </w:r>
      <w:proofErr w:type="spellStart"/>
      <w:r w:rsidRPr="00C168EF">
        <w:rPr>
          <w:rFonts w:eastAsia="宋体"/>
          <w:i/>
          <w:iCs/>
        </w:rPr>
        <w:t>snpn-IdentityList</w:t>
      </w:r>
      <w:proofErr w:type="spellEnd"/>
      <w:r w:rsidRPr="00C168EF">
        <w:rPr>
          <w:rFonts w:eastAsia="宋体"/>
        </w:rPr>
        <w:t xml:space="preserve"> stored in the </w:t>
      </w:r>
      <w:proofErr w:type="spellStart"/>
      <w:r w:rsidRPr="00C168EF">
        <w:rPr>
          <w:rFonts w:eastAsia="宋体"/>
          <w:i/>
          <w:iCs/>
        </w:rPr>
        <w:t>VarSuccessHO</w:t>
      </w:r>
      <w:proofErr w:type="spellEnd"/>
      <w:r w:rsidRPr="00C168EF">
        <w:rPr>
          <w:rFonts w:eastAsia="宋体"/>
          <w:i/>
          <w:iCs/>
        </w:rPr>
        <w:t>-Report</w:t>
      </w:r>
      <w:r w:rsidRPr="00C168EF">
        <w:t>:</w:t>
      </w:r>
    </w:p>
    <w:p w14:paraId="6318AEE4" w14:textId="71D1FBED" w:rsidR="00800E9E" w:rsidRPr="00C168EF" w:rsidRDefault="00800E9E" w:rsidP="00394471">
      <w:pPr>
        <w:pStyle w:val="B3"/>
      </w:pPr>
      <w:r w:rsidRPr="00C168EF">
        <w:t>3&gt;</w:t>
      </w:r>
      <w:r w:rsidRPr="00C168EF">
        <w:tab/>
        <w:t xml:space="preserve">include </w:t>
      </w:r>
      <w:proofErr w:type="spellStart"/>
      <w:r w:rsidRPr="00C168EF">
        <w:rPr>
          <w:i/>
          <w:iCs/>
        </w:rPr>
        <w:t>successHO-InfoAvailable</w:t>
      </w:r>
      <w:proofErr w:type="spellEnd"/>
      <w:r w:rsidRPr="00C168EF">
        <w:rPr>
          <w:rFonts w:eastAsia="宋体"/>
          <w:i/>
        </w:rPr>
        <w:t xml:space="preserve"> </w:t>
      </w:r>
      <w:r w:rsidRPr="00C168EF">
        <w:rPr>
          <w:rFonts w:eastAsia="宋体"/>
          <w:iCs/>
        </w:rPr>
        <w:t xml:space="preserve">in the </w:t>
      </w:r>
      <w:proofErr w:type="spellStart"/>
      <w:r w:rsidRPr="00C168EF">
        <w:rPr>
          <w:i/>
        </w:rPr>
        <w:t>RRCReestablishmentComplete</w:t>
      </w:r>
      <w:proofErr w:type="spellEnd"/>
      <w:r w:rsidRPr="00C168EF">
        <w:rPr>
          <w:i/>
        </w:rPr>
        <w:t xml:space="preserve"> </w:t>
      </w:r>
      <w:r w:rsidRPr="00C168EF">
        <w:t>message;</w:t>
      </w:r>
    </w:p>
    <w:p w14:paraId="246FDED3" w14:textId="77777777" w:rsidR="00D47E79" w:rsidRPr="00C168EF" w:rsidRDefault="00D47E79" w:rsidP="00D47E79">
      <w:pPr>
        <w:pStyle w:val="B2"/>
        <w:rPr>
          <w:iCs/>
        </w:rPr>
      </w:pPr>
      <w:r w:rsidRPr="00C168EF">
        <w:t>2&gt;</w:t>
      </w:r>
      <w:r w:rsidRPr="00C168EF">
        <w:tab/>
        <w:t xml:space="preserve">if the UE has successful </w:t>
      </w:r>
      <w:proofErr w:type="spellStart"/>
      <w:r w:rsidRPr="00C168EF">
        <w:t>PSCell</w:t>
      </w:r>
      <w:proofErr w:type="spellEnd"/>
      <w:r w:rsidRPr="00C168EF">
        <w:t xml:space="preserve"> change or addition information available in </w:t>
      </w:r>
      <w:proofErr w:type="spellStart"/>
      <w:r w:rsidRPr="00C168EF">
        <w:rPr>
          <w:i/>
        </w:rPr>
        <w:t>VarSuccessPSCell</w:t>
      </w:r>
      <w:proofErr w:type="spellEnd"/>
      <w:r w:rsidRPr="00C168EF">
        <w:rPr>
          <w:i/>
        </w:rPr>
        <w:t xml:space="preserve">-Report </w:t>
      </w:r>
      <w:r w:rsidRPr="00C168EF">
        <w:t>and if the RPLMN is included in</w:t>
      </w:r>
      <w:r w:rsidRPr="00C168EF">
        <w:rPr>
          <w:i/>
        </w:rPr>
        <w:t xml:space="preserve"> </w:t>
      </w:r>
      <w:proofErr w:type="spellStart"/>
      <w:r w:rsidRPr="00C168EF">
        <w:rPr>
          <w:i/>
        </w:rPr>
        <w:t>plmn-IdentityList</w:t>
      </w:r>
      <w:proofErr w:type="spellEnd"/>
      <w:r w:rsidRPr="00C168EF">
        <w:t xml:space="preserve"> stored in </w:t>
      </w:r>
      <w:proofErr w:type="spellStart"/>
      <w:r w:rsidRPr="00C168EF">
        <w:rPr>
          <w:i/>
        </w:rPr>
        <w:t>VarSuccessPSCell</w:t>
      </w:r>
      <w:proofErr w:type="spellEnd"/>
      <w:r w:rsidRPr="00C168EF">
        <w:rPr>
          <w:i/>
        </w:rPr>
        <w:t>-Report</w:t>
      </w:r>
      <w:r w:rsidRPr="00C168EF">
        <w:rPr>
          <w:iCs/>
        </w:rPr>
        <w:t>; or</w:t>
      </w:r>
    </w:p>
    <w:p w14:paraId="72C41892" w14:textId="4265F0B1" w:rsidR="00D47E79" w:rsidRPr="00C168EF" w:rsidRDefault="00D47E79" w:rsidP="00D47E79">
      <w:pPr>
        <w:pStyle w:val="B2"/>
        <w:rPr>
          <w:rFonts w:eastAsia="等线"/>
        </w:rPr>
      </w:pPr>
      <w:r w:rsidRPr="00C168EF">
        <w:t>2&gt;</w:t>
      </w:r>
      <w:r w:rsidRPr="00C168EF">
        <w:tab/>
        <w:t xml:space="preserve">if the UE has successful </w:t>
      </w:r>
      <w:proofErr w:type="spellStart"/>
      <w:r w:rsidRPr="00C168EF">
        <w:t>PSCell</w:t>
      </w:r>
      <w:proofErr w:type="spellEnd"/>
      <w:r w:rsidRPr="00C168EF">
        <w:t xml:space="preserve"> change or addition information available in </w:t>
      </w:r>
      <w:proofErr w:type="spellStart"/>
      <w:r w:rsidRPr="00C168EF">
        <w:rPr>
          <w:i/>
        </w:rPr>
        <w:t>VarSuccessPSCell</w:t>
      </w:r>
      <w:proofErr w:type="spellEnd"/>
      <w:r w:rsidRPr="00C168EF">
        <w:rPr>
          <w:i/>
        </w:rPr>
        <w:t xml:space="preserve">-Report </w:t>
      </w:r>
      <w:r w:rsidRPr="00C168EF">
        <w:t xml:space="preserve">and if </w:t>
      </w:r>
      <w:r w:rsidRPr="00C168EF">
        <w:rPr>
          <w:rFonts w:eastAsia="宋体"/>
        </w:rPr>
        <w:t xml:space="preserve">the current registered SNPN </w:t>
      </w:r>
      <w:r w:rsidR="007167F6" w:rsidRPr="00C168EF">
        <w:rPr>
          <w:rFonts w:eastAsia="宋体"/>
        </w:rPr>
        <w:t xml:space="preserve">identity </w:t>
      </w:r>
      <w:r w:rsidRPr="00C168EF">
        <w:rPr>
          <w:rFonts w:eastAsia="宋体"/>
        </w:rPr>
        <w:t xml:space="preserve">is included in </w:t>
      </w:r>
      <w:proofErr w:type="spellStart"/>
      <w:r w:rsidRPr="00C168EF">
        <w:rPr>
          <w:rFonts w:eastAsia="宋体"/>
          <w:i/>
          <w:iCs/>
        </w:rPr>
        <w:t>snpn-IdentityList</w:t>
      </w:r>
      <w:proofErr w:type="spellEnd"/>
      <w:r w:rsidRPr="00C168EF">
        <w:rPr>
          <w:rFonts w:eastAsia="宋体"/>
        </w:rPr>
        <w:t xml:space="preserve"> stored in the </w:t>
      </w:r>
      <w:proofErr w:type="spellStart"/>
      <w:r w:rsidRPr="00C168EF">
        <w:rPr>
          <w:rFonts w:eastAsia="宋体"/>
          <w:i/>
          <w:iCs/>
        </w:rPr>
        <w:t>VarSuccessPSCell</w:t>
      </w:r>
      <w:proofErr w:type="spellEnd"/>
      <w:r w:rsidRPr="00C168EF">
        <w:rPr>
          <w:rFonts w:eastAsia="宋体"/>
          <w:i/>
          <w:iCs/>
        </w:rPr>
        <w:t>-Report</w:t>
      </w:r>
      <w:r w:rsidRPr="00C168EF">
        <w:t>:</w:t>
      </w:r>
    </w:p>
    <w:p w14:paraId="67EF83A9" w14:textId="77777777" w:rsidR="00D47E79" w:rsidRPr="00C168EF" w:rsidRDefault="00D47E79" w:rsidP="00D47E79">
      <w:pPr>
        <w:pStyle w:val="B3"/>
      </w:pPr>
      <w:r w:rsidRPr="00C168EF">
        <w:t>3&gt;</w:t>
      </w:r>
      <w:r w:rsidRPr="00C168EF">
        <w:tab/>
        <w:t xml:space="preserve">include </w:t>
      </w:r>
      <w:proofErr w:type="spellStart"/>
      <w:r w:rsidRPr="00C168EF">
        <w:rPr>
          <w:i/>
          <w:iCs/>
        </w:rPr>
        <w:t>successPSCell-InfoAvailable</w:t>
      </w:r>
      <w:proofErr w:type="spellEnd"/>
      <w:r w:rsidRPr="00C168EF">
        <w:rPr>
          <w:rFonts w:eastAsia="宋体"/>
        </w:rPr>
        <w:t xml:space="preserve"> </w:t>
      </w:r>
      <w:r w:rsidRPr="00C168EF">
        <w:rPr>
          <w:rFonts w:eastAsia="宋体"/>
          <w:iCs/>
        </w:rPr>
        <w:t xml:space="preserve">in the </w:t>
      </w:r>
      <w:proofErr w:type="spellStart"/>
      <w:r w:rsidRPr="00C168EF">
        <w:rPr>
          <w:i/>
        </w:rPr>
        <w:t>RRCReestablishmentComplete</w:t>
      </w:r>
      <w:proofErr w:type="spellEnd"/>
      <w:r w:rsidRPr="00C168EF">
        <w:rPr>
          <w:i/>
        </w:rPr>
        <w:t xml:space="preserve"> </w:t>
      </w:r>
      <w:r w:rsidRPr="00C168EF">
        <w:t>message;</w:t>
      </w:r>
    </w:p>
    <w:p w14:paraId="7E7FB61F" w14:textId="77777777" w:rsidR="00A8067E" w:rsidRPr="00C168EF" w:rsidRDefault="00A8067E" w:rsidP="00A8067E">
      <w:pPr>
        <w:pStyle w:val="B2"/>
        <w:rPr>
          <w:rFonts w:eastAsia="宋体"/>
          <w:lang w:eastAsia="en-US"/>
        </w:rPr>
      </w:pPr>
      <w:r w:rsidRPr="00C168EF">
        <w:rPr>
          <w:rFonts w:eastAsia="宋体"/>
          <w:lang w:eastAsia="en-US"/>
        </w:rPr>
        <w:t>2&gt;</w:t>
      </w:r>
      <w:r w:rsidRPr="00C168EF">
        <w:rPr>
          <w:rFonts w:eastAsia="宋体"/>
          <w:lang w:eastAsia="en-US"/>
        </w:rPr>
        <w:tab/>
        <w:t>if the UE has flight path information available:</w:t>
      </w:r>
    </w:p>
    <w:p w14:paraId="598928D4" w14:textId="77777777" w:rsidR="005C44F9" w:rsidRPr="00C168EF" w:rsidRDefault="005C44F9" w:rsidP="005C44F9">
      <w:pPr>
        <w:pStyle w:val="B3"/>
        <w:rPr>
          <w:rFonts w:eastAsia="宋体"/>
          <w:lang w:eastAsia="en-US"/>
        </w:rPr>
      </w:pPr>
      <w:r w:rsidRPr="00C168EF">
        <w:rPr>
          <w:rFonts w:eastAsia="宋体"/>
          <w:lang w:eastAsia="en-US"/>
        </w:rPr>
        <w:t>3&gt;</w:t>
      </w:r>
      <w:r w:rsidRPr="00C168EF">
        <w:rPr>
          <w:rFonts w:eastAsia="宋体"/>
          <w:lang w:eastAsia="en-US"/>
        </w:rPr>
        <w:tab/>
        <w:t xml:space="preserve">include </w:t>
      </w:r>
      <w:proofErr w:type="spellStart"/>
      <w:r w:rsidRPr="00C168EF">
        <w:rPr>
          <w:rFonts w:eastAsia="宋体"/>
          <w:i/>
          <w:iCs/>
          <w:lang w:eastAsia="en-US"/>
        </w:rPr>
        <w:t>flightPathInfoAvailable</w:t>
      </w:r>
      <w:proofErr w:type="spellEnd"/>
      <w:r w:rsidRPr="00C168EF">
        <w:rPr>
          <w:rFonts w:eastAsia="宋体"/>
          <w:lang w:eastAsia="en-US"/>
        </w:rPr>
        <w:t>;</w:t>
      </w:r>
    </w:p>
    <w:p w14:paraId="2492A2E6" w14:textId="08189A99" w:rsidR="0050566B" w:rsidRPr="00C168EF" w:rsidRDefault="0050566B" w:rsidP="0050566B">
      <w:pPr>
        <w:pStyle w:val="B2"/>
      </w:pPr>
      <w:r w:rsidRPr="00C168EF">
        <w:t>2&gt;</w:t>
      </w:r>
      <w:r w:rsidRPr="00C168EF">
        <w:tab/>
        <w:t xml:space="preserve">if the UE has at least one stored application layer measurement configuration with </w:t>
      </w:r>
      <w:proofErr w:type="spellStart"/>
      <w:r w:rsidRPr="00C168EF">
        <w:rPr>
          <w:i/>
          <w:iCs/>
        </w:rPr>
        <w:t>appLayerIdleInactiveConfig</w:t>
      </w:r>
      <w:proofErr w:type="spellEnd"/>
      <w:r w:rsidRPr="00C168EF">
        <w:t xml:space="preserve"> configured</w:t>
      </w:r>
      <w:r w:rsidR="006606FA" w:rsidRPr="00C168EF">
        <w:t xml:space="preserve"> which has not been successfully transmitted since entering RRC_CONNECTED state</w:t>
      </w:r>
      <w:r w:rsidRPr="00C168EF">
        <w:t>:</w:t>
      </w:r>
    </w:p>
    <w:p w14:paraId="28801A29" w14:textId="77777777" w:rsidR="0050566B" w:rsidRPr="00C168EF" w:rsidRDefault="0050566B" w:rsidP="0050566B">
      <w:pPr>
        <w:pStyle w:val="B3"/>
      </w:pPr>
      <w:r w:rsidRPr="00C168EF">
        <w:t>3&gt;</w:t>
      </w:r>
      <w:r w:rsidRPr="00C168EF">
        <w:tab/>
        <w:t xml:space="preserve">include </w:t>
      </w:r>
      <w:proofErr w:type="spellStart"/>
      <w:r w:rsidRPr="00C168EF">
        <w:rPr>
          <w:i/>
          <w:iCs/>
        </w:rPr>
        <w:t>measConfigReportAppLayerAvailable</w:t>
      </w:r>
      <w:proofErr w:type="spellEnd"/>
      <w:r w:rsidRPr="00C168EF">
        <w:t xml:space="preserve"> in the </w:t>
      </w:r>
      <w:proofErr w:type="spellStart"/>
      <w:r w:rsidRPr="00C168EF">
        <w:rPr>
          <w:i/>
          <w:iCs/>
        </w:rPr>
        <w:t>RRCReestablishmentComplete</w:t>
      </w:r>
      <w:proofErr w:type="spellEnd"/>
      <w:r w:rsidRPr="00C168EF">
        <w:t xml:space="preserve"> message;</w:t>
      </w:r>
    </w:p>
    <w:p w14:paraId="12473BE0" w14:textId="77777777" w:rsidR="0074355B" w:rsidRPr="00C168EF" w:rsidRDefault="0074355B" w:rsidP="0074355B">
      <w:pPr>
        <w:pStyle w:val="B2"/>
        <w:rPr>
          <w:rFonts w:eastAsia="宋体"/>
        </w:rPr>
      </w:pPr>
      <w:r w:rsidRPr="00C168EF">
        <w:rPr>
          <w:rFonts w:eastAsia="宋体"/>
        </w:rPr>
        <w:t>2&gt;</w:t>
      </w:r>
      <w:r w:rsidRPr="00C168EF">
        <w:rPr>
          <w:rFonts w:eastAsia="宋体"/>
        </w:rPr>
        <w:tab/>
        <w:t xml:space="preserve">if </w:t>
      </w:r>
      <w:r w:rsidRPr="00C168EF">
        <w:rPr>
          <w:rFonts w:eastAsia="宋体"/>
          <w:i/>
          <w:iCs/>
        </w:rPr>
        <w:t>SIB1</w:t>
      </w:r>
      <w:r w:rsidRPr="00C168EF">
        <w:rPr>
          <w:rFonts w:eastAsia="宋体"/>
        </w:rPr>
        <w:t xml:space="preserve"> contains </w:t>
      </w:r>
      <w:proofErr w:type="spellStart"/>
      <w:r w:rsidRPr="00C168EF">
        <w:rPr>
          <w:rFonts w:eastAsia="宋体"/>
          <w:i/>
        </w:rPr>
        <w:t>musim-CapRestrictionAllowed</w:t>
      </w:r>
      <w:proofErr w:type="spellEnd"/>
      <w:r w:rsidRPr="00C168EF">
        <w:rPr>
          <w:rFonts w:eastAsia="宋体"/>
        </w:rPr>
        <w:t>:</w:t>
      </w:r>
    </w:p>
    <w:p w14:paraId="51D0B6D9" w14:textId="77777777" w:rsidR="0074355B" w:rsidRPr="00C168EF" w:rsidRDefault="0074355B" w:rsidP="0074355B">
      <w:pPr>
        <w:pStyle w:val="B3"/>
        <w:rPr>
          <w:rFonts w:eastAsiaTheme="minorEastAsia"/>
        </w:rPr>
      </w:pPr>
      <w:r w:rsidRPr="00C168EF">
        <w:t>3&gt;</w:t>
      </w:r>
      <w:r w:rsidRPr="00C168EF">
        <w:tab/>
        <w:t xml:space="preserve">if supported, include the </w:t>
      </w:r>
      <w:proofErr w:type="spellStart"/>
      <w:r w:rsidRPr="00C168EF">
        <w:rPr>
          <w:rFonts w:eastAsia="宋体"/>
          <w:i/>
        </w:rPr>
        <w:t>musim-CapRestrictionInd</w:t>
      </w:r>
      <w:proofErr w:type="spellEnd"/>
      <w:r w:rsidRPr="00C168EF">
        <w:rPr>
          <w:rFonts w:eastAsia="宋体"/>
          <w:i/>
        </w:rPr>
        <w:t xml:space="preserve"> </w:t>
      </w:r>
      <w:r w:rsidRPr="00C168EF">
        <w:rPr>
          <w:rFonts w:eastAsia="宋体"/>
        </w:rPr>
        <w:t xml:space="preserve">in the </w:t>
      </w:r>
      <w:proofErr w:type="spellStart"/>
      <w:r w:rsidRPr="00C168EF">
        <w:rPr>
          <w:i/>
          <w:iCs/>
        </w:rPr>
        <w:t>RRCReestablishmentComplete</w:t>
      </w:r>
      <w:proofErr w:type="spellEnd"/>
      <w:r w:rsidRPr="00C168EF">
        <w:rPr>
          <w:rFonts w:eastAsia="宋体"/>
        </w:rPr>
        <w:t xml:space="preserve"> message </w:t>
      </w:r>
      <w:r w:rsidRPr="00C168EF">
        <w:t>upon determining it has temporary capability restriction</w:t>
      </w:r>
      <w:r w:rsidRPr="00C168EF">
        <w:rPr>
          <w:rFonts w:eastAsia="宋体"/>
        </w:rPr>
        <w:t>;</w:t>
      </w:r>
    </w:p>
    <w:p w14:paraId="4F037EB2" w14:textId="2DF955CC" w:rsidR="0074355B" w:rsidRPr="00C168EF" w:rsidRDefault="0074355B" w:rsidP="0074355B">
      <w:pPr>
        <w:pStyle w:val="NO"/>
      </w:pPr>
      <w:r w:rsidRPr="00C168EF">
        <w:t>NOTE:</w:t>
      </w:r>
      <w:r w:rsidRPr="00C168EF">
        <w:tab/>
        <w:t xml:space="preserve">Upon reception of </w:t>
      </w:r>
      <w:proofErr w:type="spellStart"/>
      <w:r w:rsidRPr="00C168EF">
        <w:rPr>
          <w:i/>
          <w:iCs/>
        </w:rPr>
        <w:t>musim-CapRestrictionInd</w:t>
      </w:r>
      <w:proofErr w:type="spellEnd"/>
      <w:r w:rsidRPr="00C168EF">
        <w:t xml:space="preserve"> in </w:t>
      </w:r>
      <w:proofErr w:type="spellStart"/>
      <w:r w:rsidRPr="00C168EF">
        <w:rPr>
          <w:i/>
          <w:iCs/>
        </w:rPr>
        <w:t>RRCReestablishmentComplete</w:t>
      </w:r>
      <w:proofErr w:type="spellEnd"/>
      <w:r w:rsidRPr="00C168EF">
        <w:t xml:space="preserve">, it is up to network implementation to configure the UE with a limited configuration that is used until network sends </w:t>
      </w:r>
      <w:proofErr w:type="spellStart"/>
      <w:r w:rsidRPr="00C168EF">
        <w:rPr>
          <w:i/>
          <w:iCs/>
        </w:rPr>
        <w:t>RRCReconfiguration</w:t>
      </w:r>
      <w:proofErr w:type="spellEnd"/>
      <w:r w:rsidRPr="00C168EF">
        <w:t xml:space="preserve"> based on the actual restricted UE capabilities included in </w:t>
      </w:r>
      <w:proofErr w:type="spellStart"/>
      <w:r w:rsidRPr="00C168EF">
        <w:rPr>
          <w:i/>
          <w:iCs/>
        </w:rPr>
        <w:t>UEAssistanceInformation</w:t>
      </w:r>
      <w:proofErr w:type="spellEnd"/>
      <w:r w:rsidRPr="00C168EF">
        <w:t>.</w:t>
      </w:r>
    </w:p>
    <w:p w14:paraId="2BA2954E" w14:textId="2DCC37D7" w:rsidR="001C1AF2" w:rsidRPr="00C168EF" w:rsidRDefault="00394471" w:rsidP="001C1AF2">
      <w:pPr>
        <w:pStyle w:val="B1"/>
      </w:pPr>
      <w:r w:rsidRPr="00C168EF">
        <w:t>1&gt;</w:t>
      </w:r>
      <w:r w:rsidRPr="00C168EF">
        <w:tab/>
        <w:t xml:space="preserve">submit the </w:t>
      </w:r>
      <w:proofErr w:type="spellStart"/>
      <w:r w:rsidRPr="00C168EF">
        <w:rPr>
          <w:i/>
        </w:rPr>
        <w:t>RRCReestablishmentComplete</w:t>
      </w:r>
      <w:proofErr w:type="spellEnd"/>
      <w:r w:rsidRPr="00C168EF">
        <w:t xml:space="preserve"> message to lower layers for transmission;</w:t>
      </w:r>
    </w:p>
    <w:p w14:paraId="409EBD9C" w14:textId="7B124CC4" w:rsidR="0010239E" w:rsidRPr="00C168EF" w:rsidRDefault="001C1AF2" w:rsidP="0010239E">
      <w:pPr>
        <w:pStyle w:val="B1"/>
      </w:pPr>
      <w:r w:rsidRPr="00C168EF">
        <w:t>1&gt;</w:t>
      </w:r>
      <w:r w:rsidRPr="00C168EF">
        <w:tab/>
        <w:t xml:space="preserve">if </w:t>
      </w:r>
      <w:r w:rsidRPr="00C168EF">
        <w:rPr>
          <w:i/>
        </w:rPr>
        <w:t>SIB21</w:t>
      </w:r>
      <w:r w:rsidRPr="00C168EF">
        <w:t xml:space="preserve"> is provided by the </w:t>
      </w:r>
      <w:proofErr w:type="spellStart"/>
      <w:r w:rsidRPr="00C168EF">
        <w:t>PCell</w:t>
      </w:r>
      <w:proofErr w:type="spellEnd"/>
      <w:r w:rsidR="0010239E" w:rsidRPr="00C168EF">
        <w:t>; or</w:t>
      </w:r>
    </w:p>
    <w:p w14:paraId="1746A46F" w14:textId="121922E8" w:rsidR="001C1AF2" w:rsidRPr="00C168EF" w:rsidRDefault="0010239E" w:rsidP="0010239E">
      <w:pPr>
        <w:pStyle w:val="B1"/>
      </w:pPr>
      <w:r w:rsidRPr="00C168EF">
        <w:t>1&gt;</w:t>
      </w:r>
      <w:r w:rsidRPr="00C168EF">
        <w:tab/>
      </w:r>
      <w:r w:rsidRPr="00C168EF">
        <w:rPr>
          <w:rFonts w:eastAsia="Gulim"/>
          <w:bdr w:val="none" w:sz="0" w:space="0" w:color="auto" w:frame="1"/>
        </w:rPr>
        <w:t xml:space="preserve">if </w:t>
      </w:r>
      <w:proofErr w:type="spellStart"/>
      <w:r w:rsidRPr="00C168EF">
        <w:rPr>
          <w:rFonts w:eastAsia="Gulim"/>
          <w:i/>
          <w:iCs/>
          <w:bdr w:val="none" w:sz="0" w:space="0" w:color="auto" w:frame="1"/>
        </w:rPr>
        <w:t>nonServingCellMII</w:t>
      </w:r>
      <w:proofErr w:type="spellEnd"/>
      <w:r w:rsidRPr="00C168EF">
        <w:rPr>
          <w:rFonts w:eastAsia="Gulim"/>
          <w:bdr w:val="none" w:sz="0" w:space="0" w:color="auto" w:frame="1"/>
        </w:rPr>
        <w:t xml:space="preserve"> is </w:t>
      </w:r>
      <w:r w:rsidR="00DF23A1" w:rsidRPr="00C168EF">
        <w:rPr>
          <w:rFonts w:eastAsia="Gulim"/>
          <w:bdr w:val="none" w:sz="0" w:space="0" w:color="auto" w:frame="1"/>
        </w:rPr>
        <w:t xml:space="preserve">provided </w:t>
      </w:r>
      <w:r w:rsidRPr="00C168EF">
        <w:rPr>
          <w:rFonts w:eastAsia="Gulim"/>
          <w:bdr w:val="none" w:sz="0" w:space="0" w:color="auto" w:frame="1"/>
        </w:rPr>
        <w:t xml:space="preserve">in </w:t>
      </w:r>
      <w:r w:rsidRPr="00C168EF">
        <w:rPr>
          <w:rFonts w:eastAsia="Gulim"/>
          <w:i/>
          <w:iCs/>
          <w:bdr w:val="none" w:sz="0" w:space="0" w:color="auto" w:frame="1"/>
        </w:rPr>
        <w:t xml:space="preserve">SIB1 </w:t>
      </w:r>
      <w:r w:rsidRPr="00C168EF">
        <w:rPr>
          <w:rFonts w:eastAsia="Gulim"/>
          <w:bdr w:val="none" w:sz="0" w:space="0" w:color="auto" w:frame="1"/>
        </w:rPr>
        <w:t xml:space="preserve">by the </w:t>
      </w:r>
      <w:proofErr w:type="spellStart"/>
      <w:r w:rsidRPr="00C168EF">
        <w:rPr>
          <w:rFonts w:eastAsia="Gulim"/>
          <w:bdr w:val="none" w:sz="0" w:space="0" w:color="auto" w:frame="1"/>
        </w:rPr>
        <w:t>PCell</w:t>
      </w:r>
      <w:proofErr w:type="spellEnd"/>
      <w:r w:rsidRPr="00C168EF">
        <w:rPr>
          <w:rFonts w:eastAsia="Gulim"/>
          <w:bdr w:val="none" w:sz="0" w:space="0" w:color="auto" w:frame="1"/>
        </w:rPr>
        <w:t>:</w:t>
      </w:r>
    </w:p>
    <w:p w14:paraId="0C1EFAAA" w14:textId="77777777" w:rsidR="001C1AF2" w:rsidRPr="00C168EF" w:rsidRDefault="001C1AF2" w:rsidP="001C1AF2">
      <w:pPr>
        <w:pStyle w:val="B2"/>
      </w:pPr>
      <w:r w:rsidRPr="00C168EF">
        <w:t>2&gt;</w:t>
      </w:r>
      <w:r w:rsidRPr="00C168EF">
        <w:tab/>
        <w:t xml:space="preserve">if the UE initiated transmission of an </w:t>
      </w:r>
      <w:proofErr w:type="spellStart"/>
      <w:r w:rsidRPr="00C168EF">
        <w:rPr>
          <w:i/>
        </w:rPr>
        <w:t>MBSInterestIndication</w:t>
      </w:r>
      <w:proofErr w:type="spellEnd"/>
      <w:r w:rsidRPr="00C168EF">
        <w:rPr>
          <w:b/>
        </w:rPr>
        <w:t xml:space="preserve"> </w:t>
      </w:r>
      <w:r w:rsidRPr="00C168EF">
        <w:t>message during the last 1 second preceding detection of radio link failure:</w:t>
      </w:r>
    </w:p>
    <w:p w14:paraId="45A1585F" w14:textId="1B82F20C" w:rsidR="00394471" w:rsidRPr="00C168EF" w:rsidRDefault="001C1AF2" w:rsidP="00DD246F">
      <w:pPr>
        <w:pStyle w:val="B3"/>
      </w:pPr>
      <w:r w:rsidRPr="00C168EF">
        <w:t>3&gt;</w:t>
      </w:r>
      <w:r w:rsidRPr="00C168EF">
        <w:tab/>
        <w:t xml:space="preserve">initiate transmission of an </w:t>
      </w:r>
      <w:proofErr w:type="spellStart"/>
      <w:r w:rsidRPr="00C168EF">
        <w:rPr>
          <w:i/>
        </w:rPr>
        <w:t>MBSInterestIndication</w:t>
      </w:r>
      <w:proofErr w:type="spellEnd"/>
      <w:r w:rsidRPr="00C168EF">
        <w:t xml:space="preserve"> message in accordance with 5.9.4;</w:t>
      </w:r>
    </w:p>
    <w:p w14:paraId="59C7FDB7" w14:textId="77777777" w:rsidR="00394471" w:rsidRPr="00C168EF" w:rsidRDefault="00394471" w:rsidP="00394471">
      <w:pPr>
        <w:pStyle w:val="B1"/>
      </w:pPr>
      <w:r w:rsidRPr="00C168EF">
        <w:t>1&gt;</w:t>
      </w:r>
      <w:r w:rsidRPr="00C168EF">
        <w:tab/>
        <w:t>the procedure ends.</w:t>
      </w:r>
    </w:p>
    <w:p w14:paraId="685D4113" w14:textId="77777777" w:rsidR="00394471" w:rsidRPr="00C168EF" w:rsidRDefault="00394471" w:rsidP="00394471">
      <w:pPr>
        <w:pStyle w:val="40"/>
      </w:pPr>
      <w:bookmarkStart w:id="590" w:name="_Toc60776810"/>
      <w:bookmarkStart w:id="591" w:name="_Toc193445568"/>
      <w:bookmarkStart w:id="592" w:name="_Toc193451373"/>
      <w:bookmarkStart w:id="593" w:name="_Toc193462638"/>
      <w:bookmarkStart w:id="594" w:name="_Toc210366072"/>
      <w:r w:rsidRPr="00C168EF">
        <w:lastRenderedPageBreak/>
        <w:t>5.3.7.6</w:t>
      </w:r>
      <w:r w:rsidRPr="00C168EF">
        <w:tab/>
        <w:t>T311 expiry</w:t>
      </w:r>
      <w:bookmarkEnd w:id="590"/>
      <w:bookmarkEnd w:id="591"/>
      <w:bookmarkEnd w:id="592"/>
      <w:bookmarkEnd w:id="593"/>
      <w:bookmarkEnd w:id="594"/>
    </w:p>
    <w:p w14:paraId="5C966FCF" w14:textId="77777777" w:rsidR="00394471" w:rsidRPr="00C168EF" w:rsidRDefault="00394471" w:rsidP="00394471">
      <w:r w:rsidRPr="00C168EF">
        <w:t>Upon T311 expiry, the UE shall:</w:t>
      </w:r>
    </w:p>
    <w:p w14:paraId="124C4659" w14:textId="77777777" w:rsidR="00394471" w:rsidRPr="00C168EF" w:rsidRDefault="00394471" w:rsidP="00394471">
      <w:pPr>
        <w:pStyle w:val="B1"/>
      </w:pPr>
      <w:r w:rsidRPr="00C168EF">
        <w:t>1&gt;</w:t>
      </w:r>
      <w:r w:rsidRPr="00C168EF">
        <w:tab/>
        <w:t>if the procedure was initiated due to radio link failure or handover failure:</w:t>
      </w:r>
    </w:p>
    <w:p w14:paraId="13337843" w14:textId="77777777" w:rsidR="00394471" w:rsidRPr="00C168EF" w:rsidRDefault="00394471" w:rsidP="00394471">
      <w:pPr>
        <w:pStyle w:val="B2"/>
      </w:pPr>
      <w:r w:rsidRPr="00C168EF">
        <w:t>2&gt;</w:t>
      </w:r>
      <w:r w:rsidRPr="00C168EF">
        <w:tab/>
        <w:t xml:space="preserve">set the </w:t>
      </w:r>
      <w:proofErr w:type="spellStart"/>
      <w:r w:rsidRPr="00C168EF">
        <w:rPr>
          <w:i/>
        </w:rPr>
        <w:t>noSuitableCellFound</w:t>
      </w:r>
      <w:proofErr w:type="spellEnd"/>
      <w:r w:rsidRPr="00C168EF">
        <w:t xml:space="preserve"> in the </w:t>
      </w:r>
      <w:proofErr w:type="spellStart"/>
      <w:r w:rsidRPr="00C168EF">
        <w:rPr>
          <w:i/>
        </w:rPr>
        <w:t>VarRLF</w:t>
      </w:r>
      <w:proofErr w:type="spellEnd"/>
      <w:r w:rsidRPr="00C168EF">
        <w:rPr>
          <w:i/>
        </w:rPr>
        <w:t>-Report</w:t>
      </w:r>
      <w:r w:rsidRPr="00C168EF">
        <w:t xml:space="preserve"> to </w:t>
      </w:r>
      <w:r w:rsidRPr="00C168EF">
        <w:rPr>
          <w:i/>
          <w:iCs/>
        </w:rPr>
        <w:t>true</w:t>
      </w:r>
      <w:r w:rsidRPr="00C168EF">
        <w:t>;</w:t>
      </w:r>
    </w:p>
    <w:p w14:paraId="38995119" w14:textId="77777777" w:rsidR="00394471" w:rsidRPr="00C168EF" w:rsidRDefault="00394471" w:rsidP="00394471">
      <w:pPr>
        <w:pStyle w:val="B1"/>
      </w:pPr>
      <w:r w:rsidRPr="00C168EF">
        <w:t>1&gt;</w:t>
      </w:r>
      <w:r w:rsidRPr="00C168EF">
        <w:tab/>
        <w:t>perform the actions upon going to RRC_IDLE as specified in 5.3.11, with release cause 'RRC connection failure'.</w:t>
      </w:r>
    </w:p>
    <w:p w14:paraId="6CC8ECBE" w14:textId="652DDA24" w:rsidR="00394471" w:rsidRPr="00C168EF" w:rsidRDefault="00394471" w:rsidP="00394471">
      <w:pPr>
        <w:pStyle w:val="40"/>
      </w:pPr>
      <w:bookmarkStart w:id="595" w:name="_Toc60776811"/>
      <w:bookmarkStart w:id="596" w:name="_Toc193445569"/>
      <w:bookmarkStart w:id="597" w:name="_Toc193451374"/>
      <w:bookmarkStart w:id="598" w:name="_Toc193462639"/>
      <w:bookmarkStart w:id="599" w:name="_Toc210366073"/>
      <w:r w:rsidRPr="00C168EF">
        <w:t>5.3.7.7</w:t>
      </w:r>
      <w:r w:rsidRPr="00C168EF">
        <w:tab/>
        <w:t>T301 expiry or selected cell</w:t>
      </w:r>
      <w:r w:rsidR="00F74A97" w:rsidRPr="00C168EF">
        <w:t>/L2 U2N Relay UE</w:t>
      </w:r>
      <w:r w:rsidRPr="00C168EF">
        <w:t xml:space="preserve"> no longer suitable</w:t>
      </w:r>
      <w:bookmarkEnd w:id="595"/>
      <w:bookmarkEnd w:id="596"/>
      <w:bookmarkEnd w:id="597"/>
      <w:bookmarkEnd w:id="598"/>
      <w:bookmarkEnd w:id="599"/>
    </w:p>
    <w:p w14:paraId="732F2BDB" w14:textId="77777777" w:rsidR="00394471" w:rsidRPr="00C168EF" w:rsidRDefault="00394471" w:rsidP="00394471">
      <w:r w:rsidRPr="00C168EF">
        <w:t>The UE shall:</w:t>
      </w:r>
    </w:p>
    <w:p w14:paraId="73B2740E" w14:textId="77777777" w:rsidR="00394471" w:rsidRPr="00C168EF" w:rsidRDefault="00394471" w:rsidP="00394471">
      <w:pPr>
        <w:pStyle w:val="B1"/>
      </w:pPr>
      <w:r w:rsidRPr="00C168EF">
        <w:t>1&gt;</w:t>
      </w:r>
      <w:r w:rsidRPr="00C168EF">
        <w:tab/>
        <w:t>if timer T301 expires; or</w:t>
      </w:r>
    </w:p>
    <w:p w14:paraId="7A76BD70" w14:textId="1B5B9A15" w:rsidR="00F74A97" w:rsidRPr="00C168EF" w:rsidRDefault="00394471" w:rsidP="00F74A97">
      <w:pPr>
        <w:pStyle w:val="B1"/>
      </w:pPr>
      <w:r w:rsidRPr="00C168EF">
        <w:t>1&gt;</w:t>
      </w:r>
      <w:r w:rsidRPr="00C168EF">
        <w:tab/>
        <w:t>if the selected cell becomes no longer suitable according to the cell selection criteria as specified in TS 38.304 [20]</w:t>
      </w:r>
      <w:r w:rsidR="00F74A97" w:rsidRPr="00C168EF">
        <w:t>; or</w:t>
      </w:r>
    </w:p>
    <w:p w14:paraId="384E6AD9" w14:textId="77777777" w:rsidR="00F74A97" w:rsidRPr="00C168EF" w:rsidRDefault="00F74A97" w:rsidP="00F74A97">
      <w:pPr>
        <w:pStyle w:val="B1"/>
        <w:rPr>
          <w:rFonts w:cs="Arial"/>
          <w:lang w:eastAsia="sv-SE"/>
        </w:rPr>
      </w:pPr>
      <w:r w:rsidRPr="00C168EF">
        <w:t>1&gt;</w:t>
      </w:r>
      <w:r w:rsidRPr="00C168EF">
        <w:tab/>
        <w:t xml:space="preserve">if </w:t>
      </w:r>
      <w:r w:rsidRPr="00C168EF">
        <w:rPr>
          <w:rFonts w:cs="Arial"/>
          <w:lang w:eastAsia="sv-SE"/>
        </w:rPr>
        <w:t>the (re)selected L2 U2N Relay UE becomes unsuitable; or</w:t>
      </w:r>
    </w:p>
    <w:p w14:paraId="201B34E6" w14:textId="688BA6A8" w:rsidR="00394471" w:rsidRPr="00C168EF" w:rsidRDefault="00F74A97" w:rsidP="00F74A97">
      <w:pPr>
        <w:pStyle w:val="B1"/>
      </w:pPr>
      <w:r w:rsidRPr="00C168EF">
        <w:t>1&gt;</w:t>
      </w:r>
      <w:r w:rsidRPr="00C168EF">
        <w:tab/>
        <w:t>upon reception of</w:t>
      </w:r>
      <w:r w:rsidRPr="00C168EF">
        <w:rPr>
          <w:rFonts w:cs="Arial"/>
          <w:lang w:eastAsia="sv-SE"/>
        </w:rPr>
        <w:t xml:space="preserve"> </w:t>
      </w:r>
      <w:proofErr w:type="spellStart"/>
      <w:r w:rsidRPr="00C168EF">
        <w:rPr>
          <w:rFonts w:cs="Arial"/>
          <w:i/>
          <w:lang w:eastAsia="sv-SE"/>
        </w:rPr>
        <w:t>NotificationMessageSidelink</w:t>
      </w:r>
      <w:proofErr w:type="spellEnd"/>
      <w:r w:rsidRPr="00C168EF">
        <w:rPr>
          <w:rFonts w:cs="Arial"/>
          <w:lang w:eastAsia="sv-SE"/>
        </w:rPr>
        <w:t xml:space="preserve"> indicating </w:t>
      </w:r>
      <w:proofErr w:type="spellStart"/>
      <w:r w:rsidRPr="00C168EF">
        <w:rPr>
          <w:rFonts w:cs="Arial"/>
          <w:i/>
          <w:lang w:eastAsia="sv-SE"/>
        </w:rPr>
        <w:t>relayUE</w:t>
      </w:r>
      <w:proofErr w:type="spellEnd"/>
      <w:r w:rsidRPr="00C168EF">
        <w:rPr>
          <w:rFonts w:cs="Arial"/>
          <w:i/>
          <w:lang w:eastAsia="sv-SE"/>
        </w:rPr>
        <w:t>-HO</w:t>
      </w:r>
      <w:r w:rsidRPr="00C168EF">
        <w:rPr>
          <w:rFonts w:cs="Arial"/>
          <w:lang w:eastAsia="sv-SE"/>
        </w:rPr>
        <w:t xml:space="preserve"> or </w:t>
      </w:r>
      <w:proofErr w:type="spellStart"/>
      <w:r w:rsidRPr="00C168EF">
        <w:rPr>
          <w:rFonts w:cs="Arial"/>
          <w:i/>
          <w:lang w:eastAsia="sv-SE"/>
        </w:rPr>
        <w:t>relayUE-CellReselection</w:t>
      </w:r>
      <w:proofErr w:type="spellEnd"/>
      <w:r w:rsidR="00FA1AC7" w:rsidRPr="00C168EF">
        <w:t>; or</w:t>
      </w:r>
    </w:p>
    <w:p w14:paraId="60736906" w14:textId="580409B6" w:rsidR="00FA1AC7" w:rsidRPr="00C168EF" w:rsidRDefault="00FA1AC7" w:rsidP="00F74A97">
      <w:pPr>
        <w:pStyle w:val="B1"/>
      </w:pPr>
      <w:r w:rsidRPr="00C168EF">
        <w:t>1&gt;</w:t>
      </w:r>
      <w:r w:rsidRPr="00C168EF">
        <w:tab/>
        <w:t>upon PC5 unicast link release indicated by upper layer at L2 U2N Remote UE:</w:t>
      </w:r>
    </w:p>
    <w:p w14:paraId="4EC9201D" w14:textId="77777777" w:rsidR="00394471" w:rsidRPr="00C168EF" w:rsidRDefault="00394471" w:rsidP="00394471">
      <w:pPr>
        <w:pStyle w:val="B2"/>
      </w:pPr>
      <w:r w:rsidRPr="00C168EF">
        <w:t>2&gt;</w:t>
      </w:r>
      <w:r w:rsidRPr="00C168EF">
        <w:tab/>
        <w:t>perform the actions upon going to RRC_IDLE as specified in 5.3.11, with release cause 'RRC connection failure'.</w:t>
      </w:r>
    </w:p>
    <w:p w14:paraId="14E1DA18" w14:textId="77777777" w:rsidR="00394471" w:rsidRPr="00C168EF" w:rsidRDefault="00394471" w:rsidP="00394471">
      <w:pPr>
        <w:pStyle w:val="40"/>
      </w:pPr>
      <w:bookmarkStart w:id="600" w:name="_Toc60776812"/>
      <w:bookmarkStart w:id="601" w:name="_Toc193445570"/>
      <w:bookmarkStart w:id="602" w:name="_Toc193451375"/>
      <w:bookmarkStart w:id="603" w:name="_Toc193462640"/>
      <w:bookmarkStart w:id="604" w:name="_Toc210366074"/>
      <w:r w:rsidRPr="00C168EF">
        <w:t>5.3.7.8</w:t>
      </w:r>
      <w:r w:rsidRPr="00C168EF">
        <w:tab/>
        <w:t xml:space="preserve">Reception of the </w:t>
      </w:r>
      <w:proofErr w:type="spellStart"/>
      <w:r w:rsidRPr="00C168EF">
        <w:rPr>
          <w:i/>
        </w:rPr>
        <w:t>RRCSetup</w:t>
      </w:r>
      <w:proofErr w:type="spellEnd"/>
      <w:r w:rsidRPr="00C168EF">
        <w:rPr>
          <w:i/>
        </w:rPr>
        <w:t xml:space="preserve"> </w:t>
      </w:r>
      <w:r w:rsidRPr="00C168EF">
        <w:t>by the UE</w:t>
      </w:r>
      <w:bookmarkEnd w:id="600"/>
      <w:bookmarkEnd w:id="601"/>
      <w:bookmarkEnd w:id="602"/>
      <w:bookmarkEnd w:id="603"/>
      <w:bookmarkEnd w:id="604"/>
    </w:p>
    <w:p w14:paraId="3778913A" w14:textId="77777777" w:rsidR="00394471" w:rsidRPr="00C168EF" w:rsidRDefault="00394471" w:rsidP="00394471">
      <w:r w:rsidRPr="00C168EF">
        <w:t>The UE shall:</w:t>
      </w:r>
    </w:p>
    <w:p w14:paraId="276834FD" w14:textId="77777777" w:rsidR="00394471" w:rsidRPr="00C168EF" w:rsidRDefault="00394471" w:rsidP="00394471">
      <w:pPr>
        <w:pStyle w:val="B1"/>
        <w:rPr>
          <w:rFonts w:eastAsia="Batang"/>
          <w:noProof/>
          <w:lang w:eastAsia="en-US"/>
        </w:rPr>
      </w:pPr>
      <w:r w:rsidRPr="00C168EF">
        <w:t>1&gt;</w:t>
      </w:r>
      <w:r w:rsidRPr="00C168EF">
        <w:tab/>
        <w:t>perform the RRC connection establishment procedure as specified in 5.3.3.4.</w:t>
      </w:r>
    </w:p>
    <w:p w14:paraId="63C59C5C" w14:textId="77777777" w:rsidR="00394471" w:rsidRPr="00C168EF" w:rsidRDefault="00394471" w:rsidP="00394471">
      <w:pPr>
        <w:pStyle w:val="30"/>
        <w:rPr>
          <w:rFonts w:eastAsia="MS Mincho"/>
        </w:rPr>
      </w:pPr>
      <w:bookmarkStart w:id="605" w:name="_Toc60776813"/>
      <w:bookmarkStart w:id="606" w:name="_Toc193445571"/>
      <w:bookmarkStart w:id="607" w:name="_Toc193451376"/>
      <w:bookmarkStart w:id="608" w:name="_Toc193462641"/>
      <w:bookmarkStart w:id="609" w:name="_Toc210366075"/>
      <w:r w:rsidRPr="00C168EF">
        <w:rPr>
          <w:rFonts w:eastAsia="MS Mincho"/>
        </w:rPr>
        <w:lastRenderedPageBreak/>
        <w:t>5.3.8</w:t>
      </w:r>
      <w:r w:rsidRPr="00C168EF">
        <w:rPr>
          <w:rFonts w:eastAsia="MS Mincho"/>
        </w:rPr>
        <w:tab/>
        <w:t>RRC connection release</w:t>
      </w:r>
      <w:bookmarkEnd w:id="605"/>
      <w:bookmarkEnd w:id="606"/>
      <w:bookmarkEnd w:id="607"/>
      <w:bookmarkEnd w:id="608"/>
      <w:bookmarkEnd w:id="609"/>
    </w:p>
    <w:p w14:paraId="2F0C5615" w14:textId="77777777" w:rsidR="00394471" w:rsidRPr="00C168EF" w:rsidRDefault="00394471" w:rsidP="00394471">
      <w:pPr>
        <w:pStyle w:val="40"/>
      </w:pPr>
      <w:bookmarkStart w:id="610" w:name="_Toc60776814"/>
      <w:bookmarkStart w:id="611" w:name="_Toc193445572"/>
      <w:bookmarkStart w:id="612" w:name="_Toc193451377"/>
      <w:bookmarkStart w:id="613" w:name="_Toc193462642"/>
      <w:bookmarkStart w:id="614" w:name="_Toc210366076"/>
      <w:r w:rsidRPr="00C168EF">
        <w:t>5.3.8.1</w:t>
      </w:r>
      <w:r w:rsidRPr="00C168EF">
        <w:tab/>
        <w:t>General</w:t>
      </w:r>
      <w:bookmarkEnd w:id="610"/>
      <w:bookmarkEnd w:id="611"/>
      <w:bookmarkEnd w:id="612"/>
      <w:bookmarkEnd w:id="613"/>
      <w:bookmarkEnd w:id="614"/>
    </w:p>
    <w:p w14:paraId="074F233F" w14:textId="77777777" w:rsidR="00394471" w:rsidRPr="00C168EF" w:rsidRDefault="00394471" w:rsidP="00394471">
      <w:pPr>
        <w:pStyle w:val="TH"/>
      </w:pPr>
      <w:r w:rsidRPr="00C168EF">
        <w:rPr>
          <w:noProof/>
        </w:rPr>
        <w:object w:dxaOrig="2880" w:dyaOrig="1605" w14:anchorId="73FC0E9F">
          <v:shape id="_x0000_i1035" type="#_x0000_t75" style="width:2in;height:80.25pt" o:ole="">
            <v:imagedata r:id="rId34" o:title=""/>
          </v:shape>
          <o:OLEObject Type="Embed" ProgID="Mscgen.Chart" ShapeID="_x0000_i1035" DrawAspect="Content" ObjectID="_1824013724" r:id="rId35"/>
        </w:object>
      </w:r>
    </w:p>
    <w:p w14:paraId="0207E389" w14:textId="77777777" w:rsidR="00394471" w:rsidRPr="00C168EF" w:rsidRDefault="00394471" w:rsidP="00394471">
      <w:pPr>
        <w:pStyle w:val="TF"/>
      </w:pPr>
      <w:r w:rsidRPr="00C168EF">
        <w:t>Figure 5.3.8.1-1: RRC connection release, successful</w:t>
      </w:r>
    </w:p>
    <w:p w14:paraId="03B0A25D" w14:textId="77777777" w:rsidR="00394471" w:rsidRPr="00C168EF" w:rsidRDefault="00394471" w:rsidP="00394471">
      <w:r w:rsidRPr="00C168EF">
        <w:t>The purpose of this procedure is:</w:t>
      </w:r>
    </w:p>
    <w:p w14:paraId="2A5187FB" w14:textId="36F55779" w:rsidR="00394471" w:rsidRPr="00C168EF" w:rsidRDefault="00394471" w:rsidP="00394471">
      <w:pPr>
        <w:pStyle w:val="B1"/>
      </w:pPr>
      <w:r w:rsidRPr="00C168EF">
        <w:t>-</w:t>
      </w:r>
      <w:r w:rsidRPr="00C168EF">
        <w:tab/>
        <w:t>to release the RRC connection, which includes the release of the established radio bearers</w:t>
      </w:r>
      <w:r w:rsidR="00214323" w:rsidRPr="00C168EF">
        <w:t xml:space="preserve"> (except for broadcast MRBs)</w:t>
      </w:r>
      <w:r w:rsidR="00426811" w:rsidRPr="00C168EF">
        <w:rPr>
          <w:rFonts w:eastAsia="宋体"/>
        </w:rPr>
        <w:t>, BH RLC channels</w:t>
      </w:r>
      <w:r w:rsidR="00CD4D14" w:rsidRPr="00C168EF">
        <w:rPr>
          <w:rFonts w:eastAsia="宋体"/>
        </w:rPr>
        <w:t xml:space="preserve">, </w:t>
      </w:r>
      <w:proofErr w:type="spellStart"/>
      <w:r w:rsidR="00CD4D14" w:rsidRPr="00C168EF">
        <w:rPr>
          <w:rFonts w:eastAsia="宋体"/>
        </w:rPr>
        <w:t>Uu</w:t>
      </w:r>
      <w:proofErr w:type="spellEnd"/>
      <w:r w:rsidR="00CD4D14" w:rsidRPr="00C168EF">
        <w:rPr>
          <w:rFonts w:eastAsia="宋体"/>
        </w:rPr>
        <w:t xml:space="preserve"> Relay RLC channels</w:t>
      </w:r>
      <w:r w:rsidR="00F74A97" w:rsidRPr="00C168EF">
        <w:rPr>
          <w:rFonts w:eastAsia="宋体"/>
        </w:rPr>
        <w:t>, PC5 Relay RLC channels</w:t>
      </w:r>
      <w:r w:rsidRPr="00C168EF">
        <w:t xml:space="preserve"> as well as all radio resources; or</w:t>
      </w:r>
    </w:p>
    <w:p w14:paraId="14DA6984" w14:textId="3DB0B567" w:rsidR="00394471" w:rsidRPr="00C168EF" w:rsidRDefault="00394471" w:rsidP="00394471">
      <w:pPr>
        <w:pStyle w:val="B1"/>
      </w:pPr>
      <w:r w:rsidRPr="00C168EF">
        <w:t>-</w:t>
      </w:r>
      <w:r w:rsidRPr="00C168EF">
        <w:tab/>
        <w:t>to suspend the RRC connection only if SRB2 and at least one DRB or</w:t>
      </w:r>
      <w:r w:rsidR="00214323" w:rsidRPr="00C168EF">
        <w:t xml:space="preserve"> multicast MRB or</w:t>
      </w:r>
      <w:r w:rsidRPr="00C168EF">
        <w:t>, for IAB</w:t>
      </w:r>
      <w:r w:rsidR="000D06AF" w:rsidRPr="00C168EF">
        <w:t xml:space="preserve"> and NCR</w:t>
      </w:r>
      <w:r w:rsidRPr="00C168EF">
        <w:t>, SRB2, are setup, which includes the suspension of the established radio bearers</w:t>
      </w:r>
      <w:r w:rsidR="00F66D12" w:rsidRPr="00C168EF">
        <w:t xml:space="preserve"> (except for broadcast MRBs)</w:t>
      </w:r>
      <w:r w:rsidRPr="00C168EF">
        <w:t>.</w:t>
      </w:r>
    </w:p>
    <w:p w14:paraId="1A0EA02B" w14:textId="77777777" w:rsidR="00394471" w:rsidRPr="00C168EF" w:rsidRDefault="00394471" w:rsidP="00394471">
      <w:pPr>
        <w:pStyle w:val="40"/>
      </w:pPr>
      <w:bookmarkStart w:id="615" w:name="_Toc60776815"/>
      <w:bookmarkStart w:id="616" w:name="_Toc193445573"/>
      <w:bookmarkStart w:id="617" w:name="_Toc193451378"/>
      <w:bookmarkStart w:id="618" w:name="_Toc193462643"/>
      <w:bookmarkStart w:id="619" w:name="_Toc210366077"/>
      <w:r w:rsidRPr="00C168EF">
        <w:t>5.3.8.2</w:t>
      </w:r>
      <w:r w:rsidRPr="00C168EF">
        <w:tab/>
        <w:t>Initiation</w:t>
      </w:r>
      <w:bookmarkEnd w:id="615"/>
      <w:bookmarkEnd w:id="616"/>
      <w:bookmarkEnd w:id="617"/>
      <w:bookmarkEnd w:id="618"/>
      <w:bookmarkEnd w:id="619"/>
    </w:p>
    <w:p w14:paraId="3E235E16" w14:textId="38B7EC1A" w:rsidR="00394471" w:rsidRPr="00C168EF" w:rsidRDefault="00394471" w:rsidP="00394471">
      <w:r w:rsidRPr="00C168EF">
        <w:t xml:space="preserve">The network initiates the RRC connection release procedure to transit a UE in RRC_CONNECTED to RRC_IDLE; or to transit a UE in RRC_CONNECTED to RRC_INACTIVE only if SRB2 and at least one DRB </w:t>
      </w:r>
      <w:r w:rsidR="00214323" w:rsidRPr="00C168EF">
        <w:t xml:space="preserve">or multicast MRB </w:t>
      </w:r>
      <w:r w:rsidRPr="00C168EF">
        <w:t>or, for IAB</w:t>
      </w:r>
      <w:r w:rsidR="000D06AF" w:rsidRPr="00C168EF">
        <w:t xml:space="preserve"> and NCR</w:t>
      </w:r>
      <w:r w:rsidRPr="00C168EF">
        <w:t>, SRB2, is setup in RRC_CONNECTED; or to transit a UE in RRC_INACTIVE back to RRC_INACTIVE when the UE tries to resume</w:t>
      </w:r>
      <w:r w:rsidR="00E23C69" w:rsidRPr="00C168EF">
        <w:t xml:space="preserve"> (for resuming a suspended RRC connection</w:t>
      </w:r>
      <w:bookmarkStart w:id="620" w:name="_Hlk189758262"/>
      <w:r w:rsidR="00683679" w:rsidRPr="00C168EF">
        <w:t>, for RNA Update</w:t>
      </w:r>
      <w:bookmarkEnd w:id="620"/>
      <w:r w:rsidR="00E23C69" w:rsidRPr="00C168EF">
        <w:t xml:space="preserve"> or for initiating SDT)</w:t>
      </w:r>
      <w:r w:rsidRPr="00C168EF">
        <w:t>; or to transit a UE in RRC_INACTIVE to RRC_IDLE when the UE tries to resume</w:t>
      </w:r>
      <w:r w:rsidR="00E23C69" w:rsidRPr="00C168EF">
        <w:t xml:space="preserve"> (for resuming of a suspended RRC connection</w:t>
      </w:r>
      <w:r w:rsidR="00683679" w:rsidRPr="00C168EF">
        <w:t>, for RNA Update</w:t>
      </w:r>
      <w:r w:rsidR="00E23C69" w:rsidRPr="00C168EF">
        <w:t xml:space="preserve"> or for initiating SDT)</w:t>
      </w:r>
      <w:r w:rsidRPr="00C168EF">
        <w:t>. The procedure can also be used to release and redirect a UE to another frequency.</w:t>
      </w:r>
    </w:p>
    <w:p w14:paraId="6DDD469F" w14:textId="77777777" w:rsidR="00394471" w:rsidRPr="00C168EF" w:rsidRDefault="00394471" w:rsidP="00394471">
      <w:pPr>
        <w:pStyle w:val="40"/>
      </w:pPr>
      <w:bookmarkStart w:id="621" w:name="_Toc60776816"/>
      <w:bookmarkStart w:id="622" w:name="_Toc193445574"/>
      <w:bookmarkStart w:id="623" w:name="_Toc193451379"/>
      <w:bookmarkStart w:id="624" w:name="_Toc193462644"/>
      <w:bookmarkStart w:id="625" w:name="_Toc210366078"/>
      <w:r w:rsidRPr="00C168EF">
        <w:t>5.3.8.3</w:t>
      </w:r>
      <w:r w:rsidRPr="00C168EF">
        <w:tab/>
        <w:t xml:space="preserve">Reception of the </w:t>
      </w:r>
      <w:proofErr w:type="spellStart"/>
      <w:r w:rsidRPr="00C168EF">
        <w:rPr>
          <w:i/>
        </w:rPr>
        <w:t>RRCRelease</w:t>
      </w:r>
      <w:proofErr w:type="spellEnd"/>
      <w:r w:rsidRPr="00C168EF">
        <w:t xml:space="preserve"> by the UE</w:t>
      </w:r>
      <w:bookmarkEnd w:id="621"/>
      <w:bookmarkEnd w:id="622"/>
      <w:bookmarkEnd w:id="623"/>
      <w:bookmarkEnd w:id="624"/>
      <w:bookmarkEnd w:id="625"/>
    </w:p>
    <w:p w14:paraId="5CEB3500" w14:textId="77777777" w:rsidR="00394471" w:rsidRPr="00C168EF" w:rsidRDefault="00394471" w:rsidP="00394471">
      <w:r w:rsidRPr="00C168EF">
        <w:t>The UE shall:</w:t>
      </w:r>
    </w:p>
    <w:p w14:paraId="4CF97B26" w14:textId="77777777" w:rsidR="000713DF" w:rsidRPr="00C168EF" w:rsidRDefault="00394471" w:rsidP="000713DF">
      <w:pPr>
        <w:pStyle w:val="B1"/>
      </w:pPr>
      <w:r w:rsidRPr="00C168EF">
        <w:t>1&gt;</w:t>
      </w:r>
      <w:r w:rsidRPr="00C168EF">
        <w:tab/>
        <w:t xml:space="preserve">delay the following actions defined in this </w:t>
      </w:r>
      <w:r w:rsidR="009C7196" w:rsidRPr="00C168EF">
        <w:t>clause</w:t>
      </w:r>
      <w:r w:rsidRPr="00C168EF">
        <w:t xml:space="preserve"> 60 </w:t>
      </w:r>
      <w:proofErr w:type="spellStart"/>
      <w:r w:rsidRPr="00C168EF">
        <w:t>ms</w:t>
      </w:r>
      <w:proofErr w:type="spellEnd"/>
      <w:r w:rsidRPr="00C168EF">
        <w:t xml:space="preserve"> from the moment the </w:t>
      </w:r>
      <w:proofErr w:type="spellStart"/>
      <w:r w:rsidRPr="00C168EF">
        <w:rPr>
          <w:i/>
        </w:rPr>
        <w:t>RRCRelease</w:t>
      </w:r>
      <w:proofErr w:type="spellEnd"/>
      <w:r w:rsidRPr="00C168EF">
        <w:t xml:space="preserve"> message was received or optionally when lower layers indicate that the receipt of the </w:t>
      </w:r>
      <w:proofErr w:type="spellStart"/>
      <w:r w:rsidRPr="00C168EF">
        <w:rPr>
          <w:i/>
        </w:rPr>
        <w:t>RRCRelease</w:t>
      </w:r>
      <w:proofErr w:type="spellEnd"/>
      <w:r w:rsidRPr="00C168EF">
        <w:t xml:space="preserve"> message has been successfully acknowledged, whichever is earlier;</w:t>
      </w:r>
    </w:p>
    <w:p w14:paraId="465D28ED" w14:textId="19F65219" w:rsidR="00394471" w:rsidRPr="00C168EF" w:rsidRDefault="000713DF" w:rsidP="00B4120F">
      <w:pPr>
        <w:pStyle w:val="NO"/>
      </w:pPr>
      <w:r w:rsidRPr="00C168EF">
        <w:t>NOTE 0:</w:t>
      </w:r>
      <w:r w:rsidRPr="00C168EF">
        <w:tab/>
        <w:t xml:space="preserve">When the </w:t>
      </w:r>
      <w:proofErr w:type="spellStart"/>
      <w:r w:rsidRPr="00C168EF">
        <w:rPr>
          <w:i/>
          <w:iCs/>
        </w:rPr>
        <w:t>RRCRelease</w:t>
      </w:r>
      <w:proofErr w:type="spellEnd"/>
      <w:r w:rsidRPr="00C168EF">
        <w:rPr>
          <w:i/>
          <w:iCs/>
        </w:rPr>
        <w:t xml:space="preserve"> </w:t>
      </w:r>
      <w:r w:rsidRPr="00C168EF">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proofErr w:type="spellStart"/>
      <w:r w:rsidRPr="00C168EF">
        <w:rPr>
          <w:i/>
          <w:iCs/>
        </w:rPr>
        <w:t>RRCRelease</w:t>
      </w:r>
      <w:proofErr w:type="spellEnd"/>
      <w:r w:rsidRPr="00C168EF">
        <w:t xml:space="preserve"> message has been successfully acknowledged.</w:t>
      </w:r>
    </w:p>
    <w:p w14:paraId="7EF7E376" w14:textId="77777777" w:rsidR="00394471" w:rsidRPr="00C168EF" w:rsidRDefault="00394471" w:rsidP="00394471">
      <w:pPr>
        <w:pStyle w:val="B1"/>
      </w:pPr>
      <w:r w:rsidRPr="00C168EF">
        <w:t>1&gt;</w:t>
      </w:r>
      <w:r w:rsidRPr="00C168EF">
        <w:tab/>
        <w:t>stop timer T380, if running;</w:t>
      </w:r>
    </w:p>
    <w:p w14:paraId="06DE1E22" w14:textId="77777777" w:rsidR="00394471" w:rsidRPr="00C168EF" w:rsidRDefault="00394471" w:rsidP="00394471">
      <w:pPr>
        <w:pStyle w:val="B1"/>
      </w:pPr>
      <w:r w:rsidRPr="00C168EF">
        <w:lastRenderedPageBreak/>
        <w:t>1&gt;</w:t>
      </w:r>
      <w:r w:rsidRPr="00C168EF">
        <w:tab/>
        <w:t>stop timer T320, if running;</w:t>
      </w:r>
    </w:p>
    <w:p w14:paraId="12369FFF" w14:textId="77777777" w:rsidR="00394471" w:rsidRPr="00C168EF" w:rsidRDefault="00394471" w:rsidP="00394471">
      <w:pPr>
        <w:pStyle w:val="B1"/>
      </w:pPr>
      <w:r w:rsidRPr="00C168EF">
        <w:t>1&gt;</w:t>
      </w:r>
      <w:r w:rsidRPr="00C168EF">
        <w:tab/>
        <w:t>if timer T316 is running;</w:t>
      </w:r>
    </w:p>
    <w:p w14:paraId="3B51E7E6" w14:textId="77777777" w:rsidR="007A51E1" w:rsidRPr="00C168EF" w:rsidRDefault="00394471" w:rsidP="007A51E1">
      <w:pPr>
        <w:pStyle w:val="B2"/>
      </w:pPr>
      <w:r w:rsidRPr="00C168EF">
        <w:t>2&gt;</w:t>
      </w:r>
      <w:r w:rsidRPr="00C168EF">
        <w:tab/>
        <w:t>stop timer T316;</w:t>
      </w:r>
    </w:p>
    <w:p w14:paraId="503A2983" w14:textId="13D927A9" w:rsidR="007A51E1" w:rsidRPr="00C168EF" w:rsidRDefault="007A51E1" w:rsidP="007A51E1">
      <w:pPr>
        <w:pStyle w:val="B2"/>
      </w:pPr>
      <w:r w:rsidRPr="00C168EF">
        <w:t>2&gt;</w:t>
      </w:r>
      <w:r w:rsidRPr="00C168EF">
        <w:tab/>
        <w:t xml:space="preserve">if the UE supports </w:t>
      </w:r>
      <w:r w:rsidRPr="00C168EF">
        <w:rPr>
          <w:rFonts w:eastAsia="等线"/>
        </w:rPr>
        <w:t>RLF-Report for fast MCG recovery procedure</w:t>
      </w:r>
      <w:r w:rsidR="007167F6" w:rsidRPr="00C168EF">
        <w:rPr>
          <w:rFonts w:eastAsia="等线"/>
        </w:rPr>
        <w:t xml:space="preserve"> </w:t>
      </w:r>
      <w:r w:rsidR="007167F6" w:rsidRPr="00C168EF">
        <w:rPr>
          <w:rFonts w:eastAsia="宋体"/>
        </w:rPr>
        <w:t>as specified in 38.306 [26]</w:t>
      </w:r>
      <w:r w:rsidRPr="00C168EF">
        <w:t>:</w:t>
      </w:r>
    </w:p>
    <w:p w14:paraId="625760F4" w14:textId="77777777" w:rsidR="007A51E1" w:rsidRPr="00C168EF" w:rsidRDefault="007A51E1" w:rsidP="007A51E1">
      <w:pPr>
        <w:pStyle w:val="B3"/>
      </w:pPr>
      <w:r w:rsidRPr="00C168EF">
        <w:t>3&gt;</w:t>
      </w:r>
      <w:r w:rsidRPr="00C168EF">
        <w:tab/>
        <w:t xml:space="preserve">set the </w:t>
      </w:r>
      <w:r w:rsidRPr="00C168EF">
        <w:rPr>
          <w:i/>
          <w:iCs/>
        </w:rPr>
        <w:t>elapsedTimeT316</w:t>
      </w:r>
      <w:r w:rsidRPr="00C168EF">
        <w:t xml:space="preserve"> in the </w:t>
      </w:r>
      <w:proofErr w:type="spellStart"/>
      <w:r w:rsidRPr="00C168EF">
        <w:rPr>
          <w:i/>
        </w:rPr>
        <w:t>VarRLF</w:t>
      </w:r>
      <w:proofErr w:type="spellEnd"/>
      <w:r w:rsidRPr="00C168EF">
        <w:rPr>
          <w:i/>
        </w:rPr>
        <w:t>-Report</w:t>
      </w:r>
      <w:r w:rsidRPr="00C168EF">
        <w:t xml:space="preserve"> to the value of the elapsed time of the timer T316;</w:t>
      </w:r>
    </w:p>
    <w:p w14:paraId="4D2F4CBA" w14:textId="2BCF8E12" w:rsidR="007A51E1" w:rsidRPr="00C168EF" w:rsidRDefault="007A51E1" w:rsidP="007A51E1">
      <w:pPr>
        <w:pStyle w:val="B3"/>
      </w:pPr>
      <w:r w:rsidRPr="00C168EF">
        <w:t>3&gt;</w:t>
      </w:r>
      <w:r w:rsidRPr="00C168EF">
        <w:tab/>
        <w:t xml:space="preserve">set the </w:t>
      </w:r>
      <w:proofErr w:type="spellStart"/>
      <w:r w:rsidRPr="00C168EF">
        <w:rPr>
          <w:i/>
          <w:iCs/>
        </w:rPr>
        <w:t>pSCellId</w:t>
      </w:r>
      <w:proofErr w:type="spellEnd"/>
      <w:r w:rsidRPr="00C168EF">
        <w:t xml:space="preserve"> </w:t>
      </w:r>
      <w:r w:rsidR="007167F6" w:rsidRPr="00C168EF">
        <w:t xml:space="preserve">in the </w:t>
      </w:r>
      <w:proofErr w:type="spellStart"/>
      <w:r w:rsidR="007167F6" w:rsidRPr="00C168EF">
        <w:rPr>
          <w:i/>
        </w:rPr>
        <w:t>VarRLF</w:t>
      </w:r>
      <w:proofErr w:type="spellEnd"/>
      <w:r w:rsidR="007167F6" w:rsidRPr="00C168EF">
        <w:rPr>
          <w:i/>
        </w:rPr>
        <w:t>-Report</w:t>
      </w:r>
      <w:r w:rsidR="007167F6" w:rsidRPr="00C168EF">
        <w:t xml:space="preserve"> </w:t>
      </w:r>
      <w:r w:rsidRPr="00C168EF">
        <w:t xml:space="preserve">to the global cell identity of the </w:t>
      </w:r>
      <w:proofErr w:type="spellStart"/>
      <w:r w:rsidRPr="00C168EF">
        <w:t>PSCell</w:t>
      </w:r>
      <w:proofErr w:type="spellEnd"/>
      <w:r w:rsidRPr="00C168EF">
        <w:t xml:space="preserve">, if available, otherwise to the physical cell identity and carrier frequency of the </w:t>
      </w:r>
      <w:proofErr w:type="spellStart"/>
      <w:r w:rsidRPr="00C168EF">
        <w:t>PSCell</w:t>
      </w:r>
      <w:proofErr w:type="spellEnd"/>
      <w:r w:rsidRPr="00C168EF">
        <w:t>;</w:t>
      </w:r>
    </w:p>
    <w:p w14:paraId="2A9F5E7A" w14:textId="77777777" w:rsidR="007A51E1" w:rsidRPr="00C168EF" w:rsidRDefault="007A51E1" w:rsidP="007A51E1">
      <w:pPr>
        <w:pStyle w:val="B2"/>
      </w:pPr>
      <w:r w:rsidRPr="00C168EF">
        <w:t>2&gt;</w:t>
      </w:r>
      <w:r w:rsidRPr="00C168EF">
        <w:tab/>
        <w:t>else:</w:t>
      </w:r>
    </w:p>
    <w:p w14:paraId="4FC53E59" w14:textId="353341A1" w:rsidR="00394471" w:rsidRPr="00C168EF" w:rsidRDefault="007A51E1" w:rsidP="00B4120F">
      <w:pPr>
        <w:pStyle w:val="B3"/>
      </w:pPr>
      <w:r w:rsidRPr="00C168EF">
        <w:t>3</w:t>
      </w:r>
      <w:r w:rsidR="00394471" w:rsidRPr="00C168EF">
        <w:t>&gt;</w:t>
      </w:r>
      <w:r w:rsidR="00394471" w:rsidRPr="00C168EF">
        <w:tab/>
        <w:t xml:space="preserve">clear the information included in </w:t>
      </w:r>
      <w:proofErr w:type="spellStart"/>
      <w:r w:rsidR="00394471" w:rsidRPr="00C168EF">
        <w:rPr>
          <w:i/>
        </w:rPr>
        <w:t>VarRLF</w:t>
      </w:r>
      <w:proofErr w:type="spellEnd"/>
      <w:r w:rsidR="00394471" w:rsidRPr="00C168EF">
        <w:rPr>
          <w:i/>
        </w:rPr>
        <w:t xml:space="preserve">-Report, </w:t>
      </w:r>
      <w:r w:rsidR="00394471" w:rsidRPr="00C168EF">
        <w:rPr>
          <w:rFonts w:eastAsia="宋体"/>
        </w:rPr>
        <w:t>if any</w:t>
      </w:r>
      <w:r w:rsidR="00394471" w:rsidRPr="00C168EF">
        <w:t>;</w:t>
      </w:r>
    </w:p>
    <w:p w14:paraId="5CF5C47B" w14:textId="77777777" w:rsidR="00394471" w:rsidRPr="00C168EF" w:rsidRDefault="00394471" w:rsidP="00394471">
      <w:pPr>
        <w:pStyle w:val="B1"/>
      </w:pPr>
      <w:r w:rsidRPr="00C168EF">
        <w:t>1&gt;</w:t>
      </w:r>
      <w:r w:rsidRPr="00C168EF">
        <w:tab/>
        <w:t>stop timer T350, if running;</w:t>
      </w:r>
    </w:p>
    <w:p w14:paraId="37FDA97E" w14:textId="6E08A0F5" w:rsidR="00100C97" w:rsidRPr="00C168EF" w:rsidRDefault="00100C97" w:rsidP="00100C97">
      <w:pPr>
        <w:pStyle w:val="B1"/>
      </w:pPr>
      <w:r w:rsidRPr="00C168EF">
        <w:t>1&gt;</w:t>
      </w:r>
      <w:r w:rsidRPr="00C168EF">
        <w:tab/>
        <w:t xml:space="preserve">stop timer </w:t>
      </w:r>
      <w:r w:rsidR="00881009" w:rsidRPr="00C168EF">
        <w:t>T346g</w:t>
      </w:r>
      <w:r w:rsidRPr="00C168EF">
        <w:t>, if running;</w:t>
      </w:r>
    </w:p>
    <w:p w14:paraId="7FD225A7" w14:textId="77777777" w:rsidR="00BC2872" w:rsidRPr="00C168EF" w:rsidRDefault="00BC2872" w:rsidP="00BC2872">
      <w:pPr>
        <w:pStyle w:val="B1"/>
      </w:pPr>
      <w:r w:rsidRPr="00C168EF">
        <w:t>1&gt;</w:t>
      </w:r>
      <w:r w:rsidRPr="00C168EF">
        <w:tab/>
        <w:t>stop timer T348, if running;</w:t>
      </w:r>
    </w:p>
    <w:p w14:paraId="5B7F8EF4" w14:textId="77777777" w:rsidR="00394471" w:rsidRPr="00C168EF" w:rsidRDefault="00394471" w:rsidP="00394471">
      <w:pPr>
        <w:pStyle w:val="B1"/>
      </w:pPr>
      <w:r w:rsidRPr="00C168EF">
        <w:t>1&gt;</w:t>
      </w:r>
      <w:r w:rsidRPr="00C168EF">
        <w:tab/>
        <w:t>if the</w:t>
      </w:r>
      <w:r w:rsidRPr="00C168EF">
        <w:rPr>
          <w:i/>
        </w:rPr>
        <w:t xml:space="preserve"> </w:t>
      </w:r>
      <w:r w:rsidRPr="00C168EF">
        <w:t>AS security is not activated:</w:t>
      </w:r>
    </w:p>
    <w:p w14:paraId="479C128A" w14:textId="77777777" w:rsidR="00394471" w:rsidRPr="00C168EF" w:rsidRDefault="00394471" w:rsidP="00394471">
      <w:pPr>
        <w:pStyle w:val="B2"/>
      </w:pPr>
      <w:r w:rsidRPr="00C168EF">
        <w:t>2&gt;</w:t>
      </w:r>
      <w:r w:rsidRPr="00C168EF">
        <w:tab/>
        <w:t xml:space="preserve">ignore any field included in </w:t>
      </w:r>
      <w:proofErr w:type="spellStart"/>
      <w:r w:rsidRPr="00C168EF">
        <w:rPr>
          <w:i/>
        </w:rPr>
        <w:t>RRCRelease</w:t>
      </w:r>
      <w:proofErr w:type="spellEnd"/>
      <w:r w:rsidRPr="00C168EF">
        <w:rPr>
          <w:i/>
        </w:rPr>
        <w:t xml:space="preserve"> </w:t>
      </w:r>
      <w:r w:rsidRPr="00C168EF">
        <w:t xml:space="preserve">message except </w:t>
      </w:r>
      <w:proofErr w:type="spellStart"/>
      <w:r w:rsidRPr="00C168EF">
        <w:rPr>
          <w:i/>
        </w:rPr>
        <w:t>waitTime</w:t>
      </w:r>
      <w:proofErr w:type="spellEnd"/>
      <w:r w:rsidRPr="00C168EF">
        <w:t>;</w:t>
      </w:r>
    </w:p>
    <w:p w14:paraId="49800130" w14:textId="77777777" w:rsidR="00394471" w:rsidRPr="00C168EF" w:rsidRDefault="00394471" w:rsidP="00394471">
      <w:pPr>
        <w:pStyle w:val="B2"/>
      </w:pPr>
      <w:r w:rsidRPr="00C168EF">
        <w:t>2&gt;</w:t>
      </w:r>
      <w:r w:rsidRPr="00C168EF">
        <w:tab/>
        <w:t>perform the actions upon going to RRC_IDLE as specified in 5.3.11 with the release cause 'other' upon which the procedure ends;</w:t>
      </w:r>
    </w:p>
    <w:p w14:paraId="4EBA6C19" w14:textId="77777777" w:rsidR="00394471" w:rsidRPr="00C168EF" w:rsidRDefault="00394471" w:rsidP="00394471">
      <w:pPr>
        <w:pStyle w:val="B1"/>
      </w:pPr>
      <w:r w:rsidRPr="00C168EF">
        <w:t>1&gt;</w:t>
      </w:r>
      <w:r w:rsidRPr="00C168EF">
        <w:tab/>
        <w:t xml:space="preserve">if the </w:t>
      </w:r>
      <w:proofErr w:type="spellStart"/>
      <w:r w:rsidRPr="00C168EF">
        <w:rPr>
          <w:i/>
        </w:rPr>
        <w:t>RRCRelease</w:t>
      </w:r>
      <w:proofErr w:type="spellEnd"/>
      <w:r w:rsidRPr="00C168EF">
        <w:t xml:space="preserve"> message includes </w:t>
      </w:r>
      <w:proofErr w:type="spellStart"/>
      <w:r w:rsidRPr="00C168EF">
        <w:rPr>
          <w:i/>
        </w:rPr>
        <w:t>redirectedCarrierInfo</w:t>
      </w:r>
      <w:proofErr w:type="spellEnd"/>
      <w:r w:rsidRPr="00C168EF">
        <w:t xml:space="preserve"> indicating redirection to </w:t>
      </w:r>
      <w:proofErr w:type="spellStart"/>
      <w:r w:rsidRPr="00C168EF">
        <w:rPr>
          <w:i/>
        </w:rPr>
        <w:t>eutra</w:t>
      </w:r>
      <w:proofErr w:type="spellEnd"/>
      <w:r w:rsidRPr="00C168EF">
        <w:t>:</w:t>
      </w:r>
    </w:p>
    <w:p w14:paraId="60D1D6DE" w14:textId="77777777" w:rsidR="00394471" w:rsidRPr="00C168EF" w:rsidRDefault="00394471" w:rsidP="00394471">
      <w:pPr>
        <w:pStyle w:val="B2"/>
      </w:pPr>
      <w:r w:rsidRPr="00C168EF">
        <w:t>2&gt;</w:t>
      </w:r>
      <w:r w:rsidRPr="00C168EF">
        <w:tab/>
        <w:t xml:space="preserve">if </w:t>
      </w:r>
      <w:proofErr w:type="spellStart"/>
      <w:r w:rsidRPr="00C168EF">
        <w:rPr>
          <w:i/>
        </w:rPr>
        <w:t>cnType</w:t>
      </w:r>
      <w:proofErr w:type="spellEnd"/>
      <w:r w:rsidRPr="00C168EF">
        <w:t xml:space="preserve"> is included:</w:t>
      </w:r>
    </w:p>
    <w:p w14:paraId="6D2CF00B" w14:textId="77777777" w:rsidR="00394471" w:rsidRPr="00C168EF" w:rsidRDefault="00394471" w:rsidP="00394471">
      <w:pPr>
        <w:pStyle w:val="B3"/>
      </w:pPr>
      <w:r w:rsidRPr="00C168EF">
        <w:t>3&gt;</w:t>
      </w:r>
      <w:r w:rsidRPr="00C168EF">
        <w:tab/>
        <w:t xml:space="preserve">after the cell selection, indicate the available CN Type(s) and the received </w:t>
      </w:r>
      <w:proofErr w:type="spellStart"/>
      <w:r w:rsidRPr="00C168EF">
        <w:rPr>
          <w:i/>
        </w:rPr>
        <w:t>cnType</w:t>
      </w:r>
      <w:proofErr w:type="spellEnd"/>
      <w:r w:rsidRPr="00C168EF">
        <w:t xml:space="preserve"> to upper layers;</w:t>
      </w:r>
    </w:p>
    <w:p w14:paraId="7001B753" w14:textId="77777777" w:rsidR="00394471" w:rsidRPr="00C168EF" w:rsidRDefault="00394471" w:rsidP="00394471">
      <w:pPr>
        <w:pStyle w:val="NO"/>
      </w:pPr>
      <w:r w:rsidRPr="00C168EF">
        <w:t>NOTE 1:</w:t>
      </w:r>
      <w:r w:rsidRPr="00C168EF">
        <w:tab/>
        <w:t xml:space="preserve">Handling the case if the E-UTRA cell selected after the redirection does not support the core network type specified by the </w:t>
      </w:r>
      <w:proofErr w:type="spellStart"/>
      <w:r w:rsidRPr="00C168EF">
        <w:rPr>
          <w:i/>
        </w:rPr>
        <w:t>cnType</w:t>
      </w:r>
      <w:proofErr w:type="spellEnd"/>
      <w:r w:rsidRPr="00C168EF">
        <w:rPr>
          <w:i/>
        </w:rPr>
        <w:t>,</w:t>
      </w:r>
      <w:r w:rsidRPr="00C168EF">
        <w:t xml:space="preserve"> is up to UE implementation.</w:t>
      </w:r>
    </w:p>
    <w:p w14:paraId="0CE2E98F" w14:textId="77777777" w:rsidR="00394471" w:rsidRPr="00C168EF" w:rsidRDefault="00394471" w:rsidP="00394471">
      <w:pPr>
        <w:pStyle w:val="B2"/>
      </w:pPr>
      <w:r w:rsidRPr="00C168EF">
        <w:t>2&gt;</w:t>
      </w:r>
      <w:r w:rsidRPr="00C168EF">
        <w:tab/>
        <w:t xml:space="preserve">if </w:t>
      </w:r>
      <w:proofErr w:type="spellStart"/>
      <w:r w:rsidRPr="00C168EF">
        <w:rPr>
          <w:i/>
        </w:rPr>
        <w:t>voiceFallbackIndication</w:t>
      </w:r>
      <w:proofErr w:type="spellEnd"/>
      <w:r w:rsidRPr="00C168EF">
        <w:t xml:space="preserve"> is included:</w:t>
      </w:r>
    </w:p>
    <w:p w14:paraId="7826D6E8" w14:textId="77777777" w:rsidR="00394471" w:rsidRPr="00C168EF" w:rsidRDefault="00394471" w:rsidP="00394471">
      <w:pPr>
        <w:pStyle w:val="B3"/>
      </w:pPr>
      <w:r w:rsidRPr="00C168EF">
        <w:rPr>
          <w:lang w:eastAsia="x-none"/>
        </w:rPr>
        <w:t>3&gt;</w:t>
      </w:r>
      <w:r w:rsidRPr="00C168EF">
        <w:rPr>
          <w:lang w:eastAsia="x-none"/>
        </w:rPr>
        <w:tab/>
        <w:t>consider the RRC connection release was for EPS fallback for IMS voice (see TS 23.502 [</w:t>
      </w:r>
      <w:r w:rsidRPr="00C168EF">
        <w:t>43</w:t>
      </w:r>
      <w:r w:rsidRPr="00C168EF">
        <w:rPr>
          <w:lang w:eastAsia="x-none"/>
        </w:rPr>
        <w:t>]);</w:t>
      </w:r>
    </w:p>
    <w:p w14:paraId="050F78D2" w14:textId="307B9088" w:rsidR="00394471" w:rsidRPr="00C168EF" w:rsidRDefault="00394471" w:rsidP="00394471">
      <w:pPr>
        <w:pStyle w:val="B1"/>
      </w:pPr>
      <w:r w:rsidRPr="00C168EF">
        <w:t>1&gt;</w:t>
      </w:r>
      <w:r w:rsidRPr="00C168EF">
        <w:tab/>
        <w:t xml:space="preserve">if the </w:t>
      </w:r>
      <w:proofErr w:type="spellStart"/>
      <w:r w:rsidRPr="00C168EF">
        <w:rPr>
          <w:i/>
        </w:rPr>
        <w:t>RRCRelease</w:t>
      </w:r>
      <w:proofErr w:type="spellEnd"/>
      <w:r w:rsidRPr="00C168EF">
        <w:t xml:space="preserve"> message includes the </w:t>
      </w:r>
      <w:proofErr w:type="spellStart"/>
      <w:r w:rsidRPr="00C168EF">
        <w:rPr>
          <w:i/>
        </w:rPr>
        <w:t>cellReselectionPriorities</w:t>
      </w:r>
      <w:proofErr w:type="spellEnd"/>
      <w:r w:rsidRPr="00C168EF">
        <w:t>:</w:t>
      </w:r>
    </w:p>
    <w:p w14:paraId="3D9AD18D" w14:textId="1EEF0187" w:rsidR="00394471" w:rsidRPr="00C168EF" w:rsidRDefault="00394471" w:rsidP="00394471">
      <w:pPr>
        <w:pStyle w:val="B2"/>
      </w:pPr>
      <w:r w:rsidRPr="00C168EF">
        <w:t>2&gt;</w:t>
      </w:r>
      <w:r w:rsidRPr="00C168EF">
        <w:tab/>
        <w:t xml:space="preserve">store the cell reselection priority information provided by the </w:t>
      </w:r>
      <w:proofErr w:type="spellStart"/>
      <w:r w:rsidRPr="00C168EF">
        <w:rPr>
          <w:i/>
        </w:rPr>
        <w:t>cellReselectionPriorities</w:t>
      </w:r>
      <w:proofErr w:type="spellEnd"/>
      <w:r w:rsidRPr="00C168EF">
        <w:t>;</w:t>
      </w:r>
    </w:p>
    <w:p w14:paraId="7765F013" w14:textId="77777777" w:rsidR="00394471" w:rsidRPr="00C168EF" w:rsidRDefault="00394471" w:rsidP="00394471">
      <w:pPr>
        <w:pStyle w:val="B2"/>
      </w:pPr>
      <w:r w:rsidRPr="00C168EF">
        <w:t>2&gt;</w:t>
      </w:r>
      <w:r w:rsidRPr="00C168EF">
        <w:tab/>
        <w:t xml:space="preserve">if the </w:t>
      </w:r>
      <w:r w:rsidRPr="00C168EF">
        <w:rPr>
          <w:i/>
        </w:rPr>
        <w:t>t320</w:t>
      </w:r>
      <w:r w:rsidRPr="00C168EF">
        <w:t xml:space="preserve"> is included:</w:t>
      </w:r>
    </w:p>
    <w:p w14:paraId="1CB811A6" w14:textId="77777777" w:rsidR="00394471" w:rsidRPr="00C168EF" w:rsidRDefault="00394471" w:rsidP="00394471">
      <w:pPr>
        <w:pStyle w:val="B3"/>
      </w:pPr>
      <w:r w:rsidRPr="00C168EF">
        <w:lastRenderedPageBreak/>
        <w:t>3&gt;</w:t>
      </w:r>
      <w:r w:rsidRPr="00C168EF">
        <w:tab/>
        <w:t xml:space="preserve">start timer T320, with the timer value set according to the value of </w:t>
      </w:r>
      <w:r w:rsidRPr="00C168EF">
        <w:rPr>
          <w:i/>
        </w:rPr>
        <w:t>t320</w:t>
      </w:r>
      <w:r w:rsidRPr="00C168EF">
        <w:t>;</w:t>
      </w:r>
    </w:p>
    <w:p w14:paraId="5C89D3D0" w14:textId="77777777" w:rsidR="00394471" w:rsidRPr="00C168EF" w:rsidRDefault="00394471" w:rsidP="00394471">
      <w:pPr>
        <w:pStyle w:val="B1"/>
      </w:pPr>
      <w:r w:rsidRPr="00C168EF">
        <w:t>1&gt;</w:t>
      </w:r>
      <w:r w:rsidRPr="00C168EF">
        <w:tab/>
        <w:t>else:</w:t>
      </w:r>
    </w:p>
    <w:p w14:paraId="2E8FA97B" w14:textId="77777777" w:rsidR="00394471" w:rsidRPr="00C168EF" w:rsidRDefault="00394471" w:rsidP="00394471">
      <w:pPr>
        <w:pStyle w:val="B2"/>
      </w:pPr>
      <w:r w:rsidRPr="00C168EF">
        <w:t>2&gt;</w:t>
      </w:r>
      <w:r w:rsidRPr="00C168EF">
        <w:tab/>
        <w:t>apply the cell reselection priority information broadcast in the system information;</w:t>
      </w:r>
    </w:p>
    <w:p w14:paraId="5865A222" w14:textId="77777777" w:rsidR="00394471" w:rsidRPr="00C168EF" w:rsidRDefault="00394471" w:rsidP="00394471">
      <w:pPr>
        <w:pStyle w:val="B1"/>
      </w:pPr>
      <w:r w:rsidRPr="00C168EF">
        <w:t>1&gt;</w:t>
      </w:r>
      <w:r w:rsidRPr="00C168EF">
        <w:tab/>
        <w:t xml:space="preserve">if </w:t>
      </w:r>
      <w:proofErr w:type="spellStart"/>
      <w:r w:rsidRPr="00C168EF">
        <w:rPr>
          <w:i/>
          <w:iCs/>
        </w:rPr>
        <w:t>deprioritisationReq</w:t>
      </w:r>
      <w:proofErr w:type="spellEnd"/>
      <w:r w:rsidRPr="00C168EF">
        <w:t xml:space="preserve"> is included</w:t>
      </w:r>
      <w:r w:rsidRPr="00C168EF">
        <w:rPr>
          <w:lang w:eastAsia="x-none"/>
        </w:rPr>
        <w:t xml:space="preserve"> and the UE supports RRC connection release with </w:t>
      </w:r>
      <w:proofErr w:type="spellStart"/>
      <w:r w:rsidRPr="00C168EF">
        <w:rPr>
          <w:lang w:eastAsia="x-none"/>
        </w:rPr>
        <w:t>deprioritisation</w:t>
      </w:r>
      <w:proofErr w:type="spellEnd"/>
      <w:r w:rsidRPr="00C168EF">
        <w:t>:</w:t>
      </w:r>
    </w:p>
    <w:p w14:paraId="4E09D302" w14:textId="77777777" w:rsidR="00394471" w:rsidRPr="00C168EF" w:rsidRDefault="00394471" w:rsidP="00394471">
      <w:pPr>
        <w:pStyle w:val="B2"/>
      </w:pPr>
      <w:r w:rsidRPr="00C168EF">
        <w:t>2&gt;</w:t>
      </w:r>
      <w:r w:rsidRPr="00C168EF">
        <w:tab/>
        <w:t xml:space="preserve">start or restart timer T325 with the timer value set to the </w:t>
      </w:r>
      <w:proofErr w:type="spellStart"/>
      <w:r w:rsidRPr="00C168EF">
        <w:rPr>
          <w:i/>
          <w:iCs/>
        </w:rPr>
        <w:t>deprioritisationTimer</w:t>
      </w:r>
      <w:proofErr w:type="spellEnd"/>
      <w:r w:rsidRPr="00C168EF">
        <w:t xml:space="preserve"> signalled;</w:t>
      </w:r>
    </w:p>
    <w:p w14:paraId="69F0D9B4" w14:textId="60F5C451" w:rsidR="00394471" w:rsidRPr="00C168EF" w:rsidRDefault="00394471" w:rsidP="00394471">
      <w:pPr>
        <w:pStyle w:val="B2"/>
      </w:pPr>
      <w:r w:rsidRPr="00C168EF">
        <w:t>2&gt;</w:t>
      </w:r>
      <w:r w:rsidRPr="00C168EF">
        <w:tab/>
        <w:t>store the</w:t>
      </w:r>
      <w:r w:rsidRPr="00C168EF">
        <w:rPr>
          <w:i/>
          <w:iCs/>
        </w:rPr>
        <w:t xml:space="preserve"> </w:t>
      </w:r>
      <w:proofErr w:type="spellStart"/>
      <w:r w:rsidRPr="00C168EF">
        <w:rPr>
          <w:i/>
          <w:iCs/>
        </w:rPr>
        <w:t>deprioritisationReq</w:t>
      </w:r>
      <w:proofErr w:type="spellEnd"/>
      <w:r w:rsidRPr="00C168EF">
        <w:t xml:space="preserve"> until T325 expiry</w:t>
      </w:r>
      <w:r w:rsidR="002802B5" w:rsidRPr="00C168EF">
        <w:t>/stop</w:t>
      </w:r>
      <w:r w:rsidRPr="00C168EF">
        <w:t>;</w:t>
      </w:r>
    </w:p>
    <w:p w14:paraId="57935619" w14:textId="120A3521" w:rsidR="00F13698" w:rsidRPr="00C168EF" w:rsidRDefault="00F13698" w:rsidP="00F13698">
      <w:pPr>
        <w:pStyle w:val="NO"/>
      </w:pPr>
      <w:r w:rsidRPr="00C168EF">
        <w:t>NOTE 1a:</w:t>
      </w:r>
      <w:r w:rsidRPr="00C168EF">
        <w:tab/>
        <w:t xml:space="preserve">The UE stores the </w:t>
      </w:r>
      <w:proofErr w:type="spellStart"/>
      <w:r w:rsidRPr="00C168EF">
        <w:t>deprioritisation</w:t>
      </w:r>
      <w:proofErr w:type="spellEnd"/>
      <w:r w:rsidRPr="00C168EF">
        <w:t xml:space="preserve"> request irrespective of any cell reselection absolute priority assignments (by dedicated or common signalling) and regardless of RRC connections in NR or other RATs unless specified otherwise.</w:t>
      </w:r>
    </w:p>
    <w:p w14:paraId="57DCB065" w14:textId="77777777" w:rsidR="00394471" w:rsidRPr="00C168EF" w:rsidRDefault="00394471" w:rsidP="00394471">
      <w:pPr>
        <w:pStyle w:val="B1"/>
      </w:pPr>
      <w:r w:rsidRPr="00C168EF">
        <w:t>1&gt;</w:t>
      </w:r>
      <w:r w:rsidRPr="00C168EF">
        <w:tab/>
        <w:t xml:space="preserve">if the </w:t>
      </w:r>
      <w:proofErr w:type="spellStart"/>
      <w:r w:rsidRPr="00C168EF">
        <w:rPr>
          <w:i/>
          <w:iCs/>
        </w:rPr>
        <w:t>RRCRelease</w:t>
      </w:r>
      <w:proofErr w:type="spellEnd"/>
      <w:r w:rsidRPr="00C168EF">
        <w:t xml:space="preserve"> includes the </w:t>
      </w:r>
      <w:proofErr w:type="spellStart"/>
      <w:r w:rsidRPr="00C168EF">
        <w:rPr>
          <w:i/>
          <w:iCs/>
        </w:rPr>
        <w:t>measIdleConfig</w:t>
      </w:r>
      <w:proofErr w:type="spellEnd"/>
      <w:r w:rsidRPr="00C168EF">
        <w:t>:</w:t>
      </w:r>
    </w:p>
    <w:p w14:paraId="48680302" w14:textId="77777777" w:rsidR="00394471" w:rsidRPr="00C168EF" w:rsidRDefault="00394471" w:rsidP="00394471">
      <w:pPr>
        <w:pStyle w:val="B2"/>
      </w:pPr>
      <w:r w:rsidRPr="00C168EF">
        <w:t>2&gt;</w:t>
      </w:r>
      <w:r w:rsidRPr="00C168EF">
        <w:tab/>
        <w:t>if T331 is running:</w:t>
      </w:r>
    </w:p>
    <w:p w14:paraId="59484847" w14:textId="77777777" w:rsidR="00394471" w:rsidRPr="00C168EF" w:rsidRDefault="00394471" w:rsidP="00394471">
      <w:pPr>
        <w:pStyle w:val="B3"/>
      </w:pPr>
      <w:r w:rsidRPr="00C168EF">
        <w:t>3&gt; stop timer T331;</w:t>
      </w:r>
    </w:p>
    <w:p w14:paraId="4509C2DB" w14:textId="77777777" w:rsidR="00394471" w:rsidRPr="00C168EF" w:rsidRDefault="00394471" w:rsidP="00394471">
      <w:pPr>
        <w:pStyle w:val="B3"/>
      </w:pPr>
      <w:r w:rsidRPr="00C168EF">
        <w:t>3&gt;</w:t>
      </w:r>
      <w:r w:rsidRPr="00C168EF">
        <w:tab/>
        <w:t>perform the actions as specified in 5.7.8.3;</w:t>
      </w:r>
    </w:p>
    <w:p w14:paraId="22851717" w14:textId="77777777" w:rsidR="00394471" w:rsidRPr="00C168EF" w:rsidRDefault="00394471" w:rsidP="00394471">
      <w:pPr>
        <w:pStyle w:val="B2"/>
      </w:pPr>
      <w:r w:rsidRPr="00C168EF">
        <w:t>2&gt;</w:t>
      </w:r>
      <w:r w:rsidRPr="00C168EF">
        <w:tab/>
        <w:t xml:space="preserve">if the </w:t>
      </w:r>
      <w:proofErr w:type="spellStart"/>
      <w:r w:rsidRPr="00C168EF">
        <w:rPr>
          <w:i/>
          <w:iCs/>
        </w:rPr>
        <w:t>measIdleConfig</w:t>
      </w:r>
      <w:proofErr w:type="spellEnd"/>
      <w:r w:rsidRPr="00C168EF">
        <w:t xml:space="preserve"> is set to </w:t>
      </w:r>
      <w:r w:rsidRPr="00C168EF">
        <w:rPr>
          <w:i/>
          <w:iCs/>
        </w:rPr>
        <w:t>setup</w:t>
      </w:r>
      <w:r w:rsidRPr="00C168EF">
        <w:t>:</w:t>
      </w:r>
    </w:p>
    <w:p w14:paraId="66D3846D" w14:textId="77777777" w:rsidR="00394471" w:rsidRPr="00C168EF" w:rsidRDefault="00394471" w:rsidP="00394471">
      <w:pPr>
        <w:pStyle w:val="B3"/>
      </w:pPr>
      <w:r w:rsidRPr="00C168EF">
        <w:t>3&gt;</w:t>
      </w:r>
      <w:r w:rsidRPr="00C168EF">
        <w:tab/>
        <w:t xml:space="preserve">store the received </w:t>
      </w:r>
      <w:proofErr w:type="spellStart"/>
      <w:r w:rsidRPr="00C168EF">
        <w:rPr>
          <w:i/>
          <w:iCs/>
        </w:rPr>
        <w:t>measIdleDuration</w:t>
      </w:r>
      <w:proofErr w:type="spellEnd"/>
      <w:r w:rsidRPr="00C168EF">
        <w:t xml:space="preserve"> in </w:t>
      </w:r>
      <w:proofErr w:type="spellStart"/>
      <w:r w:rsidRPr="00C168EF">
        <w:rPr>
          <w:i/>
          <w:iCs/>
        </w:rPr>
        <w:t>VarMeasIdleConfig</w:t>
      </w:r>
      <w:proofErr w:type="spellEnd"/>
      <w:r w:rsidRPr="00C168EF">
        <w:t>;</w:t>
      </w:r>
    </w:p>
    <w:p w14:paraId="5B8C36D7" w14:textId="77777777" w:rsidR="00394471" w:rsidRPr="00C168EF" w:rsidRDefault="00394471" w:rsidP="00394471">
      <w:pPr>
        <w:pStyle w:val="B3"/>
      </w:pPr>
      <w:r w:rsidRPr="00C168EF">
        <w:t>3&gt;</w:t>
      </w:r>
      <w:r w:rsidRPr="00C168EF">
        <w:tab/>
        <w:t xml:space="preserve">start timer T331 with the value set to </w:t>
      </w:r>
      <w:proofErr w:type="spellStart"/>
      <w:r w:rsidRPr="00C168EF">
        <w:rPr>
          <w:i/>
          <w:iCs/>
        </w:rPr>
        <w:t>measIdleDuration</w:t>
      </w:r>
      <w:proofErr w:type="spellEnd"/>
      <w:r w:rsidRPr="00C168EF">
        <w:t>;</w:t>
      </w:r>
    </w:p>
    <w:p w14:paraId="2D20CFDE" w14:textId="77777777" w:rsidR="00394471" w:rsidRPr="00C168EF" w:rsidRDefault="00394471" w:rsidP="00394471">
      <w:pPr>
        <w:pStyle w:val="B3"/>
      </w:pPr>
      <w:r w:rsidRPr="00C168EF">
        <w:t>3&gt;</w:t>
      </w:r>
      <w:r w:rsidRPr="00C168EF">
        <w:tab/>
        <w:t xml:space="preserve">if the </w:t>
      </w:r>
      <w:proofErr w:type="spellStart"/>
      <w:r w:rsidRPr="00C168EF">
        <w:rPr>
          <w:i/>
          <w:iCs/>
        </w:rPr>
        <w:t>measIdleConfig</w:t>
      </w:r>
      <w:proofErr w:type="spellEnd"/>
      <w:r w:rsidRPr="00C168EF">
        <w:t xml:space="preserve"> contains </w:t>
      </w:r>
      <w:proofErr w:type="spellStart"/>
      <w:r w:rsidRPr="00C168EF">
        <w:rPr>
          <w:i/>
          <w:iCs/>
        </w:rPr>
        <w:t>measIdleCarrierListNR</w:t>
      </w:r>
      <w:proofErr w:type="spellEnd"/>
      <w:r w:rsidRPr="00C168EF">
        <w:t>:</w:t>
      </w:r>
    </w:p>
    <w:p w14:paraId="5ED3317E" w14:textId="77777777" w:rsidR="00394471" w:rsidRPr="00C168EF" w:rsidRDefault="00394471" w:rsidP="00394471">
      <w:pPr>
        <w:pStyle w:val="B4"/>
      </w:pPr>
      <w:r w:rsidRPr="00C168EF">
        <w:t>4&gt;</w:t>
      </w:r>
      <w:r w:rsidRPr="00C168EF">
        <w:tab/>
        <w:t xml:space="preserve">store the received </w:t>
      </w:r>
      <w:proofErr w:type="spellStart"/>
      <w:r w:rsidRPr="00C168EF">
        <w:rPr>
          <w:i/>
          <w:iCs/>
        </w:rPr>
        <w:t>measIdleCarrierListNR</w:t>
      </w:r>
      <w:proofErr w:type="spellEnd"/>
      <w:r w:rsidRPr="00C168EF">
        <w:t xml:space="preserve"> in </w:t>
      </w:r>
      <w:proofErr w:type="spellStart"/>
      <w:r w:rsidRPr="00C168EF">
        <w:rPr>
          <w:i/>
          <w:iCs/>
        </w:rPr>
        <w:t>VarMeasIdleConfig</w:t>
      </w:r>
      <w:proofErr w:type="spellEnd"/>
      <w:r w:rsidRPr="00C168EF">
        <w:t>;</w:t>
      </w:r>
    </w:p>
    <w:p w14:paraId="671E914D" w14:textId="77777777" w:rsidR="00394471" w:rsidRPr="00C168EF" w:rsidRDefault="00394471" w:rsidP="00394471">
      <w:pPr>
        <w:pStyle w:val="B3"/>
      </w:pPr>
      <w:r w:rsidRPr="00C168EF">
        <w:t>3&gt;</w:t>
      </w:r>
      <w:r w:rsidRPr="00C168EF">
        <w:tab/>
        <w:t xml:space="preserve">if the </w:t>
      </w:r>
      <w:proofErr w:type="spellStart"/>
      <w:r w:rsidRPr="00C168EF">
        <w:rPr>
          <w:i/>
          <w:iCs/>
        </w:rPr>
        <w:t>measIdleConfig</w:t>
      </w:r>
      <w:proofErr w:type="spellEnd"/>
      <w:r w:rsidRPr="00C168EF">
        <w:t xml:space="preserve"> contains </w:t>
      </w:r>
      <w:proofErr w:type="spellStart"/>
      <w:r w:rsidRPr="00C168EF">
        <w:rPr>
          <w:i/>
          <w:iCs/>
        </w:rPr>
        <w:t>measIdleCarrierListEUTRA</w:t>
      </w:r>
      <w:proofErr w:type="spellEnd"/>
      <w:r w:rsidRPr="00C168EF">
        <w:t>:</w:t>
      </w:r>
    </w:p>
    <w:p w14:paraId="1AB931B5" w14:textId="77777777" w:rsidR="00394471" w:rsidRPr="00C168EF" w:rsidRDefault="00394471" w:rsidP="00394471">
      <w:pPr>
        <w:pStyle w:val="B4"/>
      </w:pPr>
      <w:r w:rsidRPr="00C168EF">
        <w:t>4&gt;</w:t>
      </w:r>
      <w:r w:rsidRPr="00C168EF">
        <w:tab/>
        <w:t xml:space="preserve">store the received </w:t>
      </w:r>
      <w:proofErr w:type="spellStart"/>
      <w:r w:rsidRPr="00C168EF">
        <w:rPr>
          <w:i/>
          <w:iCs/>
        </w:rPr>
        <w:t>measIdleCarrierListEUTRA</w:t>
      </w:r>
      <w:proofErr w:type="spellEnd"/>
      <w:r w:rsidRPr="00C168EF">
        <w:t xml:space="preserve"> in </w:t>
      </w:r>
      <w:proofErr w:type="spellStart"/>
      <w:r w:rsidRPr="00C168EF">
        <w:rPr>
          <w:i/>
          <w:iCs/>
        </w:rPr>
        <w:t>VarMeasIdleConfig</w:t>
      </w:r>
      <w:proofErr w:type="spellEnd"/>
      <w:r w:rsidRPr="00C168EF">
        <w:t>;</w:t>
      </w:r>
    </w:p>
    <w:p w14:paraId="4DB4B476" w14:textId="77777777" w:rsidR="00394471" w:rsidRPr="00C168EF" w:rsidRDefault="00394471" w:rsidP="00394471">
      <w:pPr>
        <w:pStyle w:val="B3"/>
      </w:pPr>
      <w:r w:rsidRPr="00C168EF">
        <w:t>3&gt;</w:t>
      </w:r>
      <w:r w:rsidRPr="00C168EF">
        <w:tab/>
        <w:t xml:space="preserve">if the </w:t>
      </w:r>
      <w:proofErr w:type="spellStart"/>
      <w:r w:rsidRPr="00C168EF">
        <w:rPr>
          <w:i/>
          <w:iCs/>
        </w:rPr>
        <w:t>measIdleConfig</w:t>
      </w:r>
      <w:proofErr w:type="spellEnd"/>
      <w:r w:rsidRPr="00C168EF">
        <w:t xml:space="preserve"> contains </w:t>
      </w:r>
      <w:proofErr w:type="spellStart"/>
      <w:r w:rsidRPr="00C168EF">
        <w:rPr>
          <w:i/>
          <w:iCs/>
        </w:rPr>
        <w:t>validityAreaList</w:t>
      </w:r>
      <w:proofErr w:type="spellEnd"/>
      <w:r w:rsidRPr="00C168EF">
        <w:t>:</w:t>
      </w:r>
    </w:p>
    <w:p w14:paraId="287BE630" w14:textId="77777777" w:rsidR="00394471" w:rsidRPr="00C168EF" w:rsidRDefault="00394471" w:rsidP="00394471">
      <w:pPr>
        <w:pStyle w:val="B4"/>
      </w:pPr>
      <w:r w:rsidRPr="00C168EF">
        <w:t>4&gt;</w:t>
      </w:r>
      <w:r w:rsidRPr="00C168EF">
        <w:tab/>
        <w:t xml:space="preserve">store the received </w:t>
      </w:r>
      <w:proofErr w:type="spellStart"/>
      <w:r w:rsidRPr="00C168EF">
        <w:rPr>
          <w:i/>
          <w:iCs/>
        </w:rPr>
        <w:t>validityAreaList</w:t>
      </w:r>
      <w:proofErr w:type="spellEnd"/>
      <w:r w:rsidRPr="00C168EF">
        <w:t xml:space="preserve"> in </w:t>
      </w:r>
      <w:proofErr w:type="spellStart"/>
      <w:r w:rsidRPr="00C168EF">
        <w:rPr>
          <w:i/>
          <w:iCs/>
        </w:rPr>
        <w:t>VarMeasIdleConfig</w:t>
      </w:r>
      <w:proofErr w:type="spellEnd"/>
      <w:r w:rsidRPr="00C168EF">
        <w:t>;</w:t>
      </w:r>
    </w:p>
    <w:p w14:paraId="6E64A4D8" w14:textId="77777777" w:rsidR="006A6D4E" w:rsidRPr="00C168EF" w:rsidRDefault="006A6D4E" w:rsidP="006A6D4E">
      <w:pPr>
        <w:pStyle w:val="B3"/>
      </w:pPr>
      <w:r w:rsidRPr="00C168EF">
        <w:t>3&gt;</w:t>
      </w:r>
      <w:r w:rsidRPr="00C168EF">
        <w:tab/>
        <w:t xml:space="preserve">if the </w:t>
      </w:r>
      <w:proofErr w:type="spellStart"/>
      <w:r w:rsidRPr="00C168EF">
        <w:rPr>
          <w:i/>
          <w:iCs/>
        </w:rPr>
        <w:t>measIdleConfig</w:t>
      </w:r>
      <w:proofErr w:type="spellEnd"/>
      <w:r w:rsidRPr="00C168EF">
        <w:t xml:space="preserve"> contains </w:t>
      </w:r>
      <w:proofErr w:type="spellStart"/>
      <w:r w:rsidRPr="00C168EF">
        <w:rPr>
          <w:i/>
          <w:iCs/>
        </w:rPr>
        <w:t>measReselectionCarrierListNR</w:t>
      </w:r>
      <w:proofErr w:type="spellEnd"/>
      <w:r w:rsidRPr="00C168EF">
        <w:rPr>
          <w:i/>
          <w:iCs/>
        </w:rPr>
        <w:t>:</w:t>
      </w:r>
    </w:p>
    <w:p w14:paraId="6A97D517" w14:textId="77777777" w:rsidR="006A6D4E" w:rsidRPr="00C168EF" w:rsidRDefault="006A6D4E" w:rsidP="00220546">
      <w:pPr>
        <w:pStyle w:val="B4"/>
      </w:pPr>
      <w:r w:rsidRPr="00C168EF">
        <w:t>4&gt;</w:t>
      </w:r>
      <w:r w:rsidRPr="00C168EF">
        <w:tab/>
        <w:t xml:space="preserve">store the received </w:t>
      </w:r>
      <w:proofErr w:type="spellStart"/>
      <w:r w:rsidRPr="00C168EF">
        <w:rPr>
          <w:i/>
          <w:iCs/>
        </w:rPr>
        <w:t>measReselectionCarrierListNR</w:t>
      </w:r>
      <w:proofErr w:type="spellEnd"/>
      <w:r w:rsidRPr="00C168EF">
        <w:t xml:space="preserve"> in </w:t>
      </w:r>
      <w:proofErr w:type="spellStart"/>
      <w:r w:rsidRPr="00C168EF">
        <w:rPr>
          <w:i/>
          <w:iCs/>
        </w:rPr>
        <w:t>VarMeasReselectionConfig</w:t>
      </w:r>
      <w:proofErr w:type="spellEnd"/>
      <w:r w:rsidRPr="00C168EF">
        <w:t>;</w:t>
      </w:r>
    </w:p>
    <w:p w14:paraId="2614DC45" w14:textId="784783CA" w:rsidR="006A6D4E" w:rsidRPr="00C168EF" w:rsidRDefault="006A6D4E" w:rsidP="006A6D4E">
      <w:pPr>
        <w:pStyle w:val="B3"/>
      </w:pPr>
      <w:r w:rsidRPr="00C168EF">
        <w:t>3&gt;</w:t>
      </w:r>
      <w:r w:rsidRPr="00C168EF">
        <w:tab/>
        <w:t xml:space="preserve">if the </w:t>
      </w:r>
      <w:proofErr w:type="spellStart"/>
      <w:r w:rsidRPr="00C168EF">
        <w:rPr>
          <w:i/>
          <w:iCs/>
        </w:rPr>
        <w:t>measIdleConfig</w:t>
      </w:r>
      <w:proofErr w:type="spellEnd"/>
      <w:r w:rsidRPr="00C168EF">
        <w:t xml:space="preserve"> contains </w:t>
      </w:r>
      <w:proofErr w:type="spellStart"/>
      <w:r w:rsidRPr="00C168EF">
        <w:rPr>
          <w:i/>
          <w:iCs/>
        </w:rPr>
        <w:t>measReselectionValidityDuration</w:t>
      </w:r>
      <w:proofErr w:type="spellEnd"/>
      <w:r w:rsidRPr="00C168EF">
        <w:rPr>
          <w:i/>
          <w:iCs/>
        </w:rPr>
        <w:t>:</w:t>
      </w:r>
    </w:p>
    <w:p w14:paraId="095308D4" w14:textId="77777777" w:rsidR="006A6D4E" w:rsidRPr="00C168EF" w:rsidRDefault="006A6D4E" w:rsidP="006A6D4E">
      <w:pPr>
        <w:pStyle w:val="B4"/>
      </w:pPr>
      <w:r w:rsidRPr="00C168EF">
        <w:lastRenderedPageBreak/>
        <w:t>4&gt;</w:t>
      </w:r>
      <w:r w:rsidRPr="00C168EF">
        <w:tab/>
        <w:t xml:space="preserve">store the received </w:t>
      </w:r>
      <w:proofErr w:type="spellStart"/>
      <w:r w:rsidRPr="00C168EF">
        <w:rPr>
          <w:i/>
          <w:iCs/>
        </w:rPr>
        <w:t>measReselectionValidityDuration</w:t>
      </w:r>
      <w:proofErr w:type="spellEnd"/>
      <w:r w:rsidRPr="00C168EF">
        <w:rPr>
          <w:i/>
          <w:iCs/>
        </w:rPr>
        <w:t xml:space="preserve"> </w:t>
      </w:r>
      <w:r w:rsidRPr="00C168EF">
        <w:t xml:space="preserve">in </w:t>
      </w:r>
      <w:proofErr w:type="spellStart"/>
      <w:r w:rsidRPr="00C168EF">
        <w:rPr>
          <w:i/>
          <w:iCs/>
        </w:rPr>
        <w:t>VarMeasReselectionConfig</w:t>
      </w:r>
      <w:proofErr w:type="spellEnd"/>
      <w:r w:rsidRPr="00C168EF">
        <w:t>;</w:t>
      </w:r>
    </w:p>
    <w:p w14:paraId="5186649D" w14:textId="77777777" w:rsidR="006A6D4E" w:rsidRPr="00C168EF" w:rsidRDefault="006A6D4E" w:rsidP="006A6D4E">
      <w:pPr>
        <w:pStyle w:val="B3"/>
      </w:pPr>
      <w:r w:rsidRPr="00C168EF">
        <w:t>3&gt;</w:t>
      </w:r>
      <w:r w:rsidRPr="00C168EF">
        <w:tab/>
        <w:t xml:space="preserve">if the </w:t>
      </w:r>
      <w:proofErr w:type="spellStart"/>
      <w:r w:rsidRPr="00C168EF">
        <w:rPr>
          <w:i/>
          <w:iCs/>
        </w:rPr>
        <w:t>measIdleConfig</w:t>
      </w:r>
      <w:proofErr w:type="spellEnd"/>
      <w:r w:rsidRPr="00C168EF">
        <w:t xml:space="preserve"> contains </w:t>
      </w:r>
      <w:proofErr w:type="spellStart"/>
      <w:r w:rsidRPr="00C168EF">
        <w:rPr>
          <w:i/>
          <w:iCs/>
        </w:rPr>
        <w:t>measIdleValidityDuration</w:t>
      </w:r>
      <w:proofErr w:type="spellEnd"/>
      <w:r w:rsidRPr="00C168EF">
        <w:rPr>
          <w:i/>
          <w:iCs/>
        </w:rPr>
        <w:t>:</w:t>
      </w:r>
    </w:p>
    <w:p w14:paraId="2BCEAC55" w14:textId="7BD0ECC2" w:rsidR="006A6D4E" w:rsidRPr="00C168EF" w:rsidRDefault="006A6D4E" w:rsidP="006A6D4E">
      <w:pPr>
        <w:pStyle w:val="B4"/>
      </w:pPr>
      <w:r w:rsidRPr="00C168EF">
        <w:t>4&gt;</w:t>
      </w:r>
      <w:r w:rsidRPr="00C168EF">
        <w:tab/>
        <w:t xml:space="preserve">store the received </w:t>
      </w:r>
      <w:proofErr w:type="spellStart"/>
      <w:r w:rsidR="00E06B9A" w:rsidRPr="00C168EF">
        <w:rPr>
          <w:i/>
          <w:iCs/>
        </w:rPr>
        <w:t>measIdleValidityDuration</w:t>
      </w:r>
      <w:proofErr w:type="spellEnd"/>
      <w:r w:rsidRPr="00C168EF">
        <w:rPr>
          <w:i/>
          <w:iCs/>
        </w:rPr>
        <w:t xml:space="preserve"> </w:t>
      </w:r>
      <w:r w:rsidRPr="00C168EF">
        <w:t xml:space="preserve">in </w:t>
      </w:r>
      <w:proofErr w:type="spellStart"/>
      <w:r w:rsidRPr="00C168EF">
        <w:rPr>
          <w:i/>
          <w:iCs/>
        </w:rPr>
        <w:t>VarEnhMeasIdleConfig</w:t>
      </w:r>
      <w:proofErr w:type="spellEnd"/>
      <w:r w:rsidRPr="00C168EF">
        <w:t>;</w:t>
      </w:r>
    </w:p>
    <w:p w14:paraId="343A98AE" w14:textId="77777777" w:rsidR="00394471" w:rsidRPr="00C168EF" w:rsidRDefault="00394471" w:rsidP="00394471">
      <w:pPr>
        <w:pStyle w:val="B1"/>
      </w:pPr>
      <w:r w:rsidRPr="00C168EF">
        <w:t>1&gt;</w:t>
      </w:r>
      <w:r w:rsidRPr="00C168EF">
        <w:tab/>
        <w:t xml:space="preserve">if the </w:t>
      </w:r>
      <w:proofErr w:type="spellStart"/>
      <w:r w:rsidRPr="00C168EF">
        <w:rPr>
          <w:i/>
        </w:rPr>
        <w:t>RRCRelease</w:t>
      </w:r>
      <w:proofErr w:type="spellEnd"/>
      <w:r w:rsidRPr="00C168EF">
        <w:t xml:space="preserve"> includes </w:t>
      </w:r>
      <w:proofErr w:type="spellStart"/>
      <w:r w:rsidRPr="00C168EF">
        <w:rPr>
          <w:i/>
        </w:rPr>
        <w:t>suspendConfig</w:t>
      </w:r>
      <w:proofErr w:type="spellEnd"/>
      <w:r w:rsidRPr="00C168EF">
        <w:t>:</w:t>
      </w:r>
    </w:p>
    <w:p w14:paraId="33505DF5" w14:textId="77777777" w:rsidR="0070235D" w:rsidRPr="00C168EF" w:rsidRDefault="0070235D" w:rsidP="0070235D">
      <w:pPr>
        <w:pStyle w:val="B2"/>
      </w:pPr>
      <w:r w:rsidRPr="00C168EF">
        <w:t>2&gt;</w:t>
      </w:r>
      <w:r w:rsidRPr="00C168EF">
        <w:tab/>
        <w:t>reset MAC and release the default MAC Cell Group configuration, if any;</w:t>
      </w:r>
    </w:p>
    <w:p w14:paraId="47000B80" w14:textId="0EF7DD4C" w:rsidR="00394471" w:rsidRPr="00C168EF" w:rsidRDefault="00394471" w:rsidP="00394471">
      <w:pPr>
        <w:pStyle w:val="B2"/>
      </w:pPr>
      <w:r w:rsidRPr="00C168EF">
        <w:t>2&gt;</w:t>
      </w:r>
      <w:r w:rsidRPr="00C168EF">
        <w:tab/>
        <w:t xml:space="preserve">apply the received </w:t>
      </w:r>
      <w:proofErr w:type="spellStart"/>
      <w:r w:rsidRPr="00C168EF">
        <w:rPr>
          <w:i/>
        </w:rPr>
        <w:t>suspendConfig</w:t>
      </w:r>
      <w:proofErr w:type="spellEnd"/>
      <w:r w:rsidR="00475E33" w:rsidRPr="00C168EF">
        <w:rPr>
          <w:i/>
        </w:rPr>
        <w:t xml:space="preserve"> </w:t>
      </w:r>
      <w:r w:rsidR="00475E33" w:rsidRPr="00C168EF">
        <w:rPr>
          <w:iCs/>
        </w:rPr>
        <w:t xml:space="preserve">except the received </w:t>
      </w:r>
      <w:proofErr w:type="spellStart"/>
      <w:r w:rsidR="00475E33" w:rsidRPr="00C168EF">
        <w:rPr>
          <w:i/>
          <w:iCs/>
        </w:rPr>
        <w:t>nextHopChainingCount</w:t>
      </w:r>
      <w:proofErr w:type="spellEnd"/>
      <w:r w:rsidRPr="00C168EF">
        <w:t>;</w:t>
      </w:r>
    </w:p>
    <w:p w14:paraId="4AC1DFE6" w14:textId="1A1373FE" w:rsidR="0070235D" w:rsidRPr="00C168EF" w:rsidRDefault="0070235D" w:rsidP="0070235D">
      <w:pPr>
        <w:pStyle w:val="B2"/>
      </w:pPr>
      <w:r w:rsidRPr="00C168EF">
        <w:t>2&gt;</w:t>
      </w:r>
      <w:r w:rsidRPr="00C168EF">
        <w:tab/>
        <w:t xml:space="preserve">if the </w:t>
      </w:r>
      <w:proofErr w:type="spellStart"/>
      <w:r w:rsidRPr="00C168EF">
        <w:rPr>
          <w:i/>
          <w:iCs/>
        </w:rPr>
        <w:t>sdt</w:t>
      </w:r>
      <w:proofErr w:type="spellEnd"/>
      <w:r w:rsidRPr="00C168EF">
        <w:rPr>
          <w:i/>
          <w:iCs/>
        </w:rPr>
        <w:t xml:space="preserve">-Config </w:t>
      </w:r>
      <w:r w:rsidRPr="00C168EF">
        <w:t>is configured:</w:t>
      </w:r>
    </w:p>
    <w:p w14:paraId="0AB75BBE" w14:textId="77777777" w:rsidR="0070235D" w:rsidRPr="00C168EF" w:rsidRDefault="0070235D" w:rsidP="0070235D">
      <w:pPr>
        <w:pStyle w:val="B3"/>
      </w:pPr>
      <w:r w:rsidRPr="00C168EF">
        <w:t>3&gt;</w:t>
      </w:r>
      <w:r w:rsidRPr="00C168EF">
        <w:tab/>
        <w:t xml:space="preserve">for each of the DRB in the </w:t>
      </w:r>
      <w:proofErr w:type="spellStart"/>
      <w:r w:rsidRPr="00C168EF">
        <w:rPr>
          <w:i/>
          <w:iCs/>
        </w:rPr>
        <w:t>sdt</w:t>
      </w:r>
      <w:proofErr w:type="spellEnd"/>
      <w:r w:rsidRPr="00C168EF">
        <w:rPr>
          <w:i/>
          <w:iCs/>
        </w:rPr>
        <w:t>-DRB-List</w:t>
      </w:r>
      <w:r w:rsidRPr="00C168EF">
        <w:t>:</w:t>
      </w:r>
    </w:p>
    <w:p w14:paraId="37472BB1" w14:textId="26E9C2BC" w:rsidR="0070235D" w:rsidRPr="00C168EF" w:rsidRDefault="0070235D" w:rsidP="0070235D">
      <w:pPr>
        <w:pStyle w:val="B4"/>
      </w:pPr>
      <w:r w:rsidRPr="00C168EF">
        <w:t>4&gt;</w:t>
      </w:r>
      <w:r w:rsidRPr="00C168EF">
        <w:tab/>
        <w:t>consider the DRB to be configured for SDT;</w:t>
      </w:r>
    </w:p>
    <w:p w14:paraId="4063EA76" w14:textId="0AA290D3" w:rsidR="0070235D" w:rsidRPr="00C168EF" w:rsidRDefault="0070235D" w:rsidP="0070235D">
      <w:pPr>
        <w:pStyle w:val="B3"/>
      </w:pPr>
      <w:r w:rsidRPr="00C168EF">
        <w:t>3&gt;</w:t>
      </w:r>
      <w:r w:rsidRPr="00C168EF">
        <w:tab/>
        <w:t xml:space="preserve">if </w:t>
      </w:r>
      <w:r w:rsidRPr="00C168EF">
        <w:rPr>
          <w:i/>
          <w:iCs/>
        </w:rPr>
        <w:t>sdt-SRB2-Indication</w:t>
      </w:r>
      <w:r w:rsidRPr="00C168EF">
        <w:t xml:space="preserve"> is configured:</w:t>
      </w:r>
    </w:p>
    <w:p w14:paraId="54267D71" w14:textId="6E0E227D" w:rsidR="0070235D" w:rsidRPr="00C168EF" w:rsidRDefault="0070235D" w:rsidP="0070235D">
      <w:pPr>
        <w:pStyle w:val="B4"/>
      </w:pPr>
      <w:r w:rsidRPr="00C168EF">
        <w:t>4&gt;</w:t>
      </w:r>
      <w:r w:rsidRPr="00C168EF">
        <w:tab/>
        <w:t>consider the SRB2 to be configured for SDT;</w:t>
      </w:r>
    </w:p>
    <w:p w14:paraId="63A74A51" w14:textId="5A8F9779" w:rsidR="0070235D" w:rsidRPr="00C168EF" w:rsidRDefault="0070235D" w:rsidP="0070235D">
      <w:pPr>
        <w:pStyle w:val="B3"/>
      </w:pPr>
      <w:r w:rsidRPr="00C168EF">
        <w:t>3&gt;</w:t>
      </w:r>
      <w:r w:rsidRPr="00C168EF">
        <w:tab/>
        <w:t>for each RLC bearer</w:t>
      </w:r>
      <w:r w:rsidR="002C350C" w:rsidRPr="00C168EF">
        <w:t xml:space="preserve"> (except those associated with broadcast MRBs</w:t>
      </w:r>
      <w:r w:rsidR="0010239E" w:rsidRPr="00C168EF">
        <w:t xml:space="preserve"> and multicast MRBs</w:t>
      </w:r>
      <w:r w:rsidR="002C350C" w:rsidRPr="00C168EF">
        <w:t>)</w:t>
      </w:r>
      <w:r w:rsidRPr="00C168EF">
        <w:t xml:space="preserve"> that is </w:t>
      </w:r>
      <w:r w:rsidR="00E23C69" w:rsidRPr="00C168EF">
        <w:t>not suspended</w:t>
      </w:r>
      <w:r w:rsidRPr="00C168EF">
        <w:t>:</w:t>
      </w:r>
    </w:p>
    <w:p w14:paraId="23DADF57" w14:textId="1B40493A" w:rsidR="0070235D" w:rsidRPr="00C168EF" w:rsidRDefault="0070235D" w:rsidP="0070235D">
      <w:pPr>
        <w:pStyle w:val="B4"/>
      </w:pPr>
      <w:r w:rsidRPr="00C168EF">
        <w:t>4&gt;</w:t>
      </w:r>
      <w:r w:rsidRPr="00C168EF">
        <w:tab/>
        <w:t>re-establish the RLC entity as specified in TS 38.322 [4];</w:t>
      </w:r>
    </w:p>
    <w:p w14:paraId="1EB6E53F" w14:textId="61BBE648" w:rsidR="0070235D" w:rsidRPr="00C168EF" w:rsidRDefault="0070235D" w:rsidP="0070235D">
      <w:pPr>
        <w:pStyle w:val="B3"/>
      </w:pPr>
      <w:r w:rsidRPr="00C168EF">
        <w:t>3&gt;</w:t>
      </w:r>
      <w:r w:rsidRPr="00C168EF">
        <w:tab/>
        <w:t xml:space="preserve">for SRB2 </w:t>
      </w:r>
      <w:r w:rsidR="00E23C69" w:rsidRPr="00C168EF">
        <w:t>(</w:t>
      </w:r>
      <w:r w:rsidRPr="00C168EF">
        <w:t>if it is resumed</w:t>
      </w:r>
      <w:r w:rsidR="00E23C69" w:rsidRPr="00C168EF">
        <w:t>)</w:t>
      </w:r>
      <w:r w:rsidRPr="00C168EF">
        <w:t xml:space="preserve"> and for SRB1:</w:t>
      </w:r>
    </w:p>
    <w:p w14:paraId="69857727" w14:textId="7392F535" w:rsidR="0070235D" w:rsidRPr="00C168EF" w:rsidRDefault="0070235D" w:rsidP="0070235D">
      <w:pPr>
        <w:pStyle w:val="B4"/>
      </w:pPr>
      <w:r w:rsidRPr="00C168EF">
        <w:t>4&gt;</w:t>
      </w:r>
      <w:r w:rsidRPr="00C168EF">
        <w:tab/>
        <w:t>trigger the PDCP entity to perform SDU discard as specified in TS 38.323 [5];</w:t>
      </w:r>
    </w:p>
    <w:p w14:paraId="40390822" w14:textId="007E5464" w:rsidR="0070235D" w:rsidRPr="00C168EF" w:rsidRDefault="0070235D" w:rsidP="0070235D">
      <w:pPr>
        <w:pStyle w:val="B3"/>
      </w:pPr>
      <w:r w:rsidRPr="00C168EF">
        <w:t>3&gt;</w:t>
      </w:r>
      <w:r w:rsidRPr="00C168EF">
        <w:tab/>
        <w:t xml:space="preserve">if </w:t>
      </w:r>
      <w:proofErr w:type="spellStart"/>
      <w:r w:rsidR="00E23C69" w:rsidRPr="00C168EF">
        <w:rPr>
          <w:i/>
          <w:iCs/>
        </w:rPr>
        <w:t>sdt</w:t>
      </w:r>
      <w:proofErr w:type="spellEnd"/>
      <w:r w:rsidR="00E23C69" w:rsidRPr="00C168EF">
        <w:rPr>
          <w:i/>
          <w:iCs/>
        </w:rPr>
        <w:t>-MAC-PHY-CG-Config</w:t>
      </w:r>
      <w:r w:rsidR="00E23C69" w:rsidRPr="00C168EF">
        <w:t xml:space="preserve"> is </w:t>
      </w:r>
      <w:r w:rsidRPr="00C168EF">
        <w:t>configured:</w:t>
      </w:r>
    </w:p>
    <w:p w14:paraId="66F9C895" w14:textId="097839F4" w:rsidR="0070235D" w:rsidRPr="00C168EF" w:rsidRDefault="0070235D" w:rsidP="0070235D">
      <w:pPr>
        <w:pStyle w:val="B4"/>
      </w:pPr>
      <w:r w:rsidRPr="00C168EF">
        <w:t>4&gt;</w:t>
      </w:r>
      <w:r w:rsidRPr="00C168EF">
        <w:tab/>
        <w:t xml:space="preserve">configure the </w:t>
      </w:r>
      <w:proofErr w:type="spellStart"/>
      <w:r w:rsidR="00E23C69" w:rsidRPr="00C168EF">
        <w:t>PCell</w:t>
      </w:r>
      <w:proofErr w:type="spellEnd"/>
      <w:r w:rsidRPr="00C168EF">
        <w:t xml:space="preserve"> with the configured grant resources for SDT and instruct </w:t>
      </w:r>
      <w:r w:rsidR="00E23C69" w:rsidRPr="00C168EF">
        <w:t xml:space="preserve">the </w:t>
      </w:r>
      <w:r w:rsidRPr="00C168EF">
        <w:t xml:space="preserve">MAC </w:t>
      </w:r>
      <w:r w:rsidR="00E23C69" w:rsidRPr="00C168EF">
        <w:t xml:space="preserve">entity </w:t>
      </w:r>
      <w:r w:rsidRPr="00C168EF">
        <w:t xml:space="preserve">to start the </w:t>
      </w:r>
      <w:bookmarkStart w:id="626" w:name="_Hlk97714604"/>
      <w:r w:rsidRPr="00C168EF">
        <w:rPr>
          <w:i/>
          <w:iCs/>
        </w:rPr>
        <w:t>cg-SDT-</w:t>
      </w:r>
      <w:proofErr w:type="spellStart"/>
      <w:r w:rsidRPr="00C168EF">
        <w:rPr>
          <w:i/>
          <w:iCs/>
        </w:rPr>
        <w:t>TimeAlignmentTimer</w:t>
      </w:r>
      <w:bookmarkEnd w:id="626"/>
      <w:proofErr w:type="spellEnd"/>
      <w:r w:rsidRPr="00C168EF">
        <w:t>;</w:t>
      </w:r>
    </w:p>
    <w:p w14:paraId="7782EBE7" w14:textId="02B44628" w:rsidR="00892680" w:rsidRPr="00C168EF" w:rsidRDefault="00892680" w:rsidP="00892680">
      <w:pPr>
        <w:pStyle w:val="B2"/>
      </w:pPr>
      <w:r w:rsidRPr="00C168EF">
        <w:t>2&gt;</w:t>
      </w:r>
      <w:r w:rsidRPr="00C168EF">
        <w:tab/>
        <w:t xml:space="preserve">if </w:t>
      </w:r>
      <w:proofErr w:type="spellStart"/>
      <w:r w:rsidRPr="00C168EF">
        <w:rPr>
          <w:i/>
        </w:rPr>
        <w:t>srs</w:t>
      </w:r>
      <w:proofErr w:type="spellEnd"/>
      <w:r w:rsidRPr="00C168EF">
        <w:rPr>
          <w:i/>
        </w:rPr>
        <w:t>-</w:t>
      </w:r>
      <w:proofErr w:type="spellStart"/>
      <w:r w:rsidRPr="00C168EF">
        <w:rPr>
          <w:i/>
        </w:rPr>
        <w:t>PosRRC</w:t>
      </w:r>
      <w:proofErr w:type="spellEnd"/>
      <w:r w:rsidRPr="00C168EF">
        <w:rPr>
          <w:i/>
        </w:rPr>
        <w:t>-Inactive</w:t>
      </w:r>
      <w:r w:rsidRPr="00C168EF">
        <w:rPr>
          <w:i/>
          <w:iCs/>
        </w:rPr>
        <w:t xml:space="preserve"> </w:t>
      </w:r>
      <w:r w:rsidRPr="00C168EF">
        <w:t>is configured:</w:t>
      </w:r>
    </w:p>
    <w:p w14:paraId="3B0744E2" w14:textId="1C274386" w:rsidR="008E7A6E" w:rsidRPr="00C168EF" w:rsidRDefault="00892680" w:rsidP="008E7A6E">
      <w:pPr>
        <w:pStyle w:val="B3"/>
      </w:pPr>
      <w:r w:rsidRPr="00C168EF">
        <w:t>3&gt;</w:t>
      </w:r>
      <w:r w:rsidRPr="00C168EF">
        <w:tab/>
      </w:r>
      <w:r w:rsidRPr="00C168EF">
        <w:rPr>
          <w:iCs/>
        </w:rPr>
        <w:t xml:space="preserve">apply </w:t>
      </w:r>
      <w:r w:rsidRPr="00C168EF">
        <w:t xml:space="preserve">the </w:t>
      </w:r>
      <w:r w:rsidR="006A275C" w:rsidRPr="00C168EF">
        <w:t xml:space="preserve">SRS for positioning </w:t>
      </w:r>
      <w:r w:rsidRPr="00C168EF">
        <w:t xml:space="preserve">configuration </w:t>
      </w:r>
      <w:r w:rsidR="006A275C" w:rsidRPr="00C168EF">
        <w:t xml:space="preserve">in RRC_INACTIVE </w:t>
      </w:r>
      <w:r w:rsidRPr="00C168EF">
        <w:t xml:space="preserve">and instruct MAC to start the </w:t>
      </w:r>
      <w:proofErr w:type="spellStart"/>
      <w:r w:rsidRPr="00C168EF">
        <w:rPr>
          <w:i/>
        </w:rPr>
        <w:t>inactivePosSRS-TimeAlignmentTimer</w:t>
      </w:r>
      <w:proofErr w:type="spellEnd"/>
      <w:r w:rsidRPr="00C168EF">
        <w:t>;</w:t>
      </w:r>
    </w:p>
    <w:p w14:paraId="20EA705E" w14:textId="695CDE1E" w:rsidR="008E7A6E" w:rsidRPr="00C168EF" w:rsidRDefault="008E7A6E" w:rsidP="008E7A6E">
      <w:pPr>
        <w:pStyle w:val="B2"/>
      </w:pPr>
      <w:r w:rsidRPr="00C168EF">
        <w:t>2&gt;</w:t>
      </w:r>
      <w:r w:rsidRPr="00C168EF">
        <w:tab/>
        <w:t xml:space="preserve">if </w:t>
      </w:r>
      <w:proofErr w:type="spellStart"/>
      <w:r w:rsidRPr="00C168EF">
        <w:rPr>
          <w:i/>
          <w:iCs/>
        </w:rPr>
        <w:t>srs-PosRRC-InactiveValidityArea</w:t>
      </w:r>
      <w:r w:rsidR="006A275C" w:rsidRPr="00C168EF">
        <w:rPr>
          <w:i/>
          <w:iCs/>
        </w:rPr>
        <w:t>NonPre</w:t>
      </w:r>
      <w:r w:rsidRPr="00C168EF">
        <w:rPr>
          <w:i/>
          <w:iCs/>
        </w:rPr>
        <w:t>Config</w:t>
      </w:r>
      <w:proofErr w:type="spellEnd"/>
      <w:r w:rsidRPr="00C168EF">
        <w:rPr>
          <w:i/>
          <w:iCs/>
        </w:rPr>
        <w:t xml:space="preserve"> </w:t>
      </w:r>
      <w:r w:rsidRPr="00C168EF">
        <w:t xml:space="preserve">is </w:t>
      </w:r>
      <w:r w:rsidR="000807E4" w:rsidRPr="00C168EF">
        <w:t xml:space="preserve">set to </w:t>
      </w:r>
      <w:r w:rsidR="000807E4" w:rsidRPr="00C168EF">
        <w:rPr>
          <w:i/>
          <w:iCs/>
        </w:rPr>
        <w:t>setup</w:t>
      </w:r>
      <w:r w:rsidRPr="00C168EF">
        <w:t>:</w:t>
      </w:r>
    </w:p>
    <w:p w14:paraId="31CD61BF" w14:textId="77777777" w:rsidR="000807E4" w:rsidRPr="00C168EF" w:rsidRDefault="008E7A6E" w:rsidP="000807E4">
      <w:pPr>
        <w:pStyle w:val="B3"/>
      </w:pPr>
      <w:r w:rsidRPr="00C168EF">
        <w:t>3&gt;</w:t>
      </w:r>
      <w:r w:rsidRPr="00C168EF">
        <w:tab/>
      </w:r>
      <w:r w:rsidRPr="00C168EF">
        <w:rPr>
          <w:iCs/>
        </w:rPr>
        <w:t xml:space="preserve">apply </w:t>
      </w:r>
      <w:r w:rsidRPr="00C168EF">
        <w:t xml:space="preserve">the </w:t>
      </w:r>
      <w:r w:rsidR="006A275C" w:rsidRPr="00C168EF">
        <w:t xml:space="preserve">SRS for positioning </w:t>
      </w:r>
      <w:r w:rsidRPr="00C168EF">
        <w:t xml:space="preserve">configuration </w:t>
      </w:r>
      <w:r w:rsidR="006A275C" w:rsidRPr="00C168EF">
        <w:t xml:space="preserve">in RRC_INACTIVE </w:t>
      </w:r>
      <w:r w:rsidRPr="00C168EF">
        <w:t xml:space="preserve">and instruct MAC to start the </w:t>
      </w:r>
      <w:proofErr w:type="spellStart"/>
      <w:r w:rsidRPr="00C168EF">
        <w:rPr>
          <w:i/>
          <w:iCs/>
        </w:rPr>
        <w:t>inactivePosSRS-ValidityAreaTAT</w:t>
      </w:r>
      <w:proofErr w:type="spellEnd"/>
      <w:r w:rsidRPr="00C168EF">
        <w:t>;</w:t>
      </w:r>
    </w:p>
    <w:p w14:paraId="2F2BA30C" w14:textId="77777777" w:rsidR="000807E4" w:rsidRPr="00C168EF" w:rsidRDefault="000807E4" w:rsidP="000807E4">
      <w:pPr>
        <w:pStyle w:val="B2"/>
      </w:pPr>
      <w:r w:rsidRPr="00C168EF">
        <w:t>2&gt;</w:t>
      </w:r>
      <w:r w:rsidRPr="00C168EF">
        <w:tab/>
        <w:t xml:space="preserve">else if </w:t>
      </w:r>
      <w:proofErr w:type="spellStart"/>
      <w:r w:rsidRPr="00C168EF">
        <w:rPr>
          <w:i/>
          <w:iCs/>
        </w:rPr>
        <w:t>srs-PosRRC-InactiveValidityAreaNonPreConfig</w:t>
      </w:r>
      <w:proofErr w:type="spellEnd"/>
      <w:r w:rsidRPr="00C168EF">
        <w:rPr>
          <w:i/>
          <w:iCs/>
        </w:rPr>
        <w:t xml:space="preserve"> </w:t>
      </w:r>
      <w:r w:rsidRPr="00C168EF">
        <w:t xml:space="preserve">is set to </w:t>
      </w:r>
      <w:r w:rsidRPr="00C168EF">
        <w:rPr>
          <w:i/>
          <w:iCs/>
        </w:rPr>
        <w:t>release</w:t>
      </w:r>
      <w:r w:rsidRPr="00C168EF">
        <w:t>:</w:t>
      </w:r>
    </w:p>
    <w:p w14:paraId="50194D62" w14:textId="381AC1DA" w:rsidR="007D4907" w:rsidRPr="00C168EF" w:rsidRDefault="000807E4" w:rsidP="000807E4">
      <w:pPr>
        <w:pStyle w:val="B3"/>
      </w:pPr>
      <w:r w:rsidRPr="00C168EF">
        <w:t>3&gt;</w:t>
      </w:r>
      <w:r w:rsidRPr="00C168EF">
        <w:tab/>
        <w:t xml:space="preserve">release </w:t>
      </w:r>
      <w:proofErr w:type="spellStart"/>
      <w:r w:rsidRPr="00C168EF">
        <w:rPr>
          <w:i/>
          <w:iCs/>
        </w:rPr>
        <w:t>srs-PosRRC-InactiveValidityAreaNonPreConfig</w:t>
      </w:r>
      <w:proofErr w:type="spellEnd"/>
      <w:r w:rsidRPr="00C168EF">
        <w:t>, if available;</w:t>
      </w:r>
    </w:p>
    <w:p w14:paraId="40B05D37" w14:textId="7395755E" w:rsidR="006A275C" w:rsidRPr="00C168EF" w:rsidRDefault="006A275C" w:rsidP="006A275C">
      <w:pPr>
        <w:pStyle w:val="B2"/>
      </w:pPr>
      <w:r w:rsidRPr="00C168EF">
        <w:lastRenderedPageBreak/>
        <w:t>2&gt;</w:t>
      </w:r>
      <w:r w:rsidRPr="00C168EF">
        <w:tab/>
        <w:t xml:space="preserve">if </w:t>
      </w:r>
      <w:proofErr w:type="spellStart"/>
      <w:r w:rsidRPr="00C168EF">
        <w:rPr>
          <w:i/>
          <w:iCs/>
        </w:rPr>
        <w:t>srs-PosRRC-InactiveValidityAreaPreConfigList</w:t>
      </w:r>
      <w:proofErr w:type="spellEnd"/>
      <w:r w:rsidRPr="00C168EF">
        <w:rPr>
          <w:i/>
          <w:iCs/>
        </w:rPr>
        <w:t xml:space="preserve"> </w:t>
      </w:r>
      <w:r w:rsidRPr="00C168EF">
        <w:t xml:space="preserve">is set to </w:t>
      </w:r>
      <w:r w:rsidRPr="00C168EF">
        <w:rPr>
          <w:i/>
          <w:iCs/>
        </w:rPr>
        <w:t>setup</w:t>
      </w:r>
      <w:r w:rsidRPr="00C168EF">
        <w:t>:</w:t>
      </w:r>
    </w:p>
    <w:p w14:paraId="7C466486" w14:textId="73B1B827" w:rsidR="000807E4" w:rsidRPr="00C168EF" w:rsidRDefault="006A275C" w:rsidP="00696D75">
      <w:pPr>
        <w:pStyle w:val="B3"/>
      </w:pPr>
      <w:r w:rsidRPr="00C168EF">
        <w:t>3&gt;</w:t>
      </w:r>
      <w:r w:rsidRPr="00C168EF">
        <w:tab/>
        <w:t xml:space="preserve">store </w:t>
      </w:r>
      <w:proofErr w:type="spellStart"/>
      <w:r w:rsidR="000807E4" w:rsidRPr="00C168EF">
        <w:rPr>
          <w:i/>
          <w:iCs/>
        </w:rPr>
        <w:t>srs-PosRRC-InactiveValidityAreaPreConfigList</w:t>
      </w:r>
      <w:proofErr w:type="spellEnd"/>
      <w:r w:rsidR="000807E4" w:rsidRPr="00C168EF">
        <w:t xml:space="preserve"> and perform actions as specified in clause 5.7.</w:t>
      </w:r>
      <w:r w:rsidR="003922DB" w:rsidRPr="00C168EF">
        <w:t>20</w:t>
      </w:r>
      <w:r w:rsidRPr="00C168EF">
        <w:t>;</w:t>
      </w:r>
    </w:p>
    <w:p w14:paraId="739E5E43" w14:textId="69AF11AF" w:rsidR="006A275C" w:rsidRPr="00C168EF" w:rsidRDefault="006A275C" w:rsidP="006A275C">
      <w:pPr>
        <w:pStyle w:val="B2"/>
      </w:pPr>
      <w:r w:rsidRPr="00C168EF">
        <w:t>2&gt;</w:t>
      </w:r>
      <w:r w:rsidRPr="00C168EF">
        <w:tab/>
        <w:t xml:space="preserve">else if </w:t>
      </w:r>
      <w:proofErr w:type="spellStart"/>
      <w:r w:rsidRPr="00C168EF">
        <w:rPr>
          <w:i/>
          <w:iCs/>
        </w:rPr>
        <w:t>srs-PosRRC-InactiveValidityAreaPreConfigList</w:t>
      </w:r>
      <w:proofErr w:type="spellEnd"/>
      <w:r w:rsidRPr="00C168EF">
        <w:rPr>
          <w:i/>
          <w:iCs/>
        </w:rPr>
        <w:t xml:space="preserve"> </w:t>
      </w:r>
      <w:r w:rsidRPr="00C168EF">
        <w:t xml:space="preserve">is set to </w:t>
      </w:r>
      <w:r w:rsidRPr="00C168EF">
        <w:rPr>
          <w:i/>
          <w:iCs/>
        </w:rPr>
        <w:t>release</w:t>
      </w:r>
      <w:r w:rsidRPr="00C168EF">
        <w:t>:</w:t>
      </w:r>
    </w:p>
    <w:p w14:paraId="1D932AED" w14:textId="6B7D98FD" w:rsidR="006A275C" w:rsidRPr="00C168EF" w:rsidRDefault="006A275C" w:rsidP="006A275C">
      <w:pPr>
        <w:pStyle w:val="B3"/>
      </w:pPr>
      <w:r w:rsidRPr="00C168EF">
        <w:t>3&gt;</w:t>
      </w:r>
      <w:r w:rsidRPr="00C168EF">
        <w:tab/>
        <w:t xml:space="preserve">remove all </w:t>
      </w:r>
      <w:proofErr w:type="spellStart"/>
      <w:r w:rsidRPr="00C168EF">
        <w:rPr>
          <w:i/>
          <w:iCs/>
        </w:rPr>
        <w:t>srs-PosRRC-InactiveValidityAreaPreConfigList</w:t>
      </w:r>
      <w:proofErr w:type="spellEnd"/>
      <w:r w:rsidRPr="00C168EF">
        <w:t>, if available;</w:t>
      </w:r>
    </w:p>
    <w:p w14:paraId="07E66A29" w14:textId="77777777" w:rsidR="00C11245" w:rsidRPr="00C168EF" w:rsidRDefault="007D4907" w:rsidP="00C11245">
      <w:pPr>
        <w:pStyle w:val="NO"/>
      </w:pPr>
      <w:r w:rsidRPr="00C168EF">
        <w:t>NOTE 1b:</w:t>
      </w:r>
      <w:r w:rsidRPr="00C168EF">
        <w:tab/>
        <w:t>The Network should provide full configuration to UE for SRS for Positioning in RRC_INACTIVE.</w:t>
      </w:r>
    </w:p>
    <w:p w14:paraId="74A0E7EA" w14:textId="251CB8F7" w:rsidR="00892680" w:rsidRPr="00C168EF" w:rsidRDefault="00C11245" w:rsidP="00B4120F">
      <w:pPr>
        <w:pStyle w:val="B2"/>
      </w:pPr>
      <w:r w:rsidRPr="00C168EF">
        <w:t>2&gt;</w:t>
      </w:r>
      <w:r w:rsidRPr="00C168EF">
        <w:tab/>
        <w:t xml:space="preserve">perform the LTM configuration release procedure for the MCG and the SCG as specified in clause </w:t>
      </w:r>
      <w:r w:rsidR="00273CFA" w:rsidRPr="00C168EF">
        <w:t>5.3.5.18</w:t>
      </w:r>
      <w:r w:rsidRPr="00C168EF">
        <w:t>.7;</w:t>
      </w:r>
    </w:p>
    <w:p w14:paraId="5CC0A842" w14:textId="77777777" w:rsidR="00C11245" w:rsidRPr="00C168EF" w:rsidRDefault="00394471" w:rsidP="00C11245">
      <w:pPr>
        <w:pStyle w:val="B2"/>
      </w:pPr>
      <w:r w:rsidRPr="00C168EF">
        <w:t>2&gt;</w:t>
      </w:r>
      <w:r w:rsidRPr="00C168EF">
        <w:tab/>
        <w:t xml:space="preserve">remove all the entries within </w:t>
      </w:r>
      <w:r w:rsidR="009C015E" w:rsidRPr="00C168EF">
        <w:t>the MCG and the SCG</w:t>
      </w:r>
      <w:r w:rsidR="009C015E" w:rsidRPr="00C168EF">
        <w:rPr>
          <w:i/>
        </w:rPr>
        <w:t xml:space="preserve"> </w:t>
      </w:r>
      <w:proofErr w:type="spellStart"/>
      <w:r w:rsidRPr="00C168EF">
        <w:rPr>
          <w:i/>
        </w:rPr>
        <w:t>VarConditionalReconfig</w:t>
      </w:r>
      <w:proofErr w:type="spellEnd"/>
      <w:r w:rsidRPr="00C168EF">
        <w:t>, if any;</w:t>
      </w:r>
    </w:p>
    <w:p w14:paraId="67C6017E" w14:textId="6603CC55" w:rsidR="00394471" w:rsidRPr="00C168EF" w:rsidRDefault="00C11245" w:rsidP="00C11245">
      <w:pPr>
        <w:pStyle w:val="B2"/>
      </w:pPr>
      <w:r w:rsidRPr="00C168EF">
        <w:t>2&gt;</w:t>
      </w:r>
      <w:r w:rsidRPr="00C168EF">
        <w:tab/>
        <w:t xml:space="preserve">remove the </w:t>
      </w:r>
      <w:proofErr w:type="spellStart"/>
      <w:r w:rsidRPr="00C168EF">
        <w:rPr>
          <w:i/>
        </w:rPr>
        <w:t>servingSecurityCellSetId</w:t>
      </w:r>
      <w:proofErr w:type="spellEnd"/>
      <w:r w:rsidRPr="00C168EF">
        <w:rPr>
          <w:i/>
        </w:rPr>
        <w:t xml:space="preserve"> </w:t>
      </w:r>
      <w:r w:rsidRPr="00C168EF">
        <w:t xml:space="preserve">within the </w:t>
      </w:r>
      <w:proofErr w:type="spellStart"/>
      <w:r w:rsidRPr="00C168EF">
        <w:rPr>
          <w:rFonts w:eastAsia="MS Mincho"/>
          <w:i/>
        </w:rPr>
        <w:t>VarServingSecurityCellSetID</w:t>
      </w:r>
      <w:proofErr w:type="spellEnd"/>
      <w:r w:rsidRPr="00C168EF">
        <w:t>, if any;</w:t>
      </w:r>
    </w:p>
    <w:p w14:paraId="3234305E" w14:textId="71D7826B" w:rsidR="00394471" w:rsidRPr="00C168EF" w:rsidRDefault="00394471" w:rsidP="00394471">
      <w:pPr>
        <w:pStyle w:val="B2"/>
      </w:pPr>
      <w:r w:rsidRPr="00C168EF">
        <w:t>2&gt;</w:t>
      </w:r>
      <w:r w:rsidRPr="00C168EF">
        <w:tab/>
        <w:t xml:space="preserve">for each </w:t>
      </w:r>
      <w:proofErr w:type="spellStart"/>
      <w:r w:rsidRPr="00C168EF">
        <w:rPr>
          <w:i/>
        </w:rPr>
        <w:t>measId</w:t>
      </w:r>
      <w:proofErr w:type="spellEnd"/>
      <w:r w:rsidR="00627E02" w:rsidRPr="00C168EF">
        <w:t xml:space="preserve"> of the MCG </w:t>
      </w:r>
      <w:proofErr w:type="spellStart"/>
      <w:r w:rsidR="00627E02" w:rsidRPr="00C168EF">
        <w:rPr>
          <w:i/>
        </w:rPr>
        <w:t>measConfig</w:t>
      </w:r>
      <w:proofErr w:type="spellEnd"/>
      <w:r w:rsidR="00627E02" w:rsidRPr="00C168EF">
        <w:t xml:space="preserve"> and for each </w:t>
      </w:r>
      <w:proofErr w:type="spellStart"/>
      <w:r w:rsidR="00627E02" w:rsidRPr="00C168EF">
        <w:rPr>
          <w:i/>
        </w:rPr>
        <w:t>measId</w:t>
      </w:r>
      <w:proofErr w:type="spellEnd"/>
      <w:r w:rsidR="00627E02" w:rsidRPr="00C168EF">
        <w:t xml:space="preserve"> of the SCG </w:t>
      </w:r>
      <w:proofErr w:type="spellStart"/>
      <w:r w:rsidR="00627E02" w:rsidRPr="00C168EF">
        <w:rPr>
          <w:i/>
        </w:rPr>
        <w:t>measConfig</w:t>
      </w:r>
      <w:proofErr w:type="spellEnd"/>
      <w:r w:rsidR="00627E02" w:rsidRPr="00C168EF">
        <w:t>, if configured</w:t>
      </w:r>
      <w:r w:rsidRPr="00C168EF">
        <w:t xml:space="preserve">, if the associated </w:t>
      </w:r>
      <w:proofErr w:type="spellStart"/>
      <w:r w:rsidRPr="00C168EF">
        <w:rPr>
          <w:i/>
          <w:iCs/>
        </w:rPr>
        <w:t>reportConfig</w:t>
      </w:r>
      <w:proofErr w:type="spellEnd"/>
      <w:r w:rsidRPr="00C168EF">
        <w:t xml:space="preserve"> has a </w:t>
      </w:r>
      <w:proofErr w:type="spellStart"/>
      <w:r w:rsidRPr="00C168EF">
        <w:rPr>
          <w:i/>
        </w:rPr>
        <w:t>reportType</w:t>
      </w:r>
      <w:proofErr w:type="spellEnd"/>
      <w:r w:rsidRPr="00C168EF">
        <w:t xml:space="preserve"> set to </w:t>
      </w:r>
      <w:proofErr w:type="spellStart"/>
      <w:r w:rsidRPr="00C168EF">
        <w:rPr>
          <w:i/>
        </w:rPr>
        <w:t>condTriggerConfig</w:t>
      </w:r>
      <w:proofErr w:type="spellEnd"/>
      <w:r w:rsidRPr="00C168EF">
        <w:t>:</w:t>
      </w:r>
    </w:p>
    <w:p w14:paraId="173047B7" w14:textId="77777777" w:rsidR="00394471" w:rsidRPr="00C168EF" w:rsidRDefault="00394471" w:rsidP="00394471">
      <w:pPr>
        <w:pStyle w:val="B3"/>
      </w:pPr>
      <w:r w:rsidRPr="00C168EF">
        <w:t>3&gt;</w:t>
      </w:r>
      <w:r w:rsidRPr="00C168EF">
        <w:tab/>
        <w:t xml:space="preserve">for the associated </w:t>
      </w:r>
      <w:proofErr w:type="spellStart"/>
      <w:r w:rsidRPr="00C168EF">
        <w:rPr>
          <w:i/>
          <w:iCs/>
        </w:rPr>
        <w:t>reportConfigId</w:t>
      </w:r>
      <w:proofErr w:type="spellEnd"/>
      <w:r w:rsidRPr="00C168EF">
        <w:t>:</w:t>
      </w:r>
    </w:p>
    <w:p w14:paraId="323BE87C" w14:textId="77777777" w:rsidR="00394471" w:rsidRPr="00C168EF" w:rsidRDefault="00394471" w:rsidP="00394471">
      <w:pPr>
        <w:pStyle w:val="B4"/>
      </w:pPr>
      <w:r w:rsidRPr="00C168EF">
        <w:t>4&gt;</w:t>
      </w:r>
      <w:r w:rsidRPr="00C168EF">
        <w:tab/>
        <w:t xml:space="preserve">remove the entry with the matching </w:t>
      </w:r>
      <w:proofErr w:type="spellStart"/>
      <w:r w:rsidRPr="00C168EF">
        <w:rPr>
          <w:i/>
        </w:rPr>
        <w:t>reportConfigId</w:t>
      </w:r>
      <w:proofErr w:type="spellEnd"/>
      <w:r w:rsidRPr="00C168EF">
        <w:t xml:space="preserve"> from the </w:t>
      </w:r>
      <w:proofErr w:type="spellStart"/>
      <w:r w:rsidRPr="00C168EF">
        <w:rPr>
          <w:i/>
        </w:rPr>
        <w:t>reportConfigList</w:t>
      </w:r>
      <w:proofErr w:type="spellEnd"/>
      <w:r w:rsidRPr="00C168EF">
        <w:t xml:space="preserve"> within the </w:t>
      </w:r>
      <w:proofErr w:type="spellStart"/>
      <w:r w:rsidRPr="00C168EF">
        <w:rPr>
          <w:i/>
        </w:rPr>
        <w:t>VarMeasConfig</w:t>
      </w:r>
      <w:proofErr w:type="spellEnd"/>
      <w:r w:rsidRPr="00C168EF">
        <w:t>;</w:t>
      </w:r>
    </w:p>
    <w:p w14:paraId="3F52AEF2" w14:textId="77777777" w:rsidR="00394471" w:rsidRPr="00C168EF" w:rsidRDefault="00394471" w:rsidP="00394471">
      <w:pPr>
        <w:pStyle w:val="B3"/>
      </w:pPr>
      <w:r w:rsidRPr="00C168EF">
        <w:t>3&gt;</w:t>
      </w:r>
      <w:r w:rsidRPr="00C168EF">
        <w:tab/>
        <w:t xml:space="preserve">if the associated </w:t>
      </w:r>
      <w:proofErr w:type="spellStart"/>
      <w:r w:rsidRPr="00C168EF">
        <w:rPr>
          <w:i/>
          <w:iCs/>
        </w:rPr>
        <w:t>measObjectId</w:t>
      </w:r>
      <w:proofErr w:type="spellEnd"/>
      <w:r w:rsidRPr="00C168EF">
        <w:t xml:space="preserve"> is only associated to a </w:t>
      </w:r>
      <w:proofErr w:type="spellStart"/>
      <w:r w:rsidRPr="00C168EF">
        <w:rPr>
          <w:i/>
          <w:iCs/>
        </w:rPr>
        <w:t>reportConfig</w:t>
      </w:r>
      <w:proofErr w:type="spellEnd"/>
      <w:r w:rsidRPr="00C168EF">
        <w:t xml:space="preserve"> with </w:t>
      </w:r>
      <w:proofErr w:type="spellStart"/>
      <w:r w:rsidRPr="00C168EF">
        <w:rPr>
          <w:i/>
          <w:iCs/>
        </w:rPr>
        <w:t>reportType</w:t>
      </w:r>
      <w:proofErr w:type="spellEnd"/>
      <w:r w:rsidRPr="00C168EF">
        <w:t xml:space="preserve"> set to </w:t>
      </w:r>
      <w:proofErr w:type="spellStart"/>
      <w:r w:rsidRPr="00C168EF">
        <w:rPr>
          <w:i/>
          <w:iCs/>
        </w:rPr>
        <w:t>condTriggerConfig</w:t>
      </w:r>
      <w:proofErr w:type="spellEnd"/>
      <w:r w:rsidRPr="00C168EF">
        <w:t>:</w:t>
      </w:r>
    </w:p>
    <w:p w14:paraId="620E41D8" w14:textId="77777777" w:rsidR="00394471" w:rsidRPr="00C168EF" w:rsidRDefault="00394471" w:rsidP="00394471">
      <w:pPr>
        <w:pStyle w:val="B4"/>
      </w:pPr>
      <w:r w:rsidRPr="00C168EF">
        <w:t>4&gt;</w:t>
      </w:r>
      <w:r w:rsidRPr="00C168EF">
        <w:tab/>
        <w:t xml:space="preserve">remove the entry with the matching </w:t>
      </w:r>
      <w:proofErr w:type="spellStart"/>
      <w:r w:rsidRPr="00C168EF">
        <w:rPr>
          <w:i/>
          <w:iCs/>
        </w:rPr>
        <w:t>measObjectId</w:t>
      </w:r>
      <w:proofErr w:type="spellEnd"/>
      <w:r w:rsidRPr="00C168EF">
        <w:t xml:space="preserve"> from the </w:t>
      </w:r>
      <w:proofErr w:type="spellStart"/>
      <w:r w:rsidRPr="00C168EF">
        <w:rPr>
          <w:i/>
        </w:rPr>
        <w:t>measObjectList</w:t>
      </w:r>
      <w:proofErr w:type="spellEnd"/>
      <w:r w:rsidRPr="00C168EF">
        <w:t xml:space="preserve"> within the </w:t>
      </w:r>
      <w:proofErr w:type="spellStart"/>
      <w:r w:rsidRPr="00C168EF">
        <w:rPr>
          <w:i/>
        </w:rPr>
        <w:t>VarMeasConfig</w:t>
      </w:r>
      <w:proofErr w:type="spellEnd"/>
      <w:r w:rsidRPr="00C168EF">
        <w:t>;</w:t>
      </w:r>
    </w:p>
    <w:p w14:paraId="5800E3B1" w14:textId="77777777" w:rsidR="00394471" w:rsidRPr="00C168EF" w:rsidRDefault="00394471" w:rsidP="00394471">
      <w:pPr>
        <w:pStyle w:val="B3"/>
      </w:pPr>
      <w:r w:rsidRPr="00C168EF">
        <w:t>3&gt;</w:t>
      </w:r>
      <w:r w:rsidRPr="00C168EF">
        <w:tab/>
        <w:t xml:space="preserve">remove the entry with the matching </w:t>
      </w:r>
      <w:proofErr w:type="spellStart"/>
      <w:r w:rsidRPr="00C168EF">
        <w:rPr>
          <w:i/>
        </w:rPr>
        <w:t>measId</w:t>
      </w:r>
      <w:proofErr w:type="spellEnd"/>
      <w:r w:rsidRPr="00C168EF">
        <w:t xml:space="preserve"> from the </w:t>
      </w:r>
      <w:proofErr w:type="spellStart"/>
      <w:r w:rsidRPr="00C168EF">
        <w:rPr>
          <w:i/>
        </w:rPr>
        <w:t>measIdList</w:t>
      </w:r>
      <w:proofErr w:type="spellEnd"/>
      <w:r w:rsidRPr="00C168EF">
        <w:t xml:space="preserve"> within the </w:t>
      </w:r>
      <w:proofErr w:type="spellStart"/>
      <w:r w:rsidRPr="00C168EF">
        <w:rPr>
          <w:i/>
        </w:rPr>
        <w:t>VarMeasConfig</w:t>
      </w:r>
      <w:proofErr w:type="spellEnd"/>
      <w:r w:rsidRPr="00C168EF">
        <w:t>;</w:t>
      </w:r>
    </w:p>
    <w:p w14:paraId="5E883983" w14:textId="0C6B6C0B" w:rsidR="000D06AF" w:rsidRPr="00C168EF" w:rsidRDefault="000D06AF" w:rsidP="000D06AF">
      <w:pPr>
        <w:pStyle w:val="B2"/>
      </w:pPr>
      <w:r w:rsidRPr="00C168EF">
        <w:t>2&gt;</w:t>
      </w:r>
      <w:r w:rsidRPr="00C168EF">
        <w:tab/>
      </w:r>
      <w:r w:rsidR="0054134D" w:rsidRPr="00C168EF">
        <w:t>if the UE is</w:t>
      </w:r>
      <w:r w:rsidRPr="00C168EF">
        <w:t xml:space="preserve"> NCR-MT</w:t>
      </w:r>
      <w:r w:rsidR="0054134D" w:rsidRPr="00C168EF">
        <w:t xml:space="preserve"> and</w:t>
      </w:r>
      <w:r w:rsidRPr="00C168EF">
        <w:t xml:space="preserve"> if </w:t>
      </w:r>
      <w:proofErr w:type="spellStart"/>
      <w:r w:rsidR="00876977" w:rsidRPr="00C168EF">
        <w:rPr>
          <w:i/>
        </w:rPr>
        <w:t>ncr</w:t>
      </w:r>
      <w:r w:rsidRPr="00C168EF">
        <w:rPr>
          <w:i/>
        </w:rPr>
        <w:t>-FwdConfig</w:t>
      </w:r>
      <w:proofErr w:type="spellEnd"/>
      <w:r w:rsidRPr="00C168EF">
        <w:t xml:space="preserve"> is configured:</w:t>
      </w:r>
    </w:p>
    <w:p w14:paraId="2B134915" w14:textId="0A902F78" w:rsidR="000D06AF" w:rsidRPr="00C168EF" w:rsidRDefault="000D06AF" w:rsidP="000D06AF">
      <w:pPr>
        <w:pStyle w:val="B3"/>
      </w:pPr>
      <w:r w:rsidRPr="00C168EF">
        <w:t>3&gt;</w:t>
      </w:r>
      <w:r w:rsidRPr="00C168EF">
        <w:tab/>
        <w:t xml:space="preserve">if the </w:t>
      </w:r>
      <w:proofErr w:type="spellStart"/>
      <w:r w:rsidR="00876977" w:rsidRPr="00C168EF">
        <w:rPr>
          <w:i/>
        </w:rPr>
        <w:t>ncr</w:t>
      </w:r>
      <w:r w:rsidRPr="00C168EF">
        <w:rPr>
          <w:i/>
        </w:rPr>
        <w:t>-FwdConfig</w:t>
      </w:r>
      <w:proofErr w:type="spellEnd"/>
      <w:r w:rsidRPr="00C168EF">
        <w:rPr>
          <w:i/>
        </w:rPr>
        <w:t xml:space="preserve"> </w:t>
      </w:r>
      <w:r w:rsidRPr="00C168EF">
        <w:t>includes periodic forwarding resource configuration:</w:t>
      </w:r>
    </w:p>
    <w:p w14:paraId="1DE77316" w14:textId="77777777" w:rsidR="000D06AF" w:rsidRPr="00C168EF" w:rsidRDefault="000D06AF" w:rsidP="000D06AF">
      <w:pPr>
        <w:pStyle w:val="B4"/>
      </w:pPr>
      <w:r w:rsidRPr="00C168EF">
        <w:t>4&gt;</w:t>
      </w:r>
      <w:r w:rsidRPr="00C168EF">
        <w:tab/>
        <w:t>indicate to NCR-</w:t>
      </w:r>
      <w:proofErr w:type="spellStart"/>
      <w:r w:rsidRPr="00C168EF">
        <w:t>Fwd</w:t>
      </w:r>
      <w:proofErr w:type="spellEnd"/>
      <w:r w:rsidRPr="00C168EF">
        <w:t xml:space="preserve"> to continue forwarding only in accordance with the configured periodic forwarding resource set(s);</w:t>
      </w:r>
    </w:p>
    <w:p w14:paraId="5336DF45" w14:textId="77777777" w:rsidR="000D06AF" w:rsidRPr="00C168EF" w:rsidRDefault="000D06AF" w:rsidP="000D06AF">
      <w:pPr>
        <w:pStyle w:val="B3"/>
      </w:pPr>
      <w:r w:rsidRPr="00C168EF">
        <w:t>3&gt;</w:t>
      </w:r>
      <w:r w:rsidRPr="00C168EF">
        <w:tab/>
        <w:t>else:</w:t>
      </w:r>
    </w:p>
    <w:p w14:paraId="7B203075" w14:textId="77777777" w:rsidR="000D06AF" w:rsidRPr="00C168EF" w:rsidRDefault="000D06AF" w:rsidP="000D06AF">
      <w:pPr>
        <w:pStyle w:val="B4"/>
      </w:pPr>
      <w:r w:rsidRPr="00C168EF">
        <w:t>4&gt;</w:t>
      </w:r>
      <w:r w:rsidRPr="00C168EF">
        <w:tab/>
        <w:t>indicate to NCR-</w:t>
      </w:r>
      <w:proofErr w:type="spellStart"/>
      <w:r w:rsidRPr="00C168EF">
        <w:t>Fwd</w:t>
      </w:r>
      <w:proofErr w:type="spellEnd"/>
      <w:r w:rsidRPr="00C168EF">
        <w:t xml:space="preserve"> to cease forwarding;</w:t>
      </w:r>
    </w:p>
    <w:p w14:paraId="6A6C867A" w14:textId="6B6F7B6D" w:rsidR="00984519" w:rsidRPr="00C168EF" w:rsidRDefault="00984519" w:rsidP="00984519">
      <w:pPr>
        <w:pStyle w:val="B2"/>
      </w:pPr>
      <w:r w:rsidRPr="00C168EF">
        <w:t>2&gt;</w:t>
      </w:r>
      <w:r w:rsidRPr="00C168EF">
        <w:tab/>
        <w:t>if the UE is acting as L2 U2N Remote UE</w:t>
      </w:r>
      <w:r w:rsidR="00F551A5" w:rsidRPr="00C168EF">
        <w:t xml:space="preserve"> and is not configured with MP</w:t>
      </w:r>
      <w:r w:rsidRPr="00C168EF">
        <w:t>:</w:t>
      </w:r>
    </w:p>
    <w:p w14:paraId="606FF133" w14:textId="77777777" w:rsidR="00984519" w:rsidRPr="00C168EF" w:rsidRDefault="00984519" w:rsidP="00A12BD9">
      <w:pPr>
        <w:pStyle w:val="B3"/>
      </w:pPr>
      <w:r w:rsidRPr="00C168EF">
        <w:t>3&gt;</w:t>
      </w:r>
      <w:r w:rsidRPr="00C168EF">
        <w:tab/>
        <w:t>if the PC5-RRC connection with the U2N Relay UE is determined to be released:</w:t>
      </w:r>
    </w:p>
    <w:p w14:paraId="41852D89" w14:textId="77777777" w:rsidR="00984519" w:rsidRPr="00C168EF" w:rsidRDefault="00984519" w:rsidP="00A12BD9">
      <w:pPr>
        <w:pStyle w:val="B4"/>
      </w:pPr>
      <w:r w:rsidRPr="00C168EF">
        <w:t>4&gt;</w:t>
      </w:r>
      <w:r w:rsidRPr="00C168EF">
        <w:tab/>
        <w:t>indicate upper layers to trigger PC5 unicast link release;</w:t>
      </w:r>
    </w:p>
    <w:p w14:paraId="2D30ABD9" w14:textId="77777777" w:rsidR="00984519" w:rsidRPr="00C168EF" w:rsidRDefault="00984519" w:rsidP="00A12BD9">
      <w:pPr>
        <w:pStyle w:val="B3"/>
      </w:pPr>
      <w:r w:rsidRPr="00C168EF">
        <w:t>3&gt;</w:t>
      </w:r>
      <w:r w:rsidRPr="00C168EF">
        <w:tab/>
        <w:t>else (i.e., maintain the PC5 RRC connection):</w:t>
      </w:r>
    </w:p>
    <w:p w14:paraId="3F3D7DD2" w14:textId="7CB21A0E" w:rsidR="00984519" w:rsidRPr="00C168EF" w:rsidRDefault="00984519" w:rsidP="00A12BD9">
      <w:pPr>
        <w:pStyle w:val="B4"/>
      </w:pPr>
      <w:r w:rsidRPr="00C168EF">
        <w:lastRenderedPageBreak/>
        <w:t>4&gt;</w:t>
      </w:r>
      <w:r w:rsidRPr="00C168EF">
        <w:tab/>
        <w:t>establish or re-establish (</w:t>
      </w:r>
      <w:proofErr w:type="gramStart"/>
      <w:r w:rsidRPr="00C168EF">
        <w:t>e.g.</w:t>
      </w:r>
      <w:proofErr w:type="gramEnd"/>
      <w:r w:rsidRPr="00C168EF">
        <w:t xml:space="preserve"> via release and add) SL RLC entity for SRB1;</w:t>
      </w:r>
    </w:p>
    <w:p w14:paraId="3510C0E6" w14:textId="77777777" w:rsidR="00984519" w:rsidRPr="00C168EF" w:rsidRDefault="00984519" w:rsidP="00984519">
      <w:pPr>
        <w:pStyle w:val="B2"/>
        <w:ind w:leftChars="297" w:left="878"/>
      </w:pPr>
      <w:r w:rsidRPr="00C168EF">
        <w:t>2&gt;</w:t>
      </w:r>
      <w:r w:rsidRPr="00C168EF">
        <w:tab/>
        <w:t>else:</w:t>
      </w:r>
    </w:p>
    <w:p w14:paraId="71B7C5E8" w14:textId="579E964D" w:rsidR="00394471" w:rsidRPr="00C168EF" w:rsidRDefault="00984519" w:rsidP="00A12BD9">
      <w:pPr>
        <w:pStyle w:val="B3"/>
      </w:pPr>
      <w:r w:rsidRPr="00C168EF">
        <w:t>3</w:t>
      </w:r>
      <w:r w:rsidR="00394471" w:rsidRPr="00C168EF">
        <w:t>&gt;</w:t>
      </w:r>
      <w:r w:rsidR="00394471" w:rsidRPr="00C168EF">
        <w:tab/>
        <w:t>re-establish RLC entities for SRB1;</w:t>
      </w:r>
    </w:p>
    <w:p w14:paraId="353AAA12" w14:textId="77777777" w:rsidR="0050566B" w:rsidRPr="00C168EF" w:rsidRDefault="0050566B" w:rsidP="0050566B">
      <w:pPr>
        <w:pStyle w:val="B2"/>
      </w:pPr>
      <w:r w:rsidRPr="00C168EF">
        <w:t>2&gt;</w:t>
      </w:r>
      <w:r w:rsidRPr="00C168EF">
        <w:tab/>
        <w:t xml:space="preserve">for each application layer measurement configuration with </w:t>
      </w:r>
      <w:proofErr w:type="spellStart"/>
      <w:r w:rsidRPr="00C168EF">
        <w:rPr>
          <w:i/>
          <w:iCs/>
        </w:rPr>
        <w:t>appLayerIdleInactiveConfig</w:t>
      </w:r>
      <w:proofErr w:type="spellEnd"/>
      <w:r w:rsidRPr="00C168EF">
        <w:rPr>
          <w:i/>
          <w:iCs/>
        </w:rPr>
        <w:t xml:space="preserve"> </w:t>
      </w:r>
      <w:r w:rsidRPr="00C168EF">
        <w:t>configured:</w:t>
      </w:r>
    </w:p>
    <w:p w14:paraId="269B489C" w14:textId="3301ED3C" w:rsidR="0050566B" w:rsidRPr="00C168EF" w:rsidRDefault="0050566B" w:rsidP="0050566B">
      <w:pPr>
        <w:pStyle w:val="B3"/>
      </w:pPr>
      <w:r w:rsidRPr="00C168EF">
        <w:t>3&gt;</w:t>
      </w:r>
      <w:r w:rsidRPr="00C168EF">
        <w:tab/>
      </w:r>
      <w:r w:rsidR="00B20CD0" w:rsidRPr="00C168EF">
        <w:t xml:space="preserve">forward the </w:t>
      </w:r>
      <w:proofErr w:type="spellStart"/>
      <w:r w:rsidR="00B20CD0" w:rsidRPr="00C168EF">
        <w:rPr>
          <w:i/>
        </w:rPr>
        <w:t>measConfigAppLayerId</w:t>
      </w:r>
      <w:proofErr w:type="spellEnd"/>
      <w:r w:rsidR="00B20CD0" w:rsidRPr="00C168EF">
        <w:t xml:space="preserve"> and </w:t>
      </w:r>
      <w:r w:rsidRPr="00C168EF">
        <w:t>inform upper layers about the release of the RAN visible application layer measurement configuration;</w:t>
      </w:r>
    </w:p>
    <w:p w14:paraId="76D96E05" w14:textId="7300BF48" w:rsidR="006606FA" w:rsidRPr="00C168EF" w:rsidRDefault="006606FA" w:rsidP="006606FA">
      <w:pPr>
        <w:pStyle w:val="B3"/>
      </w:pPr>
      <w:r w:rsidRPr="00C168EF">
        <w:t>3&gt;</w:t>
      </w:r>
      <w:r w:rsidRPr="00C168EF">
        <w:tab/>
        <w:t>discard any RAN visible application layer measurement reports received from upper layers;</w:t>
      </w:r>
    </w:p>
    <w:p w14:paraId="2E3D5ADF" w14:textId="77777777" w:rsidR="0050566B" w:rsidRPr="00C168EF" w:rsidRDefault="0050566B" w:rsidP="0050566B">
      <w:pPr>
        <w:pStyle w:val="B3"/>
      </w:pPr>
      <w:r w:rsidRPr="00C168EF">
        <w:t>3&gt;</w:t>
      </w:r>
      <w:r w:rsidRPr="00C168EF">
        <w:tab/>
        <w:t>initiate the procedure in 5.5b.1.2;</w:t>
      </w:r>
    </w:p>
    <w:p w14:paraId="32304513" w14:textId="77777777" w:rsidR="00394471" w:rsidRPr="00C168EF" w:rsidRDefault="00394471" w:rsidP="00394471">
      <w:pPr>
        <w:pStyle w:val="B2"/>
      </w:pPr>
      <w:r w:rsidRPr="00C168EF">
        <w:t>2&gt;</w:t>
      </w:r>
      <w:r w:rsidRPr="00C168EF">
        <w:tab/>
        <w:t xml:space="preserve">if the </w:t>
      </w:r>
      <w:proofErr w:type="spellStart"/>
      <w:r w:rsidRPr="00C168EF">
        <w:rPr>
          <w:i/>
        </w:rPr>
        <w:t>RRCRelease</w:t>
      </w:r>
      <w:proofErr w:type="spellEnd"/>
      <w:r w:rsidRPr="00C168EF">
        <w:t xml:space="preserve"> message with </w:t>
      </w:r>
      <w:proofErr w:type="spellStart"/>
      <w:r w:rsidRPr="00C168EF">
        <w:rPr>
          <w:i/>
        </w:rPr>
        <w:t>suspendConfig</w:t>
      </w:r>
      <w:proofErr w:type="spellEnd"/>
      <w:r w:rsidRPr="00C168EF">
        <w:t xml:space="preserve"> was received in response to an </w:t>
      </w:r>
      <w:proofErr w:type="spellStart"/>
      <w:r w:rsidRPr="00C168EF">
        <w:rPr>
          <w:i/>
        </w:rPr>
        <w:t>RRCResumeRequest</w:t>
      </w:r>
      <w:proofErr w:type="spellEnd"/>
      <w:r w:rsidRPr="00C168EF">
        <w:rPr>
          <w:i/>
        </w:rPr>
        <w:t xml:space="preserve"> </w:t>
      </w:r>
      <w:r w:rsidRPr="00C168EF">
        <w:t xml:space="preserve">or an </w:t>
      </w:r>
      <w:r w:rsidRPr="00C168EF">
        <w:rPr>
          <w:i/>
        </w:rPr>
        <w:t>RRCResumeRequest1</w:t>
      </w:r>
      <w:r w:rsidRPr="00C168EF">
        <w:t>:</w:t>
      </w:r>
    </w:p>
    <w:p w14:paraId="00D6C40C" w14:textId="77777777" w:rsidR="00394471" w:rsidRPr="00C168EF" w:rsidRDefault="00394471" w:rsidP="00394471">
      <w:pPr>
        <w:pStyle w:val="B3"/>
      </w:pPr>
      <w:r w:rsidRPr="00C168EF">
        <w:t>3&gt;</w:t>
      </w:r>
      <w:r w:rsidRPr="00C168EF">
        <w:tab/>
        <w:t>stop the timer T319 if running;</w:t>
      </w:r>
    </w:p>
    <w:p w14:paraId="4A2BA12D" w14:textId="77777777" w:rsidR="00394471" w:rsidRPr="00C168EF" w:rsidRDefault="00394471" w:rsidP="00394471">
      <w:pPr>
        <w:pStyle w:val="B3"/>
      </w:pPr>
      <w:r w:rsidRPr="00C168EF">
        <w:t>3&gt;</w:t>
      </w:r>
      <w:r w:rsidRPr="00C168EF">
        <w:tab/>
        <w:t>in the stored UE Inactive AS context:</w:t>
      </w:r>
    </w:p>
    <w:p w14:paraId="06D32A9F" w14:textId="77777777" w:rsidR="00394471" w:rsidRPr="00C168EF" w:rsidRDefault="00394471" w:rsidP="00394471">
      <w:pPr>
        <w:pStyle w:val="B4"/>
      </w:pPr>
      <w:r w:rsidRPr="00C168EF">
        <w:t>4&gt;</w:t>
      </w:r>
      <w:r w:rsidRPr="00C168EF">
        <w:tab/>
        <w:t xml:space="preserve">replace the </w:t>
      </w:r>
      <w:proofErr w:type="spellStart"/>
      <w:r w:rsidRPr="00C168EF">
        <w:t>K</w:t>
      </w:r>
      <w:r w:rsidRPr="00C168EF">
        <w:rPr>
          <w:vertAlign w:val="subscript"/>
        </w:rPr>
        <w:t>gNB</w:t>
      </w:r>
      <w:proofErr w:type="spellEnd"/>
      <w:r w:rsidRPr="00C168EF">
        <w:t xml:space="preserve"> and </w:t>
      </w:r>
      <w:proofErr w:type="spellStart"/>
      <w:r w:rsidRPr="00C168EF">
        <w:t>K</w:t>
      </w:r>
      <w:r w:rsidRPr="00C168EF">
        <w:rPr>
          <w:vertAlign w:val="subscript"/>
        </w:rPr>
        <w:t>RRCint</w:t>
      </w:r>
      <w:proofErr w:type="spellEnd"/>
      <w:r w:rsidRPr="00C168EF">
        <w:t xml:space="preserve"> keys with the current </w:t>
      </w:r>
      <w:proofErr w:type="spellStart"/>
      <w:r w:rsidRPr="00C168EF">
        <w:t>K</w:t>
      </w:r>
      <w:r w:rsidRPr="00C168EF">
        <w:rPr>
          <w:vertAlign w:val="subscript"/>
        </w:rPr>
        <w:t>gNB</w:t>
      </w:r>
      <w:proofErr w:type="spellEnd"/>
      <w:r w:rsidRPr="00C168EF">
        <w:t xml:space="preserve"> and </w:t>
      </w:r>
      <w:proofErr w:type="spellStart"/>
      <w:r w:rsidRPr="00C168EF">
        <w:t>K</w:t>
      </w:r>
      <w:r w:rsidRPr="00C168EF">
        <w:rPr>
          <w:vertAlign w:val="subscript"/>
        </w:rPr>
        <w:t>RRCint</w:t>
      </w:r>
      <w:proofErr w:type="spellEnd"/>
      <w:r w:rsidRPr="00C168EF">
        <w:t xml:space="preserve"> keys;</w:t>
      </w:r>
    </w:p>
    <w:p w14:paraId="2BF9C6E9" w14:textId="10592637" w:rsidR="00475E33" w:rsidRPr="00C168EF" w:rsidRDefault="00475E33" w:rsidP="00475E33">
      <w:pPr>
        <w:pStyle w:val="B4"/>
        <w:rPr>
          <w:i/>
          <w:iCs/>
        </w:rPr>
      </w:pPr>
      <w:bookmarkStart w:id="627" w:name="_Hlk95514979"/>
      <w:r w:rsidRPr="00C168EF">
        <w:t>4&gt;</w:t>
      </w:r>
      <w:r w:rsidRPr="00C168EF">
        <w:tab/>
        <w:t xml:space="preserve">replace the </w:t>
      </w:r>
      <w:proofErr w:type="spellStart"/>
      <w:r w:rsidRPr="00C168EF">
        <w:rPr>
          <w:i/>
          <w:iCs/>
        </w:rPr>
        <w:t>nextHopChainingCount</w:t>
      </w:r>
      <w:proofErr w:type="spellEnd"/>
      <w:r w:rsidRPr="00C168EF">
        <w:rPr>
          <w:i/>
          <w:iCs/>
        </w:rPr>
        <w:t xml:space="preserve"> </w:t>
      </w:r>
      <w:r w:rsidRPr="00C168EF">
        <w:t xml:space="preserve">with the value of </w:t>
      </w:r>
      <w:proofErr w:type="spellStart"/>
      <w:r w:rsidRPr="00C168EF">
        <w:rPr>
          <w:i/>
          <w:iCs/>
        </w:rPr>
        <w:t>nextHopChainingCount</w:t>
      </w:r>
      <w:proofErr w:type="spellEnd"/>
      <w:r w:rsidRPr="00C168EF">
        <w:t xml:space="preserve"> received in the </w:t>
      </w:r>
      <w:proofErr w:type="spellStart"/>
      <w:r w:rsidRPr="00C168EF">
        <w:rPr>
          <w:i/>
        </w:rPr>
        <w:t>RRCRelease</w:t>
      </w:r>
      <w:proofErr w:type="spellEnd"/>
      <w:r w:rsidRPr="00C168EF">
        <w:rPr>
          <w:i/>
        </w:rPr>
        <w:t xml:space="preserve"> </w:t>
      </w:r>
      <w:r w:rsidRPr="00C168EF">
        <w:rPr>
          <w:iCs/>
        </w:rPr>
        <w:t>message</w:t>
      </w:r>
      <w:r w:rsidRPr="00C168EF">
        <w:rPr>
          <w:i/>
          <w:iCs/>
        </w:rPr>
        <w:t>;</w:t>
      </w:r>
    </w:p>
    <w:bookmarkEnd w:id="627"/>
    <w:p w14:paraId="1C3C4B2D" w14:textId="77777777" w:rsidR="00CD4D14" w:rsidRPr="00C168EF" w:rsidRDefault="00CD4D14" w:rsidP="00CD4D14">
      <w:pPr>
        <w:pStyle w:val="B4"/>
      </w:pPr>
      <w:r w:rsidRPr="00C168EF">
        <w:t>4&gt;</w:t>
      </w:r>
      <w:r w:rsidRPr="00C168EF">
        <w:tab/>
        <w:t xml:space="preserve">replace the </w:t>
      </w:r>
      <w:proofErr w:type="spellStart"/>
      <w:r w:rsidRPr="00C168EF">
        <w:rPr>
          <w:i/>
        </w:rPr>
        <w:t>cellIdentity</w:t>
      </w:r>
      <w:proofErr w:type="spellEnd"/>
      <w:r w:rsidRPr="00C168EF">
        <w:t xml:space="preserve"> with the </w:t>
      </w:r>
      <w:proofErr w:type="spellStart"/>
      <w:r w:rsidRPr="00C168EF">
        <w:rPr>
          <w:i/>
        </w:rPr>
        <w:t>cellIdentity</w:t>
      </w:r>
      <w:proofErr w:type="spellEnd"/>
      <w:r w:rsidRPr="00C168EF">
        <w:t xml:space="preserve"> of the cell the UE has received the </w:t>
      </w:r>
      <w:proofErr w:type="spellStart"/>
      <w:r w:rsidRPr="00C168EF">
        <w:rPr>
          <w:i/>
        </w:rPr>
        <w:t>RRCRelease</w:t>
      </w:r>
      <w:proofErr w:type="spellEnd"/>
      <w:r w:rsidRPr="00C168EF">
        <w:t xml:space="preserve"> message;</w:t>
      </w:r>
    </w:p>
    <w:p w14:paraId="501CB552" w14:textId="27CD664B" w:rsidR="00CD4D14" w:rsidRPr="00C168EF" w:rsidRDefault="00CD4D14" w:rsidP="00CD4D14">
      <w:pPr>
        <w:pStyle w:val="B4"/>
      </w:pPr>
      <w:r w:rsidRPr="00C168EF">
        <w:t>4&gt;</w:t>
      </w:r>
      <w:r w:rsidRPr="00C168EF">
        <w:tab/>
        <w:t xml:space="preserve">if the </w:t>
      </w:r>
      <w:proofErr w:type="spellStart"/>
      <w:r w:rsidRPr="00C168EF">
        <w:rPr>
          <w:i/>
        </w:rPr>
        <w:t>suspendConfig</w:t>
      </w:r>
      <w:proofErr w:type="spellEnd"/>
      <w:r w:rsidRPr="00C168EF">
        <w:t xml:space="preserve"> contains the </w:t>
      </w:r>
      <w:proofErr w:type="spellStart"/>
      <w:r w:rsidR="00F74A97" w:rsidRPr="00C168EF">
        <w:rPr>
          <w:i/>
        </w:rPr>
        <w:t>sl-UEIdentityRemote</w:t>
      </w:r>
      <w:proofErr w:type="spellEnd"/>
      <w:r w:rsidRPr="00C168EF">
        <w:rPr>
          <w:i/>
        </w:rPr>
        <w:t xml:space="preserve"> </w:t>
      </w:r>
      <w:r w:rsidRPr="00C168EF">
        <w:t>(</w:t>
      </w:r>
      <w:proofErr w:type="gramStart"/>
      <w:r w:rsidRPr="00C168EF">
        <w:t>i.e.</w:t>
      </w:r>
      <w:proofErr w:type="gramEnd"/>
      <w:r w:rsidRPr="00C168EF">
        <w:t xml:space="preserve"> the UE is a L2 U2N Remote UE):</w:t>
      </w:r>
    </w:p>
    <w:p w14:paraId="4FD4FAFB" w14:textId="77777777" w:rsidR="00CD4D14" w:rsidRPr="00C168EF" w:rsidRDefault="00CD4D14" w:rsidP="00CD4D14">
      <w:pPr>
        <w:pStyle w:val="B5"/>
      </w:pPr>
      <w:r w:rsidRPr="00C168EF">
        <w:t>5&gt;</w:t>
      </w:r>
      <w:r w:rsidRPr="00C168EF">
        <w:tab/>
        <w:t xml:space="preserve">replace the C-RNTI with the value of the </w:t>
      </w:r>
      <w:proofErr w:type="spellStart"/>
      <w:r w:rsidRPr="00C168EF">
        <w:rPr>
          <w:i/>
        </w:rPr>
        <w:t>sl-UEIdentityRemote</w:t>
      </w:r>
      <w:proofErr w:type="spellEnd"/>
      <w:r w:rsidRPr="00C168EF">
        <w:t>;</w:t>
      </w:r>
    </w:p>
    <w:p w14:paraId="13640759" w14:textId="77777777" w:rsidR="00F74A97" w:rsidRPr="00C168EF" w:rsidRDefault="00F74A97" w:rsidP="00F74A97">
      <w:pPr>
        <w:pStyle w:val="B5"/>
      </w:pPr>
      <w:r w:rsidRPr="00C168EF">
        <w:t>5&gt;</w:t>
      </w:r>
      <w:r w:rsidRPr="00C168EF">
        <w:tab/>
        <w:t>replace the physical cell identity</w:t>
      </w:r>
      <w:r w:rsidRPr="00C168EF">
        <w:rPr>
          <w:i/>
        </w:rPr>
        <w:t xml:space="preserve"> </w:t>
      </w:r>
      <w:r w:rsidRPr="00C168EF">
        <w:t xml:space="preserve">with the value of the </w:t>
      </w:r>
      <w:proofErr w:type="spellStart"/>
      <w:r w:rsidRPr="00C168EF">
        <w:rPr>
          <w:i/>
        </w:rPr>
        <w:t>sl-PhysCellId</w:t>
      </w:r>
      <w:proofErr w:type="spellEnd"/>
      <w:r w:rsidRPr="00C168EF">
        <w:rPr>
          <w:i/>
        </w:rPr>
        <w:t xml:space="preserve"> </w:t>
      </w:r>
      <w:r w:rsidRPr="00C168EF">
        <w:t xml:space="preserve">in </w:t>
      </w:r>
      <w:proofErr w:type="spellStart"/>
      <w:r w:rsidRPr="00C168EF">
        <w:rPr>
          <w:i/>
        </w:rPr>
        <w:t>sl-ServingCellInfo</w:t>
      </w:r>
      <w:proofErr w:type="spellEnd"/>
      <w:r w:rsidRPr="00C168EF">
        <w:rPr>
          <w:i/>
        </w:rPr>
        <w:t xml:space="preserve"> </w:t>
      </w:r>
      <w:r w:rsidRPr="00C168EF">
        <w:t>contained in the discovery message received from the connected L2 U2N Relay UE;</w:t>
      </w:r>
    </w:p>
    <w:p w14:paraId="38AD53F7" w14:textId="77777777" w:rsidR="00CD4D14" w:rsidRPr="00C168EF" w:rsidRDefault="00CD4D14" w:rsidP="00CD4D14">
      <w:pPr>
        <w:pStyle w:val="B4"/>
      </w:pPr>
      <w:r w:rsidRPr="00C168EF">
        <w:t>4&gt; else:</w:t>
      </w:r>
    </w:p>
    <w:p w14:paraId="6E16CA95" w14:textId="7FA6E53E" w:rsidR="00394471" w:rsidRPr="00C168EF" w:rsidRDefault="00CD4D14" w:rsidP="000830BB">
      <w:pPr>
        <w:pStyle w:val="B5"/>
      </w:pPr>
      <w:r w:rsidRPr="00C168EF">
        <w:t>5</w:t>
      </w:r>
      <w:r w:rsidR="00394471" w:rsidRPr="00C168EF">
        <w:t>&gt;</w:t>
      </w:r>
      <w:r w:rsidR="00394471" w:rsidRPr="00C168EF">
        <w:tab/>
        <w:t xml:space="preserve">replace the C-RNTI with the C-RNTI </w:t>
      </w:r>
      <w:r w:rsidR="00173614" w:rsidRPr="00C168EF">
        <w:t xml:space="preserve">used </w:t>
      </w:r>
      <w:r w:rsidR="00394471" w:rsidRPr="00C168EF">
        <w:t xml:space="preserve">in the cell </w:t>
      </w:r>
      <w:r w:rsidR="00173614" w:rsidRPr="00C168EF">
        <w:t xml:space="preserve">(see TS 38.321 [3]) </w:t>
      </w:r>
      <w:r w:rsidR="00394471" w:rsidRPr="00C168EF">
        <w:t xml:space="preserve">the UE has received the </w:t>
      </w:r>
      <w:proofErr w:type="spellStart"/>
      <w:r w:rsidR="00394471" w:rsidRPr="00C168EF">
        <w:rPr>
          <w:i/>
        </w:rPr>
        <w:t>RRCRelease</w:t>
      </w:r>
      <w:proofErr w:type="spellEnd"/>
      <w:r w:rsidR="00394471" w:rsidRPr="00C168EF">
        <w:t xml:space="preserve"> message;</w:t>
      </w:r>
    </w:p>
    <w:p w14:paraId="2EC108CD" w14:textId="3B4B54BD" w:rsidR="00394471" w:rsidRPr="00C168EF" w:rsidRDefault="00CD4D14" w:rsidP="000830BB">
      <w:pPr>
        <w:pStyle w:val="B5"/>
      </w:pPr>
      <w:r w:rsidRPr="00C168EF">
        <w:t>5</w:t>
      </w:r>
      <w:r w:rsidR="00394471" w:rsidRPr="00C168EF">
        <w:t>&gt;</w:t>
      </w:r>
      <w:r w:rsidR="00394471" w:rsidRPr="00C168EF">
        <w:tab/>
        <w:t>replace the physical cell identity</w:t>
      </w:r>
      <w:r w:rsidR="00394471" w:rsidRPr="00C168EF">
        <w:rPr>
          <w:i/>
        </w:rPr>
        <w:t xml:space="preserve"> </w:t>
      </w:r>
      <w:r w:rsidR="00394471" w:rsidRPr="00C168EF">
        <w:t xml:space="preserve">with the physical cell identity of the cell the UE has received the </w:t>
      </w:r>
      <w:proofErr w:type="spellStart"/>
      <w:r w:rsidR="00394471" w:rsidRPr="00C168EF">
        <w:rPr>
          <w:i/>
        </w:rPr>
        <w:t>RRCRelease</w:t>
      </w:r>
      <w:proofErr w:type="spellEnd"/>
      <w:r w:rsidR="00394471" w:rsidRPr="00C168EF">
        <w:t xml:space="preserve"> message;</w:t>
      </w:r>
    </w:p>
    <w:p w14:paraId="239A0373" w14:textId="27FE4B3C" w:rsidR="00475E33" w:rsidRPr="00C168EF" w:rsidRDefault="00475E33" w:rsidP="000830BB">
      <w:pPr>
        <w:pStyle w:val="B3"/>
      </w:pPr>
      <w:bookmarkStart w:id="628" w:name="_Hlk95514990"/>
      <w:r w:rsidRPr="00C168EF">
        <w:t>3&gt;</w:t>
      </w:r>
      <w:r w:rsidRPr="00C168EF">
        <w:tab/>
        <w:t xml:space="preserve">replace the </w:t>
      </w:r>
      <w:proofErr w:type="spellStart"/>
      <w:r w:rsidRPr="00C168EF">
        <w:rPr>
          <w:i/>
          <w:iCs/>
        </w:rPr>
        <w:t>nextHopChainingCount</w:t>
      </w:r>
      <w:proofErr w:type="spellEnd"/>
      <w:r w:rsidRPr="00C168EF">
        <w:t xml:space="preserve"> with the value associated with the current </w:t>
      </w:r>
      <w:proofErr w:type="spellStart"/>
      <w:r w:rsidRPr="00C168EF">
        <w:t>K</w:t>
      </w:r>
      <w:r w:rsidRPr="00C168EF">
        <w:rPr>
          <w:vertAlign w:val="subscript"/>
        </w:rPr>
        <w:t>gNB</w:t>
      </w:r>
      <w:proofErr w:type="spellEnd"/>
      <w:r w:rsidRPr="00C168EF">
        <w:t>;</w:t>
      </w:r>
    </w:p>
    <w:bookmarkEnd w:id="628"/>
    <w:p w14:paraId="451B9400" w14:textId="25863121" w:rsidR="00E23C69" w:rsidRPr="00C168EF" w:rsidRDefault="00E23C69" w:rsidP="00E23C69">
      <w:pPr>
        <w:pStyle w:val="B3"/>
      </w:pPr>
      <w:r w:rsidRPr="00C168EF">
        <w:t>3&gt;</w:t>
      </w:r>
      <w:r w:rsidRPr="00C168EF">
        <w:tab/>
        <w:t>stop the timer T319a if running</w:t>
      </w:r>
      <w:r w:rsidR="007D3EDC" w:rsidRPr="00C168EF">
        <w:t xml:space="preserve"> and consider SDT procedure is not ongoing</w:t>
      </w:r>
      <w:r w:rsidRPr="00C168EF">
        <w:t>;</w:t>
      </w:r>
    </w:p>
    <w:p w14:paraId="3E7B7584" w14:textId="77777777" w:rsidR="00394471" w:rsidRPr="00C168EF" w:rsidRDefault="00394471" w:rsidP="00394471">
      <w:pPr>
        <w:pStyle w:val="B2"/>
      </w:pPr>
      <w:r w:rsidRPr="00C168EF">
        <w:t>2&gt;</w:t>
      </w:r>
      <w:r w:rsidRPr="00C168EF">
        <w:tab/>
        <w:t>else:</w:t>
      </w:r>
    </w:p>
    <w:p w14:paraId="21582903" w14:textId="5879CF68" w:rsidR="00394471" w:rsidRPr="00C168EF" w:rsidRDefault="00394471" w:rsidP="00394471">
      <w:pPr>
        <w:pStyle w:val="B3"/>
      </w:pPr>
      <w:r w:rsidRPr="00C168EF">
        <w:lastRenderedPageBreak/>
        <w:t>3&gt;</w:t>
      </w:r>
      <w:r w:rsidRPr="00C168EF">
        <w:tab/>
        <w:t xml:space="preserve">store in the UE Inactive AS Context </w:t>
      </w:r>
      <w:bookmarkStart w:id="629" w:name="_Hlk95515016"/>
      <w:r w:rsidR="00475E33" w:rsidRPr="00C168EF">
        <w:t xml:space="preserve">the </w:t>
      </w:r>
      <w:proofErr w:type="spellStart"/>
      <w:r w:rsidR="00475E33" w:rsidRPr="00C168EF">
        <w:rPr>
          <w:i/>
          <w:iCs/>
        </w:rPr>
        <w:t>nextHopChainingCount</w:t>
      </w:r>
      <w:proofErr w:type="spellEnd"/>
      <w:r w:rsidR="00475E33" w:rsidRPr="00C168EF">
        <w:rPr>
          <w:i/>
          <w:iCs/>
        </w:rPr>
        <w:t xml:space="preserve"> </w:t>
      </w:r>
      <w:r w:rsidR="00475E33" w:rsidRPr="00C168EF">
        <w:t xml:space="preserve">received in the </w:t>
      </w:r>
      <w:proofErr w:type="spellStart"/>
      <w:r w:rsidR="00475E33" w:rsidRPr="00C168EF">
        <w:rPr>
          <w:i/>
        </w:rPr>
        <w:t>RRCRelease</w:t>
      </w:r>
      <w:proofErr w:type="spellEnd"/>
      <w:r w:rsidR="00475E33" w:rsidRPr="00C168EF">
        <w:rPr>
          <w:i/>
        </w:rPr>
        <w:t xml:space="preserve"> </w:t>
      </w:r>
      <w:r w:rsidR="00475E33" w:rsidRPr="00C168EF">
        <w:rPr>
          <w:iCs/>
        </w:rPr>
        <w:t>message</w:t>
      </w:r>
      <w:r w:rsidR="00475E33" w:rsidRPr="00C168EF">
        <w:rPr>
          <w:i/>
          <w:iCs/>
        </w:rPr>
        <w:t>,</w:t>
      </w:r>
      <w:bookmarkEnd w:id="629"/>
      <w:r w:rsidR="00475E33" w:rsidRPr="00C168EF">
        <w:t xml:space="preserve"> </w:t>
      </w:r>
      <w:r w:rsidRPr="00C168EF">
        <w:t xml:space="preserve">the current </w:t>
      </w:r>
      <w:proofErr w:type="spellStart"/>
      <w:r w:rsidRPr="00C168EF">
        <w:t>K</w:t>
      </w:r>
      <w:r w:rsidRPr="00C168EF">
        <w:rPr>
          <w:vertAlign w:val="subscript"/>
        </w:rPr>
        <w:t>gNB</w:t>
      </w:r>
      <w:proofErr w:type="spellEnd"/>
      <w:r w:rsidRPr="00C168EF">
        <w:t xml:space="preserve"> and </w:t>
      </w:r>
      <w:proofErr w:type="spellStart"/>
      <w:r w:rsidRPr="00C168EF">
        <w:t>K</w:t>
      </w:r>
      <w:r w:rsidRPr="00C168EF">
        <w:rPr>
          <w:vertAlign w:val="subscript"/>
        </w:rPr>
        <w:t>RRCint</w:t>
      </w:r>
      <w:proofErr w:type="spellEnd"/>
      <w:r w:rsidRPr="00C168EF">
        <w:rPr>
          <w:vertAlign w:val="subscript"/>
        </w:rPr>
        <w:t xml:space="preserve"> </w:t>
      </w:r>
      <w:r w:rsidRPr="00C168EF">
        <w:t xml:space="preserve">keys, the ROHC state, </w:t>
      </w:r>
      <w:r w:rsidR="00EA3A97" w:rsidRPr="00C168EF">
        <w:t>the EHC context(s),</w:t>
      </w:r>
      <w:r w:rsidR="0052178C" w:rsidRPr="00C168EF">
        <w:t xml:space="preserve"> the UDC state,</w:t>
      </w:r>
      <w:r w:rsidR="00EA3A97" w:rsidRPr="00C168EF">
        <w:t xml:space="preserve"> </w:t>
      </w:r>
      <w:r w:rsidRPr="00C168EF">
        <w:t xml:space="preserve">the stored QoS flow to DRB mapping rules, </w:t>
      </w:r>
      <w:r w:rsidR="00811135" w:rsidRPr="00C168EF">
        <w:t xml:space="preserve">the application layer measurement configuration, </w:t>
      </w:r>
      <w:r w:rsidRPr="00C168EF">
        <w:t xml:space="preserve">the C-RNTI used in the source </w:t>
      </w:r>
      <w:proofErr w:type="spellStart"/>
      <w:r w:rsidRPr="00C168EF">
        <w:t>PCell</w:t>
      </w:r>
      <w:proofErr w:type="spellEnd"/>
      <w:r w:rsidRPr="00C168EF">
        <w:t xml:space="preserve">, the </w:t>
      </w:r>
      <w:proofErr w:type="spellStart"/>
      <w:r w:rsidRPr="00C168EF">
        <w:rPr>
          <w:i/>
        </w:rPr>
        <w:t>cellIdentity</w:t>
      </w:r>
      <w:proofErr w:type="spellEnd"/>
      <w:r w:rsidRPr="00C168EF">
        <w:t xml:space="preserve"> and the physical cell identity of the source </w:t>
      </w:r>
      <w:proofErr w:type="spellStart"/>
      <w:r w:rsidRPr="00C168EF">
        <w:t>PCell</w:t>
      </w:r>
      <w:proofErr w:type="spellEnd"/>
      <w:r w:rsidRPr="00C168EF">
        <w:t xml:space="preserve">, </w:t>
      </w:r>
      <w:r w:rsidR="000D06AF" w:rsidRPr="00C168EF">
        <w:t xml:space="preserve">the </w:t>
      </w:r>
      <w:proofErr w:type="spellStart"/>
      <w:r w:rsidR="00876977" w:rsidRPr="00C168EF">
        <w:rPr>
          <w:i/>
        </w:rPr>
        <w:t>ncr</w:t>
      </w:r>
      <w:r w:rsidR="000D06AF" w:rsidRPr="00C168EF">
        <w:rPr>
          <w:i/>
        </w:rPr>
        <w:t>-FwdConfig</w:t>
      </w:r>
      <w:proofErr w:type="spellEnd"/>
      <w:r w:rsidR="000D06AF" w:rsidRPr="00C168EF">
        <w:t xml:space="preserve"> (if configured), </w:t>
      </w:r>
      <w:r w:rsidRPr="00C168EF">
        <w:t xml:space="preserve">the </w:t>
      </w:r>
      <w:proofErr w:type="spellStart"/>
      <w:r w:rsidRPr="00C168EF">
        <w:rPr>
          <w:i/>
          <w:iCs/>
        </w:rPr>
        <w:t>spCellConfigCommon</w:t>
      </w:r>
      <w:proofErr w:type="spellEnd"/>
      <w:r w:rsidRPr="00C168EF">
        <w:rPr>
          <w:i/>
          <w:iCs/>
        </w:rPr>
        <w:t xml:space="preserve"> </w:t>
      </w:r>
      <w:r w:rsidRPr="00C168EF">
        <w:t xml:space="preserve">within </w:t>
      </w:r>
      <w:proofErr w:type="spellStart"/>
      <w:r w:rsidRPr="00C168EF">
        <w:rPr>
          <w:i/>
        </w:rPr>
        <w:t>ReconfigurationWithSync</w:t>
      </w:r>
      <w:proofErr w:type="spellEnd"/>
      <w:r w:rsidRPr="00C168EF">
        <w:t xml:space="preserve"> of the NR </w:t>
      </w:r>
      <w:proofErr w:type="spellStart"/>
      <w:r w:rsidRPr="00C168EF">
        <w:t>PSCell</w:t>
      </w:r>
      <w:proofErr w:type="spellEnd"/>
      <w:r w:rsidRPr="00C168EF">
        <w:t xml:space="preserve"> (if configured) and all other parameters configured except for:</w:t>
      </w:r>
    </w:p>
    <w:p w14:paraId="4E2A2CAF" w14:textId="77777777" w:rsidR="00394471" w:rsidRPr="00C168EF" w:rsidRDefault="00394471" w:rsidP="00394471">
      <w:pPr>
        <w:pStyle w:val="B4"/>
      </w:pPr>
      <w:r w:rsidRPr="00C168EF">
        <w:t>-</w:t>
      </w:r>
      <w:r w:rsidRPr="00C168EF">
        <w:tab/>
        <w:t xml:space="preserve">parameters within </w:t>
      </w:r>
      <w:proofErr w:type="spellStart"/>
      <w:r w:rsidRPr="00C168EF">
        <w:rPr>
          <w:i/>
        </w:rPr>
        <w:t>ReconfigurationWithSync</w:t>
      </w:r>
      <w:proofErr w:type="spellEnd"/>
      <w:r w:rsidRPr="00C168EF">
        <w:t xml:space="preserve"> of the </w:t>
      </w:r>
      <w:proofErr w:type="spellStart"/>
      <w:r w:rsidRPr="00C168EF">
        <w:t>PCell</w:t>
      </w:r>
      <w:proofErr w:type="spellEnd"/>
      <w:r w:rsidRPr="00C168EF">
        <w:t>;</w:t>
      </w:r>
    </w:p>
    <w:p w14:paraId="43011230" w14:textId="77777777" w:rsidR="00394471" w:rsidRPr="00C168EF" w:rsidRDefault="00394471" w:rsidP="00394471">
      <w:pPr>
        <w:pStyle w:val="B4"/>
      </w:pPr>
      <w:r w:rsidRPr="00C168EF">
        <w:t>-</w:t>
      </w:r>
      <w:r w:rsidRPr="00C168EF">
        <w:tab/>
        <w:t xml:space="preserve">parameters within </w:t>
      </w:r>
      <w:proofErr w:type="spellStart"/>
      <w:r w:rsidRPr="00C168EF">
        <w:rPr>
          <w:i/>
        </w:rPr>
        <w:t>ReconfigurationWithSync</w:t>
      </w:r>
      <w:proofErr w:type="spellEnd"/>
      <w:r w:rsidRPr="00C168EF">
        <w:t xml:space="preserve"> of the NR </w:t>
      </w:r>
      <w:proofErr w:type="spellStart"/>
      <w:r w:rsidRPr="00C168EF">
        <w:t>PSCell</w:t>
      </w:r>
      <w:proofErr w:type="spellEnd"/>
      <w:r w:rsidRPr="00C168EF">
        <w:t>, if configured;</w:t>
      </w:r>
    </w:p>
    <w:p w14:paraId="1B238266" w14:textId="77777777" w:rsidR="00394471" w:rsidRPr="00C168EF" w:rsidRDefault="00394471" w:rsidP="00394471">
      <w:pPr>
        <w:pStyle w:val="B4"/>
      </w:pPr>
      <w:r w:rsidRPr="00C168EF">
        <w:t>-</w:t>
      </w:r>
      <w:r w:rsidRPr="00C168EF">
        <w:tab/>
        <w:t xml:space="preserve">parameters within </w:t>
      </w:r>
      <w:proofErr w:type="spellStart"/>
      <w:r w:rsidRPr="00C168EF">
        <w:rPr>
          <w:i/>
        </w:rPr>
        <w:t>MobilityControlInfoSCG</w:t>
      </w:r>
      <w:proofErr w:type="spellEnd"/>
      <w:r w:rsidRPr="00C168EF">
        <w:t xml:space="preserve"> of the E-UTRA </w:t>
      </w:r>
      <w:proofErr w:type="spellStart"/>
      <w:r w:rsidRPr="00C168EF">
        <w:t>PSCell</w:t>
      </w:r>
      <w:proofErr w:type="spellEnd"/>
      <w:r w:rsidRPr="00C168EF">
        <w:t>, if configured;</w:t>
      </w:r>
    </w:p>
    <w:p w14:paraId="329A6D02" w14:textId="77777777" w:rsidR="00CD4D14" w:rsidRPr="00C168EF" w:rsidRDefault="00394471" w:rsidP="00CD4D14">
      <w:pPr>
        <w:pStyle w:val="B4"/>
      </w:pPr>
      <w:r w:rsidRPr="00C168EF">
        <w:t>-</w:t>
      </w:r>
      <w:r w:rsidRPr="00C168EF">
        <w:tab/>
      </w:r>
      <w:proofErr w:type="spellStart"/>
      <w:r w:rsidRPr="00C168EF">
        <w:rPr>
          <w:i/>
        </w:rPr>
        <w:t>servingCellConfigCommonSIB</w:t>
      </w:r>
      <w:proofErr w:type="spellEnd"/>
      <w:r w:rsidRPr="00C168EF">
        <w:t>;</w:t>
      </w:r>
    </w:p>
    <w:p w14:paraId="6954B4B3" w14:textId="1CA32208" w:rsidR="00CD4D14" w:rsidRPr="00C168EF" w:rsidRDefault="00CD4D14" w:rsidP="00CD4D14">
      <w:pPr>
        <w:pStyle w:val="B4"/>
        <w:rPr>
          <w:i/>
        </w:rPr>
      </w:pPr>
      <w:r w:rsidRPr="00C168EF">
        <w:t>-</w:t>
      </w:r>
      <w:r w:rsidRPr="00C168EF">
        <w:tab/>
      </w:r>
      <w:r w:rsidRPr="00C168EF">
        <w:rPr>
          <w:i/>
        </w:rPr>
        <w:t>sl-L2RelayUE</w:t>
      </w:r>
      <w:r w:rsidR="00F74A97" w:rsidRPr="00C168EF">
        <w:rPr>
          <w:i/>
        </w:rPr>
        <w:t>-</w:t>
      </w:r>
      <w:r w:rsidRPr="00C168EF">
        <w:rPr>
          <w:i/>
        </w:rPr>
        <w:t>Config</w:t>
      </w:r>
      <w:r w:rsidRPr="00C168EF">
        <w:t>, if configured</w:t>
      </w:r>
      <w:r w:rsidRPr="00C168EF">
        <w:rPr>
          <w:iCs/>
        </w:rPr>
        <w:t>;</w:t>
      </w:r>
    </w:p>
    <w:p w14:paraId="33701742" w14:textId="77777777" w:rsidR="00A8067E" w:rsidRPr="00C168EF" w:rsidRDefault="00CD4D14" w:rsidP="00A8067E">
      <w:pPr>
        <w:pStyle w:val="B4"/>
        <w:rPr>
          <w:rFonts w:eastAsia="宋体"/>
          <w:lang w:eastAsia="en-US"/>
        </w:rPr>
      </w:pPr>
      <w:r w:rsidRPr="00C168EF">
        <w:t>-</w:t>
      </w:r>
      <w:r w:rsidRPr="00C168EF">
        <w:tab/>
      </w:r>
      <w:r w:rsidRPr="00C168EF">
        <w:rPr>
          <w:i/>
        </w:rPr>
        <w:t>sl-L2RemoteUE</w:t>
      </w:r>
      <w:r w:rsidR="00F74A97" w:rsidRPr="00C168EF">
        <w:rPr>
          <w:i/>
        </w:rPr>
        <w:t>-</w:t>
      </w:r>
      <w:r w:rsidRPr="00C168EF">
        <w:rPr>
          <w:i/>
        </w:rPr>
        <w:t>Config</w:t>
      </w:r>
      <w:r w:rsidRPr="00C168EF">
        <w:t>, if configured;</w:t>
      </w:r>
    </w:p>
    <w:p w14:paraId="3B3336D4" w14:textId="5416A731" w:rsidR="00467478" w:rsidRPr="00C168EF" w:rsidRDefault="00A8067E" w:rsidP="00467478">
      <w:pPr>
        <w:pStyle w:val="B4"/>
      </w:pPr>
      <w:r w:rsidRPr="00C168EF">
        <w:t>-</w:t>
      </w:r>
      <w:r w:rsidRPr="00C168EF">
        <w:tab/>
      </w:r>
      <w:r w:rsidR="005C44F9" w:rsidRPr="00C168EF">
        <w:rPr>
          <w:rFonts w:eastAsia="宋体"/>
          <w:i/>
          <w:lang w:eastAsia="en-US"/>
        </w:rPr>
        <w:t>aerial</w:t>
      </w:r>
      <w:r w:rsidRPr="00C168EF">
        <w:rPr>
          <w:i/>
        </w:rPr>
        <w:t>-Config</w:t>
      </w:r>
      <w:r w:rsidRPr="00C168EF">
        <w:t>, if configured;</w:t>
      </w:r>
    </w:p>
    <w:p w14:paraId="5FECEAC0" w14:textId="1BBC32F1" w:rsidR="009921AA" w:rsidRPr="00C168EF" w:rsidRDefault="00467478" w:rsidP="00467478">
      <w:pPr>
        <w:pStyle w:val="B4"/>
      </w:pPr>
      <w:r w:rsidRPr="00C168EF">
        <w:t>-</w:t>
      </w:r>
      <w:r w:rsidRPr="00C168EF">
        <w:tab/>
      </w:r>
      <w:proofErr w:type="spellStart"/>
      <w:r w:rsidR="00FB4A24" w:rsidRPr="00C168EF">
        <w:t>c</w:t>
      </w:r>
      <w:r w:rsidRPr="00C168EF">
        <w:rPr>
          <w:i/>
        </w:rPr>
        <w:t>ellDTX</w:t>
      </w:r>
      <w:proofErr w:type="spellEnd"/>
      <w:r w:rsidR="008A3633" w:rsidRPr="00C168EF">
        <w:rPr>
          <w:i/>
        </w:rPr>
        <w:t>-</w:t>
      </w:r>
      <w:r w:rsidRPr="00C168EF">
        <w:rPr>
          <w:i/>
        </w:rPr>
        <w:t>DRX-Config</w:t>
      </w:r>
      <w:r w:rsidRPr="00C168EF">
        <w:t>, if configured;</w:t>
      </w:r>
    </w:p>
    <w:p w14:paraId="3C4E370E" w14:textId="517334B5" w:rsidR="00394471" w:rsidRPr="00C168EF" w:rsidRDefault="009921AA" w:rsidP="00A12BD9">
      <w:pPr>
        <w:pStyle w:val="NO"/>
        <w:rPr>
          <w:iCs/>
        </w:rPr>
      </w:pPr>
      <w:r w:rsidRPr="00C168EF">
        <w:t>NOTE 1c:</w:t>
      </w:r>
      <w:r w:rsidRPr="00C168EF">
        <w:tab/>
      </w:r>
      <w:proofErr w:type="spellStart"/>
      <w:r w:rsidRPr="00C168EF">
        <w:rPr>
          <w:i/>
        </w:rPr>
        <w:t>suspendConfig</w:t>
      </w:r>
      <w:proofErr w:type="spellEnd"/>
      <w:r w:rsidRPr="00C168EF">
        <w:t xml:space="preserve"> is not stored as part of UE Inactive AS Context, except for the fields explicitly specified.</w:t>
      </w:r>
    </w:p>
    <w:p w14:paraId="75CF20FF" w14:textId="4811DA0B" w:rsidR="00811135" w:rsidRPr="00C168EF" w:rsidRDefault="00811135" w:rsidP="00811135">
      <w:pPr>
        <w:pStyle w:val="B3"/>
      </w:pPr>
      <w:r w:rsidRPr="00C168EF">
        <w:t>3&gt;</w:t>
      </w:r>
      <w:r w:rsidRPr="00C168EF">
        <w:tab/>
        <w:t xml:space="preserve">store any previously or subsequently received application layer measurement report </w:t>
      </w:r>
      <w:r w:rsidR="00156D01" w:rsidRPr="00C168EF">
        <w:t xml:space="preserve">containers </w:t>
      </w:r>
      <w:r w:rsidRPr="00C168EF">
        <w:t xml:space="preserve">for which </w:t>
      </w:r>
      <w:r w:rsidR="00D205E7" w:rsidRPr="00C168EF">
        <w:t>the successful transmission of the message or at least one segment of the message has not been confirmed by lower layers</w:t>
      </w:r>
      <w:r w:rsidRPr="00C168EF">
        <w:t>;</w:t>
      </w:r>
    </w:p>
    <w:p w14:paraId="1FA2F02D" w14:textId="471D304D" w:rsidR="00394471" w:rsidRPr="00C168EF" w:rsidRDefault="00394471" w:rsidP="00394471">
      <w:pPr>
        <w:pStyle w:val="NO"/>
      </w:pPr>
      <w:r w:rsidRPr="00C168EF">
        <w:t>NOTE 2:</w:t>
      </w:r>
      <w:r w:rsidRPr="00C168EF">
        <w:tab/>
        <w:t xml:space="preserve">NR </w:t>
      </w:r>
      <w:proofErr w:type="spellStart"/>
      <w:r w:rsidRPr="00C168EF">
        <w:t>sidelink</w:t>
      </w:r>
      <w:proofErr w:type="spellEnd"/>
      <w:r w:rsidRPr="00C168EF">
        <w:t xml:space="preserve"> communication</w:t>
      </w:r>
      <w:r w:rsidR="00BD7E37" w:rsidRPr="00C168EF">
        <w:t>/discovery</w:t>
      </w:r>
      <w:r w:rsidR="00B45CB4" w:rsidRPr="00C168EF">
        <w:t>/positioning</w:t>
      </w:r>
      <w:r w:rsidRPr="00C168EF">
        <w:t xml:space="preserve"> related configurations and logged measurement configuration are not stored as UE Inactive AS Context, when UE enters RRC_INACTIVE.</w:t>
      </w:r>
    </w:p>
    <w:p w14:paraId="48E4AAE4" w14:textId="0A69960F" w:rsidR="00394471" w:rsidRPr="00C168EF" w:rsidRDefault="00394471" w:rsidP="00394471">
      <w:pPr>
        <w:pStyle w:val="B2"/>
      </w:pPr>
      <w:r w:rsidRPr="00C168EF">
        <w:t>2&gt;</w:t>
      </w:r>
      <w:r w:rsidRPr="00C168EF">
        <w:tab/>
        <w:t>suspend all SRB(s) and DRB(s), except SRB0</w:t>
      </w:r>
      <w:r w:rsidR="001C1AF2" w:rsidRPr="00C168EF">
        <w:t xml:space="preserve"> and broadcast MRBs</w:t>
      </w:r>
      <w:r w:rsidRPr="00C168EF">
        <w:t>;</w:t>
      </w:r>
    </w:p>
    <w:p w14:paraId="00166BF8" w14:textId="03633B31" w:rsidR="00DF31E6" w:rsidRPr="00C168EF" w:rsidRDefault="00DF31E6" w:rsidP="00DF31E6">
      <w:pPr>
        <w:pStyle w:val="B2"/>
      </w:pPr>
      <w:r w:rsidRPr="00C168EF">
        <w:t>2&gt;</w:t>
      </w:r>
      <w:r w:rsidRPr="00C168EF">
        <w:tab/>
        <w:t xml:space="preserve">suspend all multicast MRB(s) associated with multicast session(s) not configured </w:t>
      </w:r>
      <w:r w:rsidR="0010239E" w:rsidRPr="00C168EF">
        <w:t>for reception</w:t>
      </w:r>
      <w:r w:rsidRPr="00C168EF">
        <w:t xml:space="preserve"> in RRC_INACTIVE;</w:t>
      </w:r>
    </w:p>
    <w:p w14:paraId="077CBDAE" w14:textId="10E26FF1" w:rsidR="00394471" w:rsidRPr="00C168EF" w:rsidRDefault="00394471" w:rsidP="00394471">
      <w:pPr>
        <w:pStyle w:val="B2"/>
      </w:pPr>
      <w:r w:rsidRPr="00C168EF">
        <w:t>2&gt;</w:t>
      </w:r>
      <w:r w:rsidRPr="00C168EF">
        <w:tab/>
        <w:t>indicate PDCP suspend to lower layers of all DRBs</w:t>
      </w:r>
      <w:r w:rsidR="00214323" w:rsidRPr="00C168EF">
        <w:t xml:space="preserve"> and multicast MRBs</w:t>
      </w:r>
      <w:r w:rsidR="00DF31E6" w:rsidRPr="00C168EF">
        <w:t xml:space="preserve"> associated with multicast session(s) not configured </w:t>
      </w:r>
      <w:r w:rsidR="0010239E" w:rsidRPr="00C168EF">
        <w:t>for reception</w:t>
      </w:r>
      <w:r w:rsidR="00DF31E6" w:rsidRPr="00C168EF">
        <w:t xml:space="preserve"> in RRC_INACTIVE</w:t>
      </w:r>
      <w:r w:rsidRPr="00C168EF">
        <w:t>;</w:t>
      </w:r>
    </w:p>
    <w:p w14:paraId="5351D540" w14:textId="77777777" w:rsidR="00906CD1" w:rsidRPr="00C168EF" w:rsidRDefault="00906CD1" w:rsidP="00906CD1">
      <w:pPr>
        <w:pStyle w:val="B2"/>
      </w:pPr>
      <w:r w:rsidRPr="00C168EF">
        <w:t>2&gt;</w:t>
      </w:r>
      <w:r w:rsidRPr="00C168EF">
        <w:tab/>
        <w:t xml:space="preserve">release </w:t>
      </w:r>
      <w:proofErr w:type="spellStart"/>
      <w:r w:rsidRPr="00C168EF">
        <w:t>Uu</w:t>
      </w:r>
      <w:proofErr w:type="spellEnd"/>
      <w:r w:rsidRPr="00C168EF">
        <w:t xml:space="preserve"> Relay RLC channel(s), if configured;</w:t>
      </w:r>
    </w:p>
    <w:p w14:paraId="056ECAAD" w14:textId="77777777" w:rsidR="00906CD1" w:rsidRPr="00C168EF" w:rsidRDefault="00906CD1" w:rsidP="00906CD1">
      <w:pPr>
        <w:pStyle w:val="B2"/>
      </w:pPr>
      <w:r w:rsidRPr="00C168EF">
        <w:t>2&gt;</w:t>
      </w:r>
      <w:r w:rsidRPr="00C168EF">
        <w:tab/>
        <w:t>release PC5 Relay RLC channel(s), if configured;</w:t>
      </w:r>
    </w:p>
    <w:p w14:paraId="73994EFC" w14:textId="77777777" w:rsidR="00F523B3" w:rsidRPr="00C168EF" w:rsidRDefault="00BD7E37" w:rsidP="00F523B3">
      <w:pPr>
        <w:pStyle w:val="B2"/>
      </w:pPr>
      <w:r w:rsidRPr="00C168EF">
        <w:t>2&gt;</w:t>
      </w:r>
      <w:r w:rsidRPr="00C168EF">
        <w:tab/>
        <w:t>release the SRAP entity, if configured;</w:t>
      </w:r>
    </w:p>
    <w:p w14:paraId="38DFF802" w14:textId="5085595E" w:rsidR="00BD7E37" w:rsidRPr="00C168EF" w:rsidRDefault="00F523B3" w:rsidP="002B3C2B">
      <w:pPr>
        <w:pStyle w:val="NO"/>
      </w:pPr>
      <w:r w:rsidRPr="00C168EF">
        <w:t xml:space="preserve">NOTE </w:t>
      </w:r>
      <w:r w:rsidR="00362A24" w:rsidRPr="00C168EF">
        <w:t>2a</w:t>
      </w:r>
      <w:r w:rsidRPr="00C168EF">
        <w:t>:</w:t>
      </w:r>
      <w:r w:rsidRPr="00C168EF">
        <w:tab/>
        <w:t>A L2 U2N Relay UE may re-establish the SL-RLC0, SL-RLC1 and SRAP entity after release.</w:t>
      </w:r>
    </w:p>
    <w:p w14:paraId="249C2410" w14:textId="77777777" w:rsidR="00F551A5" w:rsidRPr="00C168EF" w:rsidRDefault="00F551A5" w:rsidP="00F551A5">
      <w:pPr>
        <w:pStyle w:val="B2"/>
        <w:rPr>
          <w:rFonts w:eastAsia="宋体"/>
        </w:rPr>
      </w:pPr>
      <w:r w:rsidRPr="00C168EF">
        <w:t>2&gt;</w:t>
      </w:r>
      <w:r w:rsidRPr="00C168EF">
        <w:tab/>
      </w:r>
      <w:r w:rsidRPr="00C168EF">
        <w:rPr>
          <w:rFonts w:eastAsia="宋体"/>
        </w:rPr>
        <w:t>if SL indirect path is configured:</w:t>
      </w:r>
    </w:p>
    <w:p w14:paraId="152047F7" w14:textId="77777777" w:rsidR="00F551A5" w:rsidRPr="00C168EF" w:rsidRDefault="00F551A5" w:rsidP="00F551A5">
      <w:pPr>
        <w:pStyle w:val="B3"/>
        <w:rPr>
          <w:rFonts w:eastAsia="宋体"/>
        </w:rPr>
      </w:pPr>
      <w:r w:rsidRPr="00C168EF">
        <w:rPr>
          <w:rFonts w:eastAsia="宋体"/>
        </w:rPr>
        <w:lastRenderedPageBreak/>
        <w:t>3&gt;</w:t>
      </w:r>
      <w:r w:rsidRPr="00C168EF">
        <w:rPr>
          <w:rFonts w:eastAsia="宋体"/>
        </w:rPr>
        <w:tab/>
        <w:t xml:space="preserve">release </w:t>
      </w:r>
      <w:r w:rsidRPr="00C168EF">
        <w:rPr>
          <w:rFonts w:eastAsia="Calibri"/>
        </w:rPr>
        <w:t>cell identity</w:t>
      </w:r>
      <w:r w:rsidRPr="00C168EF">
        <w:rPr>
          <w:rFonts w:eastAsia="宋体"/>
        </w:rPr>
        <w:t xml:space="preserve"> and relay UE ID configured in</w:t>
      </w:r>
      <w:r w:rsidRPr="00C168EF">
        <w:rPr>
          <w:rFonts w:eastAsia="宋体"/>
          <w:i/>
        </w:rPr>
        <w:t xml:space="preserve"> </w:t>
      </w:r>
      <w:proofErr w:type="spellStart"/>
      <w:r w:rsidRPr="00C168EF">
        <w:rPr>
          <w:rFonts w:eastAsia="宋体"/>
          <w:i/>
        </w:rPr>
        <w:t>sl-IndirectPathAddChange</w:t>
      </w:r>
      <w:proofErr w:type="spellEnd"/>
      <w:r w:rsidRPr="00C168EF">
        <w:rPr>
          <w:rFonts w:eastAsia="宋体"/>
        </w:rPr>
        <w:t>;</w:t>
      </w:r>
    </w:p>
    <w:p w14:paraId="12759385" w14:textId="05EBEA7B" w:rsidR="00F551A5" w:rsidRPr="00C168EF" w:rsidRDefault="00F551A5" w:rsidP="00F551A5">
      <w:pPr>
        <w:pStyle w:val="B3"/>
        <w:rPr>
          <w:rFonts w:eastAsia="宋体"/>
        </w:rPr>
      </w:pPr>
      <w:r w:rsidRPr="00C168EF">
        <w:rPr>
          <w:rFonts w:eastAsia="宋体"/>
        </w:rPr>
        <w:t>3&gt;</w:t>
      </w:r>
      <w:r w:rsidRPr="00C168EF">
        <w:rPr>
          <w:rFonts w:eastAsia="宋体"/>
        </w:rPr>
        <w:tab/>
        <w:t>indicate upper layers to trigger PC5 unicast link release of the SL indirect path;</w:t>
      </w:r>
    </w:p>
    <w:p w14:paraId="43A8FF0D" w14:textId="77777777" w:rsidR="00F551A5" w:rsidRPr="00C168EF" w:rsidRDefault="00F551A5" w:rsidP="00F551A5">
      <w:pPr>
        <w:pStyle w:val="B2"/>
        <w:rPr>
          <w:rFonts w:eastAsia="宋体"/>
        </w:rPr>
      </w:pPr>
      <w:r w:rsidRPr="00C168EF">
        <w:rPr>
          <w:rFonts w:eastAsia="宋体"/>
        </w:rPr>
        <w:t>2&gt;</w:t>
      </w:r>
      <w:r w:rsidRPr="00C168EF">
        <w:rPr>
          <w:rFonts w:eastAsia="宋体"/>
        </w:rPr>
        <w:tab/>
        <w:t>if N3C indirect path is configured:</w:t>
      </w:r>
    </w:p>
    <w:p w14:paraId="454D763B" w14:textId="77777777" w:rsidR="00F551A5" w:rsidRPr="00C168EF" w:rsidRDefault="00F551A5" w:rsidP="00F551A5">
      <w:pPr>
        <w:pStyle w:val="B3"/>
        <w:rPr>
          <w:rFonts w:eastAsia="宋体"/>
        </w:rPr>
      </w:pPr>
      <w:r w:rsidRPr="00C168EF">
        <w:rPr>
          <w:rFonts w:eastAsia="宋体"/>
        </w:rPr>
        <w:t>3&gt;</w:t>
      </w:r>
      <w:r w:rsidRPr="00C168EF">
        <w:rPr>
          <w:rFonts w:eastAsia="宋体"/>
        </w:rPr>
        <w:tab/>
        <w:t xml:space="preserve">release </w:t>
      </w:r>
      <w:r w:rsidRPr="00C168EF">
        <w:rPr>
          <w:rFonts w:eastAsia="宋体"/>
          <w:i/>
          <w:iCs/>
        </w:rPr>
        <w:t>n3c-IndirectPathAddChange</w:t>
      </w:r>
      <w:r w:rsidRPr="00C168EF">
        <w:rPr>
          <w:rFonts w:eastAsia="宋体"/>
        </w:rPr>
        <w:t>;</w:t>
      </w:r>
    </w:p>
    <w:p w14:paraId="47BD8D79" w14:textId="332F6DCF" w:rsidR="00F551A5" w:rsidRPr="00C168EF" w:rsidRDefault="00F551A5" w:rsidP="00F551A5">
      <w:pPr>
        <w:pStyle w:val="B3"/>
        <w:rPr>
          <w:rFonts w:eastAsia="宋体"/>
        </w:rPr>
      </w:pPr>
      <w:r w:rsidRPr="00C168EF">
        <w:rPr>
          <w:rFonts w:eastAsia="宋体"/>
        </w:rPr>
        <w:t>3&gt;</w:t>
      </w:r>
      <w:r w:rsidRPr="00C168EF">
        <w:rPr>
          <w:rFonts w:eastAsia="宋体"/>
        </w:rPr>
        <w:tab/>
        <w:t>consider the non-3GPP connection is not used;</w:t>
      </w:r>
    </w:p>
    <w:p w14:paraId="4DE94534" w14:textId="77777777" w:rsidR="00F551A5" w:rsidRPr="00C168EF" w:rsidRDefault="00F551A5" w:rsidP="00F551A5">
      <w:pPr>
        <w:pStyle w:val="B2"/>
        <w:rPr>
          <w:rFonts w:eastAsia="宋体"/>
        </w:rPr>
      </w:pPr>
      <w:r w:rsidRPr="00C168EF">
        <w:rPr>
          <w:rFonts w:eastAsia="宋体"/>
        </w:rPr>
        <w:t>2&gt;</w:t>
      </w:r>
      <w:r w:rsidRPr="00C168EF">
        <w:rPr>
          <w:rFonts w:eastAsia="宋体"/>
        </w:rPr>
        <w:tab/>
        <w:t>if the UE is acting as a N3C relay UE:</w:t>
      </w:r>
    </w:p>
    <w:p w14:paraId="0910CB76" w14:textId="77777777" w:rsidR="00F551A5" w:rsidRPr="00C168EF" w:rsidRDefault="00F551A5" w:rsidP="00F551A5">
      <w:pPr>
        <w:pStyle w:val="B3"/>
        <w:rPr>
          <w:rFonts w:eastAsia="宋体"/>
        </w:rPr>
      </w:pPr>
      <w:r w:rsidRPr="00C168EF">
        <w:rPr>
          <w:rFonts w:eastAsia="宋体"/>
        </w:rPr>
        <w:t>3&gt;</w:t>
      </w:r>
      <w:r w:rsidRPr="00C168EF">
        <w:rPr>
          <w:rFonts w:eastAsia="宋体"/>
        </w:rPr>
        <w:tab/>
        <w:t xml:space="preserve">release </w:t>
      </w:r>
      <w:r w:rsidRPr="00C168EF">
        <w:rPr>
          <w:rFonts w:eastAsia="宋体"/>
          <w:i/>
          <w:iCs/>
        </w:rPr>
        <w:t>n3c-IndirectPathConfigRelay</w:t>
      </w:r>
      <w:r w:rsidRPr="00C168EF">
        <w:rPr>
          <w:rFonts w:eastAsia="宋体"/>
        </w:rPr>
        <w:t>;</w:t>
      </w:r>
    </w:p>
    <w:p w14:paraId="645A3319" w14:textId="047A618D" w:rsidR="00F551A5" w:rsidRPr="00C168EF" w:rsidRDefault="00F551A5" w:rsidP="00F551A5">
      <w:pPr>
        <w:pStyle w:val="B3"/>
        <w:rPr>
          <w:rFonts w:eastAsia="宋体"/>
        </w:rPr>
      </w:pPr>
      <w:r w:rsidRPr="00C168EF">
        <w:rPr>
          <w:rFonts w:eastAsia="宋体"/>
        </w:rPr>
        <w:t>3&gt;</w:t>
      </w:r>
      <w:r w:rsidRPr="00C168EF">
        <w:rPr>
          <w:rFonts w:eastAsia="宋体"/>
        </w:rPr>
        <w:tab/>
        <w:t>consider the non-3GPP connection is not used;</w:t>
      </w:r>
    </w:p>
    <w:p w14:paraId="57856F50" w14:textId="77777777" w:rsidR="00394471" w:rsidRPr="00C168EF" w:rsidRDefault="00394471" w:rsidP="00394471">
      <w:pPr>
        <w:pStyle w:val="B2"/>
      </w:pPr>
      <w:r w:rsidRPr="00C168EF">
        <w:t>2&gt;</w:t>
      </w:r>
      <w:r w:rsidRPr="00C168EF">
        <w:tab/>
        <w:t xml:space="preserve">if the </w:t>
      </w:r>
      <w:r w:rsidRPr="00C168EF">
        <w:rPr>
          <w:i/>
        </w:rPr>
        <w:t>t380</w:t>
      </w:r>
      <w:r w:rsidRPr="00C168EF">
        <w:t xml:space="preserve"> is included:</w:t>
      </w:r>
    </w:p>
    <w:p w14:paraId="350C2542" w14:textId="77777777" w:rsidR="00394471" w:rsidRPr="00C168EF" w:rsidRDefault="00394471" w:rsidP="00394471">
      <w:pPr>
        <w:pStyle w:val="B3"/>
      </w:pPr>
      <w:r w:rsidRPr="00C168EF">
        <w:t>3&gt;</w:t>
      </w:r>
      <w:r w:rsidRPr="00C168EF">
        <w:tab/>
        <w:t>start timer T380, with the timer value set to</w:t>
      </w:r>
      <w:r w:rsidRPr="00C168EF">
        <w:rPr>
          <w:i/>
        </w:rPr>
        <w:t xml:space="preserve"> t380</w:t>
      </w:r>
      <w:r w:rsidRPr="00C168EF">
        <w:t>;</w:t>
      </w:r>
    </w:p>
    <w:p w14:paraId="2DFE1C9C" w14:textId="77777777" w:rsidR="00394471" w:rsidRPr="00C168EF" w:rsidRDefault="00394471" w:rsidP="00394471">
      <w:pPr>
        <w:pStyle w:val="B2"/>
      </w:pPr>
      <w:r w:rsidRPr="00C168EF">
        <w:t>2&gt;</w:t>
      </w:r>
      <w:r w:rsidRPr="00C168EF">
        <w:tab/>
        <w:t xml:space="preserve">if the </w:t>
      </w:r>
      <w:proofErr w:type="spellStart"/>
      <w:r w:rsidRPr="00C168EF">
        <w:rPr>
          <w:i/>
        </w:rPr>
        <w:t>RRCRelease</w:t>
      </w:r>
      <w:proofErr w:type="spellEnd"/>
      <w:r w:rsidRPr="00C168EF">
        <w:t xml:space="preserve"> message is including the </w:t>
      </w:r>
      <w:proofErr w:type="spellStart"/>
      <w:r w:rsidRPr="00C168EF">
        <w:rPr>
          <w:i/>
        </w:rPr>
        <w:t>waitTime</w:t>
      </w:r>
      <w:proofErr w:type="spellEnd"/>
      <w:r w:rsidRPr="00C168EF">
        <w:t>:</w:t>
      </w:r>
    </w:p>
    <w:p w14:paraId="089C5907" w14:textId="77777777" w:rsidR="00394471" w:rsidRPr="00C168EF" w:rsidRDefault="00394471" w:rsidP="00394471">
      <w:pPr>
        <w:pStyle w:val="B3"/>
      </w:pPr>
      <w:r w:rsidRPr="00C168EF">
        <w:t>3&gt;</w:t>
      </w:r>
      <w:r w:rsidRPr="00C168EF">
        <w:tab/>
        <w:t xml:space="preserve">start timer T302 with the value set to the </w:t>
      </w:r>
      <w:proofErr w:type="spellStart"/>
      <w:r w:rsidRPr="00C168EF">
        <w:rPr>
          <w:i/>
        </w:rPr>
        <w:t>waitTime</w:t>
      </w:r>
      <w:proofErr w:type="spellEnd"/>
      <w:r w:rsidRPr="00C168EF">
        <w:t>;</w:t>
      </w:r>
    </w:p>
    <w:p w14:paraId="7110188A" w14:textId="77777777" w:rsidR="00394471" w:rsidRPr="00C168EF" w:rsidRDefault="00394471" w:rsidP="00394471">
      <w:pPr>
        <w:pStyle w:val="B3"/>
      </w:pPr>
      <w:r w:rsidRPr="00C168EF">
        <w:t>3&gt;</w:t>
      </w:r>
      <w:r w:rsidRPr="00C168EF">
        <w:tab/>
        <w:t>inform upper layers that access barring is applicable for all access categories except categories '0' and '2';</w:t>
      </w:r>
    </w:p>
    <w:p w14:paraId="118A4C6A" w14:textId="77777777" w:rsidR="00394471" w:rsidRPr="00C168EF" w:rsidRDefault="00394471" w:rsidP="00394471">
      <w:pPr>
        <w:pStyle w:val="B2"/>
      </w:pPr>
      <w:r w:rsidRPr="00C168EF">
        <w:t>2&gt;</w:t>
      </w:r>
      <w:r w:rsidRPr="00C168EF">
        <w:tab/>
        <w:t>if T390 is running:</w:t>
      </w:r>
    </w:p>
    <w:p w14:paraId="01A22FBD" w14:textId="77777777" w:rsidR="00394471" w:rsidRPr="00C168EF" w:rsidRDefault="00394471" w:rsidP="00394471">
      <w:pPr>
        <w:pStyle w:val="B3"/>
      </w:pPr>
      <w:r w:rsidRPr="00C168EF">
        <w:t>3&gt;</w:t>
      </w:r>
      <w:r w:rsidRPr="00C168EF">
        <w:tab/>
        <w:t>stop timer T390 for all access categories;</w:t>
      </w:r>
    </w:p>
    <w:p w14:paraId="460E2619" w14:textId="77777777" w:rsidR="00394471" w:rsidRPr="00C168EF" w:rsidRDefault="00394471" w:rsidP="00394471">
      <w:pPr>
        <w:pStyle w:val="B3"/>
      </w:pPr>
      <w:r w:rsidRPr="00C168EF">
        <w:t>3&gt;</w:t>
      </w:r>
      <w:r w:rsidRPr="00C168EF">
        <w:tab/>
        <w:t>perform the actions as specified in 5.3.14.4;</w:t>
      </w:r>
    </w:p>
    <w:p w14:paraId="27D86F04" w14:textId="77777777" w:rsidR="00394471" w:rsidRPr="00C168EF" w:rsidRDefault="00394471" w:rsidP="00394471">
      <w:pPr>
        <w:pStyle w:val="B2"/>
      </w:pPr>
      <w:r w:rsidRPr="00C168EF">
        <w:t>2&gt;</w:t>
      </w:r>
      <w:r w:rsidRPr="00C168EF">
        <w:tab/>
        <w:t>indicate the suspension of the RRC connection to upper layers;</w:t>
      </w:r>
    </w:p>
    <w:p w14:paraId="003FC8AC" w14:textId="77777777" w:rsidR="00984519" w:rsidRPr="00C168EF" w:rsidRDefault="00984519" w:rsidP="00984519">
      <w:pPr>
        <w:pStyle w:val="B2"/>
      </w:pPr>
      <w:r w:rsidRPr="00C168EF">
        <w:t>2&gt;</w:t>
      </w:r>
      <w:r w:rsidRPr="00C168EF">
        <w:tab/>
        <w:t>if the UE is capable of L2 U2N Remote UE:</w:t>
      </w:r>
    </w:p>
    <w:p w14:paraId="2A022DE0" w14:textId="77777777" w:rsidR="00984519" w:rsidRPr="00C168EF" w:rsidRDefault="00984519" w:rsidP="00984519">
      <w:pPr>
        <w:pStyle w:val="B3"/>
      </w:pPr>
      <w:r w:rsidRPr="00C168EF">
        <w:t>3&gt;</w:t>
      </w:r>
      <w:r w:rsidRPr="00C168EF">
        <w:tab/>
        <w:t>enter RRC_INACTIVE, and perform either cell selection as specified in TS 38.304 [20], or relay selection as specified in clause 5.8.15.3, or both;</w:t>
      </w:r>
    </w:p>
    <w:p w14:paraId="30A6B77B" w14:textId="77777777" w:rsidR="00984519" w:rsidRPr="00C168EF" w:rsidRDefault="00984519" w:rsidP="00984519">
      <w:pPr>
        <w:pStyle w:val="B2"/>
      </w:pPr>
      <w:r w:rsidRPr="00C168EF">
        <w:t>2&gt;</w:t>
      </w:r>
      <w:r w:rsidRPr="00C168EF">
        <w:tab/>
        <w:t>else:</w:t>
      </w:r>
    </w:p>
    <w:p w14:paraId="0FCC9487" w14:textId="77777777" w:rsidR="005A0504" w:rsidRPr="00C168EF" w:rsidRDefault="00984519" w:rsidP="005A0504">
      <w:pPr>
        <w:pStyle w:val="B3"/>
      </w:pPr>
      <w:r w:rsidRPr="00C168EF">
        <w:t>3</w:t>
      </w:r>
      <w:r w:rsidR="00394471" w:rsidRPr="00C168EF">
        <w:t>&gt;</w:t>
      </w:r>
      <w:r w:rsidR="00394471" w:rsidRPr="00C168EF">
        <w:tab/>
        <w:t>enter RRC_INACTIVE and perform cell selection as specified in TS 38.304 [20];</w:t>
      </w:r>
    </w:p>
    <w:p w14:paraId="366AC6C0" w14:textId="77777777" w:rsidR="005A0504" w:rsidRPr="00C168EF" w:rsidRDefault="005A0504" w:rsidP="005A0504">
      <w:pPr>
        <w:pStyle w:val="B2"/>
      </w:pPr>
      <w:r w:rsidRPr="00C168EF">
        <w:t>2&gt;</w:t>
      </w:r>
      <w:r w:rsidRPr="00C168EF">
        <w:tab/>
        <w:t xml:space="preserve">if the </w:t>
      </w:r>
      <w:proofErr w:type="spellStart"/>
      <w:r w:rsidRPr="00C168EF">
        <w:rPr>
          <w:i/>
        </w:rPr>
        <w:t>suspendConfig</w:t>
      </w:r>
      <w:proofErr w:type="spellEnd"/>
      <w:r w:rsidRPr="00C168EF">
        <w:t xml:space="preserve"> includes </w:t>
      </w:r>
      <w:proofErr w:type="spellStart"/>
      <w:r w:rsidRPr="00C168EF">
        <w:rPr>
          <w:i/>
        </w:rPr>
        <w:t>resumeIndication</w:t>
      </w:r>
      <w:proofErr w:type="spellEnd"/>
      <w:r w:rsidRPr="00C168EF">
        <w:t>:</w:t>
      </w:r>
    </w:p>
    <w:p w14:paraId="3527BAE7" w14:textId="39578712" w:rsidR="00394471" w:rsidRPr="00C168EF" w:rsidRDefault="005A0504" w:rsidP="005A0504">
      <w:pPr>
        <w:pStyle w:val="B3"/>
      </w:pPr>
      <w:r w:rsidRPr="00C168EF">
        <w:t xml:space="preserve">3&gt; perform the actions as if the UE received </w:t>
      </w:r>
      <w:r w:rsidRPr="00C168EF">
        <w:rPr>
          <w:i/>
        </w:rPr>
        <w:t>Paging</w:t>
      </w:r>
      <w:r w:rsidRPr="00C168EF">
        <w:t xml:space="preserve"> message with the </w:t>
      </w:r>
      <w:proofErr w:type="spellStart"/>
      <w:r w:rsidRPr="00C168EF">
        <w:rPr>
          <w:i/>
        </w:rPr>
        <w:t>ue</w:t>
      </w:r>
      <w:proofErr w:type="spellEnd"/>
      <w:r w:rsidRPr="00C168EF">
        <w:rPr>
          <w:i/>
        </w:rPr>
        <w:t>-Identity</w:t>
      </w:r>
      <w:r w:rsidRPr="00C168EF">
        <w:t xml:space="preserve"> included in the </w:t>
      </w:r>
      <w:proofErr w:type="spellStart"/>
      <w:r w:rsidRPr="00C168EF">
        <w:rPr>
          <w:i/>
        </w:rPr>
        <w:t>PagingRecord</w:t>
      </w:r>
      <w:proofErr w:type="spellEnd"/>
      <w:r w:rsidRPr="00C168EF">
        <w:t xml:space="preserve"> matching the UE's stored </w:t>
      </w:r>
      <w:proofErr w:type="spellStart"/>
      <w:r w:rsidRPr="00C168EF">
        <w:rPr>
          <w:i/>
        </w:rPr>
        <w:t>fullI</w:t>
      </w:r>
      <w:proofErr w:type="spellEnd"/>
      <w:r w:rsidRPr="00C168EF">
        <w:rPr>
          <w:i/>
        </w:rPr>
        <w:t>-RNTI</w:t>
      </w:r>
      <w:r w:rsidRPr="00C168EF">
        <w:t>, as specified in clause 5.3.2.3;</w:t>
      </w:r>
    </w:p>
    <w:p w14:paraId="13BB91F7" w14:textId="59ED194F" w:rsidR="00DF31E6" w:rsidRPr="00C168EF" w:rsidRDefault="00DF31E6" w:rsidP="00DF31E6">
      <w:pPr>
        <w:pStyle w:val="B2"/>
      </w:pPr>
      <w:r w:rsidRPr="00C168EF">
        <w:lastRenderedPageBreak/>
        <w:t>2&gt;</w:t>
      </w:r>
      <w:r w:rsidRPr="00C168EF">
        <w:tab/>
        <w:t xml:space="preserve">if the </w:t>
      </w:r>
      <w:proofErr w:type="spellStart"/>
      <w:r w:rsidRPr="00C168EF">
        <w:rPr>
          <w:i/>
          <w:iCs/>
        </w:rPr>
        <w:t>multicastConfigInactive</w:t>
      </w:r>
      <w:proofErr w:type="spellEnd"/>
      <w:r w:rsidRPr="00C168EF">
        <w:rPr>
          <w:i/>
          <w:iCs/>
        </w:rPr>
        <w:t xml:space="preserve"> </w:t>
      </w:r>
      <w:r w:rsidRPr="00C168EF">
        <w:t xml:space="preserve">is </w:t>
      </w:r>
      <w:r w:rsidR="0010239E" w:rsidRPr="00C168EF">
        <w:t xml:space="preserve">set to </w:t>
      </w:r>
      <w:r w:rsidR="0010239E" w:rsidRPr="00C168EF">
        <w:rPr>
          <w:rFonts w:eastAsia="等线"/>
          <w:i/>
        </w:rPr>
        <w:t>setup</w:t>
      </w:r>
      <w:r w:rsidRPr="00C168EF">
        <w:t>:</w:t>
      </w:r>
    </w:p>
    <w:p w14:paraId="1DDB5F7D" w14:textId="054A9FDF" w:rsidR="00DF31E6" w:rsidRPr="00C168EF" w:rsidRDefault="00DF31E6" w:rsidP="00DF31E6">
      <w:pPr>
        <w:pStyle w:val="B3"/>
        <w:rPr>
          <w:lang w:eastAsia="en-US"/>
        </w:rPr>
      </w:pPr>
      <w:r w:rsidRPr="00C168EF">
        <w:t>3&gt;</w:t>
      </w:r>
      <w:r w:rsidRPr="00C168EF">
        <w:tab/>
        <w:t>if the multicast PTM configuration is provided for a</w:t>
      </w:r>
      <w:r w:rsidR="00DF23A1" w:rsidRPr="00C168EF">
        <w:t>t least one</w:t>
      </w:r>
      <w:r w:rsidRPr="00C168EF">
        <w:t xml:space="preserve"> multicast session for which the UE is not indicated to stop monitoring the G-RNTI and the UE selects the same cell as the one on which </w:t>
      </w:r>
      <w:r w:rsidR="0010239E" w:rsidRPr="00C168EF">
        <w:t xml:space="preserve">the multicast session was </w:t>
      </w:r>
      <w:r w:rsidR="003C04E3" w:rsidRPr="00C168EF">
        <w:rPr>
          <w:rFonts w:eastAsiaTheme="minorEastAsia"/>
        </w:rPr>
        <w:t xml:space="preserve">configured </w:t>
      </w:r>
      <w:r w:rsidR="0010239E" w:rsidRPr="00C168EF">
        <w:t>in RRC_CONNECTED</w:t>
      </w:r>
      <w:r w:rsidRPr="00C168EF">
        <w:t>:</w:t>
      </w:r>
    </w:p>
    <w:p w14:paraId="440EF6A0" w14:textId="77777777" w:rsidR="00CD47FD" w:rsidRPr="00C168EF" w:rsidRDefault="00DF31E6" w:rsidP="00CD47FD">
      <w:pPr>
        <w:pStyle w:val="B4"/>
      </w:pPr>
      <w:r w:rsidRPr="00C168EF">
        <w:t>4&gt;</w:t>
      </w:r>
      <w:r w:rsidRPr="00C168EF">
        <w:tab/>
        <w:t xml:space="preserve">apply the multicast PTM configuration as specified in </w:t>
      </w:r>
      <w:r w:rsidR="006F34A7" w:rsidRPr="00C168EF">
        <w:t>5.10</w:t>
      </w:r>
      <w:r w:rsidRPr="00C168EF">
        <w:t>.3;</w:t>
      </w:r>
    </w:p>
    <w:p w14:paraId="03EAFF14" w14:textId="6E5D93AE" w:rsidR="00DF31E6" w:rsidRPr="00C168EF" w:rsidRDefault="00CD47FD" w:rsidP="00CD47FD">
      <w:pPr>
        <w:pStyle w:val="B4"/>
        <w:rPr>
          <w:rFonts w:eastAsia="MS Mincho"/>
        </w:rPr>
      </w:pPr>
      <w:r w:rsidRPr="00C168EF">
        <w:t>4&gt;</w:t>
      </w:r>
      <w:r w:rsidRPr="00C168EF">
        <w:tab/>
        <w:t>if multicast MCCH is present</w:t>
      </w:r>
      <w:r w:rsidR="006801E5" w:rsidRPr="00C168EF">
        <w:t>:</w:t>
      </w:r>
    </w:p>
    <w:p w14:paraId="69484C60" w14:textId="16F768F5" w:rsidR="00DF31E6" w:rsidRPr="00C168EF" w:rsidRDefault="00CD47FD" w:rsidP="00836A03">
      <w:pPr>
        <w:pStyle w:val="B5"/>
      </w:pPr>
      <w:r w:rsidRPr="00C168EF">
        <w:t>5</w:t>
      </w:r>
      <w:r w:rsidR="00DF31E6" w:rsidRPr="00C168EF">
        <w:t>&gt;</w:t>
      </w:r>
      <w:r w:rsidR="00DF31E6" w:rsidRPr="00C168EF">
        <w:tab/>
        <w:t xml:space="preserve">monitor the Multicast MCCH-RNTI as specified in </w:t>
      </w:r>
      <w:r w:rsidR="006F34A7" w:rsidRPr="00C168EF">
        <w:t>5.10</w:t>
      </w:r>
      <w:r w:rsidR="00DF31E6" w:rsidRPr="00C168EF">
        <w:t>.</w:t>
      </w:r>
      <w:r w:rsidR="00DF23A1" w:rsidRPr="00C168EF">
        <w:t>1.</w:t>
      </w:r>
      <w:r w:rsidR="00DF31E6" w:rsidRPr="00C168EF">
        <w:t>2;</w:t>
      </w:r>
    </w:p>
    <w:p w14:paraId="503A1093" w14:textId="2ED89733" w:rsidR="00394471" w:rsidRPr="00C168EF" w:rsidRDefault="00394471" w:rsidP="00394471">
      <w:pPr>
        <w:pStyle w:val="B1"/>
      </w:pPr>
      <w:r w:rsidRPr="00C168EF">
        <w:t>1&gt;</w:t>
      </w:r>
      <w:r w:rsidRPr="00C168EF">
        <w:tab/>
        <w:t>else</w:t>
      </w:r>
      <w:r w:rsidR="00EF527E" w:rsidRPr="00C168EF">
        <w:t>:</w:t>
      </w:r>
    </w:p>
    <w:p w14:paraId="5E9ABD61" w14:textId="3DC6C415" w:rsidR="00394471" w:rsidRPr="00C168EF" w:rsidRDefault="00394471" w:rsidP="00394471">
      <w:pPr>
        <w:pStyle w:val="B2"/>
      </w:pPr>
      <w:r w:rsidRPr="00C168EF">
        <w:t>2&gt;</w:t>
      </w:r>
      <w:r w:rsidRPr="00C168EF">
        <w:tab/>
        <w:t>perform the actions upon going to RRC_IDLE as specified in 5.3.11, with the release cause 'other'.</w:t>
      </w:r>
    </w:p>
    <w:p w14:paraId="0D5D2F33" w14:textId="7BC68A28" w:rsidR="00984519" w:rsidRPr="00C168EF" w:rsidRDefault="00984519" w:rsidP="00A12BD9">
      <w:pPr>
        <w:pStyle w:val="NO"/>
      </w:pPr>
      <w:r w:rsidRPr="00C168EF">
        <w:t>NOTE 3:</w:t>
      </w:r>
      <w:r w:rsidRPr="00C168EF">
        <w:tab/>
        <w:t>Whether to release the PC5 unicast link is left to L2 U2N Remote UE</w:t>
      </w:r>
      <w:r w:rsidR="00B613B5" w:rsidRPr="00C168EF">
        <w:t>'</w:t>
      </w:r>
      <w:r w:rsidRPr="00C168EF">
        <w:t>s implementation.</w:t>
      </w:r>
    </w:p>
    <w:p w14:paraId="56EB853C" w14:textId="3F8119DD" w:rsidR="00276FEB" w:rsidRPr="00C168EF" w:rsidRDefault="00276FEB" w:rsidP="00A12BD9">
      <w:pPr>
        <w:pStyle w:val="NO"/>
      </w:pPr>
      <w:bookmarkStart w:id="630" w:name="_Toc60776817"/>
      <w:r w:rsidRPr="00C168EF">
        <w:t>NOTE 4:</w:t>
      </w:r>
      <w:r w:rsidRPr="00C168EF">
        <w:tab/>
        <w:t>It is left to UE implementation whether to stop T430, if running, when going to RRC_INACTIVE.</w:t>
      </w:r>
    </w:p>
    <w:p w14:paraId="7160143E" w14:textId="77777777" w:rsidR="00394471" w:rsidRPr="00C168EF" w:rsidRDefault="00394471" w:rsidP="00394471">
      <w:pPr>
        <w:pStyle w:val="40"/>
      </w:pPr>
      <w:bookmarkStart w:id="631" w:name="_Toc193445575"/>
      <w:bookmarkStart w:id="632" w:name="_Toc193451380"/>
      <w:bookmarkStart w:id="633" w:name="_Toc193462645"/>
      <w:bookmarkStart w:id="634" w:name="_Toc210366079"/>
      <w:r w:rsidRPr="00C168EF">
        <w:t>5.3.8.4</w:t>
      </w:r>
      <w:r w:rsidRPr="00C168EF">
        <w:tab/>
        <w:t>T320 expiry</w:t>
      </w:r>
      <w:bookmarkEnd w:id="630"/>
      <w:bookmarkEnd w:id="631"/>
      <w:bookmarkEnd w:id="632"/>
      <w:bookmarkEnd w:id="633"/>
      <w:bookmarkEnd w:id="634"/>
    </w:p>
    <w:p w14:paraId="0DF57ED8" w14:textId="77777777" w:rsidR="00394471" w:rsidRPr="00C168EF" w:rsidRDefault="00394471" w:rsidP="00394471">
      <w:r w:rsidRPr="00C168EF">
        <w:t>The UE shall:</w:t>
      </w:r>
    </w:p>
    <w:p w14:paraId="1E0FE2BD" w14:textId="77777777" w:rsidR="00394471" w:rsidRPr="00C168EF" w:rsidRDefault="00394471" w:rsidP="00394471">
      <w:pPr>
        <w:pStyle w:val="B1"/>
      </w:pPr>
      <w:r w:rsidRPr="00C168EF">
        <w:t>1&gt;</w:t>
      </w:r>
      <w:r w:rsidRPr="00C168EF">
        <w:tab/>
        <w:t>if T320 expires:</w:t>
      </w:r>
    </w:p>
    <w:p w14:paraId="627A1DF6" w14:textId="77777777" w:rsidR="00394471" w:rsidRPr="00C168EF" w:rsidRDefault="00394471" w:rsidP="00394471">
      <w:pPr>
        <w:pStyle w:val="B2"/>
      </w:pPr>
      <w:r w:rsidRPr="00C168EF">
        <w:t>2&gt;</w:t>
      </w:r>
      <w:r w:rsidRPr="00C168EF">
        <w:tab/>
        <w:t xml:space="preserve">if stored, discard the cell reselection priority information provided by the </w:t>
      </w:r>
      <w:proofErr w:type="spellStart"/>
      <w:r w:rsidRPr="00C168EF">
        <w:rPr>
          <w:i/>
        </w:rPr>
        <w:t>cellReselectionPriorities</w:t>
      </w:r>
      <w:proofErr w:type="spellEnd"/>
      <w:r w:rsidRPr="00C168EF">
        <w:t xml:space="preserve"> or inherited from another RAT;</w:t>
      </w:r>
    </w:p>
    <w:p w14:paraId="01DC5424" w14:textId="77777777" w:rsidR="00394471" w:rsidRPr="00C168EF" w:rsidRDefault="00394471" w:rsidP="00394471">
      <w:pPr>
        <w:pStyle w:val="B2"/>
      </w:pPr>
      <w:r w:rsidRPr="00C168EF">
        <w:t>2&gt;</w:t>
      </w:r>
      <w:r w:rsidRPr="00C168EF">
        <w:tab/>
        <w:t>apply the cell reselection priority information broadcast in the system information.</w:t>
      </w:r>
    </w:p>
    <w:p w14:paraId="7C94A086" w14:textId="77777777" w:rsidR="00394471" w:rsidRPr="00C168EF" w:rsidRDefault="00394471" w:rsidP="00394471">
      <w:pPr>
        <w:pStyle w:val="40"/>
      </w:pPr>
      <w:bookmarkStart w:id="635" w:name="_Toc60776818"/>
      <w:bookmarkStart w:id="636" w:name="_Toc193445576"/>
      <w:bookmarkStart w:id="637" w:name="_Toc193451381"/>
      <w:bookmarkStart w:id="638" w:name="_Toc193462646"/>
      <w:bookmarkStart w:id="639" w:name="_Toc210366080"/>
      <w:r w:rsidRPr="00C168EF">
        <w:t>5.3.8.5</w:t>
      </w:r>
      <w:r w:rsidRPr="00C168EF">
        <w:tab/>
        <w:t xml:space="preserve">UE actions upon the expiry of </w:t>
      </w:r>
      <w:proofErr w:type="spellStart"/>
      <w:r w:rsidRPr="00C168EF">
        <w:rPr>
          <w:i/>
        </w:rPr>
        <w:t>DataInactivityTimer</w:t>
      </w:r>
      <w:bookmarkEnd w:id="635"/>
      <w:bookmarkEnd w:id="636"/>
      <w:bookmarkEnd w:id="637"/>
      <w:bookmarkEnd w:id="638"/>
      <w:bookmarkEnd w:id="639"/>
      <w:proofErr w:type="spellEnd"/>
    </w:p>
    <w:p w14:paraId="6CDF1E67" w14:textId="77777777" w:rsidR="00394471" w:rsidRPr="00C168EF" w:rsidRDefault="00394471" w:rsidP="00394471">
      <w:r w:rsidRPr="00C168EF">
        <w:t xml:space="preserve">Upon receiving the expiry of </w:t>
      </w:r>
      <w:proofErr w:type="spellStart"/>
      <w:r w:rsidRPr="00C168EF">
        <w:rPr>
          <w:i/>
        </w:rPr>
        <w:t>DataInactivityTimer</w:t>
      </w:r>
      <w:proofErr w:type="spellEnd"/>
      <w:r w:rsidRPr="00C168EF">
        <w:t xml:space="preserve"> from lower layers while in RRC_CONNECTED, the UE shall:</w:t>
      </w:r>
    </w:p>
    <w:p w14:paraId="469E5193" w14:textId="77777777" w:rsidR="00394471" w:rsidRPr="00C168EF" w:rsidRDefault="00394471" w:rsidP="00394471">
      <w:pPr>
        <w:pStyle w:val="B1"/>
      </w:pPr>
      <w:r w:rsidRPr="00C168EF">
        <w:t>1&gt;</w:t>
      </w:r>
      <w:r w:rsidRPr="00C168EF">
        <w:tab/>
        <w:t>perform the actions upon going to RRC_IDLE as specified in 5.3.11, with release cause 'RRC connection failure'.</w:t>
      </w:r>
    </w:p>
    <w:p w14:paraId="609F8C4E" w14:textId="58408E8F" w:rsidR="00100C97" w:rsidRPr="00C168EF" w:rsidRDefault="001775F2" w:rsidP="00100C97">
      <w:pPr>
        <w:pStyle w:val="40"/>
      </w:pPr>
      <w:bookmarkStart w:id="640" w:name="_Toc193445577"/>
      <w:bookmarkStart w:id="641" w:name="_Toc193451382"/>
      <w:bookmarkStart w:id="642" w:name="_Toc193462647"/>
      <w:bookmarkStart w:id="643" w:name="_Toc210366081"/>
      <w:bookmarkStart w:id="644" w:name="_Toc60776819"/>
      <w:r w:rsidRPr="00C168EF">
        <w:t>5.3.8.6</w:t>
      </w:r>
      <w:r w:rsidR="00100C97" w:rsidRPr="00C168EF">
        <w:tab/>
      </w:r>
      <w:r w:rsidR="00881009" w:rsidRPr="00C168EF">
        <w:t>T346g</w:t>
      </w:r>
      <w:r w:rsidR="00100C97" w:rsidRPr="00C168EF">
        <w:t xml:space="preserve"> expiry</w:t>
      </w:r>
      <w:bookmarkEnd w:id="640"/>
      <w:bookmarkEnd w:id="641"/>
      <w:bookmarkEnd w:id="642"/>
      <w:bookmarkEnd w:id="643"/>
    </w:p>
    <w:p w14:paraId="63D67A7B" w14:textId="77777777" w:rsidR="00100C97" w:rsidRPr="00C168EF" w:rsidRDefault="00100C97" w:rsidP="00100C97">
      <w:r w:rsidRPr="00C168EF">
        <w:rPr>
          <w:rFonts w:eastAsia="宋体"/>
        </w:rPr>
        <w:t>T</w:t>
      </w:r>
      <w:r w:rsidRPr="00C168EF">
        <w:t>he UE shall:</w:t>
      </w:r>
    </w:p>
    <w:p w14:paraId="36259AF9" w14:textId="744DBD54" w:rsidR="00100C97" w:rsidRPr="00C168EF" w:rsidRDefault="00100C97" w:rsidP="00100C97">
      <w:pPr>
        <w:pStyle w:val="B1"/>
      </w:pPr>
      <w:r w:rsidRPr="00C168EF">
        <w:t>1&gt;</w:t>
      </w:r>
      <w:r w:rsidRPr="00C168EF">
        <w:tab/>
        <w:t xml:space="preserve">if </w:t>
      </w:r>
      <w:r w:rsidR="00881009" w:rsidRPr="00C168EF">
        <w:t>T346g</w:t>
      </w:r>
      <w:r w:rsidRPr="00C168EF">
        <w:t xml:space="preserve"> expires:</w:t>
      </w:r>
    </w:p>
    <w:p w14:paraId="5BB71793" w14:textId="77777777" w:rsidR="00100C97" w:rsidRPr="00C168EF" w:rsidRDefault="00100C97" w:rsidP="00100C97">
      <w:pPr>
        <w:pStyle w:val="B2"/>
      </w:pPr>
      <w:r w:rsidRPr="00C168EF">
        <w:t>2&gt;</w:t>
      </w:r>
      <w:r w:rsidRPr="00C168EF">
        <w:tab/>
        <w:t>perform the actions upon going to RRC_IDLE as specified in 5.3.11, with release cause 'other'.</w:t>
      </w:r>
    </w:p>
    <w:p w14:paraId="42AC4D7E" w14:textId="77777777" w:rsidR="00394471" w:rsidRPr="00C168EF" w:rsidRDefault="00394471" w:rsidP="00394471">
      <w:pPr>
        <w:pStyle w:val="30"/>
        <w:rPr>
          <w:rFonts w:eastAsia="MS Mincho"/>
        </w:rPr>
      </w:pPr>
      <w:bookmarkStart w:id="645" w:name="_Toc193445578"/>
      <w:bookmarkStart w:id="646" w:name="_Toc193451383"/>
      <w:bookmarkStart w:id="647" w:name="_Toc193462648"/>
      <w:bookmarkStart w:id="648" w:name="_Toc210366082"/>
      <w:r w:rsidRPr="00C168EF">
        <w:rPr>
          <w:rFonts w:eastAsia="MS Mincho"/>
        </w:rPr>
        <w:lastRenderedPageBreak/>
        <w:t>5.3.9</w:t>
      </w:r>
      <w:r w:rsidRPr="00C168EF">
        <w:rPr>
          <w:rFonts w:eastAsia="MS Mincho"/>
        </w:rPr>
        <w:tab/>
        <w:t>RRC connection release requested by upper layers</w:t>
      </w:r>
      <w:bookmarkEnd w:id="644"/>
      <w:bookmarkEnd w:id="645"/>
      <w:bookmarkEnd w:id="646"/>
      <w:bookmarkEnd w:id="647"/>
      <w:bookmarkEnd w:id="648"/>
    </w:p>
    <w:p w14:paraId="6725B37D" w14:textId="77777777" w:rsidR="00394471" w:rsidRPr="00C168EF" w:rsidRDefault="00394471" w:rsidP="00394471">
      <w:pPr>
        <w:pStyle w:val="40"/>
      </w:pPr>
      <w:bookmarkStart w:id="649" w:name="_Toc60776820"/>
      <w:bookmarkStart w:id="650" w:name="_Toc193445579"/>
      <w:bookmarkStart w:id="651" w:name="_Toc193451384"/>
      <w:bookmarkStart w:id="652" w:name="_Toc193462649"/>
      <w:bookmarkStart w:id="653" w:name="_Toc210366083"/>
      <w:r w:rsidRPr="00C168EF">
        <w:t>5.3.9.1</w:t>
      </w:r>
      <w:r w:rsidRPr="00C168EF">
        <w:tab/>
        <w:t>General</w:t>
      </w:r>
      <w:bookmarkEnd w:id="649"/>
      <w:bookmarkEnd w:id="650"/>
      <w:bookmarkEnd w:id="651"/>
      <w:bookmarkEnd w:id="652"/>
      <w:bookmarkEnd w:id="653"/>
    </w:p>
    <w:p w14:paraId="2C639EA6" w14:textId="77777777" w:rsidR="00394471" w:rsidRPr="00C168EF" w:rsidRDefault="00394471" w:rsidP="00394471">
      <w:r w:rsidRPr="00C168EF">
        <w:t xml:space="preserve">The purpose of this procedure is to release the RRC connection. Access to the current </w:t>
      </w:r>
      <w:proofErr w:type="spellStart"/>
      <w:r w:rsidRPr="00C168EF">
        <w:t>PCell</w:t>
      </w:r>
      <w:proofErr w:type="spellEnd"/>
      <w:r w:rsidRPr="00C168EF">
        <w:t xml:space="preserve"> may be barred as a result of this procedure.</w:t>
      </w:r>
    </w:p>
    <w:p w14:paraId="04CA10CA" w14:textId="77777777" w:rsidR="00394471" w:rsidRPr="00C168EF" w:rsidRDefault="00394471" w:rsidP="00394471">
      <w:pPr>
        <w:pStyle w:val="40"/>
      </w:pPr>
      <w:bookmarkStart w:id="654" w:name="_Toc60776821"/>
      <w:bookmarkStart w:id="655" w:name="_Toc193445580"/>
      <w:bookmarkStart w:id="656" w:name="_Toc193451385"/>
      <w:bookmarkStart w:id="657" w:name="_Toc193462650"/>
      <w:bookmarkStart w:id="658" w:name="_Toc210366084"/>
      <w:r w:rsidRPr="00C168EF">
        <w:t>5.3.9.2</w:t>
      </w:r>
      <w:r w:rsidRPr="00C168EF">
        <w:tab/>
        <w:t>Initiation</w:t>
      </w:r>
      <w:bookmarkEnd w:id="654"/>
      <w:bookmarkEnd w:id="655"/>
      <w:bookmarkEnd w:id="656"/>
      <w:bookmarkEnd w:id="657"/>
      <w:bookmarkEnd w:id="658"/>
    </w:p>
    <w:p w14:paraId="56F2B7A0" w14:textId="77777777" w:rsidR="00394471" w:rsidRPr="00C168EF" w:rsidRDefault="00394471" w:rsidP="00394471">
      <w:r w:rsidRPr="00C168EF">
        <w:t>The UE initiates the procedure when upper layers request the release of the RRC connection as specified in TS 24.501 [23]. The UE shall not initiate the procedure for power saving purposes.</w:t>
      </w:r>
    </w:p>
    <w:p w14:paraId="387B4F57" w14:textId="77777777" w:rsidR="00394471" w:rsidRPr="00C168EF" w:rsidRDefault="00394471" w:rsidP="00394471">
      <w:r w:rsidRPr="00C168EF">
        <w:t>The UE shall:</w:t>
      </w:r>
    </w:p>
    <w:p w14:paraId="6D9F8AC1" w14:textId="77777777" w:rsidR="00394471" w:rsidRPr="00C168EF" w:rsidRDefault="00394471" w:rsidP="00394471">
      <w:pPr>
        <w:pStyle w:val="B1"/>
      </w:pPr>
      <w:r w:rsidRPr="00C168EF">
        <w:t>1&gt;</w:t>
      </w:r>
      <w:r w:rsidRPr="00C168EF">
        <w:tab/>
        <w:t xml:space="preserve">if the upper layers indicate barring of the </w:t>
      </w:r>
      <w:proofErr w:type="spellStart"/>
      <w:r w:rsidRPr="00C168EF">
        <w:t>PCell</w:t>
      </w:r>
      <w:proofErr w:type="spellEnd"/>
      <w:r w:rsidRPr="00C168EF">
        <w:t>:</w:t>
      </w:r>
    </w:p>
    <w:p w14:paraId="1C9AF943" w14:textId="77777777" w:rsidR="00394471" w:rsidRPr="00C168EF" w:rsidRDefault="00394471" w:rsidP="00394471">
      <w:pPr>
        <w:pStyle w:val="B2"/>
      </w:pPr>
      <w:r w:rsidRPr="00C168EF">
        <w:t>2&gt;</w:t>
      </w:r>
      <w:r w:rsidRPr="00C168EF">
        <w:tab/>
        <w:t xml:space="preserve">treat the </w:t>
      </w:r>
      <w:proofErr w:type="spellStart"/>
      <w:r w:rsidRPr="00C168EF">
        <w:t>PCell</w:t>
      </w:r>
      <w:proofErr w:type="spellEnd"/>
      <w:r w:rsidRPr="00C168EF">
        <w:t xml:space="preserve"> used prior to entering RRC_IDLE as barred according to TS 38.304 [20];</w:t>
      </w:r>
    </w:p>
    <w:p w14:paraId="00594F98" w14:textId="77777777" w:rsidR="00394471" w:rsidRPr="00C168EF" w:rsidRDefault="00394471" w:rsidP="00394471">
      <w:pPr>
        <w:pStyle w:val="B1"/>
      </w:pPr>
      <w:r w:rsidRPr="00C168EF">
        <w:t>1&gt;</w:t>
      </w:r>
      <w:r w:rsidRPr="00C168EF">
        <w:tab/>
        <w:t>perform the actions upon going to RRC_IDLE as specified in 5.3.11, with release cause 'other'.</w:t>
      </w:r>
    </w:p>
    <w:p w14:paraId="7D4F1BEF" w14:textId="77777777" w:rsidR="00394471" w:rsidRPr="00C168EF" w:rsidRDefault="00394471" w:rsidP="00394471">
      <w:pPr>
        <w:pStyle w:val="30"/>
        <w:rPr>
          <w:rFonts w:eastAsia="MS Mincho"/>
        </w:rPr>
      </w:pPr>
      <w:bookmarkStart w:id="659" w:name="_Toc60776822"/>
      <w:bookmarkStart w:id="660" w:name="_Toc193445581"/>
      <w:bookmarkStart w:id="661" w:name="_Toc193451386"/>
      <w:bookmarkStart w:id="662" w:name="_Toc193462651"/>
      <w:bookmarkStart w:id="663" w:name="_Toc210366085"/>
      <w:r w:rsidRPr="00C168EF">
        <w:t>5.3.10</w:t>
      </w:r>
      <w:r w:rsidRPr="00C168EF">
        <w:tab/>
        <w:t>Radio link failure related actions</w:t>
      </w:r>
      <w:bookmarkEnd w:id="659"/>
      <w:bookmarkEnd w:id="660"/>
      <w:bookmarkEnd w:id="661"/>
      <w:bookmarkEnd w:id="662"/>
      <w:bookmarkEnd w:id="663"/>
    </w:p>
    <w:p w14:paraId="5EEF95FC" w14:textId="77777777" w:rsidR="00394471" w:rsidRPr="00C168EF" w:rsidRDefault="00394471" w:rsidP="00394471">
      <w:pPr>
        <w:pStyle w:val="40"/>
        <w:rPr>
          <w:rFonts w:eastAsia="MS Mincho"/>
        </w:rPr>
      </w:pPr>
      <w:bookmarkStart w:id="664" w:name="_Toc60776823"/>
      <w:bookmarkStart w:id="665" w:name="_Toc193445582"/>
      <w:bookmarkStart w:id="666" w:name="_Toc193451387"/>
      <w:bookmarkStart w:id="667" w:name="_Toc193462652"/>
      <w:bookmarkStart w:id="668" w:name="_Toc210366086"/>
      <w:r w:rsidRPr="00C168EF">
        <w:rPr>
          <w:rFonts w:eastAsia="MS Mincho"/>
        </w:rPr>
        <w:t>5.3.10.1</w:t>
      </w:r>
      <w:r w:rsidRPr="00C168EF">
        <w:rPr>
          <w:rFonts w:eastAsia="MS Mincho"/>
        </w:rPr>
        <w:tab/>
        <w:t>Detection of physical layer problems in RRC_CONNECTED</w:t>
      </w:r>
      <w:bookmarkEnd w:id="664"/>
      <w:bookmarkEnd w:id="665"/>
      <w:bookmarkEnd w:id="666"/>
      <w:bookmarkEnd w:id="667"/>
      <w:bookmarkEnd w:id="668"/>
    </w:p>
    <w:p w14:paraId="2859DE02" w14:textId="77777777" w:rsidR="00394471" w:rsidRPr="00C168EF" w:rsidRDefault="00394471" w:rsidP="00394471">
      <w:pPr>
        <w:rPr>
          <w:rFonts w:eastAsia="MS Mincho"/>
        </w:rPr>
      </w:pPr>
      <w:r w:rsidRPr="00C168EF">
        <w:t>The UE shall:</w:t>
      </w:r>
    </w:p>
    <w:p w14:paraId="1AA6B710" w14:textId="77777777" w:rsidR="00394471" w:rsidRPr="00C168EF" w:rsidRDefault="00394471" w:rsidP="00394471">
      <w:pPr>
        <w:pStyle w:val="B1"/>
      </w:pPr>
      <w:r w:rsidRPr="00C168EF">
        <w:t>1&gt;</w:t>
      </w:r>
      <w:r w:rsidRPr="00C168EF">
        <w:tab/>
        <w:t xml:space="preserve">if any DAPS bearer is configured, upon receiving N310 consecutive "out-of-sync" indications for the source </w:t>
      </w:r>
      <w:proofErr w:type="spellStart"/>
      <w:r w:rsidRPr="00C168EF">
        <w:t>SpCell</w:t>
      </w:r>
      <w:proofErr w:type="spellEnd"/>
      <w:r w:rsidRPr="00C168EF">
        <w:t xml:space="preserve"> from lower layers and T304 is running:</w:t>
      </w:r>
    </w:p>
    <w:p w14:paraId="08C9AD78" w14:textId="77777777" w:rsidR="00394471" w:rsidRPr="00C168EF" w:rsidRDefault="00394471" w:rsidP="00394471">
      <w:pPr>
        <w:pStyle w:val="B2"/>
      </w:pPr>
      <w:r w:rsidRPr="00C168EF">
        <w:t>2&gt;</w:t>
      </w:r>
      <w:r w:rsidRPr="00C168EF">
        <w:tab/>
        <w:t xml:space="preserve">start timer T310 for the source </w:t>
      </w:r>
      <w:proofErr w:type="spellStart"/>
      <w:r w:rsidRPr="00C168EF">
        <w:t>SpCell</w:t>
      </w:r>
      <w:proofErr w:type="spellEnd"/>
      <w:r w:rsidRPr="00C168EF">
        <w:t>.</w:t>
      </w:r>
    </w:p>
    <w:p w14:paraId="3C10811A" w14:textId="77777777" w:rsidR="00394471" w:rsidRPr="00C168EF" w:rsidRDefault="00394471" w:rsidP="00394471">
      <w:pPr>
        <w:pStyle w:val="B1"/>
      </w:pPr>
      <w:r w:rsidRPr="00C168EF">
        <w:t>1&gt;</w:t>
      </w:r>
      <w:r w:rsidRPr="00C168EF">
        <w:tab/>
        <w:t xml:space="preserve">upon receiving N310 consecutive "out-of-sync" indications for the </w:t>
      </w:r>
      <w:proofErr w:type="spellStart"/>
      <w:r w:rsidRPr="00C168EF">
        <w:t>SpCell</w:t>
      </w:r>
      <w:proofErr w:type="spellEnd"/>
      <w:r w:rsidRPr="00C168EF">
        <w:t xml:space="preserve"> from lower layers while neither T300, T301, T304, T311, T316 nor T319 are running:</w:t>
      </w:r>
    </w:p>
    <w:p w14:paraId="6035983D" w14:textId="77777777" w:rsidR="00394471" w:rsidRPr="00C168EF" w:rsidRDefault="00394471" w:rsidP="00394471">
      <w:pPr>
        <w:pStyle w:val="B2"/>
      </w:pPr>
      <w:r w:rsidRPr="00C168EF">
        <w:t>2&gt;</w:t>
      </w:r>
      <w:r w:rsidRPr="00C168EF">
        <w:tab/>
        <w:t xml:space="preserve">start timer T310 for the corresponding </w:t>
      </w:r>
      <w:proofErr w:type="spellStart"/>
      <w:r w:rsidRPr="00C168EF">
        <w:t>SpCell</w:t>
      </w:r>
      <w:proofErr w:type="spellEnd"/>
      <w:r w:rsidRPr="00C168EF">
        <w:t>.</w:t>
      </w:r>
    </w:p>
    <w:p w14:paraId="031E352E" w14:textId="77777777" w:rsidR="00394471" w:rsidRPr="00C168EF" w:rsidRDefault="00394471" w:rsidP="00394471">
      <w:pPr>
        <w:pStyle w:val="40"/>
        <w:rPr>
          <w:rFonts w:eastAsia="MS Mincho"/>
        </w:rPr>
      </w:pPr>
      <w:bookmarkStart w:id="669" w:name="_Toc60776824"/>
      <w:bookmarkStart w:id="670" w:name="_Toc193445583"/>
      <w:bookmarkStart w:id="671" w:name="_Toc193451388"/>
      <w:bookmarkStart w:id="672" w:name="_Toc193462653"/>
      <w:bookmarkStart w:id="673" w:name="_Toc210366087"/>
      <w:r w:rsidRPr="00C168EF">
        <w:t>5.3.10.2</w:t>
      </w:r>
      <w:r w:rsidRPr="00C168EF">
        <w:tab/>
        <w:t>Recovery of physical layer problems</w:t>
      </w:r>
      <w:bookmarkEnd w:id="669"/>
      <w:bookmarkEnd w:id="670"/>
      <w:bookmarkEnd w:id="671"/>
      <w:bookmarkEnd w:id="672"/>
      <w:bookmarkEnd w:id="673"/>
    </w:p>
    <w:p w14:paraId="38EAD118" w14:textId="77777777" w:rsidR="00394471" w:rsidRPr="00C168EF" w:rsidRDefault="00394471" w:rsidP="00394471">
      <w:pPr>
        <w:rPr>
          <w:rFonts w:eastAsia="MS Mincho"/>
        </w:rPr>
      </w:pPr>
      <w:r w:rsidRPr="00C168EF">
        <w:t xml:space="preserve">Upon receiving N311 consecutive "in-sync" indications for the </w:t>
      </w:r>
      <w:proofErr w:type="spellStart"/>
      <w:r w:rsidRPr="00C168EF">
        <w:t>SpCell</w:t>
      </w:r>
      <w:proofErr w:type="spellEnd"/>
      <w:r w:rsidRPr="00C168EF">
        <w:t xml:space="preserve"> from lower layers while T310 is running, the UE shall:</w:t>
      </w:r>
    </w:p>
    <w:p w14:paraId="23646615" w14:textId="77777777" w:rsidR="00394471" w:rsidRPr="00C168EF" w:rsidRDefault="00394471" w:rsidP="00394471">
      <w:pPr>
        <w:pStyle w:val="B1"/>
      </w:pPr>
      <w:r w:rsidRPr="00C168EF">
        <w:t>1&gt;</w:t>
      </w:r>
      <w:r w:rsidRPr="00C168EF">
        <w:tab/>
        <w:t xml:space="preserve">stop timer T310 for the corresponding </w:t>
      </w:r>
      <w:proofErr w:type="spellStart"/>
      <w:r w:rsidRPr="00C168EF">
        <w:t>SpCell</w:t>
      </w:r>
      <w:proofErr w:type="spellEnd"/>
      <w:r w:rsidRPr="00C168EF">
        <w:t>.</w:t>
      </w:r>
    </w:p>
    <w:p w14:paraId="5DACEE5F" w14:textId="77777777" w:rsidR="00394471" w:rsidRPr="00C168EF" w:rsidRDefault="00394471" w:rsidP="00394471">
      <w:pPr>
        <w:pStyle w:val="B1"/>
      </w:pPr>
      <w:r w:rsidRPr="00C168EF">
        <w:t>1&gt;</w:t>
      </w:r>
      <w:r w:rsidRPr="00C168EF">
        <w:tab/>
        <w:t xml:space="preserve">stop timer T312 for the corresponding </w:t>
      </w:r>
      <w:proofErr w:type="spellStart"/>
      <w:r w:rsidRPr="00C168EF">
        <w:t>SpCell</w:t>
      </w:r>
      <w:proofErr w:type="spellEnd"/>
      <w:r w:rsidRPr="00C168EF">
        <w:t>, if running.</w:t>
      </w:r>
    </w:p>
    <w:p w14:paraId="4E419BEF" w14:textId="77777777" w:rsidR="00394471" w:rsidRPr="00C168EF" w:rsidRDefault="00394471" w:rsidP="00394471">
      <w:pPr>
        <w:pStyle w:val="NO"/>
      </w:pPr>
      <w:r w:rsidRPr="00C168EF">
        <w:t>NOTE 1:</w:t>
      </w:r>
      <w:r w:rsidRPr="00C168EF">
        <w:tab/>
        <w:t xml:space="preserve">In this case, the UE maintains the RRC connection without explicit signalling, </w:t>
      </w:r>
      <w:proofErr w:type="gramStart"/>
      <w:r w:rsidRPr="00C168EF">
        <w:t>i.e.</w:t>
      </w:r>
      <w:proofErr w:type="gramEnd"/>
      <w:r w:rsidRPr="00C168EF">
        <w:t xml:space="preserve"> the UE maintains the entire radio resource configuration.</w:t>
      </w:r>
    </w:p>
    <w:p w14:paraId="46080F78" w14:textId="77777777" w:rsidR="00394471" w:rsidRPr="00C168EF" w:rsidRDefault="00394471" w:rsidP="00394471">
      <w:pPr>
        <w:pStyle w:val="NO"/>
      </w:pPr>
      <w:r w:rsidRPr="00C168EF">
        <w:lastRenderedPageBreak/>
        <w:t>NOTE 2:</w:t>
      </w:r>
      <w:r w:rsidRPr="00C168EF">
        <w:tab/>
        <w:t>Periods in time where neither "in-sync" nor "out-of-sync" is reported by L1 do not affect the evaluation of the number of consecutive "in-sync" or "out-of-sync" indications.</w:t>
      </w:r>
    </w:p>
    <w:p w14:paraId="3E463ACC" w14:textId="77777777" w:rsidR="00394471" w:rsidRPr="00C168EF" w:rsidRDefault="00394471" w:rsidP="00394471">
      <w:pPr>
        <w:pStyle w:val="40"/>
        <w:rPr>
          <w:rFonts w:eastAsia="MS Mincho"/>
        </w:rPr>
      </w:pPr>
      <w:bookmarkStart w:id="674" w:name="_Toc60776825"/>
      <w:bookmarkStart w:id="675" w:name="_Toc193445584"/>
      <w:bookmarkStart w:id="676" w:name="_Toc193451389"/>
      <w:bookmarkStart w:id="677" w:name="_Toc193462654"/>
      <w:bookmarkStart w:id="678" w:name="_Toc210366088"/>
      <w:r w:rsidRPr="00C168EF">
        <w:t>5.3.10.3</w:t>
      </w:r>
      <w:r w:rsidRPr="00C168EF">
        <w:tab/>
        <w:t>Detection of radio link failure</w:t>
      </w:r>
      <w:bookmarkEnd w:id="674"/>
      <w:bookmarkEnd w:id="675"/>
      <w:bookmarkEnd w:id="676"/>
      <w:bookmarkEnd w:id="677"/>
      <w:bookmarkEnd w:id="678"/>
    </w:p>
    <w:p w14:paraId="274A7389" w14:textId="77777777" w:rsidR="00394471" w:rsidRPr="00C168EF" w:rsidRDefault="00394471" w:rsidP="00394471">
      <w:pPr>
        <w:rPr>
          <w:rFonts w:eastAsia="MS Mincho"/>
        </w:rPr>
      </w:pPr>
      <w:r w:rsidRPr="00C168EF">
        <w:t>The UE shall:</w:t>
      </w:r>
    </w:p>
    <w:p w14:paraId="6E3F16EC" w14:textId="77777777" w:rsidR="00394471" w:rsidRPr="00C168EF" w:rsidRDefault="00394471" w:rsidP="00394471">
      <w:pPr>
        <w:pStyle w:val="B1"/>
      </w:pPr>
      <w:r w:rsidRPr="00C168EF">
        <w:t>1&gt;</w:t>
      </w:r>
      <w:r w:rsidRPr="00C168EF">
        <w:tab/>
        <w:t>if any DAPS bearer is configured and T304 is running:</w:t>
      </w:r>
    </w:p>
    <w:p w14:paraId="055F58DE" w14:textId="77777777" w:rsidR="00394471" w:rsidRPr="00C168EF" w:rsidRDefault="00394471" w:rsidP="00394471">
      <w:pPr>
        <w:pStyle w:val="B2"/>
      </w:pPr>
      <w:r w:rsidRPr="00C168EF">
        <w:t>2&gt;</w:t>
      </w:r>
      <w:r w:rsidRPr="00C168EF">
        <w:tab/>
        <w:t xml:space="preserve">upon T310 expiry in source </w:t>
      </w:r>
      <w:proofErr w:type="spellStart"/>
      <w:r w:rsidRPr="00C168EF">
        <w:t>SpCell</w:t>
      </w:r>
      <w:proofErr w:type="spellEnd"/>
      <w:r w:rsidRPr="00C168EF">
        <w:t>; or</w:t>
      </w:r>
    </w:p>
    <w:p w14:paraId="35E0FD50" w14:textId="77777777" w:rsidR="00394471" w:rsidRPr="00C168EF" w:rsidRDefault="00394471" w:rsidP="00394471">
      <w:pPr>
        <w:pStyle w:val="B2"/>
      </w:pPr>
      <w:r w:rsidRPr="00C168EF">
        <w:t>2&gt;</w:t>
      </w:r>
      <w:r w:rsidRPr="00C168EF">
        <w:tab/>
        <w:t>upon random access problem indication from source MCG MAC; or</w:t>
      </w:r>
    </w:p>
    <w:p w14:paraId="1362B68A" w14:textId="77777777" w:rsidR="00394471" w:rsidRPr="00C168EF" w:rsidRDefault="00394471" w:rsidP="00394471">
      <w:pPr>
        <w:pStyle w:val="B2"/>
      </w:pPr>
      <w:r w:rsidRPr="00C168EF">
        <w:t>2&gt;</w:t>
      </w:r>
      <w:r w:rsidRPr="00C168EF">
        <w:tab/>
        <w:t>upon indication from source MCG RLC that the maximum number of retransmissions has been reached; or</w:t>
      </w:r>
    </w:p>
    <w:p w14:paraId="4D0182C1" w14:textId="77777777" w:rsidR="00394471" w:rsidRPr="00C168EF" w:rsidRDefault="00394471" w:rsidP="00394471">
      <w:pPr>
        <w:pStyle w:val="B2"/>
      </w:pPr>
      <w:r w:rsidRPr="00C168EF">
        <w:t>2&gt;</w:t>
      </w:r>
      <w:r w:rsidRPr="00C168EF">
        <w:tab/>
        <w:t>upon consistent uplink LBT failure indication from source MCG MAC:</w:t>
      </w:r>
    </w:p>
    <w:p w14:paraId="4E020FE9" w14:textId="77777777" w:rsidR="00394471" w:rsidRPr="00C168EF" w:rsidRDefault="00394471" w:rsidP="00394471">
      <w:pPr>
        <w:pStyle w:val="B3"/>
      </w:pPr>
      <w:r w:rsidRPr="00C168EF">
        <w:t>3&gt;</w:t>
      </w:r>
      <w:r w:rsidRPr="00C168EF">
        <w:tab/>
        <w:t xml:space="preserve">consider radio link failure to be detected for the source MCG </w:t>
      </w:r>
      <w:proofErr w:type="gramStart"/>
      <w:r w:rsidRPr="00C168EF">
        <w:t>i.e.</w:t>
      </w:r>
      <w:proofErr w:type="gramEnd"/>
      <w:r w:rsidRPr="00C168EF">
        <w:t xml:space="preserve"> source RLF;</w:t>
      </w:r>
    </w:p>
    <w:p w14:paraId="402949C4" w14:textId="05C14FBF" w:rsidR="00394471" w:rsidRPr="00C168EF" w:rsidRDefault="00394471" w:rsidP="00394471">
      <w:pPr>
        <w:pStyle w:val="B3"/>
        <w:rPr>
          <w:rStyle w:val="B4Char"/>
        </w:rPr>
      </w:pPr>
      <w:r w:rsidRPr="00C168EF">
        <w:rPr>
          <w:rStyle w:val="B4Char"/>
        </w:rPr>
        <w:t>3&gt;</w:t>
      </w:r>
      <w:r w:rsidRPr="00C168EF">
        <w:rPr>
          <w:rStyle w:val="B4Char"/>
        </w:rPr>
        <w:tab/>
        <w:t>suspend the transmission</w:t>
      </w:r>
      <w:r w:rsidR="00097556" w:rsidRPr="00C168EF">
        <w:rPr>
          <w:rStyle w:val="B4Char"/>
        </w:rPr>
        <w:t xml:space="preserve"> and reception</w:t>
      </w:r>
      <w:r w:rsidRPr="00C168EF">
        <w:rPr>
          <w:rStyle w:val="B4Char"/>
        </w:rPr>
        <w:t xml:space="preserve"> of all DRBs </w:t>
      </w:r>
      <w:r w:rsidR="00214323" w:rsidRPr="00C168EF">
        <w:rPr>
          <w:rStyle w:val="B4Char"/>
        </w:rPr>
        <w:t xml:space="preserve">and multicast MRBs </w:t>
      </w:r>
      <w:r w:rsidRPr="00C168EF">
        <w:rPr>
          <w:rStyle w:val="B4Char"/>
        </w:rPr>
        <w:t>in the source MCG;</w:t>
      </w:r>
    </w:p>
    <w:p w14:paraId="0AFFC22B" w14:textId="77777777" w:rsidR="00394471" w:rsidRPr="00C168EF" w:rsidRDefault="00394471" w:rsidP="00394471">
      <w:pPr>
        <w:pStyle w:val="B3"/>
        <w:rPr>
          <w:rStyle w:val="B4Char"/>
        </w:rPr>
      </w:pPr>
      <w:r w:rsidRPr="00C168EF">
        <w:t>3&gt;</w:t>
      </w:r>
      <w:r w:rsidRPr="00C168EF">
        <w:tab/>
      </w:r>
      <w:r w:rsidRPr="00C168EF">
        <w:rPr>
          <w:rStyle w:val="B4Char"/>
        </w:rPr>
        <w:t>reset MAC for the source MCG;</w:t>
      </w:r>
    </w:p>
    <w:p w14:paraId="10C8968F" w14:textId="77777777" w:rsidR="00394471" w:rsidRPr="00C168EF" w:rsidRDefault="00394471" w:rsidP="00394471">
      <w:pPr>
        <w:pStyle w:val="B3"/>
      </w:pPr>
      <w:r w:rsidRPr="00C168EF">
        <w:rPr>
          <w:rStyle w:val="B4Char"/>
        </w:rPr>
        <w:t>3&gt;</w:t>
      </w:r>
      <w:r w:rsidRPr="00C168EF">
        <w:rPr>
          <w:rStyle w:val="B4Char"/>
        </w:rPr>
        <w:tab/>
        <w:t>release the source connection</w:t>
      </w:r>
      <w:r w:rsidRPr="00C168EF">
        <w:t>.</w:t>
      </w:r>
    </w:p>
    <w:p w14:paraId="7A44A27E" w14:textId="77777777" w:rsidR="00394471" w:rsidRPr="00C168EF" w:rsidRDefault="00394471" w:rsidP="00394471">
      <w:pPr>
        <w:pStyle w:val="B1"/>
      </w:pPr>
      <w:r w:rsidRPr="00C168EF">
        <w:t>1&gt;</w:t>
      </w:r>
      <w:r w:rsidRPr="00C168EF">
        <w:tab/>
        <w:t>e</w:t>
      </w:r>
      <w:r w:rsidRPr="00C168EF">
        <w:rPr>
          <w:rFonts w:eastAsia="MS Mincho"/>
        </w:rPr>
        <w:t>lse:</w:t>
      </w:r>
    </w:p>
    <w:p w14:paraId="361AC4F8" w14:textId="77777777" w:rsidR="00394471" w:rsidRPr="00C168EF" w:rsidRDefault="00394471" w:rsidP="00394471">
      <w:pPr>
        <w:pStyle w:val="B2"/>
        <w:rPr>
          <w:rFonts w:eastAsia="MS Mincho"/>
        </w:rPr>
      </w:pPr>
      <w:r w:rsidRPr="00C168EF">
        <w:t>2&gt;</w:t>
      </w:r>
      <w:r w:rsidRPr="00C168EF">
        <w:tab/>
        <w:t xml:space="preserve">during a DAPS handover: the following only applies for the target </w:t>
      </w:r>
      <w:proofErr w:type="spellStart"/>
      <w:r w:rsidRPr="00C168EF">
        <w:t>PCell</w:t>
      </w:r>
      <w:proofErr w:type="spellEnd"/>
      <w:r w:rsidRPr="00C168EF">
        <w:t>;</w:t>
      </w:r>
    </w:p>
    <w:p w14:paraId="3C03280C" w14:textId="77777777" w:rsidR="00394471" w:rsidRPr="00C168EF" w:rsidRDefault="00394471" w:rsidP="00394471">
      <w:pPr>
        <w:pStyle w:val="B2"/>
      </w:pPr>
      <w:r w:rsidRPr="00C168EF">
        <w:t>2&gt;</w:t>
      </w:r>
      <w:r w:rsidRPr="00C168EF">
        <w:tab/>
        <w:t xml:space="preserve">upon T310 expiry in </w:t>
      </w:r>
      <w:proofErr w:type="spellStart"/>
      <w:r w:rsidRPr="00C168EF">
        <w:t>PCell</w:t>
      </w:r>
      <w:proofErr w:type="spellEnd"/>
      <w:r w:rsidRPr="00C168EF">
        <w:t>; or</w:t>
      </w:r>
    </w:p>
    <w:p w14:paraId="602438E9" w14:textId="77777777" w:rsidR="00394471" w:rsidRPr="00C168EF" w:rsidRDefault="00394471" w:rsidP="00394471">
      <w:pPr>
        <w:pStyle w:val="B2"/>
      </w:pPr>
      <w:r w:rsidRPr="00C168EF">
        <w:t>2&gt;</w:t>
      </w:r>
      <w:r w:rsidRPr="00C168EF">
        <w:tab/>
        <w:t xml:space="preserve">upon T312 expiry in </w:t>
      </w:r>
      <w:proofErr w:type="spellStart"/>
      <w:r w:rsidRPr="00C168EF">
        <w:t>PCell</w:t>
      </w:r>
      <w:proofErr w:type="spellEnd"/>
      <w:r w:rsidRPr="00C168EF">
        <w:t>; or</w:t>
      </w:r>
    </w:p>
    <w:p w14:paraId="68A839B4" w14:textId="4FC00388" w:rsidR="00394471" w:rsidRPr="00C168EF" w:rsidRDefault="00394471" w:rsidP="00394471">
      <w:pPr>
        <w:pStyle w:val="B2"/>
      </w:pPr>
      <w:r w:rsidRPr="00C168EF">
        <w:t>2&gt;</w:t>
      </w:r>
      <w:r w:rsidRPr="00C168EF">
        <w:tab/>
        <w:t>upon random access problem indication from MCG MAC while neither T300, T301, T304, T311 nor T319 are running</w:t>
      </w:r>
      <w:r w:rsidR="00D127B2" w:rsidRPr="00C168EF">
        <w:t xml:space="preserve"> and SDT procedure is not ongoing</w:t>
      </w:r>
      <w:r w:rsidRPr="00C168EF">
        <w:t>; or</w:t>
      </w:r>
    </w:p>
    <w:p w14:paraId="18BAA049" w14:textId="17766E90" w:rsidR="00394471" w:rsidRPr="00C168EF" w:rsidRDefault="00394471" w:rsidP="00394471">
      <w:pPr>
        <w:pStyle w:val="B2"/>
      </w:pPr>
      <w:r w:rsidRPr="00C168EF">
        <w:t>2&gt;</w:t>
      </w:r>
      <w:r w:rsidRPr="00C168EF">
        <w:tab/>
        <w:t>upon indication from MCG RLC that the maximum number of retransmissions has been reached</w:t>
      </w:r>
      <w:r w:rsidR="00D127B2" w:rsidRPr="00C168EF">
        <w:t xml:space="preserve"> while SDT procedure is not ongoing</w:t>
      </w:r>
      <w:r w:rsidRPr="00C168EF">
        <w:t>; or</w:t>
      </w:r>
    </w:p>
    <w:p w14:paraId="4AA3C797" w14:textId="77777777" w:rsidR="00394471" w:rsidRPr="00C168EF" w:rsidRDefault="00394471" w:rsidP="00394471">
      <w:pPr>
        <w:pStyle w:val="B2"/>
      </w:pPr>
      <w:r w:rsidRPr="00C168EF">
        <w:t>2&gt;</w:t>
      </w:r>
      <w:r w:rsidRPr="00C168EF">
        <w:tab/>
        <w:t>if connected as an IAB-node, upon BH RLF indication received on BAP entity from the MCG; or</w:t>
      </w:r>
    </w:p>
    <w:p w14:paraId="082CD91B" w14:textId="77777777" w:rsidR="00394471" w:rsidRPr="00C168EF" w:rsidRDefault="00394471" w:rsidP="00394471">
      <w:pPr>
        <w:pStyle w:val="B2"/>
      </w:pPr>
      <w:r w:rsidRPr="00C168EF">
        <w:t>2&gt;</w:t>
      </w:r>
      <w:r w:rsidRPr="00C168EF">
        <w:tab/>
        <w:t>upon consistent uplink LBT failure indication from MCG MAC while T304 is not running:</w:t>
      </w:r>
    </w:p>
    <w:p w14:paraId="3B918DD7" w14:textId="77777777" w:rsidR="00394471" w:rsidRPr="00C168EF" w:rsidRDefault="00394471" w:rsidP="00394471">
      <w:pPr>
        <w:pStyle w:val="B3"/>
      </w:pPr>
      <w:r w:rsidRPr="00C168EF">
        <w:t>3&gt;</w:t>
      </w:r>
      <w:r w:rsidRPr="00C168EF">
        <w:tab/>
        <w:t xml:space="preserve">if the indication is from MCG RLC and CA duplication is configured and activated for MCG, and for the corresponding logical channel </w:t>
      </w:r>
      <w:proofErr w:type="spellStart"/>
      <w:r w:rsidRPr="00C168EF">
        <w:rPr>
          <w:i/>
        </w:rPr>
        <w:t>allowedServingCells</w:t>
      </w:r>
      <w:proofErr w:type="spellEnd"/>
      <w:r w:rsidRPr="00C168EF">
        <w:t xml:space="preserve"> only includes </w:t>
      </w:r>
      <w:proofErr w:type="spellStart"/>
      <w:r w:rsidRPr="00C168EF">
        <w:t>SCell</w:t>
      </w:r>
      <w:proofErr w:type="spellEnd"/>
      <w:r w:rsidRPr="00C168EF">
        <w:t>(s):</w:t>
      </w:r>
    </w:p>
    <w:p w14:paraId="59FB5150" w14:textId="77777777" w:rsidR="00394471" w:rsidRPr="00C168EF" w:rsidRDefault="00394471" w:rsidP="00394471">
      <w:pPr>
        <w:pStyle w:val="B4"/>
      </w:pPr>
      <w:r w:rsidRPr="00C168EF">
        <w:t>4&gt;</w:t>
      </w:r>
      <w:r w:rsidRPr="00C168EF">
        <w:tab/>
        <w:t>initiate the failure information procedure as specified in 5.7.5 to report RLC failure.</w:t>
      </w:r>
    </w:p>
    <w:p w14:paraId="196B4C99" w14:textId="77777777" w:rsidR="00394471" w:rsidRPr="00C168EF" w:rsidRDefault="00394471" w:rsidP="00394471">
      <w:pPr>
        <w:pStyle w:val="B3"/>
      </w:pPr>
      <w:r w:rsidRPr="00C168EF">
        <w:lastRenderedPageBreak/>
        <w:t>3&gt;</w:t>
      </w:r>
      <w:r w:rsidRPr="00C168EF">
        <w:tab/>
        <w:t>else:</w:t>
      </w:r>
    </w:p>
    <w:p w14:paraId="44663797" w14:textId="77777777" w:rsidR="00394471" w:rsidRPr="00C168EF" w:rsidRDefault="00394471" w:rsidP="00394471">
      <w:pPr>
        <w:pStyle w:val="B4"/>
      </w:pPr>
      <w:r w:rsidRPr="00C168EF">
        <w:t>4&gt;</w:t>
      </w:r>
      <w:r w:rsidRPr="00C168EF">
        <w:tab/>
        <w:t xml:space="preserve">consider radio link failure to be detected for the MCG, </w:t>
      </w:r>
      <w:proofErr w:type="gramStart"/>
      <w:r w:rsidRPr="00C168EF">
        <w:t>i.e.</w:t>
      </w:r>
      <w:proofErr w:type="gramEnd"/>
      <w:r w:rsidRPr="00C168EF">
        <w:t xml:space="preserve"> MCG RLF;</w:t>
      </w:r>
    </w:p>
    <w:p w14:paraId="206F6390" w14:textId="77777777" w:rsidR="00394471" w:rsidRPr="00C168EF" w:rsidRDefault="00394471" w:rsidP="00394471">
      <w:pPr>
        <w:pStyle w:val="B4"/>
      </w:pPr>
      <w:r w:rsidRPr="00C168EF">
        <w:t>4&gt;</w:t>
      </w:r>
      <w:r w:rsidRPr="00C168EF">
        <w:tab/>
        <w:t>discard any segments of segmented RRC messages stored according to 5.7.6.3;</w:t>
      </w:r>
    </w:p>
    <w:p w14:paraId="6C4B5EA1" w14:textId="74F284A4" w:rsidR="00394471" w:rsidRPr="00C168EF" w:rsidRDefault="00394471" w:rsidP="00394471">
      <w:pPr>
        <w:pStyle w:val="NO"/>
      </w:pPr>
      <w:r w:rsidRPr="00C168EF">
        <w:t>NOTE</w:t>
      </w:r>
      <w:r w:rsidR="006A02D8" w:rsidRPr="00C168EF">
        <w:t xml:space="preserve"> 1</w:t>
      </w:r>
      <w:r w:rsidRPr="00C168EF">
        <w:t>:</w:t>
      </w:r>
      <w:r w:rsidRPr="00C168EF">
        <w:tab/>
        <w:t>Void.</w:t>
      </w:r>
    </w:p>
    <w:p w14:paraId="227A4618" w14:textId="77777777" w:rsidR="00394471" w:rsidRPr="00C168EF" w:rsidRDefault="00394471" w:rsidP="00394471">
      <w:pPr>
        <w:pStyle w:val="B4"/>
      </w:pPr>
      <w:r w:rsidRPr="00C168EF">
        <w:t>4&gt;</w:t>
      </w:r>
      <w:r w:rsidRPr="00C168EF">
        <w:tab/>
        <w:t>if AS security has not been activated:</w:t>
      </w:r>
    </w:p>
    <w:p w14:paraId="47DFC715" w14:textId="77777777" w:rsidR="00394471" w:rsidRPr="00C168EF" w:rsidRDefault="00394471" w:rsidP="00394471">
      <w:pPr>
        <w:pStyle w:val="B5"/>
      </w:pPr>
      <w:r w:rsidRPr="00C168EF">
        <w:t>5&gt;</w:t>
      </w:r>
      <w:r w:rsidRPr="00C168EF">
        <w:tab/>
        <w:t>perform the actions upon going to RRC_IDLE as specified in 5.3.11, with release cause 'other</w:t>
      </w:r>
      <w:proofErr w:type="gramStart"/>
      <w:r w:rsidRPr="00C168EF">
        <w:t>';-</w:t>
      </w:r>
      <w:proofErr w:type="gramEnd"/>
    </w:p>
    <w:p w14:paraId="6EE54B97" w14:textId="411A72EE" w:rsidR="00394471" w:rsidRPr="00C168EF" w:rsidRDefault="00394471" w:rsidP="00394471">
      <w:pPr>
        <w:pStyle w:val="B4"/>
      </w:pPr>
      <w:r w:rsidRPr="00C168EF">
        <w:t>4&gt;</w:t>
      </w:r>
      <w:r w:rsidRPr="00C168EF">
        <w:tab/>
        <w:t>else if AS security has been activated but SRB2 and at least one DRB or</w:t>
      </w:r>
      <w:r w:rsidR="00214323" w:rsidRPr="00C168EF">
        <w:t xml:space="preserve"> multicast MRB or</w:t>
      </w:r>
      <w:r w:rsidRPr="00C168EF">
        <w:t>, for IAB</w:t>
      </w:r>
      <w:r w:rsidR="000D06AF" w:rsidRPr="00C168EF">
        <w:t xml:space="preserve"> and NCR</w:t>
      </w:r>
      <w:r w:rsidRPr="00C168EF">
        <w:t>, SRB2, have not been setup:</w:t>
      </w:r>
    </w:p>
    <w:p w14:paraId="6D91CD53" w14:textId="08B02E48" w:rsidR="00394471" w:rsidRPr="00C168EF" w:rsidRDefault="00394471" w:rsidP="00394471">
      <w:pPr>
        <w:pStyle w:val="B5"/>
      </w:pPr>
      <w:r w:rsidRPr="00C168EF">
        <w:t>5&gt;</w:t>
      </w:r>
      <w:r w:rsidRPr="00C168EF">
        <w:tab/>
        <w:t xml:space="preserve">store the radio link failure information in the </w:t>
      </w:r>
      <w:proofErr w:type="spellStart"/>
      <w:r w:rsidRPr="00C168EF">
        <w:rPr>
          <w:i/>
        </w:rPr>
        <w:t>VarRLF</w:t>
      </w:r>
      <w:proofErr w:type="spellEnd"/>
      <w:r w:rsidRPr="00C168EF">
        <w:rPr>
          <w:i/>
        </w:rPr>
        <w:t>-Report</w:t>
      </w:r>
      <w:r w:rsidRPr="00C168EF">
        <w:t xml:space="preserve"> as described in </w:t>
      </w:r>
      <w:r w:rsidR="009C7196" w:rsidRPr="00C168EF">
        <w:t>clause</w:t>
      </w:r>
      <w:r w:rsidRPr="00C168EF">
        <w:t xml:space="preserve"> 5.3.10.5;</w:t>
      </w:r>
    </w:p>
    <w:p w14:paraId="0D7ED188" w14:textId="77777777" w:rsidR="00394471" w:rsidRPr="00C168EF" w:rsidRDefault="00394471" w:rsidP="00394471">
      <w:pPr>
        <w:pStyle w:val="B5"/>
      </w:pPr>
      <w:r w:rsidRPr="00C168EF">
        <w:t>5&gt;</w:t>
      </w:r>
      <w:r w:rsidRPr="00C168EF">
        <w:tab/>
        <w:t>perform the actions upon going to RRC_IDLE as specified in 5.3.11, with release cause 'RRC connection failure';</w:t>
      </w:r>
    </w:p>
    <w:p w14:paraId="553902EE" w14:textId="77777777" w:rsidR="00394471" w:rsidRPr="00C168EF" w:rsidRDefault="00394471" w:rsidP="00394471">
      <w:pPr>
        <w:pStyle w:val="B4"/>
      </w:pPr>
      <w:r w:rsidRPr="00C168EF">
        <w:t>4&gt;</w:t>
      </w:r>
      <w:r w:rsidRPr="00C168EF">
        <w:tab/>
        <w:t>else:</w:t>
      </w:r>
    </w:p>
    <w:p w14:paraId="07324AF7" w14:textId="0540A2D1" w:rsidR="00394471" w:rsidRPr="00C168EF" w:rsidRDefault="00394471" w:rsidP="00394471">
      <w:pPr>
        <w:pStyle w:val="B5"/>
      </w:pPr>
      <w:r w:rsidRPr="00C168EF">
        <w:t>5&gt;</w:t>
      </w:r>
      <w:r w:rsidRPr="00C168EF">
        <w:tab/>
        <w:t xml:space="preserve">store the radio link failure information in the </w:t>
      </w:r>
      <w:proofErr w:type="spellStart"/>
      <w:r w:rsidRPr="00C168EF">
        <w:rPr>
          <w:i/>
        </w:rPr>
        <w:t>VarRLF</w:t>
      </w:r>
      <w:proofErr w:type="spellEnd"/>
      <w:r w:rsidRPr="00C168EF">
        <w:rPr>
          <w:i/>
        </w:rPr>
        <w:t>-Report</w:t>
      </w:r>
      <w:r w:rsidRPr="00C168EF">
        <w:t xml:space="preserve"> as described in </w:t>
      </w:r>
      <w:r w:rsidR="009C7196" w:rsidRPr="00C168EF">
        <w:t>clause</w:t>
      </w:r>
      <w:r w:rsidRPr="00C168EF">
        <w:t xml:space="preserve"> 5.3.10.5;</w:t>
      </w:r>
    </w:p>
    <w:p w14:paraId="1F2A3419" w14:textId="77777777" w:rsidR="006A02D8" w:rsidRPr="00C168EF" w:rsidRDefault="006A02D8" w:rsidP="006A02D8">
      <w:pPr>
        <w:pStyle w:val="B5"/>
      </w:pPr>
      <w:r w:rsidRPr="00C168EF">
        <w:t>5&gt;</w:t>
      </w:r>
      <w:r w:rsidRPr="00C168EF">
        <w:tab/>
        <w:t>if MP is configured:</w:t>
      </w:r>
    </w:p>
    <w:p w14:paraId="311D6804" w14:textId="183C4404" w:rsidR="006A02D8" w:rsidRPr="00C168EF" w:rsidRDefault="006A02D8" w:rsidP="006A02D8">
      <w:pPr>
        <w:pStyle w:val="B6"/>
      </w:pPr>
      <w:r w:rsidRPr="00C168EF">
        <w:t>6&gt;</w:t>
      </w:r>
      <w:r w:rsidRPr="00C168EF">
        <w:tab/>
        <w:t>if T316 is configured, and MP indirect path transmission is not suspended; and</w:t>
      </w:r>
    </w:p>
    <w:p w14:paraId="502C3F7D" w14:textId="77777777" w:rsidR="006A02D8" w:rsidRPr="00C168EF" w:rsidRDefault="006A02D8" w:rsidP="006A02D8">
      <w:pPr>
        <w:pStyle w:val="B6"/>
      </w:pPr>
      <w:r w:rsidRPr="00C168EF">
        <w:t>6&gt;</w:t>
      </w:r>
      <w:r w:rsidRPr="00C168EF">
        <w:tab/>
        <w:t>if neither MP indirect path change nor MP indirect path addition is ongoing:</w:t>
      </w:r>
    </w:p>
    <w:p w14:paraId="4C8C76AD" w14:textId="77777777" w:rsidR="006A02D8" w:rsidRPr="00C168EF" w:rsidRDefault="006A02D8" w:rsidP="006A02D8">
      <w:pPr>
        <w:pStyle w:val="B7"/>
      </w:pPr>
      <w:r w:rsidRPr="00C168EF">
        <w:t>7&gt;</w:t>
      </w:r>
      <w:r w:rsidRPr="00C168EF">
        <w:tab/>
        <w:t>initiate the MCG failure information procedure as specified in 5.7.3b to report MCG radio link failure.</w:t>
      </w:r>
    </w:p>
    <w:p w14:paraId="43B1A3A3" w14:textId="510F4663" w:rsidR="006A02D8" w:rsidRPr="00C168EF" w:rsidRDefault="006A02D8" w:rsidP="006A02D8">
      <w:pPr>
        <w:pStyle w:val="B6"/>
      </w:pPr>
      <w:r w:rsidRPr="00C168EF">
        <w:t>6&gt;</w:t>
      </w:r>
      <w:r w:rsidRPr="00C168EF">
        <w:tab/>
        <w:t>else:</w:t>
      </w:r>
    </w:p>
    <w:p w14:paraId="10DF876C" w14:textId="77777777" w:rsidR="006A02D8" w:rsidRPr="00C168EF" w:rsidRDefault="006A02D8" w:rsidP="006A02D8">
      <w:pPr>
        <w:pStyle w:val="B7"/>
      </w:pPr>
      <w:r w:rsidRPr="00C168EF">
        <w:t>7&gt;</w:t>
      </w:r>
      <w:r w:rsidRPr="00C168EF">
        <w:tab/>
        <w:t>initiate the connection re-establishment procedure as specified in 5.3.7.</w:t>
      </w:r>
    </w:p>
    <w:p w14:paraId="6A5B0097" w14:textId="391A94D4" w:rsidR="006A02D8" w:rsidRPr="00C168EF" w:rsidRDefault="006A02D8" w:rsidP="006A02D8">
      <w:pPr>
        <w:pStyle w:val="B5"/>
      </w:pPr>
      <w:r w:rsidRPr="00C168EF">
        <w:t>5&gt;</w:t>
      </w:r>
      <w:r w:rsidRPr="00C168EF">
        <w:tab/>
        <w:t>else:</w:t>
      </w:r>
    </w:p>
    <w:p w14:paraId="2F72ABCA" w14:textId="6CFAFB76" w:rsidR="00394471" w:rsidRPr="00C168EF" w:rsidRDefault="006A02D8" w:rsidP="00220546">
      <w:pPr>
        <w:pStyle w:val="B6"/>
      </w:pPr>
      <w:r w:rsidRPr="00C168EF">
        <w:t>6</w:t>
      </w:r>
      <w:r w:rsidR="00394471" w:rsidRPr="00C168EF">
        <w:t>&gt;</w:t>
      </w:r>
      <w:r w:rsidR="00394471" w:rsidRPr="00C168EF">
        <w:tab/>
      </w:r>
      <w:r w:rsidR="007167F6" w:rsidRPr="00C168EF">
        <w:rPr>
          <w:rFonts w:eastAsia="等线"/>
        </w:rPr>
        <w:t>if the UE supports RLF-Report for fast MCG recovery procedure</w:t>
      </w:r>
      <w:r w:rsidR="007167F6" w:rsidRPr="00C168EF">
        <w:t xml:space="preserve"> and </w:t>
      </w:r>
      <w:r w:rsidR="00394471" w:rsidRPr="00C168EF">
        <w:t>if T316 is configured</w:t>
      </w:r>
      <w:r w:rsidR="007167F6" w:rsidRPr="00C168EF">
        <w:t>:</w:t>
      </w:r>
    </w:p>
    <w:p w14:paraId="1343D406" w14:textId="5E4748AE" w:rsidR="007167F6" w:rsidRPr="00C168EF" w:rsidRDefault="007167F6" w:rsidP="00220546">
      <w:pPr>
        <w:pStyle w:val="B7"/>
      </w:pPr>
      <w:r w:rsidRPr="00C168EF">
        <w:t>7&gt;</w:t>
      </w:r>
      <w:r w:rsidRPr="00C168EF">
        <w:tab/>
        <w:t>if the SCG is deactivated at the moment of detecting RLF in the MCG:</w:t>
      </w:r>
    </w:p>
    <w:p w14:paraId="2C29B329" w14:textId="1917CDEF" w:rsidR="007167F6" w:rsidRPr="00C168EF" w:rsidRDefault="007167F6" w:rsidP="00220546">
      <w:pPr>
        <w:pStyle w:val="B8"/>
      </w:pPr>
      <w:r w:rsidRPr="00C168EF">
        <w:t>8&gt;</w:t>
      </w:r>
      <w:r w:rsidRPr="00C168EF">
        <w:tab/>
        <w:t xml:space="preserve">set the </w:t>
      </w:r>
      <w:r w:rsidR="009E1FC8" w:rsidRPr="00C168EF">
        <w:rPr>
          <w:i/>
        </w:rPr>
        <w:t>mcg-</w:t>
      </w:r>
      <w:proofErr w:type="spellStart"/>
      <w:r w:rsidRPr="00C168EF">
        <w:rPr>
          <w:i/>
        </w:rPr>
        <w:t>RecoveryFailureCause</w:t>
      </w:r>
      <w:proofErr w:type="spellEnd"/>
      <w:r w:rsidRPr="00C168EF">
        <w:t xml:space="preserve"> in the </w:t>
      </w:r>
      <w:proofErr w:type="spellStart"/>
      <w:r w:rsidRPr="00C168EF">
        <w:rPr>
          <w:i/>
          <w:iCs/>
        </w:rPr>
        <w:t>VarRLF</w:t>
      </w:r>
      <w:proofErr w:type="spellEnd"/>
      <w:r w:rsidRPr="00C168EF">
        <w:rPr>
          <w:i/>
          <w:iCs/>
        </w:rPr>
        <w:t>-Report</w:t>
      </w:r>
      <w:r w:rsidRPr="00C168EF">
        <w:t xml:space="preserve"> to </w:t>
      </w:r>
      <w:proofErr w:type="spellStart"/>
      <w:r w:rsidRPr="00C168EF">
        <w:rPr>
          <w:i/>
        </w:rPr>
        <w:t>scg</w:t>
      </w:r>
      <w:proofErr w:type="spellEnd"/>
      <w:r w:rsidR="00624EAF" w:rsidRPr="00C168EF">
        <w:rPr>
          <w:i/>
        </w:rPr>
        <w:t>-</w:t>
      </w:r>
      <w:r w:rsidRPr="00C168EF">
        <w:rPr>
          <w:i/>
        </w:rPr>
        <w:t>Deactivated</w:t>
      </w:r>
      <w:r w:rsidRPr="00C168EF">
        <w:t>;</w:t>
      </w:r>
    </w:p>
    <w:p w14:paraId="005D3908" w14:textId="77777777" w:rsidR="00FD01E4" w:rsidRPr="00C168EF" w:rsidRDefault="00FD01E4" w:rsidP="003167E7">
      <w:pPr>
        <w:pStyle w:val="B8"/>
      </w:pPr>
      <w:r w:rsidRPr="00C168EF">
        <w:t>8&gt;</w:t>
      </w:r>
      <w:r w:rsidRPr="00C168EF">
        <w:tab/>
        <w:t xml:space="preserve">set the </w:t>
      </w:r>
      <w:proofErr w:type="spellStart"/>
      <w:r w:rsidRPr="00C168EF">
        <w:rPr>
          <w:i/>
          <w:iCs/>
        </w:rPr>
        <w:t>pSCellId</w:t>
      </w:r>
      <w:proofErr w:type="spellEnd"/>
      <w:r w:rsidRPr="00C168EF">
        <w:t xml:space="preserve"> in the </w:t>
      </w:r>
      <w:proofErr w:type="spellStart"/>
      <w:r w:rsidRPr="00C168EF">
        <w:rPr>
          <w:i/>
          <w:iCs/>
        </w:rPr>
        <w:t>VarRLF</w:t>
      </w:r>
      <w:proofErr w:type="spellEnd"/>
      <w:r w:rsidRPr="00C168EF">
        <w:rPr>
          <w:i/>
          <w:iCs/>
        </w:rPr>
        <w:t>-Report</w:t>
      </w:r>
      <w:r w:rsidRPr="00C168EF">
        <w:t xml:space="preserve"> to the global cell identity of the </w:t>
      </w:r>
      <w:proofErr w:type="spellStart"/>
      <w:r w:rsidRPr="00C168EF">
        <w:t>PSCell</w:t>
      </w:r>
      <w:proofErr w:type="spellEnd"/>
      <w:r w:rsidRPr="00C168EF">
        <w:t xml:space="preserve">, if available, otherwise to the physical cell identity and carrier frequency of the </w:t>
      </w:r>
      <w:proofErr w:type="spellStart"/>
      <w:r w:rsidRPr="00C168EF">
        <w:t>PSCell</w:t>
      </w:r>
      <w:proofErr w:type="spellEnd"/>
      <w:r w:rsidRPr="00C168EF">
        <w:t>;</w:t>
      </w:r>
    </w:p>
    <w:p w14:paraId="56CB0296" w14:textId="43B7E1C6" w:rsidR="007167F6" w:rsidRPr="00C168EF" w:rsidRDefault="007167F6" w:rsidP="00220546">
      <w:pPr>
        <w:pStyle w:val="B7"/>
      </w:pPr>
      <w:r w:rsidRPr="00C168EF">
        <w:t>7&gt;</w:t>
      </w:r>
      <w:r w:rsidRPr="00C168EF">
        <w:tab/>
        <w:t>else if SCG transmission is suspended at the moment of detecting RLF in the MCG:</w:t>
      </w:r>
    </w:p>
    <w:p w14:paraId="452F1467" w14:textId="5DC59B1A" w:rsidR="007167F6" w:rsidRPr="00C168EF" w:rsidRDefault="007167F6" w:rsidP="00220546">
      <w:pPr>
        <w:pStyle w:val="B8"/>
      </w:pPr>
      <w:r w:rsidRPr="00C168EF">
        <w:lastRenderedPageBreak/>
        <w:t>8&gt;</w:t>
      </w:r>
      <w:r w:rsidRPr="00C168EF">
        <w:tab/>
        <w:t xml:space="preserve">set the </w:t>
      </w:r>
      <w:proofErr w:type="spellStart"/>
      <w:r w:rsidRPr="00C168EF">
        <w:rPr>
          <w:i/>
          <w:iCs/>
        </w:rPr>
        <w:t>pSCellId</w:t>
      </w:r>
      <w:proofErr w:type="spellEnd"/>
      <w:r w:rsidRPr="00C168EF">
        <w:t xml:space="preserve"> in the </w:t>
      </w:r>
      <w:proofErr w:type="spellStart"/>
      <w:r w:rsidRPr="00C168EF">
        <w:rPr>
          <w:i/>
          <w:iCs/>
        </w:rPr>
        <w:t>VarRLF</w:t>
      </w:r>
      <w:proofErr w:type="spellEnd"/>
      <w:r w:rsidRPr="00C168EF">
        <w:rPr>
          <w:i/>
          <w:iCs/>
        </w:rPr>
        <w:t>-Report</w:t>
      </w:r>
      <w:r w:rsidRPr="00C168EF">
        <w:t xml:space="preserve"> to the global cell identity of the </w:t>
      </w:r>
      <w:proofErr w:type="spellStart"/>
      <w:r w:rsidRPr="00C168EF">
        <w:t>PSCell</w:t>
      </w:r>
      <w:proofErr w:type="spellEnd"/>
      <w:r w:rsidRPr="00C168EF">
        <w:t xml:space="preserve">, if available, otherwise to the physical cell identity and carrier frequency of the </w:t>
      </w:r>
      <w:proofErr w:type="spellStart"/>
      <w:r w:rsidRPr="00C168EF">
        <w:t>PSCell</w:t>
      </w:r>
      <w:proofErr w:type="spellEnd"/>
      <w:r w:rsidRPr="00C168EF">
        <w:t>;</w:t>
      </w:r>
    </w:p>
    <w:p w14:paraId="3A2E7A13" w14:textId="2AA8BAF7" w:rsidR="007167F6" w:rsidRPr="00C168EF" w:rsidRDefault="007167F6" w:rsidP="00220546">
      <w:pPr>
        <w:pStyle w:val="B8"/>
      </w:pPr>
      <w:r w:rsidRPr="00C168EF">
        <w:t>8&gt;</w:t>
      </w:r>
      <w:r w:rsidRPr="00C168EF">
        <w:tab/>
        <w:t xml:space="preserve">set the </w:t>
      </w:r>
      <w:proofErr w:type="spellStart"/>
      <w:r w:rsidRPr="00C168EF">
        <w:rPr>
          <w:i/>
          <w:iCs/>
        </w:rPr>
        <w:t>scg</w:t>
      </w:r>
      <w:r w:rsidR="00624EAF" w:rsidRPr="00C168EF">
        <w:rPr>
          <w:i/>
          <w:iCs/>
        </w:rPr>
        <w:t>-</w:t>
      </w:r>
      <w:r w:rsidRPr="00C168EF">
        <w:rPr>
          <w:i/>
          <w:iCs/>
        </w:rPr>
        <w:t>FailureCause</w:t>
      </w:r>
      <w:proofErr w:type="spellEnd"/>
      <w:r w:rsidRPr="00C168EF">
        <w:t xml:space="preserve"> value in the </w:t>
      </w:r>
      <w:proofErr w:type="spellStart"/>
      <w:r w:rsidRPr="00C168EF">
        <w:rPr>
          <w:i/>
          <w:iCs/>
        </w:rPr>
        <w:t>VarRLF</w:t>
      </w:r>
      <w:proofErr w:type="spellEnd"/>
      <w:r w:rsidRPr="00C168EF">
        <w:rPr>
          <w:i/>
          <w:iCs/>
        </w:rPr>
        <w:t>-Report</w:t>
      </w:r>
      <w:r w:rsidRPr="00C168EF">
        <w:t xml:space="preserve"> according to 5.7.3.5;</w:t>
      </w:r>
    </w:p>
    <w:p w14:paraId="240E0FC2" w14:textId="1C54545A" w:rsidR="007167F6" w:rsidRPr="00C168EF" w:rsidRDefault="007167F6" w:rsidP="00220546">
      <w:pPr>
        <w:pStyle w:val="B8"/>
      </w:pPr>
      <w:r w:rsidRPr="00C168EF">
        <w:t>8&gt;</w:t>
      </w:r>
      <w:r w:rsidRPr="00C168EF">
        <w:tab/>
        <w:t xml:space="preserve">set the </w:t>
      </w:r>
      <w:proofErr w:type="spellStart"/>
      <w:r w:rsidRPr="00C168EF">
        <w:rPr>
          <w:i/>
          <w:iCs/>
        </w:rPr>
        <w:t>elapsedTimeSCG</w:t>
      </w:r>
      <w:proofErr w:type="spellEnd"/>
      <w:r w:rsidR="00624EAF" w:rsidRPr="00C168EF">
        <w:rPr>
          <w:i/>
          <w:iCs/>
        </w:rPr>
        <w:t>-</w:t>
      </w:r>
      <w:r w:rsidRPr="00C168EF">
        <w:rPr>
          <w:i/>
          <w:iCs/>
        </w:rPr>
        <w:t>Failure</w:t>
      </w:r>
      <w:r w:rsidRPr="00C168EF">
        <w:t xml:space="preserve"> in the </w:t>
      </w:r>
      <w:proofErr w:type="spellStart"/>
      <w:r w:rsidRPr="00C168EF">
        <w:rPr>
          <w:i/>
          <w:iCs/>
        </w:rPr>
        <w:t>VarRLF</w:t>
      </w:r>
      <w:proofErr w:type="spellEnd"/>
      <w:r w:rsidRPr="00C168EF">
        <w:rPr>
          <w:i/>
          <w:iCs/>
        </w:rPr>
        <w:t>-Report</w:t>
      </w:r>
      <w:r w:rsidRPr="00C168EF">
        <w:t xml:space="preserve"> to the time elapsed between SCG failure and the MCG failure;</w:t>
      </w:r>
    </w:p>
    <w:p w14:paraId="4A7F4BAF" w14:textId="6AD1C0AE" w:rsidR="007167F6" w:rsidRPr="00C168EF" w:rsidRDefault="007167F6" w:rsidP="00220546">
      <w:pPr>
        <w:pStyle w:val="B6"/>
      </w:pPr>
      <w:r w:rsidRPr="00C168EF">
        <w:t>6&gt;</w:t>
      </w:r>
      <w:r w:rsidRPr="00C168EF">
        <w:tab/>
        <w:t>if T316 is configured; and</w:t>
      </w:r>
    </w:p>
    <w:p w14:paraId="5D3537DA" w14:textId="738DC783" w:rsidR="00394471" w:rsidRPr="00C168EF" w:rsidRDefault="006A02D8" w:rsidP="00220546">
      <w:pPr>
        <w:pStyle w:val="B6"/>
      </w:pPr>
      <w:r w:rsidRPr="00C168EF">
        <w:t>6</w:t>
      </w:r>
      <w:r w:rsidR="00394471" w:rsidRPr="00C168EF">
        <w:t>&gt;</w:t>
      </w:r>
      <w:r w:rsidR="00394471" w:rsidRPr="00C168EF">
        <w:tab/>
        <w:t>if SCG transmission is not suspended; and</w:t>
      </w:r>
    </w:p>
    <w:p w14:paraId="16D18009" w14:textId="212BF14A" w:rsidR="00DB6B82" w:rsidRPr="00C168EF" w:rsidRDefault="006A02D8" w:rsidP="00220546">
      <w:pPr>
        <w:pStyle w:val="B6"/>
      </w:pPr>
      <w:r w:rsidRPr="00C168EF">
        <w:t>6</w:t>
      </w:r>
      <w:r w:rsidR="00DB6B82" w:rsidRPr="00C168EF">
        <w:t>&gt;</w:t>
      </w:r>
      <w:r w:rsidR="00DB6B82" w:rsidRPr="00C168EF">
        <w:tab/>
        <w:t>if the SCG is not deactivated; and</w:t>
      </w:r>
    </w:p>
    <w:p w14:paraId="5DAC8D5F" w14:textId="2DD471BC" w:rsidR="00394471" w:rsidRPr="00C168EF" w:rsidRDefault="006A02D8" w:rsidP="00220546">
      <w:pPr>
        <w:pStyle w:val="B6"/>
      </w:pPr>
      <w:r w:rsidRPr="00C168EF">
        <w:t>6</w:t>
      </w:r>
      <w:r w:rsidR="00394471" w:rsidRPr="00C168EF">
        <w:t>&gt;</w:t>
      </w:r>
      <w:r w:rsidR="00394471" w:rsidRPr="00C168EF">
        <w:tab/>
        <w:t xml:space="preserve">if </w:t>
      </w:r>
      <w:r w:rsidR="000B3FDE" w:rsidRPr="00C168EF">
        <w:t xml:space="preserve">neither </w:t>
      </w:r>
      <w:proofErr w:type="spellStart"/>
      <w:r w:rsidR="00394471" w:rsidRPr="00C168EF">
        <w:t>PSCell</w:t>
      </w:r>
      <w:proofErr w:type="spellEnd"/>
      <w:r w:rsidR="00394471" w:rsidRPr="00C168EF">
        <w:t xml:space="preserve"> change </w:t>
      </w:r>
      <w:r w:rsidR="000B3FDE" w:rsidRPr="00C168EF">
        <w:t xml:space="preserve">nor </w:t>
      </w:r>
      <w:proofErr w:type="spellStart"/>
      <w:r w:rsidR="000B3FDE" w:rsidRPr="00C168EF">
        <w:t>PSCell</w:t>
      </w:r>
      <w:proofErr w:type="spellEnd"/>
      <w:r w:rsidR="000B3FDE" w:rsidRPr="00C168EF">
        <w:t xml:space="preserve"> addition </w:t>
      </w:r>
      <w:r w:rsidR="00394471" w:rsidRPr="00C168EF">
        <w:t>is ongoing (</w:t>
      </w:r>
      <w:proofErr w:type="gramStart"/>
      <w:r w:rsidR="00394471" w:rsidRPr="00C168EF">
        <w:t>i.e.</w:t>
      </w:r>
      <w:proofErr w:type="gramEnd"/>
      <w:r w:rsidR="00394471" w:rsidRPr="00C168EF">
        <w:t xml:space="preserve"> timer T304 for the NR </w:t>
      </w:r>
      <w:proofErr w:type="spellStart"/>
      <w:r w:rsidR="00394471" w:rsidRPr="00C168EF">
        <w:t>PSCell</w:t>
      </w:r>
      <w:proofErr w:type="spellEnd"/>
      <w:r w:rsidR="00394471" w:rsidRPr="00C168EF">
        <w:t xml:space="preserve"> is not running in case of NR-DC or timer T307 of the E-UTRA </w:t>
      </w:r>
      <w:proofErr w:type="spellStart"/>
      <w:r w:rsidR="00394471" w:rsidRPr="00C168EF">
        <w:t>PSCell</w:t>
      </w:r>
      <w:proofErr w:type="spellEnd"/>
      <w:r w:rsidR="00394471" w:rsidRPr="00C168EF">
        <w:t xml:space="preserve"> is not running as specified in TS 36.331 [10], clause 5.3.10.10, in NE-DC):</w:t>
      </w:r>
    </w:p>
    <w:p w14:paraId="3FB853EC" w14:textId="4A1C0892" w:rsidR="00394471" w:rsidRPr="00C168EF" w:rsidRDefault="006A02D8" w:rsidP="00220546">
      <w:pPr>
        <w:pStyle w:val="B7"/>
      </w:pPr>
      <w:r w:rsidRPr="00C168EF">
        <w:t>7</w:t>
      </w:r>
      <w:r w:rsidR="00394471" w:rsidRPr="00C168EF">
        <w:t>&gt;</w:t>
      </w:r>
      <w:r w:rsidR="00394471" w:rsidRPr="00C168EF">
        <w:tab/>
        <w:t>initiate the MCG failure information procedure as specified in 5.7.3b to report MCG radio link failure.</w:t>
      </w:r>
    </w:p>
    <w:p w14:paraId="1D78597B" w14:textId="3081A99F" w:rsidR="00394471" w:rsidRPr="00C168EF" w:rsidRDefault="006A02D8" w:rsidP="00220546">
      <w:pPr>
        <w:pStyle w:val="B6"/>
      </w:pPr>
      <w:r w:rsidRPr="00C168EF">
        <w:t>6</w:t>
      </w:r>
      <w:r w:rsidR="00394471" w:rsidRPr="00C168EF">
        <w:t>&gt;</w:t>
      </w:r>
      <w:r w:rsidR="00394471" w:rsidRPr="00C168EF">
        <w:tab/>
        <w:t>else:</w:t>
      </w:r>
    </w:p>
    <w:p w14:paraId="2D0D87DF" w14:textId="795517C5" w:rsidR="00394471" w:rsidRPr="00C168EF" w:rsidRDefault="006A02D8" w:rsidP="00220546">
      <w:pPr>
        <w:pStyle w:val="B7"/>
      </w:pPr>
      <w:r w:rsidRPr="00C168EF">
        <w:t>7</w:t>
      </w:r>
      <w:r w:rsidR="00394471" w:rsidRPr="00C168EF">
        <w:t>&gt;</w:t>
      </w:r>
      <w:r w:rsidR="00394471" w:rsidRPr="00C168EF">
        <w:tab/>
        <w:t>initiate the connection re-establishment procedure as specified in 5.3.7.</w:t>
      </w:r>
    </w:p>
    <w:p w14:paraId="231F1C23" w14:textId="085293A4" w:rsidR="00F74A97" w:rsidRPr="00C168EF" w:rsidRDefault="00F74A97" w:rsidP="00F74A97">
      <w:r w:rsidRPr="00C168EF">
        <w:t xml:space="preserve">A </w:t>
      </w:r>
      <w:r w:rsidR="00CD4D14" w:rsidRPr="00C168EF">
        <w:t>L2</w:t>
      </w:r>
      <w:r w:rsidRPr="00C168EF">
        <w:t>/L3</w:t>
      </w:r>
      <w:r w:rsidR="00CD4D14" w:rsidRPr="00C168EF">
        <w:t xml:space="preserve"> U2N Relay UE</w:t>
      </w:r>
      <w:r w:rsidRPr="00C168EF">
        <w:t xml:space="preserve"> shall:</w:t>
      </w:r>
    </w:p>
    <w:p w14:paraId="24D057AB" w14:textId="62F6A36A" w:rsidR="00F74A97" w:rsidRPr="00C168EF" w:rsidRDefault="00F74A97" w:rsidP="00F747EB">
      <w:pPr>
        <w:pStyle w:val="B1"/>
      </w:pPr>
      <w:r w:rsidRPr="00C168EF">
        <w:t>1&gt;</w:t>
      </w:r>
      <w:r w:rsidRPr="00C168EF">
        <w:tab/>
        <w:t>upon</w:t>
      </w:r>
      <w:r w:rsidR="00CD4D14" w:rsidRPr="00C168EF">
        <w:t xml:space="preserve"> detecting radio link failure</w:t>
      </w:r>
      <w:r w:rsidRPr="00C168EF">
        <w:t>:</w:t>
      </w:r>
    </w:p>
    <w:p w14:paraId="16F8EBCC" w14:textId="24361F2E" w:rsidR="00CD4D14" w:rsidRPr="00C168EF" w:rsidRDefault="00F74A97" w:rsidP="00F747EB">
      <w:pPr>
        <w:pStyle w:val="B2"/>
      </w:pPr>
      <w:r w:rsidRPr="00C168EF">
        <w:t>2&gt;</w:t>
      </w:r>
      <w:r w:rsidRPr="00C168EF">
        <w:tab/>
      </w:r>
      <w:r w:rsidR="00CD4D14" w:rsidRPr="00C168EF">
        <w:t xml:space="preserve">either </w:t>
      </w:r>
      <w:r w:rsidRPr="00C168EF">
        <w:t xml:space="preserve">indicate to upper layers (to trigger PC5 unicast link release) </w:t>
      </w:r>
      <w:r w:rsidR="00CD4D14" w:rsidRPr="00C168EF">
        <w:t xml:space="preserve">or send </w:t>
      </w:r>
      <w:proofErr w:type="spellStart"/>
      <w:r w:rsidR="00906CD1" w:rsidRPr="00C168EF">
        <w:rPr>
          <w:i/>
          <w:iCs/>
        </w:rPr>
        <w:t>NotificationMessageSidelink</w:t>
      </w:r>
      <w:proofErr w:type="spellEnd"/>
      <w:r w:rsidR="00CD4D14" w:rsidRPr="00C168EF">
        <w:t xml:space="preserve"> to the connected L2</w:t>
      </w:r>
      <w:r w:rsidR="00200FBB" w:rsidRPr="00C168EF">
        <w:t>/L3</w:t>
      </w:r>
      <w:r w:rsidR="00CD4D14" w:rsidRPr="00C168EF">
        <w:t xml:space="preserve"> U2N Remote UE(s) in accordance with </w:t>
      </w:r>
      <w:r w:rsidR="003050BB" w:rsidRPr="00C168EF">
        <w:t>5.8.9.10</w:t>
      </w:r>
      <w:r w:rsidR="00CD4D14" w:rsidRPr="00C168EF">
        <w:t>.</w:t>
      </w:r>
    </w:p>
    <w:p w14:paraId="2AEA02CB" w14:textId="77777777" w:rsidR="006A02D8" w:rsidRPr="00C168EF" w:rsidRDefault="006A02D8" w:rsidP="006A02D8">
      <w:pPr>
        <w:rPr>
          <w:lang w:eastAsia="zh-TW"/>
        </w:rPr>
      </w:pPr>
      <w:r w:rsidRPr="00C168EF">
        <w:t>A N3C Relay UE shall:</w:t>
      </w:r>
    </w:p>
    <w:p w14:paraId="6E79F684" w14:textId="3FAFF2CA" w:rsidR="006A02D8" w:rsidRPr="00C168EF" w:rsidRDefault="006A02D8" w:rsidP="006A02D8">
      <w:pPr>
        <w:pStyle w:val="B1"/>
      </w:pPr>
      <w:r w:rsidRPr="00C168EF">
        <w:t>1&gt;</w:t>
      </w:r>
      <w:r w:rsidRPr="00C168EF">
        <w:tab/>
        <w:t>upon detecting radio link failure:</w:t>
      </w:r>
    </w:p>
    <w:p w14:paraId="57F31ED0" w14:textId="67869F1F" w:rsidR="006A02D8" w:rsidRPr="00C168EF" w:rsidRDefault="006A02D8" w:rsidP="006A02D8">
      <w:pPr>
        <w:pStyle w:val="B2"/>
      </w:pPr>
      <w:r w:rsidRPr="00C168EF">
        <w:t>2&gt;</w:t>
      </w:r>
      <w:r w:rsidRPr="00C168EF">
        <w:tab/>
        <w:t>indicates to the associated N3C remote UE via the Non-3GPP Connection.</w:t>
      </w:r>
    </w:p>
    <w:p w14:paraId="24F1EAF4" w14:textId="2ACD4296" w:rsidR="006A02D8" w:rsidRPr="00C168EF" w:rsidRDefault="006A02D8" w:rsidP="006A02D8">
      <w:pPr>
        <w:pStyle w:val="NO"/>
        <w:rPr>
          <w:rFonts w:eastAsiaTheme="minorEastAsia"/>
        </w:rPr>
      </w:pPr>
      <w:r w:rsidRPr="00C168EF">
        <w:t>NOTE 2:</w:t>
      </w:r>
      <w:r w:rsidRPr="00C168EF">
        <w:tab/>
        <w:t xml:space="preserve">How the N3C Relay UE indicates </w:t>
      </w:r>
      <w:proofErr w:type="spellStart"/>
      <w:r w:rsidRPr="00C168EF">
        <w:t>Uu</w:t>
      </w:r>
      <w:proofErr w:type="spellEnd"/>
      <w:r w:rsidRPr="00C168EF">
        <w:t xml:space="preserve"> RLF on the Non-3GPP Connection is left to implementation.</w:t>
      </w:r>
    </w:p>
    <w:p w14:paraId="6A4D9EAE" w14:textId="77777777" w:rsidR="00394471" w:rsidRPr="00C168EF" w:rsidRDefault="00394471" w:rsidP="00394471">
      <w:r w:rsidRPr="00C168EF">
        <w:t>The UE shall:</w:t>
      </w:r>
    </w:p>
    <w:p w14:paraId="3ECD749E" w14:textId="77777777" w:rsidR="00394471" w:rsidRPr="00C168EF" w:rsidRDefault="00394471" w:rsidP="00394471">
      <w:pPr>
        <w:pStyle w:val="B1"/>
      </w:pPr>
      <w:r w:rsidRPr="00C168EF">
        <w:t>1&gt;</w:t>
      </w:r>
      <w:r w:rsidRPr="00C168EF">
        <w:tab/>
        <w:t xml:space="preserve">upon T310 expiry in </w:t>
      </w:r>
      <w:proofErr w:type="spellStart"/>
      <w:r w:rsidRPr="00C168EF">
        <w:t>PSCell</w:t>
      </w:r>
      <w:proofErr w:type="spellEnd"/>
      <w:r w:rsidRPr="00C168EF">
        <w:t>; or</w:t>
      </w:r>
    </w:p>
    <w:p w14:paraId="6AFFB174" w14:textId="77777777" w:rsidR="00394471" w:rsidRPr="00C168EF" w:rsidRDefault="00394471" w:rsidP="00394471">
      <w:pPr>
        <w:pStyle w:val="B1"/>
      </w:pPr>
      <w:r w:rsidRPr="00C168EF">
        <w:t>1&gt;</w:t>
      </w:r>
      <w:r w:rsidRPr="00C168EF">
        <w:tab/>
        <w:t xml:space="preserve">upon T312 expiry in </w:t>
      </w:r>
      <w:proofErr w:type="spellStart"/>
      <w:r w:rsidRPr="00C168EF">
        <w:t>PSCell</w:t>
      </w:r>
      <w:proofErr w:type="spellEnd"/>
      <w:r w:rsidRPr="00C168EF">
        <w:t>; or</w:t>
      </w:r>
    </w:p>
    <w:p w14:paraId="6E47AA18" w14:textId="77777777" w:rsidR="00394471" w:rsidRPr="00C168EF" w:rsidRDefault="00394471" w:rsidP="00394471">
      <w:pPr>
        <w:pStyle w:val="B1"/>
      </w:pPr>
      <w:r w:rsidRPr="00C168EF">
        <w:t>1&gt;</w:t>
      </w:r>
      <w:r w:rsidRPr="00C168EF">
        <w:tab/>
        <w:t>upon random access problem indication from SCG MAC; or</w:t>
      </w:r>
    </w:p>
    <w:p w14:paraId="4E555DC5" w14:textId="77777777" w:rsidR="00394471" w:rsidRPr="00C168EF" w:rsidRDefault="00394471" w:rsidP="00394471">
      <w:pPr>
        <w:pStyle w:val="B1"/>
      </w:pPr>
      <w:r w:rsidRPr="00C168EF">
        <w:lastRenderedPageBreak/>
        <w:t>1&gt;</w:t>
      </w:r>
      <w:r w:rsidRPr="00C168EF">
        <w:tab/>
        <w:t>upon indication from SCG RLC that the maximum number of retransmissions has been reached; or</w:t>
      </w:r>
    </w:p>
    <w:p w14:paraId="3BFB1C91" w14:textId="77777777" w:rsidR="00394471" w:rsidRPr="00C168EF" w:rsidRDefault="00394471" w:rsidP="00394471">
      <w:pPr>
        <w:pStyle w:val="B1"/>
      </w:pPr>
      <w:r w:rsidRPr="00C168EF">
        <w:t>1&gt;</w:t>
      </w:r>
      <w:r w:rsidRPr="00C168EF">
        <w:tab/>
        <w:t>if connected as an IAB-node, upon BH RLF indication received on BAP entity from the SCG; or</w:t>
      </w:r>
    </w:p>
    <w:p w14:paraId="2B83C3E3" w14:textId="77777777" w:rsidR="00394471" w:rsidRPr="00C168EF" w:rsidRDefault="00394471" w:rsidP="00394471">
      <w:pPr>
        <w:pStyle w:val="B1"/>
      </w:pPr>
      <w:r w:rsidRPr="00C168EF">
        <w:t>1&gt;</w:t>
      </w:r>
      <w:r w:rsidRPr="00C168EF">
        <w:tab/>
        <w:t>upon consistent uplink LBT failure indication from SCG MAC:</w:t>
      </w:r>
    </w:p>
    <w:p w14:paraId="78FEB3CD" w14:textId="7B12A493" w:rsidR="00394471" w:rsidRPr="00C168EF" w:rsidRDefault="00394471" w:rsidP="00394471">
      <w:pPr>
        <w:pStyle w:val="B2"/>
      </w:pPr>
      <w:r w:rsidRPr="00C168EF">
        <w:t>2&gt;</w:t>
      </w:r>
      <w:r w:rsidRPr="00C168EF">
        <w:tab/>
        <w:t xml:space="preserve">if the indication is from SCG RLC and CA duplication is configured and activated for SCG, and for the corresponding logical channel </w:t>
      </w:r>
      <w:proofErr w:type="spellStart"/>
      <w:r w:rsidRPr="00C168EF">
        <w:rPr>
          <w:i/>
        </w:rPr>
        <w:t>allowedServingCells</w:t>
      </w:r>
      <w:proofErr w:type="spellEnd"/>
      <w:r w:rsidRPr="00C168EF">
        <w:t xml:space="preserve"> only includes </w:t>
      </w:r>
      <w:proofErr w:type="spellStart"/>
      <w:r w:rsidRPr="00C168EF">
        <w:t>SCell</w:t>
      </w:r>
      <w:proofErr w:type="spellEnd"/>
      <w:r w:rsidRPr="00C168EF">
        <w:t>(s):</w:t>
      </w:r>
    </w:p>
    <w:p w14:paraId="5E44C598" w14:textId="77777777" w:rsidR="00394471" w:rsidRPr="00C168EF" w:rsidRDefault="00394471" w:rsidP="00394471">
      <w:pPr>
        <w:pStyle w:val="B3"/>
      </w:pPr>
      <w:r w:rsidRPr="00C168EF">
        <w:t>3&gt;</w:t>
      </w:r>
      <w:r w:rsidRPr="00C168EF">
        <w:tab/>
        <w:t>initiate the failure information procedure as specified in 5.7.5 to report RLC failure.</w:t>
      </w:r>
    </w:p>
    <w:p w14:paraId="0F5D3775" w14:textId="77777777" w:rsidR="00394471" w:rsidRPr="00C168EF" w:rsidRDefault="00394471" w:rsidP="00394471">
      <w:pPr>
        <w:pStyle w:val="B2"/>
      </w:pPr>
      <w:r w:rsidRPr="00C168EF">
        <w:t>2&gt;</w:t>
      </w:r>
      <w:r w:rsidRPr="00C168EF">
        <w:tab/>
        <w:t>else:</w:t>
      </w:r>
    </w:p>
    <w:p w14:paraId="062531D0" w14:textId="77777777" w:rsidR="00394471" w:rsidRPr="00C168EF" w:rsidRDefault="00394471" w:rsidP="00394471">
      <w:pPr>
        <w:pStyle w:val="B3"/>
      </w:pPr>
      <w:r w:rsidRPr="00C168EF">
        <w:t>3&gt;</w:t>
      </w:r>
      <w:r w:rsidRPr="00C168EF">
        <w:tab/>
        <w:t xml:space="preserve">consider radio link failure to be detected for the SCG, </w:t>
      </w:r>
      <w:proofErr w:type="gramStart"/>
      <w:r w:rsidRPr="00C168EF">
        <w:t>i.e.</w:t>
      </w:r>
      <w:proofErr w:type="gramEnd"/>
      <w:r w:rsidRPr="00C168EF">
        <w:t xml:space="preserve"> SCG RLF;</w:t>
      </w:r>
    </w:p>
    <w:p w14:paraId="39622B70" w14:textId="4CC8931B" w:rsidR="00820CB0" w:rsidRPr="00C168EF" w:rsidRDefault="00820CB0" w:rsidP="00820CB0">
      <w:pPr>
        <w:pStyle w:val="B3"/>
      </w:pPr>
      <w:r w:rsidRPr="00C168EF">
        <w:t>3&gt;</w:t>
      </w:r>
      <w:r w:rsidRPr="00C168EF">
        <w:tab/>
        <w:t>if the SCG is deactivated:</w:t>
      </w:r>
    </w:p>
    <w:p w14:paraId="06294547" w14:textId="1B3CB1FC" w:rsidR="00820CB0" w:rsidRPr="00C168EF" w:rsidRDefault="00820CB0" w:rsidP="00820CB0">
      <w:pPr>
        <w:pStyle w:val="B4"/>
      </w:pPr>
      <w:r w:rsidRPr="00C168EF">
        <w:t>4&gt;</w:t>
      </w:r>
      <w:r w:rsidRPr="00C168EF">
        <w:tab/>
        <w:t>stop radio link monitoring on the SCG;</w:t>
      </w:r>
    </w:p>
    <w:p w14:paraId="7853633F" w14:textId="6FAE6DB4" w:rsidR="00820CB0" w:rsidRPr="00C168EF" w:rsidRDefault="00820CB0" w:rsidP="00820CB0">
      <w:pPr>
        <w:pStyle w:val="B4"/>
      </w:pPr>
      <w:r w:rsidRPr="00C168EF">
        <w:t>4&gt;</w:t>
      </w:r>
      <w:r w:rsidRPr="00C168EF">
        <w:tab/>
        <w:t xml:space="preserve">indicate to lower layers to stop beam failure detection on the </w:t>
      </w:r>
      <w:proofErr w:type="spellStart"/>
      <w:r w:rsidRPr="00C168EF">
        <w:t>PSCell</w:t>
      </w:r>
      <w:proofErr w:type="spellEnd"/>
      <w:r w:rsidRPr="00C168EF">
        <w:t>;</w:t>
      </w:r>
    </w:p>
    <w:p w14:paraId="5BF4B5C7" w14:textId="77777777" w:rsidR="00394471" w:rsidRPr="00C168EF" w:rsidRDefault="00394471" w:rsidP="00394471">
      <w:pPr>
        <w:pStyle w:val="B3"/>
      </w:pPr>
      <w:r w:rsidRPr="00C168EF">
        <w:t>3&gt;</w:t>
      </w:r>
      <w:r w:rsidRPr="00C168EF">
        <w:tab/>
        <w:t>if MCG transmission is not suspended:</w:t>
      </w:r>
    </w:p>
    <w:p w14:paraId="55EE7C7E" w14:textId="77777777" w:rsidR="00394471" w:rsidRPr="00C168EF" w:rsidRDefault="00394471" w:rsidP="00394471">
      <w:pPr>
        <w:pStyle w:val="B4"/>
      </w:pPr>
      <w:r w:rsidRPr="00C168EF">
        <w:t>4&gt;</w:t>
      </w:r>
      <w:r w:rsidRPr="00C168EF">
        <w:tab/>
        <w:t>initiate the SCG failure information procedure as specified in 5.7.3 to report SCG radio link failure.</w:t>
      </w:r>
    </w:p>
    <w:p w14:paraId="392AC883" w14:textId="77777777" w:rsidR="00394471" w:rsidRPr="00C168EF" w:rsidRDefault="00394471" w:rsidP="00394471">
      <w:pPr>
        <w:pStyle w:val="B3"/>
      </w:pPr>
      <w:r w:rsidRPr="00C168EF">
        <w:t>3&gt;</w:t>
      </w:r>
      <w:r w:rsidRPr="00C168EF">
        <w:tab/>
        <w:t>else:</w:t>
      </w:r>
    </w:p>
    <w:p w14:paraId="395B2228" w14:textId="77777777" w:rsidR="00394471" w:rsidRPr="00C168EF" w:rsidRDefault="00394471" w:rsidP="00394471">
      <w:pPr>
        <w:pStyle w:val="B4"/>
      </w:pPr>
      <w:r w:rsidRPr="00C168EF">
        <w:t>4&gt;</w:t>
      </w:r>
      <w:r w:rsidRPr="00C168EF">
        <w:tab/>
        <w:t>if the UE is in NR-DC:</w:t>
      </w:r>
    </w:p>
    <w:p w14:paraId="2D4EDFB2" w14:textId="77777777" w:rsidR="007167F6" w:rsidRPr="00C168EF" w:rsidRDefault="007167F6" w:rsidP="007167F6">
      <w:pPr>
        <w:pStyle w:val="B5"/>
      </w:pPr>
      <w:r w:rsidRPr="00C168EF">
        <w:t>5&gt;</w:t>
      </w:r>
      <w:r w:rsidRPr="00C168EF">
        <w:tab/>
        <w:t>if the UE supports RLF-Report for fast MCG recovery procedure and if the UE detected SCG failure while the timer T316 was running:</w:t>
      </w:r>
    </w:p>
    <w:p w14:paraId="45E881DC" w14:textId="77777777" w:rsidR="007167F6" w:rsidRPr="00C168EF" w:rsidRDefault="007167F6" w:rsidP="007167F6">
      <w:pPr>
        <w:pStyle w:val="B6"/>
      </w:pPr>
      <w:r w:rsidRPr="00C168EF">
        <w:t>6&gt;</w:t>
      </w:r>
      <w:r w:rsidRPr="00C168EF">
        <w:tab/>
        <w:t xml:space="preserve">set the </w:t>
      </w:r>
      <w:proofErr w:type="spellStart"/>
      <w:r w:rsidRPr="00C168EF">
        <w:rPr>
          <w:i/>
          <w:iCs/>
        </w:rPr>
        <w:t>pSCellId</w:t>
      </w:r>
      <w:proofErr w:type="spellEnd"/>
      <w:r w:rsidRPr="00C168EF">
        <w:t xml:space="preserve"> in the </w:t>
      </w:r>
      <w:proofErr w:type="spellStart"/>
      <w:r w:rsidRPr="00C168EF">
        <w:rPr>
          <w:i/>
          <w:iCs/>
        </w:rPr>
        <w:t>VarRLF</w:t>
      </w:r>
      <w:proofErr w:type="spellEnd"/>
      <w:r w:rsidRPr="00C168EF">
        <w:rPr>
          <w:i/>
          <w:iCs/>
        </w:rPr>
        <w:t>-Report</w:t>
      </w:r>
      <w:r w:rsidRPr="00C168EF">
        <w:t xml:space="preserve"> to the global cell identity of the </w:t>
      </w:r>
      <w:proofErr w:type="spellStart"/>
      <w:r w:rsidRPr="00C168EF">
        <w:t>PSCell</w:t>
      </w:r>
      <w:proofErr w:type="spellEnd"/>
      <w:r w:rsidRPr="00C168EF">
        <w:t xml:space="preserve">, if available, otherwise to the physical cell identity and carrier frequency of the </w:t>
      </w:r>
      <w:proofErr w:type="spellStart"/>
      <w:r w:rsidRPr="00C168EF">
        <w:t>PSCell</w:t>
      </w:r>
      <w:proofErr w:type="spellEnd"/>
      <w:r w:rsidRPr="00C168EF">
        <w:t>;</w:t>
      </w:r>
    </w:p>
    <w:p w14:paraId="03CAB8BB" w14:textId="14FF33CB" w:rsidR="007167F6" w:rsidRPr="00C168EF" w:rsidRDefault="007167F6" w:rsidP="007167F6">
      <w:pPr>
        <w:pStyle w:val="B6"/>
      </w:pPr>
      <w:r w:rsidRPr="00C168EF">
        <w:t>6&gt;</w:t>
      </w:r>
      <w:r w:rsidRPr="00C168EF">
        <w:tab/>
        <w:t xml:space="preserve">set the </w:t>
      </w:r>
      <w:proofErr w:type="spellStart"/>
      <w:r w:rsidRPr="00C168EF">
        <w:rPr>
          <w:i/>
          <w:iCs/>
        </w:rPr>
        <w:t>scg</w:t>
      </w:r>
      <w:r w:rsidR="00624EAF" w:rsidRPr="00C168EF">
        <w:rPr>
          <w:i/>
          <w:iCs/>
        </w:rPr>
        <w:t>-</w:t>
      </w:r>
      <w:r w:rsidRPr="00C168EF">
        <w:rPr>
          <w:i/>
          <w:iCs/>
        </w:rPr>
        <w:t>FailureCause</w:t>
      </w:r>
      <w:proofErr w:type="spellEnd"/>
      <w:r w:rsidRPr="00C168EF">
        <w:t xml:space="preserve"> in the </w:t>
      </w:r>
      <w:proofErr w:type="spellStart"/>
      <w:r w:rsidRPr="00C168EF">
        <w:rPr>
          <w:i/>
          <w:iCs/>
        </w:rPr>
        <w:t>VarRLF</w:t>
      </w:r>
      <w:proofErr w:type="spellEnd"/>
      <w:r w:rsidRPr="00C168EF">
        <w:rPr>
          <w:i/>
          <w:iCs/>
        </w:rPr>
        <w:t>-Report</w:t>
      </w:r>
      <w:r w:rsidRPr="00C168EF">
        <w:t xml:space="preserve"> value according to 5.7.3.5;</w:t>
      </w:r>
    </w:p>
    <w:p w14:paraId="131D8F50" w14:textId="34C16791" w:rsidR="007167F6" w:rsidRPr="00C168EF" w:rsidRDefault="007167F6" w:rsidP="007167F6">
      <w:pPr>
        <w:pStyle w:val="B6"/>
      </w:pPr>
      <w:r w:rsidRPr="00C168EF">
        <w:t>6&gt;</w:t>
      </w:r>
      <w:r w:rsidRPr="00C168EF">
        <w:tab/>
        <w:t xml:space="preserve">set the </w:t>
      </w:r>
      <w:proofErr w:type="spellStart"/>
      <w:r w:rsidRPr="00C168EF">
        <w:rPr>
          <w:i/>
          <w:iCs/>
        </w:rPr>
        <w:t>elapsedTimeSCG</w:t>
      </w:r>
      <w:proofErr w:type="spellEnd"/>
      <w:r w:rsidR="00624EAF" w:rsidRPr="00C168EF">
        <w:rPr>
          <w:i/>
          <w:iCs/>
        </w:rPr>
        <w:t>-</w:t>
      </w:r>
      <w:r w:rsidRPr="00C168EF">
        <w:rPr>
          <w:i/>
          <w:iCs/>
        </w:rPr>
        <w:t>Failure</w:t>
      </w:r>
      <w:r w:rsidRPr="00C168EF">
        <w:t xml:space="preserve"> in the </w:t>
      </w:r>
      <w:proofErr w:type="spellStart"/>
      <w:r w:rsidRPr="00C168EF">
        <w:rPr>
          <w:i/>
          <w:iCs/>
        </w:rPr>
        <w:t>VarRLF</w:t>
      </w:r>
      <w:proofErr w:type="spellEnd"/>
      <w:r w:rsidRPr="00C168EF">
        <w:rPr>
          <w:i/>
          <w:iCs/>
        </w:rPr>
        <w:t>-Report</w:t>
      </w:r>
      <w:r w:rsidRPr="00C168EF">
        <w:t xml:space="preserve"> to the time elapsed between </w:t>
      </w:r>
      <w:r w:rsidR="00006B47" w:rsidRPr="00C168EF">
        <w:t>M</w:t>
      </w:r>
      <w:r w:rsidRPr="00C168EF">
        <w:t xml:space="preserve">CG failure and the </w:t>
      </w:r>
      <w:r w:rsidR="00006B47" w:rsidRPr="00C168EF">
        <w:t>S</w:t>
      </w:r>
      <w:r w:rsidRPr="00C168EF">
        <w:t>CG failure;</w:t>
      </w:r>
    </w:p>
    <w:p w14:paraId="7C6BF196" w14:textId="77777777" w:rsidR="00006B47" w:rsidRPr="00C168EF" w:rsidRDefault="00006B47" w:rsidP="00006B47">
      <w:pPr>
        <w:pStyle w:val="B6"/>
      </w:pPr>
      <w:r w:rsidRPr="00C168EF">
        <w:t>6&gt;</w:t>
      </w:r>
      <w:r w:rsidRPr="00C168EF">
        <w:tab/>
        <w:t xml:space="preserve">include </w:t>
      </w:r>
      <w:proofErr w:type="spellStart"/>
      <w:r w:rsidRPr="00C168EF">
        <w:rPr>
          <w:i/>
          <w:iCs/>
        </w:rPr>
        <w:t>scg-FailedAfterMCG</w:t>
      </w:r>
      <w:proofErr w:type="spellEnd"/>
      <w:r w:rsidRPr="00C168EF">
        <w:t>;</w:t>
      </w:r>
    </w:p>
    <w:p w14:paraId="783A26D4" w14:textId="77777777" w:rsidR="00394471" w:rsidRPr="00C168EF" w:rsidRDefault="00394471" w:rsidP="00394471">
      <w:pPr>
        <w:pStyle w:val="B5"/>
      </w:pPr>
      <w:r w:rsidRPr="00C168EF">
        <w:t>5&gt;</w:t>
      </w:r>
      <w:r w:rsidRPr="00C168EF">
        <w:tab/>
        <w:t>initiate the connection re-establishment procedure as specified in 5.3.7;</w:t>
      </w:r>
    </w:p>
    <w:p w14:paraId="69F08C19" w14:textId="77777777" w:rsidR="00394471" w:rsidRPr="00C168EF" w:rsidRDefault="00394471" w:rsidP="00394471">
      <w:pPr>
        <w:pStyle w:val="B4"/>
      </w:pPr>
      <w:r w:rsidRPr="00C168EF">
        <w:t>4&gt;</w:t>
      </w:r>
      <w:r w:rsidRPr="00C168EF">
        <w:tab/>
        <w:t>else (the UE is in (NG)EN-DC):</w:t>
      </w:r>
    </w:p>
    <w:p w14:paraId="4C3B894D" w14:textId="77777777" w:rsidR="00394471" w:rsidRPr="00C168EF" w:rsidRDefault="00394471" w:rsidP="00394471">
      <w:pPr>
        <w:pStyle w:val="B5"/>
      </w:pPr>
      <w:r w:rsidRPr="00C168EF">
        <w:t>5&gt;</w:t>
      </w:r>
      <w:r w:rsidRPr="00C168EF">
        <w:tab/>
        <w:t>initiate the connection re-establishment procedure as specified in TS 36.331 [10], clause 5.3.7;</w:t>
      </w:r>
    </w:p>
    <w:p w14:paraId="230F303B" w14:textId="77777777" w:rsidR="00394471" w:rsidRPr="00C168EF" w:rsidRDefault="00394471" w:rsidP="00394471">
      <w:pPr>
        <w:pStyle w:val="40"/>
        <w:rPr>
          <w:rFonts w:eastAsia="MS Mincho"/>
        </w:rPr>
      </w:pPr>
      <w:bookmarkStart w:id="679" w:name="_Toc60776826"/>
      <w:bookmarkStart w:id="680" w:name="_Toc193445585"/>
      <w:bookmarkStart w:id="681" w:name="_Toc193451390"/>
      <w:bookmarkStart w:id="682" w:name="_Toc193462655"/>
      <w:bookmarkStart w:id="683" w:name="_Toc210366089"/>
      <w:r w:rsidRPr="00C168EF">
        <w:lastRenderedPageBreak/>
        <w:t>5.3.10.4</w:t>
      </w:r>
      <w:r w:rsidRPr="00C168EF">
        <w:tab/>
        <w:t>RLF cause determination</w:t>
      </w:r>
      <w:bookmarkEnd w:id="679"/>
      <w:bookmarkEnd w:id="680"/>
      <w:bookmarkEnd w:id="681"/>
      <w:bookmarkEnd w:id="682"/>
      <w:bookmarkEnd w:id="683"/>
    </w:p>
    <w:p w14:paraId="18BA186F" w14:textId="77777777" w:rsidR="00394471" w:rsidRPr="00C168EF" w:rsidRDefault="00394471" w:rsidP="00394471">
      <w:pPr>
        <w:spacing w:after="120"/>
        <w:jc w:val="both"/>
      </w:pPr>
      <w:r w:rsidRPr="00C168EF">
        <w:t xml:space="preserve">The UE shall set the </w:t>
      </w:r>
      <w:proofErr w:type="spellStart"/>
      <w:r w:rsidRPr="00C168EF">
        <w:rPr>
          <w:i/>
          <w:iCs/>
        </w:rPr>
        <w:t>rlf</w:t>
      </w:r>
      <w:proofErr w:type="spellEnd"/>
      <w:r w:rsidRPr="00C168EF">
        <w:rPr>
          <w:i/>
          <w:iCs/>
        </w:rPr>
        <w:t>-Cause</w:t>
      </w:r>
      <w:r w:rsidRPr="00C168EF">
        <w:t xml:space="preserve"> in the </w:t>
      </w:r>
      <w:proofErr w:type="spellStart"/>
      <w:r w:rsidRPr="00C168EF">
        <w:rPr>
          <w:i/>
        </w:rPr>
        <w:t>VarRLF</w:t>
      </w:r>
      <w:proofErr w:type="spellEnd"/>
      <w:r w:rsidRPr="00C168EF">
        <w:rPr>
          <w:i/>
        </w:rPr>
        <w:t>-Report</w:t>
      </w:r>
      <w:r w:rsidRPr="00C168EF">
        <w:t xml:space="preserve"> as follows:</w:t>
      </w:r>
    </w:p>
    <w:p w14:paraId="36481B5D" w14:textId="77777777" w:rsidR="00394471" w:rsidRPr="00C168EF" w:rsidRDefault="00394471" w:rsidP="00394471">
      <w:pPr>
        <w:pStyle w:val="B1"/>
      </w:pPr>
      <w:r w:rsidRPr="00C168EF">
        <w:t>1&gt;</w:t>
      </w:r>
      <w:r w:rsidRPr="00C168EF">
        <w:tab/>
        <w:t>if the UE declares radio link failure due to T310 expiry:</w:t>
      </w:r>
    </w:p>
    <w:p w14:paraId="074E8BBE" w14:textId="77777777" w:rsidR="00394471" w:rsidRPr="00C168EF" w:rsidRDefault="00394471" w:rsidP="00394471">
      <w:pPr>
        <w:pStyle w:val="B2"/>
      </w:pPr>
      <w:r w:rsidRPr="00C168EF">
        <w:t>2&gt;</w:t>
      </w:r>
      <w:r w:rsidRPr="00C168EF">
        <w:tab/>
        <w:t xml:space="preserve">set the </w:t>
      </w:r>
      <w:proofErr w:type="spellStart"/>
      <w:r w:rsidRPr="00C168EF">
        <w:rPr>
          <w:i/>
        </w:rPr>
        <w:t>rlf</w:t>
      </w:r>
      <w:proofErr w:type="spellEnd"/>
      <w:r w:rsidRPr="00C168EF">
        <w:rPr>
          <w:i/>
        </w:rPr>
        <w:t>-Cause</w:t>
      </w:r>
      <w:r w:rsidRPr="00C168EF">
        <w:t xml:space="preserve"> as </w:t>
      </w:r>
      <w:r w:rsidRPr="00C168EF">
        <w:rPr>
          <w:i/>
        </w:rPr>
        <w:t>t31</w:t>
      </w:r>
      <w:r w:rsidRPr="00C168EF">
        <w:rPr>
          <w:rFonts w:eastAsia="MS Mincho"/>
          <w:i/>
        </w:rPr>
        <w:t>0</w:t>
      </w:r>
      <w:r w:rsidRPr="00C168EF">
        <w:rPr>
          <w:i/>
        </w:rPr>
        <w:t>-Expiry</w:t>
      </w:r>
      <w:r w:rsidRPr="00C168EF">
        <w:t>;</w:t>
      </w:r>
    </w:p>
    <w:p w14:paraId="6B539A0A" w14:textId="77777777" w:rsidR="00394471" w:rsidRPr="00C168EF" w:rsidRDefault="00394471" w:rsidP="00394471">
      <w:pPr>
        <w:pStyle w:val="B1"/>
      </w:pPr>
      <w:r w:rsidRPr="00C168EF">
        <w:t>1&gt;</w:t>
      </w:r>
      <w:r w:rsidRPr="00C168EF">
        <w:tab/>
        <w:t xml:space="preserve">else if the UE declares radio link failure due to the </w:t>
      </w:r>
      <w:proofErr w:type="gramStart"/>
      <w:r w:rsidRPr="00C168EF">
        <w:t>random access</w:t>
      </w:r>
      <w:proofErr w:type="gramEnd"/>
      <w:r w:rsidRPr="00C168EF">
        <w:t xml:space="preserve"> problem indication from MCG MAC:</w:t>
      </w:r>
    </w:p>
    <w:p w14:paraId="01495D4F" w14:textId="77777777" w:rsidR="00394471" w:rsidRPr="00C168EF" w:rsidRDefault="00394471" w:rsidP="00394471">
      <w:pPr>
        <w:pStyle w:val="B2"/>
      </w:pPr>
      <w:r w:rsidRPr="00C168EF">
        <w:t>2&gt;</w:t>
      </w:r>
      <w:r w:rsidRPr="00C168EF">
        <w:tab/>
        <w:t xml:space="preserve">if the </w:t>
      </w:r>
      <w:proofErr w:type="gramStart"/>
      <w:r w:rsidRPr="00C168EF">
        <w:t>random access</w:t>
      </w:r>
      <w:proofErr w:type="gramEnd"/>
      <w:r w:rsidRPr="00C168EF">
        <w:t xml:space="preserve"> procedure was initiated for beam failure recovery:</w:t>
      </w:r>
    </w:p>
    <w:p w14:paraId="768D53EC" w14:textId="77777777" w:rsidR="00394471" w:rsidRPr="00C168EF" w:rsidRDefault="00394471" w:rsidP="00394471">
      <w:pPr>
        <w:pStyle w:val="B3"/>
      </w:pPr>
      <w:r w:rsidRPr="00C168EF">
        <w:t>3&gt;</w:t>
      </w:r>
      <w:r w:rsidRPr="00C168EF">
        <w:tab/>
        <w:t xml:space="preserve">set the </w:t>
      </w:r>
      <w:proofErr w:type="spellStart"/>
      <w:r w:rsidRPr="00C168EF">
        <w:rPr>
          <w:i/>
          <w:iCs/>
        </w:rPr>
        <w:t>rlf</w:t>
      </w:r>
      <w:proofErr w:type="spellEnd"/>
      <w:r w:rsidRPr="00C168EF">
        <w:rPr>
          <w:i/>
          <w:iCs/>
        </w:rPr>
        <w:t>-Cause</w:t>
      </w:r>
      <w:r w:rsidRPr="00C168EF">
        <w:t xml:space="preserve"> as </w:t>
      </w:r>
      <w:proofErr w:type="spellStart"/>
      <w:r w:rsidRPr="00C168EF">
        <w:rPr>
          <w:i/>
        </w:rPr>
        <w:t>beamFailureRecoveryFailure</w:t>
      </w:r>
      <w:proofErr w:type="spellEnd"/>
      <w:r w:rsidRPr="00C168EF">
        <w:t>;</w:t>
      </w:r>
    </w:p>
    <w:p w14:paraId="26D975BB" w14:textId="77777777" w:rsidR="00394471" w:rsidRPr="00C168EF" w:rsidRDefault="00394471" w:rsidP="00394471">
      <w:pPr>
        <w:pStyle w:val="B2"/>
      </w:pPr>
      <w:r w:rsidRPr="00C168EF">
        <w:t>2&gt;</w:t>
      </w:r>
      <w:r w:rsidRPr="00C168EF">
        <w:tab/>
        <w:t>else:</w:t>
      </w:r>
    </w:p>
    <w:p w14:paraId="7F8642A6" w14:textId="77777777" w:rsidR="00394471" w:rsidRPr="00C168EF" w:rsidRDefault="00394471" w:rsidP="00394471">
      <w:pPr>
        <w:pStyle w:val="B3"/>
      </w:pPr>
      <w:r w:rsidRPr="00C168EF">
        <w:t>3&gt;</w:t>
      </w:r>
      <w:r w:rsidRPr="00C168EF">
        <w:tab/>
        <w:t xml:space="preserve">set the </w:t>
      </w:r>
      <w:proofErr w:type="spellStart"/>
      <w:r w:rsidRPr="00C168EF">
        <w:rPr>
          <w:i/>
          <w:iCs/>
        </w:rPr>
        <w:t>rlf</w:t>
      </w:r>
      <w:proofErr w:type="spellEnd"/>
      <w:r w:rsidRPr="00C168EF">
        <w:rPr>
          <w:i/>
          <w:iCs/>
        </w:rPr>
        <w:t>-Cause</w:t>
      </w:r>
      <w:r w:rsidRPr="00C168EF">
        <w:t xml:space="preserve"> as </w:t>
      </w:r>
      <w:proofErr w:type="spellStart"/>
      <w:r w:rsidRPr="00C168EF">
        <w:rPr>
          <w:i/>
          <w:iCs/>
        </w:rPr>
        <w:t>randomAccessProblem</w:t>
      </w:r>
      <w:proofErr w:type="spellEnd"/>
      <w:r w:rsidRPr="00C168EF">
        <w:t>;</w:t>
      </w:r>
    </w:p>
    <w:p w14:paraId="5CB7D197" w14:textId="77777777" w:rsidR="00394471" w:rsidRPr="00C168EF" w:rsidRDefault="00394471" w:rsidP="00394471">
      <w:pPr>
        <w:pStyle w:val="B1"/>
      </w:pPr>
      <w:r w:rsidRPr="00C168EF">
        <w:t>1&gt;</w:t>
      </w:r>
      <w:r w:rsidRPr="00C168EF">
        <w:tab/>
        <w:t>else if the UE declares radio link failure due to the reaching of maximum number of retransmissions from the MCG RLC:</w:t>
      </w:r>
    </w:p>
    <w:p w14:paraId="12F06E4B" w14:textId="77777777" w:rsidR="00394471" w:rsidRPr="00C168EF" w:rsidRDefault="00394471" w:rsidP="00394471">
      <w:pPr>
        <w:pStyle w:val="B2"/>
      </w:pPr>
      <w:r w:rsidRPr="00C168EF">
        <w:t>2&gt;</w:t>
      </w:r>
      <w:r w:rsidRPr="00C168EF">
        <w:tab/>
        <w:t xml:space="preserve">set the </w:t>
      </w:r>
      <w:proofErr w:type="spellStart"/>
      <w:r w:rsidRPr="00C168EF">
        <w:rPr>
          <w:i/>
        </w:rPr>
        <w:t>rlf</w:t>
      </w:r>
      <w:proofErr w:type="spellEnd"/>
      <w:r w:rsidRPr="00C168EF">
        <w:rPr>
          <w:i/>
        </w:rPr>
        <w:t>-Cause</w:t>
      </w:r>
      <w:r w:rsidRPr="00C168EF">
        <w:t xml:space="preserve"> as </w:t>
      </w:r>
      <w:proofErr w:type="spellStart"/>
      <w:r w:rsidRPr="00C168EF">
        <w:rPr>
          <w:i/>
        </w:rPr>
        <w:t>rlc-MaxNumRetx</w:t>
      </w:r>
      <w:proofErr w:type="spellEnd"/>
      <w:r w:rsidRPr="00C168EF">
        <w:t>;</w:t>
      </w:r>
    </w:p>
    <w:p w14:paraId="2CC3DDF5" w14:textId="77777777" w:rsidR="00394471" w:rsidRPr="00C168EF" w:rsidRDefault="00394471" w:rsidP="00394471">
      <w:pPr>
        <w:pStyle w:val="B1"/>
      </w:pPr>
      <w:r w:rsidRPr="00C168EF">
        <w:t>1&gt;</w:t>
      </w:r>
      <w:r w:rsidRPr="00C168EF">
        <w:tab/>
        <w:t>else if the UE declares radio link failure due to consistent uplink LBT failures:</w:t>
      </w:r>
    </w:p>
    <w:p w14:paraId="7126C802" w14:textId="77777777" w:rsidR="00394471" w:rsidRPr="00C168EF" w:rsidRDefault="00394471" w:rsidP="00394471">
      <w:pPr>
        <w:pStyle w:val="B2"/>
      </w:pPr>
      <w:r w:rsidRPr="00C168EF">
        <w:t>2&gt;</w:t>
      </w:r>
      <w:r w:rsidRPr="00C168EF">
        <w:tab/>
        <w:t xml:space="preserve">set the </w:t>
      </w:r>
      <w:proofErr w:type="spellStart"/>
      <w:r w:rsidRPr="00C168EF">
        <w:rPr>
          <w:i/>
        </w:rPr>
        <w:t>rlf</w:t>
      </w:r>
      <w:proofErr w:type="spellEnd"/>
      <w:r w:rsidRPr="00C168EF">
        <w:rPr>
          <w:i/>
        </w:rPr>
        <w:t>-Cause</w:t>
      </w:r>
      <w:r w:rsidRPr="00C168EF">
        <w:t xml:space="preserve"> as </w:t>
      </w:r>
      <w:proofErr w:type="spellStart"/>
      <w:r w:rsidRPr="00C168EF">
        <w:rPr>
          <w:i/>
        </w:rPr>
        <w:t>lbtFailure</w:t>
      </w:r>
      <w:proofErr w:type="spellEnd"/>
      <w:r w:rsidRPr="00C168EF">
        <w:t>;</w:t>
      </w:r>
    </w:p>
    <w:p w14:paraId="77D3E3EB" w14:textId="5DF61731" w:rsidR="00394471" w:rsidRPr="00C168EF" w:rsidRDefault="00394471" w:rsidP="00394471">
      <w:pPr>
        <w:pStyle w:val="B1"/>
      </w:pPr>
      <w:r w:rsidRPr="00C168EF">
        <w:t>1&gt;</w:t>
      </w:r>
      <w:r w:rsidRPr="00C168EF">
        <w:tab/>
        <w:t xml:space="preserve">else if the IAB-MT declares radio link failure due to </w:t>
      </w:r>
      <w:r w:rsidR="001B00AA" w:rsidRPr="00C168EF">
        <w:rPr>
          <w:rFonts w:eastAsia="宋体"/>
        </w:rPr>
        <w:t>the reception of a BH RLF indication on BAP entity</w:t>
      </w:r>
      <w:r w:rsidRPr="00C168EF">
        <w:t>:</w:t>
      </w:r>
    </w:p>
    <w:p w14:paraId="16DB9D7E" w14:textId="0A134FEE" w:rsidR="00394471" w:rsidRPr="00C168EF" w:rsidRDefault="00394471" w:rsidP="00394471">
      <w:pPr>
        <w:pStyle w:val="B2"/>
      </w:pPr>
      <w:r w:rsidRPr="00C168EF">
        <w:t>2&gt;</w:t>
      </w:r>
      <w:r w:rsidRPr="00C168EF">
        <w:tab/>
        <w:t xml:space="preserve">set the </w:t>
      </w:r>
      <w:proofErr w:type="spellStart"/>
      <w:r w:rsidRPr="00C168EF">
        <w:rPr>
          <w:i/>
          <w:iCs/>
        </w:rPr>
        <w:t>rlf</w:t>
      </w:r>
      <w:proofErr w:type="spellEnd"/>
      <w:r w:rsidRPr="00C168EF">
        <w:rPr>
          <w:i/>
          <w:iCs/>
        </w:rPr>
        <w:t>-Cause</w:t>
      </w:r>
      <w:r w:rsidRPr="00C168EF">
        <w:t xml:space="preserve"> as </w:t>
      </w:r>
      <w:proofErr w:type="spellStart"/>
      <w:r w:rsidRPr="00C168EF">
        <w:rPr>
          <w:i/>
          <w:iCs/>
        </w:rPr>
        <w:t>bh-rlfRecoveryFailure</w:t>
      </w:r>
      <w:proofErr w:type="spellEnd"/>
      <w:r w:rsidRPr="00C168EF">
        <w:t>.</w:t>
      </w:r>
    </w:p>
    <w:p w14:paraId="0D6E44DB" w14:textId="77777777" w:rsidR="00800E9E" w:rsidRPr="00C168EF" w:rsidRDefault="00800E9E" w:rsidP="00800E9E">
      <w:pPr>
        <w:pStyle w:val="B1"/>
      </w:pPr>
      <w:r w:rsidRPr="00C168EF">
        <w:t>1&gt;</w:t>
      </w:r>
      <w:r w:rsidRPr="00C168EF">
        <w:tab/>
        <w:t>else if the UE declares radio link failure due to T312 expiry:</w:t>
      </w:r>
    </w:p>
    <w:p w14:paraId="21EE186F" w14:textId="345B0FC2" w:rsidR="00800E9E" w:rsidRPr="00C168EF" w:rsidRDefault="00800E9E" w:rsidP="00394471">
      <w:pPr>
        <w:pStyle w:val="B2"/>
      </w:pPr>
      <w:r w:rsidRPr="00C168EF">
        <w:t>2&gt;</w:t>
      </w:r>
      <w:r w:rsidRPr="00C168EF">
        <w:tab/>
        <w:t xml:space="preserve">set the </w:t>
      </w:r>
      <w:proofErr w:type="spellStart"/>
      <w:r w:rsidRPr="00C168EF">
        <w:rPr>
          <w:i/>
        </w:rPr>
        <w:t>rlf</w:t>
      </w:r>
      <w:proofErr w:type="spellEnd"/>
      <w:r w:rsidRPr="00C168EF">
        <w:rPr>
          <w:i/>
        </w:rPr>
        <w:t>-Cause</w:t>
      </w:r>
      <w:r w:rsidRPr="00C168EF">
        <w:t xml:space="preserve"> as </w:t>
      </w:r>
      <w:r w:rsidRPr="00C168EF">
        <w:rPr>
          <w:i/>
        </w:rPr>
        <w:t>t31</w:t>
      </w:r>
      <w:r w:rsidRPr="00C168EF">
        <w:rPr>
          <w:rFonts w:eastAsia="MS Mincho"/>
          <w:i/>
        </w:rPr>
        <w:t>2</w:t>
      </w:r>
      <w:r w:rsidRPr="00C168EF">
        <w:rPr>
          <w:i/>
        </w:rPr>
        <w:t>-Expiry</w:t>
      </w:r>
      <w:r w:rsidRPr="00C168EF">
        <w:t>;</w:t>
      </w:r>
    </w:p>
    <w:p w14:paraId="0235ACA4" w14:textId="77777777" w:rsidR="00394471" w:rsidRPr="00C168EF" w:rsidRDefault="00394471" w:rsidP="00394471">
      <w:pPr>
        <w:pStyle w:val="40"/>
        <w:rPr>
          <w:rFonts w:eastAsia="MS Mincho"/>
        </w:rPr>
      </w:pPr>
      <w:bookmarkStart w:id="684" w:name="_Toc60776827"/>
      <w:bookmarkStart w:id="685" w:name="_Toc193445586"/>
      <w:bookmarkStart w:id="686" w:name="_Toc193451391"/>
      <w:bookmarkStart w:id="687" w:name="_Toc193462656"/>
      <w:bookmarkStart w:id="688" w:name="_Toc210366090"/>
      <w:r w:rsidRPr="00C168EF">
        <w:t>5.3.10.</w:t>
      </w:r>
      <w:r w:rsidRPr="00C168EF">
        <w:rPr>
          <w:rFonts w:eastAsia="宋体"/>
        </w:rPr>
        <w:t>5</w:t>
      </w:r>
      <w:r w:rsidRPr="00C168EF">
        <w:tab/>
        <w:t xml:space="preserve">RLF </w:t>
      </w:r>
      <w:r w:rsidRPr="00C168EF">
        <w:rPr>
          <w:rFonts w:eastAsia="宋体"/>
        </w:rPr>
        <w:t>report content</w:t>
      </w:r>
      <w:r w:rsidRPr="00C168EF">
        <w:t xml:space="preserve"> determination</w:t>
      </w:r>
      <w:bookmarkEnd w:id="684"/>
      <w:bookmarkEnd w:id="685"/>
      <w:bookmarkEnd w:id="686"/>
      <w:bookmarkEnd w:id="687"/>
      <w:bookmarkEnd w:id="688"/>
    </w:p>
    <w:p w14:paraId="602CB617" w14:textId="77777777" w:rsidR="00394471" w:rsidRPr="00C168EF" w:rsidRDefault="00394471" w:rsidP="00394471">
      <w:pPr>
        <w:spacing w:after="120"/>
        <w:jc w:val="both"/>
      </w:pPr>
      <w:r w:rsidRPr="00C168EF">
        <w:t xml:space="preserve">The UE shall </w:t>
      </w:r>
      <w:r w:rsidRPr="00C168EF">
        <w:rPr>
          <w:rFonts w:eastAsia="宋体"/>
        </w:rPr>
        <w:t>determine the content</w:t>
      </w:r>
      <w:r w:rsidRPr="00C168EF">
        <w:t xml:space="preserve"> in the </w:t>
      </w:r>
      <w:proofErr w:type="spellStart"/>
      <w:r w:rsidRPr="00C168EF">
        <w:rPr>
          <w:i/>
        </w:rPr>
        <w:t>VarRLF</w:t>
      </w:r>
      <w:proofErr w:type="spellEnd"/>
      <w:r w:rsidRPr="00C168EF">
        <w:rPr>
          <w:i/>
        </w:rPr>
        <w:t>-Report</w:t>
      </w:r>
      <w:r w:rsidRPr="00C168EF">
        <w:t xml:space="preserve"> as follows:</w:t>
      </w:r>
    </w:p>
    <w:p w14:paraId="2E527823" w14:textId="77777777" w:rsidR="00394471" w:rsidRPr="00C168EF" w:rsidRDefault="00394471" w:rsidP="00394471">
      <w:pPr>
        <w:pStyle w:val="B1"/>
      </w:pPr>
      <w:r w:rsidRPr="00C168EF">
        <w:t>1&gt;</w:t>
      </w:r>
      <w:r w:rsidRPr="00C168EF">
        <w:tab/>
        <w:t xml:space="preserve">clear the information included in </w:t>
      </w:r>
      <w:proofErr w:type="spellStart"/>
      <w:r w:rsidRPr="00C168EF">
        <w:rPr>
          <w:i/>
        </w:rPr>
        <w:t>VarRLF</w:t>
      </w:r>
      <w:proofErr w:type="spellEnd"/>
      <w:r w:rsidRPr="00C168EF">
        <w:rPr>
          <w:i/>
        </w:rPr>
        <w:t>-Report</w:t>
      </w:r>
      <w:r w:rsidRPr="00C168EF">
        <w:t>, if any;</w:t>
      </w:r>
    </w:p>
    <w:p w14:paraId="2CD790C9" w14:textId="7AAF04D5" w:rsidR="00394471" w:rsidRPr="00C168EF" w:rsidRDefault="00394471" w:rsidP="00394471">
      <w:pPr>
        <w:pStyle w:val="B1"/>
      </w:pPr>
      <w:r w:rsidRPr="00C168EF">
        <w:t>1&gt;</w:t>
      </w:r>
      <w:r w:rsidRPr="00C168EF">
        <w:tab/>
      </w:r>
      <w:r w:rsidR="007A51E1" w:rsidRPr="00C168EF">
        <w:t xml:space="preserve">if the UE is not in SNPN access mode, </w:t>
      </w:r>
      <w:r w:rsidRPr="00C168EF">
        <w:t xml:space="preserve">set the </w:t>
      </w:r>
      <w:proofErr w:type="spellStart"/>
      <w:r w:rsidRPr="00C168EF">
        <w:rPr>
          <w:i/>
        </w:rPr>
        <w:t>plmn-IdentityList</w:t>
      </w:r>
      <w:proofErr w:type="spellEnd"/>
      <w:r w:rsidRPr="00C168EF">
        <w:rPr>
          <w:i/>
        </w:rPr>
        <w:t xml:space="preserve"> </w:t>
      </w:r>
      <w:r w:rsidRPr="00C168EF">
        <w:t>to include the list of EPLMNs stored by the UE (</w:t>
      </w:r>
      <w:proofErr w:type="gramStart"/>
      <w:r w:rsidRPr="00C168EF">
        <w:t>i.e.</w:t>
      </w:r>
      <w:proofErr w:type="gramEnd"/>
      <w:r w:rsidRPr="00C168EF">
        <w:t xml:space="preserve"> includ</w:t>
      </w:r>
      <w:r w:rsidR="00624EAF" w:rsidRPr="00C168EF">
        <w:t>ing</w:t>
      </w:r>
      <w:r w:rsidRPr="00C168EF">
        <w:t xml:space="preserve"> the RPLMN);</w:t>
      </w:r>
    </w:p>
    <w:p w14:paraId="54535125" w14:textId="05CDF80F" w:rsidR="007A51E1" w:rsidRPr="00C168EF" w:rsidRDefault="007A51E1" w:rsidP="007A51E1">
      <w:pPr>
        <w:pStyle w:val="B1"/>
      </w:pPr>
      <w:r w:rsidRPr="00C168EF">
        <w:t>1&gt;</w:t>
      </w:r>
      <w:r w:rsidRPr="00C168EF">
        <w:tab/>
        <w:t xml:space="preserve">else if the UE is in SNPN access mode, set the </w:t>
      </w:r>
      <w:proofErr w:type="spellStart"/>
      <w:r w:rsidRPr="00C168EF">
        <w:rPr>
          <w:i/>
        </w:rPr>
        <w:t>snpn-IdentityList</w:t>
      </w:r>
      <w:proofErr w:type="spellEnd"/>
      <w:r w:rsidRPr="00C168EF">
        <w:rPr>
          <w:i/>
        </w:rPr>
        <w:t xml:space="preserve"> </w:t>
      </w:r>
      <w:r w:rsidRPr="00C168EF">
        <w:t xml:space="preserve">to include the list of equivalent SNPNs stored by the UE (i.e., </w:t>
      </w:r>
      <w:r w:rsidR="00624EAF" w:rsidRPr="00C168EF">
        <w:t xml:space="preserve">including the </w:t>
      </w:r>
      <w:r w:rsidRPr="00C168EF">
        <w:t>registered SNPN</w:t>
      </w:r>
      <w:r w:rsidR="007167F6" w:rsidRPr="00C168EF">
        <w:t xml:space="preserve"> identity</w:t>
      </w:r>
      <w:r w:rsidRPr="00C168EF">
        <w:t>);</w:t>
      </w:r>
    </w:p>
    <w:p w14:paraId="64DA4017" w14:textId="7C3FAA26" w:rsidR="00394471" w:rsidRPr="00C168EF" w:rsidRDefault="00394471" w:rsidP="00394471">
      <w:pPr>
        <w:pStyle w:val="B1"/>
      </w:pPr>
      <w:r w:rsidRPr="00C168EF">
        <w:rPr>
          <w:rFonts w:eastAsia="宋体"/>
        </w:rPr>
        <w:t>1&gt;</w:t>
      </w:r>
      <w:r w:rsidRPr="00C168EF">
        <w:rPr>
          <w:rFonts w:eastAsia="宋体"/>
        </w:rPr>
        <w:tab/>
      </w:r>
      <w:r w:rsidRPr="00C168EF">
        <w:t xml:space="preserve">set the </w:t>
      </w:r>
      <w:proofErr w:type="spellStart"/>
      <w:r w:rsidRPr="00C168EF">
        <w:rPr>
          <w:i/>
          <w:iCs/>
        </w:rPr>
        <w:t>measResultLastServCell</w:t>
      </w:r>
      <w:proofErr w:type="spellEnd"/>
      <w:r w:rsidRPr="00C168EF">
        <w:t xml:space="preserve"> to include the cell level RSRP, RSRQ and the available SINR, of the </w:t>
      </w:r>
      <w:r w:rsidRPr="00C168EF">
        <w:rPr>
          <w:rFonts w:eastAsia="宋体"/>
        </w:rPr>
        <w:t xml:space="preserve">source </w:t>
      </w:r>
      <w:proofErr w:type="spellStart"/>
      <w:r w:rsidRPr="00C168EF">
        <w:rPr>
          <w:rFonts w:eastAsia="宋体"/>
        </w:rPr>
        <w:t>PCell</w:t>
      </w:r>
      <w:proofErr w:type="spellEnd"/>
      <w:r w:rsidR="007B1DEE" w:rsidRPr="00C168EF">
        <w:rPr>
          <w:rFonts w:eastAsia="宋体"/>
        </w:rPr>
        <w:t xml:space="preserve"> </w:t>
      </w:r>
      <w:r w:rsidRPr="00C168EF">
        <w:rPr>
          <w:rFonts w:eastAsia="宋体"/>
        </w:rPr>
        <w:t xml:space="preserve">(in case HO failure) or </w:t>
      </w:r>
      <w:proofErr w:type="spellStart"/>
      <w:r w:rsidRPr="00C168EF">
        <w:rPr>
          <w:rFonts w:eastAsia="宋体"/>
        </w:rPr>
        <w:t>PCell</w:t>
      </w:r>
      <w:proofErr w:type="spellEnd"/>
      <w:r w:rsidRPr="00C168EF">
        <w:rPr>
          <w:rFonts w:eastAsia="宋体"/>
        </w:rPr>
        <w:t xml:space="preserve"> (in case RLF) </w:t>
      </w:r>
      <w:r w:rsidRPr="00C168EF">
        <w:t>based on the available SSB and CSI-RS measurements collected up to the moment the UE detected</w:t>
      </w:r>
      <w:r w:rsidRPr="00C168EF">
        <w:rPr>
          <w:rFonts w:eastAsia="宋体"/>
        </w:rPr>
        <w:t xml:space="preserve"> </w:t>
      </w:r>
      <w:r w:rsidRPr="00C168EF">
        <w:t>failure;</w:t>
      </w:r>
    </w:p>
    <w:p w14:paraId="62CE4FB3" w14:textId="27595372" w:rsidR="007A51E1" w:rsidRPr="00C168EF" w:rsidRDefault="007A51E1" w:rsidP="007A51E1">
      <w:pPr>
        <w:pStyle w:val="B1"/>
      </w:pPr>
      <w:r w:rsidRPr="00C168EF">
        <w:lastRenderedPageBreak/>
        <w:t>1&gt;</w:t>
      </w:r>
      <w:r w:rsidRPr="00C168EF">
        <w:tab/>
        <w:t xml:space="preserve">if </w:t>
      </w:r>
      <w:proofErr w:type="spellStart"/>
      <w:r w:rsidRPr="00C168EF">
        <w:rPr>
          <w:i/>
        </w:rPr>
        <w:t>measRSSI-ReportConfig</w:t>
      </w:r>
      <w:proofErr w:type="spellEnd"/>
      <w:r w:rsidRPr="00C168EF">
        <w:t xml:space="preserve"> is configured for </w:t>
      </w:r>
      <w:r w:rsidR="007167F6" w:rsidRPr="00C168EF">
        <w:t xml:space="preserve">the </w:t>
      </w:r>
      <w:proofErr w:type="spellStart"/>
      <w:r w:rsidR="007167F6" w:rsidRPr="00C168EF">
        <w:rPr>
          <w:i/>
          <w:iCs/>
        </w:rPr>
        <w:t>measObject</w:t>
      </w:r>
      <w:proofErr w:type="spellEnd"/>
      <w:r w:rsidR="007167F6" w:rsidRPr="00C168EF">
        <w:t xml:space="preserve"> indicated as the </w:t>
      </w:r>
      <w:proofErr w:type="spellStart"/>
      <w:r w:rsidR="007167F6" w:rsidRPr="00C168EF">
        <w:rPr>
          <w:i/>
          <w:iCs/>
        </w:rPr>
        <w:t>servingCellMO</w:t>
      </w:r>
      <w:proofErr w:type="spellEnd"/>
      <w:r w:rsidRPr="00C168EF">
        <w:t xml:space="preserve"> of the </w:t>
      </w:r>
      <w:r w:rsidRPr="00C168EF">
        <w:rPr>
          <w:rFonts w:eastAsia="宋体"/>
        </w:rPr>
        <w:t xml:space="preserve">source </w:t>
      </w:r>
      <w:proofErr w:type="spellStart"/>
      <w:r w:rsidRPr="00C168EF">
        <w:rPr>
          <w:rFonts w:eastAsia="宋体"/>
        </w:rPr>
        <w:t>PCell</w:t>
      </w:r>
      <w:proofErr w:type="spellEnd"/>
      <w:r w:rsidRPr="00C168EF">
        <w:rPr>
          <w:rFonts w:eastAsia="宋体"/>
        </w:rPr>
        <w:t xml:space="preserve"> (in case HO failure) or </w:t>
      </w:r>
      <w:proofErr w:type="spellStart"/>
      <w:r w:rsidRPr="00C168EF">
        <w:t>PCell</w:t>
      </w:r>
      <w:proofErr w:type="spellEnd"/>
      <w:r w:rsidRPr="00C168EF">
        <w:t xml:space="preserve"> (in case of RLF), set the </w:t>
      </w:r>
      <w:proofErr w:type="spellStart"/>
      <w:r w:rsidRPr="00C168EF">
        <w:rPr>
          <w:i/>
          <w:iCs/>
        </w:rPr>
        <w:t>measResultLastServCellRSSI</w:t>
      </w:r>
      <w:proofErr w:type="spellEnd"/>
      <w:r w:rsidRPr="00C168EF">
        <w:t xml:space="preserve"> to the linear average of the available RSSI sample value(s) provided by lower layers for the frequency of the </w:t>
      </w:r>
      <w:r w:rsidRPr="00C168EF">
        <w:rPr>
          <w:rFonts w:eastAsia="宋体"/>
        </w:rPr>
        <w:t xml:space="preserve">source </w:t>
      </w:r>
      <w:proofErr w:type="spellStart"/>
      <w:r w:rsidRPr="00C168EF">
        <w:rPr>
          <w:rFonts w:eastAsia="宋体"/>
        </w:rPr>
        <w:t>PCell</w:t>
      </w:r>
      <w:proofErr w:type="spellEnd"/>
      <w:r w:rsidRPr="00C168EF">
        <w:rPr>
          <w:rFonts w:eastAsia="宋体"/>
        </w:rPr>
        <w:t xml:space="preserve"> (in case HO failure) or</w:t>
      </w:r>
      <w:r w:rsidRPr="00C168EF">
        <w:t xml:space="preserve"> </w:t>
      </w:r>
      <w:proofErr w:type="spellStart"/>
      <w:r w:rsidRPr="00C168EF">
        <w:t>PCell</w:t>
      </w:r>
      <w:proofErr w:type="spellEnd"/>
      <w:r w:rsidRPr="00C168EF">
        <w:t xml:space="preserve"> (in case of RLF) up to the moment the UE detected the</w:t>
      </w:r>
      <w:r w:rsidRPr="00C168EF">
        <w:rPr>
          <w:rFonts w:eastAsia="宋体"/>
        </w:rPr>
        <w:t xml:space="preserve"> </w:t>
      </w:r>
      <w:r w:rsidRPr="00C168EF">
        <w:t>failure;</w:t>
      </w:r>
    </w:p>
    <w:p w14:paraId="23D9A0BA" w14:textId="77777777" w:rsidR="00394471" w:rsidRPr="00C168EF" w:rsidRDefault="00394471" w:rsidP="00394471">
      <w:pPr>
        <w:pStyle w:val="B1"/>
        <w:rPr>
          <w:rFonts w:eastAsia="宋体"/>
        </w:rPr>
      </w:pPr>
      <w:r w:rsidRPr="00C168EF">
        <w:rPr>
          <w:rFonts w:eastAsia="宋体"/>
        </w:rPr>
        <w:t>1&gt;</w:t>
      </w:r>
      <w:r w:rsidRPr="00C168EF">
        <w:rPr>
          <w:rFonts w:eastAsia="宋体"/>
        </w:rPr>
        <w:tab/>
      </w:r>
      <w:r w:rsidRPr="00C168EF">
        <w:t>if the SS/PBCH block-based measurement quantities are available:</w:t>
      </w:r>
    </w:p>
    <w:p w14:paraId="6EF7C866" w14:textId="77777777" w:rsidR="00394471" w:rsidRPr="00C168EF" w:rsidRDefault="00394471" w:rsidP="00394471">
      <w:pPr>
        <w:pStyle w:val="B2"/>
        <w:rPr>
          <w:rFonts w:eastAsia="宋体"/>
        </w:rPr>
      </w:pPr>
      <w:r w:rsidRPr="00C168EF">
        <w:rPr>
          <w:rFonts w:eastAsia="宋体"/>
        </w:rPr>
        <w:t>2&gt;</w:t>
      </w:r>
      <w:r w:rsidRPr="00C168EF">
        <w:tab/>
        <w:t xml:space="preserve">set the </w:t>
      </w:r>
      <w:proofErr w:type="spellStart"/>
      <w:r w:rsidRPr="00C168EF">
        <w:rPr>
          <w:i/>
        </w:rPr>
        <w:t>rsIndexResults</w:t>
      </w:r>
      <w:proofErr w:type="spellEnd"/>
      <w:r w:rsidRPr="00C168EF">
        <w:t xml:space="preserve"> in </w:t>
      </w:r>
      <w:proofErr w:type="spellStart"/>
      <w:r w:rsidRPr="00C168EF">
        <w:rPr>
          <w:i/>
        </w:rPr>
        <w:t>measResultLastServCell</w:t>
      </w:r>
      <w:proofErr w:type="spellEnd"/>
      <w:r w:rsidRPr="00C168EF">
        <w:t xml:space="preserve"> to include all the available measurement quantities of the source </w:t>
      </w:r>
      <w:proofErr w:type="spellStart"/>
      <w:r w:rsidRPr="00C168EF">
        <w:t>PCell</w:t>
      </w:r>
      <w:proofErr w:type="spellEnd"/>
      <w:r w:rsidRPr="00C168EF">
        <w:t xml:space="preserve"> (in case HO failure) or </w:t>
      </w:r>
      <w:proofErr w:type="spellStart"/>
      <w:r w:rsidRPr="00C168EF">
        <w:t>PCell</w:t>
      </w:r>
      <w:proofErr w:type="spellEnd"/>
      <w:r w:rsidRPr="00C168EF">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32CFE02D" w14:textId="77777777" w:rsidR="00394471" w:rsidRPr="00C168EF" w:rsidRDefault="00394471" w:rsidP="00394471">
      <w:pPr>
        <w:pStyle w:val="B1"/>
        <w:rPr>
          <w:rFonts w:eastAsia="宋体"/>
        </w:rPr>
      </w:pPr>
      <w:r w:rsidRPr="00C168EF">
        <w:rPr>
          <w:rFonts w:eastAsia="宋体"/>
        </w:rPr>
        <w:t>1&gt;</w:t>
      </w:r>
      <w:r w:rsidRPr="00C168EF">
        <w:rPr>
          <w:rFonts w:eastAsia="宋体"/>
        </w:rPr>
        <w:tab/>
      </w:r>
      <w:r w:rsidRPr="00C168EF">
        <w:t>if the CSI-RS based measurement quantities are available:</w:t>
      </w:r>
    </w:p>
    <w:p w14:paraId="6BD7E035" w14:textId="77777777" w:rsidR="00394471" w:rsidRPr="00C168EF" w:rsidRDefault="00394471" w:rsidP="00394471">
      <w:pPr>
        <w:pStyle w:val="B2"/>
      </w:pPr>
      <w:r w:rsidRPr="00C168EF">
        <w:rPr>
          <w:rFonts w:eastAsia="宋体"/>
        </w:rPr>
        <w:t>2&gt;</w:t>
      </w:r>
      <w:r w:rsidRPr="00C168EF">
        <w:tab/>
        <w:t xml:space="preserve">set the </w:t>
      </w:r>
      <w:proofErr w:type="spellStart"/>
      <w:r w:rsidRPr="00C168EF">
        <w:rPr>
          <w:i/>
        </w:rPr>
        <w:t>rsIndexResults</w:t>
      </w:r>
      <w:proofErr w:type="spellEnd"/>
      <w:r w:rsidRPr="00C168EF">
        <w:t xml:space="preserve"> in </w:t>
      </w:r>
      <w:proofErr w:type="spellStart"/>
      <w:r w:rsidRPr="00C168EF">
        <w:rPr>
          <w:i/>
        </w:rPr>
        <w:t>measResultLastServCell</w:t>
      </w:r>
      <w:proofErr w:type="spellEnd"/>
      <w:r w:rsidRPr="00C168EF">
        <w:t xml:space="preserve"> to include all the available measurement quantities of the source </w:t>
      </w:r>
      <w:proofErr w:type="spellStart"/>
      <w:r w:rsidRPr="00C168EF">
        <w:t>PCell</w:t>
      </w:r>
      <w:proofErr w:type="spellEnd"/>
      <w:r w:rsidRPr="00C168EF">
        <w:t xml:space="preserve"> (in case HO failure) or </w:t>
      </w:r>
      <w:proofErr w:type="spellStart"/>
      <w:r w:rsidRPr="00C168EF">
        <w:t>PCell</w:t>
      </w:r>
      <w:proofErr w:type="spellEnd"/>
      <w:r w:rsidRPr="00C168EF">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386D7DB3" w14:textId="77777777" w:rsidR="00394471" w:rsidRPr="00C168EF" w:rsidRDefault="00394471" w:rsidP="00394471">
      <w:pPr>
        <w:pStyle w:val="B1"/>
        <w:rPr>
          <w:rFonts w:eastAsia="宋体"/>
        </w:rPr>
      </w:pPr>
      <w:r w:rsidRPr="00C168EF">
        <w:rPr>
          <w:rFonts w:eastAsia="宋体"/>
        </w:rPr>
        <w:t>1&gt;</w:t>
      </w:r>
      <w:r w:rsidRPr="00C168EF">
        <w:rPr>
          <w:rFonts w:eastAsia="宋体"/>
        </w:rPr>
        <w:tab/>
      </w:r>
      <w:r w:rsidRPr="00C168EF">
        <w:t xml:space="preserve">for each of the configured </w:t>
      </w:r>
      <w:proofErr w:type="spellStart"/>
      <w:r w:rsidRPr="00C168EF">
        <w:rPr>
          <w:i/>
        </w:rPr>
        <w:t>measObjectNR</w:t>
      </w:r>
      <w:proofErr w:type="spellEnd"/>
      <w:r w:rsidRPr="00C168EF">
        <w:t xml:space="preserve"> in which measurements are available</w:t>
      </w:r>
      <w:r w:rsidRPr="00C168EF">
        <w:rPr>
          <w:rFonts w:eastAsia="宋体"/>
        </w:rPr>
        <w:t>:</w:t>
      </w:r>
    </w:p>
    <w:p w14:paraId="5B7C1364" w14:textId="77777777" w:rsidR="00394471" w:rsidRPr="00C168EF" w:rsidRDefault="00394471" w:rsidP="00394471">
      <w:pPr>
        <w:pStyle w:val="B2"/>
        <w:rPr>
          <w:rFonts w:eastAsia="宋体"/>
        </w:rPr>
      </w:pPr>
      <w:r w:rsidRPr="00C168EF">
        <w:rPr>
          <w:rFonts w:eastAsia="宋体"/>
        </w:rPr>
        <w:t>2&gt;</w:t>
      </w:r>
      <w:r w:rsidRPr="00C168EF">
        <w:tab/>
        <w:t>if the SS/PBCH block-based measurement quantities are available:</w:t>
      </w:r>
    </w:p>
    <w:p w14:paraId="4200DB97" w14:textId="1FD00ED6" w:rsidR="00394471" w:rsidRPr="00C168EF" w:rsidRDefault="00394471" w:rsidP="00394471">
      <w:pPr>
        <w:pStyle w:val="B3"/>
      </w:pPr>
      <w:r w:rsidRPr="00C168EF">
        <w:t>3&gt;</w:t>
      </w:r>
      <w:r w:rsidRPr="00C168EF">
        <w:tab/>
      </w:r>
      <w:r w:rsidRPr="00C168EF">
        <w:rPr>
          <w:rFonts w:eastAsia="宋体"/>
        </w:rPr>
        <w:t xml:space="preserve">set the </w:t>
      </w:r>
      <w:proofErr w:type="spellStart"/>
      <w:r w:rsidRPr="00C168EF">
        <w:rPr>
          <w:rFonts w:eastAsia="宋体"/>
          <w:i/>
          <w:iCs/>
        </w:rPr>
        <w:t>measResultListNR</w:t>
      </w:r>
      <w:proofErr w:type="spellEnd"/>
      <w:r w:rsidRPr="00C168EF">
        <w:rPr>
          <w:rFonts w:eastAsia="宋体"/>
        </w:rPr>
        <w:t xml:space="preserve"> in </w:t>
      </w:r>
      <w:proofErr w:type="spellStart"/>
      <w:r w:rsidRPr="00C168EF">
        <w:rPr>
          <w:rFonts w:eastAsia="宋体"/>
          <w:i/>
          <w:iCs/>
        </w:rPr>
        <w:t>measResultNeighCells</w:t>
      </w:r>
      <w:proofErr w:type="spellEnd"/>
      <w:r w:rsidRPr="00C168EF">
        <w:rPr>
          <w:rFonts w:eastAsia="宋体"/>
        </w:rPr>
        <w:t xml:space="preserve"> to include all the available measurement quantities of the best measured cells, other than the source </w:t>
      </w:r>
      <w:proofErr w:type="spellStart"/>
      <w:r w:rsidRPr="00C168EF">
        <w:rPr>
          <w:rFonts w:eastAsia="宋体"/>
        </w:rPr>
        <w:t>PCell</w:t>
      </w:r>
      <w:proofErr w:type="spellEnd"/>
      <w:r w:rsidR="007B1DEE" w:rsidRPr="00C168EF">
        <w:rPr>
          <w:rFonts w:eastAsia="宋体"/>
        </w:rPr>
        <w:t xml:space="preserve"> </w:t>
      </w:r>
      <w:r w:rsidRPr="00C168EF">
        <w:rPr>
          <w:rFonts w:eastAsia="宋体"/>
        </w:rPr>
        <w:t xml:space="preserve">(in case HO failure) or </w:t>
      </w:r>
      <w:proofErr w:type="spellStart"/>
      <w:r w:rsidRPr="00C168EF">
        <w:rPr>
          <w:rFonts w:eastAsia="宋体"/>
        </w:rPr>
        <w:t>PCell</w:t>
      </w:r>
      <w:proofErr w:type="spellEnd"/>
      <w:r w:rsidRPr="00C168EF">
        <w:rPr>
          <w:rFonts w:eastAsia="宋体"/>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5F4F7CA" w14:textId="1AE3DA4C" w:rsidR="00394471" w:rsidRPr="00C168EF" w:rsidRDefault="00683679" w:rsidP="003B01CB">
      <w:pPr>
        <w:pStyle w:val="B3"/>
        <w:rPr>
          <w:rFonts w:eastAsia="宋体"/>
        </w:rPr>
      </w:pPr>
      <w:r w:rsidRPr="00C168EF">
        <w:t>3</w:t>
      </w:r>
      <w:r w:rsidR="00394471" w:rsidRPr="00C168EF">
        <w:t>&gt;</w:t>
      </w:r>
      <w:r w:rsidR="00394471" w:rsidRPr="00C168EF">
        <w:tab/>
      </w:r>
      <w:r w:rsidR="00394471" w:rsidRPr="00C168EF">
        <w:rPr>
          <w:rFonts w:eastAsia="宋体"/>
        </w:rPr>
        <w:t>for each neighbour cell included, include the optional fields that are available;</w:t>
      </w:r>
    </w:p>
    <w:p w14:paraId="3097ADA4" w14:textId="13934DA7" w:rsidR="00395D37" w:rsidRPr="00C168EF" w:rsidRDefault="00395D37" w:rsidP="00395D37">
      <w:pPr>
        <w:pStyle w:val="NO"/>
      </w:pPr>
      <w:r w:rsidRPr="00C168EF">
        <w:t>NOTE 0a:</w:t>
      </w:r>
      <w:r w:rsidRPr="00C168EF">
        <w:tab/>
      </w:r>
      <w:r w:rsidRPr="00C168EF">
        <w:rPr>
          <w:rFonts w:eastAsia="宋体"/>
        </w:rPr>
        <w:t xml:space="preserve">For the </w:t>
      </w:r>
      <w:proofErr w:type="spellStart"/>
      <w:r w:rsidRPr="00C168EF">
        <w:rPr>
          <w:rFonts w:eastAsia="宋体"/>
        </w:rPr>
        <w:t>neighboring</w:t>
      </w:r>
      <w:proofErr w:type="spellEnd"/>
      <w:r w:rsidRPr="00C168EF">
        <w:rPr>
          <w:rFonts w:eastAsia="宋体"/>
        </w:rPr>
        <w:t xml:space="preserve"> cells </w:t>
      </w:r>
      <w:r w:rsidRPr="00C168EF">
        <w:t xml:space="preserve">included in </w:t>
      </w:r>
      <w:proofErr w:type="spellStart"/>
      <w:r w:rsidRPr="00C168EF">
        <w:rPr>
          <w:rFonts w:eastAsia="宋体"/>
          <w:i/>
        </w:rPr>
        <w:t>measResultListNR</w:t>
      </w:r>
      <w:proofErr w:type="spellEnd"/>
      <w:r w:rsidRPr="00C168EF">
        <w:rPr>
          <w:rFonts w:eastAsia="宋体"/>
        </w:rPr>
        <w:t xml:space="preserve"> in </w:t>
      </w:r>
      <w:proofErr w:type="spellStart"/>
      <w:r w:rsidRPr="00C168EF">
        <w:rPr>
          <w:rFonts w:eastAsia="宋体"/>
          <w:i/>
        </w:rPr>
        <w:t>measResultNeighCells</w:t>
      </w:r>
      <w:proofErr w:type="spellEnd"/>
      <w:r w:rsidRPr="00C168EF">
        <w:rPr>
          <w:rFonts w:eastAsia="宋体"/>
          <w:i/>
        </w:rPr>
        <w:t xml:space="preserve"> </w:t>
      </w:r>
      <w:r w:rsidRPr="00C168EF">
        <w:rPr>
          <w:rFonts w:eastAsia="宋体"/>
          <w:iCs/>
        </w:rPr>
        <w:t xml:space="preserve">ordered </w:t>
      </w:r>
      <w:r w:rsidRPr="00C168EF">
        <w:rPr>
          <w:rFonts w:eastAsia="宋体"/>
        </w:rPr>
        <w:t xml:space="preserve">based on the </w:t>
      </w:r>
      <w:r w:rsidRPr="00C168EF">
        <w:t>SS/PBCH block measurement quantities,</w:t>
      </w:r>
      <w:r w:rsidRPr="00C168EF">
        <w:rPr>
          <w:rFonts w:eastAsia="宋体"/>
        </w:rPr>
        <w:t xml:space="preserve"> UE also includes </w:t>
      </w:r>
      <w:r w:rsidRPr="00C168EF">
        <w:t>the CSI-RS based measurement quantities, if available.</w:t>
      </w:r>
    </w:p>
    <w:p w14:paraId="11D2C23F" w14:textId="77777777" w:rsidR="00394471" w:rsidRPr="00C168EF" w:rsidRDefault="00394471" w:rsidP="00394471">
      <w:pPr>
        <w:pStyle w:val="B2"/>
        <w:rPr>
          <w:rFonts w:eastAsia="宋体"/>
        </w:rPr>
      </w:pPr>
      <w:r w:rsidRPr="00C168EF">
        <w:rPr>
          <w:rFonts w:eastAsia="宋体"/>
        </w:rPr>
        <w:t>2&gt;</w:t>
      </w:r>
      <w:r w:rsidRPr="00C168EF">
        <w:tab/>
        <w:t>if the CSI-RS based measurement quantities are available:</w:t>
      </w:r>
    </w:p>
    <w:p w14:paraId="5D72B7C3" w14:textId="133A40EC" w:rsidR="00394471" w:rsidRPr="00C168EF" w:rsidRDefault="00394471" w:rsidP="00394471">
      <w:pPr>
        <w:pStyle w:val="B3"/>
      </w:pPr>
      <w:r w:rsidRPr="00C168EF">
        <w:rPr>
          <w:rFonts w:eastAsia="宋体"/>
        </w:rPr>
        <w:t>3&gt;</w:t>
      </w:r>
      <w:r w:rsidRPr="00C168EF">
        <w:rPr>
          <w:rFonts w:eastAsia="宋体"/>
        </w:rPr>
        <w:tab/>
        <w:t xml:space="preserve">set the </w:t>
      </w:r>
      <w:proofErr w:type="spellStart"/>
      <w:r w:rsidRPr="00C168EF">
        <w:rPr>
          <w:rFonts w:eastAsia="宋体"/>
          <w:i/>
        </w:rPr>
        <w:t>measResultListNR</w:t>
      </w:r>
      <w:proofErr w:type="spellEnd"/>
      <w:r w:rsidRPr="00C168EF">
        <w:rPr>
          <w:rFonts w:eastAsia="宋体"/>
        </w:rPr>
        <w:t xml:space="preserve"> in </w:t>
      </w:r>
      <w:proofErr w:type="spellStart"/>
      <w:r w:rsidRPr="00C168EF">
        <w:rPr>
          <w:rFonts w:eastAsia="宋体"/>
          <w:i/>
        </w:rPr>
        <w:t>measResultNeighCells</w:t>
      </w:r>
      <w:proofErr w:type="spellEnd"/>
      <w:r w:rsidRPr="00C168EF">
        <w:rPr>
          <w:rFonts w:eastAsia="宋体"/>
        </w:rPr>
        <w:t xml:space="preserve"> to include all the available measurement quantities of the best measured cells, other than the source </w:t>
      </w:r>
      <w:proofErr w:type="spellStart"/>
      <w:r w:rsidRPr="00C168EF">
        <w:rPr>
          <w:rFonts w:eastAsia="宋体"/>
        </w:rPr>
        <w:t>PCell</w:t>
      </w:r>
      <w:proofErr w:type="spellEnd"/>
      <w:r w:rsidR="007B1DEE" w:rsidRPr="00C168EF">
        <w:rPr>
          <w:rFonts w:eastAsia="宋体"/>
        </w:rPr>
        <w:t xml:space="preserve"> (in case HO failure) or </w:t>
      </w:r>
      <w:proofErr w:type="spellStart"/>
      <w:r w:rsidR="007B1DEE" w:rsidRPr="00C168EF">
        <w:rPr>
          <w:rFonts w:eastAsia="宋体"/>
        </w:rPr>
        <w:t>PCell</w:t>
      </w:r>
      <w:proofErr w:type="spellEnd"/>
      <w:r w:rsidR="007B1DEE" w:rsidRPr="00C168EF">
        <w:rPr>
          <w:rFonts w:eastAsia="宋体"/>
        </w:rPr>
        <w:t xml:space="preserve"> (in case RLF)</w:t>
      </w:r>
      <w:r w:rsidRPr="00C168EF">
        <w:rPr>
          <w:rFonts w:eastAsia="宋体"/>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5009B9E" w14:textId="323A5680" w:rsidR="00394471" w:rsidRPr="00C168EF" w:rsidRDefault="00683679" w:rsidP="003B01CB">
      <w:pPr>
        <w:pStyle w:val="B3"/>
        <w:rPr>
          <w:rFonts w:eastAsia="宋体"/>
        </w:rPr>
      </w:pPr>
      <w:r w:rsidRPr="00C168EF">
        <w:t>3</w:t>
      </w:r>
      <w:r w:rsidR="00394471" w:rsidRPr="00C168EF">
        <w:t>&gt;</w:t>
      </w:r>
      <w:r w:rsidR="00394471" w:rsidRPr="00C168EF">
        <w:tab/>
      </w:r>
      <w:r w:rsidR="00394471" w:rsidRPr="00C168EF">
        <w:rPr>
          <w:rFonts w:eastAsia="宋体"/>
        </w:rPr>
        <w:t>for each neighbour cell included, include the optional fields that are available;</w:t>
      </w:r>
    </w:p>
    <w:p w14:paraId="6B11F836" w14:textId="7AFFC264" w:rsidR="00395D37" w:rsidRPr="00C168EF" w:rsidRDefault="00395D37" w:rsidP="00395D37">
      <w:pPr>
        <w:pStyle w:val="NO"/>
      </w:pPr>
      <w:r w:rsidRPr="00C168EF">
        <w:t>NOTE 0b:</w:t>
      </w:r>
      <w:r w:rsidRPr="00C168EF">
        <w:tab/>
      </w:r>
      <w:r w:rsidRPr="00C168EF">
        <w:rPr>
          <w:rFonts w:eastAsia="宋体"/>
        </w:rPr>
        <w:t xml:space="preserve">For ordering the </w:t>
      </w:r>
      <w:proofErr w:type="spellStart"/>
      <w:r w:rsidRPr="00C168EF">
        <w:rPr>
          <w:rFonts w:eastAsia="宋体"/>
        </w:rPr>
        <w:t>neighboring</w:t>
      </w:r>
      <w:proofErr w:type="spellEnd"/>
      <w:r w:rsidRPr="00C168EF">
        <w:rPr>
          <w:rFonts w:eastAsia="宋体"/>
        </w:rPr>
        <w:t xml:space="preserve"> cells based on </w:t>
      </w:r>
      <w:r w:rsidRPr="00C168EF">
        <w:t xml:space="preserve">the CSI-RS measurement quantities, </w:t>
      </w:r>
      <w:r w:rsidRPr="00C168EF">
        <w:rPr>
          <w:rFonts w:eastAsia="宋体"/>
        </w:rPr>
        <w:t xml:space="preserve">UE includes measurements only </w:t>
      </w:r>
      <w:r w:rsidRPr="00C168EF">
        <w:t xml:space="preserve">for the cells not yet included in </w:t>
      </w:r>
      <w:proofErr w:type="spellStart"/>
      <w:r w:rsidRPr="00C168EF">
        <w:rPr>
          <w:rFonts w:eastAsia="宋体"/>
          <w:i/>
        </w:rPr>
        <w:t>measResultListNR</w:t>
      </w:r>
      <w:proofErr w:type="spellEnd"/>
      <w:r w:rsidRPr="00C168EF">
        <w:rPr>
          <w:rFonts w:eastAsia="宋体"/>
        </w:rPr>
        <w:t xml:space="preserve"> in </w:t>
      </w:r>
      <w:proofErr w:type="spellStart"/>
      <w:r w:rsidRPr="00C168EF">
        <w:rPr>
          <w:rFonts w:eastAsia="宋体"/>
          <w:i/>
        </w:rPr>
        <w:t>measResultNeighCells</w:t>
      </w:r>
      <w:proofErr w:type="spellEnd"/>
      <w:r w:rsidRPr="00C168EF">
        <w:rPr>
          <w:rFonts w:eastAsia="宋体"/>
          <w:i/>
        </w:rPr>
        <w:t xml:space="preserve"> </w:t>
      </w:r>
      <w:r w:rsidRPr="00C168EF">
        <w:rPr>
          <w:rFonts w:eastAsia="宋体"/>
          <w:iCs/>
        </w:rPr>
        <w:t xml:space="preserve">to avoid overriding </w:t>
      </w:r>
      <w:r w:rsidRPr="00C168EF">
        <w:t xml:space="preserve">SS/PBCH block-based </w:t>
      </w:r>
      <w:r w:rsidRPr="00C168EF">
        <w:rPr>
          <w:rFonts w:eastAsia="宋体"/>
          <w:iCs/>
        </w:rPr>
        <w:t>ordered measurements</w:t>
      </w:r>
      <w:r w:rsidRPr="00C168EF">
        <w:t>.</w:t>
      </w:r>
    </w:p>
    <w:p w14:paraId="6F548A50" w14:textId="77777777" w:rsidR="00800E9E" w:rsidRPr="00C168EF" w:rsidRDefault="00800E9E" w:rsidP="00800E9E">
      <w:pPr>
        <w:pStyle w:val="B2"/>
        <w:rPr>
          <w:rFonts w:eastAsia="宋体"/>
          <w:iCs/>
        </w:rPr>
      </w:pPr>
      <w:r w:rsidRPr="00C168EF">
        <w:rPr>
          <w:rFonts w:eastAsia="宋体"/>
        </w:rPr>
        <w:lastRenderedPageBreak/>
        <w:t>2&gt;</w:t>
      </w:r>
      <w:r w:rsidRPr="00C168EF">
        <w:rPr>
          <w:rFonts w:eastAsia="宋体"/>
        </w:rPr>
        <w:tab/>
        <w:t xml:space="preserve">for each neighbour cell, if any, included in </w:t>
      </w:r>
      <w:proofErr w:type="spellStart"/>
      <w:r w:rsidRPr="00C168EF">
        <w:rPr>
          <w:rFonts w:eastAsia="宋体"/>
          <w:i/>
        </w:rPr>
        <w:t>measResultListNR</w:t>
      </w:r>
      <w:proofErr w:type="spellEnd"/>
      <w:r w:rsidRPr="00C168EF">
        <w:rPr>
          <w:rFonts w:eastAsia="宋体"/>
        </w:rPr>
        <w:t xml:space="preserve"> in </w:t>
      </w:r>
      <w:proofErr w:type="spellStart"/>
      <w:r w:rsidRPr="00C168EF">
        <w:rPr>
          <w:rFonts w:eastAsia="宋体"/>
          <w:i/>
        </w:rPr>
        <w:t>measResultNeighCells</w:t>
      </w:r>
      <w:proofErr w:type="spellEnd"/>
      <w:r w:rsidRPr="00C168EF">
        <w:rPr>
          <w:rFonts w:eastAsia="宋体"/>
          <w:iCs/>
        </w:rPr>
        <w:t>:</w:t>
      </w:r>
    </w:p>
    <w:p w14:paraId="194B13A7" w14:textId="045286A9" w:rsidR="00800E9E" w:rsidRPr="00C168EF" w:rsidRDefault="00800E9E" w:rsidP="00800E9E">
      <w:pPr>
        <w:pStyle w:val="B3"/>
        <w:rPr>
          <w:iCs/>
        </w:rPr>
      </w:pPr>
      <w:r w:rsidRPr="00C168EF">
        <w:rPr>
          <w:rFonts w:eastAsia="宋体"/>
        </w:rPr>
        <w:t>3&gt;</w:t>
      </w:r>
      <w:r w:rsidRPr="00C168EF">
        <w:rPr>
          <w:rFonts w:eastAsia="宋体"/>
        </w:rPr>
        <w:tab/>
      </w:r>
      <w:r w:rsidR="00573C01" w:rsidRPr="00C168EF">
        <w:t xml:space="preserve">if the UE supports </w:t>
      </w:r>
      <w:r w:rsidR="00573C01" w:rsidRPr="00C168EF">
        <w:rPr>
          <w:rFonts w:eastAsia="等线"/>
        </w:rPr>
        <w:t>RLF-Report for conditional handover</w:t>
      </w:r>
      <w:r w:rsidR="00573C01" w:rsidRPr="00C168EF">
        <w:t xml:space="preserve"> and </w:t>
      </w:r>
      <w:r w:rsidRPr="00C168EF">
        <w:t>if the neighbour cell is one of the candidate cells for which the</w:t>
      </w:r>
      <w:r w:rsidRPr="00C168EF">
        <w:rPr>
          <w:i/>
          <w:iCs/>
        </w:rPr>
        <w:t xml:space="preserve"> </w:t>
      </w:r>
      <w:proofErr w:type="spellStart"/>
      <w:r w:rsidRPr="00C168EF">
        <w:rPr>
          <w:i/>
          <w:iCs/>
        </w:rPr>
        <w:t>reconfigurationWithSync</w:t>
      </w:r>
      <w:proofErr w:type="spellEnd"/>
      <w:r w:rsidRPr="00C168EF">
        <w:t xml:space="preserve"> is included in the </w:t>
      </w:r>
      <w:proofErr w:type="spellStart"/>
      <w:r w:rsidRPr="00C168EF">
        <w:rPr>
          <w:i/>
        </w:rPr>
        <w:t>masterCellGroup</w:t>
      </w:r>
      <w:proofErr w:type="spellEnd"/>
      <w:r w:rsidRPr="00C168EF">
        <w:t xml:space="preserve"> in </w:t>
      </w:r>
      <w:r w:rsidR="009C015E" w:rsidRPr="00C168EF">
        <w:t xml:space="preserve">the MCG </w:t>
      </w:r>
      <w:proofErr w:type="spellStart"/>
      <w:r w:rsidRPr="00C168EF">
        <w:rPr>
          <w:i/>
        </w:rPr>
        <w:t>VarConditionalReconfig</w:t>
      </w:r>
      <w:proofErr w:type="spellEnd"/>
      <w:r w:rsidRPr="00C168EF">
        <w:rPr>
          <w:iCs/>
        </w:rPr>
        <w:t xml:space="preserve"> at the moment of the detected failure:</w:t>
      </w:r>
    </w:p>
    <w:p w14:paraId="703DB96B" w14:textId="7FD196CB" w:rsidR="00800E9E" w:rsidRPr="00C168EF" w:rsidRDefault="00800E9E" w:rsidP="00800E9E">
      <w:pPr>
        <w:pStyle w:val="B4"/>
        <w:rPr>
          <w:rFonts w:eastAsia="宋体"/>
        </w:rPr>
      </w:pPr>
      <w:r w:rsidRPr="00C168EF">
        <w:rPr>
          <w:rFonts w:eastAsia="宋体"/>
        </w:rPr>
        <w:t>4&gt;</w:t>
      </w:r>
      <w:r w:rsidRPr="00C168EF">
        <w:rPr>
          <w:rFonts w:eastAsia="宋体"/>
        </w:rPr>
        <w:tab/>
        <w:t xml:space="preserve">set </w:t>
      </w:r>
      <w:proofErr w:type="spellStart"/>
      <w:r w:rsidRPr="00C168EF">
        <w:rPr>
          <w:i/>
          <w:iCs/>
        </w:rPr>
        <w:t>choConfig</w:t>
      </w:r>
      <w:proofErr w:type="spellEnd"/>
      <w:r w:rsidRPr="00C168EF">
        <w:t xml:space="preserve"> in </w:t>
      </w:r>
      <w:r w:rsidRPr="00C168EF">
        <w:rPr>
          <w:i/>
          <w:iCs/>
        </w:rPr>
        <w:t>MeasResult2NR</w:t>
      </w:r>
      <w:r w:rsidRPr="00C168EF">
        <w:t xml:space="preserve"> to the execution condition for each </w:t>
      </w:r>
      <w:proofErr w:type="spellStart"/>
      <w:r w:rsidRPr="00C168EF">
        <w:rPr>
          <w:rFonts w:eastAsia="宋体"/>
          <w:i/>
        </w:rPr>
        <w:t>measId</w:t>
      </w:r>
      <w:proofErr w:type="spellEnd"/>
      <w:r w:rsidRPr="00C168EF">
        <w:rPr>
          <w:rFonts w:eastAsia="宋体"/>
        </w:rPr>
        <w:t xml:space="preserve"> within </w:t>
      </w:r>
      <w:proofErr w:type="spellStart"/>
      <w:r w:rsidRPr="00C168EF">
        <w:rPr>
          <w:i/>
        </w:rPr>
        <w:t>condTriggerConfig</w:t>
      </w:r>
      <w:proofErr w:type="spellEnd"/>
      <w:r w:rsidRPr="00C168EF">
        <w:rPr>
          <w:rFonts w:eastAsia="宋体"/>
        </w:rPr>
        <w:t xml:space="preserve"> associated to the neighbour cell within </w:t>
      </w:r>
      <w:r w:rsidR="009C015E" w:rsidRPr="00C168EF">
        <w:t xml:space="preserve">the MCG </w:t>
      </w:r>
      <w:proofErr w:type="spellStart"/>
      <w:r w:rsidRPr="00C168EF">
        <w:rPr>
          <w:i/>
          <w:iCs/>
        </w:rPr>
        <w:t>VarConditional</w:t>
      </w:r>
      <w:r w:rsidRPr="00C168EF">
        <w:rPr>
          <w:i/>
        </w:rPr>
        <w:t>Rec</w:t>
      </w:r>
      <w:r w:rsidRPr="00C168EF">
        <w:rPr>
          <w:i/>
          <w:iCs/>
        </w:rPr>
        <w:t>onfig</w:t>
      </w:r>
      <w:proofErr w:type="spellEnd"/>
      <w:r w:rsidRPr="00C168EF">
        <w:rPr>
          <w:rFonts w:eastAsia="宋体"/>
        </w:rPr>
        <w:t>;</w:t>
      </w:r>
    </w:p>
    <w:p w14:paraId="19108993" w14:textId="73DF5956" w:rsidR="00800E9E" w:rsidRPr="00C168EF" w:rsidRDefault="00573C01" w:rsidP="00F747EB">
      <w:pPr>
        <w:pStyle w:val="B4"/>
      </w:pPr>
      <w:r w:rsidRPr="00C168EF">
        <w:rPr>
          <w:rFonts w:eastAsia="宋体"/>
        </w:rPr>
        <w:t>4</w:t>
      </w:r>
      <w:r w:rsidR="00800E9E" w:rsidRPr="00C168EF">
        <w:rPr>
          <w:rFonts w:eastAsia="宋体"/>
        </w:rPr>
        <w:t>&gt;</w:t>
      </w:r>
      <w:r w:rsidR="00800E9E" w:rsidRPr="00C168EF">
        <w:rPr>
          <w:rFonts w:eastAsia="宋体"/>
        </w:rPr>
        <w:tab/>
        <w:t xml:space="preserve">if the first entry of </w:t>
      </w:r>
      <w:proofErr w:type="spellStart"/>
      <w:r w:rsidR="00800E9E" w:rsidRPr="00C168EF">
        <w:rPr>
          <w:i/>
          <w:iCs/>
        </w:rPr>
        <w:t>choConfig</w:t>
      </w:r>
      <w:proofErr w:type="spellEnd"/>
      <w:r w:rsidR="00800E9E" w:rsidRPr="00C168EF">
        <w:rPr>
          <w:rFonts w:eastAsia="宋体"/>
        </w:rPr>
        <w:t xml:space="preserve"> corresponds to a fulfilled execution condition</w:t>
      </w:r>
      <w:r w:rsidR="00800E9E" w:rsidRPr="00C168EF">
        <w:t xml:space="preserve"> at the moment of </w:t>
      </w:r>
      <w:r w:rsidR="00B638A2" w:rsidRPr="00C168EF">
        <w:rPr>
          <w:lang w:eastAsia="en-GB"/>
        </w:rPr>
        <w:t>handover failure</w:t>
      </w:r>
      <w:r w:rsidR="00800E9E" w:rsidRPr="00C168EF">
        <w:rPr>
          <w:lang w:eastAsia="en-GB"/>
        </w:rPr>
        <w:t>, or radio link</w:t>
      </w:r>
      <w:r w:rsidR="00800E9E" w:rsidRPr="00C168EF">
        <w:t xml:space="preserve"> failure; </w:t>
      </w:r>
      <w:r w:rsidRPr="00C168EF">
        <w:t>or</w:t>
      </w:r>
    </w:p>
    <w:p w14:paraId="2A7A917D" w14:textId="5A733226" w:rsidR="00800E9E" w:rsidRPr="00C168EF" w:rsidRDefault="00573C01" w:rsidP="00F747EB">
      <w:pPr>
        <w:pStyle w:val="B4"/>
      </w:pPr>
      <w:r w:rsidRPr="00C168EF">
        <w:rPr>
          <w:rFonts w:eastAsia="宋体"/>
        </w:rPr>
        <w:t>4</w:t>
      </w:r>
      <w:r w:rsidR="00800E9E" w:rsidRPr="00C168EF">
        <w:rPr>
          <w:rFonts w:eastAsia="宋体"/>
        </w:rPr>
        <w:t>&gt;</w:t>
      </w:r>
      <w:r w:rsidR="00800E9E" w:rsidRPr="00C168EF">
        <w:rPr>
          <w:rFonts w:eastAsia="宋体"/>
        </w:rPr>
        <w:tab/>
        <w:t xml:space="preserve">if the second entry of </w:t>
      </w:r>
      <w:proofErr w:type="spellStart"/>
      <w:r w:rsidR="00800E9E" w:rsidRPr="00C168EF">
        <w:rPr>
          <w:i/>
          <w:iCs/>
        </w:rPr>
        <w:t>choConfig</w:t>
      </w:r>
      <w:proofErr w:type="spellEnd"/>
      <w:r w:rsidR="00800E9E" w:rsidRPr="00C168EF">
        <w:rPr>
          <w:rFonts w:eastAsia="宋体"/>
        </w:rPr>
        <w:t>, if available, corresponds to a fulfilled execution condition</w:t>
      </w:r>
      <w:r w:rsidR="00800E9E" w:rsidRPr="00C168EF">
        <w:t xml:space="preserve"> at the moment of </w:t>
      </w:r>
      <w:r w:rsidR="00B638A2" w:rsidRPr="00C168EF">
        <w:rPr>
          <w:lang w:eastAsia="en-GB"/>
        </w:rPr>
        <w:t>handover failure</w:t>
      </w:r>
      <w:r w:rsidR="00800E9E" w:rsidRPr="00C168EF">
        <w:rPr>
          <w:lang w:eastAsia="en-GB"/>
        </w:rPr>
        <w:t>, or radio link</w:t>
      </w:r>
      <w:r w:rsidR="00800E9E" w:rsidRPr="00C168EF">
        <w:t xml:space="preserve"> failure:</w:t>
      </w:r>
    </w:p>
    <w:p w14:paraId="3B2C2E05" w14:textId="3B9A74B8" w:rsidR="00800E9E" w:rsidRPr="00C168EF" w:rsidRDefault="00573C01" w:rsidP="00F747EB">
      <w:pPr>
        <w:pStyle w:val="B5"/>
        <w:rPr>
          <w:rFonts w:eastAsia="宋体"/>
        </w:rPr>
      </w:pPr>
      <w:r w:rsidRPr="00C168EF">
        <w:rPr>
          <w:rFonts w:eastAsia="宋体"/>
        </w:rPr>
        <w:t>5</w:t>
      </w:r>
      <w:r w:rsidR="00800E9E" w:rsidRPr="00C168EF">
        <w:rPr>
          <w:rFonts w:eastAsia="宋体"/>
        </w:rPr>
        <w:t>&gt;</w:t>
      </w:r>
      <w:r w:rsidR="00800E9E" w:rsidRPr="00C168EF">
        <w:rPr>
          <w:rFonts w:eastAsia="宋体"/>
        </w:rPr>
        <w:tab/>
        <w:t xml:space="preserve">set </w:t>
      </w:r>
      <w:proofErr w:type="spellStart"/>
      <w:r w:rsidR="00800E9E" w:rsidRPr="00C168EF">
        <w:rPr>
          <w:rFonts w:eastAsia="宋体"/>
          <w:i/>
          <w:iCs/>
        </w:rPr>
        <w:t>firstTriggeredEvent</w:t>
      </w:r>
      <w:proofErr w:type="spellEnd"/>
      <w:r w:rsidR="00800E9E" w:rsidRPr="00C168EF">
        <w:rPr>
          <w:rFonts w:eastAsia="宋体"/>
        </w:rPr>
        <w:t xml:space="preserve"> to the execution condition </w:t>
      </w:r>
      <w:proofErr w:type="spellStart"/>
      <w:r w:rsidR="00800E9E" w:rsidRPr="00C168EF">
        <w:rPr>
          <w:rFonts w:eastAsia="宋体"/>
          <w:i/>
          <w:iCs/>
        </w:rPr>
        <w:t>condFirstEvent</w:t>
      </w:r>
      <w:proofErr w:type="spellEnd"/>
      <w:r w:rsidR="00800E9E" w:rsidRPr="00C168EF">
        <w:rPr>
          <w:rFonts w:eastAsia="宋体"/>
        </w:rPr>
        <w:t xml:space="preserve"> corresponding to the first entry of </w:t>
      </w:r>
      <w:proofErr w:type="spellStart"/>
      <w:r w:rsidR="00800E9E" w:rsidRPr="00C168EF">
        <w:rPr>
          <w:i/>
          <w:iCs/>
        </w:rPr>
        <w:t>choConfig</w:t>
      </w:r>
      <w:proofErr w:type="spellEnd"/>
      <w:r w:rsidR="00800E9E" w:rsidRPr="00C168EF">
        <w:rPr>
          <w:rFonts w:eastAsia="宋体"/>
        </w:rPr>
        <w:t xml:space="preserve"> or to the execution condition </w:t>
      </w:r>
      <w:proofErr w:type="spellStart"/>
      <w:r w:rsidR="00800E9E" w:rsidRPr="00C168EF">
        <w:rPr>
          <w:rFonts w:eastAsia="宋体"/>
          <w:i/>
          <w:iCs/>
        </w:rPr>
        <w:t>condSecondEvent</w:t>
      </w:r>
      <w:proofErr w:type="spellEnd"/>
      <w:r w:rsidR="00800E9E" w:rsidRPr="00C168EF">
        <w:rPr>
          <w:rFonts w:eastAsia="宋体"/>
        </w:rPr>
        <w:t xml:space="preserve"> corresponding to the second entry of </w:t>
      </w:r>
      <w:proofErr w:type="spellStart"/>
      <w:r w:rsidR="00800E9E" w:rsidRPr="00C168EF">
        <w:rPr>
          <w:i/>
          <w:iCs/>
        </w:rPr>
        <w:t>choConfig</w:t>
      </w:r>
      <w:proofErr w:type="spellEnd"/>
      <w:r w:rsidR="00800E9E" w:rsidRPr="00C168EF">
        <w:t xml:space="preserve">, whichever </w:t>
      </w:r>
      <w:r w:rsidR="00800E9E" w:rsidRPr="00C168EF">
        <w:rPr>
          <w:rFonts w:eastAsia="宋体"/>
        </w:rPr>
        <w:t>execution condition</w:t>
      </w:r>
      <w:r w:rsidR="00800E9E" w:rsidRPr="00C168EF">
        <w:t xml:space="preserve"> was fulfilled first in time;</w:t>
      </w:r>
    </w:p>
    <w:p w14:paraId="6C3CF55C" w14:textId="09632A8E" w:rsidR="00800E9E" w:rsidRPr="00C168EF" w:rsidRDefault="00573C01" w:rsidP="00F747EB">
      <w:pPr>
        <w:pStyle w:val="B5"/>
        <w:rPr>
          <w:rFonts w:eastAsia="宋体"/>
        </w:rPr>
      </w:pPr>
      <w:r w:rsidRPr="00C168EF">
        <w:rPr>
          <w:rFonts w:eastAsia="宋体"/>
        </w:rPr>
        <w:t>5</w:t>
      </w:r>
      <w:r w:rsidR="00800E9E" w:rsidRPr="00C168EF">
        <w:rPr>
          <w:rFonts w:eastAsia="宋体"/>
        </w:rPr>
        <w:t>&gt;</w:t>
      </w:r>
      <w:r w:rsidR="00800E9E" w:rsidRPr="00C168EF">
        <w:rPr>
          <w:rFonts w:eastAsia="宋体"/>
        </w:rPr>
        <w:tab/>
        <w:t xml:space="preserve">set </w:t>
      </w:r>
      <w:proofErr w:type="spellStart"/>
      <w:r w:rsidR="00800E9E" w:rsidRPr="00C168EF">
        <w:rPr>
          <w:i/>
          <w:iCs/>
        </w:rPr>
        <w:t>timeBetweenEvents</w:t>
      </w:r>
      <w:proofErr w:type="spellEnd"/>
      <w:r w:rsidR="00800E9E" w:rsidRPr="00C168EF">
        <w:rPr>
          <w:i/>
          <w:iCs/>
        </w:rPr>
        <w:t xml:space="preserve"> </w:t>
      </w:r>
      <w:r w:rsidR="00800E9E" w:rsidRPr="00C168EF">
        <w:t>to the elapsed time between the point in time of fulfilling the</w:t>
      </w:r>
      <w:r w:rsidR="00800E9E" w:rsidRPr="00C168EF">
        <w:rPr>
          <w:rFonts w:eastAsia="宋体"/>
        </w:rPr>
        <w:t xml:space="preserve"> condition in </w:t>
      </w:r>
      <w:proofErr w:type="spellStart"/>
      <w:r w:rsidR="00800E9E" w:rsidRPr="00C168EF">
        <w:rPr>
          <w:i/>
          <w:iCs/>
        </w:rPr>
        <w:t>choConfig</w:t>
      </w:r>
      <w:proofErr w:type="spellEnd"/>
      <w:r w:rsidR="00800E9E" w:rsidRPr="00C168EF">
        <w:t xml:space="preserve"> that was fulfilled first in time, and the point in time of fulfilling the</w:t>
      </w:r>
      <w:r w:rsidR="00800E9E" w:rsidRPr="00C168EF">
        <w:rPr>
          <w:rFonts w:eastAsia="宋体"/>
        </w:rPr>
        <w:t xml:space="preserve"> condition in </w:t>
      </w:r>
      <w:proofErr w:type="spellStart"/>
      <w:r w:rsidR="00800E9E" w:rsidRPr="00C168EF">
        <w:rPr>
          <w:i/>
          <w:iCs/>
        </w:rPr>
        <w:t>choConfig</w:t>
      </w:r>
      <w:proofErr w:type="spellEnd"/>
      <w:r w:rsidR="00800E9E" w:rsidRPr="00C168EF">
        <w:t xml:space="preserve"> that was fulfilled second in time</w:t>
      </w:r>
      <w:r w:rsidRPr="00C168EF">
        <w:t xml:space="preserve">, if both the first execution condition corresponding to the first entry and the second execution condition corresponding to the second entry in the </w:t>
      </w:r>
      <w:proofErr w:type="spellStart"/>
      <w:r w:rsidRPr="00C168EF">
        <w:rPr>
          <w:i/>
          <w:iCs/>
        </w:rPr>
        <w:t>choConfig</w:t>
      </w:r>
      <w:proofErr w:type="spellEnd"/>
      <w:r w:rsidRPr="00C168EF">
        <w:rPr>
          <w:i/>
          <w:iCs/>
        </w:rPr>
        <w:t xml:space="preserve"> </w:t>
      </w:r>
      <w:r w:rsidRPr="00C168EF">
        <w:t>were fulfilled</w:t>
      </w:r>
      <w:r w:rsidR="00800E9E" w:rsidRPr="00C168EF">
        <w:t>;</w:t>
      </w:r>
    </w:p>
    <w:p w14:paraId="3A69C6BE" w14:textId="704F9E52" w:rsidR="007A51E1" w:rsidRPr="00C168EF" w:rsidRDefault="007A51E1" w:rsidP="007A51E1">
      <w:pPr>
        <w:pStyle w:val="B1"/>
        <w:rPr>
          <w:rFonts w:eastAsia="宋体"/>
        </w:rPr>
      </w:pPr>
      <w:r w:rsidRPr="00C168EF">
        <w:rPr>
          <w:rFonts w:eastAsia="宋体"/>
        </w:rPr>
        <w:t>1&gt;</w:t>
      </w:r>
      <w:r w:rsidRPr="00C168EF">
        <w:rPr>
          <w:rFonts w:eastAsia="宋体"/>
        </w:rPr>
        <w:tab/>
      </w:r>
      <w:r w:rsidRPr="00C168EF">
        <w:t xml:space="preserve">for each of the configured </w:t>
      </w:r>
      <w:proofErr w:type="spellStart"/>
      <w:r w:rsidRPr="00C168EF">
        <w:rPr>
          <w:i/>
        </w:rPr>
        <w:t>measObjectNR</w:t>
      </w:r>
      <w:proofErr w:type="spellEnd"/>
      <w:r w:rsidRPr="00C168EF">
        <w:rPr>
          <w:i/>
        </w:rPr>
        <w:t xml:space="preserve"> </w:t>
      </w:r>
      <w:r w:rsidR="007167F6" w:rsidRPr="00C168EF">
        <w:t xml:space="preserve">associated with </w:t>
      </w:r>
      <w:proofErr w:type="spellStart"/>
      <w:r w:rsidR="007167F6" w:rsidRPr="00C168EF">
        <w:t>neighboring</w:t>
      </w:r>
      <w:proofErr w:type="spellEnd"/>
      <w:r w:rsidR="007167F6" w:rsidRPr="00C168EF">
        <w:t xml:space="preserve"> cells</w:t>
      </w:r>
      <w:r w:rsidR="007167F6" w:rsidRPr="00C168EF">
        <w:rPr>
          <w:i/>
        </w:rPr>
        <w:t xml:space="preserve"> </w:t>
      </w:r>
      <w:r w:rsidR="007167F6" w:rsidRPr="00C168EF">
        <w:t xml:space="preserve">if the associated </w:t>
      </w:r>
      <w:proofErr w:type="spellStart"/>
      <w:r w:rsidR="007167F6" w:rsidRPr="00C168EF">
        <w:rPr>
          <w:i/>
          <w:iCs/>
        </w:rPr>
        <w:t>reportConfigNR</w:t>
      </w:r>
      <w:proofErr w:type="spellEnd"/>
      <w:r w:rsidR="007167F6" w:rsidRPr="00C168EF">
        <w:t xml:space="preserve"> includes </w:t>
      </w:r>
      <w:proofErr w:type="spellStart"/>
      <w:r w:rsidR="007167F6" w:rsidRPr="00C168EF">
        <w:rPr>
          <w:i/>
          <w:iCs/>
        </w:rPr>
        <w:t>measRSSI-ReportConfig</w:t>
      </w:r>
      <w:proofErr w:type="spellEnd"/>
      <w:r w:rsidRPr="00C168EF">
        <w:rPr>
          <w:rFonts w:eastAsia="宋体"/>
        </w:rPr>
        <w:t>:</w:t>
      </w:r>
    </w:p>
    <w:p w14:paraId="5C007CA4" w14:textId="6EAFF343" w:rsidR="0026136E" w:rsidRPr="00C168EF" w:rsidRDefault="007A51E1" w:rsidP="0026136E">
      <w:pPr>
        <w:pStyle w:val="B2"/>
      </w:pPr>
      <w:r w:rsidRPr="00C168EF">
        <w:t>2&gt;</w:t>
      </w:r>
      <w:r w:rsidRPr="00C168EF">
        <w:tab/>
        <w:t xml:space="preserve">set the </w:t>
      </w:r>
      <w:proofErr w:type="spellStart"/>
      <w:r w:rsidRPr="00C168EF">
        <w:rPr>
          <w:i/>
          <w:iCs/>
        </w:rPr>
        <w:t>measResultNeighFreqRSSI</w:t>
      </w:r>
      <w:proofErr w:type="spellEnd"/>
      <w:r w:rsidRPr="00C168EF">
        <w:t xml:space="preserve"> in the </w:t>
      </w:r>
      <w:proofErr w:type="spellStart"/>
      <w:r w:rsidRPr="00C168EF">
        <w:rPr>
          <w:i/>
          <w:iCs/>
        </w:rPr>
        <w:t>measResultNeighFreqListRSSI</w:t>
      </w:r>
      <w:proofErr w:type="spellEnd"/>
      <w:r w:rsidRPr="00C168EF">
        <w:t xml:space="preserve"> to the linear average of the available RSSI sample value(s) provided by lower layers for the frequencies </w:t>
      </w:r>
      <w:r w:rsidRPr="00C168EF">
        <w:rPr>
          <w:rFonts w:eastAsia="宋体"/>
        </w:rPr>
        <w:t xml:space="preserve">other than the frequency of the source </w:t>
      </w:r>
      <w:proofErr w:type="spellStart"/>
      <w:r w:rsidRPr="00C168EF">
        <w:rPr>
          <w:rFonts w:eastAsia="宋体"/>
        </w:rPr>
        <w:t>PCell</w:t>
      </w:r>
      <w:proofErr w:type="spellEnd"/>
      <w:r w:rsidRPr="00C168EF">
        <w:rPr>
          <w:rFonts w:eastAsia="宋体"/>
        </w:rPr>
        <w:t xml:space="preserve"> (in case HO failure) or of the </w:t>
      </w:r>
      <w:proofErr w:type="spellStart"/>
      <w:r w:rsidRPr="00C168EF">
        <w:rPr>
          <w:rFonts w:eastAsia="宋体"/>
        </w:rPr>
        <w:t>PCell</w:t>
      </w:r>
      <w:proofErr w:type="spellEnd"/>
      <w:r w:rsidRPr="00C168EF">
        <w:rPr>
          <w:rFonts w:eastAsia="宋体"/>
        </w:rPr>
        <w:t xml:space="preserve"> (in case RLF), </w:t>
      </w:r>
      <w:r w:rsidRPr="00C168EF">
        <w:t>up to the moment the UE detected failure</w:t>
      </w:r>
      <w:r w:rsidR="0026136E" w:rsidRPr="00C168EF">
        <w:t>:</w:t>
      </w:r>
    </w:p>
    <w:p w14:paraId="06FA4CB4" w14:textId="19BA7B25" w:rsidR="007A51E1" w:rsidRPr="00C168EF" w:rsidRDefault="0026136E" w:rsidP="003167E7">
      <w:pPr>
        <w:pStyle w:val="B3"/>
      </w:pPr>
      <w:r w:rsidRPr="00C168EF">
        <w:t>3&gt;</w:t>
      </w:r>
      <w:r w:rsidRPr="00C168EF">
        <w:tab/>
        <w:t>for each neighbour frequency included, include the optional fields that are available;</w:t>
      </w:r>
    </w:p>
    <w:p w14:paraId="535EC5D4" w14:textId="081056B2" w:rsidR="00394471" w:rsidRPr="00C168EF" w:rsidRDefault="00CF6189" w:rsidP="006A3D85">
      <w:pPr>
        <w:pStyle w:val="B1"/>
      </w:pPr>
      <w:r w:rsidRPr="00C168EF">
        <w:rPr>
          <w:rFonts w:eastAsia="宋体"/>
        </w:rPr>
        <w:t>1</w:t>
      </w:r>
      <w:r w:rsidR="00394471" w:rsidRPr="00C168EF">
        <w:t>&gt;</w:t>
      </w:r>
      <w:r w:rsidR="00394471" w:rsidRPr="00C168EF">
        <w:tab/>
        <w:t>for each of the configured EUTRA frequencies in which measurements are available;</w:t>
      </w:r>
    </w:p>
    <w:p w14:paraId="75D83027" w14:textId="4D34AA4D" w:rsidR="00394471" w:rsidRPr="00C168EF" w:rsidRDefault="00CF6189" w:rsidP="006A3D85">
      <w:pPr>
        <w:pStyle w:val="B2"/>
        <w:rPr>
          <w:rFonts w:eastAsia="宋体"/>
        </w:rPr>
      </w:pPr>
      <w:r w:rsidRPr="00C168EF">
        <w:rPr>
          <w:rFonts w:eastAsia="宋体"/>
        </w:rPr>
        <w:t>2</w:t>
      </w:r>
      <w:r w:rsidR="00394471" w:rsidRPr="00C168EF">
        <w:rPr>
          <w:rFonts w:eastAsia="宋体"/>
        </w:rPr>
        <w:t>&gt;</w:t>
      </w:r>
      <w:r w:rsidR="00394471" w:rsidRPr="00C168EF">
        <w:rPr>
          <w:rFonts w:eastAsia="宋体"/>
        </w:rPr>
        <w:tab/>
        <w:t xml:space="preserve">set the </w:t>
      </w:r>
      <w:proofErr w:type="spellStart"/>
      <w:r w:rsidR="00394471" w:rsidRPr="00C168EF">
        <w:rPr>
          <w:rFonts w:eastAsia="宋体"/>
          <w:i/>
          <w:iCs/>
        </w:rPr>
        <w:t>measResultListEUTRA</w:t>
      </w:r>
      <w:proofErr w:type="spellEnd"/>
      <w:r w:rsidR="00394471" w:rsidRPr="00C168EF">
        <w:rPr>
          <w:rFonts w:eastAsia="宋体"/>
        </w:rPr>
        <w:t xml:space="preserve"> in </w:t>
      </w:r>
      <w:proofErr w:type="spellStart"/>
      <w:r w:rsidR="00394471" w:rsidRPr="00C168EF">
        <w:rPr>
          <w:rFonts w:eastAsia="宋体"/>
          <w:i/>
          <w:iCs/>
        </w:rPr>
        <w:t>measResultNeighCells</w:t>
      </w:r>
      <w:proofErr w:type="spellEnd"/>
      <w:r w:rsidR="00394471" w:rsidRPr="00C168EF">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failure;</w:t>
      </w:r>
    </w:p>
    <w:p w14:paraId="01BC35B8" w14:textId="37846855" w:rsidR="00394471" w:rsidRPr="00C168EF" w:rsidRDefault="00CF6189" w:rsidP="006A3D85">
      <w:pPr>
        <w:pStyle w:val="B3"/>
        <w:rPr>
          <w:rFonts w:eastAsia="宋体"/>
        </w:rPr>
      </w:pPr>
      <w:r w:rsidRPr="00C168EF">
        <w:rPr>
          <w:rFonts w:eastAsia="宋体"/>
        </w:rPr>
        <w:t>3</w:t>
      </w:r>
      <w:r w:rsidR="00394471" w:rsidRPr="00C168EF">
        <w:rPr>
          <w:rFonts w:eastAsia="宋体"/>
        </w:rPr>
        <w:t>&gt;</w:t>
      </w:r>
      <w:r w:rsidR="00394471" w:rsidRPr="00C168EF">
        <w:rPr>
          <w:rFonts w:eastAsia="宋体"/>
        </w:rPr>
        <w:tab/>
        <w:t>for each neighbour cell included, include the optional fields that are available;</w:t>
      </w:r>
    </w:p>
    <w:p w14:paraId="2C657689" w14:textId="71E535DB" w:rsidR="00394471" w:rsidRPr="00C168EF" w:rsidRDefault="00394471" w:rsidP="00394471">
      <w:pPr>
        <w:pStyle w:val="NO"/>
      </w:pPr>
      <w:r w:rsidRPr="00C168EF">
        <w:t xml:space="preserve">NOTE </w:t>
      </w:r>
      <w:r w:rsidRPr="00C168EF">
        <w:rPr>
          <w:rFonts w:eastAsia="宋体"/>
        </w:rPr>
        <w:t>1</w:t>
      </w:r>
      <w:r w:rsidRPr="00C168EF">
        <w:t>:</w:t>
      </w:r>
      <w:r w:rsidRPr="00C168EF">
        <w:tab/>
        <w:t xml:space="preserve">The measured quantities are filtered by the L3 filter as configured in the mobility measurement configuration. The measurements are based on the time domain measurement resource restriction, if configured. </w:t>
      </w:r>
      <w:r w:rsidR="0098001C" w:rsidRPr="00C168EF">
        <w:t>Exclude-</w:t>
      </w:r>
      <w:r w:rsidRPr="00C168EF">
        <w:t>listed cells are not required to be reported.</w:t>
      </w:r>
    </w:p>
    <w:p w14:paraId="4B81436F" w14:textId="5819001C" w:rsidR="00394471" w:rsidRPr="00C168EF" w:rsidRDefault="00394471" w:rsidP="00394471">
      <w:pPr>
        <w:pStyle w:val="B1"/>
      </w:pPr>
      <w:r w:rsidRPr="00C168EF">
        <w:t>1&gt;</w:t>
      </w:r>
      <w:r w:rsidRPr="00C168EF">
        <w:tab/>
        <w:t xml:space="preserve">set the </w:t>
      </w:r>
      <w:r w:rsidRPr="00C168EF">
        <w:rPr>
          <w:i/>
          <w:iCs/>
        </w:rPr>
        <w:t>c-RNTI</w:t>
      </w:r>
      <w:r w:rsidRPr="00C168EF">
        <w:t xml:space="preserve"> to the C-RNTI used in the </w:t>
      </w:r>
      <w:r w:rsidRPr="00C168EF">
        <w:rPr>
          <w:rFonts w:eastAsia="宋体"/>
        </w:rPr>
        <w:t xml:space="preserve">source </w:t>
      </w:r>
      <w:proofErr w:type="spellStart"/>
      <w:r w:rsidRPr="00C168EF">
        <w:rPr>
          <w:rFonts w:eastAsia="宋体"/>
        </w:rPr>
        <w:t>PCell</w:t>
      </w:r>
      <w:proofErr w:type="spellEnd"/>
      <w:r w:rsidR="00573C01" w:rsidRPr="00C168EF">
        <w:rPr>
          <w:rFonts w:eastAsia="宋体"/>
        </w:rPr>
        <w:t xml:space="preserve"> </w:t>
      </w:r>
      <w:r w:rsidRPr="00C168EF">
        <w:rPr>
          <w:rFonts w:eastAsia="宋体"/>
        </w:rPr>
        <w:t xml:space="preserve">(in case HO failure) or </w:t>
      </w:r>
      <w:proofErr w:type="spellStart"/>
      <w:r w:rsidRPr="00C168EF">
        <w:rPr>
          <w:rFonts w:eastAsia="宋体"/>
        </w:rPr>
        <w:t>PCell</w:t>
      </w:r>
      <w:proofErr w:type="spellEnd"/>
      <w:r w:rsidRPr="00C168EF">
        <w:rPr>
          <w:rFonts w:eastAsia="宋体"/>
        </w:rPr>
        <w:t xml:space="preserve"> (in case RLF)</w:t>
      </w:r>
      <w:r w:rsidRPr="00C168EF">
        <w:t>;</w:t>
      </w:r>
    </w:p>
    <w:p w14:paraId="3904C5C0" w14:textId="77777777" w:rsidR="00394471" w:rsidRPr="00C168EF" w:rsidRDefault="00394471" w:rsidP="00394471">
      <w:pPr>
        <w:pStyle w:val="B1"/>
      </w:pPr>
      <w:r w:rsidRPr="00C168EF">
        <w:rPr>
          <w:rFonts w:eastAsia="宋体"/>
        </w:rPr>
        <w:t>1&gt;</w:t>
      </w:r>
      <w:r w:rsidRPr="00C168EF">
        <w:rPr>
          <w:rFonts w:eastAsia="宋体"/>
        </w:rPr>
        <w:tab/>
      </w:r>
      <w:r w:rsidRPr="00C168EF">
        <w:t xml:space="preserve">if the failure is detected due to reconfiguration with sync failure as described in 5.3.5.8.3, set the fields in </w:t>
      </w:r>
      <w:proofErr w:type="spellStart"/>
      <w:r w:rsidRPr="00C168EF">
        <w:rPr>
          <w:i/>
          <w:iCs/>
        </w:rPr>
        <w:t>VarRLF</w:t>
      </w:r>
      <w:proofErr w:type="spellEnd"/>
      <w:r w:rsidRPr="00C168EF">
        <w:rPr>
          <w:i/>
          <w:iCs/>
        </w:rPr>
        <w:t>-report</w:t>
      </w:r>
      <w:r w:rsidRPr="00C168EF">
        <w:t xml:space="preserve"> as follows:</w:t>
      </w:r>
    </w:p>
    <w:p w14:paraId="07233B15" w14:textId="5F2E5D2E" w:rsidR="00394471" w:rsidRPr="00C168EF" w:rsidRDefault="00394471" w:rsidP="00394471">
      <w:pPr>
        <w:pStyle w:val="B2"/>
      </w:pPr>
      <w:r w:rsidRPr="00C168EF">
        <w:rPr>
          <w:rFonts w:eastAsia="宋体"/>
        </w:rPr>
        <w:t>2&gt;</w:t>
      </w:r>
      <w:r w:rsidRPr="00C168EF">
        <w:rPr>
          <w:rFonts w:eastAsia="宋体"/>
        </w:rPr>
        <w:tab/>
      </w:r>
      <w:r w:rsidRPr="00C168EF">
        <w:t xml:space="preserve">set the </w:t>
      </w:r>
      <w:proofErr w:type="spellStart"/>
      <w:r w:rsidRPr="00C168EF">
        <w:rPr>
          <w:i/>
          <w:iCs/>
        </w:rPr>
        <w:t>connectionFailureType</w:t>
      </w:r>
      <w:proofErr w:type="spellEnd"/>
      <w:r w:rsidRPr="00C168EF">
        <w:t xml:space="preserve"> to </w:t>
      </w:r>
      <w:proofErr w:type="spellStart"/>
      <w:r w:rsidRPr="00C168EF">
        <w:rPr>
          <w:i/>
          <w:iCs/>
        </w:rPr>
        <w:t>hof</w:t>
      </w:r>
      <w:proofErr w:type="spellEnd"/>
      <w:r w:rsidRPr="00C168EF">
        <w:t>;</w:t>
      </w:r>
    </w:p>
    <w:p w14:paraId="04CF1E4E" w14:textId="7ACEBC9D" w:rsidR="00800E9E" w:rsidRPr="00C168EF" w:rsidRDefault="00800E9E" w:rsidP="00800E9E">
      <w:pPr>
        <w:pStyle w:val="B2"/>
      </w:pPr>
      <w:r w:rsidRPr="00C168EF">
        <w:t>2&gt;</w:t>
      </w:r>
      <w:r w:rsidRPr="00C168EF">
        <w:tab/>
      </w:r>
      <w:r w:rsidR="00573C01" w:rsidRPr="00C168EF">
        <w:t xml:space="preserve">if the UE supports </w:t>
      </w:r>
      <w:r w:rsidR="00573C01" w:rsidRPr="00C168EF">
        <w:rPr>
          <w:rFonts w:eastAsia="等线"/>
        </w:rPr>
        <w:t>RLF-Report for DAPS handover</w:t>
      </w:r>
      <w:r w:rsidR="00573C01" w:rsidRPr="00C168EF">
        <w:t xml:space="preserve"> and </w:t>
      </w:r>
      <w:r w:rsidRPr="00C168EF">
        <w:t>if any DAPS bearer was configured while T304 was running:</w:t>
      </w:r>
    </w:p>
    <w:p w14:paraId="18CA417F" w14:textId="724A2CBD" w:rsidR="00800E9E" w:rsidRPr="00C168EF" w:rsidRDefault="00800E9E" w:rsidP="00800E9E">
      <w:pPr>
        <w:pStyle w:val="B3"/>
        <w:rPr>
          <w:rFonts w:eastAsia="Batang"/>
        </w:rPr>
      </w:pPr>
      <w:r w:rsidRPr="00C168EF">
        <w:t>3&gt;</w:t>
      </w:r>
      <w:r w:rsidRPr="00C168EF">
        <w:tab/>
        <w:t xml:space="preserve">set </w:t>
      </w:r>
      <w:proofErr w:type="spellStart"/>
      <w:r w:rsidRPr="00C168EF">
        <w:rPr>
          <w:i/>
          <w:iCs/>
        </w:rPr>
        <w:t>lastHO</w:t>
      </w:r>
      <w:proofErr w:type="spellEnd"/>
      <w:r w:rsidR="00AB7BE4" w:rsidRPr="00C168EF">
        <w:rPr>
          <w:i/>
          <w:iCs/>
        </w:rPr>
        <w:t>-</w:t>
      </w:r>
      <w:r w:rsidRPr="00C168EF">
        <w:rPr>
          <w:i/>
          <w:iCs/>
        </w:rPr>
        <w:t>Type</w:t>
      </w:r>
      <w:r w:rsidRPr="00C168EF">
        <w:t xml:space="preserve"> to </w:t>
      </w:r>
      <w:r w:rsidRPr="00C168EF">
        <w:rPr>
          <w:rFonts w:eastAsia="宋体"/>
          <w:i/>
          <w:iCs/>
        </w:rPr>
        <w:t>daps</w:t>
      </w:r>
      <w:r w:rsidRPr="00C168EF">
        <w:rPr>
          <w:rFonts w:eastAsia="宋体"/>
        </w:rPr>
        <w:t>;</w:t>
      </w:r>
    </w:p>
    <w:p w14:paraId="3C376A89" w14:textId="77777777" w:rsidR="00573C01" w:rsidRPr="00C168EF" w:rsidRDefault="00800E9E" w:rsidP="00F747EB">
      <w:pPr>
        <w:pStyle w:val="B3"/>
        <w:rPr>
          <w:rFonts w:eastAsia="Batang"/>
        </w:rPr>
      </w:pPr>
      <w:r w:rsidRPr="00C168EF">
        <w:lastRenderedPageBreak/>
        <w:t>3&gt;</w:t>
      </w:r>
      <w:r w:rsidRPr="00C168EF">
        <w:tab/>
        <w:t xml:space="preserve">if radio link failure was detected in the source </w:t>
      </w:r>
      <w:proofErr w:type="spellStart"/>
      <w:r w:rsidRPr="00C168EF">
        <w:t>PCell</w:t>
      </w:r>
      <w:proofErr w:type="spellEnd"/>
      <w:r w:rsidRPr="00C168EF">
        <w:t xml:space="preserve">, according to </w:t>
      </w:r>
      <w:r w:rsidR="009C7196" w:rsidRPr="00C168EF">
        <w:t>clause</w:t>
      </w:r>
      <w:r w:rsidRPr="00C168EF">
        <w:t xml:space="preserve"> 5.3.10.3</w:t>
      </w:r>
      <w:r w:rsidRPr="00C168EF">
        <w:rPr>
          <w:rFonts w:eastAsia="Batang"/>
        </w:rPr>
        <w:t>:</w:t>
      </w:r>
    </w:p>
    <w:p w14:paraId="76CF2752" w14:textId="253D501F" w:rsidR="00800E9E" w:rsidRPr="00C168EF" w:rsidRDefault="00800E9E" w:rsidP="00800E9E">
      <w:pPr>
        <w:pStyle w:val="B4"/>
        <w:rPr>
          <w:rFonts w:eastAsia="等线"/>
        </w:rPr>
      </w:pPr>
      <w:r w:rsidRPr="00C168EF">
        <w:t>4&gt;</w:t>
      </w:r>
      <w:r w:rsidRPr="00C168EF">
        <w:tab/>
        <w:t xml:space="preserve">set </w:t>
      </w:r>
      <w:proofErr w:type="spellStart"/>
      <w:r w:rsidRPr="00C168EF">
        <w:rPr>
          <w:rFonts w:eastAsia="等线"/>
          <w:i/>
          <w:iCs/>
        </w:rPr>
        <w:t>timeConnSourceDAPS</w:t>
      </w:r>
      <w:proofErr w:type="spellEnd"/>
      <w:r w:rsidR="00AB7BE4" w:rsidRPr="00C168EF">
        <w:rPr>
          <w:rFonts w:eastAsia="等线"/>
          <w:i/>
          <w:iCs/>
        </w:rPr>
        <w:t>-</w:t>
      </w:r>
      <w:r w:rsidRPr="00C168EF">
        <w:rPr>
          <w:rFonts w:eastAsia="等线"/>
          <w:i/>
          <w:iCs/>
        </w:rPr>
        <w:t>Failure</w:t>
      </w:r>
      <w:r w:rsidRPr="00C168EF">
        <w:rPr>
          <w:rFonts w:eastAsia="等线"/>
        </w:rPr>
        <w:t xml:space="preserve"> to the time between the initiation of the </w:t>
      </w:r>
      <w:r w:rsidRPr="00C168EF">
        <w:t xml:space="preserve">DAPS handover execution and the radio link failure detected in the source </w:t>
      </w:r>
      <w:proofErr w:type="spellStart"/>
      <w:r w:rsidRPr="00C168EF">
        <w:t>PCell</w:t>
      </w:r>
      <w:proofErr w:type="spellEnd"/>
      <w:r w:rsidRPr="00C168EF">
        <w:t xml:space="preserve"> while T304 was running</w:t>
      </w:r>
      <w:r w:rsidRPr="00C168EF">
        <w:rPr>
          <w:rFonts w:eastAsia="等线"/>
        </w:rPr>
        <w:t>;</w:t>
      </w:r>
    </w:p>
    <w:p w14:paraId="10B99B7C" w14:textId="38E8DABC" w:rsidR="00800E9E" w:rsidRPr="00C168EF" w:rsidRDefault="00800E9E" w:rsidP="000830BB">
      <w:pPr>
        <w:pStyle w:val="B4"/>
      </w:pPr>
      <w:r w:rsidRPr="00C168EF">
        <w:rPr>
          <w:rFonts w:eastAsia="宋体"/>
        </w:rPr>
        <w:t>4&gt;</w:t>
      </w:r>
      <w:r w:rsidRPr="00C168EF">
        <w:rPr>
          <w:rFonts w:eastAsia="宋体"/>
        </w:rPr>
        <w:tab/>
      </w:r>
      <w:r w:rsidRPr="00C168EF">
        <w:t xml:space="preserve">set the </w:t>
      </w:r>
      <w:proofErr w:type="spellStart"/>
      <w:r w:rsidRPr="00C168EF">
        <w:rPr>
          <w:i/>
          <w:iCs/>
        </w:rPr>
        <w:t>rlf</w:t>
      </w:r>
      <w:proofErr w:type="spellEnd"/>
      <w:r w:rsidRPr="00C168EF">
        <w:rPr>
          <w:i/>
          <w:iCs/>
        </w:rPr>
        <w:t>-Cause</w:t>
      </w:r>
      <w:r w:rsidRPr="00C168EF">
        <w:t xml:space="preserve"> to the trigger for detecting the source radio link failure in accordance with clause 5.</w:t>
      </w:r>
      <w:r w:rsidRPr="00C168EF">
        <w:rPr>
          <w:rFonts w:eastAsia="宋体"/>
        </w:rPr>
        <w:t>3</w:t>
      </w:r>
      <w:r w:rsidRPr="00C168EF">
        <w:t>.10.4;</w:t>
      </w:r>
    </w:p>
    <w:p w14:paraId="21FF8234" w14:textId="3D0B3779" w:rsidR="00573C01" w:rsidRPr="00C168EF" w:rsidRDefault="00573C01" w:rsidP="00573C01">
      <w:pPr>
        <w:pStyle w:val="B2"/>
        <w:rPr>
          <w:rFonts w:eastAsia="宋体"/>
        </w:rPr>
      </w:pPr>
      <w:r w:rsidRPr="00C168EF">
        <w:rPr>
          <w:rFonts w:eastAsia="宋体"/>
        </w:rPr>
        <w:t>2&gt;</w:t>
      </w:r>
      <w:r w:rsidRPr="00C168EF">
        <w:rPr>
          <w:rFonts w:eastAsia="宋体"/>
        </w:rPr>
        <w:tab/>
      </w:r>
      <w:r w:rsidRPr="00C168EF">
        <w:t xml:space="preserve">if the UE supports </w:t>
      </w:r>
      <w:r w:rsidRPr="00C168EF">
        <w:rPr>
          <w:rFonts w:eastAsia="等线"/>
        </w:rPr>
        <w:t>RLF-Report for conditional handover</w:t>
      </w:r>
      <w:r w:rsidRPr="00C168EF">
        <w:t xml:space="preserve"> and if </w:t>
      </w:r>
      <w:r w:rsidRPr="00C168EF">
        <w:rPr>
          <w:iCs/>
        </w:rPr>
        <w:t xml:space="preserve">configuration of the conditional handover is available in </w:t>
      </w:r>
      <w:r w:rsidR="009C015E" w:rsidRPr="00C168EF">
        <w:rPr>
          <w:iCs/>
        </w:rPr>
        <w:t>the MCG</w:t>
      </w:r>
      <w:r w:rsidR="009C015E" w:rsidRPr="00C168EF">
        <w:rPr>
          <w:i/>
        </w:rPr>
        <w:t xml:space="preserve"> </w:t>
      </w:r>
      <w:proofErr w:type="spellStart"/>
      <w:r w:rsidRPr="00C168EF">
        <w:rPr>
          <w:i/>
        </w:rPr>
        <w:t>VarConditionalReconfig</w:t>
      </w:r>
      <w:proofErr w:type="spellEnd"/>
      <w:r w:rsidRPr="00C168EF">
        <w:rPr>
          <w:i/>
        </w:rPr>
        <w:t xml:space="preserve"> </w:t>
      </w:r>
      <w:r w:rsidRPr="00C168EF">
        <w:rPr>
          <w:iCs/>
        </w:rPr>
        <w:t>at the moment of the handover failure</w:t>
      </w:r>
      <w:r w:rsidRPr="00C168EF">
        <w:t>:</w:t>
      </w:r>
    </w:p>
    <w:p w14:paraId="6232C3FA" w14:textId="53BC5FB4" w:rsidR="00573C01" w:rsidRPr="00C168EF" w:rsidRDefault="00573C01" w:rsidP="00573C01">
      <w:pPr>
        <w:pStyle w:val="B3"/>
      </w:pPr>
      <w:r w:rsidRPr="00C168EF">
        <w:t>3&gt;</w:t>
      </w:r>
      <w:r w:rsidRPr="00C168EF">
        <w:tab/>
        <w:t xml:space="preserve">if the UE executed a conditional handover toward target </w:t>
      </w:r>
      <w:proofErr w:type="spellStart"/>
      <w:r w:rsidRPr="00C168EF">
        <w:t>PCell</w:t>
      </w:r>
      <w:proofErr w:type="spellEnd"/>
      <w:r w:rsidRPr="00C168EF">
        <w:t xml:space="preserve"> according to the </w:t>
      </w:r>
      <w:proofErr w:type="spellStart"/>
      <w:r w:rsidRPr="00C168EF">
        <w:rPr>
          <w:i/>
        </w:rPr>
        <w:t>condRRCReconfig</w:t>
      </w:r>
      <w:proofErr w:type="spellEnd"/>
      <w:r w:rsidRPr="00C168EF">
        <w:t xml:space="preserve"> of the target </w:t>
      </w:r>
      <w:proofErr w:type="spellStart"/>
      <w:r w:rsidRPr="00C168EF">
        <w:t>PCell</w:t>
      </w:r>
      <w:proofErr w:type="spellEnd"/>
      <w:r w:rsidRPr="00C168EF">
        <w:t>:</w:t>
      </w:r>
    </w:p>
    <w:p w14:paraId="50954BC6" w14:textId="662D1ED3" w:rsidR="00573C01" w:rsidRPr="00C168EF" w:rsidRDefault="00573C01" w:rsidP="00F747EB">
      <w:pPr>
        <w:pStyle w:val="B4"/>
      </w:pPr>
      <w:r w:rsidRPr="00C168EF">
        <w:t>4</w:t>
      </w:r>
      <w:r w:rsidRPr="00C168EF">
        <w:rPr>
          <w:rFonts w:eastAsia="宋体"/>
        </w:rPr>
        <w:t>&gt;</w:t>
      </w:r>
      <w:r w:rsidRPr="00C168EF">
        <w:rPr>
          <w:rFonts w:eastAsia="宋体"/>
        </w:rPr>
        <w:tab/>
      </w:r>
      <w:r w:rsidRPr="00C168EF">
        <w:t xml:space="preserve">set </w:t>
      </w:r>
      <w:proofErr w:type="spellStart"/>
      <w:r w:rsidRPr="00C168EF">
        <w:rPr>
          <w:i/>
        </w:rPr>
        <w:t>timeSinceCHO-Reconfig</w:t>
      </w:r>
      <w:proofErr w:type="spellEnd"/>
      <w:r w:rsidRPr="00C168EF">
        <w:rPr>
          <w:i/>
        </w:rPr>
        <w:t xml:space="preserve"> </w:t>
      </w:r>
      <w:r w:rsidRPr="00C168EF">
        <w:t xml:space="preserve">to the time elapsed between the execution of the last </w:t>
      </w:r>
      <w:proofErr w:type="spellStart"/>
      <w:r w:rsidRPr="00C168EF">
        <w:rPr>
          <w:i/>
        </w:rPr>
        <w:t>RRCReconfiguration</w:t>
      </w:r>
      <w:proofErr w:type="spellEnd"/>
      <w:r w:rsidRPr="00C168EF">
        <w:t xml:space="preserve"> message including </w:t>
      </w:r>
      <w:proofErr w:type="spellStart"/>
      <w:r w:rsidRPr="00C168EF">
        <w:rPr>
          <w:i/>
        </w:rPr>
        <w:t>reconfigurationWithSync</w:t>
      </w:r>
      <w:proofErr w:type="spellEnd"/>
      <w:r w:rsidRPr="00C168EF">
        <w:t xml:space="preserve"> for the target </w:t>
      </w:r>
      <w:proofErr w:type="spellStart"/>
      <w:r w:rsidRPr="00C168EF">
        <w:t>PCell</w:t>
      </w:r>
      <w:proofErr w:type="spellEnd"/>
      <w:r w:rsidRPr="00C168EF">
        <w:t xml:space="preserve"> of the failed conditional handover, and the reception in the source </w:t>
      </w:r>
      <w:proofErr w:type="spellStart"/>
      <w:r w:rsidRPr="00C168EF">
        <w:t>PCell</w:t>
      </w:r>
      <w:proofErr w:type="spellEnd"/>
      <w:r w:rsidRPr="00C168EF">
        <w:t xml:space="preserve"> of the last </w:t>
      </w:r>
      <w:proofErr w:type="spellStart"/>
      <w:r w:rsidRPr="00C168EF">
        <w:rPr>
          <w:i/>
          <w:iCs/>
        </w:rPr>
        <w:t>conditionalReconfiguration</w:t>
      </w:r>
      <w:proofErr w:type="spellEnd"/>
      <w:r w:rsidRPr="00C168EF">
        <w:t xml:space="preserve"> including the </w:t>
      </w:r>
      <w:proofErr w:type="spellStart"/>
      <w:r w:rsidRPr="00C168EF">
        <w:rPr>
          <w:i/>
        </w:rPr>
        <w:t>condRRCReconfig</w:t>
      </w:r>
      <w:proofErr w:type="spellEnd"/>
      <w:r w:rsidRPr="00C168EF">
        <w:t xml:space="preserve"> of the target </w:t>
      </w:r>
      <w:proofErr w:type="spellStart"/>
      <w:r w:rsidRPr="00C168EF">
        <w:t>PCell</w:t>
      </w:r>
      <w:proofErr w:type="spellEnd"/>
      <w:r w:rsidRPr="00C168EF">
        <w:t xml:space="preserve"> of the failed conditional handover;</w:t>
      </w:r>
    </w:p>
    <w:p w14:paraId="0A88D1BC" w14:textId="234A99B5" w:rsidR="00573C01" w:rsidRPr="00C168EF" w:rsidRDefault="00573C01" w:rsidP="00573C01">
      <w:pPr>
        <w:pStyle w:val="B3"/>
      </w:pPr>
      <w:r w:rsidRPr="00C168EF">
        <w:t>3&gt;</w:t>
      </w:r>
      <w:r w:rsidRPr="00C168EF">
        <w:tab/>
        <w:t>else:</w:t>
      </w:r>
    </w:p>
    <w:p w14:paraId="3DE2D4DE" w14:textId="0F449E97" w:rsidR="00573C01" w:rsidRPr="00C168EF" w:rsidRDefault="00573C01" w:rsidP="00573C01">
      <w:pPr>
        <w:pStyle w:val="B4"/>
      </w:pPr>
      <w:r w:rsidRPr="00C168EF">
        <w:t>4</w:t>
      </w:r>
      <w:r w:rsidRPr="00C168EF">
        <w:rPr>
          <w:rFonts w:eastAsia="宋体"/>
        </w:rPr>
        <w:t>&gt;</w:t>
      </w:r>
      <w:r w:rsidRPr="00C168EF">
        <w:rPr>
          <w:rFonts w:eastAsia="宋体"/>
        </w:rPr>
        <w:tab/>
      </w:r>
      <w:r w:rsidRPr="00C168EF">
        <w:t xml:space="preserve">set </w:t>
      </w:r>
      <w:proofErr w:type="spellStart"/>
      <w:r w:rsidRPr="00C168EF">
        <w:rPr>
          <w:i/>
        </w:rPr>
        <w:t>timeSinceCHO-Reconfig</w:t>
      </w:r>
      <w:proofErr w:type="spellEnd"/>
      <w:r w:rsidRPr="00C168EF">
        <w:rPr>
          <w:i/>
        </w:rPr>
        <w:t xml:space="preserve"> </w:t>
      </w:r>
      <w:r w:rsidRPr="00C168EF">
        <w:t xml:space="preserve">to the time elapsed between the execution of the last </w:t>
      </w:r>
      <w:proofErr w:type="spellStart"/>
      <w:r w:rsidRPr="00C168EF">
        <w:rPr>
          <w:i/>
        </w:rPr>
        <w:t>RRCReconfiguration</w:t>
      </w:r>
      <w:proofErr w:type="spellEnd"/>
      <w:r w:rsidRPr="00C168EF">
        <w:t xml:space="preserve"> message including </w:t>
      </w:r>
      <w:proofErr w:type="spellStart"/>
      <w:r w:rsidRPr="00C168EF">
        <w:rPr>
          <w:i/>
        </w:rPr>
        <w:t>reconfigurationWithSync</w:t>
      </w:r>
      <w:proofErr w:type="spellEnd"/>
      <w:r w:rsidRPr="00C168EF">
        <w:t xml:space="preserve"> for the target </w:t>
      </w:r>
      <w:proofErr w:type="spellStart"/>
      <w:r w:rsidRPr="00C168EF">
        <w:t>PCell</w:t>
      </w:r>
      <w:proofErr w:type="spellEnd"/>
      <w:r w:rsidRPr="00C168EF">
        <w:t xml:space="preserve"> of the failed handover, and the reception in the source </w:t>
      </w:r>
      <w:proofErr w:type="spellStart"/>
      <w:r w:rsidRPr="00C168EF">
        <w:t>PCell</w:t>
      </w:r>
      <w:proofErr w:type="spellEnd"/>
      <w:r w:rsidRPr="00C168EF">
        <w:t xml:space="preserve"> of the last </w:t>
      </w:r>
      <w:proofErr w:type="spellStart"/>
      <w:r w:rsidRPr="00C168EF">
        <w:rPr>
          <w:i/>
          <w:iCs/>
        </w:rPr>
        <w:t>conditionalReconfiguration</w:t>
      </w:r>
      <w:proofErr w:type="spellEnd"/>
      <w:r w:rsidRPr="00C168EF">
        <w:t xml:space="preserve"> including the </w:t>
      </w:r>
      <w:proofErr w:type="spellStart"/>
      <w:r w:rsidRPr="00C168EF">
        <w:rPr>
          <w:i/>
        </w:rPr>
        <w:t>condRRCReconfig</w:t>
      </w:r>
      <w:proofErr w:type="spellEnd"/>
      <w:r w:rsidRPr="00C168EF">
        <w:t>;</w:t>
      </w:r>
    </w:p>
    <w:p w14:paraId="420D0BA2" w14:textId="5CD9B49D" w:rsidR="00573C01" w:rsidRPr="00C168EF" w:rsidRDefault="00573C01" w:rsidP="00573C01">
      <w:pPr>
        <w:pStyle w:val="B3"/>
      </w:pPr>
      <w:r w:rsidRPr="00C168EF">
        <w:t>3&gt;</w:t>
      </w:r>
      <w:r w:rsidRPr="00C168EF">
        <w:tab/>
        <w:t xml:space="preserve">set </w:t>
      </w:r>
      <w:proofErr w:type="spellStart"/>
      <w:r w:rsidRPr="00C168EF">
        <w:rPr>
          <w:i/>
        </w:rPr>
        <w:t>choCandidateCellList</w:t>
      </w:r>
      <w:proofErr w:type="spellEnd"/>
      <w:r w:rsidRPr="00C168EF">
        <w:t xml:space="preserve"> to include the global cell identity, if available, and otherwise to the physical cell identity and carrier frequency of each of the </w:t>
      </w:r>
      <w:r w:rsidRPr="00C168EF">
        <w:rPr>
          <w:lang w:eastAsia="ko-KR"/>
        </w:rPr>
        <w:t xml:space="preserve">candidate target cells </w:t>
      </w:r>
      <w:r w:rsidRPr="00C168EF">
        <w:rPr>
          <w:lang w:eastAsia="en-GB"/>
        </w:rPr>
        <w:t>for conditional handover</w:t>
      </w:r>
      <w:r w:rsidRPr="00C168EF">
        <w:t xml:space="preserve"> included in </w:t>
      </w:r>
      <w:proofErr w:type="spellStart"/>
      <w:r w:rsidRPr="00C168EF">
        <w:rPr>
          <w:i/>
        </w:rPr>
        <w:t>condRRCReconfig</w:t>
      </w:r>
      <w:proofErr w:type="spellEnd"/>
      <w:r w:rsidRPr="00C168EF">
        <w:t xml:space="preserve"> within </w:t>
      </w:r>
      <w:r w:rsidR="009C015E" w:rsidRPr="00C168EF">
        <w:rPr>
          <w:iCs/>
        </w:rPr>
        <w:t>the MCG</w:t>
      </w:r>
      <w:r w:rsidR="009C015E" w:rsidRPr="00C168EF">
        <w:rPr>
          <w:i/>
        </w:rPr>
        <w:t xml:space="preserve"> </w:t>
      </w:r>
      <w:proofErr w:type="spellStart"/>
      <w:r w:rsidRPr="00C168EF">
        <w:rPr>
          <w:i/>
        </w:rPr>
        <w:t>VarConditionalReconfig</w:t>
      </w:r>
      <w:proofErr w:type="spellEnd"/>
      <w:r w:rsidRPr="00C168EF">
        <w:t xml:space="preserve"> at the time of the failed handover, excluding the candidate target cells included in </w:t>
      </w:r>
      <w:proofErr w:type="spellStart"/>
      <w:r w:rsidRPr="00C168EF">
        <w:rPr>
          <w:i/>
          <w:iCs/>
        </w:rPr>
        <w:t>measResul</w:t>
      </w:r>
      <w:r w:rsidR="00654402" w:rsidRPr="00C168EF">
        <w:rPr>
          <w:i/>
          <w:iCs/>
        </w:rPr>
        <w:t>t</w:t>
      </w:r>
      <w:r w:rsidRPr="00C168EF">
        <w:rPr>
          <w:i/>
          <w:iCs/>
        </w:rPr>
        <w:t>NeighCells</w:t>
      </w:r>
      <w:proofErr w:type="spellEnd"/>
      <w:r w:rsidRPr="00C168EF">
        <w:t>;</w:t>
      </w:r>
    </w:p>
    <w:p w14:paraId="09842E88" w14:textId="36F2C69C" w:rsidR="00573C01" w:rsidRPr="00C168EF" w:rsidRDefault="00573C01" w:rsidP="00573C01">
      <w:pPr>
        <w:pStyle w:val="B2"/>
      </w:pPr>
      <w:r w:rsidRPr="00C168EF">
        <w:rPr>
          <w:rFonts w:eastAsia="宋体"/>
        </w:rPr>
        <w:t>2&gt;</w:t>
      </w:r>
      <w:r w:rsidRPr="00C168EF">
        <w:rPr>
          <w:rFonts w:eastAsia="宋体"/>
        </w:rPr>
        <w:tab/>
      </w:r>
      <w:r w:rsidRPr="00C168EF">
        <w:t xml:space="preserve">if the UE supports </w:t>
      </w:r>
      <w:r w:rsidRPr="00C168EF">
        <w:rPr>
          <w:rFonts w:eastAsia="等线"/>
        </w:rPr>
        <w:t>RLF-Report for conditional handover</w:t>
      </w:r>
      <w:r w:rsidRPr="00C168EF">
        <w:rPr>
          <w:rFonts w:eastAsia="宋体"/>
        </w:rPr>
        <w:t xml:space="preserve"> and if the </w:t>
      </w:r>
      <w:r w:rsidRPr="00C168EF">
        <w:t xml:space="preserve">last executed </w:t>
      </w:r>
      <w:proofErr w:type="spellStart"/>
      <w:r w:rsidRPr="00C168EF">
        <w:rPr>
          <w:i/>
        </w:rPr>
        <w:t>RRCReconfiguration</w:t>
      </w:r>
      <w:proofErr w:type="spellEnd"/>
      <w:r w:rsidRPr="00C168EF">
        <w:t xml:space="preserve"> message including </w:t>
      </w:r>
      <w:proofErr w:type="spellStart"/>
      <w:r w:rsidRPr="00C168EF">
        <w:rPr>
          <w:i/>
        </w:rPr>
        <w:t>reconfigurationWithSync</w:t>
      </w:r>
      <w:proofErr w:type="spellEnd"/>
      <w:r w:rsidRPr="00C168EF">
        <w:t xml:space="preserve"> was concerning a conditional handover:</w:t>
      </w:r>
    </w:p>
    <w:p w14:paraId="2EF9C15E" w14:textId="77777777" w:rsidR="00573C01" w:rsidRPr="00C168EF" w:rsidRDefault="00573C01" w:rsidP="00573C01">
      <w:pPr>
        <w:pStyle w:val="B3"/>
      </w:pPr>
      <w:r w:rsidRPr="00C168EF">
        <w:rPr>
          <w:rFonts w:eastAsia="宋体"/>
        </w:rPr>
        <w:t>3&gt;</w:t>
      </w:r>
      <w:r w:rsidRPr="00C168EF">
        <w:rPr>
          <w:rFonts w:eastAsia="宋体"/>
        </w:rPr>
        <w:tab/>
        <w:t xml:space="preserve">set </w:t>
      </w:r>
      <w:proofErr w:type="spellStart"/>
      <w:r w:rsidRPr="00C168EF">
        <w:rPr>
          <w:rFonts w:eastAsia="宋体"/>
          <w:i/>
          <w:iCs/>
        </w:rPr>
        <w:t>lastHO</w:t>
      </w:r>
      <w:proofErr w:type="spellEnd"/>
      <w:r w:rsidRPr="00C168EF">
        <w:rPr>
          <w:rFonts w:eastAsia="宋体"/>
          <w:i/>
          <w:iCs/>
        </w:rPr>
        <w:t>-Type</w:t>
      </w:r>
      <w:r w:rsidRPr="00C168EF">
        <w:rPr>
          <w:rFonts w:eastAsia="宋体"/>
        </w:rPr>
        <w:t xml:space="preserve"> to </w:t>
      </w:r>
      <w:proofErr w:type="spellStart"/>
      <w:r w:rsidRPr="00C168EF">
        <w:rPr>
          <w:rFonts w:eastAsia="宋体"/>
          <w:i/>
          <w:iCs/>
        </w:rPr>
        <w:t>cho</w:t>
      </w:r>
      <w:proofErr w:type="spellEnd"/>
      <w:r w:rsidRPr="00C168EF">
        <w:rPr>
          <w:rFonts w:eastAsia="宋体"/>
        </w:rPr>
        <w:t>;</w:t>
      </w:r>
    </w:p>
    <w:p w14:paraId="6D80171F" w14:textId="764312F1" w:rsidR="00394471" w:rsidRPr="00C168EF" w:rsidRDefault="00511C9F" w:rsidP="008E4C89">
      <w:pPr>
        <w:pStyle w:val="B2"/>
      </w:pPr>
      <w:r w:rsidRPr="00C168EF">
        <w:t>2</w:t>
      </w:r>
      <w:r w:rsidR="00394471" w:rsidRPr="00C168EF">
        <w:t>&gt;</w:t>
      </w:r>
      <w:r w:rsidR="00394471" w:rsidRPr="00C168EF">
        <w:tab/>
        <w:t xml:space="preserve">set the </w:t>
      </w:r>
      <w:proofErr w:type="spellStart"/>
      <w:r w:rsidR="00394471" w:rsidRPr="00C168EF">
        <w:rPr>
          <w:i/>
          <w:iCs/>
        </w:rPr>
        <w:t>nrFailedPCellId</w:t>
      </w:r>
      <w:proofErr w:type="spellEnd"/>
      <w:r w:rsidR="00394471" w:rsidRPr="00C168EF">
        <w:t xml:space="preserve"> in </w:t>
      </w:r>
      <w:proofErr w:type="spellStart"/>
      <w:r w:rsidR="00394471" w:rsidRPr="00C168EF">
        <w:rPr>
          <w:i/>
        </w:rPr>
        <w:t>failedPCellId</w:t>
      </w:r>
      <w:proofErr w:type="spellEnd"/>
      <w:r w:rsidR="00394471" w:rsidRPr="00C168EF">
        <w:t xml:space="preserve"> to the global cell identity and tracking area code, if available, and otherwise to the physical cell identity and carrier frequency of the target </w:t>
      </w:r>
      <w:proofErr w:type="spellStart"/>
      <w:r w:rsidR="00394471" w:rsidRPr="00C168EF">
        <w:t>PCell</w:t>
      </w:r>
      <w:proofErr w:type="spellEnd"/>
      <w:r w:rsidR="00394471" w:rsidRPr="00C168EF">
        <w:t xml:space="preserve"> of the failed handover;</w:t>
      </w:r>
    </w:p>
    <w:p w14:paraId="3476B576" w14:textId="77777777" w:rsidR="00394471" w:rsidRPr="00C168EF" w:rsidRDefault="00394471" w:rsidP="00394471">
      <w:pPr>
        <w:pStyle w:val="B2"/>
      </w:pPr>
      <w:r w:rsidRPr="00C168EF">
        <w:rPr>
          <w:rFonts w:eastAsia="宋体"/>
        </w:rPr>
        <w:t>2&gt;</w:t>
      </w:r>
      <w:r w:rsidRPr="00C168EF">
        <w:rPr>
          <w:rFonts w:eastAsia="宋体"/>
        </w:rPr>
        <w:tab/>
      </w:r>
      <w:r w:rsidRPr="00C168EF">
        <w:t xml:space="preserve">include </w:t>
      </w:r>
      <w:proofErr w:type="spellStart"/>
      <w:r w:rsidRPr="00C168EF">
        <w:rPr>
          <w:i/>
        </w:rPr>
        <w:t>nrPreviousCell</w:t>
      </w:r>
      <w:proofErr w:type="spellEnd"/>
      <w:r w:rsidRPr="00C168EF">
        <w:t xml:space="preserve"> in </w:t>
      </w:r>
      <w:proofErr w:type="spellStart"/>
      <w:r w:rsidRPr="00C168EF">
        <w:rPr>
          <w:i/>
        </w:rPr>
        <w:t>previousPCellId</w:t>
      </w:r>
      <w:proofErr w:type="spellEnd"/>
      <w:r w:rsidRPr="00C168EF">
        <w:t xml:space="preserve"> and set it to the global cell identity and tracking area code of the </w:t>
      </w:r>
      <w:proofErr w:type="spellStart"/>
      <w:r w:rsidRPr="00C168EF">
        <w:t>PCell</w:t>
      </w:r>
      <w:proofErr w:type="spellEnd"/>
      <w:r w:rsidRPr="00C168EF">
        <w:t xml:space="preserve"> where the last </w:t>
      </w:r>
      <w:proofErr w:type="spellStart"/>
      <w:r w:rsidRPr="00C168EF">
        <w:rPr>
          <w:i/>
        </w:rPr>
        <w:t>RRCReconfiguration</w:t>
      </w:r>
      <w:proofErr w:type="spellEnd"/>
      <w:r w:rsidRPr="00C168EF">
        <w:t xml:space="preserve"> message including </w:t>
      </w:r>
      <w:proofErr w:type="spellStart"/>
      <w:r w:rsidRPr="00C168EF">
        <w:rPr>
          <w:i/>
        </w:rPr>
        <w:t>reconfigurationWithSync</w:t>
      </w:r>
      <w:proofErr w:type="spellEnd"/>
      <w:r w:rsidRPr="00C168EF">
        <w:t xml:space="preserve"> was received;</w:t>
      </w:r>
    </w:p>
    <w:p w14:paraId="491C46B5" w14:textId="570CAF29" w:rsidR="00394471" w:rsidRPr="00C168EF" w:rsidRDefault="00394471" w:rsidP="00394471">
      <w:pPr>
        <w:pStyle w:val="B2"/>
      </w:pPr>
      <w:r w:rsidRPr="00C168EF">
        <w:rPr>
          <w:rFonts w:eastAsia="宋体"/>
        </w:rPr>
        <w:t>2&gt;</w:t>
      </w:r>
      <w:r w:rsidRPr="00C168EF">
        <w:rPr>
          <w:rFonts w:eastAsia="宋体"/>
        </w:rPr>
        <w:tab/>
      </w:r>
      <w:r w:rsidRPr="00C168EF">
        <w:t xml:space="preserve">set the </w:t>
      </w:r>
      <w:proofErr w:type="spellStart"/>
      <w:r w:rsidRPr="00C168EF">
        <w:rPr>
          <w:i/>
        </w:rPr>
        <w:t>timeConnFailure</w:t>
      </w:r>
      <w:proofErr w:type="spellEnd"/>
      <w:r w:rsidRPr="00C168EF">
        <w:t xml:space="preserve"> to the elapsed time since </w:t>
      </w:r>
      <w:r w:rsidR="00573C01" w:rsidRPr="00C168EF">
        <w:t xml:space="preserve">the execution </w:t>
      </w:r>
      <w:r w:rsidRPr="00C168EF">
        <w:t xml:space="preserve">of the last </w:t>
      </w:r>
      <w:proofErr w:type="spellStart"/>
      <w:r w:rsidRPr="00C168EF">
        <w:rPr>
          <w:i/>
        </w:rPr>
        <w:t>RRCReconfiguration</w:t>
      </w:r>
      <w:proofErr w:type="spellEnd"/>
      <w:r w:rsidRPr="00C168EF">
        <w:t xml:space="preserve"> message including the </w:t>
      </w:r>
      <w:proofErr w:type="spellStart"/>
      <w:r w:rsidRPr="00C168EF">
        <w:rPr>
          <w:i/>
        </w:rPr>
        <w:t>reconfigurationWithSync</w:t>
      </w:r>
      <w:proofErr w:type="spellEnd"/>
      <w:r w:rsidRPr="00C168EF">
        <w:t>;</w:t>
      </w:r>
    </w:p>
    <w:p w14:paraId="4018FE5B" w14:textId="731DF7FC" w:rsidR="00511C9F" w:rsidRPr="00C168EF" w:rsidRDefault="00511C9F" w:rsidP="008E4C89">
      <w:pPr>
        <w:pStyle w:val="B1"/>
      </w:pPr>
      <w:r w:rsidRPr="00C168EF">
        <w:t>1&gt;</w:t>
      </w:r>
      <w:r w:rsidRPr="00C168EF">
        <w:tab/>
        <w:t xml:space="preserve">else if the failure is detected due to Mobility from NR failure as described in 5.4.3.5, set the fields in </w:t>
      </w:r>
      <w:proofErr w:type="spellStart"/>
      <w:r w:rsidRPr="00C168EF">
        <w:rPr>
          <w:i/>
          <w:iCs/>
        </w:rPr>
        <w:t>VarRLF</w:t>
      </w:r>
      <w:proofErr w:type="spellEnd"/>
      <w:r w:rsidRPr="00C168EF">
        <w:rPr>
          <w:i/>
          <w:iCs/>
        </w:rPr>
        <w:t>-report</w:t>
      </w:r>
      <w:r w:rsidRPr="00C168EF">
        <w:t xml:space="preserve"> as follows:</w:t>
      </w:r>
    </w:p>
    <w:p w14:paraId="19E2C6DF" w14:textId="5F43C510" w:rsidR="00511C9F" w:rsidRPr="00C168EF" w:rsidRDefault="00511C9F" w:rsidP="008E4C89">
      <w:pPr>
        <w:pStyle w:val="B2"/>
      </w:pPr>
      <w:r w:rsidRPr="00C168EF">
        <w:t>2&gt;</w:t>
      </w:r>
      <w:r w:rsidRPr="00C168EF">
        <w:tab/>
        <w:t xml:space="preserve">set the </w:t>
      </w:r>
      <w:proofErr w:type="spellStart"/>
      <w:r w:rsidRPr="00C168EF">
        <w:rPr>
          <w:i/>
          <w:iCs/>
        </w:rPr>
        <w:t>connectionFailureType</w:t>
      </w:r>
      <w:proofErr w:type="spellEnd"/>
      <w:r w:rsidRPr="00C168EF">
        <w:t xml:space="preserve"> to </w:t>
      </w:r>
      <w:proofErr w:type="spellStart"/>
      <w:r w:rsidRPr="00C168EF">
        <w:rPr>
          <w:i/>
          <w:iCs/>
        </w:rPr>
        <w:t>hof</w:t>
      </w:r>
      <w:proofErr w:type="spellEnd"/>
      <w:r w:rsidRPr="00C168EF">
        <w:t>;</w:t>
      </w:r>
    </w:p>
    <w:p w14:paraId="2BF41C60" w14:textId="0733D286" w:rsidR="00511C9F" w:rsidRPr="00C168EF" w:rsidRDefault="00511C9F" w:rsidP="008E4C89">
      <w:pPr>
        <w:pStyle w:val="B2"/>
      </w:pPr>
      <w:r w:rsidRPr="00C168EF">
        <w:t>2&gt;</w:t>
      </w:r>
      <w:r w:rsidRPr="00C168EF">
        <w:tab/>
        <w:t xml:space="preserve">if last </w:t>
      </w:r>
      <w:proofErr w:type="spellStart"/>
      <w:r w:rsidRPr="00C168EF">
        <w:rPr>
          <w:i/>
          <w:iCs/>
        </w:rPr>
        <w:t>MobilityFromNRCommand</w:t>
      </w:r>
      <w:proofErr w:type="spellEnd"/>
      <w:r w:rsidRPr="00C168EF">
        <w:t xml:space="preserve"> concerned a failed inter-RAT handover from NR to E-UTRA and if the UE supports Radio Link Failure Report for Inter-RAT MRO </w:t>
      </w:r>
      <w:r w:rsidR="00CF6189" w:rsidRPr="00C168EF">
        <w:t xml:space="preserve">EUTRA </w:t>
      </w:r>
      <w:r w:rsidRPr="00C168EF">
        <w:t>(NR to EUTRA):</w:t>
      </w:r>
    </w:p>
    <w:p w14:paraId="4EF14DAA" w14:textId="7BFC770C" w:rsidR="00511C9F" w:rsidRPr="00C168EF" w:rsidRDefault="00511C9F" w:rsidP="008E4C89">
      <w:pPr>
        <w:pStyle w:val="B3"/>
      </w:pPr>
      <w:r w:rsidRPr="00C168EF">
        <w:lastRenderedPageBreak/>
        <w:t>3&gt;</w:t>
      </w:r>
      <w:r w:rsidRPr="00C168EF">
        <w:tab/>
        <w:t>set the</w:t>
      </w:r>
      <w:r w:rsidRPr="00C168EF">
        <w:rPr>
          <w:i/>
          <w:iCs/>
        </w:rPr>
        <w:t xml:space="preserve"> </w:t>
      </w:r>
      <w:proofErr w:type="spellStart"/>
      <w:r w:rsidRPr="00C168EF">
        <w:rPr>
          <w:i/>
          <w:iCs/>
        </w:rPr>
        <w:t>eutraFailedPCellId</w:t>
      </w:r>
      <w:proofErr w:type="spellEnd"/>
      <w:r w:rsidRPr="00C168EF">
        <w:t xml:space="preserve"> in </w:t>
      </w:r>
      <w:proofErr w:type="spellStart"/>
      <w:r w:rsidRPr="00C168EF">
        <w:rPr>
          <w:i/>
          <w:iCs/>
        </w:rPr>
        <w:t>failedPCellId</w:t>
      </w:r>
      <w:proofErr w:type="spellEnd"/>
      <w:r w:rsidRPr="00C168EF">
        <w:t xml:space="preserve"> to the global cell identity and tracking area code, if available, and otherwise to the physical cell identity and carrier frequency of the target </w:t>
      </w:r>
      <w:proofErr w:type="spellStart"/>
      <w:r w:rsidRPr="00C168EF">
        <w:t>PCell</w:t>
      </w:r>
      <w:proofErr w:type="spellEnd"/>
      <w:r w:rsidRPr="00C168EF">
        <w:t xml:space="preserve"> of the failed handover;</w:t>
      </w:r>
    </w:p>
    <w:p w14:paraId="1A3D54D7" w14:textId="2E451DA4" w:rsidR="00511C9F" w:rsidRPr="00C168EF" w:rsidRDefault="00511C9F" w:rsidP="008E4C89">
      <w:pPr>
        <w:pStyle w:val="B2"/>
      </w:pPr>
      <w:r w:rsidRPr="00C168EF">
        <w:t>2&gt;</w:t>
      </w:r>
      <w:r w:rsidRPr="00C168EF">
        <w:tab/>
        <w:t xml:space="preserve">include </w:t>
      </w:r>
      <w:proofErr w:type="spellStart"/>
      <w:r w:rsidRPr="00C168EF">
        <w:rPr>
          <w:i/>
          <w:iCs/>
        </w:rPr>
        <w:t>nrPreviousCell</w:t>
      </w:r>
      <w:proofErr w:type="spellEnd"/>
      <w:r w:rsidRPr="00C168EF">
        <w:t xml:space="preserve"> in </w:t>
      </w:r>
      <w:proofErr w:type="spellStart"/>
      <w:r w:rsidRPr="00C168EF">
        <w:rPr>
          <w:i/>
          <w:iCs/>
        </w:rPr>
        <w:t>previousPCellId</w:t>
      </w:r>
      <w:proofErr w:type="spellEnd"/>
      <w:r w:rsidRPr="00C168EF">
        <w:t xml:space="preserve"> and set it to the global cell identity and tracking area code of the </w:t>
      </w:r>
      <w:proofErr w:type="spellStart"/>
      <w:r w:rsidRPr="00C168EF">
        <w:t>PCell</w:t>
      </w:r>
      <w:proofErr w:type="spellEnd"/>
      <w:r w:rsidRPr="00C168EF">
        <w:t xml:space="preserve"> where the last </w:t>
      </w:r>
      <w:proofErr w:type="spellStart"/>
      <w:r w:rsidRPr="00C168EF">
        <w:rPr>
          <w:i/>
          <w:iCs/>
        </w:rPr>
        <w:t>MobilityFromNRCommand</w:t>
      </w:r>
      <w:proofErr w:type="spellEnd"/>
      <w:r w:rsidRPr="00C168EF">
        <w:t xml:space="preserve"> message was received;</w:t>
      </w:r>
    </w:p>
    <w:p w14:paraId="3DEC8D07" w14:textId="7468DD23" w:rsidR="00511C9F" w:rsidRPr="00C168EF" w:rsidRDefault="00511C9F" w:rsidP="008E4C89">
      <w:pPr>
        <w:pStyle w:val="B2"/>
      </w:pPr>
      <w:r w:rsidRPr="00C168EF">
        <w:t>2&gt;</w:t>
      </w:r>
      <w:r w:rsidRPr="00C168EF">
        <w:tab/>
        <w:t xml:space="preserve">set the </w:t>
      </w:r>
      <w:proofErr w:type="spellStart"/>
      <w:r w:rsidRPr="00C168EF">
        <w:rPr>
          <w:i/>
          <w:iCs/>
        </w:rPr>
        <w:t>timeConnFailure</w:t>
      </w:r>
      <w:proofErr w:type="spellEnd"/>
      <w:r w:rsidRPr="00C168EF">
        <w:t xml:space="preserve"> to the elapsed time since </w:t>
      </w:r>
      <w:r w:rsidR="00800E9E" w:rsidRPr="00C168EF">
        <w:t>the initialization of the handover associated to</w:t>
      </w:r>
      <w:r w:rsidRPr="00C168EF">
        <w:t xml:space="preserve"> the last </w:t>
      </w:r>
      <w:proofErr w:type="spellStart"/>
      <w:r w:rsidRPr="00C168EF">
        <w:rPr>
          <w:i/>
          <w:iCs/>
        </w:rPr>
        <w:t>MobilityFromNRCommand</w:t>
      </w:r>
      <w:proofErr w:type="spellEnd"/>
      <w:r w:rsidRPr="00C168EF">
        <w:t xml:space="preserve"> message;</w:t>
      </w:r>
    </w:p>
    <w:p w14:paraId="1028FB21" w14:textId="29963904" w:rsidR="007A51E1" w:rsidRPr="00C168EF" w:rsidRDefault="007A51E1" w:rsidP="007A51E1">
      <w:pPr>
        <w:pStyle w:val="B2"/>
        <w:rPr>
          <w:iCs/>
        </w:rPr>
      </w:pPr>
      <w:r w:rsidRPr="00C168EF">
        <w:t>2&gt;</w:t>
      </w:r>
      <w:r w:rsidRPr="00C168EF">
        <w:tab/>
      </w:r>
      <w:r w:rsidR="007167F6" w:rsidRPr="00C168EF">
        <w:t xml:space="preserve">if the UE supports RLF report for inter-system handover for voice fallback and </w:t>
      </w:r>
      <w:r w:rsidRPr="00C168EF">
        <w:t xml:space="preserve">if </w:t>
      </w:r>
      <w:proofErr w:type="spellStart"/>
      <w:r w:rsidRPr="00C168EF">
        <w:rPr>
          <w:i/>
        </w:rPr>
        <w:t>voiceFallbackIndication</w:t>
      </w:r>
      <w:proofErr w:type="spellEnd"/>
      <w:r w:rsidRPr="00C168EF">
        <w:t xml:space="preserve"> is included in the last </w:t>
      </w:r>
      <w:proofErr w:type="spellStart"/>
      <w:r w:rsidRPr="00C168EF">
        <w:rPr>
          <w:i/>
        </w:rPr>
        <w:t>MobilityFromNRCommand</w:t>
      </w:r>
      <w:proofErr w:type="spellEnd"/>
      <w:r w:rsidRPr="00C168EF">
        <w:rPr>
          <w:iCs/>
        </w:rPr>
        <w:t>:</w:t>
      </w:r>
    </w:p>
    <w:p w14:paraId="0F36D238" w14:textId="77777777" w:rsidR="007A51E1" w:rsidRPr="00C168EF" w:rsidRDefault="007A51E1" w:rsidP="007A51E1">
      <w:pPr>
        <w:pStyle w:val="B3"/>
      </w:pPr>
      <w:r w:rsidRPr="00C168EF">
        <w:t>3&gt;</w:t>
      </w:r>
      <w:r w:rsidRPr="00C168EF">
        <w:tab/>
        <w:t xml:space="preserve">include the </w:t>
      </w:r>
      <w:proofErr w:type="spellStart"/>
      <w:r w:rsidRPr="00C168EF">
        <w:t>v</w:t>
      </w:r>
      <w:r w:rsidRPr="00C168EF">
        <w:rPr>
          <w:i/>
        </w:rPr>
        <w:t>oiceFallbackHO</w:t>
      </w:r>
      <w:proofErr w:type="spellEnd"/>
      <w:r w:rsidRPr="00C168EF">
        <w:rPr>
          <w:i/>
        </w:rPr>
        <w:t>;</w:t>
      </w:r>
    </w:p>
    <w:p w14:paraId="5CD17B99" w14:textId="77777777" w:rsidR="00394471" w:rsidRPr="00C168EF" w:rsidRDefault="00394471" w:rsidP="00394471">
      <w:pPr>
        <w:pStyle w:val="B1"/>
      </w:pPr>
      <w:r w:rsidRPr="00C168EF">
        <w:rPr>
          <w:rFonts w:eastAsia="宋体"/>
        </w:rPr>
        <w:t>1&gt;</w:t>
      </w:r>
      <w:r w:rsidRPr="00C168EF">
        <w:rPr>
          <w:rFonts w:eastAsia="宋体"/>
        </w:rPr>
        <w:tab/>
        <w:t xml:space="preserve">else </w:t>
      </w:r>
      <w:r w:rsidRPr="00C168EF">
        <w:t xml:space="preserve">if the failure is detected due to radio link failure as described in 5.3.10.3, set the fields in </w:t>
      </w:r>
      <w:proofErr w:type="spellStart"/>
      <w:r w:rsidRPr="00C168EF">
        <w:rPr>
          <w:i/>
          <w:iCs/>
        </w:rPr>
        <w:t>VarRLF</w:t>
      </w:r>
      <w:proofErr w:type="spellEnd"/>
      <w:r w:rsidRPr="00C168EF">
        <w:rPr>
          <w:i/>
          <w:iCs/>
        </w:rPr>
        <w:t>-report</w:t>
      </w:r>
      <w:r w:rsidRPr="00C168EF">
        <w:t xml:space="preserve"> as follows:</w:t>
      </w:r>
    </w:p>
    <w:p w14:paraId="6B7F815C" w14:textId="77777777" w:rsidR="00394471" w:rsidRPr="00C168EF" w:rsidRDefault="00394471" w:rsidP="00394471">
      <w:pPr>
        <w:pStyle w:val="B2"/>
      </w:pPr>
      <w:r w:rsidRPr="00C168EF">
        <w:rPr>
          <w:rFonts w:eastAsia="宋体"/>
        </w:rPr>
        <w:t>2&gt;</w:t>
      </w:r>
      <w:r w:rsidRPr="00C168EF">
        <w:rPr>
          <w:rFonts w:eastAsia="宋体"/>
        </w:rPr>
        <w:tab/>
      </w:r>
      <w:r w:rsidRPr="00C168EF">
        <w:t xml:space="preserve">set the </w:t>
      </w:r>
      <w:proofErr w:type="spellStart"/>
      <w:r w:rsidRPr="00C168EF">
        <w:rPr>
          <w:i/>
          <w:iCs/>
        </w:rPr>
        <w:t>connectionFailureType</w:t>
      </w:r>
      <w:proofErr w:type="spellEnd"/>
      <w:r w:rsidRPr="00C168EF">
        <w:t xml:space="preserve"> to </w:t>
      </w:r>
      <w:proofErr w:type="spellStart"/>
      <w:r w:rsidRPr="00C168EF">
        <w:rPr>
          <w:rFonts w:eastAsia="宋体"/>
          <w:i/>
          <w:iCs/>
        </w:rPr>
        <w:t>rl</w:t>
      </w:r>
      <w:r w:rsidRPr="00C168EF">
        <w:rPr>
          <w:i/>
          <w:iCs/>
        </w:rPr>
        <w:t>f</w:t>
      </w:r>
      <w:proofErr w:type="spellEnd"/>
      <w:r w:rsidRPr="00C168EF">
        <w:t>;</w:t>
      </w:r>
    </w:p>
    <w:p w14:paraId="15928C07" w14:textId="77777777" w:rsidR="00394471" w:rsidRPr="00C168EF" w:rsidRDefault="00394471" w:rsidP="00394471">
      <w:pPr>
        <w:pStyle w:val="B2"/>
      </w:pPr>
      <w:r w:rsidRPr="00C168EF">
        <w:rPr>
          <w:rFonts w:eastAsia="宋体"/>
        </w:rPr>
        <w:t>2&gt;</w:t>
      </w:r>
      <w:r w:rsidRPr="00C168EF">
        <w:rPr>
          <w:rFonts w:eastAsia="宋体"/>
        </w:rPr>
        <w:tab/>
      </w:r>
      <w:r w:rsidRPr="00C168EF">
        <w:t xml:space="preserve">set the </w:t>
      </w:r>
      <w:proofErr w:type="spellStart"/>
      <w:r w:rsidRPr="00C168EF">
        <w:rPr>
          <w:i/>
          <w:iCs/>
        </w:rPr>
        <w:t>rlf</w:t>
      </w:r>
      <w:proofErr w:type="spellEnd"/>
      <w:r w:rsidRPr="00C168EF">
        <w:rPr>
          <w:i/>
          <w:iCs/>
        </w:rPr>
        <w:t>-Cause</w:t>
      </w:r>
      <w:r w:rsidRPr="00C168EF">
        <w:t xml:space="preserve"> to the trigger for detecting radio link failure in accordance with clause 5.</w:t>
      </w:r>
      <w:r w:rsidRPr="00C168EF">
        <w:rPr>
          <w:rFonts w:eastAsia="宋体"/>
        </w:rPr>
        <w:t>3</w:t>
      </w:r>
      <w:r w:rsidRPr="00C168EF">
        <w:t>.10.4;</w:t>
      </w:r>
    </w:p>
    <w:p w14:paraId="3212A7B5" w14:textId="77777777" w:rsidR="00394471" w:rsidRPr="00C168EF" w:rsidRDefault="00394471" w:rsidP="00394471">
      <w:pPr>
        <w:pStyle w:val="B2"/>
        <w:rPr>
          <w:rFonts w:eastAsia="宋体"/>
        </w:rPr>
      </w:pPr>
      <w:r w:rsidRPr="00C168EF">
        <w:rPr>
          <w:rFonts w:eastAsia="宋体"/>
        </w:rPr>
        <w:t>2&gt;</w:t>
      </w:r>
      <w:r w:rsidRPr="00C168EF">
        <w:rPr>
          <w:rFonts w:eastAsia="宋体"/>
        </w:rPr>
        <w:tab/>
      </w:r>
      <w:r w:rsidRPr="00C168EF">
        <w:t xml:space="preserve">set the </w:t>
      </w:r>
      <w:proofErr w:type="spellStart"/>
      <w:r w:rsidRPr="00C168EF">
        <w:rPr>
          <w:i/>
          <w:iCs/>
        </w:rPr>
        <w:t>nr</w:t>
      </w:r>
      <w:r w:rsidRPr="00C168EF">
        <w:rPr>
          <w:i/>
        </w:rPr>
        <w:t>FailedPCellId</w:t>
      </w:r>
      <w:proofErr w:type="spellEnd"/>
      <w:r w:rsidRPr="00C168EF">
        <w:t xml:space="preserve"> </w:t>
      </w:r>
      <w:r w:rsidRPr="00C168EF">
        <w:rPr>
          <w:iCs/>
        </w:rPr>
        <w:t>in</w:t>
      </w:r>
      <w:r w:rsidRPr="00C168EF">
        <w:t xml:space="preserve"> </w:t>
      </w:r>
      <w:proofErr w:type="spellStart"/>
      <w:r w:rsidRPr="00C168EF">
        <w:rPr>
          <w:i/>
        </w:rPr>
        <w:t>failedPCellId</w:t>
      </w:r>
      <w:proofErr w:type="spellEnd"/>
      <w:r w:rsidRPr="00C168EF">
        <w:t xml:space="preserve"> to the global cell identity and the tracking area code, if available, and otherwise to the physical cell identity and carrier frequency of the </w:t>
      </w:r>
      <w:proofErr w:type="spellStart"/>
      <w:r w:rsidRPr="00C168EF">
        <w:t>PCell</w:t>
      </w:r>
      <w:proofErr w:type="spellEnd"/>
      <w:r w:rsidRPr="00C168EF">
        <w:t xml:space="preserve"> where radio link failure is detected;</w:t>
      </w:r>
    </w:p>
    <w:p w14:paraId="10B8A951" w14:textId="77777777" w:rsidR="00394471" w:rsidRPr="00C168EF" w:rsidRDefault="00394471" w:rsidP="00394471">
      <w:pPr>
        <w:pStyle w:val="B2"/>
      </w:pPr>
      <w:r w:rsidRPr="00C168EF">
        <w:rPr>
          <w:rFonts w:eastAsia="宋体"/>
        </w:rPr>
        <w:t>2&gt;</w:t>
      </w:r>
      <w:r w:rsidRPr="00C168EF">
        <w:rPr>
          <w:rFonts w:eastAsia="宋体"/>
        </w:rPr>
        <w:tab/>
      </w:r>
      <w:r w:rsidRPr="00C168EF">
        <w:t xml:space="preserve">if an </w:t>
      </w:r>
      <w:proofErr w:type="spellStart"/>
      <w:r w:rsidRPr="00C168EF">
        <w:rPr>
          <w:i/>
        </w:rPr>
        <w:t>RRCReconfiguration</w:t>
      </w:r>
      <w:proofErr w:type="spellEnd"/>
      <w:r w:rsidRPr="00C168EF">
        <w:t xml:space="preserve"> message including the </w:t>
      </w:r>
      <w:proofErr w:type="spellStart"/>
      <w:r w:rsidRPr="00C168EF">
        <w:rPr>
          <w:i/>
        </w:rPr>
        <w:t>reconfigurationWithSync</w:t>
      </w:r>
      <w:proofErr w:type="spellEnd"/>
      <w:r w:rsidRPr="00C168EF">
        <w:t xml:space="preserve"> was received before the connection failure:</w:t>
      </w:r>
    </w:p>
    <w:p w14:paraId="0F617D9E" w14:textId="164D7D65" w:rsidR="00B638A2" w:rsidRPr="00C168EF" w:rsidRDefault="00394471" w:rsidP="00394471">
      <w:pPr>
        <w:pStyle w:val="B3"/>
      </w:pPr>
      <w:r w:rsidRPr="00C168EF">
        <w:t>3&gt;</w:t>
      </w:r>
      <w:r w:rsidRPr="00C168EF">
        <w:tab/>
        <w:t xml:space="preserve">if the last </w:t>
      </w:r>
      <w:r w:rsidR="003825FB" w:rsidRPr="00C168EF">
        <w:t xml:space="preserve">successfully </w:t>
      </w:r>
      <w:r w:rsidR="00B638A2" w:rsidRPr="00C168EF">
        <w:t xml:space="preserve">executed </w:t>
      </w:r>
      <w:proofErr w:type="spellStart"/>
      <w:r w:rsidRPr="00C168EF">
        <w:rPr>
          <w:i/>
        </w:rPr>
        <w:t>RRCReconfiguration</w:t>
      </w:r>
      <w:proofErr w:type="spellEnd"/>
      <w:r w:rsidRPr="00C168EF">
        <w:t xml:space="preserve"> message including the </w:t>
      </w:r>
      <w:proofErr w:type="spellStart"/>
      <w:r w:rsidRPr="00C168EF">
        <w:rPr>
          <w:i/>
        </w:rPr>
        <w:t>reconfigurationWithSync</w:t>
      </w:r>
      <w:proofErr w:type="spellEnd"/>
      <w:r w:rsidRPr="00C168EF">
        <w:t xml:space="preserve"> concerned an intra NR handover</w:t>
      </w:r>
      <w:r w:rsidR="00B638A2" w:rsidRPr="00C168EF">
        <w:t xml:space="preserve"> and it was received while connected to the previous </w:t>
      </w:r>
      <w:proofErr w:type="spellStart"/>
      <w:r w:rsidR="00B638A2" w:rsidRPr="00C168EF">
        <w:t>PCell</w:t>
      </w:r>
      <w:proofErr w:type="spellEnd"/>
      <w:r w:rsidR="00B638A2" w:rsidRPr="00C168EF">
        <w:t xml:space="preserve"> to which the UE was connected before connecting to the </w:t>
      </w:r>
      <w:proofErr w:type="spellStart"/>
      <w:r w:rsidR="00B638A2" w:rsidRPr="00C168EF">
        <w:t>PCell</w:t>
      </w:r>
      <w:proofErr w:type="spellEnd"/>
      <w:r w:rsidR="00B638A2" w:rsidRPr="00C168EF">
        <w:t xml:space="preserve"> where radio link failure is detected; and</w:t>
      </w:r>
    </w:p>
    <w:p w14:paraId="5496D198" w14:textId="77777777" w:rsidR="009C10F3" w:rsidRPr="00C168EF" w:rsidRDefault="009C10F3" w:rsidP="009C10F3">
      <w:pPr>
        <w:pStyle w:val="B3"/>
      </w:pPr>
      <w:r w:rsidRPr="00C168EF">
        <w:t>3&gt;</w:t>
      </w:r>
      <w:r w:rsidRPr="00C168EF">
        <w:tab/>
        <w:t xml:space="preserve">if T316 was not running before entering the </w:t>
      </w:r>
      <w:proofErr w:type="spellStart"/>
      <w:r w:rsidRPr="00C168EF">
        <w:t>PCell</w:t>
      </w:r>
      <w:proofErr w:type="spellEnd"/>
      <w:r w:rsidRPr="00C168EF">
        <w:t xml:space="preserve"> in which the radio link failure was detected; and</w:t>
      </w:r>
    </w:p>
    <w:p w14:paraId="174444BF" w14:textId="6065581D" w:rsidR="00394471" w:rsidRPr="00C168EF" w:rsidRDefault="00B638A2" w:rsidP="00394471">
      <w:pPr>
        <w:pStyle w:val="B3"/>
      </w:pPr>
      <w:r w:rsidRPr="00C168EF">
        <w:t>3&gt;</w:t>
      </w:r>
      <w:r w:rsidRPr="00C168EF">
        <w:tab/>
        <w:t xml:space="preserve">if </w:t>
      </w:r>
      <w:r w:rsidR="003825FB" w:rsidRPr="00C168EF">
        <w:t xml:space="preserve">T311 was not running before entering </w:t>
      </w:r>
      <w:r w:rsidRPr="00C168EF">
        <w:t xml:space="preserve">the </w:t>
      </w:r>
      <w:proofErr w:type="spellStart"/>
      <w:r w:rsidRPr="00C168EF">
        <w:t>PCell</w:t>
      </w:r>
      <w:proofErr w:type="spellEnd"/>
      <w:r w:rsidRPr="00C168EF">
        <w:t xml:space="preserve"> in which the radio link failure was detected</w:t>
      </w:r>
      <w:r w:rsidR="00394471" w:rsidRPr="00C168EF">
        <w:t>:</w:t>
      </w:r>
    </w:p>
    <w:p w14:paraId="310E0F55" w14:textId="485C1D80" w:rsidR="00394471" w:rsidRPr="00C168EF" w:rsidRDefault="00394471" w:rsidP="00394471">
      <w:pPr>
        <w:pStyle w:val="B4"/>
      </w:pPr>
      <w:r w:rsidRPr="00C168EF">
        <w:t>4&gt;</w:t>
      </w:r>
      <w:r w:rsidRPr="00C168EF">
        <w:tab/>
        <w:t xml:space="preserve">include the </w:t>
      </w:r>
      <w:proofErr w:type="spellStart"/>
      <w:r w:rsidRPr="00C168EF">
        <w:rPr>
          <w:i/>
          <w:iCs/>
        </w:rPr>
        <w:t>nrPreviousCell</w:t>
      </w:r>
      <w:proofErr w:type="spellEnd"/>
      <w:r w:rsidRPr="00C168EF">
        <w:t xml:space="preserve"> in </w:t>
      </w:r>
      <w:proofErr w:type="spellStart"/>
      <w:r w:rsidRPr="00C168EF">
        <w:rPr>
          <w:i/>
        </w:rPr>
        <w:t>previousPCellId</w:t>
      </w:r>
      <w:proofErr w:type="spellEnd"/>
      <w:r w:rsidRPr="00C168EF">
        <w:t xml:space="preserve"> and set it to the global cell identity and the tracking area code of the </w:t>
      </w:r>
      <w:proofErr w:type="spellStart"/>
      <w:r w:rsidRPr="00C168EF">
        <w:t>PCell</w:t>
      </w:r>
      <w:proofErr w:type="spellEnd"/>
      <w:r w:rsidRPr="00C168EF">
        <w:t xml:space="preserve"> where the last </w:t>
      </w:r>
      <w:r w:rsidR="00800E9E" w:rsidRPr="00C168EF">
        <w:t xml:space="preserve">executed </w:t>
      </w:r>
      <w:proofErr w:type="spellStart"/>
      <w:r w:rsidRPr="00C168EF">
        <w:rPr>
          <w:i/>
        </w:rPr>
        <w:t>RRCReconfiguration</w:t>
      </w:r>
      <w:proofErr w:type="spellEnd"/>
      <w:r w:rsidRPr="00C168EF">
        <w:t xml:space="preserve"> message including </w:t>
      </w:r>
      <w:proofErr w:type="spellStart"/>
      <w:r w:rsidRPr="00C168EF">
        <w:rPr>
          <w:i/>
        </w:rPr>
        <w:t>reconfigurationWithSync</w:t>
      </w:r>
      <w:proofErr w:type="spellEnd"/>
      <w:r w:rsidRPr="00C168EF">
        <w:t xml:space="preserve"> was received;</w:t>
      </w:r>
    </w:p>
    <w:p w14:paraId="60AF6ACF" w14:textId="6517ECC9" w:rsidR="00800E9E" w:rsidRPr="00C168EF" w:rsidRDefault="00800E9E" w:rsidP="00800E9E">
      <w:pPr>
        <w:pStyle w:val="B4"/>
      </w:pPr>
      <w:r w:rsidRPr="00C168EF">
        <w:rPr>
          <w:rFonts w:eastAsia="宋体"/>
        </w:rPr>
        <w:t>4&gt;</w:t>
      </w:r>
      <w:r w:rsidRPr="00C168EF">
        <w:rPr>
          <w:rFonts w:eastAsia="宋体"/>
        </w:rPr>
        <w:tab/>
        <w:t xml:space="preserve">if </w:t>
      </w:r>
      <w:r w:rsidR="002848DB" w:rsidRPr="00C168EF">
        <w:t xml:space="preserve">the UE supports </w:t>
      </w:r>
      <w:r w:rsidR="002848DB" w:rsidRPr="00C168EF">
        <w:rPr>
          <w:rFonts w:eastAsia="等线"/>
        </w:rPr>
        <w:t>RLF-Report for DAPS handover</w:t>
      </w:r>
      <w:r w:rsidR="002848DB" w:rsidRPr="00C168EF">
        <w:t xml:space="preserve"> and if </w:t>
      </w:r>
      <w:r w:rsidRPr="00C168EF">
        <w:rPr>
          <w:rFonts w:eastAsia="宋体"/>
        </w:rPr>
        <w:t xml:space="preserve">the </w:t>
      </w:r>
      <w:r w:rsidRPr="00C168EF">
        <w:t xml:space="preserve">last executed </w:t>
      </w:r>
      <w:proofErr w:type="spellStart"/>
      <w:r w:rsidRPr="00C168EF">
        <w:rPr>
          <w:i/>
        </w:rPr>
        <w:t>RRCReconfiguration</w:t>
      </w:r>
      <w:proofErr w:type="spellEnd"/>
      <w:r w:rsidRPr="00C168EF">
        <w:t xml:space="preserve"> message including </w:t>
      </w:r>
      <w:proofErr w:type="spellStart"/>
      <w:r w:rsidRPr="00C168EF">
        <w:rPr>
          <w:i/>
        </w:rPr>
        <w:t>reconfigurationWithSync</w:t>
      </w:r>
      <w:proofErr w:type="spellEnd"/>
      <w:r w:rsidRPr="00C168EF">
        <w:t xml:space="preserve"> was concerning a DAPS handover:</w:t>
      </w:r>
    </w:p>
    <w:p w14:paraId="44A16875" w14:textId="5ED36408" w:rsidR="00800E9E" w:rsidRPr="00C168EF" w:rsidRDefault="00800E9E" w:rsidP="00800E9E">
      <w:pPr>
        <w:pStyle w:val="B5"/>
      </w:pPr>
      <w:r w:rsidRPr="00C168EF">
        <w:rPr>
          <w:rFonts w:eastAsia="宋体"/>
        </w:rPr>
        <w:t>5&gt;</w:t>
      </w:r>
      <w:r w:rsidRPr="00C168EF">
        <w:rPr>
          <w:rFonts w:eastAsia="宋体"/>
        </w:rPr>
        <w:tab/>
        <w:t xml:space="preserve">set </w:t>
      </w:r>
      <w:proofErr w:type="spellStart"/>
      <w:r w:rsidRPr="00C168EF">
        <w:rPr>
          <w:rFonts w:eastAsia="宋体"/>
          <w:i/>
          <w:iCs/>
        </w:rPr>
        <w:t>lastHO</w:t>
      </w:r>
      <w:proofErr w:type="spellEnd"/>
      <w:r w:rsidR="00AB7BE4" w:rsidRPr="00C168EF">
        <w:rPr>
          <w:rFonts w:eastAsia="宋体"/>
          <w:i/>
          <w:iCs/>
        </w:rPr>
        <w:t>-</w:t>
      </w:r>
      <w:r w:rsidRPr="00C168EF">
        <w:rPr>
          <w:rFonts w:eastAsia="宋体"/>
          <w:i/>
          <w:iCs/>
        </w:rPr>
        <w:t>Type</w:t>
      </w:r>
      <w:r w:rsidRPr="00C168EF">
        <w:rPr>
          <w:rFonts w:eastAsia="宋体"/>
        </w:rPr>
        <w:t xml:space="preserve"> to </w:t>
      </w:r>
      <w:r w:rsidRPr="00C168EF">
        <w:rPr>
          <w:rFonts w:eastAsia="宋体"/>
          <w:i/>
          <w:iCs/>
        </w:rPr>
        <w:t>daps</w:t>
      </w:r>
      <w:r w:rsidRPr="00C168EF">
        <w:rPr>
          <w:rFonts w:eastAsia="宋体"/>
        </w:rPr>
        <w:t>;</w:t>
      </w:r>
    </w:p>
    <w:p w14:paraId="7F31217F" w14:textId="19E7FCD6" w:rsidR="00800E9E" w:rsidRPr="00C168EF" w:rsidRDefault="00800E9E" w:rsidP="00800E9E">
      <w:pPr>
        <w:pStyle w:val="B4"/>
      </w:pPr>
      <w:r w:rsidRPr="00C168EF">
        <w:rPr>
          <w:rFonts w:eastAsia="宋体"/>
        </w:rPr>
        <w:t>4&gt;</w:t>
      </w:r>
      <w:r w:rsidRPr="00C168EF">
        <w:rPr>
          <w:rFonts w:eastAsia="宋体"/>
        </w:rPr>
        <w:tab/>
        <w:t xml:space="preserve">else if </w:t>
      </w:r>
      <w:r w:rsidR="002848DB" w:rsidRPr="00C168EF">
        <w:t xml:space="preserve">the UE supports </w:t>
      </w:r>
      <w:r w:rsidR="002848DB" w:rsidRPr="00C168EF">
        <w:rPr>
          <w:rFonts w:eastAsia="等线"/>
        </w:rPr>
        <w:t>RLF-Report for conditional handover</w:t>
      </w:r>
      <w:r w:rsidR="002848DB" w:rsidRPr="00C168EF">
        <w:rPr>
          <w:rFonts w:eastAsia="宋体"/>
        </w:rPr>
        <w:t xml:space="preserve"> and if </w:t>
      </w:r>
      <w:r w:rsidRPr="00C168EF">
        <w:rPr>
          <w:rFonts w:eastAsia="宋体"/>
        </w:rPr>
        <w:t xml:space="preserve">the </w:t>
      </w:r>
      <w:r w:rsidRPr="00C168EF">
        <w:t xml:space="preserve">last executed </w:t>
      </w:r>
      <w:proofErr w:type="spellStart"/>
      <w:r w:rsidRPr="00C168EF">
        <w:rPr>
          <w:i/>
        </w:rPr>
        <w:t>RRCReconfiguration</w:t>
      </w:r>
      <w:proofErr w:type="spellEnd"/>
      <w:r w:rsidRPr="00C168EF">
        <w:t xml:space="preserve"> message including </w:t>
      </w:r>
      <w:proofErr w:type="spellStart"/>
      <w:r w:rsidRPr="00C168EF">
        <w:rPr>
          <w:i/>
        </w:rPr>
        <w:t>reconfigurationWithSync</w:t>
      </w:r>
      <w:proofErr w:type="spellEnd"/>
      <w:r w:rsidRPr="00C168EF">
        <w:t xml:space="preserve"> was concerning a conditional handover:</w:t>
      </w:r>
    </w:p>
    <w:p w14:paraId="10E4856E" w14:textId="4593D8FA" w:rsidR="00800E9E" w:rsidRPr="00C168EF" w:rsidRDefault="00800E9E" w:rsidP="000830BB">
      <w:pPr>
        <w:pStyle w:val="B5"/>
      </w:pPr>
      <w:r w:rsidRPr="00C168EF">
        <w:rPr>
          <w:rFonts w:eastAsia="宋体"/>
        </w:rPr>
        <w:t>5&gt;</w:t>
      </w:r>
      <w:r w:rsidRPr="00C168EF">
        <w:rPr>
          <w:rFonts w:eastAsia="宋体"/>
        </w:rPr>
        <w:tab/>
        <w:t xml:space="preserve">set </w:t>
      </w:r>
      <w:proofErr w:type="spellStart"/>
      <w:r w:rsidRPr="00C168EF">
        <w:rPr>
          <w:rFonts w:eastAsia="宋体"/>
          <w:i/>
          <w:iCs/>
        </w:rPr>
        <w:t>lastHO</w:t>
      </w:r>
      <w:proofErr w:type="spellEnd"/>
      <w:r w:rsidR="00AB7BE4" w:rsidRPr="00C168EF">
        <w:rPr>
          <w:rFonts w:eastAsia="宋体"/>
          <w:i/>
          <w:iCs/>
        </w:rPr>
        <w:t>-</w:t>
      </w:r>
      <w:r w:rsidRPr="00C168EF">
        <w:rPr>
          <w:rFonts w:eastAsia="宋体"/>
          <w:i/>
          <w:iCs/>
        </w:rPr>
        <w:t>Type</w:t>
      </w:r>
      <w:r w:rsidRPr="00C168EF">
        <w:rPr>
          <w:rFonts w:eastAsia="宋体"/>
        </w:rPr>
        <w:t xml:space="preserve"> to </w:t>
      </w:r>
      <w:proofErr w:type="spellStart"/>
      <w:r w:rsidRPr="00C168EF">
        <w:rPr>
          <w:rFonts w:eastAsia="宋体"/>
          <w:i/>
          <w:iCs/>
        </w:rPr>
        <w:t>cho</w:t>
      </w:r>
      <w:proofErr w:type="spellEnd"/>
      <w:r w:rsidRPr="00C168EF">
        <w:rPr>
          <w:rFonts w:eastAsia="宋体"/>
        </w:rPr>
        <w:t>;</w:t>
      </w:r>
    </w:p>
    <w:p w14:paraId="036EEF59" w14:textId="75F886F1" w:rsidR="00394471" w:rsidRPr="00C168EF" w:rsidRDefault="00394471" w:rsidP="00394471">
      <w:pPr>
        <w:pStyle w:val="B4"/>
      </w:pPr>
      <w:r w:rsidRPr="00C168EF">
        <w:t>4&gt;</w:t>
      </w:r>
      <w:r w:rsidRPr="00C168EF">
        <w:tab/>
        <w:t xml:space="preserve">set the </w:t>
      </w:r>
      <w:proofErr w:type="spellStart"/>
      <w:r w:rsidRPr="00C168EF">
        <w:rPr>
          <w:i/>
        </w:rPr>
        <w:t>timeConnFailure</w:t>
      </w:r>
      <w:proofErr w:type="spellEnd"/>
      <w:r w:rsidRPr="00C168EF">
        <w:t xml:space="preserve"> to the elapsed time since </w:t>
      </w:r>
      <w:r w:rsidR="00800E9E" w:rsidRPr="00C168EF">
        <w:t>the execution</w:t>
      </w:r>
      <w:r w:rsidRPr="00C168EF">
        <w:t xml:space="preserve"> of the last </w:t>
      </w:r>
      <w:proofErr w:type="spellStart"/>
      <w:r w:rsidRPr="00C168EF">
        <w:rPr>
          <w:i/>
        </w:rPr>
        <w:t>RRCReconfiguration</w:t>
      </w:r>
      <w:proofErr w:type="spellEnd"/>
      <w:r w:rsidRPr="00C168EF">
        <w:t xml:space="preserve"> message including the </w:t>
      </w:r>
      <w:proofErr w:type="spellStart"/>
      <w:r w:rsidRPr="00C168EF">
        <w:rPr>
          <w:i/>
        </w:rPr>
        <w:t>reconfigurationWithSync</w:t>
      </w:r>
      <w:proofErr w:type="spellEnd"/>
      <w:r w:rsidRPr="00C168EF">
        <w:t>;</w:t>
      </w:r>
    </w:p>
    <w:p w14:paraId="51E0D70A" w14:textId="30F3E577" w:rsidR="00394471" w:rsidRPr="00C168EF" w:rsidRDefault="00394471" w:rsidP="00394471">
      <w:pPr>
        <w:pStyle w:val="B3"/>
      </w:pPr>
      <w:r w:rsidRPr="00C168EF">
        <w:lastRenderedPageBreak/>
        <w:t>3&gt;</w:t>
      </w:r>
      <w:r w:rsidRPr="00C168EF">
        <w:tab/>
        <w:t xml:space="preserve">else if the last </w:t>
      </w:r>
      <w:proofErr w:type="spellStart"/>
      <w:r w:rsidRPr="00C168EF">
        <w:rPr>
          <w:i/>
        </w:rPr>
        <w:t>RRCReconfiguration</w:t>
      </w:r>
      <w:proofErr w:type="spellEnd"/>
      <w:r w:rsidRPr="00C168EF">
        <w:t xml:space="preserve"> message including the </w:t>
      </w:r>
      <w:proofErr w:type="spellStart"/>
      <w:r w:rsidRPr="00C168EF">
        <w:rPr>
          <w:i/>
        </w:rPr>
        <w:t>reconfigurationWithSync</w:t>
      </w:r>
      <w:proofErr w:type="spellEnd"/>
      <w:r w:rsidRPr="00C168EF">
        <w:t xml:space="preserve"> concerned a handover to NR from E-UTRA and if the UE supports Radio Link Failure Report for Inter-RAT MRO</w:t>
      </w:r>
      <w:r w:rsidR="00CF6189" w:rsidRPr="00C168EF">
        <w:t xml:space="preserve"> EUTRA</w:t>
      </w:r>
      <w:r w:rsidRPr="00C168EF">
        <w:t>:</w:t>
      </w:r>
    </w:p>
    <w:p w14:paraId="39A66CD4" w14:textId="77777777" w:rsidR="00394471" w:rsidRPr="00C168EF" w:rsidRDefault="00394471" w:rsidP="00394471">
      <w:pPr>
        <w:pStyle w:val="B4"/>
      </w:pPr>
      <w:r w:rsidRPr="00C168EF">
        <w:t>4&gt;</w:t>
      </w:r>
      <w:r w:rsidRPr="00C168EF">
        <w:tab/>
        <w:t>include the</w:t>
      </w:r>
      <w:r w:rsidRPr="00C168EF">
        <w:rPr>
          <w:i/>
          <w:iCs/>
        </w:rPr>
        <w:t xml:space="preserve"> </w:t>
      </w:r>
      <w:proofErr w:type="spellStart"/>
      <w:r w:rsidRPr="00C168EF">
        <w:rPr>
          <w:i/>
          <w:iCs/>
        </w:rPr>
        <w:t>eutraPreviousCell</w:t>
      </w:r>
      <w:proofErr w:type="spellEnd"/>
      <w:r w:rsidRPr="00C168EF">
        <w:t xml:space="preserve"> in </w:t>
      </w:r>
      <w:proofErr w:type="spellStart"/>
      <w:r w:rsidRPr="00C168EF">
        <w:rPr>
          <w:i/>
        </w:rPr>
        <w:t>previousPCellId</w:t>
      </w:r>
      <w:proofErr w:type="spellEnd"/>
      <w:r w:rsidRPr="00C168EF">
        <w:t xml:space="preserve"> and set it to the global cell identity and the tracking area code of the E-UTRA </w:t>
      </w:r>
      <w:proofErr w:type="spellStart"/>
      <w:r w:rsidRPr="00C168EF">
        <w:t>PCell</w:t>
      </w:r>
      <w:proofErr w:type="spellEnd"/>
      <w:r w:rsidRPr="00C168EF">
        <w:t xml:space="preserve"> where the last </w:t>
      </w:r>
      <w:proofErr w:type="spellStart"/>
      <w:r w:rsidRPr="00C168EF">
        <w:rPr>
          <w:i/>
        </w:rPr>
        <w:t>RRCReconfiguration</w:t>
      </w:r>
      <w:proofErr w:type="spellEnd"/>
      <w:r w:rsidRPr="00C168EF">
        <w:t xml:space="preserve"> message including </w:t>
      </w:r>
      <w:proofErr w:type="spellStart"/>
      <w:r w:rsidRPr="00C168EF">
        <w:rPr>
          <w:i/>
        </w:rPr>
        <w:t>reconfigurationWithSync</w:t>
      </w:r>
      <w:proofErr w:type="spellEnd"/>
      <w:r w:rsidRPr="00C168EF">
        <w:t xml:space="preserve"> was received embedded in E-UTRA RRC message </w:t>
      </w:r>
      <w:proofErr w:type="spellStart"/>
      <w:r w:rsidRPr="00C168EF">
        <w:rPr>
          <w:i/>
          <w:iCs/>
        </w:rPr>
        <w:t>MobilityFromEUTRACommand</w:t>
      </w:r>
      <w:proofErr w:type="spellEnd"/>
      <w:r w:rsidRPr="00C168EF">
        <w:t xml:space="preserve"> message as specified in TS 36.331 [10] clause 5.4.3.3;</w:t>
      </w:r>
    </w:p>
    <w:p w14:paraId="40A9E4D2" w14:textId="50F00A21" w:rsidR="00394471" w:rsidRPr="00C168EF" w:rsidRDefault="00394471" w:rsidP="00394471">
      <w:pPr>
        <w:pStyle w:val="B4"/>
      </w:pPr>
      <w:r w:rsidRPr="00C168EF">
        <w:t>4&gt;</w:t>
      </w:r>
      <w:r w:rsidRPr="00C168EF">
        <w:tab/>
        <w:t xml:space="preserve">set the </w:t>
      </w:r>
      <w:proofErr w:type="spellStart"/>
      <w:r w:rsidRPr="00C168EF">
        <w:rPr>
          <w:i/>
        </w:rPr>
        <w:t>timeConnFailure</w:t>
      </w:r>
      <w:proofErr w:type="spellEnd"/>
      <w:r w:rsidRPr="00C168EF">
        <w:t xml:space="preserve"> to the elapsed time since reception of the last </w:t>
      </w:r>
      <w:proofErr w:type="spellStart"/>
      <w:r w:rsidRPr="00C168EF">
        <w:rPr>
          <w:i/>
        </w:rPr>
        <w:t>RRCReconfiguration</w:t>
      </w:r>
      <w:proofErr w:type="spellEnd"/>
      <w:r w:rsidRPr="00C168EF">
        <w:t xml:space="preserve"> message including the </w:t>
      </w:r>
      <w:proofErr w:type="spellStart"/>
      <w:r w:rsidRPr="00C168EF">
        <w:rPr>
          <w:i/>
        </w:rPr>
        <w:t>reconfigurationWithSync</w:t>
      </w:r>
      <w:proofErr w:type="spellEnd"/>
      <w:r w:rsidRPr="00C168EF">
        <w:t xml:space="preserve"> embedded in E-UTRA RRC message </w:t>
      </w:r>
      <w:proofErr w:type="spellStart"/>
      <w:r w:rsidRPr="00C168EF">
        <w:rPr>
          <w:i/>
          <w:iCs/>
        </w:rPr>
        <w:t>MobilityFromEUTRACommand</w:t>
      </w:r>
      <w:proofErr w:type="spellEnd"/>
      <w:r w:rsidRPr="00C168EF">
        <w:t xml:space="preserve"> message as specified in TS 36.331 [10] clause 5.4.3.3;</w:t>
      </w:r>
    </w:p>
    <w:p w14:paraId="4C1B5060" w14:textId="5796A057" w:rsidR="00800E9E" w:rsidRPr="00C168EF" w:rsidRDefault="00800E9E" w:rsidP="00800E9E">
      <w:pPr>
        <w:pStyle w:val="B2"/>
        <w:rPr>
          <w:rFonts w:eastAsia="宋体"/>
        </w:rPr>
      </w:pPr>
      <w:r w:rsidRPr="00C168EF">
        <w:rPr>
          <w:rFonts w:eastAsia="宋体"/>
        </w:rPr>
        <w:t>2&gt;</w:t>
      </w:r>
      <w:r w:rsidRPr="00C168EF">
        <w:rPr>
          <w:rFonts w:eastAsia="宋体"/>
        </w:rPr>
        <w:tab/>
      </w:r>
      <w:r w:rsidRPr="00C168EF">
        <w:t xml:space="preserve">if </w:t>
      </w:r>
      <w:r w:rsidRPr="00C168EF">
        <w:rPr>
          <w:iCs/>
        </w:rPr>
        <w:t xml:space="preserve">configuration of the conditional handover is available in </w:t>
      </w:r>
      <w:r w:rsidR="009C015E" w:rsidRPr="00C168EF">
        <w:rPr>
          <w:iCs/>
        </w:rPr>
        <w:t>the MCG</w:t>
      </w:r>
      <w:r w:rsidR="009C015E" w:rsidRPr="00C168EF">
        <w:rPr>
          <w:i/>
        </w:rPr>
        <w:t xml:space="preserve"> </w:t>
      </w:r>
      <w:proofErr w:type="spellStart"/>
      <w:r w:rsidRPr="00C168EF">
        <w:rPr>
          <w:i/>
        </w:rPr>
        <w:t>VarConditionalReconfig</w:t>
      </w:r>
      <w:proofErr w:type="spellEnd"/>
      <w:r w:rsidRPr="00C168EF">
        <w:rPr>
          <w:i/>
        </w:rPr>
        <w:t xml:space="preserve"> </w:t>
      </w:r>
      <w:r w:rsidRPr="00C168EF">
        <w:rPr>
          <w:iCs/>
        </w:rPr>
        <w:t xml:space="preserve">at the moment </w:t>
      </w:r>
      <w:r w:rsidRPr="00C168EF">
        <w:t>of declaring the radio link failure:</w:t>
      </w:r>
    </w:p>
    <w:p w14:paraId="23C178EB" w14:textId="3C09DB5D" w:rsidR="00800E9E" w:rsidRPr="00C168EF" w:rsidRDefault="00800E9E" w:rsidP="000830BB">
      <w:pPr>
        <w:pStyle w:val="B3"/>
      </w:pPr>
      <w:r w:rsidRPr="00C168EF">
        <w:t>3&gt;</w:t>
      </w:r>
      <w:r w:rsidRPr="00C168EF">
        <w:tab/>
        <w:t xml:space="preserve">set </w:t>
      </w:r>
      <w:proofErr w:type="spellStart"/>
      <w:r w:rsidRPr="00C168EF">
        <w:rPr>
          <w:i/>
        </w:rPr>
        <w:t>timeSinceCHO</w:t>
      </w:r>
      <w:r w:rsidR="00AB7BE4" w:rsidRPr="00C168EF">
        <w:rPr>
          <w:i/>
        </w:rPr>
        <w:t>-</w:t>
      </w:r>
      <w:r w:rsidRPr="00C168EF">
        <w:rPr>
          <w:i/>
        </w:rPr>
        <w:t>Reconfig</w:t>
      </w:r>
      <w:proofErr w:type="spellEnd"/>
      <w:r w:rsidRPr="00C168EF">
        <w:rPr>
          <w:i/>
        </w:rPr>
        <w:t xml:space="preserve"> </w:t>
      </w:r>
      <w:r w:rsidRPr="00C168EF">
        <w:t xml:space="preserve">to the time elapsed between the detection of the radio link failure, and the reception, in the source </w:t>
      </w:r>
      <w:proofErr w:type="spellStart"/>
      <w:r w:rsidRPr="00C168EF">
        <w:t>PCell</w:t>
      </w:r>
      <w:proofErr w:type="spellEnd"/>
      <w:r w:rsidRPr="00C168EF">
        <w:t xml:space="preserve">, of the last </w:t>
      </w:r>
      <w:proofErr w:type="spellStart"/>
      <w:r w:rsidRPr="00C168EF">
        <w:rPr>
          <w:i/>
          <w:iCs/>
        </w:rPr>
        <w:t>conditionalReconfiguration</w:t>
      </w:r>
      <w:proofErr w:type="spellEnd"/>
      <w:r w:rsidRPr="00C168EF">
        <w:t xml:space="preserve"> including the </w:t>
      </w:r>
      <w:proofErr w:type="spellStart"/>
      <w:r w:rsidRPr="00C168EF">
        <w:rPr>
          <w:i/>
        </w:rPr>
        <w:t>condRRCReconfig</w:t>
      </w:r>
      <w:proofErr w:type="spellEnd"/>
      <w:r w:rsidRPr="00C168EF">
        <w:t xml:space="preserve"> message;</w:t>
      </w:r>
    </w:p>
    <w:p w14:paraId="01E577C9" w14:textId="4D5A8FD3" w:rsidR="00573C01" w:rsidRPr="00C168EF" w:rsidRDefault="00573C01" w:rsidP="00573C01">
      <w:pPr>
        <w:pStyle w:val="B3"/>
      </w:pPr>
      <w:r w:rsidRPr="00C168EF">
        <w:t>3&gt;</w:t>
      </w:r>
      <w:r w:rsidRPr="00C168EF">
        <w:tab/>
        <w:t xml:space="preserve">set </w:t>
      </w:r>
      <w:proofErr w:type="spellStart"/>
      <w:r w:rsidRPr="00C168EF">
        <w:rPr>
          <w:i/>
          <w:iCs/>
        </w:rPr>
        <w:t>choCandidateCellList</w:t>
      </w:r>
      <w:proofErr w:type="spellEnd"/>
      <w:r w:rsidRPr="00C168EF">
        <w:t xml:space="preserve"> to include the global cell identity </w:t>
      </w:r>
      <w:r w:rsidR="00B638A2" w:rsidRPr="00C168EF">
        <w:t xml:space="preserve">if available, and otherwise to the physical cell identity and carrier frequency of each </w:t>
      </w:r>
      <w:r w:rsidRPr="00C168EF">
        <w:t xml:space="preserve">of all the </w:t>
      </w:r>
      <w:r w:rsidRPr="00C168EF">
        <w:rPr>
          <w:lang w:eastAsia="ko-KR"/>
        </w:rPr>
        <w:t xml:space="preserve">candidate target cells </w:t>
      </w:r>
      <w:r w:rsidRPr="00C168EF">
        <w:rPr>
          <w:lang w:eastAsia="en-GB"/>
        </w:rPr>
        <w:t>for conditional handover</w:t>
      </w:r>
      <w:r w:rsidRPr="00C168EF">
        <w:t xml:space="preserve"> included in </w:t>
      </w:r>
      <w:proofErr w:type="spellStart"/>
      <w:r w:rsidRPr="00C168EF">
        <w:rPr>
          <w:i/>
        </w:rPr>
        <w:t>condRRCReconfig</w:t>
      </w:r>
      <w:proofErr w:type="spellEnd"/>
      <w:r w:rsidRPr="00C168EF">
        <w:t xml:space="preserve"> within </w:t>
      </w:r>
      <w:r w:rsidR="009C015E" w:rsidRPr="00C168EF">
        <w:rPr>
          <w:iCs/>
        </w:rPr>
        <w:t>the MCG</w:t>
      </w:r>
      <w:r w:rsidR="009C015E" w:rsidRPr="00C168EF">
        <w:rPr>
          <w:i/>
        </w:rPr>
        <w:t xml:space="preserve"> </w:t>
      </w:r>
      <w:proofErr w:type="spellStart"/>
      <w:r w:rsidRPr="00C168EF">
        <w:rPr>
          <w:i/>
        </w:rPr>
        <w:t>VarConditionalReconfig</w:t>
      </w:r>
      <w:proofErr w:type="spellEnd"/>
      <w:r w:rsidRPr="00C168EF">
        <w:t xml:space="preserve"> at the time of radio link failure, excluding the candidate target cells included in </w:t>
      </w:r>
      <w:proofErr w:type="spellStart"/>
      <w:r w:rsidRPr="00C168EF">
        <w:rPr>
          <w:i/>
          <w:iCs/>
        </w:rPr>
        <w:t>measResul</w:t>
      </w:r>
      <w:r w:rsidR="00654402" w:rsidRPr="00C168EF">
        <w:rPr>
          <w:i/>
          <w:iCs/>
        </w:rPr>
        <w:t>t</w:t>
      </w:r>
      <w:r w:rsidRPr="00C168EF">
        <w:rPr>
          <w:i/>
          <w:iCs/>
        </w:rPr>
        <w:t>NeighCells</w:t>
      </w:r>
      <w:proofErr w:type="spellEnd"/>
      <w:r w:rsidRPr="00C168EF">
        <w:t>;</w:t>
      </w:r>
    </w:p>
    <w:p w14:paraId="50BC2408" w14:textId="44A88488" w:rsidR="00394471" w:rsidRPr="00C168EF" w:rsidRDefault="00394471" w:rsidP="00394471">
      <w:pPr>
        <w:pStyle w:val="B1"/>
        <w:rPr>
          <w:rFonts w:eastAsia="等线"/>
        </w:rPr>
      </w:pPr>
      <w:r w:rsidRPr="00C168EF">
        <w:rPr>
          <w:rFonts w:eastAsia="宋体"/>
        </w:rPr>
        <w:t>1</w:t>
      </w:r>
      <w:r w:rsidRPr="00C168EF">
        <w:t>&gt;</w:t>
      </w:r>
      <w:r w:rsidRPr="00C168EF">
        <w:rPr>
          <w:rFonts w:eastAsia="宋体"/>
        </w:rPr>
        <w:tab/>
      </w:r>
      <w:r w:rsidRPr="00C168EF">
        <w:rPr>
          <w:rFonts w:eastAsia="等线"/>
        </w:rPr>
        <w:t xml:space="preserve">if </w:t>
      </w:r>
      <w:proofErr w:type="spellStart"/>
      <w:r w:rsidRPr="00C168EF">
        <w:rPr>
          <w:rFonts w:eastAsia="等线"/>
          <w:i/>
        </w:rPr>
        <w:t>connection</w:t>
      </w:r>
      <w:r w:rsidR="00424C1A" w:rsidRPr="00C168EF">
        <w:rPr>
          <w:rFonts w:eastAsia="等线"/>
          <w:i/>
        </w:rPr>
        <w:t>F</w:t>
      </w:r>
      <w:r w:rsidRPr="00C168EF">
        <w:rPr>
          <w:rFonts w:eastAsia="等线"/>
          <w:i/>
        </w:rPr>
        <w:t>ailureType</w:t>
      </w:r>
      <w:proofErr w:type="spellEnd"/>
      <w:r w:rsidRPr="00C168EF">
        <w:rPr>
          <w:rFonts w:eastAsia="等线"/>
        </w:rPr>
        <w:t xml:space="preserve"> is </w:t>
      </w:r>
      <w:proofErr w:type="spellStart"/>
      <w:r w:rsidRPr="00C168EF">
        <w:rPr>
          <w:rFonts w:eastAsia="等线"/>
          <w:i/>
        </w:rPr>
        <w:t>rlf</w:t>
      </w:r>
      <w:proofErr w:type="spellEnd"/>
      <w:r w:rsidRPr="00C168EF">
        <w:rPr>
          <w:rFonts w:eastAsia="等线"/>
        </w:rPr>
        <w:t xml:space="preserve"> and the </w:t>
      </w:r>
      <w:proofErr w:type="spellStart"/>
      <w:r w:rsidRPr="00C168EF">
        <w:rPr>
          <w:i/>
        </w:rPr>
        <w:t>rlf</w:t>
      </w:r>
      <w:proofErr w:type="spellEnd"/>
      <w:r w:rsidRPr="00C168EF">
        <w:rPr>
          <w:i/>
        </w:rPr>
        <w:t>-Cause</w:t>
      </w:r>
      <w:r w:rsidRPr="00C168EF">
        <w:rPr>
          <w:rFonts w:eastAsia="等线"/>
        </w:rPr>
        <w:t xml:space="preserve"> is set to </w:t>
      </w:r>
      <w:proofErr w:type="spellStart"/>
      <w:r w:rsidRPr="00C168EF">
        <w:rPr>
          <w:rFonts w:eastAsia="等线"/>
          <w:i/>
        </w:rPr>
        <w:t>randomAccessProblem</w:t>
      </w:r>
      <w:proofErr w:type="spellEnd"/>
      <w:r w:rsidRPr="00C168EF">
        <w:rPr>
          <w:rFonts w:eastAsia="等线"/>
        </w:rPr>
        <w:t xml:space="preserve"> or </w:t>
      </w:r>
      <w:proofErr w:type="spellStart"/>
      <w:r w:rsidRPr="00C168EF">
        <w:rPr>
          <w:rFonts w:eastAsia="等线"/>
          <w:i/>
        </w:rPr>
        <w:t>beamFailureRecoveryFailure</w:t>
      </w:r>
      <w:proofErr w:type="spellEnd"/>
      <w:r w:rsidRPr="00C168EF">
        <w:rPr>
          <w:rFonts w:eastAsia="等线"/>
        </w:rPr>
        <w:t>; or</w:t>
      </w:r>
    </w:p>
    <w:p w14:paraId="0B9DEAC2" w14:textId="77777777" w:rsidR="007A51E1" w:rsidRPr="00C168EF" w:rsidRDefault="007A51E1" w:rsidP="007A51E1">
      <w:pPr>
        <w:pStyle w:val="B1"/>
      </w:pPr>
      <w:r w:rsidRPr="00C168EF">
        <w:t>1&gt;</w:t>
      </w:r>
      <w:r w:rsidRPr="00C168EF">
        <w:tab/>
      </w:r>
      <w:r w:rsidRPr="00C168EF">
        <w:rPr>
          <w:rFonts w:eastAsia="等线"/>
        </w:rPr>
        <w:t xml:space="preserve">if </w:t>
      </w:r>
      <w:proofErr w:type="spellStart"/>
      <w:r w:rsidRPr="00C168EF">
        <w:rPr>
          <w:rFonts w:eastAsia="等线"/>
          <w:i/>
        </w:rPr>
        <w:t>connectionFailureType</w:t>
      </w:r>
      <w:proofErr w:type="spellEnd"/>
      <w:r w:rsidRPr="00C168EF">
        <w:rPr>
          <w:rFonts w:eastAsia="等线"/>
        </w:rPr>
        <w:t xml:space="preserve"> is </w:t>
      </w:r>
      <w:proofErr w:type="spellStart"/>
      <w:r w:rsidRPr="00C168EF">
        <w:rPr>
          <w:rFonts w:eastAsia="等线"/>
          <w:i/>
        </w:rPr>
        <w:t>rlf</w:t>
      </w:r>
      <w:proofErr w:type="spellEnd"/>
      <w:r w:rsidRPr="00C168EF">
        <w:rPr>
          <w:rFonts w:eastAsia="等线"/>
        </w:rPr>
        <w:t xml:space="preserve"> and the </w:t>
      </w:r>
      <w:proofErr w:type="spellStart"/>
      <w:r w:rsidRPr="00C168EF">
        <w:rPr>
          <w:i/>
        </w:rPr>
        <w:t>rlf</w:t>
      </w:r>
      <w:proofErr w:type="spellEnd"/>
      <w:r w:rsidRPr="00C168EF">
        <w:rPr>
          <w:i/>
        </w:rPr>
        <w:t>-Cause</w:t>
      </w:r>
      <w:r w:rsidRPr="00C168EF">
        <w:rPr>
          <w:rFonts w:eastAsia="等线"/>
        </w:rPr>
        <w:t xml:space="preserve"> is set to </w:t>
      </w:r>
      <w:proofErr w:type="spellStart"/>
      <w:r w:rsidRPr="00C168EF">
        <w:rPr>
          <w:i/>
          <w:iCs/>
        </w:rPr>
        <w:t>lbtFailure</w:t>
      </w:r>
      <w:proofErr w:type="spellEnd"/>
      <w:r w:rsidRPr="00C168EF">
        <w:t xml:space="preserve"> and the radio link failure is detected during the </w:t>
      </w:r>
      <w:proofErr w:type="gramStart"/>
      <w:r w:rsidRPr="00C168EF">
        <w:t>random access</w:t>
      </w:r>
      <w:proofErr w:type="gramEnd"/>
      <w:r w:rsidRPr="00C168EF">
        <w:t xml:space="preserve"> procedure; or</w:t>
      </w:r>
    </w:p>
    <w:p w14:paraId="5CBF1548" w14:textId="24C68AC3" w:rsidR="00394471" w:rsidRPr="00C168EF" w:rsidRDefault="00394471" w:rsidP="00394471">
      <w:pPr>
        <w:pStyle w:val="B1"/>
        <w:rPr>
          <w:rFonts w:eastAsia="等线"/>
        </w:rPr>
      </w:pPr>
      <w:r w:rsidRPr="00C168EF">
        <w:rPr>
          <w:rFonts w:eastAsia="宋体"/>
        </w:rPr>
        <w:t>1</w:t>
      </w:r>
      <w:r w:rsidRPr="00C168EF">
        <w:t>&gt;</w:t>
      </w:r>
      <w:r w:rsidRPr="00C168EF">
        <w:rPr>
          <w:rFonts w:eastAsia="宋体"/>
        </w:rPr>
        <w:tab/>
        <w:t>i</w:t>
      </w:r>
      <w:r w:rsidRPr="00C168EF">
        <w:rPr>
          <w:rFonts w:eastAsia="等线"/>
        </w:rPr>
        <w:t xml:space="preserve">f </w:t>
      </w:r>
      <w:proofErr w:type="spellStart"/>
      <w:r w:rsidRPr="00C168EF">
        <w:rPr>
          <w:rFonts w:eastAsia="等线"/>
          <w:i/>
          <w:iCs/>
        </w:rPr>
        <w:t>connection</w:t>
      </w:r>
      <w:r w:rsidR="00424C1A" w:rsidRPr="00C168EF">
        <w:rPr>
          <w:rFonts w:eastAsia="等线"/>
          <w:i/>
          <w:iCs/>
        </w:rPr>
        <w:t>F</w:t>
      </w:r>
      <w:r w:rsidRPr="00C168EF">
        <w:rPr>
          <w:rFonts w:eastAsia="等线"/>
          <w:i/>
          <w:iCs/>
        </w:rPr>
        <w:t>ailureType</w:t>
      </w:r>
      <w:proofErr w:type="spellEnd"/>
      <w:r w:rsidRPr="00C168EF">
        <w:rPr>
          <w:rFonts w:eastAsia="等线"/>
        </w:rPr>
        <w:t xml:space="preserve"> is </w:t>
      </w:r>
      <w:proofErr w:type="spellStart"/>
      <w:r w:rsidRPr="00C168EF">
        <w:rPr>
          <w:rFonts w:eastAsia="等线"/>
          <w:i/>
          <w:iCs/>
        </w:rPr>
        <w:t>hof</w:t>
      </w:r>
      <w:proofErr w:type="spellEnd"/>
      <w:r w:rsidR="00511C9F" w:rsidRPr="00C168EF">
        <w:rPr>
          <w:rFonts w:eastAsia="等线"/>
          <w:iCs/>
        </w:rPr>
        <w:t xml:space="preserve"> and if the failed handover is an intra-RAT handover</w:t>
      </w:r>
      <w:r w:rsidR="00003115" w:rsidRPr="00C168EF">
        <w:rPr>
          <w:rFonts w:eastAsia="等线"/>
          <w:iCs/>
        </w:rPr>
        <w:t xml:space="preserve"> and if a random-access procedure was trigge</w:t>
      </w:r>
      <w:r w:rsidR="001560B0" w:rsidRPr="00C168EF">
        <w:rPr>
          <w:rFonts w:eastAsia="等线"/>
          <w:iCs/>
        </w:rPr>
        <w:t>re</w:t>
      </w:r>
      <w:r w:rsidR="00003115" w:rsidRPr="00C168EF">
        <w:rPr>
          <w:rFonts w:eastAsia="等线"/>
          <w:iCs/>
        </w:rPr>
        <w:t>d for the failed handover</w:t>
      </w:r>
      <w:r w:rsidRPr="00C168EF">
        <w:rPr>
          <w:rFonts w:eastAsia="等线"/>
        </w:rPr>
        <w:t>:</w:t>
      </w:r>
    </w:p>
    <w:p w14:paraId="29A044D9" w14:textId="2F92EC2D" w:rsidR="00394471" w:rsidRPr="00C168EF" w:rsidRDefault="00394471" w:rsidP="00394471">
      <w:pPr>
        <w:pStyle w:val="B2"/>
      </w:pPr>
      <w:r w:rsidRPr="00C168EF">
        <w:t>2&gt;</w:t>
      </w:r>
      <w:r w:rsidRPr="00C168EF">
        <w:tab/>
        <w:t xml:space="preserve">set the </w:t>
      </w:r>
      <w:proofErr w:type="spellStart"/>
      <w:r w:rsidRPr="00C168EF">
        <w:rPr>
          <w:i/>
          <w:iCs/>
        </w:rPr>
        <w:t>ra-InformationCommon</w:t>
      </w:r>
      <w:proofErr w:type="spellEnd"/>
      <w:r w:rsidRPr="00C168EF">
        <w:t xml:space="preserve"> to include the random-access related information as described in </w:t>
      </w:r>
      <w:r w:rsidR="009C7196" w:rsidRPr="00C168EF">
        <w:t>clause</w:t>
      </w:r>
      <w:r w:rsidRPr="00C168EF">
        <w:t xml:space="preserve"> 5.7.10.</w:t>
      </w:r>
      <w:r w:rsidRPr="00C168EF">
        <w:rPr>
          <w:rFonts w:eastAsia="宋体"/>
        </w:rPr>
        <w:t>5</w:t>
      </w:r>
      <w:r w:rsidRPr="00C168EF">
        <w:t>;</w:t>
      </w:r>
    </w:p>
    <w:p w14:paraId="13180914" w14:textId="77777777" w:rsidR="007A51E1" w:rsidRPr="00C168EF" w:rsidRDefault="007A51E1" w:rsidP="007A51E1">
      <w:pPr>
        <w:ind w:left="568" w:hanging="284"/>
        <w:rPr>
          <w:rFonts w:eastAsia="等线"/>
        </w:rPr>
      </w:pPr>
      <w:r w:rsidRPr="00C168EF">
        <w:rPr>
          <w:rFonts w:eastAsia="宋体"/>
        </w:rPr>
        <w:t>1</w:t>
      </w:r>
      <w:r w:rsidRPr="00C168EF">
        <w:t>&gt;</w:t>
      </w:r>
      <w:r w:rsidRPr="00C168EF">
        <w:rPr>
          <w:rFonts w:eastAsia="宋体"/>
        </w:rPr>
        <w:tab/>
      </w:r>
      <w:r w:rsidRPr="00C168EF">
        <w:rPr>
          <w:rFonts w:eastAsia="等线"/>
        </w:rPr>
        <w:t xml:space="preserve">if </w:t>
      </w:r>
      <w:proofErr w:type="spellStart"/>
      <w:r w:rsidRPr="00C168EF">
        <w:rPr>
          <w:rFonts w:eastAsia="等线"/>
          <w:i/>
        </w:rPr>
        <w:t>connectionFailureType</w:t>
      </w:r>
      <w:proofErr w:type="spellEnd"/>
      <w:r w:rsidRPr="00C168EF">
        <w:rPr>
          <w:rFonts w:eastAsia="等线"/>
        </w:rPr>
        <w:t xml:space="preserve"> is </w:t>
      </w:r>
      <w:proofErr w:type="spellStart"/>
      <w:r w:rsidRPr="00C168EF">
        <w:rPr>
          <w:rFonts w:eastAsia="等线"/>
          <w:i/>
        </w:rPr>
        <w:t>rlf</w:t>
      </w:r>
      <w:proofErr w:type="spellEnd"/>
      <w:r w:rsidRPr="00C168EF">
        <w:rPr>
          <w:rFonts w:eastAsia="等线"/>
        </w:rPr>
        <w:t xml:space="preserve"> and the </w:t>
      </w:r>
      <w:proofErr w:type="spellStart"/>
      <w:r w:rsidRPr="00C168EF">
        <w:rPr>
          <w:i/>
        </w:rPr>
        <w:t>rlf</w:t>
      </w:r>
      <w:proofErr w:type="spellEnd"/>
      <w:r w:rsidRPr="00C168EF">
        <w:rPr>
          <w:i/>
        </w:rPr>
        <w:t>-Cause</w:t>
      </w:r>
      <w:r w:rsidRPr="00C168EF">
        <w:rPr>
          <w:rFonts w:eastAsia="等线"/>
        </w:rPr>
        <w:t xml:space="preserve"> is set to </w:t>
      </w:r>
      <w:proofErr w:type="spellStart"/>
      <w:r w:rsidRPr="00C168EF">
        <w:rPr>
          <w:i/>
          <w:iCs/>
        </w:rPr>
        <w:t>lbtFailure</w:t>
      </w:r>
      <w:proofErr w:type="spellEnd"/>
      <w:r w:rsidRPr="00C168EF">
        <w:t>, and</w:t>
      </w:r>
      <w:r w:rsidRPr="00C168EF">
        <w:rPr>
          <w:rFonts w:eastAsia="等线"/>
        </w:rPr>
        <w:t xml:space="preserve"> the </w:t>
      </w:r>
      <w:r w:rsidRPr="00C168EF">
        <w:t>radio link failure is</w:t>
      </w:r>
      <w:r w:rsidRPr="00C168EF">
        <w:rPr>
          <w:rFonts w:eastAsia="等线"/>
        </w:rPr>
        <w:t xml:space="preserve"> not </w:t>
      </w:r>
      <w:r w:rsidRPr="00C168EF">
        <w:t>detected during</w:t>
      </w:r>
      <w:r w:rsidRPr="00C168EF">
        <w:rPr>
          <w:rFonts w:eastAsia="等线"/>
        </w:rPr>
        <w:t xml:space="preserve"> the </w:t>
      </w:r>
      <w:proofErr w:type="gramStart"/>
      <w:r w:rsidRPr="00C168EF">
        <w:rPr>
          <w:rFonts w:eastAsia="等线"/>
        </w:rPr>
        <w:t>random access</w:t>
      </w:r>
      <w:proofErr w:type="gramEnd"/>
      <w:r w:rsidRPr="00C168EF">
        <w:rPr>
          <w:rFonts w:eastAsia="等线"/>
        </w:rPr>
        <w:t xml:space="preserve"> procedure:</w:t>
      </w:r>
    </w:p>
    <w:p w14:paraId="1C20F160" w14:textId="77777777" w:rsidR="007A51E1" w:rsidRPr="00C168EF" w:rsidRDefault="007A51E1" w:rsidP="007A51E1">
      <w:pPr>
        <w:ind w:left="851" w:hanging="284"/>
      </w:pPr>
      <w:r w:rsidRPr="00C168EF">
        <w:t>2&gt;</w:t>
      </w:r>
      <w:r w:rsidRPr="00C168EF">
        <w:tab/>
        <w:t xml:space="preserve">set the </w:t>
      </w:r>
      <w:proofErr w:type="spellStart"/>
      <w:r w:rsidRPr="00C168EF">
        <w:rPr>
          <w:i/>
          <w:iCs/>
        </w:rPr>
        <w:t>locationAndBandwidth</w:t>
      </w:r>
      <w:proofErr w:type="spellEnd"/>
      <w:r w:rsidRPr="00C168EF">
        <w:t xml:space="preserve"> and </w:t>
      </w:r>
      <w:proofErr w:type="spellStart"/>
      <w:r w:rsidRPr="00C168EF">
        <w:rPr>
          <w:i/>
          <w:iCs/>
        </w:rPr>
        <w:t>subcarrierSpacing</w:t>
      </w:r>
      <w:proofErr w:type="spellEnd"/>
      <w:r w:rsidRPr="00C168EF">
        <w:t xml:space="preserve"> in </w:t>
      </w:r>
      <w:proofErr w:type="spellStart"/>
      <w:r w:rsidRPr="00C168EF">
        <w:rPr>
          <w:i/>
          <w:iCs/>
        </w:rPr>
        <w:t>bwp</w:t>
      </w:r>
      <w:proofErr w:type="spellEnd"/>
      <w:r w:rsidRPr="00C168EF">
        <w:rPr>
          <w:i/>
          <w:iCs/>
        </w:rPr>
        <w:t>-Info</w:t>
      </w:r>
      <w:r w:rsidRPr="00C168EF">
        <w:t xml:space="preserve"> associated to the UL BWP in which the consistent uplink LBT failure was detected;</w:t>
      </w:r>
    </w:p>
    <w:p w14:paraId="36D8B0B0" w14:textId="77777777" w:rsidR="007A51E1" w:rsidRPr="00C168EF" w:rsidRDefault="007A51E1" w:rsidP="007A51E1">
      <w:pPr>
        <w:pStyle w:val="B1"/>
      </w:pPr>
      <w:r w:rsidRPr="00C168EF">
        <w:rPr>
          <w:rFonts w:eastAsia="宋体"/>
        </w:rPr>
        <w:t>1&gt;</w:t>
      </w:r>
      <w:r w:rsidRPr="00C168EF">
        <w:rPr>
          <w:rFonts w:eastAsia="宋体"/>
        </w:rPr>
        <w:tab/>
      </w:r>
      <w:r w:rsidRPr="00C168EF">
        <w:rPr>
          <w:rFonts w:eastAsia="等线"/>
        </w:rPr>
        <w:t xml:space="preserve">if the </w:t>
      </w:r>
      <w:proofErr w:type="spellStart"/>
      <w:r w:rsidRPr="00C168EF">
        <w:rPr>
          <w:i/>
        </w:rPr>
        <w:t>rlf</w:t>
      </w:r>
      <w:proofErr w:type="spellEnd"/>
      <w:r w:rsidRPr="00C168EF">
        <w:rPr>
          <w:i/>
        </w:rPr>
        <w:t>-Cause</w:t>
      </w:r>
      <w:r w:rsidRPr="00C168EF">
        <w:rPr>
          <w:rFonts w:eastAsia="等线"/>
        </w:rPr>
        <w:t xml:space="preserve"> is set to </w:t>
      </w:r>
      <w:r w:rsidRPr="00C168EF">
        <w:rPr>
          <w:rFonts w:eastAsia="等线"/>
          <w:i/>
        </w:rPr>
        <w:t xml:space="preserve">t310-Expiry </w:t>
      </w:r>
      <w:r w:rsidRPr="00C168EF">
        <w:rPr>
          <w:rFonts w:eastAsia="等线"/>
          <w:iCs/>
        </w:rPr>
        <w:t xml:space="preserve">or </w:t>
      </w:r>
      <w:r w:rsidRPr="00C168EF">
        <w:rPr>
          <w:rFonts w:eastAsia="等线"/>
          <w:i/>
        </w:rPr>
        <w:t>t312-Expiry</w:t>
      </w:r>
      <w:r w:rsidRPr="00C168EF">
        <w:t>:</w:t>
      </w:r>
    </w:p>
    <w:p w14:paraId="31FF2E59" w14:textId="77777777" w:rsidR="007A51E1" w:rsidRPr="00C168EF" w:rsidRDefault="007A51E1" w:rsidP="007A51E1">
      <w:pPr>
        <w:pStyle w:val="B2"/>
        <w:rPr>
          <w:rFonts w:eastAsia="宋体"/>
        </w:rPr>
      </w:pPr>
      <w:r w:rsidRPr="00C168EF">
        <w:rPr>
          <w:rFonts w:eastAsia="宋体"/>
        </w:rPr>
        <w:t>2&gt;</w:t>
      </w:r>
      <w:r w:rsidRPr="00C168EF">
        <w:tab/>
        <w:t xml:space="preserve">set the </w:t>
      </w:r>
      <w:proofErr w:type="spellStart"/>
      <w:r w:rsidRPr="00C168EF">
        <w:rPr>
          <w:i/>
          <w:iCs/>
        </w:rPr>
        <w:t>ssbRLMConfigBitmap</w:t>
      </w:r>
      <w:proofErr w:type="spellEnd"/>
      <w:r w:rsidRPr="00C168EF">
        <w:t xml:space="preserve"> and/or </w:t>
      </w:r>
      <w:proofErr w:type="spellStart"/>
      <w:r w:rsidRPr="00C168EF">
        <w:rPr>
          <w:i/>
          <w:iCs/>
        </w:rPr>
        <w:t>csi-rsRLMConfigBitmap</w:t>
      </w:r>
      <w:proofErr w:type="spellEnd"/>
      <w:r w:rsidRPr="00C168EF">
        <w:rPr>
          <w:i/>
          <w:iCs/>
        </w:rPr>
        <w:t xml:space="preserve"> </w:t>
      </w:r>
      <w:r w:rsidRPr="00C168EF">
        <w:t xml:space="preserve">in </w:t>
      </w:r>
      <w:proofErr w:type="spellStart"/>
      <w:r w:rsidRPr="00C168EF">
        <w:rPr>
          <w:i/>
          <w:iCs/>
        </w:rPr>
        <w:t>measResultLastServCell</w:t>
      </w:r>
      <w:proofErr w:type="spellEnd"/>
      <w:r w:rsidRPr="00C168EF">
        <w:t xml:space="preserve"> to include the radio link monitoring configuration of the</w:t>
      </w:r>
      <w:r w:rsidRPr="00C168EF">
        <w:rPr>
          <w:rFonts w:eastAsia="宋体"/>
        </w:rPr>
        <w:t xml:space="preserve"> last serving cell, if available</w:t>
      </w:r>
      <w:r w:rsidRPr="00C168EF">
        <w:t>;</w:t>
      </w:r>
    </w:p>
    <w:p w14:paraId="047DFC92" w14:textId="40769DDF" w:rsidR="00394471" w:rsidRPr="00C168EF" w:rsidRDefault="00394471" w:rsidP="00394471">
      <w:pPr>
        <w:pStyle w:val="B1"/>
      </w:pPr>
      <w:r w:rsidRPr="00C168EF">
        <w:t>1&gt;</w:t>
      </w:r>
      <w:r w:rsidRPr="00C168EF">
        <w:tab/>
      </w:r>
      <w:r w:rsidR="00815664" w:rsidRPr="00C168EF">
        <w:t xml:space="preserve">if available, set the </w:t>
      </w:r>
      <w:proofErr w:type="spellStart"/>
      <w:r w:rsidR="00815664" w:rsidRPr="00C168EF">
        <w:rPr>
          <w:i/>
        </w:rPr>
        <w:t>locationInfo</w:t>
      </w:r>
      <w:proofErr w:type="spellEnd"/>
      <w:r w:rsidR="00815664" w:rsidRPr="00C168EF">
        <w:rPr>
          <w:i/>
        </w:rPr>
        <w:t xml:space="preserve"> </w:t>
      </w:r>
      <w:r w:rsidR="00815664" w:rsidRPr="00C168EF">
        <w:t>as in 5.3.3.7.</w:t>
      </w:r>
    </w:p>
    <w:p w14:paraId="6767489E" w14:textId="77777777" w:rsidR="00394471" w:rsidRPr="00C168EF" w:rsidRDefault="00394471" w:rsidP="00394471">
      <w:pPr>
        <w:rPr>
          <w:lang w:eastAsia="en-GB"/>
        </w:rPr>
      </w:pPr>
      <w:r w:rsidRPr="00C168EF">
        <w:rPr>
          <w:lang w:eastAsia="en-GB"/>
        </w:rPr>
        <w:t>The UE may discard the radio link failure information</w:t>
      </w:r>
      <w:r w:rsidRPr="00C168EF">
        <w:rPr>
          <w:rFonts w:eastAsia="宋体"/>
        </w:rPr>
        <w:t xml:space="preserve"> or handover failure information</w:t>
      </w:r>
      <w:r w:rsidRPr="00C168EF">
        <w:rPr>
          <w:lang w:eastAsia="en-GB"/>
        </w:rPr>
        <w:t xml:space="preserve">, </w:t>
      </w:r>
      <w:proofErr w:type="gramStart"/>
      <w:r w:rsidRPr="00C168EF">
        <w:rPr>
          <w:lang w:eastAsia="en-GB"/>
        </w:rPr>
        <w:t>i.e.</w:t>
      </w:r>
      <w:proofErr w:type="gramEnd"/>
      <w:r w:rsidRPr="00C168EF">
        <w:rPr>
          <w:lang w:eastAsia="en-GB"/>
        </w:rPr>
        <w:t xml:space="preserve"> release the UE variable </w:t>
      </w:r>
      <w:proofErr w:type="spellStart"/>
      <w:r w:rsidRPr="00C168EF">
        <w:rPr>
          <w:i/>
          <w:lang w:eastAsia="en-GB"/>
        </w:rPr>
        <w:t>VarRLF</w:t>
      </w:r>
      <w:proofErr w:type="spellEnd"/>
      <w:r w:rsidRPr="00C168EF">
        <w:rPr>
          <w:i/>
          <w:lang w:eastAsia="en-GB"/>
        </w:rPr>
        <w:t>-Report</w:t>
      </w:r>
      <w:r w:rsidRPr="00C168EF">
        <w:rPr>
          <w:lang w:eastAsia="en-GB"/>
        </w:rPr>
        <w:t>, 48 hours after the radio link failure</w:t>
      </w:r>
      <w:r w:rsidRPr="00C168EF">
        <w:rPr>
          <w:rFonts w:eastAsia="宋体"/>
        </w:rPr>
        <w:t>/handover failure</w:t>
      </w:r>
      <w:r w:rsidRPr="00C168EF">
        <w:rPr>
          <w:lang w:eastAsia="en-GB"/>
        </w:rPr>
        <w:t xml:space="preserve"> is detected.</w:t>
      </w:r>
    </w:p>
    <w:p w14:paraId="0059CDE3" w14:textId="77777777" w:rsidR="00394471" w:rsidRPr="00C168EF" w:rsidRDefault="00394471" w:rsidP="00394471">
      <w:pPr>
        <w:pStyle w:val="NO"/>
      </w:pPr>
      <w:r w:rsidRPr="00C168EF">
        <w:t xml:space="preserve">NOTE </w:t>
      </w:r>
      <w:r w:rsidRPr="00C168EF">
        <w:rPr>
          <w:rFonts w:eastAsia="宋体"/>
        </w:rPr>
        <w:t>2</w:t>
      </w:r>
      <w:r w:rsidRPr="00C168EF">
        <w:t>:</w:t>
      </w:r>
      <w:r w:rsidRPr="00C168EF">
        <w:tab/>
        <w:t>In this clause, the term 'handover failure' has been used to refer to 'reconfiguration with sync failure'.</w:t>
      </w:r>
    </w:p>
    <w:p w14:paraId="103C33F1" w14:textId="77777777" w:rsidR="00394471" w:rsidRPr="00C168EF" w:rsidRDefault="00394471" w:rsidP="00394471">
      <w:pPr>
        <w:pStyle w:val="30"/>
        <w:rPr>
          <w:rFonts w:eastAsia="MS Mincho"/>
        </w:rPr>
      </w:pPr>
      <w:bookmarkStart w:id="689" w:name="_Toc60776828"/>
      <w:bookmarkStart w:id="690" w:name="_Toc193445587"/>
      <w:bookmarkStart w:id="691" w:name="_Toc193451392"/>
      <w:bookmarkStart w:id="692" w:name="_Toc193462657"/>
      <w:bookmarkStart w:id="693" w:name="_Toc210366091"/>
      <w:r w:rsidRPr="00C168EF">
        <w:rPr>
          <w:rFonts w:eastAsia="MS Mincho"/>
        </w:rPr>
        <w:lastRenderedPageBreak/>
        <w:t>5.3.11</w:t>
      </w:r>
      <w:r w:rsidRPr="00C168EF">
        <w:rPr>
          <w:rFonts w:eastAsia="MS Mincho"/>
        </w:rPr>
        <w:tab/>
        <w:t>UE actions upon going to RRC_IDLE</w:t>
      </w:r>
      <w:bookmarkEnd w:id="689"/>
      <w:bookmarkEnd w:id="690"/>
      <w:bookmarkEnd w:id="691"/>
      <w:bookmarkEnd w:id="692"/>
      <w:bookmarkEnd w:id="693"/>
    </w:p>
    <w:p w14:paraId="70A15A0C" w14:textId="77777777" w:rsidR="00394471" w:rsidRPr="00C168EF" w:rsidRDefault="00394471" w:rsidP="00394471">
      <w:r w:rsidRPr="00C168EF">
        <w:t>The UE shall:</w:t>
      </w:r>
    </w:p>
    <w:p w14:paraId="79088116" w14:textId="77777777" w:rsidR="00394471" w:rsidRPr="00C168EF" w:rsidRDefault="00394471" w:rsidP="00394471">
      <w:pPr>
        <w:pStyle w:val="B1"/>
      </w:pPr>
      <w:r w:rsidRPr="00C168EF">
        <w:t>1&gt;</w:t>
      </w:r>
      <w:r w:rsidRPr="00C168EF">
        <w:tab/>
        <w:t>reset MAC;</w:t>
      </w:r>
    </w:p>
    <w:p w14:paraId="456761C1" w14:textId="13D474D0" w:rsidR="000D06AF" w:rsidRPr="00C168EF" w:rsidRDefault="000D06AF" w:rsidP="00394471">
      <w:pPr>
        <w:pStyle w:val="B1"/>
      </w:pPr>
      <w:r w:rsidRPr="00C168EF">
        <w:t>1&gt;</w:t>
      </w:r>
      <w:r w:rsidRPr="00C168EF">
        <w:tab/>
        <w:t>if the UE is NCR-MT:</w:t>
      </w:r>
    </w:p>
    <w:p w14:paraId="4EEB7666" w14:textId="77777777" w:rsidR="000D06AF" w:rsidRPr="00C168EF" w:rsidRDefault="000D06AF" w:rsidP="000D06AF">
      <w:pPr>
        <w:pStyle w:val="B2"/>
      </w:pPr>
      <w:r w:rsidRPr="00C168EF">
        <w:t>2&gt;</w:t>
      </w:r>
      <w:r w:rsidRPr="00C168EF">
        <w:tab/>
        <w:t>indicate to NCR-</w:t>
      </w:r>
      <w:proofErr w:type="spellStart"/>
      <w:r w:rsidRPr="00C168EF">
        <w:t>Fwd</w:t>
      </w:r>
      <w:proofErr w:type="spellEnd"/>
      <w:r w:rsidRPr="00C168EF">
        <w:t xml:space="preserve"> to cease forwarding;</w:t>
      </w:r>
    </w:p>
    <w:p w14:paraId="564D2FA3" w14:textId="77777777" w:rsidR="00394471" w:rsidRPr="00C168EF" w:rsidRDefault="00394471" w:rsidP="00394471">
      <w:pPr>
        <w:pStyle w:val="B1"/>
      </w:pPr>
      <w:r w:rsidRPr="00C168EF">
        <w:t>1&gt;</w:t>
      </w:r>
      <w:r w:rsidRPr="00C168EF">
        <w:tab/>
        <w:t xml:space="preserve">set the variable </w:t>
      </w:r>
      <w:proofErr w:type="spellStart"/>
      <w:r w:rsidRPr="00C168EF">
        <w:rPr>
          <w:i/>
        </w:rPr>
        <w:t>pendingRNA</w:t>
      </w:r>
      <w:proofErr w:type="spellEnd"/>
      <w:r w:rsidRPr="00C168EF">
        <w:rPr>
          <w:i/>
        </w:rPr>
        <w:t>-Update</w:t>
      </w:r>
      <w:r w:rsidRPr="00C168EF">
        <w:t xml:space="preserve"> to </w:t>
      </w:r>
      <w:r w:rsidRPr="00C168EF">
        <w:rPr>
          <w:i/>
        </w:rPr>
        <w:t>false</w:t>
      </w:r>
      <w:r w:rsidRPr="00C168EF">
        <w:t xml:space="preserve">, if that is set to </w:t>
      </w:r>
      <w:r w:rsidRPr="00C168EF">
        <w:rPr>
          <w:i/>
        </w:rPr>
        <w:t>true</w:t>
      </w:r>
      <w:r w:rsidRPr="00C168EF">
        <w:t>;</w:t>
      </w:r>
    </w:p>
    <w:p w14:paraId="6A2969C9" w14:textId="77777777" w:rsidR="00394471" w:rsidRPr="00C168EF" w:rsidRDefault="00394471" w:rsidP="00394471">
      <w:pPr>
        <w:pStyle w:val="B1"/>
      </w:pPr>
      <w:r w:rsidRPr="00C168EF">
        <w:t>1&gt;</w:t>
      </w:r>
      <w:r w:rsidRPr="00C168EF">
        <w:tab/>
        <w:t xml:space="preserve">if going to RRC_IDLE was triggered by reception of the </w:t>
      </w:r>
      <w:proofErr w:type="spellStart"/>
      <w:r w:rsidRPr="00C168EF">
        <w:rPr>
          <w:i/>
        </w:rPr>
        <w:t>RRCRelease</w:t>
      </w:r>
      <w:proofErr w:type="spellEnd"/>
      <w:r w:rsidRPr="00C168EF">
        <w:t xml:space="preserve"> message including a </w:t>
      </w:r>
      <w:proofErr w:type="spellStart"/>
      <w:r w:rsidRPr="00C168EF">
        <w:rPr>
          <w:i/>
        </w:rPr>
        <w:t>waitTime</w:t>
      </w:r>
      <w:proofErr w:type="spellEnd"/>
      <w:r w:rsidRPr="00C168EF">
        <w:t>:</w:t>
      </w:r>
    </w:p>
    <w:p w14:paraId="51CC4199" w14:textId="77777777" w:rsidR="00394471" w:rsidRPr="00C168EF" w:rsidRDefault="00394471" w:rsidP="00394471">
      <w:pPr>
        <w:pStyle w:val="B2"/>
      </w:pPr>
      <w:r w:rsidRPr="00C168EF">
        <w:t>2&gt;</w:t>
      </w:r>
      <w:r w:rsidRPr="00C168EF">
        <w:tab/>
        <w:t>if T302 is running:</w:t>
      </w:r>
    </w:p>
    <w:p w14:paraId="23FD74E8" w14:textId="77777777" w:rsidR="00394471" w:rsidRPr="00C168EF" w:rsidRDefault="00394471" w:rsidP="00394471">
      <w:pPr>
        <w:pStyle w:val="B3"/>
      </w:pPr>
      <w:r w:rsidRPr="00C168EF">
        <w:t>3&gt;</w:t>
      </w:r>
      <w:r w:rsidRPr="00C168EF">
        <w:tab/>
        <w:t>stop timer T302;</w:t>
      </w:r>
    </w:p>
    <w:p w14:paraId="4D7AB874" w14:textId="77777777" w:rsidR="00394471" w:rsidRPr="00C168EF" w:rsidRDefault="00394471" w:rsidP="00394471">
      <w:pPr>
        <w:pStyle w:val="B2"/>
      </w:pPr>
      <w:r w:rsidRPr="00C168EF">
        <w:t>2&gt;</w:t>
      </w:r>
      <w:r w:rsidRPr="00C168EF">
        <w:tab/>
        <w:t xml:space="preserve">start timer T302 with the value set to the </w:t>
      </w:r>
      <w:proofErr w:type="spellStart"/>
      <w:r w:rsidRPr="00C168EF">
        <w:rPr>
          <w:i/>
        </w:rPr>
        <w:t>waitTime</w:t>
      </w:r>
      <w:proofErr w:type="spellEnd"/>
      <w:r w:rsidRPr="00C168EF">
        <w:t>;</w:t>
      </w:r>
    </w:p>
    <w:p w14:paraId="7803219D" w14:textId="77777777" w:rsidR="00394471" w:rsidRPr="00C168EF" w:rsidRDefault="00394471" w:rsidP="00394471">
      <w:pPr>
        <w:pStyle w:val="B2"/>
      </w:pPr>
      <w:r w:rsidRPr="00C168EF">
        <w:t>2&gt;</w:t>
      </w:r>
      <w:r w:rsidRPr="00C168EF">
        <w:tab/>
        <w:t>inform upper layers that access barring is applicable for all access categories except categories '0' and '2'.</w:t>
      </w:r>
    </w:p>
    <w:p w14:paraId="2B2D7E52" w14:textId="77777777" w:rsidR="00394471" w:rsidRPr="00C168EF" w:rsidRDefault="00394471" w:rsidP="00394471">
      <w:pPr>
        <w:pStyle w:val="B1"/>
      </w:pPr>
      <w:r w:rsidRPr="00C168EF">
        <w:t>1&gt;</w:t>
      </w:r>
      <w:r w:rsidRPr="00C168EF">
        <w:tab/>
        <w:t>else:</w:t>
      </w:r>
    </w:p>
    <w:p w14:paraId="0B53D40D" w14:textId="77777777" w:rsidR="00394471" w:rsidRPr="00C168EF" w:rsidRDefault="00394471" w:rsidP="00394471">
      <w:pPr>
        <w:pStyle w:val="B2"/>
      </w:pPr>
      <w:r w:rsidRPr="00C168EF">
        <w:t>2&gt;</w:t>
      </w:r>
      <w:r w:rsidRPr="00C168EF">
        <w:tab/>
        <w:t>if T302 is running:</w:t>
      </w:r>
    </w:p>
    <w:p w14:paraId="29FABC68" w14:textId="77777777" w:rsidR="00394471" w:rsidRPr="00C168EF" w:rsidRDefault="00394471" w:rsidP="00394471">
      <w:pPr>
        <w:pStyle w:val="B3"/>
      </w:pPr>
      <w:r w:rsidRPr="00C168EF">
        <w:t>3&gt;</w:t>
      </w:r>
      <w:r w:rsidRPr="00C168EF">
        <w:tab/>
        <w:t>stop timer T302;</w:t>
      </w:r>
    </w:p>
    <w:p w14:paraId="131AB8C7" w14:textId="77777777" w:rsidR="00394471" w:rsidRPr="00C168EF" w:rsidRDefault="00394471" w:rsidP="00394471">
      <w:pPr>
        <w:pStyle w:val="B3"/>
      </w:pPr>
      <w:r w:rsidRPr="00C168EF">
        <w:t>3&gt;</w:t>
      </w:r>
      <w:r w:rsidRPr="00C168EF">
        <w:tab/>
        <w:t>perform the actions as specified in 5.3.14.4;</w:t>
      </w:r>
    </w:p>
    <w:p w14:paraId="032F595A" w14:textId="77777777" w:rsidR="00394471" w:rsidRPr="00C168EF" w:rsidRDefault="00394471" w:rsidP="00394471">
      <w:pPr>
        <w:pStyle w:val="B1"/>
      </w:pPr>
      <w:r w:rsidRPr="00C168EF">
        <w:t>1&gt;</w:t>
      </w:r>
      <w:r w:rsidRPr="00C168EF">
        <w:tab/>
        <w:t>if T390 is running:</w:t>
      </w:r>
    </w:p>
    <w:p w14:paraId="4A8387DE" w14:textId="77777777" w:rsidR="00394471" w:rsidRPr="00C168EF" w:rsidRDefault="00394471" w:rsidP="00394471">
      <w:pPr>
        <w:pStyle w:val="B2"/>
      </w:pPr>
      <w:r w:rsidRPr="00C168EF">
        <w:t>2&gt;</w:t>
      </w:r>
      <w:r w:rsidRPr="00C168EF">
        <w:tab/>
        <w:t>stop timer T390 for all access categories;</w:t>
      </w:r>
    </w:p>
    <w:p w14:paraId="33003601" w14:textId="77777777" w:rsidR="00394471" w:rsidRPr="00C168EF" w:rsidRDefault="00394471" w:rsidP="00394471">
      <w:pPr>
        <w:pStyle w:val="B2"/>
      </w:pPr>
      <w:r w:rsidRPr="00C168EF">
        <w:t>2&gt;</w:t>
      </w:r>
      <w:r w:rsidRPr="00C168EF">
        <w:tab/>
        <w:t>perform the actions as specified in 5.3.14.4;</w:t>
      </w:r>
    </w:p>
    <w:p w14:paraId="2A24937D" w14:textId="77777777" w:rsidR="00394471" w:rsidRPr="00C168EF" w:rsidRDefault="00394471" w:rsidP="00394471">
      <w:pPr>
        <w:pStyle w:val="B1"/>
      </w:pPr>
      <w:r w:rsidRPr="00C168EF">
        <w:t>1&gt;</w:t>
      </w:r>
      <w:r w:rsidRPr="00C168EF">
        <w:tab/>
        <w:t>if the UE is leaving RRC_INACTIVE:</w:t>
      </w:r>
    </w:p>
    <w:p w14:paraId="583AF50E" w14:textId="77777777" w:rsidR="00394471" w:rsidRPr="00C168EF" w:rsidRDefault="00394471" w:rsidP="00394471">
      <w:pPr>
        <w:pStyle w:val="B2"/>
      </w:pPr>
      <w:r w:rsidRPr="00C168EF">
        <w:t>2&gt;</w:t>
      </w:r>
      <w:r w:rsidRPr="00C168EF">
        <w:tab/>
        <w:t xml:space="preserve">if going to RRC_IDLE was not triggered by reception of the </w:t>
      </w:r>
      <w:proofErr w:type="spellStart"/>
      <w:r w:rsidRPr="00C168EF">
        <w:rPr>
          <w:i/>
        </w:rPr>
        <w:t>RRCRelease</w:t>
      </w:r>
      <w:proofErr w:type="spellEnd"/>
      <w:r w:rsidRPr="00C168EF">
        <w:rPr>
          <w:i/>
        </w:rPr>
        <w:t xml:space="preserve"> message</w:t>
      </w:r>
      <w:r w:rsidRPr="00C168EF">
        <w:t>:</w:t>
      </w:r>
    </w:p>
    <w:p w14:paraId="68D80156" w14:textId="77777777" w:rsidR="00394471" w:rsidRPr="00C168EF" w:rsidRDefault="00394471" w:rsidP="00394471">
      <w:pPr>
        <w:pStyle w:val="B3"/>
      </w:pPr>
      <w:r w:rsidRPr="00C168EF">
        <w:t>3&gt;</w:t>
      </w:r>
      <w:r w:rsidRPr="00C168EF">
        <w:tab/>
        <w:t xml:space="preserve">if stored, discard the cell reselection priority information provided by the </w:t>
      </w:r>
      <w:proofErr w:type="spellStart"/>
      <w:r w:rsidRPr="00C168EF">
        <w:rPr>
          <w:i/>
        </w:rPr>
        <w:t>cellReselectionPriorities</w:t>
      </w:r>
      <w:proofErr w:type="spellEnd"/>
      <w:r w:rsidRPr="00C168EF">
        <w:t>;</w:t>
      </w:r>
    </w:p>
    <w:p w14:paraId="41B8259F" w14:textId="77777777" w:rsidR="00394471" w:rsidRPr="00C168EF" w:rsidRDefault="00394471" w:rsidP="00394471">
      <w:pPr>
        <w:pStyle w:val="B3"/>
      </w:pPr>
      <w:r w:rsidRPr="00C168EF">
        <w:t>3&gt;</w:t>
      </w:r>
      <w:r w:rsidRPr="00C168EF">
        <w:tab/>
        <w:t>stop the timer T320, if running;</w:t>
      </w:r>
    </w:p>
    <w:p w14:paraId="1AD0BA6B" w14:textId="23B0D2FF" w:rsidR="00D127B2" w:rsidRPr="00C168EF" w:rsidRDefault="00D127B2" w:rsidP="00D127B2">
      <w:pPr>
        <w:pStyle w:val="B2"/>
      </w:pPr>
      <w:r w:rsidRPr="00C168EF">
        <w:t>2&gt;</w:t>
      </w:r>
      <w:r w:rsidRPr="00C168EF">
        <w:tab/>
        <w:t xml:space="preserve">if </w:t>
      </w:r>
      <w:r w:rsidR="00376159" w:rsidRPr="00C168EF">
        <w:t>SDT procedure is ongoing</w:t>
      </w:r>
      <w:r w:rsidRPr="00C168EF">
        <w:t>:</w:t>
      </w:r>
    </w:p>
    <w:p w14:paraId="548C5131" w14:textId="12D2080B" w:rsidR="00D127B2" w:rsidRPr="00C168EF" w:rsidRDefault="00D127B2" w:rsidP="00D127B2">
      <w:pPr>
        <w:pStyle w:val="B3"/>
      </w:pPr>
      <w:r w:rsidRPr="00C168EF">
        <w:lastRenderedPageBreak/>
        <w:t>3&gt;</w:t>
      </w:r>
      <w:r w:rsidRPr="00C168EF">
        <w:tab/>
        <w:t>stop timer T319a</w:t>
      </w:r>
      <w:r w:rsidR="00376159" w:rsidRPr="00C168EF">
        <w:t>, if running</w:t>
      </w:r>
      <w:r w:rsidRPr="00C168EF">
        <w:t>;</w:t>
      </w:r>
    </w:p>
    <w:p w14:paraId="2613B917" w14:textId="693BB1D4" w:rsidR="00D127B2" w:rsidRPr="00C168EF" w:rsidRDefault="00D127B2" w:rsidP="00D127B2">
      <w:pPr>
        <w:pStyle w:val="B3"/>
      </w:pPr>
      <w:r w:rsidRPr="00C168EF">
        <w:t>3&gt;</w:t>
      </w:r>
      <w:r w:rsidRPr="00C168EF">
        <w:tab/>
        <w:t>consider SDT procedure is not ongoing;</w:t>
      </w:r>
    </w:p>
    <w:p w14:paraId="50881562" w14:textId="7074A5C8" w:rsidR="00394471" w:rsidRPr="00C168EF" w:rsidRDefault="00394471" w:rsidP="00394471">
      <w:pPr>
        <w:pStyle w:val="B1"/>
      </w:pPr>
      <w:r w:rsidRPr="00C168EF">
        <w:t>1&gt;</w:t>
      </w:r>
      <w:r w:rsidRPr="00C168EF">
        <w:tab/>
        <w:t>stop all timers that are running except T302, T320, T325, T330, T331</w:t>
      </w:r>
      <w:r w:rsidR="00276FEB" w:rsidRPr="00C168EF">
        <w:t>,</w:t>
      </w:r>
      <w:r w:rsidRPr="00C168EF">
        <w:t xml:space="preserve"> T400</w:t>
      </w:r>
      <w:r w:rsidR="00276FEB" w:rsidRPr="00C168EF">
        <w:t xml:space="preserve"> and T430</w:t>
      </w:r>
      <w:r w:rsidRPr="00C168EF">
        <w:t>;</w:t>
      </w:r>
    </w:p>
    <w:p w14:paraId="0FA93B87" w14:textId="77777777" w:rsidR="00394471" w:rsidRPr="00C168EF" w:rsidRDefault="00394471" w:rsidP="00394471">
      <w:pPr>
        <w:pStyle w:val="B1"/>
      </w:pPr>
      <w:r w:rsidRPr="00C168EF">
        <w:t>1&gt;</w:t>
      </w:r>
      <w:r w:rsidRPr="00C168EF">
        <w:tab/>
        <w:t>discard the UE Inactive AS context, if any;</w:t>
      </w:r>
    </w:p>
    <w:p w14:paraId="6A5D653C" w14:textId="77777777" w:rsidR="00394471" w:rsidRPr="00C168EF" w:rsidRDefault="00394471" w:rsidP="00394471">
      <w:pPr>
        <w:pStyle w:val="B1"/>
      </w:pPr>
      <w:r w:rsidRPr="00C168EF">
        <w:t>1&gt;</w:t>
      </w:r>
      <w:r w:rsidRPr="00C168EF">
        <w:tab/>
        <w:t xml:space="preserve">release the </w:t>
      </w:r>
      <w:proofErr w:type="spellStart"/>
      <w:r w:rsidRPr="00C168EF">
        <w:rPr>
          <w:i/>
        </w:rPr>
        <w:t>suspendConfig</w:t>
      </w:r>
      <w:proofErr w:type="spellEnd"/>
      <w:r w:rsidRPr="00C168EF">
        <w:t>, if configured;</w:t>
      </w:r>
    </w:p>
    <w:p w14:paraId="49DA6D2A" w14:textId="519B4712" w:rsidR="00A8067E" w:rsidRPr="00C168EF" w:rsidRDefault="00A8067E" w:rsidP="00A8067E">
      <w:pPr>
        <w:pStyle w:val="B1"/>
      </w:pPr>
      <w:r w:rsidRPr="00C168EF">
        <w:t>1&gt;</w:t>
      </w:r>
      <w:r w:rsidRPr="00C168EF">
        <w:tab/>
        <w:t xml:space="preserve">release the </w:t>
      </w:r>
      <w:r w:rsidR="005C44F9" w:rsidRPr="00C168EF">
        <w:rPr>
          <w:rFonts w:eastAsia="宋体"/>
          <w:i/>
          <w:lang w:eastAsia="en-US"/>
        </w:rPr>
        <w:t>aerial</w:t>
      </w:r>
      <w:r w:rsidRPr="00C168EF">
        <w:rPr>
          <w:i/>
        </w:rPr>
        <w:t>-Config</w:t>
      </w:r>
      <w:r w:rsidRPr="00C168EF">
        <w:t>, if configured;</w:t>
      </w:r>
    </w:p>
    <w:p w14:paraId="34F79FB1" w14:textId="01E2BA2E" w:rsidR="00D51F7B" w:rsidRPr="00C168EF" w:rsidRDefault="00D51F7B" w:rsidP="00D51F7B">
      <w:pPr>
        <w:pStyle w:val="B1"/>
      </w:pPr>
      <w:r w:rsidRPr="00C168EF">
        <w:t>1&gt;</w:t>
      </w:r>
      <w:r w:rsidRPr="00C168EF">
        <w:tab/>
        <w:t xml:space="preserve">perform LTM configuration release procedure for the MCG and SCG as specified in clause </w:t>
      </w:r>
      <w:r w:rsidR="00273CFA" w:rsidRPr="00C168EF">
        <w:t>5.3.5.18</w:t>
      </w:r>
      <w:r w:rsidRPr="00C168EF">
        <w:t>.7;</w:t>
      </w:r>
    </w:p>
    <w:p w14:paraId="416C2737" w14:textId="77777777" w:rsidR="00D51F7B" w:rsidRPr="00C168EF" w:rsidRDefault="00394471" w:rsidP="00D51F7B">
      <w:pPr>
        <w:pStyle w:val="B1"/>
      </w:pPr>
      <w:r w:rsidRPr="00C168EF">
        <w:t>1&gt;</w:t>
      </w:r>
      <w:r w:rsidRPr="00C168EF">
        <w:tab/>
        <w:t xml:space="preserve">remove all the entries within </w:t>
      </w:r>
      <w:r w:rsidR="009C015E" w:rsidRPr="00C168EF">
        <w:t>the MCG and the SCG</w:t>
      </w:r>
      <w:r w:rsidR="009C015E" w:rsidRPr="00C168EF">
        <w:rPr>
          <w:i/>
        </w:rPr>
        <w:t xml:space="preserve"> </w:t>
      </w:r>
      <w:proofErr w:type="spellStart"/>
      <w:r w:rsidRPr="00C168EF">
        <w:rPr>
          <w:i/>
        </w:rPr>
        <w:t>VarConditionalReconfig</w:t>
      </w:r>
      <w:proofErr w:type="spellEnd"/>
      <w:r w:rsidRPr="00C168EF">
        <w:t>, if any;</w:t>
      </w:r>
    </w:p>
    <w:p w14:paraId="1C019BAC" w14:textId="6D293FD2" w:rsidR="00394471" w:rsidRPr="00C168EF" w:rsidRDefault="00D51F7B" w:rsidP="00D51F7B">
      <w:pPr>
        <w:pStyle w:val="B1"/>
      </w:pPr>
      <w:r w:rsidRPr="00C168EF">
        <w:t>1&gt;</w:t>
      </w:r>
      <w:r w:rsidRPr="00C168EF">
        <w:tab/>
        <w:t xml:space="preserve">remove the </w:t>
      </w:r>
      <w:proofErr w:type="spellStart"/>
      <w:r w:rsidRPr="00C168EF">
        <w:rPr>
          <w:i/>
        </w:rPr>
        <w:t>servingSecurityCellSetId</w:t>
      </w:r>
      <w:proofErr w:type="spellEnd"/>
      <w:r w:rsidRPr="00C168EF">
        <w:t xml:space="preserve"> within the </w:t>
      </w:r>
      <w:proofErr w:type="spellStart"/>
      <w:r w:rsidRPr="00C168EF">
        <w:rPr>
          <w:rFonts w:eastAsia="MS Mincho"/>
          <w:i/>
        </w:rPr>
        <w:t>VarServingSecurityCellSetID</w:t>
      </w:r>
      <w:proofErr w:type="spellEnd"/>
      <w:r w:rsidRPr="00C168EF">
        <w:t>, if any;</w:t>
      </w:r>
    </w:p>
    <w:p w14:paraId="04BDC60B" w14:textId="77777777" w:rsidR="00394471" w:rsidRPr="00C168EF" w:rsidRDefault="00394471" w:rsidP="00394471">
      <w:pPr>
        <w:pStyle w:val="B1"/>
      </w:pPr>
      <w:r w:rsidRPr="00C168EF">
        <w:t>1&gt;</w:t>
      </w:r>
      <w:r w:rsidRPr="00C168EF">
        <w:tab/>
        <w:t xml:space="preserve">for each </w:t>
      </w:r>
      <w:proofErr w:type="spellStart"/>
      <w:r w:rsidRPr="00C168EF">
        <w:rPr>
          <w:i/>
        </w:rPr>
        <w:t>measId</w:t>
      </w:r>
      <w:proofErr w:type="spellEnd"/>
      <w:r w:rsidRPr="00C168EF">
        <w:t xml:space="preserve">, if the associated </w:t>
      </w:r>
      <w:proofErr w:type="spellStart"/>
      <w:r w:rsidRPr="00C168EF">
        <w:rPr>
          <w:i/>
          <w:iCs/>
        </w:rPr>
        <w:t>reportConfig</w:t>
      </w:r>
      <w:proofErr w:type="spellEnd"/>
      <w:r w:rsidRPr="00C168EF">
        <w:t xml:space="preserve"> has a </w:t>
      </w:r>
      <w:proofErr w:type="spellStart"/>
      <w:r w:rsidRPr="00C168EF">
        <w:rPr>
          <w:i/>
        </w:rPr>
        <w:t>reportType</w:t>
      </w:r>
      <w:proofErr w:type="spellEnd"/>
      <w:r w:rsidRPr="00C168EF">
        <w:t xml:space="preserve"> set to </w:t>
      </w:r>
      <w:proofErr w:type="spellStart"/>
      <w:r w:rsidRPr="00C168EF">
        <w:rPr>
          <w:i/>
        </w:rPr>
        <w:t>condTriggerConfig</w:t>
      </w:r>
      <w:proofErr w:type="spellEnd"/>
      <w:r w:rsidRPr="00C168EF">
        <w:t>:</w:t>
      </w:r>
    </w:p>
    <w:p w14:paraId="7F633C14" w14:textId="77777777" w:rsidR="00394471" w:rsidRPr="00C168EF" w:rsidRDefault="00394471" w:rsidP="00394471">
      <w:pPr>
        <w:pStyle w:val="B2"/>
      </w:pPr>
      <w:r w:rsidRPr="00C168EF">
        <w:t>2&gt;</w:t>
      </w:r>
      <w:r w:rsidRPr="00C168EF">
        <w:tab/>
        <w:t xml:space="preserve">for the associated </w:t>
      </w:r>
      <w:proofErr w:type="spellStart"/>
      <w:r w:rsidRPr="00C168EF">
        <w:rPr>
          <w:i/>
          <w:iCs/>
        </w:rPr>
        <w:t>reportConfigId</w:t>
      </w:r>
      <w:proofErr w:type="spellEnd"/>
      <w:r w:rsidRPr="00C168EF">
        <w:t>:</w:t>
      </w:r>
    </w:p>
    <w:p w14:paraId="1D04D24A" w14:textId="77777777" w:rsidR="00394471" w:rsidRPr="00C168EF" w:rsidRDefault="00394471" w:rsidP="00394471">
      <w:pPr>
        <w:pStyle w:val="B3"/>
      </w:pPr>
      <w:r w:rsidRPr="00C168EF">
        <w:t>3&gt;</w:t>
      </w:r>
      <w:r w:rsidRPr="00C168EF">
        <w:tab/>
        <w:t xml:space="preserve">remove the entry with the matching </w:t>
      </w:r>
      <w:proofErr w:type="spellStart"/>
      <w:r w:rsidRPr="00C168EF">
        <w:rPr>
          <w:i/>
        </w:rPr>
        <w:t>reportConfigId</w:t>
      </w:r>
      <w:proofErr w:type="spellEnd"/>
      <w:r w:rsidRPr="00C168EF">
        <w:t xml:space="preserve"> from the </w:t>
      </w:r>
      <w:proofErr w:type="spellStart"/>
      <w:r w:rsidRPr="00C168EF">
        <w:rPr>
          <w:i/>
        </w:rPr>
        <w:t>reportConfigList</w:t>
      </w:r>
      <w:proofErr w:type="spellEnd"/>
      <w:r w:rsidRPr="00C168EF">
        <w:t xml:space="preserve"> within the </w:t>
      </w:r>
      <w:proofErr w:type="spellStart"/>
      <w:r w:rsidRPr="00C168EF">
        <w:rPr>
          <w:i/>
        </w:rPr>
        <w:t>VarMeasConfig</w:t>
      </w:r>
      <w:proofErr w:type="spellEnd"/>
      <w:r w:rsidRPr="00C168EF">
        <w:t>;</w:t>
      </w:r>
    </w:p>
    <w:p w14:paraId="5D0420A5" w14:textId="77777777" w:rsidR="00394471" w:rsidRPr="00C168EF" w:rsidRDefault="00394471" w:rsidP="00394471">
      <w:pPr>
        <w:pStyle w:val="B2"/>
      </w:pPr>
      <w:r w:rsidRPr="00C168EF">
        <w:t>2&gt;</w:t>
      </w:r>
      <w:r w:rsidRPr="00C168EF">
        <w:tab/>
        <w:t xml:space="preserve">if the associated </w:t>
      </w:r>
      <w:proofErr w:type="spellStart"/>
      <w:r w:rsidRPr="00C168EF">
        <w:rPr>
          <w:i/>
          <w:iCs/>
        </w:rPr>
        <w:t>measObjectId</w:t>
      </w:r>
      <w:proofErr w:type="spellEnd"/>
      <w:r w:rsidRPr="00C168EF">
        <w:t xml:space="preserve"> is only associated to a </w:t>
      </w:r>
      <w:proofErr w:type="spellStart"/>
      <w:r w:rsidRPr="00C168EF">
        <w:rPr>
          <w:i/>
          <w:iCs/>
        </w:rPr>
        <w:t>reportConfig</w:t>
      </w:r>
      <w:proofErr w:type="spellEnd"/>
      <w:r w:rsidRPr="00C168EF">
        <w:t xml:space="preserve"> with </w:t>
      </w:r>
      <w:proofErr w:type="spellStart"/>
      <w:r w:rsidRPr="00C168EF">
        <w:rPr>
          <w:i/>
          <w:iCs/>
        </w:rPr>
        <w:t>reportType</w:t>
      </w:r>
      <w:proofErr w:type="spellEnd"/>
      <w:r w:rsidRPr="00C168EF">
        <w:t xml:space="preserve"> set to </w:t>
      </w:r>
      <w:proofErr w:type="spellStart"/>
      <w:r w:rsidRPr="00C168EF">
        <w:rPr>
          <w:i/>
          <w:iCs/>
        </w:rPr>
        <w:t>condTriggerConfig</w:t>
      </w:r>
      <w:proofErr w:type="spellEnd"/>
      <w:r w:rsidRPr="00C168EF">
        <w:t>:</w:t>
      </w:r>
    </w:p>
    <w:p w14:paraId="026549E3" w14:textId="77777777" w:rsidR="00394471" w:rsidRPr="00C168EF" w:rsidRDefault="00394471" w:rsidP="00394471">
      <w:pPr>
        <w:pStyle w:val="B3"/>
      </w:pPr>
      <w:r w:rsidRPr="00C168EF">
        <w:t>3&gt;</w:t>
      </w:r>
      <w:r w:rsidRPr="00C168EF">
        <w:tab/>
        <w:t xml:space="preserve">remove the entry with the matching </w:t>
      </w:r>
      <w:proofErr w:type="spellStart"/>
      <w:r w:rsidRPr="00C168EF">
        <w:rPr>
          <w:i/>
          <w:iCs/>
        </w:rPr>
        <w:t>measObjectId</w:t>
      </w:r>
      <w:proofErr w:type="spellEnd"/>
      <w:r w:rsidRPr="00C168EF">
        <w:t xml:space="preserve"> from the </w:t>
      </w:r>
      <w:proofErr w:type="spellStart"/>
      <w:r w:rsidRPr="00C168EF">
        <w:rPr>
          <w:i/>
        </w:rPr>
        <w:t>measObjectList</w:t>
      </w:r>
      <w:proofErr w:type="spellEnd"/>
      <w:r w:rsidRPr="00C168EF">
        <w:t xml:space="preserve"> within the </w:t>
      </w:r>
      <w:proofErr w:type="spellStart"/>
      <w:r w:rsidRPr="00C168EF">
        <w:rPr>
          <w:i/>
        </w:rPr>
        <w:t>VarMeasConfig</w:t>
      </w:r>
      <w:proofErr w:type="spellEnd"/>
      <w:r w:rsidRPr="00C168EF">
        <w:t>;</w:t>
      </w:r>
    </w:p>
    <w:p w14:paraId="02D04B2E" w14:textId="77777777" w:rsidR="00394471" w:rsidRPr="00C168EF" w:rsidRDefault="00394471" w:rsidP="00394471">
      <w:pPr>
        <w:pStyle w:val="B2"/>
      </w:pPr>
      <w:r w:rsidRPr="00C168EF">
        <w:t>2&gt;</w:t>
      </w:r>
      <w:r w:rsidRPr="00C168EF">
        <w:tab/>
        <w:t xml:space="preserve">remove the entry with the matching </w:t>
      </w:r>
      <w:proofErr w:type="spellStart"/>
      <w:r w:rsidRPr="00C168EF">
        <w:rPr>
          <w:i/>
        </w:rPr>
        <w:t>measId</w:t>
      </w:r>
      <w:proofErr w:type="spellEnd"/>
      <w:r w:rsidRPr="00C168EF">
        <w:t xml:space="preserve"> from the </w:t>
      </w:r>
      <w:proofErr w:type="spellStart"/>
      <w:r w:rsidRPr="00C168EF">
        <w:rPr>
          <w:i/>
        </w:rPr>
        <w:t>measIdList</w:t>
      </w:r>
      <w:proofErr w:type="spellEnd"/>
      <w:r w:rsidRPr="00C168EF">
        <w:t xml:space="preserve"> within the </w:t>
      </w:r>
      <w:proofErr w:type="spellStart"/>
      <w:r w:rsidRPr="00C168EF">
        <w:rPr>
          <w:i/>
        </w:rPr>
        <w:t>VarMeasConfig</w:t>
      </w:r>
      <w:proofErr w:type="spellEnd"/>
      <w:r w:rsidRPr="00C168EF">
        <w:t>;</w:t>
      </w:r>
    </w:p>
    <w:p w14:paraId="0BE0E2A8" w14:textId="77777777" w:rsidR="00394471" w:rsidRPr="00C168EF" w:rsidRDefault="00394471" w:rsidP="00394471">
      <w:pPr>
        <w:pStyle w:val="B1"/>
      </w:pPr>
      <w:r w:rsidRPr="00C168EF">
        <w:t>1&gt;</w:t>
      </w:r>
      <w:r w:rsidRPr="00C168EF">
        <w:tab/>
        <w:t xml:space="preserve">discard the </w:t>
      </w:r>
      <w:proofErr w:type="spellStart"/>
      <w:r w:rsidRPr="00C168EF">
        <w:t>K</w:t>
      </w:r>
      <w:r w:rsidRPr="00C168EF">
        <w:rPr>
          <w:vertAlign w:val="subscript"/>
        </w:rPr>
        <w:t>gNB</w:t>
      </w:r>
      <w:proofErr w:type="spellEnd"/>
      <w:r w:rsidRPr="00C168EF">
        <w:t xml:space="preserve"> key, the S-</w:t>
      </w:r>
      <w:proofErr w:type="spellStart"/>
      <w:r w:rsidRPr="00C168EF">
        <w:t>K</w:t>
      </w:r>
      <w:r w:rsidRPr="00C168EF">
        <w:rPr>
          <w:vertAlign w:val="subscript"/>
        </w:rPr>
        <w:t>gNB</w:t>
      </w:r>
      <w:proofErr w:type="spellEnd"/>
      <w:r w:rsidRPr="00C168EF">
        <w:t xml:space="preserve"> key, the S-</w:t>
      </w:r>
      <w:proofErr w:type="spellStart"/>
      <w:r w:rsidRPr="00C168EF">
        <w:t>K</w:t>
      </w:r>
      <w:r w:rsidRPr="00C168EF">
        <w:rPr>
          <w:vertAlign w:val="subscript"/>
        </w:rPr>
        <w:t>eNB</w:t>
      </w:r>
      <w:proofErr w:type="spellEnd"/>
      <w:r w:rsidRPr="00C168EF">
        <w:t xml:space="preserve"> key, the </w:t>
      </w:r>
      <w:proofErr w:type="spellStart"/>
      <w:r w:rsidRPr="00C168EF">
        <w:t>K</w:t>
      </w:r>
      <w:r w:rsidRPr="00C168EF">
        <w:rPr>
          <w:vertAlign w:val="subscript"/>
        </w:rPr>
        <w:t>RRCenc</w:t>
      </w:r>
      <w:proofErr w:type="spellEnd"/>
      <w:r w:rsidRPr="00C168EF">
        <w:t xml:space="preserve"> key, the </w:t>
      </w:r>
      <w:proofErr w:type="spellStart"/>
      <w:r w:rsidRPr="00C168EF">
        <w:t>K</w:t>
      </w:r>
      <w:r w:rsidRPr="00C168EF">
        <w:rPr>
          <w:vertAlign w:val="subscript"/>
        </w:rPr>
        <w:t>RRCint</w:t>
      </w:r>
      <w:proofErr w:type="spellEnd"/>
      <w:r w:rsidRPr="00C168EF">
        <w:t xml:space="preserve"> key, the </w:t>
      </w:r>
      <w:proofErr w:type="spellStart"/>
      <w:r w:rsidRPr="00C168EF">
        <w:t>K</w:t>
      </w:r>
      <w:r w:rsidRPr="00C168EF">
        <w:rPr>
          <w:vertAlign w:val="subscript"/>
        </w:rPr>
        <w:t>UPint</w:t>
      </w:r>
      <w:proofErr w:type="spellEnd"/>
      <w:r w:rsidRPr="00C168EF">
        <w:t xml:space="preserve"> key and the </w:t>
      </w:r>
      <w:proofErr w:type="spellStart"/>
      <w:r w:rsidRPr="00C168EF">
        <w:t>K</w:t>
      </w:r>
      <w:r w:rsidRPr="00C168EF">
        <w:rPr>
          <w:vertAlign w:val="subscript"/>
        </w:rPr>
        <w:t>UPenc</w:t>
      </w:r>
      <w:proofErr w:type="spellEnd"/>
      <w:r w:rsidRPr="00C168EF">
        <w:t xml:space="preserve"> key, if any;</w:t>
      </w:r>
    </w:p>
    <w:p w14:paraId="59D2D453" w14:textId="77777777" w:rsidR="00D831FB" w:rsidRPr="00C168EF" w:rsidRDefault="00D831FB" w:rsidP="00D831FB">
      <w:pPr>
        <w:pStyle w:val="B1"/>
        <w:rPr>
          <w:rFonts w:eastAsia="宋体"/>
        </w:rPr>
      </w:pPr>
      <w:r w:rsidRPr="00C168EF">
        <w:t>1&gt;</w:t>
      </w:r>
      <w:r w:rsidRPr="00C168EF">
        <w:tab/>
      </w:r>
      <w:r w:rsidRPr="00C168EF">
        <w:rPr>
          <w:rFonts w:eastAsia="宋体"/>
        </w:rPr>
        <w:t>if SL indirect path is configured:</w:t>
      </w:r>
    </w:p>
    <w:p w14:paraId="082865E6" w14:textId="77777777" w:rsidR="00D831FB" w:rsidRPr="00C168EF" w:rsidRDefault="00D831FB" w:rsidP="00D831FB">
      <w:pPr>
        <w:pStyle w:val="B2"/>
        <w:rPr>
          <w:rFonts w:eastAsia="宋体"/>
        </w:rPr>
      </w:pPr>
      <w:r w:rsidRPr="00C168EF">
        <w:rPr>
          <w:rFonts w:eastAsia="宋体"/>
        </w:rPr>
        <w:t>2&gt;</w:t>
      </w:r>
      <w:r w:rsidRPr="00C168EF">
        <w:rPr>
          <w:rFonts w:eastAsia="宋体"/>
        </w:rPr>
        <w:tab/>
        <w:t xml:space="preserve">release </w:t>
      </w:r>
      <w:r w:rsidRPr="00C168EF">
        <w:rPr>
          <w:rFonts w:eastAsia="Calibri"/>
        </w:rPr>
        <w:t>cell identity</w:t>
      </w:r>
      <w:r w:rsidRPr="00C168EF">
        <w:rPr>
          <w:rFonts w:eastAsia="宋体"/>
        </w:rPr>
        <w:t xml:space="preserve"> and relay UE ID configured in</w:t>
      </w:r>
      <w:r w:rsidRPr="00C168EF">
        <w:rPr>
          <w:rFonts w:eastAsia="宋体"/>
          <w:i/>
        </w:rPr>
        <w:t xml:space="preserve"> </w:t>
      </w:r>
      <w:proofErr w:type="spellStart"/>
      <w:r w:rsidRPr="00C168EF">
        <w:rPr>
          <w:rFonts w:eastAsia="宋体"/>
          <w:i/>
        </w:rPr>
        <w:t>sl-IndirectPathAddChange</w:t>
      </w:r>
      <w:proofErr w:type="spellEnd"/>
      <w:r w:rsidRPr="00C168EF">
        <w:rPr>
          <w:rFonts w:eastAsia="宋体"/>
        </w:rPr>
        <w:t>;</w:t>
      </w:r>
    </w:p>
    <w:p w14:paraId="10D9D1B2" w14:textId="77777777" w:rsidR="00D831FB" w:rsidRPr="00C168EF" w:rsidRDefault="00D831FB" w:rsidP="00D831FB">
      <w:pPr>
        <w:pStyle w:val="B2"/>
        <w:rPr>
          <w:rFonts w:eastAsia="宋体"/>
        </w:rPr>
      </w:pPr>
      <w:r w:rsidRPr="00C168EF">
        <w:rPr>
          <w:rFonts w:eastAsia="宋体"/>
        </w:rPr>
        <w:t>2&gt;</w:t>
      </w:r>
      <w:r w:rsidRPr="00C168EF">
        <w:rPr>
          <w:rFonts w:eastAsia="宋体"/>
        </w:rPr>
        <w:tab/>
        <w:t>indicate upper layers to trigger PC5 unicast link release of the SL indirect path;</w:t>
      </w:r>
    </w:p>
    <w:p w14:paraId="0F4E426E" w14:textId="77777777" w:rsidR="00D831FB" w:rsidRPr="00C168EF" w:rsidRDefault="00D831FB" w:rsidP="00D831FB">
      <w:pPr>
        <w:pStyle w:val="B1"/>
        <w:rPr>
          <w:rFonts w:eastAsia="宋体"/>
        </w:rPr>
      </w:pPr>
      <w:r w:rsidRPr="00C168EF">
        <w:rPr>
          <w:rFonts w:eastAsia="宋体"/>
        </w:rPr>
        <w:t>1&gt;</w:t>
      </w:r>
      <w:r w:rsidRPr="00C168EF">
        <w:rPr>
          <w:rFonts w:eastAsia="宋体"/>
        </w:rPr>
        <w:tab/>
        <w:t>if N3C indirect path is configured:</w:t>
      </w:r>
    </w:p>
    <w:p w14:paraId="4857223E" w14:textId="77777777" w:rsidR="00D831FB" w:rsidRPr="00C168EF" w:rsidRDefault="00D831FB" w:rsidP="00D831FB">
      <w:pPr>
        <w:pStyle w:val="B2"/>
        <w:rPr>
          <w:rFonts w:eastAsia="宋体"/>
        </w:rPr>
      </w:pPr>
      <w:r w:rsidRPr="00C168EF">
        <w:rPr>
          <w:rFonts w:eastAsia="宋体"/>
        </w:rPr>
        <w:t>2&gt;</w:t>
      </w:r>
      <w:r w:rsidRPr="00C168EF">
        <w:rPr>
          <w:rFonts w:eastAsia="宋体"/>
        </w:rPr>
        <w:tab/>
        <w:t xml:space="preserve">release </w:t>
      </w:r>
      <w:r w:rsidRPr="00C168EF">
        <w:rPr>
          <w:rFonts w:eastAsia="宋体"/>
          <w:i/>
          <w:iCs/>
        </w:rPr>
        <w:t>n3c-IndirectPathAddChange</w:t>
      </w:r>
      <w:r w:rsidRPr="00C168EF">
        <w:rPr>
          <w:rFonts w:eastAsia="宋体"/>
        </w:rPr>
        <w:t>;</w:t>
      </w:r>
    </w:p>
    <w:p w14:paraId="51C98BC6" w14:textId="77777777" w:rsidR="00D831FB" w:rsidRPr="00C168EF" w:rsidRDefault="00D831FB" w:rsidP="00D831FB">
      <w:pPr>
        <w:pStyle w:val="B2"/>
        <w:rPr>
          <w:rFonts w:eastAsia="宋体"/>
        </w:rPr>
      </w:pPr>
      <w:r w:rsidRPr="00C168EF">
        <w:rPr>
          <w:rFonts w:eastAsia="宋体"/>
        </w:rPr>
        <w:t>2&gt;</w:t>
      </w:r>
      <w:r w:rsidRPr="00C168EF">
        <w:rPr>
          <w:rFonts w:eastAsia="宋体"/>
        </w:rPr>
        <w:tab/>
        <w:t>consider the non-3GPP connection is not used;</w:t>
      </w:r>
    </w:p>
    <w:p w14:paraId="3C04104F" w14:textId="77777777" w:rsidR="00D831FB" w:rsidRPr="00C168EF" w:rsidRDefault="00D831FB" w:rsidP="00D831FB">
      <w:pPr>
        <w:pStyle w:val="B1"/>
        <w:rPr>
          <w:rFonts w:eastAsia="宋体"/>
        </w:rPr>
      </w:pPr>
      <w:r w:rsidRPr="00C168EF">
        <w:rPr>
          <w:rFonts w:eastAsia="宋体"/>
        </w:rPr>
        <w:t>1&gt;</w:t>
      </w:r>
      <w:r w:rsidRPr="00C168EF">
        <w:rPr>
          <w:rFonts w:eastAsia="宋体"/>
        </w:rPr>
        <w:tab/>
        <w:t>if the UE is acting as a N3C relay UE:</w:t>
      </w:r>
    </w:p>
    <w:p w14:paraId="02F27753" w14:textId="77777777" w:rsidR="00D831FB" w:rsidRPr="00C168EF" w:rsidRDefault="00D831FB" w:rsidP="00D831FB">
      <w:pPr>
        <w:pStyle w:val="B2"/>
        <w:rPr>
          <w:rFonts w:eastAsia="宋体"/>
        </w:rPr>
      </w:pPr>
      <w:r w:rsidRPr="00C168EF">
        <w:rPr>
          <w:rFonts w:eastAsia="宋体"/>
        </w:rPr>
        <w:lastRenderedPageBreak/>
        <w:t>2&gt;</w:t>
      </w:r>
      <w:r w:rsidRPr="00C168EF">
        <w:rPr>
          <w:rFonts w:eastAsia="宋体"/>
        </w:rPr>
        <w:tab/>
        <w:t xml:space="preserve">release </w:t>
      </w:r>
      <w:r w:rsidRPr="00C168EF">
        <w:rPr>
          <w:rFonts w:eastAsia="宋体"/>
          <w:i/>
          <w:iCs/>
        </w:rPr>
        <w:t>n3c-IndirectPathConfigRelay</w:t>
      </w:r>
      <w:r w:rsidRPr="00C168EF">
        <w:rPr>
          <w:rFonts w:eastAsia="宋体"/>
        </w:rPr>
        <w:t>;</w:t>
      </w:r>
    </w:p>
    <w:p w14:paraId="2AD86FB7" w14:textId="77777777" w:rsidR="00D831FB" w:rsidRPr="00C168EF" w:rsidRDefault="00D831FB" w:rsidP="00D831FB">
      <w:pPr>
        <w:pStyle w:val="B2"/>
      </w:pPr>
      <w:r w:rsidRPr="00C168EF">
        <w:rPr>
          <w:rFonts w:eastAsia="宋体"/>
        </w:rPr>
        <w:t>2&gt;</w:t>
      </w:r>
      <w:r w:rsidRPr="00C168EF">
        <w:rPr>
          <w:rFonts w:eastAsia="宋体"/>
        </w:rPr>
        <w:tab/>
        <w:t>consider the non-3GPP connection is not used;</w:t>
      </w:r>
    </w:p>
    <w:p w14:paraId="4D640152" w14:textId="16A6BD93" w:rsidR="00394471" w:rsidRPr="00C168EF" w:rsidRDefault="00394471" w:rsidP="00394471">
      <w:pPr>
        <w:pStyle w:val="B1"/>
      </w:pPr>
      <w:r w:rsidRPr="00C168EF">
        <w:t>1&gt;</w:t>
      </w:r>
      <w:r w:rsidRPr="00C168EF">
        <w:tab/>
        <w:t>release all radio resources, including release of the RLC entity, the BAP entity, the MAC configuration and the associated PDCP entity and SDAP for all established RBs</w:t>
      </w:r>
      <w:r w:rsidR="00F66D12" w:rsidRPr="00C168EF">
        <w:t xml:space="preserve"> (except for broadcast MRBs)</w:t>
      </w:r>
      <w:r w:rsidR="00CD4D14" w:rsidRPr="00C168EF">
        <w:rPr>
          <w:rFonts w:eastAsia="宋体"/>
        </w:rPr>
        <w:t>,</w:t>
      </w:r>
      <w:r w:rsidR="00426811" w:rsidRPr="00C168EF">
        <w:rPr>
          <w:rFonts w:eastAsia="宋体"/>
        </w:rPr>
        <w:t xml:space="preserve"> BH RLC channels</w:t>
      </w:r>
      <w:r w:rsidR="00CD4D14" w:rsidRPr="00C168EF">
        <w:rPr>
          <w:rFonts w:eastAsia="宋体"/>
        </w:rPr>
        <w:t xml:space="preserve">, </w:t>
      </w:r>
      <w:proofErr w:type="spellStart"/>
      <w:r w:rsidR="00CD4D14" w:rsidRPr="00C168EF">
        <w:rPr>
          <w:rFonts w:eastAsia="宋体"/>
        </w:rPr>
        <w:t>Uu</w:t>
      </w:r>
      <w:proofErr w:type="spellEnd"/>
      <w:r w:rsidR="00CD4D14" w:rsidRPr="00C168EF">
        <w:rPr>
          <w:rFonts w:eastAsia="宋体"/>
        </w:rPr>
        <w:t xml:space="preserve"> Relay RLC channels, PC5 Relay </w:t>
      </w:r>
      <w:r w:rsidR="00200FBB" w:rsidRPr="00C168EF">
        <w:rPr>
          <w:rFonts w:eastAsia="宋体"/>
        </w:rPr>
        <w:t xml:space="preserve">RLC </w:t>
      </w:r>
      <w:r w:rsidR="00CD4D14" w:rsidRPr="00C168EF">
        <w:rPr>
          <w:rFonts w:eastAsia="宋体"/>
        </w:rPr>
        <w:t>channels and SRAP entity</w:t>
      </w:r>
      <w:r w:rsidRPr="00C168EF">
        <w:t>;</w:t>
      </w:r>
    </w:p>
    <w:p w14:paraId="3AFB1672" w14:textId="3BF9E76D" w:rsidR="0013042E" w:rsidRPr="00C168EF" w:rsidRDefault="0013042E" w:rsidP="0013042E">
      <w:pPr>
        <w:pStyle w:val="NO"/>
      </w:pPr>
      <w:r w:rsidRPr="00C168EF">
        <w:t>NOTE 0:</w:t>
      </w:r>
      <w:r w:rsidRPr="00C168EF">
        <w:tab/>
        <w:t>A L2 U2N Relay UE may re-establish the SL-RLC0, SL-RLC1 and SRAP entity after release.</w:t>
      </w:r>
    </w:p>
    <w:p w14:paraId="10938525" w14:textId="77777777" w:rsidR="00394471" w:rsidRPr="00C168EF" w:rsidRDefault="00394471" w:rsidP="00394471">
      <w:pPr>
        <w:pStyle w:val="B1"/>
      </w:pPr>
      <w:r w:rsidRPr="00C168EF">
        <w:t>1&gt;</w:t>
      </w:r>
      <w:r w:rsidRPr="00C168EF">
        <w:tab/>
        <w:t>indicate the release of the RRC connection to upper layers together with the release cause;</w:t>
      </w:r>
    </w:p>
    <w:p w14:paraId="323C28C9" w14:textId="09165DCF" w:rsidR="00DF0205" w:rsidRPr="00C168EF" w:rsidRDefault="00DF0205" w:rsidP="00DF0205">
      <w:pPr>
        <w:pStyle w:val="B1"/>
      </w:pPr>
      <w:r w:rsidRPr="00C168EF">
        <w:t>1&gt;</w:t>
      </w:r>
      <w:r w:rsidRPr="00C168EF">
        <w:tab/>
        <w:t xml:space="preserve">for each application layer measurement configuration </w:t>
      </w:r>
      <w:r w:rsidR="00D205E7" w:rsidRPr="00C168EF">
        <w:t xml:space="preserve">without </w:t>
      </w:r>
      <w:proofErr w:type="spellStart"/>
      <w:r w:rsidR="00D205E7" w:rsidRPr="00C168EF">
        <w:rPr>
          <w:i/>
          <w:iCs/>
        </w:rPr>
        <w:t>appLayerIdleInactiveConfig</w:t>
      </w:r>
      <w:proofErr w:type="spellEnd"/>
      <w:r w:rsidR="00D205E7" w:rsidRPr="00C168EF">
        <w:t xml:space="preserve"> configured</w:t>
      </w:r>
      <w:r w:rsidRPr="00C168EF">
        <w:t>:</w:t>
      </w:r>
    </w:p>
    <w:p w14:paraId="46BF4262" w14:textId="3C99C9E6" w:rsidR="00D205E7" w:rsidRPr="00C168EF" w:rsidRDefault="00DF0205" w:rsidP="00D205E7">
      <w:pPr>
        <w:pStyle w:val="B2"/>
      </w:pPr>
      <w:r w:rsidRPr="00C168EF">
        <w:t>2</w:t>
      </w:r>
      <w:r w:rsidR="00811135" w:rsidRPr="00C168EF">
        <w:t>&gt;</w:t>
      </w:r>
      <w:r w:rsidR="00811135" w:rsidRPr="00C168EF">
        <w:tab/>
      </w:r>
      <w:r w:rsidR="009D1D53" w:rsidRPr="00C168EF">
        <w:t xml:space="preserve">forward the </w:t>
      </w:r>
      <w:proofErr w:type="spellStart"/>
      <w:r w:rsidR="009D1D53" w:rsidRPr="00C168EF">
        <w:rPr>
          <w:i/>
        </w:rPr>
        <w:t>measConfigAppLayerId</w:t>
      </w:r>
      <w:proofErr w:type="spellEnd"/>
      <w:r w:rsidR="009D1D53" w:rsidRPr="00C168EF">
        <w:t xml:space="preserve"> and </w:t>
      </w:r>
      <w:r w:rsidR="00811135" w:rsidRPr="00C168EF">
        <w:t xml:space="preserve">inform upper layers about the release of </w:t>
      </w:r>
      <w:r w:rsidR="00D205E7" w:rsidRPr="00C168EF">
        <w:t>the</w:t>
      </w:r>
      <w:r w:rsidR="00811135" w:rsidRPr="00C168EF">
        <w:t xml:space="preserve"> application layer measurement configuration;</w:t>
      </w:r>
    </w:p>
    <w:p w14:paraId="571F5FFA" w14:textId="11A8BEC9" w:rsidR="00811135" w:rsidRPr="00C168EF" w:rsidRDefault="00D205E7" w:rsidP="00D205E7">
      <w:pPr>
        <w:pStyle w:val="B2"/>
      </w:pPr>
      <w:r w:rsidRPr="00C168EF">
        <w:t>2&gt;</w:t>
      </w:r>
      <w:r w:rsidRPr="00C168EF">
        <w:tab/>
        <w:t>release the application layer measurement configuration</w:t>
      </w:r>
      <w:r w:rsidRPr="00C168EF">
        <w:rPr>
          <w:iCs/>
        </w:rPr>
        <w:t>;</w:t>
      </w:r>
    </w:p>
    <w:p w14:paraId="69B1E26B" w14:textId="47F70EB1" w:rsidR="00811135" w:rsidRPr="00C168EF" w:rsidRDefault="00DF0205" w:rsidP="00B4120F">
      <w:pPr>
        <w:pStyle w:val="B2"/>
      </w:pPr>
      <w:r w:rsidRPr="00C168EF">
        <w:t>2</w:t>
      </w:r>
      <w:r w:rsidR="00811135" w:rsidRPr="00C168EF">
        <w:t>&gt;</w:t>
      </w:r>
      <w:r w:rsidR="00811135" w:rsidRPr="00C168EF">
        <w:tab/>
        <w:t xml:space="preserve">discard any application layer measurement reports which were not </w:t>
      </w:r>
      <w:r w:rsidR="00424A58" w:rsidRPr="00C168EF">
        <w:t xml:space="preserve">yet </w:t>
      </w:r>
      <w:r w:rsidR="00D205E7" w:rsidRPr="00C168EF">
        <w:t xml:space="preserve">fully </w:t>
      </w:r>
      <w:r w:rsidR="00424A58" w:rsidRPr="00C168EF">
        <w:t xml:space="preserve">submitted to lower layers for </w:t>
      </w:r>
      <w:r w:rsidR="00811135" w:rsidRPr="00C168EF">
        <w:t>transmi</w:t>
      </w:r>
      <w:r w:rsidR="00424A58" w:rsidRPr="00C168EF">
        <w:t>ssion</w:t>
      </w:r>
      <w:r w:rsidR="00811135" w:rsidRPr="00C168EF">
        <w:t>;</w:t>
      </w:r>
    </w:p>
    <w:p w14:paraId="3958CCBE" w14:textId="77777777" w:rsidR="00D205E7" w:rsidRPr="00C168EF" w:rsidRDefault="00D205E7" w:rsidP="00D205E7">
      <w:pPr>
        <w:pStyle w:val="B2"/>
      </w:pPr>
      <w:r w:rsidRPr="00C168EF">
        <w:t>2&gt;</w:t>
      </w:r>
      <w:r w:rsidRPr="00C168EF">
        <w:tab/>
        <w:t xml:space="preserve">consider itself not to be configured to send application layer measurement reports for the </w:t>
      </w:r>
      <w:proofErr w:type="spellStart"/>
      <w:r w:rsidRPr="00C168EF">
        <w:rPr>
          <w:i/>
          <w:iCs/>
        </w:rPr>
        <w:t>measConfigAppLayerId</w:t>
      </w:r>
      <w:proofErr w:type="spellEnd"/>
      <w:r w:rsidRPr="00C168EF">
        <w:t>;</w:t>
      </w:r>
    </w:p>
    <w:p w14:paraId="5BF19AA3" w14:textId="695BBC5E" w:rsidR="00DF0205" w:rsidRPr="00C168EF" w:rsidRDefault="00DF0205" w:rsidP="00DF0205">
      <w:pPr>
        <w:pStyle w:val="B1"/>
      </w:pPr>
      <w:r w:rsidRPr="00C168EF">
        <w:t>1&gt;</w:t>
      </w:r>
      <w:r w:rsidRPr="00C168EF">
        <w:tab/>
        <w:t xml:space="preserve">for each application layer measurement configuration </w:t>
      </w:r>
      <w:r w:rsidR="00D205E7" w:rsidRPr="00C168EF">
        <w:t xml:space="preserve">with </w:t>
      </w:r>
      <w:proofErr w:type="spellStart"/>
      <w:r w:rsidR="00D205E7" w:rsidRPr="00C168EF">
        <w:rPr>
          <w:i/>
          <w:iCs/>
        </w:rPr>
        <w:t>appLayerIdleInactiveConfig</w:t>
      </w:r>
      <w:proofErr w:type="spellEnd"/>
      <w:r w:rsidR="00D205E7" w:rsidRPr="00C168EF">
        <w:t xml:space="preserve"> configured</w:t>
      </w:r>
      <w:r w:rsidRPr="00C168EF">
        <w:t>:</w:t>
      </w:r>
    </w:p>
    <w:p w14:paraId="0A611234" w14:textId="479C026E" w:rsidR="00D205E7" w:rsidRPr="00C168EF" w:rsidRDefault="00D205E7" w:rsidP="00D205E7">
      <w:pPr>
        <w:pStyle w:val="B2"/>
      </w:pPr>
      <w:r w:rsidRPr="00C168EF">
        <w:t>2&gt;</w:t>
      </w:r>
      <w:r w:rsidRPr="00C168EF">
        <w:tab/>
      </w:r>
      <w:r w:rsidR="00B20CD0" w:rsidRPr="00C168EF">
        <w:t xml:space="preserve">forward the </w:t>
      </w:r>
      <w:proofErr w:type="spellStart"/>
      <w:r w:rsidR="00B20CD0" w:rsidRPr="00C168EF">
        <w:rPr>
          <w:i/>
        </w:rPr>
        <w:t>measConfigAppLayerId</w:t>
      </w:r>
      <w:proofErr w:type="spellEnd"/>
      <w:r w:rsidR="00B20CD0" w:rsidRPr="00C168EF">
        <w:t xml:space="preserve"> and </w:t>
      </w:r>
      <w:r w:rsidRPr="00C168EF">
        <w:t>inform upper layers about the release of the RAN visible application layer measurement configuration;</w:t>
      </w:r>
    </w:p>
    <w:p w14:paraId="76D56A88" w14:textId="4EEC7653" w:rsidR="006606FA" w:rsidRPr="00C168EF" w:rsidRDefault="006606FA" w:rsidP="006606FA">
      <w:pPr>
        <w:pStyle w:val="B2"/>
      </w:pPr>
      <w:r w:rsidRPr="00C168EF">
        <w:t>2&gt;</w:t>
      </w:r>
      <w:r w:rsidRPr="00C168EF">
        <w:tab/>
        <w:t>discard any RAN visible application layer measurement reports received from upper layers;</w:t>
      </w:r>
    </w:p>
    <w:p w14:paraId="5EC64B09" w14:textId="77777777" w:rsidR="00DF0205" w:rsidRPr="00C168EF" w:rsidRDefault="00DF0205" w:rsidP="00DF0205">
      <w:pPr>
        <w:pStyle w:val="B2"/>
      </w:pPr>
      <w:r w:rsidRPr="00C168EF">
        <w:t>2&gt;</w:t>
      </w:r>
      <w:r w:rsidRPr="00C168EF">
        <w:tab/>
        <w:t>initiate the procedure in 5.5b.1.2;</w:t>
      </w:r>
    </w:p>
    <w:p w14:paraId="42965271" w14:textId="77777777" w:rsidR="00C24974" w:rsidRPr="00C168EF" w:rsidRDefault="00C24974" w:rsidP="00C24974">
      <w:pPr>
        <w:pStyle w:val="B1"/>
      </w:pPr>
      <w:r w:rsidRPr="00C168EF">
        <w:t>1&gt;</w:t>
      </w:r>
      <w:r w:rsidRPr="00C168EF">
        <w:tab/>
        <w:t>discard any segments of segmented RRC messages stored according to 5.7.6.3;</w:t>
      </w:r>
    </w:p>
    <w:p w14:paraId="0667A25A" w14:textId="77777777" w:rsidR="00394471" w:rsidRPr="00C168EF" w:rsidRDefault="00394471" w:rsidP="00394471">
      <w:pPr>
        <w:pStyle w:val="B1"/>
      </w:pPr>
      <w:r w:rsidRPr="00C168EF">
        <w:t>1&gt;</w:t>
      </w:r>
      <w:r w:rsidRPr="00C168EF">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0097BE67" w14:textId="77777777" w:rsidR="00984519" w:rsidRPr="00C168EF" w:rsidRDefault="00984519" w:rsidP="00984519">
      <w:pPr>
        <w:pStyle w:val="B2"/>
      </w:pPr>
      <w:r w:rsidRPr="00C168EF">
        <w:t>2&gt;</w:t>
      </w:r>
      <w:r w:rsidRPr="00C168EF">
        <w:tab/>
        <w:t>if the UE is capable of L2 U2N Remote UE:</w:t>
      </w:r>
    </w:p>
    <w:p w14:paraId="587013D6" w14:textId="77777777" w:rsidR="00984519" w:rsidRPr="00C168EF" w:rsidRDefault="00984519" w:rsidP="00984519">
      <w:pPr>
        <w:pStyle w:val="B3"/>
      </w:pPr>
      <w:r w:rsidRPr="00C168EF">
        <w:t>3&gt;</w:t>
      </w:r>
      <w:r w:rsidRPr="00C168EF">
        <w:tab/>
        <w:t>enter RRC_IDLE, and perform either cell selection as specified in TS 38.304 [20], or relay selection as specified in clause 5.8.15.3, or both;</w:t>
      </w:r>
    </w:p>
    <w:p w14:paraId="5EB5EF34" w14:textId="77777777" w:rsidR="00984519" w:rsidRPr="00C168EF" w:rsidRDefault="00984519" w:rsidP="00984519">
      <w:pPr>
        <w:pStyle w:val="B2"/>
      </w:pPr>
      <w:r w:rsidRPr="00C168EF">
        <w:t>2&gt;</w:t>
      </w:r>
      <w:r w:rsidRPr="00C168EF">
        <w:tab/>
        <w:t>else:</w:t>
      </w:r>
    </w:p>
    <w:p w14:paraId="50CC1C3A" w14:textId="4608D780" w:rsidR="00394471" w:rsidRPr="00C168EF" w:rsidRDefault="00984519" w:rsidP="00984519">
      <w:pPr>
        <w:pStyle w:val="B3"/>
      </w:pPr>
      <w:r w:rsidRPr="00C168EF">
        <w:t>3</w:t>
      </w:r>
      <w:r w:rsidR="00394471" w:rsidRPr="00C168EF">
        <w:t>&gt;</w:t>
      </w:r>
      <w:r w:rsidR="00394471" w:rsidRPr="00C168EF">
        <w:tab/>
        <w:t>enter RRC_IDLE and perform cell selection as specified in TS 38.304 [20];</w:t>
      </w:r>
    </w:p>
    <w:p w14:paraId="13AF3566" w14:textId="7C2896CC" w:rsidR="00984519" w:rsidRPr="00C168EF" w:rsidRDefault="00984519" w:rsidP="00A12BD9">
      <w:pPr>
        <w:pStyle w:val="NO"/>
      </w:pPr>
      <w:r w:rsidRPr="00C168EF">
        <w:t>NOTE</w:t>
      </w:r>
      <w:r w:rsidR="00276FEB" w:rsidRPr="00C168EF">
        <w:t xml:space="preserve"> 1</w:t>
      </w:r>
      <w:r w:rsidRPr="00C168EF">
        <w:t>:</w:t>
      </w:r>
      <w:r w:rsidRPr="00C168EF">
        <w:tab/>
        <w:t>Whether to release the PC5 unicast link is left to L2 U2N Remote UE</w:t>
      </w:r>
      <w:r w:rsidR="00B613B5" w:rsidRPr="00C168EF">
        <w:t>'</w:t>
      </w:r>
      <w:r w:rsidRPr="00C168EF">
        <w:t>s implementation.</w:t>
      </w:r>
    </w:p>
    <w:p w14:paraId="2660153F" w14:textId="48F24632" w:rsidR="00276FEB" w:rsidRPr="00C168EF" w:rsidRDefault="00276FEB" w:rsidP="00A12BD9">
      <w:pPr>
        <w:pStyle w:val="NO"/>
      </w:pPr>
      <w:bookmarkStart w:id="694" w:name="_Toc60776829"/>
      <w:r w:rsidRPr="00C168EF">
        <w:t>NOTE 2:</w:t>
      </w:r>
      <w:r w:rsidRPr="00C168EF">
        <w:tab/>
        <w:t>It is left to UE implementation whether to stop T430, if running, when going to RRC_IDLE.</w:t>
      </w:r>
    </w:p>
    <w:p w14:paraId="4163CC7D" w14:textId="77777777" w:rsidR="00394471" w:rsidRPr="00C168EF" w:rsidRDefault="00394471" w:rsidP="00394471">
      <w:pPr>
        <w:pStyle w:val="30"/>
        <w:rPr>
          <w:rFonts w:eastAsia="MS Mincho"/>
        </w:rPr>
      </w:pPr>
      <w:bookmarkStart w:id="695" w:name="_Toc193445588"/>
      <w:bookmarkStart w:id="696" w:name="_Toc193451393"/>
      <w:bookmarkStart w:id="697" w:name="_Toc193462658"/>
      <w:bookmarkStart w:id="698" w:name="_Toc210366092"/>
      <w:r w:rsidRPr="00C168EF">
        <w:rPr>
          <w:rFonts w:eastAsia="MS Mincho"/>
        </w:rPr>
        <w:lastRenderedPageBreak/>
        <w:t>5.3.12</w:t>
      </w:r>
      <w:r w:rsidRPr="00C168EF">
        <w:rPr>
          <w:rFonts w:eastAsia="MS Mincho"/>
        </w:rPr>
        <w:tab/>
        <w:t>UE actions upon PUCCH/SRS release request</w:t>
      </w:r>
      <w:bookmarkEnd w:id="694"/>
      <w:bookmarkEnd w:id="695"/>
      <w:bookmarkEnd w:id="696"/>
      <w:bookmarkEnd w:id="697"/>
      <w:bookmarkEnd w:id="698"/>
    </w:p>
    <w:p w14:paraId="2CA8B512" w14:textId="77777777" w:rsidR="00394471" w:rsidRPr="00C168EF" w:rsidRDefault="00394471" w:rsidP="00394471">
      <w:pPr>
        <w:rPr>
          <w:rFonts w:eastAsia="MS Mincho"/>
        </w:rPr>
      </w:pPr>
      <w:r w:rsidRPr="00C168EF">
        <w:t>Upon receiving a PUCCH release request from lower layers, for all bandwidth parts of an indicated serving cell the UE shall:</w:t>
      </w:r>
    </w:p>
    <w:p w14:paraId="3821E36A" w14:textId="77777777" w:rsidR="002C66A9" w:rsidRPr="00C168EF" w:rsidRDefault="00394471" w:rsidP="002C66A9">
      <w:pPr>
        <w:pStyle w:val="B1"/>
      </w:pPr>
      <w:r w:rsidRPr="00C168EF">
        <w:t>1&gt;</w:t>
      </w:r>
      <w:r w:rsidRPr="00C168EF">
        <w:tab/>
        <w:t xml:space="preserve">release PUCCH-CSI-Resources configured in </w:t>
      </w:r>
      <w:r w:rsidRPr="00C168EF">
        <w:rPr>
          <w:i/>
        </w:rPr>
        <w:t>CSI-</w:t>
      </w:r>
      <w:proofErr w:type="spellStart"/>
      <w:r w:rsidRPr="00C168EF">
        <w:rPr>
          <w:i/>
        </w:rPr>
        <w:t>ReportConfig</w:t>
      </w:r>
      <w:proofErr w:type="spellEnd"/>
      <w:r w:rsidRPr="00C168EF">
        <w:t>;</w:t>
      </w:r>
    </w:p>
    <w:p w14:paraId="5F374F53" w14:textId="071E2D35" w:rsidR="00394471" w:rsidRPr="00C168EF" w:rsidRDefault="002C66A9" w:rsidP="002C66A9">
      <w:pPr>
        <w:pStyle w:val="B1"/>
      </w:pPr>
      <w:r w:rsidRPr="00C168EF">
        <w:t>1&gt;</w:t>
      </w:r>
      <w:r w:rsidRPr="00C168EF">
        <w:tab/>
        <w:t xml:space="preserve">release PUCCH-CSI-Resources configured in </w:t>
      </w:r>
      <w:r w:rsidRPr="00C168EF">
        <w:rPr>
          <w:i/>
          <w:iCs/>
        </w:rPr>
        <w:t>LTM-CSI-</w:t>
      </w:r>
      <w:proofErr w:type="spellStart"/>
      <w:r w:rsidRPr="00C168EF">
        <w:rPr>
          <w:i/>
          <w:iCs/>
        </w:rPr>
        <w:t>ReportConfig</w:t>
      </w:r>
      <w:proofErr w:type="spellEnd"/>
      <w:r w:rsidRPr="00C168EF">
        <w:t>;</w:t>
      </w:r>
    </w:p>
    <w:p w14:paraId="67EB108C" w14:textId="77777777" w:rsidR="00394471" w:rsidRPr="00C168EF" w:rsidRDefault="00394471" w:rsidP="00394471">
      <w:pPr>
        <w:pStyle w:val="B1"/>
      </w:pPr>
      <w:r w:rsidRPr="00C168EF">
        <w:t>1&gt;</w:t>
      </w:r>
      <w:r w:rsidRPr="00C168EF">
        <w:tab/>
        <w:t xml:space="preserve">release </w:t>
      </w:r>
      <w:proofErr w:type="spellStart"/>
      <w:r w:rsidRPr="00C168EF">
        <w:rPr>
          <w:i/>
        </w:rPr>
        <w:t>SchedulingRequestResourceConfig</w:t>
      </w:r>
      <w:proofErr w:type="spellEnd"/>
      <w:r w:rsidRPr="00C168EF">
        <w:t xml:space="preserve"> instances configured in </w:t>
      </w:r>
      <w:r w:rsidRPr="00C168EF">
        <w:rPr>
          <w:i/>
        </w:rPr>
        <w:t>PUCCH-Config</w:t>
      </w:r>
      <w:r w:rsidRPr="00C168EF">
        <w:t>.</w:t>
      </w:r>
    </w:p>
    <w:p w14:paraId="3FE6AC31" w14:textId="77777777" w:rsidR="00394471" w:rsidRPr="00C168EF" w:rsidRDefault="00394471" w:rsidP="00394471">
      <w:r w:rsidRPr="00C168EF">
        <w:t>Upon receiving an SRS release request from lower layers, for all bandwidth parts of an indicated serving cell the UE shall:</w:t>
      </w:r>
    </w:p>
    <w:p w14:paraId="0D52A819" w14:textId="6AE417AE" w:rsidR="0064192E" w:rsidRPr="00C168EF" w:rsidRDefault="00394471" w:rsidP="000807E4">
      <w:pPr>
        <w:pStyle w:val="B1"/>
      </w:pPr>
      <w:r w:rsidRPr="00C168EF">
        <w:t>1&gt;</w:t>
      </w:r>
      <w:r w:rsidRPr="00C168EF">
        <w:tab/>
        <w:t xml:space="preserve">release </w:t>
      </w:r>
      <w:r w:rsidRPr="00C168EF">
        <w:rPr>
          <w:i/>
          <w:iCs/>
        </w:rPr>
        <w:t>SRS-Resource</w:t>
      </w:r>
      <w:r w:rsidRPr="00C168EF">
        <w:t xml:space="preserve"> instances configured in </w:t>
      </w:r>
      <w:r w:rsidRPr="00C168EF">
        <w:rPr>
          <w:i/>
          <w:iCs/>
        </w:rPr>
        <w:t>SRS-Config</w:t>
      </w:r>
      <w:r w:rsidR="000807E4" w:rsidRPr="00C168EF">
        <w:t>;</w:t>
      </w:r>
    </w:p>
    <w:p w14:paraId="20A57A5D" w14:textId="4B6D523D" w:rsidR="000807E4" w:rsidRPr="00C168EF" w:rsidRDefault="000807E4" w:rsidP="00696D75">
      <w:pPr>
        <w:pStyle w:val="B1"/>
      </w:pPr>
      <w:r w:rsidRPr="00C168EF">
        <w:t>1&gt;</w:t>
      </w:r>
      <w:r w:rsidRPr="00C168EF">
        <w:tab/>
        <w:t xml:space="preserve">release </w:t>
      </w:r>
      <w:r w:rsidRPr="00C168EF">
        <w:rPr>
          <w:i/>
          <w:iCs/>
        </w:rPr>
        <w:t>SRS-</w:t>
      </w:r>
      <w:proofErr w:type="spellStart"/>
      <w:r w:rsidRPr="00C168EF">
        <w:rPr>
          <w:i/>
          <w:iCs/>
        </w:rPr>
        <w:t>PosResourceSetLinkedForAggBW</w:t>
      </w:r>
      <w:proofErr w:type="spellEnd"/>
      <w:r w:rsidRPr="00C168EF">
        <w:t>, if configured</w:t>
      </w:r>
      <w:r w:rsidR="006473B8" w:rsidRPr="00C168EF">
        <w:t>;</w:t>
      </w:r>
    </w:p>
    <w:p w14:paraId="23D42226" w14:textId="77777777" w:rsidR="006473B8" w:rsidRPr="00C168EF" w:rsidRDefault="006473B8" w:rsidP="006473B8">
      <w:pPr>
        <w:pStyle w:val="B1"/>
        <w:rPr>
          <w:rFonts w:eastAsia="MS Mincho"/>
        </w:rPr>
      </w:pPr>
      <w:r w:rsidRPr="00C168EF">
        <w:t>1&gt;</w:t>
      </w:r>
      <w:r w:rsidRPr="00C168EF">
        <w:tab/>
        <w:t xml:space="preserve">release </w:t>
      </w:r>
      <w:bookmarkStart w:id="699" w:name="OLE_LINK138"/>
      <w:bookmarkStart w:id="700" w:name="OLE_LINK139"/>
      <w:proofErr w:type="spellStart"/>
      <w:r w:rsidRPr="00C168EF">
        <w:rPr>
          <w:i/>
          <w:iCs/>
        </w:rPr>
        <w:t>ue</w:t>
      </w:r>
      <w:proofErr w:type="spellEnd"/>
      <w:r w:rsidRPr="00C168EF">
        <w:rPr>
          <w:i/>
          <w:iCs/>
        </w:rPr>
        <w:t>-</w:t>
      </w:r>
      <w:proofErr w:type="spellStart"/>
      <w:r w:rsidRPr="00C168EF">
        <w:rPr>
          <w:i/>
          <w:iCs/>
        </w:rPr>
        <w:t>TxTEG</w:t>
      </w:r>
      <w:proofErr w:type="spellEnd"/>
      <w:r w:rsidRPr="00C168EF">
        <w:rPr>
          <w:i/>
          <w:iCs/>
        </w:rPr>
        <w:t>-</w:t>
      </w:r>
      <w:proofErr w:type="spellStart"/>
      <w:r w:rsidRPr="00C168EF">
        <w:rPr>
          <w:i/>
          <w:iCs/>
        </w:rPr>
        <w:t>RequestUL</w:t>
      </w:r>
      <w:proofErr w:type="spellEnd"/>
      <w:r w:rsidRPr="00C168EF">
        <w:rPr>
          <w:i/>
          <w:iCs/>
        </w:rPr>
        <w:t>-TDOA-Config</w:t>
      </w:r>
      <w:bookmarkEnd w:id="699"/>
      <w:bookmarkEnd w:id="700"/>
      <w:r w:rsidRPr="00C168EF">
        <w:t>,</w:t>
      </w:r>
      <w:r w:rsidRPr="00C168EF">
        <w:rPr>
          <w:iCs/>
        </w:rPr>
        <w:t xml:space="preserve"> if configured</w:t>
      </w:r>
      <w:r w:rsidRPr="00C168EF">
        <w:t>.</w:t>
      </w:r>
    </w:p>
    <w:p w14:paraId="3707752A" w14:textId="3652C6E8" w:rsidR="0064192E" w:rsidRPr="00C168EF" w:rsidRDefault="0064192E" w:rsidP="000807E4">
      <w:r w:rsidRPr="00C168EF">
        <w:t>Upon receiving a positioning SRS configuration for RRC_INACTIVE release request from lower layers, the UE shall:</w:t>
      </w:r>
    </w:p>
    <w:p w14:paraId="681D19A9" w14:textId="3BF8DAE2" w:rsidR="000807E4" w:rsidRPr="00C168EF" w:rsidRDefault="0064192E" w:rsidP="000807E4">
      <w:pPr>
        <w:pStyle w:val="B1"/>
      </w:pPr>
      <w:r w:rsidRPr="00C168EF">
        <w:t>1&gt;</w:t>
      </w:r>
      <w:r w:rsidRPr="00C168EF">
        <w:tab/>
        <w:t xml:space="preserve">release the configured </w:t>
      </w:r>
      <w:proofErr w:type="spellStart"/>
      <w:r w:rsidRPr="00C168EF">
        <w:rPr>
          <w:i/>
          <w:iCs/>
        </w:rPr>
        <w:t>srs</w:t>
      </w:r>
      <w:proofErr w:type="spellEnd"/>
      <w:r w:rsidRPr="00C168EF">
        <w:rPr>
          <w:i/>
          <w:iCs/>
        </w:rPr>
        <w:t>-</w:t>
      </w:r>
      <w:proofErr w:type="spellStart"/>
      <w:r w:rsidRPr="00C168EF">
        <w:rPr>
          <w:i/>
          <w:iCs/>
        </w:rPr>
        <w:t>PosRRC</w:t>
      </w:r>
      <w:proofErr w:type="spellEnd"/>
      <w:r w:rsidRPr="00C168EF">
        <w:rPr>
          <w:i/>
          <w:iCs/>
        </w:rPr>
        <w:t>-Inactive</w:t>
      </w:r>
      <w:r w:rsidR="000807E4" w:rsidRPr="00C168EF">
        <w:t>;</w:t>
      </w:r>
    </w:p>
    <w:p w14:paraId="0F68ABC5" w14:textId="3F6E4D06" w:rsidR="00394471" w:rsidRPr="00C168EF" w:rsidRDefault="000807E4" w:rsidP="000807E4">
      <w:pPr>
        <w:pStyle w:val="B1"/>
      </w:pPr>
      <w:r w:rsidRPr="00C168EF">
        <w:t>1&gt;</w:t>
      </w:r>
      <w:r w:rsidRPr="00C168EF">
        <w:tab/>
        <w:t>release</w:t>
      </w:r>
      <w:r w:rsidRPr="00C168EF">
        <w:rPr>
          <w:i/>
          <w:iCs/>
        </w:rPr>
        <w:t xml:space="preserve"> SRS-</w:t>
      </w:r>
      <w:proofErr w:type="spellStart"/>
      <w:r w:rsidRPr="00C168EF">
        <w:rPr>
          <w:i/>
          <w:iCs/>
        </w:rPr>
        <w:t>PosResourceSetLinkedForAggBW</w:t>
      </w:r>
      <w:proofErr w:type="spellEnd"/>
      <w:r w:rsidRPr="00C168EF">
        <w:t>, if configured.</w:t>
      </w:r>
    </w:p>
    <w:p w14:paraId="3D92617C" w14:textId="77777777" w:rsidR="00394471" w:rsidRPr="00C168EF" w:rsidRDefault="00394471" w:rsidP="00394471">
      <w:pPr>
        <w:pStyle w:val="30"/>
      </w:pPr>
      <w:bookmarkStart w:id="701" w:name="_Toc60776830"/>
      <w:bookmarkStart w:id="702" w:name="_Toc193445589"/>
      <w:bookmarkStart w:id="703" w:name="_Toc193451394"/>
      <w:bookmarkStart w:id="704" w:name="_Toc193462659"/>
      <w:bookmarkStart w:id="705" w:name="_Toc210366093"/>
      <w:r w:rsidRPr="00C168EF">
        <w:t>5.3.13</w:t>
      </w:r>
      <w:r w:rsidRPr="00C168EF">
        <w:tab/>
        <w:t>RRC connection resume</w:t>
      </w:r>
      <w:bookmarkEnd w:id="701"/>
      <w:bookmarkEnd w:id="702"/>
      <w:bookmarkEnd w:id="703"/>
      <w:bookmarkEnd w:id="704"/>
      <w:bookmarkEnd w:id="705"/>
    </w:p>
    <w:p w14:paraId="33B29F60" w14:textId="77777777" w:rsidR="00394471" w:rsidRPr="00C168EF" w:rsidRDefault="00394471" w:rsidP="00394471">
      <w:pPr>
        <w:pStyle w:val="40"/>
      </w:pPr>
      <w:bookmarkStart w:id="706" w:name="_Toc60776831"/>
      <w:bookmarkStart w:id="707" w:name="_Toc193445590"/>
      <w:bookmarkStart w:id="708" w:name="_Toc193451395"/>
      <w:bookmarkStart w:id="709" w:name="_Toc193462660"/>
      <w:bookmarkStart w:id="710" w:name="_Toc210366094"/>
      <w:r w:rsidRPr="00C168EF">
        <w:t>5.3.13.1</w:t>
      </w:r>
      <w:r w:rsidRPr="00C168EF">
        <w:tab/>
        <w:t>General</w:t>
      </w:r>
      <w:bookmarkEnd w:id="706"/>
      <w:bookmarkEnd w:id="707"/>
      <w:bookmarkEnd w:id="708"/>
      <w:bookmarkEnd w:id="709"/>
      <w:bookmarkEnd w:id="710"/>
    </w:p>
    <w:p w14:paraId="6698EABB" w14:textId="77777777" w:rsidR="00394471" w:rsidRPr="00C168EF" w:rsidRDefault="00394471" w:rsidP="00394471">
      <w:pPr>
        <w:pStyle w:val="TH"/>
      </w:pPr>
      <w:r w:rsidRPr="00C168EF">
        <w:rPr>
          <w:noProof/>
        </w:rPr>
        <w:object w:dxaOrig="5175" w:dyaOrig="2325" w14:anchorId="27C9D6B6">
          <v:shape id="_x0000_i1036" type="#_x0000_t75" style="width:259.5pt;height:116.25pt" o:ole="">
            <v:imagedata r:id="rId36" o:title="" croptop="-1873f" cropbottom="8001f" cropright="2479f"/>
          </v:shape>
          <o:OLEObject Type="Embed" ProgID="Mscgen.Chart" ShapeID="_x0000_i1036" DrawAspect="Content" ObjectID="_1824013725" r:id="rId37"/>
        </w:object>
      </w:r>
    </w:p>
    <w:p w14:paraId="1372055E" w14:textId="62195AA5" w:rsidR="00394471" w:rsidRPr="00C168EF" w:rsidRDefault="00394471" w:rsidP="00394471">
      <w:pPr>
        <w:pStyle w:val="TF"/>
      </w:pPr>
      <w:r w:rsidRPr="00C168EF">
        <w:t>Figure 5.3.13.1-1: RRC connection resume, successful</w:t>
      </w:r>
    </w:p>
    <w:p w14:paraId="18449D2D" w14:textId="33197988" w:rsidR="00394471" w:rsidRPr="00C168EF" w:rsidRDefault="00810BE3" w:rsidP="008E528F">
      <w:pPr>
        <w:pStyle w:val="TH"/>
      </w:pPr>
      <w:r w:rsidRPr="00C168EF">
        <w:object w:dxaOrig="5460" w:dyaOrig="2565" w14:anchorId="20EF81E8">
          <v:shape id="_x0000_i1037" type="#_x0000_t75" style="width:273.4pt;height:129pt" o:ole="">
            <v:imagedata r:id="rId38" o:title=""/>
          </v:shape>
          <o:OLEObject Type="Embed" ProgID="Mscgen.Chart" ShapeID="_x0000_i1037" DrawAspect="Content" ObjectID="_1824013726" r:id="rId39"/>
        </w:object>
      </w:r>
    </w:p>
    <w:p w14:paraId="1B4E7967" w14:textId="77777777" w:rsidR="00394471" w:rsidRPr="00C168EF" w:rsidRDefault="00394471" w:rsidP="00394471">
      <w:pPr>
        <w:pStyle w:val="TF"/>
      </w:pPr>
      <w:r w:rsidRPr="00C168EF">
        <w:t>Figure 5.3.13.1-2: RRC connection resume fallback to RRC connection establishment, successful</w:t>
      </w:r>
    </w:p>
    <w:p w14:paraId="0AE2E79B" w14:textId="481DE8F4" w:rsidR="00810BE3" w:rsidRPr="00C168EF" w:rsidRDefault="00810BE3" w:rsidP="00394471">
      <w:pPr>
        <w:pStyle w:val="TH"/>
      </w:pPr>
      <w:r w:rsidRPr="00C168EF">
        <w:object w:dxaOrig="5460" w:dyaOrig="2055" w14:anchorId="2F78CB59">
          <v:shape id="_x0000_i1038" type="#_x0000_t75" style="width:273.4pt;height:102.75pt" o:ole="">
            <v:imagedata r:id="rId40" o:title=""/>
          </v:shape>
          <o:OLEObject Type="Embed" ProgID="Mscgen.Chart" ShapeID="_x0000_i1038" DrawAspect="Content" ObjectID="_1824013727" r:id="rId41"/>
        </w:object>
      </w:r>
    </w:p>
    <w:p w14:paraId="4A53E79E" w14:textId="77777777" w:rsidR="00394471" w:rsidRPr="00C168EF" w:rsidRDefault="00394471" w:rsidP="00394471">
      <w:pPr>
        <w:pStyle w:val="TF"/>
      </w:pPr>
      <w:r w:rsidRPr="00C168EF">
        <w:t>Figure 5.3.13.1-3: RRC connection resume followed by network release, successful</w:t>
      </w:r>
    </w:p>
    <w:p w14:paraId="0FE985DF" w14:textId="42D75E24" w:rsidR="00394471" w:rsidRPr="00C168EF" w:rsidRDefault="009508B2" w:rsidP="00394471">
      <w:pPr>
        <w:pStyle w:val="TH"/>
      </w:pPr>
      <w:r w:rsidRPr="00C168EF">
        <w:object w:dxaOrig="5460" w:dyaOrig="2055" w14:anchorId="43388647">
          <v:shape id="_x0000_i1039" type="#_x0000_t75" style="width:273.4pt;height:102.75pt" o:ole="">
            <v:imagedata r:id="rId42" o:title=""/>
          </v:shape>
          <o:OLEObject Type="Embed" ProgID="Mscgen.Chart" ShapeID="_x0000_i1039" DrawAspect="Content" ObjectID="_1824013728" r:id="rId43"/>
        </w:object>
      </w:r>
    </w:p>
    <w:p w14:paraId="0CC17DF4" w14:textId="77777777" w:rsidR="00394471" w:rsidRPr="00C168EF" w:rsidRDefault="00394471" w:rsidP="00394471">
      <w:pPr>
        <w:pStyle w:val="TF"/>
      </w:pPr>
      <w:r w:rsidRPr="00C168EF">
        <w:t>Figure 5.3.13.1-4: RRC connection resume followed by network suspend, successful</w:t>
      </w:r>
    </w:p>
    <w:p w14:paraId="7609A71E" w14:textId="313FBABE" w:rsidR="00394471" w:rsidRPr="00C168EF" w:rsidRDefault="00810BE3" w:rsidP="00394471">
      <w:pPr>
        <w:pStyle w:val="TH"/>
      </w:pPr>
      <w:r w:rsidRPr="00C168EF">
        <w:object w:dxaOrig="5460" w:dyaOrig="2055" w14:anchorId="1C032283">
          <v:shape id="_x0000_i1040" type="#_x0000_t75" style="width:273.4pt;height:102.75pt" o:ole="">
            <v:imagedata r:id="rId44" o:title=""/>
          </v:shape>
          <o:OLEObject Type="Embed" ProgID="Mscgen.Chart" ShapeID="_x0000_i1040" DrawAspect="Content" ObjectID="_1824013729" r:id="rId45"/>
        </w:object>
      </w:r>
    </w:p>
    <w:p w14:paraId="6B5D33EA" w14:textId="77777777" w:rsidR="00394471" w:rsidRPr="00C168EF" w:rsidRDefault="00394471" w:rsidP="00394471">
      <w:pPr>
        <w:pStyle w:val="TF"/>
      </w:pPr>
      <w:r w:rsidRPr="00C168EF">
        <w:t>Figure 5.3.13.1-5: RRC connection resume, network reject</w:t>
      </w:r>
    </w:p>
    <w:p w14:paraId="719D8853" w14:textId="59CC0EF7" w:rsidR="00394471" w:rsidRPr="00C168EF" w:rsidRDefault="00394471" w:rsidP="00394471">
      <w:r w:rsidRPr="00C168EF">
        <w:t>The purpose of this procedure is to resume a suspended RRC connection, including resuming SRB(s)</w:t>
      </w:r>
      <w:r w:rsidR="00214323" w:rsidRPr="00C168EF">
        <w:t>,</w:t>
      </w:r>
      <w:r w:rsidRPr="00C168EF">
        <w:t xml:space="preserve"> DRB(s) </w:t>
      </w:r>
      <w:r w:rsidR="00214323" w:rsidRPr="00C168EF">
        <w:t xml:space="preserve">and multicast MRB(s) </w:t>
      </w:r>
      <w:r w:rsidRPr="00C168EF">
        <w:t>or perform an RNA update.</w:t>
      </w:r>
      <w:r w:rsidR="0070235D" w:rsidRPr="00C168EF">
        <w:t xml:space="preserve"> This procedure is also used to initiate SDT in RRC_INACTIVE.</w:t>
      </w:r>
    </w:p>
    <w:p w14:paraId="4383BCC8" w14:textId="19EEBF4A" w:rsidR="00394471" w:rsidRPr="00C168EF" w:rsidRDefault="00394471" w:rsidP="00394471">
      <w:pPr>
        <w:pStyle w:val="40"/>
      </w:pPr>
      <w:bookmarkStart w:id="711" w:name="_Toc60776832"/>
      <w:bookmarkStart w:id="712" w:name="_Toc193445591"/>
      <w:bookmarkStart w:id="713" w:name="_Toc193451396"/>
      <w:bookmarkStart w:id="714" w:name="_Toc193462661"/>
      <w:bookmarkStart w:id="715" w:name="_Toc210366095"/>
      <w:r w:rsidRPr="00C168EF">
        <w:t>5.3.13.1a</w:t>
      </w:r>
      <w:r w:rsidRPr="00C168EF">
        <w:tab/>
        <w:t xml:space="preserve">Conditions for resuming RRC Connection for </w:t>
      </w:r>
      <w:r w:rsidR="00910AE7" w:rsidRPr="00C168EF">
        <w:t xml:space="preserve">NR </w:t>
      </w:r>
      <w:proofErr w:type="spellStart"/>
      <w:r w:rsidRPr="00C168EF">
        <w:t>sidelink</w:t>
      </w:r>
      <w:proofErr w:type="spellEnd"/>
      <w:r w:rsidRPr="00C168EF">
        <w:t xml:space="preserve"> communication</w:t>
      </w:r>
      <w:bookmarkEnd w:id="711"/>
      <w:r w:rsidR="00CD4D14" w:rsidRPr="00C168EF">
        <w:t>/</w:t>
      </w:r>
      <w:r w:rsidR="003D62E0" w:rsidRPr="00C168EF">
        <w:rPr>
          <w:lang w:eastAsia="ja-JP"/>
        </w:rPr>
        <w:t>positioning/</w:t>
      </w:r>
      <w:r w:rsidR="00CD4D14" w:rsidRPr="00C168EF">
        <w:t>discovery</w:t>
      </w:r>
      <w:r w:rsidR="00910AE7" w:rsidRPr="00C168EF">
        <w:t xml:space="preserve">/V2X </w:t>
      </w:r>
      <w:proofErr w:type="spellStart"/>
      <w:r w:rsidR="00910AE7" w:rsidRPr="00C168EF">
        <w:t>sidelink</w:t>
      </w:r>
      <w:proofErr w:type="spellEnd"/>
      <w:r w:rsidR="00910AE7" w:rsidRPr="00C168EF">
        <w:t xml:space="preserve"> communication</w:t>
      </w:r>
      <w:bookmarkEnd w:id="712"/>
      <w:bookmarkEnd w:id="713"/>
      <w:bookmarkEnd w:id="714"/>
      <w:bookmarkEnd w:id="715"/>
    </w:p>
    <w:p w14:paraId="2FEE1C66" w14:textId="22178B2C" w:rsidR="00394471" w:rsidRPr="00C168EF" w:rsidRDefault="00394471" w:rsidP="00394471">
      <w:r w:rsidRPr="00C168EF">
        <w:t xml:space="preserve">For NR </w:t>
      </w:r>
      <w:proofErr w:type="spellStart"/>
      <w:r w:rsidRPr="00C168EF">
        <w:t>sidelink</w:t>
      </w:r>
      <w:proofErr w:type="spellEnd"/>
      <w:r w:rsidRPr="00C168EF">
        <w:t xml:space="preserve"> communication</w:t>
      </w:r>
      <w:r w:rsidR="00CD4D14" w:rsidRPr="00C168EF">
        <w:t>/</w:t>
      </w:r>
      <w:r w:rsidR="003D62E0" w:rsidRPr="00C168EF">
        <w:t>positioning/</w:t>
      </w:r>
      <w:r w:rsidR="00CD4D14" w:rsidRPr="00C168EF">
        <w:t>discovery</w:t>
      </w:r>
      <w:r w:rsidRPr="00C168EF">
        <w:t xml:space="preserve"> an RRC connection is resumed only in the following cases:</w:t>
      </w:r>
    </w:p>
    <w:p w14:paraId="5CC4436E" w14:textId="26C238ED" w:rsidR="00394471" w:rsidRPr="00C168EF" w:rsidRDefault="00394471" w:rsidP="00394471">
      <w:pPr>
        <w:pStyle w:val="B1"/>
      </w:pPr>
      <w:r w:rsidRPr="00C168EF">
        <w:t>1&gt;</w:t>
      </w:r>
      <w:r w:rsidRPr="00C168EF">
        <w:tab/>
        <w:t xml:space="preserve">if configured by upper layers to transmit NR </w:t>
      </w:r>
      <w:proofErr w:type="spellStart"/>
      <w:r w:rsidRPr="00C168EF">
        <w:t>sidelink</w:t>
      </w:r>
      <w:proofErr w:type="spellEnd"/>
      <w:r w:rsidRPr="00C168EF">
        <w:t xml:space="preserve"> communication and related data is available for transmission:</w:t>
      </w:r>
    </w:p>
    <w:p w14:paraId="63ED53FC" w14:textId="7AE3ECD9" w:rsidR="0013042E" w:rsidRPr="00C168EF" w:rsidRDefault="00394471" w:rsidP="003167E7">
      <w:pPr>
        <w:pStyle w:val="B2"/>
      </w:pPr>
      <w:r w:rsidRPr="00C168EF">
        <w:t>2&gt;</w:t>
      </w:r>
      <w:r w:rsidRPr="00C168EF">
        <w:tab/>
        <w:t xml:space="preserve">if the frequency on which the UE is configured to transmit NR </w:t>
      </w:r>
      <w:proofErr w:type="spellStart"/>
      <w:r w:rsidRPr="00C168EF">
        <w:t>sidelink</w:t>
      </w:r>
      <w:proofErr w:type="spellEnd"/>
      <w:r w:rsidRPr="00C168EF">
        <w:t xml:space="preserve"> communication is included in </w:t>
      </w:r>
      <w:proofErr w:type="spellStart"/>
      <w:r w:rsidRPr="00C168EF">
        <w:rPr>
          <w:i/>
        </w:rPr>
        <w:t>sl-FreqInfoList</w:t>
      </w:r>
      <w:proofErr w:type="spellEnd"/>
      <w:r w:rsidR="003C7CAD" w:rsidRPr="00C168EF">
        <w:rPr>
          <w:iCs/>
        </w:rPr>
        <w:t>/</w:t>
      </w:r>
      <w:proofErr w:type="spellStart"/>
      <w:r w:rsidR="003C7CAD" w:rsidRPr="00C168EF">
        <w:rPr>
          <w:i/>
        </w:rPr>
        <w:t>sl-FreqInfoListSizeExt</w:t>
      </w:r>
      <w:proofErr w:type="spellEnd"/>
      <w:r w:rsidRPr="00C168EF">
        <w:rPr>
          <w:i/>
        </w:rPr>
        <w:t xml:space="preserve"> </w:t>
      </w:r>
      <w:r w:rsidRPr="00C168EF">
        <w:t xml:space="preserve">within </w:t>
      </w:r>
      <w:r w:rsidRPr="00C168EF">
        <w:rPr>
          <w:i/>
        </w:rPr>
        <w:t>SIB12</w:t>
      </w:r>
      <w:r w:rsidRPr="00C168EF">
        <w:t xml:space="preserve"> </w:t>
      </w:r>
      <w:r w:rsidRPr="00C168EF">
        <w:rPr>
          <w:lang w:eastAsia="ko-KR"/>
        </w:rPr>
        <w:t>provided</w:t>
      </w:r>
      <w:r w:rsidRPr="00C168EF">
        <w:t xml:space="preserve"> by the cell on which the UE camps; and if the valid version of </w:t>
      </w:r>
      <w:r w:rsidRPr="00C168EF">
        <w:rPr>
          <w:i/>
        </w:rPr>
        <w:t>SIB12</w:t>
      </w:r>
      <w:r w:rsidRPr="00C168EF">
        <w:t xml:space="preserve"> does not include </w:t>
      </w:r>
      <w:proofErr w:type="spellStart"/>
      <w:r w:rsidRPr="00C168EF">
        <w:rPr>
          <w:i/>
        </w:rPr>
        <w:t>sl-TxPoolSelectedNormal</w:t>
      </w:r>
      <w:proofErr w:type="spellEnd"/>
      <w:r w:rsidRPr="00C168EF">
        <w:t xml:space="preserve"> for the concerned frequency;</w:t>
      </w:r>
    </w:p>
    <w:p w14:paraId="2D7BF6A7" w14:textId="77777777" w:rsidR="00BC68E8" w:rsidRPr="00C168EF" w:rsidRDefault="0013042E" w:rsidP="00BC68E8">
      <w:pPr>
        <w:pStyle w:val="B1"/>
      </w:pPr>
      <w:r w:rsidRPr="00C168EF">
        <w:t>1&gt;</w:t>
      </w:r>
      <w:r w:rsidRPr="00C168EF">
        <w:tab/>
        <w:t xml:space="preserve">if configured by upper layers to transmit NR </w:t>
      </w:r>
      <w:proofErr w:type="spellStart"/>
      <w:r w:rsidRPr="00C168EF">
        <w:t>sidelink</w:t>
      </w:r>
      <w:proofErr w:type="spellEnd"/>
      <w:r w:rsidRPr="00C168EF">
        <w:t xml:space="preserve"> discovery and related data is available for transmission:</w:t>
      </w:r>
    </w:p>
    <w:p w14:paraId="07B23DD6" w14:textId="77777777" w:rsidR="00BC68E8" w:rsidRPr="00C168EF" w:rsidRDefault="00BC68E8" w:rsidP="00BC68E8">
      <w:pPr>
        <w:pStyle w:val="B2"/>
      </w:pPr>
      <w:r w:rsidRPr="00C168EF">
        <w:t>2&gt;</w:t>
      </w:r>
      <w:r w:rsidRPr="00C168EF">
        <w:tab/>
        <w:t>if the UE is configured by upper layers</w:t>
      </w:r>
      <w:r w:rsidRPr="00C168EF">
        <w:rPr>
          <w:rFonts w:eastAsia="宋体"/>
        </w:rPr>
        <w:t xml:space="preserve"> </w:t>
      </w:r>
      <w:r w:rsidRPr="00C168EF">
        <w:t xml:space="preserve">to transmit NR </w:t>
      </w:r>
      <w:proofErr w:type="spellStart"/>
      <w:r w:rsidRPr="00C168EF">
        <w:t>sidelink</w:t>
      </w:r>
      <w:proofErr w:type="spellEnd"/>
      <w:r w:rsidRPr="00C168EF">
        <w:t xml:space="preserve"> </w:t>
      </w:r>
      <w:r w:rsidRPr="00C168EF">
        <w:rPr>
          <w:rFonts w:eastAsia="宋体"/>
        </w:rPr>
        <w:t>L2</w:t>
      </w:r>
      <w:r w:rsidRPr="00C168EF">
        <w:t xml:space="preserve"> U2U relay discovery messages and </w:t>
      </w:r>
      <w:r w:rsidRPr="00C168EF">
        <w:rPr>
          <w:i/>
          <w:iCs/>
        </w:rPr>
        <w:t>sl-L2-U2U-Relay</w:t>
      </w:r>
      <w:r w:rsidRPr="00C168EF">
        <w:rPr>
          <w:rFonts w:eastAsia="等线"/>
          <w:i/>
          <w:iCs/>
        </w:rPr>
        <w:t xml:space="preserve">-r18 </w:t>
      </w:r>
      <w:r w:rsidRPr="00C168EF">
        <w:t xml:space="preserve">is included in </w:t>
      </w:r>
      <w:r w:rsidRPr="00C168EF">
        <w:rPr>
          <w:i/>
        </w:rPr>
        <w:t>SIB</w:t>
      </w:r>
      <w:r w:rsidRPr="00C168EF">
        <w:rPr>
          <w:rFonts w:eastAsia="宋体"/>
          <w:i/>
        </w:rPr>
        <w:t>12</w:t>
      </w:r>
      <w:r w:rsidRPr="00C168EF">
        <w:t>; or</w:t>
      </w:r>
    </w:p>
    <w:p w14:paraId="22BBC3DD" w14:textId="5BFAF410" w:rsidR="0013042E" w:rsidRPr="00C168EF" w:rsidRDefault="00BC68E8" w:rsidP="002F0544">
      <w:pPr>
        <w:pStyle w:val="B2"/>
      </w:pPr>
      <w:r w:rsidRPr="00C168EF">
        <w:t>2&gt;</w:t>
      </w:r>
      <w:r w:rsidRPr="00C168EF">
        <w:tab/>
        <w:t>if the UE is configured by upper layers</w:t>
      </w:r>
      <w:r w:rsidRPr="00C168EF">
        <w:rPr>
          <w:rFonts w:eastAsia="宋体"/>
        </w:rPr>
        <w:t xml:space="preserve"> </w:t>
      </w:r>
      <w:r w:rsidRPr="00C168EF">
        <w:t xml:space="preserve">to transmit NR </w:t>
      </w:r>
      <w:proofErr w:type="spellStart"/>
      <w:r w:rsidRPr="00C168EF">
        <w:t>sidelink</w:t>
      </w:r>
      <w:proofErr w:type="spellEnd"/>
      <w:r w:rsidRPr="00C168EF">
        <w:t xml:space="preserve"> </w:t>
      </w:r>
      <w:r w:rsidRPr="00C168EF">
        <w:rPr>
          <w:rFonts w:eastAsia="宋体"/>
        </w:rPr>
        <w:t>L</w:t>
      </w:r>
      <w:r w:rsidRPr="00C168EF">
        <w:t xml:space="preserve">3 U2U relay discovery messages and </w:t>
      </w:r>
      <w:r w:rsidRPr="00C168EF">
        <w:rPr>
          <w:i/>
          <w:iCs/>
        </w:rPr>
        <w:t>sl-L3-U2U-RelayDiscovery</w:t>
      </w:r>
      <w:r w:rsidRPr="00C168EF">
        <w:rPr>
          <w:rFonts w:eastAsia="宋体"/>
          <w:i/>
          <w:iCs/>
        </w:rPr>
        <w:t xml:space="preserve"> </w:t>
      </w:r>
      <w:r w:rsidRPr="00C168EF">
        <w:t xml:space="preserve">is included in </w:t>
      </w:r>
      <w:r w:rsidRPr="00C168EF">
        <w:rPr>
          <w:i/>
        </w:rPr>
        <w:t>SIB</w:t>
      </w:r>
      <w:r w:rsidRPr="00C168EF">
        <w:rPr>
          <w:rFonts w:eastAsia="宋体"/>
          <w:i/>
        </w:rPr>
        <w:t>12</w:t>
      </w:r>
      <w:r w:rsidRPr="00C168EF">
        <w:t>; or</w:t>
      </w:r>
    </w:p>
    <w:p w14:paraId="1855BC8B" w14:textId="77777777" w:rsidR="0013042E" w:rsidRPr="00C168EF" w:rsidRDefault="0013042E" w:rsidP="002B3C2B">
      <w:pPr>
        <w:pStyle w:val="B2"/>
      </w:pPr>
      <w:r w:rsidRPr="00C168EF">
        <w:t>2&gt;</w:t>
      </w:r>
      <w:r w:rsidRPr="00C168EF">
        <w:tab/>
        <w:t xml:space="preserve">if the UE is configured by upper layers to transmit NR </w:t>
      </w:r>
      <w:proofErr w:type="spellStart"/>
      <w:r w:rsidRPr="00C168EF">
        <w:t>sidelink</w:t>
      </w:r>
      <w:proofErr w:type="spellEnd"/>
      <w:r w:rsidRPr="00C168EF">
        <w:t xml:space="preserve"> L2 U2N relay discovery messages and </w:t>
      </w:r>
      <w:r w:rsidRPr="00C168EF">
        <w:rPr>
          <w:i/>
        </w:rPr>
        <w:t>sl-L2U2N-Relay</w:t>
      </w:r>
      <w:r w:rsidRPr="00C168EF">
        <w:t xml:space="preserve"> is included in </w:t>
      </w:r>
      <w:r w:rsidRPr="00C168EF">
        <w:rPr>
          <w:i/>
        </w:rPr>
        <w:t>SIB12</w:t>
      </w:r>
      <w:r w:rsidRPr="00C168EF">
        <w:t>; or</w:t>
      </w:r>
    </w:p>
    <w:p w14:paraId="2C2EF05F" w14:textId="77777777" w:rsidR="0013042E" w:rsidRPr="00C168EF" w:rsidRDefault="0013042E" w:rsidP="002B3C2B">
      <w:pPr>
        <w:pStyle w:val="B2"/>
      </w:pPr>
      <w:r w:rsidRPr="00C168EF">
        <w:t>2&gt;</w:t>
      </w:r>
      <w:r w:rsidRPr="00C168EF">
        <w:tab/>
        <w:t xml:space="preserve">if the UE is configured by upper layers to transmit NR </w:t>
      </w:r>
      <w:proofErr w:type="spellStart"/>
      <w:r w:rsidRPr="00C168EF">
        <w:t>sidelink</w:t>
      </w:r>
      <w:proofErr w:type="spellEnd"/>
      <w:r w:rsidRPr="00C168EF">
        <w:t xml:space="preserve"> L3 U2N relay discovery messages and </w:t>
      </w:r>
      <w:r w:rsidRPr="00C168EF">
        <w:rPr>
          <w:i/>
        </w:rPr>
        <w:t>sl-L3U2N-RelayDiscovery</w:t>
      </w:r>
      <w:r w:rsidRPr="00C168EF">
        <w:t xml:space="preserve"> is included in </w:t>
      </w:r>
      <w:r w:rsidRPr="00C168EF">
        <w:rPr>
          <w:i/>
        </w:rPr>
        <w:t>SIB12</w:t>
      </w:r>
      <w:r w:rsidRPr="00C168EF">
        <w:t>; or</w:t>
      </w:r>
    </w:p>
    <w:p w14:paraId="0651AEA3" w14:textId="1FC8381E" w:rsidR="00CD4D14" w:rsidRPr="00C168EF" w:rsidRDefault="0013042E" w:rsidP="0013042E">
      <w:pPr>
        <w:pStyle w:val="B2"/>
      </w:pPr>
      <w:r w:rsidRPr="00C168EF">
        <w:t>2&gt;</w:t>
      </w:r>
      <w:r w:rsidRPr="00C168EF">
        <w:tab/>
        <w:t xml:space="preserve">if the UE is configured by upper layers to transmit NR </w:t>
      </w:r>
      <w:proofErr w:type="spellStart"/>
      <w:r w:rsidRPr="00C168EF">
        <w:t>sidelink</w:t>
      </w:r>
      <w:proofErr w:type="spellEnd"/>
      <w:r w:rsidRPr="00C168EF">
        <w:t xml:space="preserve"> non-relay discovery messages and </w:t>
      </w:r>
      <w:proofErr w:type="spellStart"/>
      <w:r w:rsidRPr="00C168EF">
        <w:rPr>
          <w:i/>
        </w:rPr>
        <w:t>sl-NonRelayDiscovery</w:t>
      </w:r>
      <w:proofErr w:type="spellEnd"/>
      <w:r w:rsidRPr="00C168EF">
        <w:t xml:space="preserve"> is included in </w:t>
      </w:r>
      <w:r w:rsidRPr="00C168EF">
        <w:rPr>
          <w:i/>
        </w:rPr>
        <w:t>SIB12</w:t>
      </w:r>
      <w:r w:rsidRPr="00C168EF">
        <w:t>:</w:t>
      </w:r>
    </w:p>
    <w:p w14:paraId="7E7C9FBF" w14:textId="77777777" w:rsidR="003D62E0" w:rsidRPr="00C168EF" w:rsidRDefault="0013042E" w:rsidP="003D62E0">
      <w:pPr>
        <w:pStyle w:val="B3"/>
      </w:pPr>
      <w:r w:rsidRPr="00C168EF">
        <w:t>3</w:t>
      </w:r>
      <w:r w:rsidR="00CD4D14" w:rsidRPr="00C168EF">
        <w:t>&gt;</w:t>
      </w:r>
      <w:r w:rsidR="00CD4D14" w:rsidRPr="00C168EF">
        <w:tab/>
        <w:t xml:space="preserve">if the frequency on which the UE is configured to transmit NR </w:t>
      </w:r>
      <w:proofErr w:type="spellStart"/>
      <w:r w:rsidR="00CD4D14" w:rsidRPr="00C168EF">
        <w:t>sidelink</w:t>
      </w:r>
      <w:proofErr w:type="spellEnd"/>
      <w:r w:rsidR="00CD4D14" w:rsidRPr="00C168EF">
        <w:t xml:space="preserve"> discovery is included in </w:t>
      </w:r>
      <w:proofErr w:type="spellStart"/>
      <w:r w:rsidR="00CD4D14" w:rsidRPr="00C168EF">
        <w:rPr>
          <w:i/>
        </w:rPr>
        <w:t>sl-FreqInfoList</w:t>
      </w:r>
      <w:proofErr w:type="spellEnd"/>
      <w:r w:rsidR="00CD4D14" w:rsidRPr="00C168EF">
        <w:rPr>
          <w:i/>
        </w:rPr>
        <w:t xml:space="preserve"> </w:t>
      </w:r>
      <w:r w:rsidR="00CD4D14" w:rsidRPr="00C168EF">
        <w:t xml:space="preserve">within </w:t>
      </w:r>
      <w:r w:rsidR="00CD4D14" w:rsidRPr="00C168EF">
        <w:rPr>
          <w:i/>
        </w:rPr>
        <w:t>SIB12</w:t>
      </w:r>
      <w:r w:rsidR="00CD4D14" w:rsidRPr="00C168EF">
        <w:t xml:space="preserve"> provided by the cell on which the UE camps; and if the valid version of </w:t>
      </w:r>
      <w:r w:rsidR="00CD4D14" w:rsidRPr="00C168EF">
        <w:rPr>
          <w:i/>
        </w:rPr>
        <w:t>SIB12</w:t>
      </w:r>
      <w:r w:rsidR="00CD4D14" w:rsidRPr="00C168EF">
        <w:t xml:space="preserve"> does not include </w:t>
      </w:r>
      <w:proofErr w:type="spellStart"/>
      <w:r w:rsidR="00CD4D14" w:rsidRPr="00C168EF">
        <w:rPr>
          <w:i/>
        </w:rPr>
        <w:t>sl-DiscTxPoolSelected</w:t>
      </w:r>
      <w:proofErr w:type="spellEnd"/>
      <w:r w:rsidR="00CD4D14" w:rsidRPr="00C168EF">
        <w:t xml:space="preserve"> or </w:t>
      </w:r>
      <w:proofErr w:type="spellStart"/>
      <w:r w:rsidR="00CD4D14" w:rsidRPr="00C168EF">
        <w:rPr>
          <w:i/>
        </w:rPr>
        <w:t>sl-TxPoolSelectedNormal</w:t>
      </w:r>
      <w:proofErr w:type="spellEnd"/>
      <w:r w:rsidR="00CD4D14" w:rsidRPr="00C168EF">
        <w:rPr>
          <w:i/>
        </w:rPr>
        <w:t xml:space="preserve"> </w:t>
      </w:r>
      <w:r w:rsidR="00CD4D14" w:rsidRPr="00C168EF">
        <w:t>for the concerned frequency;</w:t>
      </w:r>
    </w:p>
    <w:p w14:paraId="28954DEF" w14:textId="77777777" w:rsidR="003D62E0" w:rsidRPr="00C168EF" w:rsidRDefault="003D62E0" w:rsidP="003167E7">
      <w:pPr>
        <w:pStyle w:val="B1"/>
      </w:pPr>
      <w:r w:rsidRPr="00C168EF">
        <w:t>1&gt;</w:t>
      </w:r>
      <w:r w:rsidRPr="00C168EF">
        <w:tab/>
        <w:t xml:space="preserve">if configured by upper layers to perform NR </w:t>
      </w:r>
      <w:proofErr w:type="spellStart"/>
      <w:r w:rsidRPr="00C168EF">
        <w:t>sidelink</w:t>
      </w:r>
      <w:proofErr w:type="spellEnd"/>
      <w:r w:rsidRPr="00C168EF">
        <w:t xml:space="preserve"> positioning and indicated by upper layers to transmit SL-PRS:</w:t>
      </w:r>
    </w:p>
    <w:p w14:paraId="02DB8DB7" w14:textId="77777777" w:rsidR="003D62E0" w:rsidRPr="00C168EF" w:rsidRDefault="003D62E0" w:rsidP="003D62E0">
      <w:pPr>
        <w:pStyle w:val="B2"/>
      </w:pPr>
      <w:r w:rsidRPr="00C168EF">
        <w:t>2&gt;</w:t>
      </w:r>
      <w:r w:rsidRPr="00C168EF">
        <w:tab/>
        <w:t xml:space="preserve">if the frequency on which the UE is configured to transmit SL-PRS is included in </w:t>
      </w:r>
      <w:proofErr w:type="spellStart"/>
      <w:r w:rsidRPr="00C168EF">
        <w:rPr>
          <w:i/>
          <w:iCs/>
        </w:rPr>
        <w:t>sl-FreqInfoList</w:t>
      </w:r>
      <w:proofErr w:type="spellEnd"/>
      <w:r w:rsidRPr="00C168EF">
        <w:t>/</w:t>
      </w:r>
      <w:proofErr w:type="spellStart"/>
      <w:r w:rsidRPr="00C168EF">
        <w:rPr>
          <w:i/>
          <w:iCs/>
        </w:rPr>
        <w:t>sl-FreqInfoListSizeExt</w:t>
      </w:r>
      <w:proofErr w:type="spellEnd"/>
      <w:r w:rsidRPr="00C168EF">
        <w:t xml:space="preserve"> within </w:t>
      </w:r>
      <w:r w:rsidRPr="00C168EF">
        <w:rPr>
          <w:i/>
          <w:iCs/>
        </w:rPr>
        <w:t>SIB12</w:t>
      </w:r>
      <w:r w:rsidRPr="00C168EF">
        <w:t xml:space="preserve"> provided by the cell on which the UE camps; and if the valid version of </w:t>
      </w:r>
      <w:r w:rsidRPr="00C168EF">
        <w:rPr>
          <w:i/>
          <w:iCs/>
        </w:rPr>
        <w:t>SIB12</w:t>
      </w:r>
      <w:r w:rsidRPr="00C168EF">
        <w:t xml:space="preserve"> does not include </w:t>
      </w:r>
      <w:r w:rsidRPr="00C168EF">
        <w:rPr>
          <w:i/>
          <w:iCs/>
        </w:rPr>
        <w:t>sl-PRS-ResourcesSharedSL-PRS-RP-r18</w:t>
      </w:r>
      <w:r w:rsidRPr="00C168EF">
        <w:t xml:space="preserve"> in </w:t>
      </w:r>
      <w:proofErr w:type="spellStart"/>
      <w:r w:rsidRPr="00C168EF">
        <w:rPr>
          <w:i/>
          <w:iCs/>
        </w:rPr>
        <w:t>sl-TxPoolSelectedNormal</w:t>
      </w:r>
      <w:proofErr w:type="spellEnd"/>
      <w:r w:rsidRPr="00C168EF">
        <w:t xml:space="preserve"> for the concerned frequency; or</w:t>
      </w:r>
    </w:p>
    <w:p w14:paraId="06A563F5" w14:textId="3BD84853" w:rsidR="00CD4D14" w:rsidRPr="00C168EF" w:rsidRDefault="003D62E0" w:rsidP="003167E7">
      <w:pPr>
        <w:pStyle w:val="B2"/>
      </w:pPr>
      <w:r w:rsidRPr="00C168EF">
        <w:lastRenderedPageBreak/>
        <w:t>2&gt;</w:t>
      </w:r>
      <w:r w:rsidRPr="00C168EF">
        <w:tab/>
        <w:t xml:space="preserve">if the frequency on which the UE is configured to transmit SL-PRS is included in </w:t>
      </w:r>
      <w:proofErr w:type="spellStart"/>
      <w:r w:rsidRPr="00C168EF">
        <w:rPr>
          <w:i/>
          <w:iCs/>
        </w:rPr>
        <w:t>sl-PosFreqInfoList</w:t>
      </w:r>
      <w:proofErr w:type="spellEnd"/>
      <w:r w:rsidRPr="00C168EF">
        <w:t xml:space="preserve"> within </w:t>
      </w:r>
      <w:r w:rsidRPr="00C168EF">
        <w:rPr>
          <w:i/>
          <w:iCs/>
        </w:rPr>
        <w:t>SIB23</w:t>
      </w:r>
      <w:r w:rsidRPr="00C168EF">
        <w:t xml:space="preserve"> provided by the cell on which the UE camps; and if the valid version of </w:t>
      </w:r>
      <w:r w:rsidRPr="00C168EF">
        <w:rPr>
          <w:i/>
          <w:iCs/>
        </w:rPr>
        <w:t>SIB23</w:t>
      </w:r>
      <w:r w:rsidRPr="00C168EF">
        <w:t xml:space="preserve"> does not include </w:t>
      </w:r>
      <w:proofErr w:type="spellStart"/>
      <w:r w:rsidRPr="00C168EF">
        <w:rPr>
          <w:i/>
          <w:iCs/>
        </w:rPr>
        <w:t>sl</w:t>
      </w:r>
      <w:proofErr w:type="spellEnd"/>
      <w:r w:rsidRPr="00C168EF">
        <w:rPr>
          <w:i/>
          <w:iCs/>
        </w:rPr>
        <w:t>-PRS-</w:t>
      </w:r>
      <w:proofErr w:type="spellStart"/>
      <w:r w:rsidRPr="00C168EF">
        <w:rPr>
          <w:i/>
          <w:iCs/>
        </w:rPr>
        <w:t>TxPoolSelectedNormal</w:t>
      </w:r>
      <w:proofErr w:type="spellEnd"/>
      <w:r w:rsidRPr="00C168EF">
        <w:t xml:space="preserve"> for the concerned frequency;</w:t>
      </w:r>
    </w:p>
    <w:p w14:paraId="11F85F16" w14:textId="77777777" w:rsidR="00CD4D14" w:rsidRPr="00C168EF" w:rsidRDefault="00CD4D14" w:rsidP="00CD4D14">
      <w:pPr>
        <w:rPr>
          <w:rFonts w:eastAsia="MS Mincho"/>
        </w:rPr>
      </w:pPr>
      <w:r w:rsidRPr="00C168EF">
        <w:rPr>
          <w:rFonts w:eastAsia="MS Mincho"/>
        </w:rPr>
        <w:t>For L2 U2N Relay UE in RRC_INACTIVE, an RRC connection establishment is resumed in the following cases:</w:t>
      </w:r>
    </w:p>
    <w:p w14:paraId="22E4E153" w14:textId="77777777" w:rsidR="00F551A5" w:rsidRPr="00C168EF" w:rsidRDefault="00CD4D14" w:rsidP="00F551A5">
      <w:pPr>
        <w:pStyle w:val="B1"/>
      </w:pPr>
      <w:r w:rsidRPr="00C168EF">
        <w:t>1&gt;</w:t>
      </w:r>
      <w:r w:rsidRPr="00C168EF">
        <w:tab/>
        <w:t xml:space="preserve">if any message is received from the L2 U2N Remote UE via SL-RLC0 as </w:t>
      </w:r>
      <w:r w:rsidRPr="00C168EF">
        <w:rPr>
          <w:rFonts w:eastAsia="宋体"/>
        </w:rPr>
        <w:t>specified</w:t>
      </w:r>
      <w:r w:rsidRPr="00C168EF">
        <w:t xml:space="preserve"> in 9.1.1.4 or SL-RLC1 as specified in </w:t>
      </w:r>
      <w:r w:rsidR="003050BB" w:rsidRPr="00C168EF">
        <w:t>9.2.4</w:t>
      </w:r>
      <w:r w:rsidRPr="00C168EF">
        <w:t>;</w:t>
      </w:r>
      <w:r w:rsidR="00F551A5" w:rsidRPr="00C168EF">
        <w:t xml:space="preserve"> or</w:t>
      </w:r>
    </w:p>
    <w:p w14:paraId="705BACA6" w14:textId="41A4E08E" w:rsidR="00394471" w:rsidRPr="00C168EF" w:rsidRDefault="00F551A5" w:rsidP="00F551A5">
      <w:pPr>
        <w:pStyle w:val="B1"/>
      </w:pPr>
      <w:r w:rsidRPr="00C168EF">
        <w:rPr>
          <w:rFonts w:eastAsia="宋体"/>
        </w:rPr>
        <w:t>1&gt;</w:t>
      </w:r>
      <w:r w:rsidRPr="00C168EF">
        <w:rPr>
          <w:rFonts w:eastAsia="宋体"/>
        </w:rPr>
        <w:tab/>
        <w:t xml:space="preserve">if </w:t>
      </w:r>
      <w:proofErr w:type="spellStart"/>
      <w:r w:rsidRPr="00C168EF">
        <w:rPr>
          <w:rFonts w:eastAsia="MS Mincho"/>
          <w:i/>
        </w:rPr>
        <w:t>RemoteUEInformationSidelink</w:t>
      </w:r>
      <w:proofErr w:type="spellEnd"/>
      <w:r w:rsidRPr="00C168EF">
        <w:rPr>
          <w:rFonts w:eastAsia="MS Mincho"/>
        </w:rPr>
        <w:t xml:space="preserve"> containing the</w:t>
      </w:r>
      <w:r w:rsidRPr="00C168EF">
        <w:rPr>
          <w:rFonts w:eastAsia="宋体"/>
        </w:rPr>
        <w:t xml:space="preserve"> </w:t>
      </w:r>
      <w:proofErr w:type="spellStart"/>
      <w:r w:rsidRPr="00C168EF">
        <w:rPr>
          <w:rFonts w:eastAsia="宋体"/>
          <w:i/>
        </w:rPr>
        <w:t>connectionForMP</w:t>
      </w:r>
      <w:proofErr w:type="spellEnd"/>
      <w:r w:rsidRPr="00C168EF">
        <w:rPr>
          <w:rFonts w:eastAsia="宋体"/>
        </w:rPr>
        <w:t xml:space="preserve"> is received from a L2 U2N Remote UE as specified in 5.8.9.8.3;</w:t>
      </w:r>
    </w:p>
    <w:p w14:paraId="07FB4668" w14:textId="578A2F99" w:rsidR="00394471" w:rsidRPr="00C168EF" w:rsidRDefault="00394471" w:rsidP="00394471">
      <w:r w:rsidRPr="00C168EF">
        <w:t xml:space="preserve">For V2X </w:t>
      </w:r>
      <w:proofErr w:type="spellStart"/>
      <w:r w:rsidRPr="00C168EF">
        <w:t>sidelink</w:t>
      </w:r>
      <w:proofErr w:type="spellEnd"/>
      <w:r w:rsidRPr="00C168EF">
        <w:t xml:space="preserve"> communication an RRC connection resume is initiated only when the conditions specified for V2X </w:t>
      </w:r>
      <w:proofErr w:type="spellStart"/>
      <w:r w:rsidRPr="00C168EF">
        <w:t>sidelink</w:t>
      </w:r>
      <w:proofErr w:type="spellEnd"/>
      <w:r w:rsidRPr="00C168EF">
        <w:t xml:space="preserve"> communication in </w:t>
      </w:r>
      <w:r w:rsidR="009C7196" w:rsidRPr="00C168EF">
        <w:t>clause</w:t>
      </w:r>
      <w:r w:rsidRPr="00C168EF">
        <w:t xml:space="preserve"> 5.3.3.1a of TS 36.331 [10] are met.</w:t>
      </w:r>
    </w:p>
    <w:p w14:paraId="4DC8BF0D" w14:textId="1BBFE3CE" w:rsidR="00394471" w:rsidRPr="00C168EF" w:rsidRDefault="00394471" w:rsidP="00394471">
      <w:pPr>
        <w:pStyle w:val="NO"/>
      </w:pPr>
      <w:r w:rsidRPr="00C168EF">
        <w:t>NOTE:</w:t>
      </w:r>
      <w:r w:rsidRPr="00C168EF">
        <w:tab/>
        <w:t>Upper layers initiate an RRC connection resume</w:t>
      </w:r>
      <w:r w:rsidR="00200FBB" w:rsidRPr="00C168EF">
        <w:t xml:space="preserve"> (except if the RRC connection resume is initiated at the L2 U2N Relay UE upon reception of a message from a L2 U2N Remote UE via SL-RLC0 or SL-RLC1</w:t>
      </w:r>
      <w:r w:rsidR="00840C5A" w:rsidRPr="00C168EF">
        <w:t xml:space="preserve">, or upon reception of </w:t>
      </w:r>
      <w:proofErr w:type="spellStart"/>
      <w:r w:rsidR="00840C5A" w:rsidRPr="00C168EF">
        <w:rPr>
          <w:i/>
          <w:iCs/>
        </w:rPr>
        <w:t>RemoteUEInformationSidelink</w:t>
      </w:r>
      <w:proofErr w:type="spellEnd"/>
      <w:r w:rsidR="00840C5A" w:rsidRPr="00C168EF">
        <w:t xml:space="preserve"> message containing the </w:t>
      </w:r>
      <w:proofErr w:type="spellStart"/>
      <w:r w:rsidR="00840C5A" w:rsidRPr="00C168EF">
        <w:rPr>
          <w:i/>
          <w:iCs/>
        </w:rPr>
        <w:t>connectionForMP</w:t>
      </w:r>
      <w:proofErr w:type="spellEnd"/>
      <w:r w:rsidR="00200FBB" w:rsidRPr="00C168EF">
        <w:t>)</w:t>
      </w:r>
      <w:r w:rsidRPr="00C168EF">
        <w:t>. The interaction with NAS is left to UE implementation.</w:t>
      </w:r>
    </w:p>
    <w:p w14:paraId="3D4DC9D3" w14:textId="77777777" w:rsidR="0070235D" w:rsidRPr="00C168EF" w:rsidRDefault="0070235D" w:rsidP="0070235D">
      <w:pPr>
        <w:pStyle w:val="40"/>
      </w:pPr>
      <w:bookmarkStart w:id="716" w:name="_Toc193445592"/>
      <w:bookmarkStart w:id="717" w:name="_Toc193451397"/>
      <w:bookmarkStart w:id="718" w:name="_Toc193462662"/>
      <w:bookmarkStart w:id="719" w:name="_Toc210366096"/>
      <w:bookmarkStart w:id="720" w:name="_Hlk85563926"/>
      <w:bookmarkStart w:id="721" w:name="_Toc60776833"/>
      <w:r w:rsidRPr="00C168EF">
        <w:t>5.3.13.1b</w:t>
      </w:r>
      <w:r w:rsidRPr="00C168EF">
        <w:tab/>
        <w:t>Conditions for initiating SDT</w:t>
      </w:r>
      <w:bookmarkEnd w:id="716"/>
      <w:bookmarkEnd w:id="717"/>
      <w:bookmarkEnd w:id="718"/>
      <w:bookmarkEnd w:id="719"/>
    </w:p>
    <w:bookmarkEnd w:id="720"/>
    <w:p w14:paraId="526F3A9F" w14:textId="77777777" w:rsidR="00376159" w:rsidRPr="00C168EF" w:rsidRDefault="00376159" w:rsidP="00376159">
      <w:r w:rsidRPr="00C168EF">
        <w:t>When requesting lower layers to check the conditions for initiating SDT, RRC indicates to lower layers whether the resume procedure is initiated for mobile originated or mobile terminated case.</w:t>
      </w:r>
    </w:p>
    <w:p w14:paraId="6C448535" w14:textId="77777777" w:rsidR="0070235D" w:rsidRPr="00C168EF" w:rsidRDefault="0070235D" w:rsidP="0070235D">
      <w:r w:rsidRPr="00C168EF">
        <w:t>A UE in RRC_INACTIVE initiates the resume procedure for SDT when all of the following conditions are fulfilled:</w:t>
      </w:r>
    </w:p>
    <w:p w14:paraId="1BB72F21" w14:textId="7E3C8016" w:rsidR="0070235D" w:rsidRPr="00C168EF" w:rsidRDefault="003A4697" w:rsidP="0070235D">
      <w:pPr>
        <w:pStyle w:val="B1"/>
      </w:pPr>
      <w:r w:rsidRPr="00C168EF">
        <w:t>1&gt;</w:t>
      </w:r>
      <w:r w:rsidRPr="00C168EF">
        <w:tab/>
        <w:t>for the resume procedure initiated by the upper layers (</w:t>
      </w:r>
      <w:proofErr w:type="gramStart"/>
      <w:r w:rsidRPr="00C168EF">
        <w:t>i.e.</w:t>
      </w:r>
      <w:proofErr w:type="gramEnd"/>
      <w:r w:rsidRPr="00C168EF">
        <w:t xml:space="preserve"> mobile originated case):</w:t>
      </w:r>
    </w:p>
    <w:p w14:paraId="5D97B59E" w14:textId="720AC320" w:rsidR="0070235D" w:rsidRPr="00C168EF" w:rsidRDefault="003A4697" w:rsidP="00B4120F">
      <w:pPr>
        <w:pStyle w:val="B2"/>
      </w:pPr>
      <w:r w:rsidRPr="00C168EF">
        <w:t>2</w:t>
      </w:r>
      <w:r w:rsidR="0070235D" w:rsidRPr="00C168EF">
        <w:t>&gt;</w:t>
      </w:r>
      <w:r w:rsidR="0070235D" w:rsidRPr="00C168EF">
        <w:tab/>
        <w:t xml:space="preserve">SIB1 includes </w:t>
      </w:r>
      <w:proofErr w:type="spellStart"/>
      <w:r w:rsidR="0070235D" w:rsidRPr="00C168EF">
        <w:t>sdt-ConfigCommon</w:t>
      </w:r>
      <w:proofErr w:type="spellEnd"/>
      <w:r w:rsidR="0070235D" w:rsidRPr="00C168EF">
        <w:t>; and</w:t>
      </w:r>
    </w:p>
    <w:p w14:paraId="5914C363" w14:textId="21EC9BA3" w:rsidR="00E23C69" w:rsidRPr="00C168EF" w:rsidRDefault="003A4697" w:rsidP="00B4120F">
      <w:pPr>
        <w:pStyle w:val="B2"/>
      </w:pPr>
      <w:r w:rsidRPr="00C168EF">
        <w:t>2</w:t>
      </w:r>
      <w:r w:rsidR="0070235D" w:rsidRPr="00C168EF">
        <w:t>&gt;</w:t>
      </w:r>
      <w:r w:rsidR="0070235D" w:rsidRPr="00C168EF">
        <w:tab/>
      </w:r>
      <w:proofErr w:type="spellStart"/>
      <w:r w:rsidR="0070235D" w:rsidRPr="00C168EF">
        <w:rPr>
          <w:i/>
          <w:iCs/>
        </w:rPr>
        <w:t>sdt</w:t>
      </w:r>
      <w:proofErr w:type="spellEnd"/>
      <w:r w:rsidR="0070235D" w:rsidRPr="00C168EF">
        <w:rPr>
          <w:i/>
          <w:iCs/>
        </w:rPr>
        <w:t>-Config</w:t>
      </w:r>
      <w:r w:rsidR="0070235D" w:rsidRPr="00C168EF">
        <w:t xml:space="preserve"> is configured; and</w:t>
      </w:r>
    </w:p>
    <w:p w14:paraId="6A798576" w14:textId="0D1B7D2E" w:rsidR="0070235D" w:rsidRPr="00C168EF" w:rsidRDefault="003A4697" w:rsidP="00B4120F">
      <w:pPr>
        <w:pStyle w:val="B2"/>
      </w:pPr>
      <w:r w:rsidRPr="00C168EF">
        <w:t>2</w:t>
      </w:r>
      <w:r w:rsidR="0070235D" w:rsidRPr="00C168EF">
        <w:t>&gt;</w:t>
      </w:r>
      <w:r w:rsidR="0070235D" w:rsidRPr="00C168EF">
        <w:tab/>
        <w:t>all the pending data in UL is mapped to the radio bearers configured for SDT; and</w:t>
      </w:r>
    </w:p>
    <w:p w14:paraId="58BBA330" w14:textId="2721786E" w:rsidR="0082073B" w:rsidRPr="00C168EF" w:rsidRDefault="003A4697" w:rsidP="00B4120F">
      <w:pPr>
        <w:pStyle w:val="B2"/>
      </w:pPr>
      <w:r w:rsidRPr="00C168EF">
        <w:t>2</w:t>
      </w:r>
      <w:r w:rsidR="0082073B" w:rsidRPr="00C168EF">
        <w:t>&gt;</w:t>
      </w:r>
      <w:r w:rsidR="0082073B" w:rsidRPr="00C168EF">
        <w:tab/>
        <w:t>for a</w:t>
      </w:r>
      <w:r w:rsidR="006177DD" w:rsidRPr="00C168EF">
        <w:t>n</w:t>
      </w:r>
      <w:r w:rsidR="0082073B" w:rsidRPr="00C168EF">
        <w:t xml:space="preserve"> </w:t>
      </w:r>
      <w:r w:rsidR="006177DD" w:rsidRPr="00C168EF">
        <w:t>(e)</w:t>
      </w:r>
      <w:proofErr w:type="spellStart"/>
      <w:r w:rsidR="0082073B" w:rsidRPr="00C168EF">
        <w:t>RedCap</w:t>
      </w:r>
      <w:proofErr w:type="spellEnd"/>
      <w:r w:rsidR="0082073B" w:rsidRPr="00C168EF">
        <w:t xml:space="preserve"> UE when </w:t>
      </w:r>
      <w:proofErr w:type="spellStart"/>
      <w:r w:rsidR="0082073B" w:rsidRPr="00C168EF">
        <w:t>RedCap</w:t>
      </w:r>
      <w:proofErr w:type="spellEnd"/>
      <w:r w:rsidR="0082073B" w:rsidRPr="00C168EF">
        <w:t xml:space="preserve">-specific initial downlink BWP includes no CD-SSB, </w:t>
      </w:r>
      <w:proofErr w:type="spellStart"/>
      <w:r w:rsidR="0082073B" w:rsidRPr="00C168EF">
        <w:rPr>
          <w:i/>
          <w:iCs/>
        </w:rPr>
        <w:t>ncd</w:t>
      </w:r>
      <w:proofErr w:type="spellEnd"/>
      <w:r w:rsidR="0082073B" w:rsidRPr="00C168EF">
        <w:rPr>
          <w:i/>
          <w:iCs/>
        </w:rPr>
        <w:t>-SSB-</w:t>
      </w:r>
      <w:proofErr w:type="spellStart"/>
      <w:r w:rsidR="0082073B" w:rsidRPr="00C168EF">
        <w:rPr>
          <w:i/>
          <w:iCs/>
        </w:rPr>
        <w:t>RedCapInitialBWP</w:t>
      </w:r>
      <w:proofErr w:type="spellEnd"/>
      <w:r w:rsidR="0082073B" w:rsidRPr="00C168EF">
        <w:rPr>
          <w:i/>
          <w:iCs/>
        </w:rPr>
        <w:t>-SDT</w:t>
      </w:r>
      <w:r w:rsidR="0082073B" w:rsidRPr="00C168EF">
        <w:t xml:space="preserve"> is configured; and</w:t>
      </w:r>
    </w:p>
    <w:p w14:paraId="33D7AF17" w14:textId="3566602B" w:rsidR="003A4697" w:rsidRPr="00C168EF" w:rsidRDefault="003A4697" w:rsidP="003A4697">
      <w:pPr>
        <w:pStyle w:val="B2"/>
      </w:pPr>
      <w:r w:rsidRPr="00C168EF">
        <w:t>2</w:t>
      </w:r>
      <w:r w:rsidR="0070235D" w:rsidRPr="00C168EF">
        <w:t>&gt;</w:t>
      </w:r>
      <w:r w:rsidR="0070235D" w:rsidRPr="00C168EF">
        <w:tab/>
        <w:t xml:space="preserve">lower layers indicate that conditions for initiating </w:t>
      </w:r>
      <w:r w:rsidRPr="00C168EF">
        <w:t>MO-</w:t>
      </w:r>
      <w:r w:rsidR="0070235D" w:rsidRPr="00C168EF">
        <w:t>SDT as specified in TS 38.321 [3] are fulfilled.</w:t>
      </w:r>
    </w:p>
    <w:p w14:paraId="7464E171" w14:textId="7FA5BF35" w:rsidR="003A4697" w:rsidRPr="00C168EF" w:rsidRDefault="003A4697" w:rsidP="003A4697">
      <w:pPr>
        <w:pStyle w:val="B1"/>
      </w:pPr>
      <w:r w:rsidRPr="00C168EF">
        <w:t>1&gt;</w:t>
      </w:r>
      <w:r w:rsidRPr="00C168EF">
        <w:tab/>
        <w:t>for the resume procedure initiated in response to RAN paging (</w:t>
      </w:r>
      <w:proofErr w:type="gramStart"/>
      <w:r w:rsidRPr="00C168EF">
        <w:t>i.e.</w:t>
      </w:r>
      <w:proofErr w:type="gramEnd"/>
      <w:r w:rsidRPr="00C168EF">
        <w:t xml:space="preserve"> mobile terminated case):</w:t>
      </w:r>
    </w:p>
    <w:p w14:paraId="5301E638" w14:textId="1E5E1DDB" w:rsidR="0070235D" w:rsidRPr="00C168EF" w:rsidRDefault="003A4697" w:rsidP="00B4120F">
      <w:pPr>
        <w:pStyle w:val="B2"/>
      </w:pPr>
      <w:r w:rsidRPr="00C168EF">
        <w:t>2&gt;</w:t>
      </w:r>
      <w:r w:rsidRPr="00C168EF">
        <w:tab/>
        <w:t>lower layers indicate that conditions for initiating MT-SDT as specified in TS 38.321 [3] are fulfilled.</w:t>
      </w:r>
    </w:p>
    <w:p w14:paraId="6D897342" w14:textId="77777777" w:rsidR="00E23C69" w:rsidRPr="00C168EF" w:rsidRDefault="00E23C69" w:rsidP="00E23C69">
      <w:pPr>
        <w:pStyle w:val="NO"/>
      </w:pPr>
      <w:r w:rsidRPr="00C168EF">
        <w:t>NOTE:</w:t>
      </w:r>
      <w:r w:rsidRPr="00C168EF">
        <w:tab/>
        <w:t>How the UE determines that all pending data in UL is mapped to radio bearers configured for SDT is left to UE implementation.</w:t>
      </w:r>
    </w:p>
    <w:p w14:paraId="5EB000C0" w14:textId="51518F7F" w:rsidR="008E7A6E" w:rsidRPr="00C168EF" w:rsidRDefault="008E7A6E" w:rsidP="008E7A6E">
      <w:pPr>
        <w:pStyle w:val="40"/>
      </w:pPr>
      <w:bookmarkStart w:id="722" w:name="_Toc193445593"/>
      <w:bookmarkStart w:id="723" w:name="_Toc193451398"/>
      <w:bookmarkStart w:id="724" w:name="_Toc193462663"/>
      <w:bookmarkStart w:id="725" w:name="_Toc210366097"/>
      <w:r w:rsidRPr="00C168EF">
        <w:lastRenderedPageBreak/>
        <w:t>5.3.13.1c</w:t>
      </w:r>
      <w:r w:rsidRPr="00C168EF">
        <w:tab/>
      </w:r>
      <w:r w:rsidR="006A275C" w:rsidRPr="00C168EF">
        <w:t>Void</w:t>
      </w:r>
      <w:bookmarkEnd w:id="722"/>
      <w:bookmarkEnd w:id="723"/>
      <w:bookmarkEnd w:id="724"/>
      <w:bookmarkEnd w:id="725"/>
    </w:p>
    <w:p w14:paraId="6812463B" w14:textId="6CAAA27B" w:rsidR="00D47E79" w:rsidRPr="00C168EF" w:rsidRDefault="00D47E79" w:rsidP="00D47E79">
      <w:pPr>
        <w:pStyle w:val="40"/>
        <w:rPr>
          <w:lang w:eastAsia="en-US"/>
        </w:rPr>
      </w:pPr>
      <w:bookmarkStart w:id="726" w:name="_Toc193445594"/>
      <w:bookmarkStart w:id="727" w:name="_Toc193451399"/>
      <w:bookmarkStart w:id="728" w:name="_Toc193462664"/>
      <w:bookmarkStart w:id="729" w:name="_Toc210366098"/>
      <w:r w:rsidRPr="00C168EF">
        <w:t>5.3.13.1d</w:t>
      </w:r>
      <w:r w:rsidRPr="00C168EF">
        <w:tab/>
      </w:r>
      <w:r w:rsidR="0010239E" w:rsidRPr="00C168EF">
        <w:t xml:space="preserve">Conditions for resuming </w:t>
      </w:r>
      <w:r w:rsidRPr="00C168EF">
        <w:t>RRC connection for multicast reception</w:t>
      </w:r>
      <w:bookmarkEnd w:id="726"/>
      <w:bookmarkEnd w:id="727"/>
      <w:bookmarkEnd w:id="728"/>
      <w:bookmarkEnd w:id="729"/>
    </w:p>
    <w:p w14:paraId="201D34EE" w14:textId="77777777" w:rsidR="00D47E79" w:rsidRPr="00C168EF" w:rsidRDefault="00D47E79" w:rsidP="00D47E79">
      <w:r w:rsidRPr="00C168EF">
        <w:t>In RRC_INACTIVE state, if configured with MBS multicast reception in RRC_INACTIVE, the UE shall:</w:t>
      </w:r>
    </w:p>
    <w:p w14:paraId="354D7435" w14:textId="77777777" w:rsidR="00DF23A1" w:rsidRPr="00C168EF" w:rsidRDefault="00D47E79" w:rsidP="00DF23A1">
      <w:pPr>
        <w:pStyle w:val="B1"/>
      </w:pPr>
      <w:r w:rsidRPr="00C168EF">
        <w:t>1&gt;</w:t>
      </w:r>
      <w:r w:rsidRPr="00C168EF">
        <w:tab/>
        <w:t xml:space="preserve">if the RRC connection resume procedure is triggered for multicast reception at reception of </w:t>
      </w:r>
      <w:r w:rsidRPr="00C168EF">
        <w:rPr>
          <w:i/>
        </w:rPr>
        <w:t>SIB1</w:t>
      </w:r>
      <w:r w:rsidRPr="00C168EF">
        <w:t>, as specified in 5.2.2.4.2; or</w:t>
      </w:r>
    </w:p>
    <w:p w14:paraId="1B844CBB" w14:textId="776FE6B3" w:rsidR="00D47E79" w:rsidRPr="00C168EF" w:rsidRDefault="00DF23A1" w:rsidP="00DF23A1">
      <w:pPr>
        <w:pStyle w:val="B1"/>
      </w:pPr>
      <w:r w:rsidRPr="00C168EF">
        <w:t>1&gt;</w:t>
      </w:r>
      <w:r w:rsidRPr="00C168EF">
        <w:tab/>
        <w:t xml:space="preserve">if the RRC connection resume procedure is triggered for multicast reception at reception of </w:t>
      </w:r>
      <w:r w:rsidRPr="00C168EF">
        <w:rPr>
          <w:i/>
        </w:rPr>
        <w:t xml:space="preserve">Paging </w:t>
      </w:r>
      <w:r w:rsidRPr="00C168EF">
        <w:t>message, as specified in 5.3.2.3; or</w:t>
      </w:r>
    </w:p>
    <w:p w14:paraId="3D80533D" w14:textId="5B82C0BD" w:rsidR="00D47E79" w:rsidRPr="00C168EF" w:rsidRDefault="00D47E79" w:rsidP="00D47E79">
      <w:pPr>
        <w:pStyle w:val="B1"/>
      </w:pPr>
      <w:r w:rsidRPr="00C168EF">
        <w:t>1&gt;</w:t>
      </w:r>
      <w:r w:rsidRPr="00C168EF">
        <w:tab/>
        <w:t>if the PTM configuration is not available</w:t>
      </w:r>
      <w:r w:rsidR="00AC39A9" w:rsidRPr="00C168EF">
        <w:t xml:space="preserve"> on the multicast MCCH</w:t>
      </w:r>
      <w:r w:rsidRPr="00C168EF">
        <w:t xml:space="preserve"> in the </w:t>
      </w:r>
      <w:r w:rsidR="00AC39A9" w:rsidRPr="00C168EF">
        <w:t xml:space="preserve">new </w:t>
      </w:r>
      <w:r w:rsidRPr="00C168EF">
        <w:t>cell after cell selection</w:t>
      </w:r>
      <w:r w:rsidR="00AC39A9" w:rsidRPr="00C168EF">
        <w:t xml:space="preserve"> (i.e., different from the cell where the UE </w:t>
      </w:r>
      <w:r w:rsidR="00AC39A9" w:rsidRPr="00C168EF">
        <w:rPr>
          <w:rFonts w:eastAsia="等线"/>
        </w:rPr>
        <w:t xml:space="preserve">was configured to </w:t>
      </w:r>
      <w:r w:rsidR="00AC39A9" w:rsidRPr="00C168EF">
        <w:t>receive multicast in RRC_CONNECTED)</w:t>
      </w:r>
      <w:r w:rsidRPr="00C168EF">
        <w:t xml:space="preserve"> or </w:t>
      </w:r>
      <w:r w:rsidR="00AC39A9" w:rsidRPr="00C168EF">
        <w:t xml:space="preserve">in the cell after cell </w:t>
      </w:r>
      <w:r w:rsidRPr="00C168EF">
        <w:t>reselection for a</w:t>
      </w:r>
      <w:r w:rsidR="00DF23A1" w:rsidRPr="00C168EF">
        <w:t>t least one</w:t>
      </w:r>
      <w:r w:rsidRPr="00C168EF">
        <w:t xml:space="preserve"> multicast session that the UE has joined </w:t>
      </w:r>
      <w:r w:rsidR="0010239E" w:rsidRPr="00C168EF">
        <w:t xml:space="preserve">and </w:t>
      </w:r>
      <w:r w:rsidRPr="00C168EF">
        <w:t>for which the UE is not indicated to stop monitoring the G-RNTI; or</w:t>
      </w:r>
    </w:p>
    <w:p w14:paraId="7F061290" w14:textId="3B73388D" w:rsidR="00D47E79" w:rsidRPr="00C168EF" w:rsidRDefault="00D47E79" w:rsidP="00D47E79">
      <w:pPr>
        <w:pStyle w:val="B1"/>
      </w:pPr>
      <w:r w:rsidRPr="00C168EF">
        <w:t>1&gt;</w:t>
      </w:r>
      <w:r w:rsidRPr="00C168EF">
        <w:tab/>
        <w:t xml:space="preserve">if </w:t>
      </w:r>
      <w:proofErr w:type="spellStart"/>
      <w:r w:rsidRPr="00C168EF">
        <w:rPr>
          <w:i/>
          <w:iCs/>
        </w:rPr>
        <w:t>mbs-NeighbourCellList</w:t>
      </w:r>
      <w:proofErr w:type="spellEnd"/>
      <w:r w:rsidRPr="00C168EF">
        <w:t xml:space="preserve"> </w:t>
      </w:r>
      <w:r w:rsidR="0010239E" w:rsidRPr="00C168EF">
        <w:t xml:space="preserve">included in </w:t>
      </w:r>
      <w:proofErr w:type="spellStart"/>
      <w:r w:rsidR="0010239E" w:rsidRPr="00C168EF">
        <w:rPr>
          <w:i/>
        </w:rPr>
        <w:t>MBSMulticastConfiguration</w:t>
      </w:r>
      <w:proofErr w:type="spellEnd"/>
      <w:r w:rsidR="0010239E" w:rsidRPr="00C168EF">
        <w:t xml:space="preserve"> </w:t>
      </w:r>
      <w:r w:rsidRPr="00C168EF">
        <w:t>acquired in the previous cell indicates that a</w:t>
      </w:r>
      <w:r w:rsidR="00DF23A1" w:rsidRPr="00C168EF">
        <w:t>t least one</w:t>
      </w:r>
      <w:r w:rsidRPr="00C168EF">
        <w:t xml:space="preserve"> multicast session that the UE has joined </w:t>
      </w:r>
      <w:r w:rsidR="0010239E" w:rsidRPr="00C168EF">
        <w:t xml:space="preserve">and </w:t>
      </w:r>
      <w:r w:rsidRPr="00C168EF">
        <w:t>for which the UE is not indicated to stop monitoring the G-RNTI</w:t>
      </w:r>
      <w:r w:rsidR="0010239E" w:rsidRPr="00C168EF">
        <w:t>,</w:t>
      </w:r>
      <w:r w:rsidRPr="00C168EF">
        <w:t xml:space="preserve"> is not provided for RRC_INACTIVE in the current serving cell; or</w:t>
      </w:r>
    </w:p>
    <w:p w14:paraId="2703227D" w14:textId="6F8E77AB" w:rsidR="00D47E79" w:rsidRPr="00C168EF" w:rsidRDefault="00D47E79" w:rsidP="00D47E79">
      <w:pPr>
        <w:pStyle w:val="B1"/>
      </w:pPr>
      <w:r w:rsidRPr="00C168EF">
        <w:t>1&gt;</w:t>
      </w:r>
      <w:r w:rsidRPr="00C168EF">
        <w:tab/>
        <w:t xml:space="preserve">if </w:t>
      </w:r>
      <w:r w:rsidR="0010239E" w:rsidRPr="00C168EF">
        <w:t xml:space="preserve">either </w:t>
      </w:r>
      <w:r w:rsidRPr="00C168EF">
        <w:t xml:space="preserve">the measured RSRP or RSRQ for serving cell as specified in TS 38.304 [20] is below the </w:t>
      </w:r>
      <w:r w:rsidR="0010239E" w:rsidRPr="00C168EF">
        <w:t xml:space="preserve">corresponding </w:t>
      </w:r>
      <w:r w:rsidRPr="00C168EF">
        <w:t xml:space="preserve">threshold indicated by </w:t>
      </w:r>
      <w:proofErr w:type="spellStart"/>
      <w:r w:rsidRPr="00C168EF">
        <w:rPr>
          <w:i/>
        </w:rPr>
        <w:t>thresholdIndex</w:t>
      </w:r>
      <w:proofErr w:type="spellEnd"/>
      <w:r w:rsidRPr="00C168EF">
        <w:t xml:space="preserve"> for a multicast session that the UE has joined</w:t>
      </w:r>
      <w:r w:rsidR="0010239E" w:rsidRPr="00C168EF">
        <w:t xml:space="preserve"> and for which the UE is not indicated to stop monitoring the G-RNTI</w:t>
      </w:r>
      <w:r w:rsidRPr="00C168EF">
        <w:t>:</w:t>
      </w:r>
    </w:p>
    <w:p w14:paraId="3E4ED8C5" w14:textId="2293C75F" w:rsidR="00D47E79" w:rsidRPr="00C168EF" w:rsidRDefault="00D47E79" w:rsidP="00D47E79">
      <w:pPr>
        <w:pStyle w:val="B2"/>
        <w:rPr>
          <w:rFonts w:eastAsiaTheme="minorEastAsia"/>
        </w:rPr>
      </w:pPr>
      <w:r w:rsidRPr="00C168EF">
        <w:t>2&gt;</w:t>
      </w:r>
      <w:r w:rsidRPr="00C168EF">
        <w:tab/>
        <w:t xml:space="preserve">initiate RRC connection resume procedure </w:t>
      </w:r>
      <w:r w:rsidR="0010239E" w:rsidRPr="00C168EF">
        <w:t xml:space="preserve">as specified </w:t>
      </w:r>
      <w:r w:rsidRPr="00C168EF">
        <w:t xml:space="preserve">in 5.3.13.2 with </w:t>
      </w:r>
      <w:proofErr w:type="spellStart"/>
      <w:r w:rsidRPr="00C168EF">
        <w:rPr>
          <w:i/>
        </w:rPr>
        <w:t>resumeCause</w:t>
      </w:r>
      <w:proofErr w:type="spellEnd"/>
      <w:r w:rsidRPr="00C168EF">
        <w:t xml:space="preserve"> set </w:t>
      </w:r>
      <w:r w:rsidR="0010239E" w:rsidRPr="00C168EF">
        <w:t>as below:</w:t>
      </w:r>
    </w:p>
    <w:p w14:paraId="3E078108" w14:textId="77777777" w:rsidR="0010239E" w:rsidRPr="00C168EF" w:rsidRDefault="0010239E" w:rsidP="0010239E">
      <w:pPr>
        <w:pStyle w:val="B3"/>
      </w:pPr>
      <w:r w:rsidRPr="00C168EF">
        <w:t>3&gt;</w:t>
      </w:r>
      <w:r w:rsidRPr="00C168EF">
        <w:tab/>
        <w:t>if the UE is configured by upper layers with Access Identity 1:</w:t>
      </w:r>
    </w:p>
    <w:p w14:paraId="40EDF06A" w14:textId="77777777" w:rsidR="0010239E" w:rsidRPr="00C168EF" w:rsidRDefault="0010239E" w:rsidP="0010239E">
      <w:pPr>
        <w:pStyle w:val="B4"/>
      </w:pPr>
      <w:r w:rsidRPr="00C168EF">
        <w:t>4&gt;</w:t>
      </w:r>
      <w:r w:rsidRPr="00C168EF">
        <w:tab/>
        <w:t xml:space="preserve">set </w:t>
      </w:r>
      <w:proofErr w:type="spellStart"/>
      <w:r w:rsidRPr="00C168EF">
        <w:rPr>
          <w:i/>
        </w:rPr>
        <w:t>resumeCause</w:t>
      </w:r>
      <w:proofErr w:type="spellEnd"/>
      <w:r w:rsidRPr="00C168EF">
        <w:t xml:space="preserve"> to </w:t>
      </w:r>
      <w:proofErr w:type="spellStart"/>
      <w:r w:rsidRPr="00C168EF">
        <w:rPr>
          <w:i/>
        </w:rPr>
        <w:t>mps-PriorityAccess</w:t>
      </w:r>
      <w:proofErr w:type="spellEnd"/>
      <w:r w:rsidRPr="00C168EF">
        <w:t>;</w:t>
      </w:r>
    </w:p>
    <w:p w14:paraId="032CEA8D" w14:textId="77777777" w:rsidR="0010239E" w:rsidRPr="00C168EF" w:rsidRDefault="0010239E" w:rsidP="0010239E">
      <w:pPr>
        <w:pStyle w:val="B3"/>
      </w:pPr>
      <w:r w:rsidRPr="00C168EF">
        <w:t>3&gt;</w:t>
      </w:r>
      <w:r w:rsidRPr="00C168EF">
        <w:tab/>
        <w:t>else if the UE is configured by upper layers with Access Identity 2:</w:t>
      </w:r>
    </w:p>
    <w:p w14:paraId="6D2EE71B" w14:textId="77777777" w:rsidR="0010239E" w:rsidRPr="00C168EF" w:rsidRDefault="0010239E" w:rsidP="0010239E">
      <w:pPr>
        <w:pStyle w:val="B4"/>
      </w:pPr>
      <w:r w:rsidRPr="00C168EF">
        <w:t>4&gt;</w:t>
      </w:r>
      <w:r w:rsidRPr="00C168EF">
        <w:tab/>
        <w:t xml:space="preserve">set </w:t>
      </w:r>
      <w:proofErr w:type="spellStart"/>
      <w:r w:rsidRPr="00C168EF">
        <w:rPr>
          <w:i/>
        </w:rPr>
        <w:t>resumeCause</w:t>
      </w:r>
      <w:proofErr w:type="spellEnd"/>
      <w:r w:rsidRPr="00C168EF">
        <w:t xml:space="preserve"> to </w:t>
      </w:r>
      <w:proofErr w:type="spellStart"/>
      <w:r w:rsidRPr="00C168EF">
        <w:rPr>
          <w:i/>
        </w:rPr>
        <w:t>mcs-PriorityAccess</w:t>
      </w:r>
      <w:proofErr w:type="spellEnd"/>
      <w:r w:rsidRPr="00C168EF">
        <w:t>;</w:t>
      </w:r>
    </w:p>
    <w:p w14:paraId="3B64E661" w14:textId="77777777" w:rsidR="0010239E" w:rsidRPr="00C168EF" w:rsidRDefault="0010239E" w:rsidP="0010239E">
      <w:pPr>
        <w:pStyle w:val="B3"/>
      </w:pPr>
      <w:r w:rsidRPr="00C168EF">
        <w:t>3&gt;</w:t>
      </w:r>
      <w:r w:rsidRPr="00C168EF">
        <w:tab/>
        <w:t>else if the UE is configured by upper layers with one or more Access Identities equal to 11-15:</w:t>
      </w:r>
    </w:p>
    <w:p w14:paraId="28E6F37A" w14:textId="77777777" w:rsidR="0010239E" w:rsidRPr="00C168EF" w:rsidRDefault="0010239E" w:rsidP="0010239E">
      <w:pPr>
        <w:pStyle w:val="B4"/>
      </w:pPr>
      <w:r w:rsidRPr="00C168EF">
        <w:t>4&gt;</w:t>
      </w:r>
      <w:r w:rsidRPr="00C168EF">
        <w:tab/>
        <w:t xml:space="preserve">set </w:t>
      </w:r>
      <w:proofErr w:type="spellStart"/>
      <w:r w:rsidRPr="00C168EF">
        <w:rPr>
          <w:i/>
        </w:rPr>
        <w:t>resumeCause</w:t>
      </w:r>
      <w:proofErr w:type="spellEnd"/>
      <w:r w:rsidRPr="00C168EF">
        <w:t xml:space="preserve"> to </w:t>
      </w:r>
      <w:proofErr w:type="spellStart"/>
      <w:r w:rsidRPr="00C168EF">
        <w:rPr>
          <w:i/>
        </w:rPr>
        <w:t>highPriorityAccess</w:t>
      </w:r>
      <w:proofErr w:type="spellEnd"/>
      <w:r w:rsidRPr="00C168EF">
        <w:t>;</w:t>
      </w:r>
    </w:p>
    <w:p w14:paraId="3F1759CD" w14:textId="77777777" w:rsidR="0010239E" w:rsidRPr="00C168EF" w:rsidRDefault="0010239E" w:rsidP="0010239E">
      <w:pPr>
        <w:pStyle w:val="B3"/>
      </w:pPr>
      <w:r w:rsidRPr="00C168EF">
        <w:t>3&gt;</w:t>
      </w:r>
      <w:r w:rsidRPr="00C168EF">
        <w:tab/>
        <w:t>else:</w:t>
      </w:r>
    </w:p>
    <w:p w14:paraId="1237F4AD" w14:textId="77777777" w:rsidR="0010239E" w:rsidRPr="00C168EF" w:rsidRDefault="0010239E" w:rsidP="00220546">
      <w:pPr>
        <w:pStyle w:val="B4"/>
      </w:pPr>
      <w:r w:rsidRPr="00C168EF">
        <w:t>4&gt;</w:t>
      </w:r>
      <w:r w:rsidRPr="00C168EF">
        <w:tab/>
        <w:t xml:space="preserve">set </w:t>
      </w:r>
      <w:proofErr w:type="spellStart"/>
      <w:r w:rsidRPr="00C168EF">
        <w:rPr>
          <w:i/>
          <w:iCs/>
        </w:rPr>
        <w:t>resumeCause</w:t>
      </w:r>
      <w:proofErr w:type="spellEnd"/>
      <w:r w:rsidRPr="00C168EF">
        <w:t xml:space="preserve"> to </w:t>
      </w:r>
      <w:proofErr w:type="spellStart"/>
      <w:r w:rsidRPr="00C168EF">
        <w:rPr>
          <w:i/>
          <w:iCs/>
        </w:rPr>
        <w:t>mt</w:t>
      </w:r>
      <w:proofErr w:type="spellEnd"/>
      <w:r w:rsidRPr="00C168EF">
        <w:rPr>
          <w:i/>
          <w:iCs/>
        </w:rPr>
        <w:t>-Access</w:t>
      </w:r>
      <w:r w:rsidRPr="00C168EF">
        <w:t>.</w:t>
      </w:r>
    </w:p>
    <w:p w14:paraId="29562333" w14:textId="20059BD5" w:rsidR="00394471" w:rsidRPr="00C168EF" w:rsidRDefault="00394471" w:rsidP="0010239E">
      <w:pPr>
        <w:pStyle w:val="40"/>
      </w:pPr>
      <w:bookmarkStart w:id="730" w:name="_Toc193445595"/>
      <w:bookmarkStart w:id="731" w:name="_Toc193451400"/>
      <w:bookmarkStart w:id="732" w:name="_Toc193462665"/>
      <w:bookmarkStart w:id="733" w:name="_Toc210366099"/>
      <w:r w:rsidRPr="00C168EF">
        <w:t>5.3.13.2</w:t>
      </w:r>
      <w:r w:rsidRPr="00C168EF">
        <w:tab/>
        <w:t>Initiation</w:t>
      </w:r>
      <w:bookmarkEnd w:id="721"/>
      <w:bookmarkEnd w:id="730"/>
      <w:bookmarkEnd w:id="731"/>
      <w:bookmarkEnd w:id="732"/>
      <w:bookmarkEnd w:id="733"/>
    </w:p>
    <w:p w14:paraId="68912E52" w14:textId="71FFE154" w:rsidR="00394471" w:rsidRPr="00C168EF" w:rsidRDefault="00394471" w:rsidP="00394471">
      <w:r w:rsidRPr="00C168EF">
        <w:t xml:space="preserve">The UE initiates the procedure when upper layers or AS (when responding to RAN paging, upon triggering RNA updates while the UE is in RRC_INACTIVE, </w:t>
      </w:r>
      <w:r w:rsidR="00DF31E6" w:rsidRPr="00C168EF">
        <w:t xml:space="preserve">upon requesting multicast reception as specified in clause </w:t>
      </w:r>
      <w:r w:rsidR="006F34A7" w:rsidRPr="00C168EF">
        <w:t>5.3.13.1</w:t>
      </w:r>
      <w:r w:rsidR="00D47E79" w:rsidRPr="00C168EF">
        <w:t>d</w:t>
      </w:r>
      <w:r w:rsidR="00DF31E6" w:rsidRPr="00C168EF">
        <w:t xml:space="preserve">, </w:t>
      </w:r>
      <w:r w:rsidRPr="00C168EF">
        <w:t xml:space="preserve">for </w:t>
      </w:r>
      <w:r w:rsidR="00910AE7" w:rsidRPr="00C168EF">
        <w:t xml:space="preserve">NR </w:t>
      </w:r>
      <w:proofErr w:type="spellStart"/>
      <w:r w:rsidRPr="00C168EF">
        <w:t>sidelink</w:t>
      </w:r>
      <w:proofErr w:type="spellEnd"/>
      <w:r w:rsidRPr="00C168EF">
        <w:t xml:space="preserve"> communication</w:t>
      </w:r>
      <w:r w:rsidR="00BD7E37" w:rsidRPr="00C168EF">
        <w:t>/discovery</w:t>
      </w:r>
      <w:r w:rsidR="00910AE7" w:rsidRPr="00C168EF">
        <w:t xml:space="preserve">/V2X </w:t>
      </w:r>
      <w:proofErr w:type="spellStart"/>
      <w:r w:rsidR="00910AE7" w:rsidRPr="00C168EF">
        <w:t>sidelink</w:t>
      </w:r>
      <w:proofErr w:type="spellEnd"/>
      <w:r w:rsidR="00910AE7" w:rsidRPr="00C168EF">
        <w:t xml:space="preserve"> communication</w:t>
      </w:r>
      <w:r w:rsidRPr="00C168EF">
        <w:t xml:space="preserve"> as specified in </w:t>
      </w:r>
      <w:r w:rsidR="009C7196" w:rsidRPr="00C168EF">
        <w:t>clause</w:t>
      </w:r>
      <w:r w:rsidRPr="00C168EF">
        <w:t xml:space="preserve"> 5.3.13.1a</w:t>
      </w:r>
      <w:r w:rsidR="008E7A6E" w:rsidRPr="00C168EF">
        <w:t>, for requesting configuration for SRS for positioning, for activation of preconfigured Positioning SRS in RRC_INACTIVE</w:t>
      </w:r>
      <w:r w:rsidR="005A0504" w:rsidRPr="00C168EF">
        <w:t xml:space="preserve">, </w:t>
      </w:r>
      <w:r w:rsidR="00265C5C" w:rsidRPr="00C168EF">
        <w:t xml:space="preserve">for activation of </w:t>
      </w:r>
      <w:r w:rsidR="00265C5C" w:rsidRPr="00C168EF">
        <w:rPr>
          <w:rFonts w:eastAsia="宋体"/>
        </w:rPr>
        <w:t>non-</w:t>
      </w:r>
      <w:r w:rsidR="00265C5C" w:rsidRPr="00C168EF">
        <w:t xml:space="preserve">preconfigured Positioning SRS </w:t>
      </w:r>
      <w:r w:rsidR="00265C5C" w:rsidRPr="00C168EF">
        <w:rPr>
          <w:rFonts w:eastAsia="宋体"/>
        </w:rPr>
        <w:t>with type semi-</w:t>
      </w:r>
      <w:r w:rsidR="00265C5C" w:rsidRPr="00C168EF">
        <w:rPr>
          <w:rFonts w:eastAsia="宋体"/>
        </w:rPr>
        <w:lastRenderedPageBreak/>
        <w:t xml:space="preserve">persistent </w:t>
      </w:r>
      <w:r w:rsidR="00265C5C" w:rsidRPr="00C168EF">
        <w:t>in RRC_INACTIVE</w:t>
      </w:r>
      <w:r w:rsidR="00265C5C" w:rsidRPr="00C168EF">
        <w:rPr>
          <w:rFonts w:eastAsia="宋体"/>
        </w:rPr>
        <w:t>,</w:t>
      </w:r>
      <w:r w:rsidR="00265C5C" w:rsidRPr="00C168EF">
        <w:t xml:space="preserve"> </w:t>
      </w:r>
      <w:r w:rsidR="005A0504" w:rsidRPr="00C168EF">
        <w:t xml:space="preserve">upon receiving </w:t>
      </w:r>
      <w:proofErr w:type="spellStart"/>
      <w:r w:rsidR="005A0504" w:rsidRPr="00C168EF">
        <w:rPr>
          <w:i/>
        </w:rPr>
        <w:t>RRCRelease</w:t>
      </w:r>
      <w:proofErr w:type="spellEnd"/>
      <w:r w:rsidR="005A0504" w:rsidRPr="00C168EF">
        <w:t xml:space="preserve"> message including </w:t>
      </w:r>
      <w:proofErr w:type="spellStart"/>
      <w:r w:rsidR="005A0504" w:rsidRPr="00C168EF">
        <w:rPr>
          <w:i/>
        </w:rPr>
        <w:t>resumeIndication</w:t>
      </w:r>
      <w:proofErr w:type="spellEnd"/>
      <w:r w:rsidRPr="00C168EF">
        <w:t>) requests the resume of a suspended RRC connection</w:t>
      </w:r>
      <w:r w:rsidR="0070235D" w:rsidRPr="00C168EF">
        <w:t xml:space="preserve"> or </w:t>
      </w:r>
      <w:r w:rsidR="00E23C69" w:rsidRPr="00C168EF">
        <w:t xml:space="preserve">requests the resume </w:t>
      </w:r>
      <w:r w:rsidR="0070235D" w:rsidRPr="00C168EF">
        <w:t xml:space="preserve">for initiating SDT as specified in </w:t>
      </w:r>
      <w:r w:rsidR="009C7196" w:rsidRPr="00C168EF">
        <w:t>clause</w:t>
      </w:r>
      <w:r w:rsidR="0070235D" w:rsidRPr="00C168EF">
        <w:t xml:space="preserve"> 5.3.13.1b</w:t>
      </w:r>
      <w:r w:rsidRPr="00C168EF">
        <w:t>.</w:t>
      </w:r>
    </w:p>
    <w:p w14:paraId="24AAF4FB" w14:textId="77777777" w:rsidR="00394471" w:rsidRPr="00C168EF" w:rsidRDefault="00394471" w:rsidP="00394471">
      <w:r w:rsidRPr="00C168EF">
        <w:t>The UE shall ensure having valid and up to date essential system information as specified in clause 5.2.2.2 before initiating this procedure.</w:t>
      </w:r>
    </w:p>
    <w:p w14:paraId="4D84F7F5" w14:textId="77777777" w:rsidR="00394471" w:rsidRPr="00C168EF" w:rsidRDefault="00394471" w:rsidP="00394471">
      <w:r w:rsidRPr="00C168EF">
        <w:t>Upon initiation of the procedure, the UE shall:</w:t>
      </w:r>
    </w:p>
    <w:p w14:paraId="1F902C53" w14:textId="77777777" w:rsidR="005A0504" w:rsidRPr="00C168EF" w:rsidRDefault="00394471" w:rsidP="005A0504">
      <w:pPr>
        <w:pStyle w:val="B1"/>
      </w:pPr>
      <w:r w:rsidRPr="00C168EF">
        <w:t>1&gt;</w:t>
      </w:r>
      <w:r w:rsidRPr="00C168EF">
        <w:tab/>
        <w:t>if the resumption of the RRC connection is triggered by response to NG-RAN paging</w:t>
      </w:r>
      <w:r w:rsidR="005A0504" w:rsidRPr="00C168EF">
        <w:t>; or</w:t>
      </w:r>
    </w:p>
    <w:p w14:paraId="01294361" w14:textId="5743CCEB" w:rsidR="00394471" w:rsidRPr="00C168EF" w:rsidRDefault="005A0504" w:rsidP="005A0504">
      <w:pPr>
        <w:pStyle w:val="B1"/>
      </w:pPr>
      <w:r w:rsidRPr="00C168EF">
        <w:t xml:space="preserve">1&gt; if the resumption of the RRC connection is triggered by receiving </w:t>
      </w:r>
      <w:proofErr w:type="spellStart"/>
      <w:r w:rsidRPr="00C168EF">
        <w:rPr>
          <w:i/>
        </w:rPr>
        <w:t>RRCRelease</w:t>
      </w:r>
      <w:proofErr w:type="spellEnd"/>
      <w:r w:rsidRPr="00C168EF">
        <w:t xml:space="preserve"> message including </w:t>
      </w:r>
      <w:proofErr w:type="spellStart"/>
      <w:r w:rsidRPr="00C168EF">
        <w:rPr>
          <w:i/>
        </w:rPr>
        <w:t>resumeIndication</w:t>
      </w:r>
      <w:proofErr w:type="spellEnd"/>
      <w:r w:rsidR="00DF31E6" w:rsidRPr="00C168EF">
        <w:t>; or</w:t>
      </w:r>
    </w:p>
    <w:p w14:paraId="2CC828BA" w14:textId="2DD7BD08" w:rsidR="00DF31E6" w:rsidRPr="00C168EF" w:rsidRDefault="00DF31E6" w:rsidP="00DF31E6">
      <w:pPr>
        <w:pStyle w:val="B1"/>
      </w:pPr>
      <w:r w:rsidRPr="00C168EF">
        <w:t>1&gt;</w:t>
      </w:r>
      <w:r w:rsidRPr="00C168EF">
        <w:tab/>
        <w:t xml:space="preserve">if the resumption of the RRC connection is triggered </w:t>
      </w:r>
      <w:r w:rsidR="0010239E" w:rsidRPr="00C168EF">
        <w:t>for</w:t>
      </w:r>
      <w:r w:rsidRPr="00C168EF">
        <w:t xml:space="preserve"> multicast reception as specified in clause </w:t>
      </w:r>
      <w:r w:rsidR="006F34A7" w:rsidRPr="00C168EF">
        <w:t>5.3.13.1</w:t>
      </w:r>
      <w:r w:rsidR="00D47E79" w:rsidRPr="00C168EF">
        <w:t>d</w:t>
      </w:r>
      <w:r w:rsidRPr="00C168EF">
        <w:t>:</w:t>
      </w:r>
    </w:p>
    <w:p w14:paraId="270A9DC2" w14:textId="77777777" w:rsidR="00394471" w:rsidRPr="00C168EF" w:rsidRDefault="00394471" w:rsidP="00394471">
      <w:pPr>
        <w:pStyle w:val="B2"/>
      </w:pPr>
      <w:r w:rsidRPr="00C168EF">
        <w:t>2&gt;</w:t>
      </w:r>
      <w:r w:rsidRPr="00C168EF">
        <w:tab/>
        <w:t>select '0' as the Access Category;</w:t>
      </w:r>
    </w:p>
    <w:p w14:paraId="5D52D3D3" w14:textId="77777777" w:rsidR="00394471" w:rsidRPr="00C168EF" w:rsidRDefault="00394471" w:rsidP="00394471">
      <w:pPr>
        <w:pStyle w:val="B2"/>
      </w:pPr>
      <w:r w:rsidRPr="00C168EF">
        <w:t>2&gt;</w:t>
      </w:r>
      <w:r w:rsidRPr="00C168EF">
        <w:tab/>
        <w:t>perform the unified access control procedure as specified in 5.3.14 using the selected Access Category and one or more Access Identities provided by upper layers;</w:t>
      </w:r>
    </w:p>
    <w:p w14:paraId="4D951B68" w14:textId="77777777" w:rsidR="00394471" w:rsidRPr="00C168EF" w:rsidRDefault="00394471" w:rsidP="00394471">
      <w:pPr>
        <w:pStyle w:val="B3"/>
      </w:pPr>
      <w:r w:rsidRPr="00C168EF">
        <w:t>3&gt;</w:t>
      </w:r>
      <w:r w:rsidRPr="00C168EF">
        <w:tab/>
        <w:t>if the access attempt is barred, the procedure ends;</w:t>
      </w:r>
    </w:p>
    <w:p w14:paraId="6C494D87" w14:textId="77777777" w:rsidR="00394471" w:rsidRPr="00C168EF" w:rsidRDefault="00394471" w:rsidP="00394471">
      <w:pPr>
        <w:pStyle w:val="B1"/>
      </w:pPr>
      <w:r w:rsidRPr="00C168EF">
        <w:t>1&gt;</w:t>
      </w:r>
      <w:r w:rsidRPr="00C168EF">
        <w:tab/>
        <w:t>else if the resumption of the RRC connection is triggered by upper layers:</w:t>
      </w:r>
    </w:p>
    <w:p w14:paraId="533031B2" w14:textId="77777777" w:rsidR="00394471" w:rsidRPr="00C168EF" w:rsidRDefault="00394471" w:rsidP="00394471">
      <w:pPr>
        <w:pStyle w:val="B2"/>
      </w:pPr>
      <w:r w:rsidRPr="00C168EF">
        <w:t>2&gt;</w:t>
      </w:r>
      <w:r w:rsidRPr="00C168EF">
        <w:tab/>
        <w:t>if the upper layers provide an Access Category and one or more Access Identities:</w:t>
      </w:r>
    </w:p>
    <w:p w14:paraId="7AEF6B07" w14:textId="77777777" w:rsidR="00394471" w:rsidRPr="00C168EF" w:rsidRDefault="00394471" w:rsidP="00394471">
      <w:pPr>
        <w:pStyle w:val="B3"/>
      </w:pPr>
      <w:r w:rsidRPr="00C168EF">
        <w:t>3&gt;</w:t>
      </w:r>
      <w:r w:rsidRPr="00C168EF">
        <w:tab/>
        <w:t>perform the unified access control procedure as specified in 5.3.14 using the Access Category and Access Identities provided by upper layers;</w:t>
      </w:r>
    </w:p>
    <w:p w14:paraId="4DE9E4ED" w14:textId="77777777" w:rsidR="00394471" w:rsidRPr="00C168EF" w:rsidRDefault="00394471" w:rsidP="00394471">
      <w:pPr>
        <w:pStyle w:val="B4"/>
      </w:pPr>
      <w:r w:rsidRPr="00C168EF">
        <w:t>4&gt;</w:t>
      </w:r>
      <w:r w:rsidRPr="00C168EF">
        <w:tab/>
        <w:t>if the access attempt is barred, the procedure ends;</w:t>
      </w:r>
    </w:p>
    <w:p w14:paraId="14CF893A" w14:textId="77777777" w:rsidR="008129B7" w:rsidRPr="00C168EF" w:rsidRDefault="008129B7" w:rsidP="008129B7">
      <w:pPr>
        <w:pStyle w:val="B2"/>
      </w:pPr>
      <w:r w:rsidRPr="00C168EF">
        <w:t>2&gt;</w:t>
      </w:r>
      <w:r w:rsidRPr="00C168EF">
        <w:tab/>
        <w:t>if the upper layers provide NSAG information and one or more S-NSSAI(s) triggering the access attempt (TS 23.501 [32] and TS 24.501 [23]):</w:t>
      </w:r>
    </w:p>
    <w:p w14:paraId="78D040C5" w14:textId="1D2B7B73" w:rsidR="008129B7" w:rsidRPr="00C168EF" w:rsidRDefault="008129B7" w:rsidP="008129B7">
      <w:pPr>
        <w:pStyle w:val="B3"/>
      </w:pPr>
      <w:r w:rsidRPr="00C168EF">
        <w:t>3&gt;</w:t>
      </w:r>
      <w:r w:rsidRPr="00C168EF">
        <w:tab/>
        <w:t xml:space="preserve">apply the NSAG with highest NSAG priority among the NSAGs that are included in </w:t>
      </w:r>
      <w:r w:rsidRPr="00C168EF">
        <w:rPr>
          <w:i/>
          <w:iCs/>
        </w:rPr>
        <w:t xml:space="preserve">SIB1 </w:t>
      </w:r>
      <w:r w:rsidRPr="00C168EF">
        <w:rPr>
          <w:iCs/>
        </w:rPr>
        <w:t>(</w:t>
      </w:r>
      <w:r w:rsidRPr="00C168EF">
        <w:t>i.e., in</w:t>
      </w:r>
      <w:r w:rsidRPr="00C168EF">
        <w:rPr>
          <w:i/>
          <w:iCs/>
        </w:rPr>
        <w:t xml:space="preserve"> </w:t>
      </w:r>
      <w:proofErr w:type="spellStart"/>
      <w:r w:rsidRPr="00C168EF">
        <w:rPr>
          <w:i/>
          <w:iCs/>
        </w:rPr>
        <w:t>FeatureCombination</w:t>
      </w:r>
      <w:proofErr w:type="spellEnd"/>
      <w:r w:rsidRPr="00C168EF">
        <w:rPr>
          <w:i/>
          <w:iCs/>
        </w:rPr>
        <w:t xml:space="preserve"> </w:t>
      </w:r>
      <w:r w:rsidRPr="00C168EF">
        <w:t>and</w:t>
      </w:r>
      <w:r w:rsidR="00A26868" w:rsidRPr="00C168EF">
        <w:rPr>
          <w:iCs/>
        </w:rPr>
        <w:t>/or</w:t>
      </w:r>
      <w:r w:rsidRPr="00C168EF">
        <w:t xml:space="preserve"> in </w:t>
      </w:r>
      <w:r w:rsidRPr="00C168EF">
        <w:rPr>
          <w:i/>
          <w:iCs/>
        </w:rPr>
        <w:t>RA-</w:t>
      </w:r>
      <w:proofErr w:type="spellStart"/>
      <w:r w:rsidRPr="00C168EF">
        <w:rPr>
          <w:i/>
          <w:iCs/>
        </w:rPr>
        <w:t>PrioritizationSliceInfo</w:t>
      </w:r>
      <w:proofErr w:type="spellEnd"/>
      <w:r w:rsidRPr="00C168EF">
        <w:rPr>
          <w:iCs/>
        </w:rPr>
        <w:t>), and that are</w:t>
      </w:r>
      <w:r w:rsidRPr="00C168EF">
        <w:t xml:space="preserve"> associated with the S-NSSAI(s) triggering the access attempt, in the </w:t>
      </w:r>
      <w:proofErr w:type="gramStart"/>
      <w:r w:rsidRPr="00C168EF">
        <w:t>Random Access</w:t>
      </w:r>
      <w:proofErr w:type="gramEnd"/>
      <w:r w:rsidRPr="00C168EF">
        <w:t xml:space="preserve"> procedure (TS 38.321 [3], clause 5.1);</w:t>
      </w:r>
    </w:p>
    <w:p w14:paraId="609189A9" w14:textId="66B463AF" w:rsidR="003B60DC" w:rsidRPr="00C168EF" w:rsidRDefault="003B60DC" w:rsidP="005C7FF4">
      <w:pPr>
        <w:pStyle w:val="NO"/>
      </w:pPr>
      <w:bookmarkStart w:id="734" w:name="_Hlk135910411"/>
      <w:r w:rsidRPr="00C168EF">
        <w:rPr>
          <w:iCs/>
        </w:rPr>
        <w:t>NOTE</w:t>
      </w:r>
      <w:r w:rsidR="006A02D8" w:rsidRPr="00C168EF">
        <w:rPr>
          <w:iCs/>
        </w:rPr>
        <w:t xml:space="preserve"> 0</w:t>
      </w:r>
      <w:r w:rsidRPr="00C168EF">
        <w:rPr>
          <w:iCs/>
        </w:rPr>
        <w:t>:</w:t>
      </w:r>
      <w:r w:rsidRPr="00C168EF">
        <w:tab/>
      </w:r>
      <w:r w:rsidRPr="00C168EF">
        <w:rPr>
          <w:rFonts w:eastAsia="宋体"/>
        </w:rPr>
        <w:t>If there are multiple NSAGs with the same highest NAS-provided NSAG priority identified for access attempt as above</w:t>
      </w:r>
      <w:r w:rsidRPr="00C168EF">
        <w:rPr>
          <w:iCs/>
        </w:rPr>
        <w:t>, it</w:t>
      </w:r>
      <w:r w:rsidRPr="00C168EF">
        <w:t xml:space="preserve"> is left to UE implementation to select the NSAG to be applied in the </w:t>
      </w:r>
      <w:proofErr w:type="gramStart"/>
      <w:r w:rsidRPr="00C168EF">
        <w:t>Random Access</w:t>
      </w:r>
      <w:proofErr w:type="gramEnd"/>
      <w:r w:rsidRPr="00C168EF">
        <w:t xml:space="preserve"> procedure</w:t>
      </w:r>
      <w:bookmarkEnd w:id="734"/>
      <w:r w:rsidRPr="00C168EF">
        <w:t>.</w:t>
      </w:r>
    </w:p>
    <w:p w14:paraId="1751678E" w14:textId="100BAF3F" w:rsidR="003F33C5" w:rsidRPr="00C168EF" w:rsidRDefault="003F33C5" w:rsidP="003F33C5">
      <w:pPr>
        <w:pStyle w:val="B2"/>
      </w:pPr>
      <w:r w:rsidRPr="00C168EF">
        <w:t>2&gt;</w:t>
      </w:r>
      <w:r w:rsidRPr="00C168EF">
        <w:tab/>
        <w:t xml:space="preserve">if the resumption occurs after release with redirect with </w:t>
      </w:r>
      <w:proofErr w:type="spellStart"/>
      <w:r w:rsidRPr="00C168EF">
        <w:rPr>
          <w:i/>
        </w:rPr>
        <w:t>mpsPriorityIndication</w:t>
      </w:r>
      <w:proofErr w:type="spellEnd"/>
      <w:r w:rsidRPr="00C168EF">
        <w:t>:</w:t>
      </w:r>
    </w:p>
    <w:p w14:paraId="28FE82D6" w14:textId="6A032F58" w:rsidR="003F33C5" w:rsidRPr="00C168EF" w:rsidRDefault="003F33C5" w:rsidP="006A3D85">
      <w:pPr>
        <w:pStyle w:val="B3"/>
      </w:pPr>
      <w:r w:rsidRPr="00C168EF">
        <w:t>3&gt;</w:t>
      </w:r>
      <w:r w:rsidRPr="00C168EF">
        <w:tab/>
        <w:t xml:space="preserve">set the </w:t>
      </w:r>
      <w:proofErr w:type="spellStart"/>
      <w:r w:rsidRPr="00C168EF">
        <w:rPr>
          <w:i/>
          <w:iCs/>
        </w:rPr>
        <w:t>resumeCause</w:t>
      </w:r>
      <w:proofErr w:type="spellEnd"/>
      <w:r w:rsidRPr="00C168EF">
        <w:t xml:space="preserve"> to </w:t>
      </w:r>
      <w:proofErr w:type="spellStart"/>
      <w:r w:rsidRPr="00C168EF">
        <w:rPr>
          <w:i/>
          <w:iCs/>
        </w:rPr>
        <w:t>mps-PriorityAccess</w:t>
      </w:r>
      <w:proofErr w:type="spellEnd"/>
      <w:r w:rsidRPr="00C168EF">
        <w:t>;</w:t>
      </w:r>
    </w:p>
    <w:p w14:paraId="5D71D38C" w14:textId="64CB03AF" w:rsidR="00265C5C" w:rsidRPr="00C168EF" w:rsidRDefault="000807E4" w:rsidP="00265C5C">
      <w:pPr>
        <w:pStyle w:val="B2"/>
        <w:rPr>
          <w:rFonts w:eastAsia="宋体"/>
          <w:iCs/>
        </w:rPr>
      </w:pPr>
      <w:r w:rsidRPr="00C168EF">
        <w:t>2&gt;</w:t>
      </w:r>
      <w:r w:rsidRPr="00C168EF">
        <w:tab/>
      </w:r>
      <w:r w:rsidR="000E6ADE" w:rsidRPr="00C168EF">
        <w:t xml:space="preserve">else </w:t>
      </w:r>
      <w:r w:rsidRPr="00C168EF">
        <w:t xml:space="preserve">if the resumption of the RRC connection is triggered for activation of preconfigured SRS for positioning available in </w:t>
      </w:r>
      <w:proofErr w:type="spellStart"/>
      <w:r w:rsidRPr="00C168EF">
        <w:rPr>
          <w:i/>
          <w:iCs/>
        </w:rPr>
        <w:t>srs-PosRRC-InactiveValidityAreaPreConfigList</w:t>
      </w:r>
      <w:proofErr w:type="spellEnd"/>
      <w:r w:rsidRPr="00C168EF">
        <w:t xml:space="preserve"> and if the UE is camped in one of the cells indicated in one of </w:t>
      </w:r>
      <w:proofErr w:type="spellStart"/>
      <w:r w:rsidRPr="00C168EF">
        <w:rPr>
          <w:i/>
          <w:iCs/>
        </w:rPr>
        <w:t>srs-PosConfigValidityArea</w:t>
      </w:r>
      <w:proofErr w:type="spellEnd"/>
      <w:r w:rsidR="00265C5C" w:rsidRPr="00C168EF">
        <w:rPr>
          <w:rFonts w:eastAsia="宋体"/>
          <w:iCs/>
        </w:rPr>
        <w:t>; or</w:t>
      </w:r>
    </w:p>
    <w:p w14:paraId="6ED92157" w14:textId="77777777" w:rsidR="00265C5C" w:rsidRPr="00C168EF" w:rsidRDefault="00265C5C" w:rsidP="003B01CB">
      <w:pPr>
        <w:pStyle w:val="B2"/>
      </w:pPr>
      <w:r w:rsidRPr="00C168EF">
        <w:t>2&gt;</w:t>
      </w:r>
      <w:r w:rsidRPr="00C168EF">
        <w:tab/>
        <w:t xml:space="preserve">if the resumption of the RRC connection is triggered due to the need for SRS for positioning configuration and no stored </w:t>
      </w:r>
      <w:proofErr w:type="spellStart"/>
      <w:r w:rsidRPr="00C168EF">
        <w:rPr>
          <w:i/>
          <w:iCs/>
        </w:rPr>
        <w:t>srs-PosRRC-InactiveValidityAreaPreConfigList</w:t>
      </w:r>
      <w:proofErr w:type="spellEnd"/>
      <w:r w:rsidRPr="00C168EF">
        <w:t xml:space="preserve"> for the camped cell exists</w:t>
      </w:r>
      <w:r w:rsidRPr="00C168EF">
        <w:rPr>
          <w:rFonts w:eastAsia="宋体"/>
        </w:rPr>
        <w:t>; or</w:t>
      </w:r>
    </w:p>
    <w:p w14:paraId="71806179" w14:textId="35490D33" w:rsidR="000807E4" w:rsidRPr="00C168EF" w:rsidRDefault="00265C5C" w:rsidP="000807E4">
      <w:pPr>
        <w:pStyle w:val="B2"/>
      </w:pPr>
      <w:r w:rsidRPr="00C168EF">
        <w:rPr>
          <w:rFonts w:eastAsia="宋体"/>
          <w:iCs/>
        </w:rPr>
        <w:lastRenderedPageBreak/>
        <w:t>2&gt;</w:t>
      </w:r>
      <w:r w:rsidRPr="00C168EF">
        <w:rPr>
          <w:rFonts w:eastAsia="宋体"/>
          <w:iCs/>
        </w:rPr>
        <w:tab/>
        <w:t xml:space="preserve">if </w:t>
      </w:r>
      <w:r w:rsidRPr="00C168EF">
        <w:t>the resumption of the RRC connection is triggered due to</w:t>
      </w:r>
      <w:r w:rsidRPr="00C168EF">
        <w:rPr>
          <w:rFonts w:eastAsia="宋体"/>
        </w:rPr>
        <w:t xml:space="preserve"> </w:t>
      </w:r>
      <w:r w:rsidRPr="00C168EF">
        <w:t xml:space="preserve">activation of </w:t>
      </w:r>
      <w:r w:rsidRPr="00C168EF">
        <w:rPr>
          <w:rFonts w:eastAsia="宋体"/>
        </w:rPr>
        <w:t>non-</w:t>
      </w:r>
      <w:r w:rsidRPr="00C168EF">
        <w:t xml:space="preserve">preconfigured SRS for positioning </w:t>
      </w:r>
      <w:r w:rsidRPr="00C168EF">
        <w:rPr>
          <w:rFonts w:eastAsia="宋体"/>
        </w:rPr>
        <w:t>with type semi-persistent</w:t>
      </w:r>
      <w:r w:rsidRPr="00C168EF">
        <w:t xml:space="preserve"> available in</w:t>
      </w:r>
      <w:r w:rsidRPr="00C168EF">
        <w:rPr>
          <w:i/>
          <w:iCs/>
        </w:rPr>
        <w:t xml:space="preserve"> </w:t>
      </w:r>
      <w:proofErr w:type="spellStart"/>
      <w:r w:rsidRPr="00C168EF">
        <w:rPr>
          <w:i/>
          <w:iCs/>
        </w:rPr>
        <w:t>srs-PosRRC-InactiveValidityAreaNonPreConfig</w:t>
      </w:r>
      <w:proofErr w:type="spellEnd"/>
      <w:r w:rsidRPr="00C168EF">
        <w:t xml:space="preserve"> and if the UE is camped in the cells indicated in </w:t>
      </w:r>
      <w:proofErr w:type="spellStart"/>
      <w:r w:rsidRPr="00C168EF">
        <w:rPr>
          <w:i/>
          <w:iCs/>
        </w:rPr>
        <w:t>srs-PosConfigValidityArea</w:t>
      </w:r>
      <w:proofErr w:type="spellEnd"/>
      <w:r w:rsidR="000807E4" w:rsidRPr="00C168EF">
        <w:t>:</w:t>
      </w:r>
    </w:p>
    <w:p w14:paraId="65285498" w14:textId="77777777" w:rsidR="000807E4" w:rsidRPr="00C168EF" w:rsidRDefault="000807E4" w:rsidP="000807E4">
      <w:pPr>
        <w:pStyle w:val="B3"/>
      </w:pPr>
      <w:r w:rsidRPr="00C168EF">
        <w:t>3&gt;</w:t>
      </w:r>
      <w:r w:rsidRPr="00C168EF">
        <w:tab/>
        <w:t>if an emergency service is ongoing:</w:t>
      </w:r>
    </w:p>
    <w:p w14:paraId="57422BF3" w14:textId="77777777" w:rsidR="000807E4" w:rsidRPr="00C168EF" w:rsidRDefault="000807E4" w:rsidP="000807E4">
      <w:pPr>
        <w:pStyle w:val="B4"/>
      </w:pPr>
      <w:r w:rsidRPr="00C168EF">
        <w:t>4&gt;</w:t>
      </w:r>
      <w:r w:rsidRPr="00C168EF">
        <w:tab/>
        <w:t>select '2' as the Access Category;</w:t>
      </w:r>
    </w:p>
    <w:p w14:paraId="209CF63A" w14:textId="77777777" w:rsidR="000807E4" w:rsidRPr="00C168EF" w:rsidRDefault="000807E4" w:rsidP="000807E4">
      <w:pPr>
        <w:pStyle w:val="B4"/>
        <w:rPr>
          <w:lang w:eastAsia="zh-TW"/>
        </w:rPr>
      </w:pPr>
      <w:r w:rsidRPr="00C168EF">
        <w:t>4&gt;</w:t>
      </w:r>
      <w:r w:rsidRPr="00C168EF">
        <w:tab/>
        <w:t xml:space="preserve">set the </w:t>
      </w:r>
      <w:proofErr w:type="spellStart"/>
      <w:r w:rsidRPr="00C168EF">
        <w:rPr>
          <w:i/>
          <w:iCs/>
        </w:rPr>
        <w:t>resumeCause</w:t>
      </w:r>
      <w:proofErr w:type="spellEnd"/>
      <w:r w:rsidRPr="00C168EF">
        <w:rPr>
          <w:lang w:eastAsia="zh-TW"/>
        </w:rPr>
        <w:t xml:space="preserve"> to </w:t>
      </w:r>
      <w:r w:rsidRPr="00C168EF">
        <w:rPr>
          <w:i/>
          <w:iCs/>
          <w:lang w:eastAsia="zh-TW"/>
        </w:rPr>
        <w:t>emergency</w:t>
      </w:r>
      <w:r w:rsidRPr="00C168EF">
        <w:rPr>
          <w:lang w:eastAsia="zh-TW"/>
        </w:rPr>
        <w:t>;</w:t>
      </w:r>
    </w:p>
    <w:p w14:paraId="409EC698" w14:textId="77777777" w:rsidR="000807E4" w:rsidRPr="00C168EF" w:rsidRDefault="000807E4" w:rsidP="000807E4">
      <w:pPr>
        <w:pStyle w:val="B3"/>
      </w:pPr>
      <w:r w:rsidRPr="00C168EF">
        <w:t>3&gt;</w:t>
      </w:r>
      <w:r w:rsidRPr="00C168EF">
        <w:tab/>
        <w:t>else:</w:t>
      </w:r>
    </w:p>
    <w:p w14:paraId="68E4F79C" w14:textId="77777777" w:rsidR="000807E4" w:rsidRPr="00C168EF" w:rsidRDefault="000807E4" w:rsidP="00696D75">
      <w:pPr>
        <w:pStyle w:val="B4"/>
      </w:pPr>
      <w:r w:rsidRPr="00C168EF">
        <w:t>4&gt;</w:t>
      </w:r>
      <w:r w:rsidRPr="00C168EF">
        <w:tab/>
        <w:t xml:space="preserve">set the </w:t>
      </w:r>
      <w:proofErr w:type="spellStart"/>
      <w:r w:rsidRPr="00C168EF">
        <w:rPr>
          <w:i/>
          <w:iCs/>
        </w:rPr>
        <w:t>resumeCause</w:t>
      </w:r>
      <w:proofErr w:type="spellEnd"/>
      <w:r w:rsidRPr="00C168EF">
        <w:rPr>
          <w:lang w:eastAsia="zh-TW"/>
        </w:rPr>
        <w:t xml:space="preserve"> to </w:t>
      </w:r>
      <w:proofErr w:type="spellStart"/>
      <w:r w:rsidRPr="00C168EF">
        <w:rPr>
          <w:i/>
          <w:iCs/>
          <w:lang w:eastAsia="zh-TW"/>
        </w:rPr>
        <w:t>srs-PosConfigOrActivationReq</w:t>
      </w:r>
      <w:proofErr w:type="spellEnd"/>
      <w:r w:rsidRPr="00C168EF">
        <w:t>;</w:t>
      </w:r>
    </w:p>
    <w:p w14:paraId="51302114" w14:textId="77777777" w:rsidR="000E6ADE" w:rsidRPr="00C168EF" w:rsidRDefault="000E6ADE" w:rsidP="000E6ADE">
      <w:pPr>
        <w:pStyle w:val="B2"/>
      </w:pPr>
      <w:r w:rsidRPr="00C168EF">
        <w:t>2&gt;</w:t>
      </w:r>
      <w:r w:rsidRPr="00C168EF">
        <w:tab/>
        <w:t>else:</w:t>
      </w:r>
    </w:p>
    <w:p w14:paraId="3E71CA6B" w14:textId="77777777" w:rsidR="000E6ADE" w:rsidRPr="00C168EF" w:rsidRDefault="000E6ADE" w:rsidP="000E6ADE">
      <w:pPr>
        <w:pStyle w:val="B3"/>
      </w:pPr>
      <w:r w:rsidRPr="00C168EF">
        <w:t>3&gt;</w:t>
      </w:r>
      <w:r w:rsidRPr="00C168EF">
        <w:tab/>
        <w:t xml:space="preserve">set the </w:t>
      </w:r>
      <w:proofErr w:type="spellStart"/>
      <w:r w:rsidRPr="00C168EF">
        <w:rPr>
          <w:i/>
        </w:rPr>
        <w:t>resumeCause</w:t>
      </w:r>
      <w:proofErr w:type="spellEnd"/>
      <w:r w:rsidRPr="00C168EF">
        <w:t xml:space="preserve"> in accordance with the information received from upper layers;</w:t>
      </w:r>
    </w:p>
    <w:p w14:paraId="210404CA" w14:textId="09504EA0" w:rsidR="00394471" w:rsidRPr="00C168EF" w:rsidRDefault="00394471" w:rsidP="000807E4">
      <w:pPr>
        <w:pStyle w:val="B1"/>
      </w:pPr>
      <w:r w:rsidRPr="00C168EF">
        <w:t>1&gt;</w:t>
      </w:r>
      <w:r w:rsidRPr="00C168EF">
        <w:tab/>
        <w:t>else if the resumption of the RRC connection is triggered due to an RNA update as specified in 5.3.13.8:</w:t>
      </w:r>
    </w:p>
    <w:p w14:paraId="32388BE1" w14:textId="77777777" w:rsidR="00394471" w:rsidRPr="00C168EF" w:rsidRDefault="00394471" w:rsidP="00394471">
      <w:pPr>
        <w:pStyle w:val="B2"/>
      </w:pPr>
      <w:r w:rsidRPr="00C168EF">
        <w:t>2&gt;</w:t>
      </w:r>
      <w:r w:rsidRPr="00C168EF">
        <w:tab/>
        <w:t>if an emergency service is ongoing:</w:t>
      </w:r>
    </w:p>
    <w:p w14:paraId="3E5B100E" w14:textId="222A0A6F" w:rsidR="00394471" w:rsidRPr="00C168EF" w:rsidRDefault="00394471" w:rsidP="00394471">
      <w:pPr>
        <w:pStyle w:val="NO"/>
      </w:pPr>
      <w:r w:rsidRPr="00C168EF">
        <w:t>NOTE</w:t>
      </w:r>
      <w:r w:rsidR="00CD4D14" w:rsidRPr="00C168EF">
        <w:t xml:space="preserve"> 1</w:t>
      </w:r>
      <w:r w:rsidRPr="00C168EF">
        <w:t>:</w:t>
      </w:r>
      <w:r w:rsidRPr="00C168EF">
        <w:tab/>
        <w:t>How the RRC layer in the UE is aware of an ongoing emergency service is up to UE implementation.</w:t>
      </w:r>
    </w:p>
    <w:p w14:paraId="4683B058" w14:textId="77777777" w:rsidR="00394471" w:rsidRPr="00C168EF" w:rsidRDefault="00394471" w:rsidP="00394471">
      <w:pPr>
        <w:pStyle w:val="B3"/>
      </w:pPr>
      <w:r w:rsidRPr="00C168EF">
        <w:t>3&gt;</w:t>
      </w:r>
      <w:r w:rsidRPr="00C168EF">
        <w:tab/>
        <w:t>select '2' as the Access Category;</w:t>
      </w:r>
    </w:p>
    <w:p w14:paraId="4510EFD8" w14:textId="77777777" w:rsidR="00394471" w:rsidRPr="00C168EF" w:rsidRDefault="00394471" w:rsidP="00394471">
      <w:pPr>
        <w:pStyle w:val="B3"/>
        <w:rPr>
          <w:lang w:eastAsia="zh-TW"/>
        </w:rPr>
      </w:pPr>
      <w:r w:rsidRPr="00C168EF">
        <w:t>3&gt;</w:t>
      </w:r>
      <w:r w:rsidRPr="00C168EF">
        <w:tab/>
        <w:t xml:space="preserve">set the </w:t>
      </w:r>
      <w:proofErr w:type="spellStart"/>
      <w:r w:rsidRPr="00C168EF">
        <w:rPr>
          <w:i/>
        </w:rPr>
        <w:t>resumeCause</w:t>
      </w:r>
      <w:proofErr w:type="spellEnd"/>
      <w:r w:rsidRPr="00C168EF">
        <w:rPr>
          <w:lang w:eastAsia="zh-TW"/>
        </w:rPr>
        <w:t xml:space="preserve"> to </w:t>
      </w:r>
      <w:r w:rsidRPr="00C168EF">
        <w:rPr>
          <w:i/>
          <w:lang w:eastAsia="zh-TW"/>
        </w:rPr>
        <w:t>emergency</w:t>
      </w:r>
      <w:r w:rsidRPr="00C168EF">
        <w:rPr>
          <w:lang w:eastAsia="zh-TW"/>
        </w:rPr>
        <w:t>;</w:t>
      </w:r>
    </w:p>
    <w:p w14:paraId="35CDFD13" w14:textId="77777777" w:rsidR="00394471" w:rsidRPr="00C168EF" w:rsidRDefault="00394471" w:rsidP="00394471">
      <w:pPr>
        <w:pStyle w:val="B2"/>
      </w:pPr>
      <w:r w:rsidRPr="00C168EF">
        <w:t>2&gt;</w:t>
      </w:r>
      <w:r w:rsidRPr="00C168EF">
        <w:tab/>
        <w:t>else:</w:t>
      </w:r>
    </w:p>
    <w:p w14:paraId="3A727FF2" w14:textId="77777777" w:rsidR="00394471" w:rsidRPr="00C168EF" w:rsidRDefault="00394471" w:rsidP="00394471">
      <w:pPr>
        <w:pStyle w:val="B3"/>
      </w:pPr>
      <w:r w:rsidRPr="00C168EF">
        <w:t>3&gt;</w:t>
      </w:r>
      <w:r w:rsidRPr="00C168EF">
        <w:tab/>
        <w:t>select '8' as the Access Category;</w:t>
      </w:r>
    </w:p>
    <w:p w14:paraId="55A329AD" w14:textId="77777777" w:rsidR="00394471" w:rsidRPr="00C168EF" w:rsidRDefault="00394471" w:rsidP="00394471">
      <w:pPr>
        <w:pStyle w:val="B2"/>
      </w:pPr>
      <w:r w:rsidRPr="00C168EF">
        <w:t>2&gt;</w:t>
      </w:r>
      <w:r w:rsidRPr="00C168EF">
        <w:tab/>
        <w:t>perform the unified access control procedure as specified in 5.3.14 using the selected Access Category and one or more Access Identities to be applied as specified in TS 24.501 [23];</w:t>
      </w:r>
    </w:p>
    <w:p w14:paraId="6F82A59D" w14:textId="77777777" w:rsidR="00394471" w:rsidRPr="00C168EF" w:rsidRDefault="00394471" w:rsidP="00394471">
      <w:pPr>
        <w:pStyle w:val="B3"/>
      </w:pPr>
      <w:r w:rsidRPr="00C168EF">
        <w:t>3&gt;</w:t>
      </w:r>
      <w:r w:rsidRPr="00C168EF">
        <w:tab/>
        <w:t>if the access attempt is barred:</w:t>
      </w:r>
    </w:p>
    <w:p w14:paraId="02187B17" w14:textId="77777777" w:rsidR="00394471" w:rsidRPr="00C168EF" w:rsidRDefault="00394471" w:rsidP="00394471">
      <w:pPr>
        <w:pStyle w:val="B4"/>
      </w:pPr>
      <w:r w:rsidRPr="00C168EF">
        <w:t>4&gt;</w:t>
      </w:r>
      <w:r w:rsidRPr="00C168EF">
        <w:tab/>
        <w:t xml:space="preserve">set the variable </w:t>
      </w:r>
      <w:proofErr w:type="spellStart"/>
      <w:r w:rsidRPr="00C168EF">
        <w:rPr>
          <w:i/>
        </w:rPr>
        <w:t>pendingRNA</w:t>
      </w:r>
      <w:proofErr w:type="spellEnd"/>
      <w:r w:rsidRPr="00C168EF">
        <w:rPr>
          <w:i/>
        </w:rPr>
        <w:t>-Update</w:t>
      </w:r>
      <w:r w:rsidRPr="00C168EF">
        <w:t xml:space="preserve"> to </w:t>
      </w:r>
      <w:r w:rsidRPr="00C168EF">
        <w:rPr>
          <w:i/>
        </w:rPr>
        <w:t>true</w:t>
      </w:r>
      <w:r w:rsidRPr="00C168EF">
        <w:t>;</w:t>
      </w:r>
    </w:p>
    <w:p w14:paraId="14AB6E6F" w14:textId="77777777" w:rsidR="008E7A6E" w:rsidRPr="00C168EF" w:rsidRDefault="00394471" w:rsidP="008E7A6E">
      <w:pPr>
        <w:pStyle w:val="B4"/>
      </w:pPr>
      <w:r w:rsidRPr="00C168EF">
        <w:t>4&gt;</w:t>
      </w:r>
      <w:r w:rsidRPr="00C168EF">
        <w:tab/>
        <w:t>the procedure ends;</w:t>
      </w:r>
    </w:p>
    <w:p w14:paraId="5D2524E8" w14:textId="487B9886" w:rsidR="006A275C" w:rsidRPr="00C168EF" w:rsidRDefault="008E7A6E" w:rsidP="008E7A6E">
      <w:pPr>
        <w:pStyle w:val="B1"/>
      </w:pPr>
      <w:r w:rsidRPr="00C168EF">
        <w:t>1&gt;</w:t>
      </w:r>
      <w:r w:rsidRPr="00C168EF">
        <w:tab/>
        <w:t xml:space="preserve">else if </w:t>
      </w:r>
      <w:proofErr w:type="spellStart"/>
      <w:r w:rsidRPr="00C168EF">
        <w:rPr>
          <w:i/>
          <w:iCs/>
        </w:rPr>
        <w:t>srs-PosRRC-InactiveValidityArea</w:t>
      </w:r>
      <w:r w:rsidR="006A275C" w:rsidRPr="00C168EF">
        <w:rPr>
          <w:i/>
          <w:iCs/>
        </w:rPr>
        <w:t>Pre</w:t>
      </w:r>
      <w:r w:rsidRPr="00C168EF">
        <w:rPr>
          <w:i/>
          <w:iCs/>
        </w:rPr>
        <w:t>Config</w:t>
      </w:r>
      <w:r w:rsidR="006A275C" w:rsidRPr="00C168EF">
        <w:rPr>
          <w:i/>
          <w:iCs/>
        </w:rPr>
        <w:t>List</w:t>
      </w:r>
      <w:proofErr w:type="spellEnd"/>
      <w:r w:rsidR="006A275C" w:rsidRPr="00C168EF">
        <w:t xml:space="preserve"> or </w:t>
      </w:r>
      <w:proofErr w:type="spellStart"/>
      <w:r w:rsidR="006A275C" w:rsidRPr="00C168EF">
        <w:rPr>
          <w:i/>
          <w:iCs/>
        </w:rPr>
        <w:t>srs-PosRRC-InactiveValidityAreaNonPreConfig</w:t>
      </w:r>
      <w:proofErr w:type="spellEnd"/>
      <w:r w:rsidRPr="00C168EF">
        <w:t xml:space="preserve"> is configured</w:t>
      </w:r>
      <w:r w:rsidR="006A275C" w:rsidRPr="00C168EF">
        <w:t>:</w:t>
      </w:r>
    </w:p>
    <w:p w14:paraId="0FB86475" w14:textId="03152B85" w:rsidR="008E7A6E" w:rsidRPr="00C168EF" w:rsidRDefault="006A275C" w:rsidP="00220546">
      <w:pPr>
        <w:pStyle w:val="B2"/>
      </w:pPr>
      <w:r w:rsidRPr="00C168EF">
        <w:t>2&gt;</w:t>
      </w:r>
      <w:r w:rsidRPr="00C168EF">
        <w:tab/>
        <w:t xml:space="preserve">if </w:t>
      </w:r>
      <w:r w:rsidR="008E7A6E" w:rsidRPr="00C168EF">
        <w:t>the resumption of the RRC connection is triggered due to cell reselection</w:t>
      </w:r>
      <w:r w:rsidRPr="00C168EF">
        <w:t xml:space="preserve"> as specified in clause 5.3.13.6</w:t>
      </w:r>
      <w:r w:rsidR="00265C5C" w:rsidRPr="00C168EF">
        <w:t>:</w:t>
      </w:r>
    </w:p>
    <w:p w14:paraId="11A405C9" w14:textId="77777777" w:rsidR="00A82FB2" w:rsidRPr="00C168EF" w:rsidRDefault="00A82FB2" w:rsidP="00A82FB2">
      <w:pPr>
        <w:pStyle w:val="B3"/>
      </w:pPr>
      <w:r w:rsidRPr="00C168EF">
        <w:t>3&gt;</w:t>
      </w:r>
      <w:r w:rsidRPr="00C168EF">
        <w:tab/>
        <w:t>if an emergency service is ongoing:</w:t>
      </w:r>
    </w:p>
    <w:p w14:paraId="5C7E9D6D" w14:textId="77777777" w:rsidR="00A82FB2" w:rsidRPr="00C168EF" w:rsidRDefault="00A82FB2" w:rsidP="00A82FB2">
      <w:pPr>
        <w:pStyle w:val="B4"/>
      </w:pPr>
      <w:r w:rsidRPr="00C168EF">
        <w:lastRenderedPageBreak/>
        <w:t>4&gt;</w:t>
      </w:r>
      <w:r w:rsidRPr="00C168EF">
        <w:tab/>
        <w:t>select '2' as the Access Category;</w:t>
      </w:r>
    </w:p>
    <w:p w14:paraId="006A3B4A" w14:textId="77777777" w:rsidR="00A82FB2" w:rsidRPr="00C168EF" w:rsidRDefault="00A82FB2" w:rsidP="00A82FB2">
      <w:pPr>
        <w:pStyle w:val="B4"/>
        <w:rPr>
          <w:lang w:eastAsia="zh-TW"/>
        </w:rPr>
      </w:pPr>
      <w:r w:rsidRPr="00C168EF">
        <w:t>4&gt;</w:t>
      </w:r>
      <w:r w:rsidRPr="00C168EF">
        <w:tab/>
        <w:t xml:space="preserve">set the </w:t>
      </w:r>
      <w:proofErr w:type="spellStart"/>
      <w:r w:rsidRPr="00C168EF">
        <w:rPr>
          <w:i/>
          <w:iCs/>
        </w:rPr>
        <w:t>resumeCause</w:t>
      </w:r>
      <w:proofErr w:type="spellEnd"/>
      <w:r w:rsidRPr="00C168EF">
        <w:rPr>
          <w:lang w:eastAsia="zh-TW"/>
        </w:rPr>
        <w:t xml:space="preserve"> to </w:t>
      </w:r>
      <w:r w:rsidRPr="00C168EF">
        <w:rPr>
          <w:i/>
          <w:iCs/>
          <w:lang w:eastAsia="zh-TW"/>
        </w:rPr>
        <w:t>emergency</w:t>
      </w:r>
      <w:r w:rsidRPr="00C168EF">
        <w:rPr>
          <w:lang w:eastAsia="zh-TW"/>
        </w:rPr>
        <w:t>;</w:t>
      </w:r>
    </w:p>
    <w:p w14:paraId="06712D73" w14:textId="77777777" w:rsidR="00A82FB2" w:rsidRPr="00C168EF" w:rsidRDefault="00A82FB2" w:rsidP="00A82FB2">
      <w:pPr>
        <w:pStyle w:val="B3"/>
      </w:pPr>
      <w:r w:rsidRPr="00C168EF">
        <w:t>3&gt;</w:t>
      </w:r>
      <w:r w:rsidRPr="00C168EF">
        <w:tab/>
        <w:t>else:</w:t>
      </w:r>
    </w:p>
    <w:p w14:paraId="2DA2A2B6" w14:textId="61D33915" w:rsidR="008E7A6E" w:rsidRPr="00C168EF" w:rsidRDefault="00A82FB2" w:rsidP="00220546">
      <w:pPr>
        <w:pStyle w:val="B4"/>
      </w:pPr>
      <w:r w:rsidRPr="00C168EF">
        <w:t>4</w:t>
      </w:r>
      <w:r w:rsidR="008E7A6E" w:rsidRPr="00C168EF">
        <w:t>&gt;</w:t>
      </w:r>
      <w:r w:rsidR="008E7A6E" w:rsidRPr="00C168EF">
        <w:tab/>
        <w:t>select '8' as the Access Category;</w:t>
      </w:r>
    </w:p>
    <w:p w14:paraId="0036C8FF" w14:textId="7F41CF10" w:rsidR="00394471" w:rsidRPr="00C168EF" w:rsidRDefault="00A82FB2" w:rsidP="00220546">
      <w:pPr>
        <w:pStyle w:val="B4"/>
      </w:pPr>
      <w:r w:rsidRPr="00C168EF">
        <w:t>4</w:t>
      </w:r>
      <w:r w:rsidR="008E7A6E" w:rsidRPr="00C168EF">
        <w:t>&gt;</w:t>
      </w:r>
      <w:r w:rsidR="008E7A6E" w:rsidRPr="00C168EF">
        <w:tab/>
        <w:t xml:space="preserve">set the </w:t>
      </w:r>
      <w:proofErr w:type="spellStart"/>
      <w:r w:rsidR="008E7A6E" w:rsidRPr="00C168EF">
        <w:rPr>
          <w:i/>
        </w:rPr>
        <w:t>resumeCause</w:t>
      </w:r>
      <w:proofErr w:type="spellEnd"/>
      <w:r w:rsidR="008E7A6E" w:rsidRPr="00C168EF">
        <w:rPr>
          <w:lang w:eastAsia="zh-TW"/>
        </w:rPr>
        <w:t xml:space="preserve"> to </w:t>
      </w:r>
      <w:proofErr w:type="spellStart"/>
      <w:r w:rsidR="008E7A6E" w:rsidRPr="00C168EF">
        <w:rPr>
          <w:i/>
          <w:lang w:eastAsia="zh-TW"/>
        </w:rPr>
        <w:t>srs-PosConfigOrActivationReq</w:t>
      </w:r>
      <w:proofErr w:type="spellEnd"/>
      <w:r w:rsidR="008E7A6E" w:rsidRPr="00C168EF">
        <w:t>;</w:t>
      </w:r>
    </w:p>
    <w:p w14:paraId="6A6BD4E0" w14:textId="0D94F535" w:rsidR="00CD4D14" w:rsidRPr="00C168EF" w:rsidRDefault="00CD4D14" w:rsidP="00CD4D14">
      <w:pPr>
        <w:pStyle w:val="NO"/>
        <w:rPr>
          <w:rFonts w:eastAsia="等线"/>
        </w:rPr>
      </w:pPr>
      <w:r w:rsidRPr="00C168EF">
        <w:rPr>
          <w:rFonts w:eastAsia="等线"/>
        </w:rPr>
        <w:t>NOTE 2:</w:t>
      </w:r>
      <w:r w:rsidRPr="00C168EF">
        <w:rPr>
          <w:rFonts w:eastAsia="等线"/>
        </w:rPr>
        <w:tab/>
        <w:t xml:space="preserve">In case the </w:t>
      </w:r>
      <w:r w:rsidRPr="00C168EF">
        <w:t xml:space="preserve">L2 U2N Relay UE initiates RRC connection resume </w:t>
      </w:r>
      <w:r w:rsidR="008A2A82" w:rsidRPr="00C168EF">
        <w:t xml:space="preserve">triggered </w:t>
      </w:r>
      <w:r w:rsidR="006A02D8" w:rsidRPr="00C168EF">
        <w:t xml:space="preserve">either </w:t>
      </w:r>
      <w:r w:rsidR="008A2A82" w:rsidRPr="00C168EF">
        <w:t xml:space="preserve">by reception of </w:t>
      </w:r>
      <w:r w:rsidR="008A2A82" w:rsidRPr="00C168EF">
        <w:rPr>
          <w:rFonts w:eastAsia="宋体"/>
        </w:rPr>
        <w:t>message from a L2 U2N Remote UE via SL-RLC0</w:t>
      </w:r>
      <w:r w:rsidR="008A2A82" w:rsidRPr="00C168EF">
        <w:t xml:space="preserve"> or SL-RLC1</w:t>
      </w:r>
      <w:r w:rsidRPr="00C168EF">
        <w:t xml:space="preserve"> as specified in 5.3.13.1a</w:t>
      </w:r>
      <w:r w:rsidR="006A02D8" w:rsidRPr="00C168EF">
        <w:t xml:space="preserve">, or by reception of the </w:t>
      </w:r>
      <w:proofErr w:type="spellStart"/>
      <w:r w:rsidR="006A02D8" w:rsidRPr="00C168EF">
        <w:rPr>
          <w:i/>
          <w:iCs/>
        </w:rPr>
        <w:t>RemoteUEInformationSidelink</w:t>
      </w:r>
      <w:proofErr w:type="spellEnd"/>
      <w:r w:rsidR="006A02D8" w:rsidRPr="00C168EF">
        <w:t xml:space="preserve"> message containing the </w:t>
      </w:r>
      <w:proofErr w:type="spellStart"/>
      <w:r w:rsidR="006A02D8" w:rsidRPr="00C168EF">
        <w:rPr>
          <w:i/>
          <w:iCs/>
        </w:rPr>
        <w:t>connectionForMP</w:t>
      </w:r>
      <w:proofErr w:type="spellEnd"/>
      <w:r w:rsidR="006A02D8" w:rsidRPr="00C168EF">
        <w:t xml:space="preserve"> as specified in 5.3.13.1a</w:t>
      </w:r>
      <w:r w:rsidRPr="00C168EF">
        <w:t xml:space="preserve">, the L2 U2N Relay UE sets the </w:t>
      </w:r>
      <w:proofErr w:type="spellStart"/>
      <w:r w:rsidRPr="00C168EF">
        <w:rPr>
          <w:i/>
        </w:rPr>
        <w:t>resumeCause</w:t>
      </w:r>
      <w:proofErr w:type="spellEnd"/>
      <w:r w:rsidRPr="00C168EF">
        <w:t xml:space="preserve"> by implementation</w:t>
      </w:r>
      <w:r w:rsidR="008A2A82" w:rsidRPr="00C168EF">
        <w:t xml:space="preserve">, but it can only set the </w:t>
      </w:r>
      <w:r w:rsidR="008A2A82" w:rsidRPr="00C168EF">
        <w:rPr>
          <w:i/>
        </w:rPr>
        <w:t>emergency</w:t>
      </w:r>
      <w:r w:rsidR="008A2A82" w:rsidRPr="00C168EF">
        <w:t xml:space="preserve">, </w:t>
      </w:r>
      <w:proofErr w:type="spellStart"/>
      <w:r w:rsidR="008A2A82" w:rsidRPr="00C168EF">
        <w:rPr>
          <w:i/>
        </w:rPr>
        <w:t>mps-PriorityAccess</w:t>
      </w:r>
      <w:proofErr w:type="spellEnd"/>
      <w:r w:rsidR="008A2A82" w:rsidRPr="00C168EF">
        <w:t xml:space="preserve">, or </w:t>
      </w:r>
      <w:proofErr w:type="spellStart"/>
      <w:r w:rsidR="008A2A82" w:rsidRPr="00C168EF">
        <w:rPr>
          <w:i/>
        </w:rPr>
        <w:t>mcs-PriorityAccess</w:t>
      </w:r>
      <w:proofErr w:type="spellEnd"/>
      <w:r w:rsidR="008A2A82" w:rsidRPr="00C168EF">
        <w:t xml:space="preserve"> as </w:t>
      </w:r>
      <w:proofErr w:type="spellStart"/>
      <w:r w:rsidR="008A2A82" w:rsidRPr="00C168EF">
        <w:rPr>
          <w:i/>
        </w:rPr>
        <w:t>resumeCause</w:t>
      </w:r>
      <w:proofErr w:type="spellEnd"/>
      <w:r w:rsidR="008A2A82" w:rsidRPr="00C168EF">
        <w:t>,</w:t>
      </w:r>
      <w:r w:rsidRPr="00C168EF">
        <w:t xml:space="preserve"> </w:t>
      </w:r>
      <w:r w:rsidR="008A2A82" w:rsidRPr="00C168EF">
        <w:t>i</w:t>
      </w:r>
      <w:r w:rsidRPr="00C168EF">
        <w:t xml:space="preserve">f the </w:t>
      </w:r>
      <w:r w:rsidR="008A2A82" w:rsidRPr="00C168EF">
        <w:t xml:space="preserve">same </w:t>
      </w:r>
      <w:r w:rsidRPr="00C168EF">
        <w:t xml:space="preserve">cause value in the </w:t>
      </w:r>
      <w:r w:rsidRPr="00C168EF">
        <w:rPr>
          <w:rFonts w:eastAsia="宋体"/>
        </w:rPr>
        <w:t>message received from the L2 U2N Remote UE via SL-RLC0</w:t>
      </w:r>
      <w:r w:rsidRPr="00C168EF">
        <w:t>.</w:t>
      </w:r>
    </w:p>
    <w:p w14:paraId="50C9957C" w14:textId="77777777" w:rsidR="00394471" w:rsidRPr="00C168EF" w:rsidRDefault="00394471" w:rsidP="00394471">
      <w:pPr>
        <w:pStyle w:val="B1"/>
      </w:pPr>
      <w:r w:rsidRPr="00C168EF">
        <w:t>1&gt;</w:t>
      </w:r>
      <w:r w:rsidRPr="00C168EF">
        <w:tab/>
        <w:t>if the UE is in NE-DC or NR-DC:</w:t>
      </w:r>
    </w:p>
    <w:p w14:paraId="6078A562" w14:textId="77777777" w:rsidR="00394471" w:rsidRPr="00C168EF" w:rsidRDefault="00394471" w:rsidP="00394471">
      <w:pPr>
        <w:pStyle w:val="B2"/>
      </w:pPr>
      <w:r w:rsidRPr="00C168EF">
        <w:t>2&gt;</w:t>
      </w:r>
      <w:r w:rsidRPr="00C168EF">
        <w:tab/>
        <w:t>if the UE does not support maintaining SCG configuration upon connection resumption:</w:t>
      </w:r>
    </w:p>
    <w:p w14:paraId="0F6D8D67" w14:textId="77777777" w:rsidR="00394471" w:rsidRPr="00C168EF" w:rsidRDefault="00394471" w:rsidP="00394471">
      <w:pPr>
        <w:pStyle w:val="B3"/>
      </w:pPr>
      <w:r w:rsidRPr="00C168EF">
        <w:t>3&gt;</w:t>
      </w:r>
      <w:r w:rsidRPr="00C168EF">
        <w:tab/>
        <w:t>release the MR-DC related configurations (i.e., as specified in 5.3.5.10) from the UE Inactive AS context, if stored;</w:t>
      </w:r>
    </w:p>
    <w:p w14:paraId="78D65200" w14:textId="77777777" w:rsidR="00394471" w:rsidRPr="00C168EF" w:rsidRDefault="00394471" w:rsidP="00394471">
      <w:pPr>
        <w:pStyle w:val="B1"/>
      </w:pPr>
      <w:r w:rsidRPr="00C168EF">
        <w:t>1&gt;</w:t>
      </w:r>
      <w:r w:rsidRPr="00C168EF">
        <w:tab/>
        <w:t xml:space="preserve">if the UE does not support maintaining the MCG </w:t>
      </w:r>
      <w:proofErr w:type="spellStart"/>
      <w:r w:rsidRPr="00C168EF">
        <w:t>SCell</w:t>
      </w:r>
      <w:proofErr w:type="spellEnd"/>
      <w:r w:rsidRPr="00C168EF">
        <w:t xml:space="preserve"> configurations upon connection resumption:</w:t>
      </w:r>
    </w:p>
    <w:p w14:paraId="5114C2EF" w14:textId="77777777" w:rsidR="00394471" w:rsidRPr="00C168EF" w:rsidRDefault="00394471" w:rsidP="00394471">
      <w:pPr>
        <w:pStyle w:val="B2"/>
      </w:pPr>
      <w:r w:rsidRPr="00C168EF">
        <w:t>2&gt;</w:t>
      </w:r>
      <w:r w:rsidRPr="00C168EF">
        <w:tab/>
        <w:t xml:space="preserve">release the MCG </w:t>
      </w:r>
      <w:proofErr w:type="spellStart"/>
      <w:r w:rsidRPr="00C168EF">
        <w:t>SCell</w:t>
      </w:r>
      <w:proofErr w:type="spellEnd"/>
      <w:r w:rsidRPr="00C168EF">
        <w:t>(s) from the UE Inactive AS context, if stored;</w:t>
      </w:r>
    </w:p>
    <w:p w14:paraId="57C47B36" w14:textId="4CFA0DB2" w:rsidR="00CD4D14" w:rsidRPr="00C168EF" w:rsidRDefault="00CD4D14" w:rsidP="00CD4D14">
      <w:pPr>
        <w:pStyle w:val="B1"/>
      </w:pPr>
      <w:r w:rsidRPr="00C168EF">
        <w:t>1&gt;</w:t>
      </w:r>
      <w:r w:rsidRPr="00C168EF">
        <w:tab/>
        <w:t xml:space="preserve">if the UE is </w:t>
      </w:r>
      <w:r w:rsidR="008A2A82" w:rsidRPr="00C168EF">
        <w:t>acting as</w:t>
      </w:r>
      <w:r w:rsidRPr="00C168EF">
        <w:t xml:space="preserve"> L2 U2N Remote UE:</w:t>
      </w:r>
    </w:p>
    <w:p w14:paraId="7013FD5E" w14:textId="77777777" w:rsidR="00BD7E37" w:rsidRPr="00C168EF" w:rsidRDefault="00BD7E37" w:rsidP="00CD4D14">
      <w:pPr>
        <w:pStyle w:val="B2"/>
        <w:rPr>
          <w:rFonts w:eastAsia="等线"/>
        </w:rPr>
      </w:pPr>
      <w:r w:rsidRPr="00C168EF">
        <w:rPr>
          <w:rFonts w:eastAsia="等线"/>
        </w:rPr>
        <w:t>2&gt;</w:t>
      </w:r>
      <w:r w:rsidRPr="00C168EF">
        <w:rPr>
          <w:rFonts w:eastAsia="等线"/>
        </w:rPr>
        <w:tab/>
        <w:t>establish a SRAP entity as specified in TS 38.351 [66], if no SRAP entity has been established;</w:t>
      </w:r>
    </w:p>
    <w:p w14:paraId="27B79BE3" w14:textId="09251E9C" w:rsidR="00CD4D14" w:rsidRPr="00C168EF" w:rsidRDefault="00CD4D14" w:rsidP="00CD4D14">
      <w:pPr>
        <w:pStyle w:val="B2"/>
        <w:rPr>
          <w:rFonts w:eastAsia="等线"/>
        </w:rPr>
      </w:pPr>
      <w:r w:rsidRPr="00C168EF">
        <w:rPr>
          <w:rFonts w:eastAsia="等线"/>
        </w:rPr>
        <w:t>2&gt;</w:t>
      </w:r>
      <w:r w:rsidRPr="00C168EF">
        <w:rPr>
          <w:rFonts w:eastAsia="等线"/>
        </w:rPr>
        <w:tab/>
        <w:t xml:space="preserve">apply the default configuration of SL-RLC1 as defined in </w:t>
      </w:r>
      <w:r w:rsidR="003050BB" w:rsidRPr="00C168EF">
        <w:rPr>
          <w:rFonts w:eastAsia="等线"/>
        </w:rPr>
        <w:t>9.2.4</w:t>
      </w:r>
      <w:r w:rsidRPr="00C168EF">
        <w:rPr>
          <w:rFonts w:eastAsia="等线"/>
        </w:rPr>
        <w:t xml:space="preserve"> for SRB1;</w:t>
      </w:r>
    </w:p>
    <w:p w14:paraId="49E42210" w14:textId="235B3A91" w:rsidR="00CD4D14" w:rsidRPr="00C168EF" w:rsidRDefault="00CD4D14" w:rsidP="00CD4D14">
      <w:pPr>
        <w:pStyle w:val="B2"/>
      </w:pPr>
      <w:r w:rsidRPr="00C168EF">
        <w:t>2&gt;</w:t>
      </w:r>
      <w:r w:rsidRPr="00C168EF">
        <w:tab/>
        <w:t xml:space="preserve">apply the default PDCP configuration </w:t>
      </w:r>
      <w:r w:rsidR="008A2A82" w:rsidRPr="00C168EF">
        <w:t xml:space="preserve">as </w:t>
      </w:r>
      <w:r w:rsidRPr="00C168EF">
        <w:t>defined in 9.2.1 for SRB1;</w:t>
      </w:r>
    </w:p>
    <w:p w14:paraId="3CF29736" w14:textId="55B87EAF" w:rsidR="008A2A82" w:rsidRPr="00C168EF" w:rsidRDefault="008A2A82" w:rsidP="008A2A82">
      <w:pPr>
        <w:pStyle w:val="B2"/>
      </w:pPr>
      <w:r w:rsidRPr="00C168EF">
        <w:rPr>
          <w:rFonts w:eastAsia="等线"/>
        </w:rPr>
        <w:t>2&gt;</w:t>
      </w:r>
      <w:r w:rsidRPr="00C168EF">
        <w:rPr>
          <w:rFonts w:eastAsia="等线"/>
        </w:rPr>
        <w:tab/>
        <w:t>apply the default configuration of SRAP as defined in 9.2.</w:t>
      </w:r>
      <w:r w:rsidR="0084114E" w:rsidRPr="00C168EF">
        <w:rPr>
          <w:rFonts w:eastAsia="等线"/>
        </w:rPr>
        <w:t>5</w:t>
      </w:r>
      <w:r w:rsidRPr="00C168EF">
        <w:rPr>
          <w:rFonts w:eastAsia="等线"/>
        </w:rPr>
        <w:t xml:space="preserve"> for SRB1;</w:t>
      </w:r>
    </w:p>
    <w:p w14:paraId="4FFBAE68" w14:textId="2FEC490F" w:rsidR="00CD4D14" w:rsidRPr="00C168EF" w:rsidRDefault="00CD4D14" w:rsidP="00CD4D14">
      <w:pPr>
        <w:pStyle w:val="B1"/>
      </w:pPr>
      <w:r w:rsidRPr="00C168EF">
        <w:t>1&gt;</w:t>
      </w:r>
      <w:r w:rsidR="008A2A82" w:rsidRPr="00C168EF">
        <w:tab/>
      </w:r>
      <w:r w:rsidRPr="00C168EF">
        <w:t>else:</w:t>
      </w:r>
    </w:p>
    <w:p w14:paraId="24872B42" w14:textId="450A280E" w:rsidR="00394471" w:rsidRPr="00C168EF" w:rsidRDefault="00CD4D14" w:rsidP="000830BB">
      <w:pPr>
        <w:pStyle w:val="B2"/>
      </w:pPr>
      <w:r w:rsidRPr="00C168EF">
        <w:t>2</w:t>
      </w:r>
      <w:r w:rsidR="00394471" w:rsidRPr="00C168EF">
        <w:t>&gt;</w:t>
      </w:r>
      <w:r w:rsidR="00394471" w:rsidRPr="00C168EF">
        <w:tab/>
        <w:t xml:space="preserve">apply the default L1 parameter values as specified in corresponding physical layer specifications, except for the parameters for which values are provided in </w:t>
      </w:r>
      <w:r w:rsidR="00394471" w:rsidRPr="00C168EF">
        <w:rPr>
          <w:i/>
        </w:rPr>
        <w:t>SIB1</w:t>
      </w:r>
      <w:r w:rsidR="00394471" w:rsidRPr="00C168EF">
        <w:t>;</w:t>
      </w:r>
    </w:p>
    <w:p w14:paraId="7093540C" w14:textId="31AF89D6" w:rsidR="00394471" w:rsidRPr="00C168EF" w:rsidRDefault="00CD4D14" w:rsidP="000830BB">
      <w:pPr>
        <w:pStyle w:val="B2"/>
      </w:pPr>
      <w:r w:rsidRPr="00C168EF">
        <w:t>2</w:t>
      </w:r>
      <w:r w:rsidR="00394471" w:rsidRPr="00C168EF">
        <w:t>&gt;</w:t>
      </w:r>
      <w:r w:rsidR="00394471" w:rsidRPr="00C168EF">
        <w:tab/>
        <w:t>apply the default SRB1 configuration as specified in 9.2.1;</w:t>
      </w:r>
    </w:p>
    <w:p w14:paraId="5F0C3EBA" w14:textId="3647AE09" w:rsidR="00394471" w:rsidRPr="00C168EF" w:rsidRDefault="00CD4D14" w:rsidP="000830BB">
      <w:pPr>
        <w:pStyle w:val="B2"/>
      </w:pPr>
      <w:r w:rsidRPr="00C168EF">
        <w:t>2</w:t>
      </w:r>
      <w:r w:rsidR="00394471" w:rsidRPr="00C168EF">
        <w:t>&gt;</w:t>
      </w:r>
      <w:r w:rsidR="00394471" w:rsidRPr="00C168EF">
        <w:tab/>
        <w:t>apply the default MAC Cell Group configuration as specified in 9.2.2;</w:t>
      </w:r>
    </w:p>
    <w:p w14:paraId="73CF54D6" w14:textId="77777777" w:rsidR="00394471" w:rsidRPr="00C168EF" w:rsidRDefault="00394471" w:rsidP="00394471">
      <w:pPr>
        <w:pStyle w:val="B1"/>
      </w:pPr>
      <w:r w:rsidRPr="00C168EF">
        <w:t>1&gt;</w:t>
      </w:r>
      <w:r w:rsidRPr="00C168EF">
        <w:tab/>
        <w:t xml:space="preserve">release </w:t>
      </w:r>
      <w:proofErr w:type="spellStart"/>
      <w:r w:rsidRPr="00C168EF">
        <w:rPr>
          <w:i/>
        </w:rPr>
        <w:t>delayBudgetReportingConfig</w:t>
      </w:r>
      <w:proofErr w:type="spellEnd"/>
      <w:r w:rsidRPr="00C168EF">
        <w:rPr>
          <w:i/>
        </w:rPr>
        <w:t xml:space="preserve"> </w:t>
      </w:r>
      <w:r w:rsidRPr="00C168EF">
        <w:t>from the UE Inactive AS context, if stored;</w:t>
      </w:r>
    </w:p>
    <w:p w14:paraId="73F68BD4" w14:textId="77777777" w:rsidR="00394471" w:rsidRPr="00C168EF" w:rsidRDefault="00394471" w:rsidP="00394471">
      <w:pPr>
        <w:pStyle w:val="B1"/>
      </w:pPr>
      <w:r w:rsidRPr="00C168EF">
        <w:lastRenderedPageBreak/>
        <w:t>1&gt;</w:t>
      </w:r>
      <w:r w:rsidRPr="00C168EF">
        <w:tab/>
        <w:t>stop timer T342, if running;</w:t>
      </w:r>
    </w:p>
    <w:p w14:paraId="545F280B" w14:textId="77777777" w:rsidR="00394471" w:rsidRPr="00C168EF" w:rsidRDefault="00394471" w:rsidP="00394471">
      <w:pPr>
        <w:pStyle w:val="B1"/>
      </w:pPr>
      <w:r w:rsidRPr="00C168EF">
        <w:t>1&gt;</w:t>
      </w:r>
      <w:r w:rsidRPr="00C168EF">
        <w:tab/>
        <w:t xml:space="preserve">release </w:t>
      </w:r>
      <w:proofErr w:type="spellStart"/>
      <w:r w:rsidRPr="00C168EF">
        <w:rPr>
          <w:i/>
        </w:rPr>
        <w:t>overheatingAssistanceConfig</w:t>
      </w:r>
      <w:proofErr w:type="spellEnd"/>
      <w:r w:rsidRPr="00C168EF">
        <w:rPr>
          <w:i/>
        </w:rPr>
        <w:t xml:space="preserve"> </w:t>
      </w:r>
      <w:r w:rsidRPr="00C168EF">
        <w:t>from the UE Inactive AS context, if stored;</w:t>
      </w:r>
    </w:p>
    <w:p w14:paraId="61901AB7" w14:textId="77777777" w:rsidR="00394471" w:rsidRPr="00C168EF" w:rsidRDefault="00394471" w:rsidP="00394471">
      <w:pPr>
        <w:pStyle w:val="B1"/>
      </w:pPr>
      <w:r w:rsidRPr="00C168EF">
        <w:t>1&gt;</w:t>
      </w:r>
      <w:r w:rsidRPr="00C168EF">
        <w:tab/>
        <w:t>stop timer T345, if running;</w:t>
      </w:r>
    </w:p>
    <w:p w14:paraId="705DCDD2" w14:textId="77777777" w:rsidR="00394471" w:rsidRPr="00C168EF" w:rsidRDefault="00394471" w:rsidP="00394471">
      <w:pPr>
        <w:pStyle w:val="B1"/>
      </w:pPr>
      <w:r w:rsidRPr="00C168EF">
        <w:t>1&gt;</w:t>
      </w:r>
      <w:r w:rsidRPr="00C168EF">
        <w:tab/>
        <w:t xml:space="preserve">release </w:t>
      </w:r>
      <w:proofErr w:type="spellStart"/>
      <w:r w:rsidRPr="00C168EF">
        <w:rPr>
          <w:i/>
        </w:rPr>
        <w:t>idc-AssistanceConfig</w:t>
      </w:r>
      <w:proofErr w:type="spellEnd"/>
      <w:r w:rsidRPr="00C168EF">
        <w:rPr>
          <w:i/>
        </w:rPr>
        <w:t xml:space="preserve"> </w:t>
      </w:r>
      <w:r w:rsidRPr="00C168EF">
        <w:t>from the UE Inactive AS context, if stored;</w:t>
      </w:r>
    </w:p>
    <w:p w14:paraId="59ADEE58" w14:textId="77777777" w:rsidR="00394471" w:rsidRPr="00C168EF" w:rsidRDefault="00394471" w:rsidP="00394471">
      <w:pPr>
        <w:pStyle w:val="B1"/>
      </w:pPr>
      <w:r w:rsidRPr="00C168EF">
        <w:t>1&gt;</w:t>
      </w:r>
      <w:r w:rsidRPr="00C168EF">
        <w:tab/>
        <w:t xml:space="preserve">release </w:t>
      </w:r>
      <w:proofErr w:type="spellStart"/>
      <w:r w:rsidRPr="00C168EF">
        <w:rPr>
          <w:i/>
        </w:rPr>
        <w:t>drx-PreferenceConfig</w:t>
      </w:r>
      <w:proofErr w:type="spellEnd"/>
      <w:r w:rsidRPr="00C168EF">
        <w:t xml:space="preserve"> for all configured cell groups from the UE Inactive AS context, if stored;</w:t>
      </w:r>
    </w:p>
    <w:p w14:paraId="009D85F5" w14:textId="77777777" w:rsidR="00394471" w:rsidRPr="00C168EF" w:rsidRDefault="00394471" w:rsidP="00394471">
      <w:pPr>
        <w:pStyle w:val="B1"/>
      </w:pPr>
      <w:r w:rsidRPr="00C168EF">
        <w:t>1&gt;</w:t>
      </w:r>
      <w:r w:rsidRPr="00C168EF">
        <w:tab/>
        <w:t>stop all instances of timer T346a, if running;</w:t>
      </w:r>
    </w:p>
    <w:p w14:paraId="3628AF44" w14:textId="22FBADA1" w:rsidR="00394471" w:rsidRPr="00C168EF" w:rsidRDefault="00394471" w:rsidP="00394471">
      <w:pPr>
        <w:pStyle w:val="B1"/>
      </w:pPr>
      <w:r w:rsidRPr="00C168EF">
        <w:t>1&gt;</w:t>
      </w:r>
      <w:r w:rsidRPr="00C168EF">
        <w:tab/>
        <w:t xml:space="preserve">release </w:t>
      </w:r>
      <w:proofErr w:type="spellStart"/>
      <w:r w:rsidRPr="00C168EF">
        <w:rPr>
          <w:i/>
        </w:rPr>
        <w:t>maxBW-PreferenceConfig</w:t>
      </w:r>
      <w:proofErr w:type="spellEnd"/>
      <w:r w:rsidRPr="00C168EF">
        <w:t xml:space="preserve"> </w:t>
      </w:r>
      <w:r w:rsidR="001B0D59" w:rsidRPr="00C168EF">
        <w:t xml:space="preserve">and </w:t>
      </w:r>
      <w:r w:rsidR="001B0D59" w:rsidRPr="00C168EF">
        <w:rPr>
          <w:i/>
        </w:rPr>
        <w:t>maxBW-PreferenceConfigFR2-2</w:t>
      </w:r>
      <w:r w:rsidR="001B0D59" w:rsidRPr="00C168EF">
        <w:t xml:space="preserve"> </w:t>
      </w:r>
      <w:r w:rsidRPr="00C168EF">
        <w:t>for all configured cell groups from the UE Inactive AS context, if stored;</w:t>
      </w:r>
    </w:p>
    <w:p w14:paraId="51D8A470" w14:textId="77777777" w:rsidR="00394471" w:rsidRPr="00C168EF" w:rsidRDefault="00394471" w:rsidP="00394471">
      <w:pPr>
        <w:pStyle w:val="B1"/>
      </w:pPr>
      <w:r w:rsidRPr="00C168EF">
        <w:t>1&gt;</w:t>
      </w:r>
      <w:r w:rsidRPr="00C168EF">
        <w:tab/>
        <w:t>stop all instances of timer T346b, if running;</w:t>
      </w:r>
    </w:p>
    <w:p w14:paraId="7F292EBB" w14:textId="77777777" w:rsidR="00394471" w:rsidRPr="00C168EF" w:rsidRDefault="00394471" w:rsidP="00394471">
      <w:pPr>
        <w:pStyle w:val="B1"/>
      </w:pPr>
      <w:r w:rsidRPr="00C168EF">
        <w:t>1&gt;</w:t>
      </w:r>
      <w:r w:rsidRPr="00C168EF">
        <w:tab/>
        <w:t xml:space="preserve">release </w:t>
      </w:r>
      <w:proofErr w:type="spellStart"/>
      <w:r w:rsidRPr="00C168EF">
        <w:rPr>
          <w:i/>
        </w:rPr>
        <w:t>maxCC-PreferenceConfig</w:t>
      </w:r>
      <w:proofErr w:type="spellEnd"/>
      <w:r w:rsidRPr="00C168EF">
        <w:t xml:space="preserve"> for all configured cell groups from the UE Inactive AS context, if stored;</w:t>
      </w:r>
    </w:p>
    <w:p w14:paraId="69F2B82A" w14:textId="77777777" w:rsidR="00394471" w:rsidRPr="00C168EF" w:rsidRDefault="00394471" w:rsidP="00394471">
      <w:pPr>
        <w:pStyle w:val="B1"/>
      </w:pPr>
      <w:r w:rsidRPr="00C168EF">
        <w:t>1&gt;</w:t>
      </w:r>
      <w:r w:rsidRPr="00C168EF">
        <w:tab/>
        <w:t>stop all instances of timer T346c, if running;</w:t>
      </w:r>
    </w:p>
    <w:p w14:paraId="1F900365" w14:textId="67708513" w:rsidR="00394471" w:rsidRPr="00C168EF" w:rsidRDefault="00394471" w:rsidP="00394471">
      <w:pPr>
        <w:pStyle w:val="B1"/>
      </w:pPr>
      <w:r w:rsidRPr="00C168EF">
        <w:t>1&gt;</w:t>
      </w:r>
      <w:r w:rsidRPr="00C168EF">
        <w:tab/>
        <w:t xml:space="preserve">release </w:t>
      </w:r>
      <w:proofErr w:type="spellStart"/>
      <w:r w:rsidRPr="00C168EF">
        <w:rPr>
          <w:i/>
        </w:rPr>
        <w:t>maxMIMO-LayerPreferenceConfig</w:t>
      </w:r>
      <w:proofErr w:type="spellEnd"/>
      <w:r w:rsidRPr="00C168EF">
        <w:t xml:space="preserve"> </w:t>
      </w:r>
      <w:r w:rsidR="001B0D59" w:rsidRPr="00C168EF">
        <w:t xml:space="preserve">and </w:t>
      </w:r>
      <w:r w:rsidR="001B0D59" w:rsidRPr="00C168EF">
        <w:rPr>
          <w:i/>
        </w:rPr>
        <w:t xml:space="preserve">maxMIMO-LayerPreferenceConfigFR2-2 </w:t>
      </w:r>
      <w:r w:rsidRPr="00C168EF">
        <w:t>for all configured cell groups from the UE Inactive AS context, if stored;</w:t>
      </w:r>
    </w:p>
    <w:p w14:paraId="72DEEEE3" w14:textId="77777777" w:rsidR="00394471" w:rsidRPr="00C168EF" w:rsidRDefault="00394471" w:rsidP="00394471">
      <w:pPr>
        <w:pStyle w:val="B1"/>
      </w:pPr>
      <w:r w:rsidRPr="00C168EF">
        <w:t>1&gt;</w:t>
      </w:r>
      <w:r w:rsidRPr="00C168EF">
        <w:tab/>
        <w:t>stop all instances of timer T346d, if running;</w:t>
      </w:r>
    </w:p>
    <w:p w14:paraId="6D7F7951" w14:textId="65004427" w:rsidR="00394471" w:rsidRPr="00C168EF" w:rsidRDefault="00394471" w:rsidP="00394471">
      <w:pPr>
        <w:pStyle w:val="B1"/>
      </w:pPr>
      <w:r w:rsidRPr="00C168EF">
        <w:t>1&gt;</w:t>
      </w:r>
      <w:r w:rsidRPr="00C168EF">
        <w:tab/>
        <w:t xml:space="preserve">release </w:t>
      </w:r>
      <w:proofErr w:type="spellStart"/>
      <w:r w:rsidRPr="00C168EF">
        <w:rPr>
          <w:i/>
        </w:rPr>
        <w:t>minSchedulingOffsetPreferenceConfig</w:t>
      </w:r>
      <w:proofErr w:type="spellEnd"/>
      <w:r w:rsidRPr="00C168EF">
        <w:t xml:space="preserve"> </w:t>
      </w:r>
      <w:r w:rsidR="001B0D59" w:rsidRPr="00C168EF">
        <w:t xml:space="preserve">and </w:t>
      </w:r>
      <w:proofErr w:type="spellStart"/>
      <w:r w:rsidR="001B0D59" w:rsidRPr="00C168EF">
        <w:rPr>
          <w:i/>
        </w:rPr>
        <w:t>minSchedulingOffsetPreferenceConfigExt</w:t>
      </w:r>
      <w:proofErr w:type="spellEnd"/>
      <w:r w:rsidR="001B0D59" w:rsidRPr="00C168EF">
        <w:t xml:space="preserve"> </w:t>
      </w:r>
      <w:r w:rsidRPr="00C168EF">
        <w:t>for all configured cell groups from the UE Inactive AS context, if stored;</w:t>
      </w:r>
    </w:p>
    <w:p w14:paraId="4E5E0632" w14:textId="77777777" w:rsidR="00394471" w:rsidRPr="00C168EF" w:rsidRDefault="00394471" w:rsidP="00394471">
      <w:pPr>
        <w:pStyle w:val="B1"/>
      </w:pPr>
      <w:r w:rsidRPr="00C168EF">
        <w:t>1&gt;</w:t>
      </w:r>
      <w:r w:rsidRPr="00C168EF">
        <w:tab/>
        <w:t>stop all instances of timer T346e, if running;</w:t>
      </w:r>
    </w:p>
    <w:p w14:paraId="4474DA08" w14:textId="77777777" w:rsidR="00B623BD" w:rsidRPr="00C168EF" w:rsidRDefault="00B623BD" w:rsidP="00B623BD">
      <w:pPr>
        <w:pStyle w:val="B1"/>
      </w:pPr>
      <w:r w:rsidRPr="00C168EF">
        <w:t>1&gt;</w:t>
      </w:r>
      <w:r w:rsidRPr="00C168EF">
        <w:tab/>
        <w:t xml:space="preserve">release </w:t>
      </w:r>
      <w:proofErr w:type="spellStart"/>
      <w:r w:rsidRPr="00C168EF">
        <w:rPr>
          <w:rFonts w:eastAsia="等线"/>
          <w:i/>
          <w:iCs/>
        </w:rPr>
        <w:t>rlm-Relaxation</w:t>
      </w:r>
      <w:r w:rsidRPr="00C168EF">
        <w:rPr>
          <w:i/>
          <w:iCs/>
        </w:rPr>
        <w:t>ReportingConfig</w:t>
      </w:r>
      <w:proofErr w:type="spellEnd"/>
      <w:r w:rsidRPr="00C168EF">
        <w:t xml:space="preserve"> for all configured cell groups from the UE Inactive AS context, if stored;</w:t>
      </w:r>
    </w:p>
    <w:p w14:paraId="51DD38D3" w14:textId="644D2294" w:rsidR="00B623BD" w:rsidRPr="00C168EF" w:rsidRDefault="00B623BD" w:rsidP="00B623BD">
      <w:pPr>
        <w:pStyle w:val="B1"/>
      </w:pPr>
      <w:r w:rsidRPr="00C168EF">
        <w:t>1&gt;</w:t>
      </w:r>
      <w:r w:rsidRPr="00C168EF">
        <w:tab/>
        <w:t xml:space="preserve">stop all instances of timer </w:t>
      </w:r>
      <w:r w:rsidR="00881009" w:rsidRPr="00C168EF">
        <w:t>T346j</w:t>
      </w:r>
      <w:r w:rsidRPr="00C168EF">
        <w:t>, if running;</w:t>
      </w:r>
    </w:p>
    <w:p w14:paraId="2ED9E147" w14:textId="77777777" w:rsidR="00B623BD" w:rsidRPr="00C168EF" w:rsidRDefault="00B623BD" w:rsidP="00B623BD">
      <w:pPr>
        <w:pStyle w:val="B1"/>
      </w:pPr>
      <w:r w:rsidRPr="00C168EF">
        <w:t>1&gt;</w:t>
      </w:r>
      <w:r w:rsidRPr="00C168EF">
        <w:tab/>
        <w:t xml:space="preserve">release </w:t>
      </w:r>
      <w:r w:rsidRPr="00C168EF">
        <w:rPr>
          <w:rFonts w:eastAsia="等线"/>
          <w:i/>
          <w:iCs/>
        </w:rPr>
        <w:t>bfd-</w:t>
      </w:r>
      <w:proofErr w:type="spellStart"/>
      <w:r w:rsidRPr="00C168EF">
        <w:rPr>
          <w:rFonts w:eastAsia="等线"/>
          <w:i/>
          <w:iCs/>
        </w:rPr>
        <w:t>Relaxation</w:t>
      </w:r>
      <w:r w:rsidRPr="00C168EF">
        <w:rPr>
          <w:i/>
          <w:iCs/>
        </w:rPr>
        <w:t>ReportingConfig</w:t>
      </w:r>
      <w:proofErr w:type="spellEnd"/>
      <w:r w:rsidRPr="00C168EF">
        <w:t xml:space="preserve"> for all configured cell groups from the UE Inactive AS context, if stored;</w:t>
      </w:r>
    </w:p>
    <w:p w14:paraId="77A42679" w14:textId="3CADB0AB" w:rsidR="00B623BD" w:rsidRPr="00C168EF" w:rsidRDefault="00B623BD" w:rsidP="00B623BD">
      <w:pPr>
        <w:pStyle w:val="B1"/>
      </w:pPr>
      <w:r w:rsidRPr="00C168EF">
        <w:t>1&gt;</w:t>
      </w:r>
      <w:r w:rsidRPr="00C168EF">
        <w:tab/>
        <w:t xml:space="preserve">stop all instances of timer </w:t>
      </w:r>
      <w:r w:rsidR="00881009" w:rsidRPr="00C168EF">
        <w:t>T346k</w:t>
      </w:r>
      <w:r w:rsidRPr="00C168EF">
        <w:t>, if running;</w:t>
      </w:r>
    </w:p>
    <w:p w14:paraId="08208A0E" w14:textId="77777777" w:rsidR="00394471" w:rsidRPr="00C168EF" w:rsidRDefault="00394471" w:rsidP="00394471">
      <w:pPr>
        <w:pStyle w:val="B1"/>
      </w:pPr>
      <w:r w:rsidRPr="00C168EF">
        <w:t>1&gt;</w:t>
      </w:r>
      <w:r w:rsidRPr="00C168EF">
        <w:tab/>
        <w:t xml:space="preserve">release </w:t>
      </w:r>
      <w:proofErr w:type="spellStart"/>
      <w:r w:rsidRPr="00C168EF">
        <w:rPr>
          <w:i/>
        </w:rPr>
        <w:t>releasePreferenceConfig</w:t>
      </w:r>
      <w:proofErr w:type="spellEnd"/>
      <w:r w:rsidRPr="00C168EF">
        <w:t xml:space="preserve"> from the UE Inactive AS context, if stored;</w:t>
      </w:r>
    </w:p>
    <w:p w14:paraId="0EF34E71" w14:textId="77777777" w:rsidR="00CF6189" w:rsidRPr="00C168EF" w:rsidRDefault="00CF6189" w:rsidP="00CF6189">
      <w:pPr>
        <w:pStyle w:val="B1"/>
      </w:pPr>
      <w:r w:rsidRPr="00C168EF">
        <w:t>1&gt;</w:t>
      </w:r>
      <w:r w:rsidRPr="00C168EF">
        <w:tab/>
        <w:t xml:space="preserve">release </w:t>
      </w:r>
      <w:proofErr w:type="spellStart"/>
      <w:r w:rsidRPr="00C168EF">
        <w:rPr>
          <w:i/>
        </w:rPr>
        <w:t>wlanNameList</w:t>
      </w:r>
      <w:proofErr w:type="spellEnd"/>
      <w:r w:rsidRPr="00C168EF">
        <w:t xml:space="preserve"> from the UE Inactive AS context, if stored;</w:t>
      </w:r>
    </w:p>
    <w:p w14:paraId="2714EF76" w14:textId="77777777" w:rsidR="00CF6189" w:rsidRPr="00C168EF" w:rsidRDefault="00CF6189" w:rsidP="00CF6189">
      <w:pPr>
        <w:pStyle w:val="B1"/>
      </w:pPr>
      <w:r w:rsidRPr="00C168EF">
        <w:t>1&gt;</w:t>
      </w:r>
      <w:r w:rsidRPr="00C168EF">
        <w:tab/>
        <w:t xml:space="preserve">release </w:t>
      </w:r>
      <w:proofErr w:type="spellStart"/>
      <w:r w:rsidRPr="00C168EF">
        <w:rPr>
          <w:i/>
        </w:rPr>
        <w:t>btNameList</w:t>
      </w:r>
      <w:proofErr w:type="spellEnd"/>
      <w:r w:rsidRPr="00C168EF">
        <w:t xml:space="preserve"> from the UE Inactive AS context, if stored;</w:t>
      </w:r>
    </w:p>
    <w:p w14:paraId="6933545C" w14:textId="77777777" w:rsidR="00CF6189" w:rsidRPr="00C168EF" w:rsidRDefault="00CF6189" w:rsidP="00CF6189">
      <w:pPr>
        <w:pStyle w:val="B1"/>
      </w:pPr>
      <w:r w:rsidRPr="00C168EF">
        <w:t>1&gt;</w:t>
      </w:r>
      <w:r w:rsidRPr="00C168EF">
        <w:tab/>
        <w:t xml:space="preserve">release </w:t>
      </w:r>
      <w:proofErr w:type="spellStart"/>
      <w:r w:rsidRPr="00C168EF">
        <w:rPr>
          <w:i/>
        </w:rPr>
        <w:t>sensorNameList</w:t>
      </w:r>
      <w:proofErr w:type="spellEnd"/>
      <w:r w:rsidRPr="00C168EF">
        <w:t xml:space="preserve"> from the UE Inactive AS context, if stored;</w:t>
      </w:r>
    </w:p>
    <w:p w14:paraId="71384D19" w14:textId="77777777" w:rsidR="00CF6189" w:rsidRPr="00C168EF" w:rsidRDefault="00CF6189" w:rsidP="00CF6189">
      <w:pPr>
        <w:pStyle w:val="B1"/>
      </w:pPr>
      <w:r w:rsidRPr="00C168EF">
        <w:t>1&gt;</w:t>
      </w:r>
      <w:r w:rsidRPr="00C168EF">
        <w:tab/>
        <w:t xml:space="preserve">release </w:t>
      </w:r>
      <w:bookmarkStart w:id="735" w:name="OLE_LINK9"/>
      <w:bookmarkStart w:id="736" w:name="OLE_LINK10"/>
      <w:proofErr w:type="spellStart"/>
      <w:r w:rsidRPr="00C168EF">
        <w:rPr>
          <w:i/>
        </w:rPr>
        <w:t>obtainCommonLocation</w:t>
      </w:r>
      <w:bookmarkEnd w:id="735"/>
      <w:bookmarkEnd w:id="736"/>
      <w:proofErr w:type="spellEnd"/>
      <w:r w:rsidRPr="00C168EF">
        <w:t xml:space="preserve"> from the UE Inactive AS context, if stored;</w:t>
      </w:r>
    </w:p>
    <w:p w14:paraId="635CDF0D" w14:textId="77777777" w:rsidR="00394471" w:rsidRPr="00C168EF" w:rsidRDefault="00394471" w:rsidP="00394471">
      <w:pPr>
        <w:pStyle w:val="B1"/>
      </w:pPr>
      <w:r w:rsidRPr="00C168EF">
        <w:lastRenderedPageBreak/>
        <w:t>1&gt;</w:t>
      </w:r>
      <w:r w:rsidRPr="00C168EF">
        <w:tab/>
        <w:t>stop timer T346f, if running;</w:t>
      </w:r>
    </w:p>
    <w:p w14:paraId="100622B3" w14:textId="6E5F622A" w:rsidR="00DB6B82" w:rsidRPr="00C168EF" w:rsidRDefault="00DB6B82" w:rsidP="00DB6B82">
      <w:pPr>
        <w:pStyle w:val="B1"/>
      </w:pPr>
      <w:r w:rsidRPr="00C168EF">
        <w:t>1&gt;</w:t>
      </w:r>
      <w:r w:rsidRPr="00C168EF">
        <w:tab/>
        <w:t>stop timer T346</w:t>
      </w:r>
      <w:r w:rsidR="00BE1D2B" w:rsidRPr="00C168EF">
        <w:t>i</w:t>
      </w:r>
      <w:r w:rsidRPr="00C168EF">
        <w:t>, if running;</w:t>
      </w:r>
    </w:p>
    <w:p w14:paraId="4E8892BC" w14:textId="77777777" w:rsidR="005C4C47" w:rsidRPr="00C168EF" w:rsidRDefault="005C4C47" w:rsidP="005C4C47">
      <w:pPr>
        <w:pStyle w:val="B1"/>
      </w:pPr>
      <w:r w:rsidRPr="00C168EF">
        <w:t>1&gt;</w:t>
      </w:r>
      <w:r w:rsidRPr="00C168EF">
        <w:tab/>
        <w:t xml:space="preserve">release </w:t>
      </w:r>
      <w:proofErr w:type="spellStart"/>
      <w:r w:rsidRPr="00C168EF">
        <w:rPr>
          <w:i/>
          <w:iCs/>
        </w:rPr>
        <w:t>referenceTimePreferenceReporting</w:t>
      </w:r>
      <w:proofErr w:type="spellEnd"/>
      <w:r w:rsidRPr="00C168EF">
        <w:t xml:space="preserve"> from the UE Inactive AS context, if stored;</w:t>
      </w:r>
    </w:p>
    <w:p w14:paraId="6872262A" w14:textId="77777777" w:rsidR="005C4C47" w:rsidRPr="00C168EF" w:rsidRDefault="005C4C47" w:rsidP="005C4C47">
      <w:pPr>
        <w:pStyle w:val="B1"/>
      </w:pPr>
      <w:r w:rsidRPr="00C168EF">
        <w:t>1&gt;</w:t>
      </w:r>
      <w:r w:rsidRPr="00C168EF">
        <w:tab/>
        <w:t xml:space="preserve">release </w:t>
      </w:r>
      <w:proofErr w:type="spellStart"/>
      <w:r w:rsidRPr="00C168EF">
        <w:rPr>
          <w:i/>
          <w:iCs/>
        </w:rPr>
        <w:t>sl-AssistanceConfigNR</w:t>
      </w:r>
      <w:proofErr w:type="spellEnd"/>
      <w:r w:rsidRPr="00C168EF">
        <w:t xml:space="preserve"> from the UE Inactive AS context, if stored;</w:t>
      </w:r>
    </w:p>
    <w:p w14:paraId="1A99FBD1" w14:textId="5C45E17D" w:rsidR="00100C97" w:rsidRPr="00C168EF" w:rsidRDefault="00100C97" w:rsidP="000830BB">
      <w:pPr>
        <w:pStyle w:val="B1"/>
      </w:pPr>
      <w:r w:rsidRPr="00C168EF">
        <w:t>1&gt;</w:t>
      </w:r>
      <w:r w:rsidRPr="00C168EF">
        <w:tab/>
        <w:t xml:space="preserve">release </w:t>
      </w:r>
      <w:proofErr w:type="spellStart"/>
      <w:r w:rsidRPr="00C168EF">
        <w:rPr>
          <w:bCs/>
          <w:i/>
        </w:rPr>
        <w:t>musim-GapAssistanceConfig</w:t>
      </w:r>
      <w:proofErr w:type="spellEnd"/>
      <w:r w:rsidRPr="00C168EF">
        <w:t xml:space="preserve"> from the UE Inactive AS context, if stored</w:t>
      </w:r>
      <w:r w:rsidRPr="00C168EF">
        <w:rPr>
          <w:rFonts w:eastAsia="宋体"/>
        </w:rPr>
        <w:t xml:space="preserve"> and </w:t>
      </w:r>
      <w:r w:rsidRPr="00C168EF">
        <w:t xml:space="preserve">stop timer </w:t>
      </w:r>
      <w:r w:rsidR="00881009" w:rsidRPr="00C168EF">
        <w:t>T346h</w:t>
      </w:r>
      <w:r w:rsidRPr="00C168EF">
        <w:t>, if running;</w:t>
      </w:r>
    </w:p>
    <w:p w14:paraId="5F53D4B2" w14:textId="77777777" w:rsidR="0005611B" w:rsidRPr="00C168EF" w:rsidRDefault="0005611B" w:rsidP="0005611B">
      <w:pPr>
        <w:pStyle w:val="B1"/>
        <w:rPr>
          <w:rFonts w:eastAsia="Malgun Gothic"/>
        </w:rPr>
      </w:pPr>
      <w:r w:rsidRPr="00C168EF">
        <w:rPr>
          <w:rFonts w:eastAsia="Malgun Gothic"/>
        </w:rPr>
        <w:t>1&gt;</w:t>
      </w:r>
      <w:r w:rsidRPr="00C168EF">
        <w:rPr>
          <w:rFonts w:eastAsia="Malgun Gothic"/>
        </w:rPr>
        <w:tab/>
        <w:t xml:space="preserve">release </w:t>
      </w:r>
      <w:proofErr w:type="spellStart"/>
      <w:r w:rsidRPr="00C168EF">
        <w:rPr>
          <w:rFonts w:eastAsia="Malgun Gothic"/>
          <w:i/>
        </w:rPr>
        <w:t>musim-GapConfig</w:t>
      </w:r>
      <w:proofErr w:type="spellEnd"/>
      <w:r w:rsidRPr="00C168EF">
        <w:rPr>
          <w:rFonts w:eastAsia="Malgun Gothic"/>
        </w:rPr>
        <w:t xml:space="preserve"> from the UE Inactive AS context, if stored;</w:t>
      </w:r>
    </w:p>
    <w:p w14:paraId="5EF8CB49" w14:textId="77777777" w:rsidR="00D47E79" w:rsidRPr="00C168EF" w:rsidRDefault="00D47E79" w:rsidP="00D47E79">
      <w:pPr>
        <w:pStyle w:val="B1"/>
      </w:pPr>
      <w:r w:rsidRPr="00C168EF">
        <w:t>1&gt;</w:t>
      </w:r>
      <w:r w:rsidRPr="00C168EF">
        <w:tab/>
        <w:t xml:space="preserve">release </w:t>
      </w:r>
      <w:proofErr w:type="spellStart"/>
      <w:r w:rsidRPr="00C168EF">
        <w:rPr>
          <w:i/>
          <w:iCs/>
        </w:rPr>
        <w:t>musim-GapPriorityAssistanceConfig</w:t>
      </w:r>
      <w:proofErr w:type="spellEnd"/>
      <w:r w:rsidRPr="00C168EF">
        <w:t xml:space="preserve"> from the UE Inactive AS context, if stored;</w:t>
      </w:r>
    </w:p>
    <w:p w14:paraId="205E3920" w14:textId="0EB56ACF" w:rsidR="00100C97" w:rsidRPr="00C168EF" w:rsidRDefault="00100C97" w:rsidP="000830BB">
      <w:pPr>
        <w:pStyle w:val="B1"/>
      </w:pPr>
      <w:r w:rsidRPr="00C168EF">
        <w:t>1&gt;</w:t>
      </w:r>
      <w:r w:rsidRPr="00C168EF">
        <w:tab/>
        <w:t xml:space="preserve">release </w:t>
      </w:r>
      <w:proofErr w:type="spellStart"/>
      <w:r w:rsidRPr="00C168EF">
        <w:rPr>
          <w:bCs/>
          <w:i/>
        </w:rPr>
        <w:t>musim-LeaveAssistanceConfig</w:t>
      </w:r>
      <w:proofErr w:type="spellEnd"/>
      <w:r w:rsidRPr="00C168EF">
        <w:t xml:space="preserve"> from the UE Inactive AS context, if stored;</w:t>
      </w:r>
    </w:p>
    <w:p w14:paraId="71DE8473" w14:textId="63D14352" w:rsidR="00E2448C" w:rsidRPr="00C168EF" w:rsidRDefault="00E2448C" w:rsidP="00E2448C">
      <w:pPr>
        <w:pStyle w:val="B1"/>
      </w:pPr>
      <w:r w:rsidRPr="00C168EF">
        <w:t>1&gt;</w:t>
      </w:r>
      <w:r w:rsidRPr="00C168EF">
        <w:tab/>
        <w:t xml:space="preserve">release </w:t>
      </w:r>
      <w:proofErr w:type="spellStart"/>
      <w:r w:rsidRPr="00C168EF">
        <w:rPr>
          <w:i/>
          <w:iCs/>
        </w:rPr>
        <w:t>musim-CapabilityRestrictionConfig</w:t>
      </w:r>
      <w:proofErr w:type="spellEnd"/>
      <w:r w:rsidRPr="00C168EF">
        <w:rPr>
          <w:i/>
          <w:iCs/>
        </w:rPr>
        <w:t xml:space="preserve"> </w:t>
      </w:r>
      <w:r w:rsidRPr="00C168EF">
        <w:t xml:space="preserve">from the UE Inactive AS context, if stored and stop timer </w:t>
      </w:r>
      <w:r w:rsidR="00B94417" w:rsidRPr="00C168EF">
        <w:t>T34</w:t>
      </w:r>
      <w:r w:rsidR="00D47E79" w:rsidRPr="00C168EF">
        <w:t>6n</w:t>
      </w:r>
      <w:r w:rsidRPr="00C168EF">
        <w:t>, if running;</w:t>
      </w:r>
    </w:p>
    <w:p w14:paraId="60CF36A1" w14:textId="40797666" w:rsidR="009A3D15" w:rsidRPr="00C168EF" w:rsidRDefault="009A3D15" w:rsidP="000830BB">
      <w:pPr>
        <w:pStyle w:val="B1"/>
      </w:pPr>
      <w:r w:rsidRPr="00C168EF">
        <w:t>1&gt;</w:t>
      </w:r>
      <w:r w:rsidRPr="00C168EF">
        <w:tab/>
        <w:t xml:space="preserve">release </w:t>
      </w:r>
      <w:proofErr w:type="spellStart"/>
      <w:r w:rsidRPr="00C168EF">
        <w:rPr>
          <w:i/>
          <w:iCs/>
        </w:rPr>
        <w:t>propDelayDiffReportConfig</w:t>
      </w:r>
      <w:proofErr w:type="spellEnd"/>
      <w:r w:rsidRPr="00C168EF">
        <w:t xml:space="preserve"> from the UE Inactive AS context, if stored;</w:t>
      </w:r>
    </w:p>
    <w:p w14:paraId="4F32AEC8" w14:textId="77777777" w:rsidR="00E47E93" w:rsidRPr="00C168EF" w:rsidRDefault="001212B2" w:rsidP="00E47E93">
      <w:pPr>
        <w:pStyle w:val="B1"/>
      </w:pPr>
      <w:r w:rsidRPr="00C168EF">
        <w:t>1&gt;</w:t>
      </w:r>
      <w:r w:rsidRPr="00C168EF">
        <w:tab/>
        <w:t xml:space="preserve">release </w:t>
      </w:r>
      <w:r w:rsidRPr="00C168EF">
        <w:rPr>
          <w:i/>
          <w:iCs/>
        </w:rPr>
        <w:t>ul-GapFR2-PreferenceConfig</w:t>
      </w:r>
      <w:r w:rsidRPr="00C168EF">
        <w:t>, if configured;</w:t>
      </w:r>
    </w:p>
    <w:p w14:paraId="7D7AE8F5" w14:textId="66680F3D" w:rsidR="001212B2" w:rsidRPr="00C168EF" w:rsidRDefault="00E47E93" w:rsidP="00E47E93">
      <w:pPr>
        <w:pStyle w:val="B1"/>
      </w:pPr>
      <w:r w:rsidRPr="00C168EF">
        <w:t>1&gt;</w:t>
      </w:r>
      <w:r w:rsidRPr="00C168EF">
        <w:tab/>
        <w:t xml:space="preserve">release </w:t>
      </w:r>
      <w:proofErr w:type="spellStart"/>
      <w:r w:rsidRPr="00C168EF">
        <w:rPr>
          <w:i/>
        </w:rPr>
        <w:t>rrm-MeasRelaxationReportingConfig</w:t>
      </w:r>
      <w:proofErr w:type="spellEnd"/>
      <w:r w:rsidRPr="00C168EF">
        <w:t xml:space="preserve"> from the UE Inactive AS context, if stored;</w:t>
      </w:r>
    </w:p>
    <w:p w14:paraId="6FF8E0AF" w14:textId="1AB1A35C" w:rsidR="005F7BEA" w:rsidRPr="00C168EF" w:rsidRDefault="005F7BEA" w:rsidP="005F7BEA">
      <w:pPr>
        <w:pStyle w:val="B1"/>
      </w:pPr>
      <w:r w:rsidRPr="00C168EF">
        <w:t>1&gt;</w:t>
      </w:r>
      <w:r w:rsidRPr="00C168EF">
        <w:tab/>
        <w:t xml:space="preserve">release </w:t>
      </w:r>
      <w:r w:rsidRPr="00C168EF">
        <w:rPr>
          <w:i/>
        </w:rPr>
        <w:t xml:space="preserve">multiRx-PreferenceReportingConfigFR2 </w:t>
      </w:r>
      <w:r w:rsidRPr="00C168EF">
        <w:t xml:space="preserve">if configured, and stop timer </w:t>
      </w:r>
      <w:r w:rsidR="00185FBC" w:rsidRPr="00C168EF">
        <w:t>T346m</w:t>
      </w:r>
      <w:r w:rsidRPr="00C168EF">
        <w:t>, if running;</w:t>
      </w:r>
    </w:p>
    <w:p w14:paraId="6515D995" w14:textId="2BD4AE5B" w:rsidR="00A8067E" w:rsidRPr="00C168EF" w:rsidRDefault="00A8067E" w:rsidP="00A8067E">
      <w:pPr>
        <w:pStyle w:val="B1"/>
        <w:rPr>
          <w:rFonts w:eastAsia="宋体"/>
          <w:lang w:eastAsia="en-US"/>
        </w:rPr>
      </w:pPr>
      <w:r w:rsidRPr="00C168EF">
        <w:rPr>
          <w:rFonts w:eastAsia="宋体"/>
          <w:lang w:eastAsia="en-US"/>
        </w:rPr>
        <w:t>1&gt;</w:t>
      </w:r>
      <w:r w:rsidRPr="00C168EF">
        <w:rPr>
          <w:rFonts w:eastAsia="宋体"/>
          <w:lang w:eastAsia="en-US"/>
        </w:rPr>
        <w:tab/>
        <w:t xml:space="preserve">release </w:t>
      </w:r>
      <w:r w:rsidR="005C44F9" w:rsidRPr="00C168EF">
        <w:rPr>
          <w:rFonts w:eastAsia="宋体"/>
          <w:i/>
          <w:lang w:eastAsia="en-US"/>
        </w:rPr>
        <w:t>aerial</w:t>
      </w:r>
      <w:r w:rsidRPr="00C168EF">
        <w:rPr>
          <w:rFonts w:eastAsia="宋体"/>
          <w:i/>
          <w:lang w:eastAsia="en-US"/>
        </w:rPr>
        <w:t>-</w:t>
      </w:r>
      <w:proofErr w:type="spellStart"/>
      <w:r w:rsidRPr="00C168EF">
        <w:rPr>
          <w:rFonts w:eastAsia="宋体"/>
          <w:i/>
          <w:lang w:eastAsia="en-US"/>
        </w:rPr>
        <w:t>FlightPathAvailabilityConfig</w:t>
      </w:r>
      <w:proofErr w:type="spellEnd"/>
      <w:r w:rsidRPr="00C168EF">
        <w:rPr>
          <w:rFonts w:eastAsia="宋体"/>
          <w:lang w:eastAsia="en-US"/>
        </w:rPr>
        <w:t xml:space="preserve"> from the UE Inactive AS context, if stored;</w:t>
      </w:r>
    </w:p>
    <w:p w14:paraId="078E6582" w14:textId="77777777" w:rsidR="00A068B8" w:rsidRPr="00C168EF" w:rsidRDefault="00A068B8" w:rsidP="00A068B8">
      <w:pPr>
        <w:pStyle w:val="B1"/>
      </w:pPr>
      <w:r w:rsidRPr="00C168EF">
        <w:t>1&gt;</w:t>
      </w:r>
      <w:r w:rsidRPr="00C168EF">
        <w:tab/>
        <w:t xml:space="preserve">release </w:t>
      </w:r>
      <w:r w:rsidRPr="00C168EF">
        <w:rPr>
          <w:i/>
        </w:rPr>
        <w:t>ul-</w:t>
      </w:r>
      <w:proofErr w:type="spellStart"/>
      <w:r w:rsidRPr="00C168EF">
        <w:rPr>
          <w:i/>
        </w:rPr>
        <w:t>TrafficInfoReportingConfig</w:t>
      </w:r>
      <w:proofErr w:type="spellEnd"/>
      <w:r w:rsidRPr="00C168EF">
        <w:t xml:space="preserve"> from the UE Inactive AS context, if stored;</w:t>
      </w:r>
    </w:p>
    <w:p w14:paraId="7CD8D25D" w14:textId="193199CD" w:rsidR="00A068B8" w:rsidRPr="00C168EF" w:rsidRDefault="00A068B8" w:rsidP="00A068B8">
      <w:pPr>
        <w:pStyle w:val="B1"/>
      </w:pPr>
      <w:r w:rsidRPr="00C168EF">
        <w:t>1&gt;</w:t>
      </w:r>
      <w:r w:rsidRPr="00C168EF">
        <w:tab/>
        <w:t xml:space="preserve">stop </w:t>
      </w:r>
      <w:r w:rsidRPr="00C168EF">
        <w:rPr>
          <w:rFonts w:ascii="TimesNewRomanPSMT" w:eastAsia="TimesNewRomanPSMT" w:hAnsi="TimesNewRomanPSMT" w:cs="TimesNewRomanPSMT"/>
        </w:rPr>
        <w:t>all instances of</w:t>
      </w:r>
      <w:r w:rsidRPr="00C168EF">
        <w:t xml:space="preserve"> timer T346</w:t>
      </w:r>
      <w:r w:rsidR="00AE66F3" w:rsidRPr="00C168EF">
        <w:t>l</w:t>
      </w:r>
      <w:r w:rsidRPr="00C168EF">
        <w:t>, if running;</w:t>
      </w:r>
    </w:p>
    <w:p w14:paraId="3D0B5A61" w14:textId="3386D328" w:rsidR="00CD4D14" w:rsidRPr="00C168EF" w:rsidRDefault="00CD4D14" w:rsidP="00CD4D14">
      <w:pPr>
        <w:pStyle w:val="B1"/>
      </w:pPr>
      <w:r w:rsidRPr="00C168EF">
        <w:t>1&gt;</w:t>
      </w:r>
      <w:r w:rsidRPr="00C168EF">
        <w:tab/>
        <w:t xml:space="preserve">if the UE is </w:t>
      </w:r>
      <w:r w:rsidR="008A2A82" w:rsidRPr="00C168EF">
        <w:t>acting as</w:t>
      </w:r>
      <w:r w:rsidRPr="00C168EF">
        <w:t xml:space="preserve"> L2 U2N Remote UE:</w:t>
      </w:r>
    </w:p>
    <w:p w14:paraId="779703FE" w14:textId="77777777" w:rsidR="00CD4D14" w:rsidRPr="00C168EF" w:rsidRDefault="00CD4D14" w:rsidP="00CD4D14">
      <w:pPr>
        <w:pStyle w:val="B2"/>
      </w:pPr>
      <w:r w:rsidRPr="00C168EF">
        <w:t>2&gt;</w:t>
      </w:r>
      <w:r w:rsidRPr="00C168EF">
        <w:tab/>
        <w:t xml:space="preserve">apply the specified configuration of </w:t>
      </w:r>
      <w:r w:rsidRPr="00C168EF">
        <w:rPr>
          <w:rFonts w:eastAsia="等线"/>
        </w:rPr>
        <w:t xml:space="preserve">SL-RLC0 </w:t>
      </w:r>
      <w:r w:rsidRPr="00C168EF">
        <w:t>used for the delivery of RRC message over SRB0 as specified in 9.1.1.4;</w:t>
      </w:r>
    </w:p>
    <w:p w14:paraId="77810F6C" w14:textId="1BB4DEC2" w:rsidR="00CD4D14" w:rsidRPr="00C168EF" w:rsidRDefault="00CD4D14" w:rsidP="00CD4D14">
      <w:pPr>
        <w:pStyle w:val="B2"/>
      </w:pPr>
      <w:r w:rsidRPr="00C168EF">
        <w:t>2&gt;</w:t>
      </w:r>
      <w:r w:rsidRPr="00C168EF">
        <w:tab/>
        <w:t>apply the SDAP configuration and PDCP configuration as specified in 9.1.1.2 for SRB0;</w:t>
      </w:r>
    </w:p>
    <w:p w14:paraId="2D398EA8" w14:textId="1C58EC95" w:rsidR="00CD4D14" w:rsidRPr="00C168EF" w:rsidRDefault="00CD4D14" w:rsidP="00CD4D14">
      <w:pPr>
        <w:pStyle w:val="B1"/>
      </w:pPr>
      <w:r w:rsidRPr="00C168EF">
        <w:t>1&gt;</w:t>
      </w:r>
      <w:r w:rsidRPr="00C168EF">
        <w:tab/>
        <w:t>else:</w:t>
      </w:r>
    </w:p>
    <w:p w14:paraId="7CE5D6C0" w14:textId="7FE8588A" w:rsidR="00394471" w:rsidRPr="00C168EF" w:rsidRDefault="00CD4D14" w:rsidP="000830BB">
      <w:pPr>
        <w:pStyle w:val="B2"/>
      </w:pPr>
      <w:r w:rsidRPr="00C168EF">
        <w:t>2</w:t>
      </w:r>
      <w:r w:rsidR="00394471" w:rsidRPr="00C168EF">
        <w:t>&gt;</w:t>
      </w:r>
      <w:r w:rsidR="00394471" w:rsidRPr="00C168EF">
        <w:tab/>
        <w:t>apply the CCCH configuration as specified in 9.1.1.2;</w:t>
      </w:r>
    </w:p>
    <w:p w14:paraId="186C8C92" w14:textId="0F99A810" w:rsidR="00394471" w:rsidRPr="00C168EF" w:rsidRDefault="00CD4D14" w:rsidP="000830BB">
      <w:pPr>
        <w:pStyle w:val="B2"/>
      </w:pPr>
      <w:r w:rsidRPr="00C168EF">
        <w:t>2</w:t>
      </w:r>
      <w:r w:rsidR="00394471" w:rsidRPr="00C168EF">
        <w:t>&gt;</w:t>
      </w:r>
      <w:r w:rsidR="00394471" w:rsidRPr="00C168EF">
        <w:tab/>
        <w:t xml:space="preserve">apply the </w:t>
      </w:r>
      <w:proofErr w:type="spellStart"/>
      <w:r w:rsidR="00394471" w:rsidRPr="00C168EF">
        <w:rPr>
          <w:i/>
        </w:rPr>
        <w:t>timeAlignmentTimerCommon</w:t>
      </w:r>
      <w:proofErr w:type="spellEnd"/>
      <w:r w:rsidR="00394471" w:rsidRPr="00C168EF">
        <w:t xml:space="preserve"> included in </w:t>
      </w:r>
      <w:r w:rsidR="00394471" w:rsidRPr="00C168EF">
        <w:rPr>
          <w:i/>
        </w:rPr>
        <w:t>SIB1</w:t>
      </w:r>
      <w:r w:rsidR="00394471" w:rsidRPr="00C168EF">
        <w:t>;</w:t>
      </w:r>
    </w:p>
    <w:p w14:paraId="7309312E" w14:textId="2C022031" w:rsidR="0070235D" w:rsidRPr="00C168EF" w:rsidRDefault="0070235D" w:rsidP="0070235D">
      <w:pPr>
        <w:pStyle w:val="B1"/>
      </w:pPr>
      <w:r w:rsidRPr="00C168EF">
        <w:t>1&gt;</w:t>
      </w:r>
      <w:r w:rsidRPr="00C168EF">
        <w:tab/>
        <w:t xml:space="preserve">if </w:t>
      </w:r>
      <w:proofErr w:type="spellStart"/>
      <w:r w:rsidRPr="00C168EF">
        <w:rPr>
          <w:i/>
          <w:iCs/>
        </w:rPr>
        <w:t>sdt</w:t>
      </w:r>
      <w:proofErr w:type="spellEnd"/>
      <w:r w:rsidRPr="00C168EF">
        <w:rPr>
          <w:i/>
          <w:iCs/>
        </w:rPr>
        <w:t>-MAC-PHY-CG-Config</w:t>
      </w:r>
      <w:r w:rsidRPr="00C168EF">
        <w:t xml:space="preserve"> is configured:</w:t>
      </w:r>
    </w:p>
    <w:p w14:paraId="42B0A8C6" w14:textId="6A1855E5" w:rsidR="0070235D" w:rsidRPr="00C168EF" w:rsidRDefault="0070235D" w:rsidP="0070235D">
      <w:pPr>
        <w:pStyle w:val="B2"/>
      </w:pPr>
      <w:r w:rsidRPr="00C168EF">
        <w:lastRenderedPageBreak/>
        <w:t>2&gt;</w:t>
      </w:r>
      <w:bookmarkStart w:id="737" w:name="_Hlk85564571"/>
      <w:r w:rsidRPr="00C168EF">
        <w:tab/>
        <w:t xml:space="preserve">if the resume procedure is initiated </w:t>
      </w:r>
      <w:bookmarkEnd w:id="737"/>
      <w:r w:rsidRPr="00C168EF">
        <w:t xml:space="preserve">in a cell that is different to the </w:t>
      </w:r>
      <w:proofErr w:type="spellStart"/>
      <w:r w:rsidRPr="00C168EF">
        <w:t>PCell</w:t>
      </w:r>
      <w:proofErr w:type="spellEnd"/>
      <w:r w:rsidRPr="00C168EF">
        <w:t xml:space="preserve"> in which the UE received the stored </w:t>
      </w:r>
      <w:proofErr w:type="spellStart"/>
      <w:r w:rsidRPr="00C168EF">
        <w:rPr>
          <w:i/>
          <w:iCs/>
        </w:rPr>
        <w:t>sdt</w:t>
      </w:r>
      <w:proofErr w:type="spellEnd"/>
      <w:r w:rsidRPr="00C168EF">
        <w:rPr>
          <w:i/>
          <w:iCs/>
        </w:rPr>
        <w:t>-MAC-PHY-CG-Config</w:t>
      </w:r>
      <w:r w:rsidRPr="00C168EF">
        <w:t>:</w:t>
      </w:r>
    </w:p>
    <w:p w14:paraId="0E477F89" w14:textId="6FD18915" w:rsidR="0070235D" w:rsidRPr="00C168EF" w:rsidRDefault="0070235D" w:rsidP="0070235D">
      <w:pPr>
        <w:pStyle w:val="B3"/>
      </w:pPr>
      <w:r w:rsidRPr="00C168EF">
        <w:t>3&gt;</w:t>
      </w:r>
      <w:r w:rsidRPr="00C168EF">
        <w:tab/>
        <w:t xml:space="preserve">release the stored </w:t>
      </w:r>
      <w:proofErr w:type="spellStart"/>
      <w:r w:rsidRPr="00C168EF">
        <w:rPr>
          <w:i/>
          <w:iCs/>
        </w:rPr>
        <w:t>sdt</w:t>
      </w:r>
      <w:proofErr w:type="spellEnd"/>
      <w:r w:rsidRPr="00C168EF">
        <w:rPr>
          <w:i/>
          <w:iCs/>
        </w:rPr>
        <w:t>-MAC-PHY-CG-Config</w:t>
      </w:r>
      <w:r w:rsidRPr="00C168EF">
        <w:t>;</w:t>
      </w:r>
    </w:p>
    <w:p w14:paraId="4C7BD0BA" w14:textId="47D964FE" w:rsidR="00E23C69" w:rsidRPr="00C168EF" w:rsidRDefault="00E23C69" w:rsidP="00F747EB">
      <w:pPr>
        <w:pStyle w:val="B3"/>
      </w:pPr>
      <w:r w:rsidRPr="00C168EF">
        <w:t>3&gt;</w:t>
      </w:r>
      <w:r w:rsidRPr="00C168EF">
        <w:tab/>
        <w:t xml:space="preserve">instruct the MAC entity to stop the </w:t>
      </w:r>
      <w:r w:rsidRPr="00C168EF">
        <w:rPr>
          <w:i/>
          <w:iCs/>
        </w:rPr>
        <w:t>cg-SDT-</w:t>
      </w:r>
      <w:proofErr w:type="spellStart"/>
      <w:r w:rsidRPr="00C168EF">
        <w:rPr>
          <w:i/>
          <w:iCs/>
        </w:rPr>
        <w:t>TimeAlignmentTimer</w:t>
      </w:r>
      <w:proofErr w:type="spellEnd"/>
      <w:r w:rsidRPr="00C168EF">
        <w:t>, if it is running;</w:t>
      </w:r>
    </w:p>
    <w:p w14:paraId="48719D9C" w14:textId="121A651D" w:rsidR="0082073B" w:rsidRPr="00C168EF" w:rsidRDefault="0082073B" w:rsidP="0082073B">
      <w:pPr>
        <w:pStyle w:val="B1"/>
      </w:pPr>
      <w:r w:rsidRPr="00C168EF">
        <w:t>1&gt;</w:t>
      </w:r>
      <w:r w:rsidRPr="00C168EF">
        <w:tab/>
        <w:t xml:space="preserve">if </w:t>
      </w:r>
      <w:proofErr w:type="spellStart"/>
      <w:r w:rsidRPr="00C168EF">
        <w:rPr>
          <w:i/>
          <w:iCs/>
        </w:rPr>
        <w:t>ncd</w:t>
      </w:r>
      <w:proofErr w:type="spellEnd"/>
      <w:r w:rsidRPr="00C168EF">
        <w:rPr>
          <w:i/>
          <w:iCs/>
        </w:rPr>
        <w:t>-SSB-</w:t>
      </w:r>
      <w:proofErr w:type="spellStart"/>
      <w:r w:rsidRPr="00C168EF">
        <w:rPr>
          <w:i/>
          <w:iCs/>
        </w:rPr>
        <w:t>RedCapInitialBWP</w:t>
      </w:r>
      <w:proofErr w:type="spellEnd"/>
      <w:r w:rsidRPr="00C168EF">
        <w:rPr>
          <w:i/>
          <w:iCs/>
        </w:rPr>
        <w:t>-SDT</w:t>
      </w:r>
      <w:r w:rsidRPr="00C168EF">
        <w:t xml:space="preserve"> is configured:</w:t>
      </w:r>
    </w:p>
    <w:p w14:paraId="49B84EAD" w14:textId="77777777" w:rsidR="0082073B" w:rsidRPr="00C168EF" w:rsidRDefault="0082073B" w:rsidP="0082073B">
      <w:pPr>
        <w:pStyle w:val="B2"/>
      </w:pPr>
      <w:r w:rsidRPr="00C168EF">
        <w:t>2&gt;</w:t>
      </w:r>
      <w:r w:rsidRPr="00C168EF">
        <w:tab/>
        <w:t xml:space="preserve">if the resume procedure is initiated in a cell that is different to the </w:t>
      </w:r>
      <w:proofErr w:type="spellStart"/>
      <w:r w:rsidRPr="00C168EF">
        <w:t>PCell</w:t>
      </w:r>
      <w:proofErr w:type="spellEnd"/>
      <w:r w:rsidRPr="00C168EF">
        <w:t xml:space="preserve"> in which the UE received the stored </w:t>
      </w:r>
      <w:proofErr w:type="spellStart"/>
      <w:r w:rsidRPr="00C168EF">
        <w:rPr>
          <w:i/>
          <w:iCs/>
        </w:rPr>
        <w:t>ncd</w:t>
      </w:r>
      <w:proofErr w:type="spellEnd"/>
      <w:r w:rsidRPr="00C168EF">
        <w:rPr>
          <w:i/>
          <w:iCs/>
        </w:rPr>
        <w:t>-SSB-</w:t>
      </w:r>
      <w:proofErr w:type="spellStart"/>
      <w:r w:rsidRPr="00C168EF">
        <w:rPr>
          <w:i/>
          <w:iCs/>
        </w:rPr>
        <w:t>RedCapInitialBWP</w:t>
      </w:r>
      <w:proofErr w:type="spellEnd"/>
      <w:r w:rsidRPr="00C168EF">
        <w:rPr>
          <w:i/>
          <w:iCs/>
        </w:rPr>
        <w:t>-SDT</w:t>
      </w:r>
      <w:r w:rsidRPr="00C168EF">
        <w:t>:</w:t>
      </w:r>
    </w:p>
    <w:p w14:paraId="3EAF16FE" w14:textId="719CFA2B" w:rsidR="0082073B" w:rsidRPr="00C168EF" w:rsidRDefault="0082073B" w:rsidP="00651E87">
      <w:pPr>
        <w:pStyle w:val="B3"/>
      </w:pPr>
      <w:r w:rsidRPr="00C168EF">
        <w:t>3&gt;</w:t>
      </w:r>
      <w:r w:rsidRPr="00C168EF">
        <w:tab/>
        <w:t xml:space="preserve">release the stored </w:t>
      </w:r>
      <w:proofErr w:type="spellStart"/>
      <w:r w:rsidRPr="00C168EF">
        <w:rPr>
          <w:i/>
          <w:iCs/>
        </w:rPr>
        <w:t>ncd</w:t>
      </w:r>
      <w:proofErr w:type="spellEnd"/>
      <w:r w:rsidRPr="00C168EF">
        <w:rPr>
          <w:i/>
          <w:iCs/>
        </w:rPr>
        <w:t>-SSB-</w:t>
      </w:r>
      <w:proofErr w:type="spellStart"/>
      <w:r w:rsidRPr="00C168EF">
        <w:rPr>
          <w:i/>
          <w:iCs/>
        </w:rPr>
        <w:t>RedCapInitialBWP</w:t>
      </w:r>
      <w:proofErr w:type="spellEnd"/>
      <w:r w:rsidRPr="00C168EF">
        <w:rPr>
          <w:i/>
          <w:iCs/>
        </w:rPr>
        <w:t>-SDT;</w:t>
      </w:r>
    </w:p>
    <w:p w14:paraId="67F468CF" w14:textId="7E382F4E" w:rsidR="0070235D" w:rsidRPr="00C168EF" w:rsidRDefault="0070235D" w:rsidP="00E23C69">
      <w:pPr>
        <w:pStyle w:val="B1"/>
      </w:pPr>
      <w:r w:rsidRPr="00C168EF">
        <w:t>1&gt;</w:t>
      </w:r>
      <w:r w:rsidRPr="00C168EF">
        <w:tab/>
        <w:t>if conditions for initiating SDT in accordance with 5.3.13.1b are fulfilled:</w:t>
      </w:r>
    </w:p>
    <w:p w14:paraId="2665B653" w14:textId="44F254EA" w:rsidR="0070235D" w:rsidRPr="00C168EF" w:rsidRDefault="0070235D" w:rsidP="0070235D">
      <w:pPr>
        <w:pStyle w:val="B2"/>
      </w:pPr>
      <w:r w:rsidRPr="00C168EF">
        <w:t>2&gt;</w:t>
      </w:r>
      <w:r w:rsidRPr="00C168EF">
        <w:tab/>
        <w:t>consider the resume procedure is initiated for SDT;</w:t>
      </w:r>
    </w:p>
    <w:p w14:paraId="1AD75588" w14:textId="77777777" w:rsidR="007D3EDC" w:rsidRPr="00C168EF" w:rsidRDefault="0070235D" w:rsidP="007D3EDC">
      <w:pPr>
        <w:pStyle w:val="B2"/>
      </w:pPr>
      <w:r w:rsidRPr="00C168EF">
        <w:t>2&gt;</w:t>
      </w:r>
      <w:r w:rsidRPr="00C168EF">
        <w:tab/>
        <w:t>start timer T319a</w:t>
      </w:r>
      <w:r w:rsidR="00E23C69" w:rsidRPr="00C168EF">
        <w:t xml:space="preserve"> when the lower layers first transmit the CCCH message</w:t>
      </w:r>
      <w:r w:rsidRPr="00C168EF">
        <w:t>;</w:t>
      </w:r>
    </w:p>
    <w:p w14:paraId="271061ED" w14:textId="47699458" w:rsidR="0070235D" w:rsidRPr="00C168EF" w:rsidRDefault="007D3EDC" w:rsidP="007D3EDC">
      <w:pPr>
        <w:pStyle w:val="B2"/>
      </w:pPr>
      <w:r w:rsidRPr="00C168EF">
        <w:t>2&gt;</w:t>
      </w:r>
      <w:r w:rsidR="00772E2E" w:rsidRPr="00C168EF">
        <w:tab/>
      </w:r>
      <w:r w:rsidRPr="00C168EF">
        <w:t>consider SDT procedure is ongoing;</w:t>
      </w:r>
    </w:p>
    <w:p w14:paraId="3A89776C" w14:textId="77777777" w:rsidR="0070235D" w:rsidRPr="00C168EF" w:rsidRDefault="0070235D" w:rsidP="0070235D">
      <w:pPr>
        <w:pStyle w:val="B1"/>
      </w:pPr>
      <w:r w:rsidRPr="00C168EF">
        <w:t>1&gt; else:</w:t>
      </w:r>
    </w:p>
    <w:p w14:paraId="17598A98" w14:textId="14D12018" w:rsidR="00394471" w:rsidRPr="00C168EF" w:rsidRDefault="0070235D" w:rsidP="000830BB">
      <w:pPr>
        <w:pStyle w:val="B2"/>
      </w:pPr>
      <w:r w:rsidRPr="00C168EF">
        <w:t>2</w:t>
      </w:r>
      <w:r w:rsidR="00394471" w:rsidRPr="00C168EF">
        <w:t>&gt;</w:t>
      </w:r>
      <w:r w:rsidR="00394471" w:rsidRPr="00C168EF">
        <w:tab/>
        <w:t>start timer T319;</w:t>
      </w:r>
    </w:p>
    <w:p w14:paraId="3DA32946" w14:textId="088BE0FE" w:rsidR="0070235D" w:rsidRPr="00C168EF" w:rsidRDefault="0070235D" w:rsidP="000830BB">
      <w:pPr>
        <w:pStyle w:val="B2"/>
      </w:pPr>
      <w:r w:rsidRPr="00C168EF">
        <w:t>2&gt;</w:t>
      </w:r>
      <w:r w:rsidRPr="00C168EF">
        <w:tab/>
        <w:t xml:space="preserve">instruct the MAC entity to </w:t>
      </w:r>
      <w:r w:rsidR="00E23C69" w:rsidRPr="00C168EF">
        <w:t xml:space="preserve">stop </w:t>
      </w:r>
      <w:r w:rsidRPr="00C168EF">
        <w:t xml:space="preserve">the </w:t>
      </w:r>
      <w:r w:rsidRPr="00C168EF">
        <w:rPr>
          <w:i/>
          <w:iCs/>
        </w:rPr>
        <w:t>cg</w:t>
      </w:r>
      <w:r w:rsidRPr="00C168EF">
        <w:t>-</w:t>
      </w:r>
      <w:r w:rsidRPr="00C168EF">
        <w:rPr>
          <w:i/>
          <w:iCs/>
        </w:rPr>
        <w:t>SDT</w:t>
      </w:r>
      <w:r w:rsidRPr="00C168EF">
        <w:t>-</w:t>
      </w:r>
      <w:proofErr w:type="spellStart"/>
      <w:r w:rsidRPr="00C168EF">
        <w:rPr>
          <w:i/>
          <w:iCs/>
        </w:rPr>
        <w:t>TimeAlignmentTimer</w:t>
      </w:r>
      <w:proofErr w:type="spellEnd"/>
      <w:r w:rsidRPr="00C168EF">
        <w:t>, if it is running;</w:t>
      </w:r>
    </w:p>
    <w:p w14:paraId="2B2DFC47" w14:textId="7D5CEB86" w:rsidR="009A3D15" w:rsidRPr="00C168EF" w:rsidRDefault="009A3D15" w:rsidP="009A3D15">
      <w:pPr>
        <w:pStyle w:val="B1"/>
      </w:pPr>
      <w:r w:rsidRPr="00C168EF">
        <w:t>1&gt;</w:t>
      </w:r>
      <w:r w:rsidRPr="00C168EF">
        <w:tab/>
        <w:t xml:space="preserve">if </w:t>
      </w:r>
      <w:r w:rsidRPr="00C168EF">
        <w:rPr>
          <w:i/>
          <w:iCs/>
        </w:rPr>
        <w:t>ta-Report</w:t>
      </w:r>
      <w:r w:rsidRPr="00C168EF">
        <w:t xml:space="preserve"> </w:t>
      </w:r>
      <w:r w:rsidR="006C2170" w:rsidRPr="00C168EF">
        <w:rPr>
          <w:rFonts w:eastAsia="宋体"/>
        </w:rPr>
        <w:t xml:space="preserve">or </w:t>
      </w:r>
      <w:r w:rsidR="006C2170" w:rsidRPr="00C168EF">
        <w:rPr>
          <w:i/>
          <w:iCs/>
        </w:rPr>
        <w:t>ta-</w:t>
      </w:r>
      <w:proofErr w:type="spellStart"/>
      <w:r w:rsidR="006C2170" w:rsidRPr="00C168EF">
        <w:rPr>
          <w:i/>
          <w:iCs/>
        </w:rPr>
        <w:t>Report</w:t>
      </w:r>
      <w:r w:rsidR="006C2170" w:rsidRPr="00C168EF">
        <w:rPr>
          <w:rFonts w:eastAsia="宋体"/>
          <w:i/>
          <w:iCs/>
        </w:rPr>
        <w:t>ATG</w:t>
      </w:r>
      <w:proofErr w:type="spellEnd"/>
      <w:r w:rsidR="006C2170" w:rsidRPr="00C168EF">
        <w:t xml:space="preserve"> </w:t>
      </w:r>
      <w:r w:rsidRPr="00C168EF">
        <w:t xml:space="preserve">is configured with value </w:t>
      </w:r>
      <w:r w:rsidRPr="00C168EF">
        <w:rPr>
          <w:i/>
          <w:iCs/>
        </w:rPr>
        <w:t>enabled</w:t>
      </w:r>
      <w:r w:rsidRPr="00C168EF">
        <w:t xml:space="preserve"> and the UE supports TA reporting</w:t>
      </w:r>
      <w:r w:rsidR="00247F5B" w:rsidRPr="00C168EF">
        <w:t>:</w:t>
      </w:r>
    </w:p>
    <w:p w14:paraId="08C67404" w14:textId="77777777" w:rsidR="009A3D15" w:rsidRPr="00C168EF" w:rsidRDefault="009A3D15" w:rsidP="00F747EB">
      <w:pPr>
        <w:pStyle w:val="B2"/>
      </w:pPr>
      <w:r w:rsidRPr="00C168EF">
        <w:t>2&gt;</w:t>
      </w:r>
      <w:r w:rsidRPr="00C168EF">
        <w:tab/>
        <w:t>indicate TA report initiation to lower layers;</w:t>
      </w:r>
    </w:p>
    <w:p w14:paraId="61269C9E" w14:textId="23337970" w:rsidR="00394471" w:rsidRPr="00C168EF" w:rsidRDefault="00394471" w:rsidP="009A3D15">
      <w:pPr>
        <w:pStyle w:val="B1"/>
      </w:pPr>
      <w:r w:rsidRPr="00C168EF">
        <w:t>1&gt;</w:t>
      </w:r>
      <w:r w:rsidRPr="00C168EF">
        <w:tab/>
        <w:t xml:space="preserve">set the variable </w:t>
      </w:r>
      <w:proofErr w:type="spellStart"/>
      <w:r w:rsidRPr="00C168EF">
        <w:rPr>
          <w:i/>
        </w:rPr>
        <w:t>pendingRNA</w:t>
      </w:r>
      <w:proofErr w:type="spellEnd"/>
      <w:r w:rsidRPr="00C168EF">
        <w:rPr>
          <w:i/>
        </w:rPr>
        <w:t>-Update</w:t>
      </w:r>
      <w:r w:rsidRPr="00C168EF">
        <w:t xml:space="preserve"> to </w:t>
      </w:r>
      <w:r w:rsidRPr="00C168EF">
        <w:rPr>
          <w:i/>
        </w:rPr>
        <w:t>false</w:t>
      </w:r>
      <w:r w:rsidRPr="00C168EF">
        <w:t>;</w:t>
      </w:r>
    </w:p>
    <w:p w14:paraId="7C987604" w14:textId="0806EA89" w:rsidR="00800E9E" w:rsidRPr="00C168EF" w:rsidRDefault="00800E9E" w:rsidP="00394471">
      <w:pPr>
        <w:pStyle w:val="B1"/>
      </w:pPr>
      <w:r w:rsidRPr="00C168EF">
        <w:t>1&gt;</w:t>
      </w:r>
      <w:r w:rsidRPr="00C168EF">
        <w:tab/>
        <w:t xml:space="preserve">release </w:t>
      </w:r>
      <w:proofErr w:type="spellStart"/>
      <w:r w:rsidRPr="00C168EF">
        <w:rPr>
          <w:i/>
          <w:iCs/>
        </w:rPr>
        <w:t>successHO</w:t>
      </w:r>
      <w:proofErr w:type="spellEnd"/>
      <w:r w:rsidRPr="00C168EF">
        <w:rPr>
          <w:i/>
          <w:iCs/>
        </w:rPr>
        <w:t>-Config</w:t>
      </w:r>
      <w:r w:rsidRPr="00C168EF">
        <w:t xml:space="preserve"> from the UE Inactive AS context, if stored;</w:t>
      </w:r>
    </w:p>
    <w:p w14:paraId="76A2924C" w14:textId="77777777" w:rsidR="007A51E1" w:rsidRPr="00C168EF" w:rsidRDefault="007A51E1" w:rsidP="007A51E1">
      <w:pPr>
        <w:pStyle w:val="B1"/>
      </w:pPr>
      <w:r w:rsidRPr="00C168EF">
        <w:t>1&gt;</w:t>
      </w:r>
      <w:r w:rsidRPr="00C168EF">
        <w:tab/>
        <w:t xml:space="preserve">release </w:t>
      </w:r>
      <w:proofErr w:type="spellStart"/>
      <w:r w:rsidRPr="00C168EF">
        <w:rPr>
          <w:i/>
          <w:iCs/>
        </w:rPr>
        <w:t>successPSCell</w:t>
      </w:r>
      <w:proofErr w:type="spellEnd"/>
      <w:r w:rsidRPr="00C168EF">
        <w:rPr>
          <w:i/>
          <w:iCs/>
        </w:rPr>
        <w:t>-Config</w:t>
      </w:r>
      <w:r w:rsidRPr="00C168EF">
        <w:t xml:space="preserve"> configured by the </w:t>
      </w:r>
      <w:proofErr w:type="spellStart"/>
      <w:r w:rsidRPr="00C168EF">
        <w:t>PCell</w:t>
      </w:r>
      <w:proofErr w:type="spellEnd"/>
      <w:r w:rsidRPr="00C168EF">
        <w:t xml:space="preserve"> from the UE Inactive AS context, if stored;</w:t>
      </w:r>
    </w:p>
    <w:p w14:paraId="55D35B27" w14:textId="77777777" w:rsidR="007A51E1" w:rsidRPr="00C168EF" w:rsidRDefault="007A51E1" w:rsidP="007A51E1">
      <w:pPr>
        <w:pStyle w:val="B1"/>
      </w:pPr>
      <w:r w:rsidRPr="00C168EF">
        <w:t>1&gt;</w:t>
      </w:r>
      <w:r w:rsidRPr="00C168EF">
        <w:tab/>
        <w:t xml:space="preserve">release </w:t>
      </w:r>
      <w:proofErr w:type="spellStart"/>
      <w:r w:rsidRPr="00C168EF">
        <w:rPr>
          <w:i/>
          <w:iCs/>
        </w:rPr>
        <w:t>successPSCell</w:t>
      </w:r>
      <w:proofErr w:type="spellEnd"/>
      <w:r w:rsidRPr="00C168EF">
        <w:rPr>
          <w:i/>
          <w:iCs/>
        </w:rPr>
        <w:t>-Config</w:t>
      </w:r>
      <w:r w:rsidRPr="00C168EF">
        <w:t xml:space="preserve"> configured by the </w:t>
      </w:r>
      <w:proofErr w:type="spellStart"/>
      <w:r w:rsidRPr="00C168EF">
        <w:t>PSCell</w:t>
      </w:r>
      <w:proofErr w:type="spellEnd"/>
      <w:r w:rsidRPr="00C168EF">
        <w:t xml:space="preserve"> from the UE Inactive AS context, if stored;</w:t>
      </w:r>
    </w:p>
    <w:p w14:paraId="21534A78" w14:textId="77777777" w:rsidR="00394471" w:rsidRPr="00C168EF" w:rsidRDefault="00394471" w:rsidP="00394471">
      <w:pPr>
        <w:pStyle w:val="B1"/>
      </w:pPr>
      <w:r w:rsidRPr="00C168EF">
        <w:t>1&gt;</w:t>
      </w:r>
      <w:r w:rsidRPr="00C168EF">
        <w:tab/>
        <w:t xml:space="preserve">initiate transmission of the </w:t>
      </w:r>
      <w:proofErr w:type="spellStart"/>
      <w:r w:rsidRPr="00C168EF">
        <w:rPr>
          <w:i/>
        </w:rPr>
        <w:t>RRCResumeRequest</w:t>
      </w:r>
      <w:proofErr w:type="spellEnd"/>
      <w:r w:rsidRPr="00C168EF">
        <w:t xml:space="preserve"> message or </w:t>
      </w:r>
      <w:r w:rsidRPr="00C168EF">
        <w:rPr>
          <w:i/>
        </w:rPr>
        <w:t xml:space="preserve">RRCResumeRequest1 </w:t>
      </w:r>
      <w:r w:rsidRPr="00C168EF">
        <w:t>in accordance with 5.3.13.3.</w:t>
      </w:r>
    </w:p>
    <w:p w14:paraId="135C94BE" w14:textId="77777777" w:rsidR="00394471" w:rsidRPr="00C168EF" w:rsidRDefault="00394471" w:rsidP="00394471">
      <w:pPr>
        <w:pStyle w:val="40"/>
      </w:pPr>
      <w:bookmarkStart w:id="738" w:name="_Toc60776834"/>
      <w:bookmarkStart w:id="739" w:name="_Toc193445596"/>
      <w:bookmarkStart w:id="740" w:name="_Toc193451401"/>
      <w:bookmarkStart w:id="741" w:name="_Toc193462666"/>
      <w:bookmarkStart w:id="742" w:name="_Toc210366100"/>
      <w:r w:rsidRPr="00C168EF">
        <w:t>5.3.13.3</w:t>
      </w:r>
      <w:r w:rsidRPr="00C168EF">
        <w:tab/>
        <w:t xml:space="preserve">Actions related to transmission of </w:t>
      </w:r>
      <w:proofErr w:type="spellStart"/>
      <w:r w:rsidRPr="00C168EF">
        <w:rPr>
          <w:i/>
        </w:rPr>
        <w:t>RRCResumeRequest</w:t>
      </w:r>
      <w:proofErr w:type="spellEnd"/>
      <w:r w:rsidRPr="00C168EF">
        <w:rPr>
          <w:i/>
        </w:rPr>
        <w:t xml:space="preserve"> </w:t>
      </w:r>
      <w:r w:rsidRPr="00C168EF">
        <w:t xml:space="preserve">or </w:t>
      </w:r>
      <w:r w:rsidRPr="00C168EF">
        <w:rPr>
          <w:i/>
        </w:rPr>
        <w:t>RRCResumeRequest1</w:t>
      </w:r>
      <w:r w:rsidRPr="00C168EF">
        <w:t xml:space="preserve"> message</w:t>
      </w:r>
      <w:bookmarkEnd w:id="738"/>
      <w:bookmarkEnd w:id="739"/>
      <w:bookmarkEnd w:id="740"/>
      <w:bookmarkEnd w:id="741"/>
      <w:bookmarkEnd w:id="742"/>
    </w:p>
    <w:p w14:paraId="61C30ADF" w14:textId="77777777" w:rsidR="00394471" w:rsidRPr="00C168EF" w:rsidRDefault="00394471" w:rsidP="00394471">
      <w:r w:rsidRPr="00C168EF">
        <w:t xml:space="preserve">The UE shall set the contents of </w:t>
      </w:r>
      <w:proofErr w:type="spellStart"/>
      <w:r w:rsidRPr="00C168EF">
        <w:rPr>
          <w:i/>
        </w:rPr>
        <w:t>RRCResumeRequest</w:t>
      </w:r>
      <w:proofErr w:type="spellEnd"/>
      <w:r w:rsidRPr="00C168EF">
        <w:t xml:space="preserve"> or </w:t>
      </w:r>
      <w:r w:rsidRPr="00C168EF">
        <w:rPr>
          <w:i/>
        </w:rPr>
        <w:t>RRCResumeRequest1</w:t>
      </w:r>
      <w:r w:rsidRPr="00C168EF">
        <w:t xml:space="preserve"> message as follows:</w:t>
      </w:r>
    </w:p>
    <w:p w14:paraId="128502A7" w14:textId="6391CC5A" w:rsidR="00394471" w:rsidRPr="00C168EF" w:rsidRDefault="00394471" w:rsidP="00394471">
      <w:pPr>
        <w:pStyle w:val="B1"/>
      </w:pPr>
      <w:r w:rsidRPr="00C168EF">
        <w:t>1&gt;</w:t>
      </w:r>
      <w:r w:rsidRPr="00C168EF">
        <w:tab/>
        <w:t xml:space="preserve">if </w:t>
      </w:r>
      <w:proofErr w:type="spellStart"/>
      <w:r w:rsidRPr="00C168EF">
        <w:rPr>
          <w:i/>
        </w:rPr>
        <w:t>useFullResumeID</w:t>
      </w:r>
      <w:proofErr w:type="spellEnd"/>
      <w:r w:rsidRPr="00C168EF">
        <w:t xml:space="preserve"> is signalled in </w:t>
      </w:r>
      <w:r w:rsidRPr="00C168EF">
        <w:rPr>
          <w:i/>
        </w:rPr>
        <w:t>SIB1</w:t>
      </w:r>
      <w:r w:rsidRPr="00C168EF">
        <w:t>:</w:t>
      </w:r>
    </w:p>
    <w:p w14:paraId="13C37AE4" w14:textId="77777777" w:rsidR="00394471" w:rsidRPr="00C168EF" w:rsidRDefault="00394471" w:rsidP="00394471">
      <w:pPr>
        <w:pStyle w:val="B2"/>
      </w:pPr>
      <w:r w:rsidRPr="00C168EF">
        <w:lastRenderedPageBreak/>
        <w:t>2&gt;</w:t>
      </w:r>
      <w:r w:rsidRPr="00C168EF">
        <w:tab/>
        <w:t xml:space="preserve">select </w:t>
      </w:r>
      <w:r w:rsidRPr="00C168EF">
        <w:rPr>
          <w:i/>
        </w:rPr>
        <w:t xml:space="preserve">RRCResumeRequest1 </w:t>
      </w:r>
      <w:r w:rsidRPr="00C168EF">
        <w:t>as the message to use;</w:t>
      </w:r>
    </w:p>
    <w:p w14:paraId="4D4E3579" w14:textId="77777777" w:rsidR="00394471" w:rsidRPr="00C168EF" w:rsidRDefault="00394471" w:rsidP="00394471">
      <w:pPr>
        <w:pStyle w:val="B2"/>
      </w:pPr>
      <w:r w:rsidRPr="00C168EF">
        <w:t>2&gt;</w:t>
      </w:r>
      <w:r w:rsidRPr="00C168EF">
        <w:tab/>
        <w:t xml:space="preserve">set the </w:t>
      </w:r>
      <w:proofErr w:type="spellStart"/>
      <w:r w:rsidRPr="00C168EF">
        <w:rPr>
          <w:i/>
        </w:rPr>
        <w:t>resumeIdentity</w:t>
      </w:r>
      <w:proofErr w:type="spellEnd"/>
      <w:r w:rsidRPr="00C168EF">
        <w:rPr>
          <w:i/>
        </w:rPr>
        <w:t xml:space="preserve"> </w:t>
      </w:r>
      <w:r w:rsidRPr="00C168EF">
        <w:t xml:space="preserve">to the stored </w:t>
      </w:r>
      <w:proofErr w:type="spellStart"/>
      <w:r w:rsidRPr="00C168EF">
        <w:rPr>
          <w:i/>
        </w:rPr>
        <w:t>fullI</w:t>
      </w:r>
      <w:proofErr w:type="spellEnd"/>
      <w:r w:rsidRPr="00C168EF">
        <w:rPr>
          <w:i/>
        </w:rPr>
        <w:t>-RNTI</w:t>
      </w:r>
      <w:r w:rsidRPr="00C168EF">
        <w:t xml:space="preserve"> value;</w:t>
      </w:r>
    </w:p>
    <w:p w14:paraId="4C664915" w14:textId="77777777" w:rsidR="00394471" w:rsidRPr="00C168EF" w:rsidRDefault="00394471" w:rsidP="00394471">
      <w:pPr>
        <w:pStyle w:val="B1"/>
      </w:pPr>
      <w:r w:rsidRPr="00C168EF">
        <w:t>1&gt;</w:t>
      </w:r>
      <w:r w:rsidRPr="00C168EF">
        <w:tab/>
        <w:t>else:</w:t>
      </w:r>
    </w:p>
    <w:p w14:paraId="0B0E9A93" w14:textId="77777777" w:rsidR="00394471" w:rsidRPr="00C168EF" w:rsidRDefault="00394471" w:rsidP="00394471">
      <w:pPr>
        <w:pStyle w:val="B2"/>
      </w:pPr>
      <w:r w:rsidRPr="00C168EF">
        <w:t>2&gt;</w:t>
      </w:r>
      <w:r w:rsidRPr="00C168EF">
        <w:tab/>
        <w:t xml:space="preserve">select </w:t>
      </w:r>
      <w:proofErr w:type="spellStart"/>
      <w:r w:rsidRPr="00C168EF">
        <w:rPr>
          <w:i/>
        </w:rPr>
        <w:t>RRCResumeRequest</w:t>
      </w:r>
      <w:proofErr w:type="spellEnd"/>
      <w:r w:rsidRPr="00C168EF">
        <w:rPr>
          <w:i/>
        </w:rPr>
        <w:t xml:space="preserve"> </w:t>
      </w:r>
      <w:r w:rsidRPr="00C168EF">
        <w:t>as the message to use;</w:t>
      </w:r>
    </w:p>
    <w:p w14:paraId="4A4CBB1D" w14:textId="77777777" w:rsidR="00394471" w:rsidRPr="00C168EF" w:rsidRDefault="00394471" w:rsidP="00394471">
      <w:pPr>
        <w:pStyle w:val="B2"/>
      </w:pPr>
      <w:r w:rsidRPr="00C168EF">
        <w:t>2&gt;</w:t>
      </w:r>
      <w:r w:rsidRPr="00C168EF">
        <w:tab/>
        <w:t xml:space="preserve">set the </w:t>
      </w:r>
      <w:proofErr w:type="spellStart"/>
      <w:r w:rsidRPr="00C168EF">
        <w:rPr>
          <w:i/>
        </w:rPr>
        <w:t>resumeIdentity</w:t>
      </w:r>
      <w:proofErr w:type="spellEnd"/>
      <w:r w:rsidRPr="00C168EF">
        <w:rPr>
          <w:i/>
        </w:rPr>
        <w:t xml:space="preserve"> </w:t>
      </w:r>
      <w:r w:rsidRPr="00C168EF">
        <w:t xml:space="preserve">to the stored </w:t>
      </w:r>
      <w:proofErr w:type="spellStart"/>
      <w:r w:rsidRPr="00C168EF">
        <w:rPr>
          <w:i/>
        </w:rPr>
        <w:t>shortI</w:t>
      </w:r>
      <w:proofErr w:type="spellEnd"/>
      <w:r w:rsidRPr="00C168EF">
        <w:rPr>
          <w:i/>
        </w:rPr>
        <w:t>-RNTI</w:t>
      </w:r>
      <w:r w:rsidRPr="00C168EF">
        <w:t xml:space="preserve"> value;</w:t>
      </w:r>
    </w:p>
    <w:p w14:paraId="7CB32CD6" w14:textId="0E3121BE" w:rsidR="00394471" w:rsidRPr="00C168EF" w:rsidRDefault="00394471" w:rsidP="00394471">
      <w:pPr>
        <w:pStyle w:val="B1"/>
      </w:pPr>
      <w:r w:rsidRPr="00C168EF">
        <w:t>1&gt;</w:t>
      </w:r>
      <w:r w:rsidRPr="00C168EF">
        <w:tab/>
        <w:t xml:space="preserve">restore the RRC configuration, </w:t>
      </w:r>
      <w:proofErr w:type="spellStart"/>
      <w:r w:rsidRPr="00C168EF">
        <w:t>RoHC</w:t>
      </w:r>
      <w:proofErr w:type="spellEnd"/>
      <w:r w:rsidRPr="00C168EF">
        <w:t xml:space="preserve"> state, </w:t>
      </w:r>
      <w:r w:rsidR="00EA3A97" w:rsidRPr="00C168EF">
        <w:t xml:space="preserve">the EHC context(s), </w:t>
      </w:r>
      <w:r w:rsidR="0052178C" w:rsidRPr="00C168EF">
        <w:t xml:space="preserve">the UDC state, </w:t>
      </w:r>
      <w:r w:rsidRPr="00C168EF">
        <w:t xml:space="preserve">the stored QoS flow to DRB mapping rules and the </w:t>
      </w:r>
      <w:proofErr w:type="spellStart"/>
      <w:r w:rsidRPr="00C168EF">
        <w:t>K</w:t>
      </w:r>
      <w:r w:rsidRPr="00C168EF">
        <w:rPr>
          <w:vertAlign w:val="subscript"/>
        </w:rPr>
        <w:t>gNB</w:t>
      </w:r>
      <w:proofErr w:type="spellEnd"/>
      <w:r w:rsidRPr="00C168EF">
        <w:t xml:space="preserve"> and </w:t>
      </w:r>
      <w:proofErr w:type="spellStart"/>
      <w:r w:rsidRPr="00C168EF">
        <w:t>K</w:t>
      </w:r>
      <w:r w:rsidRPr="00C168EF">
        <w:rPr>
          <w:vertAlign w:val="subscript"/>
        </w:rPr>
        <w:t>RRCint</w:t>
      </w:r>
      <w:proofErr w:type="spellEnd"/>
      <w:r w:rsidRPr="00C168EF">
        <w:t xml:space="preserve"> keys from the stored UE Inactive AS context except for the following:</w:t>
      </w:r>
    </w:p>
    <w:p w14:paraId="00CBFDC4" w14:textId="77777777" w:rsidR="00394471" w:rsidRPr="00C168EF" w:rsidRDefault="00394471" w:rsidP="00394471">
      <w:pPr>
        <w:pStyle w:val="B2"/>
      </w:pPr>
      <w:r w:rsidRPr="00C168EF">
        <w:t>-</w:t>
      </w:r>
      <w:r w:rsidRPr="00C168EF">
        <w:tab/>
      </w:r>
      <w:proofErr w:type="spellStart"/>
      <w:r w:rsidRPr="00C168EF">
        <w:t>masterCellGroup</w:t>
      </w:r>
      <w:proofErr w:type="spellEnd"/>
      <w:r w:rsidRPr="00C168EF">
        <w:rPr>
          <w:iCs/>
        </w:rPr>
        <w:t>;</w:t>
      </w:r>
    </w:p>
    <w:p w14:paraId="2CD2EA99" w14:textId="77777777" w:rsidR="00394471" w:rsidRPr="00C168EF" w:rsidRDefault="00394471" w:rsidP="00394471">
      <w:pPr>
        <w:pStyle w:val="B2"/>
      </w:pPr>
      <w:r w:rsidRPr="00C168EF">
        <w:rPr>
          <w:iCs/>
        </w:rPr>
        <w:t>-</w:t>
      </w:r>
      <w:r w:rsidRPr="00C168EF">
        <w:rPr>
          <w:iCs/>
        </w:rPr>
        <w:tab/>
      </w:r>
      <w:proofErr w:type="spellStart"/>
      <w:r w:rsidRPr="00C168EF">
        <w:rPr>
          <w:iCs/>
        </w:rPr>
        <w:t>mrdc-SecondaryCellGroup</w:t>
      </w:r>
      <w:proofErr w:type="spellEnd"/>
      <w:r w:rsidRPr="00C168EF">
        <w:t>, if stored; and</w:t>
      </w:r>
    </w:p>
    <w:p w14:paraId="327EB15F" w14:textId="77777777" w:rsidR="00394471" w:rsidRPr="00C168EF" w:rsidRDefault="00394471" w:rsidP="00394471">
      <w:pPr>
        <w:pStyle w:val="B2"/>
      </w:pPr>
      <w:r w:rsidRPr="00C168EF">
        <w:rPr>
          <w:iCs/>
        </w:rPr>
        <w:t>-</w:t>
      </w:r>
      <w:r w:rsidRPr="00C168EF">
        <w:rPr>
          <w:iCs/>
        </w:rPr>
        <w:tab/>
      </w:r>
      <w:proofErr w:type="spellStart"/>
      <w:r w:rsidRPr="00C168EF">
        <w:t>pdcp</w:t>
      </w:r>
      <w:proofErr w:type="spellEnd"/>
      <w:r w:rsidRPr="00C168EF">
        <w:t>-Config;</w:t>
      </w:r>
    </w:p>
    <w:p w14:paraId="41675AEC" w14:textId="77777777" w:rsidR="00394471" w:rsidRPr="00C168EF" w:rsidRDefault="00394471" w:rsidP="00394471">
      <w:pPr>
        <w:pStyle w:val="B1"/>
      </w:pPr>
      <w:r w:rsidRPr="00C168EF">
        <w:t>1&gt;</w:t>
      </w:r>
      <w:r w:rsidRPr="00C168EF">
        <w:tab/>
        <w:t xml:space="preserve">set the </w:t>
      </w:r>
      <w:proofErr w:type="spellStart"/>
      <w:r w:rsidRPr="00C168EF">
        <w:rPr>
          <w:i/>
        </w:rPr>
        <w:t>resumeMAC</w:t>
      </w:r>
      <w:proofErr w:type="spellEnd"/>
      <w:r w:rsidRPr="00C168EF">
        <w:rPr>
          <w:i/>
        </w:rPr>
        <w:t xml:space="preserve">-I </w:t>
      </w:r>
      <w:r w:rsidRPr="00C168EF">
        <w:t>to the 16 least significant bits of the MAC-I calculated:</w:t>
      </w:r>
    </w:p>
    <w:p w14:paraId="3517E3EB" w14:textId="77777777" w:rsidR="00394471" w:rsidRPr="00C168EF" w:rsidRDefault="00394471" w:rsidP="00394471">
      <w:pPr>
        <w:pStyle w:val="B2"/>
      </w:pPr>
      <w:r w:rsidRPr="00C168EF">
        <w:t>2&gt;</w:t>
      </w:r>
      <w:r w:rsidRPr="00C168EF">
        <w:tab/>
        <w:t xml:space="preserve">over the ASN.1 encoded as per clause 8 (i.e., a multiple of 8 bits) </w:t>
      </w:r>
      <w:proofErr w:type="spellStart"/>
      <w:r w:rsidRPr="00C168EF">
        <w:rPr>
          <w:i/>
        </w:rPr>
        <w:t>VarResumeMAC</w:t>
      </w:r>
      <w:proofErr w:type="spellEnd"/>
      <w:r w:rsidRPr="00C168EF">
        <w:rPr>
          <w:i/>
        </w:rPr>
        <w:t>-Input</w:t>
      </w:r>
      <w:r w:rsidRPr="00C168EF">
        <w:t>;</w:t>
      </w:r>
    </w:p>
    <w:p w14:paraId="708F77CC" w14:textId="77777777" w:rsidR="00394471" w:rsidRPr="00C168EF" w:rsidRDefault="00394471" w:rsidP="00394471">
      <w:pPr>
        <w:pStyle w:val="B2"/>
      </w:pPr>
      <w:r w:rsidRPr="00C168EF">
        <w:t>2&gt;</w:t>
      </w:r>
      <w:r w:rsidRPr="00C168EF">
        <w:tab/>
        <w:t xml:space="preserve">with the </w:t>
      </w:r>
      <w:proofErr w:type="spellStart"/>
      <w:r w:rsidRPr="00C168EF">
        <w:t>K</w:t>
      </w:r>
      <w:r w:rsidRPr="00C168EF">
        <w:rPr>
          <w:vertAlign w:val="subscript"/>
        </w:rPr>
        <w:t>RRCint</w:t>
      </w:r>
      <w:proofErr w:type="spellEnd"/>
      <w:r w:rsidRPr="00C168EF">
        <w:t xml:space="preserve"> key in the UE Inactive AS Context and the previously configured integrity protection algorithm; and</w:t>
      </w:r>
    </w:p>
    <w:p w14:paraId="4AF3CD9C" w14:textId="77777777" w:rsidR="00394471" w:rsidRPr="00C168EF" w:rsidRDefault="00394471" w:rsidP="00394471">
      <w:pPr>
        <w:pStyle w:val="B2"/>
      </w:pPr>
      <w:r w:rsidRPr="00C168EF">
        <w:t>2&gt;</w:t>
      </w:r>
      <w:r w:rsidRPr="00C168EF">
        <w:tab/>
        <w:t>with all input bits for COUNT, BEARER and DIRECTION set to binary ones;</w:t>
      </w:r>
    </w:p>
    <w:p w14:paraId="0623C74C" w14:textId="35C8E7A0" w:rsidR="00394471" w:rsidRPr="00C168EF" w:rsidRDefault="00394471" w:rsidP="00394471">
      <w:pPr>
        <w:pStyle w:val="B1"/>
      </w:pPr>
      <w:r w:rsidRPr="00C168EF">
        <w:t>1&gt;</w:t>
      </w:r>
      <w:r w:rsidRPr="00C168EF">
        <w:tab/>
        <w:t xml:space="preserve">derive the </w:t>
      </w:r>
      <w:proofErr w:type="spellStart"/>
      <w:r w:rsidRPr="00C168EF">
        <w:t>K</w:t>
      </w:r>
      <w:r w:rsidRPr="00C168EF">
        <w:rPr>
          <w:vertAlign w:val="subscript"/>
        </w:rPr>
        <w:t>gNB</w:t>
      </w:r>
      <w:proofErr w:type="spellEnd"/>
      <w:r w:rsidRPr="00C168EF">
        <w:t xml:space="preserve"> key based on the current </w:t>
      </w:r>
      <w:proofErr w:type="spellStart"/>
      <w:r w:rsidRPr="00C168EF">
        <w:t>K</w:t>
      </w:r>
      <w:r w:rsidRPr="00C168EF">
        <w:rPr>
          <w:vertAlign w:val="subscript"/>
        </w:rPr>
        <w:t>gNB</w:t>
      </w:r>
      <w:proofErr w:type="spellEnd"/>
      <w:r w:rsidRPr="00C168EF">
        <w:t xml:space="preserve"> key or the NH, using the </w:t>
      </w:r>
      <w:proofErr w:type="spellStart"/>
      <w:r w:rsidRPr="00C168EF">
        <w:rPr>
          <w:i/>
        </w:rPr>
        <w:t>nextHopChainingCount</w:t>
      </w:r>
      <w:proofErr w:type="spellEnd"/>
      <w:r w:rsidRPr="00C168EF">
        <w:t xml:space="preserve"> value</w:t>
      </w:r>
      <w:r w:rsidR="00475E33" w:rsidRPr="00C168EF">
        <w:t xml:space="preserve"> </w:t>
      </w:r>
      <w:bookmarkStart w:id="743" w:name="_Hlk95515094"/>
      <w:bookmarkStart w:id="744" w:name="_Hlk95766388"/>
      <w:r w:rsidR="00475E33" w:rsidRPr="00C168EF">
        <w:t xml:space="preserve">received in the previous </w:t>
      </w:r>
      <w:proofErr w:type="spellStart"/>
      <w:r w:rsidR="00475E33" w:rsidRPr="00C168EF">
        <w:rPr>
          <w:i/>
          <w:iCs/>
        </w:rPr>
        <w:t>RRCRelease</w:t>
      </w:r>
      <w:proofErr w:type="spellEnd"/>
      <w:r w:rsidR="00475E33" w:rsidRPr="00C168EF">
        <w:t xml:space="preserve"> message and stored in the UE Inactive AS Context</w:t>
      </w:r>
      <w:bookmarkEnd w:id="743"/>
      <w:bookmarkEnd w:id="744"/>
      <w:r w:rsidRPr="00C168EF">
        <w:t>, as specified in TS 33.501 [11];</w:t>
      </w:r>
    </w:p>
    <w:p w14:paraId="25A1581F" w14:textId="77777777" w:rsidR="00394471" w:rsidRPr="00C168EF" w:rsidRDefault="00394471" w:rsidP="00394471">
      <w:pPr>
        <w:pStyle w:val="B1"/>
      </w:pPr>
      <w:r w:rsidRPr="00C168EF">
        <w:t>1&gt;</w:t>
      </w:r>
      <w:r w:rsidRPr="00C168EF">
        <w:tab/>
        <w:t xml:space="preserve">derive the </w:t>
      </w:r>
      <w:proofErr w:type="spellStart"/>
      <w:r w:rsidRPr="00C168EF">
        <w:t>K</w:t>
      </w:r>
      <w:r w:rsidRPr="00C168EF">
        <w:rPr>
          <w:vertAlign w:val="subscript"/>
        </w:rPr>
        <w:t>RRCenc</w:t>
      </w:r>
      <w:proofErr w:type="spellEnd"/>
      <w:r w:rsidRPr="00C168EF">
        <w:t xml:space="preserve"> key, the </w:t>
      </w:r>
      <w:proofErr w:type="spellStart"/>
      <w:r w:rsidRPr="00C168EF">
        <w:t>K</w:t>
      </w:r>
      <w:r w:rsidRPr="00C168EF">
        <w:rPr>
          <w:vertAlign w:val="subscript"/>
        </w:rPr>
        <w:t>RRCint</w:t>
      </w:r>
      <w:proofErr w:type="spellEnd"/>
      <w:r w:rsidRPr="00C168EF">
        <w:t xml:space="preserve"> key, the </w:t>
      </w:r>
      <w:proofErr w:type="spellStart"/>
      <w:r w:rsidRPr="00C168EF">
        <w:t>K</w:t>
      </w:r>
      <w:r w:rsidRPr="00C168EF">
        <w:rPr>
          <w:vertAlign w:val="subscript"/>
        </w:rPr>
        <w:t>UPint</w:t>
      </w:r>
      <w:proofErr w:type="spellEnd"/>
      <w:r w:rsidRPr="00C168EF">
        <w:t xml:space="preserve"> key and the </w:t>
      </w:r>
      <w:proofErr w:type="spellStart"/>
      <w:r w:rsidRPr="00C168EF">
        <w:t>K</w:t>
      </w:r>
      <w:r w:rsidRPr="00C168EF">
        <w:rPr>
          <w:vertAlign w:val="subscript"/>
        </w:rPr>
        <w:t>UPenc</w:t>
      </w:r>
      <w:proofErr w:type="spellEnd"/>
      <w:r w:rsidRPr="00C168EF">
        <w:t xml:space="preserve"> key;</w:t>
      </w:r>
    </w:p>
    <w:p w14:paraId="39BE68DD" w14:textId="5D5478FA" w:rsidR="00394471" w:rsidRPr="00C168EF" w:rsidRDefault="00394471" w:rsidP="00394471">
      <w:pPr>
        <w:pStyle w:val="B1"/>
      </w:pPr>
      <w:r w:rsidRPr="00C168EF">
        <w:t>1&gt;</w:t>
      </w:r>
      <w:r w:rsidRPr="00C168EF">
        <w:tab/>
        <w:t xml:space="preserve">configure lower layers to apply integrity protection for all radio bearers except SRB0 </w:t>
      </w:r>
      <w:r w:rsidR="00214323" w:rsidRPr="00C168EF">
        <w:t xml:space="preserve">and MRBs </w:t>
      </w:r>
      <w:r w:rsidRPr="00C168EF">
        <w:t xml:space="preserve">using the configured algorithm and the </w:t>
      </w:r>
      <w:proofErr w:type="spellStart"/>
      <w:r w:rsidRPr="00C168EF">
        <w:t>K</w:t>
      </w:r>
      <w:r w:rsidRPr="00C168EF">
        <w:rPr>
          <w:vertAlign w:val="subscript"/>
        </w:rPr>
        <w:t>RRCint</w:t>
      </w:r>
      <w:proofErr w:type="spellEnd"/>
      <w:r w:rsidRPr="00C168EF">
        <w:t xml:space="preserve"> key and </w:t>
      </w:r>
      <w:proofErr w:type="spellStart"/>
      <w:r w:rsidRPr="00C168EF">
        <w:t>K</w:t>
      </w:r>
      <w:r w:rsidRPr="00C168EF">
        <w:rPr>
          <w:vertAlign w:val="subscript"/>
        </w:rPr>
        <w:t>UPint</w:t>
      </w:r>
      <w:proofErr w:type="spellEnd"/>
      <w:r w:rsidRPr="00C168EF">
        <w:t xml:space="preserve"> key derived in this </w:t>
      </w:r>
      <w:r w:rsidR="009C7196" w:rsidRPr="00C168EF">
        <w:t>clause</w:t>
      </w:r>
      <w:r w:rsidRPr="00C168EF">
        <w:t xml:space="preserve"> immediately, i.e., integrity protection shall be applied to all subsequent messages received and sent by the UE;</w:t>
      </w:r>
    </w:p>
    <w:p w14:paraId="58C9CAB0" w14:textId="77777777" w:rsidR="00394471" w:rsidRPr="00C168EF" w:rsidRDefault="00394471" w:rsidP="00394471">
      <w:pPr>
        <w:pStyle w:val="NO"/>
      </w:pPr>
      <w:r w:rsidRPr="00C168EF">
        <w:t>NOTE 1:</w:t>
      </w:r>
      <w:r w:rsidRPr="00C168EF">
        <w:tab/>
        <w:t>Only DRBs with previously configured UP integrity protection shall resume integrity protection.</w:t>
      </w:r>
    </w:p>
    <w:p w14:paraId="5071AB10" w14:textId="1B155616" w:rsidR="00394471" w:rsidRPr="00C168EF" w:rsidRDefault="00394471" w:rsidP="00394471">
      <w:pPr>
        <w:pStyle w:val="B1"/>
      </w:pPr>
      <w:r w:rsidRPr="00C168EF">
        <w:t>1&gt;</w:t>
      </w:r>
      <w:r w:rsidRPr="00C168EF">
        <w:tab/>
        <w:t xml:space="preserve">configure lower layers to apply ciphering for all radio bearers except SRB0 </w:t>
      </w:r>
      <w:r w:rsidR="00214323" w:rsidRPr="00C168EF">
        <w:t xml:space="preserve">and MRBs </w:t>
      </w:r>
      <w:r w:rsidRPr="00C168EF">
        <w:t xml:space="preserve">and to apply the configured ciphering algorithm, the </w:t>
      </w:r>
      <w:proofErr w:type="spellStart"/>
      <w:r w:rsidRPr="00C168EF">
        <w:t>K</w:t>
      </w:r>
      <w:r w:rsidRPr="00C168EF">
        <w:rPr>
          <w:vertAlign w:val="subscript"/>
        </w:rPr>
        <w:t>RRCenc</w:t>
      </w:r>
      <w:proofErr w:type="spellEnd"/>
      <w:r w:rsidRPr="00C168EF">
        <w:t xml:space="preserve"> key and the </w:t>
      </w:r>
      <w:proofErr w:type="spellStart"/>
      <w:r w:rsidRPr="00C168EF">
        <w:t>K</w:t>
      </w:r>
      <w:r w:rsidRPr="00C168EF">
        <w:rPr>
          <w:vertAlign w:val="subscript"/>
        </w:rPr>
        <w:t>UPenc</w:t>
      </w:r>
      <w:proofErr w:type="spellEnd"/>
      <w:r w:rsidRPr="00C168EF">
        <w:t xml:space="preserve"> key derived in this </w:t>
      </w:r>
      <w:r w:rsidR="009C7196" w:rsidRPr="00C168EF">
        <w:t>clause</w:t>
      </w:r>
      <w:r w:rsidRPr="00C168EF">
        <w:t xml:space="preserve">, </w:t>
      </w:r>
      <w:proofErr w:type="gramStart"/>
      <w:r w:rsidRPr="00C168EF">
        <w:t>i.e.</w:t>
      </w:r>
      <w:proofErr w:type="gramEnd"/>
      <w:r w:rsidRPr="00C168EF">
        <w:t xml:space="preserve"> the ciphering configuration shall be applied to all subsequent messages received and sent by the UE;</w:t>
      </w:r>
    </w:p>
    <w:p w14:paraId="33BC5895" w14:textId="77777777" w:rsidR="00394471" w:rsidRPr="00C168EF" w:rsidRDefault="00394471" w:rsidP="00394471">
      <w:pPr>
        <w:pStyle w:val="B1"/>
      </w:pPr>
      <w:r w:rsidRPr="00C168EF">
        <w:t>1&gt;</w:t>
      </w:r>
      <w:r w:rsidRPr="00C168EF">
        <w:tab/>
        <w:t>re-establish PDCP entities for SRB1;</w:t>
      </w:r>
    </w:p>
    <w:p w14:paraId="5B9F28D0" w14:textId="77777777" w:rsidR="00394471" w:rsidRPr="00C168EF" w:rsidRDefault="00394471" w:rsidP="00394471">
      <w:pPr>
        <w:pStyle w:val="B1"/>
      </w:pPr>
      <w:r w:rsidRPr="00C168EF">
        <w:t>1&gt;</w:t>
      </w:r>
      <w:r w:rsidRPr="00C168EF">
        <w:tab/>
        <w:t>resume SRB1;</w:t>
      </w:r>
    </w:p>
    <w:p w14:paraId="7495B32F" w14:textId="1C08DF0F" w:rsidR="0070235D" w:rsidRPr="00C168EF" w:rsidRDefault="0070235D" w:rsidP="0070235D">
      <w:pPr>
        <w:pStyle w:val="B1"/>
      </w:pPr>
      <w:r w:rsidRPr="00C168EF">
        <w:t>1&gt;</w:t>
      </w:r>
      <w:r w:rsidRPr="00C168EF">
        <w:tab/>
        <w:t>if the resume procedure is initiated for SDT:</w:t>
      </w:r>
    </w:p>
    <w:p w14:paraId="2E07FB33" w14:textId="246B2609" w:rsidR="0070235D" w:rsidRPr="00C168EF" w:rsidRDefault="0070235D" w:rsidP="0070235D">
      <w:pPr>
        <w:pStyle w:val="B2"/>
      </w:pPr>
      <w:r w:rsidRPr="00C168EF">
        <w:lastRenderedPageBreak/>
        <w:t>2&gt;</w:t>
      </w:r>
      <w:r w:rsidRPr="00C168EF">
        <w:tab/>
        <w:t>for each radio bearer that is configured for SDT</w:t>
      </w:r>
      <w:r w:rsidR="0026782F" w:rsidRPr="00C168EF">
        <w:t xml:space="preserve"> and for SRB1</w:t>
      </w:r>
      <w:r w:rsidRPr="00C168EF">
        <w:t>:</w:t>
      </w:r>
    </w:p>
    <w:p w14:paraId="033CA760" w14:textId="6129B3EF" w:rsidR="0070235D" w:rsidRPr="00C168EF" w:rsidRDefault="0070235D" w:rsidP="0070235D">
      <w:pPr>
        <w:pStyle w:val="B3"/>
      </w:pPr>
      <w:r w:rsidRPr="00C168EF">
        <w:t>3&gt;</w:t>
      </w:r>
      <w:r w:rsidRPr="00C168EF">
        <w:tab/>
        <w:t xml:space="preserve">restore the </w:t>
      </w:r>
      <w:r w:rsidR="0026782F" w:rsidRPr="00C168EF">
        <w:rPr>
          <w:i/>
          <w:iCs/>
        </w:rPr>
        <w:t>RLC-</w:t>
      </w:r>
      <w:proofErr w:type="spellStart"/>
      <w:r w:rsidR="0026782F" w:rsidRPr="00C168EF">
        <w:rPr>
          <w:i/>
          <w:iCs/>
        </w:rPr>
        <w:t>BearerConfig</w:t>
      </w:r>
      <w:proofErr w:type="spellEnd"/>
      <w:r w:rsidR="0026782F" w:rsidRPr="00C168EF">
        <w:t xml:space="preserve"> </w:t>
      </w:r>
      <w:r w:rsidRPr="00C168EF">
        <w:t xml:space="preserve">associated with the RLC bearers of </w:t>
      </w:r>
      <w:proofErr w:type="spellStart"/>
      <w:r w:rsidRPr="00C168EF">
        <w:rPr>
          <w:i/>
          <w:iCs/>
        </w:rPr>
        <w:t>masterCellGroup</w:t>
      </w:r>
      <w:proofErr w:type="spellEnd"/>
      <w:r w:rsidRPr="00C168EF">
        <w:t xml:space="preserve"> and </w:t>
      </w:r>
      <w:proofErr w:type="spellStart"/>
      <w:r w:rsidRPr="00C168EF">
        <w:rPr>
          <w:i/>
          <w:iCs/>
        </w:rPr>
        <w:t>pdcp</w:t>
      </w:r>
      <w:proofErr w:type="spellEnd"/>
      <w:r w:rsidRPr="00C168EF">
        <w:rPr>
          <w:i/>
          <w:iCs/>
        </w:rPr>
        <w:t>-Config</w:t>
      </w:r>
      <w:r w:rsidRPr="00C168EF">
        <w:t xml:space="preserve"> from the UE Inactive AS context;</w:t>
      </w:r>
    </w:p>
    <w:p w14:paraId="1F9AA7BF" w14:textId="2DEF2588" w:rsidR="007D3EDC" w:rsidRPr="00C168EF" w:rsidRDefault="007D3EDC" w:rsidP="007D3EDC">
      <w:pPr>
        <w:pStyle w:val="B3"/>
      </w:pPr>
      <w:r w:rsidRPr="00C168EF">
        <w:t>3&gt;</w:t>
      </w:r>
      <w:r w:rsidRPr="00C168EF">
        <w:tab/>
        <w:t>if the radio bearer is a DRB configured with Ethernet Header Compression:</w:t>
      </w:r>
    </w:p>
    <w:p w14:paraId="0B221B63" w14:textId="4B34A93B" w:rsidR="007D3EDC" w:rsidRPr="00C168EF" w:rsidRDefault="007D3EDC" w:rsidP="007D3EDC">
      <w:pPr>
        <w:pStyle w:val="B4"/>
      </w:pPr>
      <w:r w:rsidRPr="00C168EF">
        <w:t>4&gt;</w:t>
      </w:r>
      <w:r w:rsidRPr="00C168EF">
        <w:tab/>
        <w:t xml:space="preserve">indicate to lower layer that </w:t>
      </w:r>
      <w:proofErr w:type="spellStart"/>
      <w:r w:rsidRPr="00C168EF">
        <w:rPr>
          <w:i/>
          <w:iCs/>
        </w:rPr>
        <w:t>ethernetHeaderCompression</w:t>
      </w:r>
      <w:proofErr w:type="spellEnd"/>
      <w:r w:rsidRPr="00C168EF">
        <w:t xml:space="preserve"> is not configured;</w:t>
      </w:r>
    </w:p>
    <w:p w14:paraId="36816601" w14:textId="4B4818E2" w:rsidR="007D3EDC" w:rsidRPr="00C168EF" w:rsidRDefault="007D3EDC" w:rsidP="007D3EDC">
      <w:pPr>
        <w:pStyle w:val="B3"/>
      </w:pPr>
      <w:r w:rsidRPr="00C168EF">
        <w:t>3&gt;</w:t>
      </w:r>
      <w:r w:rsidRPr="00C168EF">
        <w:tab/>
        <w:t>if the radio bearer is a DRB configured with UDC:</w:t>
      </w:r>
    </w:p>
    <w:p w14:paraId="1D330151" w14:textId="339693E5" w:rsidR="007D3EDC" w:rsidRPr="00C168EF" w:rsidRDefault="007D3EDC" w:rsidP="007D3EDC">
      <w:pPr>
        <w:pStyle w:val="B4"/>
      </w:pPr>
      <w:r w:rsidRPr="00C168EF">
        <w:t>4&gt;</w:t>
      </w:r>
      <w:r w:rsidRPr="00C168EF">
        <w:tab/>
        <w:t xml:space="preserve">indicate to lower layer that </w:t>
      </w:r>
      <w:proofErr w:type="spellStart"/>
      <w:r w:rsidRPr="00C168EF">
        <w:rPr>
          <w:i/>
          <w:iCs/>
        </w:rPr>
        <w:t>uplinkDataCompression</w:t>
      </w:r>
      <w:proofErr w:type="spellEnd"/>
      <w:r w:rsidRPr="00C168EF">
        <w:t xml:space="preserve"> is not configured;</w:t>
      </w:r>
    </w:p>
    <w:p w14:paraId="48C648CE" w14:textId="7BA011FD" w:rsidR="007D3EDC" w:rsidRPr="00C168EF" w:rsidRDefault="007D3EDC" w:rsidP="007D3EDC">
      <w:pPr>
        <w:pStyle w:val="B3"/>
      </w:pPr>
      <w:r w:rsidRPr="00C168EF">
        <w:t>3&gt;</w:t>
      </w:r>
      <w:r w:rsidRPr="00C168EF">
        <w:tab/>
        <w:t>if the radio bearer is a DRB configured with ROHC function:</w:t>
      </w:r>
    </w:p>
    <w:p w14:paraId="79E3F281" w14:textId="4CBAF285" w:rsidR="007D3EDC" w:rsidRPr="00C168EF" w:rsidRDefault="007D3EDC" w:rsidP="007D3EDC">
      <w:pPr>
        <w:pStyle w:val="B4"/>
      </w:pPr>
      <w:r w:rsidRPr="00C168EF">
        <w:t>4&gt;</w:t>
      </w:r>
      <w:r w:rsidRPr="00C168EF">
        <w:tab/>
        <w:t xml:space="preserve">if </w:t>
      </w:r>
      <w:proofErr w:type="spellStart"/>
      <w:r w:rsidRPr="00C168EF">
        <w:rPr>
          <w:i/>
          <w:iCs/>
        </w:rPr>
        <w:t>sdt</w:t>
      </w:r>
      <w:proofErr w:type="spellEnd"/>
      <w:r w:rsidRPr="00C168EF">
        <w:rPr>
          <w:i/>
          <w:iCs/>
        </w:rPr>
        <w:t>-DRB-</w:t>
      </w:r>
      <w:proofErr w:type="spellStart"/>
      <w:r w:rsidRPr="00C168EF">
        <w:rPr>
          <w:i/>
          <w:iCs/>
        </w:rPr>
        <w:t>ContinueROHC</w:t>
      </w:r>
      <w:proofErr w:type="spellEnd"/>
      <w:r w:rsidRPr="00C168EF">
        <w:rPr>
          <w:i/>
          <w:iCs/>
        </w:rPr>
        <w:t xml:space="preserve"> </w:t>
      </w:r>
      <w:r w:rsidRPr="00C168EF">
        <w:t xml:space="preserve">is set to </w:t>
      </w:r>
      <w:r w:rsidRPr="00C168EF">
        <w:rPr>
          <w:i/>
          <w:iCs/>
        </w:rPr>
        <w:t>cell</w:t>
      </w:r>
      <w:r w:rsidRPr="00C168EF">
        <w:t xml:space="preserve"> and the resume procedure is initiated in a cell that is the same as the </w:t>
      </w:r>
      <w:proofErr w:type="spellStart"/>
      <w:r w:rsidRPr="00C168EF">
        <w:t>PCell</w:t>
      </w:r>
      <w:proofErr w:type="spellEnd"/>
      <w:r w:rsidRPr="00C168EF">
        <w:t xml:space="preserve"> in which the UE received the previous </w:t>
      </w:r>
      <w:proofErr w:type="spellStart"/>
      <w:r w:rsidRPr="00C168EF">
        <w:rPr>
          <w:i/>
          <w:iCs/>
        </w:rPr>
        <w:t>RRCRelease</w:t>
      </w:r>
      <w:proofErr w:type="spellEnd"/>
      <w:r w:rsidRPr="00C168EF">
        <w:t xml:space="preserve"> message; or</w:t>
      </w:r>
    </w:p>
    <w:p w14:paraId="38DB3FBE" w14:textId="54989A1B" w:rsidR="007D3EDC" w:rsidRPr="00C168EF" w:rsidRDefault="007D3EDC" w:rsidP="007D3EDC">
      <w:pPr>
        <w:pStyle w:val="B4"/>
      </w:pPr>
      <w:r w:rsidRPr="00C168EF">
        <w:t>4&gt;</w:t>
      </w:r>
      <w:r w:rsidRPr="00C168EF">
        <w:tab/>
        <w:t xml:space="preserve">if </w:t>
      </w:r>
      <w:proofErr w:type="spellStart"/>
      <w:r w:rsidRPr="00C168EF">
        <w:rPr>
          <w:i/>
          <w:iCs/>
        </w:rPr>
        <w:t>sdt</w:t>
      </w:r>
      <w:proofErr w:type="spellEnd"/>
      <w:r w:rsidRPr="00C168EF">
        <w:rPr>
          <w:i/>
          <w:iCs/>
        </w:rPr>
        <w:t>-DRB-</w:t>
      </w:r>
      <w:proofErr w:type="spellStart"/>
      <w:r w:rsidRPr="00C168EF">
        <w:rPr>
          <w:i/>
          <w:iCs/>
        </w:rPr>
        <w:t>ContinueROHC</w:t>
      </w:r>
      <w:proofErr w:type="spellEnd"/>
      <w:r w:rsidRPr="00C168EF">
        <w:rPr>
          <w:i/>
          <w:iCs/>
        </w:rPr>
        <w:t xml:space="preserve"> </w:t>
      </w:r>
      <w:r w:rsidRPr="00C168EF">
        <w:t xml:space="preserve">is set to </w:t>
      </w:r>
      <w:proofErr w:type="spellStart"/>
      <w:r w:rsidRPr="00C168EF">
        <w:rPr>
          <w:i/>
          <w:iCs/>
        </w:rPr>
        <w:t>rna</w:t>
      </w:r>
      <w:proofErr w:type="spellEnd"/>
      <w:r w:rsidRPr="00C168EF">
        <w:t xml:space="preserve"> and the resume procedure is initiated in a cell belonging to the same RNA as the </w:t>
      </w:r>
      <w:proofErr w:type="spellStart"/>
      <w:r w:rsidRPr="00C168EF">
        <w:t>PCell</w:t>
      </w:r>
      <w:proofErr w:type="spellEnd"/>
      <w:r w:rsidRPr="00C168EF">
        <w:t xml:space="preserve"> in which the UE received the previous </w:t>
      </w:r>
      <w:proofErr w:type="spellStart"/>
      <w:r w:rsidRPr="00C168EF">
        <w:rPr>
          <w:i/>
          <w:iCs/>
        </w:rPr>
        <w:t>RRCRelease</w:t>
      </w:r>
      <w:proofErr w:type="spellEnd"/>
      <w:r w:rsidRPr="00C168EF">
        <w:t xml:space="preserve"> message:</w:t>
      </w:r>
    </w:p>
    <w:p w14:paraId="4E291FAF" w14:textId="1BFEE99E" w:rsidR="007D3EDC" w:rsidRPr="00C168EF" w:rsidRDefault="007D3EDC" w:rsidP="007D3EDC">
      <w:pPr>
        <w:pStyle w:val="B5"/>
      </w:pPr>
      <w:r w:rsidRPr="00C168EF">
        <w:t>5&gt;</w:t>
      </w:r>
      <w:r w:rsidRPr="00C168EF">
        <w:tab/>
        <w:t xml:space="preserve">indicate to lower layer that </w:t>
      </w:r>
      <w:proofErr w:type="spellStart"/>
      <w:r w:rsidRPr="00C168EF">
        <w:rPr>
          <w:i/>
        </w:rPr>
        <w:t>drb-continueROHC</w:t>
      </w:r>
      <w:proofErr w:type="spellEnd"/>
      <w:r w:rsidRPr="00C168EF">
        <w:t xml:space="preserve"> is configured;</w:t>
      </w:r>
    </w:p>
    <w:p w14:paraId="1AB1573D" w14:textId="75AD771A" w:rsidR="007D3EDC" w:rsidRPr="00C168EF" w:rsidRDefault="007D3EDC" w:rsidP="007D3EDC">
      <w:pPr>
        <w:pStyle w:val="B4"/>
      </w:pPr>
      <w:r w:rsidRPr="00C168EF">
        <w:t>4&gt;</w:t>
      </w:r>
      <w:r w:rsidRPr="00C168EF">
        <w:tab/>
        <w:t>else:</w:t>
      </w:r>
    </w:p>
    <w:p w14:paraId="17E8D2C9" w14:textId="29DA59DB" w:rsidR="007D3EDC" w:rsidRPr="00C168EF" w:rsidRDefault="007D3EDC" w:rsidP="00DD246F">
      <w:pPr>
        <w:pStyle w:val="B5"/>
      </w:pPr>
      <w:r w:rsidRPr="00C168EF">
        <w:t>5&gt;</w:t>
      </w:r>
      <w:r w:rsidRPr="00C168EF">
        <w:tab/>
        <w:t xml:space="preserve">indicate to lower layer that </w:t>
      </w:r>
      <w:proofErr w:type="spellStart"/>
      <w:r w:rsidRPr="00C168EF">
        <w:rPr>
          <w:i/>
        </w:rPr>
        <w:t>drb-continueROHC</w:t>
      </w:r>
      <w:proofErr w:type="spellEnd"/>
      <w:r w:rsidRPr="00C168EF">
        <w:t xml:space="preserve"> is not configured;</w:t>
      </w:r>
    </w:p>
    <w:p w14:paraId="48EDCB2B" w14:textId="6FF6BEB3" w:rsidR="0070235D" w:rsidRPr="00C168EF" w:rsidRDefault="0070235D" w:rsidP="0070235D">
      <w:pPr>
        <w:pStyle w:val="B3"/>
      </w:pPr>
      <w:r w:rsidRPr="00C168EF">
        <w:t>3&gt;</w:t>
      </w:r>
      <w:r w:rsidRPr="00C168EF">
        <w:tab/>
        <w:t xml:space="preserve">re-establish PDCP entity for the radio bearer </w:t>
      </w:r>
      <w:r w:rsidR="007D3EDC" w:rsidRPr="00C168EF">
        <w:t xml:space="preserve">that is configured for SDT </w:t>
      </w:r>
      <w:r w:rsidRPr="00C168EF">
        <w:t>without triggering PDCP status report;</w:t>
      </w:r>
    </w:p>
    <w:p w14:paraId="6597FA6D" w14:textId="4AFD75DA" w:rsidR="0070235D" w:rsidRPr="00C168EF" w:rsidRDefault="0070235D" w:rsidP="0070235D">
      <w:pPr>
        <w:pStyle w:val="B2"/>
      </w:pPr>
      <w:r w:rsidRPr="00C168EF">
        <w:t>2&gt;</w:t>
      </w:r>
      <w:r w:rsidRPr="00C168EF">
        <w:tab/>
        <w:t>resume all the radio bearers that are configured for SDT;</w:t>
      </w:r>
    </w:p>
    <w:p w14:paraId="03EDA7DB" w14:textId="77777777" w:rsidR="00394471" w:rsidRPr="00C168EF" w:rsidRDefault="00394471" w:rsidP="00394471">
      <w:pPr>
        <w:pStyle w:val="B1"/>
      </w:pPr>
      <w:r w:rsidRPr="00C168EF">
        <w:t>1&gt;</w:t>
      </w:r>
      <w:r w:rsidRPr="00C168EF">
        <w:tab/>
        <w:t xml:space="preserve">submit the selected message </w:t>
      </w:r>
      <w:proofErr w:type="spellStart"/>
      <w:r w:rsidRPr="00C168EF">
        <w:rPr>
          <w:i/>
        </w:rPr>
        <w:t>RRCResumeRequest</w:t>
      </w:r>
      <w:proofErr w:type="spellEnd"/>
      <w:r w:rsidRPr="00C168EF">
        <w:t xml:space="preserve"> or </w:t>
      </w:r>
      <w:r w:rsidRPr="00C168EF">
        <w:rPr>
          <w:i/>
        </w:rPr>
        <w:t>RRCResumeRequest1</w:t>
      </w:r>
      <w:r w:rsidRPr="00C168EF">
        <w:t xml:space="preserve"> for transmission to lower layers.</w:t>
      </w:r>
    </w:p>
    <w:p w14:paraId="62CF71F5" w14:textId="77777777" w:rsidR="005C1859" w:rsidRPr="00C168EF" w:rsidRDefault="00394471" w:rsidP="005C1859">
      <w:pPr>
        <w:pStyle w:val="NO"/>
      </w:pPr>
      <w:r w:rsidRPr="00C168EF">
        <w:t>NOTE 2:</w:t>
      </w:r>
      <w:r w:rsidRPr="00C168EF">
        <w:tab/>
        <w:t>Only DRBs with previously configured UP ciphering shall resume ciphering.</w:t>
      </w:r>
    </w:p>
    <w:p w14:paraId="4F4D2C70" w14:textId="205B6954" w:rsidR="00394471" w:rsidRPr="00C168EF" w:rsidRDefault="005C1859" w:rsidP="005C1859">
      <w:pPr>
        <w:pStyle w:val="NO"/>
      </w:pPr>
      <w:r w:rsidRPr="00C168EF">
        <w:t>NOTE 2a:</w:t>
      </w:r>
      <w:r w:rsidRPr="00C168EF">
        <w:tab/>
        <w:t xml:space="preserve">Before the lower layers first transmit the </w:t>
      </w:r>
      <w:proofErr w:type="spellStart"/>
      <w:r w:rsidRPr="00C168EF">
        <w:rPr>
          <w:i/>
          <w:iCs/>
        </w:rPr>
        <w:t>RRCResumeRequest</w:t>
      </w:r>
      <w:proofErr w:type="spellEnd"/>
      <w:r w:rsidRPr="00C168EF">
        <w:t xml:space="preserve"> or </w:t>
      </w:r>
      <w:r w:rsidRPr="00C168EF">
        <w:rPr>
          <w:i/>
          <w:iCs/>
        </w:rPr>
        <w:t>RRCResumeRequest1</w:t>
      </w:r>
      <w:r w:rsidRPr="00C168EF">
        <w:t>, the UE may initiate a new resume procedure if other conditions for initiation of the resume procedure as specified in 5.3.13.2 are satisfied.</w:t>
      </w:r>
    </w:p>
    <w:p w14:paraId="5EAEA126" w14:textId="4C09D1C5" w:rsidR="00394471" w:rsidRPr="00C168EF" w:rsidRDefault="00394471" w:rsidP="00394471">
      <w:r w:rsidRPr="00C168EF">
        <w:t xml:space="preserve">If lower layers indicate an integrity check failure while T319 </w:t>
      </w:r>
      <w:r w:rsidR="007D3EDC" w:rsidRPr="00C168EF">
        <w:t xml:space="preserve">is running </w:t>
      </w:r>
      <w:r w:rsidR="0070235D" w:rsidRPr="00C168EF">
        <w:t xml:space="preserve">or </w:t>
      </w:r>
      <w:r w:rsidR="007D3EDC" w:rsidRPr="00C168EF">
        <w:t>SDT procedure is ongoing</w:t>
      </w:r>
      <w:r w:rsidRPr="00C168EF">
        <w:t>, perform actions specified in 5.3.13.5.</w:t>
      </w:r>
    </w:p>
    <w:p w14:paraId="5BFA0AF8" w14:textId="1EE5FE8E" w:rsidR="008A2A82" w:rsidRPr="00C168EF" w:rsidRDefault="00E47E93" w:rsidP="008A2A82">
      <w:r w:rsidRPr="00C168EF">
        <w:t>If the UE is a</w:t>
      </w:r>
      <w:r w:rsidR="006177DD" w:rsidRPr="00C168EF">
        <w:t>n</w:t>
      </w:r>
      <w:r w:rsidRPr="00C168EF">
        <w:t xml:space="preserve"> </w:t>
      </w:r>
      <w:r w:rsidR="006177DD" w:rsidRPr="00C168EF">
        <w:t>(e)</w:t>
      </w:r>
      <w:proofErr w:type="spellStart"/>
      <w:r w:rsidRPr="00C168EF">
        <w:t>RedCap</w:t>
      </w:r>
      <w:proofErr w:type="spellEnd"/>
      <w:r w:rsidRPr="00C168EF">
        <w:t xml:space="preserve"> UE and the </w:t>
      </w:r>
      <w:proofErr w:type="spellStart"/>
      <w:r w:rsidR="004A5E25" w:rsidRPr="00C168EF">
        <w:t>RedCap</w:t>
      </w:r>
      <w:proofErr w:type="spellEnd"/>
      <w:r w:rsidR="004A5E25" w:rsidRPr="00C168EF">
        <w:t>-specific initial downlink BWP</w:t>
      </w:r>
      <w:r w:rsidRPr="00C168EF">
        <w:t xml:space="preserve"> is not associated with CD-SSB, the UE may continue cell re-selection related measurements as well as cell re-selection evaluation, otherwise t</w:t>
      </w:r>
      <w:r w:rsidR="00394471" w:rsidRPr="00C168EF">
        <w:t>he UE shall continue cell re-selection related measurements as well as cell re-selection evaluation. If the conditions for cell re-selection are fulfilled, the UE shall perform cell re-selection as specified in 5.3.13.6.</w:t>
      </w:r>
    </w:p>
    <w:p w14:paraId="6C690E30" w14:textId="0A547BF5" w:rsidR="00394471" w:rsidRPr="00C168EF" w:rsidRDefault="008A2A82" w:rsidP="00F747EB">
      <w:pPr>
        <w:pStyle w:val="NO"/>
      </w:pPr>
      <w:r w:rsidRPr="00C168EF">
        <w:rPr>
          <w:rFonts w:eastAsia="等线"/>
        </w:rPr>
        <w:t>NOTE 3:</w:t>
      </w:r>
      <w:r w:rsidRPr="00C168EF">
        <w:rPr>
          <w:rFonts w:eastAsia="等线"/>
        </w:rPr>
        <w:tab/>
        <w:t>For L2 U2N Remote UE in RRC_INACTIVE, the cell (re)selection procedure as specified in TS 38.304 [20] and relay (re)selection procedure as specified in 5.8.15.3 are performed independently and it is up to UE implementation to select either a cell or a L2 U2N Relay UE.</w:t>
      </w:r>
    </w:p>
    <w:p w14:paraId="15522A0C" w14:textId="77777777" w:rsidR="00394471" w:rsidRPr="00C168EF" w:rsidRDefault="00394471" w:rsidP="00394471">
      <w:pPr>
        <w:pStyle w:val="40"/>
      </w:pPr>
      <w:bookmarkStart w:id="745" w:name="_Toc60776835"/>
      <w:bookmarkStart w:id="746" w:name="_Toc193445597"/>
      <w:bookmarkStart w:id="747" w:name="_Toc193451402"/>
      <w:bookmarkStart w:id="748" w:name="_Toc193462667"/>
      <w:bookmarkStart w:id="749" w:name="_Toc210366101"/>
      <w:r w:rsidRPr="00C168EF">
        <w:lastRenderedPageBreak/>
        <w:t>5.3.13.4</w:t>
      </w:r>
      <w:r w:rsidRPr="00C168EF">
        <w:tab/>
        <w:t xml:space="preserve">Reception of the </w:t>
      </w:r>
      <w:proofErr w:type="spellStart"/>
      <w:r w:rsidRPr="00C168EF">
        <w:rPr>
          <w:i/>
        </w:rPr>
        <w:t>RRCResume</w:t>
      </w:r>
      <w:proofErr w:type="spellEnd"/>
      <w:r w:rsidRPr="00C168EF">
        <w:t xml:space="preserve"> by the UE</w:t>
      </w:r>
      <w:bookmarkEnd w:id="745"/>
      <w:bookmarkEnd w:id="746"/>
      <w:bookmarkEnd w:id="747"/>
      <w:bookmarkEnd w:id="748"/>
      <w:bookmarkEnd w:id="749"/>
    </w:p>
    <w:p w14:paraId="0C23C356" w14:textId="77777777" w:rsidR="00394471" w:rsidRPr="00C168EF" w:rsidRDefault="00394471" w:rsidP="00394471">
      <w:r w:rsidRPr="00C168EF">
        <w:t>The UE shall:</w:t>
      </w:r>
    </w:p>
    <w:p w14:paraId="53097DD4" w14:textId="2416565E" w:rsidR="00394471" w:rsidRPr="00C168EF" w:rsidRDefault="00394471" w:rsidP="00394471">
      <w:pPr>
        <w:pStyle w:val="B1"/>
      </w:pPr>
      <w:r w:rsidRPr="00C168EF">
        <w:t>1&gt;</w:t>
      </w:r>
      <w:r w:rsidRPr="00C168EF">
        <w:tab/>
        <w:t>stop timer T319</w:t>
      </w:r>
      <w:r w:rsidR="0070235D" w:rsidRPr="00C168EF">
        <w:t>, if running</w:t>
      </w:r>
      <w:r w:rsidRPr="00C168EF">
        <w:t>;</w:t>
      </w:r>
    </w:p>
    <w:p w14:paraId="5563759C" w14:textId="235A2485" w:rsidR="0070235D" w:rsidRPr="00C168EF" w:rsidRDefault="0070235D" w:rsidP="0070235D">
      <w:pPr>
        <w:pStyle w:val="B1"/>
      </w:pPr>
      <w:r w:rsidRPr="00C168EF">
        <w:t>1&gt;</w:t>
      </w:r>
      <w:r w:rsidRPr="00C168EF">
        <w:tab/>
        <w:t>stop timer T319a, if running</w:t>
      </w:r>
      <w:r w:rsidR="007D3EDC" w:rsidRPr="00C168EF">
        <w:t xml:space="preserve"> and consider SDT procedure is not ongoing</w:t>
      </w:r>
      <w:r w:rsidRPr="00C168EF">
        <w:t>;</w:t>
      </w:r>
    </w:p>
    <w:p w14:paraId="2E2D01B6" w14:textId="77777777" w:rsidR="00394471" w:rsidRPr="00C168EF" w:rsidRDefault="00394471" w:rsidP="00394471">
      <w:pPr>
        <w:pStyle w:val="B1"/>
      </w:pPr>
      <w:r w:rsidRPr="00C168EF">
        <w:t>1&gt;</w:t>
      </w:r>
      <w:r w:rsidRPr="00C168EF">
        <w:tab/>
        <w:t>stop timer T380, if running;</w:t>
      </w:r>
    </w:p>
    <w:p w14:paraId="0FA778D7" w14:textId="77777777" w:rsidR="00394471" w:rsidRPr="00C168EF" w:rsidRDefault="00394471" w:rsidP="00394471">
      <w:pPr>
        <w:pStyle w:val="B1"/>
      </w:pPr>
      <w:r w:rsidRPr="00C168EF">
        <w:t>1&gt;</w:t>
      </w:r>
      <w:r w:rsidRPr="00C168EF">
        <w:tab/>
        <w:t>if T331 is running:</w:t>
      </w:r>
    </w:p>
    <w:p w14:paraId="26D37BCA" w14:textId="77777777" w:rsidR="00394471" w:rsidRPr="00C168EF" w:rsidRDefault="00394471" w:rsidP="00394471">
      <w:pPr>
        <w:pStyle w:val="B2"/>
      </w:pPr>
      <w:r w:rsidRPr="00C168EF">
        <w:t>2&gt;</w:t>
      </w:r>
      <w:r w:rsidRPr="00C168EF">
        <w:tab/>
        <w:t>stop timer T331;</w:t>
      </w:r>
    </w:p>
    <w:p w14:paraId="1A40CA41" w14:textId="77777777" w:rsidR="00394471" w:rsidRPr="00C168EF" w:rsidRDefault="00394471" w:rsidP="00394471">
      <w:pPr>
        <w:pStyle w:val="B2"/>
        <w:rPr>
          <w:rFonts w:eastAsia="等线"/>
        </w:rPr>
      </w:pPr>
      <w:r w:rsidRPr="00C168EF">
        <w:rPr>
          <w:rFonts w:eastAsia="等线"/>
        </w:rPr>
        <w:t>2&gt;</w:t>
      </w:r>
      <w:r w:rsidRPr="00C168EF">
        <w:rPr>
          <w:rFonts w:eastAsia="等线"/>
        </w:rPr>
        <w:tab/>
        <w:t>perform the actions as specified in 5.7.8.3;</w:t>
      </w:r>
    </w:p>
    <w:p w14:paraId="429BD93C" w14:textId="77777777" w:rsidR="00394471" w:rsidRPr="00C168EF" w:rsidRDefault="00394471" w:rsidP="00394471">
      <w:pPr>
        <w:pStyle w:val="B1"/>
      </w:pPr>
      <w:r w:rsidRPr="00C168EF">
        <w:t>1&gt;</w:t>
      </w:r>
      <w:r w:rsidRPr="00C168EF">
        <w:tab/>
        <w:t xml:space="preserve">if the </w:t>
      </w:r>
      <w:proofErr w:type="spellStart"/>
      <w:r w:rsidRPr="00C168EF">
        <w:rPr>
          <w:i/>
        </w:rPr>
        <w:t>RRCResume</w:t>
      </w:r>
      <w:proofErr w:type="spellEnd"/>
      <w:r w:rsidRPr="00C168EF">
        <w:t xml:space="preserve"> includes the </w:t>
      </w:r>
      <w:proofErr w:type="spellStart"/>
      <w:r w:rsidRPr="00C168EF">
        <w:rPr>
          <w:i/>
        </w:rPr>
        <w:t>fullConfig</w:t>
      </w:r>
      <w:proofErr w:type="spellEnd"/>
      <w:r w:rsidRPr="00C168EF">
        <w:t>:</w:t>
      </w:r>
    </w:p>
    <w:p w14:paraId="6FE9A06C" w14:textId="77777777" w:rsidR="00394471" w:rsidRPr="00C168EF" w:rsidRDefault="00394471" w:rsidP="00394471">
      <w:pPr>
        <w:pStyle w:val="B2"/>
      </w:pPr>
      <w:r w:rsidRPr="00C168EF">
        <w:rPr>
          <w:lang w:eastAsia="ko-KR"/>
        </w:rPr>
        <w:t>2&gt;</w:t>
      </w:r>
      <w:r w:rsidRPr="00C168EF">
        <w:rPr>
          <w:lang w:eastAsia="ko-KR"/>
        </w:rPr>
        <w:tab/>
      </w:r>
      <w:r w:rsidRPr="00C168EF">
        <w:rPr>
          <w:lang w:eastAsia="en-GB"/>
        </w:rPr>
        <w:t>perform the full configuration procedure as specified in 5.3.5.11</w:t>
      </w:r>
      <w:r w:rsidRPr="00C168EF">
        <w:t>;</w:t>
      </w:r>
    </w:p>
    <w:p w14:paraId="70BC2FF7" w14:textId="77777777" w:rsidR="00394471" w:rsidRPr="00C168EF" w:rsidRDefault="00394471" w:rsidP="00394471">
      <w:pPr>
        <w:pStyle w:val="B1"/>
      </w:pPr>
      <w:r w:rsidRPr="00C168EF">
        <w:t>1&gt;</w:t>
      </w:r>
      <w:r w:rsidRPr="00C168EF">
        <w:tab/>
        <w:t>else:</w:t>
      </w:r>
    </w:p>
    <w:p w14:paraId="7E8903BF" w14:textId="77777777" w:rsidR="00394471" w:rsidRPr="00C168EF" w:rsidRDefault="00394471" w:rsidP="00394471">
      <w:pPr>
        <w:pStyle w:val="B2"/>
        <w:rPr>
          <w:rFonts w:eastAsia="Batang"/>
          <w:noProof/>
        </w:rPr>
      </w:pPr>
      <w:r w:rsidRPr="00C168EF">
        <w:t>2&gt;</w:t>
      </w:r>
      <w:r w:rsidRPr="00C168EF">
        <w:tab/>
      </w:r>
      <w:r w:rsidRPr="00C168EF">
        <w:rPr>
          <w:rFonts w:eastAsia="Batang"/>
          <w:noProof/>
        </w:rPr>
        <w:t xml:space="preserve">if the </w:t>
      </w:r>
      <w:proofErr w:type="spellStart"/>
      <w:r w:rsidRPr="00C168EF">
        <w:rPr>
          <w:i/>
        </w:rPr>
        <w:t>RRCResume</w:t>
      </w:r>
      <w:proofErr w:type="spellEnd"/>
      <w:r w:rsidRPr="00C168EF">
        <w:rPr>
          <w:rFonts w:eastAsia="Batang"/>
          <w:noProof/>
        </w:rPr>
        <w:t xml:space="preserve"> does not include the </w:t>
      </w:r>
      <w:r w:rsidRPr="00C168EF">
        <w:rPr>
          <w:rFonts w:eastAsia="Batang"/>
          <w:i/>
          <w:noProof/>
        </w:rPr>
        <w:t>restoreMCG-SCells</w:t>
      </w:r>
      <w:r w:rsidRPr="00C168EF">
        <w:rPr>
          <w:rFonts w:eastAsia="Batang"/>
          <w:noProof/>
        </w:rPr>
        <w:t>:</w:t>
      </w:r>
    </w:p>
    <w:p w14:paraId="6961C1AD" w14:textId="77777777" w:rsidR="00394471" w:rsidRPr="00C168EF" w:rsidRDefault="00394471" w:rsidP="00394471">
      <w:pPr>
        <w:pStyle w:val="B3"/>
      </w:pPr>
      <w:r w:rsidRPr="00C168EF">
        <w:t>3&gt;</w:t>
      </w:r>
      <w:r w:rsidRPr="00C168EF">
        <w:tab/>
        <w:t xml:space="preserve">release the MCG </w:t>
      </w:r>
      <w:proofErr w:type="spellStart"/>
      <w:r w:rsidRPr="00C168EF">
        <w:t>SCell</w:t>
      </w:r>
      <w:proofErr w:type="spellEnd"/>
      <w:r w:rsidRPr="00C168EF">
        <w:t>(s) from the UE Inactive AS context, if stored;</w:t>
      </w:r>
    </w:p>
    <w:p w14:paraId="664FFD76" w14:textId="77777777" w:rsidR="00394471" w:rsidRPr="00C168EF" w:rsidRDefault="00394471" w:rsidP="00394471">
      <w:pPr>
        <w:pStyle w:val="B2"/>
        <w:rPr>
          <w:rFonts w:eastAsia="Batang"/>
          <w:noProof/>
        </w:rPr>
      </w:pPr>
      <w:r w:rsidRPr="00C168EF">
        <w:rPr>
          <w:rFonts w:eastAsia="Batang"/>
          <w:noProof/>
        </w:rPr>
        <w:t>2&gt;</w:t>
      </w:r>
      <w:r w:rsidRPr="00C168EF">
        <w:rPr>
          <w:rFonts w:eastAsia="Batang"/>
          <w:noProof/>
        </w:rPr>
        <w:tab/>
        <w:t xml:space="preserve">if the </w:t>
      </w:r>
      <w:proofErr w:type="spellStart"/>
      <w:r w:rsidRPr="00C168EF">
        <w:rPr>
          <w:i/>
        </w:rPr>
        <w:t>RRCResume</w:t>
      </w:r>
      <w:proofErr w:type="spellEnd"/>
      <w:r w:rsidRPr="00C168EF">
        <w:rPr>
          <w:rFonts w:eastAsia="Batang"/>
          <w:noProof/>
        </w:rPr>
        <w:t xml:space="preserve"> does not include the </w:t>
      </w:r>
      <w:r w:rsidRPr="00C168EF">
        <w:rPr>
          <w:rFonts w:eastAsia="Batang"/>
          <w:i/>
          <w:noProof/>
        </w:rPr>
        <w:t>restoreSCG</w:t>
      </w:r>
      <w:r w:rsidRPr="00C168EF">
        <w:rPr>
          <w:rFonts w:eastAsia="Batang"/>
          <w:noProof/>
        </w:rPr>
        <w:t>:</w:t>
      </w:r>
    </w:p>
    <w:p w14:paraId="25BB7C20" w14:textId="77777777" w:rsidR="00394471" w:rsidRPr="00C168EF" w:rsidRDefault="00394471" w:rsidP="00394471">
      <w:pPr>
        <w:pStyle w:val="B3"/>
      </w:pPr>
      <w:r w:rsidRPr="00C168EF">
        <w:t>3&gt;</w:t>
      </w:r>
      <w:r w:rsidRPr="00C168EF">
        <w:tab/>
        <w:t>release the MR-DC related configurations (i.e., as specified in 5.3.5.10) from the UE Inactive AS context, if stored;</w:t>
      </w:r>
    </w:p>
    <w:p w14:paraId="24958C74" w14:textId="77777777" w:rsidR="00394471" w:rsidRPr="00C168EF" w:rsidRDefault="00394471" w:rsidP="00394471">
      <w:pPr>
        <w:pStyle w:val="B2"/>
      </w:pPr>
      <w:r w:rsidRPr="00C168EF">
        <w:t>2&gt;</w:t>
      </w:r>
      <w:r w:rsidRPr="00C168EF">
        <w:tab/>
        <w:t xml:space="preserve">restore the </w:t>
      </w:r>
      <w:proofErr w:type="spellStart"/>
      <w:r w:rsidRPr="00C168EF">
        <w:rPr>
          <w:i/>
        </w:rPr>
        <w:t>masterCellGroup</w:t>
      </w:r>
      <w:proofErr w:type="spellEnd"/>
      <w:r w:rsidRPr="00C168EF">
        <w:rPr>
          <w:i/>
        </w:rPr>
        <w:t xml:space="preserve">, </w:t>
      </w:r>
      <w:proofErr w:type="spellStart"/>
      <w:r w:rsidRPr="00C168EF">
        <w:rPr>
          <w:i/>
        </w:rPr>
        <w:t>mrdc-SecondaryCellGroup</w:t>
      </w:r>
      <w:proofErr w:type="spellEnd"/>
      <w:r w:rsidRPr="00C168EF">
        <w:t xml:space="preserve">, if stored, and </w:t>
      </w:r>
      <w:proofErr w:type="spellStart"/>
      <w:r w:rsidRPr="00C168EF">
        <w:rPr>
          <w:i/>
        </w:rPr>
        <w:t>pdcp</w:t>
      </w:r>
      <w:proofErr w:type="spellEnd"/>
      <w:r w:rsidRPr="00C168EF">
        <w:rPr>
          <w:i/>
        </w:rPr>
        <w:t>-Config</w:t>
      </w:r>
      <w:r w:rsidRPr="00C168EF">
        <w:t xml:space="preserve"> from the UE Inactive AS context;</w:t>
      </w:r>
    </w:p>
    <w:p w14:paraId="1839F3CB" w14:textId="77777777" w:rsidR="00394471" w:rsidRPr="00C168EF" w:rsidRDefault="00394471" w:rsidP="00394471">
      <w:pPr>
        <w:pStyle w:val="B2"/>
      </w:pPr>
      <w:r w:rsidRPr="00C168EF">
        <w:t>2&gt;</w:t>
      </w:r>
      <w:r w:rsidRPr="00C168EF">
        <w:tab/>
        <w:t xml:space="preserve">configure lower layers to consider the restored MCG and SCG </w:t>
      </w:r>
      <w:proofErr w:type="spellStart"/>
      <w:r w:rsidRPr="00C168EF">
        <w:t>SCell</w:t>
      </w:r>
      <w:proofErr w:type="spellEnd"/>
      <w:r w:rsidRPr="00C168EF">
        <w:t>(s) (if any) to be in deactivated state;</w:t>
      </w:r>
    </w:p>
    <w:p w14:paraId="024A6853" w14:textId="77777777" w:rsidR="00394471" w:rsidRPr="00C168EF" w:rsidRDefault="00394471" w:rsidP="00394471">
      <w:pPr>
        <w:pStyle w:val="B1"/>
      </w:pPr>
      <w:r w:rsidRPr="00C168EF">
        <w:t>1&gt;</w:t>
      </w:r>
      <w:r w:rsidRPr="00C168EF">
        <w:tab/>
        <w:t>discard the UE Inactive AS context;</w:t>
      </w:r>
    </w:p>
    <w:p w14:paraId="7533E315" w14:textId="77777777" w:rsidR="00475E33" w:rsidRPr="00C168EF" w:rsidRDefault="00475E33" w:rsidP="00475E33">
      <w:pPr>
        <w:pStyle w:val="B1"/>
      </w:pPr>
      <w:bookmarkStart w:id="750" w:name="_Hlk95515147"/>
      <w:r w:rsidRPr="00C168EF">
        <w:t>1&gt;</w:t>
      </w:r>
      <w:r w:rsidRPr="00C168EF">
        <w:tab/>
        <w:t xml:space="preserve">store the used </w:t>
      </w:r>
      <w:proofErr w:type="spellStart"/>
      <w:r w:rsidRPr="00C168EF">
        <w:rPr>
          <w:i/>
          <w:iCs/>
        </w:rPr>
        <w:t>nextHopChainingCount</w:t>
      </w:r>
      <w:proofErr w:type="spellEnd"/>
      <w:r w:rsidRPr="00C168EF">
        <w:t xml:space="preserve"> value associated to the current </w:t>
      </w:r>
      <w:proofErr w:type="spellStart"/>
      <w:r w:rsidRPr="00C168EF">
        <w:t>K</w:t>
      </w:r>
      <w:r w:rsidRPr="00C168EF">
        <w:rPr>
          <w:vertAlign w:val="subscript"/>
        </w:rPr>
        <w:t>gNB</w:t>
      </w:r>
      <w:proofErr w:type="spellEnd"/>
      <w:r w:rsidRPr="00C168EF">
        <w:t>;</w:t>
      </w:r>
    </w:p>
    <w:bookmarkEnd w:id="750"/>
    <w:p w14:paraId="030082F9" w14:textId="3A77334B" w:rsidR="0010239E" w:rsidRPr="00C168EF" w:rsidRDefault="0010239E" w:rsidP="0010239E">
      <w:pPr>
        <w:pStyle w:val="B1"/>
      </w:pPr>
      <w:r w:rsidRPr="00C168EF">
        <w:t>1&gt;</w:t>
      </w:r>
      <w:r w:rsidRPr="00C168EF">
        <w:tab/>
        <w:t xml:space="preserve">if the UE is configured </w:t>
      </w:r>
      <w:r w:rsidR="00DF23A1" w:rsidRPr="00C168EF">
        <w:t xml:space="preserve">to receive MBS </w:t>
      </w:r>
      <w:r w:rsidRPr="00C168EF">
        <w:t>multicast in RRC_INACTIVE:</w:t>
      </w:r>
    </w:p>
    <w:p w14:paraId="45AD48CC" w14:textId="77777777" w:rsidR="0010239E" w:rsidRPr="00C168EF" w:rsidRDefault="0010239E" w:rsidP="0010239E">
      <w:pPr>
        <w:pStyle w:val="B2"/>
      </w:pPr>
      <w:r w:rsidRPr="00C168EF">
        <w:t>2&gt;</w:t>
      </w:r>
      <w:r w:rsidRPr="00C168EF">
        <w:tab/>
        <w:t>reset MAC;</w:t>
      </w:r>
    </w:p>
    <w:p w14:paraId="528CFB8F" w14:textId="4453123D" w:rsidR="0026782F" w:rsidRPr="00C168EF" w:rsidRDefault="0026782F" w:rsidP="0026782F">
      <w:pPr>
        <w:pStyle w:val="B1"/>
      </w:pPr>
      <w:r w:rsidRPr="00C168EF">
        <w:t>1&gt;</w:t>
      </w:r>
      <w:r w:rsidRPr="00C168EF">
        <w:tab/>
        <w:t xml:space="preserve">if </w:t>
      </w:r>
      <w:proofErr w:type="spellStart"/>
      <w:r w:rsidRPr="00C168EF">
        <w:rPr>
          <w:i/>
          <w:iCs/>
        </w:rPr>
        <w:t>sdt</w:t>
      </w:r>
      <w:proofErr w:type="spellEnd"/>
      <w:r w:rsidRPr="00C168EF">
        <w:rPr>
          <w:i/>
          <w:iCs/>
        </w:rPr>
        <w:t>-MAC-PHY-CG-Config</w:t>
      </w:r>
      <w:r w:rsidRPr="00C168EF">
        <w:t xml:space="preserve"> is configured:</w:t>
      </w:r>
    </w:p>
    <w:p w14:paraId="059B6E66" w14:textId="67387ACB" w:rsidR="0026782F" w:rsidRPr="00C168EF" w:rsidRDefault="0026782F" w:rsidP="0026782F">
      <w:pPr>
        <w:pStyle w:val="B2"/>
      </w:pPr>
      <w:r w:rsidRPr="00C168EF">
        <w:t>2&gt;</w:t>
      </w:r>
      <w:r w:rsidRPr="00C168EF">
        <w:tab/>
        <w:t xml:space="preserve">instruct the MAC entity to stop the </w:t>
      </w:r>
      <w:r w:rsidRPr="00C168EF">
        <w:rPr>
          <w:i/>
          <w:iCs/>
        </w:rPr>
        <w:t>cg-SDT-</w:t>
      </w:r>
      <w:proofErr w:type="spellStart"/>
      <w:r w:rsidRPr="00C168EF">
        <w:rPr>
          <w:i/>
          <w:iCs/>
        </w:rPr>
        <w:t>TimeAlignmentTimer</w:t>
      </w:r>
      <w:proofErr w:type="spellEnd"/>
      <w:r w:rsidRPr="00C168EF">
        <w:t>, if it is running;</w:t>
      </w:r>
    </w:p>
    <w:p w14:paraId="1E2402E2" w14:textId="7E2FEF04" w:rsidR="007D4907" w:rsidRPr="00C168EF" w:rsidRDefault="0026782F" w:rsidP="007D4907">
      <w:pPr>
        <w:pStyle w:val="B2"/>
      </w:pPr>
      <w:r w:rsidRPr="00C168EF">
        <w:lastRenderedPageBreak/>
        <w:t>2&gt;</w:t>
      </w:r>
      <w:r w:rsidRPr="00C168EF">
        <w:tab/>
        <w:t xml:space="preserve">instruct the MAC entity to start the </w:t>
      </w:r>
      <w:proofErr w:type="spellStart"/>
      <w:r w:rsidRPr="00C168EF">
        <w:rPr>
          <w:i/>
          <w:iCs/>
        </w:rPr>
        <w:t>timeAlignmentTimer</w:t>
      </w:r>
      <w:proofErr w:type="spellEnd"/>
      <w:r w:rsidRPr="00C168EF">
        <w:rPr>
          <w:i/>
          <w:iCs/>
        </w:rPr>
        <w:t xml:space="preserve"> </w:t>
      </w:r>
      <w:r w:rsidRPr="00C168EF">
        <w:t>associated with the PTAG</w:t>
      </w:r>
      <w:r w:rsidR="00CA6188" w:rsidRPr="00C168EF">
        <w:t xml:space="preserve"> indicated by </w:t>
      </w:r>
      <w:r w:rsidR="00CA6188" w:rsidRPr="00C168EF">
        <w:rPr>
          <w:i/>
          <w:iCs/>
        </w:rPr>
        <w:t>tag-Id</w:t>
      </w:r>
      <w:r w:rsidRPr="00C168EF">
        <w:rPr>
          <w:i/>
          <w:iCs/>
        </w:rPr>
        <w:t xml:space="preserve">, </w:t>
      </w:r>
      <w:r w:rsidRPr="00C168EF">
        <w:t>if it is not running;</w:t>
      </w:r>
    </w:p>
    <w:p w14:paraId="668F5C49" w14:textId="6E109B25" w:rsidR="007D4907" w:rsidRPr="00C168EF" w:rsidRDefault="007D4907" w:rsidP="007D4907">
      <w:pPr>
        <w:pStyle w:val="B1"/>
      </w:pPr>
      <w:r w:rsidRPr="00C168EF">
        <w:t>1&gt;</w:t>
      </w:r>
      <w:r w:rsidRPr="00C168EF">
        <w:tab/>
        <w:t xml:space="preserve">if </w:t>
      </w:r>
      <w:proofErr w:type="spellStart"/>
      <w:r w:rsidRPr="00C168EF">
        <w:rPr>
          <w:i/>
        </w:rPr>
        <w:t>srs</w:t>
      </w:r>
      <w:proofErr w:type="spellEnd"/>
      <w:r w:rsidRPr="00C168EF">
        <w:rPr>
          <w:i/>
        </w:rPr>
        <w:t>-</w:t>
      </w:r>
      <w:proofErr w:type="spellStart"/>
      <w:r w:rsidRPr="00C168EF">
        <w:rPr>
          <w:i/>
        </w:rPr>
        <w:t>PosRRC</w:t>
      </w:r>
      <w:proofErr w:type="spellEnd"/>
      <w:r w:rsidRPr="00C168EF">
        <w:rPr>
          <w:i/>
        </w:rPr>
        <w:t>-Inactive</w:t>
      </w:r>
      <w:r w:rsidRPr="00C168EF">
        <w:t xml:space="preserve"> is configured:</w:t>
      </w:r>
    </w:p>
    <w:p w14:paraId="13003443" w14:textId="77777777" w:rsidR="008E7A6E" w:rsidRPr="00C168EF" w:rsidRDefault="007D4907" w:rsidP="008E7A6E">
      <w:pPr>
        <w:pStyle w:val="B2"/>
      </w:pPr>
      <w:r w:rsidRPr="00C168EF">
        <w:t>2&gt;</w:t>
      </w:r>
      <w:r w:rsidRPr="00C168EF">
        <w:tab/>
        <w:t xml:space="preserve">instruct the MAC entity to stop </w:t>
      </w:r>
      <w:proofErr w:type="spellStart"/>
      <w:r w:rsidRPr="00C168EF">
        <w:rPr>
          <w:i/>
        </w:rPr>
        <w:t>inactivePosSRS-TimeAlignmentTimer</w:t>
      </w:r>
      <w:proofErr w:type="spellEnd"/>
      <w:r w:rsidRPr="00C168EF">
        <w:t>, if it is running;</w:t>
      </w:r>
    </w:p>
    <w:p w14:paraId="09E1B4C7" w14:textId="78634016" w:rsidR="008E7A6E" w:rsidRPr="00C168EF" w:rsidRDefault="008E7A6E" w:rsidP="008E7A6E">
      <w:pPr>
        <w:pStyle w:val="B1"/>
      </w:pPr>
      <w:r w:rsidRPr="00C168EF">
        <w:t>1&gt;</w:t>
      </w:r>
      <w:r w:rsidRPr="00C168EF">
        <w:tab/>
        <w:t xml:space="preserve">if </w:t>
      </w:r>
      <w:proofErr w:type="spellStart"/>
      <w:r w:rsidRPr="00C168EF">
        <w:rPr>
          <w:i/>
          <w:iCs/>
        </w:rPr>
        <w:t>srs-PosRRC-InactiveValidityArea</w:t>
      </w:r>
      <w:r w:rsidR="00A82FB2" w:rsidRPr="00C168EF">
        <w:rPr>
          <w:i/>
          <w:iCs/>
        </w:rPr>
        <w:t>NonPre</w:t>
      </w:r>
      <w:r w:rsidRPr="00C168EF">
        <w:rPr>
          <w:i/>
          <w:iCs/>
        </w:rPr>
        <w:t>Config</w:t>
      </w:r>
      <w:proofErr w:type="spellEnd"/>
      <w:r w:rsidRPr="00C168EF">
        <w:rPr>
          <w:i/>
          <w:iCs/>
        </w:rPr>
        <w:t xml:space="preserve"> </w:t>
      </w:r>
      <w:r w:rsidRPr="00C168EF">
        <w:t>is configured</w:t>
      </w:r>
      <w:r w:rsidR="00A82FB2" w:rsidRPr="00C168EF">
        <w:t>; or</w:t>
      </w:r>
    </w:p>
    <w:p w14:paraId="1B4B5D5C" w14:textId="6B598856" w:rsidR="00A82FB2" w:rsidRPr="00C168EF" w:rsidRDefault="00A82FB2" w:rsidP="00A82FB2">
      <w:pPr>
        <w:pStyle w:val="B1"/>
      </w:pPr>
      <w:r w:rsidRPr="00C168EF">
        <w:rPr>
          <w:rStyle w:val="B1Char1"/>
        </w:rPr>
        <w:t>1&gt;</w:t>
      </w:r>
      <w:r w:rsidRPr="00C168EF">
        <w:rPr>
          <w:rStyle w:val="B1Char1"/>
        </w:rPr>
        <w:tab/>
        <w:t xml:space="preserve">if </w:t>
      </w:r>
      <w:proofErr w:type="spellStart"/>
      <w:r w:rsidRPr="00C168EF">
        <w:rPr>
          <w:i/>
          <w:iCs/>
        </w:rPr>
        <w:t>srs-PosRRC-InactiveValidityAreaPreConfigList</w:t>
      </w:r>
      <w:proofErr w:type="spellEnd"/>
      <w:r w:rsidRPr="00C168EF">
        <w:rPr>
          <w:i/>
          <w:iCs/>
        </w:rPr>
        <w:t xml:space="preserve"> </w:t>
      </w:r>
      <w:r w:rsidRPr="00C168EF">
        <w:t>is configured and</w:t>
      </w:r>
      <w:r w:rsidRPr="00C168EF">
        <w:rPr>
          <w:rStyle w:val="B1Char1"/>
        </w:rPr>
        <w:t xml:space="preserve"> if the cell is not listed in </w:t>
      </w:r>
      <w:proofErr w:type="spellStart"/>
      <w:r w:rsidRPr="00C168EF">
        <w:rPr>
          <w:rStyle w:val="B1Char1"/>
          <w:i/>
          <w:iCs/>
        </w:rPr>
        <w:t>srs-PosConfigValidityArea</w:t>
      </w:r>
      <w:proofErr w:type="spellEnd"/>
      <w:r w:rsidRPr="00C168EF">
        <w:t>:</w:t>
      </w:r>
    </w:p>
    <w:p w14:paraId="36E7038A" w14:textId="32E0DFE1" w:rsidR="0026782F" w:rsidRPr="00C168EF" w:rsidRDefault="008E7A6E" w:rsidP="008E7A6E">
      <w:pPr>
        <w:pStyle w:val="B2"/>
      </w:pPr>
      <w:r w:rsidRPr="00C168EF">
        <w:t>2&gt;</w:t>
      </w:r>
      <w:r w:rsidRPr="00C168EF">
        <w:tab/>
        <w:t xml:space="preserve">instruct the MAC entity to stop </w:t>
      </w:r>
      <w:proofErr w:type="spellStart"/>
      <w:r w:rsidRPr="00C168EF">
        <w:rPr>
          <w:i/>
          <w:iCs/>
        </w:rPr>
        <w:t>inactivePosSRS-ValidityAreaTAT</w:t>
      </w:r>
      <w:proofErr w:type="spellEnd"/>
      <w:r w:rsidRPr="00C168EF">
        <w:t>, if it is running;</w:t>
      </w:r>
    </w:p>
    <w:p w14:paraId="7B90E6C1" w14:textId="77777777" w:rsidR="00394471" w:rsidRPr="00C168EF" w:rsidRDefault="00394471" w:rsidP="00394471">
      <w:pPr>
        <w:pStyle w:val="B1"/>
      </w:pPr>
      <w:r w:rsidRPr="00C168EF">
        <w:t>1&gt;</w:t>
      </w:r>
      <w:r w:rsidRPr="00C168EF">
        <w:tab/>
        <w:t xml:space="preserve">release the </w:t>
      </w:r>
      <w:proofErr w:type="spellStart"/>
      <w:r w:rsidRPr="00C168EF">
        <w:rPr>
          <w:i/>
        </w:rPr>
        <w:t>suspendConfig</w:t>
      </w:r>
      <w:proofErr w:type="spellEnd"/>
      <w:r w:rsidRPr="00C168EF">
        <w:t xml:space="preserve"> except the </w:t>
      </w:r>
      <w:r w:rsidRPr="00C168EF">
        <w:rPr>
          <w:i/>
        </w:rPr>
        <w:t>ran-</w:t>
      </w:r>
      <w:proofErr w:type="spellStart"/>
      <w:r w:rsidRPr="00C168EF">
        <w:rPr>
          <w:i/>
        </w:rPr>
        <w:t>NotificationAreaInfo</w:t>
      </w:r>
      <w:proofErr w:type="spellEnd"/>
      <w:r w:rsidRPr="00C168EF">
        <w:t>;</w:t>
      </w:r>
    </w:p>
    <w:p w14:paraId="00F17993" w14:textId="77777777" w:rsidR="00394471" w:rsidRPr="00C168EF" w:rsidRDefault="00394471" w:rsidP="00394471">
      <w:pPr>
        <w:pStyle w:val="B1"/>
        <w:rPr>
          <w:rFonts w:eastAsia="Batang"/>
          <w:noProof/>
          <w:lang w:eastAsia="en-US"/>
        </w:rPr>
      </w:pPr>
      <w:r w:rsidRPr="00C168EF">
        <w:rPr>
          <w:rFonts w:eastAsia="Batang"/>
          <w:noProof/>
          <w:lang w:eastAsia="en-US"/>
        </w:rPr>
        <w:t>1&gt;</w:t>
      </w:r>
      <w:r w:rsidRPr="00C168EF">
        <w:rPr>
          <w:rFonts w:eastAsia="Batang"/>
          <w:noProof/>
          <w:lang w:eastAsia="en-US"/>
        </w:rPr>
        <w:tab/>
        <w:t xml:space="preserve">if the </w:t>
      </w:r>
      <w:proofErr w:type="spellStart"/>
      <w:r w:rsidRPr="00C168EF">
        <w:rPr>
          <w:i/>
        </w:rPr>
        <w:t>RRCResume</w:t>
      </w:r>
      <w:proofErr w:type="spellEnd"/>
      <w:r w:rsidRPr="00C168EF">
        <w:rPr>
          <w:rFonts w:eastAsia="Batang"/>
          <w:noProof/>
          <w:lang w:eastAsia="en-US"/>
        </w:rPr>
        <w:t xml:space="preserve"> includes the </w:t>
      </w:r>
      <w:r w:rsidRPr="00C168EF">
        <w:rPr>
          <w:rFonts w:eastAsia="Batang"/>
          <w:i/>
          <w:noProof/>
          <w:lang w:eastAsia="en-US"/>
        </w:rPr>
        <w:t>masterCellGroup</w:t>
      </w:r>
      <w:r w:rsidRPr="00C168EF">
        <w:rPr>
          <w:rFonts w:eastAsia="Batang"/>
          <w:noProof/>
          <w:lang w:eastAsia="en-US"/>
        </w:rPr>
        <w:t>:</w:t>
      </w:r>
    </w:p>
    <w:p w14:paraId="4AD19F65" w14:textId="77777777" w:rsidR="00394471" w:rsidRPr="00C168EF" w:rsidRDefault="00394471" w:rsidP="00394471">
      <w:pPr>
        <w:pStyle w:val="B2"/>
        <w:rPr>
          <w:rFonts w:eastAsia="Batang"/>
          <w:noProof/>
        </w:rPr>
      </w:pPr>
      <w:r w:rsidRPr="00C168EF">
        <w:rPr>
          <w:rFonts w:eastAsia="Batang"/>
          <w:noProof/>
        </w:rPr>
        <w:t>2&gt;</w:t>
      </w:r>
      <w:r w:rsidRPr="00C168EF">
        <w:rPr>
          <w:rFonts w:eastAsia="Batang"/>
          <w:noProof/>
        </w:rPr>
        <w:tab/>
        <w:t xml:space="preserve">perform the cell group configuration for the received </w:t>
      </w:r>
      <w:r w:rsidRPr="00C168EF">
        <w:rPr>
          <w:rFonts w:eastAsia="Batang"/>
          <w:i/>
          <w:noProof/>
        </w:rPr>
        <w:t>masterCellGroup</w:t>
      </w:r>
      <w:r w:rsidRPr="00C168EF">
        <w:rPr>
          <w:rFonts w:eastAsia="Batang"/>
          <w:noProof/>
        </w:rPr>
        <w:t xml:space="preserve"> according to 5.3.5.5;</w:t>
      </w:r>
    </w:p>
    <w:p w14:paraId="66DCB8DC" w14:textId="77777777" w:rsidR="00394471" w:rsidRPr="00C168EF" w:rsidRDefault="00394471" w:rsidP="00394471">
      <w:pPr>
        <w:pStyle w:val="B1"/>
        <w:rPr>
          <w:i/>
        </w:rPr>
      </w:pPr>
      <w:r w:rsidRPr="00C168EF">
        <w:t>1&gt;</w:t>
      </w:r>
      <w:r w:rsidRPr="00C168EF">
        <w:tab/>
        <w:t xml:space="preserve">if the </w:t>
      </w:r>
      <w:proofErr w:type="spellStart"/>
      <w:r w:rsidRPr="00C168EF">
        <w:rPr>
          <w:i/>
        </w:rPr>
        <w:t>RRCResume</w:t>
      </w:r>
      <w:proofErr w:type="spellEnd"/>
      <w:r w:rsidRPr="00C168EF">
        <w:rPr>
          <w:rFonts w:eastAsia="Batang"/>
          <w:noProof/>
        </w:rPr>
        <w:t xml:space="preserve"> </w:t>
      </w:r>
      <w:r w:rsidRPr="00C168EF">
        <w:t xml:space="preserve">includes the </w:t>
      </w:r>
      <w:proofErr w:type="spellStart"/>
      <w:r w:rsidRPr="00C168EF">
        <w:rPr>
          <w:i/>
        </w:rPr>
        <w:t>mrdc-SecondaryCellGroup</w:t>
      </w:r>
      <w:proofErr w:type="spellEnd"/>
      <w:r w:rsidRPr="00C168EF">
        <w:rPr>
          <w:i/>
        </w:rPr>
        <w:t>:</w:t>
      </w:r>
    </w:p>
    <w:p w14:paraId="3CACCD0D" w14:textId="77777777" w:rsidR="00394471" w:rsidRPr="00C168EF" w:rsidRDefault="00394471" w:rsidP="00394471">
      <w:pPr>
        <w:pStyle w:val="B2"/>
        <w:rPr>
          <w:rFonts w:eastAsia="Batang"/>
          <w:noProof/>
        </w:rPr>
      </w:pPr>
      <w:r w:rsidRPr="00C168EF">
        <w:t>2&gt;</w:t>
      </w:r>
      <w:r w:rsidRPr="00C168EF">
        <w:tab/>
        <w:t xml:space="preserve">if the received </w:t>
      </w:r>
      <w:proofErr w:type="spellStart"/>
      <w:r w:rsidRPr="00C168EF">
        <w:rPr>
          <w:i/>
        </w:rPr>
        <w:t>mrdc-SecondaryCellGroup</w:t>
      </w:r>
      <w:proofErr w:type="spellEnd"/>
      <w:r w:rsidRPr="00C168EF">
        <w:t xml:space="preserve"> is set to </w:t>
      </w:r>
      <w:r w:rsidRPr="00C168EF">
        <w:rPr>
          <w:i/>
        </w:rPr>
        <w:t>nr-SCG</w:t>
      </w:r>
      <w:r w:rsidRPr="00C168EF">
        <w:t>:</w:t>
      </w:r>
    </w:p>
    <w:p w14:paraId="4C435299" w14:textId="77777777" w:rsidR="00394471" w:rsidRPr="00C168EF" w:rsidRDefault="00394471" w:rsidP="00394471">
      <w:pPr>
        <w:pStyle w:val="B3"/>
      </w:pPr>
      <w:r w:rsidRPr="00C168EF">
        <w:rPr>
          <w:rFonts w:eastAsia="Batang"/>
          <w:noProof/>
        </w:rPr>
        <w:t>3&gt;</w:t>
      </w:r>
      <w:r w:rsidRPr="00C168EF">
        <w:rPr>
          <w:rFonts w:eastAsia="Batang"/>
          <w:noProof/>
        </w:rPr>
        <w:tab/>
        <w:t xml:space="preserve">perform the RRC reconfiguration according to 5.3.5.3 for the </w:t>
      </w:r>
      <w:r w:rsidRPr="00C168EF">
        <w:rPr>
          <w:rFonts w:eastAsia="Batang"/>
          <w:i/>
          <w:noProof/>
        </w:rPr>
        <w:t>RRCReconfiguration</w:t>
      </w:r>
      <w:r w:rsidRPr="00C168EF">
        <w:rPr>
          <w:rFonts w:eastAsia="Batang"/>
          <w:noProof/>
        </w:rPr>
        <w:t xml:space="preserve"> message included in </w:t>
      </w:r>
      <w:r w:rsidRPr="00C168EF">
        <w:rPr>
          <w:rFonts w:eastAsia="Batang"/>
          <w:i/>
          <w:noProof/>
        </w:rPr>
        <w:t>nr-SCG</w:t>
      </w:r>
      <w:r w:rsidRPr="00C168EF">
        <w:rPr>
          <w:rFonts w:eastAsia="Batang"/>
          <w:noProof/>
        </w:rPr>
        <w:t>;</w:t>
      </w:r>
    </w:p>
    <w:p w14:paraId="4DC4A07B" w14:textId="77777777" w:rsidR="00394471" w:rsidRPr="00C168EF" w:rsidRDefault="00394471" w:rsidP="00394471">
      <w:pPr>
        <w:pStyle w:val="B2"/>
        <w:rPr>
          <w:rFonts w:eastAsia="Batang"/>
          <w:noProof/>
        </w:rPr>
      </w:pPr>
      <w:r w:rsidRPr="00C168EF">
        <w:t>2&gt;</w:t>
      </w:r>
      <w:r w:rsidRPr="00C168EF">
        <w:tab/>
        <w:t xml:space="preserve">if the received </w:t>
      </w:r>
      <w:proofErr w:type="spellStart"/>
      <w:r w:rsidRPr="00C168EF">
        <w:rPr>
          <w:i/>
        </w:rPr>
        <w:t>mrdc-SecondaryCellGroup</w:t>
      </w:r>
      <w:proofErr w:type="spellEnd"/>
      <w:r w:rsidRPr="00C168EF">
        <w:t xml:space="preserve"> is set to </w:t>
      </w:r>
      <w:proofErr w:type="spellStart"/>
      <w:r w:rsidRPr="00C168EF">
        <w:rPr>
          <w:i/>
        </w:rPr>
        <w:t>eutra</w:t>
      </w:r>
      <w:proofErr w:type="spellEnd"/>
      <w:r w:rsidRPr="00C168EF">
        <w:rPr>
          <w:i/>
        </w:rPr>
        <w:t>-SCG</w:t>
      </w:r>
      <w:r w:rsidRPr="00C168EF">
        <w:t>:</w:t>
      </w:r>
    </w:p>
    <w:p w14:paraId="0B4D73EA" w14:textId="77777777" w:rsidR="00394471" w:rsidRPr="00C168EF" w:rsidRDefault="00394471" w:rsidP="00394471">
      <w:pPr>
        <w:pStyle w:val="B3"/>
      </w:pPr>
      <w:r w:rsidRPr="00C168EF">
        <w:rPr>
          <w:rFonts w:eastAsia="Batang"/>
          <w:noProof/>
        </w:rPr>
        <w:t>3&gt;</w:t>
      </w:r>
      <w:r w:rsidRPr="00C168EF">
        <w:rPr>
          <w:rFonts w:eastAsia="Batang"/>
          <w:noProof/>
        </w:rPr>
        <w:tab/>
        <w:t xml:space="preserve">perform the RRC connection reconfiguration </w:t>
      </w:r>
      <w:r w:rsidRPr="00C168EF">
        <w:rPr>
          <w:rFonts w:eastAsia="Batang"/>
        </w:rPr>
        <w:t>as specified in</w:t>
      </w:r>
      <w:r w:rsidRPr="00C168EF">
        <w:rPr>
          <w:rFonts w:eastAsia="Batang"/>
          <w:noProof/>
        </w:rPr>
        <w:t xml:space="preserve"> TS 36.331 [10], clause 5.3.5.3 for the </w:t>
      </w:r>
      <w:r w:rsidRPr="00C168EF">
        <w:rPr>
          <w:rFonts w:eastAsia="Batang"/>
          <w:i/>
          <w:noProof/>
        </w:rPr>
        <w:t>RRCConnectionReconfiguration</w:t>
      </w:r>
      <w:r w:rsidRPr="00C168EF">
        <w:rPr>
          <w:rFonts w:eastAsia="Batang"/>
          <w:noProof/>
        </w:rPr>
        <w:t xml:space="preserve"> message included in </w:t>
      </w:r>
      <w:r w:rsidRPr="00C168EF">
        <w:rPr>
          <w:rFonts w:eastAsia="Batang"/>
          <w:i/>
          <w:noProof/>
        </w:rPr>
        <w:t>eutra-SCG</w:t>
      </w:r>
      <w:r w:rsidRPr="00C168EF">
        <w:rPr>
          <w:rFonts w:eastAsia="Batang"/>
          <w:noProof/>
        </w:rPr>
        <w:t>;</w:t>
      </w:r>
    </w:p>
    <w:p w14:paraId="35649AB2" w14:textId="77777777" w:rsidR="00394471" w:rsidRPr="00C168EF" w:rsidRDefault="00394471" w:rsidP="00394471">
      <w:pPr>
        <w:pStyle w:val="B1"/>
        <w:rPr>
          <w:rFonts w:eastAsia="Batang"/>
          <w:noProof/>
          <w:lang w:eastAsia="en-US"/>
        </w:rPr>
      </w:pPr>
      <w:r w:rsidRPr="00C168EF">
        <w:rPr>
          <w:rFonts w:eastAsia="Batang"/>
          <w:noProof/>
          <w:lang w:eastAsia="en-US"/>
        </w:rPr>
        <w:t>1&gt;</w:t>
      </w:r>
      <w:r w:rsidRPr="00C168EF">
        <w:rPr>
          <w:rFonts w:eastAsia="Batang"/>
          <w:noProof/>
          <w:lang w:eastAsia="en-US"/>
        </w:rPr>
        <w:tab/>
        <w:t xml:space="preserve">if the </w:t>
      </w:r>
      <w:proofErr w:type="spellStart"/>
      <w:r w:rsidRPr="00C168EF">
        <w:rPr>
          <w:i/>
        </w:rPr>
        <w:t>RRCResume</w:t>
      </w:r>
      <w:proofErr w:type="spellEnd"/>
      <w:r w:rsidRPr="00C168EF">
        <w:rPr>
          <w:rFonts w:eastAsia="Batang"/>
          <w:noProof/>
          <w:lang w:eastAsia="en-US"/>
        </w:rPr>
        <w:t xml:space="preserve"> includes the </w:t>
      </w:r>
      <w:r w:rsidRPr="00C168EF">
        <w:rPr>
          <w:rFonts w:eastAsia="Batang"/>
          <w:i/>
          <w:noProof/>
          <w:lang w:eastAsia="en-US"/>
        </w:rPr>
        <w:t>radioBearerConfig</w:t>
      </w:r>
      <w:r w:rsidRPr="00C168EF">
        <w:rPr>
          <w:rFonts w:eastAsia="Batang"/>
          <w:noProof/>
          <w:lang w:eastAsia="en-US"/>
        </w:rPr>
        <w:t>:</w:t>
      </w:r>
    </w:p>
    <w:p w14:paraId="6F8F6B77" w14:textId="77777777" w:rsidR="00394471" w:rsidRPr="00C168EF" w:rsidRDefault="00394471" w:rsidP="00394471">
      <w:pPr>
        <w:pStyle w:val="B2"/>
        <w:rPr>
          <w:rFonts w:eastAsia="Batang"/>
          <w:noProof/>
          <w:lang w:eastAsia="en-US"/>
        </w:rPr>
      </w:pPr>
      <w:r w:rsidRPr="00C168EF">
        <w:rPr>
          <w:rFonts w:eastAsia="Batang"/>
          <w:noProof/>
          <w:lang w:eastAsia="en-US"/>
        </w:rPr>
        <w:t>2&gt;</w:t>
      </w:r>
      <w:r w:rsidRPr="00C168EF">
        <w:rPr>
          <w:rFonts w:eastAsia="Batang"/>
          <w:noProof/>
          <w:lang w:eastAsia="en-US"/>
        </w:rPr>
        <w:tab/>
        <w:t>perform the radio bearer configuration according to 5.3.5.6;</w:t>
      </w:r>
    </w:p>
    <w:p w14:paraId="6C1A9509" w14:textId="77777777" w:rsidR="00394471" w:rsidRPr="00C168EF" w:rsidRDefault="00394471" w:rsidP="00394471">
      <w:pPr>
        <w:pStyle w:val="B1"/>
        <w:rPr>
          <w:rFonts w:eastAsia="Batang"/>
          <w:noProof/>
          <w:lang w:eastAsia="en-US"/>
        </w:rPr>
      </w:pPr>
      <w:r w:rsidRPr="00C168EF">
        <w:rPr>
          <w:rFonts w:eastAsia="Batang"/>
          <w:noProof/>
          <w:lang w:eastAsia="en-US"/>
        </w:rPr>
        <w:t>1&gt;</w:t>
      </w:r>
      <w:r w:rsidRPr="00C168EF">
        <w:rPr>
          <w:rFonts w:eastAsia="Batang"/>
          <w:noProof/>
          <w:lang w:eastAsia="en-US"/>
        </w:rPr>
        <w:tab/>
        <w:t xml:space="preserve">if the </w:t>
      </w:r>
      <w:proofErr w:type="spellStart"/>
      <w:r w:rsidRPr="00C168EF">
        <w:rPr>
          <w:i/>
        </w:rPr>
        <w:t>RRCResume</w:t>
      </w:r>
      <w:proofErr w:type="spellEnd"/>
      <w:r w:rsidRPr="00C168EF">
        <w:rPr>
          <w:rFonts w:eastAsia="Batang"/>
          <w:noProof/>
          <w:lang w:eastAsia="en-US"/>
        </w:rPr>
        <w:t xml:space="preserve"> message includes the </w:t>
      </w:r>
      <w:r w:rsidRPr="00C168EF">
        <w:rPr>
          <w:rFonts w:eastAsia="Batang"/>
          <w:i/>
          <w:noProof/>
          <w:lang w:eastAsia="en-US"/>
        </w:rPr>
        <w:t>sk-Counter</w:t>
      </w:r>
      <w:r w:rsidRPr="00C168EF">
        <w:rPr>
          <w:rFonts w:eastAsia="Batang"/>
          <w:noProof/>
          <w:lang w:eastAsia="en-US"/>
        </w:rPr>
        <w:t>:</w:t>
      </w:r>
    </w:p>
    <w:p w14:paraId="52D46E2F" w14:textId="77777777" w:rsidR="00394471" w:rsidRPr="00C168EF" w:rsidRDefault="00394471" w:rsidP="00394471">
      <w:pPr>
        <w:pStyle w:val="B2"/>
        <w:rPr>
          <w:rFonts w:eastAsia="Batang"/>
          <w:noProof/>
          <w:lang w:eastAsia="en-US"/>
        </w:rPr>
      </w:pPr>
      <w:r w:rsidRPr="00C168EF">
        <w:rPr>
          <w:rFonts w:eastAsia="Batang"/>
          <w:noProof/>
        </w:rPr>
        <w:t>2&gt;</w:t>
      </w:r>
      <w:r w:rsidRPr="00C168EF">
        <w:rPr>
          <w:rFonts w:eastAsia="Batang"/>
          <w:noProof/>
        </w:rPr>
        <w:tab/>
        <w:t>perform security key update procedure as specified in 5.3.5.7;</w:t>
      </w:r>
    </w:p>
    <w:p w14:paraId="3A93DAEA" w14:textId="77777777" w:rsidR="00394471" w:rsidRPr="00C168EF" w:rsidRDefault="00394471" w:rsidP="00394471">
      <w:pPr>
        <w:pStyle w:val="B1"/>
        <w:rPr>
          <w:rFonts w:eastAsia="Batang"/>
          <w:noProof/>
          <w:lang w:eastAsia="en-US"/>
        </w:rPr>
      </w:pPr>
      <w:r w:rsidRPr="00C168EF">
        <w:rPr>
          <w:rFonts w:eastAsia="Batang"/>
          <w:noProof/>
          <w:lang w:eastAsia="en-US"/>
        </w:rPr>
        <w:t>1&gt;</w:t>
      </w:r>
      <w:r w:rsidRPr="00C168EF">
        <w:rPr>
          <w:rFonts w:eastAsia="Batang"/>
          <w:noProof/>
          <w:lang w:eastAsia="en-US"/>
        </w:rPr>
        <w:tab/>
        <w:t xml:space="preserve">if the </w:t>
      </w:r>
      <w:proofErr w:type="spellStart"/>
      <w:r w:rsidRPr="00C168EF">
        <w:rPr>
          <w:i/>
        </w:rPr>
        <w:t>RRCResume</w:t>
      </w:r>
      <w:proofErr w:type="spellEnd"/>
      <w:r w:rsidRPr="00C168EF">
        <w:rPr>
          <w:rFonts w:eastAsia="Batang"/>
          <w:noProof/>
          <w:lang w:eastAsia="en-US"/>
        </w:rPr>
        <w:t xml:space="preserve"> message includes the </w:t>
      </w:r>
      <w:r w:rsidRPr="00C168EF">
        <w:rPr>
          <w:rFonts w:eastAsia="Batang"/>
          <w:i/>
          <w:noProof/>
          <w:lang w:eastAsia="en-US"/>
        </w:rPr>
        <w:t>radioBearerConfig2</w:t>
      </w:r>
      <w:r w:rsidRPr="00C168EF">
        <w:rPr>
          <w:rFonts w:eastAsia="Batang"/>
          <w:noProof/>
          <w:lang w:eastAsia="en-US"/>
        </w:rPr>
        <w:t>:</w:t>
      </w:r>
    </w:p>
    <w:p w14:paraId="554214AE" w14:textId="77777777" w:rsidR="00394471" w:rsidRPr="00C168EF" w:rsidRDefault="00394471" w:rsidP="00394471">
      <w:pPr>
        <w:pStyle w:val="B2"/>
        <w:rPr>
          <w:rFonts w:eastAsia="Batang"/>
          <w:noProof/>
        </w:rPr>
      </w:pPr>
      <w:r w:rsidRPr="00C168EF">
        <w:rPr>
          <w:rFonts w:eastAsia="Batang"/>
          <w:noProof/>
        </w:rPr>
        <w:t>2&gt;</w:t>
      </w:r>
      <w:r w:rsidRPr="00C168EF">
        <w:rPr>
          <w:rFonts w:eastAsia="Batang"/>
          <w:noProof/>
        </w:rPr>
        <w:tab/>
        <w:t>perform the radio bearer configuration according to 5.3.5.6;</w:t>
      </w:r>
    </w:p>
    <w:p w14:paraId="63203099" w14:textId="77777777" w:rsidR="00394471" w:rsidRPr="00C168EF" w:rsidRDefault="00394471" w:rsidP="00394471">
      <w:pPr>
        <w:pStyle w:val="B1"/>
      </w:pPr>
      <w:r w:rsidRPr="00C168EF">
        <w:t>1&gt;</w:t>
      </w:r>
      <w:r w:rsidRPr="00C168EF">
        <w:tab/>
        <w:t xml:space="preserve">if the </w:t>
      </w:r>
      <w:proofErr w:type="spellStart"/>
      <w:r w:rsidRPr="00C168EF">
        <w:rPr>
          <w:i/>
          <w:lang w:eastAsia="x-none"/>
        </w:rPr>
        <w:t>RRCResume</w:t>
      </w:r>
      <w:proofErr w:type="spellEnd"/>
      <w:r w:rsidRPr="00C168EF">
        <w:rPr>
          <w:rFonts w:eastAsia="Batang"/>
          <w:noProof/>
        </w:rPr>
        <w:t xml:space="preserve"> </w:t>
      </w:r>
      <w:r w:rsidRPr="00C168EF">
        <w:t xml:space="preserve">message includes the </w:t>
      </w:r>
      <w:proofErr w:type="spellStart"/>
      <w:r w:rsidRPr="00C168EF">
        <w:rPr>
          <w:i/>
        </w:rPr>
        <w:t>needForGapsConfigNR</w:t>
      </w:r>
      <w:proofErr w:type="spellEnd"/>
      <w:r w:rsidRPr="00C168EF">
        <w:t>:</w:t>
      </w:r>
    </w:p>
    <w:p w14:paraId="64F5522B" w14:textId="77777777" w:rsidR="00394471" w:rsidRPr="00C168EF" w:rsidRDefault="00394471" w:rsidP="00394471">
      <w:pPr>
        <w:pStyle w:val="B2"/>
      </w:pPr>
      <w:r w:rsidRPr="00C168EF">
        <w:t>2&gt;</w:t>
      </w:r>
      <w:r w:rsidRPr="00C168EF">
        <w:tab/>
        <w:t xml:space="preserve">if </w:t>
      </w:r>
      <w:proofErr w:type="spellStart"/>
      <w:r w:rsidRPr="00C168EF">
        <w:rPr>
          <w:i/>
        </w:rPr>
        <w:t>needForGapsConfigNR</w:t>
      </w:r>
      <w:proofErr w:type="spellEnd"/>
      <w:r w:rsidRPr="00C168EF">
        <w:t xml:space="preserve"> is set to </w:t>
      </w:r>
      <w:r w:rsidRPr="00C168EF">
        <w:rPr>
          <w:i/>
        </w:rPr>
        <w:t>setup</w:t>
      </w:r>
      <w:r w:rsidRPr="00C168EF">
        <w:t>:</w:t>
      </w:r>
    </w:p>
    <w:p w14:paraId="325E2DBD" w14:textId="77777777" w:rsidR="00394471" w:rsidRPr="00C168EF" w:rsidRDefault="00394471" w:rsidP="00394471">
      <w:pPr>
        <w:pStyle w:val="B3"/>
      </w:pPr>
      <w:r w:rsidRPr="00C168EF">
        <w:t>3&gt;</w:t>
      </w:r>
      <w:r w:rsidRPr="00C168EF">
        <w:tab/>
        <w:t xml:space="preserve">consider itself to be </w:t>
      </w:r>
      <w:r w:rsidRPr="00C168EF">
        <w:rPr>
          <w:lang w:eastAsia="x-none"/>
        </w:rPr>
        <w:t>configured to provide the measurement gap requirement information of NR target bands</w:t>
      </w:r>
      <w:r w:rsidRPr="00C168EF">
        <w:t>;</w:t>
      </w:r>
    </w:p>
    <w:p w14:paraId="620D77A3" w14:textId="77777777" w:rsidR="00394471" w:rsidRPr="00C168EF" w:rsidRDefault="00394471" w:rsidP="00394471">
      <w:pPr>
        <w:pStyle w:val="B2"/>
      </w:pPr>
      <w:r w:rsidRPr="00C168EF">
        <w:lastRenderedPageBreak/>
        <w:t>2&gt;</w:t>
      </w:r>
      <w:r w:rsidRPr="00C168EF">
        <w:tab/>
        <w:t>else:</w:t>
      </w:r>
    </w:p>
    <w:p w14:paraId="083B96C5" w14:textId="77777777" w:rsidR="00305C4E" w:rsidRPr="00C168EF" w:rsidRDefault="00394471" w:rsidP="00305C4E">
      <w:pPr>
        <w:pStyle w:val="B3"/>
      </w:pPr>
      <w:r w:rsidRPr="00C168EF">
        <w:t>3&gt;</w:t>
      </w:r>
      <w:r w:rsidRPr="00C168EF">
        <w:tab/>
        <w:t xml:space="preserve">consider itself not to be </w:t>
      </w:r>
      <w:r w:rsidRPr="00C168EF">
        <w:rPr>
          <w:lang w:eastAsia="x-none"/>
        </w:rPr>
        <w:t>configured to provide the measurement gap requirement information of NR target bands</w:t>
      </w:r>
      <w:r w:rsidRPr="00C168EF">
        <w:t>;</w:t>
      </w:r>
    </w:p>
    <w:p w14:paraId="7113C8F3" w14:textId="32CC0056" w:rsidR="00305C4E" w:rsidRPr="00C168EF" w:rsidRDefault="00305C4E" w:rsidP="00305C4E">
      <w:pPr>
        <w:pStyle w:val="B1"/>
      </w:pPr>
      <w:r w:rsidRPr="00C168EF">
        <w:t>1&gt;</w:t>
      </w:r>
      <w:r w:rsidRPr="00C168EF">
        <w:tab/>
        <w:t xml:space="preserve">if the </w:t>
      </w:r>
      <w:proofErr w:type="spellStart"/>
      <w:r w:rsidRPr="00C168EF">
        <w:rPr>
          <w:i/>
        </w:rPr>
        <w:t>RRCResume</w:t>
      </w:r>
      <w:proofErr w:type="spellEnd"/>
      <w:r w:rsidRPr="00C168EF">
        <w:t xml:space="preserve"> message includes the </w:t>
      </w:r>
      <w:proofErr w:type="spellStart"/>
      <w:r w:rsidRPr="00C168EF">
        <w:rPr>
          <w:i/>
        </w:rPr>
        <w:t>needFor</w:t>
      </w:r>
      <w:r w:rsidR="00810302" w:rsidRPr="00C168EF">
        <w:rPr>
          <w:i/>
        </w:rPr>
        <w:t>Gap</w:t>
      </w:r>
      <w:r w:rsidRPr="00C168EF">
        <w:rPr>
          <w:i/>
        </w:rPr>
        <w:t>NCSG-ConfigNR</w:t>
      </w:r>
      <w:proofErr w:type="spellEnd"/>
      <w:r w:rsidRPr="00C168EF">
        <w:t>:</w:t>
      </w:r>
    </w:p>
    <w:p w14:paraId="1F10F3C3" w14:textId="7442563E" w:rsidR="00305C4E" w:rsidRPr="00C168EF" w:rsidRDefault="00305C4E" w:rsidP="00305C4E">
      <w:pPr>
        <w:pStyle w:val="B2"/>
      </w:pPr>
      <w:r w:rsidRPr="00C168EF">
        <w:t>2&gt;</w:t>
      </w:r>
      <w:r w:rsidRPr="00C168EF">
        <w:tab/>
        <w:t xml:space="preserve">if </w:t>
      </w:r>
      <w:proofErr w:type="spellStart"/>
      <w:r w:rsidRPr="00C168EF">
        <w:rPr>
          <w:i/>
        </w:rPr>
        <w:t>needFor</w:t>
      </w:r>
      <w:r w:rsidR="00810302" w:rsidRPr="00C168EF">
        <w:rPr>
          <w:i/>
        </w:rPr>
        <w:t>Gap</w:t>
      </w:r>
      <w:r w:rsidRPr="00C168EF">
        <w:rPr>
          <w:i/>
        </w:rPr>
        <w:t>NCSG-ConfigNR</w:t>
      </w:r>
      <w:proofErr w:type="spellEnd"/>
      <w:r w:rsidRPr="00C168EF">
        <w:t xml:space="preserve"> is set to </w:t>
      </w:r>
      <w:r w:rsidRPr="00C168EF">
        <w:rPr>
          <w:i/>
        </w:rPr>
        <w:t>setup</w:t>
      </w:r>
      <w:r w:rsidRPr="00C168EF">
        <w:t>:</w:t>
      </w:r>
    </w:p>
    <w:p w14:paraId="68643F74" w14:textId="77777777" w:rsidR="00305C4E" w:rsidRPr="00C168EF" w:rsidRDefault="00305C4E" w:rsidP="00305C4E">
      <w:pPr>
        <w:pStyle w:val="B3"/>
      </w:pPr>
      <w:r w:rsidRPr="00C168EF">
        <w:t>3&gt;</w:t>
      </w:r>
      <w:r w:rsidRPr="00C168EF">
        <w:tab/>
        <w:t xml:space="preserve">consider itself to be </w:t>
      </w:r>
      <w:r w:rsidRPr="00C168EF">
        <w:rPr>
          <w:lang w:eastAsia="x-none"/>
        </w:rPr>
        <w:t>configured to provide the measurement gap and NCSG requirement information of NR target bands</w:t>
      </w:r>
      <w:r w:rsidRPr="00C168EF">
        <w:t>;</w:t>
      </w:r>
    </w:p>
    <w:p w14:paraId="68E32725" w14:textId="77777777" w:rsidR="00305C4E" w:rsidRPr="00C168EF" w:rsidRDefault="00305C4E" w:rsidP="00305C4E">
      <w:pPr>
        <w:pStyle w:val="B2"/>
      </w:pPr>
      <w:r w:rsidRPr="00C168EF">
        <w:t>2&gt;</w:t>
      </w:r>
      <w:r w:rsidRPr="00C168EF">
        <w:tab/>
        <w:t>else:</w:t>
      </w:r>
    </w:p>
    <w:p w14:paraId="6D61A6C2" w14:textId="77777777" w:rsidR="00305C4E" w:rsidRPr="00C168EF" w:rsidRDefault="00305C4E" w:rsidP="00305C4E">
      <w:pPr>
        <w:pStyle w:val="B3"/>
      </w:pPr>
      <w:r w:rsidRPr="00C168EF">
        <w:t>3&gt;</w:t>
      </w:r>
      <w:r w:rsidRPr="00C168EF">
        <w:tab/>
        <w:t xml:space="preserve">consider itself not to be </w:t>
      </w:r>
      <w:r w:rsidRPr="00C168EF">
        <w:rPr>
          <w:lang w:eastAsia="x-none"/>
        </w:rPr>
        <w:t>configured to provide the measurement gap and NCSG requirement information of NR target bands</w:t>
      </w:r>
      <w:r w:rsidRPr="00C168EF">
        <w:t>;</w:t>
      </w:r>
    </w:p>
    <w:p w14:paraId="56474508" w14:textId="395255B0" w:rsidR="00305C4E" w:rsidRPr="00C168EF" w:rsidRDefault="00305C4E" w:rsidP="00305C4E">
      <w:pPr>
        <w:pStyle w:val="B1"/>
      </w:pPr>
      <w:r w:rsidRPr="00C168EF">
        <w:t>1&gt;</w:t>
      </w:r>
      <w:r w:rsidRPr="00C168EF">
        <w:tab/>
        <w:t xml:space="preserve">if the </w:t>
      </w:r>
      <w:proofErr w:type="spellStart"/>
      <w:r w:rsidRPr="00C168EF">
        <w:rPr>
          <w:i/>
        </w:rPr>
        <w:t>RRCResume</w:t>
      </w:r>
      <w:proofErr w:type="spellEnd"/>
      <w:r w:rsidRPr="00C168EF">
        <w:t xml:space="preserve"> message includes the </w:t>
      </w:r>
      <w:proofErr w:type="spellStart"/>
      <w:r w:rsidRPr="00C168EF">
        <w:rPr>
          <w:i/>
        </w:rPr>
        <w:t>needFor</w:t>
      </w:r>
      <w:r w:rsidR="00810302" w:rsidRPr="00C168EF">
        <w:rPr>
          <w:i/>
        </w:rPr>
        <w:t>Gap</w:t>
      </w:r>
      <w:r w:rsidRPr="00C168EF">
        <w:rPr>
          <w:i/>
        </w:rPr>
        <w:t>NCSG-ConfigEUTRA</w:t>
      </w:r>
      <w:proofErr w:type="spellEnd"/>
      <w:r w:rsidRPr="00C168EF">
        <w:t>:</w:t>
      </w:r>
    </w:p>
    <w:p w14:paraId="073014C2" w14:textId="0962D065" w:rsidR="00305C4E" w:rsidRPr="00C168EF" w:rsidRDefault="00305C4E" w:rsidP="00305C4E">
      <w:pPr>
        <w:pStyle w:val="B2"/>
      </w:pPr>
      <w:r w:rsidRPr="00C168EF">
        <w:t>2&gt;</w:t>
      </w:r>
      <w:r w:rsidRPr="00C168EF">
        <w:tab/>
        <w:t xml:space="preserve">if </w:t>
      </w:r>
      <w:proofErr w:type="spellStart"/>
      <w:r w:rsidRPr="00C168EF">
        <w:rPr>
          <w:i/>
        </w:rPr>
        <w:t>needFor</w:t>
      </w:r>
      <w:r w:rsidR="00810302" w:rsidRPr="00C168EF">
        <w:rPr>
          <w:i/>
        </w:rPr>
        <w:t>Gap</w:t>
      </w:r>
      <w:r w:rsidRPr="00C168EF">
        <w:rPr>
          <w:i/>
        </w:rPr>
        <w:t>NCSG-ConfigEUTRA</w:t>
      </w:r>
      <w:proofErr w:type="spellEnd"/>
      <w:r w:rsidRPr="00C168EF">
        <w:t xml:space="preserve"> is set to </w:t>
      </w:r>
      <w:r w:rsidRPr="00C168EF">
        <w:rPr>
          <w:i/>
        </w:rPr>
        <w:t>setup</w:t>
      </w:r>
      <w:r w:rsidRPr="00C168EF">
        <w:t>:</w:t>
      </w:r>
    </w:p>
    <w:p w14:paraId="5A990994" w14:textId="77777777" w:rsidR="00305C4E" w:rsidRPr="00C168EF" w:rsidRDefault="00305C4E" w:rsidP="00305C4E">
      <w:pPr>
        <w:pStyle w:val="B3"/>
      </w:pPr>
      <w:r w:rsidRPr="00C168EF">
        <w:t>3&gt;</w:t>
      </w:r>
      <w:r w:rsidRPr="00C168EF">
        <w:tab/>
        <w:t xml:space="preserve">consider itself to be </w:t>
      </w:r>
      <w:r w:rsidRPr="00C168EF">
        <w:rPr>
          <w:lang w:eastAsia="x-none"/>
        </w:rPr>
        <w:t>configured to provide the measurement gap and NCSG requirement information of E</w:t>
      </w:r>
      <w:r w:rsidRPr="00C168EF">
        <w:rPr>
          <w:lang w:eastAsia="x-none"/>
        </w:rPr>
        <w:noBreakHyphen/>
        <w:t>UTRA target bands</w:t>
      </w:r>
      <w:r w:rsidRPr="00C168EF">
        <w:t>;</w:t>
      </w:r>
    </w:p>
    <w:p w14:paraId="3C1147F6" w14:textId="77777777" w:rsidR="00305C4E" w:rsidRPr="00C168EF" w:rsidRDefault="00305C4E" w:rsidP="00305C4E">
      <w:pPr>
        <w:pStyle w:val="B2"/>
      </w:pPr>
      <w:r w:rsidRPr="00C168EF">
        <w:t>2&gt;</w:t>
      </w:r>
      <w:r w:rsidRPr="00C168EF">
        <w:tab/>
        <w:t>else:</w:t>
      </w:r>
    </w:p>
    <w:p w14:paraId="39B38919" w14:textId="7E026FFF" w:rsidR="00394471" w:rsidRPr="00C168EF" w:rsidRDefault="00305C4E" w:rsidP="00305C4E">
      <w:pPr>
        <w:pStyle w:val="B3"/>
      </w:pPr>
      <w:r w:rsidRPr="00C168EF">
        <w:t>3&gt;</w:t>
      </w:r>
      <w:r w:rsidRPr="00C168EF">
        <w:tab/>
        <w:t xml:space="preserve">consider itself not to be </w:t>
      </w:r>
      <w:r w:rsidRPr="00C168EF">
        <w:rPr>
          <w:lang w:eastAsia="x-none"/>
        </w:rPr>
        <w:t>configured to provide the measurement gap and NCSG requirement information of E</w:t>
      </w:r>
      <w:r w:rsidRPr="00C168EF">
        <w:rPr>
          <w:lang w:eastAsia="x-none"/>
        </w:rPr>
        <w:noBreakHyphen/>
        <w:t>UTRA target bands</w:t>
      </w:r>
      <w:r w:rsidRPr="00C168EF">
        <w:t>;</w:t>
      </w:r>
    </w:p>
    <w:p w14:paraId="7464051B" w14:textId="77777777" w:rsidR="00D205E7" w:rsidRPr="00C168EF" w:rsidRDefault="00D205E7" w:rsidP="00D205E7">
      <w:pPr>
        <w:pStyle w:val="B1"/>
      </w:pPr>
      <w:r w:rsidRPr="00C168EF">
        <w:t>1&gt;</w:t>
      </w:r>
      <w:r w:rsidRPr="00C168EF">
        <w:tab/>
        <w:t xml:space="preserve">for each application layer measurement configuration with </w:t>
      </w:r>
      <w:proofErr w:type="spellStart"/>
      <w:r w:rsidRPr="00C168EF">
        <w:rPr>
          <w:i/>
          <w:iCs/>
        </w:rPr>
        <w:t>appLayerIdleInactiveConfig</w:t>
      </w:r>
      <w:proofErr w:type="spellEnd"/>
      <w:r w:rsidRPr="00C168EF">
        <w:t xml:space="preserve"> configured:</w:t>
      </w:r>
    </w:p>
    <w:p w14:paraId="3C24C2B6" w14:textId="77777777" w:rsidR="00D205E7" w:rsidRPr="00C168EF" w:rsidRDefault="00D205E7" w:rsidP="00D205E7">
      <w:pPr>
        <w:pStyle w:val="B2"/>
      </w:pPr>
      <w:r w:rsidRPr="00C168EF">
        <w:t>2&gt;</w:t>
      </w:r>
      <w:r w:rsidRPr="00C168EF">
        <w:tab/>
        <w:t xml:space="preserve">if the RPLMN is not included in </w:t>
      </w:r>
      <w:proofErr w:type="spellStart"/>
      <w:r w:rsidRPr="00C168EF">
        <w:rPr>
          <w:i/>
          <w:iCs/>
        </w:rPr>
        <w:t>plmn-IdentityList</w:t>
      </w:r>
      <w:proofErr w:type="spellEnd"/>
      <w:r w:rsidRPr="00C168EF">
        <w:t xml:space="preserve"> in </w:t>
      </w:r>
      <w:proofErr w:type="spellStart"/>
      <w:r w:rsidRPr="00C168EF">
        <w:rPr>
          <w:i/>
          <w:iCs/>
        </w:rPr>
        <w:t>VarAppLayerPLMN-ListConfig</w:t>
      </w:r>
      <w:proofErr w:type="spellEnd"/>
      <w:r w:rsidRPr="00C168EF">
        <w:t>:</w:t>
      </w:r>
    </w:p>
    <w:p w14:paraId="694E9B27" w14:textId="77777777" w:rsidR="00D205E7" w:rsidRPr="00C168EF" w:rsidRDefault="00D205E7" w:rsidP="00D205E7">
      <w:pPr>
        <w:pStyle w:val="B3"/>
      </w:pPr>
      <w:r w:rsidRPr="00C168EF">
        <w:t>3&gt;</w:t>
      </w:r>
      <w:r w:rsidRPr="00C168EF">
        <w:tab/>
        <w:t xml:space="preserve">forward the </w:t>
      </w:r>
      <w:proofErr w:type="spellStart"/>
      <w:r w:rsidRPr="00C168EF">
        <w:rPr>
          <w:i/>
        </w:rPr>
        <w:t>measConfigAppLayerId</w:t>
      </w:r>
      <w:proofErr w:type="spellEnd"/>
      <w:r w:rsidRPr="00C168EF">
        <w:t xml:space="preserve"> and inform upper layers about the release of the application layer measurement configuration;</w:t>
      </w:r>
    </w:p>
    <w:p w14:paraId="07A31B9C" w14:textId="5A19D9EC" w:rsidR="00D205E7" w:rsidRPr="00C168EF" w:rsidRDefault="00D205E7" w:rsidP="00D205E7">
      <w:pPr>
        <w:pStyle w:val="B3"/>
      </w:pPr>
      <w:r w:rsidRPr="00C168EF">
        <w:t>3&gt;</w:t>
      </w:r>
      <w:r w:rsidRPr="00C168EF">
        <w:tab/>
        <w:t xml:space="preserve">release the application layer measurement configuration including its fields in the UE variables </w:t>
      </w:r>
      <w:proofErr w:type="spellStart"/>
      <w:r w:rsidRPr="00C168EF">
        <w:rPr>
          <w:i/>
          <w:iCs/>
        </w:rPr>
        <w:t>VarAppLayerIdleConfig</w:t>
      </w:r>
      <w:proofErr w:type="spellEnd"/>
      <w:r w:rsidRPr="00C168EF">
        <w:t xml:space="preserve"> and </w:t>
      </w:r>
      <w:proofErr w:type="spellStart"/>
      <w:r w:rsidRPr="00C168EF">
        <w:rPr>
          <w:i/>
        </w:rPr>
        <w:t>VarAppLayerPLMN-ListConfig</w:t>
      </w:r>
      <w:proofErr w:type="spellEnd"/>
      <w:r w:rsidRPr="00C168EF">
        <w:t>;</w:t>
      </w:r>
    </w:p>
    <w:p w14:paraId="1766ED7E" w14:textId="378F3D77" w:rsidR="00D205E7" w:rsidRPr="00C168EF" w:rsidRDefault="00D205E7" w:rsidP="00D205E7">
      <w:pPr>
        <w:pStyle w:val="B3"/>
      </w:pPr>
      <w:r w:rsidRPr="00C168EF">
        <w:t>3&gt;</w:t>
      </w:r>
      <w:r w:rsidRPr="00C168EF">
        <w:tab/>
        <w:t>discard any application layer measurement reports which were not yet fully submitted to lower layers for transmission;</w:t>
      </w:r>
    </w:p>
    <w:p w14:paraId="62B1A8A1" w14:textId="77777777" w:rsidR="00D205E7" w:rsidRPr="00C168EF" w:rsidRDefault="00D205E7" w:rsidP="00D205E7">
      <w:pPr>
        <w:pStyle w:val="B3"/>
        <w:rPr>
          <w:iCs/>
        </w:rPr>
      </w:pPr>
      <w:r w:rsidRPr="00C168EF">
        <w:t>3&gt;</w:t>
      </w:r>
      <w:r w:rsidRPr="00C168EF">
        <w:tab/>
        <w:t xml:space="preserve">consider itself not to be configured to send application layer measurement reports for the </w:t>
      </w:r>
      <w:proofErr w:type="spellStart"/>
      <w:r w:rsidRPr="00C168EF">
        <w:rPr>
          <w:i/>
        </w:rPr>
        <w:t>measConfigAppLayerId</w:t>
      </w:r>
      <w:proofErr w:type="spellEnd"/>
      <w:r w:rsidRPr="00C168EF">
        <w:rPr>
          <w:iCs/>
        </w:rPr>
        <w:t>;</w:t>
      </w:r>
    </w:p>
    <w:p w14:paraId="549F089F" w14:textId="77777777" w:rsidR="00D205E7" w:rsidRPr="00C168EF" w:rsidRDefault="00D205E7" w:rsidP="00D205E7">
      <w:pPr>
        <w:pStyle w:val="B1"/>
      </w:pPr>
      <w:r w:rsidRPr="00C168EF">
        <w:t>1&gt;</w:t>
      </w:r>
      <w:r w:rsidRPr="00C168EF">
        <w:tab/>
        <w:t xml:space="preserve">if the </w:t>
      </w:r>
      <w:proofErr w:type="spellStart"/>
      <w:r w:rsidRPr="00C168EF">
        <w:rPr>
          <w:i/>
        </w:rPr>
        <w:t>RRCResume</w:t>
      </w:r>
      <w:proofErr w:type="spellEnd"/>
      <w:r w:rsidRPr="00C168EF">
        <w:t xml:space="preserve"> message includes the </w:t>
      </w:r>
      <w:proofErr w:type="spellStart"/>
      <w:r w:rsidRPr="00C168EF">
        <w:rPr>
          <w:i/>
        </w:rPr>
        <w:t>appLayerMeasConfig</w:t>
      </w:r>
      <w:proofErr w:type="spellEnd"/>
      <w:r w:rsidRPr="00C168EF">
        <w:t>:</w:t>
      </w:r>
    </w:p>
    <w:p w14:paraId="741A9752" w14:textId="4C59373B" w:rsidR="00D205E7" w:rsidRPr="00C168EF" w:rsidRDefault="00D205E7" w:rsidP="00D205E7">
      <w:pPr>
        <w:pStyle w:val="B2"/>
      </w:pPr>
      <w:r w:rsidRPr="00C168EF">
        <w:t>2&gt;</w:t>
      </w:r>
      <w:r w:rsidRPr="00C168EF">
        <w:tab/>
        <w:t xml:space="preserve">if </w:t>
      </w:r>
      <w:proofErr w:type="spellStart"/>
      <w:r w:rsidRPr="00C168EF">
        <w:rPr>
          <w:i/>
          <w:iCs/>
        </w:rPr>
        <w:t>idleInactiveReportAllowed</w:t>
      </w:r>
      <w:proofErr w:type="spellEnd"/>
      <w:r w:rsidRPr="00C168EF">
        <w:t xml:space="preserve"> is included in the </w:t>
      </w:r>
      <w:proofErr w:type="spellStart"/>
      <w:r w:rsidRPr="00C168EF">
        <w:rPr>
          <w:i/>
          <w:iCs/>
        </w:rPr>
        <w:t>RRCResume</w:t>
      </w:r>
      <w:proofErr w:type="spellEnd"/>
      <w:r w:rsidRPr="00C168EF">
        <w:t xml:space="preserve"> message:</w:t>
      </w:r>
    </w:p>
    <w:p w14:paraId="3B2C23A5" w14:textId="77777777" w:rsidR="00D205E7" w:rsidRPr="00C168EF" w:rsidRDefault="00D205E7" w:rsidP="00D205E7">
      <w:pPr>
        <w:pStyle w:val="B3"/>
      </w:pPr>
      <w:r w:rsidRPr="00C168EF">
        <w:t>3&gt;</w:t>
      </w:r>
      <w:r w:rsidRPr="00C168EF">
        <w:tab/>
        <w:t xml:space="preserve">if the UE is configured with at least one application layer measurement configuration with </w:t>
      </w:r>
      <w:proofErr w:type="spellStart"/>
      <w:r w:rsidRPr="00C168EF">
        <w:rPr>
          <w:i/>
          <w:iCs/>
        </w:rPr>
        <w:t>appLayerIdleInactiveConfig</w:t>
      </w:r>
      <w:proofErr w:type="spellEnd"/>
      <w:r w:rsidRPr="00C168EF">
        <w:t xml:space="preserve"> configured:</w:t>
      </w:r>
    </w:p>
    <w:p w14:paraId="2760385A" w14:textId="77777777" w:rsidR="00D205E7" w:rsidRPr="00C168EF" w:rsidRDefault="00D205E7" w:rsidP="00D205E7">
      <w:pPr>
        <w:pStyle w:val="B4"/>
      </w:pPr>
      <w:r w:rsidRPr="00C168EF">
        <w:t>4&gt;</w:t>
      </w:r>
      <w:r w:rsidRPr="00C168EF">
        <w:tab/>
        <w:t xml:space="preserve">initiate the procedure in 5.7.16.2 after the </w:t>
      </w:r>
      <w:proofErr w:type="spellStart"/>
      <w:r w:rsidRPr="00C168EF">
        <w:rPr>
          <w:i/>
          <w:iCs/>
        </w:rPr>
        <w:t>RRCResumeComplete</w:t>
      </w:r>
      <w:proofErr w:type="spellEnd"/>
      <w:r w:rsidRPr="00C168EF">
        <w:t xml:space="preserve"> has been transmitted;</w:t>
      </w:r>
    </w:p>
    <w:p w14:paraId="044C057C" w14:textId="6647580A" w:rsidR="00DF0205" w:rsidRPr="00C168EF" w:rsidRDefault="00D205E7" w:rsidP="00220546">
      <w:pPr>
        <w:pStyle w:val="B2"/>
      </w:pPr>
      <w:r w:rsidRPr="00C168EF">
        <w:t>2</w:t>
      </w:r>
      <w:r w:rsidR="00DF0205" w:rsidRPr="00C168EF">
        <w:t>&gt;</w:t>
      </w:r>
      <w:r w:rsidR="00DF0205" w:rsidRPr="00C168EF">
        <w:tab/>
      </w:r>
      <w:r w:rsidRPr="00C168EF">
        <w:t>else</w:t>
      </w:r>
      <w:r w:rsidR="00DF0205" w:rsidRPr="00C168EF">
        <w:t>:</w:t>
      </w:r>
    </w:p>
    <w:p w14:paraId="737B1D1E" w14:textId="68C2CE05" w:rsidR="00DF0205" w:rsidRPr="00C168EF" w:rsidRDefault="00D205E7" w:rsidP="00220546">
      <w:pPr>
        <w:pStyle w:val="B3"/>
      </w:pPr>
      <w:r w:rsidRPr="00C168EF">
        <w:lastRenderedPageBreak/>
        <w:t>3</w:t>
      </w:r>
      <w:r w:rsidR="00DF0205" w:rsidRPr="00C168EF">
        <w:t>&gt;</w:t>
      </w:r>
      <w:r w:rsidR="00DF0205" w:rsidRPr="00C168EF">
        <w:tab/>
        <w:t xml:space="preserve">for each application layer measurement configuration with </w:t>
      </w:r>
      <w:proofErr w:type="spellStart"/>
      <w:r w:rsidRPr="00C168EF">
        <w:rPr>
          <w:i/>
          <w:iCs/>
        </w:rPr>
        <w:t>appLayerIdleInactiveConfig</w:t>
      </w:r>
      <w:proofErr w:type="spellEnd"/>
      <w:r w:rsidRPr="00C168EF">
        <w:t xml:space="preserve"> configured</w:t>
      </w:r>
      <w:r w:rsidR="00DF0205" w:rsidRPr="00C168EF">
        <w:t>:</w:t>
      </w:r>
    </w:p>
    <w:p w14:paraId="5518F525" w14:textId="1466962C" w:rsidR="00DF0205" w:rsidRPr="00C168EF" w:rsidRDefault="00D205E7" w:rsidP="00220546">
      <w:pPr>
        <w:pStyle w:val="B4"/>
      </w:pPr>
      <w:r w:rsidRPr="00C168EF">
        <w:t>4</w:t>
      </w:r>
      <w:r w:rsidR="00DF0205" w:rsidRPr="00C168EF">
        <w:t>&gt;</w:t>
      </w:r>
      <w:r w:rsidR="00DF0205" w:rsidRPr="00C168EF">
        <w:tab/>
        <w:t xml:space="preserve">forward the </w:t>
      </w:r>
      <w:proofErr w:type="spellStart"/>
      <w:r w:rsidR="00DF0205" w:rsidRPr="00C168EF">
        <w:rPr>
          <w:i/>
        </w:rPr>
        <w:t>measConfigAppLayerId</w:t>
      </w:r>
      <w:proofErr w:type="spellEnd"/>
      <w:r w:rsidR="00DF0205" w:rsidRPr="00C168EF">
        <w:t xml:space="preserve"> and inform upper layers about the release of the application layer measurement configuration;</w:t>
      </w:r>
    </w:p>
    <w:p w14:paraId="257C30CC" w14:textId="63B8C930" w:rsidR="00D205E7" w:rsidRPr="00C168EF" w:rsidRDefault="00D205E7" w:rsidP="00D205E7">
      <w:pPr>
        <w:pStyle w:val="B4"/>
      </w:pPr>
      <w:r w:rsidRPr="00C168EF">
        <w:t>4</w:t>
      </w:r>
      <w:r w:rsidR="00DF0205" w:rsidRPr="00C168EF">
        <w:t>&gt;</w:t>
      </w:r>
      <w:r w:rsidR="00DF0205" w:rsidRPr="00C168EF">
        <w:tab/>
        <w:t>release the application layer measurement configuration in</w:t>
      </w:r>
      <w:r w:rsidRPr="00C168EF">
        <w:t>cluding its fields in the</w:t>
      </w:r>
      <w:r w:rsidR="00DF0205" w:rsidRPr="00C168EF">
        <w:t xml:space="preserve"> UE variables </w:t>
      </w:r>
      <w:proofErr w:type="spellStart"/>
      <w:r w:rsidR="00DF0205" w:rsidRPr="00C168EF">
        <w:rPr>
          <w:i/>
          <w:iCs/>
        </w:rPr>
        <w:t>VarAppLayerIdleConfig</w:t>
      </w:r>
      <w:proofErr w:type="spellEnd"/>
      <w:r w:rsidR="00DF0205" w:rsidRPr="00C168EF">
        <w:t xml:space="preserve"> and </w:t>
      </w:r>
      <w:proofErr w:type="spellStart"/>
      <w:r w:rsidR="00DF0205" w:rsidRPr="00C168EF">
        <w:rPr>
          <w:i/>
        </w:rPr>
        <w:t>VarAppLayerPLMN-ListConfig</w:t>
      </w:r>
      <w:proofErr w:type="spellEnd"/>
      <w:r w:rsidRPr="00C168EF">
        <w:rPr>
          <w:iCs/>
        </w:rPr>
        <w:t>, if stored</w:t>
      </w:r>
      <w:r w:rsidR="00DF0205" w:rsidRPr="00C168EF">
        <w:t>;</w:t>
      </w:r>
    </w:p>
    <w:p w14:paraId="334C34B1" w14:textId="53255897" w:rsidR="00DF0205" w:rsidRPr="00C168EF" w:rsidRDefault="00D205E7" w:rsidP="00220546">
      <w:pPr>
        <w:pStyle w:val="B4"/>
      </w:pPr>
      <w:r w:rsidRPr="00C168EF">
        <w:t>4&gt;</w:t>
      </w:r>
      <w:r w:rsidRPr="00C168EF">
        <w:tab/>
        <w:t>discard any application layer measurement reports which were not yet fully submitted to lower layers for transmission;</w:t>
      </w:r>
    </w:p>
    <w:p w14:paraId="0D8E4498" w14:textId="430B12D3" w:rsidR="00DF0205" w:rsidRPr="00C168EF" w:rsidRDefault="00D205E7" w:rsidP="00220546">
      <w:pPr>
        <w:pStyle w:val="B4"/>
      </w:pPr>
      <w:r w:rsidRPr="00C168EF">
        <w:t>4</w:t>
      </w:r>
      <w:r w:rsidR="00DF0205" w:rsidRPr="00C168EF">
        <w:t>&gt;</w:t>
      </w:r>
      <w:r w:rsidR="00DF0205" w:rsidRPr="00C168EF">
        <w:tab/>
        <w:t>consider itself not to be configured to send application layer measurement report</w:t>
      </w:r>
      <w:r w:rsidRPr="00C168EF">
        <w:t>s</w:t>
      </w:r>
      <w:r w:rsidR="00DF0205" w:rsidRPr="00C168EF">
        <w:t xml:space="preserve"> for the </w:t>
      </w:r>
      <w:proofErr w:type="spellStart"/>
      <w:r w:rsidR="00DF0205" w:rsidRPr="00C168EF">
        <w:rPr>
          <w:i/>
        </w:rPr>
        <w:t>measConfigAppLayerId</w:t>
      </w:r>
      <w:proofErr w:type="spellEnd"/>
      <w:r w:rsidR="00DF0205" w:rsidRPr="00C168EF">
        <w:rPr>
          <w:iCs/>
        </w:rPr>
        <w:t>;</w:t>
      </w:r>
    </w:p>
    <w:p w14:paraId="17082DC7" w14:textId="77777777" w:rsidR="00D205E7" w:rsidRPr="00C168EF" w:rsidRDefault="00D205E7" w:rsidP="00D205E7">
      <w:pPr>
        <w:pStyle w:val="B2"/>
      </w:pPr>
      <w:r w:rsidRPr="00C168EF">
        <w:t>2&gt;</w:t>
      </w:r>
      <w:r w:rsidRPr="00C168EF">
        <w:tab/>
        <w:t>perform the application layer measurement configuration procedure as specified in 5.3.5.13d;</w:t>
      </w:r>
    </w:p>
    <w:p w14:paraId="598117E3" w14:textId="77777777" w:rsidR="008A2A82" w:rsidRPr="00C168EF" w:rsidRDefault="008A2A82" w:rsidP="00F747EB">
      <w:pPr>
        <w:pStyle w:val="B1"/>
      </w:pPr>
      <w:r w:rsidRPr="00C168EF">
        <w:t>1&gt;</w:t>
      </w:r>
      <w:r w:rsidRPr="00C168EF">
        <w:tab/>
        <w:t xml:space="preserve">if the </w:t>
      </w:r>
      <w:proofErr w:type="spellStart"/>
      <w:r w:rsidRPr="00C168EF">
        <w:rPr>
          <w:i/>
        </w:rPr>
        <w:t>RRCResume</w:t>
      </w:r>
      <w:proofErr w:type="spellEnd"/>
      <w:r w:rsidRPr="00C168EF">
        <w:t xml:space="preserve"> message includes the </w:t>
      </w:r>
      <w:r w:rsidRPr="00C168EF">
        <w:rPr>
          <w:i/>
        </w:rPr>
        <w:t xml:space="preserve">sl-L2RemoteUE-Config </w:t>
      </w:r>
      <w:r w:rsidRPr="00C168EF">
        <w:t>(</w:t>
      </w:r>
      <w:proofErr w:type="gramStart"/>
      <w:r w:rsidRPr="00C168EF">
        <w:t>i.e.</w:t>
      </w:r>
      <w:proofErr w:type="gramEnd"/>
      <w:r w:rsidRPr="00C168EF">
        <w:t xml:space="preserve"> the UE is a L2 U2N Remote UE):</w:t>
      </w:r>
    </w:p>
    <w:p w14:paraId="487E55B4" w14:textId="77777777" w:rsidR="008A2A82" w:rsidRPr="00C168EF" w:rsidRDefault="008A2A82" w:rsidP="008A2A82">
      <w:pPr>
        <w:pStyle w:val="B2"/>
      </w:pPr>
      <w:r w:rsidRPr="00C168EF">
        <w:t>2&gt;</w:t>
      </w:r>
      <w:r w:rsidRPr="00C168EF">
        <w:tab/>
        <w:t xml:space="preserve">perform the L2 U2N Remote UE configuration procedure as specified in </w:t>
      </w:r>
      <w:r w:rsidRPr="00C168EF">
        <w:rPr>
          <w:rFonts w:eastAsia="MS Mincho"/>
        </w:rPr>
        <w:t>5.3.5.16</w:t>
      </w:r>
      <w:r w:rsidRPr="00C168EF">
        <w:t>;</w:t>
      </w:r>
    </w:p>
    <w:p w14:paraId="31AAA5FF" w14:textId="77777777" w:rsidR="008A2A82" w:rsidRPr="00C168EF" w:rsidRDefault="008A2A82" w:rsidP="008A2A82">
      <w:pPr>
        <w:pStyle w:val="B1"/>
      </w:pPr>
      <w:r w:rsidRPr="00C168EF">
        <w:t>1&gt;</w:t>
      </w:r>
      <w:r w:rsidRPr="00C168EF">
        <w:tab/>
        <w:t xml:space="preserve">if the </w:t>
      </w:r>
      <w:proofErr w:type="spellStart"/>
      <w:r w:rsidRPr="00C168EF">
        <w:rPr>
          <w:i/>
        </w:rPr>
        <w:t>RRCResume</w:t>
      </w:r>
      <w:proofErr w:type="spellEnd"/>
      <w:r w:rsidRPr="00C168EF">
        <w:t xml:space="preserve"> message includes the </w:t>
      </w:r>
      <w:proofErr w:type="spellStart"/>
      <w:r w:rsidRPr="00C168EF">
        <w:rPr>
          <w:i/>
        </w:rPr>
        <w:t>sl-ConfigDedicatedNR</w:t>
      </w:r>
      <w:proofErr w:type="spellEnd"/>
      <w:r w:rsidRPr="00C168EF">
        <w:t>:</w:t>
      </w:r>
    </w:p>
    <w:p w14:paraId="7AAEE5AD" w14:textId="4542BE1B" w:rsidR="008A2A82" w:rsidRPr="00C168EF" w:rsidRDefault="008A2A82" w:rsidP="008A2A82">
      <w:pPr>
        <w:pStyle w:val="B2"/>
        <w:rPr>
          <w:b/>
        </w:rPr>
      </w:pPr>
      <w:r w:rsidRPr="00C168EF">
        <w:t>2&gt;</w:t>
      </w:r>
      <w:r w:rsidRPr="00C168EF">
        <w:tab/>
        <w:t xml:space="preserve">perform the </w:t>
      </w:r>
      <w:proofErr w:type="spellStart"/>
      <w:r w:rsidRPr="00C168EF">
        <w:t>sidelink</w:t>
      </w:r>
      <w:proofErr w:type="spellEnd"/>
      <w:r w:rsidRPr="00C168EF">
        <w:t xml:space="preserve"> dedicated configuration procedure as specified in 5.3.5.14;</w:t>
      </w:r>
    </w:p>
    <w:p w14:paraId="379F589A" w14:textId="24E2B34F" w:rsidR="00394471" w:rsidRPr="00C168EF" w:rsidRDefault="00394471" w:rsidP="00394471">
      <w:pPr>
        <w:pStyle w:val="B1"/>
      </w:pPr>
      <w:r w:rsidRPr="00C168EF">
        <w:t>1&gt;</w:t>
      </w:r>
      <w:r w:rsidRPr="00C168EF">
        <w:tab/>
        <w:t>resume SRB2</w:t>
      </w:r>
      <w:r w:rsidR="0070235D" w:rsidRPr="00C168EF">
        <w:t xml:space="preserve"> (if suspended)</w:t>
      </w:r>
      <w:r w:rsidRPr="00C168EF">
        <w:t xml:space="preserve">, SRB3 (if configured), </w:t>
      </w:r>
      <w:r w:rsidR="00424A58" w:rsidRPr="00C168EF">
        <w:t xml:space="preserve">SRB4 (if configured), </w:t>
      </w:r>
      <w:r w:rsidR="00D205E7" w:rsidRPr="00C168EF">
        <w:t xml:space="preserve">SRB5 (if configured), </w:t>
      </w:r>
      <w:r w:rsidRPr="00C168EF">
        <w:t>all DRBs</w:t>
      </w:r>
      <w:r w:rsidR="0070235D" w:rsidRPr="00C168EF">
        <w:t xml:space="preserve"> (that are suspended)</w:t>
      </w:r>
      <w:r w:rsidR="00214323" w:rsidRPr="00C168EF">
        <w:t xml:space="preserve"> and multicast MRBs</w:t>
      </w:r>
      <w:r w:rsidR="00DF31E6" w:rsidRPr="00C168EF">
        <w:t xml:space="preserve"> (that are suspended)</w:t>
      </w:r>
      <w:r w:rsidRPr="00C168EF">
        <w:t>;</w:t>
      </w:r>
    </w:p>
    <w:p w14:paraId="2932859D" w14:textId="211C925D" w:rsidR="006D2BCC" w:rsidRPr="00C168EF" w:rsidRDefault="006D2BCC" w:rsidP="006D2BCC">
      <w:pPr>
        <w:pStyle w:val="NO"/>
      </w:pPr>
      <w:r w:rsidRPr="00C168EF">
        <w:t>NOTE 1:</w:t>
      </w:r>
      <w:r w:rsidRPr="00C168EF">
        <w:tab/>
        <w:t>If the SCG is deactivated, resuming SRB3 and all DRBs does not imply that PDCP or RRC PDUs can be transmitted or received on SCG RLC bearers.</w:t>
      </w:r>
    </w:p>
    <w:p w14:paraId="7716E196" w14:textId="77777777" w:rsidR="00394471" w:rsidRPr="00C168EF" w:rsidRDefault="00394471" w:rsidP="00394471">
      <w:pPr>
        <w:pStyle w:val="B1"/>
      </w:pPr>
      <w:r w:rsidRPr="00C168EF">
        <w:t>1&gt;</w:t>
      </w:r>
      <w:r w:rsidRPr="00C168EF">
        <w:tab/>
        <w:t xml:space="preserve">if stored, discard the cell reselection priority information provided by the </w:t>
      </w:r>
      <w:proofErr w:type="spellStart"/>
      <w:r w:rsidRPr="00C168EF">
        <w:rPr>
          <w:i/>
        </w:rPr>
        <w:t>cellReselectionPriorities</w:t>
      </w:r>
      <w:proofErr w:type="spellEnd"/>
      <w:r w:rsidRPr="00C168EF">
        <w:t xml:space="preserve"> or inherited from another RAT;</w:t>
      </w:r>
    </w:p>
    <w:p w14:paraId="43D928EF" w14:textId="77777777" w:rsidR="00394471" w:rsidRPr="00C168EF" w:rsidRDefault="00394471" w:rsidP="00394471">
      <w:pPr>
        <w:pStyle w:val="B1"/>
      </w:pPr>
      <w:r w:rsidRPr="00C168EF">
        <w:t>1&gt;</w:t>
      </w:r>
      <w:r w:rsidRPr="00C168EF">
        <w:tab/>
        <w:t>stop timer T320, if running;</w:t>
      </w:r>
    </w:p>
    <w:p w14:paraId="7D0432F6" w14:textId="77777777" w:rsidR="00394471" w:rsidRPr="00C168EF" w:rsidRDefault="00394471" w:rsidP="00394471">
      <w:pPr>
        <w:pStyle w:val="B1"/>
      </w:pPr>
      <w:r w:rsidRPr="00C168EF">
        <w:t>1&gt;</w:t>
      </w:r>
      <w:r w:rsidRPr="00C168EF">
        <w:tab/>
        <w:t xml:space="preserve">if the </w:t>
      </w:r>
      <w:proofErr w:type="spellStart"/>
      <w:r w:rsidRPr="00C168EF">
        <w:rPr>
          <w:i/>
        </w:rPr>
        <w:t>RRCResume</w:t>
      </w:r>
      <w:proofErr w:type="spellEnd"/>
      <w:r w:rsidRPr="00C168EF">
        <w:t xml:space="preserve"> message includes the </w:t>
      </w:r>
      <w:proofErr w:type="spellStart"/>
      <w:r w:rsidRPr="00C168EF">
        <w:rPr>
          <w:i/>
        </w:rPr>
        <w:t>measConfig</w:t>
      </w:r>
      <w:proofErr w:type="spellEnd"/>
      <w:r w:rsidRPr="00C168EF">
        <w:t>:</w:t>
      </w:r>
    </w:p>
    <w:p w14:paraId="2523F4EA" w14:textId="77777777" w:rsidR="00394471" w:rsidRPr="00C168EF" w:rsidRDefault="00394471" w:rsidP="00394471">
      <w:pPr>
        <w:pStyle w:val="B2"/>
      </w:pPr>
      <w:r w:rsidRPr="00C168EF">
        <w:t>2&gt;</w:t>
      </w:r>
      <w:r w:rsidRPr="00C168EF">
        <w:tab/>
        <w:t>perform the measurement configuration procedure as specified in 5.5.2;</w:t>
      </w:r>
    </w:p>
    <w:p w14:paraId="6F777E0F" w14:textId="77777777" w:rsidR="00394471" w:rsidRPr="00C168EF" w:rsidRDefault="00394471" w:rsidP="00394471">
      <w:pPr>
        <w:pStyle w:val="B1"/>
      </w:pPr>
      <w:r w:rsidRPr="00C168EF">
        <w:t>1&gt;</w:t>
      </w:r>
      <w:r w:rsidRPr="00C168EF">
        <w:tab/>
        <w:t>resume measurements if suspended;</w:t>
      </w:r>
    </w:p>
    <w:p w14:paraId="562C0979" w14:textId="77777777" w:rsidR="00394471" w:rsidRPr="00C168EF" w:rsidRDefault="00394471" w:rsidP="00394471">
      <w:pPr>
        <w:pStyle w:val="B1"/>
      </w:pPr>
      <w:r w:rsidRPr="00C168EF">
        <w:t>1&gt;</w:t>
      </w:r>
      <w:r w:rsidRPr="00C168EF">
        <w:tab/>
        <w:t>if T390 is running:</w:t>
      </w:r>
    </w:p>
    <w:p w14:paraId="727442E4" w14:textId="77777777" w:rsidR="00394471" w:rsidRPr="00C168EF" w:rsidRDefault="00394471" w:rsidP="00394471">
      <w:pPr>
        <w:pStyle w:val="B2"/>
      </w:pPr>
      <w:r w:rsidRPr="00C168EF">
        <w:t>2&gt;</w:t>
      </w:r>
      <w:r w:rsidRPr="00C168EF">
        <w:tab/>
        <w:t>stop timer T390 for all access categories;</w:t>
      </w:r>
    </w:p>
    <w:p w14:paraId="71372028" w14:textId="77777777" w:rsidR="00394471" w:rsidRPr="00C168EF" w:rsidRDefault="00394471" w:rsidP="00394471">
      <w:pPr>
        <w:pStyle w:val="B2"/>
      </w:pPr>
      <w:r w:rsidRPr="00C168EF">
        <w:t>2&gt;</w:t>
      </w:r>
      <w:r w:rsidRPr="00C168EF">
        <w:tab/>
        <w:t>perform the actions as specified in 5.3.14.4;</w:t>
      </w:r>
    </w:p>
    <w:p w14:paraId="6AD99E22" w14:textId="77777777" w:rsidR="00394471" w:rsidRPr="00C168EF" w:rsidRDefault="00394471" w:rsidP="00394471">
      <w:pPr>
        <w:pStyle w:val="B1"/>
      </w:pPr>
      <w:r w:rsidRPr="00C168EF">
        <w:t>1&gt;</w:t>
      </w:r>
      <w:r w:rsidRPr="00C168EF">
        <w:tab/>
        <w:t>if T302 is running:</w:t>
      </w:r>
    </w:p>
    <w:p w14:paraId="39946514" w14:textId="77777777" w:rsidR="00394471" w:rsidRPr="00C168EF" w:rsidRDefault="00394471" w:rsidP="00394471">
      <w:pPr>
        <w:pStyle w:val="B2"/>
      </w:pPr>
      <w:r w:rsidRPr="00C168EF">
        <w:t>2&gt;</w:t>
      </w:r>
      <w:r w:rsidRPr="00C168EF">
        <w:tab/>
        <w:t>stop timer T302;</w:t>
      </w:r>
    </w:p>
    <w:p w14:paraId="0CF68B4F" w14:textId="77777777" w:rsidR="00394471" w:rsidRPr="00C168EF" w:rsidRDefault="00394471" w:rsidP="00394471">
      <w:pPr>
        <w:pStyle w:val="B2"/>
      </w:pPr>
      <w:r w:rsidRPr="00C168EF">
        <w:t>2&gt;</w:t>
      </w:r>
      <w:r w:rsidRPr="00C168EF">
        <w:tab/>
        <w:t>perform the actions as specified in 5.3.14.4;</w:t>
      </w:r>
    </w:p>
    <w:p w14:paraId="694AFD69" w14:textId="77777777" w:rsidR="00394471" w:rsidRPr="00C168EF" w:rsidRDefault="00394471" w:rsidP="00394471">
      <w:pPr>
        <w:pStyle w:val="B1"/>
      </w:pPr>
      <w:r w:rsidRPr="00C168EF">
        <w:lastRenderedPageBreak/>
        <w:t>1&gt;</w:t>
      </w:r>
      <w:r w:rsidRPr="00C168EF">
        <w:tab/>
        <w:t>enter RRC_CONNECTED;</w:t>
      </w:r>
    </w:p>
    <w:p w14:paraId="7CE88952" w14:textId="77777777" w:rsidR="00394471" w:rsidRPr="00C168EF" w:rsidRDefault="00394471" w:rsidP="00394471">
      <w:pPr>
        <w:pStyle w:val="B1"/>
      </w:pPr>
      <w:r w:rsidRPr="00C168EF">
        <w:t>1&gt;</w:t>
      </w:r>
      <w:r w:rsidRPr="00C168EF">
        <w:tab/>
        <w:t>indicate to upper layers that the suspended RRC connection has been resumed;</w:t>
      </w:r>
    </w:p>
    <w:p w14:paraId="7FE9095E" w14:textId="77777777" w:rsidR="00394471" w:rsidRPr="00C168EF" w:rsidRDefault="00394471" w:rsidP="00394471">
      <w:pPr>
        <w:pStyle w:val="B1"/>
      </w:pPr>
      <w:r w:rsidRPr="00C168EF">
        <w:t>1&gt;</w:t>
      </w:r>
      <w:r w:rsidRPr="00C168EF">
        <w:tab/>
        <w:t>stop the cell re-selection procedure;</w:t>
      </w:r>
    </w:p>
    <w:p w14:paraId="30FBEDD6" w14:textId="5A9A9713" w:rsidR="00CD4D14" w:rsidRPr="00C168EF" w:rsidRDefault="00CD4D14" w:rsidP="00394471">
      <w:pPr>
        <w:pStyle w:val="B1"/>
      </w:pPr>
      <w:r w:rsidRPr="00C168EF">
        <w:rPr>
          <w:rFonts w:eastAsia="宋体"/>
          <w:lang w:eastAsia="en-US"/>
        </w:rPr>
        <w:t>1&gt;</w:t>
      </w:r>
      <w:r w:rsidRPr="00C168EF">
        <w:rPr>
          <w:rFonts w:eastAsia="宋体"/>
          <w:lang w:eastAsia="en-US"/>
        </w:rPr>
        <w:tab/>
        <w:t>stop relay reselection procedure if any for L2 U2N Remote UE</w:t>
      </w:r>
      <w:r w:rsidRPr="00C168EF">
        <w:t>;</w:t>
      </w:r>
    </w:p>
    <w:p w14:paraId="2A1961A5" w14:textId="12E9DE25" w:rsidR="00394471" w:rsidRPr="00C168EF" w:rsidRDefault="00394471" w:rsidP="00394471">
      <w:pPr>
        <w:pStyle w:val="B1"/>
      </w:pPr>
      <w:r w:rsidRPr="00C168EF">
        <w:t>1&gt;</w:t>
      </w:r>
      <w:r w:rsidRPr="00C168EF">
        <w:tab/>
        <w:t xml:space="preserve">consider the current cell to be the </w:t>
      </w:r>
      <w:proofErr w:type="spellStart"/>
      <w:r w:rsidRPr="00C168EF">
        <w:t>PCell</w:t>
      </w:r>
      <w:proofErr w:type="spellEnd"/>
      <w:r w:rsidRPr="00C168EF">
        <w:t>;</w:t>
      </w:r>
    </w:p>
    <w:p w14:paraId="2AC3D295" w14:textId="77777777" w:rsidR="00394471" w:rsidRPr="00C168EF" w:rsidRDefault="00394471" w:rsidP="00394471">
      <w:pPr>
        <w:pStyle w:val="B1"/>
      </w:pPr>
      <w:r w:rsidRPr="00C168EF">
        <w:t>1&gt;</w:t>
      </w:r>
      <w:r w:rsidRPr="00C168EF">
        <w:tab/>
        <w:t xml:space="preserve">set the content of the of </w:t>
      </w:r>
      <w:proofErr w:type="spellStart"/>
      <w:r w:rsidRPr="00C168EF">
        <w:rPr>
          <w:i/>
        </w:rPr>
        <w:t>RRCResumeComplete</w:t>
      </w:r>
      <w:proofErr w:type="spellEnd"/>
      <w:r w:rsidRPr="00C168EF">
        <w:rPr>
          <w:i/>
        </w:rPr>
        <w:t xml:space="preserve"> </w:t>
      </w:r>
      <w:r w:rsidRPr="00C168EF">
        <w:t>message as follows:</w:t>
      </w:r>
    </w:p>
    <w:p w14:paraId="3572573A" w14:textId="77777777" w:rsidR="00394471" w:rsidRPr="00C168EF" w:rsidRDefault="00394471" w:rsidP="00394471">
      <w:pPr>
        <w:pStyle w:val="B2"/>
      </w:pPr>
      <w:r w:rsidRPr="00C168EF">
        <w:t>2&gt;</w:t>
      </w:r>
      <w:r w:rsidRPr="00C168EF">
        <w:tab/>
        <w:t xml:space="preserve">if the upper layer provides NAS PDU, set the </w:t>
      </w:r>
      <w:r w:rsidRPr="00C168EF">
        <w:rPr>
          <w:i/>
          <w:noProof/>
        </w:rPr>
        <w:t>dedicatedNAS-Message</w:t>
      </w:r>
      <w:r w:rsidRPr="00C168EF">
        <w:t xml:space="preserve"> to include the information received from upper layers;</w:t>
      </w:r>
    </w:p>
    <w:p w14:paraId="09E68AF7" w14:textId="50A8CCDD" w:rsidR="00AF744B" w:rsidRPr="00C168EF" w:rsidRDefault="00BB7950" w:rsidP="00BB7950">
      <w:pPr>
        <w:pStyle w:val="B2"/>
      </w:pPr>
      <w:r w:rsidRPr="00C168EF">
        <w:t>2&gt;</w:t>
      </w:r>
      <w:r w:rsidRPr="00C168EF">
        <w:tab/>
        <w:t xml:space="preserve">if upper layers </w:t>
      </w:r>
      <w:proofErr w:type="gramStart"/>
      <w:r w:rsidRPr="00C168EF">
        <w:t>provides</w:t>
      </w:r>
      <w:proofErr w:type="gramEnd"/>
      <w:r w:rsidRPr="00C168EF">
        <w:t xml:space="preserve"> a PLMN</w:t>
      </w:r>
      <w:r w:rsidR="00AF744B" w:rsidRPr="00C168EF">
        <w:t>:</w:t>
      </w:r>
    </w:p>
    <w:p w14:paraId="6C0A3643" w14:textId="58559897" w:rsidR="00BB7950" w:rsidRPr="00C168EF" w:rsidRDefault="00AF744B" w:rsidP="000830BB">
      <w:pPr>
        <w:pStyle w:val="B3"/>
      </w:pPr>
      <w:r w:rsidRPr="00C168EF">
        <w:t>3&gt;</w:t>
      </w:r>
      <w:r w:rsidRPr="00C168EF">
        <w:tab/>
        <w:t xml:space="preserve">if the </w:t>
      </w:r>
      <w:r w:rsidR="00BB7950" w:rsidRPr="00C168EF">
        <w:t>UE is either allowed or instructed to access the PLMN via a cell for which at least one CAG ID is broadcast:</w:t>
      </w:r>
    </w:p>
    <w:p w14:paraId="5ED096C8" w14:textId="76C826B5" w:rsidR="00BB7950" w:rsidRPr="00C168EF" w:rsidRDefault="00AF744B" w:rsidP="000830BB">
      <w:pPr>
        <w:pStyle w:val="B4"/>
      </w:pPr>
      <w:r w:rsidRPr="00C168EF">
        <w:t>4</w:t>
      </w:r>
      <w:r w:rsidR="00BB7950" w:rsidRPr="00C168EF">
        <w:t>&gt;</w:t>
      </w:r>
      <w:r w:rsidR="00BB7950" w:rsidRPr="00C168EF">
        <w:tab/>
        <w:t xml:space="preserve">set the </w:t>
      </w:r>
      <w:proofErr w:type="spellStart"/>
      <w:r w:rsidR="00BB7950" w:rsidRPr="00C168EF">
        <w:rPr>
          <w:i/>
          <w:iCs/>
        </w:rPr>
        <w:t>selectedPLMN</w:t>
      </w:r>
      <w:proofErr w:type="spellEnd"/>
      <w:r w:rsidR="00BB7950" w:rsidRPr="00C168EF">
        <w:rPr>
          <w:i/>
          <w:iCs/>
        </w:rPr>
        <w:t>-Identity</w:t>
      </w:r>
      <w:r w:rsidR="00BB7950" w:rsidRPr="00C168EF">
        <w:t xml:space="preserve"> from the </w:t>
      </w:r>
      <w:proofErr w:type="spellStart"/>
      <w:r w:rsidR="00BB7950" w:rsidRPr="00C168EF">
        <w:rPr>
          <w:i/>
          <w:iCs/>
        </w:rPr>
        <w:t>npn-IdentityInfoList</w:t>
      </w:r>
      <w:proofErr w:type="spellEnd"/>
      <w:r w:rsidR="00BB7950" w:rsidRPr="00C168EF">
        <w:t>;</w:t>
      </w:r>
    </w:p>
    <w:p w14:paraId="03356CF9" w14:textId="7781D839" w:rsidR="00BB7950" w:rsidRPr="00C168EF" w:rsidRDefault="00AF744B" w:rsidP="000830BB">
      <w:pPr>
        <w:pStyle w:val="B3"/>
      </w:pPr>
      <w:r w:rsidRPr="00C168EF">
        <w:t>3</w:t>
      </w:r>
      <w:r w:rsidR="00BB7950" w:rsidRPr="00C168EF">
        <w:t>&gt;</w:t>
      </w:r>
      <w:r w:rsidR="00BB7950" w:rsidRPr="00C168EF">
        <w:tab/>
        <w:t>else:</w:t>
      </w:r>
    </w:p>
    <w:p w14:paraId="38CC7909" w14:textId="4B510741" w:rsidR="00BB7950" w:rsidRPr="00C168EF" w:rsidRDefault="00AF744B" w:rsidP="000830BB">
      <w:pPr>
        <w:pStyle w:val="B4"/>
        <w:rPr>
          <w:iCs/>
        </w:rPr>
      </w:pPr>
      <w:r w:rsidRPr="00C168EF">
        <w:t>4</w:t>
      </w:r>
      <w:r w:rsidR="00BB7950" w:rsidRPr="00C168EF">
        <w:t>&gt;</w:t>
      </w:r>
      <w:r w:rsidR="00BB7950" w:rsidRPr="00C168EF">
        <w:tab/>
        <w:t xml:space="preserve">set the </w:t>
      </w:r>
      <w:proofErr w:type="spellStart"/>
      <w:r w:rsidR="00BB7950" w:rsidRPr="00C168EF">
        <w:rPr>
          <w:i/>
        </w:rPr>
        <w:t>selectedPLMN</w:t>
      </w:r>
      <w:proofErr w:type="spellEnd"/>
      <w:r w:rsidR="00BB7950" w:rsidRPr="00C168EF">
        <w:rPr>
          <w:i/>
        </w:rPr>
        <w:t>-Identity</w:t>
      </w:r>
      <w:r w:rsidR="00BB7950" w:rsidRPr="00C168EF">
        <w:t xml:space="preserve"> to the PLMN selected by upper layers from the </w:t>
      </w:r>
      <w:proofErr w:type="spellStart"/>
      <w:r w:rsidR="00BB7950" w:rsidRPr="00C168EF">
        <w:rPr>
          <w:i/>
        </w:rPr>
        <w:t>plmn-Identity</w:t>
      </w:r>
      <w:r w:rsidR="00525702" w:rsidRPr="00C168EF">
        <w:rPr>
          <w:i/>
        </w:rPr>
        <w:t>Info</w:t>
      </w:r>
      <w:r w:rsidR="00BB7950" w:rsidRPr="00C168EF">
        <w:rPr>
          <w:i/>
        </w:rPr>
        <w:t>List</w:t>
      </w:r>
      <w:proofErr w:type="spellEnd"/>
      <w:r w:rsidR="00BB7950" w:rsidRPr="00C168EF">
        <w:rPr>
          <w:iCs/>
        </w:rPr>
        <w:t>;</w:t>
      </w:r>
    </w:p>
    <w:p w14:paraId="6B1C145F" w14:textId="77777777" w:rsidR="00394471" w:rsidRPr="00C168EF" w:rsidRDefault="00394471" w:rsidP="00394471">
      <w:pPr>
        <w:pStyle w:val="B2"/>
      </w:pPr>
      <w:r w:rsidRPr="00C168EF">
        <w:t>2&gt;</w:t>
      </w:r>
      <w:r w:rsidRPr="00C168EF">
        <w:tab/>
        <w:t xml:space="preserve">if the </w:t>
      </w:r>
      <w:proofErr w:type="spellStart"/>
      <w:r w:rsidRPr="00C168EF">
        <w:rPr>
          <w:i/>
        </w:rPr>
        <w:t>masterCellGroup</w:t>
      </w:r>
      <w:proofErr w:type="spellEnd"/>
      <w:r w:rsidRPr="00C168EF">
        <w:t xml:space="preserve"> contains the </w:t>
      </w:r>
      <w:proofErr w:type="spellStart"/>
      <w:r w:rsidRPr="00C168EF">
        <w:rPr>
          <w:i/>
        </w:rPr>
        <w:t>reportUplinkTxDirectCurrent</w:t>
      </w:r>
      <w:proofErr w:type="spellEnd"/>
      <w:r w:rsidRPr="00C168EF">
        <w:t>:</w:t>
      </w:r>
    </w:p>
    <w:p w14:paraId="2F466AD6" w14:textId="77777777" w:rsidR="00394471" w:rsidRPr="00C168EF" w:rsidRDefault="00394471" w:rsidP="00394471">
      <w:pPr>
        <w:pStyle w:val="B3"/>
      </w:pPr>
      <w:r w:rsidRPr="00C168EF">
        <w:t>3&gt;</w:t>
      </w:r>
      <w:r w:rsidRPr="00C168EF">
        <w:tab/>
        <w:t xml:space="preserve">include the </w:t>
      </w:r>
      <w:proofErr w:type="spellStart"/>
      <w:r w:rsidRPr="00C168EF">
        <w:rPr>
          <w:i/>
        </w:rPr>
        <w:t>uplinkTxDirectCurrentList</w:t>
      </w:r>
      <w:proofErr w:type="spellEnd"/>
      <w:r w:rsidRPr="00C168EF">
        <w:rPr>
          <w:i/>
        </w:rPr>
        <w:t xml:space="preserve"> </w:t>
      </w:r>
      <w:r w:rsidRPr="00C168EF">
        <w:t>for each MCG serving cell with UL;</w:t>
      </w:r>
    </w:p>
    <w:p w14:paraId="3B7D63FE" w14:textId="77777777" w:rsidR="00394471" w:rsidRPr="00C168EF" w:rsidRDefault="00394471" w:rsidP="00394471">
      <w:pPr>
        <w:pStyle w:val="B3"/>
      </w:pPr>
      <w:r w:rsidRPr="00C168EF">
        <w:t>3&gt;</w:t>
      </w:r>
      <w:r w:rsidRPr="00C168EF">
        <w:tab/>
        <w:t xml:space="preserve">include </w:t>
      </w:r>
      <w:proofErr w:type="spellStart"/>
      <w:r w:rsidRPr="00C168EF">
        <w:rPr>
          <w:i/>
        </w:rPr>
        <w:t>uplinkDirectCurrentBWP</w:t>
      </w:r>
      <w:proofErr w:type="spellEnd"/>
      <w:r w:rsidRPr="00C168EF">
        <w:rPr>
          <w:i/>
        </w:rPr>
        <w:t>-SUL</w:t>
      </w:r>
      <w:r w:rsidRPr="00C168EF">
        <w:t xml:space="preserve"> for each MCG serving cell configured with SUL carrier, if any, within the </w:t>
      </w:r>
      <w:proofErr w:type="spellStart"/>
      <w:r w:rsidRPr="00C168EF">
        <w:rPr>
          <w:i/>
        </w:rPr>
        <w:t>uplinkTxDirectCurrentList</w:t>
      </w:r>
      <w:proofErr w:type="spellEnd"/>
      <w:r w:rsidRPr="00C168EF">
        <w:t>;</w:t>
      </w:r>
    </w:p>
    <w:p w14:paraId="07AEC83A" w14:textId="77777777" w:rsidR="002070A4" w:rsidRPr="00C168EF" w:rsidRDefault="002070A4" w:rsidP="002070A4">
      <w:pPr>
        <w:pStyle w:val="B2"/>
      </w:pPr>
      <w:r w:rsidRPr="00C168EF">
        <w:t>2&gt;</w:t>
      </w:r>
      <w:r w:rsidRPr="00C168EF">
        <w:tab/>
        <w:t xml:space="preserve">if the </w:t>
      </w:r>
      <w:proofErr w:type="spellStart"/>
      <w:r w:rsidRPr="00C168EF">
        <w:rPr>
          <w:i/>
        </w:rPr>
        <w:t>masterCellGroup</w:t>
      </w:r>
      <w:proofErr w:type="spellEnd"/>
      <w:r w:rsidRPr="00C168EF">
        <w:t xml:space="preserve"> contains the </w:t>
      </w:r>
      <w:proofErr w:type="spellStart"/>
      <w:r w:rsidRPr="00C168EF">
        <w:rPr>
          <w:i/>
        </w:rPr>
        <w:t>reportUplinkTxDirectCurrentTwoCarrier</w:t>
      </w:r>
      <w:proofErr w:type="spellEnd"/>
      <w:r w:rsidRPr="00C168EF">
        <w:t>:</w:t>
      </w:r>
    </w:p>
    <w:p w14:paraId="0E158CB1" w14:textId="77777777" w:rsidR="002070A4" w:rsidRPr="00C168EF" w:rsidRDefault="002070A4" w:rsidP="008E4C89">
      <w:pPr>
        <w:pStyle w:val="B3"/>
      </w:pPr>
      <w:r w:rsidRPr="00C168EF">
        <w:t>3&gt;</w:t>
      </w:r>
      <w:r w:rsidRPr="00C168EF">
        <w:tab/>
        <w:t xml:space="preserve">include in the </w:t>
      </w:r>
      <w:proofErr w:type="spellStart"/>
      <w:r w:rsidRPr="00C168EF">
        <w:rPr>
          <w:i/>
        </w:rPr>
        <w:t>uplinkTxDirectCurrentTwoCarrierList</w:t>
      </w:r>
      <w:proofErr w:type="spellEnd"/>
      <w:r w:rsidRPr="00C168EF">
        <w:rPr>
          <w:i/>
        </w:rPr>
        <w:t xml:space="preserve"> </w:t>
      </w:r>
      <w:r w:rsidRPr="00C168EF">
        <w:t>the list of uplink Tx DC locations for the configured uplink carrier aggregation in the MCG;</w:t>
      </w:r>
    </w:p>
    <w:p w14:paraId="2538B7E1" w14:textId="77777777" w:rsidR="00DC558C" w:rsidRPr="00C168EF" w:rsidRDefault="00DC558C" w:rsidP="00DC558C">
      <w:pPr>
        <w:pStyle w:val="B2"/>
      </w:pPr>
      <w:r w:rsidRPr="00C168EF">
        <w:t>2&gt;</w:t>
      </w:r>
      <w:r w:rsidRPr="00C168EF">
        <w:tab/>
        <w:t xml:space="preserve">if the </w:t>
      </w:r>
      <w:proofErr w:type="spellStart"/>
      <w:r w:rsidRPr="00C168EF">
        <w:rPr>
          <w:i/>
        </w:rPr>
        <w:t>masterCellGroup</w:t>
      </w:r>
      <w:proofErr w:type="spellEnd"/>
      <w:r w:rsidRPr="00C168EF">
        <w:t xml:space="preserve"> contains the </w:t>
      </w:r>
      <w:proofErr w:type="spellStart"/>
      <w:r w:rsidRPr="00C168EF">
        <w:rPr>
          <w:i/>
        </w:rPr>
        <w:t>reportUplinkTxDirectCurrentMoreCarrier</w:t>
      </w:r>
      <w:proofErr w:type="spellEnd"/>
      <w:r w:rsidRPr="00C168EF">
        <w:t>:</w:t>
      </w:r>
    </w:p>
    <w:p w14:paraId="0BF30829" w14:textId="77777777" w:rsidR="00DC558C" w:rsidRPr="00C168EF" w:rsidRDefault="00DC558C" w:rsidP="00DC558C">
      <w:pPr>
        <w:pStyle w:val="B3"/>
      </w:pPr>
      <w:r w:rsidRPr="00C168EF">
        <w:t>3&gt;</w:t>
      </w:r>
      <w:r w:rsidRPr="00C168EF">
        <w:tab/>
        <w:t xml:space="preserve">include in the </w:t>
      </w:r>
      <w:proofErr w:type="spellStart"/>
      <w:r w:rsidRPr="00C168EF">
        <w:rPr>
          <w:i/>
        </w:rPr>
        <w:t>uplinkTxDirectCurrentMoreCarrierList</w:t>
      </w:r>
      <w:proofErr w:type="spellEnd"/>
      <w:r w:rsidRPr="00C168EF">
        <w:rPr>
          <w:i/>
        </w:rPr>
        <w:t xml:space="preserve"> </w:t>
      </w:r>
      <w:r w:rsidRPr="00C168EF">
        <w:t>the list of uplink Tx DC locations for the configured uplink carrier aggregation in the MCG;</w:t>
      </w:r>
    </w:p>
    <w:p w14:paraId="5471CF5B" w14:textId="2D7C2148" w:rsidR="00394471" w:rsidRPr="00C168EF" w:rsidRDefault="00394471" w:rsidP="002070A4">
      <w:pPr>
        <w:pStyle w:val="B2"/>
      </w:pPr>
      <w:r w:rsidRPr="00C168EF">
        <w:t>2&gt;</w:t>
      </w:r>
      <w:r w:rsidRPr="00C168EF">
        <w:tab/>
        <w:t xml:space="preserve">if the </w:t>
      </w:r>
      <w:r w:rsidRPr="00C168EF">
        <w:rPr>
          <w:rFonts w:eastAsia="宋体"/>
        </w:rPr>
        <w:t xml:space="preserve">UE has idle/inactive measurement information concerning cells other than the </w:t>
      </w:r>
      <w:proofErr w:type="spellStart"/>
      <w:r w:rsidRPr="00C168EF">
        <w:rPr>
          <w:rFonts w:eastAsia="宋体"/>
        </w:rPr>
        <w:t>PCell</w:t>
      </w:r>
      <w:proofErr w:type="spellEnd"/>
      <w:r w:rsidRPr="00C168EF">
        <w:rPr>
          <w:rFonts w:eastAsia="宋体"/>
        </w:rPr>
        <w:t xml:space="preserve"> available in </w:t>
      </w:r>
      <w:proofErr w:type="spellStart"/>
      <w:r w:rsidRPr="00C168EF">
        <w:rPr>
          <w:rFonts w:eastAsia="宋体"/>
          <w:i/>
        </w:rPr>
        <w:t>VarMeasIdleReport</w:t>
      </w:r>
      <w:proofErr w:type="spellEnd"/>
      <w:r w:rsidRPr="00C168EF">
        <w:t>:</w:t>
      </w:r>
    </w:p>
    <w:p w14:paraId="2D2CA5DC" w14:textId="77777777" w:rsidR="00394471" w:rsidRPr="00C168EF" w:rsidRDefault="00394471" w:rsidP="00394471">
      <w:pPr>
        <w:pStyle w:val="B3"/>
      </w:pPr>
      <w:r w:rsidRPr="00C168EF">
        <w:t>3&gt;</w:t>
      </w:r>
      <w:r w:rsidRPr="00C168EF">
        <w:tab/>
        <w:t xml:space="preserve">if the </w:t>
      </w:r>
      <w:proofErr w:type="spellStart"/>
      <w:r w:rsidRPr="00C168EF">
        <w:rPr>
          <w:i/>
        </w:rPr>
        <w:t>idleModeMeasurementReq</w:t>
      </w:r>
      <w:proofErr w:type="spellEnd"/>
      <w:r w:rsidRPr="00C168EF">
        <w:t xml:space="preserve"> is included in the </w:t>
      </w:r>
      <w:proofErr w:type="spellStart"/>
      <w:r w:rsidRPr="00C168EF">
        <w:rPr>
          <w:i/>
        </w:rPr>
        <w:t>RRCResume</w:t>
      </w:r>
      <w:proofErr w:type="spellEnd"/>
      <w:r w:rsidRPr="00C168EF">
        <w:t xml:space="preserve"> message:</w:t>
      </w:r>
    </w:p>
    <w:p w14:paraId="32FB74C8" w14:textId="142558A9" w:rsidR="006A6D4E" w:rsidRPr="00C168EF" w:rsidRDefault="006A6D4E" w:rsidP="006A6D4E">
      <w:pPr>
        <w:pStyle w:val="B4"/>
      </w:pPr>
      <w:r w:rsidRPr="00C168EF">
        <w:t>4&gt;</w:t>
      </w:r>
      <w:r w:rsidRPr="00C168EF">
        <w:tab/>
        <w:t xml:space="preserve">if </w:t>
      </w:r>
      <w:proofErr w:type="spellStart"/>
      <w:r w:rsidR="00C15E86" w:rsidRPr="00C168EF">
        <w:rPr>
          <w:i/>
          <w:iCs/>
        </w:rPr>
        <w:t>validatedMeasurementsReq</w:t>
      </w:r>
      <w:proofErr w:type="spellEnd"/>
      <w:r w:rsidR="00C15E86" w:rsidRPr="00C168EF">
        <w:t xml:space="preserve"> is included in the </w:t>
      </w:r>
      <w:proofErr w:type="spellStart"/>
      <w:r w:rsidR="00C15E86" w:rsidRPr="00C168EF">
        <w:rPr>
          <w:i/>
          <w:iCs/>
        </w:rPr>
        <w:t>RRCResume</w:t>
      </w:r>
      <w:proofErr w:type="spellEnd"/>
      <w:r w:rsidR="00C15E86" w:rsidRPr="00C168EF">
        <w:t xml:space="preserve"> and </w:t>
      </w:r>
      <w:proofErr w:type="spellStart"/>
      <w:r w:rsidRPr="00C168EF">
        <w:rPr>
          <w:i/>
          <w:iCs/>
        </w:rPr>
        <w:t>measIdleValidityDuration</w:t>
      </w:r>
      <w:proofErr w:type="spellEnd"/>
      <w:r w:rsidRPr="00C168EF">
        <w:t xml:space="preserve"> is included in </w:t>
      </w:r>
      <w:proofErr w:type="spellStart"/>
      <w:r w:rsidRPr="00C168EF">
        <w:rPr>
          <w:i/>
          <w:iCs/>
        </w:rPr>
        <w:t>VarEnhMeasIdleConfig</w:t>
      </w:r>
      <w:proofErr w:type="spellEnd"/>
      <w:r w:rsidRPr="00C168EF">
        <w:t>;</w:t>
      </w:r>
    </w:p>
    <w:p w14:paraId="73BBD9F2" w14:textId="78146AB8" w:rsidR="006A6D4E" w:rsidRPr="00C168EF" w:rsidRDefault="006A6D4E" w:rsidP="006A6D4E">
      <w:pPr>
        <w:pStyle w:val="B5"/>
      </w:pPr>
      <w:r w:rsidRPr="00C168EF">
        <w:t>5&gt;</w:t>
      </w:r>
      <w:r w:rsidRPr="00C168EF">
        <w:tab/>
        <w:t xml:space="preserve">set the </w:t>
      </w:r>
      <w:proofErr w:type="spellStart"/>
      <w:r w:rsidRPr="00C168EF">
        <w:rPr>
          <w:i/>
        </w:rPr>
        <w:t>measResultIdleEUTRA</w:t>
      </w:r>
      <w:proofErr w:type="spellEnd"/>
      <w:r w:rsidRPr="00C168EF">
        <w:t xml:space="preserve"> in the </w:t>
      </w:r>
      <w:proofErr w:type="spellStart"/>
      <w:r w:rsidRPr="00C168EF">
        <w:rPr>
          <w:i/>
        </w:rPr>
        <w:t>RRCResumeComplete</w:t>
      </w:r>
      <w:proofErr w:type="spellEnd"/>
      <w:r w:rsidRPr="00C168EF">
        <w:t xml:space="preserve"> message to the value of </w:t>
      </w:r>
      <w:proofErr w:type="spellStart"/>
      <w:r w:rsidRPr="00C168EF">
        <w:rPr>
          <w:i/>
        </w:rPr>
        <w:t>measReportIdleEUTRA</w:t>
      </w:r>
      <w:proofErr w:type="spellEnd"/>
      <w:r w:rsidRPr="00C168EF">
        <w:t xml:space="preserve"> in the </w:t>
      </w:r>
      <w:proofErr w:type="spellStart"/>
      <w:r w:rsidRPr="00C168EF">
        <w:rPr>
          <w:i/>
        </w:rPr>
        <w:t>VarMeasIdleReport</w:t>
      </w:r>
      <w:proofErr w:type="spellEnd"/>
      <w:r w:rsidRPr="00C168EF">
        <w:rPr>
          <w:i/>
        </w:rPr>
        <w:t xml:space="preserve"> </w:t>
      </w:r>
      <w:r w:rsidRPr="00C168EF">
        <w:rPr>
          <w:iCs/>
        </w:rPr>
        <w:t>for any valid measurement results</w:t>
      </w:r>
      <w:r w:rsidRPr="00C168EF">
        <w:rPr>
          <w:i/>
        </w:rPr>
        <w:t xml:space="preserve">, </w:t>
      </w:r>
      <w:r w:rsidRPr="00C168EF">
        <w:t xml:space="preserve">if available, </w:t>
      </w:r>
      <w:r w:rsidRPr="00C168EF">
        <w:rPr>
          <w:iCs/>
        </w:rPr>
        <w:t xml:space="preserve">and set </w:t>
      </w:r>
      <w:proofErr w:type="spellStart"/>
      <w:r w:rsidRPr="00C168EF">
        <w:rPr>
          <w:i/>
        </w:rPr>
        <w:t>validityStatus</w:t>
      </w:r>
      <w:proofErr w:type="spellEnd"/>
      <w:r w:rsidRPr="00C168EF">
        <w:rPr>
          <w:i/>
        </w:rPr>
        <w:t xml:space="preserve"> </w:t>
      </w:r>
      <w:r w:rsidRPr="00C168EF">
        <w:rPr>
          <w:iCs/>
        </w:rPr>
        <w:t xml:space="preserve">to </w:t>
      </w:r>
      <w:r w:rsidR="00C15E86" w:rsidRPr="00C168EF">
        <w:rPr>
          <w:iCs/>
        </w:rPr>
        <w:t xml:space="preserve">the </w:t>
      </w:r>
      <w:r w:rsidRPr="00C168EF">
        <w:rPr>
          <w:iCs/>
        </w:rPr>
        <w:t xml:space="preserve">value </w:t>
      </w:r>
      <w:r w:rsidR="00C15E86" w:rsidRPr="00C168EF">
        <w:rPr>
          <w:iCs/>
        </w:rPr>
        <w:t xml:space="preserve">of </w:t>
      </w:r>
      <w:proofErr w:type="spellStart"/>
      <w:r w:rsidR="00C15E86" w:rsidRPr="00C168EF">
        <w:rPr>
          <w:i/>
        </w:rPr>
        <w:t>measIdleValidityDuration</w:t>
      </w:r>
      <w:proofErr w:type="spellEnd"/>
      <w:r w:rsidR="00C15E86" w:rsidRPr="00C168EF">
        <w:rPr>
          <w:iCs/>
        </w:rPr>
        <w:t xml:space="preserve"> in </w:t>
      </w:r>
      <w:proofErr w:type="spellStart"/>
      <w:r w:rsidR="00C15E86" w:rsidRPr="00C168EF">
        <w:rPr>
          <w:i/>
        </w:rPr>
        <w:t>VarEnhMeasIdleConfig</w:t>
      </w:r>
      <w:proofErr w:type="spellEnd"/>
      <w:r w:rsidRPr="00C168EF">
        <w:t>;</w:t>
      </w:r>
    </w:p>
    <w:p w14:paraId="08A50916" w14:textId="6B9FE4DE" w:rsidR="006A6D4E" w:rsidRPr="00C168EF" w:rsidRDefault="006A6D4E" w:rsidP="006A6D4E">
      <w:pPr>
        <w:pStyle w:val="B5"/>
      </w:pPr>
      <w:r w:rsidRPr="00C168EF">
        <w:lastRenderedPageBreak/>
        <w:t>5&gt;</w:t>
      </w:r>
      <w:r w:rsidRPr="00C168EF">
        <w:tab/>
        <w:t xml:space="preserve">set the </w:t>
      </w:r>
      <w:proofErr w:type="spellStart"/>
      <w:r w:rsidRPr="00C168EF">
        <w:rPr>
          <w:i/>
        </w:rPr>
        <w:t>measResultIdleNR</w:t>
      </w:r>
      <w:proofErr w:type="spellEnd"/>
      <w:r w:rsidRPr="00C168EF">
        <w:t xml:space="preserve"> in the </w:t>
      </w:r>
      <w:proofErr w:type="spellStart"/>
      <w:r w:rsidRPr="00C168EF">
        <w:rPr>
          <w:i/>
        </w:rPr>
        <w:t>RRCResumeComplete</w:t>
      </w:r>
      <w:proofErr w:type="spellEnd"/>
      <w:r w:rsidRPr="00C168EF">
        <w:t xml:space="preserve"> message to the value of </w:t>
      </w:r>
      <w:proofErr w:type="spellStart"/>
      <w:r w:rsidRPr="00C168EF">
        <w:rPr>
          <w:i/>
        </w:rPr>
        <w:t>measReportIdleNR</w:t>
      </w:r>
      <w:proofErr w:type="spellEnd"/>
      <w:r w:rsidRPr="00C168EF">
        <w:t xml:space="preserve"> in the </w:t>
      </w:r>
      <w:proofErr w:type="spellStart"/>
      <w:r w:rsidRPr="00C168EF">
        <w:rPr>
          <w:i/>
        </w:rPr>
        <w:t>VarMeasIdleReport</w:t>
      </w:r>
      <w:proofErr w:type="spellEnd"/>
      <w:r w:rsidRPr="00C168EF">
        <w:rPr>
          <w:i/>
        </w:rPr>
        <w:t xml:space="preserve"> </w:t>
      </w:r>
      <w:r w:rsidRPr="00C168EF">
        <w:rPr>
          <w:iCs/>
        </w:rPr>
        <w:t>for any valid measurement results</w:t>
      </w:r>
      <w:r w:rsidRPr="00C168EF">
        <w:t xml:space="preserve">, if available, </w:t>
      </w:r>
      <w:r w:rsidRPr="00C168EF">
        <w:rPr>
          <w:iCs/>
        </w:rPr>
        <w:t xml:space="preserve">and set </w:t>
      </w:r>
      <w:proofErr w:type="spellStart"/>
      <w:r w:rsidRPr="00C168EF">
        <w:rPr>
          <w:i/>
        </w:rPr>
        <w:t>validityStatus</w:t>
      </w:r>
      <w:proofErr w:type="spellEnd"/>
      <w:r w:rsidRPr="00C168EF">
        <w:rPr>
          <w:i/>
        </w:rPr>
        <w:t xml:space="preserve"> </w:t>
      </w:r>
      <w:r w:rsidRPr="00C168EF">
        <w:rPr>
          <w:iCs/>
        </w:rPr>
        <w:t xml:space="preserve">to </w:t>
      </w:r>
      <w:r w:rsidR="00C15E86" w:rsidRPr="00C168EF">
        <w:rPr>
          <w:iCs/>
        </w:rPr>
        <w:t xml:space="preserve">the </w:t>
      </w:r>
      <w:r w:rsidRPr="00C168EF">
        <w:rPr>
          <w:iCs/>
        </w:rPr>
        <w:t xml:space="preserve">value </w:t>
      </w:r>
      <w:r w:rsidR="00C15E86" w:rsidRPr="00C168EF">
        <w:rPr>
          <w:iCs/>
        </w:rPr>
        <w:t xml:space="preserve">of </w:t>
      </w:r>
      <w:proofErr w:type="spellStart"/>
      <w:r w:rsidR="00C15E86" w:rsidRPr="00C168EF">
        <w:rPr>
          <w:i/>
        </w:rPr>
        <w:t>measIdleValidityDuration</w:t>
      </w:r>
      <w:proofErr w:type="spellEnd"/>
      <w:r w:rsidR="00C15E86" w:rsidRPr="00C168EF">
        <w:rPr>
          <w:iCs/>
        </w:rPr>
        <w:t xml:space="preserve"> in </w:t>
      </w:r>
      <w:proofErr w:type="spellStart"/>
      <w:r w:rsidR="00C15E86" w:rsidRPr="00C168EF">
        <w:rPr>
          <w:i/>
        </w:rPr>
        <w:t>VarEnhMeasIdleConfig</w:t>
      </w:r>
      <w:proofErr w:type="spellEnd"/>
      <w:r w:rsidRPr="00C168EF">
        <w:t>;</w:t>
      </w:r>
    </w:p>
    <w:p w14:paraId="67AF6980" w14:textId="77777777" w:rsidR="00FE38D6" w:rsidRPr="00C168EF" w:rsidRDefault="006A6D4E" w:rsidP="00FE38D6">
      <w:pPr>
        <w:pStyle w:val="B5"/>
      </w:pPr>
      <w:r w:rsidRPr="00C168EF">
        <w:t>5&gt;</w:t>
      </w:r>
      <w:r w:rsidRPr="00C168EF">
        <w:tab/>
        <w:t xml:space="preserve">discard the </w:t>
      </w:r>
      <w:proofErr w:type="spellStart"/>
      <w:r w:rsidRPr="00C168EF">
        <w:rPr>
          <w:i/>
        </w:rPr>
        <w:t>VarMeasIdleReport</w:t>
      </w:r>
      <w:proofErr w:type="spellEnd"/>
      <w:r w:rsidRPr="00C168EF">
        <w:t xml:space="preserve"> upon successful delivery of the </w:t>
      </w:r>
      <w:proofErr w:type="spellStart"/>
      <w:r w:rsidRPr="00C168EF">
        <w:rPr>
          <w:i/>
        </w:rPr>
        <w:t>RRCResumeComplete</w:t>
      </w:r>
      <w:proofErr w:type="spellEnd"/>
      <w:r w:rsidRPr="00C168EF">
        <w:t xml:space="preserve"> message is confirmed by lower layers;</w:t>
      </w:r>
    </w:p>
    <w:p w14:paraId="3E5A4152" w14:textId="4F6F37E7" w:rsidR="006A6D4E" w:rsidRPr="00C168EF" w:rsidRDefault="00FE38D6" w:rsidP="00FE38D6">
      <w:pPr>
        <w:pStyle w:val="B5"/>
      </w:pPr>
      <w:r w:rsidRPr="00C168EF">
        <w:rPr>
          <w:rFonts w:eastAsia="Malgun Gothic"/>
          <w:lang w:eastAsia="ko-KR"/>
        </w:rPr>
        <w:t>5&gt;</w:t>
      </w:r>
      <w:r w:rsidRPr="00C168EF">
        <w:rPr>
          <w:rFonts w:eastAsia="Malgun Gothic"/>
          <w:lang w:eastAsia="ko-KR"/>
        </w:rPr>
        <w:tab/>
        <w:t xml:space="preserve">remove the </w:t>
      </w:r>
      <w:proofErr w:type="spellStart"/>
      <w:r w:rsidRPr="00C168EF">
        <w:rPr>
          <w:rFonts w:eastAsia="Malgun Gothic"/>
          <w:i/>
          <w:iCs/>
          <w:lang w:eastAsia="ko-KR"/>
        </w:rPr>
        <w:t>measIdleValidityDuration</w:t>
      </w:r>
      <w:proofErr w:type="spellEnd"/>
      <w:r w:rsidRPr="00C168EF">
        <w:rPr>
          <w:rFonts w:eastAsia="Malgun Gothic"/>
          <w:i/>
          <w:iCs/>
          <w:lang w:eastAsia="ko-KR"/>
        </w:rPr>
        <w:t xml:space="preserve"> </w:t>
      </w:r>
      <w:r w:rsidRPr="00C168EF">
        <w:rPr>
          <w:rFonts w:eastAsia="Malgun Gothic"/>
          <w:lang w:eastAsia="ko-KR"/>
        </w:rPr>
        <w:t xml:space="preserve">in </w:t>
      </w:r>
      <w:proofErr w:type="spellStart"/>
      <w:r w:rsidRPr="00C168EF">
        <w:rPr>
          <w:rFonts w:eastAsia="Malgun Gothic"/>
          <w:i/>
          <w:iCs/>
          <w:lang w:eastAsia="ko-KR"/>
        </w:rPr>
        <w:t>VarEnhMeasIdleConfig</w:t>
      </w:r>
      <w:proofErr w:type="spellEnd"/>
      <w:r w:rsidRPr="00C168EF">
        <w:rPr>
          <w:rFonts w:eastAsia="Malgun Gothic"/>
          <w:lang w:eastAsia="ko-KR"/>
        </w:rPr>
        <w:t>;</w:t>
      </w:r>
    </w:p>
    <w:p w14:paraId="2788C6B3" w14:textId="77777777" w:rsidR="006A6D4E" w:rsidRPr="00C168EF" w:rsidRDefault="006A6D4E" w:rsidP="006A6D4E">
      <w:pPr>
        <w:pStyle w:val="B4"/>
      </w:pPr>
      <w:r w:rsidRPr="00C168EF">
        <w:t>4&gt;</w:t>
      </w:r>
      <w:r w:rsidRPr="00C168EF">
        <w:tab/>
        <w:t>else:</w:t>
      </w:r>
    </w:p>
    <w:p w14:paraId="24E3AD8F" w14:textId="071C5165" w:rsidR="00394471" w:rsidRPr="00C168EF" w:rsidRDefault="006A6D4E" w:rsidP="00220546">
      <w:pPr>
        <w:pStyle w:val="B5"/>
      </w:pPr>
      <w:r w:rsidRPr="00C168EF">
        <w:t>5</w:t>
      </w:r>
      <w:r w:rsidR="00394471" w:rsidRPr="00C168EF">
        <w:t>&gt;</w:t>
      </w:r>
      <w:r w:rsidR="00394471" w:rsidRPr="00C168EF">
        <w:tab/>
        <w:t xml:space="preserve">set the </w:t>
      </w:r>
      <w:proofErr w:type="spellStart"/>
      <w:r w:rsidR="00394471" w:rsidRPr="00C168EF">
        <w:rPr>
          <w:i/>
          <w:iCs/>
        </w:rPr>
        <w:t>measResultIdleEUTRA</w:t>
      </w:r>
      <w:proofErr w:type="spellEnd"/>
      <w:r w:rsidR="00394471" w:rsidRPr="00C168EF">
        <w:t xml:space="preserve"> in the </w:t>
      </w:r>
      <w:proofErr w:type="spellStart"/>
      <w:r w:rsidR="00394471" w:rsidRPr="00C168EF">
        <w:rPr>
          <w:i/>
          <w:iCs/>
        </w:rPr>
        <w:t>RRCResumeComplete</w:t>
      </w:r>
      <w:proofErr w:type="spellEnd"/>
      <w:r w:rsidR="00394471" w:rsidRPr="00C168EF">
        <w:t xml:space="preserve"> message to the value of </w:t>
      </w:r>
      <w:proofErr w:type="spellStart"/>
      <w:r w:rsidR="00394471" w:rsidRPr="00C168EF">
        <w:t>measReportIdleEUTRA</w:t>
      </w:r>
      <w:proofErr w:type="spellEnd"/>
      <w:r w:rsidR="00394471" w:rsidRPr="00C168EF">
        <w:t xml:space="preserve"> in the </w:t>
      </w:r>
      <w:proofErr w:type="spellStart"/>
      <w:r w:rsidR="00394471" w:rsidRPr="00C168EF">
        <w:rPr>
          <w:i/>
          <w:iCs/>
        </w:rPr>
        <w:t>VarMeasIdleReport</w:t>
      </w:r>
      <w:proofErr w:type="spellEnd"/>
      <w:r w:rsidR="00394471" w:rsidRPr="00C168EF">
        <w:t>, if available;</w:t>
      </w:r>
    </w:p>
    <w:p w14:paraId="4D86091C" w14:textId="646B3F32" w:rsidR="00394471" w:rsidRPr="00C168EF" w:rsidRDefault="006A6D4E" w:rsidP="00220546">
      <w:pPr>
        <w:pStyle w:val="B5"/>
      </w:pPr>
      <w:r w:rsidRPr="00C168EF">
        <w:t>5</w:t>
      </w:r>
      <w:r w:rsidR="00394471" w:rsidRPr="00C168EF">
        <w:t>&gt;</w:t>
      </w:r>
      <w:r w:rsidR="00394471" w:rsidRPr="00C168EF">
        <w:tab/>
        <w:t xml:space="preserve">set the </w:t>
      </w:r>
      <w:proofErr w:type="spellStart"/>
      <w:r w:rsidR="00394471" w:rsidRPr="00C168EF">
        <w:rPr>
          <w:i/>
          <w:iCs/>
        </w:rPr>
        <w:t>measResultIdleNR</w:t>
      </w:r>
      <w:proofErr w:type="spellEnd"/>
      <w:r w:rsidR="00394471" w:rsidRPr="00C168EF">
        <w:t xml:space="preserve"> in the </w:t>
      </w:r>
      <w:proofErr w:type="spellStart"/>
      <w:r w:rsidR="00394471" w:rsidRPr="00C168EF">
        <w:rPr>
          <w:i/>
          <w:iCs/>
        </w:rPr>
        <w:t>RRCResumeComplete</w:t>
      </w:r>
      <w:proofErr w:type="spellEnd"/>
      <w:r w:rsidR="00394471" w:rsidRPr="00C168EF">
        <w:t xml:space="preserve"> message to the value of </w:t>
      </w:r>
      <w:proofErr w:type="spellStart"/>
      <w:r w:rsidR="00394471" w:rsidRPr="00C168EF">
        <w:rPr>
          <w:i/>
          <w:iCs/>
        </w:rPr>
        <w:t>measReportIdleNR</w:t>
      </w:r>
      <w:proofErr w:type="spellEnd"/>
      <w:r w:rsidR="00394471" w:rsidRPr="00C168EF">
        <w:t xml:space="preserve"> in the </w:t>
      </w:r>
      <w:proofErr w:type="spellStart"/>
      <w:r w:rsidR="00394471" w:rsidRPr="00C168EF">
        <w:rPr>
          <w:i/>
          <w:iCs/>
        </w:rPr>
        <w:t>VarMeasIdleReport</w:t>
      </w:r>
      <w:proofErr w:type="spellEnd"/>
      <w:r w:rsidR="00394471" w:rsidRPr="00C168EF">
        <w:t>, if available;</w:t>
      </w:r>
    </w:p>
    <w:p w14:paraId="2A185FEC" w14:textId="01644127" w:rsidR="00394471" w:rsidRPr="00C168EF" w:rsidRDefault="006A6D4E" w:rsidP="00220546">
      <w:pPr>
        <w:pStyle w:val="B5"/>
      </w:pPr>
      <w:r w:rsidRPr="00C168EF">
        <w:t>5</w:t>
      </w:r>
      <w:r w:rsidR="00394471" w:rsidRPr="00C168EF">
        <w:t>&gt;</w:t>
      </w:r>
      <w:r w:rsidR="00394471" w:rsidRPr="00C168EF">
        <w:tab/>
        <w:t xml:space="preserve">discard the </w:t>
      </w:r>
      <w:proofErr w:type="spellStart"/>
      <w:r w:rsidR="00394471" w:rsidRPr="00C168EF">
        <w:rPr>
          <w:i/>
          <w:iCs/>
        </w:rPr>
        <w:t>VarMeasIdleReport</w:t>
      </w:r>
      <w:proofErr w:type="spellEnd"/>
      <w:r w:rsidR="00394471" w:rsidRPr="00C168EF">
        <w:t xml:space="preserve"> upon successful delivery of the </w:t>
      </w:r>
      <w:proofErr w:type="spellStart"/>
      <w:r w:rsidR="00394471" w:rsidRPr="00C168EF">
        <w:rPr>
          <w:i/>
          <w:iCs/>
        </w:rPr>
        <w:t>RRCResumeComplete</w:t>
      </w:r>
      <w:proofErr w:type="spellEnd"/>
      <w:r w:rsidR="00394471" w:rsidRPr="00C168EF">
        <w:t xml:space="preserve"> message is confirmed by lower layers;</w:t>
      </w:r>
    </w:p>
    <w:p w14:paraId="4D73B972" w14:textId="77777777" w:rsidR="00FE38D6" w:rsidRPr="00C168EF" w:rsidRDefault="00FE38D6" w:rsidP="002F0544">
      <w:pPr>
        <w:pStyle w:val="B5"/>
        <w:rPr>
          <w:rFonts w:eastAsia="Malgun Gothic"/>
          <w:lang w:eastAsia="ko-KR"/>
        </w:rPr>
      </w:pPr>
      <w:r w:rsidRPr="00C168EF">
        <w:rPr>
          <w:rFonts w:eastAsia="Malgun Gothic"/>
          <w:lang w:eastAsia="ko-KR"/>
        </w:rPr>
        <w:t>5&gt;</w:t>
      </w:r>
      <w:r w:rsidRPr="00C168EF">
        <w:rPr>
          <w:rFonts w:eastAsia="Malgun Gothic"/>
          <w:lang w:eastAsia="ko-KR"/>
        </w:rPr>
        <w:tab/>
        <w:t xml:space="preserve">remove the </w:t>
      </w:r>
      <w:proofErr w:type="spellStart"/>
      <w:r w:rsidRPr="00C168EF">
        <w:rPr>
          <w:rFonts w:eastAsia="Malgun Gothic"/>
          <w:i/>
          <w:iCs/>
          <w:lang w:eastAsia="ko-KR"/>
        </w:rPr>
        <w:t>measIdleValidityDuration</w:t>
      </w:r>
      <w:proofErr w:type="spellEnd"/>
      <w:r w:rsidRPr="00C168EF">
        <w:rPr>
          <w:rFonts w:eastAsia="Malgun Gothic"/>
          <w:lang w:eastAsia="ko-KR"/>
        </w:rPr>
        <w:t xml:space="preserve"> in </w:t>
      </w:r>
      <w:proofErr w:type="spellStart"/>
      <w:r w:rsidRPr="00C168EF">
        <w:rPr>
          <w:rFonts w:eastAsia="Malgun Gothic"/>
          <w:i/>
          <w:iCs/>
          <w:lang w:eastAsia="ko-KR"/>
        </w:rPr>
        <w:t>VarEnhMeasIdleConfig</w:t>
      </w:r>
      <w:proofErr w:type="spellEnd"/>
      <w:r w:rsidRPr="00C168EF">
        <w:rPr>
          <w:rFonts w:eastAsia="Malgun Gothic"/>
          <w:lang w:eastAsia="ko-KR"/>
        </w:rPr>
        <w:t>, if stored;</w:t>
      </w:r>
    </w:p>
    <w:p w14:paraId="0424B808" w14:textId="1B7E0ADE" w:rsidR="00394471" w:rsidRPr="00C168EF" w:rsidRDefault="00394471" w:rsidP="00394471">
      <w:pPr>
        <w:pStyle w:val="B3"/>
      </w:pPr>
      <w:r w:rsidRPr="00C168EF">
        <w:t>3&gt;</w:t>
      </w:r>
      <w:r w:rsidRPr="00C168EF">
        <w:tab/>
        <w:t>else:</w:t>
      </w:r>
    </w:p>
    <w:p w14:paraId="0FB4AF79" w14:textId="77777777" w:rsidR="00394471" w:rsidRPr="00C168EF" w:rsidRDefault="00394471" w:rsidP="00394471">
      <w:pPr>
        <w:pStyle w:val="B4"/>
      </w:pPr>
      <w:r w:rsidRPr="00C168EF">
        <w:t>4&gt;</w:t>
      </w:r>
      <w:r w:rsidRPr="00C168EF">
        <w:tab/>
        <w:t xml:space="preserve">if the SIB1 contains </w:t>
      </w:r>
      <w:proofErr w:type="spellStart"/>
      <w:r w:rsidRPr="00C168EF">
        <w:rPr>
          <w:i/>
        </w:rPr>
        <w:t>idleModeMeasurements</w:t>
      </w:r>
      <w:r w:rsidRPr="00C168EF">
        <w:rPr>
          <w:i/>
          <w:iCs/>
        </w:rPr>
        <w:t>NR</w:t>
      </w:r>
      <w:proofErr w:type="spellEnd"/>
      <w:r w:rsidRPr="00C168EF">
        <w:t xml:space="preserve"> and the UE has NR idle/inactive measurement information concerning cells other than the </w:t>
      </w:r>
      <w:proofErr w:type="spellStart"/>
      <w:r w:rsidRPr="00C168EF">
        <w:t>PCell</w:t>
      </w:r>
      <w:proofErr w:type="spellEnd"/>
      <w:r w:rsidRPr="00C168EF">
        <w:t xml:space="preserve"> available in </w:t>
      </w:r>
      <w:proofErr w:type="spellStart"/>
      <w:r w:rsidRPr="00C168EF">
        <w:rPr>
          <w:i/>
          <w:iCs/>
        </w:rPr>
        <w:t>VarMeasIdleReport</w:t>
      </w:r>
      <w:proofErr w:type="spellEnd"/>
      <w:r w:rsidRPr="00C168EF">
        <w:t>; or</w:t>
      </w:r>
    </w:p>
    <w:p w14:paraId="21BC8103" w14:textId="77777777" w:rsidR="00394471" w:rsidRPr="00C168EF" w:rsidRDefault="00394471" w:rsidP="00394471">
      <w:pPr>
        <w:pStyle w:val="B4"/>
      </w:pPr>
      <w:r w:rsidRPr="00C168EF">
        <w:t>4&gt;</w:t>
      </w:r>
      <w:r w:rsidRPr="00C168EF">
        <w:tab/>
        <w:t xml:space="preserve">if the SIB1 contains </w:t>
      </w:r>
      <w:proofErr w:type="spellStart"/>
      <w:r w:rsidRPr="00C168EF">
        <w:rPr>
          <w:i/>
        </w:rPr>
        <w:t>idleModeMeasurementsEUTRA</w:t>
      </w:r>
      <w:proofErr w:type="spellEnd"/>
      <w:r w:rsidRPr="00C168EF">
        <w:t xml:space="preserve"> and the UE has E-UTRA idle/inactive measurement information available in </w:t>
      </w:r>
      <w:proofErr w:type="spellStart"/>
      <w:r w:rsidRPr="00C168EF">
        <w:rPr>
          <w:i/>
        </w:rPr>
        <w:t>VarMeasIdleReport</w:t>
      </w:r>
      <w:proofErr w:type="spellEnd"/>
      <w:r w:rsidRPr="00C168EF">
        <w:t>:</w:t>
      </w:r>
    </w:p>
    <w:p w14:paraId="57AE1193" w14:textId="77777777" w:rsidR="00394471" w:rsidRPr="00C168EF" w:rsidRDefault="00394471" w:rsidP="00394471">
      <w:pPr>
        <w:pStyle w:val="B5"/>
      </w:pPr>
      <w:r w:rsidRPr="00C168EF">
        <w:t>5&gt;</w:t>
      </w:r>
      <w:r w:rsidRPr="00C168EF">
        <w:tab/>
        <w:t xml:space="preserve">include the </w:t>
      </w:r>
      <w:proofErr w:type="spellStart"/>
      <w:r w:rsidRPr="00C168EF">
        <w:rPr>
          <w:i/>
        </w:rPr>
        <w:t>idleMeasAvailable</w:t>
      </w:r>
      <w:proofErr w:type="spellEnd"/>
      <w:r w:rsidRPr="00C168EF">
        <w:t>;</w:t>
      </w:r>
    </w:p>
    <w:p w14:paraId="3E0B8AFF" w14:textId="7CBB7B87" w:rsidR="006A6D4E" w:rsidRPr="00C168EF" w:rsidRDefault="00C15E86" w:rsidP="00696D75">
      <w:pPr>
        <w:pStyle w:val="B2"/>
      </w:pPr>
      <w:r w:rsidRPr="00C168EF">
        <w:t>2</w:t>
      </w:r>
      <w:r w:rsidR="006A6D4E" w:rsidRPr="00C168EF">
        <w:t>&gt;</w:t>
      </w:r>
      <w:r w:rsidR="006A6D4E" w:rsidRPr="00C168EF">
        <w:tab/>
        <w:t xml:space="preserve">if the </w:t>
      </w:r>
      <w:proofErr w:type="spellStart"/>
      <w:r w:rsidRPr="00C168EF">
        <w:rPr>
          <w:i/>
        </w:rPr>
        <w:t>reselectionMeasurementReq</w:t>
      </w:r>
      <w:proofErr w:type="spellEnd"/>
      <w:r w:rsidR="006A6D4E" w:rsidRPr="00C168EF">
        <w:t xml:space="preserve"> is included in the </w:t>
      </w:r>
      <w:proofErr w:type="spellStart"/>
      <w:r w:rsidR="006A6D4E" w:rsidRPr="00C168EF">
        <w:rPr>
          <w:i/>
          <w:iCs/>
        </w:rPr>
        <w:t>RRCResume</w:t>
      </w:r>
      <w:proofErr w:type="spellEnd"/>
      <w:r w:rsidR="006A6D4E" w:rsidRPr="00C168EF">
        <w:t xml:space="preserve"> message:</w:t>
      </w:r>
    </w:p>
    <w:p w14:paraId="5BE02D61" w14:textId="3F7ED664" w:rsidR="006A6D4E" w:rsidRPr="00C168EF" w:rsidRDefault="00C15E86" w:rsidP="00696D75">
      <w:pPr>
        <w:pStyle w:val="B3"/>
      </w:pPr>
      <w:r w:rsidRPr="00C168EF">
        <w:t>3</w:t>
      </w:r>
      <w:r w:rsidR="006A6D4E" w:rsidRPr="00C168EF">
        <w:t xml:space="preserve">&gt; if </w:t>
      </w:r>
      <w:proofErr w:type="spellStart"/>
      <w:r w:rsidR="00D736C8" w:rsidRPr="00C168EF">
        <w:rPr>
          <w:i/>
          <w:iCs/>
        </w:rPr>
        <w:t>validatedMeasurementsReq</w:t>
      </w:r>
      <w:proofErr w:type="spellEnd"/>
      <w:r w:rsidR="00D736C8" w:rsidRPr="00C168EF">
        <w:t xml:space="preserve"> is included in the </w:t>
      </w:r>
      <w:proofErr w:type="spellStart"/>
      <w:r w:rsidR="00D736C8" w:rsidRPr="00C168EF">
        <w:rPr>
          <w:i/>
          <w:iCs/>
        </w:rPr>
        <w:t>RRCResume</w:t>
      </w:r>
      <w:proofErr w:type="spellEnd"/>
      <w:r w:rsidR="00D736C8" w:rsidRPr="00C168EF">
        <w:t xml:space="preserve"> and </w:t>
      </w:r>
      <w:proofErr w:type="spellStart"/>
      <w:r w:rsidR="006A6D4E" w:rsidRPr="00C168EF">
        <w:rPr>
          <w:i/>
          <w:iCs/>
        </w:rPr>
        <w:t>measReselectionValidityDuration</w:t>
      </w:r>
      <w:proofErr w:type="spellEnd"/>
      <w:r w:rsidR="006A6D4E" w:rsidRPr="00C168EF">
        <w:t xml:space="preserve"> is included in </w:t>
      </w:r>
      <w:proofErr w:type="spellStart"/>
      <w:r w:rsidR="006A6D4E" w:rsidRPr="00C168EF">
        <w:rPr>
          <w:i/>
          <w:iCs/>
        </w:rPr>
        <w:t>VarMeasReselectionConfig</w:t>
      </w:r>
      <w:proofErr w:type="spellEnd"/>
      <w:r w:rsidR="00D736C8" w:rsidRPr="00C168EF">
        <w:t>:</w:t>
      </w:r>
    </w:p>
    <w:p w14:paraId="0AB51C53" w14:textId="77777777" w:rsidR="00D736C8" w:rsidRPr="00C168EF" w:rsidRDefault="00D736C8" w:rsidP="00D736C8">
      <w:pPr>
        <w:pStyle w:val="B4"/>
      </w:pPr>
      <w:r w:rsidRPr="00C168EF">
        <w:t>4&gt;</w:t>
      </w:r>
      <w:r w:rsidRPr="00C168EF">
        <w:tab/>
        <w:t xml:space="preserve">if </w:t>
      </w:r>
      <w:proofErr w:type="spellStart"/>
      <w:r w:rsidRPr="00C168EF">
        <w:rPr>
          <w:i/>
          <w:iCs/>
        </w:rPr>
        <w:t>measReselectionCarrierListNR</w:t>
      </w:r>
      <w:proofErr w:type="spellEnd"/>
      <w:r w:rsidRPr="00C168EF">
        <w:t xml:space="preserve"> is present in </w:t>
      </w:r>
      <w:proofErr w:type="spellStart"/>
      <w:r w:rsidRPr="00C168EF">
        <w:rPr>
          <w:i/>
          <w:iCs/>
        </w:rPr>
        <w:t>VarMeasReselectionConfig</w:t>
      </w:r>
      <w:proofErr w:type="spellEnd"/>
      <w:r w:rsidRPr="00C168EF">
        <w:t>:</w:t>
      </w:r>
    </w:p>
    <w:p w14:paraId="69F2EC5B" w14:textId="77777777" w:rsidR="00D736C8" w:rsidRPr="00C168EF" w:rsidRDefault="00D736C8" w:rsidP="00D736C8">
      <w:pPr>
        <w:pStyle w:val="B5"/>
      </w:pPr>
      <w:r w:rsidRPr="00C168EF">
        <w:t>5&gt;</w:t>
      </w:r>
      <w:r w:rsidRPr="00C168EF">
        <w:tab/>
        <w:t xml:space="preserve">if the UE has valid cell reselection measurements results for any frequency listed in </w:t>
      </w:r>
      <w:proofErr w:type="spellStart"/>
      <w:r w:rsidRPr="00C168EF">
        <w:rPr>
          <w:i/>
          <w:iCs/>
        </w:rPr>
        <w:t>measReselectionCarrierListNR</w:t>
      </w:r>
      <w:proofErr w:type="spellEnd"/>
      <w:r w:rsidRPr="00C168EF">
        <w:t xml:space="preserve"> in </w:t>
      </w:r>
      <w:proofErr w:type="spellStart"/>
      <w:r w:rsidRPr="00C168EF">
        <w:rPr>
          <w:i/>
          <w:iCs/>
        </w:rPr>
        <w:t>VarMeasRelectionConfig</w:t>
      </w:r>
      <w:proofErr w:type="spellEnd"/>
      <w:r w:rsidRPr="00C168EF">
        <w:t>:</w:t>
      </w:r>
    </w:p>
    <w:p w14:paraId="4239CCC9" w14:textId="3323D508" w:rsidR="006A6D4E" w:rsidRPr="00C168EF" w:rsidRDefault="00D736C8" w:rsidP="00696D75">
      <w:pPr>
        <w:pStyle w:val="B6"/>
      </w:pPr>
      <w:r w:rsidRPr="00C168EF">
        <w:t>6</w:t>
      </w:r>
      <w:r w:rsidR="006A6D4E" w:rsidRPr="00C168EF">
        <w:t>&gt;</w:t>
      </w:r>
      <w:r w:rsidR="006A6D4E" w:rsidRPr="00C168EF">
        <w:tab/>
        <w:t xml:space="preserve">set the </w:t>
      </w:r>
      <w:proofErr w:type="spellStart"/>
      <w:r w:rsidR="006A6D4E" w:rsidRPr="00C168EF">
        <w:rPr>
          <w:i/>
        </w:rPr>
        <w:t>measResultReselectionNR</w:t>
      </w:r>
      <w:proofErr w:type="spellEnd"/>
      <w:r w:rsidR="006A6D4E" w:rsidRPr="00C168EF">
        <w:t xml:space="preserve"> in the </w:t>
      </w:r>
      <w:proofErr w:type="spellStart"/>
      <w:r w:rsidR="006A6D4E" w:rsidRPr="00C168EF">
        <w:rPr>
          <w:i/>
        </w:rPr>
        <w:t>RRCResumeComplete</w:t>
      </w:r>
      <w:proofErr w:type="spellEnd"/>
      <w:r w:rsidR="006A6D4E" w:rsidRPr="00C168EF">
        <w:t xml:space="preserve"> message to the valid NR measurement results, if available for any frequency listed in </w:t>
      </w:r>
      <w:proofErr w:type="spellStart"/>
      <w:r w:rsidR="006A6D4E" w:rsidRPr="00C168EF">
        <w:rPr>
          <w:i/>
          <w:iCs/>
        </w:rPr>
        <w:t>measReselectionCarrierListNR</w:t>
      </w:r>
      <w:proofErr w:type="spellEnd"/>
      <w:r w:rsidR="006A6D4E" w:rsidRPr="00C168EF">
        <w:rPr>
          <w:i/>
          <w:iCs/>
        </w:rPr>
        <w:t xml:space="preserve"> </w:t>
      </w:r>
      <w:r w:rsidR="006A6D4E" w:rsidRPr="00C168EF">
        <w:t xml:space="preserve">in </w:t>
      </w:r>
      <w:proofErr w:type="spellStart"/>
      <w:r w:rsidR="006A6D4E" w:rsidRPr="00C168EF">
        <w:rPr>
          <w:i/>
          <w:iCs/>
        </w:rPr>
        <w:t>VarMeasReselectionConfig</w:t>
      </w:r>
      <w:proofErr w:type="spellEnd"/>
      <w:r w:rsidR="006A6D4E" w:rsidRPr="00C168EF">
        <w:rPr>
          <w:iCs/>
        </w:rPr>
        <w:t xml:space="preserve"> and set </w:t>
      </w:r>
      <w:proofErr w:type="spellStart"/>
      <w:r w:rsidR="006A6D4E" w:rsidRPr="00C168EF">
        <w:rPr>
          <w:i/>
        </w:rPr>
        <w:t>validityStatus</w:t>
      </w:r>
      <w:proofErr w:type="spellEnd"/>
      <w:r w:rsidR="006A6D4E" w:rsidRPr="00C168EF">
        <w:rPr>
          <w:i/>
        </w:rPr>
        <w:t xml:space="preserve"> </w:t>
      </w:r>
      <w:r w:rsidR="006A6D4E" w:rsidRPr="00C168EF">
        <w:rPr>
          <w:iCs/>
        </w:rPr>
        <w:t xml:space="preserve">to </w:t>
      </w:r>
      <w:r w:rsidRPr="00C168EF">
        <w:rPr>
          <w:iCs/>
        </w:rPr>
        <w:t xml:space="preserve">the </w:t>
      </w:r>
      <w:r w:rsidR="006A6D4E" w:rsidRPr="00C168EF">
        <w:rPr>
          <w:iCs/>
        </w:rPr>
        <w:t xml:space="preserve">value </w:t>
      </w:r>
      <w:r w:rsidRPr="00C168EF">
        <w:rPr>
          <w:iCs/>
        </w:rPr>
        <w:t xml:space="preserve">of </w:t>
      </w:r>
      <w:proofErr w:type="spellStart"/>
      <w:r w:rsidRPr="00C168EF">
        <w:rPr>
          <w:i/>
        </w:rPr>
        <w:t>measReselectionValidityDuration</w:t>
      </w:r>
      <w:proofErr w:type="spellEnd"/>
      <w:r w:rsidRPr="00C168EF">
        <w:rPr>
          <w:iCs/>
        </w:rPr>
        <w:t xml:space="preserve"> in </w:t>
      </w:r>
      <w:proofErr w:type="spellStart"/>
      <w:r w:rsidRPr="00C168EF">
        <w:rPr>
          <w:i/>
        </w:rPr>
        <w:t>VarMeasReselectionConfig</w:t>
      </w:r>
      <w:proofErr w:type="spellEnd"/>
      <w:r w:rsidR="006A6D4E" w:rsidRPr="00C168EF">
        <w:t>;</w:t>
      </w:r>
    </w:p>
    <w:p w14:paraId="6319E34A" w14:textId="77777777" w:rsidR="00D736C8" w:rsidRPr="00C168EF" w:rsidRDefault="00D736C8" w:rsidP="00D736C8">
      <w:pPr>
        <w:pStyle w:val="B4"/>
      </w:pPr>
      <w:r w:rsidRPr="00C168EF">
        <w:t>4&gt;</w:t>
      </w:r>
      <w:r w:rsidRPr="00C168EF">
        <w:tab/>
        <w:t>else:</w:t>
      </w:r>
    </w:p>
    <w:p w14:paraId="73318790" w14:textId="77777777" w:rsidR="00D736C8" w:rsidRPr="00C168EF" w:rsidRDefault="00D736C8" w:rsidP="00D736C8">
      <w:pPr>
        <w:pStyle w:val="B5"/>
      </w:pPr>
      <w:r w:rsidRPr="00C168EF">
        <w:t>5&gt;</w:t>
      </w:r>
      <w:r w:rsidRPr="00C168EF">
        <w:tab/>
        <w:t>if the UE has valid NR cell reselection measurements results:</w:t>
      </w:r>
    </w:p>
    <w:p w14:paraId="4E2A9EEA" w14:textId="245BC61B" w:rsidR="00D736C8" w:rsidRPr="00C168EF" w:rsidRDefault="00D736C8" w:rsidP="00D736C8">
      <w:pPr>
        <w:pStyle w:val="B6"/>
      </w:pPr>
      <w:r w:rsidRPr="00C168EF">
        <w:t>6&gt;</w:t>
      </w:r>
      <w:r w:rsidRPr="00C168EF">
        <w:tab/>
        <w:t xml:space="preserve">set the </w:t>
      </w:r>
      <w:proofErr w:type="spellStart"/>
      <w:r w:rsidRPr="00C168EF">
        <w:rPr>
          <w:i/>
          <w:iCs/>
        </w:rPr>
        <w:t>measResultReselectionNR</w:t>
      </w:r>
      <w:proofErr w:type="spellEnd"/>
      <w:r w:rsidRPr="00C168EF">
        <w:t xml:space="preserve"> in the </w:t>
      </w:r>
      <w:proofErr w:type="spellStart"/>
      <w:r w:rsidRPr="00C168EF">
        <w:rPr>
          <w:i/>
          <w:iCs/>
        </w:rPr>
        <w:t>RRCResumeComplete</w:t>
      </w:r>
      <w:proofErr w:type="spellEnd"/>
      <w:r w:rsidRPr="00C168EF">
        <w:t xml:space="preserve"> message to any available valid NR measurement results, if available</w:t>
      </w:r>
      <w:r w:rsidR="00FE38D6" w:rsidRPr="00C168EF">
        <w:t xml:space="preserve">, and set </w:t>
      </w:r>
      <w:proofErr w:type="spellStart"/>
      <w:r w:rsidR="00FE38D6" w:rsidRPr="00C168EF">
        <w:rPr>
          <w:i/>
          <w:iCs/>
        </w:rPr>
        <w:t>validityStatus</w:t>
      </w:r>
      <w:proofErr w:type="spellEnd"/>
      <w:r w:rsidR="00FE38D6" w:rsidRPr="00C168EF">
        <w:t xml:space="preserve"> to the value of </w:t>
      </w:r>
      <w:proofErr w:type="spellStart"/>
      <w:r w:rsidR="00FE38D6" w:rsidRPr="00C168EF">
        <w:rPr>
          <w:i/>
          <w:iCs/>
        </w:rPr>
        <w:t>measReselectionValidityDuration</w:t>
      </w:r>
      <w:proofErr w:type="spellEnd"/>
      <w:r w:rsidR="00FE38D6" w:rsidRPr="00C168EF">
        <w:t xml:space="preserve"> in </w:t>
      </w:r>
      <w:proofErr w:type="spellStart"/>
      <w:r w:rsidR="00FE38D6" w:rsidRPr="00C168EF">
        <w:rPr>
          <w:i/>
          <w:iCs/>
        </w:rPr>
        <w:t>VarMeasReselectionConfig</w:t>
      </w:r>
      <w:proofErr w:type="spellEnd"/>
      <w:r w:rsidRPr="00C168EF">
        <w:t>;</w:t>
      </w:r>
    </w:p>
    <w:p w14:paraId="3E722019" w14:textId="00B05480" w:rsidR="006A6D4E" w:rsidRPr="00C168EF" w:rsidRDefault="00D736C8" w:rsidP="00696D75">
      <w:pPr>
        <w:pStyle w:val="B3"/>
      </w:pPr>
      <w:r w:rsidRPr="00C168EF">
        <w:lastRenderedPageBreak/>
        <w:t>3</w:t>
      </w:r>
      <w:r w:rsidR="006A6D4E" w:rsidRPr="00C168EF">
        <w:t>&gt; else:</w:t>
      </w:r>
    </w:p>
    <w:p w14:paraId="5CE95491" w14:textId="77777777" w:rsidR="00D736C8" w:rsidRPr="00C168EF" w:rsidRDefault="00D736C8" w:rsidP="00D736C8">
      <w:pPr>
        <w:pStyle w:val="B4"/>
      </w:pPr>
      <w:r w:rsidRPr="00C168EF">
        <w:t>4&gt;</w:t>
      </w:r>
      <w:r w:rsidRPr="00C168EF">
        <w:tab/>
        <w:t xml:space="preserve">if </w:t>
      </w:r>
      <w:proofErr w:type="spellStart"/>
      <w:r w:rsidRPr="00C168EF">
        <w:rPr>
          <w:i/>
          <w:iCs/>
        </w:rPr>
        <w:t>measReselectionCarrierListNR</w:t>
      </w:r>
      <w:proofErr w:type="spellEnd"/>
      <w:r w:rsidRPr="00C168EF">
        <w:t xml:space="preserve"> is present in </w:t>
      </w:r>
      <w:proofErr w:type="spellStart"/>
      <w:r w:rsidRPr="00C168EF">
        <w:rPr>
          <w:i/>
          <w:iCs/>
        </w:rPr>
        <w:t>VarMeasReselectionConfig</w:t>
      </w:r>
      <w:proofErr w:type="spellEnd"/>
      <w:r w:rsidRPr="00C168EF">
        <w:t>:</w:t>
      </w:r>
    </w:p>
    <w:p w14:paraId="7E5E23C0" w14:textId="77777777" w:rsidR="00D736C8" w:rsidRPr="00C168EF" w:rsidRDefault="00D736C8" w:rsidP="00D736C8">
      <w:pPr>
        <w:pStyle w:val="B5"/>
      </w:pPr>
      <w:r w:rsidRPr="00C168EF">
        <w:t>5&gt;</w:t>
      </w:r>
      <w:r w:rsidRPr="00C168EF">
        <w:tab/>
        <w:t xml:space="preserve">if the UE has cell reselection measurements results for any frequency listed in </w:t>
      </w:r>
      <w:proofErr w:type="spellStart"/>
      <w:r w:rsidRPr="00C168EF">
        <w:rPr>
          <w:i/>
          <w:iCs/>
        </w:rPr>
        <w:t>measReselectionCarrierListNR</w:t>
      </w:r>
      <w:proofErr w:type="spellEnd"/>
      <w:r w:rsidRPr="00C168EF">
        <w:t xml:space="preserve"> in </w:t>
      </w:r>
      <w:proofErr w:type="spellStart"/>
      <w:r w:rsidRPr="00C168EF">
        <w:rPr>
          <w:i/>
          <w:iCs/>
        </w:rPr>
        <w:t>VarMeasRelectionConfig</w:t>
      </w:r>
      <w:proofErr w:type="spellEnd"/>
      <w:r w:rsidRPr="00C168EF">
        <w:t>:</w:t>
      </w:r>
    </w:p>
    <w:p w14:paraId="3B463A32" w14:textId="07A655A5" w:rsidR="006A6D4E" w:rsidRPr="00C168EF" w:rsidRDefault="00D736C8" w:rsidP="00696D75">
      <w:pPr>
        <w:pStyle w:val="B6"/>
      </w:pPr>
      <w:r w:rsidRPr="00C168EF">
        <w:t>6</w:t>
      </w:r>
      <w:r w:rsidR="006A6D4E" w:rsidRPr="00C168EF">
        <w:t>&gt;</w:t>
      </w:r>
      <w:r w:rsidR="006A6D4E" w:rsidRPr="00C168EF">
        <w:tab/>
        <w:t xml:space="preserve">set the </w:t>
      </w:r>
      <w:proofErr w:type="spellStart"/>
      <w:r w:rsidR="006A6D4E" w:rsidRPr="00C168EF">
        <w:rPr>
          <w:i/>
        </w:rPr>
        <w:t>measResultReselectionNR</w:t>
      </w:r>
      <w:proofErr w:type="spellEnd"/>
      <w:r w:rsidR="006A6D4E" w:rsidRPr="00C168EF">
        <w:t xml:space="preserve"> in the </w:t>
      </w:r>
      <w:proofErr w:type="spellStart"/>
      <w:r w:rsidR="006A6D4E" w:rsidRPr="00C168EF">
        <w:rPr>
          <w:i/>
        </w:rPr>
        <w:t>RRCResumeComplete</w:t>
      </w:r>
      <w:proofErr w:type="spellEnd"/>
      <w:r w:rsidR="006A6D4E" w:rsidRPr="00C168EF">
        <w:t xml:space="preserve"> message to the NR measurement results, if available for any frequency listed in </w:t>
      </w:r>
      <w:proofErr w:type="spellStart"/>
      <w:r w:rsidR="006A6D4E" w:rsidRPr="00C168EF">
        <w:rPr>
          <w:i/>
          <w:iCs/>
        </w:rPr>
        <w:t>measReselectionCarrierListNR</w:t>
      </w:r>
      <w:proofErr w:type="spellEnd"/>
      <w:r w:rsidR="006A6D4E" w:rsidRPr="00C168EF">
        <w:rPr>
          <w:i/>
          <w:iCs/>
        </w:rPr>
        <w:t xml:space="preserve"> </w:t>
      </w:r>
      <w:r w:rsidR="006A6D4E" w:rsidRPr="00C168EF">
        <w:t xml:space="preserve">in </w:t>
      </w:r>
      <w:proofErr w:type="spellStart"/>
      <w:r w:rsidR="006A6D4E" w:rsidRPr="00C168EF">
        <w:rPr>
          <w:i/>
          <w:iCs/>
        </w:rPr>
        <w:t>VarMeasReselectionConfig</w:t>
      </w:r>
      <w:proofErr w:type="spellEnd"/>
      <w:r w:rsidR="006A6D4E" w:rsidRPr="00C168EF">
        <w:t>;</w:t>
      </w:r>
    </w:p>
    <w:p w14:paraId="1C975126" w14:textId="77777777" w:rsidR="00D736C8" w:rsidRPr="00C168EF" w:rsidRDefault="00D736C8" w:rsidP="00D736C8">
      <w:pPr>
        <w:pStyle w:val="B4"/>
      </w:pPr>
      <w:r w:rsidRPr="00C168EF">
        <w:t>4&gt;</w:t>
      </w:r>
      <w:r w:rsidRPr="00C168EF">
        <w:tab/>
        <w:t>else:</w:t>
      </w:r>
    </w:p>
    <w:p w14:paraId="7410D0A1" w14:textId="77777777" w:rsidR="00D736C8" w:rsidRPr="00C168EF" w:rsidRDefault="00D736C8" w:rsidP="00D736C8">
      <w:pPr>
        <w:pStyle w:val="B5"/>
      </w:pPr>
      <w:r w:rsidRPr="00C168EF">
        <w:t>5&gt;</w:t>
      </w:r>
      <w:r w:rsidRPr="00C168EF">
        <w:tab/>
        <w:t>if the UE has NR cell reselection measurements results:</w:t>
      </w:r>
    </w:p>
    <w:p w14:paraId="4420A8AC" w14:textId="77777777" w:rsidR="00D736C8" w:rsidRPr="00C168EF" w:rsidRDefault="00D736C8" w:rsidP="00D736C8">
      <w:pPr>
        <w:pStyle w:val="B6"/>
      </w:pPr>
      <w:r w:rsidRPr="00C168EF">
        <w:t>6&gt;</w:t>
      </w:r>
      <w:r w:rsidRPr="00C168EF">
        <w:tab/>
        <w:t xml:space="preserve">set the </w:t>
      </w:r>
      <w:proofErr w:type="spellStart"/>
      <w:r w:rsidRPr="00C168EF">
        <w:rPr>
          <w:i/>
          <w:iCs/>
        </w:rPr>
        <w:t>measResultReselectionNR</w:t>
      </w:r>
      <w:proofErr w:type="spellEnd"/>
      <w:r w:rsidRPr="00C168EF">
        <w:t xml:space="preserve"> in the </w:t>
      </w:r>
      <w:proofErr w:type="spellStart"/>
      <w:r w:rsidRPr="00C168EF">
        <w:rPr>
          <w:i/>
          <w:iCs/>
        </w:rPr>
        <w:t>RRCResumeComplete</w:t>
      </w:r>
      <w:proofErr w:type="spellEnd"/>
      <w:r w:rsidRPr="00C168EF">
        <w:t xml:space="preserve"> message to any available NR measurement results, if available;</w:t>
      </w:r>
    </w:p>
    <w:p w14:paraId="10336536" w14:textId="56F77329" w:rsidR="006A6D4E" w:rsidRPr="00C168EF" w:rsidRDefault="00FE38D6" w:rsidP="002F0544">
      <w:pPr>
        <w:pStyle w:val="B2"/>
      </w:pPr>
      <w:r w:rsidRPr="00C168EF">
        <w:t>2</w:t>
      </w:r>
      <w:r w:rsidR="006A6D4E" w:rsidRPr="00C168EF">
        <w:t>&gt;</w:t>
      </w:r>
      <w:r w:rsidR="006A6D4E" w:rsidRPr="00C168EF">
        <w:tab/>
        <w:t>else:</w:t>
      </w:r>
    </w:p>
    <w:p w14:paraId="5B6EC1E1" w14:textId="6E09C701" w:rsidR="009149EF" w:rsidRPr="00C168EF" w:rsidRDefault="00FE38D6" w:rsidP="002F0544">
      <w:pPr>
        <w:pStyle w:val="B3"/>
      </w:pPr>
      <w:r w:rsidRPr="00C168EF">
        <w:t>3</w:t>
      </w:r>
      <w:r w:rsidR="006A6D4E" w:rsidRPr="00C168EF">
        <w:t>&gt;</w:t>
      </w:r>
      <w:r w:rsidR="006A6D4E" w:rsidRPr="00C168EF">
        <w:tab/>
        <w:t xml:space="preserve">if the </w:t>
      </w:r>
      <w:r w:rsidR="006A6D4E" w:rsidRPr="00C168EF">
        <w:rPr>
          <w:i/>
          <w:iCs/>
        </w:rPr>
        <w:t>SIB1</w:t>
      </w:r>
      <w:r w:rsidR="006A6D4E" w:rsidRPr="00C168EF">
        <w:t xml:space="preserve"> contains </w:t>
      </w:r>
      <w:proofErr w:type="spellStart"/>
      <w:r w:rsidR="006A6D4E" w:rsidRPr="00C168EF">
        <w:rPr>
          <w:i/>
          <w:iCs/>
        </w:rPr>
        <w:t>reselectionMeasurementsNR</w:t>
      </w:r>
      <w:proofErr w:type="spellEnd"/>
      <w:r w:rsidR="009149EF" w:rsidRPr="00C168EF">
        <w:rPr>
          <w:iCs/>
        </w:rPr>
        <w:t>:</w:t>
      </w:r>
    </w:p>
    <w:p w14:paraId="42FC3931" w14:textId="08246CC6" w:rsidR="009149EF" w:rsidRPr="00C168EF" w:rsidRDefault="00FE38D6" w:rsidP="002F0544">
      <w:pPr>
        <w:pStyle w:val="B4"/>
        <w:rPr>
          <w:i/>
          <w:iCs/>
        </w:rPr>
      </w:pPr>
      <w:r w:rsidRPr="00C168EF">
        <w:rPr>
          <w:rStyle w:val="af1"/>
          <w:iCs/>
          <w:sz w:val="20"/>
          <w:szCs w:val="20"/>
        </w:rPr>
        <w:t>4</w:t>
      </w:r>
      <w:r w:rsidR="009149EF" w:rsidRPr="00C168EF">
        <w:rPr>
          <w:rStyle w:val="af1"/>
          <w:iCs/>
          <w:sz w:val="20"/>
          <w:szCs w:val="20"/>
        </w:rPr>
        <w:t>&gt;</w:t>
      </w:r>
      <w:r w:rsidR="009149EF" w:rsidRPr="00C168EF">
        <w:rPr>
          <w:rStyle w:val="af1"/>
          <w:iCs/>
          <w:sz w:val="20"/>
          <w:szCs w:val="20"/>
        </w:rPr>
        <w:tab/>
        <w:t xml:space="preserve">if </w:t>
      </w:r>
      <w:proofErr w:type="spellStart"/>
      <w:r w:rsidR="009149EF" w:rsidRPr="00C168EF">
        <w:rPr>
          <w:rStyle w:val="af1"/>
          <w:i/>
          <w:sz w:val="20"/>
          <w:szCs w:val="20"/>
        </w:rPr>
        <w:t>measReselectionCarrierListNR</w:t>
      </w:r>
      <w:proofErr w:type="spellEnd"/>
      <w:r w:rsidR="009149EF" w:rsidRPr="00C168EF">
        <w:rPr>
          <w:rStyle w:val="af1"/>
          <w:iCs/>
          <w:sz w:val="20"/>
          <w:szCs w:val="20"/>
        </w:rPr>
        <w:t xml:space="preserve"> is present in </w:t>
      </w:r>
      <w:proofErr w:type="spellStart"/>
      <w:r w:rsidR="009149EF" w:rsidRPr="00C168EF">
        <w:rPr>
          <w:rStyle w:val="af1"/>
          <w:i/>
          <w:sz w:val="20"/>
          <w:szCs w:val="20"/>
        </w:rPr>
        <w:t>VarMeasReselectionConfig</w:t>
      </w:r>
      <w:proofErr w:type="spellEnd"/>
      <w:r w:rsidR="006A6D4E" w:rsidRPr="00C168EF" w:rsidDel="00083245">
        <w:rPr>
          <w:rStyle w:val="af1"/>
          <w:i/>
          <w:sz w:val="20"/>
          <w:szCs w:val="20"/>
        </w:rPr>
        <w:t xml:space="preserve"> </w:t>
      </w:r>
      <w:r w:rsidR="006A6D4E" w:rsidRPr="00C168EF">
        <w:t xml:space="preserve">and the UE has NR reselection measurements available for any frequency listed in </w:t>
      </w:r>
      <w:proofErr w:type="spellStart"/>
      <w:r w:rsidR="006A6D4E" w:rsidRPr="00C168EF">
        <w:rPr>
          <w:i/>
          <w:iCs/>
        </w:rPr>
        <w:t>measReselectionCarrierListNR</w:t>
      </w:r>
      <w:proofErr w:type="spellEnd"/>
      <w:r w:rsidR="006A6D4E" w:rsidRPr="00C168EF">
        <w:rPr>
          <w:i/>
          <w:iCs/>
        </w:rPr>
        <w:t xml:space="preserve"> </w:t>
      </w:r>
      <w:r w:rsidR="006A6D4E" w:rsidRPr="00C168EF">
        <w:t xml:space="preserve">in </w:t>
      </w:r>
      <w:proofErr w:type="spellStart"/>
      <w:r w:rsidR="006A6D4E" w:rsidRPr="00C168EF">
        <w:rPr>
          <w:i/>
          <w:iCs/>
        </w:rPr>
        <w:t>VarMeasReselectionConfig</w:t>
      </w:r>
      <w:proofErr w:type="spellEnd"/>
      <w:r w:rsidR="009149EF" w:rsidRPr="00C168EF">
        <w:t>; or</w:t>
      </w:r>
    </w:p>
    <w:p w14:paraId="1EBE8250" w14:textId="786DA1B2" w:rsidR="006A6D4E" w:rsidRPr="00C168EF" w:rsidRDefault="00FE38D6" w:rsidP="002F0544">
      <w:pPr>
        <w:pStyle w:val="B4"/>
      </w:pPr>
      <w:r w:rsidRPr="00C168EF">
        <w:t>4</w:t>
      </w:r>
      <w:r w:rsidR="009149EF" w:rsidRPr="00C168EF">
        <w:t>&gt;</w:t>
      </w:r>
      <w:r w:rsidR="009149EF" w:rsidRPr="00C168EF">
        <w:tab/>
        <w:t xml:space="preserve">if </w:t>
      </w:r>
      <w:proofErr w:type="spellStart"/>
      <w:r w:rsidR="009149EF" w:rsidRPr="00C168EF">
        <w:rPr>
          <w:i/>
          <w:iCs/>
        </w:rPr>
        <w:t>measReselectionCarrierListNR</w:t>
      </w:r>
      <w:proofErr w:type="spellEnd"/>
      <w:r w:rsidR="009149EF" w:rsidRPr="00C168EF">
        <w:t xml:space="preserve"> is not present in </w:t>
      </w:r>
      <w:proofErr w:type="spellStart"/>
      <w:r w:rsidR="009149EF" w:rsidRPr="00C168EF">
        <w:rPr>
          <w:i/>
          <w:iCs/>
        </w:rPr>
        <w:t>VarMeasReselectionConfig</w:t>
      </w:r>
      <w:proofErr w:type="spellEnd"/>
      <w:r w:rsidR="009149EF" w:rsidRPr="00C168EF">
        <w:t xml:space="preserve"> and if the UE has NR reselection measurements available</w:t>
      </w:r>
      <w:r w:rsidR="00A53099" w:rsidRPr="00C168EF">
        <w:t>:</w:t>
      </w:r>
    </w:p>
    <w:p w14:paraId="0D9A0BA9" w14:textId="20E12B98" w:rsidR="006A6D4E" w:rsidRPr="00C168EF" w:rsidRDefault="00FE38D6" w:rsidP="002F0544">
      <w:pPr>
        <w:pStyle w:val="B5"/>
      </w:pPr>
      <w:r w:rsidRPr="00C168EF">
        <w:t>5</w:t>
      </w:r>
      <w:r w:rsidR="006A6D4E" w:rsidRPr="00C168EF">
        <w:t>&gt;</w:t>
      </w:r>
      <w:r w:rsidR="006A6D4E" w:rsidRPr="00C168EF">
        <w:tab/>
        <w:t xml:space="preserve">include the </w:t>
      </w:r>
      <w:proofErr w:type="spellStart"/>
      <w:r w:rsidR="006A6D4E" w:rsidRPr="00C168EF">
        <w:rPr>
          <w:i/>
          <w:iCs/>
        </w:rPr>
        <w:t>reselectionMeasAvailable</w:t>
      </w:r>
      <w:proofErr w:type="spellEnd"/>
      <w:r w:rsidR="006A6D4E" w:rsidRPr="00C168EF">
        <w:t>;</w:t>
      </w:r>
    </w:p>
    <w:p w14:paraId="4BE52B2A" w14:textId="51245F53" w:rsidR="00394471" w:rsidRPr="00C168EF" w:rsidRDefault="00394471" w:rsidP="00394471">
      <w:pPr>
        <w:pStyle w:val="B2"/>
      </w:pPr>
      <w:r w:rsidRPr="00C168EF">
        <w:t>2&gt;</w:t>
      </w:r>
      <w:r w:rsidRPr="00C168EF">
        <w:tab/>
        <w:t xml:space="preserve">if the </w:t>
      </w:r>
      <w:proofErr w:type="spellStart"/>
      <w:r w:rsidRPr="00C168EF">
        <w:rPr>
          <w:i/>
        </w:rPr>
        <w:t>RRCResume</w:t>
      </w:r>
      <w:proofErr w:type="spellEnd"/>
      <w:r w:rsidRPr="00C168EF">
        <w:t xml:space="preserve"> message includes </w:t>
      </w:r>
      <w:proofErr w:type="spellStart"/>
      <w:r w:rsidRPr="00C168EF">
        <w:rPr>
          <w:i/>
          <w:iCs/>
        </w:rPr>
        <w:t>mrdc-SecondaryCellGroup</w:t>
      </w:r>
      <w:proofErr w:type="spellEnd"/>
      <w:r w:rsidRPr="00C168EF">
        <w:t xml:space="preserve"> set to </w:t>
      </w:r>
      <w:proofErr w:type="spellStart"/>
      <w:r w:rsidRPr="00C168EF">
        <w:rPr>
          <w:i/>
        </w:rPr>
        <w:t>eutra</w:t>
      </w:r>
      <w:proofErr w:type="spellEnd"/>
      <w:r w:rsidRPr="00C168EF">
        <w:rPr>
          <w:i/>
        </w:rPr>
        <w:t>-SCG</w:t>
      </w:r>
      <w:r w:rsidRPr="00C168EF">
        <w:t>:</w:t>
      </w:r>
    </w:p>
    <w:p w14:paraId="31B5C047" w14:textId="77777777" w:rsidR="00394471" w:rsidRPr="00C168EF" w:rsidRDefault="00394471" w:rsidP="00394471">
      <w:pPr>
        <w:pStyle w:val="B3"/>
      </w:pPr>
      <w:r w:rsidRPr="00C168EF">
        <w:t>3&gt;</w:t>
      </w:r>
      <w:r w:rsidRPr="00C168EF">
        <w:tab/>
        <w:t xml:space="preserve">include in the </w:t>
      </w:r>
      <w:proofErr w:type="spellStart"/>
      <w:r w:rsidRPr="00C168EF">
        <w:rPr>
          <w:i/>
        </w:rPr>
        <w:t>eutra</w:t>
      </w:r>
      <w:proofErr w:type="spellEnd"/>
      <w:r w:rsidRPr="00C168EF">
        <w:rPr>
          <w:i/>
        </w:rPr>
        <w:t>-SCG-Response</w:t>
      </w:r>
      <w:r w:rsidRPr="00C168EF">
        <w:t xml:space="preserve"> the E-UTRA </w:t>
      </w:r>
      <w:proofErr w:type="spellStart"/>
      <w:r w:rsidRPr="00C168EF">
        <w:rPr>
          <w:i/>
          <w:iCs/>
        </w:rPr>
        <w:t>RRCConnectionReconfigurationComplete</w:t>
      </w:r>
      <w:proofErr w:type="spellEnd"/>
      <w:r w:rsidRPr="00C168EF">
        <w:t xml:space="preserve"> message in accordance with TS 36.331 [10] clause 5.3.5.3;</w:t>
      </w:r>
    </w:p>
    <w:p w14:paraId="249E2B5A" w14:textId="5ADCF3C6" w:rsidR="00394471" w:rsidRPr="00C168EF" w:rsidRDefault="00394471" w:rsidP="00394471">
      <w:pPr>
        <w:pStyle w:val="B2"/>
      </w:pPr>
      <w:r w:rsidRPr="00C168EF">
        <w:t>2&gt;</w:t>
      </w:r>
      <w:r w:rsidRPr="00C168EF">
        <w:tab/>
        <w:t xml:space="preserve">if the </w:t>
      </w:r>
      <w:proofErr w:type="spellStart"/>
      <w:r w:rsidRPr="00C168EF">
        <w:rPr>
          <w:i/>
        </w:rPr>
        <w:t>RRCResume</w:t>
      </w:r>
      <w:proofErr w:type="spellEnd"/>
      <w:r w:rsidRPr="00C168EF">
        <w:t xml:space="preserve"> message includes </w:t>
      </w:r>
      <w:proofErr w:type="spellStart"/>
      <w:r w:rsidRPr="00C168EF">
        <w:rPr>
          <w:i/>
          <w:iCs/>
        </w:rPr>
        <w:t>mrdc-SecondaryCellGroup</w:t>
      </w:r>
      <w:proofErr w:type="spellEnd"/>
      <w:r w:rsidRPr="00C168EF">
        <w:t xml:space="preserve"> set to </w:t>
      </w:r>
      <w:r w:rsidRPr="00C168EF">
        <w:rPr>
          <w:i/>
        </w:rPr>
        <w:t>nr-SCG</w:t>
      </w:r>
      <w:r w:rsidRPr="00C168EF">
        <w:t>:</w:t>
      </w:r>
    </w:p>
    <w:p w14:paraId="62F1E114" w14:textId="77777777" w:rsidR="00394471" w:rsidRPr="00C168EF" w:rsidRDefault="00394471" w:rsidP="00394471">
      <w:pPr>
        <w:pStyle w:val="B3"/>
      </w:pPr>
      <w:r w:rsidRPr="00C168EF">
        <w:t>3&gt;</w:t>
      </w:r>
      <w:r w:rsidRPr="00C168EF">
        <w:tab/>
        <w:t xml:space="preserve">include in the </w:t>
      </w:r>
      <w:r w:rsidRPr="00C168EF">
        <w:rPr>
          <w:i/>
        </w:rPr>
        <w:t>nr-SCG-Response</w:t>
      </w:r>
      <w:r w:rsidRPr="00C168EF">
        <w:t xml:space="preserve"> </w:t>
      </w:r>
      <w:r w:rsidRPr="00C168EF">
        <w:rPr>
          <w:iCs/>
        </w:rPr>
        <w:t xml:space="preserve">the SCG </w:t>
      </w:r>
      <w:proofErr w:type="spellStart"/>
      <w:r w:rsidRPr="00C168EF">
        <w:rPr>
          <w:i/>
        </w:rPr>
        <w:t>RRCReconfigurationComplete</w:t>
      </w:r>
      <w:proofErr w:type="spellEnd"/>
      <w:r w:rsidRPr="00C168EF">
        <w:rPr>
          <w:iCs/>
        </w:rPr>
        <w:t xml:space="preserve"> message</w:t>
      </w:r>
      <w:r w:rsidRPr="00C168EF">
        <w:t>;</w:t>
      </w:r>
    </w:p>
    <w:p w14:paraId="74549DBF" w14:textId="0E1CCC09" w:rsidR="00394471" w:rsidRPr="00C168EF" w:rsidRDefault="00394471" w:rsidP="00394471">
      <w:pPr>
        <w:pStyle w:val="B2"/>
      </w:pPr>
      <w:r w:rsidRPr="00C168EF">
        <w:t>2&gt;</w:t>
      </w:r>
      <w:r w:rsidRPr="00C168EF">
        <w:tab/>
        <w:t>if the UE has logged measurements available for NR and if the RPLMN is included in</w:t>
      </w:r>
      <w:r w:rsidRPr="00C168EF">
        <w:rPr>
          <w:i/>
        </w:rPr>
        <w:t xml:space="preserve"> </w:t>
      </w:r>
      <w:proofErr w:type="spellStart"/>
      <w:r w:rsidRPr="00C168EF">
        <w:rPr>
          <w:i/>
          <w:iCs/>
        </w:rPr>
        <w:t>plmn-IdentityList</w:t>
      </w:r>
      <w:proofErr w:type="spellEnd"/>
      <w:r w:rsidRPr="00C168EF">
        <w:t xml:space="preserve"> stored in </w:t>
      </w:r>
      <w:proofErr w:type="spellStart"/>
      <w:r w:rsidRPr="00C168EF">
        <w:rPr>
          <w:i/>
          <w:iCs/>
        </w:rPr>
        <w:t>VarLogMeasReport</w:t>
      </w:r>
      <w:proofErr w:type="spellEnd"/>
      <w:r w:rsidR="007A51E1" w:rsidRPr="00C168EF">
        <w:t>; or</w:t>
      </w:r>
    </w:p>
    <w:p w14:paraId="2F8ABAE2" w14:textId="1F31AFA7" w:rsidR="007A51E1" w:rsidRPr="00C168EF" w:rsidRDefault="007A51E1" w:rsidP="007A51E1">
      <w:pPr>
        <w:pStyle w:val="B2"/>
      </w:pPr>
      <w:r w:rsidRPr="00C168EF">
        <w:rPr>
          <w:rFonts w:eastAsia="宋体"/>
        </w:rPr>
        <w:t>2&gt;</w:t>
      </w:r>
      <w:r w:rsidRPr="00C168EF">
        <w:rPr>
          <w:rFonts w:eastAsia="宋体"/>
        </w:rPr>
        <w:tab/>
        <w:t>if the UE has logged measurements available for NR and if the current registered SNPN</w:t>
      </w:r>
      <w:r w:rsidR="007167F6" w:rsidRPr="00C168EF">
        <w:rPr>
          <w:rFonts w:eastAsia="宋体"/>
        </w:rPr>
        <w:t xml:space="preserve"> identity</w:t>
      </w:r>
      <w:r w:rsidRPr="00C168EF">
        <w:rPr>
          <w:rFonts w:eastAsia="宋体"/>
        </w:rPr>
        <w:t xml:space="preserve"> is included in </w:t>
      </w:r>
      <w:proofErr w:type="spellStart"/>
      <w:r w:rsidRPr="00C168EF">
        <w:rPr>
          <w:rFonts w:eastAsia="宋体"/>
          <w:i/>
        </w:rPr>
        <w:t>snpn</w:t>
      </w:r>
      <w:proofErr w:type="spellEnd"/>
      <w:r w:rsidRPr="00C168EF">
        <w:rPr>
          <w:rFonts w:eastAsia="宋体"/>
          <w:i/>
        </w:rPr>
        <w:t>-</w:t>
      </w:r>
      <w:proofErr w:type="spellStart"/>
      <w:r w:rsidRPr="00C168EF">
        <w:rPr>
          <w:rFonts w:eastAsia="宋体"/>
          <w:i/>
        </w:rPr>
        <w:t>ConfigID</w:t>
      </w:r>
      <w:proofErr w:type="spellEnd"/>
      <w:r w:rsidR="00367F74" w:rsidRPr="00C168EF">
        <w:rPr>
          <w:rFonts w:eastAsia="宋体"/>
          <w:i/>
        </w:rPr>
        <w:t>-</w:t>
      </w:r>
      <w:r w:rsidRPr="00C168EF">
        <w:rPr>
          <w:rFonts w:eastAsia="宋体"/>
          <w:i/>
        </w:rPr>
        <w:t>List</w:t>
      </w:r>
      <w:r w:rsidRPr="00C168EF">
        <w:rPr>
          <w:rFonts w:eastAsia="宋体"/>
        </w:rPr>
        <w:t xml:space="preserve"> stored in </w:t>
      </w:r>
      <w:proofErr w:type="spellStart"/>
      <w:r w:rsidRPr="00C168EF">
        <w:rPr>
          <w:i/>
          <w:iCs/>
        </w:rPr>
        <w:t>VarLogMeasReport</w:t>
      </w:r>
      <w:proofErr w:type="spellEnd"/>
      <w:r w:rsidRPr="00C168EF">
        <w:rPr>
          <w:rFonts w:eastAsia="宋体"/>
        </w:rPr>
        <w:t>:</w:t>
      </w:r>
    </w:p>
    <w:p w14:paraId="6D348E49" w14:textId="77777777" w:rsidR="00394471" w:rsidRPr="00C168EF" w:rsidRDefault="00394471" w:rsidP="00394471">
      <w:pPr>
        <w:pStyle w:val="B3"/>
      </w:pPr>
      <w:r w:rsidRPr="00C168EF">
        <w:t>3&gt;</w:t>
      </w:r>
      <w:r w:rsidRPr="00C168EF">
        <w:tab/>
        <w:t xml:space="preserve">include the </w:t>
      </w:r>
      <w:proofErr w:type="spellStart"/>
      <w:r w:rsidRPr="00C168EF">
        <w:rPr>
          <w:i/>
          <w:iCs/>
        </w:rPr>
        <w:t>logMeas</w:t>
      </w:r>
      <w:r w:rsidRPr="00C168EF">
        <w:rPr>
          <w:rFonts w:eastAsia="宋体"/>
          <w:i/>
        </w:rPr>
        <w:t>Available</w:t>
      </w:r>
      <w:proofErr w:type="spellEnd"/>
      <w:r w:rsidRPr="00C168EF">
        <w:rPr>
          <w:rFonts w:eastAsia="宋体"/>
          <w:i/>
        </w:rPr>
        <w:t xml:space="preserve"> </w:t>
      </w:r>
      <w:r w:rsidRPr="00C168EF">
        <w:rPr>
          <w:rFonts w:eastAsia="宋体"/>
          <w:iCs/>
        </w:rPr>
        <w:t xml:space="preserve">in the </w:t>
      </w:r>
      <w:proofErr w:type="spellStart"/>
      <w:r w:rsidRPr="00C168EF">
        <w:rPr>
          <w:i/>
        </w:rPr>
        <w:t>RRCResumeComplete</w:t>
      </w:r>
      <w:proofErr w:type="spellEnd"/>
      <w:r w:rsidRPr="00C168EF">
        <w:t xml:space="preserve"> message</w:t>
      </w:r>
      <w:r w:rsidRPr="00C168EF">
        <w:rPr>
          <w:rFonts w:eastAsia="宋体"/>
          <w:i/>
        </w:rPr>
        <w:t>;</w:t>
      </w:r>
    </w:p>
    <w:p w14:paraId="144387EC" w14:textId="3CC08DB6" w:rsidR="00394471" w:rsidRPr="00C168EF" w:rsidRDefault="00424C1A" w:rsidP="00255542">
      <w:pPr>
        <w:pStyle w:val="B3"/>
      </w:pPr>
      <w:r w:rsidRPr="00C168EF">
        <w:t>3</w:t>
      </w:r>
      <w:r w:rsidR="00394471" w:rsidRPr="00C168EF">
        <w:t>&gt;</w:t>
      </w:r>
      <w:r w:rsidR="00394471" w:rsidRPr="00C168EF">
        <w:tab/>
        <w:t xml:space="preserve">if Bluetooth </w:t>
      </w:r>
      <w:r w:rsidRPr="00C168EF">
        <w:t>measurement results are included in the logged measurements the UE has available for NR</w:t>
      </w:r>
      <w:r w:rsidR="00394471" w:rsidRPr="00C168EF">
        <w:t>:</w:t>
      </w:r>
    </w:p>
    <w:p w14:paraId="7DC236E2" w14:textId="36409044" w:rsidR="00394471" w:rsidRPr="00C168EF" w:rsidRDefault="00424C1A" w:rsidP="00255542">
      <w:pPr>
        <w:pStyle w:val="B4"/>
      </w:pPr>
      <w:r w:rsidRPr="00C168EF">
        <w:t>4</w:t>
      </w:r>
      <w:r w:rsidR="00394471" w:rsidRPr="00C168EF">
        <w:t>&gt;</w:t>
      </w:r>
      <w:r w:rsidR="00394471" w:rsidRPr="00C168EF">
        <w:tab/>
        <w:t>include the</w:t>
      </w:r>
      <w:r w:rsidR="00394471" w:rsidRPr="00C168EF">
        <w:rPr>
          <w:i/>
          <w:iCs/>
        </w:rPr>
        <w:t xml:space="preserve"> </w:t>
      </w:r>
      <w:proofErr w:type="spellStart"/>
      <w:r w:rsidR="00394471" w:rsidRPr="00C168EF">
        <w:rPr>
          <w:i/>
          <w:iCs/>
        </w:rPr>
        <w:t>logMeasAvailableBT</w:t>
      </w:r>
      <w:proofErr w:type="spellEnd"/>
      <w:r w:rsidR="00394471" w:rsidRPr="00C168EF">
        <w:rPr>
          <w:rFonts w:eastAsia="宋体"/>
        </w:rPr>
        <w:t xml:space="preserve"> </w:t>
      </w:r>
      <w:r w:rsidR="00394471" w:rsidRPr="00C168EF">
        <w:rPr>
          <w:rFonts w:eastAsia="宋体"/>
          <w:iCs/>
        </w:rPr>
        <w:t xml:space="preserve">in the </w:t>
      </w:r>
      <w:proofErr w:type="spellStart"/>
      <w:r w:rsidR="00394471" w:rsidRPr="00C168EF">
        <w:rPr>
          <w:i/>
          <w:iCs/>
        </w:rPr>
        <w:t>RRCResumeComplete</w:t>
      </w:r>
      <w:proofErr w:type="spellEnd"/>
      <w:r w:rsidR="00394471" w:rsidRPr="00C168EF">
        <w:t xml:space="preserve"> message;</w:t>
      </w:r>
    </w:p>
    <w:p w14:paraId="1EC06740" w14:textId="1126EEF0" w:rsidR="00394471" w:rsidRPr="00C168EF" w:rsidRDefault="00424C1A" w:rsidP="00255542">
      <w:pPr>
        <w:pStyle w:val="B3"/>
      </w:pPr>
      <w:r w:rsidRPr="00C168EF">
        <w:t>3</w:t>
      </w:r>
      <w:r w:rsidR="00394471" w:rsidRPr="00C168EF">
        <w:t>&gt;</w:t>
      </w:r>
      <w:r w:rsidR="00394471" w:rsidRPr="00C168EF">
        <w:tab/>
        <w:t xml:space="preserve">if WLAN </w:t>
      </w:r>
      <w:r w:rsidRPr="00C168EF">
        <w:t>measurement results are included in the logged measurements the UE has available for NR</w:t>
      </w:r>
      <w:r w:rsidR="00394471" w:rsidRPr="00C168EF">
        <w:t>:</w:t>
      </w:r>
    </w:p>
    <w:p w14:paraId="5645D27F" w14:textId="5126E60C" w:rsidR="00394471" w:rsidRPr="00C168EF" w:rsidRDefault="00424C1A" w:rsidP="00255542">
      <w:pPr>
        <w:pStyle w:val="B4"/>
      </w:pPr>
      <w:r w:rsidRPr="00C168EF">
        <w:lastRenderedPageBreak/>
        <w:t>4</w:t>
      </w:r>
      <w:r w:rsidR="00394471" w:rsidRPr="00C168EF">
        <w:t>&gt;</w:t>
      </w:r>
      <w:r w:rsidR="00394471" w:rsidRPr="00C168EF">
        <w:tab/>
        <w:t xml:space="preserve">include the </w:t>
      </w:r>
      <w:proofErr w:type="spellStart"/>
      <w:r w:rsidR="00394471" w:rsidRPr="00C168EF">
        <w:rPr>
          <w:i/>
        </w:rPr>
        <w:t>logMeasAvailableWLAN</w:t>
      </w:r>
      <w:proofErr w:type="spellEnd"/>
      <w:r w:rsidR="00394471" w:rsidRPr="00C168EF">
        <w:rPr>
          <w:rFonts w:eastAsia="宋体"/>
        </w:rPr>
        <w:t xml:space="preserve"> </w:t>
      </w:r>
      <w:r w:rsidR="00394471" w:rsidRPr="00C168EF">
        <w:rPr>
          <w:rFonts w:eastAsia="宋体"/>
          <w:iCs/>
        </w:rPr>
        <w:t xml:space="preserve">in the </w:t>
      </w:r>
      <w:proofErr w:type="spellStart"/>
      <w:r w:rsidR="00394471" w:rsidRPr="00C168EF">
        <w:rPr>
          <w:i/>
          <w:iCs/>
        </w:rPr>
        <w:t>RRCResumeComplete</w:t>
      </w:r>
      <w:proofErr w:type="spellEnd"/>
      <w:r w:rsidR="00394471" w:rsidRPr="00C168EF">
        <w:t xml:space="preserve"> message;</w:t>
      </w:r>
    </w:p>
    <w:p w14:paraId="1B80392A" w14:textId="01CC36D6" w:rsidR="00800E9E" w:rsidRPr="00C168EF" w:rsidRDefault="00800E9E" w:rsidP="00800E9E">
      <w:pPr>
        <w:pStyle w:val="B2"/>
      </w:pPr>
      <w:r w:rsidRPr="00C168EF">
        <w:t>2&gt;</w:t>
      </w:r>
      <w:r w:rsidRPr="00C168EF">
        <w:tab/>
      </w:r>
      <w:r w:rsidRPr="00C168EF">
        <w:rPr>
          <w:rFonts w:eastAsia="等线"/>
        </w:rPr>
        <w:t xml:space="preserve">if the </w:t>
      </w:r>
      <w:proofErr w:type="spellStart"/>
      <w:r w:rsidRPr="00C168EF">
        <w:rPr>
          <w:rFonts w:eastAsia="等线"/>
          <w:i/>
        </w:rPr>
        <w:t>sigLoggedMeasType</w:t>
      </w:r>
      <w:proofErr w:type="spellEnd"/>
      <w:r w:rsidRPr="00C168EF">
        <w:rPr>
          <w:rFonts w:eastAsia="等线"/>
        </w:rPr>
        <w:t xml:space="preserve"> in </w:t>
      </w:r>
      <w:proofErr w:type="spellStart"/>
      <w:r w:rsidRPr="00C168EF">
        <w:rPr>
          <w:rFonts w:eastAsia="等线"/>
          <w:i/>
        </w:rPr>
        <w:t>VarLogMeasReport</w:t>
      </w:r>
      <w:proofErr w:type="spellEnd"/>
      <w:r w:rsidRPr="00C168EF">
        <w:rPr>
          <w:rFonts w:eastAsia="等线"/>
        </w:rPr>
        <w:t xml:space="preserve"> is included</w:t>
      </w:r>
      <w:r w:rsidR="007A51E1" w:rsidRPr="00C168EF">
        <w:rPr>
          <w:rFonts w:eastAsia="等线"/>
        </w:rPr>
        <w:t>; or</w:t>
      </w:r>
    </w:p>
    <w:p w14:paraId="408981B6" w14:textId="677FE6DC" w:rsidR="007A51E1" w:rsidRPr="00C168EF" w:rsidRDefault="007A51E1" w:rsidP="007A51E1">
      <w:pPr>
        <w:pStyle w:val="B2"/>
        <w:rPr>
          <w:rFonts w:eastAsiaTheme="minorEastAsia"/>
        </w:rPr>
      </w:pPr>
      <w:r w:rsidRPr="00C168EF">
        <w:t>2&gt;</w:t>
      </w:r>
      <w:r w:rsidRPr="00C168EF">
        <w:tab/>
      </w:r>
      <w:r w:rsidRPr="00C168EF">
        <w:rPr>
          <w:rFonts w:eastAsia="等线"/>
        </w:rPr>
        <w:t xml:space="preserve">if </w:t>
      </w:r>
      <w:r w:rsidRPr="00C168EF">
        <w:t xml:space="preserve">the UE </w:t>
      </w:r>
      <w:r w:rsidR="007167F6" w:rsidRPr="00C168EF">
        <w:rPr>
          <w:rFonts w:eastAsia="等线"/>
        </w:rPr>
        <w:t>supports the override protection of the</w:t>
      </w:r>
      <w:r w:rsidRPr="00C168EF">
        <w:t xml:space="preserve"> signalling based logged MDT for inter-RAT (</w:t>
      </w:r>
      <w:proofErr w:type="gramStart"/>
      <w:r w:rsidRPr="00C168EF">
        <w:t>i.e.</w:t>
      </w:r>
      <w:proofErr w:type="gramEnd"/>
      <w:r w:rsidRPr="00C168EF">
        <w:t xml:space="preserve"> LTE to NR), and </w:t>
      </w:r>
      <w:r w:rsidRPr="00C168EF">
        <w:rPr>
          <w:rFonts w:eastAsia="等线"/>
        </w:rPr>
        <w:t xml:space="preserve">if the </w:t>
      </w:r>
      <w:proofErr w:type="spellStart"/>
      <w:r w:rsidRPr="00C168EF">
        <w:rPr>
          <w:rFonts w:eastAsia="等线"/>
          <w:i/>
        </w:rPr>
        <w:t>sigLoggedMeasType</w:t>
      </w:r>
      <w:proofErr w:type="spellEnd"/>
      <w:r w:rsidRPr="00C168EF">
        <w:rPr>
          <w:rFonts w:eastAsia="等线"/>
        </w:rPr>
        <w:t xml:space="preserve"> in </w:t>
      </w:r>
      <w:proofErr w:type="spellStart"/>
      <w:r w:rsidRPr="00C168EF">
        <w:rPr>
          <w:rFonts w:eastAsia="等线"/>
          <w:i/>
        </w:rPr>
        <w:t>VarLogMeasReport</w:t>
      </w:r>
      <w:proofErr w:type="spellEnd"/>
      <w:r w:rsidRPr="00C168EF">
        <w:rPr>
          <w:rFonts w:eastAsia="等线"/>
        </w:rPr>
        <w:t xml:space="preserve"> </w:t>
      </w:r>
      <w:r w:rsidRPr="00C168EF">
        <w:t xml:space="preserve">of TS 36.331 [10] </w:t>
      </w:r>
      <w:r w:rsidRPr="00C168EF">
        <w:rPr>
          <w:rFonts w:eastAsia="等线"/>
        </w:rPr>
        <w:t>is included:</w:t>
      </w:r>
    </w:p>
    <w:p w14:paraId="211DBD8D" w14:textId="54773C74" w:rsidR="00800E9E" w:rsidRPr="00C168EF" w:rsidRDefault="00800E9E" w:rsidP="00800E9E">
      <w:pPr>
        <w:pStyle w:val="B3"/>
        <w:rPr>
          <w:rFonts w:eastAsia="等线"/>
        </w:rPr>
      </w:pPr>
      <w:r w:rsidRPr="00C168EF">
        <w:rPr>
          <w:rFonts w:eastAsia="等线"/>
        </w:rPr>
        <w:t>3&gt;</w:t>
      </w:r>
      <w:r w:rsidRPr="00C168EF">
        <w:rPr>
          <w:rFonts w:eastAsia="等线"/>
        </w:rPr>
        <w:tab/>
        <w:t>if T330 timer is running</w:t>
      </w:r>
      <w:r w:rsidR="00573C01" w:rsidRPr="00C168EF">
        <w:rPr>
          <w:rFonts w:eastAsia="等线"/>
        </w:rPr>
        <w:t xml:space="preserve"> </w:t>
      </w:r>
      <w:r w:rsidR="007A51E1" w:rsidRPr="00C168EF">
        <w:rPr>
          <w:rFonts w:eastAsia="等线"/>
        </w:rPr>
        <w:t>(associated to</w:t>
      </w:r>
      <w:r w:rsidR="00573C01" w:rsidRPr="00C168EF">
        <w:rPr>
          <w:rFonts w:eastAsia="等线"/>
        </w:rPr>
        <w:t xml:space="preserve"> the logged measurement configuration for NR</w:t>
      </w:r>
      <w:r w:rsidR="007A51E1" w:rsidRPr="00C168EF">
        <w:rPr>
          <w:rFonts w:eastAsia="等线"/>
        </w:rPr>
        <w:t xml:space="preserve"> or for LTE)</w:t>
      </w:r>
      <w:r w:rsidRPr="00C168EF">
        <w:rPr>
          <w:rFonts w:eastAsia="等线"/>
        </w:rPr>
        <w:t>:</w:t>
      </w:r>
    </w:p>
    <w:p w14:paraId="0CFD9408" w14:textId="302B3F89" w:rsidR="00800E9E" w:rsidRPr="00C168EF" w:rsidRDefault="00800E9E" w:rsidP="00800E9E">
      <w:pPr>
        <w:pStyle w:val="B4"/>
        <w:rPr>
          <w:rFonts w:eastAsia="等线"/>
        </w:rPr>
      </w:pPr>
      <w:r w:rsidRPr="00C168EF">
        <w:rPr>
          <w:rFonts w:eastAsia="等线"/>
        </w:rPr>
        <w:t>4&gt;</w:t>
      </w:r>
      <w:r w:rsidRPr="00C168EF">
        <w:rPr>
          <w:rFonts w:eastAsia="等线"/>
        </w:rPr>
        <w:tab/>
        <w:t xml:space="preserve">set </w:t>
      </w:r>
      <w:proofErr w:type="spellStart"/>
      <w:r w:rsidRPr="00C168EF">
        <w:rPr>
          <w:rFonts w:eastAsia="等线"/>
          <w:i/>
        </w:rPr>
        <w:t>sigLogMeasConfigAvailable</w:t>
      </w:r>
      <w:proofErr w:type="spellEnd"/>
      <w:r w:rsidRPr="00C168EF">
        <w:rPr>
          <w:rFonts w:eastAsia="等线"/>
        </w:rPr>
        <w:t xml:space="preserve"> to </w:t>
      </w:r>
      <w:r w:rsidRPr="00C168EF">
        <w:rPr>
          <w:rFonts w:eastAsia="等线"/>
          <w:i/>
        </w:rPr>
        <w:t>true</w:t>
      </w:r>
      <w:r w:rsidRPr="00C168EF">
        <w:rPr>
          <w:rFonts w:eastAsia="等线"/>
        </w:rPr>
        <w:t xml:space="preserve"> in the</w:t>
      </w:r>
      <w:r w:rsidRPr="00C168EF">
        <w:rPr>
          <w:i/>
          <w:iCs/>
        </w:rPr>
        <w:t xml:space="preserve"> </w:t>
      </w:r>
      <w:proofErr w:type="spellStart"/>
      <w:r w:rsidRPr="00C168EF">
        <w:rPr>
          <w:i/>
          <w:iCs/>
        </w:rPr>
        <w:t>RRCResumeComplete</w:t>
      </w:r>
      <w:proofErr w:type="spellEnd"/>
      <w:r w:rsidRPr="00C168EF">
        <w:t xml:space="preserve"> message</w:t>
      </w:r>
      <w:r w:rsidRPr="00C168EF">
        <w:rPr>
          <w:rFonts w:eastAsia="等线"/>
        </w:rPr>
        <w:t>;</w:t>
      </w:r>
    </w:p>
    <w:p w14:paraId="7724A728" w14:textId="4017B21A" w:rsidR="00800E9E" w:rsidRPr="00C168EF" w:rsidRDefault="00800E9E" w:rsidP="00800E9E">
      <w:pPr>
        <w:pStyle w:val="B3"/>
        <w:rPr>
          <w:rFonts w:eastAsia="等线"/>
        </w:rPr>
      </w:pPr>
      <w:r w:rsidRPr="00C168EF">
        <w:rPr>
          <w:rFonts w:eastAsia="等线"/>
        </w:rPr>
        <w:t>3&gt;</w:t>
      </w:r>
      <w:r w:rsidRPr="00C168EF">
        <w:rPr>
          <w:rFonts w:eastAsia="等线"/>
        </w:rPr>
        <w:tab/>
        <w:t>else:</w:t>
      </w:r>
    </w:p>
    <w:p w14:paraId="542DA8D5" w14:textId="209FAB96" w:rsidR="00800E9E" w:rsidRPr="00C168EF" w:rsidRDefault="00800E9E" w:rsidP="00800E9E">
      <w:pPr>
        <w:pStyle w:val="B4"/>
      </w:pPr>
      <w:r w:rsidRPr="00C168EF">
        <w:t>4&gt;</w:t>
      </w:r>
      <w:r w:rsidRPr="00C168EF">
        <w:tab/>
        <w:t>if the UE has logged measurements</w:t>
      </w:r>
      <w:r w:rsidR="007167F6" w:rsidRPr="00C168EF">
        <w:t xml:space="preserve"> in </w:t>
      </w:r>
      <w:proofErr w:type="spellStart"/>
      <w:r w:rsidR="007167F6" w:rsidRPr="00C168EF">
        <w:rPr>
          <w:i/>
          <w:iCs/>
        </w:rPr>
        <w:t>VarLogMeasReport</w:t>
      </w:r>
      <w:proofErr w:type="spellEnd"/>
      <w:r w:rsidR="007167F6" w:rsidRPr="00C168EF">
        <w:t xml:space="preserve"> or in </w:t>
      </w:r>
      <w:proofErr w:type="spellStart"/>
      <w:r w:rsidR="007167F6" w:rsidRPr="00C168EF">
        <w:rPr>
          <w:i/>
          <w:iCs/>
        </w:rPr>
        <w:t>VarLogMeasReport</w:t>
      </w:r>
      <w:proofErr w:type="spellEnd"/>
      <w:r w:rsidR="007167F6" w:rsidRPr="00C168EF">
        <w:t xml:space="preserve"> of TS 36.331 [10]</w:t>
      </w:r>
      <w:r w:rsidRPr="00C168EF">
        <w:t>:</w:t>
      </w:r>
    </w:p>
    <w:p w14:paraId="5C544E32" w14:textId="0D37BF15" w:rsidR="00800E9E" w:rsidRPr="00C168EF" w:rsidRDefault="00800E9E" w:rsidP="000830BB">
      <w:pPr>
        <w:pStyle w:val="B5"/>
      </w:pPr>
      <w:r w:rsidRPr="00C168EF">
        <w:rPr>
          <w:rFonts w:eastAsia="等线"/>
        </w:rPr>
        <w:t>5&gt;</w:t>
      </w:r>
      <w:r w:rsidRPr="00C168EF">
        <w:rPr>
          <w:rFonts w:eastAsia="等线"/>
        </w:rPr>
        <w:tab/>
        <w:t xml:space="preserve">set </w:t>
      </w:r>
      <w:proofErr w:type="spellStart"/>
      <w:r w:rsidRPr="00C168EF">
        <w:rPr>
          <w:rFonts w:eastAsia="等线"/>
          <w:i/>
          <w:iCs/>
        </w:rPr>
        <w:t>sigLogMeasConfigAvailable</w:t>
      </w:r>
      <w:proofErr w:type="spellEnd"/>
      <w:r w:rsidRPr="00C168EF">
        <w:rPr>
          <w:rFonts w:eastAsia="等线"/>
        </w:rPr>
        <w:t xml:space="preserve"> to </w:t>
      </w:r>
      <w:r w:rsidRPr="00C168EF">
        <w:rPr>
          <w:rFonts w:eastAsia="等线"/>
          <w:i/>
          <w:iCs/>
        </w:rPr>
        <w:t>false</w:t>
      </w:r>
      <w:r w:rsidRPr="00C168EF">
        <w:rPr>
          <w:rFonts w:eastAsia="等线"/>
        </w:rPr>
        <w:t xml:space="preserve"> in the</w:t>
      </w:r>
      <w:r w:rsidRPr="00C168EF">
        <w:rPr>
          <w:iCs/>
        </w:rPr>
        <w:t xml:space="preserve"> </w:t>
      </w:r>
      <w:proofErr w:type="spellStart"/>
      <w:r w:rsidRPr="00C168EF">
        <w:rPr>
          <w:i/>
        </w:rPr>
        <w:t>RRCResumeComplete</w:t>
      </w:r>
      <w:proofErr w:type="spellEnd"/>
      <w:r w:rsidRPr="00C168EF">
        <w:t xml:space="preserve"> message</w:t>
      </w:r>
      <w:r w:rsidRPr="00C168EF">
        <w:rPr>
          <w:rFonts w:eastAsia="等线"/>
        </w:rPr>
        <w:t>;</w:t>
      </w:r>
    </w:p>
    <w:p w14:paraId="4FA94095" w14:textId="0FA610AD" w:rsidR="00394471" w:rsidRPr="00C168EF" w:rsidRDefault="00394471" w:rsidP="00394471">
      <w:pPr>
        <w:pStyle w:val="B2"/>
      </w:pPr>
      <w:r w:rsidRPr="00C168EF">
        <w:t>2&gt;</w:t>
      </w:r>
      <w:r w:rsidRPr="00C168EF">
        <w:tab/>
        <w:t xml:space="preserve">if the UE has connection establishment failure or connection resume failure information available in </w:t>
      </w:r>
      <w:proofErr w:type="spellStart"/>
      <w:r w:rsidRPr="00C168EF">
        <w:rPr>
          <w:i/>
        </w:rPr>
        <w:t>VarConnEstFailReport</w:t>
      </w:r>
      <w:proofErr w:type="spellEnd"/>
      <w:r w:rsidRPr="00C168EF">
        <w:t xml:space="preserve"> </w:t>
      </w:r>
      <w:r w:rsidR="00800E9E" w:rsidRPr="00C168EF">
        <w:t xml:space="preserve">or </w:t>
      </w:r>
      <w:proofErr w:type="spellStart"/>
      <w:r w:rsidR="00800E9E" w:rsidRPr="00C168EF">
        <w:rPr>
          <w:rFonts w:eastAsia="等线"/>
          <w:i/>
        </w:rPr>
        <w:t>VarConnEstFailReportList</w:t>
      </w:r>
      <w:proofErr w:type="spellEnd"/>
      <w:r w:rsidR="00800E9E" w:rsidRPr="00C168EF">
        <w:t xml:space="preserve"> </w:t>
      </w:r>
      <w:r w:rsidRPr="00C168EF">
        <w:t>and if the RPLMN is equal to</w:t>
      </w:r>
      <w:r w:rsidRPr="00C168EF">
        <w:rPr>
          <w:i/>
        </w:rPr>
        <w:t xml:space="preserve"> </w:t>
      </w:r>
      <w:proofErr w:type="spellStart"/>
      <w:r w:rsidRPr="00C168EF">
        <w:rPr>
          <w:i/>
        </w:rPr>
        <w:t>plmn</w:t>
      </w:r>
      <w:proofErr w:type="spellEnd"/>
      <w:r w:rsidRPr="00C168EF">
        <w:rPr>
          <w:i/>
        </w:rPr>
        <w:t>-Identity</w:t>
      </w:r>
      <w:r w:rsidRPr="00C168EF">
        <w:t xml:space="preserve"> stored in </w:t>
      </w:r>
      <w:proofErr w:type="spellStart"/>
      <w:r w:rsidRPr="00C168EF">
        <w:rPr>
          <w:i/>
        </w:rPr>
        <w:t>VarConnEstFailReport</w:t>
      </w:r>
      <w:proofErr w:type="spellEnd"/>
      <w:r w:rsidR="00800E9E" w:rsidRPr="00C168EF">
        <w:rPr>
          <w:i/>
        </w:rPr>
        <w:t xml:space="preserve"> </w:t>
      </w:r>
      <w:r w:rsidR="00800E9E" w:rsidRPr="00C168EF">
        <w:t>or</w:t>
      </w:r>
      <w:r w:rsidR="00800E9E" w:rsidRPr="00C168EF">
        <w:rPr>
          <w:i/>
        </w:rPr>
        <w:t xml:space="preserve"> </w:t>
      </w:r>
      <w:r w:rsidR="00B638A2" w:rsidRPr="00C168EF">
        <w:t>in at least one of the entries of</w:t>
      </w:r>
      <w:r w:rsidR="00B638A2" w:rsidRPr="00C168EF">
        <w:rPr>
          <w:rFonts w:eastAsia="等线"/>
          <w:i/>
        </w:rPr>
        <w:t xml:space="preserve"> </w:t>
      </w:r>
      <w:proofErr w:type="spellStart"/>
      <w:r w:rsidR="00800E9E" w:rsidRPr="00C168EF">
        <w:rPr>
          <w:rFonts w:eastAsia="等线"/>
          <w:i/>
        </w:rPr>
        <w:t>VarConnEstFailReportList</w:t>
      </w:r>
      <w:proofErr w:type="spellEnd"/>
      <w:r w:rsidR="007A51E1" w:rsidRPr="00C168EF">
        <w:rPr>
          <w:rFonts w:eastAsia="等线"/>
          <w:iCs/>
        </w:rPr>
        <w:t>; or</w:t>
      </w:r>
    </w:p>
    <w:p w14:paraId="042AE9F9" w14:textId="73E3796D" w:rsidR="007A51E1" w:rsidRPr="00C168EF" w:rsidRDefault="007A51E1" w:rsidP="007A51E1">
      <w:pPr>
        <w:pStyle w:val="B2"/>
        <w:rPr>
          <w:rFonts w:eastAsia="等线"/>
          <w:iCs/>
        </w:rPr>
      </w:pPr>
      <w:r w:rsidRPr="00C168EF">
        <w:rPr>
          <w:rFonts w:eastAsia="等线"/>
        </w:rPr>
        <w:t>2&gt;</w:t>
      </w:r>
      <w:r w:rsidRPr="00C168EF">
        <w:rPr>
          <w:rFonts w:eastAsia="等线"/>
        </w:rPr>
        <w:tab/>
        <w:t xml:space="preserve">if the UE has connection establishment failure information or connection resume failure information available in </w:t>
      </w:r>
      <w:proofErr w:type="spellStart"/>
      <w:r w:rsidRPr="00C168EF">
        <w:rPr>
          <w:rFonts w:eastAsia="等线"/>
          <w:i/>
        </w:rPr>
        <w:t>VarConnEstFailReport</w:t>
      </w:r>
      <w:proofErr w:type="spellEnd"/>
      <w:r w:rsidRPr="00C168EF">
        <w:rPr>
          <w:rFonts w:eastAsia="等线"/>
          <w:i/>
        </w:rPr>
        <w:t xml:space="preserve"> </w:t>
      </w:r>
      <w:r w:rsidRPr="00C168EF">
        <w:rPr>
          <w:rFonts w:eastAsia="等线"/>
        </w:rPr>
        <w:t xml:space="preserve">or </w:t>
      </w:r>
      <w:proofErr w:type="spellStart"/>
      <w:r w:rsidRPr="00C168EF">
        <w:rPr>
          <w:rFonts w:eastAsia="等线"/>
          <w:i/>
        </w:rPr>
        <w:t>VarConnEstFailReportList</w:t>
      </w:r>
      <w:proofErr w:type="spellEnd"/>
      <w:r w:rsidRPr="00C168EF">
        <w:rPr>
          <w:rFonts w:eastAsia="等线"/>
        </w:rPr>
        <w:t xml:space="preserve"> and if the registered SNPN identity is equal to </w:t>
      </w:r>
      <w:proofErr w:type="spellStart"/>
      <w:r w:rsidRPr="00C168EF">
        <w:rPr>
          <w:rFonts w:eastAsia="等线"/>
          <w:i/>
          <w:iCs/>
        </w:rPr>
        <w:t>snpn</w:t>
      </w:r>
      <w:proofErr w:type="spellEnd"/>
      <w:r w:rsidRPr="00C168EF">
        <w:rPr>
          <w:rFonts w:eastAsia="等线"/>
          <w:i/>
          <w:iCs/>
        </w:rPr>
        <w:t>-</w:t>
      </w:r>
      <w:r w:rsidR="00367F74" w:rsidRPr="00C168EF">
        <w:rPr>
          <w:rFonts w:eastAsia="等线"/>
          <w:i/>
          <w:iCs/>
        </w:rPr>
        <w:t>I</w:t>
      </w:r>
      <w:r w:rsidRPr="00C168EF">
        <w:rPr>
          <w:rFonts w:eastAsia="等线"/>
          <w:i/>
          <w:iCs/>
        </w:rPr>
        <w:t xml:space="preserve">dentity </w:t>
      </w:r>
      <w:r w:rsidR="007167F6" w:rsidRPr="00C168EF">
        <w:rPr>
          <w:rFonts w:eastAsia="等线"/>
        </w:rPr>
        <w:t xml:space="preserve">in </w:t>
      </w:r>
      <w:proofErr w:type="spellStart"/>
      <w:r w:rsidR="00317559" w:rsidRPr="00C168EF">
        <w:rPr>
          <w:rFonts w:eastAsia="等线"/>
          <w:i/>
          <w:iCs/>
        </w:rPr>
        <w:t>networkIdentity</w:t>
      </w:r>
      <w:proofErr w:type="spellEnd"/>
      <w:r w:rsidR="007167F6" w:rsidRPr="00C168EF">
        <w:rPr>
          <w:rFonts w:eastAsia="等线"/>
          <w:i/>
          <w:iCs/>
        </w:rPr>
        <w:t xml:space="preserve"> </w:t>
      </w:r>
      <w:r w:rsidRPr="00C168EF">
        <w:rPr>
          <w:rFonts w:eastAsia="等线"/>
        </w:rPr>
        <w:t xml:space="preserve">stored in </w:t>
      </w:r>
      <w:proofErr w:type="spellStart"/>
      <w:r w:rsidRPr="00C168EF">
        <w:rPr>
          <w:rFonts w:eastAsia="等线"/>
          <w:i/>
        </w:rPr>
        <w:t>VarConnEstFailReport</w:t>
      </w:r>
      <w:proofErr w:type="spellEnd"/>
      <w:r w:rsidRPr="00C168EF">
        <w:rPr>
          <w:rFonts w:eastAsia="等线"/>
        </w:rPr>
        <w:t xml:space="preserve"> or </w:t>
      </w:r>
      <w:r w:rsidRPr="00C168EF">
        <w:t xml:space="preserve">any entry of </w:t>
      </w:r>
      <w:proofErr w:type="spellStart"/>
      <w:r w:rsidRPr="00C168EF">
        <w:rPr>
          <w:rFonts w:eastAsia="等线"/>
          <w:i/>
        </w:rPr>
        <w:t>VarConnEstFailReportList</w:t>
      </w:r>
      <w:proofErr w:type="spellEnd"/>
      <w:r w:rsidRPr="00C168EF">
        <w:rPr>
          <w:rFonts w:eastAsia="等线"/>
          <w:iCs/>
        </w:rPr>
        <w:t>:</w:t>
      </w:r>
    </w:p>
    <w:p w14:paraId="2B1F63EE" w14:textId="77777777" w:rsidR="00394471" w:rsidRPr="00C168EF" w:rsidRDefault="00394471" w:rsidP="00394471">
      <w:pPr>
        <w:pStyle w:val="B3"/>
      </w:pPr>
      <w:r w:rsidRPr="00C168EF">
        <w:t>3&gt;</w:t>
      </w:r>
      <w:r w:rsidRPr="00C168EF">
        <w:tab/>
        <w:t xml:space="preserve">include </w:t>
      </w:r>
      <w:proofErr w:type="spellStart"/>
      <w:r w:rsidRPr="00C168EF">
        <w:rPr>
          <w:i/>
        </w:rPr>
        <w:t>connEstFailInfoAvailable</w:t>
      </w:r>
      <w:proofErr w:type="spellEnd"/>
      <w:r w:rsidRPr="00C168EF">
        <w:rPr>
          <w:rFonts w:eastAsia="宋体"/>
          <w:i/>
        </w:rPr>
        <w:t xml:space="preserve"> </w:t>
      </w:r>
      <w:r w:rsidRPr="00C168EF">
        <w:rPr>
          <w:rFonts w:eastAsia="宋体"/>
          <w:iCs/>
        </w:rPr>
        <w:t xml:space="preserve">in the </w:t>
      </w:r>
      <w:proofErr w:type="spellStart"/>
      <w:r w:rsidRPr="00C168EF">
        <w:rPr>
          <w:i/>
        </w:rPr>
        <w:t>RRCResumeComplete</w:t>
      </w:r>
      <w:proofErr w:type="spellEnd"/>
      <w:r w:rsidRPr="00C168EF">
        <w:t xml:space="preserve"> message;</w:t>
      </w:r>
    </w:p>
    <w:p w14:paraId="6E496618" w14:textId="77777777" w:rsidR="00394471" w:rsidRPr="00C168EF" w:rsidRDefault="00394471" w:rsidP="00394471">
      <w:pPr>
        <w:pStyle w:val="B2"/>
      </w:pPr>
      <w:r w:rsidRPr="00C168EF">
        <w:t>2&gt;</w:t>
      </w:r>
      <w:r w:rsidRPr="00C168EF">
        <w:tab/>
        <w:t xml:space="preserve">if the UE has radio link failure or handover failure information available in </w:t>
      </w:r>
      <w:proofErr w:type="spellStart"/>
      <w:r w:rsidRPr="00C168EF">
        <w:rPr>
          <w:i/>
        </w:rPr>
        <w:t>VarRLF</w:t>
      </w:r>
      <w:proofErr w:type="spellEnd"/>
      <w:r w:rsidRPr="00C168EF">
        <w:rPr>
          <w:i/>
        </w:rPr>
        <w:t>-Report</w:t>
      </w:r>
      <w:r w:rsidRPr="00C168EF">
        <w:t xml:space="preserve"> and if the RPLMN is included in</w:t>
      </w:r>
      <w:r w:rsidRPr="00C168EF">
        <w:rPr>
          <w:i/>
        </w:rPr>
        <w:t xml:space="preserve"> </w:t>
      </w:r>
      <w:proofErr w:type="spellStart"/>
      <w:r w:rsidRPr="00C168EF">
        <w:rPr>
          <w:i/>
        </w:rPr>
        <w:t>plmn-IdentityList</w:t>
      </w:r>
      <w:proofErr w:type="spellEnd"/>
      <w:r w:rsidRPr="00C168EF">
        <w:t xml:space="preserve"> stored in </w:t>
      </w:r>
      <w:proofErr w:type="spellStart"/>
      <w:r w:rsidRPr="00C168EF">
        <w:rPr>
          <w:i/>
        </w:rPr>
        <w:t>VarRLF</w:t>
      </w:r>
      <w:proofErr w:type="spellEnd"/>
      <w:r w:rsidRPr="00C168EF">
        <w:rPr>
          <w:i/>
        </w:rPr>
        <w:t>-Report</w:t>
      </w:r>
      <w:r w:rsidRPr="00C168EF">
        <w:t>; or</w:t>
      </w:r>
    </w:p>
    <w:p w14:paraId="10DE8F3F" w14:textId="70DA7E42" w:rsidR="00394471" w:rsidRPr="00C168EF" w:rsidRDefault="00394471" w:rsidP="00394471">
      <w:pPr>
        <w:pStyle w:val="B2"/>
      </w:pPr>
      <w:r w:rsidRPr="00C168EF">
        <w:t>2&gt;</w:t>
      </w:r>
      <w:r w:rsidRPr="00C168EF">
        <w:tab/>
        <w:t xml:space="preserve">if the UE has radio link failure or handover failure information available in </w:t>
      </w:r>
      <w:proofErr w:type="spellStart"/>
      <w:r w:rsidRPr="00C168EF">
        <w:rPr>
          <w:i/>
        </w:rPr>
        <w:t>VarRLF</w:t>
      </w:r>
      <w:proofErr w:type="spellEnd"/>
      <w:r w:rsidRPr="00C168EF">
        <w:rPr>
          <w:i/>
        </w:rPr>
        <w:t>-Report</w:t>
      </w:r>
      <w:r w:rsidRPr="00C168EF">
        <w:t xml:space="preserve"> of TS 36.331 [10] and if the UE is capable of cross-RAT RLF reporting and if the RPLMN is included in</w:t>
      </w:r>
      <w:r w:rsidRPr="00C168EF">
        <w:rPr>
          <w:i/>
        </w:rPr>
        <w:t xml:space="preserve"> </w:t>
      </w:r>
      <w:proofErr w:type="spellStart"/>
      <w:r w:rsidRPr="00C168EF">
        <w:rPr>
          <w:i/>
        </w:rPr>
        <w:t>plmn-IdentityList</w:t>
      </w:r>
      <w:proofErr w:type="spellEnd"/>
      <w:r w:rsidRPr="00C168EF">
        <w:t xml:space="preserve"> stored in </w:t>
      </w:r>
      <w:proofErr w:type="spellStart"/>
      <w:r w:rsidRPr="00C168EF">
        <w:rPr>
          <w:i/>
        </w:rPr>
        <w:t>VarRLF</w:t>
      </w:r>
      <w:proofErr w:type="spellEnd"/>
      <w:r w:rsidRPr="00C168EF">
        <w:rPr>
          <w:i/>
        </w:rPr>
        <w:t xml:space="preserve">-Report </w:t>
      </w:r>
      <w:r w:rsidRPr="00C168EF">
        <w:t>of TS 36.331 [10]</w:t>
      </w:r>
      <w:r w:rsidR="007A51E1" w:rsidRPr="00C168EF">
        <w:t>; or</w:t>
      </w:r>
    </w:p>
    <w:p w14:paraId="1C9663DD" w14:textId="3A44E5B8" w:rsidR="007A51E1" w:rsidRPr="00C168EF" w:rsidRDefault="007A51E1" w:rsidP="007A51E1">
      <w:pPr>
        <w:pStyle w:val="B2"/>
      </w:pPr>
      <w:r w:rsidRPr="00C168EF">
        <w:t>2&gt;</w:t>
      </w:r>
      <w:r w:rsidRPr="00C168EF">
        <w:tab/>
        <w:t xml:space="preserve">if the UE has radio link failure or handover failure information available in </w:t>
      </w:r>
      <w:proofErr w:type="spellStart"/>
      <w:r w:rsidRPr="00C168EF">
        <w:rPr>
          <w:i/>
        </w:rPr>
        <w:t>VarRLF</w:t>
      </w:r>
      <w:proofErr w:type="spellEnd"/>
      <w:r w:rsidRPr="00C168EF">
        <w:rPr>
          <w:i/>
        </w:rPr>
        <w:t>-Report</w:t>
      </w:r>
      <w:r w:rsidRPr="00C168EF">
        <w:t xml:space="preserve"> and if </w:t>
      </w:r>
      <w:r w:rsidRPr="00C168EF">
        <w:rPr>
          <w:rFonts w:eastAsia="宋体"/>
        </w:rPr>
        <w:t xml:space="preserve">the current registered SNPN </w:t>
      </w:r>
      <w:r w:rsidR="007167F6" w:rsidRPr="00C168EF">
        <w:rPr>
          <w:rFonts w:eastAsia="宋体"/>
        </w:rPr>
        <w:t xml:space="preserve">identity </w:t>
      </w:r>
      <w:r w:rsidRPr="00C168EF">
        <w:rPr>
          <w:rFonts w:eastAsia="宋体"/>
        </w:rPr>
        <w:t xml:space="preserve">are included in </w:t>
      </w:r>
      <w:proofErr w:type="spellStart"/>
      <w:r w:rsidRPr="00C168EF">
        <w:rPr>
          <w:rFonts w:eastAsia="宋体"/>
          <w:i/>
        </w:rPr>
        <w:t>snpn-IdentityList</w:t>
      </w:r>
      <w:proofErr w:type="spellEnd"/>
      <w:r w:rsidRPr="00C168EF">
        <w:rPr>
          <w:rFonts w:eastAsia="宋体"/>
        </w:rPr>
        <w:t xml:space="preserve"> stored in </w:t>
      </w:r>
      <w:proofErr w:type="spellStart"/>
      <w:r w:rsidRPr="00C168EF">
        <w:rPr>
          <w:i/>
          <w:iCs/>
        </w:rPr>
        <w:t>VarRLF</w:t>
      </w:r>
      <w:proofErr w:type="spellEnd"/>
      <w:r w:rsidRPr="00C168EF">
        <w:rPr>
          <w:i/>
          <w:iCs/>
        </w:rPr>
        <w:t>-Report</w:t>
      </w:r>
      <w:r w:rsidRPr="00C168EF">
        <w:t>; or</w:t>
      </w:r>
    </w:p>
    <w:p w14:paraId="452A2659" w14:textId="0267F8D4" w:rsidR="00394471" w:rsidRPr="00C168EF" w:rsidRDefault="00394471" w:rsidP="00394471">
      <w:pPr>
        <w:pStyle w:val="B3"/>
      </w:pPr>
      <w:r w:rsidRPr="00C168EF">
        <w:t>3&gt;</w:t>
      </w:r>
      <w:r w:rsidRPr="00C168EF">
        <w:tab/>
        <w:t xml:space="preserve">include </w:t>
      </w:r>
      <w:proofErr w:type="spellStart"/>
      <w:r w:rsidRPr="00C168EF">
        <w:rPr>
          <w:i/>
        </w:rPr>
        <w:t>rlf-InfoAvailable</w:t>
      </w:r>
      <w:proofErr w:type="spellEnd"/>
      <w:r w:rsidRPr="00C168EF">
        <w:rPr>
          <w:rFonts w:eastAsia="宋体"/>
          <w:i/>
        </w:rPr>
        <w:t xml:space="preserve"> </w:t>
      </w:r>
      <w:r w:rsidRPr="00C168EF">
        <w:rPr>
          <w:rFonts w:eastAsia="宋体"/>
          <w:iCs/>
        </w:rPr>
        <w:t xml:space="preserve">in the </w:t>
      </w:r>
      <w:proofErr w:type="spellStart"/>
      <w:r w:rsidRPr="00C168EF">
        <w:rPr>
          <w:i/>
        </w:rPr>
        <w:t>RRCResumeComplete</w:t>
      </w:r>
      <w:proofErr w:type="spellEnd"/>
      <w:r w:rsidRPr="00C168EF">
        <w:rPr>
          <w:i/>
        </w:rPr>
        <w:t xml:space="preserve"> </w:t>
      </w:r>
      <w:r w:rsidRPr="00C168EF">
        <w:t>message;</w:t>
      </w:r>
    </w:p>
    <w:p w14:paraId="05C78148" w14:textId="77777777" w:rsidR="007A51E1" w:rsidRPr="00C168EF" w:rsidRDefault="007A51E1" w:rsidP="007A51E1">
      <w:pPr>
        <w:pStyle w:val="B2"/>
        <w:rPr>
          <w:iCs/>
        </w:rPr>
      </w:pPr>
      <w:r w:rsidRPr="00C168EF">
        <w:t>2&gt;</w:t>
      </w:r>
      <w:r w:rsidRPr="00C168EF">
        <w:tab/>
        <w:t xml:space="preserve">if the UE has successful </w:t>
      </w:r>
      <w:proofErr w:type="spellStart"/>
      <w:r w:rsidRPr="00C168EF">
        <w:t>PSCell</w:t>
      </w:r>
      <w:proofErr w:type="spellEnd"/>
      <w:r w:rsidRPr="00C168EF">
        <w:t xml:space="preserve"> change or addition related information available in </w:t>
      </w:r>
      <w:proofErr w:type="spellStart"/>
      <w:r w:rsidRPr="00C168EF">
        <w:rPr>
          <w:i/>
        </w:rPr>
        <w:t>VarSuccessPSCell</w:t>
      </w:r>
      <w:proofErr w:type="spellEnd"/>
      <w:r w:rsidRPr="00C168EF">
        <w:rPr>
          <w:i/>
        </w:rPr>
        <w:t xml:space="preserve">-Report </w:t>
      </w:r>
      <w:r w:rsidRPr="00C168EF">
        <w:t>and if the RPLMN is included in</w:t>
      </w:r>
      <w:r w:rsidRPr="00C168EF">
        <w:rPr>
          <w:i/>
        </w:rPr>
        <w:t xml:space="preserve"> </w:t>
      </w:r>
      <w:proofErr w:type="spellStart"/>
      <w:r w:rsidRPr="00C168EF">
        <w:rPr>
          <w:i/>
        </w:rPr>
        <w:t>plmn-IdentityList</w:t>
      </w:r>
      <w:proofErr w:type="spellEnd"/>
      <w:r w:rsidRPr="00C168EF">
        <w:t xml:space="preserve"> stored in </w:t>
      </w:r>
      <w:proofErr w:type="spellStart"/>
      <w:r w:rsidRPr="00C168EF">
        <w:rPr>
          <w:i/>
        </w:rPr>
        <w:t>VarSuccessPSCell</w:t>
      </w:r>
      <w:proofErr w:type="spellEnd"/>
      <w:r w:rsidRPr="00C168EF">
        <w:rPr>
          <w:i/>
        </w:rPr>
        <w:t>-Report</w:t>
      </w:r>
      <w:r w:rsidRPr="00C168EF">
        <w:rPr>
          <w:iCs/>
        </w:rPr>
        <w:t>; or</w:t>
      </w:r>
    </w:p>
    <w:p w14:paraId="51B76280" w14:textId="19BD622D" w:rsidR="007A51E1" w:rsidRPr="00C168EF" w:rsidRDefault="007A51E1" w:rsidP="007A51E1">
      <w:pPr>
        <w:pStyle w:val="B2"/>
        <w:rPr>
          <w:rFonts w:eastAsia="等线"/>
        </w:rPr>
      </w:pPr>
      <w:r w:rsidRPr="00C168EF">
        <w:t>2&gt;</w:t>
      </w:r>
      <w:r w:rsidRPr="00C168EF">
        <w:tab/>
        <w:t xml:space="preserve">if the UE has successful </w:t>
      </w:r>
      <w:proofErr w:type="spellStart"/>
      <w:r w:rsidRPr="00C168EF">
        <w:t>PSCell</w:t>
      </w:r>
      <w:proofErr w:type="spellEnd"/>
      <w:r w:rsidRPr="00C168EF">
        <w:t xml:space="preserve"> change or addition information available in </w:t>
      </w:r>
      <w:proofErr w:type="spellStart"/>
      <w:r w:rsidRPr="00C168EF">
        <w:rPr>
          <w:i/>
        </w:rPr>
        <w:t>VarSuccessPSCell</w:t>
      </w:r>
      <w:proofErr w:type="spellEnd"/>
      <w:r w:rsidRPr="00C168EF">
        <w:rPr>
          <w:i/>
        </w:rPr>
        <w:t xml:space="preserve">-Report </w:t>
      </w:r>
      <w:r w:rsidRPr="00C168EF">
        <w:t xml:space="preserve">and if </w:t>
      </w:r>
      <w:r w:rsidRPr="00C168EF">
        <w:rPr>
          <w:rFonts w:eastAsia="宋体"/>
        </w:rPr>
        <w:t xml:space="preserve">the current registered SNPN </w:t>
      </w:r>
      <w:r w:rsidR="007167F6" w:rsidRPr="00C168EF">
        <w:rPr>
          <w:rFonts w:eastAsia="宋体"/>
        </w:rPr>
        <w:t xml:space="preserve">identity </w:t>
      </w:r>
      <w:r w:rsidRPr="00C168EF">
        <w:rPr>
          <w:rFonts w:eastAsia="宋体"/>
        </w:rPr>
        <w:t xml:space="preserve">is included in </w:t>
      </w:r>
      <w:proofErr w:type="spellStart"/>
      <w:r w:rsidRPr="00C168EF">
        <w:rPr>
          <w:rFonts w:eastAsia="宋体"/>
          <w:i/>
          <w:iCs/>
        </w:rPr>
        <w:t>snpn-IdentityList</w:t>
      </w:r>
      <w:proofErr w:type="spellEnd"/>
      <w:r w:rsidRPr="00C168EF">
        <w:rPr>
          <w:rFonts w:eastAsia="宋体"/>
        </w:rPr>
        <w:t xml:space="preserve"> stored in the </w:t>
      </w:r>
      <w:proofErr w:type="spellStart"/>
      <w:r w:rsidRPr="00C168EF">
        <w:rPr>
          <w:rFonts w:eastAsia="宋体"/>
          <w:i/>
          <w:iCs/>
        </w:rPr>
        <w:t>VarSuccessPSCell</w:t>
      </w:r>
      <w:proofErr w:type="spellEnd"/>
      <w:r w:rsidRPr="00C168EF">
        <w:rPr>
          <w:rFonts w:eastAsia="宋体"/>
          <w:i/>
          <w:iCs/>
        </w:rPr>
        <w:t>-Report</w:t>
      </w:r>
      <w:r w:rsidRPr="00C168EF">
        <w:t>:</w:t>
      </w:r>
    </w:p>
    <w:p w14:paraId="034A9CF3" w14:textId="77777777" w:rsidR="007A51E1" w:rsidRPr="00C168EF" w:rsidRDefault="007A51E1" w:rsidP="007A51E1">
      <w:pPr>
        <w:pStyle w:val="B3"/>
      </w:pPr>
      <w:r w:rsidRPr="00C168EF">
        <w:t>3&gt;</w:t>
      </w:r>
      <w:r w:rsidRPr="00C168EF">
        <w:tab/>
        <w:t xml:space="preserve">include </w:t>
      </w:r>
      <w:proofErr w:type="spellStart"/>
      <w:r w:rsidRPr="00C168EF">
        <w:rPr>
          <w:i/>
          <w:iCs/>
        </w:rPr>
        <w:t>successPSCell-InfoAvailable</w:t>
      </w:r>
      <w:proofErr w:type="spellEnd"/>
      <w:r w:rsidRPr="00C168EF">
        <w:rPr>
          <w:rFonts w:eastAsia="宋体"/>
        </w:rPr>
        <w:t xml:space="preserve"> </w:t>
      </w:r>
      <w:r w:rsidRPr="00C168EF">
        <w:rPr>
          <w:rFonts w:eastAsia="宋体"/>
          <w:iCs/>
        </w:rPr>
        <w:t xml:space="preserve">in the </w:t>
      </w:r>
      <w:proofErr w:type="spellStart"/>
      <w:r w:rsidRPr="00C168EF">
        <w:rPr>
          <w:i/>
        </w:rPr>
        <w:t>RRCResumeComplete</w:t>
      </w:r>
      <w:proofErr w:type="spellEnd"/>
      <w:r w:rsidRPr="00C168EF">
        <w:rPr>
          <w:i/>
        </w:rPr>
        <w:t xml:space="preserve"> </w:t>
      </w:r>
      <w:r w:rsidRPr="00C168EF">
        <w:t>message;</w:t>
      </w:r>
    </w:p>
    <w:p w14:paraId="431A4221" w14:textId="092A99C6" w:rsidR="00800E9E" w:rsidRPr="00C168EF" w:rsidRDefault="00800E9E" w:rsidP="00800E9E">
      <w:pPr>
        <w:pStyle w:val="B2"/>
        <w:rPr>
          <w:iCs/>
        </w:rPr>
      </w:pPr>
      <w:r w:rsidRPr="00C168EF">
        <w:lastRenderedPageBreak/>
        <w:t>2&gt;</w:t>
      </w:r>
      <w:r w:rsidRPr="00C168EF">
        <w:tab/>
        <w:t xml:space="preserve">if the UE has successful handover information available in </w:t>
      </w:r>
      <w:proofErr w:type="spellStart"/>
      <w:r w:rsidRPr="00C168EF">
        <w:rPr>
          <w:i/>
        </w:rPr>
        <w:t>VarSuccessHO</w:t>
      </w:r>
      <w:proofErr w:type="spellEnd"/>
      <w:r w:rsidRPr="00C168EF">
        <w:rPr>
          <w:i/>
        </w:rPr>
        <w:t xml:space="preserve">-Report </w:t>
      </w:r>
      <w:r w:rsidRPr="00C168EF">
        <w:t>and if the RPLMN is included in</w:t>
      </w:r>
      <w:r w:rsidRPr="00C168EF">
        <w:rPr>
          <w:i/>
        </w:rPr>
        <w:t xml:space="preserve"> </w:t>
      </w:r>
      <w:proofErr w:type="spellStart"/>
      <w:r w:rsidRPr="00C168EF">
        <w:rPr>
          <w:i/>
        </w:rPr>
        <w:t>plmn-IdentityList</w:t>
      </w:r>
      <w:proofErr w:type="spellEnd"/>
      <w:r w:rsidRPr="00C168EF">
        <w:t xml:space="preserve"> stored in </w:t>
      </w:r>
      <w:proofErr w:type="spellStart"/>
      <w:r w:rsidRPr="00C168EF">
        <w:rPr>
          <w:i/>
        </w:rPr>
        <w:t>VarSuccessHO</w:t>
      </w:r>
      <w:proofErr w:type="spellEnd"/>
      <w:r w:rsidRPr="00C168EF">
        <w:rPr>
          <w:i/>
        </w:rPr>
        <w:t>-Report</w:t>
      </w:r>
      <w:r w:rsidR="007A51E1" w:rsidRPr="00C168EF">
        <w:rPr>
          <w:iCs/>
        </w:rPr>
        <w:t>; or</w:t>
      </w:r>
    </w:p>
    <w:p w14:paraId="5541853F" w14:textId="73939C17" w:rsidR="007A51E1" w:rsidRPr="00C168EF" w:rsidRDefault="007A51E1" w:rsidP="007A51E1">
      <w:pPr>
        <w:pStyle w:val="B2"/>
        <w:rPr>
          <w:rFonts w:eastAsia="等线"/>
        </w:rPr>
      </w:pPr>
      <w:r w:rsidRPr="00C168EF">
        <w:t>2&gt;</w:t>
      </w:r>
      <w:r w:rsidRPr="00C168EF">
        <w:tab/>
        <w:t xml:space="preserve">if the UE has successful handover information available in </w:t>
      </w:r>
      <w:proofErr w:type="spellStart"/>
      <w:r w:rsidRPr="00C168EF">
        <w:rPr>
          <w:i/>
        </w:rPr>
        <w:t>VarSuccessHO</w:t>
      </w:r>
      <w:proofErr w:type="spellEnd"/>
      <w:r w:rsidRPr="00C168EF">
        <w:rPr>
          <w:i/>
        </w:rPr>
        <w:t xml:space="preserve">-Report </w:t>
      </w:r>
      <w:r w:rsidRPr="00C168EF">
        <w:t xml:space="preserve">and if </w:t>
      </w:r>
      <w:r w:rsidRPr="00C168EF">
        <w:rPr>
          <w:rFonts w:eastAsia="宋体"/>
        </w:rPr>
        <w:t>the current registered SNPN</w:t>
      </w:r>
      <w:r w:rsidR="007167F6" w:rsidRPr="00C168EF">
        <w:rPr>
          <w:rFonts w:eastAsia="宋体"/>
        </w:rPr>
        <w:t xml:space="preserve"> identity</w:t>
      </w:r>
      <w:r w:rsidRPr="00C168EF">
        <w:rPr>
          <w:rFonts w:eastAsia="宋体"/>
        </w:rPr>
        <w:t xml:space="preserve"> is included in </w:t>
      </w:r>
      <w:proofErr w:type="spellStart"/>
      <w:r w:rsidRPr="00C168EF">
        <w:rPr>
          <w:rFonts w:eastAsia="宋体"/>
          <w:i/>
          <w:iCs/>
        </w:rPr>
        <w:t>snpn-IdentityList</w:t>
      </w:r>
      <w:proofErr w:type="spellEnd"/>
      <w:r w:rsidRPr="00C168EF">
        <w:rPr>
          <w:rFonts w:eastAsia="宋体"/>
        </w:rPr>
        <w:t xml:space="preserve"> stored in the </w:t>
      </w:r>
      <w:proofErr w:type="spellStart"/>
      <w:r w:rsidRPr="00C168EF">
        <w:rPr>
          <w:rFonts w:eastAsia="宋体"/>
          <w:i/>
          <w:iCs/>
        </w:rPr>
        <w:t>VarSuccessHO</w:t>
      </w:r>
      <w:proofErr w:type="spellEnd"/>
      <w:r w:rsidRPr="00C168EF">
        <w:rPr>
          <w:rFonts w:eastAsia="宋体"/>
          <w:i/>
          <w:iCs/>
        </w:rPr>
        <w:t>-Report</w:t>
      </w:r>
      <w:r w:rsidRPr="00C168EF">
        <w:t>:</w:t>
      </w:r>
    </w:p>
    <w:p w14:paraId="69C1A193" w14:textId="377B5207" w:rsidR="00800E9E" w:rsidRPr="00C168EF" w:rsidRDefault="00800E9E" w:rsidP="00394471">
      <w:pPr>
        <w:pStyle w:val="B3"/>
      </w:pPr>
      <w:r w:rsidRPr="00C168EF">
        <w:t>3&gt;</w:t>
      </w:r>
      <w:r w:rsidRPr="00C168EF">
        <w:tab/>
        <w:t xml:space="preserve">include </w:t>
      </w:r>
      <w:proofErr w:type="spellStart"/>
      <w:r w:rsidRPr="00C168EF">
        <w:rPr>
          <w:i/>
          <w:iCs/>
        </w:rPr>
        <w:t>successHO-InfoAvailable</w:t>
      </w:r>
      <w:proofErr w:type="spellEnd"/>
      <w:r w:rsidRPr="00C168EF">
        <w:rPr>
          <w:rFonts w:eastAsia="宋体"/>
          <w:i/>
        </w:rPr>
        <w:t xml:space="preserve"> </w:t>
      </w:r>
      <w:r w:rsidRPr="00C168EF">
        <w:rPr>
          <w:rFonts w:eastAsia="宋体"/>
          <w:iCs/>
        </w:rPr>
        <w:t xml:space="preserve">in the </w:t>
      </w:r>
      <w:proofErr w:type="spellStart"/>
      <w:r w:rsidRPr="00C168EF">
        <w:rPr>
          <w:i/>
        </w:rPr>
        <w:t>RRCResumeComplete</w:t>
      </w:r>
      <w:proofErr w:type="spellEnd"/>
      <w:r w:rsidRPr="00C168EF">
        <w:rPr>
          <w:i/>
        </w:rPr>
        <w:t xml:space="preserve"> </w:t>
      </w:r>
      <w:r w:rsidRPr="00C168EF">
        <w:t>message;</w:t>
      </w:r>
    </w:p>
    <w:p w14:paraId="7D0E0297" w14:textId="77777777" w:rsidR="00394471" w:rsidRPr="00C168EF" w:rsidRDefault="00394471" w:rsidP="00394471">
      <w:pPr>
        <w:pStyle w:val="B2"/>
      </w:pPr>
      <w:r w:rsidRPr="00C168EF">
        <w:t>2&gt;</w:t>
      </w:r>
      <w:r w:rsidRPr="00C168EF">
        <w:tab/>
        <w:t xml:space="preserve">if the UE supports storage of mobility history information and the UE has mobility history information available in </w:t>
      </w:r>
      <w:proofErr w:type="spellStart"/>
      <w:r w:rsidRPr="00C168EF">
        <w:rPr>
          <w:i/>
          <w:iCs/>
        </w:rPr>
        <w:t>VarMobilityHistoryReport</w:t>
      </w:r>
      <w:proofErr w:type="spellEnd"/>
      <w:r w:rsidRPr="00C168EF">
        <w:t>:</w:t>
      </w:r>
    </w:p>
    <w:p w14:paraId="1D864807" w14:textId="77777777" w:rsidR="00394471" w:rsidRPr="00C168EF" w:rsidRDefault="00394471" w:rsidP="00394471">
      <w:pPr>
        <w:pStyle w:val="B3"/>
      </w:pPr>
      <w:r w:rsidRPr="00C168EF">
        <w:t>3&gt;</w:t>
      </w:r>
      <w:r w:rsidRPr="00C168EF">
        <w:tab/>
        <w:t xml:space="preserve">include the </w:t>
      </w:r>
      <w:proofErr w:type="spellStart"/>
      <w:r w:rsidRPr="00C168EF">
        <w:rPr>
          <w:i/>
        </w:rPr>
        <w:t>mobilityHistoryAvail</w:t>
      </w:r>
      <w:proofErr w:type="spellEnd"/>
      <w:r w:rsidRPr="00C168EF">
        <w:rPr>
          <w:rFonts w:eastAsia="宋体"/>
          <w:i/>
        </w:rPr>
        <w:t xml:space="preserve"> </w:t>
      </w:r>
      <w:r w:rsidRPr="00C168EF">
        <w:rPr>
          <w:rFonts w:eastAsia="宋体"/>
          <w:iCs/>
        </w:rPr>
        <w:t xml:space="preserve">in the </w:t>
      </w:r>
      <w:proofErr w:type="spellStart"/>
      <w:r w:rsidRPr="00C168EF">
        <w:rPr>
          <w:i/>
        </w:rPr>
        <w:t>RRCResumeComplete</w:t>
      </w:r>
      <w:proofErr w:type="spellEnd"/>
      <w:r w:rsidRPr="00C168EF">
        <w:t xml:space="preserve"> message;</w:t>
      </w:r>
    </w:p>
    <w:p w14:paraId="4386010B" w14:textId="77777777" w:rsidR="00394471" w:rsidRPr="00C168EF" w:rsidRDefault="00394471" w:rsidP="00394471">
      <w:pPr>
        <w:pStyle w:val="B2"/>
        <w:rPr>
          <w:i/>
          <w:iCs/>
        </w:rPr>
      </w:pPr>
      <w:r w:rsidRPr="00C168EF">
        <w:t>2&gt;</w:t>
      </w:r>
      <w:r w:rsidRPr="00C168EF">
        <w:tab/>
        <w:t xml:space="preserve">if </w:t>
      </w:r>
      <w:proofErr w:type="spellStart"/>
      <w:r w:rsidRPr="00C168EF">
        <w:rPr>
          <w:i/>
          <w:iCs/>
        </w:rPr>
        <w:t>speedStateReselectionPars</w:t>
      </w:r>
      <w:proofErr w:type="spellEnd"/>
      <w:r w:rsidRPr="00C168EF">
        <w:t xml:space="preserve"> is configured in the </w:t>
      </w:r>
      <w:r w:rsidRPr="00C168EF">
        <w:rPr>
          <w:i/>
          <w:iCs/>
        </w:rPr>
        <w:t>SIB2</w:t>
      </w:r>
      <w:r w:rsidRPr="00C168EF">
        <w:t>:</w:t>
      </w:r>
    </w:p>
    <w:p w14:paraId="06E2EE4C" w14:textId="77777777" w:rsidR="00394471" w:rsidRPr="00C168EF" w:rsidRDefault="00394471" w:rsidP="00394471">
      <w:pPr>
        <w:pStyle w:val="B3"/>
      </w:pPr>
      <w:r w:rsidRPr="00C168EF">
        <w:t>3&gt;</w:t>
      </w:r>
      <w:r w:rsidRPr="00C168EF">
        <w:tab/>
        <w:t xml:space="preserve">include the </w:t>
      </w:r>
      <w:proofErr w:type="spellStart"/>
      <w:r w:rsidRPr="00C168EF">
        <w:rPr>
          <w:i/>
          <w:iCs/>
        </w:rPr>
        <w:t>mobilityState</w:t>
      </w:r>
      <w:proofErr w:type="spellEnd"/>
      <w:r w:rsidRPr="00C168EF">
        <w:t xml:space="preserve"> </w:t>
      </w:r>
      <w:r w:rsidRPr="00C168EF">
        <w:rPr>
          <w:rFonts w:eastAsia="宋体"/>
          <w:iCs/>
        </w:rPr>
        <w:t xml:space="preserve">in the </w:t>
      </w:r>
      <w:proofErr w:type="spellStart"/>
      <w:r w:rsidRPr="00C168EF">
        <w:rPr>
          <w:i/>
        </w:rPr>
        <w:t>RRCResumeComplete</w:t>
      </w:r>
      <w:proofErr w:type="spellEnd"/>
      <w:r w:rsidRPr="00C168EF">
        <w:t xml:space="preserve"> message and set it to the mobility state (as specified in TS 38.304 [20]) of the UE just prior to entering RRC_CONNECTED state;</w:t>
      </w:r>
    </w:p>
    <w:p w14:paraId="5726A6F3" w14:textId="7B2F4943" w:rsidR="00DF0205" w:rsidRPr="00C168EF" w:rsidRDefault="00D205E7" w:rsidP="00220546">
      <w:pPr>
        <w:pStyle w:val="B2"/>
      </w:pPr>
      <w:r w:rsidRPr="00C168EF">
        <w:t>2</w:t>
      </w:r>
      <w:r w:rsidR="00DF0205" w:rsidRPr="00C168EF">
        <w:t>&gt;</w:t>
      </w:r>
      <w:r w:rsidR="00DF0205" w:rsidRPr="00C168EF">
        <w:tab/>
        <w:t xml:space="preserve">if </w:t>
      </w:r>
      <w:r w:rsidRPr="00C168EF">
        <w:t xml:space="preserve">the UE has </w:t>
      </w:r>
      <w:r w:rsidR="00DF0205" w:rsidRPr="00C168EF">
        <w:t xml:space="preserve">at least one stored application layer measurement configuration </w:t>
      </w:r>
      <w:r w:rsidRPr="00C168EF">
        <w:t xml:space="preserve">with </w:t>
      </w:r>
      <w:proofErr w:type="spellStart"/>
      <w:r w:rsidRPr="00C168EF">
        <w:rPr>
          <w:i/>
          <w:iCs/>
        </w:rPr>
        <w:t>appLayerIdleInactiveConfig</w:t>
      </w:r>
      <w:proofErr w:type="spellEnd"/>
      <w:r w:rsidRPr="00C168EF">
        <w:t xml:space="preserve"> configured</w:t>
      </w:r>
      <w:r w:rsidR="00DF0205" w:rsidRPr="00C168EF">
        <w:t>:</w:t>
      </w:r>
    </w:p>
    <w:p w14:paraId="00DFA959" w14:textId="601A9097" w:rsidR="00DF0205" w:rsidRPr="00C168EF" w:rsidRDefault="00D205E7" w:rsidP="00220546">
      <w:pPr>
        <w:pStyle w:val="B3"/>
      </w:pPr>
      <w:r w:rsidRPr="00C168EF">
        <w:t>3</w:t>
      </w:r>
      <w:r w:rsidR="00DF0205" w:rsidRPr="00C168EF">
        <w:t>&gt;</w:t>
      </w:r>
      <w:r w:rsidR="00DF0205" w:rsidRPr="00C168EF">
        <w:tab/>
        <w:t xml:space="preserve">include </w:t>
      </w:r>
      <w:proofErr w:type="spellStart"/>
      <w:r w:rsidR="00DF0205" w:rsidRPr="00C168EF">
        <w:rPr>
          <w:i/>
          <w:iCs/>
        </w:rPr>
        <w:t>measConfigReportAppLayerAvailable</w:t>
      </w:r>
      <w:proofErr w:type="spellEnd"/>
      <w:r w:rsidR="00DF0205" w:rsidRPr="00C168EF">
        <w:t xml:space="preserve"> in the </w:t>
      </w:r>
      <w:proofErr w:type="spellStart"/>
      <w:r w:rsidR="00DF0205" w:rsidRPr="00C168EF">
        <w:rPr>
          <w:i/>
          <w:iCs/>
        </w:rPr>
        <w:t>RRCResumeComplete</w:t>
      </w:r>
      <w:proofErr w:type="spellEnd"/>
      <w:r w:rsidR="00DF0205" w:rsidRPr="00C168EF">
        <w:t xml:space="preserve"> message;</w:t>
      </w:r>
    </w:p>
    <w:p w14:paraId="4ADC9148" w14:textId="77777777" w:rsidR="00394471" w:rsidRPr="00C168EF" w:rsidRDefault="00394471" w:rsidP="00394471">
      <w:pPr>
        <w:pStyle w:val="B2"/>
      </w:pPr>
      <w:r w:rsidRPr="00C168EF">
        <w:t>2&gt;</w:t>
      </w:r>
      <w:r w:rsidRPr="00C168EF">
        <w:tab/>
        <w:t>if the UE is configured to provide the measurement gap requirement information of NR target bands:</w:t>
      </w:r>
    </w:p>
    <w:p w14:paraId="0ABE4F6D" w14:textId="77777777" w:rsidR="00394471" w:rsidRPr="00C168EF" w:rsidRDefault="00394471" w:rsidP="00394471">
      <w:pPr>
        <w:pStyle w:val="B3"/>
        <w:rPr>
          <w:lang w:eastAsia="en-US"/>
        </w:rPr>
      </w:pPr>
      <w:r w:rsidRPr="00C168EF">
        <w:rPr>
          <w:lang w:eastAsia="x-none"/>
        </w:rPr>
        <w:t>3&gt;</w:t>
      </w:r>
      <w:r w:rsidRPr="00C168EF">
        <w:rPr>
          <w:lang w:eastAsia="x-none"/>
        </w:rPr>
        <w:tab/>
      </w:r>
      <w:r w:rsidRPr="00C168EF">
        <w:t xml:space="preserve">include the </w:t>
      </w:r>
      <w:proofErr w:type="spellStart"/>
      <w:r w:rsidRPr="00C168EF">
        <w:rPr>
          <w:i/>
        </w:rPr>
        <w:t>NeedForGapsInfoNR</w:t>
      </w:r>
      <w:proofErr w:type="spellEnd"/>
      <w:r w:rsidRPr="00C168EF">
        <w:t xml:space="preserve"> and set the contents as follows:</w:t>
      </w:r>
    </w:p>
    <w:p w14:paraId="41F9BB06" w14:textId="4BCEBA03" w:rsidR="00394471" w:rsidRPr="00C168EF" w:rsidRDefault="00394471" w:rsidP="00394471">
      <w:pPr>
        <w:pStyle w:val="B4"/>
      </w:pPr>
      <w:r w:rsidRPr="00C168EF">
        <w:t xml:space="preserve">4&gt; include </w:t>
      </w:r>
      <w:proofErr w:type="spellStart"/>
      <w:r w:rsidRPr="00C168EF">
        <w:rPr>
          <w:i/>
        </w:rPr>
        <w:t>intraFreq-needForGap</w:t>
      </w:r>
      <w:proofErr w:type="spellEnd"/>
      <w:r w:rsidRPr="00C168EF">
        <w:t xml:space="preserve"> and set the gap requirement information of intra-frequency measurement for each NR serving cell;</w:t>
      </w:r>
    </w:p>
    <w:p w14:paraId="1E26A137" w14:textId="77777777" w:rsidR="00305C4E" w:rsidRPr="00C168EF" w:rsidRDefault="00394471" w:rsidP="00305C4E">
      <w:pPr>
        <w:pStyle w:val="B4"/>
      </w:pPr>
      <w:r w:rsidRPr="00C168EF">
        <w:t>4&gt;</w:t>
      </w:r>
      <w:r w:rsidRPr="00C168EF">
        <w:tab/>
        <w:t xml:space="preserve">if </w:t>
      </w:r>
      <w:proofErr w:type="spellStart"/>
      <w:r w:rsidRPr="00C168EF">
        <w:rPr>
          <w:i/>
        </w:rPr>
        <w:t>requestedTargetBandFilterNR</w:t>
      </w:r>
      <w:proofErr w:type="spellEnd"/>
      <w:r w:rsidRPr="00C168EF">
        <w:t xml:space="preserve"> is configured, for each supported NR band that is also included in </w:t>
      </w:r>
      <w:proofErr w:type="spellStart"/>
      <w:r w:rsidRPr="00C168EF">
        <w:rPr>
          <w:i/>
        </w:rPr>
        <w:t>requestedTargetBandFilterNR</w:t>
      </w:r>
      <w:proofErr w:type="spellEnd"/>
      <w:r w:rsidRPr="00C168EF">
        <w:t xml:space="preserve">, include an entry in </w:t>
      </w:r>
      <w:proofErr w:type="spellStart"/>
      <w:r w:rsidRPr="00C168EF">
        <w:rPr>
          <w:i/>
        </w:rPr>
        <w:t>interFreq-needForGap</w:t>
      </w:r>
      <w:proofErr w:type="spellEnd"/>
      <w:r w:rsidRPr="00C168EF">
        <w:t xml:space="preserve"> and set the gap requirement information for that band; otherwise, include an entry in </w:t>
      </w:r>
      <w:proofErr w:type="spellStart"/>
      <w:r w:rsidRPr="00C168EF">
        <w:rPr>
          <w:i/>
        </w:rPr>
        <w:t>interFreq-needForGap</w:t>
      </w:r>
      <w:proofErr w:type="spellEnd"/>
      <w:r w:rsidRPr="00C168EF">
        <w:t xml:space="preserve"> and set the corresponding gap requirement information for each supported NR band;</w:t>
      </w:r>
    </w:p>
    <w:p w14:paraId="4AD35773" w14:textId="77777777" w:rsidR="00A8677C" w:rsidRPr="00C168EF" w:rsidRDefault="00A8677C" w:rsidP="00A8677C">
      <w:pPr>
        <w:pStyle w:val="B3"/>
      </w:pPr>
      <w:r w:rsidRPr="00C168EF">
        <w:t>3&gt;</w:t>
      </w:r>
      <w:r w:rsidRPr="00C168EF">
        <w:tab/>
        <w:t xml:space="preserve">if the </w:t>
      </w:r>
      <w:proofErr w:type="spellStart"/>
      <w:r w:rsidRPr="00C168EF">
        <w:rPr>
          <w:i/>
          <w:iCs/>
        </w:rPr>
        <w:t>needForInterruptionConfigNR</w:t>
      </w:r>
      <w:proofErr w:type="spellEnd"/>
      <w:r w:rsidRPr="00C168EF">
        <w:t xml:space="preserve"> is enabled:</w:t>
      </w:r>
    </w:p>
    <w:p w14:paraId="28CEB557" w14:textId="77777777" w:rsidR="00A8677C" w:rsidRPr="00C168EF" w:rsidRDefault="00A8677C" w:rsidP="00A8677C">
      <w:pPr>
        <w:pStyle w:val="B4"/>
      </w:pPr>
      <w:r w:rsidRPr="00C168EF">
        <w:t>4&gt;</w:t>
      </w:r>
      <w:r w:rsidRPr="00C168EF">
        <w:tab/>
        <w:t xml:space="preserve">include the </w:t>
      </w:r>
      <w:proofErr w:type="spellStart"/>
      <w:r w:rsidRPr="00C168EF">
        <w:rPr>
          <w:i/>
          <w:iCs/>
        </w:rPr>
        <w:t>needForInterruptionInfoNR</w:t>
      </w:r>
      <w:proofErr w:type="spellEnd"/>
      <w:r w:rsidRPr="00C168EF">
        <w:t xml:space="preserve"> and set the contents as follows:</w:t>
      </w:r>
    </w:p>
    <w:p w14:paraId="1D0F86ED" w14:textId="26461668" w:rsidR="00A8677C" w:rsidRPr="00C168EF" w:rsidRDefault="00A8677C" w:rsidP="00A8677C">
      <w:pPr>
        <w:pStyle w:val="B5"/>
      </w:pPr>
      <w:r w:rsidRPr="00C168EF">
        <w:t>5&gt;</w:t>
      </w:r>
      <w:r w:rsidRPr="00C168EF">
        <w:tab/>
        <w:t xml:space="preserve">include </w:t>
      </w:r>
      <w:proofErr w:type="spellStart"/>
      <w:r w:rsidRPr="00C168EF">
        <w:rPr>
          <w:i/>
          <w:iCs/>
        </w:rPr>
        <w:t>intraFreq-needForInterruption</w:t>
      </w:r>
      <w:proofErr w:type="spellEnd"/>
      <w:r w:rsidRPr="00C168EF">
        <w:t xml:space="preserve"> with the same number of entries, and listed in the same order, as in </w:t>
      </w:r>
      <w:proofErr w:type="spellStart"/>
      <w:r w:rsidRPr="00C168EF">
        <w:rPr>
          <w:i/>
        </w:rPr>
        <w:t>intraFreq-needForGap</w:t>
      </w:r>
      <w:proofErr w:type="spellEnd"/>
      <w:r w:rsidRPr="00C168EF">
        <w:t>;</w:t>
      </w:r>
    </w:p>
    <w:p w14:paraId="19AF5549" w14:textId="3E3A8A5A" w:rsidR="00F436DA" w:rsidRPr="00C168EF" w:rsidRDefault="00A8677C" w:rsidP="00A8677C">
      <w:pPr>
        <w:pStyle w:val="B5"/>
      </w:pPr>
      <w:r w:rsidRPr="00C168EF">
        <w:t xml:space="preserve">5&gt; for each entry in </w:t>
      </w:r>
      <w:proofErr w:type="spellStart"/>
      <w:r w:rsidRPr="00C168EF">
        <w:rPr>
          <w:i/>
          <w:iCs/>
        </w:rPr>
        <w:t>intraFreq-needForInterruption</w:t>
      </w:r>
      <w:proofErr w:type="spellEnd"/>
      <w:r w:rsidR="00F436DA" w:rsidRPr="00C168EF">
        <w:t>:</w:t>
      </w:r>
    </w:p>
    <w:p w14:paraId="77B7EE0A" w14:textId="367394AD" w:rsidR="00A8677C" w:rsidRPr="00C168EF" w:rsidRDefault="00F436DA" w:rsidP="00220546">
      <w:pPr>
        <w:pStyle w:val="B6"/>
      </w:pPr>
      <w:r w:rsidRPr="00C168EF">
        <w:t>6&gt;</w:t>
      </w:r>
      <w:r w:rsidRPr="00C168EF">
        <w:tab/>
      </w:r>
      <w:r w:rsidR="00A8677C" w:rsidRPr="00C168EF">
        <w:t xml:space="preserve">include </w:t>
      </w:r>
      <w:proofErr w:type="spellStart"/>
      <w:r w:rsidR="00A8677C" w:rsidRPr="00C168EF">
        <w:rPr>
          <w:i/>
          <w:iCs/>
        </w:rPr>
        <w:t>interruptionIndication</w:t>
      </w:r>
      <w:proofErr w:type="spellEnd"/>
      <w:r w:rsidR="00A8677C" w:rsidRPr="00C168EF">
        <w:t xml:space="preserve"> and set the interruption requirement information if the corresponding entry in </w:t>
      </w:r>
      <w:proofErr w:type="spellStart"/>
      <w:r w:rsidR="00A8677C" w:rsidRPr="00C168EF">
        <w:rPr>
          <w:i/>
        </w:rPr>
        <w:t>intraFreq-needForGap</w:t>
      </w:r>
      <w:proofErr w:type="spellEnd"/>
      <w:r w:rsidR="00A8677C" w:rsidRPr="00C168EF">
        <w:t xml:space="preserve"> is set to </w:t>
      </w:r>
      <w:r w:rsidR="00A8677C" w:rsidRPr="00C168EF">
        <w:rPr>
          <w:i/>
          <w:iCs/>
        </w:rPr>
        <w:t>no-gap;</w:t>
      </w:r>
    </w:p>
    <w:p w14:paraId="6633DB75" w14:textId="78D8AF73" w:rsidR="00A8677C" w:rsidRPr="00C168EF" w:rsidRDefault="00A8677C" w:rsidP="00A8677C">
      <w:pPr>
        <w:pStyle w:val="B5"/>
      </w:pPr>
      <w:r w:rsidRPr="00C168EF">
        <w:t>5&gt;</w:t>
      </w:r>
      <w:r w:rsidRPr="00C168EF">
        <w:tab/>
        <w:t xml:space="preserve">include </w:t>
      </w:r>
      <w:proofErr w:type="spellStart"/>
      <w:r w:rsidRPr="00C168EF">
        <w:rPr>
          <w:i/>
          <w:iCs/>
        </w:rPr>
        <w:t>interFreq-needForInterruption</w:t>
      </w:r>
      <w:proofErr w:type="spellEnd"/>
      <w:r w:rsidRPr="00C168EF">
        <w:rPr>
          <w:i/>
          <w:iCs/>
        </w:rPr>
        <w:t xml:space="preserve"> </w:t>
      </w:r>
      <w:r w:rsidRPr="00C168EF">
        <w:t xml:space="preserve">with the same number of entries, and listed in the same order, as in </w:t>
      </w:r>
      <w:proofErr w:type="spellStart"/>
      <w:r w:rsidRPr="00C168EF">
        <w:rPr>
          <w:i/>
        </w:rPr>
        <w:t>interFreq-needForGap</w:t>
      </w:r>
      <w:proofErr w:type="spellEnd"/>
      <w:r w:rsidRPr="00C168EF">
        <w:t>;</w:t>
      </w:r>
    </w:p>
    <w:p w14:paraId="19BBD37D" w14:textId="64BC838C" w:rsidR="00F436DA" w:rsidRPr="00C168EF" w:rsidRDefault="00A8677C" w:rsidP="00B4120F">
      <w:pPr>
        <w:pStyle w:val="B5"/>
      </w:pPr>
      <w:r w:rsidRPr="00C168EF">
        <w:t>5&gt;</w:t>
      </w:r>
      <w:r w:rsidRPr="00C168EF">
        <w:tab/>
        <w:t xml:space="preserve">for each entry in </w:t>
      </w:r>
      <w:proofErr w:type="spellStart"/>
      <w:r w:rsidRPr="00C168EF">
        <w:rPr>
          <w:i/>
          <w:iCs/>
        </w:rPr>
        <w:t>interFreq-needForInterruption</w:t>
      </w:r>
      <w:proofErr w:type="spellEnd"/>
      <w:r w:rsidR="00F436DA" w:rsidRPr="00C168EF">
        <w:t>:</w:t>
      </w:r>
    </w:p>
    <w:p w14:paraId="46C4ABFF" w14:textId="3C4B3CEA" w:rsidR="00A8677C" w:rsidRPr="00C168EF" w:rsidRDefault="00F436DA" w:rsidP="00220546">
      <w:pPr>
        <w:pStyle w:val="B6"/>
      </w:pPr>
      <w:r w:rsidRPr="00C168EF">
        <w:lastRenderedPageBreak/>
        <w:t>6&gt;</w:t>
      </w:r>
      <w:r w:rsidRPr="00C168EF">
        <w:tab/>
      </w:r>
      <w:r w:rsidR="00A8677C" w:rsidRPr="00C168EF">
        <w:t xml:space="preserve">include </w:t>
      </w:r>
      <w:proofErr w:type="spellStart"/>
      <w:r w:rsidR="00A8677C" w:rsidRPr="00C168EF">
        <w:rPr>
          <w:i/>
          <w:iCs/>
        </w:rPr>
        <w:t>interruptionIndication</w:t>
      </w:r>
      <w:proofErr w:type="spellEnd"/>
      <w:r w:rsidR="00A8677C" w:rsidRPr="00C168EF">
        <w:rPr>
          <w:i/>
          <w:iCs/>
        </w:rPr>
        <w:t xml:space="preserve"> </w:t>
      </w:r>
      <w:r w:rsidR="00A8677C" w:rsidRPr="00C168EF">
        <w:t xml:space="preserve">and set the interruption requirement information if the corresponding entry in </w:t>
      </w:r>
      <w:proofErr w:type="spellStart"/>
      <w:r w:rsidR="00A8677C" w:rsidRPr="00C168EF">
        <w:rPr>
          <w:i/>
        </w:rPr>
        <w:t>interFreq-needForGap</w:t>
      </w:r>
      <w:proofErr w:type="spellEnd"/>
      <w:r w:rsidR="00A8677C" w:rsidRPr="00C168EF">
        <w:t xml:space="preserve"> is set to </w:t>
      </w:r>
      <w:r w:rsidR="00A8677C" w:rsidRPr="00C168EF">
        <w:rPr>
          <w:i/>
          <w:iCs/>
        </w:rPr>
        <w:t>no-gap</w:t>
      </w:r>
      <w:r w:rsidR="00A8677C" w:rsidRPr="00C168EF">
        <w:t>;</w:t>
      </w:r>
    </w:p>
    <w:p w14:paraId="4B038516" w14:textId="74DC6968" w:rsidR="00305C4E" w:rsidRPr="00C168EF" w:rsidRDefault="00305C4E" w:rsidP="00A8677C">
      <w:pPr>
        <w:pStyle w:val="B2"/>
      </w:pPr>
      <w:r w:rsidRPr="00C168EF">
        <w:t>2&gt;</w:t>
      </w:r>
      <w:r w:rsidRPr="00C168EF">
        <w:tab/>
      </w:r>
      <w:r w:rsidRPr="00C168EF">
        <w:rPr>
          <w:lang w:eastAsia="x-none"/>
        </w:rPr>
        <w:t>if the UE is configured to provide the measurement gap and NCSG requirement information of NR target bands</w:t>
      </w:r>
      <w:r w:rsidRPr="00C168EF">
        <w:t>:</w:t>
      </w:r>
    </w:p>
    <w:p w14:paraId="6115691E" w14:textId="71F0C8D7" w:rsidR="00305C4E" w:rsidRPr="00C168EF" w:rsidRDefault="00305C4E" w:rsidP="00305C4E">
      <w:pPr>
        <w:pStyle w:val="B3"/>
        <w:rPr>
          <w:lang w:eastAsia="en-US"/>
        </w:rPr>
      </w:pPr>
      <w:r w:rsidRPr="00C168EF">
        <w:rPr>
          <w:lang w:eastAsia="x-none"/>
        </w:rPr>
        <w:t>3&gt;</w:t>
      </w:r>
      <w:r w:rsidRPr="00C168EF">
        <w:rPr>
          <w:lang w:eastAsia="x-none"/>
        </w:rPr>
        <w:tab/>
      </w:r>
      <w:r w:rsidRPr="00C168EF">
        <w:t xml:space="preserve">include the </w:t>
      </w:r>
      <w:proofErr w:type="spellStart"/>
      <w:r w:rsidRPr="00C168EF">
        <w:rPr>
          <w:i/>
        </w:rPr>
        <w:t>NeedFor</w:t>
      </w:r>
      <w:r w:rsidR="00810302" w:rsidRPr="00C168EF">
        <w:rPr>
          <w:i/>
        </w:rPr>
        <w:t>Gap</w:t>
      </w:r>
      <w:r w:rsidRPr="00C168EF">
        <w:rPr>
          <w:i/>
        </w:rPr>
        <w:t>NCSG-InfoNR</w:t>
      </w:r>
      <w:proofErr w:type="spellEnd"/>
      <w:r w:rsidRPr="00C168EF">
        <w:t xml:space="preserve"> and set the contents as follows:</w:t>
      </w:r>
    </w:p>
    <w:p w14:paraId="0D6E92B9" w14:textId="77777777" w:rsidR="00305C4E" w:rsidRPr="00C168EF" w:rsidRDefault="00305C4E" w:rsidP="00305C4E">
      <w:pPr>
        <w:pStyle w:val="B4"/>
      </w:pPr>
      <w:r w:rsidRPr="00C168EF">
        <w:t xml:space="preserve">4&gt; include </w:t>
      </w:r>
      <w:proofErr w:type="spellStart"/>
      <w:r w:rsidRPr="00C168EF">
        <w:rPr>
          <w:i/>
        </w:rPr>
        <w:t>intraFreq-needForNCSG</w:t>
      </w:r>
      <w:proofErr w:type="spellEnd"/>
      <w:r w:rsidRPr="00C168EF">
        <w:t xml:space="preserve"> and set the gap and NCSG requirement information of intra-frequency measurement for each NR serving cell;</w:t>
      </w:r>
    </w:p>
    <w:p w14:paraId="0349E6BE" w14:textId="02BC2163" w:rsidR="00810302" w:rsidRPr="00C168EF" w:rsidRDefault="00305C4E" w:rsidP="00305C4E">
      <w:pPr>
        <w:pStyle w:val="B4"/>
      </w:pPr>
      <w:r w:rsidRPr="00C168EF">
        <w:t>4&gt;</w:t>
      </w:r>
      <w:r w:rsidRPr="00C168EF">
        <w:tab/>
        <w:t xml:space="preserve">if </w:t>
      </w:r>
      <w:proofErr w:type="spellStart"/>
      <w:r w:rsidRPr="00C168EF">
        <w:rPr>
          <w:i/>
        </w:rPr>
        <w:t>requestedTargetBandFilterNCSG</w:t>
      </w:r>
      <w:proofErr w:type="spellEnd"/>
      <w:r w:rsidRPr="00C168EF">
        <w:rPr>
          <w:i/>
        </w:rPr>
        <w:t>-NR</w:t>
      </w:r>
      <w:r w:rsidRPr="00C168EF">
        <w:t xml:space="preserve"> is configured</w:t>
      </w:r>
      <w:r w:rsidR="00810302" w:rsidRPr="00C168EF">
        <w:t>:</w:t>
      </w:r>
    </w:p>
    <w:p w14:paraId="4A86FB3B" w14:textId="06598B51" w:rsidR="00810302" w:rsidRPr="00C168EF" w:rsidRDefault="00810302" w:rsidP="00F747EB">
      <w:pPr>
        <w:pStyle w:val="B5"/>
      </w:pPr>
      <w:r w:rsidRPr="00C168EF">
        <w:t>5&gt;</w:t>
      </w:r>
      <w:r w:rsidRPr="00C168EF">
        <w:tab/>
      </w:r>
      <w:r w:rsidR="00305C4E" w:rsidRPr="00C168EF">
        <w:t xml:space="preserve">for each supported NR band included in </w:t>
      </w:r>
      <w:proofErr w:type="spellStart"/>
      <w:r w:rsidR="00305C4E" w:rsidRPr="00C168EF">
        <w:rPr>
          <w:i/>
        </w:rPr>
        <w:t>requestedTargetBandFilterNCSG</w:t>
      </w:r>
      <w:proofErr w:type="spellEnd"/>
      <w:r w:rsidR="00305C4E" w:rsidRPr="00C168EF">
        <w:rPr>
          <w:i/>
        </w:rPr>
        <w:t>-NR</w:t>
      </w:r>
      <w:r w:rsidR="00305C4E" w:rsidRPr="00C168EF">
        <w:t xml:space="preserve">, include an entry in </w:t>
      </w:r>
      <w:proofErr w:type="spellStart"/>
      <w:r w:rsidR="00305C4E" w:rsidRPr="00C168EF">
        <w:rPr>
          <w:i/>
        </w:rPr>
        <w:t>interFreq-needForNCSG</w:t>
      </w:r>
      <w:proofErr w:type="spellEnd"/>
      <w:r w:rsidR="00305C4E" w:rsidRPr="00C168EF">
        <w:t xml:space="preserve"> and set the NCSG requirement information for that band;</w:t>
      </w:r>
    </w:p>
    <w:p w14:paraId="630A061E" w14:textId="34424652" w:rsidR="00810302" w:rsidRPr="00C168EF" w:rsidRDefault="00810302" w:rsidP="00305C4E">
      <w:pPr>
        <w:pStyle w:val="B4"/>
      </w:pPr>
      <w:r w:rsidRPr="00C168EF">
        <w:t>4&gt;</w:t>
      </w:r>
      <w:r w:rsidRPr="00C168EF">
        <w:tab/>
        <w:t>else:</w:t>
      </w:r>
    </w:p>
    <w:p w14:paraId="65FF691E" w14:textId="6AB23B7B" w:rsidR="00305C4E" w:rsidRPr="00C168EF" w:rsidRDefault="00810302" w:rsidP="00F747EB">
      <w:pPr>
        <w:pStyle w:val="B5"/>
      </w:pPr>
      <w:r w:rsidRPr="00C168EF">
        <w:t>5&gt;</w:t>
      </w:r>
      <w:r w:rsidRPr="00C168EF">
        <w:tab/>
      </w:r>
      <w:r w:rsidR="00305C4E" w:rsidRPr="00C168EF">
        <w:t xml:space="preserve">include an entry for each supported NR band in </w:t>
      </w:r>
      <w:proofErr w:type="spellStart"/>
      <w:r w:rsidR="00305C4E" w:rsidRPr="00C168EF">
        <w:rPr>
          <w:i/>
        </w:rPr>
        <w:t>interFreq-needForNCSG</w:t>
      </w:r>
      <w:proofErr w:type="spellEnd"/>
      <w:r w:rsidR="00305C4E" w:rsidRPr="00C168EF">
        <w:t xml:space="preserve"> and set the corresponding NCSG requirement information;</w:t>
      </w:r>
    </w:p>
    <w:p w14:paraId="1270A0A8" w14:textId="77777777" w:rsidR="00305C4E" w:rsidRPr="00C168EF" w:rsidRDefault="00305C4E" w:rsidP="00305C4E">
      <w:pPr>
        <w:pStyle w:val="B2"/>
      </w:pPr>
      <w:r w:rsidRPr="00C168EF">
        <w:t>2&gt;</w:t>
      </w:r>
      <w:r w:rsidRPr="00C168EF">
        <w:tab/>
      </w:r>
      <w:r w:rsidRPr="00C168EF">
        <w:rPr>
          <w:lang w:eastAsia="x-none"/>
        </w:rPr>
        <w:t>if the UE is configured to provide the measurement gap and NCSG requirement information of E</w:t>
      </w:r>
      <w:r w:rsidRPr="00C168EF">
        <w:rPr>
          <w:lang w:eastAsia="x-none"/>
        </w:rPr>
        <w:noBreakHyphen/>
        <w:t>UTRA target bands</w:t>
      </w:r>
      <w:r w:rsidRPr="00C168EF">
        <w:t>:</w:t>
      </w:r>
    </w:p>
    <w:p w14:paraId="05D01112" w14:textId="260E6AA7" w:rsidR="00305C4E" w:rsidRPr="00C168EF" w:rsidRDefault="00305C4E" w:rsidP="00305C4E">
      <w:pPr>
        <w:pStyle w:val="B3"/>
        <w:rPr>
          <w:lang w:eastAsia="en-US"/>
        </w:rPr>
      </w:pPr>
      <w:r w:rsidRPr="00C168EF">
        <w:rPr>
          <w:lang w:eastAsia="x-none"/>
        </w:rPr>
        <w:t>3&gt;</w:t>
      </w:r>
      <w:r w:rsidRPr="00C168EF">
        <w:rPr>
          <w:lang w:eastAsia="x-none"/>
        </w:rPr>
        <w:tab/>
      </w:r>
      <w:r w:rsidRPr="00C168EF">
        <w:t xml:space="preserve">include the </w:t>
      </w:r>
      <w:proofErr w:type="spellStart"/>
      <w:r w:rsidRPr="00C168EF">
        <w:rPr>
          <w:i/>
        </w:rPr>
        <w:t>NeedFor</w:t>
      </w:r>
      <w:r w:rsidR="00810302" w:rsidRPr="00C168EF">
        <w:rPr>
          <w:i/>
        </w:rPr>
        <w:t>Gap</w:t>
      </w:r>
      <w:r w:rsidRPr="00C168EF">
        <w:rPr>
          <w:i/>
        </w:rPr>
        <w:t>NCSG-InfoEUTRA</w:t>
      </w:r>
      <w:proofErr w:type="spellEnd"/>
      <w:r w:rsidRPr="00C168EF">
        <w:t xml:space="preserve"> and set the contents as follows:</w:t>
      </w:r>
    </w:p>
    <w:p w14:paraId="4A2EA6FA" w14:textId="6D90827B" w:rsidR="00810302" w:rsidRPr="00C168EF" w:rsidRDefault="00305C4E" w:rsidP="00394471">
      <w:pPr>
        <w:pStyle w:val="B4"/>
      </w:pPr>
      <w:r w:rsidRPr="00C168EF">
        <w:t>4&gt;</w:t>
      </w:r>
      <w:r w:rsidRPr="00C168EF">
        <w:tab/>
        <w:t xml:space="preserve">if </w:t>
      </w:r>
      <w:proofErr w:type="spellStart"/>
      <w:r w:rsidRPr="00C168EF">
        <w:rPr>
          <w:i/>
        </w:rPr>
        <w:t>requestedTargetBandFilterNCSG</w:t>
      </w:r>
      <w:proofErr w:type="spellEnd"/>
      <w:r w:rsidRPr="00C168EF">
        <w:rPr>
          <w:i/>
        </w:rPr>
        <w:t>-EUTRA</w:t>
      </w:r>
      <w:r w:rsidRPr="00C168EF">
        <w:t xml:space="preserve"> is configured</w:t>
      </w:r>
      <w:r w:rsidR="00810302" w:rsidRPr="00C168EF">
        <w:t>:</w:t>
      </w:r>
    </w:p>
    <w:p w14:paraId="6C1175CF" w14:textId="5BEA9D4F" w:rsidR="00810302" w:rsidRPr="00C168EF" w:rsidRDefault="00810302" w:rsidP="00F747EB">
      <w:pPr>
        <w:pStyle w:val="B5"/>
      </w:pPr>
      <w:r w:rsidRPr="00C168EF">
        <w:t>5&gt;</w:t>
      </w:r>
      <w:r w:rsidRPr="00C168EF">
        <w:tab/>
      </w:r>
      <w:r w:rsidR="00305C4E" w:rsidRPr="00C168EF">
        <w:t xml:space="preserve">for each supported E-UTRA band included in </w:t>
      </w:r>
      <w:proofErr w:type="spellStart"/>
      <w:r w:rsidR="00305C4E" w:rsidRPr="00C168EF">
        <w:rPr>
          <w:i/>
        </w:rPr>
        <w:t>requestedTargetBandFilterNCSG</w:t>
      </w:r>
      <w:proofErr w:type="spellEnd"/>
      <w:r w:rsidR="00305C4E" w:rsidRPr="00C168EF">
        <w:rPr>
          <w:i/>
        </w:rPr>
        <w:t>-EUTRA</w:t>
      </w:r>
      <w:r w:rsidR="00305C4E" w:rsidRPr="00C168EF">
        <w:t xml:space="preserve">, include an entry in </w:t>
      </w:r>
      <w:proofErr w:type="spellStart"/>
      <w:r w:rsidR="00305C4E" w:rsidRPr="00C168EF">
        <w:rPr>
          <w:i/>
        </w:rPr>
        <w:t>needForNCSG</w:t>
      </w:r>
      <w:proofErr w:type="spellEnd"/>
      <w:r w:rsidR="00305C4E" w:rsidRPr="00C168EF">
        <w:rPr>
          <w:i/>
        </w:rPr>
        <w:t>-EUTRA</w:t>
      </w:r>
      <w:r w:rsidR="00305C4E" w:rsidRPr="00C168EF">
        <w:t xml:space="preserve"> and set the NCSG requirement information for that band;</w:t>
      </w:r>
    </w:p>
    <w:p w14:paraId="5227AE22" w14:textId="52A1C23B" w:rsidR="00810302" w:rsidRPr="00C168EF" w:rsidRDefault="00810302" w:rsidP="00394471">
      <w:pPr>
        <w:pStyle w:val="B4"/>
      </w:pPr>
      <w:r w:rsidRPr="00C168EF">
        <w:t>4&gt;</w:t>
      </w:r>
      <w:r w:rsidRPr="00C168EF">
        <w:tab/>
        <w:t>else:</w:t>
      </w:r>
    </w:p>
    <w:p w14:paraId="2488B863" w14:textId="48FBB8C0" w:rsidR="00394471" w:rsidRPr="00C168EF" w:rsidRDefault="00810302" w:rsidP="00F747EB">
      <w:pPr>
        <w:pStyle w:val="B5"/>
      </w:pPr>
      <w:r w:rsidRPr="00C168EF">
        <w:t>5&gt;</w:t>
      </w:r>
      <w:r w:rsidRPr="00C168EF">
        <w:tab/>
      </w:r>
      <w:r w:rsidR="00305C4E" w:rsidRPr="00C168EF">
        <w:t xml:space="preserve">include an entry for each supported E-UTRA band in </w:t>
      </w:r>
      <w:proofErr w:type="spellStart"/>
      <w:r w:rsidR="00305C4E" w:rsidRPr="00C168EF">
        <w:rPr>
          <w:i/>
        </w:rPr>
        <w:t>needForNCSG</w:t>
      </w:r>
      <w:proofErr w:type="spellEnd"/>
      <w:r w:rsidR="00305C4E" w:rsidRPr="00C168EF">
        <w:rPr>
          <w:i/>
        </w:rPr>
        <w:t>-EUTRA</w:t>
      </w:r>
      <w:r w:rsidR="00305C4E" w:rsidRPr="00C168EF">
        <w:t xml:space="preserve"> and set the corresponding NCSG requirement information;</w:t>
      </w:r>
    </w:p>
    <w:p w14:paraId="2EBECD71" w14:textId="78B63D89" w:rsidR="00E2448C" w:rsidRPr="00C168EF" w:rsidRDefault="00E2448C" w:rsidP="00E2448C">
      <w:pPr>
        <w:pStyle w:val="B2"/>
        <w:rPr>
          <w:rFonts w:eastAsia="宋体"/>
        </w:rPr>
      </w:pPr>
      <w:r w:rsidRPr="00C168EF">
        <w:rPr>
          <w:rFonts w:eastAsia="宋体"/>
        </w:rPr>
        <w:t>2&gt;</w:t>
      </w:r>
      <w:r w:rsidRPr="00C168EF">
        <w:rPr>
          <w:rFonts w:eastAsia="宋体"/>
        </w:rPr>
        <w:tab/>
        <w:t xml:space="preserve">if </w:t>
      </w:r>
      <w:r w:rsidRPr="00C168EF">
        <w:rPr>
          <w:rFonts w:eastAsia="宋体"/>
          <w:i/>
          <w:iCs/>
        </w:rPr>
        <w:t>SIB1</w:t>
      </w:r>
      <w:r w:rsidRPr="00C168EF">
        <w:rPr>
          <w:rFonts w:eastAsia="宋体"/>
        </w:rPr>
        <w:t xml:space="preserve"> contains </w:t>
      </w:r>
      <w:proofErr w:type="spellStart"/>
      <w:r w:rsidRPr="00C168EF">
        <w:rPr>
          <w:rFonts w:eastAsia="宋体"/>
          <w:i/>
        </w:rPr>
        <w:t>musim-CapRestrictionAllowed</w:t>
      </w:r>
      <w:proofErr w:type="spellEnd"/>
      <w:r w:rsidRPr="00C168EF">
        <w:rPr>
          <w:rFonts w:eastAsia="宋体"/>
        </w:rPr>
        <w:t>:</w:t>
      </w:r>
    </w:p>
    <w:p w14:paraId="68DC3FCA" w14:textId="6D54EC4C" w:rsidR="00E2448C" w:rsidRPr="00C168EF" w:rsidRDefault="00E2448C" w:rsidP="00E2448C">
      <w:pPr>
        <w:pStyle w:val="B3"/>
      </w:pPr>
      <w:r w:rsidRPr="00C168EF">
        <w:t>3&gt;</w:t>
      </w:r>
      <w:r w:rsidRPr="00C168EF">
        <w:tab/>
        <w:t xml:space="preserve">if supported, include the </w:t>
      </w:r>
      <w:proofErr w:type="spellStart"/>
      <w:r w:rsidRPr="00C168EF">
        <w:rPr>
          <w:rFonts w:eastAsia="宋体"/>
          <w:i/>
        </w:rPr>
        <w:t>musim-CapRestrictionInd</w:t>
      </w:r>
      <w:proofErr w:type="spellEnd"/>
      <w:r w:rsidRPr="00C168EF">
        <w:rPr>
          <w:rFonts w:eastAsia="宋体"/>
          <w:i/>
        </w:rPr>
        <w:t xml:space="preserve"> </w:t>
      </w:r>
      <w:r w:rsidRPr="00C168EF">
        <w:rPr>
          <w:rFonts w:eastAsia="宋体"/>
        </w:rPr>
        <w:t xml:space="preserve">in the </w:t>
      </w:r>
      <w:proofErr w:type="spellStart"/>
      <w:r w:rsidRPr="00C168EF">
        <w:rPr>
          <w:rFonts w:eastAsia="宋体"/>
          <w:i/>
        </w:rPr>
        <w:t>RRCResumeComplete</w:t>
      </w:r>
      <w:proofErr w:type="spellEnd"/>
      <w:r w:rsidRPr="00C168EF">
        <w:rPr>
          <w:rFonts w:eastAsia="宋体"/>
        </w:rPr>
        <w:t xml:space="preserve"> message </w:t>
      </w:r>
      <w:r w:rsidRPr="00C168EF">
        <w:t>upon determining it has temporary capability restriction</w:t>
      </w:r>
      <w:r w:rsidRPr="00C168EF">
        <w:rPr>
          <w:rFonts w:eastAsia="宋体"/>
        </w:rPr>
        <w:t>;</w:t>
      </w:r>
    </w:p>
    <w:p w14:paraId="4DBD2C1C" w14:textId="77777777" w:rsidR="00A8067E" w:rsidRPr="00C168EF" w:rsidRDefault="00A8067E" w:rsidP="00A8067E">
      <w:pPr>
        <w:pStyle w:val="B2"/>
        <w:rPr>
          <w:rFonts w:eastAsia="宋体"/>
          <w:lang w:eastAsia="en-US"/>
        </w:rPr>
      </w:pPr>
      <w:r w:rsidRPr="00C168EF">
        <w:rPr>
          <w:rFonts w:eastAsia="宋体"/>
          <w:lang w:eastAsia="en-US"/>
        </w:rPr>
        <w:t>2&gt;</w:t>
      </w:r>
      <w:r w:rsidRPr="00C168EF">
        <w:rPr>
          <w:rFonts w:eastAsia="宋体"/>
          <w:lang w:eastAsia="en-US"/>
        </w:rPr>
        <w:tab/>
        <w:t>if the UE has flight path information available:</w:t>
      </w:r>
    </w:p>
    <w:p w14:paraId="6D520AEE" w14:textId="77777777" w:rsidR="00A8067E" w:rsidRPr="00C168EF" w:rsidRDefault="00A8067E" w:rsidP="00A8067E">
      <w:pPr>
        <w:pStyle w:val="B3"/>
        <w:rPr>
          <w:rFonts w:eastAsia="宋体"/>
          <w:lang w:eastAsia="en-US"/>
        </w:rPr>
      </w:pPr>
      <w:r w:rsidRPr="00C168EF">
        <w:rPr>
          <w:rFonts w:eastAsia="宋体"/>
          <w:lang w:eastAsia="en-US"/>
        </w:rPr>
        <w:t>3&gt;</w:t>
      </w:r>
      <w:r w:rsidRPr="00C168EF">
        <w:rPr>
          <w:rFonts w:eastAsia="宋体"/>
          <w:lang w:eastAsia="en-US"/>
        </w:rPr>
        <w:tab/>
        <w:t xml:space="preserve">include </w:t>
      </w:r>
      <w:proofErr w:type="spellStart"/>
      <w:r w:rsidRPr="00C168EF">
        <w:rPr>
          <w:rFonts w:eastAsia="宋体"/>
          <w:i/>
          <w:iCs/>
          <w:lang w:eastAsia="en-US"/>
        </w:rPr>
        <w:t>flightPathInfoAvailable</w:t>
      </w:r>
      <w:proofErr w:type="spellEnd"/>
      <w:r w:rsidRPr="00C168EF">
        <w:rPr>
          <w:rFonts w:eastAsia="宋体"/>
          <w:lang w:eastAsia="en-US"/>
        </w:rPr>
        <w:t>;</w:t>
      </w:r>
    </w:p>
    <w:p w14:paraId="2C167453" w14:textId="77777777" w:rsidR="00394471" w:rsidRPr="00C168EF" w:rsidRDefault="00394471" w:rsidP="00394471">
      <w:pPr>
        <w:pStyle w:val="B1"/>
      </w:pPr>
      <w:r w:rsidRPr="00C168EF">
        <w:t>1&gt;</w:t>
      </w:r>
      <w:r w:rsidRPr="00C168EF">
        <w:tab/>
        <w:t xml:space="preserve">submit the </w:t>
      </w:r>
      <w:proofErr w:type="spellStart"/>
      <w:r w:rsidRPr="00C168EF">
        <w:rPr>
          <w:i/>
        </w:rPr>
        <w:t>RRCResumeComplete</w:t>
      </w:r>
      <w:proofErr w:type="spellEnd"/>
      <w:r w:rsidRPr="00C168EF">
        <w:t xml:space="preserve"> message to lower layers for transmission;</w:t>
      </w:r>
    </w:p>
    <w:p w14:paraId="74795D21" w14:textId="09670335" w:rsidR="00394471" w:rsidRPr="00C168EF" w:rsidRDefault="00394471" w:rsidP="00394471">
      <w:pPr>
        <w:pStyle w:val="B1"/>
      </w:pPr>
      <w:r w:rsidRPr="00C168EF">
        <w:t>1&gt;</w:t>
      </w:r>
      <w:r w:rsidRPr="00C168EF">
        <w:tab/>
        <w:t>the procedure ends.</w:t>
      </w:r>
    </w:p>
    <w:p w14:paraId="4FF2CFBC" w14:textId="35B427A6" w:rsidR="006C69F1" w:rsidRPr="00C168EF" w:rsidRDefault="006C69F1" w:rsidP="00DD246F">
      <w:pPr>
        <w:pStyle w:val="NO"/>
      </w:pPr>
      <w:r w:rsidRPr="00C168EF">
        <w:t>NOTE</w:t>
      </w:r>
      <w:r w:rsidR="006D2BCC" w:rsidRPr="00C168EF">
        <w:t xml:space="preserve"> 2</w:t>
      </w:r>
      <w:r w:rsidRPr="00C168EF">
        <w:t>:</w:t>
      </w:r>
      <w:r w:rsidRPr="00C168EF">
        <w:tab/>
        <w:t xml:space="preserve">Network only configures at most one of </w:t>
      </w:r>
      <w:proofErr w:type="spellStart"/>
      <w:r w:rsidRPr="00C168EF">
        <w:rPr>
          <w:i/>
        </w:rPr>
        <w:t>reportUplinkTxDirectCurrent</w:t>
      </w:r>
      <w:proofErr w:type="spellEnd"/>
      <w:r w:rsidRPr="00C168EF">
        <w:rPr>
          <w:i/>
        </w:rPr>
        <w:t xml:space="preserve">, </w:t>
      </w:r>
      <w:proofErr w:type="spellStart"/>
      <w:r w:rsidRPr="00C168EF">
        <w:rPr>
          <w:i/>
        </w:rPr>
        <w:t>reportUplinkTxDirectCurrentTwoCarrier</w:t>
      </w:r>
      <w:proofErr w:type="spellEnd"/>
      <w:r w:rsidRPr="00C168EF">
        <w:t xml:space="preserve"> or </w:t>
      </w:r>
      <w:proofErr w:type="spellStart"/>
      <w:r w:rsidRPr="00C168EF">
        <w:rPr>
          <w:i/>
        </w:rPr>
        <w:t>reportUplinkTxDirectCurrentMoreCarrier</w:t>
      </w:r>
      <w:proofErr w:type="spellEnd"/>
      <w:r w:rsidRPr="00C168EF">
        <w:t xml:space="preserve"> in one RRC message</w:t>
      </w:r>
      <w:r w:rsidRPr="00C168EF">
        <w:rPr>
          <w:i/>
        </w:rPr>
        <w:t>.</w:t>
      </w:r>
    </w:p>
    <w:p w14:paraId="326E844B" w14:textId="38684145" w:rsidR="00BC2872" w:rsidRPr="00C168EF" w:rsidRDefault="00BC2872" w:rsidP="00BC2872">
      <w:pPr>
        <w:pStyle w:val="NO"/>
      </w:pPr>
      <w:bookmarkStart w:id="751" w:name="_Toc60776836"/>
      <w:r w:rsidRPr="00C168EF">
        <w:lastRenderedPageBreak/>
        <w:t>NOTE 3:</w:t>
      </w:r>
      <w:r w:rsidRPr="00C168EF">
        <w:tab/>
        <w:t xml:space="preserve">Upon reception of </w:t>
      </w:r>
      <w:proofErr w:type="spellStart"/>
      <w:r w:rsidRPr="00C168EF">
        <w:rPr>
          <w:i/>
          <w:iCs/>
        </w:rPr>
        <w:t>musim-CapRestrictionInd</w:t>
      </w:r>
      <w:proofErr w:type="spellEnd"/>
      <w:r w:rsidRPr="00C168EF">
        <w:t xml:space="preserve"> in </w:t>
      </w:r>
      <w:proofErr w:type="spellStart"/>
      <w:r w:rsidRPr="00C168EF">
        <w:rPr>
          <w:i/>
          <w:iCs/>
        </w:rPr>
        <w:t>RRCResumeComplete</w:t>
      </w:r>
      <w:proofErr w:type="spellEnd"/>
      <w:r w:rsidRPr="00C168EF">
        <w:t xml:space="preserve">, it is up to network implementation to configure the UE with a limited configuration that is used until network sends </w:t>
      </w:r>
      <w:proofErr w:type="spellStart"/>
      <w:r w:rsidRPr="00C168EF">
        <w:rPr>
          <w:i/>
          <w:iCs/>
        </w:rPr>
        <w:t>RRCReconfiguration</w:t>
      </w:r>
      <w:proofErr w:type="spellEnd"/>
      <w:r w:rsidRPr="00C168EF">
        <w:t xml:space="preserve"> based on the actual restricted UE capabilities included in </w:t>
      </w:r>
      <w:proofErr w:type="spellStart"/>
      <w:r w:rsidRPr="00C168EF">
        <w:rPr>
          <w:i/>
          <w:iCs/>
        </w:rPr>
        <w:t>UEAssistanceInformation</w:t>
      </w:r>
      <w:proofErr w:type="spellEnd"/>
      <w:r w:rsidRPr="00C168EF">
        <w:t>.</w:t>
      </w:r>
    </w:p>
    <w:p w14:paraId="6EF6B80B" w14:textId="7E902EE3" w:rsidR="00394471" w:rsidRPr="00C168EF" w:rsidRDefault="00394471" w:rsidP="00394471">
      <w:pPr>
        <w:pStyle w:val="40"/>
      </w:pPr>
      <w:bookmarkStart w:id="752" w:name="_Toc193445598"/>
      <w:bookmarkStart w:id="753" w:name="_Toc193451403"/>
      <w:bookmarkStart w:id="754" w:name="_Toc193462668"/>
      <w:bookmarkStart w:id="755" w:name="_Toc210366102"/>
      <w:r w:rsidRPr="00C168EF">
        <w:t>5.3.13.5</w:t>
      </w:r>
      <w:r w:rsidRPr="00C168EF">
        <w:tab/>
      </w:r>
      <w:r w:rsidR="0070235D" w:rsidRPr="00C168EF">
        <w:t>Handling of failure to resume RRC Connection</w:t>
      </w:r>
      <w:bookmarkEnd w:id="751"/>
      <w:bookmarkEnd w:id="752"/>
      <w:bookmarkEnd w:id="753"/>
      <w:bookmarkEnd w:id="754"/>
      <w:bookmarkEnd w:id="755"/>
    </w:p>
    <w:p w14:paraId="09FF5DFC" w14:textId="77777777" w:rsidR="00394471" w:rsidRPr="00C168EF" w:rsidRDefault="00394471" w:rsidP="00394471">
      <w:r w:rsidRPr="00C168EF">
        <w:t>The UE shall:</w:t>
      </w:r>
    </w:p>
    <w:p w14:paraId="24C533E3" w14:textId="4939DFD2" w:rsidR="00394471" w:rsidRPr="00C168EF" w:rsidRDefault="00394471" w:rsidP="00394471">
      <w:pPr>
        <w:pStyle w:val="B1"/>
      </w:pPr>
      <w:r w:rsidRPr="00C168EF">
        <w:t>1&gt;</w:t>
      </w:r>
      <w:r w:rsidRPr="00C168EF">
        <w:tab/>
        <w:t>if timer T319 expires:</w:t>
      </w:r>
    </w:p>
    <w:p w14:paraId="6080A622" w14:textId="77777777" w:rsidR="00573C01" w:rsidRPr="00C168EF" w:rsidRDefault="00573C01" w:rsidP="00573C01">
      <w:pPr>
        <w:pStyle w:val="B2"/>
        <w:rPr>
          <w:lang w:eastAsia="ko-KR"/>
        </w:rPr>
      </w:pPr>
      <w:r w:rsidRPr="00C168EF">
        <w:rPr>
          <w:rFonts w:eastAsia="等线"/>
        </w:rPr>
        <w:t>2&gt;</w:t>
      </w:r>
      <w:r w:rsidRPr="00C168EF">
        <w:rPr>
          <w:rFonts w:eastAsia="等线"/>
        </w:rPr>
        <w:tab/>
        <w:t>if the UE supports multiple CEF report:</w:t>
      </w:r>
    </w:p>
    <w:p w14:paraId="42724343" w14:textId="0263A330" w:rsidR="00573C01" w:rsidRPr="00C168EF" w:rsidRDefault="00573C01" w:rsidP="00573C01">
      <w:pPr>
        <w:pStyle w:val="B3"/>
        <w:rPr>
          <w:rFonts w:eastAsia="等线"/>
        </w:rPr>
      </w:pPr>
      <w:r w:rsidRPr="00C168EF">
        <w:rPr>
          <w:rFonts w:eastAsia="等线"/>
        </w:rPr>
        <w:t>3&gt;</w:t>
      </w:r>
      <w:r w:rsidRPr="00C168EF">
        <w:rPr>
          <w:rFonts w:eastAsia="等线"/>
        </w:rPr>
        <w:tab/>
        <w:t xml:space="preserve">if </w:t>
      </w:r>
      <w:r w:rsidR="00006B47" w:rsidRPr="00C168EF">
        <w:rPr>
          <w:rFonts w:eastAsia="等线"/>
        </w:rPr>
        <w:t xml:space="preserve">UE is not in SNPN access mode and if </w:t>
      </w:r>
      <w:r w:rsidRPr="00C168EF">
        <w:rPr>
          <w:rFonts w:eastAsia="等线"/>
        </w:rPr>
        <w:t xml:space="preserve">the UE has connection establishment failure information or connection resume failure information available in </w:t>
      </w:r>
      <w:proofErr w:type="spellStart"/>
      <w:r w:rsidRPr="00C168EF">
        <w:rPr>
          <w:rFonts w:eastAsia="等线"/>
          <w:i/>
        </w:rPr>
        <w:t>VarConnEstFailReport</w:t>
      </w:r>
      <w:proofErr w:type="spellEnd"/>
      <w:r w:rsidRPr="00C168EF">
        <w:rPr>
          <w:rFonts w:eastAsia="等线"/>
        </w:rPr>
        <w:t xml:space="preserve"> and if the RPLMN is equal to </w:t>
      </w:r>
      <w:proofErr w:type="spellStart"/>
      <w:r w:rsidRPr="00C168EF">
        <w:rPr>
          <w:rFonts w:eastAsia="等线"/>
          <w:i/>
          <w:iCs/>
        </w:rPr>
        <w:t>plmn</w:t>
      </w:r>
      <w:proofErr w:type="spellEnd"/>
      <w:r w:rsidRPr="00C168EF">
        <w:rPr>
          <w:rFonts w:eastAsia="等线"/>
          <w:i/>
          <w:iCs/>
        </w:rPr>
        <w:t>-identity</w:t>
      </w:r>
      <w:r w:rsidRPr="00C168EF">
        <w:rPr>
          <w:rFonts w:eastAsia="等线"/>
        </w:rPr>
        <w:t xml:space="preserve"> </w:t>
      </w:r>
      <w:r w:rsidR="00006B47" w:rsidRPr="00C168EF">
        <w:rPr>
          <w:rFonts w:eastAsia="等线"/>
        </w:rPr>
        <w:t xml:space="preserve">in </w:t>
      </w:r>
      <w:proofErr w:type="spellStart"/>
      <w:r w:rsidR="00006B47" w:rsidRPr="00C168EF">
        <w:rPr>
          <w:rFonts w:eastAsia="等线"/>
          <w:i/>
        </w:rPr>
        <w:t>networkIdentity</w:t>
      </w:r>
      <w:proofErr w:type="spellEnd"/>
      <w:r w:rsidR="00006B47" w:rsidRPr="00C168EF">
        <w:rPr>
          <w:rFonts w:eastAsia="等线"/>
        </w:rPr>
        <w:t xml:space="preserve"> </w:t>
      </w:r>
      <w:r w:rsidRPr="00C168EF">
        <w:rPr>
          <w:rFonts w:eastAsia="等线"/>
        </w:rPr>
        <w:t xml:space="preserve">stored in </w:t>
      </w:r>
      <w:proofErr w:type="spellStart"/>
      <w:r w:rsidRPr="00C168EF">
        <w:rPr>
          <w:rFonts w:eastAsia="等线"/>
          <w:i/>
        </w:rPr>
        <w:t>VarConnEstFailReport</w:t>
      </w:r>
      <w:proofErr w:type="spellEnd"/>
      <w:r w:rsidRPr="00C168EF">
        <w:rPr>
          <w:rFonts w:eastAsia="等线"/>
        </w:rPr>
        <w:t xml:space="preserve">; </w:t>
      </w:r>
      <w:r w:rsidR="00006B47" w:rsidRPr="00C168EF">
        <w:rPr>
          <w:rFonts w:eastAsia="等线"/>
        </w:rPr>
        <w:t>or</w:t>
      </w:r>
    </w:p>
    <w:p w14:paraId="00AE1D9F" w14:textId="77777777" w:rsidR="00006B47" w:rsidRPr="00C168EF" w:rsidRDefault="00006B47" w:rsidP="00006B47">
      <w:pPr>
        <w:pStyle w:val="B3"/>
        <w:rPr>
          <w:rFonts w:eastAsia="等线"/>
        </w:rPr>
      </w:pPr>
      <w:r w:rsidRPr="00C168EF">
        <w:rPr>
          <w:rFonts w:eastAsia="等线"/>
        </w:rPr>
        <w:t>3&gt;</w:t>
      </w:r>
      <w:r w:rsidRPr="00C168EF">
        <w:rPr>
          <w:rFonts w:eastAsia="等线"/>
        </w:rPr>
        <w:tab/>
        <w:t xml:space="preserve">if the UE is in SNPN access mode and if the UE has connection establishment failure information or connection resume failure information available in </w:t>
      </w:r>
      <w:proofErr w:type="spellStart"/>
      <w:r w:rsidRPr="00C168EF">
        <w:rPr>
          <w:rFonts w:eastAsia="等线"/>
          <w:i/>
        </w:rPr>
        <w:t>VarConnEstFailReport</w:t>
      </w:r>
      <w:proofErr w:type="spellEnd"/>
      <w:r w:rsidRPr="00C168EF">
        <w:rPr>
          <w:rFonts w:eastAsia="等线"/>
        </w:rPr>
        <w:t xml:space="preserve"> and if the registered SNPN identity is equal to </w:t>
      </w:r>
      <w:proofErr w:type="spellStart"/>
      <w:r w:rsidRPr="00C168EF">
        <w:rPr>
          <w:rFonts w:eastAsia="等线"/>
          <w:i/>
          <w:iCs/>
        </w:rPr>
        <w:t>snpn</w:t>
      </w:r>
      <w:proofErr w:type="spellEnd"/>
      <w:r w:rsidRPr="00C168EF">
        <w:rPr>
          <w:rFonts w:eastAsia="等线"/>
          <w:i/>
          <w:iCs/>
        </w:rPr>
        <w:t>-identity</w:t>
      </w:r>
      <w:r w:rsidRPr="00C168EF">
        <w:rPr>
          <w:rFonts w:eastAsia="等线"/>
        </w:rPr>
        <w:t xml:space="preserve"> in </w:t>
      </w:r>
      <w:proofErr w:type="spellStart"/>
      <w:r w:rsidRPr="00C168EF">
        <w:rPr>
          <w:rFonts w:eastAsia="等线"/>
          <w:i/>
          <w:iCs/>
        </w:rPr>
        <w:t>networkIdentity</w:t>
      </w:r>
      <w:proofErr w:type="spellEnd"/>
      <w:r w:rsidRPr="00C168EF">
        <w:rPr>
          <w:rFonts w:eastAsia="等线"/>
          <w:i/>
          <w:iCs/>
        </w:rPr>
        <w:t xml:space="preserve"> </w:t>
      </w:r>
      <w:r w:rsidRPr="00C168EF">
        <w:rPr>
          <w:rFonts w:eastAsia="等线"/>
        </w:rPr>
        <w:t xml:space="preserve">stored in </w:t>
      </w:r>
      <w:proofErr w:type="spellStart"/>
      <w:r w:rsidRPr="00C168EF">
        <w:rPr>
          <w:rFonts w:eastAsia="等线"/>
          <w:i/>
        </w:rPr>
        <w:t>VarConnEstFailReport</w:t>
      </w:r>
      <w:proofErr w:type="spellEnd"/>
      <w:r w:rsidRPr="00C168EF">
        <w:rPr>
          <w:rFonts w:eastAsia="等线"/>
          <w:iCs/>
        </w:rPr>
        <w:t>:</w:t>
      </w:r>
    </w:p>
    <w:p w14:paraId="348B442C" w14:textId="43782A00" w:rsidR="00573C01" w:rsidRPr="00C168EF" w:rsidRDefault="00006B47" w:rsidP="00696D75">
      <w:pPr>
        <w:pStyle w:val="B4"/>
        <w:rPr>
          <w:rFonts w:eastAsia="等线"/>
        </w:rPr>
      </w:pPr>
      <w:r w:rsidRPr="00C168EF">
        <w:rPr>
          <w:rFonts w:eastAsia="等线"/>
        </w:rPr>
        <w:t>4</w:t>
      </w:r>
      <w:r w:rsidR="00573C01" w:rsidRPr="00C168EF">
        <w:rPr>
          <w:rFonts w:eastAsia="等线"/>
        </w:rPr>
        <w:t>&gt;</w:t>
      </w:r>
      <w:r w:rsidR="00573C01" w:rsidRPr="00C168EF">
        <w:rPr>
          <w:rFonts w:eastAsia="等线"/>
        </w:rPr>
        <w:tab/>
        <w:t xml:space="preserve">if the cell identity of current cell is not equal to the cell identity stored in </w:t>
      </w:r>
      <w:proofErr w:type="spellStart"/>
      <w:r w:rsidR="00573C01" w:rsidRPr="00C168EF">
        <w:rPr>
          <w:i/>
          <w:iCs/>
        </w:rPr>
        <w:t>measResultFailed</w:t>
      </w:r>
      <w:r w:rsidR="00573C01" w:rsidRPr="00C168EF">
        <w:rPr>
          <w:i/>
        </w:rPr>
        <w:t>Cell</w:t>
      </w:r>
      <w:proofErr w:type="spellEnd"/>
      <w:r w:rsidR="00573C01" w:rsidRPr="00C168EF">
        <w:rPr>
          <w:rFonts w:eastAsia="等线"/>
        </w:rPr>
        <w:t xml:space="preserve"> in </w:t>
      </w:r>
      <w:proofErr w:type="spellStart"/>
      <w:r w:rsidR="00573C01" w:rsidRPr="00C168EF">
        <w:rPr>
          <w:rFonts w:eastAsia="等线"/>
          <w:i/>
        </w:rPr>
        <w:t>VarConnEstFailReport</w:t>
      </w:r>
      <w:proofErr w:type="spellEnd"/>
      <w:r w:rsidR="00573C01" w:rsidRPr="00C168EF">
        <w:rPr>
          <w:rFonts w:eastAsia="等线"/>
        </w:rPr>
        <w:t xml:space="preserve"> and </w:t>
      </w:r>
      <w:r w:rsidR="00573C01" w:rsidRPr="00C168EF">
        <w:rPr>
          <w:lang w:eastAsia="ko-KR"/>
        </w:rPr>
        <w:t>if th</w:t>
      </w:r>
      <w:r w:rsidR="00573C01" w:rsidRPr="00C168EF">
        <w:rPr>
          <w:rFonts w:eastAsia="等线"/>
        </w:rPr>
        <w:t xml:space="preserve">e </w:t>
      </w:r>
      <w:r w:rsidR="00573C01" w:rsidRPr="00C168EF">
        <w:rPr>
          <w:rFonts w:eastAsia="等线"/>
          <w:i/>
          <w:iCs/>
        </w:rPr>
        <w:t>maxCEFReport-r17</w:t>
      </w:r>
      <w:r w:rsidR="00573C01" w:rsidRPr="00C168EF">
        <w:rPr>
          <w:rFonts w:eastAsia="等线"/>
        </w:rPr>
        <w:t xml:space="preserve"> has not been reached:</w:t>
      </w:r>
    </w:p>
    <w:p w14:paraId="5DC315DD" w14:textId="73F0195E" w:rsidR="00573C01" w:rsidRPr="00C168EF" w:rsidRDefault="00006B47" w:rsidP="00696D75">
      <w:pPr>
        <w:pStyle w:val="B5"/>
        <w:rPr>
          <w:rFonts w:eastAsia="等线"/>
        </w:rPr>
      </w:pPr>
      <w:r w:rsidRPr="00C168EF">
        <w:rPr>
          <w:lang w:eastAsia="ko-KR"/>
        </w:rPr>
        <w:t>5</w:t>
      </w:r>
      <w:r w:rsidR="00573C01" w:rsidRPr="00C168EF">
        <w:rPr>
          <w:lang w:eastAsia="ko-KR"/>
        </w:rPr>
        <w:t>&gt;</w:t>
      </w:r>
      <w:r w:rsidR="00573C01" w:rsidRPr="00C168EF">
        <w:rPr>
          <w:lang w:eastAsia="ko-KR"/>
        </w:rPr>
        <w:tab/>
      </w:r>
      <w:r w:rsidR="00573C01" w:rsidRPr="00C168EF">
        <w:rPr>
          <w:rFonts w:eastAsia="等线"/>
        </w:rPr>
        <w:t xml:space="preserve">append the </w:t>
      </w:r>
      <w:proofErr w:type="spellStart"/>
      <w:r w:rsidR="00573C01" w:rsidRPr="00C168EF">
        <w:t>VarConnEstFailReport</w:t>
      </w:r>
      <w:proofErr w:type="spellEnd"/>
      <w:r w:rsidR="00573C01" w:rsidRPr="00C168EF">
        <w:t xml:space="preserve"> as a new entry </w:t>
      </w:r>
      <w:r w:rsidR="00573C01" w:rsidRPr="00C168EF">
        <w:rPr>
          <w:rFonts w:eastAsia="等线"/>
        </w:rPr>
        <w:t xml:space="preserve">in the </w:t>
      </w:r>
      <w:proofErr w:type="spellStart"/>
      <w:r w:rsidR="00573C01" w:rsidRPr="00C168EF">
        <w:rPr>
          <w:rFonts w:eastAsia="等线"/>
        </w:rPr>
        <w:t>VarConnEstFailReportList</w:t>
      </w:r>
      <w:proofErr w:type="spellEnd"/>
      <w:r w:rsidR="00573C01" w:rsidRPr="00C168EF">
        <w:rPr>
          <w:rFonts w:eastAsia="等线"/>
          <w:iCs/>
        </w:rPr>
        <w:t>;</w:t>
      </w:r>
    </w:p>
    <w:p w14:paraId="3C644CCE" w14:textId="2EDC287E" w:rsidR="00394471" w:rsidRPr="00C168EF" w:rsidRDefault="00394471" w:rsidP="00394471">
      <w:pPr>
        <w:pStyle w:val="B2"/>
        <w:rPr>
          <w:rFonts w:eastAsia="等线"/>
        </w:rPr>
      </w:pPr>
      <w:r w:rsidRPr="00C168EF">
        <w:rPr>
          <w:rFonts w:eastAsia="等线"/>
        </w:rPr>
        <w:t>2&gt;</w:t>
      </w:r>
      <w:r w:rsidRPr="00C168EF">
        <w:rPr>
          <w:rFonts w:eastAsia="等线"/>
        </w:rPr>
        <w:tab/>
        <w:t xml:space="preserve">if the UE </w:t>
      </w:r>
      <w:r w:rsidR="00006B47" w:rsidRPr="00C168EF">
        <w:rPr>
          <w:rFonts w:eastAsiaTheme="minorEastAsia"/>
        </w:rPr>
        <w:t>is not in SNPN access mode</w:t>
      </w:r>
      <w:r w:rsidR="00006B47" w:rsidRPr="00C168EF">
        <w:rPr>
          <w:rFonts w:eastAsia="等线"/>
        </w:rPr>
        <w:t xml:space="preserve"> and if the UE </w:t>
      </w:r>
      <w:r w:rsidRPr="00C168EF">
        <w:rPr>
          <w:rFonts w:eastAsia="等线"/>
        </w:rPr>
        <w:t>has connection establishment failure information or connection resume failure informat</w:t>
      </w:r>
      <w:r w:rsidR="00E75029" w:rsidRPr="00C168EF">
        <w:rPr>
          <w:rFonts w:eastAsia="等线"/>
        </w:rPr>
        <w:t>i</w:t>
      </w:r>
      <w:r w:rsidRPr="00C168EF">
        <w:rPr>
          <w:rFonts w:eastAsia="等线"/>
        </w:rPr>
        <w:t xml:space="preserve">on available in </w:t>
      </w:r>
      <w:proofErr w:type="spellStart"/>
      <w:r w:rsidRPr="00C168EF">
        <w:rPr>
          <w:rFonts w:eastAsia="等线"/>
          <w:i/>
        </w:rPr>
        <w:t>VarConnEstFailReport</w:t>
      </w:r>
      <w:proofErr w:type="spellEnd"/>
      <w:r w:rsidRPr="00C168EF">
        <w:rPr>
          <w:rFonts w:eastAsia="等线"/>
        </w:rPr>
        <w:t xml:space="preserve"> and if the RPLMN is not equal to </w:t>
      </w:r>
      <w:proofErr w:type="spellStart"/>
      <w:r w:rsidRPr="00C168EF">
        <w:rPr>
          <w:rFonts w:eastAsia="等线"/>
          <w:i/>
          <w:iCs/>
        </w:rPr>
        <w:t>plmn</w:t>
      </w:r>
      <w:proofErr w:type="spellEnd"/>
      <w:r w:rsidRPr="00C168EF">
        <w:rPr>
          <w:rFonts w:eastAsia="等线"/>
          <w:i/>
          <w:iCs/>
        </w:rPr>
        <w:t>-identity</w:t>
      </w:r>
      <w:r w:rsidRPr="00C168EF">
        <w:rPr>
          <w:rFonts w:eastAsia="等线"/>
        </w:rPr>
        <w:t xml:space="preserve"> stored in </w:t>
      </w:r>
      <w:proofErr w:type="spellStart"/>
      <w:r w:rsidRPr="00C168EF">
        <w:rPr>
          <w:rFonts w:eastAsia="等线"/>
          <w:i/>
        </w:rPr>
        <w:t>VarConnEstFailReport</w:t>
      </w:r>
      <w:proofErr w:type="spellEnd"/>
      <w:r w:rsidRPr="00C168EF">
        <w:rPr>
          <w:rFonts w:eastAsia="等线"/>
        </w:rPr>
        <w:t>; or</w:t>
      </w:r>
    </w:p>
    <w:p w14:paraId="251E01CF" w14:textId="77777777" w:rsidR="00006B47" w:rsidRPr="00C168EF" w:rsidRDefault="00006B47" w:rsidP="00006B47">
      <w:pPr>
        <w:pStyle w:val="B2"/>
        <w:rPr>
          <w:rFonts w:eastAsia="等线"/>
          <w:iCs/>
        </w:rPr>
      </w:pPr>
      <w:r w:rsidRPr="00C168EF">
        <w:rPr>
          <w:rFonts w:eastAsia="等线"/>
        </w:rPr>
        <w:t>2&gt;</w:t>
      </w:r>
      <w:r w:rsidRPr="00C168EF">
        <w:rPr>
          <w:rFonts w:eastAsia="等线"/>
        </w:rPr>
        <w:tab/>
        <w:t xml:space="preserve">if the UE is in SNPN access mode and if the UE has connection establishment failure information or connection resume failure information available in </w:t>
      </w:r>
      <w:proofErr w:type="spellStart"/>
      <w:r w:rsidRPr="00C168EF">
        <w:rPr>
          <w:rFonts w:eastAsia="等线"/>
          <w:i/>
        </w:rPr>
        <w:t>VarConnEstFailReport</w:t>
      </w:r>
      <w:proofErr w:type="spellEnd"/>
      <w:r w:rsidRPr="00C168EF">
        <w:rPr>
          <w:rFonts w:eastAsia="等线"/>
        </w:rPr>
        <w:t xml:space="preserve"> and if the registered SNPN identity is not equal to </w:t>
      </w:r>
      <w:proofErr w:type="spellStart"/>
      <w:r w:rsidRPr="00C168EF">
        <w:rPr>
          <w:rFonts w:eastAsia="等线"/>
          <w:i/>
          <w:iCs/>
        </w:rPr>
        <w:t>snpn</w:t>
      </w:r>
      <w:proofErr w:type="spellEnd"/>
      <w:r w:rsidRPr="00C168EF">
        <w:rPr>
          <w:rFonts w:eastAsia="等线"/>
          <w:i/>
          <w:iCs/>
        </w:rPr>
        <w:t>-identity</w:t>
      </w:r>
      <w:r w:rsidRPr="00C168EF">
        <w:rPr>
          <w:rFonts w:eastAsia="等线"/>
        </w:rPr>
        <w:t xml:space="preserve"> in </w:t>
      </w:r>
      <w:proofErr w:type="spellStart"/>
      <w:r w:rsidRPr="00C168EF">
        <w:rPr>
          <w:rFonts w:eastAsia="等线"/>
          <w:i/>
          <w:iCs/>
        </w:rPr>
        <w:t>networkIdentity</w:t>
      </w:r>
      <w:proofErr w:type="spellEnd"/>
      <w:r w:rsidRPr="00C168EF">
        <w:rPr>
          <w:rFonts w:eastAsia="等线"/>
          <w:i/>
          <w:iCs/>
        </w:rPr>
        <w:t xml:space="preserve"> </w:t>
      </w:r>
      <w:r w:rsidRPr="00C168EF">
        <w:rPr>
          <w:rFonts w:eastAsia="等线"/>
        </w:rPr>
        <w:t xml:space="preserve">stored in </w:t>
      </w:r>
      <w:proofErr w:type="spellStart"/>
      <w:r w:rsidRPr="00C168EF">
        <w:rPr>
          <w:rFonts w:eastAsia="等线"/>
          <w:i/>
        </w:rPr>
        <w:t>VarConnEstFailReport</w:t>
      </w:r>
      <w:proofErr w:type="spellEnd"/>
      <w:r w:rsidRPr="00C168EF">
        <w:rPr>
          <w:rFonts w:eastAsia="等线"/>
          <w:iCs/>
        </w:rPr>
        <w:t>; or</w:t>
      </w:r>
    </w:p>
    <w:p w14:paraId="6EE33D4B" w14:textId="77777777" w:rsidR="00394471" w:rsidRPr="00C168EF" w:rsidRDefault="00394471" w:rsidP="00394471">
      <w:pPr>
        <w:pStyle w:val="B2"/>
        <w:rPr>
          <w:rFonts w:eastAsia="等线"/>
        </w:rPr>
      </w:pPr>
      <w:r w:rsidRPr="00C168EF">
        <w:rPr>
          <w:rFonts w:eastAsia="等线"/>
        </w:rPr>
        <w:t>2&gt;</w:t>
      </w:r>
      <w:r w:rsidRPr="00C168EF">
        <w:rPr>
          <w:rFonts w:eastAsia="等线"/>
        </w:rPr>
        <w:tab/>
        <w:t xml:space="preserve">if the cell identity of current cell is not equal to the cell identity stored in </w:t>
      </w:r>
      <w:proofErr w:type="spellStart"/>
      <w:r w:rsidRPr="00C168EF">
        <w:rPr>
          <w:i/>
          <w:iCs/>
        </w:rPr>
        <w:t>measResultFailed</w:t>
      </w:r>
      <w:r w:rsidRPr="00C168EF">
        <w:rPr>
          <w:i/>
        </w:rPr>
        <w:t>Cell</w:t>
      </w:r>
      <w:proofErr w:type="spellEnd"/>
      <w:r w:rsidRPr="00C168EF">
        <w:rPr>
          <w:rFonts w:eastAsia="等线"/>
        </w:rPr>
        <w:t xml:space="preserve"> in </w:t>
      </w:r>
      <w:proofErr w:type="spellStart"/>
      <w:r w:rsidRPr="00C168EF">
        <w:rPr>
          <w:rFonts w:eastAsia="等线"/>
          <w:i/>
        </w:rPr>
        <w:t>VarConnEstFailReport</w:t>
      </w:r>
      <w:proofErr w:type="spellEnd"/>
      <w:r w:rsidRPr="00C168EF">
        <w:rPr>
          <w:rFonts w:eastAsia="等线"/>
        </w:rPr>
        <w:t>:</w:t>
      </w:r>
    </w:p>
    <w:p w14:paraId="1EB36ADF" w14:textId="101FC660" w:rsidR="00394471" w:rsidRPr="00C168EF" w:rsidRDefault="00394471" w:rsidP="00394471">
      <w:pPr>
        <w:pStyle w:val="B3"/>
        <w:rPr>
          <w:rFonts w:eastAsia="等线"/>
        </w:rPr>
      </w:pPr>
      <w:r w:rsidRPr="00C168EF">
        <w:rPr>
          <w:rFonts w:eastAsia="等线"/>
        </w:rPr>
        <w:t>3&gt;</w:t>
      </w:r>
      <w:r w:rsidRPr="00C168EF">
        <w:rPr>
          <w:rFonts w:eastAsia="等线"/>
        </w:rPr>
        <w:tab/>
        <w:t xml:space="preserve">reset the </w:t>
      </w:r>
      <w:proofErr w:type="spellStart"/>
      <w:r w:rsidRPr="00C168EF">
        <w:rPr>
          <w:rFonts w:eastAsia="等线"/>
          <w:i/>
        </w:rPr>
        <w:t>numberOfConnFail</w:t>
      </w:r>
      <w:proofErr w:type="spellEnd"/>
      <w:r w:rsidRPr="00C168EF">
        <w:rPr>
          <w:rFonts w:eastAsia="等线"/>
        </w:rPr>
        <w:t xml:space="preserve"> to 0;</w:t>
      </w:r>
    </w:p>
    <w:p w14:paraId="664A2C82" w14:textId="542F6539" w:rsidR="00800E9E" w:rsidRPr="00C168EF" w:rsidRDefault="00800E9E" w:rsidP="00800E9E">
      <w:pPr>
        <w:pStyle w:val="B2"/>
        <w:rPr>
          <w:rFonts w:eastAsia="等线"/>
        </w:rPr>
      </w:pPr>
      <w:r w:rsidRPr="00C168EF">
        <w:rPr>
          <w:rFonts w:eastAsia="等线"/>
        </w:rPr>
        <w:t>2&gt;</w:t>
      </w:r>
      <w:r w:rsidRPr="00C168EF">
        <w:rPr>
          <w:rFonts w:eastAsia="等线"/>
        </w:rPr>
        <w:tab/>
      </w:r>
      <w:r w:rsidR="00006B47" w:rsidRPr="00C168EF">
        <w:rPr>
          <w:rFonts w:eastAsia="等线"/>
        </w:rPr>
        <w:t xml:space="preserve">if the UE supports multiple CEF report and </w:t>
      </w:r>
      <w:r w:rsidRPr="00C168EF">
        <w:rPr>
          <w:rFonts w:eastAsia="等线"/>
        </w:rPr>
        <w:t>if the UE has connection establishment failure informat</w:t>
      </w:r>
      <w:r w:rsidR="00573C01" w:rsidRPr="00C168EF">
        <w:rPr>
          <w:rFonts w:eastAsia="等线"/>
        </w:rPr>
        <w:t>i</w:t>
      </w:r>
      <w:r w:rsidRPr="00C168EF">
        <w:rPr>
          <w:rFonts w:eastAsia="等线"/>
        </w:rPr>
        <w:t xml:space="preserve">on or connection resume failure information available in </w:t>
      </w:r>
      <w:proofErr w:type="spellStart"/>
      <w:r w:rsidRPr="00C168EF">
        <w:rPr>
          <w:rFonts w:eastAsia="等线"/>
          <w:i/>
        </w:rPr>
        <w:t>VarConnEstFailReportList</w:t>
      </w:r>
      <w:proofErr w:type="spellEnd"/>
      <w:r w:rsidRPr="00C168EF">
        <w:rPr>
          <w:rFonts w:eastAsia="等线"/>
        </w:rPr>
        <w:t xml:space="preserve"> and if the RPLMN is not equal to </w:t>
      </w:r>
      <w:proofErr w:type="spellStart"/>
      <w:r w:rsidRPr="00C168EF">
        <w:rPr>
          <w:rFonts w:eastAsia="等线"/>
          <w:i/>
          <w:iCs/>
        </w:rPr>
        <w:t>plmn</w:t>
      </w:r>
      <w:proofErr w:type="spellEnd"/>
      <w:r w:rsidRPr="00C168EF">
        <w:rPr>
          <w:rFonts w:eastAsia="等线"/>
          <w:i/>
          <w:iCs/>
        </w:rPr>
        <w:t>-identity</w:t>
      </w:r>
      <w:r w:rsidRPr="00C168EF">
        <w:rPr>
          <w:rFonts w:eastAsia="等线"/>
        </w:rPr>
        <w:t xml:space="preserve"> </w:t>
      </w:r>
      <w:r w:rsidR="00006B47" w:rsidRPr="00C168EF">
        <w:rPr>
          <w:rFonts w:eastAsia="等线"/>
        </w:rPr>
        <w:t xml:space="preserve">in </w:t>
      </w:r>
      <w:proofErr w:type="spellStart"/>
      <w:r w:rsidR="00006B47" w:rsidRPr="00C168EF">
        <w:rPr>
          <w:rFonts w:eastAsia="等线"/>
          <w:i/>
        </w:rPr>
        <w:t>networkIdentity</w:t>
      </w:r>
      <w:proofErr w:type="spellEnd"/>
      <w:r w:rsidR="00006B47" w:rsidRPr="00C168EF">
        <w:rPr>
          <w:rFonts w:eastAsia="等线"/>
        </w:rPr>
        <w:t xml:space="preserve"> </w:t>
      </w:r>
      <w:r w:rsidRPr="00C168EF">
        <w:rPr>
          <w:rFonts w:eastAsia="等线"/>
        </w:rPr>
        <w:t xml:space="preserve">stored in </w:t>
      </w:r>
      <w:r w:rsidR="00B638A2" w:rsidRPr="00C168EF">
        <w:rPr>
          <w:rFonts w:eastAsia="等线"/>
        </w:rPr>
        <w:t>any entry of</w:t>
      </w:r>
      <w:r w:rsidR="00B638A2" w:rsidRPr="00C168EF">
        <w:rPr>
          <w:rFonts w:eastAsia="等线"/>
          <w:i/>
        </w:rPr>
        <w:t xml:space="preserve"> </w:t>
      </w:r>
      <w:proofErr w:type="spellStart"/>
      <w:r w:rsidRPr="00C168EF">
        <w:rPr>
          <w:rFonts w:eastAsia="等线"/>
          <w:i/>
        </w:rPr>
        <w:t>VarConnEstFailReportList</w:t>
      </w:r>
      <w:proofErr w:type="spellEnd"/>
      <w:r w:rsidRPr="00C168EF">
        <w:rPr>
          <w:rFonts w:eastAsia="等线"/>
        </w:rPr>
        <w:t>:</w:t>
      </w:r>
    </w:p>
    <w:p w14:paraId="789891B3" w14:textId="77777777" w:rsidR="00006B47" w:rsidRPr="00C168EF" w:rsidRDefault="00006B47" w:rsidP="00006B47">
      <w:pPr>
        <w:pStyle w:val="B2"/>
        <w:rPr>
          <w:rFonts w:eastAsia="等线"/>
          <w:iCs/>
        </w:rPr>
      </w:pPr>
      <w:r w:rsidRPr="00C168EF">
        <w:rPr>
          <w:rFonts w:eastAsia="等线"/>
        </w:rPr>
        <w:t>2&gt;</w:t>
      </w:r>
      <w:r w:rsidRPr="00C168EF">
        <w:rPr>
          <w:rFonts w:eastAsia="等线"/>
        </w:rPr>
        <w:tab/>
        <w:t xml:space="preserve">if the UE supports multiple CEF report and if the UE has connection establishment failure information or connection resume failure information available in </w:t>
      </w:r>
      <w:proofErr w:type="spellStart"/>
      <w:r w:rsidRPr="00C168EF">
        <w:rPr>
          <w:rFonts w:eastAsia="等线"/>
          <w:i/>
        </w:rPr>
        <w:t>VarConnEstFailReportList</w:t>
      </w:r>
      <w:proofErr w:type="spellEnd"/>
      <w:r w:rsidRPr="00C168EF">
        <w:rPr>
          <w:rFonts w:eastAsia="等线"/>
        </w:rPr>
        <w:t xml:space="preserve"> and if the registered SNPN identity is not equal to </w:t>
      </w:r>
      <w:proofErr w:type="spellStart"/>
      <w:r w:rsidRPr="00C168EF">
        <w:rPr>
          <w:rFonts w:eastAsia="等线"/>
          <w:i/>
          <w:iCs/>
        </w:rPr>
        <w:t>snpn</w:t>
      </w:r>
      <w:proofErr w:type="spellEnd"/>
      <w:r w:rsidRPr="00C168EF">
        <w:rPr>
          <w:rFonts w:eastAsia="等线"/>
          <w:i/>
          <w:iCs/>
        </w:rPr>
        <w:t>-identity</w:t>
      </w:r>
      <w:r w:rsidRPr="00C168EF">
        <w:rPr>
          <w:rFonts w:eastAsia="等线"/>
        </w:rPr>
        <w:t xml:space="preserve"> in </w:t>
      </w:r>
      <w:proofErr w:type="spellStart"/>
      <w:r w:rsidRPr="00C168EF">
        <w:rPr>
          <w:rFonts w:eastAsia="等线"/>
          <w:i/>
          <w:iCs/>
        </w:rPr>
        <w:t>networkIdentity</w:t>
      </w:r>
      <w:proofErr w:type="spellEnd"/>
      <w:r w:rsidRPr="00C168EF">
        <w:rPr>
          <w:rFonts w:eastAsia="等线"/>
          <w:i/>
          <w:iCs/>
        </w:rPr>
        <w:t xml:space="preserve"> </w:t>
      </w:r>
      <w:r w:rsidRPr="00C168EF">
        <w:rPr>
          <w:rFonts w:eastAsia="等线"/>
        </w:rPr>
        <w:t xml:space="preserve">stored in </w:t>
      </w:r>
      <w:r w:rsidRPr="00C168EF">
        <w:t xml:space="preserve">any entry of </w:t>
      </w:r>
      <w:proofErr w:type="spellStart"/>
      <w:r w:rsidRPr="00C168EF">
        <w:rPr>
          <w:rFonts w:eastAsia="等线"/>
          <w:i/>
        </w:rPr>
        <w:t>VarConnEstFailReportList</w:t>
      </w:r>
      <w:proofErr w:type="spellEnd"/>
      <w:r w:rsidRPr="00C168EF">
        <w:rPr>
          <w:rFonts w:eastAsia="等线"/>
          <w:iCs/>
        </w:rPr>
        <w:t>:</w:t>
      </w:r>
    </w:p>
    <w:p w14:paraId="2E0A03D4" w14:textId="6A52F63B" w:rsidR="00800E9E" w:rsidRPr="00C168EF" w:rsidRDefault="00800E9E" w:rsidP="00394471">
      <w:pPr>
        <w:pStyle w:val="B3"/>
        <w:rPr>
          <w:rFonts w:eastAsia="等线"/>
        </w:rPr>
      </w:pPr>
      <w:r w:rsidRPr="00C168EF">
        <w:rPr>
          <w:rFonts w:eastAsia="等线"/>
        </w:rPr>
        <w:t>3&gt;</w:t>
      </w:r>
      <w:r w:rsidRPr="00C168EF">
        <w:rPr>
          <w:rFonts w:eastAsia="等线"/>
        </w:rPr>
        <w:tab/>
        <w:t xml:space="preserve">clear the content included in </w:t>
      </w:r>
      <w:proofErr w:type="spellStart"/>
      <w:r w:rsidRPr="00C168EF">
        <w:rPr>
          <w:rFonts w:eastAsia="等线"/>
          <w:i/>
        </w:rPr>
        <w:t>VarConnEstFailReportList</w:t>
      </w:r>
      <w:proofErr w:type="spellEnd"/>
      <w:r w:rsidRPr="00C168EF">
        <w:rPr>
          <w:rFonts w:eastAsia="等线"/>
        </w:rPr>
        <w:t>;</w:t>
      </w:r>
    </w:p>
    <w:p w14:paraId="6417B3F8" w14:textId="77777777" w:rsidR="00394471" w:rsidRPr="00C168EF" w:rsidRDefault="00394471" w:rsidP="00394471">
      <w:pPr>
        <w:pStyle w:val="B2"/>
      </w:pPr>
      <w:r w:rsidRPr="00C168EF">
        <w:rPr>
          <w:rFonts w:eastAsia="等线"/>
        </w:rPr>
        <w:t xml:space="preserve">2&gt; clear the content included in </w:t>
      </w:r>
      <w:proofErr w:type="spellStart"/>
      <w:r w:rsidRPr="00C168EF">
        <w:rPr>
          <w:rFonts w:eastAsia="等线"/>
          <w:i/>
        </w:rPr>
        <w:t>VarConnEstFailReport</w:t>
      </w:r>
      <w:proofErr w:type="spellEnd"/>
      <w:r w:rsidRPr="00C168EF">
        <w:rPr>
          <w:rFonts w:eastAsia="等线"/>
        </w:rPr>
        <w:t xml:space="preserve"> except for the </w:t>
      </w:r>
      <w:proofErr w:type="spellStart"/>
      <w:r w:rsidRPr="00C168EF">
        <w:rPr>
          <w:rFonts w:eastAsia="等线"/>
          <w:i/>
        </w:rPr>
        <w:t>numberOfConnFail</w:t>
      </w:r>
      <w:proofErr w:type="spellEnd"/>
      <w:r w:rsidRPr="00C168EF">
        <w:rPr>
          <w:rFonts w:eastAsia="等线"/>
        </w:rPr>
        <w:t>, if any;</w:t>
      </w:r>
    </w:p>
    <w:p w14:paraId="7C600B74" w14:textId="77777777" w:rsidR="00394471" w:rsidRPr="00C168EF" w:rsidRDefault="00394471" w:rsidP="00394471">
      <w:pPr>
        <w:pStyle w:val="B2"/>
      </w:pPr>
      <w:r w:rsidRPr="00C168EF">
        <w:t>2&gt;</w:t>
      </w:r>
      <w:r w:rsidRPr="00C168EF">
        <w:tab/>
        <w:t xml:space="preserve">store the following connection resume failure information in the </w:t>
      </w:r>
      <w:proofErr w:type="spellStart"/>
      <w:r w:rsidRPr="00C168EF">
        <w:rPr>
          <w:i/>
        </w:rPr>
        <w:t>VarConnEstFailReport</w:t>
      </w:r>
      <w:proofErr w:type="spellEnd"/>
      <w:r w:rsidRPr="00C168EF">
        <w:t xml:space="preserve"> by setting its fields as follows:</w:t>
      </w:r>
    </w:p>
    <w:p w14:paraId="5A3CE024" w14:textId="77777777" w:rsidR="00006B47" w:rsidRPr="00C168EF" w:rsidRDefault="00006B47" w:rsidP="00006B47">
      <w:pPr>
        <w:pStyle w:val="B3"/>
      </w:pPr>
      <w:r w:rsidRPr="00C168EF">
        <w:t>3&gt;</w:t>
      </w:r>
      <w:r w:rsidRPr="00C168EF">
        <w:tab/>
        <w:t>if the UE is not in SNPN access mode:</w:t>
      </w:r>
    </w:p>
    <w:p w14:paraId="0BA46398" w14:textId="5D0A140C" w:rsidR="00394471" w:rsidRPr="00C168EF" w:rsidRDefault="00006B47" w:rsidP="00696D75">
      <w:pPr>
        <w:pStyle w:val="B4"/>
      </w:pPr>
      <w:r w:rsidRPr="00C168EF">
        <w:lastRenderedPageBreak/>
        <w:t>4</w:t>
      </w:r>
      <w:r w:rsidR="00394471" w:rsidRPr="00C168EF">
        <w:t>&gt;</w:t>
      </w:r>
      <w:r w:rsidR="00394471" w:rsidRPr="00C168EF">
        <w:tab/>
        <w:t xml:space="preserve">set the </w:t>
      </w:r>
      <w:proofErr w:type="spellStart"/>
      <w:r w:rsidR="00394471" w:rsidRPr="00C168EF">
        <w:rPr>
          <w:i/>
        </w:rPr>
        <w:t>plmn</w:t>
      </w:r>
      <w:proofErr w:type="spellEnd"/>
      <w:r w:rsidR="00394471" w:rsidRPr="00C168EF">
        <w:rPr>
          <w:i/>
        </w:rPr>
        <w:t>-Identity</w:t>
      </w:r>
      <w:r w:rsidR="00394471" w:rsidRPr="00C168EF">
        <w:t xml:space="preserve"> to the PLMN selected by upper layers (see TS 24.501 [23]) from the PLMN(s) included in the </w:t>
      </w:r>
      <w:proofErr w:type="spellStart"/>
      <w:r w:rsidR="00394471" w:rsidRPr="00C168EF">
        <w:rPr>
          <w:i/>
        </w:rPr>
        <w:t>plmn-Identity</w:t>
      </w:r>
      <w:r w:rsidR="00525702" w:rsidRPr="00C168EF">
        <w:rPr>
          <w:i/>
        </w:rPr>
        <w:t>Info</w:t>
      </w:r>
      <w:r w:rsidR="00394471" w:rsidRPr="00C168EF">
        <w:rPr>
          <w:i/>
        </w:rPr>
        <w:t>List</w:t>
      </w:r>
      <w:proofErr w:type="spellEnd"/>
      <w:r w:rsidR="00394471" w:rsidRPr="00C168EF">
        <w:t xml:space="preserve"> in </w:t>
      </w:r>
      <w:r w:rsidR="00394471" w:rsidRPr="00C168EF">
        <w:rPr>
          <w:i/>
        </w:rPr>
        <w:t>SIB1</w:t>
      </w:r>
      <w:r w:rsidR="00394471" w:rsidRPr="00C168EF">
        <w:t>;</w:t>
      </w:r>
    </w:p>
    <w:p w14:paraId="34E57D6B" w14:textId="77777777" w:rsidR="00006B47" w:rsidRPr="00C168EF" w:rsidRDefault="00006B47" w:rsidP="00006B47">
      <w:pPr>
        <w:pStyle w:val="B3"/>
      </w:pPr>
      <w:r w:rsidRPr="00C168EF">
        <w:t>3&gt;</w:t>
      </w:r>
      <w:r w:rsidRPr="00C168EF">
        <w:tab/>
        <w:t>else if the UE is in SNPN access mode:</w:t>
      </w:r>
    </w:p>
    <w:p w14:paraId="630930CF" w14:textId="77777777" w:rsidR="00006B47" w:rsidRPr="00C168EF" w:rsidRDefault="00006B47" w:rsidP="00006B47">
      <w:pPr>
        <w:pStyle w:val="B4"/>
      </w:pPr>
      <w:r w:rsidRPr="00C168EF">
        <w:t>4&gt;</w:t>
      </w:r>
      <w:r w:rsidRPr="00C168EF">
        <w:tab/>
        <w:t xml:space="preserve">set the </w:t>
      </w:r>
      <w:proofErr w:type="spellStart"/>
      <w:r w:rsidRPr="00C168EF">
        <w:rPr>
          <w:i/>
        </w:rPr>
        <w:t>snpn</w:t>
      </w:r>
      <w:proofErr w:type="spellEnd"/>
      <w:r w:rsidRPr="00C168EF">
        <w:rPr>
          <w:i/>
        </w:rPr>
        <w:t xml:space="preserve">-Identity </w:t>
      </w:r>
      <w:r w:rsidRPr="00C168EF">
        <w:rPr>
          <w:iCs/>
        </w:rPr>
        <w:t>i</w:t>
      </w:r>
      <w:r w:rsidRPr="00C168EF">
        <w:t xml:space="preserve">n </w:t>
      </w:r>
      <w:proofErr w:type="spellStart"/>
      <w:r w:rsidRPr="00C168EF">
        <w:rPr>
          <w:rFonts w:eastAsia="等线"/>
          <w:i/>
          <w:iCs/>
        </w:rPr>
        <w:t>networkIdentity</w:t>
      </w:r>
      <w:proofErr w:type="spellEnd"/>
      <w:r w:rsidRPr="00C168EF">
        <w:rPr>
          <w:rFonts w:eastAsia="等线"/>
          <w:i/>
          <w:iCs/>
        </w:rPr>
        <w:t xml:space="preserve"> </w:t>
      </w:r>
      <w:r w:rsidRPr="00C168EF">
        <w:t xml:space="preserve">to include the SNPN identity selected by upper layers (see TS 24.501 [23]) from the list of SNPN(s) included in the </w:t>
      </w:r>
      <w:proofErr w:type="spellStart"/>
      <w:r w:rsidRPr="00C168EF">
        <w:rPr>
          <w:i/>
          <w:iCs/>
          <w:lang w:eastAsia="sv-SE"/>
        </w:rPr>
        <w:t>npn-IdentityInfoList</w:t>
      </w:r>
      <w:proofErr w:type="spellEnd"/>
      <w:r w:rsidRPr="00C168EF">
        <w:t xml:space="preserve"> in </w:t>
      </w:r>
      <w:r w:rsidRPr="00C168EF">
        <w:rPr>
          <w:i/>
        </w:rPr>
        <w:t>SIB1</w:t>
      </w:r>
      <w:r w:rsidRPr="00C168EF">
        <w:t>;</w:t>
      </w:r>
    </w:p>
    <w:p w14:paraId="3C8D7AD6" w14:textId="77777777" w:rsidR="00394471" w:rsidRPr="00C168EF" w:rsidRDefault="00394471" w:rsidP="00394471">
      <w:pPr>
        <w:pStyle w:val="B3"/>
      </w:pPr>
      <w:r w:rsidRPr="00C168EF">
        <w:t>3&gt;</w:t>
      </w:r>
      <w:r w:rsidRPr="00C168EF">
        <w:tab/>
        <w:t xml:space="preserve">set the </w:t>
      </w:r>
      <w:proofErr w:type="spellStart"/>
      <w:r w:rsidRPr="00C168EF">
        <w:rPr>
          <w:i/>
          <w:iCs/>
        </w:rPr>
        <w:t>measResultFailed</w:t>
      </w:r>
      <w:r w:rsidRPr="00C168EF">
        <w:rPr>
          <w:i/>
        </w:rPr>
        <w:t>Cell</w:t>
      </w:r>
      <w:proofErr w:type="spellEnd"/>
      <w:r w:rsidRPr="00C168EF">
        <w:t xml:space="preserve"> to include</w:t>
      </w:r>
      <w:r w:rsidRPr="00C168EF">
        <w:rPr>
          <w:rFonts w:eastAsia="等线"/>
        </w:rPr>
        <w:t xml:space="preserve"> the </w:t>
      </w:r>
      <w:r w:rsidRPr="00C168EF">
        <w:t>global cell identity, tracking area code, the cell level and SS/PBCH block level RSRP, and RSRQ, and SS/PBCH block indexes, of the failed cell based on the available SSB measurements collected up to the moment the UE detected connection resume failure;</w:t>
      </w:r>
    </w:p>
    <w:p w14:paraId="1AAE3B90" w14:textId="77777777" w:rsidR="00394471" w:rsidRPr="00C168EF" w:rsidRDefault="00394471" w:rsidP="00394471">
      <w:pPr>
        <w:pStyle w:val="B3"/>
      </w:pPr>
      <w:r w:rsidRPr="00C168EF">
        <w:t>3&gt;</w:t>
      </w:r>
      <w:r w:rsidRPr="00C168EF">
        <w:tab/>
        <w:t xml:space="preserve">if available, set the </w:t>
      </w:r>
      <w:proofErr w:type="spellStart"/>
      <w:r w:rsidRPr="00C168EF">
        <w:rPr>
          <w:i/>
          <w:iCs/>
        </w:rPr>
        <w:t>measResultNeighCells</w:t>
      </w:r>
      <w:proofErr w:type="spellEnd"/>
      <w:r w:rsidRPr="00C168EF">
        <w:rPr>
          <w:iCs/>
        </w:rPr>
        <w:t xml:space="preserve">, </w:t>
      </w:r>
      <w:r w:rsidRPr="00C168EF">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292FB24B" w14:textId="77777777" w:rsidR="00394471" w:rsidRPr="00C168EF" w:rsidRDefault="00394471" w:rsidP="00394471">
      <w:pPr>
        <w:pStyle w:val="B4"/>
      </w:pPr>
      <w:r w:rsidRPr="00C168EF">
        <w:t>4&gt;</w:t>
      </w:r>
      <w:r w:rsidRPr="00C168EF">
        <w:tab/>
        <w:t>for each neighbour cell included, include the optional fields that are available;</w:t>
      </w:r>
    </w:p>
    <w:p w14:paraId="25D7BCD1" w14:textId="77777777" w:rsidR="00394471" w:rsidRPr="00C168EF" w:rsidRDefault="00394471" w:rsidP="00394471">
      <w:pPr>
        <w:pStyle w:val="NO"/>
      </w:pPr>
      <w:r w:rsidRPr="00C168EF">
        <w:t>NOTE:</w:t>
      </w:r>
      <w:r w:rsidRPr="00C168EF">
        <w:tab/>
        <w:t>The UE includes the latest results of the available measurements as used for cell reselection evaluation, which are performed in accordance with the performance requirements as specified in TS 38.133 [14].</w:t>
      </w:r>
    </w:p>
    <w:p w14:paraId="60736209" w14:textId="77777777" w:rsidR="00394471" w:rsidRPr="00C168EF" w:rsidRDefault="00394471" w:rsidP="00394471">
      <w:pPr>
        <w:pStyle w:val="B3"/>
      </w:pPr>
      <w:r w:rsidRPr="00C168EF">
        <w:t>3&gt;</w:t>
      </w:r>
      <w:r w:rsidRPr="00C168EF">
        <w:tab/>
        <w:t xml:space="preserve">if available, set the </w:t>
      </w:r>
      <w:proofErr w:type="spellStart"/>
      <w:r w:rsidRPr="00C168EF">
        <w:rPr>
          <w:i/>
        </w:rPr>
        <w:t>locationInfo</w:t>
      </w:r>
      <w:proofErr w:type="spellEnd"/>
      <w:r w:rsidRPr="00C168EF">
        <w:rPr>
          <w:i/>
        </w:rPr>
        <w:t xml:space="preserve"> </w:t>
      </w:r>
      <w:r w:rsidRPr="00C168EF">
        <w:t>as in 5.3.3.7;</w:t>
      </w:r>
    </w:p>
    <w:p w14:paraId="4584D161" w14:textId="4182BAE8" w:rsidR="00394471" w:rsidRPr="00C168EF" w:rsidRDefault="00394471" w:rsidP="00394471">
      <w:pPr>
        <w:pStyle w:val="B3"/>
        <w:rPr>
          <w:rFonts w:eastAsia="等线"/>
        </w:rPr>
      </w:pPr>
      <w:r w:rsidRPr="00C168EF">
        <w:rPr>
          <w:lang w:eastAsia="ko-KR"/>
        </w:rPr>
        <w:t>3&gt;</w:t>
      </w:r>
      <w:r w:rsidRPr="00C168EF">
        <w:rPr>
          <w:lang w:eastAsia="ko-KR"/>
        </w:rPr>
        <w:tab/>
        <w:t xml:space="preserve">set </w:t>
      </w:r>
      <w:proofErr w:type="spellStart"/>
      <w:r w:rsidRPr="00C168EF">
        <w:rPr>
          <w:rFonts w:eastAsia="等线"/>
          <w:i/>
        </w:rPr>
        <w:t>perRAInfoList</w:t>
      </w:r>
      <w:proofErr w:type="spellEnd"/>
      <w:r w:rsidRPr="00C168EF">
        <w:rPr>
          <w:rFonts w:eastAsia="等线"/>
        </w:rPr>
        <w:t xml:space="preserve"> to indicate </w:t>
      </w:r>
      <w:r w:rsidR="00CF6189" w:rsidRPr="00C168EF">
        <w:rPr>
          <w:rFonts w:eastAsia="等线"/>
        </w:rPr>
        <w:t xml:space="preserve">the performed </w:t>
      </w:r>
      <w:r w:rsidRPr="00C168EF">
        <w:rPr>
          <w:rFonts w:eastAsia="等线"/>
        </w:rPr>
        <w:t xml:space="preserve">random access </w:t>
      </w:r>
      <w:r w:rsidR="00CF6189" w:rsidRPr="00C168EF">
        <w:rPr>
          <w:rFonts w:eastAsia="等线"/>
        </w:rPr>
        <w:t xml:space="preserve">procedure related </w:t>
      </w:r>
      <w:r w:rsidRPr="00C168EF">
        <w:rPr>
          <w:rFonts w:eastAsia="等线"/>
        </w:rPr>
        <w:t>information as specified in 5.7.10.5;</w:t>
      </w:r>
    </w:p>
    <w:p w14:paraId="1361557A" w14:textId="77777777" w:rsidR="00394471" w:rsidRPr="00C168EF" w:rsidRDefault="00394471" w:rsidP="00394471">
      <w:pPr>
        <w:pStyle w:val="B3"/>
        <w:rPr>
          <w:rFonts w:eastAsia="等线"/>
        </w:rPr>
      </w:pPr>
      <w:r w:rsidRPr="00C168EF">
        <w:rPr>
          <w:lang w:eastAsia="ko-KR"/>
        </w:rPr>
        <w:t>3&gt;</w:t>
      </w:r>
      <w:r w:rsidRPr="00C168EF">
        <w:rPr>
          <w:lang w:eastAsia="ko-KR"/>
        </w:rPr>
        <w:tab/>
      </w:r>
      <w:r w:rsidRPr="00C168EF">
        <w:t xml:space="preserve">if </w:t>
      </w:r>
      <w:proofErr w:type="spellStart"/>
      <w:r w:rsidRPr="00C168EF">
        <w:rPr>
          <w:i/>
        </w:rPr>
        <w:t>numberOfConnFail</w:t>
      </w:r>
      <w:proofErr w:type="spellEnd"/>
      <w:r w:rsidRPr="00C168EF">
        <w:t xml:space="preserve"> is smaller than 8</w:t>
      </w:r>
      <w:r w:rsidRPr="00C168EF">
        <w:rPr>
          <w:rFonts w:eastAsia="等线"/>
        </w:rPr>
        <w:t>:</w:t>
      </w:r>
    </w:p>
    <w:p w14:paraId="1818D7A1" w14:textId="0921E70E" w:rsidR="00394471" w:rsidRPr="00C168EF" w:rsidRDefault="00394471" w:rsidP="00394471">
      <w:pPr>
        <w:pStyle w:val="B4"/>
      </w:pPr>
      <w:r w:rsidRPr="00C168EF">
        <w:rPr>
          <w:lang w:eastAsia="ko-KR"/>
        </w:rPr>
        <w:t>4&gt;</w:t>
      </w:r>
      <w:r w:rsidRPr="00C168EF">
        <w:rPr>
          <w:lang w:eastAsia="ko-KR"/>
        </w:rPr>
        <w:tab/>
        <w:t>i</w:t>
      </w:r>
      <w:r w:rsidRPr="00C168EF">
        <w:t xml:space="preserve">ncrement the </w:t>
      </w:r>
      <w:proofErr w:type="spellStart"/>
      <w:r w:rsidRPr="00C168EF">
        <w:rPr>
          <w:i/>
        </w:rPr>
        <w:t>numberOfConnFail</w:t>
      </w:r>
      <w:proofErr w:type="spellEnd"/>
      <w:r w:rsidRPr="00C168EF">
        <w:t xml:space="preserve"> by 1;</w:t>
      </w:r>
    </w:p>
    <w:p w14:paraId="29D3BBBD" w14:textId="77777777" w:rsidR="00CF6189" w:rsidRPr="00C168EF" w:rsidRDefault="00CF6189" w:rsidP="00CF6189">
      <w:pPr>
        <w:pStyle w:val="B2"/>
      </w:pPr>
      <w:r w:rsidRPr="00C168EF">
        <w:t>2&gt;</w:t>
      </w:r>
      <w:r w:rsidRPr="00C168EF">
        <w:tab/>
        <w:t>perform the actions upon going to RRC_IDLE as specified in 5.3.11 with release cause 'RRC Resume failure'.</w:t>
      </w:r>
    </w:p>
    <w:p w14:paraId="3AD60B04" w14:textId="2541FF24" w:rsidR="00CF6189" w:rsidRPr="00C168EF" w:rsidRDefault="00CF6189" w:rsidP="00CF6189">
      <w:pPr>
        <w:pStyle w:val="B1"/>
      </w:pPr>
      <w:r w:rsidRPr="00C168EF">
        <w:t>1&gt;</w:t>
      </w:r>
      <w:r w:rsidRPr="00C168EF">
        <w:tab/>
      </w:r>
      <w:r w:rsidRPr="00C168EF">
        <w:rPr>
          <w:rFonts w:eastAsia="宋体"/>
        </w:rPr>
        <w:t xml:space="preserve">else </w:t>
      </w:r>
      <w:r w:rsidRPr="00C168EF">
        <w:t xml:space="preserve">if upon receiving </w:t>
      </w:r>
      <w:r w:rsidR="00B15C49" w:rsidRPr="00C168EF">
        <w:t>i</w:t>
      </w:r>
      <w:r w:rsidRPr="00C168EF">
        <w:t>ntegrity check failure indication from lower layers while T319</w:t>
      </w:r>
      <w:r w:rsidR="0070235D" w:rsidRPr="00C168EF">
        <w:t xml:space="preserve"> </w:t>
      </w:r>
      <w:r w:rsidRPr="00C168EF">
        <w:t>is running:</w:t>
      </w:r>
    </w:p>
    <w:p w14:paraId="0C14F8B5" w14:textId="77777777" w:rsidR="00394471" w:rsidRPr="00C168EF" w:rsidRDefault="00394471" w:rsidP="00394471">
      <w:pPr>
        <w:pStyle w:val="B2"/>
      </w:pPr>
      <w:r w:rsidRPr="00C168EF">
        <w:t>2&gt;</w:t>
      </w:r>
      <w:r w:rsidRPr="00C168EF">
        <w:tab/>
        <w:t>perform the actions upon going to RRC_IDLE as specified in 5.3.11 with release cause 'RRC Resume failure'.</w:t>
      </w:r>
    </w:p>
    <w:p w14:paraId="6E56A7B9" w14:textId="26D3EF76" w:rsidR="0070235D" w:rsidRPr="00C168EF" w:rsidRDefault="0070235D" w:rsidP="0070235D">
      <w:pPr>
        <w:pStyle w:val="B1"/>
      </w:pPr>
      <w:r w:rsidRPr="00C168EF">
        <w:t>1&gt;</w:t>
      </w:r>
      <w:r w:rsidRPr="00C168EF">
        <w:tab/>
      </w:r>
      <w:r w:rsidRPr="00C168EF">
        <w:rPr>
          <w:rFonts w:eastAsia="宋体"/>
        </w:rPr>
        <w:t xml:space="preserve">else </w:t>
      </w:r>
      <w:r w:rsidRPr="00C168EF">
        <w:t xml:space="preserve">if indication from the MCG RLC that the maximum number of retransmissions has been reached is received while </w:t>
      </w:r>
      <w:r w:rsidR="007D3EDC" w:rsidRPr="00C168EF">
        <w:t>SDT procedure is ongoing</w:t>
      </w:r>
      <w:r w:rsidRPr="00C168EF">
        <w:t>; or</w:t>
      </w:r>
    </w:p>
    <w:p w14:paraId="0D6D453E" w14:textId="41322CF8" w:rsidR="0070235D" w:rsidRPr="00C168EF" w:rsidRDefault="0070235D" w:rsidP="0070235D">
      <w:pPr>
        <w:pStyle w:val="B1"/>
      </w:pPr>
      <w:r w:rsidRPr="00C168EF">
        <w:t>1&gt;</w:t>
      </w:r>
      <w:r w:rsidRPr="00C168EF">
        <w:tab/>
        <w:t xml:space="preserve">if random access problem indication is received from MCG MAC while </w:t>
      </w:r>
      <w:r w:rsidR="007D3EDC" w:rsidRPr="00C168EF">
        <w:t>SDT procedure is ongoing</w:t>
      </w:r>
      <w:r w:rsidRPr="00C168EF">
        <w:t>; or</w:t>
      </w:r>
    </w:p>
    <w:p w14:paraId="340617B1" w14:textId="3CF40F98" w:rsidR="0070235D" w:rsidRPr="00C168EF" w:rsidRDefault="0070235D" w:rsidP="0070235D">
      <w:pPr>
        <w:pStyle w:val="B1"/>
      </w:pPr>
      <w:bookmarkStart w:id="756" w:name="_Hlk97191875"/>
      <w:r w:rsidRPr="00C168EF">
        <w:t>1&gt;</w:t>
      </w:r>
      <w:r w:rsidRPr="00C168EF">
        <w:tab/>
        <w:t xml:space="preserve">if the lower layers indicate that </w:t>
      </w:r>
      <w:r w:rsidRPr="00C168EF">
        <w:rPr>
          <w:i/>
          <w:iCs/>
        </w:rPr>
        <w:t>cg</w:t>
      </w:r>
      <w:r w:rsidRPr="00C168EF">
        <w:t>-</w:t>
      </w:r>
      <w:r w:rsidRPr="00C168EF">
        <w:rPr>
          <w:i/>
          <w:iCs/>
        </w:rPr>
        <w:t>SDT</w:t>
      </w:r>
      <w:r w:rsidRPr="00C168EF">
        <w:t>-</w:t>
      </w:r>
      <w:proofErr w:type="spellStart"/>
      <w:r w:rsidRPr="00C168EF">
        <w:rPr>
          <w:i/>
          <w:iCs/>
        </w:rPr>
        <w:t>TimeAlignmentTimer</w:t>
      </w:r>
      <w:proofErr w:type="spellEnd"/>
      <w:r w:rsidRPr="00C168EF">
        <w:t xml:space="preserve"> </w:t>
      </w:r>
      <w:r w:rsidR="0026782F" w:rsidRPr="00C168EF">
        <w:t xml:space="preserve">or the </w:t>
      </w:r>
      <w:proofErr w:type="spellStart"/>
      <w:r w:rsidR="0026782F" w:rsidRPr="00C168EF">
        <w:rPr>
          <w:i/>
          <w:iCs/>
        </w:rPr>
        <w:t>configuredGrantTimer</w:t>
      </w:r>
      <w:proofErr w:type="spellEnd"/>
      <w:r w:rsidR="0026782F" w:rsidRPr="00C168EF">
        <w:t xml:space="preserve"> </w:t>
      </w:r>
      <w:r w:rsidRPr="00C168EF">
        <w:t>expired before receiving network response for the UL CG-SDT transmission with CCCH message</w:t>
      </w:r>
      <w:bookmarkEnd w:id="756"/>
      <w:r w:rsidRPr="00C168EF">
        <w:t xml:space="preserve"> while </w:t>
      </w:r>
      <w:r w:rsidR="007D3EDC" w:rsidRPr="00C168EF">
        <w:t>SDT procedure is ongoing</w:t>
      </w:r>
      <w:r w:rsidRPr="00C168EF">
        <w:t>; or</w:t>
      </w:r>
    </w:p>
    <w:p w14:paraId="68D58EE7" w14:textId="6FE5BEFF" w:rsidR="00D127B2" w:rsidRPr="00C168EF" w:rsidRDefault="00D127B2" w:rsidP="00A12BD9">
      <w:pPr>
        <w:pStyle w:val="B1"/>
      </w:pPr>
      <w:r w:rsidRPr="00C168EF">
        <w:t>1&gt;</w:t>
      </w:r>
      <w:r w:rsidRPr="00C168EF">
        <w:tab/>
        <w:t xml:space="preserve">if </w:t>
      </w:r>
      <w:r w:rsidR="00B15C49" w:rsidRPr="00C168EF">
        <w:t>i</w:t>
      </w:r>
      <w:r w:rsidRPr="00C168EF">
        <w:t>ntegrity check failure indication is received from lower layers while SDT procedure is ongoing; or</w:t>
      </w:r>
    </w:p>
    <w:p w14:paraId="68C7B5AB" w14:textId="35473AAA" w:rsidR="0070235D" w:rsidRPr="00C168EF" w:rsidRDefault="0070235D" w:rsidP="0070235D">
      <w:pPr>
        <w:pStyle w:val="B1"/>
      </w:pPr>
      <w:r w:rsidRPr="00C168EF">
        <w:t>1&gt;</w:t>
      </w:r>
      <w:r w:rsidRPr="00C168EF">
        <w:tab/>
        <w:t>if T319a expires:</w:t>
      </w:r>
    </w:p>
    <w:p w14:paraId="1A9B8EB6" w14:textId="4EF8E57C" w:rsidR="007D3EDC" w:rsidRPr="00C168EF" w:rsidRDefault="007D3EDC" w:rsidP="007D3EDC">
      <w:pPr>
        <w:pStyle w:val="B2"/>
      </w:pPr>
      <w:r w:rsidRPr="00C168EF">
        <w:t>2&gt;</w:t>
      </w:r>
      <w:r w:rsidRPr="00C168EF">
        <w:tab/>
        <w:t>consider SDT procedure is not ongoing;</w:t>
      </w:r>
    </w:p>
    <w:p w14:paraId="50914F31" w14:textId="77777777" w:rsidR="0070235D" w:rsidRPr="00C168EF" w:rsidRDefault="0070235D" w:rsidP="0070235D">
      <w:pPr>
        <w:pStyle w:val="B2"/>
      </w:pPr>
      <w:r w:rsidRPr="00C168EF">
        <w:lastRenderedPageBreak/>
        <w:t>2&gt;</w:t>
      </w:r>
      <w:r w:rsidRPr="00C168EF">
        <w:tab/>
        <w:t>perform the actions upon going to RRC_IDLE as specified in 5.3.11 with release cause 'RRC Resume failure'.</w:t>
      </w:r>
    </w:p>
    <w:p w14:paraId="3A69C3FE" w14:textId="72777075" w:rsidR="00CD4D14" w:rsidRPr="00C168EF" w:rsidRDefault="00394471" w:rsidP="00CD4D14">
      <w:r w:rsidRPr="00C168EF">
        <w:t xml:space="preserve">The UE may discard the connection resume failure or connection establishment failure information, </w:t>
      </w:r>
      <w:proofErr w:type="gramStart"/>
      <w:r w:rsidRPr="00C168EF">
        <w:t>i.e.</w:t>
      </w:r>
      <w:proofErr w:type="gramEnd"/>
      <w:r w:rsidRPr="00C168EF">
        <w:t xml:space="preserve"> release the UE variable </w:t>
      </w:r>
      <w:proofErr w:type="spellStart"/>
      <w:r w:rsidRPr="00C168EF">
        <w:rPr>
          <w:i/>
        </w:rPr>
        <w:t>VarConnEstFailReport</w:t>
      </w:r>
      <w:proofErr w:type="spellEnd"/>
      <w:r w:rsidR="00395D37" w:rsidRPr="00C168EF">
        <w:t xml:space="preserve"> and the UE variable </w:t>
      </w:r>
      <w:proofErr w:type="spellStart"/>
      <w:r w:rsidR="00395D37" w:rsidRPr="00C168EF">
        <w:rPr>
          <w:i/>
        </w:rPr>
        <w:t>VarConnEstFailReportList</w:t>
      </w:r>
      <w:proofErr w:type="spellEnd"/>
      <w:r w:rsidRPr="00C168EF">
        <w:t>, 48 hours after the last connection resume failure is detected.</w:t>
      </w:r>
    </w:p>
    <w:p w14:paraId="1B95FA98" w14:textId="0366CBE6" w:rsidR="00394471" w:rsidRPr="00C168EF" w:rsidRDefault="00CD4D14" w:rsidP="00CD4D14">
      <w:r w:rsidRPr="00C168EF">
        <w:t xml:space="preserve">The L2 U2N Relay UE either </w:t>
      </w:r>
      <w:r w:rsidR="008A2A82" w:rsidRPr="00C168EF">
        <w:t>indicates to upper layers (to trigger PC5 unicast link release)</w:t>
      </w:r>
      <w:r w:rsidRPr="00C168EF">
        <w:t xml:space="preserve"> or sends </w:t>
      </w:r>
      <w:proofErr w:type="spellStart"/>
      <w:r w:rsidR="0013042E" w:rsidRPr="00C168EF">
        <w:rPr>
          <w:i/>
        </w:rPr>
        <w:t>NotificationMessageSidelink</w:t>
      </w:r>
      <w:proofErr w:type="spellEnd"/>
      <w:r w:rsidRPr="00C168EF">
        <w:t xml:space="preserve"> message to the connected L2 U2N Remote UE(s) in accordance with </w:t>
      </w:r>
      <w:r w:rsidR="003050BB" w:rsidRPr="00C168EF">
        <w:t>5.8.9.10</w:t>
      </w:r>
      <w:r w:rsidRPr="00C168EF">
        <w:t>.</w:t>
      </w:r>
    </w:p>
    <w:p w14:paraId="63BB4D97" w14:textId="7A070A77" w:rsidR="00394471" w:rsidRPr="00C168EF" w:rsidRDefault="00394471" w:rsidP="00394471">
      <w:pPr>
        <w:pStyle w:val="40"/>
      </w:pPr>
      <w:bookmarkStart w:id="757" w:name="_Toc60776837"/>
      <w:bookmarkStart w:id="758" w:name="_Toc193445599"/>
      <w:bookmarkStart w:id="759" w:name="_Toc193451404"/>
      <w:bookmarkStart w:id="760" w:name="_Toc193462669"/>
      <w:bookmarkStart w:id="761" w:name="_Toc210366103"/>
      <w:r w:rsidRPr="00C168EF">
        <w:t>5.3.13.6</w:t>
      </w:r>
      <w:r w:rsidRPr="00C168EF">
        <w:tab/>
        <w:t xml:space="preserve">Cell re-selection or cell selection </w:t>
      </w:r>
      <w:r w:rsidR="00CD4D14" w:rsidRPr="00C168EF">
        <w:t xml:space="preserve">or L2 U2N relay (re)selection </w:t>
      </w:r>
      <w:r w:rsidRPr="00C168EF">
        <w:t xml:space="preserve">while T390, T319 or T302 is running </w:t>
      </w:r>
      <w:r w:rsidR="007D3EDC" w:rsidRPr="00C168EF">
        <w:t xml:space="preserve">or SDT procedure is ongoing </w:t>
      </w:r>
      <w:r w:rsidRPr="00C168EF">
        <w:t>(UE in RRC_INACTIVE)</w:t>
      </w:r>
      <w:bookmarkEnd w:id="757"/>
      <w:r w:rsidR="00892680" w:rsidRPr="00C168EF">
        <w:t xml:space="preserve"> or SRS transmission in RRC_INACTIVE is configured</w:t>
      </w:r>
      <w:bookmarkEnd w:id="758"/>
      <w:bookmarkEnd w:id="759"/>
      <w:bookmarkEnd w:id="760"/>
      <w:bookmarkEnd w:id="761"/>
    </w:p>
    <w:p w14:paraId="239C98C9" w14:textId="77777777" w:rsidR="00394471" w:rsidRPr="00C168EF" w:rsidRDefault="00394471" w:rsidP="00394471">
      <w:r w:rsidRPr="00C168EF">
        <w:t>The UE shall:</w:t>
      </w:r>
    </w:p>
    <w:p w14:paraId="11355024" w14:textId="7B2965AC" w:rsidR="00CD4D14" w:rsidRPr="00C168EF" w:rsidRDefault="00394471" w:rsidP="00CD4D14">
      <w:pPr>
        <w:pStyle w:val="B1"/>
      </w:pPr>
      <w:r w:rsidRPr="00C168EF">
        <w:t>1&gt;</w:t>
      </w:r>
      <w:r w:rsidRPr="00C168EF">
        <w:tab/>
        <w:t>if cell reselection occurs while T319 or T302 is running</w:t>
      </w:r>
      <w:r w:rsidR="007D3EDC" w:rsidRPr="00C168EF">
        <w:t xml:space="preserve"> or while SDT procedure is ongoing</w:t>
      </w:r>
      <w:r w:rsidR="00015613" w:rsidRPr="00C168EF">
        <w:t>;</w:t>
      </w:r>
      <w:r w:rsidR="00CD4D14" w:rsidRPr="00C168EF">
        <w:t xml:space="preserve"> or</w:t>
      </w:r>
    </w:p>
    <w:p w14:paraId="45502B1A" w14:textId="305F3A1E" w:rsidR="00CD4D14" w:rsidRPr="00C168EF" w:rsidRDefault="00CD4D14" w:rsidP="00CD4D14">
      <w:pPr>
        <w:pStyle w:val="B1"/>
      </w:pPr>
      <w:r w:rsidRPr="00C168EF">
        <w:t>1&gt;</w:t>
      </w:r>
      <w:r w:rsidRPr="00C168EF">
        <w:tab/>
        <w:t xml:space="preserve">if relay </w:t>
      </w:r>
      <w:r w:rsidR="00065AE2" w:rsidRPr="00C168EF">
        <w:t>(</w:t>
      </w:r>
      <w:r w:rsidRPr="00C168EF">
        <w:t>re</w:t>
      </w:r>
      <w:r w:rsidR="00065AE2" w:rsidRPr="00C168EF">
        <w:t>)</w:t>
      </w:r>
      <w:r w:rsidRPr="00C168EF">
        <w:t xml:space="preserve">selection </w:t>
      </w:r>
      <w:r w:rsidR="00065AE2" w:rsidRPr="00C168EF">
        <w:t xml:space="preserve">or cell selection by a L2 U2N Remote UE </w:t>
      </w:r>
      <w:r w:rsidRPr="00C168EF">
        <w:t>occurs while T319 is running</w:t>
      </w:r>
      <w:r w:rsidR="00015613" w:rsidRPr="00C168EF">
        <w:t>;</w:t>
      </w:r>
      <w:r w:rsidRPr="00C168EF">
        <w:t xml:space="preserve"> or</w:t>
      </w:r>
    </w:p>
    <w:p w14:paraId="499E2552" w14:textId="0F7F0514" w:rsidR="00394471" w:rsidRPr="00C168EF" w:rsidRDefault="00CD4D14" w:rsidP="00CD4D14">
      <w:pPr>
        <w:pStyle w:val="B1"/>
      </w:pPr>
      <w:r w:rsidRPr="00C168EF">
        <w:t>1&gt;</w:t>
      </w:r>
      <w:r w:rsidRPr="00C168EF">
        <w:tab/>
        <w:t xml:space="preserve">if cell changes due to relay reselection </w:t>
      </w:r>
      <w:r w:rsidR="00065AE2" w:rsidRPr="00C168EF">
        <w:t xml:space="preserve">or cell selection by a L2 U2N Remote UE </w:t>
      </w:r>
      <w:r w:rsidRPr="00C168EF">
        <w:t>while T302 is running:</w:t>
      </w:r>
    </w:p>
    <w:p w14:paraId="530A8D82" w14:textId="77777777" w:rsidR="00394471" w:rsidRPr="00C168EF" w:rsidRDefault="00394471" w:rsidP="00394471">
      <w:pPr>
        <w:pStyle w:val="B2"/>
      </w:pPr>
      <w:r w:rsidRPr="00C168EF">
        <w:t>2&gt;</w:t>
      </w:r>
      <w:r w:rsidRPr="00C168EF">
        <w:tab/>
        <w:t>perform the actions upon going to RRC_IDLE as specified in 5.3.11 with release cause 'RRC Resume failure';</w:t>
      </w:r>
    </w:p>
    <w:p w14:paraId="56E3A272" w14:textId="13FF3817" w:rsidR="00394471" w:rsidRPr="00C168EF" w:rsidRDefault="00394471" w:rsidP="00394471">
      <w:pPr>
        <w:pStyle w:val="B1"/>
      </w:pPr>
      <w:r w:rsidRPr="00C168EF">
        <w:t>1&gt;</w:t>
      </w:r>
      <w:r w:rsidRPr="00C168EF">
        <w:tab/>
        <w:t>else if cell selection or reselection occurs while T390 is running</w:t>
      </w:r>
      <w:r w:rsidR="00CD4D14" w:rsidRPr="00C168EF">
        <w:t>, or cell change due to relay selection or reselection occurs while T390 is running</w:t>
      </w:r>
      <w:r w:rsidRPr="00C168EF">
        <w:t>:</w:t>
      </w:r>
    </w:p>
    <w:p w14:paraId="75DBD0AB" w14:textId="77777777" w:rsidR="00394471" w:rsidRPr="00C168EF" w:rsidRDefault="00394471" w:rsidP="00394471">
      <w:pPr>
        <w:pStyle w:val="B2"/>
      </w:pPr>
      <w:r w:rsidRPr="00C168EF">
        <w:t>2&gt;</w:t>
      </w:r>
      <w:r w:rsidRPr="00C168EF">
        <w:tab/>
        <w:t>stop T390 for all access categories;</w:t>
      </w:r>
    </w:p>
    <w:p w14:paraId="0CE1277C" w14:textId="77777777" w:rsidR="00394471" w:rsidRPr="00C168EF" w:rsidRDefault="00394471" w:rsidP="00394471">
      <w:pPr>
        <w:pStyle w:val="B2"/>
      </w:pPr>
      <w:r w:rsidRPr="00C168EF">
        <w:t>2&gt;</w:t>
      </w:r>
      <w:r w:rsidRPr="00C168EF">
        <w:tab/>
        <w:t>perform the actions as specified in 5.3.14.4.</w:t>
      </w:r>
    </w:p>
    <w:p w14:paraId="08C50FF6" w14:textId="39990F8C" w:rsidR="00892680" w:rsidRPr="00C168EF" w:rsidRDefault="00892680" w:rsidP="00892680">
      <w:pPr>
        <w:pStyle w:val="B1"/>
      </w:pPr>
      <w:bookmarkStart w:id="762" w:name="_Toc60776838"/>
      <w:r w:rsidRPr="00C168EF">
        <w:t>1&gt;</w:t>
      </w:r>
      <w:r w:rsidRPr="00C168EF">
        <w:tab/>
        <w:t xml:space="preserve">else if cell reselection occurs when </w:t>
      </w:r>
      <w:proofErr w:type="spellStart"/>
      <w:r w:rsidRPr="00C168EF">
        <w:rPr>
          <w:i/>
        </w:rPr>
        <w:t>srs</w:t>
      </w:r>
      <w:proofErr w:type="spellEnd"/>
      <w:r w:rsidRPr="00C168EF">
        <w:rPr>
          <w:i/>
        </w:rPr>
        <w:t>-</w:t>
      </w:r>
      <w:proofErr w:type="spellStart"/>
      <w:r w:rsidRPr="00C168EF">
        <w:rPr>
          <w:i/>
        </w:rPr>
        <w:t>PosRRC</w:t>
      </w:r>
      <w:proofErr w:type="spellEnd"/>
      <w:r w:rsidR="002F0031" w:rsidRPr="00C168EF">
        <w:rPr>
          <w:i/>
        </w:rPr>
        <w:t>-</w:t>
      </w:r>
      <w:r w:rsidRPr="00C168EF">
        <w:rPr>
          <w:i/>
        </w:rPr>
        <w:t>Inactive</w:t>
      </w:r>
      <w:r w:rsidRPr="00C168EF">
        <w:t xml:space="preserve"> is configured:</w:t>
      </w:r>
    </w:p>
    <w:p w14:paraId="0B020A71" w14:textId="1624C9C5" w:rsidR="00892680" w:rsidRPr="00C168EF" w:rsidRDefault="00892680" w:rsidP="00892680">
      <w:pPr>
        <w:pStyle w:val="B2"/>
      </w:pPr>
      <w:r w:rsidRPr="00C168EF">
        <w:t>2&gt;</w:t>
      </w:r>
      <w:r w:rsidRPr="00C168EF">
        <w:tab/>
        <w:t xml:space="preserve">indicate to the lower layer to stop </w:t>
      </w:r>
      <w:proofErr w:type="spellStart"/>
      <w:r w:rsidRPr="00C168EF">
        <w:rPr>
          <w:i/>
        </w:rPr>
        <w:t>inactivePosSRS-TimeAlignmentTimer</w:t>
      </w:r>
      <w:proofErr w:type="spellEnd"/>
      <w:r w:rsidRPr="00C168EF">
        <w:t>;</w:t>
      </w:r>
    </w:p>
    <w:p w14:paraId="1BF71723" w14:textId="77777777" w:rsidR="008E7A6E" w:rsidRPr="00C168EF" w:rsidRDefault="00892680" w:rsidP="008E7A6E">
      <w:pPr>
        <w:pStyle w:val="B2"/>
      </w:pPr>
      <w:r w:rsidRPr="00C168EF">
        <w:t>2&gt;</w:t>
      </w:r>
      <w:r w:rsidRPr="00C168EF">
        <w:tab/>
        <w:t xml:space="preserve">release the </w:t>
      </w:r>
      <w:proofErr w:type="spellStart"/>
      <w:r w:rsidRPr="00C168EF">
        <w:rPr>
          <w:i/>
        </w:rPr>
        <w:t>srs</w:t>
      </w:r>
      <w:proofErr w:type="spellEnd"/>
      <w:r w:rsidRPr="00C168EF">
        <w:rPr>
          <w:i/>
        </w:rPr>
        <w:t>-</w:t>
      </w:r>
      <w:proofErr w:type="spellStart"/>
      <w:r w:rsidRPr="00C168EF">
        <w:rPr>
          <w:i/>
        </w:rPr>
        <w:t>PosRRC</w:t>
      </w:r>
      <w:proofErr w:type="spellEnd"/>
      <w:r w:rsidRPr="00C168EF">
        <w:rPr>
          <w:i/>
        </w:rPr>
        <w:t>-Inactive</w:t>
      </w:r>
      <w:r w:rsidRPr="00C168EF">
        <w:t>.</w:t>
      </w:r>
    </w:p>
    <w:p w14:paraId="31D09238" w14:textId="43C390FE" w:rsidR="00A82FB2" w:rsidRPr="00C168EF" w:rsidRDefault="008E7A6E" w:rsidP="00A82FB2">
      <w:pPr>
        <w:pStyle w:val="B1"/>
      </w:pPr>
      <w:r w:rsidRPr="00C168EF">
        <w:t>1&gt;</w:t>
      </w:r>
      <w:r w:rsidRPr="00C168EF">
        <w:tab/>
        <w:t xml:space="preserve">else if cell reselection occurs when </w:t>
      </w:r>
      <w:proofErr w:type="spellStart"/>
      <w:r w:rsidRPr="00C168EF">
        <w:rPr>
          <w:i/>
          <w:iCs/>
        </w:rPr>
        <w:t>srs-PosRRC-InactiveValidityArea</w:t>
      </w:r>
      <w:r w:rsidR="00A82FB2" w:rsidRPr="00C168EF">
        <w:rPr>
          <w:i/>
          <w:iCs/>
        </w:rPr>
        <w:t>Pre</w:t>
      </w:r>
      <w:r w:rsidRPr="00C168EF">
        <w:rPr>
          <w:i/>
          <w:iCs/>
        </w:rPr>
        <w:t>Config</w:t>
      </w:r>
      <w:r w:rsidR="000807E4" w:rsidRPr="00C168EF">
        <w:rPr>
          <w:i/>
          <w:iCs/>
        </w:rPr>
        <w:t>List</w:t>
      </w:r>
      <w:proofErr w:type="spellEnd"/>
      <w:r w:rsidRPr="00C168EF">
        <w:t xml:space="preserve"> </w:t>
      </w:r>
      <w:r w:rsidR="00A82FB2" w:rsidRPr="00C168EF">
        <w:t xml:space="preserve">or </w:t>
      </w:r>
      <w:proofErr w:type="spellStart"/>
      <w:r w:rsidR="00A82FB2" w:rsidRPr="00C168EF">
        <w:rPr>
          <w:i/>
          <w:iCs/>
        </w:rPr>
        <w:t>srs-PosRRC-InactiveValidityAreaNonPreConfig</w:t>
      </w:r>
      <w:proofErr w:type="spellEnd"/>
      <w:r w:rsidR="00A82FB2" w:rsidRPr="00C168EF">
        <w:t xml:space="preserve"> </w:t>
      </w:r>
      <w:r w:rsidRPr="00C168EF">
        <w:t xml:space="preserve">is configured </w:t>
      </w:r>
      <w:r w:rsidR="00A82FB2" w:rsidRPr="00C168EF">
        <w:t>and if there is an on-going SRS for positioning transmission procedure in RRC_INACTIVE:</w:t>
      </w:r>
    </w:p>
    <w:p w14:paraId="713F65C4" w14:textId="7DCBC1E3" w:rsidR="008E7A6E" w:rsidRPr="00C168EF" w:rsidRDefault="00A82FB2" w:rsidP="00220546">
      <w:pPr>
        <w:pStyle w:val="B2"/>
      </w:pPr>
      <w:r w:rsidRPr="00C168EF">
        <w:t>2&gt;</w:t>
      </w:r>
      <w:r w:rsidRPr="00C168EF">
        <w:tab/>
      </w:r>
      <w:r w:rsidR="008E7A6E" w:rsidRPr="00C168EF">
        <w:t xml:space="preserve">if the </w:t>
      </w:r>
      <w:r w:rsidRPr="00C168EF">
        <w:t xml:space="preserve">selected </w:t>
      </w:r>
      <w:r w:rsidR="008E7A6E" w:rsidRPr="00C168EF">
        <w:t xml:space="preserve">cell is not included in the </w:t>
      </w:r>
      <w:proofErr w:type="spellStart"/>
      <w:r w:rsidR="008E7A6E" w:rsidRPr="00C168EF">
        <w:rPr>
          <w:i/>
          <w:iCs/>
        </w:rPr>
        <w:t>srs-PosConfigValidityArea</w:t>
      </w:r>
      <w:proofErr w:type="spellEnd"/>
      <w:r w:rsidR="008E7A6E" w:rsidRPr="00C168EF">
        <w:t>:</w:t>
      </w:r>
    </w:p>
    <w:p w14:paraId="282FF80E" w14:textId="0CDA0DE4" w:rsidR="008E7A6E" w:rsidRPr="00C168EF" w:rsidRDefault="00A82FB2" w:rsidP="00220546">
      <w:pPr>
        <w:pStyle w:val="B3"/>
      </w:pPr>
      <w:r w:rsidRPr="00C168EF">
        <w:t>3</w:t>
      </w:r>
      <w:r w:rsidR="008E7A6E" w:rsidRPr="00C168EF">
        <w:t>&gt;</w:t>
      </w:r>
      <w:r w:rsidR="008E7A6E" w:rsidRPr="00C168EF">
        <w:tab/>
        <w:t xml:space="preserve">indicate to the lower layer to stop </w:t>
      </w:r>
      <w:proofErr w:type="spellStart"/>
      <w:r w:rsidR="008E7A6E" w:rsidRPr="00C168EF">
        <w:rPr>
          <w:i/>
          <w:iCs/>
        </w:rPr>
        <w:t>inactivePosSRS-ValidityAreaTAT</w:t>
      </w:r>
      <w:proofErr w:type="spellEnd"/>
      <w:r w:rsidR="008E7A6E" w:rsidRPr="00C168EF">
        <w:t>;</w:t>
      </w:r>
    </w:p>
    <w:p w14:paraId="50B93BB6" w14:textId="77777777" w:rsidR="00A82FB2" w:rsidRPr="00C168EF" w:rsidRDefault="00A82FB2" w:rsidP="00A82FB2">
      <w:pPr>
        <w:pStyle w:val="B3"/>
      </w:pPr>
      <w:r w:rsidRPr="00C168EF">
        <w:t>3&gt;</w:t>
      </w:r>
      <w:r w:rsidRPr="00C168EF">
        <w:tab/>
        <w:t>initiate RRC connection resume procedure in 5.3.13.2;</w:t>
      </w:r>
    </w:p>
    <w:p w14:paraId="534C01A2" w14:textId="1E6C8C62" w:rsidR="008E7A6E" w:rsidRPr="00C168EF" w:rsidRDefault="00A82FB2" w:rsidP="00220546">
      <w:pPr>
        <w:pStyle w:val="B2"/>
      </w:pPr>
      <w:r w:rsidRPr="00C168EF">
        <w:t>2</w:t>
      </w:r>
      <w:r w:rsidR="008E7A6E" w:rsidRPr="00C168EF">
        <w:t>&gt;</w:t>
      </w:r>
      <w:r w:rsidR="008E7A6E" w:rsidRPr="00C168EF">
        <w:tab/>
        <w:t xml:space="preserve">else if the cell is included in the </w:t>
      </w:r>
      <w:proofErr w:type="spellStart"/>
      <w:r w:rsidRPr="00C168EF">
        <w:rPr>
          <w:i/>
          <w:iCs/>
        </w:rPr>
        <w:t>srs-PosConfigValidityArea</w:t>
      </w:r>
      <w:proofErr w:type="spellEnd"/>
      <w:r w:rsidR="008E7A6E" w:rsidRPr="00C168EF">
        <w:t>:</w:t>
      </w:r>
    </w:p>
    <w:p w14:paraId="2542E738" w14:textId="66AFF596" w:rsidR="00A82FB2" w:rsidRPr="00C168EF" w:rsidRDefault="00A82FB2" w:rsidP="00A82FB2">
      <w:pPr>
        <w:pStyle w:val="B3"/>
      </w:pPr>
      <w:r w:rsidRPr="00C168EF">
        <w:t>3&gt;</w:t>
      </w:r>
      <w:r w:rsidRPr="00C168EF">
        <w:tab/>
        <w:t xml:space="preserve">if the selected cell and the previously camped cell are in the same </w:t>
      </w:r>
      <w:proofErr w:type="spellStart"/>
      <w:r w:rsidRPr="00C168EF">
        <w:rPr>
          <w:i/>
          <w:iCs/>
        </w:rPr>
        <w:t>srs-PosConfigValidityArea</w:t>
      </w:r>
      <w:proofErr w:type="spellEnd"/>
      <w:r w:rsidR="005108B9" w:rsidRPr="00C168EF">
        <w:t>:</w:t>
      </w:r>
    </w:p>
    <w:p w14:paraId="25E787CF" w14:textId="20918B21" w:rsidR="008E7A6E" w:rsidRPr="00C168EF" w:rsidDel="00610A25" w:rsidRDefault="00A82FB2" w:rsidP="00220546">
      <w:pPr>
        <w:pStyle w:val="B4"/>
        <w:rPr>
          <w:del w:id="763" w:author="Xiaomi" w:date="2025-11-06T18:35:00Z"/>
        </w:rPr>
      </w:pPr>
      <w:del w:id="764" w:author="Xiaomi" w:date="2025-11-06T18:35:00Z">
        <w:r w:rsidRPr="00C168EF" w:rsidDel="00610A25">
          <w:lastRenderedPageBreak/>
          <w:delText>4</w:delText>
        </w:r>
        <w:r w:rsidR="008E7A6E" w:rsidRPr="00C168EF" w:rsidDel="00610A25">
          <w:delText>&gt;</w:delText>
        </w:r>
        <w:r w:rsidR="008E7A6E" w:rsidRPr="00C168EF" w:rsidDel="00610A25">
          <w:tab/>
          <w:delText xml:space="preserve">if </w:delText>
        </w:r>
        <w:r w:rsidR="008E7A6E" w:rsidRPr="00C168EF" w:rsidDel="00610A25">
          <w:rPr>
            <w:i/>
            <w:iCs/>
          </w:rPr>
          <w:delText>autonomousTA-AdjustmentEnabled</w:delText>
        </w:r>
        <w:r w:rsidR="008E7A6E" w:rsidRPr="00C168EF" w:rsidDel="00610A25">
          <w:delText xml:space="preserve"> is configured</w:delText>
        </w:r>
        <w:r w:rsidR="000807E4" w:rsidRPr="00C168EF" w:rsidDel="00610A25">
          <w:delText xml:space="preserve"> and if the Timing Advance validation requirements specified in clause 5.6.6.3 of TS 38.133 [14] is met</w:delText>
        </w:r>
        <w:r w:rsidR="005108B9" w:rsidRPr="00C168EF" w:rsidDel="00610A25">
          <w:delText>:</w:delText>
        </w:r>
      </w:del>
    </w:p>
    <w:p w14:paraId="68573BC2" w14:textId="5C5C55AA" w:rsidR="00892680" w:rsidRPr="00C168EF" w:rsidRDefault="00A82FB2" w:rsidP="00220546">
      <w:pPr>
        <w:pStyle w:val="B5"/>
      </w:pPr>
      <w:del w:id="765" w:author="Xiaomi" w:date="2025-11-06T18:35:00Z">
        <w:r w:rsidRPr="00C168EF" w:rsidDel="00610A25">
          <w:delText>5</w:delText>
        </w:r>
        <w:r w:rsidR="008E7A6E" w:rsidRPr="00C168EF" w:rsidDel="00610A25">
          <w:delText>&gt;</w:delText>
        </w:r>
        <w:r w:rsidR="008E7A6E" w:rsidRPr="00C168EF" w:rsidDel="00610A25">
          <w:tab/>
          <w:delText>indicate to the lower layer to update Timing Advance and stored RSRP</w:delText>
        </w:r>
        <w:r w:rsidRPr="00C168EF" w:rsidDel="00610A25">
          <w:delText>;</w:delText>
        </w:r>
      </w:del>
      <w:ins w:id="766" w:author="Xiaomi" w:date="2025-11-06T18:35:00Z">
        <w:r w:rsidR="00610A25">
          <w:t>.</w:t>
        </w:r>
      </w:ins>
    </w:p>
    <w:p w14:paraId="6EE12FDD" w14:textId="55D639B2" w:rsidR="00A82FB2" w:rsidRPr="00C168EF" w:rsidRDefault="00A82FB2" w:rsidP="00A82FB2">
      <w:pPr>
        <w:pStyle w:val="B4"/>
      </w:pPr>
      <w:r w:rsidRPr="00C168EF">
        <w:t>4&gt;</w:t>
      </w:r>
      <w:r w:rsidRPr="00C168EF">
        <w:tab/>
        <w:t>instruct lower layers to continue transmitting SRS if Timing Advance validation condition as specified in TS 38.321 [3] are satisfied;</w:t>
      </w:r>
    </w:p>
    <w:p w14:paraId="4FF63096" w14:textId="3C96F400" w:rsidR="00A82FB2" w:rsidRPr="00C168EF" w:rsidRDefault="00A82FB2" w:rsidP="00A82FB2">
      <w:pPr>
        <w:pStyle w:val="B3"/>
      </w:pPr>
      <w:r w:rsidRPr="00C168EF">
        <w:t>3&gt;</w:t>
      </w:r>
      <w:r w:rsidRPr="00C168EF">
        <w:tab/>
        <w:t xml:space="preserve">if the selected cell and previously camped cell are in the different </w:t>
      </w:r>
      <w:proofErr w:type="spellStart"/>
      <w:r w:rsidRPr="00C168EF">
        <w:rPr>
          <w:i/>
          <w:iCs/>
        </w:rPr>
        <w:t>srs-PosConfigValidityArea</w:t>
      </w:r>
      <w:proofErr w:type="spellEnd"/>
      <w:r w:rsidR="005108B9" w:rsidRPr="00C168EF">
        <w:t>:</w:t>
      </w:r>
    </w:p>
    <w:p w14:paraId="469D62D8" w14:textId="77777777" w:rsidR="000807E4" w:rsidRPr="00C168EF" w:rsidRDefault="00A82FB2" w:rsidP="000807E4">
      <w:pPr>
        <w:pStyle w:val="B4"/>
      </w:pPr>
      <w:r w:rsidRPr="00C168EF">
        <w:t>4&gt;</w:t>
      </w:r>
      <w:r w:rsidRPr="00C168EF">
        <w:tab/>
        <w:t>initiate RRC connection resume procedure in 5.3.13.2;</w:t>
      </w:r>
    </w:p>
    <w:p w14:paraId="32B2DBB6" w14:textId="1EE5CB7E" w:rsidR="00A82FB2" w:rsidRPr="00C168EF" w:rsidRDefault="000807E4" w:rsidP="000807E4">
      <w:pPr>
        <w:pStyle w:val="B4"/>
      </w:pPr>
      <w:r w:rsidRPr="00C168EF">
        <w:t>4&gt;</w:t>
      </w:r>
      <w:r w:rsidRPr="00C168EF">
        <w:tab/>
        <w:t xml:space="preserve">indicate to the lower layer to stop </w:t>
      </w:r>
      <w:proofErr w:type="spellStart"/>
      <w:r w:rsidRPr="00C168EF">
        <w:rPr>
          <w:i/>
          <w:iCs/>
        </w:rPr>
        <w:t>inactivePosSRS-ValidityAreaTAT</w:t>
      </w:r>
      <w:proofErr w:type="spellEnd"/>
      <w:r w:rsidRPr="00C168EF">
        <w:t>.</w:t>
      </w:r>
    </w:p>
    <w:p w14:paraId="34B48129" w14:textId="77777777" w:rsidR="00394471" w:rsidRPr="00C168EF" w:rsidRDefault="00394471" w:rsidP="00394471">
      <w:pPr>
        <w:pStyle w:val="40"/>
      </w:pPr>
      <w:bookmarkStart w:id="767" w:name="_Toc193445600"/>
      <w:bookmarkStart w:id="768" w:name="_Toc193451405"/>
      <w:bookmarkStart w:id="769" w:name="_Toc193462670"/>
      <w:bookmarkStart w:id="770" w:name="_Toc210366104"/>
      <w:r w:rsidRPr="00C168EF">
        <w:t>5.3.13.7</w:t>
      </w:r>
      <w:r w:rsidRPr="00C168EF">
        <w:tab/>
        <w:t xml:space="preserve">Reception of the </w:t>
      </w:r>
      <w:proofErr w:type="spellStart"/>
      <w:r w:rsidRPr="00C168EF">
        <w:rPr>
          <w:i/>
        </w:rPr>
        <w:t>RRCSetup</w:t>
      </w:r>
      <w:proofErr w:type="spellEnd"/>
      <w:r w:rsidRPr="00C168EF">
        <w:rPr>
          <w:i/>
        </w:rPr>
        <w:t xml:space="preserve"> </w:t>
      </w:r>
      <w:r w:rsidRPr="00C168EF">
        <w:t>by the UE</w:t>
      </w:r>
      <w:bookmarkEnd w:id="762"/>
      <w:bookmarkEnd w:id="767"/>
      <w:bookmarkEnd w:id="768"/>
      <w:bookmarkEnd w:id="769"/>
      <w:bookmarkEnd w:id="770"/>
    </w:p>
    <w:p w14:paraId="0BCBD5D1" w14:textId="77777777" w:rsidR="00394471" w:rsidRPr="00C168EF" w:rsidRDefault="00394471" w:rsidP="00394471">
      <w:r w:rsidRPr="00C168EF">
        <w:t>The UE shall:</w:t>
      </w:r>
    </w:p>
    <w:p w14:paraId="25D67730" w14:textId="77777777" w:rsidR="00394471" w:rsidRPr="00C168EF" w:rsidRDefault="00394471" w:rsidP="00394471">
      <w:pPr>
        <w:pStyle w:val="B1"/>
      </w:pPr>
      <w:r w:rsidRPr="00C168EF">
        <w:t>1&gt;</w:t>
      </w:r>
      <w:r w:rsidRPr="00C168EF">
        <w:tab/>
        <w:t>perform the RRC connection setup procedure as specified in 5.3.3.4.</w:t>
      </w:r>
    </w:p>
    <w:p w14:paraId="2FA7321F" w14:textId="77777777" w:rsidR="00394471" w:rsidRPr="00C168EF" w:rsidRDefault="00394471" w:rsidP="00394471">
      <w:pPr>
        <w:pStyle w:val="40"/>
      </w:pPr>
      <w:bookmarkStart w:id="771" w:name="_Toc60776839"/>
      <w:bookmarkStart w:id="772" w:name="_Toc193445601"/>
      <w:bookmarkStart w:id="773" w:name="_Toc193451406"/>
      <w:bookmarkStart w:id="774" w:name="_Toc193462671"/>
      <w:bookmarkStart w:id="775" w:name="_Toc210366105"/>
      <w:r w:rsidRPr="00C168EF">
        <w:t>5.3.13.8</w:t>
      </w:r>
      <w:r w:rsidRPr="00C168EF">
        <w:tab/>
        <w:t>RNA update</w:t>
      </w:r>
      <w:bookmarkEnd w:id="771"/>
      <w:bookmarkEnd w:id="772"/>
      <w:bookmarkEnd w:id="773"/>
      <w:bookmarkEnd w:id="774"/>
      <w:bookmarkEnd w:id="775"/>
    </w:p>
    <w:p w14:paraId="3C3AA641" w14:textId="77777777" w:rsidR="00394471" w:rsidRPr="00C168EF" w:rsidRDefault="00394471" w:rsidP="00394471">
      <w:r w:rsidRPr="00C168EF">
        <w:t>In RRC_INACTIVE state, the UE shall:</w:t>
      </w:r>
    </w:p>
    <w:p w14:paraId="3108E108" w14:textId="77777777" w:rsidR="00394471" w:rsidRPr="00C168EF" w:rsidRDefault="00394471" w:rsidP="00394471">
      <w:pPr>
        <w:pStyle w:val="B1"/>
      </w:pPr>
      <w:r w:rsidRPr="00C168EF">
        <w:t>1&gt;</w:t>
      </w:r>
      <w:r w:rsidRPr="00C168EF">
        <w:tab/>
        <w:t>if T380 expires; or</w:t>
      </w:r>
    </w:p>
    <w:p w14:paraId="3CADCC71" w14:textId="77777777" w:rsidR="00394471" w:rsidRPr="00C168EF" w:rsidRDefault="00394471" w:rsidP="00394471">
      <w:pPr>
        <w:pStyle w:val="B1"/>
      </w:pPr>
      <w:r w:rsidRPr="00C168EF">
        <w:t>1&gt;</w:t>
      </w:r>
      <w:r w:rsidRPr="00C168EF">
        <w:tab/>
        <w:t>if RNA Update is triggered at reception of SIB1, as specified in 5.2.2.4.2:</w:t>
      </w:r>
    </w:p>
    <w:p w14:paraId="53DC6108" w14:textId="2AF23996" w:rsidR="0070235D" w:rsidRPr="00C168EF" w:rsidRDefault="0070235D" w:rsidP="0070235D">
      <w:pPr>
        <w:pStyle w:val="B2"/>
      </w:pPr>
      <w:r w:rsidRPr="00C168EF">
        <w:t>2&gt;</w:t>
      </w:r>
      <w:r w:rsidRPr="00C168EF">
        <w:tab/>
        <w:t xml:space="preserve">if </w:t>
      </w:r>
      <w:r w:rsidR="003A2D9D" w:rsidRPr="00C168EF">
        <w:t xml:space="preserve">T319 is not running </w:t>
      </w:r>
      <w:r w:rsidR="00156D01" w:rsidRPr="00C168EF">
        <w:t>and</w:t>
      </w:r>
      <w:r w:rsidR="003A2D9D" w:rsidRPr="00C168EF">
        <w:t xml:space="preserve"> </w:t>
      </w:r>
      <w:r w:rsidR="007D3EDC" w:rsidRPr="00C168EF">
        <w:t>SDT procedure is not ongoing</w:t>
      </w:r>
      <w:r w:rsidRPr="00C168EF">
        <w:t>:</w:t>
      </w:r>
    </w:p>
    <w:p w14:paraId="7288F166" w14:textId="381A4227" w:rsidR="00394471" w:rsidRPr="00C168EF" w:rsidRDefault="0070235D" w:rsidP="000830BB">
      <w:pPr>
        <w:pStyle w:val="B3"/>
      </w:pPr>
      <w:r w:rsidRPr="00C168EF">
        <w:t>3</w:t>
      </w:r>
      <w:r w:rsidR="00394471" w:rsidRPr="00C168EF">
        <w:t>&gt;</w:t>
      </w:r>
      <w:r w:rsidR="00394471" w:rsidRPr="00C168EF">
        <w:tab/>
        <w:t xml:space="preserve">initiate RRC connection resume procedure in 5.3.13.2 with </w:t>
      </w:r>
      <w:proofErr w:type="spellStart"/>
      <w:r w:rsidR="00394471" w:rsidRPr="00C168EF">
        <w:rPr>
          <w:i/>
        </w:rPr>
        <w:t>resumeCause</w:t>
      </w:r>
      <w:proofErr w:type="spellEnd"/>
      <w:r w:rsidR="00394471" w:rsidRPr="00C168EF">
        <w:t xml:space="preserve"> set to </w:t>
      </w:r>
      <w:proofErr w:type="spellStart"/>
      <w:r w:rsidR="00394471" w:rsidRPr="00C168EF">
        <w:rPr>
          <w:i/>
        </w:rPr>
        <w:t>rna</w:t>
      </w:r>
      <w:proofErr w:type="spellEnd"/>
      <w:r w:rsidR="00394471" w:rsidRPr="00C168EF">
        <w:rPr>
          <w:i/>
        </w:rPr>
        <w:t>-Update</w:t>
      </w:r>
      <w:r w:rsidR="00394471" w:rsidRPr="00C168EF">
        <w:t>;</w:t>
      </w:r>
    </w:p>
    <w:p w14:paraId="0AA1DAE8" w14:textId="77777777" w:rsidR="00394471" w:rsidRPr="00C168EF" w:rsidRDefault="00394471" w:rsidP="00394471">
      <w:pPr>
        <w:pStyle w:val="B1"/>
      </w:pPr>
      <w:r w:rsidRPr="00C168EF">
        <w:t>1&gt;</w:t>
      </w:r>
      <w:r w:rsidRPr="00C168EF">
        <w:tab/>
        <w:t>if barring is alleviated for Access Category '8' or Access Category '2', as specified in 5.3.14.4:</w:t>
      </w:r>
    </w:p>
    <w:p w14:paraId="7E57ABB4" w14:textId="77777777" w:rsidR="00394471" w:rsidRPr="00C168EF" w:rsidRDefault="00394471" w:rsidP="00394471">
      <w:pPr>
        <w:pStyle w:val="B2"/>
      </w:pPr>
      <w:r w:rsidRPr="00C168EF">
        <w:t>2&gt;</w:t>
      </w:r>
      <w:r w:rsidRPr="00C168EF">
        <w:tab/>
        <w:t>if upper layers do not request RRC the resumption of an RRC connection, and</w:t>
      </w:r>
    </w:p>
    <w:p w14:paraId="046305CA" w14:textId="77777777" w:rsidR="00394471" w:rsidRPr="00C168EF" w:rsidRDefault="00394471" w:rsidP="00394471">
      <w:pPr>
        <w:pStyle w:val="B2"/>
      </w:pPr>
      <w:r w:rsidRPr="00C168EF">
        <w:t>2&gt;</w:t>
      </w:r>
      <w:r w:rsidRPr="00C168EF">
        <w:tab/>
        <w:t xml:space="preserve">if the variable </w:t>
      </w:r>
      <w:proofErr w:type="spellStart"/>
      <w:r w:rsidRPr="00C168EF">
        <w:rPr>
          <w:i/>
        </w:rPr>
        <w:t>pendingRNA</w:t>
      </w:r>
      <w:proofErr w:type="spellEnd"/>
      <w:r w:rsidRPr="00C168EF">
        <w:rPr>
          <w:i/>
        </w:rPr>
        <w:t>-Update</w:t>
      </w:r>
      <w:r w:rsidRPr="00C168EF">
        <w:t xml:space="preserve"> is set to </w:t>
      </w:r>
      <w:r w:rsidRPr="00C168EF">
        <w:rPr>
          <w:i/>
        </w:rPr>
        <w:t>true</w:t>
      </w:r>
      <w:r w:rsidRPr="00C168EF">
        <w:t>:</w:t>
      </w:r>
    </w:p>
    <w:p w14:paraId="65E1D159" w14:textId="77777777" w:rsidR="00394471" w:rsidRPr="00C168EF" w:rsidRDefault="00394471" w:rsidP="00394471">
      <w:pPr>
        <w:pStyle w:val="B3"/>
      </w:pPr>
      <w:r w:rsidRPr="00C168EF">
        <w:t>3&gt;</w:t>
      </w:r>
      <w:r w:rsidRPr="00C168EF">
        <w:tab/>
        <w:t xml:space="preserve">initiate RRC connection resume procedure in 5.3.13.2 with </w:t>
      </w:r>
      <w:proofErr w:type="spellStart"/>
      <w:r w:rsidRPr="00C168EF">
        <w:rPr>
          <w:i/>
        </w:rPr>
        <w:t>resumeCause</w:t>
      </w:r>
      <w:proofErr w:type="spellEnd"/>
      <w:r w:rsidRPr="00C168EF">
        <w:t xml:space="preserve"> value set to </w:t>
      </w:r>
      <w:proofErr w:type="spellStart"/>
      <w:r w:rsidRPr="00C168EF">
        <w:rPr>
          <w:i/>
        </w:rPr>
        <w:t>rna</w:t>
      </w:r>
      <w:proofErr w:type="spellEnd"/>
      <w:r w:rsidRPr="00C168EF">
        <w:rPr>
          <w:i/>
        </w:rPr>
        <w:t>-Update</w:t>
      </w:r>
      <w:r w:rsidRPr="00C168EF">
        <w:t>.</w:t>
      </w:r>
    </w:p>
    <w:p w14:paraId="232941AA" w14:textId="77777777" w:rsidR="00394471" w:rsidRPr="00C168EF" w:rsidRDefault="00394471" w:rsidP="00394471">
      <w:r w:rsidRPr="00C168EF">
        <w:t>If the UE in RRC_INACTIVE state fails to find a suitable cell and camps on the acceptable cell to obtain limited service as defined in TS 38.304 [20], the UE shall:</w:t>
      </w:r>
    </w:p>
    <w:p w14:paraId="00C8D3AE" w14:textId="77777777" w:rsidR="00394471" w:rsidRPr="00C168EF" w:rsidRDefault="00394471" w:rsidP="00394471">
      <w:pPr>
        <w:pStyle w:val="B1"/>
      </w:pPr>
      <w:r w:rsidRPr="00C168EF">
        <w:t>1&gt;</w:t>
      </w:r>
      <w:r w:rsidRPr="00C168EF">
        <w:tab/>
        <w:t>perform the actions upon going to RRC_IDLE as specified in 5.3.11 with release cause 'other'.</w:t>
      </w:r>
    </w:p>
    <w:p w14:paraId="336D612D" w14:textId="77777777" w:rsidR="00394471" w:rsidRPr="00C168EF" w:rsidRDefault="00394471" w:rsidP="00394471">
      <w:pPr>
        <w:pStyle w:val="NO"/>
      </w:pPr>
      <w:r w:rsidRPr="00C168EF">
        <w:t>NOTE:</w:t>
      </w:r>
      <w:r w:rsidRPr="00C168EF">
        <w:tab/>
        <w:t>It is left to UE implementation how to behave when T380 expires while the UE is camped neither on a suitable nor on an acceptable cell.</w:t>
      </w:r>
    </w:p>
    <w:p w14:paraId="0635C036" w14:textId="77777777" w:rsidR="00394471" w:rsidRPr="00C168EF" w:rsidRDefault="00394471" w:rsidP="00394471">
      <w:pPr>
        <w:pStyle w:val="40"/>
      </w:pPr>
      <w:bookmarkStart w:id="776" w:name="_Toc60776840"/>
      <w:bookmarkStart w:id="777" w:name="_Toc193445602"/>
      <w:bookmarkStart w:id="778" w:name="_Toc193451407"/>
      <w:bookmarkStart w:id="779" w:name="_Toc193462672"/>
      <w:bookmarkStart w:id="780" w:name="_Toc210366106"/>
      <w:r w:rsidRPr="00C168EF">
        <w:lastRenderedPageBreak/>
        <w:t>5.3.13.9</w:t>
      </w:r>
      <w:r w:rsidRPr="00C168EF">
        <w:tab/>
        <w:t xml:space="preserve">Reception of the </w:t>
      </w:r>
      <w:proofErr w:type="spellStart"/>
      <w:r w:rsidRPr="00C168EF">
        <w:rPr>
          <w:i/>
        </w:rPr>
        <w:t>RRCRelease</w:t>
      </w:r>
      <w:proofErr w:type="spellEnd"/>
      <w:r w:rsidRPr="00C168EF">
        <w:t xml:space="preserve"> by the UE</w:t>
      </w:r>
      <w:bookmarkEnd w:id="776"/>
      <w:bookmarkEnd w:id="777"/>
      <w:bookmarkEnd w:id="778"/>
      <w:bookmarkEnd w:id="779"/>
      <w:bookmarkEnd w:id="780"/>
    </w:p>
    <w:p w14:paraId="571B93D2" w14:textId="77777777" w:rsidR="00394471" w:rsidRPr="00C168EF" w:rsidRDefault="00394471" w:rsidP="00394471">
      <w:r w:rsidRPr="00C168EF">
        <w:t>The UE shall:</w:t>
      </w:r>
    </w:p>
    <w:p w14:paraId="5802CA53" w14:textId="77777777" w:rsidR="00394471" w:rsidRPr="00C168EF" w:rsidRDefault="00394471" w:rsidP="00394471">
      <w:pPr>
        <w:pStyle w:val="B1"/>
      </w:pPr>
      <w:r w:rsidRPr="00C168EF">
        <w:t>1&gt;</w:t>
      </w:r>
      <w:r w:rsidRPr="00C168EF">
        <w:tab/>
        <w:t>perform the actions as specified in 5.3.8.</w:t>
      </w:r>
    </w:p>
    <w:p w14:paraId="7E18AB04" w14:textId="77777777" w:rsidR="00394471" w:rsidRPr="00C168EF" w:rsidRDefault="00394471" w:rsidP="00394471">
      <w:pPr>
        <w:pStyle w:val="40"/>
      </w:pPr>
      <w:bookmarkStart w:id="781" w:name="_Toc60776841"/>
      <w:bookmarkStart w:id="782" w:name="_Toc193445603"/>
      <w:bookmarkStart w:id="783" w:name="_Toc193451408"/>
      <w:bookmarkStart w:id="784" w:name="_Toc193462673"/>
      <w:bookmarkStart w:id="785" w:name="_Toc210366107"/>
      <w:r w:rsidRPr="00C168EF">
        <w:t>5.3.13.10</w:t>
      </w:r>
      <w:r w:rsidRPr="00C168EF">
        <w:tab/>
        <w:t xml:space="preserve">Reception of the </w:t>
      </w:r>
      <w:proofErr w:type="spellStart"/>
      <w:r w:rsidRPr="00C168EF">
        <w:rPr>
          <w:i/>
        </w:rPr>
        <w:t>RRCReject</w:t>
      </w:r>
      <w:proofErr w:type="spellEnd"/>
      <w:r w:rsidRPr="00C168EF">
        <w:t xml:space="preserve"> by the UE</w:t>
      </w:r>
      <w:bookmarkEnd w:id="781"/>
      <w:bookmarkEnd w:id="782"/>
      <w:bookmarkEnd w:id="783"/>
      <w:bookmarkEnd w:id="784"/>
      <w:bookmarkEnd w:id="785"/>
    </w:p>
    <w:p w14:paraId="1365A2A1" w14:textId="77777777" w:rsidR="00394471" w:rsidRPr="00C168EF" w:rsidRDefault="00394471" w:rsidP="00394471">
      <w:r w:rsidRPr="00C168EF">
        <w:t>The UE shall:</w:t>
      </w:r>
    </w:p>
    <w:p w14:paraId="3D1CBCCD" w14:textId="77777777" w:rsidR="00394471" w:rsidRPr="00C168EF" w:rsidRDefault="00394471" w:rsidP="00394471">
      <w:pPr>
        <w:pStyle w:val="B1"/>
      </w:pPr>
      <w:r w:rsidRPr="00C168EF">
        <w:t>1&gt;</w:t>
      </w:r>
      <w:r w:rsidRPr="00C168EF">
        <w:tab/>
        <w:t>perform the actions as specified in 5.3.15.</w:t>
      </w:r>
    </w:p>
    <w:p w14:paraId="1283D4CD" w14:textId="77777777" w:rsidR="00394471" w:rsidRPr="00C168EF" w:rsidRDefault="00394471" w:rsidP="00394471">
      <w:pPr>
        <w:pStyle w:val="40"/>
      </w:pPr>
      <w:bookmarkStart w:id="786" w:name="_Toc60776842"/>
      <w:bookmarkStart w:id="787" w:name="_Toc193445604"/>
      <w:bookmarkStart w:id="788" w:name="_Toc193451409"/>
      <w:bookmarkStart w:id="789" w:name="_Toc193462674"/>
      <w:bookmarkStart w:id="790" w:name="_Toc210366108"/>
      <w:r w:rsidRPr="00C168EF">
        <w:t>5.3.13.11</w:t>
      </w:r>
      <w:r w:rsidRPr="00C168EF">
        <w:tab/>
      </w:r>
      <w:r w:rsidRPr="00C168EF">
        <w:rPr>
          <w:rFonts w:eastAsia="宋体"/>
        </w:rPr>
        <w:t xml:space="preserve">Inability to comply with </w:t>
      </w:r>
      <w:proofErr w:type="spellStart"/>
      <w:r w:rsidRPr="00C168EF">
        <w:rPr>
          <w:rFonts w:eastAsia="宋体"/>
          <w:i/>
        </w:rPr>
        <w:t>RRCResume</w:t>
      </w:r>
      <w:bookmarkEnd w:id="786"/>
      <w:bookmarkEnd w:id="787"/>
      <w:bookmarkEnd w:id="788"/>
      <w:bookmarkEnd w:id="789"/>
      <w:bookmarkEnd w:id="790"/>
      <w:proofErr w:type="spellEnd"/>
    </w:p>
    <w:p w14:paraId="66876528" w14:textId="77777777" w:rsidR="00394471" w:rsidRPr="00C168EF" w:rsidRDefault="00394471" w:rsidP="00394471">
      <w:pPr>
        <w:rPr>
          <w:rFonts w:eastAsia="宋体"/>
        </w:rPr>
      </w:pPr>
      <w:r w:rsidRPr="00C168EF">
        <w:rPr>
          <w:rFonts w:eastAsia="宋体"/>
        </w:rPr>
        <w:t>The UE shall:</w:t>
      </w:r>
    </w:p>
    <w:p w14:paraId="7340A192" w14:textId="77777777" w:rsidR="00394471" w:rsidRPr="00C168EF" w:rsidRDefault="00394471" w:rsidP="00394471">
      <w:pPr>
        <w:pStyle w:val="B1"/>
      </w:pPr>
      <w:r w:rsidRPr="00C168EF">
        <w:t>1&gt;</w:t>
      </w:r>
      <w:r w:rsidRPr="00C168EF">
        <w:tab/>
        <w:t xml:space="preserve">if the UE is unable to comply with (part of) the configuration included in the </w:t>
      </w:r>
      <w:proofErr w:type="spellStart"/>
      <w:r w:rsidRPr="00C168EF">
        <w:rPr>
          <w:i/>
        </w:rPr>
        <w:t>RRCResume</w:t>
      </w:r>
      <w:proofErr w:type="spellEnd"/>
      <w:r w:rsidRPr="00C168EF">
        <w:t xml:space="preserve"> message;</w:t>
      </w:r>
    </w:p>
    <w:p w14:paraId="1183496A" w14:textId="77777777" w:rsidR="00394471" w:rsidRPr="00C168EF" w:rsidRDefault="00394471" w:rsidP="00394471">
      <w:pPr>
        <w:pStyle w:val="B2"/>
      </w:pPr>
      <w:r w:rsidRPr="00C168EF">
        <w:t>2&gt;</w:t>
      </w:r>
      <w:r w:rsidRPr="00C168EF">
        <w:tab/>
        <w:t>perform the actions upon going to RRC_IDLE as specified in 5.3.11 with release cause ′RRC Resume failure′.</w:t>
      </w:r>
    </w:p>
    <w:p w14:paraId="74A42638" w14:textId="77777777" w:rsidR="00394471" w:rsidRPr="00C168EF" w:rsidRDefault="00394471" w:rsidP="00394471">
      <w:pPr>
        <w:pStyle w:val="NO"/>
      </w:pPr>
      <w:r w:rsidRPr="00C168EF">
        <w:t>NOTE 1:</w:t>
      </w:r>
      <w:r w:rsidRPr="00C168EF">
        <w:tab/>
        <w:t xml:space="preserve">The UE may apply above failure handling also in case the </w:t>
      </w:r>
      <w:proofErr w:type="spellStart"/>
      <w:r w:rsidRPr="00C168EF">
        <w:rPr>
          <w:i/>
        </w:rPr>
        <w:t>RRCResume</w:t>
      </w:r>
      <w:proofErr w:type="spellEnd"/>
      <w:r w:rsidRPr="00C168EF">
        <w:t xml:space="preserve"> message causes a protocol error for which the generic error handling as defined in 10 specifies that the UE shall ignore the message.</w:t>
      </w:r>
    </w:p>
    <w:p w14:paraId="585B33D2" w14:textId="0ADD1D6E" w:rsidR="00394471" w:rsidRPr="00C168EF" w:rsidRDefault="00394471" w:rsidP="00394471">
      <w:pPr>
        <w:pStyle w:val="NO"/>
      </w:pPr>
      <w:r w:rsidRPr="00C168EF">
        <w:t>NOTE 2:</w:t>
      </w:r>
      <w:r w:rsidRPr="00C168EF">
        <w:tab/>
      </w:r>
      <w:r w:rsidR="00E2448C" w:rsidRPr="00C168EF">
        <w:t xml:space="preserve">If the UE is configured (i.e., via SIB1) to send MUSIM temporary capability restriction indication, and if the UE supports MUSIM temporary capability restriction, the UE does not apply above failure handling in case the UE is unable to apply </w:t>
      </w:r>
      <w:r w:rsidR="00BC2872" w:rsidRPr="00C168EF">
        <w:t>(</w:t>
      </w:r>
      <w:r w:rsidR="00E2448C" w:rsidRPr="00C168EF">
        <w:t>part of</w:t>
      </w:r>
      <w:r w:rsidR="00BC2872" w:rsidRPr="00C168EF">
        <w:t>)</w:t>
      </w:r>
      <w:r w:rsidR="00E2448C" w:rsidRPr="00C168EF">
        <w:t xml:space="preserve"> the configuration </w:t>
      </w:r>
      <w:r w:rsidR="00BC2872" w:rsidRPr="00C168EF">
        <w:t>resulting from</w:t>
      </w:r>
      <w:r w:rsidR="00E2448C" w:rsidRPr="00C168EF">
        <w:t xml:space="preserve"> </w:t>
      </w:r>
      <w:proofErr w:type="spellStart"/>
      <w:r w:rsidR="00E2448C" w:rsidRPr="00C168EF">
        <w:rPr>
          <w:i/>
        </w:rPr>
        <w:t>RRCResume</w:t>
      </w:r>
      <w:proofErr w:type="spellEnd"/>
      <w:r w:rsidR="00E2448C" w:rsidRPr="00C168EF">
        <w:t xml:space="preserve"> message due to UE temporary capability restriction </w:t>
      </w:r>
      <w:r w:rsidR="00E2448C" w:rsidRPr="00C168EF">
        <w:rPr>
          <w:rFonts w:eastAsia="宋体"/>
        </w:rPr>
        <w:t>for MUSIM operation</w:t>
      </w:r>
      <w:r w:rsidR="00E2448C" w:rsidRPr="00C168EF">
        <w:t xml:space="preserve">. If UE does not go to RRC_IDLE in this case, UE still considers the configuration </w:t>
      </w:r>
      <w:r w:rsidR="00BC2872" w:rsidRPr="00C168EF">
        <w:t>resulting from the</w:t>
      </w:r>
      <w:r w:rsidR="00E2448C" w:rsidRPr="00C168EF">
        <w:t xml:space="preserve"> </w:t>
      </w:r>
      <w:proofErr w:type="spellStart"/>
      <w:r w:rsidR="00E2448C" w:rsidRPr="00C168EF">
        <w:rPr>
          <w:i/>
          <w:iCs/>
        </w:rPr>
        <w:t>RRCResume</w:t>
      </w:r>
      <w:proofErr w:type="spellEnd"/>
      <w:r w:rsidR="00E2448C" w:rsidRPr="00C168EF">
        <w:t xml:space="preserve"> message as the current configuration as the baseline for delta configuration for future reconfigurations. </w:t>
      </w:r>
      <w:r w:rsidR="00BC2872" w:rsidRPr="00C168EF">
        <w:t xml:space="preserve">It is up to UE implementation how to apply </w:t>
      </w:r>
      <w:proofErr w:type="spellStart"/>
      <w:r w:rsidR="00BC2872" w:rsidRPr="00C168EF">
        <w:rPr>
          <w:i/>
        </w:rPr>
        <w:t>RRCResume</w:t>
      </w:r>
      <w:proofErr w:type="spellEnd"/>
      <w:r w:rsidR="00BC2872" w:rsidRPr="00C168EF">
        <w:t xml:space="preserve"> message. </w:t>
      </w:r>
      <w:r w:rsidR="00E2448C" w:rsidRPr="00C168EF">
        <w:t>For other cases, i</w:t>
      </w:r>
      <w:r w:rsidRPr="00C168EF">
        <w:t xml:space="preserve">f the UE is unable to comply with part of the configuration, it does not apply any </w:t>
      </w:r>
      <w:r w:rsidR="00F452DB" w:rsidRPr="00C168EF">
        <w:t>(</w:t>
      </w:r>
      <w:r w:rsidRPr="00C168EF">
        <w:t>part of</w:t>
      </w:r>
      <w:r w:rsidR="00F452DB" w:rsidRPr="00C168EF">
        <w:t>)</w:t>
      </w:r>
      <w:r w:rsidRPr="00C168EF">
        <w:t xml:space="preserve"> the configuration, </w:t>
      </w:r>
      <w:proofErr w:type="gramStart"/>
      <w:r w:rsidRPr="00C168EF">
        <w:t>i.e.</w:t>
      </w:r>
      <w:proofErr w:type="gramEnd"/>
      <w:r w:rsidRPr="00C168EF">
        <w:t xml:space="preserve"> there is no partial success/failure.</w:t>
      </w:r>
    </w:p>
    <w:p w14:paraId="3DDFD455" w14:textId="77777777" w:rsidR="00394471" w:rsidRPr="00C168EF" w:rsidRDefault="00394471" w:rsidP="00394471">
      <w:pPr>
        <w:pStyle w:val="40"/>
        <w:rPr>
          <w:rFonts w:eastAsia="Malgun Gothic"/>
        </w:rPr>
      </w:pPr>
      <w:bookmarkStart w:id="791" w:name="_Toc60776843"/>
      <w:bookmarkStart w:id="792" w:name="_Toc193445605"/>
      <w:bookmarkStart w:id="793" w:name="_Toc193451410"/>
      <w:bookmarkStart w:id="794" w:name="_Toc193462675"/>
      <w:bookmarkStart w:id="795" w:name="_Toc210366109"/>
      <w:r w:rsidRPr="00C168EF">
        <w:rPr>
          <w:rFonts w:eastAsia="Malgun Gothic"/>
        </w:rPr>
        <w:t>5.3.13.12</w:t>
      </w:r>
      <w:r w:rsidRPr="00C168EF">
        <w:rPr>
          <w:rFonts w:eastAsia="Malgun Gothic"/>
        </w:rPr>
        <w:tab/>
        <w:t>Inter RAT cell reselection</w:t>
      </w:r>
      <w:bookmarkEnd w:id="791"/>
      <w:bookmarkEnd w:id="792"/>
      <w:bookmarkEnd w:id="793"/>
      <w:bookmarkEnd w:id="794"/>
      <w:bookmarkEnd w:id="795"/>
    </w:p>
    <w:p w14:paraId="4EE1A0F0" w14:textId="77777777" w:rsidR="00394471" w:rsidRPr="00C168EF" w:rsidRDefault="00394471" w:rsidP="00394471">
      <w:pPr>
        <w:rPr>
          <w:rFonts w:eastAsia="Malgun Gothic"/>
        </w:rPr>
      </w:pPr>
      <w:r w:rsidRPr="00C168EF">
        <w:rPr>
          <w:rFonts w:eastAsia="Malgun Gothic"/>
        </w:rPr>
        <w:t>Upon reselecting to an inter-RAT cell, the UE shall:</w:t>
      </w:r>
    </w:p>
    <w:p w14:paraId="40E7EBC8" w14:textId="77777777" w:rsidR="00394471" w:rsidRPr="00C168EF" w:rsidRDefault="00394471" w:rsidP="00394471">
      <w:pPr>
        <w:pStyle w:val="B1"/>
        <w:rPr>
          <w:rFonts w:eastAsia="Malgun Gothic"/>
        </w:rPr>
      </w:pPr>
      <w:r w:rsidRPr="00C168EF">
        <w:rPr>
          <w:rFonts w:eastAsia="Malgun Gothic"/>
        </w:rPr>
        <w:t>1&gt;</w:t>
      </w:r>
      <w:r w:rsidRPr="00C168EF">
        <w:rPr>
          <w:rFonts w:eastAsia="Malgun Gothic"/>
        </w:rPr>
        <w:tab/>
        <w:t>perform the actions upon going to RRC_IDLE as specified in 5.3.11, with release cause 'other'.</w:t>
      </w:r>
    </w:p>
    <w:p w14:paraId="1C4D3445" w14:textId="77777777" w:rsidR="00394471" w:rsidRPr="00C168EF" w:rsidRDefault="00394471" w:rsidP="00394471">
      <w:pPr>
        <w:pStyle w:val="30"/>
        <w:rPr>
          <w:rFonts w:eastAsia="Malgun Gothic"/>
        </w:rPr>
      </w:pPr>
      <w:bookmarkStart w:id="796" w:name="_Toc60776844"/>
      <w:bookmarkStart w:id="797" w:name="_Toc193445606"/>
      <w:bookmarkStart w:id="798" w:name="_Toc193451411"/>
      <w:bookmarkStart w:id="799" w:name="_Toc193462676"/>
      <w:bookmarkStart w:id="800" w:name="_Toc210366110"/>
      <w:r w:rsidRPr="00C168EF">
        <w:rPr>
          <w:rFonts w:eastAsia="Malgun Gothic"/>
        </w:rPr>
        <w:t>5.3.14</w:t>
      </w:r>
      <w:r w:rsidRPr="00C168EF">
        <w:rPr>
          <w:rFonts w:eastAsia="Malgun Gothic"/>
        </w:rPr>
        <w:tab/>
        <w:t>Unified Access Control</w:t>
      </w:r>
      <w:bookmarkEnd w:id="796"/>
      <w:bookmarkEnd w:id="797"/>
      <w:bookmarkEnd w:id="798"/>
      <w:bookmarkEnd w:id="799"/>
      <w:bookmarkEnd w:id="800"/>
    </w:p>
    <w:p w14:paraId="58DB0206" w14:textId="77777777" w:rsidR="00394471" w:rsidRPr="00C168EF" w:rsidRDefault="00394471" w:rsidP="00394471">
      <w:pPr>
        <w:pStyle w:val="40"/>
      </w:pPr>
      <w:bookmarkStart w:id="801" w:name="_Toc60776845"/>
      <w:bookmarkStart w:id="802" w:name="_Toc193445607"/>
      <w:bookmarkStart w:id="803" w:name="_Toc193451412"/>
      <w:bookmarkStart w:id="804" w:name="_Toc193462677"/>
      <w:bookmarkStart w:id="805" w:name="_Toc210366111"/>
      <w:r w:rsidRPr="00C168EF">
        <w:t>5.3.14.1</w:t>
      </w:r>
      <w:r w:rsidRPr="00C168EF">
        <w:tab/>
        <w:t>General</w:t>
      </w:r>
      <w:bookmarkEnd w:id="801"/>
      <w:bookmarkEnd w:id="802"/>
      <w:bookmarkEnd w:id="803"/>
      <w:bookmarkEnd w:id="804"/>
      <w:bookmarkEnd w:id="805"/>
    </w:p>
    <w:p w14:paraId="64E97A8B" w14:textId="4898921E" w:rsidR="00394471" w:rsidRPr="00C168EF" w:rsidRDefault="00394471" w:rsidP="00394471">
      <w:r w:rsidRPr="00C168EF">
        <w:t>The purpose of this procedure is to perform access barring check for an access attempt associated with a given Access Category and one or more Access Identities upon request from upper layers according</w:t>
      </w:r>
      <w:r w:rsidRPr="00C168EF">
        <w:rPr>
          <w:lang w:eastAsia="ko-KR"/>
        </w:rPr>
        <w:t xml:space="preserve"> to TS 24.501 [23]</w:t>
      </w:r>
      <w:r w:rsidRPr="00C168EF">
        <w:t xml:space="preserve"> or the RRC layer. This procedure does not apply to IAB-MT</w:t>
      </w:r>
      <w:r w:rsidR="000D06AF" w:rsidRPr="00C168EF">
        <w:t xml:space="preserve"> and NCR-MT</w:t>
      </w:r>
      <w:r w:rsidRPr="00C168EF">
        <w:t>.</w:t>
      </w:r>
      <w:r w:rsidR="00F1673C" w:rsidRPr="00C168EF">
        <w:t xml:space="preserve"> This procedure does not apply to L2 U2N Relay UE </w:t>
      </w:r>
      <w:r w:rsidR="00F1673C" w:rsidRPr="00C168EF">
        <w:lastRenderedPageBreak/>
        <w:t xml:space="preserve">initiating RRC connection establishment or RRC connection resume upon reception of any message from a L2 U2N remote UE via SL-RLC0 or SL-RLC1 in accordance to 5.3.3.1a </w:t>
      </w:r>
      <w:r w:rsidR="008A2A82" w:rsidRPr="00C168EF">
        <w:t>or</w:t>
      </w:r>
      <w:r w:rsidR="00F1673C" w:rsidRPr="00C168EF">
        <w:t xml:space="preserve"> 5.3.13.1a.</w:t>
      </w:r>
    </w:p>
    <w:p w14:paraId="6C0F0295" w14:textId="77777777" w:rsidR="00394471" w:rsidRPr="00C168EF" w:rsidRDefault="00394471" w:rsidP="00394471">
      <w:r w:rsidRPr="00C168EF">
        <w:t xml:space="preserve">After a </w:t>
      </w:r>
      <w:proofErr w:type="spellStart"/>
      <w:r w:rsidRPr="00C168EF">
        <w:t>PCell</w:t>
      </w:r>
      <w:proofErr w:type="spellEnd"/>
      <w:r w:rsidRPr="00C168EF">
        <w:t xml:space="preserve"> change in RRC_CONNECTED the UE shall defer access barring checks until it has obtained </w:t>
      </w:r>
      <w:r w:rsidRPr="00C168EF">
        <w:rPr>
          <w:i/>
        </w:rPr>
        <w:t>SIB1</w:t>
      </w:r>
      <w:r w:rsidRPr="00C168EF">
        <w:t xml:space="preserve"> (as specified in 5.2.2.2) from the target cell.</w:t>
      </w:r>
    </w:p>
    <w:p w14:paraId="16E2F109" w14:textId="77777777" w:rsidR="00394471" w:rsidRPr="00C168EF" w:rsidRDefault="00394471" w:rsidP="00394471">
      <w:pPr>
        <w:pStyle w:val="40"/>
      </w:pPr>
      <w:bookmarkStart w:id="806" w:name="_Toc60776846"/>
      <w:bookmarkStart w:id="807" w:name="_Toc193445608"/>
      <w:bookmarkStart w:id="808" w:name="_Toc193451413"/>
      <w:bookmarkStart w:id="809" w:name="_Toc193462678"/>
      <w:bookmarkStart w:id="810" w:name="_Toc210366112"/>
      <w:r w:rsidRPr="00C168EF">
        <w:t>5.3.14.2</w:t>
      </w:r>
      <w:r w:rsidRPr="00C168EF">
        <w:tab/>
        <w:t>Initiation</w:t>
      </w:r>
      <w:bookmarkEnd w:id="806"/>
      <w:bookmarkEnd w:id="807"/>
      <w:bookmarkEnd w:id="808"/>
      <w:bookmarkEnd w:id="809"/>
      <w:bookmarkEnd w:id="810"/>
    </w:p>
    <w:p w14:paraId="1B45B71F" w14:textId="77777777" w:rsidR="00394471" w:rsidRPr="00C168EF" w:rsidRDefault="00394471" w:rsidP="00394471">
      <w:r w:rsidRPr="00C168EF">
        <w:t>Upon initiation of the procedure, the UE shall:</w:t>
      </w:r>
    </w:p>
    <w:p w14:paraId="5C8ED35D" w14:textId="77777777" w:rsidR="00394471" w:rsidRPr="00C168EF" w:rsidRDefault="00394471" w:rsidP="00394471">
      <w:pPr>
        <w:pStyle w:val="B1"/>
      </w:pPr>
      <w:r w:rsidRPr="00C168EF">
        <w:t>1&gt;</w:t>
      </w:r>
      <w:r w:rsidRPr="00C168EF">
        <w:tab/>
        <w:t>if timer T390 is running for the Access Category:</w:t>
      </w:r>
    </w:p>
    <w:p w14:paraId="6E4F6BFA" w14:textId="77777777" w:rsidR="00394471" w:rsidRPr="00C168EF" w:rsidRDefault="00394471" w:rsidP="00394471">
      <w:pPr>
        <w:pStyle w:val="B2"/>
      </w:pPr>
      <w:r w:rsidRPr="00C168EF">
        <w:t>2&gt;</w:t>
      </w:r>
      <w:r w:rsidRPr="00C168EF">
        <w:tab/>
        <w:t>consider the access attempt as barred;</w:t>
      </w:r>
    </w:p>
    <w:p w14:paraId="77EE43D0" w14:textId="31F5DB06" w:rsidR="00394471" w:rsidRPr="00C168EF" w:rsidRDefault="00394471" w:rsidP="00394471">
      <w:pPr>
        <w:pStyle w:val="B1"/>
      </w:pPr>
      <w:r w:rsidRPr="00C168EF">
        <w:t>1&gt;</w:t>
      </w:r>
      <w:r w:rsidRPr="00C168EF">
        <w:tab/>
        <w:t>else if timer T302 is running:</w:t>
      </w:r>
    </w:p>
    <w:p w14:paraId="299D78E2" w14:textId="77777777" w:rsidR="0010239E" w:rsidRPr="00C168EF" w:rsidRDefault="0010239E" w:rsidP="0010239E">
      <w:pPr>
        <w:pStyle w:val="B2"/>
      </w:pPr>
      <w:r w:rsidRPr="00C168EF">
        <w:t>2&gt;</w:t>
      </w:r>
      <w:r w:rsidRPr="00C168EF">
        <w:tab/>
        <w:t>if the Access Category is neither '2' nor '0'</w:t>
      </w:r>
      <w:r w:rsidRPr="00C168EF">
        <w:rPr>
          <w:rFonts w:ascii="宋体" w:eastAsia="宋体" w:hAnsi="宋体" w:cs="宋体"/>
        </w:rPr>
        <w:t>;</w:t>
      </w:r>
      <w:r w:rsidRPr="00C168EF">
        <w:t xml:space="preserve"> or</w:t>
      </w:r>
    </w:p>
    <w:p w14:paraId="1933490D" w14:textId="77777777" w:rsidR="0010239E" w:rsidRPr="00C168EF" w:rsidRDefault="0010239E" w:rsidP="0010239E">
      <w:pPr>
        <w:pStyle w:val="B2"/>
      </w:pPr>
      <w:r w:rsidRPr="00C168EF">
        <w:t>2&gt;</w:t>
      </w:r>
      <w:r w:rsidRPr="00C168EF">
        <w:tab/>
        <w:t xml:space="preserve">if the Access Category is '0' for RRC resumption triggered by multicast reception as specified in </w:t>
      </w:r>
      <w:r w:rsidRPr="00C168EF">
        <w:rPr>
          <w:rFonts w:eastAsia="宋体"/>
        </w:rPr>
        <w:t>5.3.13.2:</w:t>
      </w:r>
    </w:p>
    <w:p w14:paraId="0AAC7548" w14:textId="3FE05623" w:rsidR="00394471" w:rsidRPr="00C168EF" w:rsidRDefault="0010239E" w:rsidP="00220546">
      <w:pPr>
        <w:pStyle w:val="B3"/>
      </w:pPr>
      <w:r w:rsidRPr="00C168EF">
        <w:t>3</w:t>
      </w:r>
      <w:r w:rsidR="00394471" w:rsidRPr="00C168EF">
        <w:t>&gt;</w:t>
      </w:r>
      <w:r w:rsidR="00394471" w:rsidRPr="00C168EF">
        <w:tab/>
        <w:t>consider the access attempt as barred;</w:t>
      </w:r>
    </w:p>
    <w:p w14:paraId="151C023B" w14:textId="77777777" w:rsidR="00394471" w:rsidRPr="00C168EF" w:rsidRDefault="00394471" w:rsidP="00394471">
      <w:pPr>
        <w:pStyle w:val="B1"/>
      </w:pPr>
      <w:r w:rsidRPr="00C168EF">
        <w:t>1&gt;</w:t>
      </w:r>
      <w:r w:rsidRPr="00C168EF">
        <w:tab/>
        <w:t>else:</w:t>
      </w:r>
    </w:p>
    <w:p w14:paraId="6E8E5850" w14:textId="77777777" w:rsidR="00394471" w:rsidRPr="00C168EF" w:rsidRDefault="00394471" w:rsidP="00394471">
      <w:pPr>
        <w:pStyle w:val="B2"/>
      </w:pPr>
      <w:r w:rsidRPr="00C168EF">
        <w:t>2&gt;</w:t>
      </w:r>
      <w:r w:rsidRPr="00C168EF">
        <w:tab/>
        <w:t>if the Access Category is '0':</w:t>
      </w:r>
    </w:p>
    <w:p w14:paraId="65DEEED2" w14:textId="77777777" w:rsidR="00394471" w:rsidRPr="00C168EF" w:rsidRDefault="00394471" w:rsidP="00394471">
      <w:pPr>
        <w:pStyle w:val="B3"/>
      </w:pPr>
      <w:r w:rsidRPr="00C168EF">
        <w:t>3&gt;</w:t>
      </w:r>
      <w:r w:rsidRPr="00C168EF">
        <w:tab/>
        <w:t>consider the access attempt as allowed;</w:t>
      </w:r>
    </w:p>
    <w:p w14:paraId="347CCE93" w14:textId="77777777" w:rsidR="00394471" w:rsidRPr="00C168EF" w:rsidRDefault="00394471" w:rsidP="00394471">
      <w:pPr>
        <w:pStyle w:val="B2"/>
      </w:pPr>
      <w:r w:rsidRPr="00C168EF">
        <w:t>2&gt;</w:t>
      </w:r>
      <w:r w:rsidRPr="00C168EF">
        <w:tab/>
        <w:t>else:</w:t>
      </w:r>
    </w:p>
    <w:p w14:paraId="330DA08A" w14:textId="691F5592" w:rsidR="00394471" w:rsidRPr="00C168EF" w:rsidRDefault="00394471" w:rsidP="00394471">
      <w:pPr>
        <w:pStyle w:val="B3"/>
      </w:pPr>
      <w:r w:rsidRPr="00C168EF">
        <w:t>3&gt;</w:t>
      </w:r>
      <w:r w:rsidRPr="00C168EF">
        <w:tab/>
        <w:t xml:space="preserve">if </w:t>
      </w:r>
      <w:r w:rsidRPr="00C168EF">
        <w:rPr>
          <w:i/>
          <w:iCs/>
        </w:rPr>
        <w:t>SIB1</w:t>
      </w:r>
      <w:r w:rsidRPr="00C168EF">
        <w:t xml:space="preserve"> includes </w:t>
      </w:r>
      <w:proofErr w:type="spellStart"/>
      <w:r w:rsidRPr="00C168EF">
        <w:rPr>
          <w:i/>
        </w:rPr>
        <w:t>uac</w:t>
      </w:r>
      <w:proofErr w:type="spellEnd"/>
      <w:r w:rsidRPr="00C168EF">
        <w:rPr>
          <w:i/>
        </w:rPr>
        <w:t>-</w:t>
      </w:r>
      <w:proofErr w:type="spellStart"/>
      <w:r w:rsidRPr="00C168EF">
        <w:rPr>
          <w:i/>
        </w:rPr>
        <w:t>BarringPerPLMN</w:t>
      </w:r>
      <w:proofErr w:type="spellEnd"/>
      <w:r w:rsidRPr="00C168EF">
        <w:rPr>
          <w:i/>
        </w:rPr>
        <w:t>-List</w:t>
      </w:r>
      <w:r w:rsidRPr="00C168EF">
        <w:t xml:space="preserve"> </w:t>
      </w:r>
      <w:r w:rsidR="00BB7950" w:rsidRPr="00C168EF">
        <w:t xml:space="preserve">that contains a </w:t>
      </w:r>
      <w:r w:rsidR="00BB7950" w:rsidRPr="00C168EF">
        <w:rPr>
          <w:i/>
          <w:iCs/>
        </w:rPr>
        <w:t>UAC-</w:t>
      </w:r>
      <w:proofErr w:type="spellStart"/>
      <w:r w:rsidR="00BB7950" w:rsidRPr="00C168EF">
        <w:rPr>
          <w:i/>
          <w:iCs/>
        </w:rPr>
        <w:t>BarringPerPLMN</w:t>
      </w:r>
      <w:proofErr w:type="spellEnd"/>
      <w:r w:rsidR="00BB7950" w:rsidRPr="00C168EF">
        <w:t xml:space="preserve"> for</w:t>
      </w:r>
      <w:r w:rsidRPr="00C168EF">
        <w:t xml:space="preserve"> the </w:t>
      </w:r>
      <w:r w:rsidR="00BB7950" w:rsidRPr="00C168EF">
        <w:t xml:space="preserve">selected </w:t>
      </w:r>
      <w:r w:rsidRPr="00C168EF">
        <w:t>PLMN or SNPN:</w:t>
      </w:r>
    </w:p>
    <w:p w14:paraId="2CD49E62" w14:textId="712DF698" w:rsidR="00394471" w:rsidRPr="00C168EF" w:rsidRDefault="00394471" w:rsidP="00394471">
      <w:pPr>
        <w:pStyle w:val="B4"/>
      </w:pPr>
      <w:r w:rsidRPr="00C168EF">
        <w:t>4&gt;</w:t>
      </w:r>
      <w:r w:rsidRPr="00C168EF">
        <w:tab/>
        <w:t xml:space="preserve">if the </w:t>
      </w:r>
      <w:r w:rsidR="00BB7950" w:rsidRPr="00C168EF">
        <w:t>procedure in 5.2.2.4.2 for a</w:t>
      </w:r>
      <w:r w:rsidR="003B657B" w:rsidRPr="00C168EF">
        <w:t xml:space="preserve"> </w:t>
      </w:r>
      <w:r w:rsidRPr="00C168EF">
        <w:t>selected P</w:t>
      </w:r>
      <w:r w:rsidR="00BB7950" w:rsidRPr="00C168EF">
        <w:t xml:space="preserve">LMN resulted in use of information in </w:t>
      </w:r>
      <w:proofErr w:type="spellStart"/>
      <w:r w:rsidR="00BB7950" w:rsidRPr="00C168EF">
        <w:rPr>
          <w:i/>
          <w:iCs/>
        </w:rPr>
        <w:t>npn-IdentityInfoList</w:t>
      </w:r>
      <w:proofErr w:type="spellEnd"/>
      <w:r w:rsidRPr="00C168EF">
        <w:t xml:space="preserve"> and </w:t>
      </w:r>
      <w:r w:rsidRPr="00C168EF">
        <w:rPr>
          <w:i/>
        </w:rPr>
        <w:t>UAC-</w:t>
      </w:r>
      <w:proofErr w:type="spellStart"/>
      <w:r w:rsidRPr="00C168EF">
        <w:rPr>
          <w:i/>
        </w:rPr>
        <w:t>BarringPerPLMN</w:t>
      </w:r>
      <w:proofErr w:type="spellEnd"/>
      <w:r w:rsidRPr="00C168EF">
        <w:t xml:space="preserve"> has an entry with the </w:t>
      </w:r>
      <w:proofErr w:type="spellStart"/>
      <w:r w:rsidRPr="00C168EF">
        <w:rPr>
          <w:i/>
        </w:rPr>
        <w:t>plmn-IdentityIndex</w:t>
      </w:r>
      <w:proofErr w:type="spellEnd"/>
      <w:r w:rsidRPr="00C168EF">
        <w:t xml:space="preserve"> corresponding to </w:t>
      </w:r>
      <w:r w:rsidR="00BB7950" w:rsidRPr="00C168EF">
        <w:t>used information in this list</w:t>
      </w:r>
      <w:r w:rsidRPr="00C168EF">
        <w:t>:</w:t>
      </w:r>
    </w:p>
    <w:p w14:paraId="73CCDDAE" w14:textId="42860BEC" w:rsidR="00394471" w:rsidRPr="00C168EF" w:rsidRDefault="00394471" w:rsidP="00394471">
      <w:pPr>
        <w:pStyle w:val="B5"/>
      </w:pPr>
      <w:r w:rsidRPr="00C168EF">
        <w:t>5&gt;</w:t>
      </w:r>
      <w:r w:rsidRPr="00C168EF">
        <w:tab/>
        <w:t xml:space="preserve">select the </w:t>
      </w:r>
      <w:r w:rsidRPr="00C168EF">
        <w:rPr>
          <w:i/>
        </w:rPr>
        <w:t>UAC-</w:t>
      </w:r>
      <w:proofErr w:type="spellStart"/>
      <w:r w:rsidRPr="00C168EF">
        <w:rPr>
          <w:i/>
        </w:rPr>
        <w:t>BarringPerPLMN</w:t>
      </w:r>
      <w:proofErr w:type="spellEnd"/>
      <w:r w:rsidRPr="00C168EF">
        <w:t xml:space="preserve"> entry with the </w:t>
      </w:r>
      <w:proofErr w:type="spellStart"/>
      <w:r w:rsidRPr="00C168EF">
        <w:rPr>
          <w:i/>
        </w:rPr>
        <w:t>plmn-IdentityIndex</w:t>
      </w:r>
      <w:proofErr w:type="spellEnd"/>
      <w:r w:rsidRPr="00C168EF">
        <w:t xml:space="preserve"> corresponding to</w:t>
      </w:r>
      <w:r w:rsidR="00BB7950" w:rsidRPr="00C168EF">
        <w:t xml:space="preserve"> used information in</w:t>
      </w:r>
      <w:r w:rsidRPr="00C168EF">
        <w:t xml:space="preserve"> the </w:t>
      </w:r>
      <w:proofErr w:type="spellStart"/>
      <w:r w:rsidR="00BB7950" w:rsidRPr="00C168EF">
        <w:rPr>
          <w:i/>
          <w:iCs/>
        </w:rPr>
        <w:t>npn-IdentityInfoList</w:t>
      </w:r>
      <w:proofErr w:type="spellEnd"/>
      <w:r w:rsidRPr="00C168EF">
        <w:t>;</w:t>
      </w:r>
    </w:p>
    <w:p w14:paraId="15615260" w14:textId="77777777" w:rsidR="00394471" w:rsidRPr="00C168EF" w:rsidRDefault="00394471" w:rsidP="00394471">
      <w:pPr>
        <w:pStyle w:val="B4"/>
      </w:pPr>
      <w:r w:rsidRPr="00C168EF">
        <w:t>4&gt;</w:t>
      </w:r>
      <w:r w:rsidRPr="00C168EF">
        <w:tab/>
        <w:t>else:</w:t>
      </w:r>
    </w:p>
    <w:p w14:paraId="51A1F195" w14:textId="27D16BA7" w:rsidR="00394471" w:rsidRPr="00C168EF" w:rsidRDefault="00394471" w:rsidP="00394471">
      <w:pPr>
        <w:pStyle w:val="B5"/>
      </w:pPr>
      <w:r w:rsidRPr="00C168EF">
        <w:t>5&gt;</w:t>
      </w:r>
      <w:r w:rsidRPr="00C168EF">
        <w:tab/>
        <w:t xml:space="preserve">select the </w:t>
      </w:r>
      <w:r w:rsidRPr="00C168EF">
        <w:rPr>
          <w:i/>
        </w:rPr>
        <w:t>UAC-</w:t>
      </w:r>
      <w:proofErr w:type="spellStart"/>
      <w:r w:rsidRPr="00C168EF">
        <w:rPr>
          <w:i/>
        </w:rPr>
        <w:t>BarringPerPLMN</w:t>
      </w:r>
      <w:proofErr w:type="spellEnd"/>
      <w:r w:rsidRPr="00C168EF">
        <w:t xml:space="preserve"> entry with the </w:t>
      </w:r>
      <w:proofErr w:type="spellStart"/>
      <w:r w:rsidRPr="00C168EF">
        <w:rPr>
          <w:i/>
        </w:rPr>
        <w:t>plmn-IdentityIndex</w:t>
      </w:r>
      <w:proofErr w:type="spellEnd"/>
      <w:r w:rsidRPr="00C168EF">
        <w:t xml:space="preserve"> corresponding to the </w:t>
      </w:r>
      <w:r w:rsidR="00BB7950" w:rsidRPr="00C168EF">
        <w:t xml:space="preserve">selected </w:t>
      </w:r>
      <w:r w:rsidRPr="00C168EF">
        <w:t xml:space="preserve">PLMN </w:t>
      </w:r>
      <w:r w:rsidR="00BB7950" w:rsidRPr="00C168EF">
        <w:t xml:space="preserve">and the </w:t>
      </w:r>
      <w:r w:rsidR="00BB7950" w:rsidRPr="00C168EF">
        <w:rPr>
          <w:i/>
          <w:iCs/>
        </w:rPr>
        <w:t>PLMN-</w:t>
      </w:r>
      <w:proofErr w:type="spellStart"/>
      <w:r w:rsidR="00BB7950" w:rsidRPr="00C168EF">
        <w:rPr>
          <w:i/>
          <w:iCs/>
        </w:rPr>
        <w:t>IdentityInfo</w:t>
      </w:r>
      <w:proofErr w:type="spellEnd"/>
      <w:r w:rsidR="00BB7950" w:rsidRPr="00C168EF">
        <w:rPr>
          <w:i/>
          <w:iCs/>
        </w:rPr>
        <w:t>, if any,</w:t>
      </w:r>
      <w:r w:rsidR="00BB7950" w:rsidRPr="00C168EF">
        <w:t xml:space="preserve"> </w:t>
      </w:r>
      <w:r w:rsidRPr="00C168EF">
        <w:t xml:space="preserve">or the </w:t>
      </w:r>
      <w:r w:rsidR="003B657B" w:rsidRPr="00C168EF">
        <w:t xml:space="preserve">selected </w:t>
      </w:r>
      <w:r w:rsidRPr="00C168EF">
        <w:t xml:space="preserve">SNPN </w:t>
      </w:r>
      <w:r w:rsidR="00BB7950" w:rsidRPr="00C168EF">
        <w:t xml:space="preserve">and the </w:t>
      </w:r>
      <w:proofErr w:type="spellStart"/>
      <w:r w:rsidR="00BB7950" w:rsidRPr="00C168EF">
        <w:rPr>
          <w:i/>
          <w:iCs/>
        </w:rPr>
        <w:t>npn-IdentityInfoList</w:t>
      </w:r>
      <w:proofErr w:type="spellEnd"/>
      <w:r w:rsidRPr="00C168EF">
        <w:t>;</w:t>
      </w:r>
    </w:p>
    <w:p w14:paraId="595C1638" w14:textId="59F24AB1" w:rsidR="00BB7950" w:rsidRPr="00C168EF" w:rsidRDefault="00BB7950" w:rsidP="00BB7950">
      <w:pPr>
        <w:pStyle w:val="B3"/>
      </w:pPr>
      <w:r w:rsidRPr="00C168EF">
        <w:t>3&gt;</w:t>
      </w:r>
      <w:r w:rsidRPr="00C168EF">
        <w:tab/>
        <w:t xml:space="preserve">if any </w:t>
      </w:r>
      <w:r w:rsidRPr="00C168EF">
        <w:rPr>
          <w:i/>
          <w:iCs/>
        </w:rPr>
        <w:t>UAC-</w:t>
      </w:r>
      <w:proofErr w:type="spellStart"/>
      <w:r w:rsidRPr="00C168EF">
        <w:rPr>
          <w:i/>
          <w:iCs/>
        </w:rPr>
        <w:t>BarringPerPLMN</w:t>
      </w:r>
      <w:proofErr w:type="spellEnd"/>
      <w:r w:rsidRPr="00C168EF">
        <w:t xml:space="preserve"> entry is selected:</w:t>
      </w:r>
    </w:p>
    <w:p w14:paraId="4CBDD09F" w14:textId="77777777" w:rsidR="00394471" w:rsidRPr="00C168EF" w:rsidRDefault="00394471" w:rsidP="00394471">
      <w:pPr>
        <w:pStyle w:val="B4"/>
        <w:rPr>
          <w:i/>
        </w:rPr>
      </w:pPr>
      <w:r w:rsidRPr="00C168EF">
        <w:t>4&gt;</w:t>
      </w:r>
      <w:r w:rsidRPr="00C168EF">
        <w:tab/>
        <w:t xml:space="preserve">in the remainder of this procedure, use the selected </w:t>
      </w:r>
      <w:r w:rsidRPr="00C168EF">
        <w:rPr>
          <w:i/>
        </w:rPr>
        <w:t>UAC-</w:t>
      </w:r>
      <w:proofErr w:type="spellStart"/>
      <w:r w:rsidRPr="00C168EF">
        <w:rPr>
          <w:i/>
        </w:rPr>
        <w:t>BarringPerPLMN</w:t>
      </w:r>
      <w:proofErr w:type="spellEnd"/>
      <w:r w:rsidRPr="00C168EF">
        <w:t xml:space="preserve"> entry (</w:t>
      </w:r>
      <w:proofErr w:type="gramStart"/>
      <w:r w:rsidRPr="00C168EF">
        <w:t>i.e.</w:t>
      </w:r>
      <w:proofErr w:type="gramEnd"/>
      <w:r w:rsidRPr="00C168EF">
        <w:t xml:space="preserve"> presence or absence of access barring parameters in this entry) irrespective of the </w:t>
      </w:r>
      <w:proofErr w:type="spellStart"/>
      <w:r w:rsidRPr="00C168EF">
        <w:rPr>
          <w:i/>
        </w:rPr>
        <w:t>uac-BarringForCommon</w:t>
      </w:r>
      <w:proofErr w:type="spellEnd"/>
      <w:r w:rsidRPr="00C168EF">
        <w:t xml:space="preserve"> included in </w:t>
      </w:r>
      <w:r w:rsidRPr="00C168EF">
        <w:rPr>
          <w:i/>
        </w:rPr>
        <w:t>SIB1</w:t>
      </w:r>
      <w:r w:rsidRPr="00C168EF">
        <w:t>;</w:t>
      </w:r>
    </w:p>
    <w:p w14:paraId="28F94864" w14:textId="77777777" w:rsidR="00394471" w:rsidRPr="00C168EF" w:rsidRDefault="00394471" w:rsidP="00394471">
      <w:pPr>
        <w:pStyle w:val="B3"/>
      </w:pPr>
      <w:r w:rsidRPr="00C168EF">
        <w:lastRenderedPageBreak/>
        <w:t>3&gt;</w:t>
      </w:r>
      <w:r w:rsidRPr="00C168EF">
        <w:tab/>
        <w:t xml:space="preserve">else if SIB1 includes </w:t>
      </w:r>
      <w:proofErr w:type="spellStart"/>
      <w:r w:rsidRPr="00C168EF">
        <w:rPr>
          <w:i/>
        </w:rPr>
        <w:t>uac-BarringForCommon</w:t>
      </w:r>
      <w:proofErr w:type="spellEnd"/>
      <w:r w:rsidRPr="00C168EF">
        <w:t>:</w:t>
      </w:r>
    </w:p>
    <w:p w14:paraId="7E5AFBFE" w14:textId="77777777" w:rsidR="00394471" w:rsidRPr="00C168EF" w:rsidRDefault="00394471" w:rsidP="00394471">
      <w:pPr>
        <w:pStyle w:val="B4"/>
      </w:pPr>
      <w:r w:rsidRPr="00C168EF">
        <w:t>4&gt;</w:t>
      </w:r>
      <w:r w:rsidRPr="00C168EF">
        <w:tab/>
        <w:t xml:space="preserve">in the remainder of this procedure use the </w:t>
      </w:r>
      <w:r w:rsidRPr="00C168EF">
        <w:rPr>
          <w:i/>
          <w:noProof/>
        </w:rPr>
        <w:t>uac-BarringForCommon</w:t>
      </w:r>
      <w:r w:rsidRPr="00C168EF">
        <w:t xml:space="preserve"> (</w:t>
      </w:r>
      <w:proofErr w:type="gramStart"/>
      <w:r w:rsidRPr="00C168EF">
        <w:t>i.e.</w:t>
      </w:r>
      <w:proofErr w:type="gramEnd"/>
      <w:r w:rsidRPr="00C168EF">
        <w:t xml:space="preserve"> presence or absence of these parameters) included in </w:t>
      </w:r>
      <w:r w:rsidRPr="00C168EF">
        <w:rPr>
          <w:i/>
        </w:rPr>
        <w:t>SIB1</w:t>
      </w:r>
      <w:r w:rsidRPr="00C168EF">
        <w:t>;</w:t>
      </w:r>
    </w:p>
    <w:p w14:paraId="03822D0C" w14:textId="77777777" w:rsidR="00394471" w:rsidRPr="00C168EF" w:rsidRDefault="00394471" w:rsidP="00394471">
      <w:pPr>
        <w:pStyle w:val="B3"/>
      </w:pPr>
      <w:r w:rsidRPr="00C168EF">
        <w:t>3&gt;</w:t>
      </w:r>
      <w:r w:rsidRPr="00C168EF">
        <w:tab/>
        <w:t>else:</w:t>
      </w:r>
    </w:p>
    <w:p w14:paraId="3406DCE2" w14:textId="77777777" w:rsidR="00394471" w:rsidRPr="00C168EF" w:rsidRDefault="00394471" w:rsidP="00394471">
      <w:pPr>
        <w:pStyle w:val="B4"/>
      </w:pPr>
      <w:r w:rsidRPr="00C168EF">
        <w:t>4&gt;</w:t>
      </w:r>
      <w:r w:rsidRPr="00C168EF">
        <w:tab/>
        <w:t>consider the access attempt as allowed;</w:t>
      </w:r>
    </w:p>
    <w:p w14:paraId="0654946F" w14:textId="77777777" w:rsidR="00394471" w:rsidRPr="00C168EF" w:rsidRDefault="00394471" w:rsidP="00394471">
      <w:pPr>
        <w:pStyle w:val="B3"/>
      </w:pPr>
      <w:r w:rsidRPr="00C168EF">
        <w:rPr>
          <w:lang w:eastAsia="ko-KR"/>
        </w:rPr>
        <w:t>3&gt;</w:t>
      </w:r>
      <w:r w:rsidRPr="00C168EF">
        <w:tab/>
        <w:t xml:space="preserve">if </w:t>
      </w:r>
      <w:proofErr w:type="spellStart"/>
      <w:r w:rsidRPr="00C168EF">
        <w:rPr>
          <w:i/>
        </w:rPr>
        <w:t>uac-BarringForCommon</w:t>
      </w:r>
      <w:proofErr w:type="spellEnd"/>
      <w:r w:rsidRPr="00C168EF">
        <w:t xml:space="preserve"> is applicable or</w:t>
      </w:r>
      <w:r w:rsidRPr="00C168EF">
        <w:rPr>
          <w:lang w:eastAsia="ko-KR"/>
        </w:rPr>
        <w:t xml:space="preserve"> the</w:t>
      </w:r>
      <w:r w:rsidRPr="00C168EF">
        <w:t xml:space="preserve"> </w:t>
      </w:r>
      <w:proofErr w:type="spellStart"/>
      <w:r w:rsidRPr="00C168EF">
        <w:rPr>
          <w:i/>
        </w:rPr>
        <w:t>uac-ACBarringListType</w:t>
      </w:r>
      <w:proofErr w:type="spellEnd"/>
      <w:r w:rsidRPr="00C168EF">
        <w:t xml:space="preserve"> indicates that </w:t>
      </w:r>
      <w:proofErr w:type="spellStart"/>
      <w:r w:rsidRPr="00C168EF">
        <w:rPr>
          <w:i/>
        </w:rPr>
        <w:t>uac-ExplicitACBarringList</w:t>
      </w:r>
      <w:proofErr w:type="spellEnd"/>
      <w:r w:rsidRPr="00C168EF">
        <w:t xml:space="preserve"> is used:</w:t>
      </w:r>
    </w:p>
    <w:p w14:paraId="75CF20FD" w14:textId="77777777" w:rsidR="00394471" w:rsidRPr="00C168EF" w:rsidRDefault="00394471" w:rsidP="00394471">
      <w:pPr>
        <w:pStyle w:val="B4"/>
        <w:rPr>
          <w:lang w:eastAsia="ko-KR"/>
        </w:rPr>
      </w:pPr>
      <w:r w:rsidRPr="00C168EF">
        <w:rPr>
          <w:lang w:eastAsia="ko-KR"/>
        </w:rPr>
        <w:t>4&gt;</w:t>
      </w:r>
      <w:r w:rsidRPr="00C168EF">
        <w:tab/>
        <w:t>if</w:t>
      </w:r>
      <w:r w:rsidRPr="00C168EF">
        <w:rPr>
          <w:lang w:eastAsia="ko-KR"/>
        </w:rPr>
        <w:t xml:space="preserve"> the</w:t>
      </w:r>
      <w:r w:rsidRPr="00C168EF">
        <w:t xml:space="preserve"> corresponding </w:t>
      </w:r>
      <w:r w:rsidRPr="00C168EF">
        <w:rPr>
          <w:i/>
        </w:rPr>
        <w:t>UAC-</w:t>
      </w:r>
      <w:proofErr w:type="spellStart"/>
      <w:r w:rsidRPr="00C168EF">
        <w:rPr>
          <w:i/>
        </w:rPr>
        <w:t>BarringPerCatList</w:t>
      </w:r>
      <w:proofErr w:type="spellEnd"/>
      <w:r w:rsidRPr="00C168EF">
        <w:t xml:space="preserve"> contains a </w:t>
      </w:r>
      <w:r w:rsidRPr="00C168EF">
        <w:rPr>
          <w:i/>
        </w:rPr>
        <w:t>UAC-</w:t>
      </w:r>
      <w:proofErr w:type="spellStart"/>
      <w:r w:rsidRPr="00C168EF">
        <w:rPr>
          <w:i/>
        </w:rPr>
        <w:t>BarringPerCat</w:t>
      </w:r>
      <w:proofErr w:type="spellEnd"/>
      <w:r w:rsidRPr="00C168EF">
        <w:rPr>
          <w:i/>
        </w:rPr>
        <w:t xml:space="preserve"> </w:t>
      </w:r>
      <w:r w:rsidRPr="00C168EF">
        <w:t xml:space="preserve">entry corresponding to the </w:t>
      </w:r>
      <w:r w:rsidRPr="00C168EF">
        <w:rPr>
          <w:lang w:eastAsia="ko-KR"/>
        </w:rPr>
        <w:t>Access Category</w:t>
      </w:r>
      <w:r w:rsidRPr="00C168EF">
        <w:t>:</w:t>
      </w:r>
    </w:p>
    <w:p w14:paraId="263192BB" w14:textId="77777777" w:rsidR="00394471" w:rsidRPr="00C168EF" w:rsidRDefault="00394471" w:rsidP="00394471">
      <w:pPr>
        <w:pStyle w:val="B5"/>
        <w:rPr>
          <w:lang w:eastAsia="ko-KR"/>
        </w:rPr>
      </w:pPr>
      <w:r w:rsidRPr="00C168EF">
        <w:t>5&gt;</w:t>
      </w:r>
      <w:r w:rsidRPr="00C168EF">
        <w:tab/>
      </w:r>
      <w:r w:rsidRPr="00C168EF">
        <w:rPr>
          <w:rFonts w:eastAsia="PMingLiU"/>
          <w:lang w:eastAsia="zh-TW"/>
        </w:rPr>
        <w:t>select</w:t>
      </w:r>
      <w:r w:rsidRPr="00C168EF">
        <w:t xml:space="preserve"> the </w:t>
      </w:r>
      <w:r w:rsidRPr="00C168EF">
        <w:rPr>
          <w:i/>
        </w:rPr>
        <w:t>UAC-</w:t>
      </w:r>
      <w:proofErr w:type="spellStart"/>
      <w:r w:rsidRPr="00C168EF">
        <w:rPr>
          <w:i/>
        </w:rPr>
        <w:t>BarringPerCat</w:t>
      </w:r>
      <w:proofErr w:type="spellEnd"/>
      <w:r w:rsidRPr="00C168EF">
        <w:rPr>
          <w:i/>
        </w:rPr>
        <w:t xml:space="preserve"> </w:t>
      </w:r>
      <w:r w:rsidRPr="00C168EF">
        <w:t>entry;</w:t>
      </w:r>
    </w:p>
    <w:p w14:paraId="56D6DD7C" w14:textId="77777777" w:rsidR="00394471" w:rsidRPr="00C168EF" w:rsidRDefault="00394471" w:rsidP="00394471">
      <w:pPr>
        <w:pStyle w:val="B5"/>
      </w:pPr>
      <w:r w:rsidRPr="00C168EF">
        <w:rPr>
          <w:lang w:eastAsia="ko-KR"/>
        </w:rPr>
        <w:t>5</w:t>
      </w:r>
      <w:r w:rsidRPr="00C168EF">
        <w:t>&gt;</w:t>
      </w:r>
      <w:r w:rsidRPr="00C168EF">
        <w:tab/>
        <w:t xml:space="preserve">if the </w:t>
      </w:r>
      <w:proofErr w:type="spellStart"/>
      <w:r w:rsidRPr="00C168EF">
        <w:rPr>
          <w:i/>
        </w:rPr>
        <w:t>uac-BarringInfoSetList</w:t>
      </w:r>
      <w:proofErr w:type="spellEnd"/>
      <w:r w:rsidRPr="00C168EF">
        <w:t xml:space="preserve"> contains a </w:t>
      </w:r>
      <w:r w:rsidRPr="00C168EF">
        <w:rPr>
          <w:i/>
        </w:rPr>
        <w:t>UAC-</w:t>
      </w:r>
      <w:proofErr w:type="spellStart"/>
      <w:r w:rsidRPr="00C168EF">
        <w:rPr>
          <w:i/>
        </w:rPr>
        <w:t>BarringInfoSet</w:t>
      </w:r>
      <w:proofErr w:type="spellEnd"/>
      <w:r w:rsidRPr="00C168EF">
        <w:t xml:space="preserve"> entry corresponding to the selected </w:t>
      </w:r>
      <w:proofErr w:type="spellStart"/>
      <w:r w:rsidRPr="00C168EF">
        <w:rPr>
          <w:i/>
        </w:rPr>
        <w:t>uac-barringInfoSetIndex</w:t>
      </w:r>
      <w:proofErr w:type="spellEnd"/>
      <w:r w:rsidRPr="00C168EF">
        <w:t xml:space="preserve"> in the </w:t>
      </w:r>
      <w:r w:rsidRPr="00C168EF">
        <w:rPr>
          <w:i/>
        </w:rPr>
        <w:t>UAC-</w:t>
      </w:r>
      <w:proofErr w:type="spellStart"/>
      <w:r w:rsidRPr="00C168EF">
        <w:rPr>
          <w:i/>
        </w:rPr>
        <w:t>BarringPerCat</w:t>
      </w:r>
      <w:proofErr w:type="spellEnd"/>
      <w:r w:rsidRPr="00C168EF">
        <w:t>:</w:t>
      </w:r>
    </w:p>
    <w:p w14:paraId="0BFBB7D1" w14:textId="77777777" w:rsidR="00394471" w:rsidRPr="00C168EF" w:rsidRDefault="00394471" w:rsidP="00394471">
      <w:pPr>
        <w:pStyle w:val="B6"/>
      </w:pPr>
      <w:r w:rsidRPr="00C168EF">
        <w:t>6&gt;</w:t>
      </w:r>
      <w:r w:rsidRPr="00C168EF">
        <w:tab/>
        <w:t xml:space="preserve">select the </w:t>
      </w:r>
      <w:r w:rsidRPr="00C168EF">
        <w:rPr>
          <w:i/>
        </w:rPr>
        <w:t>UAC-</w:t>
      </w:r>
      <w:proofErr w:type="spellStart"/>
      <w:r w:rsidRPr="00C168EF">
        <w:rPr>
          <w:i/>
        </w:rPr>
        <w:t>BarringInfoSet</w:t>
      </w:r>
      <w:proofErr w:type="spellEnd"/>
      <w:r w:rsidRPr="00C168EF">
        <w:t xml:space="preserve"> entry;</w:t>
      </w:r>
    </w:p>
    <w:p w14:paraId="52C77144" w14:textId="77777777" w:rsidR="00394471" w:rsidRPr="00C168EF" w:rsidRDefault="00394471" w:rsidP="00394471">
      <w:pPr>
        <w:pStyle w:val="B6"/>
      </w:pPr>
      <w:r w:rsidRPr="00C168EF">
        <w:t>6&gt;</w:t>
      </w:r>
      <w:r w:rsidRPr="00C168EF">
        <w:tab/>
        <w:t xml:space="preserve">perform access barring check for the Access Category as specified in 5.3.14.5, using the selected </w:t>
      </w:r>
      <w:r w:rsidRPr="00C168EF">
        <w:rPr>
          <w:i/>
        </w:rPr>
        <w:t>UAC-</w:t>
      </w:r>
      <w:proofErr w:type="spellStart"/>
      <w:r w:rsidRPr="00C168EF">
        <w:rPr>
          <w:i/>
        </w:rPr>
        <w:t>BarringInfoSet</w:t>
      </w:r>
      <w:proofErr w:type="spellEnd"/>
      <w:r w:rsidRPr="00C168EF">
        <w:t xml:space="preserve"> as "UAC barring parameter";</w:t>
      </w:r>
    </w:p>
    <w:p w14:paraId="48511B37" w14:textId="77777777" w:rsidR="00394471" w:rsidRPr="00C168EF" w:rsidRDefault="00394471" w:rsidP="00394471">
      <w:pPr>
        <w:pStyle w:val="B5"/>
      </w:pPr>
      <w:r w:rsidRPr="00C168EF">
        <w:rPr>
          <w:lang w:eastAsia="ko-KR"/>
        </w:rPr>
        <w:t>5</w:t>
      </w:r>
      <w:r w:rsidRPr="00C168EF">
        <w:t>&gt;</w:t>
      </w:r>
      <w:r w:rsidRPr="00C168EF">
        <w:tab/>
        <w:t>else:</w:t>
      </w:r>
    </w:p>
    <w:p w14:paraId="6A8DDAD4" w14:textId="77777777" w:rsidR="00394471" w:rsidRPr="00C168EF" w:rsidRDefault="00394471" w:rsidP="00394471">
      <w:pPr>
        <w:pStyle w:val="B6"/>
      </w:pPr>
      <w:r w:rsidRPr="00C168EF">
        <w:t>6&gt;</w:t>
      </w:r>
      <w:r w:rsidRPr="00C168EF">
        <w:tab/>
        <w:t>consider</w:t>
      </w:r>
      <w:r w:rsidRPr="00C168EF">
        <w:rPr>
          <w:lang w:eastAsia="ko-KR"/>
        </w:rPr>
        <w:t xml:space="preserve"> </w:t>
      </w:r>
      <w:r w:rsidRPr="00C168EF">
        <w:t>the access attempt as allowed;</w:t>
      </w:r>
    </w:p>
    <w:p w14:paraId="5F10ECA7" w14:textId="77777777" w:rsidR="00394471" w:rsidRPr="00C168EF" w:rsidRDefault="00394471" w:rsidP="00394471">
      <w:pPr>
        <w:pStyle w:val="B4"/>
        <w:rPr>
          <w:lang w:eastAsia="ko-KR"/>
        </w:rPr>
      </w:pPr>
      <w:r w:rsidRPr="00C168EF">
        <w:rPr>
          <w:lang w:eastAsia="ko-KR"/>
        </w:rPr>
        <w:t>4&gt;</w:t>
      </w:r>
      <w:r w:rsidRPr="00C168EF">
        <w:rPr>
          <w:lang w:eastAsia="ko-KR"/>
        </w:rPr>
        <w:tab/>
        <w:t>else:</w:t>
      </w:r>
    </w:p>
    <w:p w14:paraId="2753A341" w14:textId="77777777" w:rsidR="00394471" w:rsidRPr="00C168EF" w:rsidRDefault="00394471" w:rsidP="00394471">
      <w:pPr>
        <w:pStyle w:val="B5"/>
      </w:pPr>
      <w:r w:rsidRPr="00C168EF">
        <w:rPr>
          <w:lang w:eastAsia="ko-KR"/>
        </w:rPr>
        <w:t>5&gt;</w:t>
      </w:r>
      <w:r w:rsidRPr="00C168EF">
        <w:rPr>
          <w:lang w:eastAsia="ko-KR"/>
        </w:rPr>
        <w:tab/>
        <w:t xml:space="preserve">consider </w:t>
      </w:r>
      <w:r w:rsidRPr="00C168EF">
        <w:t>the access attempt as allowed;</w:t>
      </w:r>
    </w:p>
    <w:p w14:paraId="4EAAAD42" w14:textId="77777777" w:rsidR="00394471" w:rsidRPr="00C168EF" w:rsidRDefault="00394471" w:rsidP="00394471">
      <w:pPr>
        <w:pStyle w:val="B3"/>
      </w:pPr>
      <w:r w:rsidRPr="00C168EF">
        <w:t>3&gt;</w:t>
      </w:r>
      <w:r w:rsidRPr="00C168EF">
        <w:tab/>
        <w:t xml:space="preserve">else if the </w:t>
      </w:r>
      <w:proofErr w:type="spellStart"/>
      <w:r w:rsidRPr="00C168EF">
        <w:rPr>
          <w:i/>
        </w:rPr>
        <w:t>uac-ACBarringListType</w:t>
      </w:r>
      <w:proofErr w:type="spellEnd"/>
      <w:r w:rsidRPr="00C168EF">
        <w:t xml:space="preserve"> indicates that </w:t>
      </w:r>
      <w:proofErr w:type="spellStart"/>
      <w:r w:rsidRPr="00C168EF">
        <w:rPr>
          <w:i/>
        </w:rPr>
        <w:t>uac-ImplicitACBarringList</w:t>
      </w:r>
      <w:proofErr w:type="spellEnd"/>
      <w:r w:rsidRPr="00C168EF">
        <w:t xml:space="preserve"> is used:</w:t>
      </w:r>
    </w:p>
    <w:p w14:paraId="04C5A31C" w14:textId="77777777" w:rsidR="00394471" w:rsidRPr="00C168EF" w:rsidRDefault="00394471" w:rsidP="00394471">
      <w:pPr>
        <w:pStyle w:val="B4"/>
      </w:pPr>
      <w:r w:rsidRPr="00C168EF">
        <w:t>4&gt;</w:t>
      </w:r>
      <w:r w:rsidRPr="00C168EF">
        <w:tab/>
      </w:r>
      <w:r w:rsidRPr="00C168EF">
        <w:rPr>
          <w:lang w:eastAsia="ko-KR"/>
        </w:rPr>
        <w:t xml:space="preserve">select the </w:t>
      </w:r>
      <w:proofErr w:type="spellStart"/>
      <w:r w:rsidRPr="00C168EF">
        <w:rPr>
          <w:i/>
          <w:lang w:eastAsia="ko-KR"/>
        </w:rPr>
        <w:t>uac-</w:t>
      </w:r>
      <w:r w:rsidRPr="00C168EF">
        <w:rPr>
          <w:i/>
        </w:rPr>
        <w:t>BarringInfoSetIndex</w:t>
      </w:r>
      <w:proofErr w:type="spellEnd"/>
      <w:r w:rsidRPr="00C168EF">
        <w:t xml:space="preserve"> corresponding to the Access Category in the </w:t>
      </w:r>
      <w:proofErr w:type="spellStart"/>
      <w:r w:rsidRPr="00C168EF">
        <w:rPr>
          <w:i/>
        </w:rPr>
        <w:t>uac-ImplicitACBarringList</w:t>
      </w:r>
      <w:proofErr w:type="spellEnd"/>
      <w:r w:rsidRPr="00C168EF">
        <w:t>;</w:t>
      </w:r>
    </w:p>
    <w:p w14:paraId="2D0F0C64" w14:textId="77777777" w:rsidR="00394471" w:rsidRPr="00C168EF" w:rsidRDefault="00394471" w:rsidP="00394471">
      <w:pPr>
        <w:pStyle w:val="B4"/>
      </w:pPr>
      <w:r w:rsidRPr="00C168EF">
        <w:t>4&gt;</w:t>
      </w:r>
      <w:r w:rsidRPr="00C168EF">
        <w:tab/>
        <w:t xml:space="preserve">if the </w:t>
      </w:r>
      <w:proofErr w:type="spellStart"/>
      <w:r w:rsidRPr="00C168EF">
        <w:rPr>
          <w:i/>
        </w:rPr>
        <w:t>uac-BarringInfoSetList</w:t>
      </w:r>
      <w:proofErr w:type="spellEnd"/>
      <w:r w:rsidRPr="00C168EF">
        <w:t xml:space="preserve"> contains the </w:t>
      </w:r>
      <w:r w:rsidRPr="00C168EF">
        <w:rPr>
          <w:i/>
        </w:rPr>
        <w:t>UAC-</w:t>
      </w:r>
      <w:proofErr w:type="spellStart"/>
      <w:r w:rsidRPr="00C168EF">
        <w:rPr>
          <w:i/>
        </w:rPr>
        <w:t>BarringInfoSet</w:t>
      </w:r>
      <w:proofErr w:type="spellEnd"/>
      <w:r w:rsidRPr="00C168EF">
        <w:t xml:space="preserve"> entry corresponding to the selected </w:t>
      </w:r>
      <w:proofErr w:type="spellStart"/>
      <w:r w:rsidRPr="00C168EF">
        <w:rPr>
          <w:i/>
        </w:rPr>
        <w:t>uac-BarringInfoSetIndex</w:t>
      </w:r>
      <w:proofErr w:type="spellEnd"/>
      <w:r w:rsidRPr="00C168EF">
        <w:t>:</w:t>
      </w:r>
    </w:p>
    <w:p w14:paraId="355B1A0B" w14:textId="77777777" w:rsidR="00394471" w:rsidRPr="00C168EF" w:rsidRDefault="00394471" w:rsidP="00394471">
      <w:pPr>
        <w:pStyle w:val="B5"/>
      </w:pPr>
      <w:r w:rsidRPr="00C168EF">
        <w:t>5&gt;</w:t>
      </w:r>
      <w:r w:rsidRPr="00C168EF">
        <w:tab/>
        <w:t xml:space="preserve">select the </w:t>
      </w:r>
      <w:r w:rsidRPr="00C168EF">
        <w:rPr>
          <w:i/>
        </w:rPr>
        <w:t>UAC-</w:t>
      </w:r>
      <w:proofErr w:type="spellStart"/>
      <w:r w:rsidRPr="00C168EF">
        <w:rPr>
          <w:i/>
        </w:rPr>
        <w:t>BarringInfoSet</w:t>
      </w:r>
      <w:proofErr w:type="spellEnd"/>
      <w:r w:rsidRPr="00C168EF">
        <w:t xml:space="preserve"> entry;</w:t>
      </w:r>
    </w:p>
    <w:p w14:paraId="0302D6F1" w14:textId="77777777" w:rsidR="00394471" w:rsidRPr="00C168EF" w:rsidRDefault="00394471" w:rsidP="00394471">
      <w:pPr>
        <w:pStyle w:val="B5"/>
      </w:pPr>
      <w:r w:rsidRPr="00C168EF">
        <w:t>5&gt;</w:t>
      </w:r>
      <w:r w:rsidRPr="00C168EF">
        <w:tab/>
        <w:t xml:space="preserve">perform access barring check for the Access Category as specified in 5.3.14.5, using the selected </w:t>
      </w:r>
      <w:r w:rsidRPr="00C168EF">
        <w:rPr>
          <w:i/>
        </w:rPr>
        <w:t>UAC-</w:t>
      </w:r>
      <w:proofErr w:type="spellStart"/>
      <w:r w:rsidRPr="00C168EF">
        <w:rPr>
          <w:i/>
        </w:rPr>
        <w:t>BarringInfoSet</w:t>
      </w:r>
      <w:proofErr w:type="spellEnd"/>
      <w:r w:rsidRPr="00C168EF">
        <w:t xml:space="preserve"> as "UAC barring parameter";</w:t>
      </w:r>
    </w:p>
    <w:p w14:paraId="1EFC7ED8" w14:textId="77777777" w:rsidR="00394471" w:rsidRPr="00C168EF" w:rsidRDefault="00394471" w:rsidP="00394471">
      <w:pPr>
        <w:pStyle w:val="B4"/>
      </w:pPr>
      <w:r w:rsidRPr="00C168EF">
        <w:t>4&gt;</w:t>
      </w:r>
      <w:r w:rsidRPr="00C168EF">
        <w:tab/>
        <w:t>else:</w:t>
      </w:r>
    </w:p>
    <w:p w14:paraId="579AED27" w14:textId="77777777" w:rsidR="00394471" w:rsidRPr="00C168EF" w:rsidRDefault="00394471" w:rsidP="00394471">
      <w:pPr>
        <w:pStyle w:val="B5"/>
      </w:pPr>
      <w:r w:rsidRPr="00C168EF">
        <w:t>5&gt;</w:t>
      </w:r>
      <w:r w:rsidRPr="00C168EF">
        <w:tab/>
        <w:t>consider</w:t>
      </w:r>
      <w:r w:rsidRPr="00C168EF">
        <w:rPr>
          <w:lang w:eastAsia="ko-KR"/>
        </w:rPr>
        <w:t xml:space="preserve"> </w:t>
      </w:r>
      <w:r w:rsidRPr="00C168EF">
        <w:t>the access attempt as allowed;</w:t>
      </w:r>
    </w:p>
    <w:p w14:paraId="6D88C2FD" w14:textId="77777777" w:rsidR="00394471" w:rsidRPr="00C168EF" w:rsidRDefault="00394471" w:rsidP="00394471">
      <w:pPr>
        <w:pStyle w:val="B3"/>
      </w:pPr>
      <w:r w:rsidRPr="00C168EF">
        <w:t>3&gt;</w:t>
      </w:r>
      <w:r w:rsidRPr="00C168EF">
        <w:tab/>
        <w:t>else:</w:t>
      </w:r>
    </w:p>
    <w:p w14:paraId="32AD4B3D" w14:textId="77777777" w:rsidR="00394471" w:rsidRPr="00C168EF" w:rsidRDefault="00394471" w:rsidP="00394471">
      <w:pPr>
        <w:pStyle w:val="B4"/>
      </w:pPr>
      <w:r w:rsidRPr="00C168EF">
        <w:t>4&gt;</w:t>
      </w:r>
      <w:r w:rsidRPr="00C168EF">
        <w:tab/>
        <w:t>consider the access attempt as allowed;</w:t>
      </w:r>
    </w:p>
    <w:p w14:paraId="3D2C2938" w14:textId="77777777" w:rsidR="00394471" w:rsidRPr="00C168EF" w:rsidRDefault="00394471" w:rsidP="00394471">
      <w:pPr>
        <w:pStyle w:val="B1"/>
      </w:pPr>
      <w:r w:rsidRPr="00C168EF">
        <w:rPr>
          <w:lang w:eastAsia="ko-KR"/>
        </w:rPr>
        <w:lastRenderedPageBreak/>
        <w:t>1</w:t>
      </w:r>
      <w:r w:rsidRPr="00C168EF">
        <w:t>&gt;</w:t>
      </w:r>
      <w:r w:rsidRPr="00C168EF">
        <w:tab/>
        <w:t xml:space="preserve">if the access </w:t>
      </w:r>
      <w:r w:rsidRPr="00C168EF">
        <w:rPr>
          <w:rFonts w:eastAsia="PMingLiU"/>
          <w:lang w:eastAsia="zh-TW"/>
        </w:rPr>
        <w:t>barring check was requested</w:t>
      </w:r>
      <w:r w:rsidRPr="00C168EF">
        <w:t xml:space="preserve"> by upper layers:</w:t>
      </w:r>
    </w:p>
    <w:p w14:paraId="62361CD0" w14:textId="77777777" w:rsidR="00394471" w:rsidRPr="00C168EF" w:rsidRDefault="00394471" w:rsidP="00394471">
      <w:pPr>
        <w:pStyle w:val="B2"/>
      </w:pPr>
      <w:r w:rsidRPr="00C168EF">
        <w:rPr>
          <w:lang w:eastAsia="ko-KR"/>
        </w:rPr>
        <w:t>2</w:t>
      </w:r>
      <w:r w:rsidRPr="00C168EF">
        <w:t>&gt;</w:t>
      </w:r>
      <w:r w:rsidRPr="00C168EF">
        <w:tab/>
        <w:t>if the access attempt is considered as barred:</w:t>
      </w:r>
    </w:p>
    <w:p w14:paraId="50FC3EBD" w14:textId="77777777" w:rsidR="00394471" w:rsidRPr="00C168EF" w:rsidRDefault="00394471" w:rsidP="00394471">
      <w:pPr>
        <w:pStyle w:val="B3"/>
        <w:rPr>
          <w:lang w:eastAsia="zh-TW"/>
        </w:rPr>
      </w:pPr>
      <w:r w:rsidRPr="00C168EF">
        <w:rPr>
          <w:lang w:eastAsia="zh-TW"/>
        </w:rPr>
        <w:t>3&gt;</w:t>
      </w:r>
      <w:r w:rsidRPr="00C168EF">
        <w:rPr>
          <w:lang w:eastAsia="zh-TW"/>
        </w:rPr>
        <w:tab/>
        <w:t>if timer T302 is running:</w:t>
      </w:r>
    </w:p>
    <w:p w14:paraId="77FFB711" w14:textId="77777777" w:rsidR="00394471" w:rsidRPr="00C168EF" w:rsidRDefault="00394471" w:rsidP="00394471">
      <w:pPr>
        <w:pStyle w:val="B4"/>
      </w:pPr>
      <w:r w:rsidRPr="00C168EF">
        <w:t>4&gt;</w:t>
      </w:r>
      <w:r w:rsidRPr="00C168EF">
        <w:tab/>
        <w:t>if timer T390 is running for Access Category '2':</w:t>
      </w:r>
    </w:p>
    <w:p w14:paraId="281F0249" w14:textId="77777777" w:rsidR="00394471" w:rsidRPr="00C168EF" w:rsidRDefault="00394471" w:rsidP="00394471">
      <w:pPr>
        <w:pStyle w:val="B5"/>
      </w:pPr>
      <w:r w:rsidRPr="00C168EF">
        <w:t>5&gt;</w:t>
      </w:r>
      <w:r w:rsidRPr="00C168EF">
        <w:tab/>
        <w:t>inform the upper layer that access barring is applicable for all access categories except categories '0', upon which the procedure ends;</w:t>
      </w:r>
    </w:p>
    <w:p w14:paraId="48A76EC7" w14:textId="77777777" w:rsidR="00394471" w:rsidRPr="00C168EF" w:rsidRDefault="00394471" w:rsidP="00394471">
      <w:pPr>
        <w:pStyle w:val="B4"/>
      </w:pPr>
      <w:r w:rsidRPr="00C168EF">
        <w:t>4&gt;</w:t>
      </w:r>
      <w:r w:rsidRPr="00C168EF">
        <w:tab/>
        <w:t>else</w:t>
      </w:r>
    </w:p>
    <w:p w14:paraId="5A51B457" w14:textId="77777777" w:rsidR="00394471" w:rsidRPr="00C168EF" w:rsidRDefault="00394471" w:rsidP="00394471">
      <w:pPr>
        <w:pStyle w:val="B5"/>
      </w:pPr>
      <w:r w:rsidRPr="00C168EF">
        <w:t>5&gt;</w:t>
      </w:r>
      <w:r w:rsidRPr="00C168EF">
        <w:tab/>
        <w:t>inform the upper layer that access barring is applicable for all access categories except categories '0' and '2', upon which the procedure ends;</w:t>
      </w:r>
    </w:p>
    <w:p w14:paraId="0B80449A" w14:textId="77777777" w:rsidR="00394471" w:rsidRPr="00C168EF" w:rsidRDefault="00394471" w:rsidP="00394471">
      <w:pPr>
        <w:pStyle w:val="B3"/>
      </w:pPr>
      <w:r w:rsidRPr="00C168EF">
        <w:t>3&gt;</w:t>
      </w:r>
      <w:r w:rsidRPr="00C168EF">
        <w:tab/>
        <w:t>else:</w:t>
      </w:r>
    </w:p>
    <w:p w14:paraId="52D47700" w14:textId="77777777" w:rsidR="00394471" w:rsidRPr="00C168EF" w:rsidRDefault="00394471" w:rsidP="00394471">
      <w:pPr>
        <w:pStyle w:val="B4"/>
      </w:pPr>
      <w:r w:rsidRPr="00C168EF">
        <w:t>4&gt;</w:t>
      </w:r>
      <w:r w:rsidRPr="00C168EF">
        <w:tab/>
        <w:t>inform upper layers that the access attempt for the Access Category is barred, upon which the procedure ends;</w:t>
      </w:r>
    </w:p>
    <w:p w14:paraId="3BE61789" w14:textId="77777777" w:rsidR="00394471" w:rsidRPr="00C168EF" w:rsidRDefault="00394471" w:rsidP="00394471">
      <w:pPr>
        <w:pStyle w:val="B2"/>
        <w:rPr>
          <w:lang w:eastAsia="zh-TW"/>
        </w:rPr>
      </w:pPr>
      <w:r w:rsidRPr="00C168EF">
        <w:rPr>
          <w:lang w:eastAsia="zh-TW"/>
        </w:rPr>
        <w:t>2&gt;</w:t>
      </w:r>
      <w:r w:rsidRPr="00C168EF">
        <w:rPr>
          <w:lang w:eastAsia="zh-TW"/>
        </w:rPr>
        <w:tab/>
        <w:t>else:</w:t>
      </w:r>
    </w:p>
    <w:p w14:paraId="0521C920" w14:textId="77777777" w:rsidR="00394471" w:rsidRPr="00C168EF" w:rsidRDefault="00394471" w:rsidP="00394471">
      <w:pPr>
        <w:pStyle w:val="B3"/>
        <w:rPr>
          <w:lang w:eastAsia="zh-TW"/>
        </w:rPr>
      </w:pPr>
      <w:r w:rsidRPr="00C168EF">
        <w:rPr>
          <w:lang w:eastAsia="zh-TW"/>
        </w:rPr>
        <w:t>3&gt;</w:t>
      </w:r>
      <w:r w:rsidRPr="00C168EF">
        <w:rPr>
          <w:lang w:eastAsia="zh-TW"/>
        </w:rPr>
        <w:tab/>
        <w:t>inform upper layers that the access attempt for the Access Category is allowed, upon which the procedure ends;</w:t>
      </w:r>
    </w:p>
    <w:p w14:paraId="7C2D88BE" w14:textId="77777777" w:rsidR="00394471" w:rsidRPr="00C168EF" w:rsidRDefault="00394471" w:rsidP="00394471">
      <w:pPr>
        <w:pStyle w:val="B1"/>
        <w:rPr>
          <w:lang w:eastAsia="zh-TW"/>
        </w:rPr>
      </w:pPr>
      <w:r w:rsidRPr="00C168EF">
        <w:rPr>
          <w:lang w:eastAsia="zh-TW"/>
        </w:rPr>
        <w:t>1&gt;</w:t>
      </w:r>
      <w:r w:rsidRPr="00C168EF">
        <w:rPr>
          <w:lang w:eastAsia="zh-TW"/>
        </w:rPr>
        <w:tab/>
        <w:t>else:</w:t>
      </w:r>
    </w:p>
    <w:p w14:paraId="79E3E319" w14:textId="77777777" w:rsidR="00394471" w:rsidRPr="00C168EF" w:rsidRDefault="00394471" w:rsidP="00394471">
      <w:pPr>
        <w:pStyle w:val="B2"/>
        <w:rPr>
          <w:lang w:eastAsia="zh-TW"/>
        </w:rPr>
      </w:pPr>
      <w:r w:rsidRPr="00C168EF">
        <w:rPr>
          <w:lang w:eastAsia="zh-TW"/>
        </w:rPr>
        <w:t>2&gt;</w:t>
      </w:r>
      <w:r w:rsidRPr="00C168EF">
        <w:rPr>
          <w:lang w:eastAsia="zh-TW"/>
        </w:rPr>
        <w:tab/>
        <w:t>the procedure ends.</w:t>
      </w:r>
    </w:p>
    <w:p w14:paraId="368C1C83" w14:textId="77777777" w:rsidR="00394471" w:rsidRPr="00C168EF" w:rsidRDefault="00394471" w:rsidP="00394471">
      <w:pPr>
        <w:pStyle w:val="40"/>
        <w:rPr>
          <w:rFonts w:eastAsia="Malgun Gothic"/>
        </w:rPr>
      </w:pPr>
      <w:bookmarkStart w:id="811" w:name="_Toc60776847"/>
      <w:bookmarkStart w:id="812" w:name="_Toc193445609"/>
      <w:bookmarkStart w:id="813" w:name="_Toc193451414"/>
      <w:bookmarkStart w:id="814" w:name="_Toc193462679"/>
      <w:bookmarkStart w:id="815" w:name="_Toc210366113"/>
      <w:r w:rsidRPr="00C168EF">
        <w:rPr>
          <w:rFonts w:eastAsia="Malgun Gothic"/>
        </w:rPr>
        <w:t>5.3.14.3</w:t>
      </w:r>
      <w:r w:rsidRPr="00C168EF">
        <w:rPr>
          <w:rFonts w:eastAsia="Malgun Gothic"/>
        </w:rPr>
        <w:tab/>
        <w:t>Void</w:t>
      </w:r>
      <w:bookmarkEnd w:id="811"/>
      <w:bookmarkEnd w:id="812"/>
      <w:bookmarkEnd w:id="813"/>
      <w:bookmarkEnd w:id="814"/>
      <w:bookmarkEnd w:id="815"/>
    </w:p>
    <w:p w14:paraId="382E8CC1" w14:textId="77777777" w:rsidR="00394471" w:rsidRPr="00C168EF" w:rsidRDefault="00394471" w:rsidP="00394471">
      <w:pPr>
        <w:pStyle w:val="40"/>
        <w:rPr>
          <w:rFonts w:eastAsia="Malgun Gothic"/>
          <w:noProof/>
          <w:lang w:eastAsia="ko-KR"/>
        </w:rPr>
      </w:pPr>
      <w:bookmarkStart w:id="816" w:name="_Toc60776848"/>
      <w:bookmarkStart w:id="817" w:name="_Toc193445610"/>
      <w:bookmarkStart w:id="818" w:name="_Toc193451415"/>
      <w:bookmarkStart w:id="819" w:name="_Toc193462680"/>
      <w:bookmarkStart w:id="820" w:name="_Toc210366114"/>
      <w:r w:rsidRPr="00C168EF">
        <w:rPr>
          <w:rFonts w:eastAsia="Malgun Gothic"/>
          <w:noProof/>
        </w:rPr>
        <w:t>5.3.14.4</w:t>
      </w:r>
      <w:r w:rsidRPr="00C168EF">
        <w:rPr>
          <w:rFonts w:eastAsia="Malgun Gothic"/>
          <w:noProof/>
        </w:rPr>
        <w:tab/>
        <w:t>T302, T390 expiry or stop (Barring alleviation)</w:t>
      </w:r>
      <w:bookmarkEnd w:id="816"/>
      <w:bookmarkEnd w:id="817"/>
      <w:bookmarkEnd w:id="818"/>
      <w:bookmarkEnd w:id="819"/>
      <w:bookmarkEnd w:id="820"/>
    </w:p>
    <w:p w14:paraId="6CDAA6AC" w14:textId="77777777" w:rsidR="00394471" w:rsidRPr="00C168EF" w:rsidRDefault="00394471" w:rsidP="00394471">
      <w:pPr>
        <w:rPr>
          <w:rFonts w:eastAsia="Malgun Gothic"/>
        </w:rPr>
      </w:pPr>
      <w:r w:rsidRPr="00C168EF">
        <w:t>The UE shall:</w:t>
      </w:r>
    </w:p>
    <w:p w14:paraId="1B38F72B" w14:textId="77777777" w:rsidR="00394471" w:rsidRPr="00C168EF" w:rsidRDefault="00394471" w:rsidP="00394471">
      <w:pPr>
        <w:pStyle w:val="B1"/>
      </w:pPr>
      <w:r w:rsidRPr="00C168EF">
        <w:t>1&gt;</w:t>
      </w:r>
      <w:r w:rsidRPr="00C168EF">
        <w:tab/>
        <w:t>if timer T302 expires or is stopped:</w:t>
      </w:r>
    </w:p>
    <w:p w14:paraId="736EE8A3" w14:textId="77777777" w:rsidR="00394471" w:rsidRPr="00C168EF" w:rsidRDefault="00394471" w:rsidP="00394471">
      <w:pPr>
        <w:pStyle w:val="B2"/>
      </w:pPr>
      <w:r w:rsidRPr="00C168EF">
        <w:t>2&gt;</w:t>
      </w:r>
      <w:r w:rsidRPr="00C168EF">
        <w:tab/>
        <w:t>for each Access Category for which T390 is not running:</w:t>
      </w:r>
    </w:p>
    <w:p w14:paraId="00DFA204" w14:textId="77777777" w:rsidR="00394471" w:rsidRPr="00C168EF" w:rsidRDefault="00394471" w:rsidP="00394471">
      <w:pPr>
        <w:pStyle w:val="B3"/>
      </w:pPr>
      <w:r w:rsidRPr="00C168EF">
        <w:t>3&gt;</w:t>
      </w:r>
      <w:r w:rsidRPr="00C168EF">
        <w:tab/>
        <w:t>consider the barring for this Access Category to be alleviated:</w:t>
      </w:r>
    </w:p>
    <w:p w14:paraId="1E571D0A" w14:textId="77777777" w:rsidR="00394471" w:rsidRPr="00C168EF" w:rsidRDefault="00394471" w:rsidP="00394471">
      <w:pPr>
        <w:pStyle w:val="B1"/>
      </w:pPr>
      <w:r w:rsidRPr="00C168EF">
        <w:t>1&gt;</w:t>
      </w:r>
      <w:r w:rsidRPr="00C168EF">
        <w:tab/>
        <w:t>else if timer T390 corresponding to an Access Category other than '2' expires or is stopped, and if timer T302 is not running:</w:t>
      </w:r>
    </w:p>
    <w:p w14:paraId="0F01DB35" w14:textId="77777777" w:rsidR="00394471" w:rsidRPr="00C168EF" w:rsidRDefault="00394471" w:rsidP="00394471">
      <w:pPr>
        <w:pStyle w:val="B2"/>
      </w:pPr>
      <w:r w:rsidRPr="00C168EF">
        <w:t>2&gt;</w:t>
      </w:r>
      <w:r w:rsidRPr="00C168EF">
        <w:tab/>
        <w:t>consider the barring for this Access Category to be alleviated;</w:t>
      </w:r>
    </w:p>
    <w:p w14:paraId="554345AD" w14:textId="77777777" w:rsidR="00394471" w:rsidRPr="00C168EF" w:rsidRDefault="00394471" w:rsidP="00394471">
      <w:pPr>
        <w:pStyle w:val="B1"/>
      </w:pPr>
      <w:r w:rsidRPr="00C168EF">
        <w:t>1&gt;</w:t>
      </w:r>
      <w:r w:rsidRPr="00C168EF">
        <w:tab/>
        <w:t>else if timer T390 corresponding to the Access Category '2' expires or is stopped:</w:t>
      </w:r>
    </w:p>
    <w:p w14:paraId="10D4CFA3" w14:textId="77777777" w:rsidR="00394471" w:rsidRPr="00C168EF" w:rsidRDefault="00394471" w:rsidP="00394471">
      <w:pPr>
        <w:pStyle w:val="B2"/>
      </w:pPr>
      <w:r w:rsidRPr="00C168EF">
        <w:t>2&gt;</w:t>
      </w:r>
      <w:r w:rsidRPr="00C168EF">
        <w:tab/>
        <w:t>consider the barring for this Access Category to be alleviated;</w:t>
      </w:r>
    </w:p>
    <w:p w14:paraId="4F2E4A79" w14:textId="77777777" w:rsidR="00394471" w:rsidRPr="00C168EF" w:rsidRDefault="00394471" w:rsidP="00394471">
      <w:pPr>
        <w:pStyle w:val="B1"/>
      </w:pPr>
      <w:r w:rsidRPr="00C168EF">
        <w:lastRenderedPageBreak/>
        <w:t>1&gt;</w:t>
      </w:r>
      <w:r w:rsidRPr="00C168EF">
        <w:tab/>
        <w:t>when barring for an Access Category is considered being alleviated:</w:t>
      </w:r>
    </w:p>
    <w:p w14:paraId="3DEBEEE1" w14:textId="77777777" w:rsidR="00394471" w:rsidRPr="00C168EF" w:rsidRDefault="00394471" w:rsidP="00394471">
      <w:pPr>
        <w:pStyle w:val="B2"/>
      </w:pPr>
      <w:r w:rsidRPr="00C168EF">
        <w:t>2&gt;</w:t>
      </w:r>
      <w:r w:rsidRPr="00C168EF">
        <w:tab/>
        <w:t>if the Access Category was informed to upper layers as barred:</w:t>
      </w:r>
    </w:p>
    <w:p w14:paraId="1F380F4C" w14:textId="77777777" w:rsidR="00394471" w:rsidRPr="00C168EF" w:rsidRDefault="00394471" w:rsidP="00394471">
      <w:pPr>
        <w:pStyle w:val="B3"/>
      </w:pPr>
      <w:r w:rsidRPr="00C168EF">
        <w:t>3&gt;</w:t>
      </w:r>
      <w:r w:rsidRPr="00C168EF">
        <w:tab/>
        <w:t>inform upper layers about barring alleviation for the Access Category.</w:t>
      </w:r>
    </w:p>
    <w:p w14:paraId="1A470030" w14:textId="60EC835F" w:rsidR="00DF31E6" w:rsidRPr="00C168EF" w:rsidRDefault="00DF31E6" w:rsidP="00DF31E6">
      <w:pPr>
        <w:pStyle w:val="B2"/>
        <w:rPr>
          <w:lang w:eastAsia="en-US"/>
        </w:rPr>
      </w:pPr>
      <w:r w:rsidRPr="00C168EF">
        <w:t>2&gt;</w:t>
      </w:r>
      <w:r w:rsidRPr="00C168EF">
        <w:tab/>
        <w:t>else if the Access Category is Access Category '0'</w:t>
      </w:r>
      <w:r w:rsidR="0010239E" w:rsidRPr="00C168EF">
        <w:t xml:space="preserve"> for RRC resumption triggered by multicast reception as specified in 5.3.13.2</w:t>
      </w:r>
      <w:r w:rsidRPr="00C168EF">
        <w:t>:</w:t>
      </w:r>
    </w:p>
    <w:p w14:paraId="30DEE97C" w14:textId="100D8AF0" w:rsidR="00DF31E6" w:rsidRPr="00C168EF" w:rsidRDefault="00DF31E6" w:rsidP="00DF31E6">
      <w:pPr>
        <w:pStyle w:val="B3"/>
      </w:pPr>
      <w:r w:rsidRPr="00C168EF">
        <w:t>3&gt;</w:t>
      </w:r>
      <w:r w:rsidRPr="00C168EF">
        <w:tab/>
        <w:t xml:space="preserve">perform actions specified in </w:t>
      </w:r>
      <w:r w:rsidR="006F34A7" w:rsidRPr="00C168EF">
        <w:t>5.3.13.1</w:t>
      </w:r>
      <w:r w:rsidR="00D47E79" w:rsidRPr="00C168EF">
        <w:t>d</w:t>
      </w:r>
      <w:r w:rsidRPr="00C168EF">
        <w:t>;</w:t>
      </w:r>
    </w:p>
    <w:p w14:paraId="6EB35485" w14:textId="77777777" w:rsidR="00A6480F" w:rsidRPr="00C168EF" w:rsidRDefault="00394471" w:rsidP="00A6480F">
      <w:pPr>
        <w:pStyle w:val="B2"/>
      </w:pPr>
      <w:r w:rsidRPr="00C168EF">
        <w:t>2&gt;</w:t>
      </w:r>
      <w:r w:rsidRPr="00C168EF">
        <w:tab/>
        <w:t>if barring is alleviated for Access Category '8'</w:t>
      </w:r>
      <w:r w:rsidR="00A6480F" w:rsidRPr="00C168EF">
        <w:t>; or</w:t>
      </w:r>
    </w:p>
    <w:p w14:paraId="44AF9D1E" w14:textId="48ACD2A9" w:rsidR="00394471" w:rsidRPr="00C168EF" w:rsidRDefault="00A6480F" w:rsidP="00A6480F">
      <w:pPr>
        <w:pStyle w:val="B2"/>
      </w:pPr>
      <w:r w:rsidRPr="00C168EF">
        <w:t>2&gt;</w:t>
      </w:r>
      <w:r w:rsidRPr="00C168EF">
        <w:tab/>
        <w:t>if barring is alleviated for Access Category '2'</w:t>
      </w:r>
      <w:r w:rsidR="00394471" w:rsidRPr="00C168EF">
        <w:t>:</w:t>
      </w:r>
    </w:p>
    <w:p w14:paraId="202B5ED1" w14:textId="77777777" w:rsidR="00394471" w:rsidRPr="00C168EF" w:rsidRDefault="00394471" w:rsidP="00394471">
      <w:pPr>
        <w:pStyle w:val="B3"/>
      </w:pPr>
      <w:r w:rsidRPr="00C168EF">
        <w:t>3&gt;</w:t>
      </w:r>
      <w:r w:rsidRPr="00C168EF">
        <w:tab/>
        <w:t>perform actions specified in 5.3.13.8;</w:t>
      </w:r>
    </w:p>
    <w:p w14:paraId="3AE14660" w14:textId="77777777" w:rsidR="00394471" w:rsidRPr="00C168EF" w:rsidRDefault="00394471" w:rsidP="00394471">
      <w:pPr>
        <w:pStyle w:val="40"/>
        <w:rPr>
          <w:rFonts w:eastAsia="Malgun Gothic"/>
          <w:noProof/>
          <w:lang w:eastAsia="ko-KR"/>
        </w:rPr>
      </w:pPr>
      <w:bookmarkStart w:id="821" w:name="_Toc60776849"/>
      <w:bookmarkStart w:id="822" w:name="_Toc193445611"/>
      <w:bookmarkStart w:id="823" w:name="_Toc193451416"/>
      <w:bookmarkStart w:id="824" w:name="_Toc193462681"/>
      <w:bookmarkStart w:id="825" w:name="_Toc210366115"/>
      <w:r w:rsidRPr="00C168EF">
        <w:rPr>
          <w:rFonts w:eastAsia="Malgun Gothic"/>
          <w:noProof/>
        </w:rPr>
        <w:t>5.3.14.5</w:t>
      </w:r>
      <w:r w:rsidRPr="00C168EF">
        <w:rPr>
          <w:rFonts w:eastAsia="Malgun Gothic"/>
          <w:noProof/>
        </w:rPr>
        <w:tab/>
        <w:t>Access barring check</w:t>
      </w:r>
      <w:bookmarkEnd w:id="821"/>
      <w:bookmarkEnd w:id="822"/>
      <w:bookmarkEnd w:id="823"/>
      <w:bookmarkEnd w:id="824"/>
      <w:bookmarkEnd w:id="825"/>
    </w:p>
    <w:p w14:paraId="6F55B188" w14:textId="77777777" w:rsidR="00394471" w:rsidRPr="00C168EF" w:rsidRDefault="00394471" w:rsidP="00394471">
      <w:pPr>
        <w:rPr>
          <w:rFonts w:eastAsia="Malgun Gothic"/>
        </w:rPr>
      </w:pPr>
      <w:r w:rsidRPr="00C168EF">
        <w:t>The UE shall:</w:t>
      </w:r>
    </w:p>
    <w:p w14:paraId="45889462" w14:textId="4B9C3138" w:rsidR="00394471" w:rsidRPr="00C168EF" w:rsidRDefault="00394471" w:rsidP="00394471">
      <w:pPr>
        <w:pStyle w:val="B1"/>
      </w:pPr>
      <w:r w:rsidRPr="00C168EF">
        <w:t>1&gt;</w:t>
      </w:r>
      <w:r w:rsidRPr="00C168EF">
        <w:tab/>
        <w:t xml:space="preserve">if one or more Access Identities </w:t>
      </w:r>
      <w:r w:rsidR="00E84B6D" w:rsidRPr="00C168EF">
        <w:t xml:space="preserve">equal to 1, 2, 11, 12, 13, 14, or 15 </w:t>
      </w:r>
      <w:r w:rsidRPr="00C168EF">
        <w:t>are indicated according to TS 24.501 [23], and</w:t>
      </w:r>
    </w:p>
    <w:p w14:paraId="23B155AF" w14:textId="77777777" w:rsidR="00394471" w:rsidRPr="00C168EF" w:rsidRDefault="00394471" w:rsidP="00394471">
      <w:pPr>
        <w:pStyle w:val="B1"/>
      </w:pPr>
      <w:r w:rsidRPr="00C168EF">
        <w:t>1&gt;</w:t>
      </w:r>
      <w:r w:rsidRPr="00C168EF">
        <w:tab/>
        <w:t xml:space="preserve">if for at least one of these Access Identities the corresponding bit in the </w:t>
      </w:r>
      <w:proofErr w:type="spellStart"/>
      <w:r w:rsidRPr="00C168EF">
        <w:rPr>
          <w:i/>
        </w:rPr>
        <w:t>u</w:t>
      </w:r>
      <w:r w:rsidRPr="00C168EF">
        <w:rPr>
          <w:i/>
          <w:iCs/>
        </w:rPr>
        <w:t>ac-BarringForAccessIdentity</w:t>
      </w:r>
      <w:proofErr w:type="spellEnd"/>
      <w:r w:rsidRPr="00C168EF">
        <w:t xml:space="preserve"> contained in "UAC barring parameter" is set to </w:t>
      </w:r>
      <w:r w:rsidRPr="00C168EF">
        <w:rPr>
          <w:i/>
        </w:rPr>
        <w:t>zero</w:t>
      </w:r>
      <w:r w:rsidRPr="00C168EF">
        <w:t>:</w:t>
      </w:r>
    </w:p>
    <w:p w14:paraId="6530EB7F" w14:textId="77777777" w:rsidR="00394471" w:rsidRPr="00C168EF" w:rsidRDefault="00394471" w:rsidP="00394471">
      <w:pPr>
        <w:pStyle w:val="B2"/>
      </w:pPr>
      <w:r w:rsidRPr="00C168EF">
        <w:t>2&gt;</w:t>
      </w:r>
      <w:r w:rsidRPr="00C168EF">
        <w:tab/>
        <w:t>consider the access attempt as allowed;</w:t>
      </w:r>
    </w:p>
    <w:p w14:paraId="20C74792" w14:textId="77777777" w:rsidR="00394471" w:rsidRPr="00C168EF" w:rsidRDefault="00394471" w:rsidP="00394471">
      <w:pPr>
        <w:pStyle w:val="B1"/>
      </w:pPr>
      <w:r w:rsidRPr="00C168EF">
        <w:t>1&gt;</w:t>
      </w:r>
      <w:r w:rsidRPr="00C168EF">
        <w:tab/>
        <w:t>else:</w:t>
      </w:r>
    </w:p>
    <w:p w14:paraId="6B0D167E" w14:textId="77777777" w:rsidR="00AA7B65" w:rsidRPr="00C168EF" w:rsidRDefault="003F33C5" w:rsidP="00A416EC">
      <w:pPr>
        <w:pStyle w:val="B2"/>
      </w:pPr>
      <w:r w:rsidRPr="00C168EF">
        <w:t>2&gt;</w:t>
      </w:r>
      <w:r w:rsidRPr="00C168EF">
        <w:tab/>
        <w:t xml:space="preserve">if the establishment of the RRC connection is the result of release with redirect with </w:t>
      </w:r>
      <w:proofErr w:type="spellStart"/>
      <w:r w:rsidRPr="00C168EF">
        <w:rPr>
          <w:i/>
        </w:rPr>
        <w:t>mpsPriorityIndication</w:t>
      </w:r>
      <w:proofErr w:type="spellEnd"/>
      <w:r w:rsidRPr="00C168EF">
        <w:rPr>
          <w:i/>
        </w:rPr>
        <w:t xml:space="preserve"> </w:t>
      </w:r>
      <w:r w:rsidRPr="00C168EF">
        <w:t>(either in NR or E-UTRAN)</w:t>
      </w:r>
      <w:r w:rsidRPr="00C168EF">
        <w:rPr>
          <w:i/>
        </w:rPr>
        <w:t>;</w:t>
      </w:r>
      <w:r w:rsidRPr="00C168EF">
        <w:t xml:space="preserve"> and</w:t>
      </w:r>
    </w:p>
    <w:p w14:paraId="5028A3E7" w14:textId="7024D9FB" w:rsidR="003F33C5" w:rsidRPr="00C168EF" w:rsidRDefault="003F33C5" w:rsidP="00521FFF">
      <w:pPr>
        <w:pStyle w:val="B2"/>
        <w:rPr>
          <w:i/>
        </w:rPr>
      </w:pPr>
      <w:r w:rsidRPr="00C168EF">
        <w:t>2&gt;</w:t>
      </w:r>
      <w:r w:rsidRPr="00C168EF">
        <w:tab/>
        <w:t xml:space="preserve">if the bit corresponding to Access Identity 1 in the </w:t>
      </w:r>
      <w:proofErr w:type="spellStart"/>
      <w:r w:rsidRPr="00C168EF">
        <w:rPr>
          <w:i/>
        </w:rPr>
        <w:t>u</w:t>
      </w:r>
      <w:r w:rsidRPr="00C168EF">
        <w:rPr>
          <w:i/>
          <w:iCs/>
        </w:rPr>
        <w:t>ac-BarringForAccessIdentity</w:t>
      </w:r>
      <w:proofErr w:type="spellEnd"/>
      <w:r w:rsidRPr="00C168EF">
        <w:t xml:space="preserve"> contained in the "UAC barring parameter" is set to </w:t>
      </w:r>
      <w:r w:rsidRPr="00C168EF">
        <w:rPr>
          <w:i/>
        </w:rPr>
        <w:t>zero:</w:t>
      </w:r>
    </w:p>
    <w:p w14:paraId="4224C71C" w14:textId="77777777" w:rsidR="003F33C5" w:rsidRPr="00C168EF" w:rsidRDefault="003F33C5">
      <w:pPr>
        <w:pStyle w:val="B3"/>
      </w:pPr>
      <w:r w:rsidRPr="00C168EF">
        <w:t>3&gt;</w:t>
      </w:r>
      <w:r w:rsidRPr="00C168EF">
        <w:tab/>
        <w:t>consider the access attempt as allowed;</w:t>
      </w:r>
    </w:p>
    <w:p w14:paraId="0458F6FD" w14:textId="77777777" w:rsidR="00E84B6D" w:rsidRPr="00C168EF" w:rsidRDefault="00E84B6D" w:rsidP="00E84B6D">
      <w:pPr>
        <w:pStyle w:val="B2"/>
      </w:pPr>
      <w:r w:rsidRPr="00C168EF">
        <w:t>2&gt;</w:t>
      </w:r>
      <w:r w:rsidRPr="00C168EF">
        <w:tab/>
        <w:t>else if Access Identity 3 is indicated:</w:t>
      </w:r>
    </w:p>
    <w:p w14:paraId="6407FA09" w14:textId="77777777" w:rsidR="00E84B6D" w:rsidRPr="00C168EF" w:rsidRDefault="00E84B6D" w:rsidP="00E84B6D">
      <w:pPr>
        <w:pStyle w:val="B3"/>
      </w:pPr>
      <w:r w:rsidRPr="00C168EF">
        <w:t>3&gt;</w:t>
      </w:r>
      <w:r w:rsidRPr="00C168EF">
        <w:tab/>
        <w:t>draw a random number '</w:t>
      </w:r>
      <w:r w:rsidRPr="00C168EF">
        <w:rPr>
          <w:i/>
          <w:iCs/>
        </w:rPr>
        <w:t>rand</w:t>
      </w:r>
      <w:r w:rsidRPr="00C168EF">
        <w:t>' uniformly distributed in the range: 0 ≤ rand &lt; 1;</w:t>
      </w:r>
    </w:p>
    <w:p w14:paraId="211018F7" w14:textId="77777777" w:rsidR="00E84B6D" w:rsidRPr="00C168EF" w:rsidRDefault="00E84B6D" w:rsidP="00E84B6D">
      <w:pPr>
        <w:pStyle w:val="B3"/>
      </w:pPr>
      <w:r w:rsidRPr="00C168EF">
        <w:t>3&gt;</w:t>
      </w:r>
      <w:r w:rsidRPr="00C168EF">
        <w:tab/>
        <w:t>if '</w:t>
      </w:r>
      <w:r w:rsidRPr="00C168EF">
        <w:rPr>
          <w:i/>
          <w:iCs/>
        </w:rPr>
        <w:t>rand</w:t>
      </w:r>
      <w:r w:rsidRPr="00C168EF">
        <w:t xml:space="preserve">' is lower than the value indicated by </w:t>
      </w:r>
      <w:r w:rsidRPr="00C168EF">
        <w:rPr>
          <w:i/>
          <w:iCs/>
        </w:rPr>
        <w:t>uac-BarringFactorForAI3</w:t>
      </w:r>
      <w:r w:rsidRPr="00C168EF">
        <w:t xml:space="preserve"> included in "UAC barring parameter":</w:t>
      </w:r>
    </w:p>
    <w:p w14:paraId="019A9294" w14:textId="77777777" w:rsidR="00E84B6D" w:rsidRPr="00C168EF" w:rsidRDefault="00E84B6D" w:rsidP="00E84B6D">
      <w:pPr>
        <w:pStyle w:val="B4"/>
      </w:pPr>
      <w:r w:rsidRPr="00C168EF">
        <w:t>4&gt;</w:t>
      </w:r>
      <w:r w:rsidRPr="00C168EF">
        <w:tab/>
        <w:t>consider the access attempt as allowed;</w:t>
      </w:r>
    </w:p>
    <w:p w14:paraId="21F5D8E3" w14:textId="77777777" w:rsidR="00E84B6D" w:rsidRPr="00C168EF" w:rsidRDefault="00E84B6D" w:rsidP="00E84B6D">
      <w:pPr>
        <w:pStyle w:val="B3"/>
      </w:pPr>
      <w:r w:rsidRPr="00C168EF">
        <w:t>3&gt;</w:t>
      </w:r>
      <w:r w:rsidRPr="00C168EF">
        <w:tab/>
        <w:t>else:</w:t>
      </w:r>
    </w:p>
    <w:p w14:paraId="6F8E3AE1" w14:textId="77777777" w:rsidR="00E84B6D" w:rsidRPr="00C168EF" w:rsidRDefault="00E84B6D" w:rsidP="00E84B6D">
      <w:pPr>
        <w:pStyle w:val="B4"/>
      </w:pPr>
      <w:r w:rsidRPr="00C168EF">
        <w:t>4&gt;</w:t>
      </w:r>
      <w:r w:rsidRPr="00C168EF">
        <w:tab/>
        <w:t>consider the access attempt as barred;</w:t>
      </w:r>
    </w:p>
    <w:p w14:paraId="17F7501F" w14:textId="77777777" w:rsidR="003F33C5" w:rsidRPr="00C168EF" w:rsidRDefault="003F33C5" w:rsidP="006A3D85">
      <w:pPr>
        <w:pStyle w:val="B2"/>
      </w:pPr>
      <w:r w:rsidRPr="00C168EF">
        <w:lastRenderedPageBreak/>
        <w:t>2&gt;</w:t>
      </w:r>
      <w:r w:rsidRPr="00C168EF">
        <w:tab/>
        <w:t>else:</w:t>
      </w:r>
    </w:p>
    <w:p w14:paraId="18117D1D" w14:textId="6072BDC7" w:rsidR="00394471" w:rsidRPr="00C168EF" w:rsidRDefault="003F33C5" w:rsidP="006A3D85">
      <w:pPr>
        <w:pStyle w:val="B3"/>
      </w:pPr>
      <w:r w:rsidRPr="00C168EF">
        <w:t>3</w:t>
      </w:r>
      <w:r w:rsidR="00394471" w:rsidRPr="00C168EF">
        <w:t>&gt;</w:t>
      </w:r>
      <w:r w:rsidR="00394471" w:rsidRPr="00C168EF">
        <w:tab/>
        <w:t>draw a random number '</w:t>
      </w:r>
      <w:r w:rsidR="00394471" w:rsidRPr="00C168EF">
        <w:rPr>
          <w:i/>
        </w:rPr>
        <w:t>rand</w:t>
      </w:r>
      <w:r w:rsidR="00394471" w:rsidRPr="00C168EF">
        <w:t xml:space="preserve">' uniformly distributed in the range: 0 ≤ </w:t>
      </w:r>
      <w:r w:rsidR="00394471" w:rsidRPr="00C168EF">
        <w:rPr>
          <w:i/>
        </w:rPr>
        <w:t>rand</w:t>
      </w:r>
      <w:r w:rsidR="00394471" w:rsidRPr="00C168EF">
        <w:t xml:space="preserve"> &lt; 1;</w:t>
      </w:r>
    </w:p>
    <w:p w14:paraId="71F9898A" w14:textId="315095E4" w:rsidR="00394471" w:rsidRPr="00C168EF" w:rsidRDefault="003F33C5" w:rsidP="006A3D85">
      <w:pPr>
        <w:pStyle w:val="B3"/>
      </w:pPr>
      <w:r w:rsidRPr="00C168EF">
        <w:t>3</w:t>
      </w:r>
      <w:r w:rsidR="00394471" w:rsidRPr="00C168EF">
        <w:t>&gt;</w:t>
      </w:r>
      <w:r w:rsidR="00394471" w:rsidRPr="00C168EF">
        <w:tab/>
        <w:t>if '</w:t>
      </w:r>
      <w:r w:rsidR="00394471" w:rsidRPr="00C168EF">
        <w:rPr>
          <w:i/>
        </w:rPr>
        <w:t>rand</w:t>
      </w:r>
      <w:r w:rsidR="00394471" w:rsidRPr="00C168EF">
        <w:t xml:space="preserve">' is lower than the value indicated by </w:t>
      </w:r>
      <w:proofErr w:type="spellStart"/>
      <w:r w:rsidR="00394471" w:rsidRPr="00C168EF">
        <w:rPr>
          <w:i/>
        </w:rPr>
        <w:t>u</w:t>
      </w:r>
      <w:r w:rsidR="00394471" w:rsidRPr="00C168EF">
        <w:rPr>
          <w:i/>
          <w:iCs/>
        </w:rPr>
        <w:t>ac-BarringFactor</w:t>
      </w:r>
      <w:proofErr w:type="spellEnd"/>
      <w:r w:rsidR="00394471" w:rsidRPr="00C168EF">
        <w:t xml:space="preserve"> included in "UAC barring parameter":</w:t>
      </w:r>
    </w:p>
    <w:p w14:paraId="0D1E6254" w14:textId="7D8C2D86" w:rsidR="00394471" w:rsidRPr="00C168EF" w:rsidRDefault="003F33C5" w:rsidP="006A3D85">
      <w:pPr>
        <w:pStyle w:val="B4"/>
      </w:pPr>
      <w:r w:rsidRPr="00C168EF">
        <w:t>4</w:t>
      </w:r>
      <w:r w:rsidR="00394471" w:rsidRPr="00C168EF">
        <w:t>&gt;</w:t>
      </w:r>
      <w:r w:rsidR="00394471" w:rsidRPr="00C168EF">
        <w:tab/>
        <w:t>consider the access attempt as allowed;</w:t>
      </w:r>
    </w:p>
    <w:p w14:paraId="61AEF945" w14:textId="65A3D026" w:rsidR="00394471" w:rsidRPr="00C168EF" w:rsidRDefault="003F33C5" w:rsidP="006A3D85">
      <w:pPr>
        <w:pStyle w:val="B3"/>
      </w:pPr>
      <w:r w:rsidRPr="00C168EF">
        <w:t>3</w:t>
      </w:r>
      <w:r w:rsidR="00394471" w:rsidRPr="00C168EF">
        <w:t>&gt;</w:t>
      </w:r>
      <w:r w:rsidR="00394471" w:rsidRPr="00C168EF">
        <w:tab/>
        <w:t>else:</w:t>
      </w:r>
    </w:p>
    <w:p w14:paraId="109DB438" w14:textId="6969FA22" w:rsidR="00394471" w:rsidRPr="00C168EF" w:rsidRDefault="003F33C5" w:rsidP="006A3D85">
      <w:pPr>
        <w:pStyle w:val="B4"/>
      </w:pPr>
      <w:r w:rsidRPr="00C168EF">
        <w:t>4</w:t>
      </w:r>
      <w:r w:rsidR="00394471" w:rsidRPr="00C168EF">
        <w:t>&gt;</w:t>
      </w:r>
      <w:r w:rsidR="00394471" w:rsidRPr="00C168EF">
        <w:tab/>
        <w:t>consider the access attempt as barred;</w:t>
      </w:r>
    </w:p>
    <w:p w14:paraId="0D178E41" w14:textId="77777777" w:rsidR="00394471" w:rsidRPr="00C168EF" w:rsidRDefault="00394471" w:rsidP="00394471">
      <w:pPr>
        <w:pStyle w:val="B1"/>
      </w:pPr>
      <w:r w:rsidRPr="00C168EF">
        <w:t>1&gt;</w:t>
      </w:r>
      <w:r w:rsidRPr="00C168EF">
        <w:tab/>
        <w:t>if the access attempt is considered as barred:</w:t>
      </w:r>
    </w:p>
    <w:p w14:paraId="5BB91925" w14:textId="77777777" w:rsidR="00394471" w:rsidRPr="00C168EF" w:rsidRDefault="00394471" w:rsidP="00394471">
      <w:pPr>
        <w:pStyle w:val="B2"/>
      </w:pPr>
      <w:r w:rsidRPr="00C168EF">
        <w:t>2&gt;</w:t>
      </w:r>
      <w:r w:rsidRPr="00C168EF">
        <w:tab/>
        <w:t>draw a random number '</w:t>
      </w:r>
      <w:r w:rsidRPr="00C168EF">
        <w:rPr>
          <w:i/>
        </w:rPr>
        <w:t>rand</w:t>
      </w:r>
      <w:r w:rsidRPr="00C168EF">
        <w:t xml:space="preserve">' that is uniformly distributed in the range 0 ≤ </w:t>
      </w:r>
      <w:r w:rsidRPr="00C168EF">
        <w:rPr>
          <w:i/>
        </w:rPr>
        <w:t>rand</w:t>
      </w:r>
      <w:r w:rsidRPr="00C168EF">
        <w:t xml:space="preserve"> &lt; 1;</w:t>
      </w:r>
    </w:p>
    <w:p w14:paraId="67068FDC" w14:textId="6E988F57" w:rsidR="00394471" w:rsidRPr="00C168EF" w:rsidRDefault="00394471" w:rsidP="00394471">
      <w:pPr>
        <w:pStyle w:val="B2"/>
      </w:pPr>
      <w:r w:rsidRPr="00C168EF">
        <w:t>2&gt;</w:t>
      </w:r>
      <w:r w:rsidRPr="00C168EF">
        <w:tab/>
        <w:t xml:space="preserve">start timer T390 for the Access Category with the timer value calculated as follows, using the </w:t>
      </w:r>
      <w:proofErr w:type="spellStart"/>
      <w:r w:rsidRPr="00C168EF">
        <w:rPr>
          <w:i/>
        </w:rPr>
        <w:t>uac-BarringTime</w:t>
      </w:r>
      <w:proofErr w:type="spellEnd"/>
      <w:r w:rsidRPr="00C168EF">
        <w:t xml:space="preserve"> included in</w:t>
      </w:r>
      <w:r w:rsidRPr="00C168EF">
        <w:rPr>
          <w:i/>
          <w:iCs/>
        </w:rPr>
        <w:t xml:space="preserve"> </w:t>
      </w:r>
      <w:r w:rsidRPr="00C168EF">
        <w:t>"</w:t>
      </w:r>
      <w:r w:rsidR="00835C66" w:rsidRPr="00C168EF">
        <w:t>U</w:t>
      </w:r>
      <w:r w:rsidRPr="00C168EF">
        <w:t>AC barring parameter":</w:t>
      </w:r>
    </w:p>
    <w:p w14:paraId="01C9C896" w14:textId="77777777" w:rsidR="00394471" w:rsidRPr="00C168EF" w:rsidRDefault="00394471" w:rsidP="00394471">
      <w:pPr>
        <w:pStyle w:val="B3"/>
      </w:pPr>
      <w:r w:rsidRPr="00C168EF">
        <w:tab/>
        <w:t xml:space="preserve">T390 = (0.7+ 0.6 </w:t>
      </w:r>
      <w:r w:rsidRPr="00C168EF">
        <w:rPr>
          <w:vertAlign w:val="subscript"/>
        </w:rPr>
        <w:t>*</w:t>
      </w:r>
      <w:r w:rsidRPr="00C168EF">
        <w:t xml:space="preserve"> </w:t>
      </w:r>
      <w:r w:rsidRPr="00C168EF">
        <w:rPr>
          <w:i/>
        </w:rPr>
        <w:t>rand</w:t>
      </w:r>
      <w:r w:rsidRPr="00C168EF">
        <w:t xml:space="preserve">) </w:t>
      </w:r>
      <w:r w:rsidRPr="00C168EF">
        <w:rPr>
          <w:vertAlign w:val="subscript"/>
        </w:rPr>
        <w:t>*</w:t>
      </w:r>
      <w:r w:rsidRPr="00C168EF">
        <w:t xml:space="preserve"> </w:t>
      </w:r>
      <w:proofErr w:type="spellStart"/>
      <w:r w:rsidRPr="00C168EF">
        <w:rPr>
          <w:i/>
        </w:rPr>
        <w:t>uac-BarringTime</w:t>
      </w:r>
      <w:proofErr w:type="spellEnd"/>
      <w:r w:rsidRPr="00C168EF">
        <w:rPr>
          <w:i/>
        </w:rPr>
        <w:t>.</w:t>
      </w:r>
    </w:p>
    <w:p w14:paraId="3520D7EB" w14:textId="77777777" w:rsidR="00394471" w:rsidRPr="00C168EF" w:rsidRDefault="00394471" w:rsidP="00394471">
      <w:pPr>
        <w:pStyle w:val="30"/>
        <w:rPr>
          <w:rFonts w:eastAsia="Malgun Gothic"/>
        </w:rPr>
      </w:pPr>
      <w:bookmarkStart w:id="826" w:name="_Toc60776850"/>
      <w:bookmarkStart w:id="827" w:name="_Toc193445612"/>
      <w:bookmarkStart w:id="828" w:name="_Toc193451417"/>
      <w:bookmarkStart w:id="829" w:name="_Toc193462682"/>
      <w:bookmarkStart w:id="830" w:name="_Toc210366116"/>
      <w:r w:rsidRPr="00C168EF">
        <w:rPr>
          <w:rFonts w:eastAsia="Malgun Gothic"/>
        </w:rPr>
        <w:t>5.3.15</w:t>
      </w:r>
      <w:r w:rsidRPr="00C168EF">
        <w:rPr>
          <w:rFonts w:eastAsia="Malgun Gothic"/>
        </w:rPr>
        <w:tab/>
        <w:t>RRC connection reject</w:t>
      </w:r>
      <w:bookmarkEnd w:id="826"/>
      <w:bookmarkEnd w:id="827"/>
      <w:bookmarkEnd w:id="828"/>
      <w:bookmarkEnd w:id="829"/>
      <w:bookmarkEnd w:id="830"/>
    </w:p>
    <w:p w14:paraId="48081968" w14:textId="77777777" w:rsidR="00394471" w:rsidRPr="00C168EF" w:rsidRDefault="00394471" w:rsidP="00394471">
      <w:pPr>
        <w:pStyle w:val="40"/>
      </w:pPr>
      <w:bookmarkStart w:id="831" w:name="_Toc60776851"/>
      <w:bookmarkStart w:id="832" w:name="_Toc193445613"/>
      <w:bookmarkStart w:id="833" w:name="_Toc193451418"/>
      <w:bookmarkStart w:id="834" w:name="_Toc193462683"/>
      <w:bookmarkStart w:id="835" w:name="_Toc210366117"/>
      <w:r w:rsidRPr="00C168EF">
        <w:t>5.3.15.1</w:t>
      </w:r>
      <w:r w:rsidRPr="00C168EF">
        <w:tab/>
        <w:t>Initiation</w:t>
      </w:r>
      <w:bookmarkEnd w:id="831"/>
      <w:bookmarkEnd w:id="832"/>
      <w:bookmarkEnd w:id="833"/>
      <w:bookmarkEnd w:id="834"/>
      <w:bookmarkEnd w:id="835"/>
    </w:p>
    <w:p w14:paraId="79C37CC0" w14:textId="77777777" w:rsidR="00394471" w:rsidRPr="00C168EF" w:rsidRDefault="00394471" w:rsidP="00394471">
      <w:r w:rsidRPr="00C168EF">
        <w:t xml:space="preserve">The UE initiates the procedure upon the reception of </w:t>
      </w:r>
      <w:proofErr w:type="spellStart"/>
      <w:r w:rsidRPr="00C168EF">
        <w:rPr>
          <w:i/>
        </w:rPr>
        <w:t>RRCReject</w:t>
      </w:r>
      <w:proofErr w:type="spellEnd"/>
      <w:r w:rsidRPr="00C168EF">
        <w:t xml:space="preserve"> when the UE tries to establish or resume an RRC connection.</w:t>
      </w:r>
    </w:p>
    <w:p w14:paraId="5B95C703" w14:textId="77777777" w:rsidR="00394471" w:rsidRPr="00C168EF" w:rsidRDefault="00394471" w:rsidP="00394471">
      <w:pPr>
        <w:pStyle w:val="40"/>
      </w:pPr>
      <w:bookmarkStart w:id="836" w:name="_Toc60776852"/>
      <w:bookmarkStart w:id="837" w:name="_Toc193445614"/>
      <w:bookmarkStart w:id="838" w:name="_Toc193451419"/>
      <w:bookmarkStart w:id="839" w:name="_Toc193462684"/>
      <w:bookmarkStart w:id="840" w:name="_Toc210366118"/>
      <w:r w:rsidRPr="00C168EF">
        <w:t>5.3.15.2</w:t>
      </w:r>
      <w:r w:rsidRPr="00C168EF">
        <w:tab/>
        <w:t xml:space="preserve">Reception of the </w:t>
      </w:r>
      <w:proofErr w:type="spellStart"/>
      <w:r w:rsidRPr="00C168EF">
        <w:rPr>
          <w:i/>
        </w:rPr>
        <w:t>RRCReject</w:t>
      </w:r>
      <w:proofErr w:type="spellEnd"/>
      <w:r w:rsidRPr="00C168EF">
        <w:t xml:space="preserve"> by the UE</w:t>
      </w:r>
      <w:bookmarkEnd w:id="836"/>
      <w:bookmarkEnd w:id="837"/>
      <w:bookmarkEnd w:id="838"/>
      <w:bookmarkEnd w:id="839"/>
      <w:bookmarkEnd w:id="840"/>
    </w:p>
    <w:p w14:paraId="1C00A246" w14:textId="77777777" w:rsidR="00394471" w:rsidRPr="00C168EF" w:rsidRDefault="00394471" w:rsidP="00394471">
      <w:r w:rsidRPr="00C168EF">
        <w:t>The UE shall:</w:t>
      </w:r>
    </w:p>
    <w:p w14:paraId="5F5E0549" w14:textId="77777777" w:rsidR="00394471" w:rsidRPr="00C168EF" w:rsidRDefault="00394471" w:rsidP="00394471">
      <w:pPr>
        <w:pStyle w:val="B1"/>
      </w:pPr>
      <w:r w:rsidRPr="00C168EF">
        <w:t>1&gt;</w:t>
      </w:r>
      <w:r w:rsidRPr="00C168EF">
        <w:tab/>
        <w:t>stop timer T300, if running;</w:t>
      </w:r>
    </w:p>
    <w:p w14:paraId="34FDA1A7" w14:textId="77777777" w:rsidR="00394471" w:rsidRPr="00C168EF" w:rsidRDefault="00394471" w:rsidP="00394471">
      <w:pPr>
        <w:pStyle w:val="B1"/>
      </w:pPr>
      <w:r w:rsidRPr="00C168EF">
        <w:t>1&gt;</w:t>
      </w:r>
      <w:r w:rsidRPr="00C168EF">
        <w:tab/>
        <w:t>stop timer T319, if running;</w:t>
      </w:r>
    </w:p>
    <w:p w14:paraId="02BF86F4" w14:textId="5B544F1C" w:rsidR="0070235D" w:rsidRPr="00C168EF" w:rsidRDefault="0070235D" w:rsidP="0070235D">
      <w:pPr>
        <w:pStyle w:val="B1"/>
      </w:pPr>
      <w:r w:rsidRPr="00C168EF">
        <w:t>1&gt;</w:t>
      </w:r>
      <w:r w:rsidRPr="00C168EF">
        <w:tab/>
        <w:t>stop timer T319a, if running</w:t>
      </w:r>
      <w:r w:rsidR="007D3EDC" w:rsidRPr="00C168EF">
        <w:t xml:space="preserve"> and consider SDT procedure is not ongoing</w:t>
      </w:r>
      <w:r w:rsidRPr="00C168EF">
        <w:t>;</w:t>
      </w:r>
    </w:p>
    <w:p w14:paraId="012F5F3C" w14:textId="77777777" w:rsidR="00394471" w:rsidRPr="00C168EF" w:rsidRDefault="00394471" w:rsidP="00394471">
      <w:pPr>
        <w:pStyle w:val="B1"/>
      </w:pPr>
      <w:r w:rsidRPr="00C168EF">
        <w:t>1&gt;</w:t>
      </w:r>
      <w:r w:rsidRPr="00C168EF">
        <w:tab/>
        <w:t>stop timer T302, if running;</w:t>
      </w:r>
    </w:p>
    <w:p w14:paraId="116532ED" w14:textId="4D025CAE" w:rsidR="00394471" w:rsidRPr="00C168EF" w:rsidRDefault="00394471" w:rsidP="00394471">
      <w:pPr>
        <w:pStyle w:val="B1"/>
      </w:pPr>
      <w:r w:rsidRPr="00C168EF">
        <w:t>1&gt;</w:t>
      </w:r>
      <w:r w:rsidRPr="00C168EF">
        <w:tab/>
        <w:t>reset MAC and release the default MAC Cell Group configuration</w:t>
      </w:r>
      <w:r w:rsidR="0010239E" w:rsidRPr="00C168EF">
        <w:t xml:space="preserve"> (except if the </w:t>
      </w:r>
      <w:proofErr w:type="spellStart"/>
      <w:r w:rsidR="0010239E" w:rsidRPr="00C168EF">
        <w:rPr>
          <w:i/>
        </w:rPr>
        <w:t>RRCReject</w:t>
      </w:r>
      <w:proofErr w:type="spellEnd"/>
      <w:r w:rsidR="0010239E" w:rsidRPr="00C168EF">
        <w:t xml:space="preserve"> is received in response to resuming RRC connection for multicast reception)</w:t>
      </w:r>
      <w:r w:rsidRPr="00C168EF">
        <w:t>;</w:t>
      </w:r>
    </w:p>
    <w:p w14:paraId="725F756E" w14:textId="77777777" w:rsidR="00394471" w:rsidRPr="00C168EF" w:rsidRDefault="00394471" w:rsidP="00394471">
      <w:pPr>
        <w:pStyle w:val="B1"/>
      </w:pPr>
      <w:r w:rsidRPr="00C168EF">
        <w:t>1&gt;</w:t>
      </w:r>
      <w:r w:rsidRPr="00C168EF">
        <w:tab/>
        <w:t xml:space="preserve">if </w:t>
      </w:r>
      <w:proofErr w:type="spellStart"/>
      <w:r w:rsidRPr="00C168EF">
        <w:rPr>
          <w:i/>
        </w:rPr>
        <w:t>waitTime</w:t>
      </w:r>
      <w:proofErr w:type="spellEnd"/>
      <w:r w:rsidRPr="00C168EF">
        <w:t xml:space="preserve"> is configured in the </w:t>
      </w:r>
      <w:proofErr w:type="spellStart"/>
      <w:r w:rsidRPr="00C168EF">
        <w:rPr>
          <w:i/>
        </w:rPr>
        <w:t>RRCReject</w:t>
      </w:r>
      <w:proofErr w:type="spellEnd"/>
      <w:r w:rsidRPr="00C168EF">
        <w:t>:</w:t>
      </w:r>
    </w:p>
    <w:p w14:paraId="5328DF4E" w14:textId="77777777" w:rsidR="00394471" w:rsidRPr="00C168EF" w:rsidRDefault="00394471" w:rsidP="00394471">
      <w:pPr>
        <w:pStyle w:val="B2"/>
      </w:pPr>
      <w:r w:rsidRPr="00C168EF">
        <w:t>2&gt;</w:t>
      </w:r>
      <w:r w:rsidRPr="00C168EF">
        <w:tab/>
        <w:t xml:space="preserve">start timer T302, with the timer value set to the </w:t>
      </w:r>
      <w:proofErr w:type="spellStart"/>
      <w:r w:rsidRPr="00C168EF">
        <w:rPr>
          <w:i/>
        </w:rPr>
        <w:t>waitTime</w:t>
      </w:r>
      <w:proofErr w:type="spellEnd"/>
      <w:r w:rsidRPr="00C168EF">
        <w:t>;</w:t>
      </w:r>
    </w:p>
    <w:p w14:paraId="620B8994" w14:textId="77777777" w:rsidR="00394471" w:rsidRPr="00C168EF" w:rsidRDefault="00394471" w:rsidP="00394471">
      <w:pPr>
        <w:pStyle w:val="B1"/>
      </w:pPr>
      <w:r w:rsidRPr="00C168EF">
        <w:t>1&gt;</w:t>
      </w:r>
      <w:r w:rsidRPr="00C168EF">
        <w:tab/>
        <w:t xml:space="preserve">if </w:t>
      </w:r>
      <w:proofErr w:type="spellStart"/>
      <w:r w:rsidRPr="00C168EF">
        <w:rPr>
          <w:i/>
        </w:rPr>
        <w:t>RRCReject</w:t>
      </w:r>
      <w:proofErr w:type="spellEnd"/>
      <w:r w:rsidRPr="00C168EF">
        <w:t xml:space="preserve"> is received in response to a request from upper layers:</w:t>
      </w:r>
    </w:p>
    <w:p w14:paraId="6FA9CF39" w14:textId="77777777" w:rsidR="00394471" w:rsidRPr="00C168EF" w:rsidRDefault="00394471" w:rsidP="00394471">
      <w:pPr>
        <w:pStyle w:val="B2"/>
      </w:pPr>
      <w:r w:rsidRPr="00C168EF">
        <w:lastRenderedPageBreak/>
        <w:t>2&gt;</w:t>
      </w:r>
      <w:r w:rsidRPr="00C168EF">
        <w:tab/>
        <w:t>inform the upper layer that access barring is applicable for all access categories except categories '0' and '2';</w:t>
      </w:r>
    </w:p>
    <w:p w14:paraId="607FC374" w14:textId="77777777" w:rsidR="00394471" w:rsidRPr="00C168EF" w:rsidRDefault="00394471" w:rsidP="00394471">
      <w:pPr>
        <w:pStyle w:val="B1"/>
      </w:pPr>
      <w:r w:rsidRPr="00C168EF">
        <w:t>1&gt;</w:t>
      </w:r>
      <w:r w:rsidRPr="00C168EF">
        <w:tab/>
        <w:t xml:space="preserve">if </w:t>
      </w:r>
      <w:proofErr w:type="spellStart"/>
      <w:r w:rsidRPr="00C168EF">
        <w:rPr>
          <w:i/>
        </w:rPr>
        <w:t>RRCReject</w:t>
      </w:r>
      <w:proofErr w:type="spellEnd"/>
      <w:r w:rsidRPr="00C168EF">
        <w:t xml:space="preserve"> is received in response to an </w:t>
      </w:r>
      <w:proofErr w:type="spellStart"/>
      <w:r w:rsidRPr="00C168EF">
        <w:rPr>
          <w:i/>
        </w:rPr>
        <w:t>RRCSetupRequest</w:t>
      </w:r>
      <w:proofErr w:type="spellEnd"/>
      <w:r w:rsidRPr="00C168EF">
        <w:t>:</w:t>
      </w:r>
    </w:p>
    <w:p w14:paraId="207A1BD3" w14:textId="77777777" w:rsidR="00394471" w:rsidRPr="00C168EF" w:rsidRDefault="00394471" w:rsidP="00394471">
      <w:pPr>
        <w:pStyle w:val="B2"/>
      </w:pPr>
      <w:r w:rsidRPr="00C168EF">
        <w:t>2&gt;</w:t>
      </w:r>
      <w:r w:rsidRPr="00C168EF">
        <w:tab/>
        <w:t>inform upper layers about the failure to setup the RRC connection, upon which the procedure ends;</w:t>
      </w:r>
    </w:p>
    <w:p w14:paraId="078A2999" w14:textId="77777777" w:rsidR="00394471" w:rsidRPr="00C168EF" w:rsidRDefault="00394471" w:rsidP="00394471">
      <w:pPr>
        <w:pStyle w:val="B1"/>
      </w:pPr>
      <w:r w:rsidRPr="00C168EF">
        <w:t>1&gt;</w:t>
      </w:r>
      <w:r w:rsidRPr="00C168EF">
        <w:tab/>
        <w:t xml:space="preserve">else if </w:t>
      </w:r>
      <w:proofErr w:type="spellStart"/>
      <w:r w:rsidRPr="00C168EF">
        <w:rPr>
          <w:i/>
        </w:rPr>
        <w:t>RRCReject</w:t>
      </w:r>
      <w:proofErr w:type="spellEnd"/>
      <w:r w:rsidRPr="00C168EF">
        <w:t xml:space="preserve"> is received in response to an </w:t>
      </w:r>
      <w:proofErr w:type="spellStart"/>
      <w:r w:rsidRPr="00C168EF">
        <w:rPr>
          <w:i/>
        </w:rPr>
        <w:t>RRCResumeRequest</w:t>
      </w:r>
      <w:proofErr w:type="spellEnd"/>
      <w:r w:rsidRPr="00C168EF">
        <w:t xml:space="preserve"> or an </w:t>
      </w:r>
      <w:r w:rsidRPr="00C168EF">
        <w:rPr>
          <w:i/>
        </w:rPr>
        <w:t>RRCResumeRequest1</w:t>
      </w:r>
      <w:r w:rsidRPr="00C168EF">
        <w:t>:</w:t>
      </w:r>
    </w:p>
    <w:p w14:paraId="5A6A920C" w14:textId="77777777" w:rsidR="00394471" w:rsidRPr="00C168EF" w:rsidRDefault="00394471" w:rsidP="00394471">
      <w:pPr>
        <w:pStyle w:val="B2"/>
      </w:pPr>
      <w:r w:rsidRPr="00C168EF">
        <w:t>2&gt;</w:t>
      </w:r>
      <w:r w:rsidRPr="00C168EF">
        <w:tab/>
        <w:t>if resume is triggered by upper layers:</w:t>
      </w:r>
    </w:p>
    <w:p w14:paraId="4571AA6E" w14:textId="77777777" w:rsidR="00394471" w:rsidRPr="00C168EF" w:rsidRDefault="00394471" w:rsidP="00394471">
      <w:pPr>
        <w:pStyle w:val="B3"/>
      </w:pPr>
      <w:r w:rsidRPr="00C168EF">
        <w:t>3&gt;</w:t>
      </w:r>
      <w:r w:rsidRPr="00C168EF">
        <w:tab/>
        <w:t>inform upper layers about the failure to resume the RRC connection;</w:t>
      </w:r>
    </w:p>
    <w:p w14:paraId="34A41029" w14:textId="62689A19" w:rsidR="00394471" w:rsidRPr="00C168EF" w:rsidRDefault="00394471" w:rsidP="00394471">
      <w:pPr>
        <w:pStyle w:val="B2"/>
      </w:pPr>
      <w:r w:rsidRPr="00C168EF">
        <w:t>2&gt;</w:t>
      </w:r>
      <w:r w:rsidRPr="00C168EF">
        <w:tab/>
        <w:t>if resume is</w:t>
      </w:r>
      <w:r w:rsidRPr="00C168EF">
        <w:rPr>
          <w:i/>
        </w:rPr>
        <w:t xml:space="preserve"> </w:t>
      </w:r>
      <w:r w:rsidRPr="00C168EF">
        <w:t>triggered due to an RNA update</w:t>
      </w:r>
      <w:r w:rsidR="0070235D" w:rsidRPr="00C168EF">
        <w:t>; or</w:t>
      </w:r>
    </w:p>
    <w:p w14:paraId="5D40C59F" w14:textId="43B12F34" w:rsidR="0070235D" w:rsidRPr="00C168EF" w:rsidRDefault="0070235D" w:rsidP="0070235D">
      <w:pPr>
        <w:pStyle w:val="B2"/>
      </w:pPr>
      <w:r w:rsidRPr="00C168EF">
        <w:t>2&gt;</w:t>
      </w:r>
      <w:r w:rsidRPr="00C168EF">
        <w:tab/>
        <w:t xml:space="preserve">if resume is triggered for SDT and T380 </w:t>
      </w:r>
      <w:r w:rsidR="0026782F" w:rsidRPr="00C168EF">
        <w:t>has expired</w:t>
      </w:r>
      <w:r w:rsidRPr="00C168EF">
        <w:t>:</w:t>
      </w:r>
    </w:p>
    <w:p w14:paraId="150CB257" w14:textId="77777777" w:rsidR="00394471" w:rsidRPr="00C168EF" w:rsidRDefault="00394471" w:rsidP="00394471">
      <w:pPr>
        <w:pStyle w:val="B3"/>
      </w:pPr>
      <w:r w:rsidRPr="00C168EF">
        <w:t>3&gt;</w:t>
      </w:r>
      <w:r w:rsidRPr="00C168EF">
        <w:tab/>
        <w:t xml:space="preserve">set the variable </w:t>
      </w:r>
      <w:proofErr w:type="spellStart"/>
      <w:r w:rsidRPr="00C168EF">
        <w:rPr>
          <w:i/>
        </w:rPr>
        <w:t>pendingRNA</w:t>
      </w:r>
      <w:proofErr w:type="spellEnd"/>
      <w:r w:rsidRPr="00C168EF">
        <w:rPr>
          <w:i/>
        </w:rPr>
        <w:t>-Update</w:t>
      </w:r>
      <w:r w:rsidRPr="00C168EF">
        <w:t xml:space="preserve"> to </w:t>
      </w:r>
      <w:r w:rsidRPr="00C168EF">
        <w:rPr>
          <w:i/>
        </w:rPr>
        <w:t>true</w:t>
      </w:r>
      <w:r w:rsidRPr="00C168EF">
        <w:t>;</w:t>
      </w:r>
    </w:p>
    <w:p w14:paraId="232264FC" w14:textId="77777777" w:rsidR="00394471" w:rsidRPr="00C168EF" w:rsidRDefault="00394471" w:rsidP="00394471">
      <w:pPr>
        <w:pStyle w:val="B2"/>
      </w:pPr>
      <w:r w:rsidRPr="00C168EF">
        <w:t>2&gt;</w:t>
      </w:r>
      <w:r w:rsidRPr="00C168EF">
        <w:tab/>
        <w:t xml:space="preserve">discard the current </w:t>
      </w:r>
      <w:proofErr w:type="spellStart"/>
      <w:r w:rsidRPr="00C168EF">
        <w:t>K</w:t>
      </w:r>
      <w:r w:rsidRPr="00C168EF">
        <w:rPr>
          <w:vertAlign w:val="subscript"/>
        </w:rPr>
        <w:t>gNB</w:t>
      </w:r>
      <w:proofErr w:type="spellEnd"/>
      <w:r w:rsidRPr="00C168EF">
        <w:t xml:space="preserve"> key, the </w:t>
      </w:r>
      <w:proofErr w:type="spellStart"/>
      <w:r w:rsidRPr="00C168EF">
        <w:t>K</w:t>
      </w:r>
      <w:r w:rsidRPr="00C168EF">
        <w:rPr>
          <w:vertAlign w:val="subscript"/>
        </w:rPr>
        <w:t>RRCenc</w:t>
      </w:r>
      <w:proofErr w:type="spellEnd"/>
      <w:r w:rsidRPr="00C168EF">
        <w:t xml:space="preserve"> key, the </w:t>
      </w:r>
      <w:proofErr w:type="spellStart"/>
      <w:r w:rsidRPr="00C168EF">
        <w:t>K</w:t>
      </w:r>
      <w:r w:rsidRPr="00C168EF">
        <w:rPr>
          <w:vertAlign w:val="subscript"/>
        </w:rPr>
        <w:t>RRCint</w:t>
      </w:r>
      <w:proofErr w:type="spellEnd"/>
      <w:r w:rsidRPr="00C168EF">
        <w:t xml:space="preserve"> key, the </w:t>
      </w:r>
      <w:proofErr w:type="spellStart"/>
      <w:r w:rsidRPr="00C168EF">
        <w:t>K</w:t>
      </w:r>
      <w:r w:rsidRPr="00C168EF">
        <w:rPr>
          <w:vertAlign w:val="subscript"/>
        </w:rPr>
        <w:t>UPint</w:t>
      </w:r>
      <w:proofErr w:type="spellEnd"/>
      <w:r w:rsidRPr="00C168EF">
        <w:t xml:space="preserve"> key and the </w:t>
      </w:r>
      <w:proofErr w:type="spellStart"/>
      <w:r w:rsidRPr="00C168EF">
        <w:t>K</w:t>
      </w:r>
      <w:r w:rsidRPr="00C168EF">
        <w:rPr>
          <w:vertAlign w:val="subscript"/>
        </w:rPr>
        <w:t>UPenc</w:t>
      </w:r>
      <w:proofErr w:type="spellEnd"/>
      <w:r w:rsidRPr="00C168EF">
        <w:t xml:space="preserve"> key derived in accordance with 5.3.13.3;</w:t>
      </w:r>
    </w:p>
    <w:p w14:paraId="1FB908FD" w14:textId="5BDD424F" w:rsidR="0026782F" w:rsidRPr="00C168EF" w:rsidRDefault="0026782F" w:rsidP="0026782F">
      <w:pPr>
        <w:pStyle w:val="B2"/>
      </w:pPr>
      <w:r w:rsidRPr="00C168EF">
        <w:t>2&gt;</w:t>
      </w:r>
      <w:r w:rsidRPr="00C168EF">
        <w:tab/>
        <w:t xml:space="preserve">if </w:t>
      </w:r>
      <w:r w:rsidR="00D127B2" w:rsidRPr="00C168EF">
        <w:t xml:space="preserve">resume is triggered </w:t>
      </w:r>
      <w:r w:rsidRPr="00C168EF">
        <w:t>for SDT:</w:t>
      </w:r>
    </w:p>
    <w:p w14:paraId="189A9580" w14:textId="674BE2C4" w:rsidR="0026782F" w:rsidRPr="00C168EF" w:rsidRDefault="0026782F" w:rsidP="0026782F">
      <w:pPr>
        <w:pStyle w:val="B3"/>
      </w:pPr>
      <w:r w:rsidRPr="00C168EF">
        <w:t>3&gt;</w:t>
      </w:r>
      <w:r w:rsidRPr="00C168EF">
        <w:tab/>
        <w:t>for SRB2, if it is resumed and for SRB1:</w:t>
      </w:r>
    </w:p>
    <w:p w14:paraId="7D65FCD4" w14:textId="3D0607DE" w:rsidR="0026782F" w:rsidRPr="00C168EF" w:rsidRDefault="0026782F" w:rsidP="0026782F">
      <w:pPr>
        <w:pStyle w:val="B4"/>
      </w:pPr>
      <w:r w:rsidRPr="00C168EF">
        <w:t>4&gt;</w:t>
      </w:r>
      <w:r w:rsidRPr="00C168EF">
        <w:tab/>
        <w:t>trigger the PDCP entity to perform SDU discard as specified in TS 38.323 [5];</w:t>
      </w:r>
    </w:p>
    <w:p w14:paraId="1279EBA4" w14:textId="77777777" w:rsidR="00D127B2" w:rsidRPr="00C168EF" w:rsidRDefault="00D127B2" w:rsidP="00D127B2">
      <w:pPr>
        <w:pStyle w:val="B4"/>
      </w:pPr>
      <w:r w:rsidRPr="00C168EF">
        <w:t>4&gt;</w:t>
      </w:r>
      <w:r w:rsidRPr="00C168EF">
        <w:tab/>
        <w:t>re-establish the RLC entity as specified in TS 38.322 [4];</w:t>
      </w:r>
    </w:p>
    <w:p w14:paraId="4CA14D19" w14:textId="5245AC56" w:rsidR="0026782F" w:rsidRPr="00C168EF" w:rsidRDefault="0026782F" w:rsidP="0026782F">
      <w:pPr>
        <w:pStyle w:val="B3"/>
      </w:pPr>
      <w:r w:rsidRPr="00C168EF">
        <w:t>3&gt;</w:t>
      </w:r>
      <w:r w:rsidRPr="00C168EF">
        <w:tab/>
        <w:t xml:space="preserve">for each </w:t>
      </w:r>
      <w:r w:rsidR="00D127B2" w:rsidRPr="00C168EF">
        <w:t>DRB</w:t>
      </w:r>
      <w:r w:rsidRPr="00C168EF">
        <w:t xml:space="preserve"> that is not suspended:</w:t>
      </w:r>
    </w:p>
    <w:p w14:paraId="63178A20" w14:textId="77777777" w:rsidR="0026782F" w:rsidRPr="00C168EF" w:rsidRDefault="0026782F" w:rsidP="0026782F">
      <w:pPr>
        <w:pStyle w:val="B4"/>
      </w:pPr>
      <w:r w:rsidRPr="00C168EF">
        <w:t>4&gt;</w:t>
      </w:r>
      <w:r w:rsidRPr="00C168EF">
        <w:tab/>
        <w:t>indicate PDCP suspend to lower layers;</w:t>
      </w:r>
    </w:p>
    <w:p w14:paraId="191AE9DC" w14:textId="77777777" w:rsidR="0026782F" w:rsidRPr="00C168EF" w:rsidRDefault="0026782F" w:rsidP="0026782F">
      <w:pPr>
        <w:pStyle w:val="B4"/>
      </w:pPr>
      <w:r w:rsidRPr="00C168EF">
        <w:t>4&gt;</w:t>
      </w:r>
      <w:r w:rsidRPr="00C168EF">
        <w:tab/>
        <w:t>re-establish the RLC entity as specified in TS 38.322 [4];</w:t>
      </w:r>
    </w:p>
    <w:p w14:paraId="0B7788B2" w14:textId="77777777" w:rsidR="0070235D" w:rsidRPr="00C168EF" w:rsidRDefault="00394471" w:rsidP="00394471">
      <w:pPr>
        <w:pStyle w:val="B2"/>
      </w:pPr>
      <w:r w:rsidRPr="00C168EF">
        <w:t>2&gt;</w:t>
      </w:r>
      <w:r w:rsidRPr="00C168EF">
        <w:tab/>
        <w:t>suspend SRB1</w:t>
      </w:r>
      <w:r w:rsidR="0070235D" w:rsidRPr="00C168EF">
        <w:t xml:space="preserve"> and the radio bearers configured for SDT, if any;</w:t>
      </w:r>
    </w:p>
    <w:p w14:paraId="7988E5EB" w14:textId="606566A1" w:rsidR="00394471" w:rsidRPr="00C168EF" w:rsidRDefault="0070235D" w:rsidP="00394471">
      <w:pPr>
        <w:pStyle w:val="B2"/>
      </w:pPr>
      <w:r w:rsidRPr="00C168EF">
        <w:t>2&gt;</w:t>
      </w:r>
      <w:r w:rsidRPr="00C168EF">
        <w:tab/>
      </w:r>
      <w:r w:rsidR="00394471" w:rsidRPr="00C168EF">
        <w:t>the procedure ends</w:t>
      </w:r>
      <w:r w:rsidR="0026782F" w:rsidRPr="00C168EF">
        <w:t>.</w:t>
      </w:r>
    </w:p>
    <w:p w14:paraId="4AECA7A0" w14:textId="19A8F9D8" w:rsidR="00F1673C" w:rsidRPr="00C168EF" w:rsidRDefault="00F1673C" w:rsidP="00F1673C">
      <w:r w:rsidRPr="00C168EF">
        <w:t xml:space="preserve">Upon L2 U2N Relay UE receives </w:t>
      </w:r>
      <w:proofErr w:type="spellStart"/>
      <w:r w:rsidRPr="00C168EF">
        <w:rPr>
          <w:i/>
        </w:rPr>
        <w:t>RRCReject</w:t>
      </w:r>
      <w:proofErr w:type="spellEnd"/>
      <w:r w:rsidRPr="00C168EF">
        <w:t xml:space="preserve">, it either </w:t>
      </w:r>
      <w:r w:rsidR="008A2A82" w:rsidRPr="00C168EF">
        <w:t>indicates to upper layers (to trigger PC5 unicast link release)</w:t>
      </w:r>
      <w:r w:rsidRPr="00C168EF">
        <w:t xml:space="preserve"> or sends </w:t>
      </w:r>
      <w:proofErr w:type="spellStart"/>
      <w:r w:rsidR="0013042E" w:rsidRPr="00C168EF">
        <w:rPr>
          <w:i/>
        </w:rPr>
        <w:t>NotificationMessageSidelink</w:t>
      </w:r>
      <w:proofErr w:type="spellEnd"/>
      <w:r w:rsidRPr="00C168EF">
        <w:t xml:space="preserve"> message to the connected L2 U2N Remote UE(s) in accordance with </w:t>
      </w:r>
      <w:r w:rsidR="003050BB" w:rsidRPr="00C168EF">
        <w:t>5.8.9.10</w:t>
      </w:r>
      <w:r w:rsidRPr="00C168EF">
        <w:t>.</w:t>
      </w:r>
    </w:p>
    <w:p w14:paraId="13E9686D" w14:textId="77777777" w:rsidR="00394471" w:rsidRPr="00C168EF" w:rsidRDefault="00394471" w:rsidP="00394471">
      <w:r w:rsidRPr="00C168EF">
        <w:t>The RRC_INACTIVE UE shall continue to monitor paging while the timer T302 is running.</w:t>
      </w:r>
    </w:p>
    <w:p w14:paraId="7C57E168" w14:textId="4F45A5B6" w:rsidR="00394471" w:rsidRDefault="00394471" w:rsidP="00394471">
      <w:pPr>
        <w:pStyle w:val="NO"/>
      </w:pPr>
      <w:r w:rsidRPr="00C168EF">
        <w:t>NOTE:</w:t>
      </w:r>
      <w:r w:rsidRPr="00C168EF">
        <w:tab/>
        <w:t>If timer T331 is running, the UE continues to perform idle/inactive measurements according to 5.7.8.</w:t>
      </w:r>
    </w:p>
    <w:p w14:paraId="3DF30CFC" w14:textId="7630B9C7" w:rsidR="00610A25" w:rsidRDefault="00610A25" w:rsidP="00394471">
      <w:pPr>
        <w:pStyle w:val="NO"/>
        <w:rPr>
          <w:rFonts w:eastAsia="等线"/>
        </w:rPr>
      </w:pPr>
    </w:p>
    <w:p w14:paraId="4653F7FC" w14:textId="15446114" w:rsidR="00610A25" w:rsidRDefault="00610A25" w:rsidP="00394471">
      <w:pPr>
        <w:pStyle w:val="NO"/>
        <w:rPr>
          <w:rFonts w:eastAsia="等线"/>
        </w:rPr>
      </w:pPr>
    </w:p>
    <w:p w14:paraId="7B4CEFD0" w14:textId="5A40BC39" w:rsidR="00610A25" w:rsidRDefault="00610A25" w:rsidP="00394471">
      <w:pPr>
        <w:pStyle w:val="NO"/>
        <w:rPr>
          <w:rFonts w:eastAsia="等线"/>
        </w:rPr>
      </w:pPr>
    </w:p>
    <w:p w14:paraId="7C236FCE" w14:textId="77777777" w:rsidR="00610A25" w:rsidRPr="009A357D" w:rsidRDefault="00610A25" w:rsidP="00610A25">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w:t>
      </w:r>
      <w:r w:rsidRPr="009A357D">
        <w:rPr>
          <w:rFonts w:eastAsia="等线"/>
          <w:b/>
          <w:i/>
          <w:noProof/>
          <w:sz w:val="22"/>
        </w:rPr>
        <w:t xml:space="preserve"> of change</w:t>
      </w:r>
    </w:p>
    <w:bookmarkEnd w:id="5"/>
    <w:bookmarkEnd w:id="6"/>
    <w:bookmarkEnd w:id="7"/>
    <w:bookmarkEnd w:id="8"/>
    <w:bookmarkEnd w:id="9"/>
    <w:bookmarkEnd w:id="10"/>
    <w:bookmarkEnd w:id="11"/>
    <w:bookmarkEnd w:id="12"/>
    <w:bookmarkEnd w:id="13"/>
    <w:bookmarkEnd w:id="14"/>
    <w:bookmarkEnd w:id="15"/>
    <w:bookmarkEnd w:id="16"/>
    <w:p w14:paraId="0081C2C2" w14:textId="77777777" w:rsidR="00610A25" w:rsidRPr="00610A25" w:rsidRDefault="00610A25" w:rsidP="00394471">
      <w:pPr>
        <w:pStyle w:val="NO"/>
        <w:rPr>
          <w:rFonts w:eastAsia="等线"/>
        </w:rPr>
      </w:pPr>
    </w:p>
    <w:sectPr w:rsidR="00610A25" w:rsidRPr="00610A25" w:rsidSect="003568F2">
      <w:headerReference w:type="default" r:id="rId46"/>
      <w:footerReference w:type="default" r:id="rId4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375BB" w14:textId="77777777" w:rsidR="004E732F" w:rsidRPr="00A91284" w:rsidRDefault="004E732F">
      <w:pPr>
        <w:spacing w:after="0"/>
      </w:pPr>
      <w:r w:rsidRPr="00A91284">
        <w:separator/>
      </w:r>
    </w:p>
  </w:endnote>
  <w:endnote w:type="continuationSeparator" w:id="0">
    <w:p w14:paraId="4DE95D7D" w14:textId="77777777" w:rsidR="004E732F" w:rsidRPr="00A91284" w:rsidRDefault="004E732F">
      <w:pPr>
        <w:spacing w:after="0"/>
      </w:pPr>
      <w:r w:rsidRPr="00A91284">
        <w:continuationSeparator/>
      </w:r>
    </w:p>
  </w:endnote>
  <w:endnote w:type="continuationNotice" w:id="1">
    <w:p w14:paraId="7EE10B4C" w14:textId="77777777" w:rsidR="004E732F" w:rsidRPr="00A91284" w:rsidRDefault="004E73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3" w:usb1="10000000" w:usb2="00000000" w:usb3="00000000" w:csb0="8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A91284" w:rsidRDefault="00D27132">
    <w:pPr>
      <w:pStyle w:val="a5"/>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1C710" w14:textId="77777777" w:rsidR="004E732F" w:rsidRPr="00A91284" w:rsidRDefault="004E732F">
      <w:pPr>
        <w:spacing w:after="0"/>
      </w:pPr>
      <w:r w:rsidRPr="00A91284">
        <w:separator/>
      </w:r>
    </w:p>
  </w:footnote>
  <w:footnote w:type="continuationSeparator" w:id="0">
    <w:p w14:paraId="6A1B8007" w14:textId="77777777" w:rsidR="004E732F" w:rsidRPr="00A91284" w:rsidRDefault="004E732F">
      <w:pPr>
        <w:spacing w:after="0"/>
      </w:pPr>
      <w:r w:rsidRPr="00A91284">
        <w:continuationSeparator/>
      </w:r>
    </w:p>
  </w:footnote>
  <w:footnote w:type="continuationNotice" w:id="1">
    <w:p w14:paraId="207F9FF1" w14:textId="77777777" w:rsidR="004E732F" w:rsidRPr="00A91284" w:rsidRDefault="004E73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D27132" w:rsidRPr="00A91284"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3"/>
  </w:num>
  <w:num w:numId="4">
    <w:abstractNumId w:val="40"/>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5"/>
  </w:num>
  <w:num w:numId="18">
    <w:abstractNumId w:val="16"/>
  </w:num>
  <w:num w:numId="19">
    <w:abstractNumId w:val="52"/>
  </w:num>
  <w:num w:numId="20">
    <w:abstractNumId w:val="22"/>
  </w:num>
  <w:num w:numId="21">
    <w:abstractNumId w:val="11"/>
  </w:num>
  <w:num w:numId="22">
    <w:abstractNumId w:val="47"/>
  </w:num>
  <w:num w:numId="23">
    <w:abstractNumId w:val="24"/>
  </w:num>
  <w:num w:numId="24">
    <w:abstractNumId w:val="35"/>
  </w:num>
  <w:num w:numId="25">
    <w:abstractNumId w:val="17"/>
  </w:num>
  <w:num w:numId="26">
    <w:abstractNumId w:val="15"/>
  </w:num>
  <w:num w:numId="27">
    <w:abstractNumId w:val="36"/>
  </w:num>
  <w:num w:numId="28">
    <w:abstractNumId w:val="51"/>
  </w:num>
  <w:num w:numId="29">
    <w:abstractNumId w:val="26"/>
  </w:num>
  <w:num w:numId="30">
    <w:abstractNumId w:val="38"/>
  </w:num>
  <w:num w:numId="31">
    <w:abstractNumId w:val="19"/>
  </w:num>
  <w:num w:numId="32">
    <w:abstractNumId w:val="37"/>
  </w:num>
  <w:num w:numId="33">
    <w:abstractNumId w:val="18"/>
  </w:num>
  <w:num w:numId="34">
    <w:abstractNumId w:val="46"/>
  </w:num>
  <w:num w:numId="35">
    <w:abstractNumId w:val="53"/>
  </w:num>
  <w:num w:numId="36">
    <w:abstractNumId w:val="31"/>
  </w:num>
  <w:num w:numId="37">
    <w:abstractNumId w:val="50"/>
  </w:num>
  <w:num w:numId="38">
    <w:abstractNumId w:val="54"/>
  </w:num>
  <w:num w:numId="39">
    <w:abstractNumId w:val="14"/>
  </w:num>
  <w:num w:numId="40">
    <w:abstractNumId w:val="42"/>
  </w:num>
  <w:num w:numId="41">
    <w:abstractNumId w:val="29"/>
  </w:num>
  <w:num w:numId="42">
    <w:abstractNumId w:val="30"/>
  </w:num>
  <w:num w:numId="43">
    <w:abstractNumId w:val="13"/>
  </w:num>
  <w:num w:numId="44">
    <w:abstractNumId w:val="34"/>
  </w:num>
  <w:num w:numId="45">
    <w:abstractNumId w:val="28"/>
  </w:num>
  <w:num w:numId="46">
    <w:abstractNumId w:val="20"/>
  </w:num>
  <w:num w:numId="47">
    <w:abstractNumId w:val="49"/>
  </w:num>
  <w:num w:numId="48">
    <w:abstractNumId w:val="27"/>
  </w:num>
  <w:num w:numId="49">
    <w:abstractNumId w:val="23"/>
  </w:num>
  <w:num w:numId="50">
    <w:abstractNumId w:val="21"/>
  </w:num>
  <w:num w:numId="51">
    <w:abstractNumId w:val="25"/>
  </w:num>
  <w:num w:numId="52">
    <w:abstractNumId w:val="48"/>
  </w:num>
  <w:num w:numId="53">
    <w:abstractNumId w:val="39"/>
  </w:num>
  <w:num w:numId="54">
    <w:abstractNumId w:val="41"/>
  </w:num>
  <w:num w:numId="55">
    <w:abstractNumId w:val="3"/>
  </w:num>
  <w:num w:numId="56">
    <w:abstractNumId w:val="2"/>
  </w:num>
  <w:num w:numId="57">
    <w:abstractNumId w:val="1"/>
  </w:num>
  <w:num w:numId="58">
    <w:abstractNumId w:val="3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10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8F2"/>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32F"/>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2B7"/>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A25"/>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46D"/>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35D"/>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B00"/>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f3">
    <w:name w:val="List Paragraph"/>
    <w:basedOn w:val="a"/>
    <w:uiPriority w:val="34"/>
    <w:qFormat/>
    <w:rsid w:val="00F71CD8"/>
    <w:pPr>
      <w:ind w:left="720"/>
      <w:contextualSpacing/>
    </w:pPr>
  </w:style>
  <w:style w:type="paragraph" w:styleId="afff4">
    <w:name w:val="macro"/>
    <w:link w:val="afff5"/>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5">
    <w:name w:val="宏文本 字符"/>
    <w:basedOn w:val="a0"/>
    <w:link w:val="afff4"/>
    <w:rsid w:val="00F71CD8"/>
    <w:rPr>
      <w:rFonts w:ascii="Consolas" w:eastAsia="Times New Roman" w:hAnsi="Consolas"/>
      <w:lang w:val="en-GB" w:eastAsia="zh-CN"/>
    </w:rPr>
  </w:style>
  <w:style w:type="paragraph" w:styleId="afff6">
    <w:name w:val="Message Header"/>
    <w:basedOn w:val="a"/>
    <w:link w:val="afff7"/>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F71CD8"/>
    <w:rPr>
      <w:rFonts w:asciiTheme="majorHAnsi" w:eastAsiaTheme="majorEastAsia" w:hAnsiTheme="majorHAnsi" w:cstheme="majorBidi"/>
      <w:sz w:val="24"/>
      <w:szCs w:val="24"/>
      <w:shd w:val="pct20" w:color="auto" w:fill="auto"/>
      <w:lang w:val="en-GB" w:eastAsia="zh-CN"/>
    </w:rPr>
  </w:style>
  <w:style w:type="paragraph" w:styleId="afff8">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F71CD8"/>
    <w:pPr>
      <w:ind w:left="720"/>
    </w:pPr>
  </w:style>
  <w:style w:type="paragraph" w:styleId="afffa">
    <w:name w:val="Note Heading"/>
    <w:basedOn w:val="a"/>
    <w:next w:val="a"/>
    <w:link w:val="afffb"/>
    <w:locked/>
    <w:rsid w:val="00F71CD8"/>
    <w:pPr>
      <w:spacing w:after="0"/>
    </w:pPr>
  </w:style>
  <w:style w:type="character" w:customStyle="1" w:styleId="afffb">
    <w:name w:val="注释标题 字符"/>
    <w:basedOn w:val="a0"/>
    <w:link w:val="afffa"/>
    <w:rsid w:val="00F71CD8"/>
    <w:rPr>
      <w:rFonts w:eastAsia="Times New Roman"/>
      <w:lang w:val="en-GB" w:eastAsia="zh-CN"/>
    </w:rPr>
  </w:style>
  <w:style w:type="paragraph" w:styleId="afffc">
    <w:name w:val="Quote"/>
    <w:basedOn w:val="a"/>
    <w:next w:val="a"/>
    <w:link w:val="afffd"/>
    <w:uiPriority w:val="29"/>
    <w:qFormat/>
    <w:locked/>
    <w:rsid w:val="00F71CD8"/>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71CD8"/>
    <w:rPr>
      <w:rFonts w:eastAsia="Times New Roman"/>
      <w:i/>
      <w:iCs/>
      <w:color w:val="404040" w:themeColor="text1" w:themeTint="BF"/>
      <w:lang w:val="en-GB" w:eastAsia="zh-CN"/>
    </w:rPr>
  </w:style>
  <w:style w:type="paragraph" w:styleId="afffe">
    <w:name w:val="Salutation"/>
    <w:basedOn w:val="a"/>
    <w:next w:val="a"/>
    <w:link w:val="affff"/>
    <w:locked/>
    <w:rsid w:val="00F71CD8"/>
  </w:style>
  <w:style w:type="character" w:customStyle="1" w:styleId="affff">
    <w:name w:val="称呼 字符"/>
    <w:basedOn w:val="a0"/>
    <w:link w:val="afffe"/>
    <w:rsid w:val="00F71CD8"/>
    <w:rPr>
      <w:rFonts w:eastAsia="Times New Roman"/>
      <w:lang w:val="en-GB" w:eastAsia="zh-CN"/>
    </w:rPr>
  </w:style>
  <w:style w:type="paragraph" w:styleId="affff0">
    <w:name w:val="Signature"/>
    <w:basedOn w:val="a"/>
    <w:link w:val="affff1"/>
    <w:locked/>
    <w:rsid w:val="00F71CD8"/>
    <w:pPr>
      <w:spacing w:after="0"/>
      <w:ind w:left="4252"/>
    </w:pPr>
  </w:style>
  <w:style w:type="character" w:customStyle="1" w:styleId="affff1">
    <w:name w:val="签名 字符"/>
    <w:basedOn w:val="a0"/>
    <w:link w:val="affff0"/>
    <w:rsid w:val="00F71CD8"/>
    <w:rPr>
      <w:rFonts w:eastAsia="Times New Roman"/>
      <w:lang w:val="en-GB" w:eastAsia="zh-CN"/>
    </w:rPr>
  </w:style>
  <w:style w:type="paragraph" w:styleId="affff2">
    <w:name w:val="Subtitle"/>
    <w:basedOn w:val="a"/>
    <w:next w:val="a"/>
    <w:link w:val="affff3"/>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able of authorities"/>
    <w:basedOn w:val="a"/>
    <w:next w:val="a"/>
    <w:locked/>
    <w:rsid w:val="00F71CD8"/>
    <w:pPr>
      <w:spacing w:after="0"/>
      <w:ind w:left="200" w:hanging="200"/>
    </w:pPr>
  </w:style>
  <w:style w:type="paragraph" w:styleId="affff5">
    <w:name w:val="table of figures"/>
    <w:basedOn w:val="a"/>
    <w:next w:val="a"/>
    <w:locked/>
    <w:rsid w:val="00F71CD8"/>
    <w:pPr>
      <w:spacing w:after="0"/>
    </w:pPr>
  </w:style>
  <w:style w:type="paragraph" w:styleId="affff6">
    <w:name w:val="Title"/>
    <w:basedOn w:val="a"/>
    <w:next w:val="a"/>
    <w:link w:val="affff7"/>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F71CD8"/>
    <w:rPr>
      <w:rFonts w:asciiTheme="majorHAnsi" w:eastAsiaTheme="majorEastAsia" w:hAnsiTheme="majorHAnsi" w:cstheme="majorBidi"/>
      <w:spacing w:val="-10"/>
      <w:kern w:val="28"/>
      <w:sz w:val="56"/>
      <w:szCs w:val="56"/>
      <w:lang w:val="en-GB" w:eastAsia="zh-CN"/>
    </w:rPr>
  </w:style>
  <w:style w:type="paragraph" w:styleId="affff8">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9">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a">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8.bin"/><Relationship Id="rId11" Type="http://schemas.openxmlformats.org/officeDocument/2006/relationships/hyperlink" Target="http://www.3gpp.org/3G_Specs/CRs.htm"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6.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6.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header" Target="header1.xml"/><Relationship Id="rId20" Type="http://schemas.openxmlformats.org/officeDocument/2006/relationships/image" Target="media/image4.wmf"/><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204</Pages>
  <Words>62011</Words>
  <Characters>353469</Characters>
  <Application>Microsoft Office Word</Application>
  <DocSecurity>0</DocSecurity>
  <Lines>2945</Lines>
  <Paragraphs>829</Paragraphs>
  <ScaleCrop>false</ScaleCrop>
  <HeadingPairs>
    <vt:vector size="8" baseType="variant">
      <vt:variant>
        <vt:lpstr>Title</vt:lpstr>
      </vt:variant>
      <vt:variant>
        <vt:i4>1</vt:i4>
      </vt:variant>
      <vt:variant>
        <vt:lpstr>Headings</vt:lpstr>
      </vt:variant>
      <vt:variant>
        <vt:i4>3</vt:i4>
      </vt:variant>
      <vt:variant>
        <vt:lpstr>タイトル</vt:lpstr>
      </vt:variant>
      <vt:variant>
        <vt:i4>1</vt:i4>
      </vt:variant>
      <vt:variant>
        <vt:lpstr>제목</vt:lpstr>
      </vt:variant>
      <vt:variant>
        <vt:i4>1</vt:i4>
      </vt:variant>
    </vt:vector>
  </HeadingPairs>
  <TitlesOfParts>
    <vt:vector size="6" baseType="lpstr">
      <vt:lpstr>3GPP TS 38.331</vt:lpstr>
      <vt:lpstr>Foreword</vt:lpstr>
      <vt:lpstr>1	Scope</vt:lpstr>
      <vt:lpstr>2	References</vt:lpstr>
      <vt:lpstr>3GPP TS ab.cde</vt:lpstr>
      <vt:lpstr>3GPP TS ab.cde</vt:lpstr>
    </vt:vector>
  </TitlesOfParts>
  <Manager/>
  <Company/>
  <LinksUpToDate>false</LinksUpToDate>
  <CharactersWithSpaces>414651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Xiaomi</cp:lastModifiedBy>
  <cp:revision>3</cp:revision>
  <cp:lastPrinted>2017-05-08T10:55:00Z</cp:lastPrinted>
  <dcterms:created xsi:type="dcterms:W3CDTF">2025-11-06T10:36:00Z</dcterms:created>
  <dcterms:modified xsi:type="dcterms:W3CDTF">2025-11-07T01:42:00Z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66b86d60baf211f080004bb600004ab6">
    <vt:lpwstr>CWMbq+Puf5qxMeTiq3CZVFigT5iMPFe6T86ROPM+JzeCdqEJarOq+zgpOKXM+iXBjPzUXs2LgUVxepCOJ8XO+vF5g==</vt:lpwstr>
  </property>
  <property fmtid="{D5CDD505-2E9C-101B-9397-08002B2CF9AE}" pid="65" name="_DocHome">
    <vt:i4>451705280</vt:i4>
  </property>
</Properties>
</file>