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7385056"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C32B5E">
        <w:rPr>
          <w:rFonts w:cs="Arial"/>
          <w:b/>
          <w:bCs/>
          <w:sz w:val="24"/>
          <w:szCs w:val="24"/>
        </w:rPr>
        <w:t>2</w:t>
      </w:r>
      <w:r w:rsidRPr="001E1A98">
        <w:rPr>
          <w:rFonts w:cs="Arial"/>
          <w:b/>
          <w:bCs/>
          <w:sz w:val="24"/>
          <w:szCs w:val="24"/>
        </w:rPr>
        <w:t xml:space="preserve"> Meeting #</w:t>
      </w:r>
      <w:r w:rsidR="0046583B">
        <w:rPr>
          <w:rFonts w:cs="Arial"/>
          <w:b/>
          <w:bCs/>
          <w:sz w:val="24"/>
          <w:szCs w:val="24"/>
        </w:rPr>
        <w:t>1</w:t>
      </w:r>
      <w:r w:rsidR="00C32B5E">
        <w:rPr>
          <w:rFonts w:cs="Arial"/>
          <w:b/>
          <w:bCs/>
          <w:sz w:val="24"/>
          <w:szCs w:val="24"/>
        </w:rPr>
        <w:t>30</w:t>
      </w:r>
      <w:r w:rsidRPr="001E1A98">
        <w:rPr>
          <w:rFonts w:cs="Arial"/>
          <w:b/>
          <w:bCs/>
          <w:sz w:val="24"/>
          <w:szCs w:val="24"/>
        </w:rPr>
        <w:tab/>
      </w:r>
      <w:r w:rsidR="002345EB" w:rsidRPr="00C32B5E">
        <w:rPr>
          <w:rFonts w:cs="Arial"/>
          <w:b/>
          <w:bCs/>
          <w:sz w:val="28"/>
          <w:szCs w:val="28"/>
        </w:rPr>
        <w:t>R</w:t>
      </w:r>
      <w:r w:rsidR="00C32B5E" w:rsidRPr="00C32B5E">
        <w:rPr>
          <w:rFonts w:cs="Arial"/>
          <w:b/>
          <w:bCs/>
          <w:sz w:val="28"/>
          <w:szCs w:val="28"/>
        </w:rPr>
        <w:t>2</w:t>
      </w:r>
      <w:r w:rsidR="002345EB" w:rsidRPr="00C32B5E">
        <w:rPr>
          <w:rFonts w:cs="Arial"/>
          <w:b/>
          <w:bCs/>
          <w:sz w:val="28"/>
          <w:szCs w:val="28"/>
        </w:rPr>
        <w:t>-</w:t>
      </w:r>
      <w:r w:rsidR="00A95D4C" w:rsidRPr="00C32B5E">
        <w:rPr>
          <w:rFonts w:cs="Arial"/>
          <w:b/>
          <w:bCs/>
          <w:sz w:val="28"/>
          <w:szCs w:val="28"/>
        </w:rPr>
        <w:t>25</w:t>
      </w:r>
      <w:r w:rsidR="00C32B5E" w:rsidRPr="00C32B5E">
        <w:rPr>
          <w:rFonts w:cs="Arial"/>
          <w:b/>
          <w:bCs/>
          <w:sz w:val="28"/>
          <w:szCs w:val="28"/>
        </w:rPr>
        <w:t>049</w:t>
      </w:r>
      <w:r w:rsidR="004A4D39">
        <w:rPr>
          <w:rFonts w:cs="Arial"/>
          <w:b/>
          <w:bCs/>
          <w:sz w:val="28"/>
          <w:szCs w:val="28"/>
        </w:rPr>
        <w:t>88</w:t>
      </w:r>
    </w:p>
    <w:p w14:paraId="7CB45193" w14:textId="130CD176" w:rsidR="001E41F3" w:rsidRDefault="00382902" w:rsidP="008849AE">
      <w:pPr>
        <w:pStyle w:val="CRCoverPage"/>
        <w:tabs>
          <w:tab w:val="right" w:pos="9639"/>
        </w:tabs>
        <w:spacing w:after="0"/>
        <w:rPr>
          <w:b/>
          <w:noProof/>
          <w:sz w:val="24"/>
        </w:rPr>
      </w:pPr>
      <w:r w:rsidRPr="00382902">
        <w:rPr>
          <w:rFonts w:cs="Arial"/>
          <w:b/>
          <w:bCs/>
          <w:sz w:val="24"/>
          <w:szCs w:val="24"/>
        </w:rPr>
        <w:t>Malta, MT, 19 – 23 May, 2025</w:t>
      </w:r>
      <w:r w:rsidR="00C32B5E">
        <w:rPr>
          <w:rFonts w:cs="Arial"/>
          <w:b/>
          <w:bCs/>
          <w:sz w:val="24"/>
          <w:szCs w:val="24"/>
        </w:rPr>
        <w:tab/>
        <w:t xml:space="preserve">was </w:t>
      </w:r>
      <w:r w:rsidR="00C32B5E" w:rsidRPr="00C32B5E">
        <w:rPr>
          <w:rFonts w:cs="Arial"/>
          <w:b/>
          <w:bCs/>
          <w:i/>
          <w:iCs/>
          <w:sz w:val="24"/>
          <w:szCs w:val="24"/>
        </w:rPr>
        <w:t>R3-253818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47BF3A8" w:rsidR="001E41F3" w:rsidRPr="0078303A" w:rsidRDefault="00C32B5E" w:rsidP="00776C12">
            <w:pPr>
              <w:pStyle w:val="CRCoverPage"/>
              <w:spacing w:after="0"/>
              <w:jc w:val="center"/>
              <w:rPr>
                <w:b/>
                <w:noProof/>
                <w:sz w:val="28"/>
              </w:rPr>
            </w:pPr>
            <w:r>
              <w:rPr>
                <w:b/>
                <w:noProof/>
                <w:sz w:val="28"/>
              </w:rPr>
              <w:t>142</w:t>
            </w:r>
            <w:r w:rsidR="00CA65B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BC217" w:rsidR="001E41F3" w:rsidRPr="00C32B5E" w:rsidRDefault="004A4D39" w:rsidP="001A1BA6">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78169" w:rsidR="00F25D98" w:rsidRDefault="002A6257"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D5A3F" w:rsidR="001E41F3" w:rsidRDefault="00C32B5E">
            <w:pPr>
              <w:pStyle w:val="CRCoverPage"/>
              <w:spacing w:after="0"/>
              <w:ind w:left="100"/>
              <w:rPr>
                <w:noProof/>
              </w:rPr>
            </w:pPr>
            <w:r>
              <w:rPr>
                <w:noProof/>
              </w:rPr>
              <w:t>R3 (</w:t>
            </w:r>
            <w:r w:rsidR="00927683" w:rsidRPr="00927683">
              <w:rPr>
                <w:noProof/>
              </w:rPr>
              <w:t>Nokia, Nokia Shanghai Bell,</w:t>
            </w:r>
            <w:r w:rsidR="006675DB">
              <w:rPr>
                <w:noProof/>
              </w:rPr>
              <w:t xml:space="preserve"> </w:t>
            </w:r>
            <w:r w:rsidR="00927683" w:rsidRPr="00927683">
              <w:rPr>
                <w:noProof/>
              </w:rPr>
              <w:t>Huawei, Ericsson, Jio Platforms, Qualcomm Incorporated, Thales</w:t>
            </w:r>
            <w:r w:rsidR="00A95D4C">
              <w:rPr>
                <w:noProof/>
              </w:rPr>
              <w:t xml:space="preserve">, </w:t>
            </w:r>
            <w:r w:rsidR="00A95D4C"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1BB94" w:rsidR="001E41F3" w:rsidRDefault="00C81EB8" w:rsidP="00547111">
            <w:pPr>
              <w:pStyle w:val="CRCoverPage"/>
              <w:spacing w:after="0"/>
              <w:ind w:left="100"/>
              <w:rPr>
                <w:noProof/>
              </w:rPr>
            </w:pPr>
            <w:r>
              <w:t>R</w:t>
            </w:r>
            <w:r w:rsidR="00C32B5E">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31E29" w:rsidR="001E41F3" w:rsidRDefault="00757872">
            <w:pPr>
              <w:pStyle w:val="CRCoverPage"/>
              <w:spacing w:after="0"/>
              <w:ind w:left="100"/>
              <w:rPr>
                <w:noProof/>
              </w:rPr>
            </w:pPr>
            <w:r w:rsidRPr="00757872">
              <w:t>LTE_NBIOT_eMTC_NTN</w:t>
            </w:r>
            <w:r w:rsidR="00D226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FEB9" w:rsidR="00C81EB8" w:rsidRDefault="00C81EB8" w:rsidP="00C81EB8">
            <w:pPr>
              <w:pStyle w:val="CRCoverPage"/>
              <w:spacing w:after="0"/>
              <w:ind w:left="100"/>
            </w:pPr>
            <w:r>
              <w:t>202</w:t>
            </w:r>
            <w:r w:rsidR="00C117FB">
              <w:t>5</w:t>
            </w:r>
            <w:r>
              <w:t>-</w:t>
            </w:r>
            <w:r w:rsidR="00C117FB">
              <w:t>0</w:t>
            </w:r>
            <w:r w:rsidR="00274B04">
              <w:t>5</w:t>
            </w:r>
            <w:r w:rsidR="00DA4138">
              <w:t>-</w:t>
            </w:r>
            <w:r w:rsidR="00B16E2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3EB9D79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w:t>
            </w:r>
          </w:p>
          <w:p w14:paraId="6ED28A48" w14:textId="1E5B0E68"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3D198588" w14:textId="1DCABDAB" w:rsidR="00076411" w:rsidRPr="008D60DA" w:rsidRDefault="00076411" w:rsidP="00076411">
            <w:pPr>
              <w:pStyle w:val="CRCoverPage"/>
              <w:numPr>
                <w:ilvl w:val="0"/>
                <w:numId w:val="4"/>
              </w:numPr>
              <w:spacing w:after="0"/>
              <w:rPr>
                <w:rFonts w:cs="Arial"/>
                <w:iCs/>
                <w:lang w:eastAsia="zh-CN"/>
              </w:rPr>
            </w:pPr>
            <w:r>
              <w:rPr>
                <w:rFonts w:cs="Arial"/>
                <w:iCs/>
                <w:lang w:eastAsia="zh-CN"/>
              </w:rPr>
              <w:t xml:space="preserve">Remove support for </w:t>
            </w:r>
            <w:r w:rsidRPr="00D1383F">
              <w:rPr>
                <w:rFonts w:cs="Arial"/>
                <w:iCs/>
                <w:lang w:eastAsia="zh-CN"/>
              </w:rPr>
              <w:t xml:space="preserve">PWS </w:t>
            </w:r>
            <w:r>
              <w:rPr>
                <w:rFonts w:cs="Arial"/>
                <w:iCs/>
                <w:lang w:eastAsia="zh-CN"/>
              </w:rPr>
              <w:t xml:space="preserve">in </w:t>
            </w:r>
            <w:r w:rsidR="00C86ABA">
              <w:rPr>
                <w:rFonts w:cs="Arial"/>
                <w:iCs/>
                <w:lang w:eastAsia="zh-CN"/>
              </w:rPr>
              <w:t>IoT</w:t>
            </w:r>
            <w:r>
              <w:rPr>
                <w:rFonts w:cs="Arial"/>
                <w:iCs/>
                <w:lang w:eastAsia="zh-CN"/>
              </w:rPr>
              <w:t xml:space="preserve"> NTN</w:t>
            </w:r>
            <w:r w:rsidRPr="008D60DA">
              <w:rPr>
                <w:rFonts w:cs="Arial"/>
                <w:iCs/>
                <w:lang w:eastAsia="zh-CN"/>
              </w:rPr>
              <w:t xml:space="preserve">.  </w:t>
            </w:r>
          </w:p>
          <w:p w14:paraId="7D5DD669" w14:textId="77777777" w:rsidR="003564BF" w:rsidRPr="00FA70D5" w:rsidRDefault="003564B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0CC9D"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346E1" w:rsidR="001E41F3" w:rsidRDefault="002A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09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C219B2" w:rsidR="002E259B" w:rsidRDefault="002A6257" w:rsidP="00F27011">
            <w:pPr>
              <w:pStyle w:val="CRCoverPage"/>
              <w:spacing w:after="0"/>
              <w:ind w:left="99"/>
              <w:rPr>
                <w:noProof/>
              </w:rPr>
            </w:pPr>
            <w:r>
              <w:rPr>
                <w:noProof/>
              </w:rPr>
              <w:t>TS 38.300</w:t>
            </w:r>
            <w:r w:rsidR="004A4D39">
              <w:rPr>
                <w:noProof/>
              </w:rPr>
              <w:t xml:space="preserve"> CR#1002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206B7" w:rsidR="00840693" w:rsidRDefault="00C32B5E"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818</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8F8">
          <w:headerReference w:type="even" r:id="rId17"/>
          <w:footnotePr>
            <w:numRestart w:val="eachSect"/>
          </w:footnotePr>
          <w:pgSz w:w="11907" w:h="16840" w:orient="landscape" w:code="9"/>
          <w:pgMar w:top="2302" w:right="1418" w:bottom="2296"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76D28FDE" w14:textId="0F6AEA4C" w:rsidR="005F3D7E" w:rsidRDefault="005F3D7E" w:rsidP="005F3D7E">
      <w:pPr>
        <w:rPr>
          <w:lang w:val="en-US" w:eastAsia="zh-CN"/>
        </w:rPr>
      </w:pPr>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NB to the Core Network as part of the User Location Information, or as E-UTRAN CGI in the related S1AP messages;</w:t>
      </w:r>
    </w:p>
    <w:p w14:paraId="48D644C0" w14:textId="442F257F" w:rsidR="003750AB" w:rsidRPr="00735B95" w:rsidDel="003435FF" w:rsidRDefault="003750AB" w:rsidP="003435FF">
      <w:pPr>
        <w:pStyle w:val="B1"/>
        <w:rPr>
          <w:del w:id="37" w:author="Nokia" w:date="2025-05-09T08:30:00Z"/>
        </w:rPr>
      </w:pPr>
      <w:r w:rsidRPr="00735B95">
        <w:t>-</w:t>
      </w:r>
      <w:r w:rsidRPr="00735B95">
        <w:tab/>
        <w:t xml:space="preserve">The Cell Identity </w:t>
      </w:r>
      <w:r w:rsidRPr="00735B95">
        <w:rPr>
          <w:lang w:eastAsia="zh-CN"/>
        </w:rPr>
        <w:t>used for Paging Optimization in S1 interface</w:t>
      </w:r>
      <w:del w:id="38" w:author="Nokia" w:date="2025-05-09T08:30:00Z">
        <w:r w:rsidRPr="00735B95" w:rsidDel="003435FF">
          <w:delText>;</w:delText>
        </w:r>
      </w:del>
    </w:p>
    <w:p w14:paraId="5F184E1E" w14:textId="5FBE56A5" w:rsidR="003750AB" w:rsidRPr="00735B95" w:rsidRDefault="003750AB" w:rsidP="003435FF">
      <w:pPr>
        <w:pStyle w:val="B1"/>
      </w:pPr>
      <w:del w:id="39" w:author="Nokia" w:date="2025-05-09T08:30:00Z">
        <w:r w:rsidRPr="00735B95" w:rsidDel="003435FF">
          <w:delText>-</w:delText>
        </w:r>
        <w:r w:rsidRPr="00735B95" w:rsidDel="003435FF">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5D871795" w14:textId="30753686" w:rsidR="007918F8" w:rsidRDefault="003750AB" w:rsidP="007918F8">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bookmarkEnd w:id="26"/>
      <w:bookmarkEnd w:id="27"/>
      <w:bookmarkEnd w:id="28"/>
      <w:bookmarkEnd w:id="29"/>
      <w:bookmarkEnd w:id="30"/>
      <w:bookmarkEnd w:id="31"/>
      <w:bookmarkEnd w:id="32"/>
      <w:bookmarkEnd w:id="33"/>
      <w:bookmarkEnd w:id="34"/>
      <w:bookmarkEnd w:id="35"/>
      <w:bookmarkEnd w:id="36"/>
    </w:p>
    <w:p w14:paraId="393F3141" w14:textId="77777777" w:rsidR="007918F8" w:rsidRDefault="007918F8" w:rsidP="007918F8">
      <w:pPr>
        <w:rPr>
          <w:color w:val="FF000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6"/>
      </w:tblGrid>
      <w:tr w:rsidR="007918F8" w14:paraId="048AFA12" w14:textId="77777777" w:rsidTr="00A40C30">
        <w:trPr>
          <w:trHeight w:val="87"/>
        </w:trPr>
        <w:tc>
          <w:tcPr>
            <w:tcW w:w="9526" w:type="dxa"/>
            <w:tcBorders>
              <w:top w:val="single" w:sz="4" w:space="0" w:color="auto"/>
              <w:left w:val="single" w:sz="4" w:space="0" w:color="auto"/>
              <w:bottom w:val="single" w:sz="4" w:space="0" w:color="auto"/>
              <w:right w:val="single" w:sz="4" w:space="0" w:color="auto"/>
            </w:tcBorders>
            <w:shd w:val="clear" w:color="auto" w:fill="FFFFCC"/>
            <w:vAlign w:val="center"/>
          </w:tcPr>
          <w:p w14:paraId="22A08E97" w14:textId="10F3A607" w:rsidR="007918F8" w:rsidRDefault="007918F8" w:rsidP="00A40C30">
            <w:pPr>
              <w:jc w:val="center"/>
              <w:rPr>
                <w:rFonts w:ascii="Arial" w:hAnsi="Arial" w:cs="Arial"/>
                <w:b/>
                <w:bCs/>
                <w:szCs w:val="28"/>
                <w:lang w:eastAsia="en-GB"/>
              </w:rPr>
            </w:pPr>
            <w:r>
              <w:rPr>
                <w:rFonts w:ascii="Arial" w:hAnsi="Arial" w:cs="Arial"/>
                <w:b/>
                <w:bCs/>
                <w:szCs w:val="28"/>
                <w:lang w:eastAsia="zh-CN"/>
              </w:rPr>
              <w:t>Change Ends</w:t>
            </w:r>
          </w:p>
        </w:tc>
      </w:tr>
    </w:tbl>
    <w:p w14:paraId="3BA9BDFD" w14:textId="77777777" w:rsidR="004D0F99" w:rsidRDefault="004D0F99" w:rsidP="00664162">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79EA5C30" w14:textId="77777777" w:rsidR="007918F8" w:rsidRDefault="007918F8" w:rsidP="007918F8">
      <w:pPr>
        <w:pStyle w:val="FirstChange"/>
      </w:pPr>
    </w:p>
    <w:sectPr w:rsidR="007918F8" w:rsidSect="007918F8">
      <w:footnotePr>
        <w:numRestart w:val="eachSect"/>
      </w:footnotePr>
      <w:pgSz w:w="11907" w:h="16840" w:orient="landscape" w:code="9"/>
      <w:pgMar w:top="2302" w:right="1418" w:bottom="2296"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B02F" w14:textId="77777777" w:rsidR="004C3CEF" w:rsidRDefault="004C3CEF">
      <w:r>
        <w:separator/>
      </w:r>
    </w:p>
  </w:endnote>
  <w:endnote w:type="continuationSeparator" w:id="0">
    <w:p w14:paraId="003CA258" w14:textId="77777777" w:rsidR="004C3CEF" w:rsidRDefault="004C3CEF">
      <w:r>
        <w:continuationSeparator/>
      </w:r>
    </w:p>
  </w:endnote>
  <w:endnote w:type="continuationNotice" w:id="1">
    <w:p w14:paraId="1B4A3D27" w14:textId="77777777" w:rsidR="004C3CEF" w:rsidRDefault="004C3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0407" w14:textId="77777777" w:rsidR="004C3CEF" w:rsidRDefault="004C3CEF">
      <w:r>
        <w:separator/>
      </w:r>
    </w:p>
  </w:footnote>
  <w:footnote w:type="continuationSeparator" w:id="0">
    <w:p w14:paraId="7E2407C3" w14:textId="77777777" w:rsidR="004C3CEF" w:rsidRDefault="004C3CEF">
      <w:r>
        <w:continuationSeparator/>
      </w:r>
    </w:p>
  </w:footnote>
  <w:footnote w:type="continuationNotice" w:id="1">
    <w:p w14:paraId="170571B7" w14:textId="77777777" w:rsidR="004C3CEF" w:rsidRDefault="004C3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83913985">
    <w:abstractNumId w:val="4"/>
  </w:num>
  <w:num w:numId="2" w16cid:durableId="660932513">
    <w:abstractNumId w:val="2"/>
  </w:num>
  <w:num w:numId="3" w16cid:durableId="2031638068">
    <w:abstractNumId w:val="0"/>
  </w:num>
  <w:num w:numId="4" w16cid:durableId="606035904">
    <w:abstractNumId w:val="7"/>
  </w:num>
  <w:num w:numId="5" w16cid:durableId="913734763">
    <w:abstractNumId w:val="1"/>
  </w:num>
  <w:num w:numId="6" w16cid:durableId="464352957">
    <w:abstractNumId w:val="5"/>
  </w:num>
  <w:num w:numId="7" w16cid:durableId="786316004">
    <w:abstractNumId w:val="6"/>
  </w:num>
  <w:num w:numId="8" w16cid:durableId="1379285893">
    <w:abstractNumId w:val="8"/>
  </w:num>
  <w:num w:numId="9" w16cid:durableId="897790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76411"/>
    <w:rsid w:val="0008078B"/>
    <w:rsid w:val="000847C8"/>
    <w:rsid w:val="0008663B"/>
    <w:rsid w:val="000910E7"/>
    <w:rsid w:val="0009239A"/>
    <w:rsid w:val="00093930"/>
    <w:rsid w:val="0009512C"/>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1F6E"/>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0E7"/>
    <w:rsid w:val="001F62BC"/>
    <w:rsid w:val="001F7296"/>
    <w:rsid w:val="001F7F43"/>
    <w:rsid w:val="00200EC8"/>
    <w:rsid w:val="00203F93"/>
    <w:rsid w:val="00204331"/>
    <w:rsid w:val="00205803"/>
    <w:rsid w:val="00206D35"/>
    <w:rsid w:val="00206FD5"/>
    <w:rsid w:val="002122AD"/>
    <w:rsid w:val="00213602"/>
    <w:rsid w:val="0021371C"/>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0993"/>
    <w:rsid w:val="002611A9"/>
    <w:rsid w:val="002640DD"/>
    <w:rsid w:val="00270B40"/>
    <w:rsid w:val="00273126"/>
    <w:rsid w:val="002744F8"/>
    <w:rsid w:val="00274B04"/>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6257"/>
    <w:rsid w:val="002B3A0D"/>
    <w:rsid w:val="002B5741"/>
    <w:rsid w:val="002C0372"/>
    <w:rsid w:val="002C0ACC"/>
    <w:rsid w:val="002C2706"/>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16BC"/>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35FF"/>
    <w:rsid w:val="00343C06"/>
    <w:rsid w:val="00345E5C"/>
    <w:rsid w:val="0034611F"/>
    <w:rsid w:val="0035495E"/>
    <w:rsid w:val="00354B62"/>
    <w:rsid w:val="00356309"/>
    <w:rsid w:val="003564BF"/>
    <w:rsid w:val="003567FD"/>
    <w:rsid w:val="00356B7D"/>
    <w:rsid w:val="0036027C"/>
    <w:rsid w:val="003609EF"/>
    <w:rsid w:val="00360C4E"/>
    <w:rsid w:val="003618D7"/>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2902"/>
    <w:rsid w:val="0038465A"/>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D30"/>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4A23"/>
    <w:rsid w:val="004374AF"/>
    <w:rsid w:val="00437E9B"/>
    <w:rsid w:val="004413BD"/>
    <w:rsid w:val="00441DFA"/>
    <w:rsid w:val="004444E5"/>
    <w:rsid w:val="004453A1"/>
    <w:rsid w:val="00445553"/>
    <w:rsid w:val="0044583D"/>
    <w:rsid w:val="0045031E"/>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4D39"/>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3CEF"/>
    <w:rsid w:val="004C4220"/>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0EDE"/>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27D"/>
    <w:rsid w:val="006104EE"/>
    <w:rsid w:val="006107DE"/>
    <w:rsid w:val="0061151B"/>
    <w:rsid w:val="00611B54"/>
    <w:rsid w:val="00612628"/>
    <w:rsid w:val="00612ED4"/>
    <w:rsid w:val="006143B4"/>
    <w:rsid w:val="006144C2"/>
    <w:rsid w:val="006204C3"/>
    <w:rsid w:val="00620687"/>
    <w:rsid w:val="0062073B"/>
    <w:rsid w:val="00621188"/>
    <w:rsid w:val="0062119F"/>
    <w:rsid w:val="006237BB"/>
    <w:rsid w:val="006257ED"/>
    <w:rsid w:val="00625E0E"/>
    <w:rsid w:val="006269DD"/>
    <w:rsid w:val="00626DAA"/>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675DB"/>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16D"/>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67C"/>
    <w:rsid w:val="00713CFD"/>
    <w:rsid w:val="007164F0"/>
    <w:rsid w:val="00716FF8"/>
    <w:rsid w:val="00717279"/>
    <w:rsid w:val="00726353"/>
    <w:rsid w:val="007371D7"/>
    <w:rsid w:val="00737862"/>
    <w:rsid w:val="0074375C"/>
    <w:rsid w:val="00743E7A"/>
    <w:rsid w:val="007441A7"/>
    <w:rsid w:val="00745588"/>
    <w:rsid w:val="00750946"/>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18F8"/>
    <w:rsid w:val="00792342"/>
    <w:rsid w:val="00792570"/>
    <w:rsid w:val="0079395E"/>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451"/>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87BEB"/>
    <w:rsid w:val="008911CD"/>
    <w:rsid w:val="00892A5F"/>
    <w:rsid w:val="00895ACC"/>
    <w:rsid w:val="00896328"/>
    <w:rsid w:val="0089729B"/>
    <w:rsid w:val="008975E2"/>
    <w:rsid w:val="008A31F0"/>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7683"/>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002"/>
    <w:rsid w:val="00995652"/>
    <w:rsid w:val="00995864"/>
    <w:rsid w:val="00996F0C"/>
    <w:rsid w:val="009A00BD"/>
    <w:rsid w:val="009A03BB"/>
    <w:rsid w:val="009A0B41"/>
    <w:rsid w:val="009A128E"/>
    <w:rsid w:val="009A17F9"/>
    <w:rsid w:val="009A4DDB"/>
    <w:rsid w:val="009A5753"/>
    <w:rsid w:val="009A579D"/>
    <w:rsid w:val="009A61A7"/>
    <w:rsid w:val="009B36D0"/>
    <w:rsid w:val="009B3A7A"/>
    <w:rsid w:val="009B566D"/>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54F2"/>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3843"/>
    <w:rsid w:val="00A7671C"/>
    <w:rsid w:val="00A83716"/>
    <w:rsid w:val="00A8537B"/>
    <w:rsid w:val="00A91E3E"/>
    <w:rsid w:val="00A93170"/>
    <w:rsid w:val="00A93912"/>
    <w:rsid w:val="00A93E1F"/>
    <w:rsid w:val="00A95230"/>
    <w:rsid w:val="00A95477"/>
    <w:rsid w:val="00A95D4C"/>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461E"/>
    <w:rsid w:val="00B05CE0"/>
    <w:rsid w:val="00B07803"/>
    <w:rsid w:val="00B114BD"/>
    <w:rsid w:val="00B13A69"/>
    <w:rsid w:val="00B14549"/>
    <w:rsid w:val="00B16AB2"/>
    <w:rsid w:val="00B16E2B"/>
    <w:rsid w:val="00B16F8A"/>
    <w:rsid w:val="00B245D5"/>
    <w:rsid w:val="00B258BB"/>
    <w:rsid w:val="00B25BC7"/>
    <w:rsid w:val="00B274CD"/>
    <w:rsid w:val="00B27AB5"/>
    <w:rsid w:val="00B307A5"/>
    <w:rsid w:val="00B30E0B"/>
    <w:rsid w:val="00B3193D"/>
    <w:rsid w:val="00B373F8"/>
    <w:rsid w:val="00B4176A"/>
    <w:rsid w:val="00B420A6"/>
    <w:rsid w:val="00B42FA4"/>
    <w:rsid w:val="00B42FD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C497D"/>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2B5E"/>
    <w:rsid w:val="00C33655"/>
    <w:rsid w:val="00C3437D"/>
    <w:rsid w:val="00C355E7"/>
    <w:rsid w:val="00C36702"/>
    <w:rsid w:val="00C36AF0"/>
    <w:rsid w:val="00C4036F"/>
    <w:rsid w:val="00C41021"/>
    <w:rsid w:val="00C41F53"/>
    <w:rsid w:val="00C42C38"/>
    <w:rsid w:val="00C42C96"/>
    <w:rsid w:val="00C434A6"/>
    <w:rsid w:val="00C43DD8"/>
    <w:rsid w:val="00C44559"/>
    <w:rsid w:val="00C44E22"/>
    <w:rsid w:val="00C4539D"/>
    <w:rsid w:val="00C4593B"/>
    <w:rsid w:val="00C512D7"/>
    <w:rsid w:val="00C51837"/>
    <w:rsid w:val="00C553FB"/>
    <w:rsid w:val="00C56BFA"/>
    <w:rsid w:val="00C570F4"/>
    <w:rsid w:val="00C572BA"/>
    <w:rsid w:val="00C604B4"/>
    <w:rsid w:val="00C62179"/>
    <w:rsid w:val="00C62AE7"/>
    <w:rsid w:val="00C63BB3"/>
    <w:rsid w:val="00C6403D"/>
    <w:rsid w:val="00C6424C"/>
    <w:rsid w:val="00C65026"/>
    <w:rsid w:val="00C650F7"/>
    <w:rsid w:val="00C66674"/>
    <w:rsid w:val="00C66BA2"/>
    <w:rsid w:val="00C67DB1"/>
    <w:rsid w:val="00C703ED"/>
    <w:rsid w:val="00C72665"/>
    <w:rsid w:val="00C727CD"/>
    <w:rsid w:val="00C73946"/>
    <w:rsid w:val="00C751AA"/>
    <w:rsid w:val="00C75B4A"/>
    <w:rsid w:val="00C81EB8"/>
    <w:rsid w:val="00C85D69"/>
    <w:rsid w:val="00C86ABA"/>
    <w:rsid w:val="00C87009"/>
    <w:rsid w:val="00C870F6"/>
    <w:rsid w:val="00C92B8E"/>
    <w:rsid w:val="00C931A4"/>
    <w:rsid w:val="00C93AF9"/>
    <w:rsid w:val="00C9581E"/>
    <w:rsid w:val="00C95985"/>
    <w:rsid w:val="00C96217"/>
    <w:rsid w:val="00C96B3F"/>
    <w:rsid w:val="00C96BD5"/>
    <w:rsid w:val="00C97EE8"/>
    <w:rsid w:val="00CA38F0"/>
    <w:rsid w:val="00CA524D"/>
    <w:rsid w:val="00CA65BC"/>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26DC"/>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175"/>
    <w:rsid w:val="00DB4C98"/>
    <w:rsid w:val="00DB5D18"/>
    <w:rsid w:val="00DC0383"/>
    <w:rsid w:val="00DC1E98"/>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3750"/>
    <w:rsid w:val="00E66F1E"/>
    <w:rsid w:val="00E6714E"/>
    <w:rsid w:val="00E67220"/>
    <w:rsid w:val="00E722EC"/>
    <w:rsid w:val="00E75406"/>
    <w:rsid w:val="00E77E0E"/>
    <w:rsid w:val="00E80DAD"/>
    <w:rsid w:val="00E828A0"/>
    <w:rsid w:val="00E838F7"/>
    <w:rsid w:val="00E86E8D"/>
    <w:rsid w:val="00E87339"/>
    <w:rsid w:val="00E910CD"/>
    <w:rsid w:val="00E9640B"/>
    <w:rsid w:val="00E966C1"/>
    <w:rsid w:val="00EA1409"/>
    <w:rsid w:val="00EA4889"/>
    <w:rsid w:val="00EA6D15"/>
    <w:rsid w:val="00EB09B7"/>
    <w:rsid w:val="00EB0E0C"/>
    <w:rsid w:val="00EB2BF9"/>
    <w:rsid w:val="00EB432D"/>
    <w:rsid w:val="00EB617F"/>
    <w:rsid w:val="00EB65C5"/>
    <w:rsid w:val="00EB692C"/>
    <w:rsid w:val="00EB7468"/>
    <w:rsid w:val="00EB78CC"/>
    <w:rsid w:val="00EC0C2F"/>
    <w:rsid w:val="00EC0C78"/>
    <w:rsid w:val="00EC14A8"/>
    <w:rsid w:val="00EC289A"/>
    <w:rsid w:val="00EC2A0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5EC5"/>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161B"/>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2FF"/>
    <w:rsid w:val="00FD79D2"/>
    <w:rsid w:val="00FE062E"/>
    <w:rsid w:val="00FE173A"/>
    <w:rsid w:val="00FE1983"/>
    <w:rsid w:val="00FE1FEB"/>
    <w:rsid w:val="00FE2087"/>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8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RBI5PAMIO524-1616901215-47908</_dlc_DocId>
    <_dlc_DocIdUrl xmlns="71c5aaf6-e6ce-465b-b873-5148d2a4c105">
      <Url>https://nokia.sharepoint.com/sites/gxp/_layouts/15/DocIdRedir.aspx?ID=RBI5PAMIO524-1616901215-47908</Url>
      <Description>RBI5PAMIO524-1616901215-47908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8C617C-6F26-441A-9A68-8F18A86229B5}">
  <ds:schemaRefs>
    <ds:schemaRef ds:uri="Microsoft.SharePoint.Taxonomy.ContentTypeSync"/>
  </ds:schemaRefs>
</ds:datastoreItem>
</file>

<file path=customXml/itemProps2.xml><?xml version="1.0" encoding="utf-8"?>
<ds:datastoreItem xmlns:ds="http://schemas.openxmlformats.org/officeDocument/2006/customXml" ds:itemID="{19164993-4B60-4600-9C66-4120101899CB}">
  <ds:schemaRefs>
    <ds:schemaRef ds:uri="http://schemas.openxmlformats.org/officeDocument/2006/bibliography"/>
  </ds:schemaRefs>
</ds:datastoreItem>
</file>

<file path=customXml/itemProps3.xml><?xml version="1.0" encoding="utf-8"?>
<ds:datastoreItem xmlns:ds="http://schemas.openxmlformats.org/officeDocument/2006/customXml" ds:itemID="{417BA365-799F-4EBC-8699-89DBD3BB925A}">
  <ds:schemaRefs>
    <ds:schemaRef ds:uri="http://schemas.microsoft.com/sharepoint/v3/contenttype/forms"/>
  </ds:schemaRefs>
</ds:datastoreItem>
</file>

<file path=customXml/itemProps4.xml><?xml version="1.0" encoding="utf-8"?>
<ds:datastoreItem xmlns:ds="http://schemas.openxmlformats.org/officeDocument/2006/customXml" ds:itemID="{6CE48E19-5527-4F93-906F-A7CB390D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79454E-D499-4830-A4F0-7C70D6EDC2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867D4DB-A0EB-4DF6-AFB4-4E84A258E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642</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CR#1002r1</cp:lastModifiedBy>
  <cp:revision>3</cp:revision>
  <cp:lastPrinted>1900-01-01T00:00:00Z</cp:lastPrinted>
  <dcterms:created xsi:type="dcterms:W3CDTF">2025-06-02T08:33:00Z</dcterms:created>
  <dcterms:modified xsi:type="dcterms:W3CDTF">2025-06-02T08:34:00Z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y fmtid="{D5CDD505-2E9C-101B-9397-08002B2CF9AE}" pid="29" name="ContentTypeId">
    <vt:lpwstr>0x01010055A05E76B664164F9F76E63E6D6BE6ED</vt:lpwstr>
  </property>
  <property fmtid="{D5CDD505-2E9C-101B-9397-08002B2CF9AE}" pid="30" name="_dlc_DocIdItemGuid">
    <vt:lpwstr>bcc5d9bc-6b9f-47c8-b074-137b714df750</vt:lpwstr>
  </property>
  <property fmtid="{D5CDD505-2E9C-101B-9397-08002B2CF9AE}" pid="31" name="MediaServiceImageTags">
    <vt:lpwstr/>
  </property>
</Properties>
</file>