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5D111" w14:textId="020BF64D" w:rsidR="00BB1767" w:rsidRPr="00BB1767" w:rsidRDefault="000760DD" w:rsidP="00BB1767">
      <w:pPr>
        <w:pStyle w:val="Comments"/>
        <w:rPr>
          <w:rFonts w:eastAsia="Times New Roman" w:cs="Arial"/>
          <w:b/>
          <w:bCs/>
          <w:i w:val="0"/>
          <w:noProof w:val="0"/>
          <w:sz w:val="24"/>
          <w:lang w:val="en-US" w:eastAsia="en-US"/>
        </w:rPr>
      </w:pPr>
      <w:r w:rsidRPr="00BB1767">
        <w:rPr>
          <w:rFonts w:eastAsia="Times New Roman" w:cs="Arial"/>
          <w:b/>
          <w:bCs/>
          <w:i w:val="0"/>
          <w:noProof w:val="0"/>
          <w:sz w:val="24"/>
          <w:lang w:val="en-US" w:eastAsia="en-US"/>
        </w:rPr>
        <w:t>3GPP TSG RAN WG2 Meeting #1</w:t>
      </w:r>
      <w:r w:rsidR="00BB1767" w:rsidRPr="00BB1767">
        <w:rPr>
          <w:rFonts w:eastAsia="Times New Roman" w:cs="Arial"/>
          <w:b/>
          <w:bCs/>
          <w:i w:val="0"/>
          <w:noProof w:val="0"/>
          <w:sz w:val="24"/>
          <w:lang w:val="en-US" w:eastAsia="en-US"/>
        </w:rPr>
        <w:t>30</w:t>
      </w:r>
      <w:r w:rsidRPr="00BB1767">
        <w:rPr>
          <w:rFonts w:eastAsia="Times New Roman" w:cs="Arial"/>
          <w:b/>
          <w:bCs/>
          <w:i w:val="0"/>
          <w:noProof w:val="0"/>
          <w:sz w:val="24"/>
          <w:lang w:val="en-US" w:eastAsia="en-US"/>
        </w:rPr>
        <w:t xml:space="preserve">                          </w:t>
      </w:r>
      <w:r w:rsidRPr="00BB1767">
        <w:rPr>
          <w:rFonts w:eastAsia="Times New Roman" w:cs="Arial"/>
          <w:b/>
          <w:bCs/>
          <w:i w:val="0"/>
          <w:noProof w:val="0"/>
          <w:sz w:val="24"/>
          <w:lang w:val="en-US" w:eastAsia="en-US"/>
        </w:rPr>
        <w:tab/>
        <w:t xml:space="preserve">   </w:t>
      </w:r>
      <w:r w:rsidR="00BB1767" w:rsidRPr="00BB1767">
        <w:rPr>
          <w:rFonts w:eastAsia="Times New Roman" w:cs="Arial"/>
          <w:b/>
          <w:bCs/>
          <w:i w:val="0"/>
          <w:noProof w:val="0"/>
          <w:sz w:val="24"/>
          <w:lang w:val="en-US" w:eastAsia="en-US"/>
        </w:rPr>
        <w:t>R2-2504242</w:t>
      </w:r>
    </w:p>
    <w:p w14:paraId="62789661" w14:textId="07B5EFA9" w:rsidR="00BB1767" w:rsidRPr="00BB1767" w:rsidRDefault="006B04F9" w:rsidP="00BB1767">
      <w:pPr>
        <w:rPr>
          <w:rFonts w:ascii="Arial" w:eastAsia="Times New Roman" w:hAnsi="Arial" w:cs="Arial"/>
          <w:b/>
          <w:bCs/>
          <w:color w:val="auto"/>
          <w:sz w:val="24"/>
          <w:szCs w:val="24"/>
          <w:lang w:eastAsia="en-US"/>
        </w:rPr>
      </w:pPr>
      <w:r w:rsidRPr="00BB1767">
        <w:rPr>
          <w:rFonts w:ascii="Arial" w:eastAsia="Times New Roman" w:hAnsi="Arial" w:cs="Arial"/>
          <w:b/>
          <w:bCs/>
          <w:color w:val="auto"/>
          <w:sz w:val="24"/>
          <w:szCs w:val="24"/>
          <w:lang w:eastAsia="en-US"/>
        </w:rPr>
        <w:t>St. Julians</w:t>
      </w:r>
      <w:r w:rsidR="00BB1767" w:rsidRPr="00BB1767">
        <w:rPr>
          <w:rFonts w:ascii="Arial" w:eastAsia="Times New Roman" w:hAnsi="Arial" w:cs="Arial"/>
          <w:b/>
          <w:bCs/>
          <w:color w:val="auto"/>
          <w:sz w:val="24"/>
          <w:szCs w:val="24"/>
          <w:lang w:eastAsia="en-US"/>
        </w:rPr>
        <w:t>, Malta, May 19th – 23rd, 2025</w:t>
      </w:r>
    </w:p>
    <w:p w14:paraId="4FDA25B8" w14:textId="77777777" w:rsidR="00361000" w:rsidRPr="000760DD" w:rsidRDefault="00361000" w:rsidP="00175450"/>
    <w:p w14:paraId="5B9BF21E" w14:textId="479085D2"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8.5.2</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37800643"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C71F03" w:rsidRPr="00784736">
        <w:rPr>
          <w:rFonts w:ascii="Arial" w:hAnsi="Arial"/>
          <w:sz w:val="24"/>
        </w:rPr>
        <w:t xml:space="preserve">Discussion on </w:t>
      </w:r>
      <w:r w:rsidR="002E436C" w:rsidRPr="002E436C">
        <w:rPr>
          <w:rFonts w:ascii="Arial" w:hAnsi="Arial"/>
          <w:sz w:val="24"/>
        </w:rPr>
        <w:t>On-demand SSB SCell Operation</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6AD89821" w:rsidR="009F6437" w:rsidRPr="0034666C" w:rsidRDefault="0034666C" w:rsidP="001C71A1">
      <w:pPr>
        <w:spacing w:after="120"/>
        <w:rPr>
          <w:sz w:val="22"/>
          <w:szCs w:val="22"/>
        </w:rPr>
      </w:pPr>
      <w:r w:rsidRPr="0034666C">
        <w:rPr>
          <w:sz w:val="22"/>
          <w:szCs w:val="22"/>
        </w:rPr>
        <w:t xml:space="preserve">The </w:t>
      </w:r>
      <w:r w:rsidR="007B156B">
        <w:rPr>
          <w:sz w:val="22"/>
          <w:szCs w:val="22"/>
        </w:rPr>
        <w:t xml:space="preserve">objectives of on-demand SSB SCell are outlined with the </w:t>
      </w:r>
      <w:r w:rsidR="006B04F9">
        <w:rPr>
          <w:sz w:val="22"/>
          <w:szCs w:val="22"/>
        </w:rPr>
        <w:t>following</w:t>
      </w:r>
      <w:r w:rsidRPr="0034666C">
        <w:rPr>
          <w:sz w:val="22"/>
          <w:szCs w:val="22"/>
        </w:rPr>
        <w:t xml:space="preserve"> </w:t>
      </w:r>
      <w:r w:rsidR="006B04F9">
        <w:rPr>
          <w:sz w:val="22"/>
          <w:szCs w:val="22"/>
        </w:rPr>
        <w:fldChar w:fldCharType="begin"/>
      </w:r>
      <w:r w:rsidR="006B04F9">
        <w:rPr>
          <w:sz w:val="22"/>
          <w:szCs w:val="22"/>
        </w:rPr>
        <w:instrText xml:space="preserve"> REF _Ref197627317 \r \h </w:instrText>
      </w:r>
      <w:r w:rsidR="006B04F9">
        <w:rPr>
          <w:sz w:val="22"/>
          <w:szCs w:val="22"/>
        </w:rPr>
      </w:r>
      <w:r w:rsidR="006B04F9">
        <w:rPr>
          <w:sz w:val="22"/>
          <w:szCs w:val="22"/>
        </w:rPr>
        <w:fldChar w:fldCharType="separate"/>
      </w:r>
      <w:r w:rsidR="006B04F9">
        <w:rPr>
          <w:sz w:val="22"/>
          <w:szCs w:val="22"/>
        </w:rPr>
        <w:t>[1]</w:t>
      </w:r>
      <w:r w:rsidR="006B04F9">
        <w:rPr>
          <w:sz w:val="22"/>
          <w:szCs w:val="22"/>
        </w:rPr>
        <w:fldChar w:fldCharType="end"/>
      </w:r>
      <w:r w:rsidR="009F6437" w:rsidRPr="0034666C">
        <w:rPr>
          <w:sz w:val="22"/>
          <w:szCs w:val="22"/>
        </w:rPr>
        <w:t>.</w:t>
      </w:r>
    </w:p>
    <w:tbl>
      <w:tblPr>
        <w:tblW w:w="8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34666C" w:rsidRPr="0034666C" w14:paraId="4C70884C" w14:textId="77777777" w:rsidTr="00084C55">
        <w:trPr>
          <w:trHeight w:val="2627"/>
        </w:trPr>
        <w:tc>
          <w:tcPr>
            <w:tcW w:w="8820" w:type="dxa"/>
          </w:tcPr>
          <w:p w14:paraId="1429B7E2" w14:textId="77777777" w:rsidR="0034666C" w:rsidRPr="0034666C" w:rsidRDefault="0034666C" w:rsidP="00576DE8">
            <w:pPr>
              <w:spacing w:after="120"/>
              <w:ind w:left="75"/>
              <w:rPr>
                <w:bCs/>
                <w:i/>
                <w:iCs/>
                <w:sz w:val="22"/>
                <w:szCs w:val="22"/>
              </w:rPr>
            </w:pPr>
            <w:r w:rsidRPr="0034666C">
              <w:rPr>
                <w:bCs/>
                <w:i/>
                <w:iCs/>
                <w:sz w:val="22"/>
                <w:szCs w:val="22"/>
              </w:rPr>
              <w:t>The</w:t>
            </w:r>
            <w:r w:rsidRPr="0034666C">
              <w:rPr>
                <w:rFonts w:hint="eastAsia"/>
                <w:bCs/>
                <w:i/>
                <w:iCs/>
                <w:sz w:val="22"/>
                <w:szCs w:val="22"/>
              </w:rPr>
              <w:t xml:space="preserve"> </w:t>
            </w:r>
            <w:r w:rsidRPr="0034666C">
              <w:rPr>
                <w:bCs/>
                <w:i/>
                <w:iCs/>
                <w:sz w:val="22"/>
                <w:szCs w:val="22"/>
              </w:rPr>
              <w:t>objectives of the work item are the following:</w:t>
            </w:r>
          </w:p>
          <w:p w14:paraId="1F801EA3" w14:textId="77777777" w:rsidR="0034666C" w:rsidRPr="0034666C" w:rsidRDefault="0034666C">
            <w:pPr>
              <w:numPr>
                <w:ilvl w:val="0"/>
                <w:numId w:val="9"/>
              </w:numPr>
              <w:spacing w:after="120"/>
              <w:ind w:left="495"/>
              <w:rPr>
                <w:bCs/>
                <w:i/>
                <w:iCs/>
                <w:sz w:val="22"/>
                <w:szCs w:val="22"/>
                <w:lang w:eastAsia="zh-CN"/>
              </w:rPr>
            </w:pPr>
            <w:r w:rsidRPr="0034666C">
              <w:rPr>
                <w:bCs/>
                <w:i/>
                <w:iCs/>
                <w:sz w:val="22"/>
                <w:szCs w:val="22"/>
                <w:lang w:eastAsia="zh-CN"/>
              </w:rPr>
              <w:t>Specify procedures</w:t>
            </w:r>
            <w:r w:rsidRPr="0034666C">
              <w:rPr>
                <w:i/>
                <w:iCs/>
                <w:sz w:val="22"/>
                <w:szCs w:val="22"/>
              </w:rPr>
              <w:t xml:space="preserve"> and signaling method(s) to support </w:t>
            </w:r>
            <w:r w:rsidRPr="0034666C">
              <w:rPr>
                <w:b/>
                <w:i/>
                <w:iCs/>
                <w:sz w:val="22"/>
                <w:szCs w:val="22"/>
                <w:lang w:eastAsia="zh-CN"/>
              </w:rPr>
              <w:t>on-demand SSB SCell operation</w:t>
            </w:r>
            <w:r w:rsidRPr="0034666C">
              <w:rPr>
                <w:bCs/>
                <w:i/>
                <w:iCs/>
                <w:sz w:val="22"/>
                <w:szCs w:val="22"/>
                <w:lang w:eastAsia="zh-CN"/>
              </w:rPr>
              <w:t xml:space="preserve"> for </w:t>
            </w:r>
            <w:r w:rsidRPr="007B156B">
              <w:rPr>
                <w:bCs/>
                <w:i/>
                <w:iCs/>
                <w:sz w:val="22"/>
                <w:szCs w:val="22"/>
                <w:lang w:eastAsia="zh-CN"/>
              </w:rPr>
              <w:t>UEs in</w:t>
            </w:r>
            <w:r w:rsidRPr="007B156B">
              <w:rPr>
                <w:b/>
                <w:i/>
                <w:iCs/>
                <w:sz w:val="22"/>
                <w:szCs w:val="22"/>
                <w:lang w:eastAsia="zh-CN"/>
              </w:rPr>
              <w:t xml:space="preserve"> connected mode </w:t>
            </w:r>
            <w:r w:rsidRPr="007B156B">
              <w:rPr>
                <w:bCs/>
                <w:i/>
                <w:iCs/>
                <w:sz w:val="22"/>
                <w:szCs w:val="22"/>
                <w:lang w:eastAsia="zh-CN"/>
              </w:rPr>
              <w:t>configured with CA</w:t>
            </w:r>
            <w:r w:rsidRPr="0034666C">
              <w:rPr>
                <w:bCs/>
                <w:i/>
                <w:iCs/>
                <w:sz w:val="22"/>
                <w:szCs w:val="22"/>
                <w:lang w:eastAsia="zh-CN"/>
              </w:rPr>
              <w:t xml:space="preserve">, for both </w:t>
            </w:r>
            <w:r w:rsidRPr="007B156B">
              <w:rPr>
                <w:b/>
                <w:i/>
                <w:iCs/>
                <w:sz w:val="22"/>
                <w:szCs w:val="22"/>
                <w:lang w:eastAsia="zh-CN"/>
              </w:rPr>
              <w:t>intra-/inter-band CA</w:t>
            </w:r>
            <w:r w:rsidRPr="0034666C">
              <w:rPr>
                <w:bCs/>
                <w:i/>
                <w:iCs/>
                <w:sz w:val="22"/>
                <w:szCs w:val="22"/>
                <w:lang w:eastAsia="zh-CN"/>
              </w:rPr>
              <w:t>. [RAN1/2/3/4]</w:t>
            </w:r>
          </w:p>
          <w:p w14:paraId="11241C46" w14:textId="77777777" w:rsidR="0034666C" w:rsidRPr="0034666C" w:rsidRDefault="0034666C">
            <w:pPr>
              <w:numPr>
                <w:ilvl w:val="1"/>
                <w:numId w:val="9"/>
              </w:numPr>
              <w:spacing w:after="120"/>
              <w:ind w:left="1124" w:hanging="329"/>
              <w:jc w:val="both"/>
              <w:rPr>
                <w:bCs/>
                <w:i/>
                <w:iCs/>
                <w:sz w:val="22"/>
                <w:szCs w:val="22"/>
                <w:lang w:eastAsia="zh-CN"/>
              </w:rPr>
            </w:pPr>
            <w:r w:rsidRPr="0034666C">
              <w:rPr>
                <w:bCs/>
                <w:i/>
                <w:iCs/>
                <w:sz w:val="22"/>
                <w:szCs w:val="22"/>
                <w:lang w:eastAsia="zh-CN"/>
              </w:rPr>
              <w:t>Specify triggering method(s) (select from UE uplink wake-up-signal using an existing signal/channel, cell on/off indication via backhaul, Scell activation/deactivation signaling)</w:t>
            </w:r>
          </w:p>
          <w:p w14:paraId="58FF125E" w14:textId="4DB35AD4" w:rsidR="0034666C" w:rsidRPr="00263AE5" w:rsidRDefault="0034666C">
            <w:pPr>
              <w:numPr>
                <w:ilvl w:val="1"/>
                <w:numId w:val="9"/>
              </w:numPr>
              <w:spacing w:after="120"/>
              <w:ind w:left="1124" w:hanging="329"/>
              <w:jc w:val="both"/>
              <w:rPr>
                <w:bCs/>
                <w:i/>
                <w:iCs/>
                <w:sz w:val="22"/>
                <w:szCs w:val="22"/>
                <w:lang w:eastAsia="zh-CN"/>
              </w:rPr>
            </w:pPr>
            <w:r w:rsidRPr="0034666C">
              <w:rPr>
                <w:bCs/>
                <w:i/>
                <w:iCs/>
                <w:sz w:val="22"/>
                <w:szCs w:val="22"/>
                <w:lang w:eastAsia="zh-CN"/>
              </w:rPr>
              <w:t>Note1: On-demand SSB transmission can be used by UE for at least SCell time/frequency synchronization, L1/L3 measurements and SCell activation, and is supported for FR1 and FR2 in non-shared spectrum.</w:t>
            </w:r>
          </w:p>
        </w:tc>
      </w:tr>
    </w:tbl>
    <w:p w14:paraId="3D5CBC6E" w14:textId="77777777" w:rsidR="00D02CC1" w:rsidRPr="0034666C" w:rsidRDefault="00D02CC1" w:rsidP="001C71A1">
      <w:pPr>
        <w:tabs>
          <w:tab w:val="left" w:pos="1080"/>
        </w:tabs>
        <w:spacing w:after="120"/>
        <w:rPr>
          <w:color w:val="auto"/>
          <w:sz w:val="22"/>
          <w:szCs w:val="22"/>
        </w:rPr>
      </w:pPr>
    </w:p>
    <w:p w14:paraId="29B59D02" w14:textId="41B1C014" w:rsidR="00D02CC1" w:rsidRPr="00EA1660" w:rsidRDefault="00D02CC1" w:rsidP="001C71A1">
      <w:pPr>
        <w:spacing w:after="120"/>
        <w:rPr>
          <w:color w:val="000000" w:themeColor="text1"/>
          <w:sz w:val="22"/>
          <w:szCs w:val="22"/>
        </w:rPr>
      </w:pPr>
      <w:r w:rsidRPr="00EA1660">
        <w:rPr>
          <w:color w:val="000000" w:themeColor="text1"/>
          <w:sz w:val="22"/>
          <w:szCs w:val="22"/>
        </w:rPr>
        <w:t>In this contribution, we</w:t>
      </w:r>
      <w:r w:rsidR="00906907" w:rsidRPr="00EA1660">
        <w:rPr>
          <w:color w:val="000000" w:themeColor="text1"/>
          <w:sz w:val="22"/>
          <w:szCs w:val="22"/>
        </w:rPr>
        <w:t xml:space="preserve"> discuss</w:t>
      </w:r>
      <w:r w:rsidRPr="00EA1660">
        <w:rPr>
          <w:color w:val="000000" w:themeColor="text1"/>
          <w:sz w:val="22"/>
          <w:szCs w:val="22"/>
        </w:rPr>
        <w:t xml:space="preserve"> </w:t>
      </w:r>
      <w:r w:rsidR="00EA1660" w:rsidRPr="00EA1660">
        <w:rPr>
          <w:color w:val="000000" w:themeColor="text1"/>
          <w:sz w:val="22"/>
          <w:szCs w:val="22"/>
        </w:rPr>
        <w:t xml:space="preserve">the design </w:t>
      </w:r>
      <w:r w:rsidR="00EA1660" w:rsidRPr="00EA1660">
        <w:rPr>
          <w:color w:val="000000" w:themeColor="text1"/>
          <w:sz w:val="22"/>
          <w:szCs w:val="22"/>
        </w:rPr>
        <w:t xml:space="preserve">details of OD-SSB </w:t>
      </w:r>
      <w:r w:rsidR="00EA1660" w:rsidRPr="00EA1660">
        <w:rPr>
          <w:color w:val="000000" w:themeColor="text1"/>
          <w:sz w:val="22"/>
          <w:szCs w:val="22"/>
        </w:rPr>
        <w:t xml:space="preserve">transmission </w:t>
      </w:r>
      <w:r w:rsidR="00EA1660" w:rsidRPr="00EA1660">
        <w:rPr>
          <w:color w:val="000000" w:themeColor="text1"/>
          <w:sz w:val="22"/>
          <w:szCs w:val="22"/>
        </w:rPr>
        <w:t xml:space="preserve">MAC CE </w:t>
      </w:r>
      <w:r w:rsidR="00EA1660" w:rsidRPr="00EA1660">
        <w:rPr>
          <w:color w:val="000000" w:themeColor="text1"/>
          <w:sz w:val="22"/>
          <w:szCs w:val="22"/>
        </w:rPr>
        <w:t xml:space="preserve">and </w:t>
      </w:r>
      <w:r w:rsidR="00EA1660" w:rsidRPr="00EA1660">
        <w:rPr>
          <w:color w:val="000000" w:themeColor="text1"/>
          <w:sz w:val="22"/>
          <w:szCs w:val="22"/>
        </w:rPr>
        <w:t xml:space="preserve">L3 RRM </w:t>
      </w:r>
      <w:r w:rsidR="00EA1660" w:rsidRPr="00EA1660">
        <w:rPr>
          <w:color w:val="000000" w:themeColor="text1"/>
          <w:sz w:val="22"/>
          <w:szCs w:val="22"/>
        </w:rPr>
        <w:t xml:space="preserve">measurement </w:t>
      </w:r>
      <w:r w:rsidR="00EA1660" w:rsidRPr="00EA1660">
        <w:rPr>
          <w:color w:val="000000" w:themeColor="text1"/>
          <w:sz w:val="22"/>
          <w:szCs w:val="22"/>
        </w:rPr>
        <w:t>for OD-SSB Case #2</w:t>
      </w:r>
      <w:r w:rsidR="0034666C" w:rsidRPr="00EA1660">
        <w:rPr>
          <w:color w:val="000000" w:themeColor="text1"/>
          <w:sz w:val="22"/>
          <w:szCs w:val="22"/>
        </w:rPr>
        <w:t>.</w:t>
      </w:r>
    </w:p>
    <w:p w14:paraId="10CD20C7" w14:textId="7C834364" w:rsidR="00901BC7" w:rsidRPr="00EA1660" w:rsidRDefault="004456F4" w:rsidP="00901BC7">
      <w:pPr>
        <w:pStyle w:val="Heading1"/>
        <w:ind w:left="360" w:hanging="360"/>
        <w:rPr>
          <w:lang w:val="en-US"/>
        </w:rPr>
      </w:pPr>
      <w:r w:rsidRPr="000E215F">
        <w:rPr>
          <w:lang w:val="en-US"/>
        </w:rPr>
        <w:t>Discussion</w:t>
      </w:r>
    </w:p>
    <w:p w14:paraId="2662DA1F" w14:textId="7549C33A" w:rsidR="008A4C46" w:rsidRPr="00901BC7" w:rsidRDefault="009249C6" w:rsidP="00901BC7">
      <w:pPr>
        <w:pStyle w:val="Heading2"/>
      </w:pPr>
      <w:bookmarkStart w:id="0" w:name="_Hlk181868144"/>
      <w:r>
        <w:t>MAC CE</w:t>
      </w:r>
      <w:r w:rsidR="004C516F">
        <w:t xml:space="preserve"> for On-demand SSB</w:t>
      </w:r>
      <w:r w:rsidR="00906907">
        <w:t xml:space="preserve"> tran</w:t>
      </w:r>
      <w:bookmarkEnd w:id="0"/>
      <w:r w:rsidR="00901BC7">
        <w:t>smission</w:t>
      </w:r>
    </w:p>
    <w:p w14:paraId="28EF1FA7" w14:textId="49D5E4B6" w:rsidR="00901BC7" w:rsidRPr="00DA3C50" w:rsidRDefault="00901BC7" w:rsidP="00DA3C50">
      <w:pPr>
        <w:snapToGrid w:val="0"/>
        <w:spacing w:after="120"/>
        <w:rPr>
          <w:color w:val="000000" w:themeColor="text1"/>
          <w:sz w:val="22"/>
          <w:szCs w:val="22"/>
        </w:rPr>
      </w:pPr>
      <w:r w:rsidRPr="00DA3C50">
        <w:rPr>
          <w:color w:val="000000" w:themeColor="text1"/>
          <w:sz w:val="22"/>
          <w:szCs w:val="22"/>
        </w:rPr>
        <w:t>At RAN</w:t>
      </w:r>
      <w:r w:rsidRPr="00DA3C50">
        <w:rPr>
          <w:color w:val="000000" w:themeColor="text1"/>
          <w:sz w:val="22"/>
          <w:szCs w:val="22"/>
        </w:rPr>
        <w:t>1</w:t>
      </w:r>
      <w:r w:rsidRPr="00DA3C50">
        <w:rPr>
          <w:color w:val="000000" w:themeColor="text1"/>
          <w:sz w:val="22"/>
          <w:szCs w:val="22"/>
        </w:rPr>
        <w:t xml:space="preserve"> #12</w:t>
      </w:r>
      <w:r w:rsidRPr="00DA3C50">
        <w:rPr>
          <w:color w:val="000000" w:themeColor="text1"/>
          <w:sz w:val="22"/>
          <w:szCs w:val="22"/>
        </w:rPr>
        <w:t>0bis</w:t>
      </w:r>
      <w:r w:rsidRPr="00DA3C50">
        <w:rPr>
          <w:color w:val="000000" w:themeColor="text1"/>
          <w:sz w:val="22"/>
          <w:szCs w:val="22"/>
        </w:rPr>
        <w:t xml:space="preserve">, the following agreements were made for </w:t>
      </w:r>
      <w:r w:rsidRPr="00DA3C50">
        <w:rPr>
          <w:color w:val="000000" w:themeColor="text1"/>
          <w:sz w:val="22"/>
          <w:szCs w:val="22"/>
        </w:rPr>
        <w:t>OD-SSB MAC CE</w:t>
      </w:r>
      <w:r w:rsidRPr="00DA3C50">
        <w:rPr>
          <w:color w:val="000000" w:themeColor="text1"/>
          <w:sz w:val="22"/>
          <w:szCs w:val="22"/>
        </w:rPr>
        <w:t xml:space="preserve"> </w:t>
      </w:r>
      <w:r w:rsidR="00DA3C50" w:rsidRPr="00DA3C50">
        <w:rPr>
          <w:color w:val="000000" w:themeColor="text1"/>
          <w:sz w:val="22"/>
          <w:szCs w:val="22"/>
        </w:rPr>
        <w:fldChar w:fldCharType="begin"/>
      </w:r>
      <w:r w:rsidR="00DA3C50" w:rsidRPr="00DA3C50">
        <w:rPr>
          <w:color w:val="000000" w:themeColor="text1"/>
          <w:sz w:val="22"/>
          <w:szCs w:val="22"/>
        </w:rPr>
        <w:instrText xml:space="preserve"> REF _Ref197621911 \r \h </w:instrText>
      </w:r>
      <w:r w:rsidR="00DA3C50" w:rsidRPr="00DA3C50">
        <w:rPr>
          <w:color w:val="000000" w:themeColor="text1"/>
          <w:sz w:val="22"/>
          <w:szCs w:val="22"/>
        </w:rPr>
      </w:r>
      <w:r w:rsidR="00DA3C50">
        <w:rPr>
          <w:color w:val="000000" w:themeColor="text1"/>
          <w:sz w:val="22"/>
          <w:szCs w:val="22"/>
        </w:rPr>
        <w:instrText xml:space="preserve"> \* MERGEFORMAT </w:instrText>
      </w:r>
      <w:r w:rsidR="00DA3C50" w:rsidRPr="00DA3C50">
        <w:rPr>
          <w:color w:val="000000" w:themeColor="text1"/>
          <w:sz w:val="22"/>
          <w:szCs w:val="22"/>
        </w:rPr>
        <w:fldChar w:fldCharType="separate"/>
      </w:r>
      <w:r w:rsidR="006B04F9">
        <w:rPr>
          <w:color w:val="000000" w:themeColor="text1"/>
          <w:sz w:val="22"/>
          <w:szCs w:val="22"/>
        </w:rPr>
        <w:t>[4]</w:t>
      </w:r>
      <w:r w:rsidR="00DA3C50" w:rsidRPr="00DA3C50">
        <w:rPr>
          <w:color w:val="000000" w:themeColor="text1"/>
          <w:sz w:val="22"/>
          <w:szCs w:val="22"/>
        </w:rPr>
        <w:fldChar w:fldCharType="end"/>
      </w:r>
      <w:r w:rsidRPr="00DA3C50">
        <w:rPr>
          <w:color w:val="000000" w:themeColor="text1"/>
          <w:sz w:val="22"/>
          <w:szCs w:val="22"/>
        </w:rPr>
        <w:t>.</w:t>
      </w:r>
    </w:p>
    <w:tbl>
      <w:tblPr>
        <w:tblW w:w="87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DA3C50" w:rsidRPr="00224D0D" w14:paraId="2CEECF57" w14:textId="77777777" w:rsidTr="00DA3C50">
        <w:tblPrEx>
          <w:tblCellMar>
            <w:top w:w="0" w:type="dxa"/>
            <w:bottom w:w="0" w:type="dxa"/>
          </w:tblCellMar>
        </w:tblPrEx>
        <w:trPr>
          <w:trHeight w:val="7935"/>
        </w:trPr>
        <w:tc>
          <w:tcPr>
            <w:tcW w:w="8730" w:type="dxa"/>
          </w:tcPr>
          <w:p w14:paraId="4F8887BF" w14:textId="77777777" w:rsidR="00DA3C50" w:rsidRPr="00224D0D" w:rsidRDefault="00DA3C50" w:rsidP="007B4FAA">
            <w:pPr>
              <w:snapToGrid w:val="0"/>
              <w:spacing w:after="120"/>
              <w:ind w:left="105"/>
              <w:rPr>
                <w:rFonts w:cs="Times"/>
                <w:i/>
                <w:iCs/>
                <w:sz w:val="22"/>
                <w:szCs w:val="22"/>
              </w:rPr>
            </w:pPr>
            <w:r w:rsidRPr="00224D0D">
              <w:rPr>
                <w:rFonts w:cs="Times"/>
                <w:b/>
                <w:i/>
                <w:iCs/>
                <w:sz w:val="22"/>
                <w:szCs w:val="22"/>
                <w:highlight w:val="green"/>
              </w:rPr>
              <w:lastRenderedPageBreak/>
              <w:t>Agreement</w:t>
            </w:r>
          </w:p>
          <w:p w14:paraId="43CC7BAF" w14:textId="77777777" w:rsidR="00DA3C50" w:rsidRPr="00224D0D" w:rsidRDefault="00DA3C50" w:rsidP="007B4FAA">
            <w:pPr>
              <w:snapToGrid w:val="0"/>
              <w:spacing w:after="120"/>
              <w:ind w:left="105"/>
              <w:jc w:val="both"/>
              <w:rPr>
                <w:i/>
                <w:iCs/>
                <w:sz w:val="22"/>
                <w:szCs w:val="22"/>
                <w:lang w:eastAsia="ko-KR"/>
              </w:rPr>
            </w:pPr>
            <w:r w:rsidRPr="00224D0D">
              <w:rPr>
                <w:rFonts w:hint="eastAsia"/>
                <w:i/>
                <w:iCs/>
                <w:sz w:val="22"/>
                <w:szCs w:val="22"/>
                <w:lang w:eastAsia="ko-KR"/>
              </w:rPr>
              <w:t>For</w:t>
            </w:r>
            <w:r w:rsidRPr="00224D0D">
              <w:rPr>
                <w:i/>
                <w:iCs/>
                <w:sz w:val="22"/>
                <w:szCs w:val="22"/>
                <w:lang w:eastAsia="ko-KR"/>
              </w:rPr>
              <w:t xml:space="preserve"> a cell supporting on-demand SSB SCell operation</w:t>
            </w:r>
            <w:r w:rsidRPr="00224D0D">
              <w:rPr>
                <w:rFonts w:hint="eastAsia"/>
                <w:i/>
                <w:iCs/>
                <w:sz w:val="22"/>
                <w:szCs w:val="22"/>
                <w:lang w:eastAsia="ko-KR"/>
              </w:rPr>
              <w:t>, for configuring the n</w:t>
            </w:r>
            <w:r w:rsidRPr="00224D0D">
              <w:rPr>
                <w:i/>
                <w:iCs/>
                <w:sz w:val="22"/>
                <w:szCs w:val="22"/>
                <w:lang w:eastAsia="ko-KR"/>
              </w:rPr>
              <w:t>umber N of on-demand SSB bursts to be transmitted after on-demand SSB is indicated</w:t>
            </w:r>
            <w:r w:rsidRPr="00224D0D">
              <w:rPr>
                <w:rFonts w:hint="eastAsia"/>
                <w:i/>
                <w:iCs/>
                <w:sz w:val="22"/>
                <w:szCs w:val="22"/>
                <w:lang w:eastAsia="ko-KR"/>
              </w:rPr>
              <w:t xml:space="preserve"> (i.e., </w:t>
            </w:r>
            <w:r w:rsidRPr="00224D0D">
              <w:rPr>
                <w:i/>
                <w:iCs/>
                <w:sz w:val="22"/>
                <w:szCs w:val="22"/>
                <w:lang w:eastAsia="ko-KR"/>
              </w:rPr>
              <w:t>od-ssb-nrofBurst</w:t>
            </w:r>
            <w:r w:rsidRPr="00224D0D">
              <w:rPr>
                <w:rFonts w:hint="eastAsia"/>
                <w:i/>
                <w:iCs/>
                <w:sz w:val="22"/>
                <w:szCs w:val="22"/>
                <w:lang w:eastAsia="ko-KR"/>
              </w:rPr>
              <w:t>),</w:t>
            </w:r>
          </w:p>
          <w:p w14:paraId="16B1C57D" w14:textId="77777777" w:rsidR="00DA3C50" w:rsidRPr="00224D0D" w:rsidRDefault="00DA3C50" w:rsidP="007B4FAA">
            <w:pPr>
              <w:pStyle w:val="ListParagraph"/>
              <w:numPr>
                <w:ilvl w:val="0"/>
                <w:numId w:val="10"/>
              </w:numPr>
              <w:overflowPunct/>
              <w:autoSpaceDE/>
              <w:autoSpaceDN/>
              <w:adjustRightInd/>
              <w:snapToGrid w:val="0"/>
              <w:spacing w:after="120"/>
              <w:ind w:left="825" w:firstLineChars="0"/>
              <w:jc w:val="both"/>
              <w:textAlignment w:val="auto"/>
              <w:rPr>
                <w:i/>
                <w:iCs/>
                <w:sz w:val="22"/>
                <w:szCs w:val="22"/>
                <w:lang w:eastAsia="ko-KR"/>
              </w:rPr>
            </w:pPr>
            <w:r w:rsidRPr="00224D0D">
              <w:rPr>
                <w:rFonts w:eastAsia="Malgun Gothic" w:hint="eastAsia"/>
                <w:i/>
                <w:iCs/>
                <w:sz w:val="22"/>
                <w:szCs w:val="22"/>
                <w:lang w:eastAsia="ko-KR"/>
              </w:rPr>
              <w:t xml:space="preserve">Alt 2: The value range of </w:t>
            </w:r>
            <w:r w:rsidRPr="00224D0D">
              <w:rPr>
                <w:rFonts w:eastAsia="Malgun Gothic"/>
                <w:i/>
                <w:iCs/>
                <w:sz w:val="22"/>
                <w:szCs w:val="22"/>
              </w:rPr>
              <w:t>od-ssb-nrofBurst</w:t>
            </w:r>
            <w:r w:rsidRPr="00224D0D">
              <w:rPr>
                <w:rFonts w:eastAsia="Malgun Gothic" w:hint="eastAsia"/>
                <w:i/>
                <w:iCs/>
                <w:sz w:val="22"/>
                <w:szCs w:val="22"/>
                <w:lang w:eastAsia="ko-KR"/>
              </w:rPr>
              <w:t xml:space="preserve"> is {N2 integer values}</w:t>
            </w:r>
          </w:p>
          <w:p w14:paraId="3CF208E1" w14:textId="77777777" w:rsidR="00DA3C50" w:rsidRPr="00224D0D" w:rsidRDefault="00DA3C50" w:rsidP="007B4FAA">
            <w:pPr>
              <w:pStyle w:val="ListParagraph"/>
              <w:numPr>
                <w:ilvl w:val="1"/>
                <w:numId w:val="10"/>
              </w:numPr>
              <w:overflowPunct/>
              <w:autoSpaceDE/>
              <w:autoSpaceDN/>
              <w:adjustRightInd/>
              <w:snapToGrid w:val="0"/>
              <w:spacing w:after="120"/>
              <w:ind w:left="1545" w:firstLineChars="0"/>
              <w:jc w:val="both"/>
              <w:textAlignment w:val="auto"/>
              <w:rPr>
                <w:i/>
                <w:iCs/>
                <w:sz w:val="22"/>
                <w:szCs w:val="22"/>
                <w:lang w:eastAsia="ko-KR"/>
              </w:rPr>
            </w:pPr>
            <w:r w:rsidRPr="00224D0D">
              <w:rPr>
                <w:rFonts w:hint="eastAsia"/>
                <w:i/>
                <w:iCs/>
                <w:sz w:val="22"/>
                <w:szCs w:val="22"/>
                <w:lang w:eastAsia="ko-KR"/>
              </w:rPr>
              <w:t>N2= [8</w:t>
            </w:r>
            <w:r w:rsidRPr="00224D0D">
              <w:rPr>
                <w:i/>
                <w:iCs/>
                <w:sz w:val="22"/>
                <w:szCs w:val="22"/>
                <w:lang w:eastAsia="ko-KR"/>
              </w:rPr>
              <w:t>]</w:t>
            </w:r>
          </w:p>
          <w:p w14:paraId="2C4B699E" w14:textId="77777777" w:rsidR="00DA3C50" w:rsidRPr="00224D0D" w:rsidRDefault="00DA3C50" w:rsidP="007B4FAA">
            <w:pPr>
              <w:pStyle w:val="ListParagraph"/>
              <w:numPr>
                <w:ilvl w:val="1"/>
                <w:numId w:val="10"/>
              </w:numPr>
              <w:overflowPunct/>
              <w:autoSpaceDE/>
              <w:autoSpaceDN/>
              <w:adjustRightInd/>
              <w:snapToGrid w:val="0"/>
              <w:spacing w:after="120"/>
              <w:ind w:left="1545" w:firstLineChars="0"/>
              <w:jc w:val="both"/>
              <w:textAlignment w:val="auto"/>
              <w:rPr>
                <w:i/>
                <w:iCs/>
                <w:sz w:val="22"/>
                <w:szCs w:val="22"/>
                <w:lang w:eastAsia="ko-KR"/>
              </w:rPr>
            </w:pPr>
            <w:r w:rsidRPr="00224D0D">
              <w:rPr>
                <w:rFonts w:hint="eastAsia"/>
                <w:i/>
                <w:iCs/>
                <w:sz w:val="22"/>
                <w:szCs w:val="22"/>
                <w:lang w:eastAsia="ko-KR"/>
              </w:rPr>
              <w:t xml:space="preserve">If </w:t>
            </w:r>
            <w:r w:rsidRPr="00224D0D">
              <w:rPr>
                <w:rFonts w:eastAsia="Malgun Gothic"/>
                <w:b/>
                <w:bCs/>
                <w:i/>
                <w:iCs/>
                <w:sz w:val="22"/>
                <w:szCs w:val="22"/>
              </w:rPr>
              <w:t>od-ssb-nrofBurst</w:t>
            </w:r>
            <w:r w:rsidRPr="00224D0D">
              <w:rPr>
                <w:rFonts w:eastAsia="Malgun Gothic" w:hint="eastAsia"/>
                <w:i/>
                <w:iCs/>
                <w:sz w:val="22"/>
                <w:szCs w:val="22"/>
                <w:lang w:eastAsia="ko-KR"/>
              </w:rPr>
              <w:t xml:space="preserve"> for an on-demand SSB is </w:t>
            </w:r>
            <w:r w:rsidRPr="00224D0D">
              <w:rPr>
                <w:rFonts w:eastAsia="Malgun Gothic" w:hint="eastAsia"/>
                <w:b/>
                <w:bCs/>
                <w:i/>
                <w:iCs/>
                <w:sz w:val="22"/>
                <w:szCs w:val="22"/>
                <w:lang w:eastAsia="ko-KR"/>
              </w:rPr>
              <w:t>NOT configured</w:t>
            </w:r>
            <w:r w:rsidRPr="00224D0D">
              <w:rPr>
                <w:rFonts w:eastAsia="Malgun Gothic" w:hint="eastAsia"/>
                <w:i/>
                <w:iCs/>
                <w:sz w:val="22"/>
                <w:szCs w:val="22"/>
                <w:lang w:eastAsia="ko-KR"/>
              </w:rPr>
              <w:t xml:space="preserve">, the </w:t>
            </w:r>
            <w:r w:rsidRPr="00224D0D">
              <w:rPr>
                <w:rFonts w:eastAsia="Malgun Gothic" w:hint="eastAsia"/>
                <w:b/>
                <w:bCs/>
                <w:i/>
                <w:iCs/>
                <w:sz w:val="22"/>
                <w:szCs w:val="22"/>
                <w:lang w:eastAsia="ko-KR"/>
              </w:rPr>
              <w:t>on-demand SSB is deactivated via MAC CE</w:t>
            </w:r>
            <w:r w:rsidRPr="00224D0D">
              <w:rPr>
                <w:rFonts w:eastAsia="Malgun Gothic" w:hint="eastAsia"/>
                <w:i/>
                <w:iCs/>
                <w:sz w:val="22"/>
                <w:szCs w:val="22"/>
                <w:lang w:eastAsia="ko-KR"/>
              </w:rPr>
              <w:t xml:space="preserve">. </w:t>
            </w:r>
          </w:p>
          <w:p w14:paraId="641FAFFB" w14:textId="77777777" w:rsidR="00DA3C50" w:rsidRPr="00224D0D" w:rsidRDefault="00DA3C50" w:rsidP="007B4FAA">
            <w:pPr>
              <w:pStyle w:val="ListParagraph"/>
              <w:numPr>
                <w:ilvl w:val="1"/>
                <w:numId w:val="10"/>
              </w:numPr>
              <w:overflowPunct/>
              <w:autoSpaceDE/>
              <w:autoSpaceDN/>
              <w:adjustRightInd/>
              <w:snapToGrid w:val="0"/>
              <w:spacing w:after="120"/>
              <w:ind w:left="1545" w:firstLineChars="0"/>
              <w:jc w:val="both"/>
              <w:textAlignment w:val="auto"/>
              <w:rPr>
                <w:i/>
                <w:iCs/>
                <w:sz w:val="22"/>
                <w:szCs w:val="22"/>
                <w:lang w:eastAsia="ko-KR"/>
              </w:rPr>
            </w:pPr>
            <w:r w:rsidRPr="00224D0D">
              <w:rPr>
                <w:rFonts w:hint="eastAsia"/>
                <w:i/>
                <w:iCs/>
                <w:sz w:val="22"/>
                <w:szCs w:val="22"/>
                <w:lang w:eastAsia="ko-KR"/>
              </w:rPr>
              <w:t xml:space="preserve">If </w:t>
            </w:r>
            <w:r w:rsidRPr="00224D0D">
              <w:rPr>
                <w:rFonts w:eastAsia="Malgun Gothic"/>
                <w:b/>
                <w:bCs/>
                <w:i/>
                <w:iCs/>
                <w:sz w:val="22"/>
                <w:szCs w:val="22"/>
              </w:rPr>
              <w:t>od-ssb-nrofBurst</w:t>
            </w:r>
            <w:r w:rsidRPr="00224D0D">
              <w:rPr>
                <w:rFonts w:eastAsia="Malgun Gothic" w:hint="eastAsia"/>
                <w:i/>
                <w:iCs/>
                <w:sz w:val="22"/>
                <w:szCs w:val="22"/>
                <w:lang w:eastAsia="ko-KR"/>
              </w:rPr>
              <w:t xml:space="preserve"> for an on-demand SSB is </w:t>
            </w:r>
            <w:r w:rsidRPr="00224D0D">
              <w:rPr>
                <w:rFonts w:eastAsia="Malgun Gothic" w:hint="eastAsia"/>
                <w:b/>
                <w:bCs/>
                <w:i/>
                <w:iCs/>
                <w:sz w:val="22"/>
                <w:szCs w:val="22"/>
                <w:lang w:eastAsia="ko-KR"/>
              </w:rPr>
              <w:t>configured</w:t>
            </w:r>
            <w:r w:rsidRPr="00224D0D">
              <w:rPr>
                <w:rFonts w:eastAsia="Malgun Gothic" w:hint="eastAsia"/>
                <w:i/>
                <w:iCs/>
                <w:sz w:val="22"/>
                <w:szCs w:val="22"/>
                <w:lang w:eastAsia="ko-KR"/>
              </w:rPr>
              <w:t xml:space="preserve">, </w:t>
            </w:r>
            <w:r w:rsidRPr="00224D0D">
              <w:rPr>
                <w:rFonts w:eastAsia="Malgun Gothic"/>
                <w:i/>
                <w:iCs/>
                <w:sz w:val="22"/>
                <w:szCs w:val="22"/>
                <w:lang w:eastAsia="ko-KR"/>
              </w:rPr>
              <w:t xml:space="preserve">the </w:t>
            </w:r>
            <w:r w:rsidRPr="00224D0D">
              <w:rPr>
                <w:rFonts w:eastAsia="Malgun Gothic"/>
                <w:b/>
                <w:bCs/>
                <w:i/>
                <w:iCs/>
                <w:sz w:val="22"/>
                <w:szCs w:val="22"/>
                <w:lang w:eastAsia="ko-KR"/>
              </w:rPr>
              <w:t>on-demand SSB is deactivated</w:t>
            </w:r>
            <w:r w:rsidRPr="00224D0D">
              <w:rPr>
                <w:rFonts w:eastAsia="Malgun Gothic"/>
                <w:i/>
                <w:iCs/>
                <w:sz w:val="22"/>
                <w:szCs w:val="22"/>
                <w:lang w:eastAsia="ko-KR"/>
              </w:rPr>
              <w:t xml:space="preserve"> based on the </w:t>
            </w:r>
            <w:r w:rsidRPr="00224D0D">
              <w:rPr>
                <w:rFonts w:eastAsia="Malgun Gothic"/>
                <w:b/>
                <w:bCs/>
                <w:i/>
                <w:iCs/>
                <w:sz w:val="22"/>
                <w:szCs w:val="22"/>
                <w:lang w:eastAsia="ko-KR"/>
              </w:rPr>
              <w:t>configured value</w:t>
            </w:r>
            <w:r w:rsidRPr="00224D0D">
              <w:rPr>
                <w:rFonts w:eastAsia="Malgun Gothic" w:hint="eastAsia"/>
                <w:b/>
                <w:bCs/>
                <w:i/>
                <w:iCs/>
                <w:sz w:val="22"/>
                <w:szCs w:val="22"/>
                <w:lang w:eastAsia="ko-KR"/>
              </w:rPr>
              <w:t xml:space="preserve"> for </w:t>
            </w:r>
            <w:r w:rsidRPr="00224D0D">
              <w:rPr>
                <w:rFonts w:eastAsia="Malgun Gothic"/>
                <w:b/>
                <w:bCs/>
                <w:i/>
                <w:iCs/>
                <w:sz w:val="22"/>
                <w:szCs w:val="22"/>
              </w:rPr>
              <w:t>od-ssb-nrofBurst</w:t>
            </w:r>
            <w:r w:rsidRPr="00224D0D">
              <w:rPr>
                <w:rFonts w:eastAsia="Malgun Gothic"/>
                <w:i/>
                <w:iCs/>
                <w:sz w:val="22"/>
                <w:szCs w:val="22"/>
                <w:lang w:eastAsia="ko-KR"/>
              </w:rPr>
              <w:t xml:space="preserve"> [or via </w:t>
            </w:r>
            <w:r w:rsidRPr="00224D0D">
              <w:rPr>
                <w:rFonts w:eastAsia="Malgun Gothic"/>
                <w:b/>
                <w:bCs/>
                <w:i/>
                <w:iCs/>
                <w:sz w:val="22"/>
                <w:szCs w:val="22"/>
                <w:lang w:eastAsia="ko-KR"/>
              </w:rPr>
              <w:t>MAC CE</w:t>
            </w:r>
            <w:r w:rsidRPr="00224D0D">
              <w:rPr>
                <w:rFonts w:eastAsia="Malgun Gothic"/>
                <w:i/>
                <w:iCs/>
                <w:sz w:val="22"/>
                <w:szCs w:val="22"/>
                <w:lang w:eastAsia="ko-KR"/>
              </w:rPr>
              <w:t xml:space="preserve">]. </w:t>
            </w:r>
          </w:p>
          <w:p w14:paraId="2EAF2B5E" w14:textId="77777777" w:rsidR="00DA3C50" w:rsidRPr="00224D0D" w:rsidRDefault="00DA3C50" w:rsidP="007B4FAA">
            <w:pPr>
              <w:snapToGrid w:val="0"/>
              <w:spacing w:after="120"/>
              <w:ind w:left="105"/>
              <w:rPr>
                <w:rFonts w:cs="Times"/>
                <w:b/>
                <w:bCs/>
                <w:i/>
                <w:iCs/>
                <w:sz w:val="22"/>
                <w:szCs w:val="22"/>
                <w:lang w:eastAsia="x-none"/>
              </w:rPr>
            </w:pPr>
            <w:r w:rsidRPr="00224D0D">
              <w:rPr>
                <w:rFonts w:cs="Times"/>
                <w:b/>
                <w:bCs/>
                <w:i/>
                <w:iCs/>
                <w:sz w:val="22"/>
                <w:szCs w:val="22"/>
                <w:highlight w:val="green"/>
                <w:lang w:eastAsia="x-none"/>
              </w:rPr>
              <w:t>Agreement</w:t>
            </w:r>
          </w:p>
          <w:p w14:paraId="111F804E" w14:textId="77777777" w:rsidR="00DA3C50" w:rsidRPr="00224D0D" w:rsidRDefault="00DA3C50" w:rsidP="007B4FAA">
            <w:pPr>
              <w:snapToGrid w:val="0"/>
              <w:spacing w:after="120"/>
              <w:ind w:left="105"/>
              <w:jc w:val="both"/>
              <w:rPr>
                <w:rFonts w:eastAsia="Malgun Gothic" w:cs="Times"/>
                <w:i/>
                <w:iCs/>
                <w:sz w:val="22"/>
                <w:szCs w:val="22"/>
                <w:lang w:eastAsia="x-none"/>
              </w:rPr>
            </w:pPr>
            <w:r w:rsidRPr="00224D0D">
              <w:rPr>
                <w:rFonts w:cs="Times"/>
                <w:i/>
                <w:iCs/>
                <w:sz w:val="22"/>
                <w:szCs w:val="22"/>
                <w:lang w:eastAsia="ko-KR"/>
              </w:rPr>
              <w:t>For</w:t>
            </w:r>
            <w:r w:rsidRPr="00224D0D">
              <w:rPr>
                <w:rFonts w:cs="Times"/>
                <w:i/>
                <w:iCs/>
                <w:sz w:val="22"/>
                <w:szCs w:val="22"/>
                <w:lang w:eastAsia="x-none"/>
              </w:rPr>
              <w:t xml:space="preserve"> a cell supporting on-demand SSB SCell operation</w:t>
            </w:r>
            <w:r w:rsidRPr="00224D0D">
              <w:rPr>
                <w:rFonts w:cs="Times"/>
                <w:i/>
                <w:iCs/>
                <w:sz w:val="22"/>
                <w:szCs w:val="22"/>
                <w:lang w:eastAsia="ko-KR"/>
              </w:rPr>
              <w:t xml:space="preserve">, </w:t>
            </w:r>
            <w:r w:rsidRPr="00224D0D">
              <w:rPr>
                <w:rFonts w:eastAsia="Malgun Gothic" w:cs="Times"/>
                <w:i/>
                <w:iCs/>
                <w:sz w:val="22"/>
                <w:szCs w:val="22"/>
                <w:lang w:eastAsia="x-none"/>
              </w:rPr>
              <w:t>a</w:t>
            </w:r>
            <w:r w:rsidRPr="00224D0D">
              <w:rPr>
                <w:rFonts w:eastAsia="Malgun Gothic" w:cs="Times"/>
                <w:i/>
                <w:iCs/>
                <w:sz w:val="22"/>
                <w:szCs w:val="22"/>
                <w:lang w:eastAsia="ko-KR"/>
              </w:rPr>
              <w:t xml:space="preserve">t least for the following parameter(s) (in addition to agreed ones), multiple candidate values can be configured (includes the case where no candidate values are configured) by RRC and the </w:t>
            </w:r>
            <w:r w:rsidRPr="00224D0D">
              <w:rPr>
                <w:rFonts w:eastAsia="Malgun Gothic" w:cs="Times"/>
                <w:b/>
                <w:bCs/>
                <w:i/>
                <w:iCs/>
                <w:sz w:val="22"/>
                <w:szCs w:val="22"/>
                <w:lang w:eastAsia="ko-KR"/>
              </w:rPr>
              <w:t>applicable value can be indicated by MAC CE for on-demand SSB transmission</w:t>
            </w:r>
            <w:r w:rsidRPr="00224D0D">
              <w:rPr>
                <w:rFonts w:eastAsia="Malgun Gothic" w:cs="Times"/>
                <w:i/>
                <w:iCs/>
                <w:sz w:val="22"/>
                <w:szCs w:val="22"/>
                <w:lang w:eastAsia="ko-KR"/>
              </w:rPr>
              <w:t xml:space="preserve"> indication for the cell.</w:t>
            </w:r>
          </w:p>
          <w:p w14:paraId="0089EAEF" w14:textId="77777777" w:rsidR="00DA3C50" w:rsidRPr="00224D0D" w:rsidRDefault="00DA3C50" w:rsidP="007B4FAA">
            <w:pPr>
              <w:numPr>
                <w:ilvl w:val="0"/>
                <w:numId w:val="10"/>
              </w:numPr>
              <w:overflowPunct/>
              <w:autoSpaceDE/>
              <w:autoSpaceDN/>
              <w:adjustRightInd/>
              <w:snapToGrid w:val="0"/>
              <w:spacing w:after="120"/>
              <w:ind w:left="825"/>
              <w:jc w:val="both"/>
              <w:rPr>
                <w:rFonts w:eastAsia="Malgun Gothic" w:cs="Times"/>
                <w:i/>
                <w:iCs/>
                <w:sz w:val="22"/>
                <w:szCs w:val="22"/>
                <w:lang w:eastAsia="x-none"/>
              </w:rPr>
            </w:pPr>
            <w:r w:rsidRPr="00224D0D">
              <w:rPr>
                <w:rFonts w:eastAsia="Malgun Gothic" w:cs="Times"/>
                <w:b/>
                <w:bCs/>
                <w:i/>
                <w:iCs/>
                <w:sz w:val="22"/>
                <w:szCs w:val="22"/>
                <w:lang w:eastAsia="x-none"/>
              </w:rPr>
              <w:t>SSB positions</w:t>
            </w:r>
            <w:r w:rsidRPr="00224D0D">
              <w:rPr>
                <w:rFonts w:eastAsia="Malgun Gothic" w:cs="Times"/>
                <w:i/>
                <w:iCs/>
                <w:sz w:val="22"/>
                <w:szCs w:val="22"/>
                <w:lang w:eastAsia="x-none"/>
              </w:rPr>
              <w:t xml:space="preserve"> within an on-demand SSB burst by using signaling </w:t>
            </w:r>
            <w:proofErr w:type="gramStart"/>
            <w:r w:rsidRPr="00224D0D">
              <w:rPr>
                <w:rFonts w:eastAsia="Malgun Gothic" w:cs="Times"/>
                <w:i/>
                <w:iCs/>
                <w:sz w:val="22"/>
                <w:szCs w:val="22"/>
                <w:lang w:eastAsia="x-none"/>
              </w:rPr>
              <w:t>similar to</w:t>
            </w:r>
            <w:proofErr w:type="gramEnd"/>
            <w:r w:rsidRPr="00224D0D">
              <w:rPr>
                <w:rFonts w:eastAsia="Malgun Gothic" w:cs="Times"/>
                <w:i/>
                <w:iCs/>
                <w:sz w:val="22"/>
                <w:szCs w:val="22"/>
                <w:lang w:eastAsia="x-none"/>
              </w:rPr>
              <w:t xml:space="preserve"> ssb-PositionsInBurst</w:t>
            </w:r>
            <w:r w:rsidRPr="00224D0D">
              <w:rPr>
                <w:rFonts w:eastAsia="Malgun Gothic" w:cs="Times"/>
                <w:i/>
                <w:iCs/>
                <w:sz w:val="22"/>
                <w:szCs w:val="22"/>
                <w:lang w:eastAsia="ko-KR"/>
              </w:rPr>
              <w:t xml:space="preserve"> (i.e., od-ssb-PositionsInBurst) for the following cases</w:t>
            </w:r>
          </w:p>
          <w:p w14:paraId="460687F3" w14:textId="77777777" w:rsidR="00DA3C50" w:rsidRPr="00224D0D" w:rsidRDefault="00DA3C50" w:rsidP="007B4FAA">
            <w:pPr>
              <w:numPr>
                <w:ilvl w:val="1"/>
                <w:numId w:val="10"/>
              </w:numPr>
              <w:overflowPunct/>
              <w:autoSpaceDE/>
              <w:autoSpaceDN/>
              <w:adjustRightInd/>
              <w:snapToGrid w:val="0"/>
              <w:spacing w:after="120"/>
              <w:ind w:left="1545"/>
              <w:jc w:val="both"/>
              <w:rPr>
                <w:rFonts w:eastAsia="Malgun Gothic" w:cs="Times"/>
                <w:i/>
                <w:iCs/>
                <w:sz w:val="22"/>
                <w:szCs w:val="22"/>
                <w:lang w:eastAsia="x-none"/>
              </w:rPr>
            </w:pPr>
            <w:r w:rsidRPr="00224D0D">
              <w:rPr>
                <w:rFonts w:eastAsia="Malgun Gothic" w:cs="Times"/>
                <w:i/>
                <w:iCs/>
                <w:sz w:val="22"/>
                <w:szCs w:val="22"/>
                <w:lang w:eastAsia="ko-KR"/>
              </w:rPr>
              <w:t>The case where center frequency of AO-SSB and OD-SSB are different</w:t>
            </w:r>
          </w:p>
          <w:p w14:paraId="039A46CE" w14:textId="77777777" w:rsidR="00DA3C50" w:rsidRPr="00224D0D" w:rsidRDefault="00DA3C50" w:rsidP="007B4FAA">
            <w:pPr>
              <w:numPr>
                <w:ilvl w:val="1"/>
                <w:numId w:val="10"/>
              </w:numPr>
              <w:overflowPunct/>
              <w:autoSpaceDE/>
              <w:autoSpaceDN/>
              <w:adjustRightInd/>
              <w:snapToGrid w:val="0"/>
              <w:spacing w:after="120"/>
              <w:ind w:left="1545"/>
              <w:jc w:val="both"/>
              <w:rPr>
                <w:rFonts w:eastAsia="Malgun Gothic" w:cs="Times"/>
                <w:i/>
                <w:iCs/>
                <w:sz w:val="22"/>
                <w:szCs w:val="22"/>
                <w:lang w:eastAsia="x-none"/>
              </w:rPr>
            </w:pPr>
            <w:r w:rsidRPr="00224D0D">
              <w:rPr>
                <w:rFonts w:eastAsia="Malgun Gothic" w:cs="Times"/>
                <w:i/>
                <w:iCs/>
                <w:sz w:val="22"/>
                <w:szCs w:val="22"/>
                <w:lang w:eastAsia="ko-KR"/>
              </w:rPr>
              <w:t>Case 1</w:t>
            </w:r>
          </w:p>
          <w:p w14:paraId="509AFD64" w14:textId="77777777" w:rsidR="00DA3C50" w:rsidRPr="00224D0D" w:rsidRDefault="00DA3C50" w:rsidP="007B4FAA">
            <w:pPr>
              <w:numPr>
                <w:ilvl w:val="0"/>
                <w:numId w:val="10"/>
              </w:numPr>
              <w:overflowPunct/>
              <w:autoSpaceDE/>
              <w:autoSpaceDN/>
              <w:adjustRightInd/>
              <w:snapToGrid w:val="0"/>
              <w:spacing w:after="120"/>
              <w:ind w:left="825"/>
              <w:jc w:val="both"/>
              <w:rPr>
                <w:rFonts w:eastAsia="Malgun Gothic" w:cs="Times"/>
                <w:i/>
                <w:iCs/>
                <w:sz w:val="22"/>
                <w:szCs w:val="22"/>
                <w:lang w:eastAsia="x-none"/>
              </w:rPr>
            </w:pPr>
            <w:r w:rsidRPr="00224D0D">
              <w:rPr>
                <w:rFonts w:eastAsia="Malgun Gothic" w:cs="Times"/>
                <w:b/>
                <w:bCs/>
                <w:i/>
                <w:iCs/>
                <w:sz w:val="22"/>
                <w:szCs w:val="22"/>
                <w:lang w:eastAsia="ko-KR"/>
              </w:rPr>
              <w:t>N</w:t>
            </w:r>
            <w:r w:rsidRPr="00224D0D">
              <w:rPr>
                <w:rFonts w:eastAsia="Malgun Gothic" w:cs="Times"/>
                <w:b/>
                <w:bCs/>
                <w:i/>
                <w:iCs/>
                <w:sz w:val="22"/>
                <w:szCs w:val="22"/>
                <w:lang w:eastAsia="x-none"/>
              </w:rPr>
              <w:t>umber N of on-demand SSB bursts</w:t>
            </w:r>
            <w:r w:rsidRPr="00224D0D">
              <w:rPr>
                <w:rFonts w:eastAsia="Malgun Gothic" w:cs="Times"/>
                <w:i/>
                <w:iCs/>
                <w:sz w:val="22"/>
                <w:szCs w:val="22"/>
                <w:lang w:eastAsia="x-none"/>
              </w:rPr>
              <w:t xml:space="preserve"> to be transmitted after on-demand SSB is indicated</w:t>
            </w:r>
            <w:r w:rsidRPr="00224D0D">
              <w:rPr>
                <w:rFonts w:eastAsia="Malgun Gothic" w:cs="Times"/>
                <w:i/>
                <w:iCs/>
                <w:sz w:val="22"/>
                <w:szCs w:val="22"/>
                <w:lang w:eastAsia="ko-KR"/>
              </w:rPr>
              <w:t xml:space="preserve"> (i.e., od-ssb-</w:t>
            </w:r>
            <w:r w:rsidRPr="00224D0D">
              <w:rPr>
                <w:rFonts w:eastAsia="Malgun Gothic" w:cs="Times"/>
                <w:i/>
                <w:iCs/>
                <w:sz w:val="22"/>
                <w:szCs w:val="22"/>
              </w:rPr>
              <w:t xml:space="preserve"> nrofBurst</w:t>
            </w:r>
            <w:r w:rsidRPr="00224D0D">
              <w:rPr>
                <w:rFonts w:eastAsia="Malgun Gothic" w:cs="Times"/>
                <w:i/>
                <w:iCs/>
                <w:sz w:val="22"/>
                <w:szCs w:val="22"/>
                <w:lang w:eastAsia="ko-KR"/>
              </w:rPr>
              <w:t>)</w:t>
            </w:r>
          </w:p>
          <w:p w14:paraId="64F7B3C7" w14:textId="77777777" w:rsidR="00DA3C50" w:rsidRPr="00224D0D" w:rsidRDefault="00DA3C50" w:rsidP="007B4FAA">
            <w:pPr>
              <w:snapToGrid w:val="0"/>
              <w:spacing w:after="120"/>
              <w:ind w:left="105"/>
              <w:rPr>
                <w:rFonts w:eastAsia="Malgun Gothic" w:cs="Times"/>
                <w:i/>
                <w:iCs/>
                <w:sz w:val="22"/>
                <w:szCs w:val="22"/>
                <w:lang w:eastAsia="ko-KR"/>
              </w:rPr>
            </w:pPr>
            <w:r w:rsidRPr="00224D0D">
              <w:rPr>
                <w:rFonts w:eastAsia="Malgun Gothic" w:cs="Times"/>
                <w:i/>
                <w:iCs/>
                <w:sz w:val="22"/>
                <w:szCs w:val="22"/>
                <w:lang w:eastAsia="ko-KR"/>
              </w:rPr>
              <w:t>FFS: Additional restrictions</w:t>
            </w:r>
          </w:p>
          <w:p w14:paraId="0DB8B9F4" w14:textId="77777777" w:rsidR="00DA3C50" w:rsidRPr="00224D0D" w:rsidRDefault="00DA3C50" w:rsidP="007B4FAA">
            <w:pPr>
              <w:snapToGrid w:val="0"/>
              <w:spacing w:after="120"/>
              <w:ind w:left="105"/>
              <w:jc w:val="both"/>
              <w:rPr>
                <w:b/>
                <w:bCs/>
                <w:i/>
                <w:iCs/>
                <w:sz w:val="22"/>
                <w:szCs w:val="22"/>
                <w:lang w:eastAsia="ko-KR"/>
              </w:rPr>
            </w:pPr>
            <w:r w:rsidRPr="00224D0D">
              <w:rPr>
                <w:b/>
                <w:bCs/>
                <w:i/>
                <w:iCs/>
                <w:sz w:val="22"/>
                <w:szCs w:val="22"/>
                <w:highlight w:val="green"/>
                <w:lang w:eastAsia="ko-KR"/>
              </w:rPr>
              <w:t>Agreement</w:t>
            </w:r>
          </w:p>
          <w:p w14:paraId="02C28542" w14:textId="77777777" w:rsidR="00DA3C50" w:rsidRPr="00224D0D" w:rsidRDefault="00DA3C50" w:rsidP="007B4FAA">
            <w:pPr>
              <w:snapToGrid w:val="0"/>
              <w:spacing w:after="120"/>
              <w:ind w:left="105"/>
              <w:jc w:val="both"/>
              <w:rPr>
                <w:i/>
                <w:iCs/>
                <w:sz w:val="22"/>
                <w:szCs w:val="22"/>
                <w:lang w:eastAsia="x-none"/>
              </w:rPr>
            </w:pPr>
            <w:r w:rsidRPr="00224D0D">
              <w:rPr>
                <w:rFonts w:hint="eastAsia"/>
                <w:i/>
                <w:iCs/>
                <w:sz w:val="22"/>
                <w:szCs w:val="22"/>
                <w:lang w:eastAsia="ko-KR"/>
              </w:rPr>
              <w:t>For</w:t>
            </w:r>
            <w:r w:rsidRPr="00224D0D">
              <w:rPr>
                <w:i/>
                <w:iCs/>
                <w:sz w:val="22"/>
                <w:szCs w:val="22"/>
              </w:rPr>
              <w:t xml:space="preserve"> a cell supporting on-demand SSB SCell operation</w:t>
            </w:r>
            <w:r w:rsidRPr="00224D0D">
              <w:rPr>
                <w:rFonts w:hint="eastAsia"/>
                <w:i/>
                <w:iCs/>
                <w:sz w:val="22"/>
                <w:szCs w:val="22"/>
                <w:lang w:eastAsia="ko-KR"/>
              </w:rPr>
              <w:t>, t</w:t>
            </w:r>
            <w:r w:rsidRPr="00224D0D">
              <w:rPr>
                <w:i/>
                <w:iCs/>
                <w:sz w:val="22"/>
                <w:szCs w:val="22"/>
                <w:lang w:eastAsia="x-none"/>
              </w:rPr>
              <w:t>he following combination</w:t>
            </w:r>
            <w:r w:rsidRPr="00224D0D">
              <w:rPr>
                <w:rFonts w:hint="eastAsia"/>
                <w:i/>
                <w:iCs/>
                <w:sz w:val="22"/>
                <w:szCs w:val="22"/>
                <w:lang w:eastAsia="x-none"/>
              </w:rPr>
              <w:t>s</w:t>
            </w:r>
            <w:r w:rsidRPr="00224D0D">
              <w:rPr>
                <w:i/>
                <w:iCs/>
                <w:sz w:val="22"/>
                <w:szCs w:val="22"/>
                <w:lang w:eastAsia="x-none"/>
              </w:rPr>
              <w:t xml:space="preserve"> of scenarios and cases are supported</w:t>
            </w:r>
            <w:r w:rsidRPr="00224D0D">
              <w:rPr>
                <w:rFonts w:hint="eastAsia"/>
                <w:i/>
                <w:iCs/>
                <w:sz w:val="22"/>
                <w:szCs w:val="22"/>
                <w:lang w:eastAsia="x-none"/>
              </w:rPr>
              <w:t xml:space="preserve"> for indicating </w:t>
            </w:r>
            <w:r w:rsidRPr="00224D0D">
              <w:rPr>
                <w:rFonts w:hint="eastAsia"/>
                <w:b/>
                <w:bCs/>
                <w:i/>
                <w:iCs/>
                <w:sz w:val="22"/>
                <w:szCs w:val="22"/>
                <w:lang w:eastAsia="x-none"/>
              </w:rPr>
              <w:t>OD-SSB using a MAC-CE</w:t>
            </w:r>
            <w:r w:rsidRPr="00224D0D">
              <w:rPr>
                <w:rFonts w:hint="eastAsia"/>
                <w:i/>
                <w:iCs/>
                <w:sz w:val="22"/>
                <w:szCs w:val="22"/>
                <w:lang w:eastAsia="x-none"/>
              </w:rPr>
              <w:t>.</w:t>
            </w:r>
          </w:p>
          <w:p w14:paraId="7B7EF09E" w14:textId="77777777" w:rsidR="00DA3C50" w:rsidRPr="00224D0D" w:rsidRDefault="00DA3C50" w:rsidP="007B4FAA">
            <w:pPr>
              <w:numPr>
                <w:ilvl w:val="0"/>
                <w:numId w:val="10"/>
              </w:numPr>
              <w:overflowPunct/>
              <w:autoSpaceDE/>
              <w:autoSpaceDN/>
              <w:adjustRightInd/>
              <w:snapToGrid w:val="0"/>
              <w:spacing w:after="120"/>
              <w:ind w:left="825"/>
              <w:jc w:val="both"/>
              <w:rPr>
                <w:rFonts w:eastAsia="Malgun Gothic"/>
                <w:i/>
                <w:iCs/>
                <w:sz w:val="22"/>
                <w:szCs w:val="22"/>
                <w:lang w:eastAsia="x-none"/>
              </w:rPr>
            </w:pPr>
            <w:r w:rsidRPr="00224D0D">
              <w:rPr>
                <w:rFonts w:hint="eastAsia"/>
                <w:b/>
                <w:bCs/>
                <w:i/>
                <w:iCs/>
                <w:sz w:val="22"/>
                <w:szCs w:val="22"/>
                <w:lang w:eastAsia="ko-KR"/>
              </w:rPr>
              <w:t>Scenario #3B</w:t>
            </w:r>
            <w:r w:rsidRPr="00224D0D">
              <w:rPr>
                <w:rFonts w:hint="eastAsia"/>
                <w:i/>
                <w:iCs/>
                <w:sz w:val="22"/>
                <w:szCs w:val="22"/>
                <w:lang w:eastAsia="ko-KR"/>
              </w:rPr>
              <w:t xml:space="preserve"> and Case #1</w:t>
            </w:r>
          </w:p>
          <w:p w14:paraId="4FE1CDB8" w14:textId="77777777" w:rsidR="00DA3C50" w:rsidRPr="00224D0D" w:rsidRDefault="00DA3C50" w:rsidP="007B4FAA">
            <w:pPr>
              <w:numPr>
                <w:ilvl w:val="1"/>
                <w:numId w:val="10"/>
              </w:numPr>
              <w:overflowPunct/>
              <w:autoSpaceDE/>
              <w:autoSpaceDN/>
              <w:adjustRightInd/>
              <w:snapToGrid w:val="0"/>
              <w:spacing w:after="120"/>
              <w:ind w:left="1545"/>
              <w:jc w:val="both"/>
              <w:rPr>
                <w:rFonts w:eastAsia="Malgun Gothic"/>
                <w:i/>
                <w:iCs/>
                <w:sz w:val="22"/>
                <w:szCs w:val="22"/>
                <w:lang w:eastAsia="x-none"/>
              </w:rPr>
            </w:pPr>
            <w:bookmarkStart w:id="1" w:name="_Hlk195257871"/>
            <w:r w:rsidRPr="00224D0D">
              <w:rPr>
                <w:rFonts w:eastAsia="Malgun Gothic" w:hint="eastAsia"/>
                <w:i/>
                <w:iCs/>
                <w:sz w:val="22"/>
                <w:szCs w:val="22"/>
                <w:lang w:eastAsia="x-none"/>
              </w:rPr>
              <w:t xml:space="preserve">In the above </w:t>
            </w:r>
            <w:r w:rsidRPr="00224D0D">
              <w:rPr>
                <w:i/>
                <w:iCs/>
                <w:sz w:val="22"/>
                <w:szCs w:val="22"/>
                <w:lang w:eastAsia="x-none"/>
              </w:rPr>
              <w:t>combination</w:t>
            </w:r>
            <w:r w:rsidRPr="00224D0D">
              <w:rPr>
                <w:rFonts w:hint="eastAsia"/>
                <w:i/>
                <w:iCs/>
                <w:sz w:val="22"/>
                <w:szCs w:val="22"/>
                <w:lang w:eastAsia="x-none"/>
              </w:rPr>
              <w:t>s</w:t>
            </w:r>
            <w:r w:rsidRPr="00224D0D">
              <w:rPr>
                <w:i/>
                <w:iCs/>
                <w:sz w:val="22"/>
                <w:szCs w:val="22"/>
                <w:lang w:eastAsia="x-none"/>
              </w:rPr>
              <w:t xml:space="preserve"> of scenarios and cases</w:t>
            </w:r>
            <w:r w:rsidRPr="00224D0D">
              <w:rPr>
                <w:rFonts w:hint="eastAsia"/>
                <w:i/>
                <w:iCs/>
                <w:sz w:val="22"/>
                <w:szCs w:val="22"/>
                <w:lang w:eastAsia="x-none"/>
              </w:rPr>
              <w:t xml:space="preserve">, the </w:t>
            </w:r>
            <w:r w:rsidRPr="00224D0D">
              <w:rPr>
                <w:rFonts w:hint="eastAsia"/>
                <w:b/>
                <w:bCs/>
                <w:i/>
                <w:iCs/>
                <w:sz w:val="22"/>
                <w:szCs w:val="22"/>
                <w:lang w:eastAsia="x-none"/>
              </w:rPr>
              <w:t>MAC-CE is used only for updating the transmission parameter</w:t>
            </w:r>
            <w:r w:rsidRPr="00224D0D">
              <w:rPr>
                <w:rFonts w:hint="eastAsia"/>
                <w:i/>
                <w:iCs/>
                <w:sz w:val="22"/>
                <w:szCs w:val="22"/>
                <w:lang w:eastAsia="x-none"/>
              </w:rPr>
              <w:t xml:space="preserve"> of a</w:t>
            </w:r>
            <w:r w:rsidRPr="00224D0D">
              <w:rPr>
                <w:i/>
                <w:iCs/>
                <w:sz w:val="22"/>
                <w:szCs w:val="22"/>
                <w:lang w:eastAsia="x-none"/>
              </w:rPr>
              <w:t xml:space="preserve"> transmitted </w:t>
            </w:r>
            <w:r w:rsidRPr="00224D0D">
              <w:rPr>
                <w:rFonts w:hint="eastAsia"/>
                <w:i/>
                <w:iCs/>
                <w:sz w:val="22"/>
                <w:szCs w:val="22"/>
                <w:lang w:eastAsia="x-none"/>
              </w:rPr>
              <w:t xml:space="preserve">OD-SSB for the cell since the OD-SSB has been </w:t>
            </w:r>
            <w:r w:rsidRPr="00224D0D">
              <w:rPr>
                <w:i/>
                <w:iCs/>
                <w:sz w:val="22"/>
                <w:szCs w:val="22"/>
                <w:lang w:eastAsia="x-none"/>
              </w:rPr>
              <w:t>transmitted according to NW indication</w:t>
            </w:r>
            <w:r w:rsidRPr="00224D0D">
              <w:rPr>
                <w:rFonts w:hint="eastAsia"/>
                <w:i/>
                <w:iCs/>
                <w:sz w:val="22"/>
                <w:szCs w:val="22"/>
                <w:lang w:eastAsia="x-none"/>
              </w:rPr>
              <w:t>.</w:t>
            </w:r>
            <w:bookmarkEnd w:id="1"/>
          </w:p>
          <w:p w14:paraId="249DE10A" w14:textId="77777777" w:rsidR="00DA3C50" w:rsidRPr="00224D0D" w:rsidRDefault="00DA3C50" w:rsidP="007B4FAA">
            <w:pPr>
              <w:numPr>
                <w:ilvl w:val="0"/>
                <w:numId w:val="10"/>
              </w:numPr>
              <w:overflowPunct/>
              <w:autoSpaceDE/>
              <w:autoSpaceDN/>
              <w:adjustRightInd/>
              <w:snapToGrid w:val="0"/>
              <w:spacing w:after="120"/>
              <w:ind w:left="825"/>
              <w:jc w:val="both"/>
              <w:rPr>
                <w:rFonts w:eastAsia="Malgun Gothic"/>
                <w:i/>
                <w:iCs/>
                <w:sz w:val="22"/>
                <w:szCs w:val="22"/>
                <w:lang w:eastAsia="x-none"/>
              </w:rPr>
            </w:pPr>
            <w:r w:rsidRPr="00224D0D">
              <w:rPr>
                <w:rFonts w:hint="eastAsia"/>
                <w:b/>
                <w:bCs/>
                <w:i/>
                <w:iCs/>
                <w:sz w:val="22"/>
                <w:szCs w:val="22"/>
                <w:lang w:eastAsia="ko-KR"/>
              </w:rPr>
              <w:t>Scenario #3B</w:t>
            </w:r>
            <w:r w:rsidRPr="00224D0D">
              <w:rPr>
                <w:rFonts w:hint="eastAsia"/>
                <w:i/>
                <w:iCs/>
                <w:sz w:val="22"/>
                <w:szCs w:val="22"/>
                <w:lang w:eastAsia="ko-KR"/>
              </w:rPr>
              <w:t xml:space="preserve"> and Case #2</w:t>
            </w:r>
          </w:p>
          <w:p w14:paraId="1CA2CF13" w14:textId="3BE3710E" w:rsidR="00DA3C50" w:rsidRPr="00224D0D" w:rsidRDefault="00DA3C50" w:rsidP="007B4FAA">
            <w:pPr>
              <w:snapToGrid w:val="0"/>
              <w:spacing w:after="120"/>
              <w:ind w:left="105"/>
              <w:rPr>
                <w:rFonts w:cs="Times"/>
                <w:b/>
                <w:sz w:val="22"/>
                <w:szCs w:val="22"/>
                <w:highlight w:val="green"/>
              </w:rPr>
            </w:pPr>
            <w:r w:rsidRPr="00224D0D">
              <w:rPr>
                <w:rFonts w:eastAsia="Malgun Gothic" w:hint="eastAsia"/>
                <w:i/>
                <w:iCs/>
                <w:sz w:val="22"/>
                <w:szCs w:val="22"/>
                <w:lang w:eastAsia="x-none"/>
              </w:rPr>
              <w:t xml:space="preserve">In the above </w:t>
            </w:r>
            <w:r w:rsidRPr="00224D0D">
              <w:rPr>
                <w:rFonts w:eastAsia="Malgun Gothic"/>
                <w:i/>
                <w:iCs/>
                <w:sz w:val="22"/>
                <w:szCs w:val="22"/>
                <w:lang w:eastAsia="x-none"/>
              </w:rPr>
              <w:t>combination</w:t>
            </w:r>
            <w:r w:rsidRPr="00224D0D">
              <w:rPr>
                <w:rFonts w:eastAsia="Malgun Gothic" w:hint="eastAsia"/>
                <w:i/>
                <w:iCs/>
                <w:sz w:val="22"/>
                <w:szCs w:val="22"/>
                <w:lang w:eastAsia="x-none"/>
              </w:rPr>
              <w:t>s</w:t>
            </w:r>
            <w:r w:rsidRPr="00224D0D">
              <w:rPr>
                <w:rFonts w:eastAsia="Malgun Gothic"/>
                <w:i/>
                <w:iCs/>
                <w:sz w:val="22"/>
                <w:szCs w:val="22"/>
                <w:lang w:eastAsia="x-none"/>
              </w:rPr>
              <w:t xml:space="preserve"> of scenarios and cases</w:t>
            </w:r>
            <w:r w:rsidRPr="00224D0D">
              <w:rPr>
                <w:rFonts w:eastAsia="Malgun Gothic" w:hint="eastAsia"/>
                <w:i/>
                <w:iCs/>
                <w:sz w:val="22"/>
                <w:szCs w:val="22"/>
                <w:lang w:eastAsia="x-none"/>
              </w:rPr>
              <w:t xml:space="preserve">, the </w:t>
            </w:r>
            <w:r w:rsidRPr="00224D0D">
              <w:rPr>
                <w:rFonts w:eastAsia="Malgun Gothic" w:hint="eastAsia"/>
                <w:b/>
                <w:bCs/>
                <w:i/>
                <w:iCs/>
                <w:sz w:val="22"/>
                <w:szCs w:val="22"/>
                <w:lang w:eastAsia="x-none"/>
              </w:rPr>
              <w:t xml:space="preserve">MAC-CE is used only for updating the transmission parameter </w:t>
            </w:r>
            <w:r w:rsidRPr="00224D0D">
              <w:rPr>
                <w:rFonts w:eastAsia="Malgun Gothic" w:hint="eastAsia"/>
                <w:i/>
                <w:iCs/>
                <w:sz w:val="22"/>
                <w:szCs w:val="22"/>
                <w:lang w:eastAsia="x-none"/>
              </w:rPr>
              <w:t xml:space="preserve">of </w:t>
            </w:r>
            <w:r w:rsidRPr="00224D0D">
              <w:rPr>
                <w:rFonts w:eastAsia="Malgun Gothic"/>
                <w:i/>
                <w:iCs/>
                <w:sz w:val="22"/>
                <w:szCs w:val="22"/>
                <w:lang w:eastAsia="x-none"/>
              </w:rPr>
              <w:t>a transmitted</w:t>
            </w:r>
            <w:r w:rsidRPr="00224D0D">
              <w:rPr>
                <w:rFonts w:eastAsia="Malgun Gothic" w:hint="eastAsia"/>
                <w:i/>
                <w:iCs/>
                <w:sz w:val="22"/>
                <w:szCs w:val="22"/>
                <w:lang w:eastAsia="x-none"/>
              </w:rPr>
              <w:t xml:space="preserve"> OD-SSB for the cell since the OD-SSB has been </w:t>
            </w:r>
            <w:r w:rsidRPr="00224D0D">
              <w:rPr>
                <w:rFonts w:eastAsia="Malgun Gothic"/>
                <w:i/>
                <w:iCs/>
                <w:sz w:val="22"/>
                <w:szCs w:val="22"/>
                <w:lang w:eastAsia="x-none"/>
              </w:rPr>
              <w:t>transmitted according to NW indication</w:t>
            </w:r>
            <w:ins w:id="2" w:author="Seonwook Kim" w:date="2025-04-11T09:57:00Z">
              <w:r w:rsidRPr="00224D0D">
                <w:rPr>
                  <w:rFonts w:eastAsia="Malgun Gothic" w:hint="eastAsia"/>
                  <w:i/>
                  <w:iCs/>
                  <w:sz w:val="22"/>
                  <w:szCs w:val="22"/>
                  <w:lang w:eastAsia="x-none"/>
                </w:rPr>
                <w:t>.</w:t>
              </w:r>
            </w:ins>
          </w:p>
        </w:tc>
      </w:tr>
    </w:tbl>
    <w:p w14:paraId="4AC4476C" w14:textId="77777777" w:rsidR="008A4C46" w:rsidRPr="00224D0D" w:rsidRDefault="008A4C46" w:rsidP="007B4FAA">
      <w:pPr>
        <w:snapToGrid w:val="0"/>
        <w:spacing w:after="120"/>
        <w:rPr>
          <w:color w:val="000000" w:themeColor="text1"/>
          <w:sz w:val="22"/>
          <w:szCs w:val="22"/>
        </w:rPr>
      </w:pPr>
    </w:p>
    <w:p w14:paraId="4F41DDD1" w14:textId="69A046D3" w:rsidR="00224D0D" w:rsidRPr="00224D0D" w:rsidRDefault="00224D0D" w:rsidP="007B4FAA">
      <w:pPr>
        <w:snapToGrid w:val="0"/>
        <w:spacing w:after="120"/>
        <w:rPr>
          <w:color w:val="000000" w:themeColor="text1"/>
          <w:sz w:val="22"/>
          <w:szCs w:val="22"/>
        </w:rPr>
      </w:pPr>
      <w:r w:rsidRPr="00224D0D">
        <w:rPr>
          <w:color w:val="000000" w:themeColor="text1"/>
          <w:sz w:val="22"/>
          <w:szCs w:val="22"/>
        </w:rPr>
        <w:t xml:space="preserve">At RAN2 #129bis, the following agreements were made for OD-SSB MAC CE </w:t>
      </w:r>
      <w:r w:rsidRPr="00224D0D">
        <w:rPr>
          <w:color w:val="000000" w:themeColor="text1"/>
          <w:sz w:val="22"/>
          <w:szCs w:val="22"/>
        </w:rPr>
        <w:fldChar w:fldCharType="begin"/>
      </w:r>
      <w:r w:rsidRPr="00224D0D">
        <w:rPr>
          <w:color w:val="000000" w:themeColor="text1"/>
          <w:sz w:val="22"/>
          <w:szCs w:val="22"/>
        </w:rPr>
        <w:instrText xml:space="preserve"> REF _Ref197622404 \r \h </w:instrText>
      </w:r>
      <w:r w:rsidRPr="00224D0D">
        <w:rPr>
          <w:color w:val="000000" w:themeColor="text1"/>
          <w:sz w:val="22"/>
          <w:szCs w:val="22"/>
        </w:rPr>
      </w:r>
      <w:r>
        <w:rPr>
          <w:color w:val="000000" w:themeColor="text1"/>
          <w:sz w:val="22"/>
          <w:szCs w:val="22"/>
        </w:rPr>
        <w:instrText xml:space="preserve"> \* MERGEFORMAT </w:instrText>
      </w:r>
      <w:r w:rsidRPr="00224D0D">
        <w:rPr>
          <w:color w:val="000000" w:themeColor="text1"/>
          <w:sz w:val="22"/>
          <w:szCs w:val="22"/>
        </w:rPr>
        <w:fldChar w:fldCharType="separate"/>
      </w:r>
      <w:r w:rsidR="006B04F9">
        <w:rPr>
          <w:color w:val="000000" w:themeColor="text1"/>
          <w:sz w:val="22"/>
          <w:szCs w:val="22"/>
        </w:rPr>
        <w:t>[5]</w:t>
      </w:r>
      <w:r w:rsidRPr="00224D0D">
        <w:rPr>
          <w:color w:val="000000" w:themeColor="text1"/>
          <w:sz w:val="22"/>
          <w:szCs w:val="22"/>
        </w:rPr>
        <w:fldChar w:fldCharType="end"/>
      </w:r>
      <w:r w:rsidRPr="00224D0D">
        <w:rPr>
          <w:color w:val="000000" w:themeColor="text1"/>
          <w:sz w:val="22"/>
          <w:szCs w:val="22"/>
        </w:rPr>
        <w:t>.</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224D0D" w:rsidRPr="00224D0D" w14:paraId="2A821597" w14:textId="77777777" w:rsidTr="00224D0D">
        <w:tblPrEx>
          <w:tblCellMar>
            <w:top w:w="0" w:type="dxa"/>
            <w:bottom w:w="0" w:type="dxa"/>
          </w:tblCellMar>
        </w:tblPrEx>
        <w:trPr>
          <w:trHeight w:val="1086"/>
        </w:trPr>
        <w:tc>
          <w:tcPr>
            <w:tcW w:w="8730" w:type="dxa"/>
          </w:tcPr>
          <w:p w14:paraId="5D1381B9" w14:textId="77777777" w:rsidR="00224D0D" w:rsidRPr="00224D0D" w:rsidRDefault="00224D0D" w:rsidP="007B4FAA">
            <w:pPr>
              <w:snapToGrid w:val="0"/>
              <w:spacing w:after="120"/>
              <w:ind w:left="105"/>
              <w:jc w:val="both"/>
              <w:rPr>
                <w:b/>
                <w:bCs/>
                <w:i/>
                <w:iCs/>
                <w:sz w:val="22"/>
                <w:szCs w:val="22"/>
                <w:lang w:eastAsia="ko-KR"/>
              </w:rPr>
            </w:pPr>
            <w:r w:rsidRPr="00224D0D">
              <w:rPr>
                <w:b/>
                <w:bCs/>
                <w:i/>
                <w:iCs/>
                <w:sz w:val="22"/>
                <w:szCs w:val="22"/>
                <w:highlight w:val="green"/>
                <w:lang w:eastAsia="ko-KR"/>
              </w:rPr>
              <w:t>Agreement</w:t>
            </w:r>
          </w:p>
          <w:p w14:paraId="0C7DC371" w14:textId="77777777" w:rsidR="00224D0D" w:rsidRPr="007B4FAA" w:rsidRDefault="00224D0D" w:rsidP="007B4FAA">
            <w:pPr>
              <w:snapToGrid w:val="0"/>
              <w:spacing w:after="120"/>
              <w:ind w:left="516" w:hanging="270"/>
              <w:rPr>
                <w:rFonts w:eastAsia="Malgun Gothic"/>
                <w:i/>
                <w:iCs/>
                <w:sz w:val="22"/>
                <w:szCs w:val="22"/>
                <w:lang w:eastAsia="ko-KR"/>
              </w:rPr>
            </w:pPr>
            <w:r w:rsidRPr="00224D0D">
              <w:rPr>
                <w:rFonts w:eastAsia="Malgun Gothic"/>
                <w:i/>
                <w:iCs/>
                <w:sz w:val="22"/>
                <w:szCs w:val="22"/>
                <w:lang w:eastAsia="ko-KR"/>
              </w:rPr>
              <w:t>1.</w:t>
            </w:r>
            <w:r w:rsidRPr="00224D0D">
              <w:rPr>
                <w:rFonts w:eastAsia="Malgun Gothic"/>
                <w:i/>
                <w:iCs/>
                <w:sz w:val="22"/>
                <w:szCs w:val="22"/>
                <w:lang w:eastAsia="ko-KR"/>
              </w:rPr>
              <w:tab/>
              <w:t>For explicit activation/</w:t>
            </w:r>
            <w:r w:rsidRPr="007B4FAA">
              <w:rPr>
                <w:rFonts w:eastAsia="Malgun Gothic"/>
                <w:i/>
                <w:iCs/>
                <w:sz w:val="22"/>
                <w:szCs w:val="22"/>
                <w:lang w:eastAsia="ko-KR"/>
              </w:rPr>
              <w:t xml:space="preserve">deactivation, the OD-SSB MAC-CE includes fixed sized bitmap to indicate whether OD-SSB is activated in each SCell (i.e., </w:t>
            </w:r>
            <w:proofErr w:type="gramStart"/>
            <w:r w:rsidRPr="007B4FAA">
              <w:rPr>
                <w:rFonts w:eastAsia="Malgun Gothic"/>
                <w:i/>
                <w:iCs/>
                <w:sz w:val="22"/>
                <w:szCs w:val="22"/>
                <w:lang w:eastAsia="ko-KR"/>
              </w:rPr>
              <w:t>similar to</w:t>
            </w:r>
            <w:proofErr w:type="gramEnd"/>
            <w:r w:rsidRPr="007B4FAA">
              <w:rPr>
                <w:rFonts w:eastAsia="Malgun Gothic"/>
                <w:i/>
                <w:iCs/>
                <w:sz w:val="22"/>
                <w:szCs w:val="22"/>
                <w:lang w:eastAsia="ko-KR"/>
              </w:rPr>
              <w:t xml:space="preserve"> legacy SCell A/D MAC-CE).</w:t>
            </w:r>
          </w:p>
          <w:p w14:paraId="4FBF89B6" w14:textId="77777777" w:rsidR="00224D0D" w:rsidRPr="007B4FAA" w:rsidRDefault="00224D0D" w:rsidP="007B4FAA">
            <w:pPr>
              <w:snapToGrid w:val="0"/>
              <w:spacing w:after="120"/>
              <w:ind w:left="516" w:hanging="270"/>
              <w:rPr>
                <w:rFonts w:eastAsia="Malgun Gothic"/>
                <w:i/>
                <w:iCs/>
                <w:sz w:val="22"/>
                <w:szCs w:val="22"/>
                <w:lang w:eastAsia="ko-KR"/>
              </w:rPr>
            </w:pPr>
            <w:r w:rsidRPr="007B4FAA">
              <w:rPr>
                <w:rFonts w:eastAsia="Malgun Gothic"/>
                <w:i/>
                <w:iCs/>
                <w:sz w:val="22"/>
                <w:szCs w:val="22"/>
                <w:lang w:eastAsia="ko-KR"/>
              </w:rPr>
              <w:t>2.</w:t>
            </w:r>
            <w:r w:rsidRPr="007B4FAA">
              <w:rPr>
                <w:rFonts w:eastAsia="Malgun Gothic"/>
                <w:i/>
                <w:iCs/>
                <w:sz w:val="22"/>
                <w:szCs w:val="22"/>
                <w:lang w:eastAsia="ko-KR"/>
              </w:rPr>
              <w:tab/>
              <w:t>A/D bit: “1” means activation, “0” means deactivation for explicit deactivation case.</w:t>
            </w:r>
          </w:p>
          <w:p w14:paraId="0212E5C9" w14:textId="77777777" w:rsidR="00224D0D" w:rsidRPr="007B4FAA" w:rsidRDefault="00224D0D" w:rsidP="007B4FAA">
            <w:pPr>
              <w:snapToGrid w:val="0"/>
              <w:spacing w:after="120"/>
              <w:ind w:left="516" w:hanging="270"/>
              <w:rPr>
                <w:rFonts w:eastAsia="Malgun Gothic"/>
                <w:i/>
                <w:iCs/>
                <w:sz w:val="22"/>
                <w:szCs w:val="22"/>
                <w:lang w:eastAsia="ko-KR"/>
              </w:rPr>
            </w:pPr>
            <w:r w:rsidRPr="007B4FAA">
              <w:rPr>
                <w:rFonts w:eastAsia="Malgun Gothic"/>
                <w:i/>
                <w:iCs/>
                <w:sz w:val="22"/>
                <w:szCs w:val="22"/>
                <w:lang w:eastAsia="ko-KR"/>
              </w:rPr>
              <w:t>3.</w:t>
            </w:r>
            <w:r w:rsidRPr="007B4FAA">
              <w:rPr>
                <w:rFonts w:eastAsia="Malgun Gothic"/>
                <w:i/>
                <w:iCs/>
                <w:sz w:val="22"/>
                <w:szCs w:val="22"/>
                <w:lang w:eastAsia="ko-KR"/>
              </w:rPr>
              <w:tab/>
              <w:t>For explicit activation/deactivation, the OD-SSB MAC-CE supports two formats: one format indicates up to 7 SCells and the other format indicates up to 31 SCells.</w:t>
            </w:r>
          </w:p>
          <w:p w14:paraId="2A05FB41" w14:textId="77777777" w:rsidR="00224D0D" w:rsidRPr="00224D0D" w:rsidRDefault="00224D0D" w:rsidP="007B4FAA">
            <w:pPr>
              <w:snapToGrid w:val="0"/>
              <w:spacing w:after="120"/>
              <w:ind w:left="516" w:hanging="270"/>
              <w:rPr>
                <w:rFonts w:eastAsia="Malgun Gothic"/>
                <w:i/>
                <w:iCs/>
                <w:sz w:val="22"/>
                <w:szCs w:val="22"/>
                <w:lang w:eastAsia="ko-KR"/>
              </w:rPr>
            </w:pPr>
            <w:r w:rsidRPr="007B4FAA">
              <w:rPr>
                <w:rFonts w:eastAsia="Malgun Gothic"/>
                <w:i/>
                <w:iCs/>
                <w:sz w:val="22"/>
                <w:szCs w:val="22"/>
                <w:lang w:eastAsia="ko-KR"/>
              </w:rPr>
              <w:t>4.</w:t>
            </w:r>
            <w:r w:rsidRPr="007B4FAA">
              <w:rPr>
                <w:rFonts w:eastAsia="Malgun Gothic"/>
                <w:i/>
                <w:iCs/>
                <w:sz w:val="22"/>
                <w:szCs w:val="22"/>
                <w:lang w:eastAsia="ko-KR"/>
              </w:rPr>
              <w:tab/>
              <w:t>OD-SSB MAC-CE includes a configuration index</w:t>
            </w:r>
            <w:r w:rsidRPr="00224D0D">
              <w:rPr>
                <w:rFonts w:eastAsia="Malgun Gothic"/>
                <w:i/>
                <w:iCs/>
                <w:sz w:val="22"/>
                <w:szCs w:val="22"/>
                <w:lang w:eastAsia="ko-KR"/>
              </w:rPr>
              <w:t xml:space="preserve"> for each SCell activating OD-SSB.</w:t>
            </w:r>
          </w:p>
          <w:p w14:paraId="183B002A" w14:textId="4284BF09" w:rsidR="00224D0D" w:rsidRPr="00224D0D" w:rsidRDefault="00224D0D" w:rsidP="007B4FAA">
            <w:pPr>
              <w:snapToGrid w:val="0"/>
              <w:spacing w:after="120"/>
              <w:ind w:left="516" w:hanging="270"/>
              <w:rPr>
                <w:color w:val="000000" w:themeColor="text1"/>
                <w:sz w:val="22"/>
                <w:szCs w:val="22"/>
              </w:rPr>
            </w:pPr>
            <w:r w:rsidRPr="00224D0D">
              <w:rPr>
                <w:rFonts w:eastAsia="Malgun Gothic"/>
                <w:i/>
                <w:iCs/>
                <w:sz w:val="22"/>
                <w:szCs w:val="22"/>
                <w:lang w:eastAsia="ko-KR"/>
              </w:rPr>
              <w:lastRenderedPageBreak/>
              <w:t>5.</w:t>
            </w:r>
            <w:r w:rsidRPr="00224D0D">
              <w:rPr>
                <w:rFonts w:eastAsia="Malgun Gothic"/>
                <w:i/>
                <w:iCs/>
                <w:sz w:val="22"/>
                <w:szCs w:val="22"/>
                <w:lang w:eastAsia="ko-KR"/>
              </w:rPr>
              <w:tab/>
              <w:t xml:space="preserve">RAN2 aims to define </w:t>
            </w:r>
            <w:r w:rsidRPr="007B4FAA">
              <w:rPr>
                <w:rFonts w:eastAsia="Malgun Gothic"/>
                <w:b/>
                <w:bCs/>
                <w:i/>
                <w:iCs/>
                <w:sz w:val="22"/>
                <w:szCs w:val="22"/>
                <w:lang w:eastAsia="ko-KR"/>
              </w:rPr>
              <w:t>single MAC CE</w:t>
            </w:r>
            <w:r w:rsidRPr="00224D0D">
              <w:rPr>
                <w:rFonts w:eastAsia="Malgun Gothic"/>
                <w:i/>
                <w:iCs/>
                <w:sz w:val="22"/>
                <w:szCs w:val="22"/>
                <w:lang w:eastAsia="ko-KR"/>
              </w:rPr>
              <w:t xml:space="preserve"> format for both </w:t>
            </w:r>
            <w:r w:rsidRPr="007B4FAA">
              <w:rPr>
                <w:rFonts w:eastAsia="Malgun Gothic"/>
                <w:b/>
                <w:bCs/>
                <w:i/>
                <w:iCs/>
                <w:sz w:val="22"/>
                <w:szCs w:val="22"/>
                <w:lang w:eastAsia="ko-KR"/>
              </w:rPr>
              <w:t>explicit and implicit OD-SSB</w:t>
            </w:r>
            <w:r w:rsidRPr="00224D0D">
              <w:rPr>
                <w:rFonts w:eastAsia="Malgun Gothic"/>
                <w:i/>
                <w:iCs/>
                <w:sz w:val="22"/>
                <w:szCs w:val="22"/>
                <w:lang w:eastAsia="ko-KR"/>
              </w:rPr>
              <w:t xml:space="preserve"> deactivations. </w:t>
            </w:r>
            <w:r w:rsidRPr="007B4FAA">
              <w:rPr>
                <w:rFonts w:eastAsia="Malgun Gothic"/>
                <w:i/>
                <w:iCs/>
                <w:color w:val="C00000"/>
                <w:sz w:val="22"/>
                <w:szCs w:val="22"/>
                <w:lang w:eastAsia="ko-KR"/>
              </w:rPr>
              <w:t>Details are FFS</w:t>
            </w:r>
            <w:r w:rsidRPr="00224D0D">
              <w:rPr>
                <w:rFonts w:eastAsia="Malgun Gothic"/>
                <w:i/>
                <w:iCs/>
                <w:sz w:val="22"/>
                <w:szCs w:val="22"/>
                <w:lang w:eastAsia="ko-KR"/>
              </w:rPr>
              <w:t>.</w:t>
            </w:r>
          </w:p>
        </w:tc>
      </w:tr>
    </w:tbl>
    <w:p w14:paraId="3181C9CD" w14:textId="77777777" w:rsidR="00901BC7" w:rsidRPr="00224D0D" w:rsidRDefault="00901BC7" w:rsidP="007B4FAA">
      <w:pPr>
        <w:snapToGrid w:val="0"/>
        <w:spacing w:after="120"/>
        <w:rPr>
          <w:b/>
          <w:bCs/>
          <w:i/>
          <w:iCs/>
          <w:color w:val="000000" w:themeColor="text1"/>
          <w:sz w:val="22"/>
          <w:szCs w:val="22"/>
        </w:rPr>
      </w:pPr>
    </w:p>
    <w:p w14:paraId="16D0E1AA" w14:textId="28B73278" w:rsidR="00901BC7" w:rsidRPr="00224D0D" w:rsidRDefault="00224D0D" w:rsidP="007B4FAA">
      <w:pPr>
        <w:snapToGrid w:val="0"/>
        <w:spacing w:after="120"/>
        <w:rPr>
          <w:color w:val="000000" w:themeColor="text1"/>
          <w:sz w:val="22"/>
          <w:szCs w:val="22"/>
        </w:rPr>
      </w:pPr>
      <w:r w:rsidRPr="00224D0D">
        <w:rPr>
          <w:color w:val="000000" w:themeColor="text1"/>
          <w:sz w:val="22"/>
          <w:szCs w:val="22"/>
        </w:rPr>
        <w:t xml:space="preserve">Based on the above </w:t>
      </w:r>
      <w:r w:rsidR="007B4FAA">
        <w:rPr>
          <w:color w:val="000000" w:themeColor="text1"/>
          <w:sz w:val="22"/>
          <w:szCs w:val="22"/>
        </w:rPr>
        <w:t xml:space="preserve">RAN1’s and RAN2’s </w:t>
      </w:r>
      <w:r w:rsidRPr="00224D0D">
        <w:rPr>
          <w:color w:val="000000" w:themeColor="text1"/>
          <w:sz w:val="22"/>
          <w:szCs w:val="22"/>
        </w:rPr>
        <w:t>agreement</w:t>
      </w:r>
      <w:r>
        <w:rPr>
          <w:color w:val="000000" w:themeColor="text1"/>
          <w:sz w:val="22"/>
          <w:szCs w:val="22"/>
        </w:rPr>
        <w:t>s</w:t>
      </w:r>
      <w:r w:rsidR="007B4FAA">
        <w:rPr>
          <w:color w:val="000000" w:themeColor="text1"/>
          <w:sz w:val="22"/>
          <w:szCs w:val="22"/>
        </w:rPr>
        <w:t xml:space="preserve"> on OD-SSB transmission MAC CE</w:t>
      </w:r>
      <w:r w:rsidRPr="00224D0D">
        <w:rPr>
          <w:color w:val="000000" w:themeColor="text1"/>
          <w:sz w:val="22"/>
          <w:szCs w:val="22"/>
        </w:rPr>
        <w:t>, we conclude the following observations.</w:t>
      </w:r>
    </w:p>
    <w:p w14:paraId="55FB6247" w14:textId="58404B5F" w:rsidR="008A4C46" w:rsidRPr="007B4FAA" w:rsidRDefault="00327FF1" w:rsidP="007B4FAA">
      <w:pPr>
        <w:snapToGrid w:val="0"/>
        <w:spacing w:before="120" w:after="120"/>
        <w:rPr>
          <w:b/>
          <w:bCs/>
          <w:i/>
          <w:iCs/>
          <w:sz w:val="22"/>
          <w:szCs w:val="22"/>
        </w:rPr>
      </w:pPr>
      <w:r w:rsidRPr="007B4FAA">
        <w:rPr>
          <w:b/>
          <w:bCs/>
          <w:i/>
          <w:iCs/>
          <w:color w:val="000000" w:themeColor="text1"/>
          <w:sz w:val="22"/>
          <w:szCs w:val="22"/>
        </w:rPr>
        <w:t xml:space="preserve">Observation 1. </w:t>
      </w:r>
      <w:r w:rsidR="00224D0D" w:rsidRPr="007B4FAA">
        <w:rPr>
          <w:b/>
          <w:bCs/>
          <w:i/>
          <w:iCs/>
          <w:color w:val="000000" w:themeColor="text1"/>
          <w:sz w:val="22"/>
          <w:szCs w:val="22"/>
        </w:rPr>
        <w:t>T</w:t>
      </w:r>
      <w:r w:rsidR="00901BC7" w:rsidRPr="007B4FAA">
        <w:rPr>
          <w:b/>
          <w:bCs/>
          <w:i/>
          <w:iCs/>
          <w:sz w:val="22"/>
          <w:szCs w:val="22"/>
        </w:rPr>
        <w:t xml:space="preserve">he </w:t>
      </w:r>
      <w:r w:rsidR="00224D0D" w:rsidRPr="007B4FAA">
        <w:rPr>
          <w:b/>
          <w:bCs/>
          <w:i/>
          <w:iCs/>
          <w:sz w:val="22"/>
          <w:szCs w:val="22"/>
        </w:rPr>
        <w:t xml:space="preserve">MAC CE </w:t>
      </w:r>
      <w:r w:rsidR="00224D0D" w:rsidRPr="007B4FAA">
        <w:rPr>
          <w:b/>
          <w:bCs/>
          <w:i/>
          <w:iCs/>
          <w:sz w:val="22"/>
          <w:szCs w:val="22"/>
        </w:rPr>
        <w:t xml:space="preserve">for </w:t>
      </w:r>
      <w:r w:rsidR="00901BC7" w:rsidRPr="007B4FAA">
        <w:rPr>
          <w:b/>
          <w:bCs/>
          <w:i/>
          <w:iCs/>
          <w:sz w:val="22"/>
          <w:szCs w:val="22"/>
        </w:rPr>
        <w:t xml:space="preserve">OD-SSB </w:t>
      </w:r>
      <w:r w:rsidR="00224D0D" w:rsidRPr="007B4FAA">
        <w:rPr>
          <w:b/>
          <w:bCs/>
          <w:i/>
          <w:iCs/>
          <w:sz w:val="22"/>
          <w:szCs w:val="22"/>
        </w:rPr>
        <w:t xml:space="preserve">transmission </w:t>
      </w:r>
      <w:r w:rsidR="00901BC7" w:rsidRPr="007B4FAA">
        <w:rPr>
          <w:b/>
          <w:bCs/>
          <w:i/>
          <w:iCs/>
          <w:sz w:val="22"/>
          <w:szCs w:val="22"/>
        </w:rPr>
        <w:t>contain</w:t>
      </w:r>
      <w:r w:rsidR="00E94557">
        <w:rPr>
          <w:b/>
          <w:bCs/>
          <w:i/>
          <w:iCs/>
          <w:sz w:val="22"/>
          <w:szCs w:val="22"/>
        </w:rPr>
        <w:t>s</w:t>
      </w:r>
      <w:r w:rsidR="00901BC7" w:rsidRPr="007B4FAA">
        <w:rPr>
          <w:b/>
          <w:bCs/>
          <w:i/>
          <w:iCs/>
          <w:sz w:val="22"/>
          <w:szCs w:val="22"/>
        </w:rPr>
        <w:t xml:space="preserve"> an N value for implicit deactivation</w:t>
      </w:r>
      <w:r w:rsidR="00E94557">
        <w:rPr>
          <w:b/>
          <w:bCs/>
          <w:i/>
          <w:iCs/>
          <w:sz w:val="22"/>
          <w:szCs w:val="22"/>
        </w:rPr>
        <w:t xml:space="preserve"> of an OD-SSB</w:t>
      </w:r>
      <w:r w:rsidR="00901BC7" w:rsidRPr="007B4FAA">
        <w:rPr>
          <w:b/>
          <w:bCs/>
          <w:i/>
          <w:iCs/>
          <w:sz w:val="22"/>
          <w:szCs w:val="22"/>
        </w:rPr>
        <w:t xml:space="preserve"> </w:t>
      </w:r>
      <w:r w:rsidR="00E94557">
        <w:rPr>
          <w:b/>
          <w:bCs/>
          <w:i/>
          <w:iCs/>
          <w:sz w:val="22"/>
          <w:szCs w:val="22"/>
        </w:rPr>
        <w:t xml:space="preserve">transmission </w:t>
      </w:r>
      <w:r w:rsidR="00901BC7" w:rsidRPr="007B4FAA">
        <w:rPr>
          <w:b/>
          <w:bCs/>
          <w:i/>
          <w:iCs/>
          <w:sz w:val="22"/>
          <w:szCs w:val="22"/>
        </w:rPr>
        <w:t xml:space="preserve">if </w:t>
      </w:r>
      <w:r w:rsidR="007B4FAA" w:rsidRPr="007B4FAA">
        <w:rPr>
          <w:b/>
          <w:bCs/>
          <w:i/>
          <w:iCs/>
          <w:sz w:val="22"/>
          <w:szCs w:val="22"/>
        </w:rPr>
        <w:t>at least one</w:t>
      </w:r>
      <w:r w:rsidR="00901BC7" w:rsidRPr="007B4FAA">
        <w:rPr>
          <w:b/>
          <w:bCs/>
          <w:i/>
          <w:iCs/>
          <w:sz w:val="22"/>
          <w:szCs w:val="22"/>
        </w:rPr>
        <w:t xml:space="preserve"> value of N </w:t>
      </w:r>
      <w:r w:rsidR="007B4FAA" w:rsidRPr="007B4FAA">
        <w:rPr>
          <w:b/>
          <w:bCs/>
          <w:i/>
          <w:iCs/>
          <w:sz w:val="22"/>
          <w:szCs w:val="22"/>
        </w:rPr>
        <w:t>is</w:t>
      </w:r>
      <w:r w:rsidR="00901BC7" w:rsidRPr="007B4FAA">
        <w:rPr>
          <w:b/>
          <w:bCs/>
          <w:i/>
          <w:iCs/>
          <w:sz w:val="22"/>
          <w:szCs w:val="22"/>
        </w:rPr>
        <w:t xml:space="preserve"> configured by RRC</w:t>
      </w:r>
      <w:r w:rsidR="00224D0D" w:rsidRPr="007B4FAA">
        <w:rPr>
          <w:b/>
          <w:bCs/>
          <w:i/>
          <w:iCs/>
          <w:sz w:val="22"/>
          <w:szCs w:val="22"/>
        </w:rPr>
        <w:t>.</w:t>
      </w:r>
    </w:p>
    <w:p w14:paraId="2A3A655E" w14:textId="1CEFD632" w:rsidR="007B4FAA" w:rsidRPr="007B4FAA" w:rsidRDefault="00224D0D" w:rsidP="007B4FAA">
      <w:pPr>
        <w:snapToGrid w:val="0"/>
        <w:spacing w:before="120" w:after="120"/>
        <w:rPr>
          <w:b/>
          <w:bCs/>
          <w:i/>
          <w:iCs/>
          <w:sz w:val="22"/>
          <w:szCs w:val="22"/>
        </w:rPr>
      </w:pPr>
      <w:r w:rsidRPr="007B4FAA">
        <w:rPr>
          <w:b/>
          <w:bCs/>
          <w:i/>
          <w:iCs/>
          <w:color w:val="000000" w:themeColor="text1"/>
          <w:sz w:val="22"/>
          <w:szCs w:val="22"/>
        </w:rPr>
        <w:t xml:space="preserve">Observation </w:t>
      </w:r>
      <w:r w:rsidR="007B4FAA" w:rsidRPr="007B4FAA">
        <w:rPr>
          <w:b/>
          <w:bCs/>
          <w:i/>
          <w:iCs/>
          <w:color w:val="000000" w:themeColor="text1"/>
          <w:sz w:val="22"/>
          <w:szCs w:val="22"/>
        </w:rPr>
        <w:t>2</w:t>
      </w:r>
      <w:r w:rsidRPr="007B4FAA">
        <w:rPr>
          <w:b/>
          <w:bCs/>
          <w:i/>
          <w:iCs/>
          <w:color w:val="000000" w:themeColor="text1"/>
          <w:sz w:val="22"/>
          <w:szCs w:val="22"/>
        </w:rPr>
        <w:t>. T</w:t>
      </w:r>
      <w:r w:rsidRPr="007B4FAA">
        <w:rPr>
          <w:b/>
          <w:bCs/>
          <w:i/>
          <w:iCs/>
          <w:sz w:val="22"/>
          <w:szCs w:val="22"/>
        </w:rPr>
        <w:t>he MAC CE for OD-SSB transmission contain</w:t>
      </w:r>
      <w:r w:rsidR="00E94557">
        <w:rPr>
          <w:b/>
          <w:bCs/>
          <w:i/>
          <w:iCs/>
          <w:sz w:val="22"/>
          <w:szCs w:val="22"/>
        </w:rPr>
        <w:t>s the</w:t>
      </w:r>
      <w:r w:rsidRPr="007B4FAA">
        <w:rPr>
          <w:b/>
          <w:bCs/>
          <w:i/>
          <w:iCs/>
          <w:sz w:val="22"/>
          <w:szCs w:val="22"/>
        </w:rPr>
        <w:t xml:space="preserve"> </w:t>
      </w:r>
      <w:r w:rsidR="007B4FAA" w:rsidRPr="007B4FAA">
        <w:rPr>
          <w:b/>
          <w:bCs/>
          <w:i/>
          <w:iCs/>
          <w:sz w:val="22"/>
          <w:szCs w:val="22"/>
        </w:rPr>
        <w:t>SSB position</w:t>
      </w:r>
      <w:r w:rsidR="00E94557">
        <w:rPr>
          <w:b/>
          <w:bCs/>
          <w:i/>
          <w:iCs/>
          <w:sz w:val="22"/>
          <w:szCs w:val="22"/>
        </w:rPr>
        <w:t xml:space="preserve"> of an OD-SSB</w:t>
      </w:r>
      <w:r w:rsidR="007B4FAA" w:rsidRPr="007B4FAA">
        <w:rPr>
          <w:b/>
          <w:bCs/>
          <w:i/>
          <w:iCs/>
          <w:sz w:val="22"/>
          <w:szCs w:val="22"/>
        </w:rPr>
        <w:t xml:space="preserve"> for</w:t>
      </w:r>
      <w:r w:rsidR="00E94557">
        <w:rPr>
          <w:b/>
          <w:bCs/>
          <w:i/>
          <w:iCs/>
          <w:sz w:val="22"/>
          <w:szCs w:val="22"/>
        </w:rPr>
        <w:t xml:space="preserve"> both</w:t>
      </w:r>
      <w:r w:rsidR="007B4FAA" w:rsidRPr="007B4FAA">
        <w:rPr>
          <w:b/>
          <w:bCs/>
          <w:i/>
          <w:iCs/>
          <w:sz w:val="22"/>
          <w:szCs w:val="22"/>
        </w:rPr>
        <w:t xml:space="preserve"> Case #1 (without always-on SSB) and for Case #2 if the always-on SSB and OD-SSB have different center frequencies.</w:t>
      </w:r>
    </w:p>
    <w:p w14:paraId="104DDA76" w14:textId="71E60BCC" w:rsidR="007B4FAA" w:rsidRPr="007B4FAA" w:rsidRDefault="007B4FAA" w:rsidP="007B4FAA">
      <w:pPr>
        <w:snapToGrid w:val="0"/>
        <w:spacing w:before="120" w:after="120"/>
        <w:rPr>
          <w:b/>
          <w:bCs/>
          <w:i/>
          <w:iCs/>
          <w:sz w:val="22"/>
          <w:szCs w:val="22"/>
        </w:rPr>
      </w:pPr>
      <w:r w:rsidRPr="007B4FAA">
        <w:rPr>
          <w:b/>
          <w:bCs/>
          <w:i/>
          <w:iCs/>
          <w:color w:val="000000" w:themeColor="text1"/>
          <w:sz w:val="22"/>
          <w:szCs w:val="22"/>
        </w:rPr>
        <w:t xml:space="preserve">Observation </w:t>
      </w:r>
      <w:r w:rsidRPr="007B4FAA">
        <w:rPr>
          <w:b/>
          <w:bCs/>
          <w:i/>
          <w:iCs/>
          <w:color w:val="000000" w:themeColor="text1"/>
          <w:sz w:val="22"/>
          <w:szCs w:val="22"/>
        </w:rPr>
        <w:t>3</w:t>
      </w:r>
      <w:r w:rsidRPr="007B4FAA">
        <w:rPr>
          <w:b/>
          <w:bCs/>
          <w:i/>
          <w:iCs/>
          <w:color w:val="000000" w:themeColor="text1"/>
          <w:sz w:val="22"/>
          <w:szCs w:val="22"/>
        </w:rPr>
        <w:t>. T</w:t>
      </w:r>
      <w:r w:rsidRPr="007B4FAA">
        <w:rPr>
          <w:b/>
          <w:bCs/>
          <w:i/>
          <w:iCs/>
          <w:sz w:val="22"/>
          <w:szCs w:val="22"/>
        </w:rPr>
        <w:t xml:space="preserve">he MAC CE for OD-SSB transmission </w:t>
      </w:r>
      <w:r w:rsidRPr="007B4FAA">
        <w:rPr>
          <w:b/>
          <w:bCs/>
          <w:i/>
          <w:iCs/>
          <w:sz w:val="22"/>
          <w:szCs w:val="22"/>
        </w:rPr>
        <w:t>update</w:t>
      </w:r>
      <w:r w:rsidR="00E94557">
        <w:rPr>
          <w:b/>
          <w:bCs/>
          <w:i/>
          <w:iCs/>
          <w:sz w:val="22"/>
          <w:szCs w:val="22"/>
        </w:rPr>
        <w:t>s</w:t>
      </w:r>
      <w:r w:rsidRPr="007B4FAA">
        <w:rPr>
          <w:b/>
          <w:bCs/>
          <w:i/>
          <w:iCs/>
          <w:sz w:val="22"/>
          <w:szCs w:val="22"/>
        </w:rPr>
        <w:t xml:space="preserve"> the transmission parameters of a transmitted OD-SSB for both Case #1 and Case #2 after a</w:t>
      </w:r>
      <w:r w:rsidR="00E94557">
        <w:rPr>
          <w:b/>
          <w:bCs/>
          <w:i/>
          <w:iCs/>
          <w:sz w:val="22"/>
          <w:szCs w:val="22"/>
        </w:rPr>
        <w:t>n</w:t>
      </w:r>
      <w:r w:rsidRPr="007B4FAA">
        <w:rPr>
          <w:b/>
          <w:bCs/>
          <w:i/>
          <w:iCs/>
          <w:sz w:val="22"/>
          <w:szCs w:val="22"/>
        </w:rPr>
        <w:t xml:space="preserve"> Scell is activated.</w:t>
      </w:r>
      <w:r w:rsidR="00E94557">
        <w:rPr>
          <w:b/>
          <w:bCs/>
          <w:i/>
          <w:iCs/>
          <w:sz w:val="22"/>
          <w:szCs w:val="22"/>
        </w:rPr>
        <w:t xml:space="preserve"> No new field of the MAC CE is needed for such an update indication.</w:t>
      </w:r>
    </w:p>
    <w:p w14:paraId="6D7A6D17" w14:textId="77777777" w:rsidR="004F2FC0" w:rsidRPr="004F2FC0" w:rsidRDefault="004F2FC0" w:rsidP="004F2FC0">
      <w:pPr>
        <w:overflowPunct/>
        <w:autoSpaceDE/>
        <w:autoSpaceDN/>
        <w:adjustRightInd/>
        <w:snapToGrid w:val="0"/>
        <w:spacing w:after="120"/>
        <w:rPr>
          <w:rFonts w:cstheme="minorHAnsi"/>
          <w:b/>
          <w:bCs/>
          <w:i/>
          <w:iCs/>
          <w:sz w:val="22"/>
          <w:szCs w:val="22"/>
        </w:rPr>
      </w:pPr>
    </w:p>
    <w:p w14:paraId="0D859480" w14:textId="1CBBE7D9" w:rsidR="00166C23" w:rsidRDefault="00166C23" w:rsidP="00166C23">
      <w:pPr>
        <w:pStyle w:val="Heading2"/>
      </w:pPr>
      <w:r>
        <w:t xml:space="preserve">L3 </w:t>
      </w:r>
      <w:r w:rsidR="00322D28">
        <w:t>measurement</w:t>
      </w:r>
      <w:r>
        <w:t xml:space="preserve"> for OD-SSB Case #</w:t>
      </w:r>
      <w:r w:rsidR="00EA1660">
        <w:t>2</w:t>
      </w:r>
    </w:p>
    <w:p w14:paraId="7E1112E1" w14:textId="11DB5318" w:rsidR="00E94557" w:rsidRPr="00E94557" w:rsidRDefault="00E94557" w:rsidP="00E94557">
      <w:pPr>
        <w:snapToGrid w:val="0"/>
        <w:spacing w:after="120"/>
        <w:rPr>
          <w:color w:val="000000" w:themeColor="text1"/>
          <w:sz w:val="22"/>
          <w:szCs w:val="22"/>
        </w:rPr>
      </w:pPr>
      <w:bookmarkStart w:id="3" w:name="_Hlk193973126"/>
      <w:r w:rsidRPr="00E94557">
        <w:rPr>
          <w:color w:val="000000" w:themeColor="text1"/>
          <w:sz w:val="22"/>
          <w:szCs w:val="22"/>
        </w:rPr>
        <w:t xml:space="preserve">At RAN1 #120, the following agreement </w:t>
      </w:r>
      <w:r w:rsidR="00E51A0E">
        <w:rPr>
          <w:color w:val="000000" w:themeColor="text1"/>
          <w:sz w:val="22"/>
          <w:szCs w:val="22"/>
        </w:rPr>
        <w:t>was</w:t>
      </w:r>
      <w:r w:rsidRPr="00E94557">
        <w:rPr>
          <w:color w:val="000000" w:themeColor="text1"/>
          <w:sz w:val="22"/>
          <w:szCs w:val="22"/>
        </w:rPr>
        <w:t xml:space="preserve"> made for </w:t>
      </w:r>
      <w:r w:rsidR="00E51A0E">
        <w:rPr>
          <w:color w:val="000000" w:themeColor="text1"/>
          <w:sz w:val="22"/>
          <w:szCs w:val="22"/>
        </w:rPr>
        <w:t>Case #2 when the always-on SSB (AO-SSB) and OD-SSB</w:t>
      </w:r>
      <w:r w:rsidRPr="00E94557">
        <w:rPr>
          <w:color w:val="000000" w:themeColor="text1"/>
          <w:sz w:val="22"/>
          <w:szCs w:val="22"/>
        </w:rPr>
        <w:t xml:space="preserve"> </w:t>
      </w:r>
      <w:r w:rsidR="00E51A0E">
        <w:rPr>
          <w:color w:val="000000" w:themeColor="text1"/>
          <w:sz w:val="22"/>
          <w:szCs w:val="22"/>
        </w:rPr>
        <w:t xml:space="preserve">have different center frequencies </w:t>
      </w:r>
      <w:r w:rsidRPr="00E94557">
        <w:rPr>
          <w:color w:val="000000" w:themeColor="text1"/>
          <w:sz w:val="22"/>
          <w:szCs w:val="22"/>
        </w:rPr>
        <w:fldChar w:fldCharType="begin"/>
      </w:r>
      <w:r w:rsidRPr="00E94557">
        <w:rPr>
          <w:color w:val="000000" w:themeColor="text1"/>
          <w:sz w:val="22"/>
          <w:szCs w:val="22"/>
        </w:rPr>
        <w:instrText xml:space="preserve"> REF _Ref197623993 \r \h </w:instrText>
      </w:r>
      <w:r w:rsidRPr="00E94557">
        <w:rPr>
          <w:color w:val="000000" w:themeColor="text1"/>
          <w:sz w:val="22"/>
          <w:szCs w:val="22"/>
        </w:rPr>
      </w:r>
      <w:r>
        <w:rPr>
          <w:color w:val="000000" w:themeColor="text1"/>
          <w:sz w:val="22"/>
          <w:szCs w:val="22"/>
        </w:rPr>
        <w:instrText xml:space="preserve"> \* MERGEFORMAT </w:instrText>
      </w:r>
      <w:r w:rsidRPr="00E94557">
        <w:rPr>
          <w:color w:val="000000" w:themeColor="text1"/>
          <w:sz w:val="22"/>
          <w:szCs w:val="22"/>
        </w:rPr>
        <w:fldChar w:fldCharType="separate"/>
      </w:r>
      <w:r w:rsidR="006B04F9">
        <w:rPr>
          <w:color w:val="000000" w:themeColor="text1"/>
          <w:sz w:val="22"/>
          <w:szCs w:val="22"/>
        </w:rPr>
        <w:t>[2]</w:t>
      </w:r>
      <w:r w:rsidRPr="00E94557">
        <w:rPr>
          <w:color w:val="000000" w:themeColor="text1"/>
          <w:sz w:val="22"/>
          <w:szCs w:val="22"/>
        </w:rPr>
        <w:fldChar w:fldCharType="end"/>
      </w:r>
      <w:r w:rsidRPr="00E94557">
        <w:rPr>
          <w:color w:val="000000" w:themeColor="text1"/>
          <w:sz w:val="22"/>
          <w:szCs w:val="22"/>
        </w:rPr>
        <w:t>.</w:t>
      </w:r>
    </w:p>
    <w:tbl>
      <w:tblPr>
        <w:tblW w:w="87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E94557" w14:paraId="73401787" w14:textId="77777777" w:rsidTr="00E51A0E">
        <w:tblPrEx>
          <w:tblCellMar>
            <w:top w:w="0" w:type="dxa"/>
            <w:bottom w:w="0" w:type="dxa"/>
          </w:tblCellMar>
        </w:tblPrEx>
        <w:trPr>
          <w:trHeight w:val="3581"/>
        </w:trPr>
        <w:tc>
          <w:tcPr>
            <w:tcW w:w="8730" w:type="dxa"/>
          </w:tcPr>
          <w:p w14:paraId="7CD3932B" w14:textId="77777777" w:rsidR="00E94557" w:rsidRPr="000073D3" w:rsidRDefault="00E94557" w:rsidP="00E94557">
            <w:pPr>
              <w:snapToGrid w:val="0"/>
              <w:spacing w:after="120"/>
              <w:ind w:left="158"/>
              <w:rPr>
                <w:b/>
                <w:bCs/>
                <w:i/>
                <w:iCs/>
                <w:sz w:val="22"/>
                <w:szCs w:val="22"/>
                <w:lang w:eastAsia="x-none"/>
              </w:rPr>
            </w:pPr>
            <w:r w:rsidRPr="000073D3">
              <w:rPr>
                <w:b/>
                <w:bCs/>
                <w:i/>
                <w:iCs/>
                <w:sz w:val="22"/>
                <w:szCs w:val="22"/>
                <w:highlight w:val="green"/>
                <w:lang w:eastAsia="x-none"/>
              </w:rPr>
              <w:t>Agreement</w:t>
            </w:r>
          </w:p>
          <w:p w14:paraId="5BC1E602" w14:textId="77777777" w:rsidR="00E94557" w:rsidRPr="000073D3" w:rsidRDefault="00E94557" w:rsidP="00E94557">
            <w:pPr>
              <w:snapToGrid w:val="0"/>
              <w:spacing w:after="120"/>
              <w:ind w:left="158"/>
              <w:jc w:val="both"/>
              <w:rPr>
                <w:i/>
                <w:iCs/>
                <w:sz w:val="22"/>
                <w:szCs w:val="22"/>
                <w:lang w:eastAsia="ko-KR"/>
              </w:rPr>
            </w:pPr>
            <w:r w:rsidRPr="000073D3">
              <w:rPr>
                <w:rFonts w:cs="Arial" w:hint="eastAsia"/>
                <w:i/>
                <w:iCs/>
                <w:sz w:val="22"/>
                <w:szCs w:val="22"/>
                <w:lang w:eastAsia="ko-KR"/>
              </w:rPr>
              <w:t xml:space="preserve">Regarding </w:t>
            </w:r>
            <w:r w:rsidRPr="000073D3">
              <w:rPr>
                <w:rFonts w:cs="Arial"/>
                <w:i/>
                <w:iCs/>
                <w:sz w:val="22"/>
                <w:szCs w:val="22"/>
                <w:lang w:eastAsia="ko-KR"/>
              </w:rPr>
              <w:t>the relation in terms of frequency location</w:t>
            </w:r>
            <w:r w:rsidRPr="000073D3">
              <w:rPr>
                <w:rFonts w:cs="Arial" w:hint="eastAsia"/>
                <w:i/>
                <w:iCs/>
                <w:sz w:val="22"/>
                <w:szCs w:val="22"/>
                <w:lang w:eastAsia="ko-KR"/>
              </w:rPr>
              <w:t xml:space="preserve"> (i.e., center frequency)</w:t>
            </w:r>
            <w:r w:rsidRPr="000073D3">
              <w:rPr>
                <w:rFonts w:cs="Arial"/>
                <w:i/>
                <w:iCs/>
                <w:sz w:val="22"/>
                <w:szCs w:val="22"/>
                <w:lang w:eastAsia="ko-KR"/>
              </w:rPr>
              <w:t xml:space="preserve"> between the </w:t>
            </w:r>
            <w:r w:rsidRPr="000073D3">
              <w:rPr>
                <w:rFonts w:cs="Arial"/>
                <w:i/>
                <w:iCs/>
                <w:sz w:val="22"/>
                <w:szCs w:val="22"/>
                <w:u w:val="single"/>
                <w:lang w:eastAsia="ko-KR"/>
              </w:rPr>
              <w:t xml:space="preserve">always-on SSB and </w:t>
            </w:r>
            <w:r w:rsidRPr="000073D3">
              <w:rPr>
                <w:rFonts w:cs="Arial" w:hint="eastAsia"/>
                <w:i/>
                <w:iCs/>
                <w:sz w:val="22"/>
                <w:szCs w:val="22"/>
                <w:u w:val="single"/>
                <w:lang w:eastAsia="ko-KR"/>
              </w:rPr>
              <w:t xml:space="preserve">on-demand </w:t>
            </w:r>
            <w:r w:rsidRPr="000073D3">
              <w:rPr>
                <w:rFonts w:cs="Arial"/>
                <w:i/>
                <w:iCs/>
                <w:sz w:val="22"/>
                <w:szCs w:val="22"/>
                <w:u w:val="single"/>
                <w:lang w:eastAsia="ko-KR"/>
              </w:rPr>
              <w:t>SSB</w:t>
            </w:r>
            <w:r w:rsidRPr="000073D3">
              <w:rPr>
                <w:rFonts w:cs="Arial" w:hint="eastAsia"/>
                <w:i/>
                <w:iCs/>
                <w:sz w:val="22"/>
                <w:szCs w:val="22"/>
                <w:lang w:eastAsia="ko-KR"/>
              </w:rPr>
              <w:t>,</w:t>
            </w:r>
          </w:p>
          <w:p w14:paraId="38A1D1A3" w14:textId="77777777" w:rsidR="00E94557" w:rsidRPr="006B04F9" w:rsidRDefault="00E94557" w:rsidP="00E94557">
            <w:pPr>
              <w:numPr>
                <w:ilvl w:val="0"/>
                <w:numId w:val="10"/>
              </w:numPr>
              <w:overflowPunct/>
              <w:autoSpaceDE/>
              <w:autoSpaceDN/>
              <w:adjustRightInd/>
              <w:snapToGrid w:val="0"/>
              <w:spacing w:after="120"/>
              <w:ind w:left="878"/>
              <w:jc w:val="both"/>
              <w:rPr>
                <w:i/>
                <w:iCs/>
                <w:sz w:val="22"/>
                <w:szCs w:val="22"/>
                <w:lang w:eastAsia="ko-KR"/>
              </w:rPr>
            </w:pPr>
            <w:r w:rsidRPr="000073D3">
              <w:rPr>
                <w:rFonts w:eastAsiaTheme="minorEastAsia" w:hint="eastAsia"/>
                <w:i/>
                <w:iCs/>
                <w:sz w:val="22"/>
                <w:szCs w:val="22"/>
                <w:lang w:eastAsia="ko-KR"/>
              </w:rPr>
              <w:t xml:space="preserve">Alt 1: </w:t>
            </w:r>
            <w:r w:rsidRPr="000073D3">
              <w:rPr>
                <w:rFonts w:cs="Arial" w:hint="eastAsia"/>
                <w:i/>
                <w:iCs/>
                <w:sz w:val="22"/>
                <w:szCs w:val="22"/>
                <w:lang w:eastAsia="ko-KR"/>
              </w:rPr>
              <w:t xml:space="preserve">If </w:t>
            </w:r>
            <w:r w:rsidRPr="000073D3">
              <w:rPr>
                <w:rFonts w:cs="Arial"/>
                <w:i/>
                <w:iCs/>
                <w:sz w:val="22"/>
                <w:szCs w:val="22"/>
                <w:lang w:eastAsia="ko-KR"/>
              </w:rPr>
              <w:t>always</w:t>
            </w:r>
            <w:r w:rsidRPr="000073D3">
              <w:rPr>
                <w:rFonts w:cs="Arial" w:hint="eastAsia"/>
                <w:i/>
                <w:iCs/>
                <w:sz w:val="22"/>
                <w:szCs w:val="22"/>
                <w:lang w:eastAsia="ko-KR"/>
              </w:rPr>
              <w:t>-on SSB is CD-SSB on a synchronization raster, t</w:t>
            </w:r>
            <w:r w:rsidRPr="000073D3">
              <w:rPr>
                <w:rFonts w:cs="Arial"/>
                <w:i/>
                <w:iCs/>
                <w:sz w:val="22"/>
                <w:szCs w:val="22"/>
                <w:lang w:eastAsia="zh-CN"/>
              </w:rPr>
              <w:t xml:space="preserve">he frequency location </w:t>
            </w:r>
            <w:r w:rsidRPr="006B04F9">
              <w:rPr>
                <w:rFonts w:cs="Arial"/>
                <w:i/>
                <w:iCs/>
                <w:sz w:val="22"/>
                <w:szCs w:val="22"/>
                <w:lang w:eastAsia="zh-CN"/>
              </w:rPr>
              <w:t xml:space="preserve">of on-demand SSB </w:t>
            </w:r>
            <w:r w:rsidRPr="006B04F9">
              <w:rPr>
                <w:rFonts w:cs="Arial" w:hint="eastAsia"/>
                <w:i/>
                <w:iCs/>
                <w:sz w:val="22"/>
                <w:szCs w:val="22"/>
                <w:lang w:eastAsia="ko-KR"/>
              </w:rPr>
              <w:t>is different</w:t>
            </w:r>
            <w:r w:rsidRPr="006B04F9">
              <w:rPr>
                <w:rFonts w:cs="Arial"/>
                <w:i/>
                <w:iCs/>
                <w:sz w:val="22"/>
                <w:szCs w:val="22"/>
                <w:lang w:eastAsia="zh-CN"/>
              </w:rPr>
              <w:t xml:space="preserve"> from the frequency location of always-on SSB</w:t>
            </w:r>
            <w:r w:rsidRPr="006B04F9">
              <w:rPr>
                <w:rFonts w:cs="Arial" w:hint="eastAsia"/>
                <w:i/>
                <w:iCs/>
                <w:sz w:val="22"/>
                <w:szCs w:val="22"/>
                <w:lang w:eastAsia="ko-KR"/>
              </w:rPr>
              <w:t>.</w:t>
            </w:r>
          </w:p>
          <w:p w14:paraId="32F43E2C" w14:textId="77777777" w:rsidR="00E94557" w:rsidRPr="006B04F9" w:rsidRDefault="00E94557" w:rsidP="00E94557">
            <w:pPr>
              <w:numPr>
                <w:ilvl w:val="1"/>
                <w:numId w:val="10"/>
              </w:numPr>
              <w:overflowPunct/>
              <w:autoSpaceDE/>
              <w:autoSpaceDN/>
              <w:adjustRightInd/>
              <w:snapToGrid w:val="0"/>
              <w:spacing w:after="120"/>
              <w:ind w:left="1598"/>
              <w:jc w:val="both"/>
              <w:rPr>
                <w:rFonts w:eastAsia="Malgun Gothic"/>
                <w:i/>
                <w:iCs/>
                <w:sz w:val="22"/>
                <w:szCs w:val="22"/>
                <w:lang w:eastAsia="zh-CN"/>
              </w:rPr>
            </w:pPr>
            <w:r w:rsidRPr="006B04F9">
              <w:rPr>
                <w:rFonts w:cs="Arial"/>
                <w:i/>
                <w:iCs/>
                <w:sz w:val="22"/>
                <w:szCs w:val="22"/>
                <w:lang w:eastAsia="zh-CN"/>
              </w:rPr>
              <w:t>On-demand SSB is not on sync raster</w:t>
            </w:r>
          </w:p>
          <w:p w14:paraId="5F01DD4C" w14:textId="77777777" w:rsidR="00E94557" w:rsidRPr="006B04F9" w:rsidRDefault="00E94557" w:rsidP="00E94557">
            <w:pPr>
              <w:numPr>
                <w:ilvl w:val="1"/>
                <w:numId w:val="10"/>
              </w:numPr>
              <w:overflowPunct/>
              <w:autoSpaceDE/>
              <w:autoSpaceDN/>
              <w:adjustRightInd/>
              <w:snapToGrid w:val="0"/>
              <w:spacing w:after="120"/>
              <w:ind w:left="1598"/>
              <w:jc w:val="both"/>
              <w:rPr>
                <w:rFonts w:cs="Arial"/>
                <w:lang w:eastAsia="zh-CN"/>
              </w:rPr>
            </w:pPr>
            <w:r w:rsidRPr="006B04F9">
              <w:rPr>
                <w:rFonts w:cs="Arial"/>
                <w:b/>
                <w:bCs/>
                <w:i/>
                <w:iCs/>
                <w:sz w:val="22"/>
                <w:szCs w:val="22"/>
                <w:lang w:eastAsia="zh-CN"/>
              </w:rPr>
              <w:t>AO-SSB and OD-SSB are located in the same BWP</w:t>
            </w:r>
          </w:p>
          <w:p w14:paraId="6593991B" w14:textId="77777777" w:rsidR="00E94557" w:rsidRPr="006B04F9" w:rsidRDefault="00E94557" w:rsidP="00E94557">
            <w:pPr>
              <w:numPr>
                <w:ilvl w:val="1"/>
                <w:numId w:val="10"/>
              </w:numPr>
              <w:overflowPunct/>
              <w:autoSpaceDE/>
              <w:autoSpaceDN/>
              <w:adjustRightInd/>
              <w:snapToGrid w:val="0"/>
              <w:spacing w:after="120"/>
              <w:ind w:left="1598"/>
              <w:jc w:val="both"/>
              <w:rPr>
                <w:rFonts w:eastAsia="Malgun Gothic"/>
                <w:i/>
                <w:iCs/>
                <w:sz w:val="22"/>
                <w:szCs w:val="22"/>
                <w:lang w:eastAsia="zh-CN"/>
              </w:rPr>
            </w:pPr>
            <w:r w:rsidRPr="006B04F9">
              <w:rPr>
                <w:rFonts w:cs="Arial" w:hint="eastAsia"/>
                <w:i/>
                <w:iCs/>
                <w:sz w:val="22"/>
                <w:szCs w:val="22"/>
                <w:lang w:eastAsia="ko-KR"/>
              </w:rPr>
              <w:t>FFS: Additional conditions</w:t>
            </w:r>
          </w:p>
          <w:p w14:paraId="6A657B3F" w14:textId="77777777" w:rsidR="00E94557" w:rsidRPr="000073D3" w:rsidRDefault="00E94557" w:rsidP="00E94557">
            <w:pPr>
              <w:numPr>
                <w:ilvl w:val="1"/>
                <w:numId w:val="10"/>
              </w:numPr>
              <w:overflowPunct/>
              <w:autoSpaceDE/>
              <w:autoSpaceDN/>
              <w:adjustRightInd/>
              <w:snapToGrid w:val="0"/>
              <w:spacing w:after="120"/>
              <w:ind w:left="1598"/>
              <w:jc w:val="both"/>
              <w:rPr>
                <w:i/>
                <w:iCs/>
                <w:sz w:val="22"/>
                <w:szCs w:val="22"/>
                <w:lang w:eastAsia="ko-KR"/>
              </w:rPr>
            </w:pPr>
            <w:r w:rsidRPr="000073D3">
              <w:rPr>
                <w:rFonts w:cs="Arial"/>
                <w:i/>
                <w:iCs/>
                <w:sz w:val="22"/>
                <w:szCs w:val="22"/>
                <w:lang w:eastAsia="ko-KR"/>
              </w:rPr>
              <w:t>Subject to separate UE capability</w:t>
            </w:r>
          </w:p>
          <w:p w14:paraId="1800D6E0" w14:textId="7D1BB655" w:rsidR="00E94557" w:rsidRDefault="00E94557" w:rsidP="00E94557">
            <w:pPr>
              <w:snapToGrid w:val="0"/>
              <w:spacing w:after="120"/>
              <w:ind w:left="158"/>
              <w:rPr>
                <w:b/>
                <w:bCs/>
                <w:sz w:val="22"/>
                <w:szCs w:val="22"/>
                <w:highlight w:val="green"/>
                <w:lang w:eastAsia="x-none"/>
              </w:rPr>
            </w:pPr>
            <w:r w:rsidRPr="006B04F9">
              <w:rPr>
                <w:rFonts w:cs="Arial"/>
                <w:b/>
                <w:bCs/>
                <w:i/>
                <w:iCs/>
                <w:sz w:val="22"/>
                <w:szCs w:val="22"/>
                <w:lang w:eastAsia="ko-KR"/>
              </w:rPr>
              <w:t>Note: UE is not required to measure both AO-SSB and OD-SSB</w:t>
            </w:r>
          </w:p>
        </w:tc>
      </w:tr>
    </w:tbl>
    <w:p w14:paraId="1E51330B" w14:textId="77777777" w:rsidR="00E94557" w:rsidRDefault="00E94557" w:rsidP="008A4C46">
      <w:pPr>
        <w:pStyle w:val="Comments"/>
        <w:rPr>
          <w:b/>
          <w:bCs/>
          <w:i w:val="0"/>
          <w:iCs/>
          <w:u w:val="single"/>
          <w:lang w:val="en-US"/>
        </w:rPr>
      </w:pPr>
    </w:p>
    <w:p w14:paraId="5995EEC1" w14:textId="111D2D4B" w:rsidR="00E51A0E" w:rsidRDefault="00E51A0E" w:rsidP="00E51A0E">
      <w:pPr>
        <w:snapToGrid w:val="0"/>
        <w:spacing w:before="120" w:after="120"/>
        <w:rPr>
          <w:b/>
          <w:bCs/>
          <w:i/>
          <w:iCs/>
          <w:color w:val="000000" w:themeColor="text1"/>
          <w:sz w:val="22"/>
          <w:szCs w:val="22"/>
        </w:rPr>
      </w:pPr>
      <w:r w:rsidRPr="007B4FAA">
        <w:rPr>
          <w:b/>
          <w:bCs/>
          <w:i/>
          <w:iCs/>
          <w:color w:val="000000" w:themeColor="text1"/>
          <w:sz w:val="22"/>
          <w:szCs w:val="22"/>
        </w:rPr>
        <w:t xml:space="preserve">Observation </w:t>
      </w:r>
      <w:r>
        <w:rPr>
          <w:b/>
          <w:bCs/>
          <w:i/>
          <w:iCs/>
          <w:color w:val="000000" w:themeColor="text1"/>
          <w:sz w:val="22"/>
          <w:szCs w:val="22"/>
        </w:rPr>
        <w:t>4</w:t>
      </w:r>
      <w:r w:rsidRPr="007B4FAA">
        <w:rPr>
          <w:b/>
          <w:bCs/>
          <w:i/>
          <w:iCs/>
          <w:color w:val="000000" w:themeColor="text1"/>
          <w:sz w:val="22"/>
          <w:szCs w:val="22"/>
        </w:rPr>
        <w:t xml:space="preserve">. </w:t>
      </w:r>
      <w:r>
        <w:rPr>
          <w:b/>
          <w:bCs/>
          <w:i/>
          <w:iCs/>
          <w:color w:val="000000" w:themeColor="text1"/>
          <w:sz w:val="22"/>
          <w:szCs w:val="22"/>
        </w:rPr>
        <w:t>For Case #2, it’s UE implementation to measure OA-SSB or OD-SSB when AO-SSB and OD-SSB have different center frequencies.</w:t>
      </w:r>
    </w:p>
    <w:p w14:paraId="0D121617" w14:textId="3A21F292" w:rsidR="00E51A0E" w:rsidRDefault="00E51A0E" w:rsidP="000073D3">
      <w:pPr>
        <w:snapToGrid w:val="0"/>
        <w:spacing w:after="120"/>
        <w:rPr>
          <w:color w:val="000000" w:themeColor="text1"/>
          <w:sz w:val="22"/>
          <w:szCs w:val="22"/>
        </w:rPr>
      </w:pPr>
      <w:r w:rsidRPr="00E94557">
        <w:rPr>
          <w:color w:val="000000" w:themeColor="text1"/>
          <w:sz w:val="22"/>
          <w:szCs w:val="22"/>
        </w:rPr>
        <w:t>At RAN</w:t>
      </w:r>
      <w:r>
        <w:rPr>
          <w:color w:val="000000" w:themeColor="text1"/>
          <w:sz w:val="22"/>
          <w:szCs w:val="22"/>
        </w:rPr>
        <w:t>2</w:t>
      </w:r>
      <w:r w:rsidRPr="00E94557">
        <w:rPr>
          <w:color w:val="000000" w:themeColor="text1"/>
          <w:sz w:val="22"/>
          <w:szCs w:val="22"/>
        </w:rPr>
        <w:t xml:space="preserve"> #12</w:t>
      </w:r>
      <w:r>
        <w:rPr>
          <w:color w:val="000000" w:themeColor="text1"/>
          <w:sz w:val="22"/>
          <w:szCs w:val="22"/>
        </w:rPr>
        <w:t>9</w:t>
      </w:r>
      <w:r w:rsidRPr="00E94557">
        <w:rPr>
          <w:color w:val="000000" w:themeColor="text1"/>
          <w:sz w:val="22"/>
          <w:szCs w:val="22"/>
        </w:rPr>
        <w:t xml:space="preserve">, the following agreement </w:t>
      </w:r>
      <w:r>
        <w:rPr>
          <w:color w:val="000000" w:themeColor="text1"/>
          <w:sz w:val="22"/>
          <w:szCs w:val="22"/>
        </w:rPr>
        <w:t>was</w:t>
      </w:r>
      <w:r w:rsidRPr="00E94557">
        <w:rPr>
          <w:color w:val="000000" w:themeColor="text1"/>
          <w:sz w:val="22"/>
          <w:szCs w:val="22"/>
        </w:rPr>
        <w:t xml:space="preserve"> made for </w:t>
      </w:r>
      <w:r>
        <w:rPr>
          <w:color w:val="000000" w:themeColor="text1"/>
          <w:sz w:val="22"/>
          <w:szCs w:val="22"/>
        </w:rPr>
        <w:t>Case #2</w:t>
      </w:r>
      <w:r>
        <w:rPr>
          <w:color w:val="000000" w:themeColor="text1"/>
          <w:sz w:val="22"/>
          <w:szCs w:val="22"/>
        </w:rPr>
        <w:t xml:space="preserve"> </w:t>
      </w:r>
      <w:r>
        <w:rPr>
          <w:color w:val="000000" w:themeColor="text1"/>
          <w:sz w:val="22"/>
          <w:szCs w:val="22"/>
        </w:rPr>
        <w:fldChar w:fldCharType="begin"/>
      </w:r>
      <w:r>
        <w:rPr>
          <w:color w:val="000000" w:themeColor="text1"/>
          <w:sz w:val="22"/>
          <w:szCs w:val="22"/>
        </w:rPr>
        <w:instrText xml:space="preserve"> REF _Ref197624460 \r \h </w:instrText>
      </w:r>
      <w:r>
        <w:rPr>
          <w:color w:val="000000" w:themeColor="text1"/>
          <w:sz w:val="22"/>
          <w:szCs w:val="22"/>
        </w:rPr>
      </w:r>
      <w:r>
        <w:rPr>
          <w:color w:val="000000" w:themeColor="text1"/>
          <w:sz w:val="22"/>
          <w:szCs w:val="22"/>
        </w:rPr>
        <w:fldChar w:fldCharType="separate"/>
      </w:r>
      <w:r w:rsidR="006B04F9">
        <w:rPr>
          <w:color w:val="000000" w:themeColor="text1"/>
          <w:sz w:val="22"/>
          <w:szCs w:val="22"/>
        </w:rPr>
        <w:t>[3]</w:t>
      </w:r>
      <w:r>
        <w:rPr>
          <w:color w:val="000000" w:themeColor="text1"/>
          <w:sz w:val="22"/>
          <w:szCs w:val="22"/>
        </w:rPr>
        <w:fldChar w:fldCharType="end"/>
      </w:r>
      <w:r w:rsidR="000073D3">
        <w:rPr>
          <w:color w:val="000000" w:themeColor="text1"/>
          <w:sz w:val="22"/>
          <w:szCs w:val="22"/>
        </w:rPr>
        <w:t>. However, this agreement was not included in the LS to RAN4.</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0073D3" w14:paraId="7C70598D" w14:textId="77777777" w:rsidTr="000073D3">
        <w:tblPrEx>
          <w:tblCellMar>
            <w:top w:w="0" w:type="dxa"/>
            <w:bottom w:w="0" w:type="dxa"/>
          </w:tblCellMar>
        </w:tblPrEx>
        <w:trPr>
          <w:trHeight w:val="1190"/>
        </w:trPr>
        <w:tc>
          <w:tcPr>
            <w:tcW w:w="8730" w:type="dxa"/>
          </w:tcPr>
          <w:p w14:paraId="7D286EA1" w14:textId="77777777" w:rsidR="000073D3" w:rsidRPr="000073D3" w:rsidRDefault="000073D3" w:rsidP="000073D3">
            <w:pPr>
              <w:snapToGrid w:val="0"/>
              <w:spacing w:after="120"/>
              <w:ind w:left="45"/>
              <w:rPr>
                <w:b/>
                <w:bCs/>
                <w:i/>
                <w:iCs/>
                <w:sz w:val="22"/>
                <w:szCs w:val="22"/>
                <w:highlight w:val="green"/>
                <w:lang w:eastAsia="x-none"/>
              </w:rPr>
            </w:pPr>
            <w:r w:rsidRPr="000073D3">
              <w:rPr>
                <w:b/>
                <w:bCs/>
                <w:i/>
                <w:iCs/>
                <w:sz w:val="22"/>
                <w:szCs w:val="22"/>
                <w:highlight w:val="green"/>
                <w:lang w:eastAsia="x-none"/>
              </w:rPr>
              <w:t>Agreements on OD-SSB</w:t>
            </w:r>
          </w:p>
          <w:p w14:paraId="5E22E9CE" w14:textId="29C2DCC6" w:rsidR="000073D3" w:rsidRDefault="000073D3" w:rsidP="000073D3">
            <w:pPr>
              <w:snapToGrid w:val="0"/>
              <w:spacing w:after="120"/>
              <w:ind w:left="45"/>
              <w:rPr>
                <w:b/>
                <w:bCs/>
                <w:sz w:val="22"/>
                <w:szCs w:val="22"/>
                <w:highlight w:val="green"/>
                <w:lang w:eastAsia="x-none"/>
              </w:rPr>
            </w:pPr>
            <w:r w:rsidRPr="000073D3">
              <w:rPr>
                <w:i/>
                <w:iCs/>
                <w:color w:val="000000" w:themeColor="text1"/>
                <w:sz w:val="22"/>
                <w:szCs w:val="22"/>
              </w:rPr>
              <w:t>RAN2 leave it to RAN4 to conclude whether always-on SSB and/or OD-SSB are measured when both are transmitted in OD-SSB case 2.</w:t>
            </w:r>
          </w:p>
        </w:tc>
      </w:tr>
    </w:tbl>
    <w:p w14:paraId="4470FA5C" w14:textId="77777777" w:rsidR="000073D3" w:rsidRPr="00E94557" w:rsidRDefault="000073D3" w:rsidP="00E51A0E">
      <w:pPr>
        <w:snapToGrid w:val="0"/>
        <w:spacing w:after="120"/>
        <w:rPr>
          <w:color w:val="000000" w:themeColor="text1"/>
          <w:sz w:val="22"/>
          <w:szCs w:val="22"/>
        </w:rPr>
      </w:pPr>
    </w:p>
    <w:p w14:paraId="145F479C" w14:textId="5D85E244" w:rsidR="000073D3" w:rsidRDefault="000073D3" w:rsidP="000073D3">
      <w:pPr>
        <w:snapToGrid w:val="0"/>
        <w:spacing w:after="120"/>
        <w:rPr>
          <w:color w:val="000000" w:themeColor="text1"/>
          <w:sz w:val="22"/>
          <w:szCs w:val="22"/>
        </w:rPr>
      </w:pPr>
      <w:r w:rsidRPr="00E94557">
        <w:rPr>
          <w:color w:val="000000" w:themeColor="text1"/>
          <w:sz w:val="22"/>
          <w:szCs w:val="22"/>
        </w:rPr>
        <w:t>At RAN</w:t>
      </w:r>
      <w:r>
        <w:rPr>
          <w:color w:val="000000" w:themeColor="text1"/>
          <w:sz w:val="22"/>
          <w:szCs w:val="22"/>
        </w:rPr>
        <w:t>2</w:t>
      </w:r>
      <w:r w:rsidRPr="00E94557">
        <w:rPr>
          <w:color w:val="000000" w:themeColor="text1"/>
          <w:sz w:val="22"/>
          <w:szCs w:val="22"/>
        </w:rPr>
        <w:t xml:space="preserve"> #12</w:t>
      </w:r>
      <w:r>
        <w:rPr>
          <w:color w:val="000000" w:themeColor="text1"/>
          <w:sz w:val="22"/>
          <w:szCs w:val="22"/>
        </w:rPr>
        <w:t>9</w:t>
      </w:r>
      <w:r>
        <w:rPr>
          <w:color w:val="000000" w:themeColor="text1"/>
          <w:sz w:val="22"/>
          <w:szCs w:val="22"/>
        </w:rPr>
        <w:t>bis</w:t>
      </w:r>
      <w:r w:rsidRPr="00E94557">
        <w:rPr>
          <w:color w:val="000000" w:themeColor="text1"/>
          <w:sz w:val="22"/>
          <w:szCs w:val="22"/>
        </w:rPr>
        <w:t xml:space="preserve">, the following </w:t>
      </w:r>
      <w:r>
        <w:rPr>
          <w:color w:val="000000" w:themeColor="text1"/>
          <w:sz w:val="22"/>
          <w:szCs w:val="22"/>
        </w:rPr>
        <w:t>working assumption</w:t>
      </w:r>
      <w:r w:rsidRPr="00E94557">
        <w:rPr>
          <w:color w:val="000000" w:themeColor="text1"/>
          <w:sz w:val="22"/>
          <w:szCs w:val="22"/>
        </w:rPr>
        <w:t xml:space="preserve"> </w:t>
      </w:r>
      <w:r>
        <w:rPr>
          <w:color w:val="000000" w:themeColor="text1"/>
          <w:sz w:val="22"/>
          <w:szCs w:val="22"/>
        </w:rPr>
        <w:t>was</w:t>
      </w:r>
      <w:r w:rsidRPr="00E94557">
        <w:rPr>
          <w:color w:val="000000" w:themeColor="text1"/>
          <w:sz w:val="22"/>
          <w:szCs w:val="22"/>
        </w:rPr>
        <w:t xml:space="preserve"> made for </w:t>
      </w:r>
      <w:r>
        <w:rPr>
          <w:color w:val="000000" w:themeColor="text1"/>
          <w:sz w:val="22"/>
          <w:szCs w:val="22"/>
        </w:rPr>
        <w:t>Case #2</w:t>
      </w:r>
      <w:r>
        <w:rPr>
          <w:color w:val="000000" w:themeColor="text1"/>
          <w:sz w:val="22"/>
          <w:szCs w:val="22"/>
        </w:rPr>
        <w:t xml:space="preserve"> </w:t>
      </w:r>
      <w:r>
        <w:rPr>
          <w:color w:val="000000" w:themeColor="text1"/>
          <w:sz w:val="22"/>
          <w:szCs w:val="22"/>
        </w:rPr>
        <w:fldChar w:fldCharType="begin"/>
      </w:r>
      <w:r>
        <w:rPr>
          <w:color w:val="000000" w:themeColor="text1"/>
          <w:sz w:val="22"/>
          <w:szCs w:val="22"/>
        </w:rPr>
        <w:instrText xml:space="preserve"> REF _Ref197622404 \r \h </w:instrText>
      </w:r>
      <w:r>
        <w:rPr>
          <w:color w:val="000000" w:themeColor="text1"/>
          <w:sz w:val="22"/>
          <w:szCs w:val="22"/>
        </w:rPr>
      </w:r>
      <w:r>
        <w:rPr>
          <w:color w:val="000000" w:themeColor="text1"/>
          <w:sz w:val="22"/>
          <w:szCs w:val="22"/>
        </w:rPr>
        <w:fldChar w:fldCharType="separate"/>
      </w:r>
      <w:r w:rsidR="006B04F9">
        <w:rPr>
          <w:color w:val="000000" w:themeColor="text1"/>
          <w:sz w:val="22"/>
          <w:szCs w:val="22"/>
        </w:rPr>
        <w:t>[5]</w:t>
      </w:r>
      <w:r>
        <w:rPr>
          <w:color w:val="000000" w:themeColor="text1"/>
          <w:sz w:val="22"/>
          <w:szCs w:val="22"/>
        </w:rPr>
        <w:fldChar w:fldCharType="end"/>
      </w:r>
      <w:r>
        <w:rPr>
          <w:color w:val="000000" w:themeColor="text1"/>
          <w:sz w:val="22"/>
          <w:szCs w:val="22"/>
        </w:rPr>
        <w:t xml:space="preserve">, and an LS </w:t>
      </w:r>
      <w:r>
        <w:rPr>
          <w:color w:val="000000" w:themeColor="text1"/>
          <w:sz w:val="22"/>
          <w:szCs w:val="22"/>
        </w:rPr>
        <w:t xml:space="preserve">was </w:t>
      </w:r>
      <w:r>
        <w:rPr>
          <w:color w:val="000000" w:themeColor="text1"/>
          <w:sz w:val="22"/>
          <w:szCs w:val="22"/>
        </w:rPr>
        <w:t>sent to</w:t>
      </w:r>
      <w:r>
        <w:rPr>
          <w:color w:val="000000" w:themeColor="text1"/>
          <w:sz w:val="22"/>
          <w:szCs w:val="22"/>
        </w:rPr>
        <w:t xml:space="preserve"> RAN4.</w:t>
      </w:r>
    </w:p>
    <w:p w14:paraId="28AADC18" w14:textId="3D9CAB9E" w:rsidR="000E63C6" w:rsidRDefault="000E63C6" w:rsidP="000E63C6">
      <w:pPr>
        <w:snapToGrid w:val="0"/>
        <w:spacing w:after="120"/>
        <w:ind w:left="450"/>
        <w:rPr>
          <w:color w:val="000000" w:themeColor="text1"/>
          <w:sz w:val="22"/>
          <w:szCs w:val="22"/>
        </w:rPr>
      </w:pPr>
      <w:r w:rsidRPr="000E63C6">
        <w:rPr>
          <w:color w:val="000000" w:themeColor="text1"/>
          <w:sz w:val="22"/>
          <w:szCs w:val="22"/>
        </w:rPr>
        <w:lastRenderedPageBreak/>
        <w:drawing>
          <wp:inline distT="0" distB="0" distL="0" distR="0" wp14:anchorId="3E709647" wp14:editId="3A375C7B">
            <wp:extent cx="5544324" cy="1228896"/>
            <wp:effectExtent l="19050" t="19050" r="18415" b="28575"/>
            <wp:docPr id="976240742" name="Picture 1" descr="A close-up of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240742" name="Picture 1" descr="A close-up of a white background&#10;&#10;AI-generated content may be incorrect."/>
                    <pic:cNvPicPr/>
                  </pic:nvPicPr>
                  <pic:blipFill>
                    <a:blip r:embed="rId8"/>
                    <a:stretch>
                      <a:fillRect/>
                    </a:stretch>
                  </pic:blipFill>
                  <pic:spPr>
                    <a:xfrm>
                      <a:off x="0" y="0"/>
                      <a:ext cx="5544324" cy="1228896"/>
                    </a:xfrm>
                    <a:prstGeom prst="rect">
                      <a:avLst/>
                    </a:prstGeom>
                    <a:ln>
                      <a:solidFill>
                        <a:schemeClr val="tx1"/>
                      </a:solidFill>
                    </a:ln>
                  </pic:spPr>
                </pic:pic>
              </a:graphicData>
            </a:graphic>
          </wp:inline>
        </w:drawing>
      </w:r>
    </w:p>
    <w:p w14:paraId="22363768" w14:textId="77777777" w:rsidR="00E51A0E" w:rsidRDefault="00E51A0E" w:rsidP="008A4C46">
      <w:pPr>
        <w:pStyle w:val="Comments"/>
        <w:rPr>
          <w:b/>
          <w:bCs/>
          <w:i w:val="0"/>
          <w:iCs/>
          <w:u w:val="single"/>
          <w:lang w:val="en-US"/>
        </w:rPr>
      </w:pPr>
    </w:p>
    <w:p w14:paraId="4C8157E0" w14:textId="5BC3DBDF" w:rsidR="000E63C6" w:rsidRPr="000E63C6" w:rsidRDefault="000E63C6" w:rsidP="008A4C46">
      <w:pPr>
        <w:pStyle w:val="Comments"/>
        <w:rPr>
          <w:rFonts w:ascii="Times New Roman" w:eastAsia="SimSun" w:hAnsi="Times New Roman"/>
          <w:i w:val="0"/>
          <w:noProof w:val="0"/>
          <w:color w:val="000000" w:themeColor="text1"/>
          <w:sz w:val="22"/>
          <w:szCs w:val="22"/>
          <w:lang w:val="en-US" w:eastAsia="ja-JP"/>
        </w:rPr>
      </w:pPr>
      <w:r w:rsidRPr="000E63C6">
        <w:rPr>
          <w:rFonts w:ascii="Times New Roman" w:eastAsia="SimSun" w:hAnsi="Times New Roman"/>
          <w:i w:val="0"/>
          <w:noProof w:val="0"/>
          <w:color w:val="000000" w:themeColor="text1"/>
          <w:sz w:val="22"/>
          <w:szCs w:val="22"/>
          <w:lang w:val="en-US" w:eastAsia="ja-JP"/>
        </w:rPr>
        <w:t xml:space="preserve">Based on the observation and agreement, we can wait for RAN4’s feedback before </w:t>
      </w:r>
      <w:r w:rsidR="006B04F9">
        <w:rPr>
          <w:rFonts w:ascii="Times New Roman" w:eastAsia="SimSun" w:hAnsi="Times New Roman"/>
          <w:i w:val="0"/>
          <w:noProof w:val="0"/>
          <w:color w:val="000000" w:themeColor="text1"/>
          <w:sz w:val="22"/>
          <w:szCs w:val="22"/>
          <w:lang w:val="en-US" w:eastAsia="ja-JP"/>
        </w:rPr>
        <w:t>deciding</w:t>
      </w:r>
      <w:r>
        <w:rPr>
          <w:rFonts w:ascii="Times New Roman" w:eastAsia="SimSun" w:hAnsi="Times New Roman"/>
          <w:i w:val="0"/>
          <w:noProof w:val="0"/>
          <w:color w:val="000000" w:themeColor="text1"/>
          <w:sz w:val="22"/>
          <w:szCs w:val="22"/>
          <w:lang w:val="en-US" w:eastAsia="ja-JP"/>
        </w:rPr>
        <w:t xml:space="preserve"> to </w:t>
      </w:r>
      <w:r w:rsidRPr="000E63C6">
        <w:rPr>
          <w:rFonts w:ascii="Times New Roman" w:eastAsia="SimSun" w:hAnsi="Times New Roman"/>
          <w:i w:val="0"/>
          <w:noProof w:val="0"/>
          <w:color w:val="000000" w:themeColor="text1"/>
          <w:sz w:val="22"/>
          <w:szCs w:val="22"/>
          <w:lang w:val="en-US" w:eastAsia="ja-JP"/>
        </w:rPr>
        <w:t>confirm the working assu</w:t>
      </w:r>
      <w:r>
        <w:rPr>
          <w:rFonts w:ascii="Times New Roman" w:eastAsia="SimSun" w:hAnsi="Times New Roman"/>
          <w:i w:val="0"/>
          <w:noProof w:val="0"/>
          <w:color w:val="000000" w:themeColor="text1"/>
          <w:sz w:val="22"/>
          <w:szCs w:val="22"/>
          <w:lang w:val="en-US" w:eastAsia="ja-JP"/>
        </w:rPr>
        <w:t>m</w:t>
      </w:r>
      <w:r w:rsidRPr="000E63C6">
        <w:rPr>
          <w:rFonts w:ascii="Times New Roman" w:eastAsia="SimSun" w:hAnsi="Times New Roman"/>
          <w:i w:val="0"/>
          <w:noProof w:val="0"/>
          <w:color w:val="000000" w:themeColor="text1"/>
          <w:sz w:val="22"/>
          <w:szCs w:val="22"/>
          <w:lang w:val="en-US" w:eastAsia="ja-JP"/>
        </w:rPr>
        <w:t>ption.</w:t>
      </w:r>
    </w:p>
    <w:p w14:paraId="0A77893A" w14:textId="215171A4" w:rsidR="008A4C46" w:rsidRPr="000E63C6" w:rsidRDefault="008A4C46" w:rsidP="008A4C46">
      <w:pPr>
        <w:pStyle w:val="Comments"/>
        <w:rPr>
          <w:rFonts w:ascii="Times New Roman" w:eastAsia="SimSun" w:hAnsi="Times New Roman"/>
          <w:i w:val="0"/>
          <w:noProof w:val="0"/>
          <w:color w:val="000000" w:themeColor="text1"/>
          <w:sz w:val="22"/>
          <w:szCs w:val="22"/>
          <w:lang w:val="en-US" w:eastAsia="ja-JP"/>
        </w:rPr>
      </w:pPr>
      <w:r w:rsidRPr="000E63C6">
        <w:rPr>
          <w:rFonts w:ascii="Times New Roman" w:eastAsia="SimSun" w:hAnsi="Times New Roman"/>
          <w:i w:val="0"/>
          <w:noProof w:val="0"/>
          <w:color w:val="000000" w:themeColor="text1"/>
          <w:sz w:val="22"/>
          <w:szCs w:val="22"/>
          <w:lang w:val="en-US" w:eastAsia="ja-JP"/>
        </w:rPr>
        <w:t> </w:t>
      </w:r>
    </w:p>
    <w:p w14:paraId="26D827F9" w14:textId="5B86DBCE" w:rsidR="008A4C46" w:rsidRPr="000E63C6" w:rsidRDefault="008A4C46" w:rsidP="008A4C46">
      <w:pPr>
        <w:pStyle w:val="Comments"/>
        <w:rPr>
          <w:rFonts w:ascii="Times New Roman" w:eastAsia="SimSun" w:hAnsi="Times New Roman"/>
          <w:b/>
          <w:bCs/>
          <w:iCs/>
          <w:noProof w:val="0"/>
          <w:color w:val="000000" w:themeColor="text1"/>
          <w:sz w:val="22"/>
          <w:szCs w:val="22"/>
          <w:lang w:val="en-US" w:eastAsia="ja-JP"/>
        </w:rPr>
      </w:pPr>
      <w:r w:rsidRPr="000E63C6">
        <w:rPr>
          <w:rFonts w:ascii="Times New Roman" w:eastAsia="SimSun" w:hAnsi="Times New Roman"/>
          <w:b/>
          <w:bCs/>
          <w:iCs/>
          <w:noProof w:val="0"/>
          <w:color w:val="000000" w:themeColor="text1"/>
          <w:sz w:val="22"/>
          <w:szCs w:val="22"/>
          <w:lang w:val="en-US" w:eastAsia="ja-JP"/>
        </w:rPr>
        <w:t xml:space="preserve">Proposal 1. </w:t>
      </w:r>
      <w:r w:rsidR="000E63C6">
        <w:rPr>
          <w:rFonts w:ascii="Times New Roman" w:eastAsia="SimSun" w:hAnsi="Times New Roman"/>
          <w:b/>
          <w:bCs/>
          <w:iCs/>
          <w:noProof w:val="0"/>
          <w:color w:val="000000" w:themeColor="text1"/>
          <w:sz w:val="22"/>
          <w:szCs w:val="22"/>
          <w:lang w:val="en-US" w:eastAsia="ja-JP"/>
        </w:rPr>
        <w:t>RAN2 w</w:t>
      </w:r>
      <w:r w:rsidRPr="000E63C6">
        <w:rPr>
          <w:rFonts w:ascii="Times New Roman" w:eastAsia="SimSun" w:hAnsi="Times New Roman"/>
          <w:b/>
          <w:bCs/>
          <w:iCs/>
          <w:noProof w:val="0"/>
          <w:color w:val="000000" w:themeColor="text1"/>
          <w:sz w:val="22"/>
          <w:szCs w:val="22"/>
          <w:lang w:val="en-US" w:eastAsia="ja-JP"/>
        </w:rPr>
        <w:t>ait</w:t>
      </w:r>
      <w:r w:rsidR="000E63C6">
        <w:rPr>
          <w:rFonts w:ascii="Times New Roman" w:eastAsia="SimSun" w:hAnsi="Times New Roman"/>
          <w:b/>
          <w:bCs/>
          <w:iCs/>
          <w:noProof w:val="0"/>
          <w:color w:val="000000" w:themeColor="text1"/>
          <w:sz w:val="22"/>
          <w:szCs w:val="22"/>
          <w:lang w:val="en-US" w:eastAsia="ja-JP"/>
        </w:rPr>
        <w:t>s</w:t>
      </w:r>
      <w:r w:rsidRPr="000E63C6">
        <w:rPr>
          <w:rFonts w:ascii="Times New Roman" w:eastAsia="SimSun" w:hAnsi="Times New Roman"/>
          <w:b/>
          <w:bCs/>
          <w:iCs/>
          <w:noProof w:val="0"/>
          <w:color w:val="000000" w:themeColor="text1"/>
          <w:sz w:val="22"/>
          <w:szCs w:val="22"/>
          <w:lang w:val="en-US" w:eastAsia="ja-JP"/>
        </w:rPr>
        <w:t xml:space="preserve"> for RAN4’s response before </w:t>
      </w:r>
      <w:r w:rsidR="000E657B">
        <w:rPr>
          <w:rFonts w:ascii="Times New Roman" w:eastAsia="SimSun" w:hAnsi="Times New Roman"/>
          <w:b/>
          <w:bCs/>
          <w:iCs/>
          <w:noProof w:val="0"/>
          <w:color w:val="000000" w:themeColor="text1"/>
          <w:sz w:val="22"/>
          <w:szCs w:val="22"/>
          <w:lang w:val="en-US" w:eastAsia="ja-JP"/>
        </w:rPr>
        <w:t xml:space="preserve">RAN2 </w:t>
      </w:r>
      <w:r w:rsidR="000E63C6">
        <w:rPr>
          <w:rFonts w:ascii="Times New Roman" w:eastAsia="SimSun" w:hAnsi="Times New Roman"/>
          <w:b/>
          <w:bCs/>
          <w:iCs/>
          <w:noProof w:val="0"/>
          <w:color w:val="000000" w:themeColor="text1"/>
          <w:sz w:val="22"/>
          <w:szCs w:val="22"/>
          <w:lang w:val="en-US" w:eastAsia="ja-JP"/>
        </w:rPr>
        <w:t>decides to confirm the</w:t>
      </w:r>
      <w:r w:rsidRPr="000E63C6">
        <w:rPr>
          <w:rFonts w:ascii="Times New Roman" w:eastAsia="SimSun" w:hAnsi="Times New Roman"/>
          <w:b/>
          <w:bCs/>
          <w:iCs/>
          <w:noProof w:val="0"/>
          <w:color w:val="000000" w:themeColor="text1"/>
          <w:sz w:val="22"/>
          <w:szCs w:val="22"/>
          <w:lang w:val="en-US" w:eastAsia="ja-JP"/>
        </w:rPr>
        <w:t xml:space="preserve"> following working assumption:</w:t>
      </w:r>
    </w:p>
    <w:p w14:paraId="4D82543F" w14:textId="77777777" w:rsidR="008A4C46" w:rsidRPr="000E63C6" w:rsidRDefault="008A4C46" w:rsidP="000E63C6">
      <w:pPr>
        <w:pStyle w:val="Comments"/>
        <w:ind w:left="1298"/>
        <w:rPr>
          <w:rFonts w:ascii="Times New Roman" w:eastAsia="SimSun" w:hAnsi="Times New Roman"/>
          <w:b/>
          <w:bCs/>
          <w:iCs/>
          <w:noProof w:val="0"/>
          <w:color w:val="000000" w:themeColor="text1"/>
          <w:sz w:val="22"/>
          <w:szCs w:val="22"/>
          <w:lang w:val="en-US" w:eastAsia="ja-JP"/>
        </w:rPr>
      </w:pPr>
      <w:r w:rsidRPr="000E63C6">
        <w:rPr>
          <w:rFonts w:ascii="Times New Roman" w:eastAsia="SimSun" w:hAnsi="Times New Roman"/>
          <w:b/>
          <w:bCs/>
          <w:iCs/>
          <w:noProof w:val="0"/>
          <w:color w:val="000000" w:themeColor="text1"/>
          <w:sz w:val="22"/>
          <w:szCs w:val="22"/>
          <w:lang w:val="en-US" w:eastAsia="ja-JP"/>
        </w:rPr>
        <w:t>When A-SSB and OD-SSB have different center frequencies, introduce a new servingCellMO in ServingCellConfig to indicate MO of OD-SSB.</w:t>
      </w:r>
    </w:p>
    <w:p w14:paraId="4E0C7F86" w14:textId="77777777" w:rsidR="000E63C6" w:rsidRPr="000E63C6" w:rsidRDefault="000E63C6" w:rsidP="000E63C6">
      <w:pPr>
        <w:pStyle w:val="Comments"/>
        <w:rPr>
          <w:rFonts w:ascii="Times New Roman" w:eastAsia="SimSun" w:hAnsi="Times New Roman"/>
          <w:i w:val="0"/>
          <w:noProof w:val="0"/>
          <w:color w:val="000000" w:themeColor="text1"/>
          <w:sz w:val="22"/>
          <w:szCs w:val="22"/>
          <w:lang w:val="en-US" w:eastAsia="ja-JP"/>
        </w:rPr>
      </w:pPr>
    </w:p>
    <w:p w14:paraId="1A4B7B46" w14:textId="1CA97016" w:rsidR="000E63C6" w:rsidRPr="000E63C6" w:rsidRDefault="000E63C6" w:rsidP="00EA1660">
      <w:pPr>
        <w:pStyle w:val="Comments"/>
        <w:snapToGrid w:val="0"/>
        <w:spacing w:before="0" w:after="120"/>
        <w:rPr>
          <w:rFonts w:ascii="Times New Roman" w:eastAsia="SimSun" w:hAnsi="Times New Roman"/>
          <w:i w:val="0"/>
          <w:noProof w:val="0"/>
          <w:color w:val="000000" w:themeColor="text1"/>
          <w:sz w:val="22"/>
          <w:szCs w:val="22"/>
          <w:lang w:val="en-US" w:eastAsia="ja-JP"/>
        </w:rPr>
      </w:pPr>
      <w:r>
        <w:rPr>
          <w:rFonts w:ascii="Times New Roman" w:eastAsia="SimSun" w:hAnsi="Times New Roman"/>
          <w:i w:val="0"/>
          <w:noProof w:val="0"/>
          <w:color w:val="000000" w:themeColor="text1"/>
          <w:sz w:val="22"/>
          <w:szCs w:val="22"/>
          <w:lang w:val="en-US" w:eastAsia="ja-JP"/>
        </w:rPr>
        <w:t>It was brought up during online discussion at RAN2 #129bis, if multiple OD-SSBs with different frequencies</w:t>
      </w:r>
      <w:r w:rsidR="000E657B">
        <w:rPr>
          <w:rFonts w:ascii="Times New Roman" w:eastAsia="SimSun" w:hAnsi="Times New Roman"/>
          <w:i w:val="0"/>
          <w:noProof w:val="0"/>
          <w:color w:val="000000" w:themeColor="text1"/>
          <w:sz w:val="22"/>
          <w:szCs w:val="22"/>
          <w:lang w:val="en-US" w:eastAsia="ja-JP"/>
        </w:rPr>
        <w:t xml:space="preserve"> are supported for a</w:t>
      </w:r>
      <w:r w:rsidR="006B04F9">
        <w:rPr>
          <w:rFonts w:ascii="Times New Roman" w:eastAsia="SimSun" w:hAnsi="Times New Roman"/>
          <w:i w:val="0"/>
          <w:noProof w:val="0"/>
          <w:color w:val="000000" w:themeColor="text1"/>
          <w:sz w:val="22"/>
          <w:szCs w:val="22"/>
          <w:lang w:val="en-US" w:eastAsia="ja-JP"/>
        </w:rPr>
        <w:t>n</w:t>
      </w:r>
      <w:r w:rsidR="000E657B">
        <w:rPr>
          <w:rFonts w:ascii="Times New Roman" w:eastAsia="SimSun" w:hAnsi="Times New Roman"/>
          <w:i w:val="0"/>
          <w:noProof w:val="0"/>
          <w:color w:val="000000" w:themeColor="text1"/>
          <w:sz w:val="22"/>
          <w:szCs w:val="22"/>
          <w:lang w:val="en-US" w:eastAsia="ja-JP"/>
        </w:rPr>
        <w:t xml:space="preserve"> Scell.</w:t>
      </w:r>
      <w:r>
        <w:rPr>
          <w:rFonts w:ascii="Times New Roman" w:eastAsia="SimSun" w:hAnsi="Times New Roman"/>
          <w:i w:val="0"/>
          <w:noProof w:val="0"/>
          <w:color w:val="000000" w:themeColor="text1"/>
          <w:sz w:val="22"/>
          <w:szCs w:val="22"/>
          <w:lang w:val="en-US" w:eastAsia="ja-JP"/>
        </w:rPr>
        <w:t xml:space="preserve"> </w:t>
      </w:r>
      <w:r w:rsidR="000E657B">
        <w:rPr>
          <w:rFonts w:ascii="Times New Roman" w:eastAsia="SimSun" w:hAnsi="Times New Roman"/>
          <w:i w:val="0"/>
          <w:noProof w:val="0"/>
          <w:color w:val="000000" w:themeColor="text1"/>
          <w:sz w:val="22"/>
          <w:szCs w:val="22"/>
          <w:lang w:val="en-US" w:eastAsia="ja-JP"/>
        </w:rPr>
        <w:t>In our view, supporting multiple OD-SSBs with different frequencies in a Scell complicates UE’s behavior without any benefit for the UE. Therefore, for a UE, only an OD-SSB with a frequency is supported in a</w:t>
      </w:r>
      <w:r w:rsidR="006B04F9">
        <w:rPr>
          <w:rFonts w:ascii="Times New Roman" w:eastAsia="SimSun" w:hAnsi="Times New Roman"/>
          <w:i w:val="0"/>
          <w:noProof w:val="0"/>
          <w:color w:val="000000" w:themeColor="text1"/>
          <w:sz w:val="22"/>
          <w:szCs w:val="22"/>
          <w:lang w:val="en-US" w:eastAsia="ja-JP"/>
        </w:rPr>
        <w:t>n</w:t>
      </w:r>
      <w:r w:rsidR="000E657B">
        <w:rPr>
          <w:rFonts w:ascii="Times New Roman" w:eastAsia="SimSun" w:hAnsi="Times New Roman"/>
          <w:i w:val="0"/>
          <w:noProof w:val="0"/>
          <w:color w:val="000000" w:themeColor="text1"/>
          <w:sz w:val="22"/>
          <w:szCs w:val="22"/>
          <w:lang w:val="en-US" w:eastAsia="ja-JP"/>
        </w:rPr>
        <w:t xml:space="preserve"> Scell. </w:t>
      </w:r>
    </w:p>
    <w:p w14:paraId="1BE6D818" w14:textId="52AC7582" w:rsidR="008A4C46" w:rsidRPr="000E63C6" w:rsidRDefault="008A4C46" w:rsidP="00EA1660">
      <w:pPr>
        <w:pStyle w:val="Comments"/>
        <w:snapToGrid w:val="0"/>
        <w:spacing w:before="0" w:after="120"/>
        <w:rPr>
          <w:rFonts w:ascii="Times New Roman" w:eastAsia="SimSun" w:hAnsi="Times New Roman"/>
          <w:b/>
          <w:bCs/>
          <w:iCs/>
          <w:noProof w:val="0"/>
          <w:color w:val="000000" w:themeColor="text1"/>
          <w:sz w:val="22"/>
          <w:szCs w:val="22"/>
          <w:lang w:val="en-US" w:eastAsia="ja-JP"/>
        </w:rPr>
      </w:pPr>
      <w:r w:rsidRPr="000E63C6">
        <w:rPr>
          <w:rFonts w:ascii="Times New Roman" w:eastAsia="SimSun" w:hAnsi="Times New Roman"/>
          <w:b/>
          <w:bCs/>
          <w:iCs/>
          <w:noProof w:val="0"/>
          <w:color w:val="000000" w:themeColor="text1"/>
          <w:sz w:val="22"/>
          <w:szCs w:val="22"/>
          <w:lang w:val="en-US" w:eastAsia="ja-JP"/>
        </w:rPr>
        <w:t>Proposal 2. From</w:t>
      </w:r>
      <w:r w:rsidR="00EA1660">
        <w:rPr>
          <w:rFonts w:ascii="Times New Roman" w:eastAsia="SimSun" w:hAnsi="Times New Roman"/>
          <w:b/>
          <w:bCs/>
          <w:iCs/>
          <w:noProof w:val="0"/>
          <w:color w:val="000000" w:themeColor="text1"/>
          <w:sz w:val="22"/>
          <w:szCs w:val="22"/>
          <w:lang w:val="en-US" w:eastAsia="ja-JP"/>
        </w:rPr>
        <w:t xml:space="preserve"> a</w:t>
      </w:r>
      <w:r w:rsidRPr="000E63C6">
        <w:rPr>
          <w:rFonts w:ascii="Times New Roman" w:eastAsia="SimSun" w:hAnsi="Times New Roman"/>
          <w:b/>
          <w:bCs/>
          <w:iCs/>
          <w:noProof w:val="0"/>
          <w:color w:val="000000" w:themeColor="text1"/>
          <w:sz w:val="22"/>
          <w:szCs w:val="22"/>
          <w:lang w:val="en-US" w:eastAsia="ja-JP"/>
        </w:rPr>
        <w:t xml:space="preserve"> UE’s aspect, only one </w:t>
      </w:r>
      <w:r w:rsidR="000E657B">
        <w:rPr>
          <w:rFonts w:ascii="Times New Roman" w:eastAsia="SimSun" w:hAnsi="Times New Roman"/>
          <w:b/>
          <w:bCs/>
          <w:iCs/>
          <w:noProof w:val="0"/>
          <w:color w:val="000000" w:themeColor="text1"/>
          <w:sz w:val="22"/>
          <w:szCs w:val="22"/>
          <w:lang w:val="en-US" w:eastAsia="ja-JP"/>
        </w:rPr>
        <w:t xml:space="preserve">OD-SSB </w:t>
      </w:r>
      <w:r w:rsidRPr="000E63C6">
        <w:rPr>
          <w:rFonts w:ascii="Times New Roman" w:eastAsia="SimSun" w:hAnsi="Times New Roman"/>
          <w:b/>
          <w:bCs/>
          <w:iCs/>
          <w:noProof w:val="0"/>
          <w:color w:val="000000" w:themeColor="text1"/>
          <w:sz w:val="22"/>
          <w:szCs w:val="22"/>
          <w:lang w:val="en-US" w:eastAsia="ja-JP"/>
        </w:rPr>
        <w:t xml:space="preserve">is </w:t>
      </w:r>
      <w:r w:rsidR="000E657B">
        <w:rPr>
          <w:rFonts w:ascii="Times New Roman" w:eastAsia="SimSun" w:hAnsi="Times New Roman"/>
          <w:b/>
          <w:bCs/>
          <w:iCs/>
          <w:noProof w:val="0"/>
          <w:color w:val="000000" w:themeColor="text1"/>
          <w:sz w:val="22"/>
          <w:szCs w:val="22"/>
          <w:lang w:val="en-US" w:eastAsia="ja-JP"/>
        </w:rPr>
        <w:t>supported</w:t>
      </w:r>
      <w:r w:rsidRPr="000E63C6">
        <w:rPr>
          <w:rFonts w:ascii="Times New Roman" w:eastAsia="SimSun" w:hAnsi="Times New Roman"/>
          <w:b/>
          <w:bCs/>
          <w:iCs/>
          <w:noProof w:val="0"/>
          <w:color w:val="000000" w:themeColor="text1"/>
          <w:sz w:val="22"/>
          <w:szCs w:val="22"/>
          <w:lang w:val="en-US" w:eastAsia="ja-JP"/>
        </w:rPr>
        <w:t xml:space="preserve"> when AO-SSB and OD-SSB have different center frequencies</w:t>
      </w:r>
      <w:r w:rsidR="006B04F9">
        <w:rPr>
          <w:rFonts w:ascii="Times New Roman" w:eastAsia="SimSun" w:hAnsi="Times New Roman"/>
          <w:b/>
          <w:bCs/>
          <w:iCs/>
          <w:noProof w:val="0"/>
          <w:color w:val="000000" w:themeColor="text1"/>
          <w:sz w:val="22"/>
          <w:szCs w:val="22"/>
          <w:lang w:val="en-US" w:eastAsia="ja-JP"/>
        </w:rPr>
        <w:t xml:space="preserve"> in an Scell</w:t>
      </w:r>
      <w:r w:rsidRPr="000E63C6">
        <w:rPr>
          <w:rFonts w:ascii="Times New Roman" w:eastAsia="SimSun" w:hAnsi="Times New Roman"/>
          <w:b/>
          <w:bCs/>
          <w:iCs/>
          <w:noProof w:val="0"/>
          <w:color w:val="000000" w:themeColor="text1"/>
          <w:sz w:val="22"/>
          <w:szCs w:val="22"/>
          <w:lang w:val="en-US" w:eastAsia="ja-JP"/>
        </w:rPr>
        <w:t>.</w:t>
      </w:r>
    </w:p>
    <w:bookmarkEnd w:id="3"/>
    <w:p w14:paraId="034395A0" w14:textId="77777777" w:rsidR="00440C2B" w:rsidRPr="00692DEB" w:rsidRDefault="00440C2B" w:rsidP="00D02CC1">
      <w:pPr>
        <w:pStyle w:val="Heading1"/>
        <w:ind w:left="360" w:hanging="360"/>
        <w:rPr>
          <w:b/>
          <w:lang w:val="en-US"/>
        </w:rPr>
      </w:pPr>
      <w:r>
        <w:rPr>
          <w:lang w:val="en-US"/>
        </w:rPr>
        <w:t>Conclusion</w:t>
      </w:r>
    </w:p>
    <w:p w14:paraId="52CFD56B" w14:textId="450BD208" w:rsidR="004C4F7D" w:rsidRPr="00EA1660" w:rsidRDefault="008E65BF" w:rsidP="00EA1660">
      <w:pPr>
        <w:spacing w:after="120"/>
        <w:rPr>
          <w:color w:val="000000" w:themeColor="text1"/>
          <w:sz w:val="22"/>
          <w:szCs w:val="22"/>
        </w:rPr>
      </w:pPr>
      <w:r w:rsidRPr="00D305C8">
        <w:rPr>
          <w:color w:val="000000" w:themeColor="text1"/>
          <w:sz w:val="22"/>
          <w:szCs w:val="22"/>
        </w:rPr>
        <w:t xml:space="preserve">In this contribution, we </w:t>
      </w:r>
      <w:bookmarkStart w:id="4" w:name="_Hlk92772570"/>
      <w:r w:rsidR="003A2ABD" w:rsidRPr="00D305C8">
        <w:rPr>
          <w:color w:val="auto"/>
          <w:sz w:val="22"/>
          <w:szCs w:val="22"/>
        </w:rPr>
        <w:t>discuss</w:t>
      </w:r>
      <w:r w:rsidR="00F26D1D" w:rsidRPr="00D305C8">
        <w:rPr>
          <w:color w:val="auto"/>
          <w:sz w:val="22"/>
          <w:szCs w:val="22"/>
        </w:rPr>
        <w:t>ed</w:t>
      </w:r>
      <w:r w:rsidR="003A2ABD" w:rsidRPr="00D305C8">
        <w:rPr>
          <w:color w:val="auto"/>
          <w:sz w:val="22"/>
          <w:szCs w:val="22"/>
        </w:rPr>
        <w:t xml:space="preserve"> </w:t>
      </w:r>
      <w:r w:rsidR="00EA1660" w:rsidRPr="00EA1660">
        <w:rPr>
          <w:color w:val="000000" w:themeColor="text1"/>
          <w:sz w:val="22"/>
          <w:szCs w:val="22"/>
        </w:rPr>
        <w:t>the design details of OD-SSB transmission MAC CE and L3 RRM measurement for OD-SSB Case #2</w:t>
      </w:r>
      <w:r w:rsidR="00EA1660">
        <w:rPr>
          <w:color w:val="000000" w:themeColor="text1"/>
          <w:sz w:val="22"/>
          <w:szCs w:val="22"/>
        </w:rPr>
        <w:t xml:space="preserve"> and </w:t>
      </w:r>
      <w:r w:rsidR="00DB0F72" w:rsidRPr="00D305C8">
        <w:rPr>
          <w:color w:val="auto"/>
          <w:sz w:val="22"/>
          <w:szCs w:val="22"/>
        </w:rPr>
        <w:t xml:space="preserve">concluded with </w:t>
      </w:r>
      <w:r w:rsidR="004C4F7D" w:rsidRPr="00D305C8">
        <w:rPr>
          <w:color w:val="auto"/>
          <w:sz w:val="22"/>
          <w:szCs w:val="22"/>
        </w:rPr>
        <w:t xml:space="preserve">the following </w:t>
      </w:r>
      <w:r w:rsidR="00A261D8" w:rsidRPr="00D305C8">
        <w:rPr>
          <w:color w:val="auto"/>
          <w:sz w:val="22"/>
          <w:szCs w:val="22"/>
        </w:rPr>
        <w:t>observation</w:t>
      </w:r>
      <w:r w:rsidR="00287D93" w:rsidRPr="00D305C8">
        <w:rPr>
          <w:color w:val="auto"/>
          <w:sz w:val="22"/>
          <w:szCs w:val="22"/>
        </w:rPr>
        <w:t>s</w:t>
      </w:r>
      <w:r w:rsidR="00A261D8" w:rsidRPr="00D305C8">
        <w:rPr>
          <w:color w:val="auto"/>
          <w:sz w:val="22"/>
          <w:szCs w:val="22"/>
        </w:rPr>
        <w:t xml:space="preserve"> and </w:t>
      </w:r>
      <w:r w:rsidR="004C4F7D" w:rsidRPr="00D305C8">
        <w:rPr>
          <w:color w:val="auto"/>
          <w:sz w:val="22"/>
          <w:szCs w:val="22"/>
        </w:rPr>
        <w:t>proposal</w:t>
      </w:r>
      <w:bookmarkEnd w:id="4"/>
      <w:r w:rsidR="00D305C8" w:rsidRPr="00D305C8">
        <w:rPr>
          <w:color w:val="auto"/>
          <w:sz w:val="22"/>
          <w:szCs w:val="22"/>
        </w:rPr>
        <w:t>s</w:t>
      </w:r>
      <w:r w:rsidR="004C4F7D" w:rsidRPr="00D305C8">
        <w:rPr>
          <w:color w:val="BFBFBF" w:themeColor="background1" w:themeShade="BF"/>
          <w:sz w:val="22"/>
          <w:szCs w:val="22"/>
        </w:rPr>
        <w:t>.</w:t>
      </w:r>
    </w:p>
    <w:p w14:paraId="64EFF736" w14:textId="338F8E0D" w:rsidR="009249C6" w:rsidRPr="00730508" w:rsidRDefault="009249C6" w:rsidP="00EA1660">
      <w:pPr>
        <w:snapToGrid w:val="0"/>
        <w:spacing w:after="120"/>
        <w:rPr>
          <w:b/>
          <w:bCs/>
          <w:color w:val="auto"/>
          <w:sz w:val="22"/>
          <w:szCs w:val="22"/>
          <w:u w:val="single"/>
        </w:rPr>
      </w:pPr>
      <w:r w:rsidRPr="00730508">
        <w:rPr>
          <w:b/>
          <w:bCs/>
          <w:color w:val="auto"/>
          <w:sz w:val="22"/>
          <w:szCs w:val="22"/>
          <w:u w:val="single"/>
        </w:rPr>
        <w:t>MAC CE for On-demand SSB transmission</w:t>
      </w:r>
    </w:p>
    <w:p w14:paraId="463387E4" w14:textId="77777777" w:rsidR="00EA1660" w:rsidRPr="00EA1660" w:rsidRDefault="00EA1660" w:rsidP="00EA1660">
      <w:pPr>
        <w:snapToGrid w:val="0"/>
        <w:spacing w:after="120"/>
        <w:rPr>
          <w:sz w:val="22"/>
          <w:szCs w:val="22"/>
        </w:rPr>
      </w:pPr>
      <w:r w:rsidRPr="00EA1660">
        <w:rPr>
          <w:b/>
          <w:bCs/>
          <w:color w:val="000000" w:themeColor="text1"/>
          <w:sz w:val="22"/>
          <w:szCs w:val="22"/>
        </w:rPr>
        <w:t>Observation 1.</w:t>
      </w:r>
      <w:r w:rsidRPr="00EA1660">
        <w:rPr>
          <w:color w:val="000000" w:themeColor="text1"/>
          <w:sz w:val="22"/>
          <w:szCs w:val="22"/>
        </w:rPr>
        <w:t xml:space="preserve"> T</w:t>
      </w:r>
      <w:r w:rsidRPr="00EA1660">
        <w:rPr>
          <w:sz w:val="22"/>
          <w:szCs w:val="22"/>
        </w:rPr>
        <w:t>he MAC CE for OD-SSB transmission contains an N value for implicit deactivation of an OD-SSB transmission if at least one value of N is configured by RRC.</w:t>
      </w:r>
    </w:p>
    <w:p w14:paraId="41F10C85" w14:textId="77777777" w:rsidR="00EA1660" w:rsidRPr="00EA1660" w:rsidRDefault="00EA1660" w:rsidP="00EA1660">
      <w:pPr>
        <w:snapToGrid w:val="0"/>
        <w:spacing w:after="120"/>
        <w:rPr>
          <w:sz w:val="22"/>
          <w:szCs w:val="22"/>
        </w:rPr>
      </w:pPr>
      <w:r w:rsidRPr="00EA1660">
        <w:rPr>
          <w:b/>
          <w:bCs/>
          <w:color w:val="000000" w:themeColor="text1"/>
          <w:sz w:val="22"/>
          <w:szCs w:val="22"/>
        </w:rPr>
        <w:t>Observation 2.</w:t>
      </w:r>
      <w:r w:rsidRPr="00EA1660">
        <w:rPr>
          <w:color w:val="000000" w:themeColor="text1"/>
          <w:sz w:val="22"/>
          <w:szCs w:val="22"/>
        </w:rPr>
        <w:t xml:space="preserve"> T</w:t>
      </w:r>
      <w:r w:rsidRPr="00EA1660">
        <w:rPr>
          <w:sz w:val="22"/>
          <w:szCs w:val="22"/>
        </w:rPr>
        <w:t>he MAC CE for OD-SSB transmission contains the SSB position of an OD-SSB for both Case #1 (without always-on SSB) and for Case #2 if the always-on SSB and OD-SSB have different center frequencies.</w:t>
      </w:r>
    </w:p>
    <w:p w14:paraId="305AED55" w14:textId="75968EEA" w:rsidR="00322D28" w:rsidRPr="00EA1660" w:rsidRDefault="00EA1660" w:rsidP="00EA1660">
      <w:pPr>
        <w:snapToGrid w:val="0"/>
        <w:spacing w:after="120"/>
        <w:rPr>
          <w:sz w:val="22"/>
          <w:szCs w:val="22"/>
        </w:rPr>
      </w:pPr>
      <w:r w:rsidRPr="00EA1660">
        <w:rPr>
          <w:b/>
          <w:bCs/>
          <w:color w:val="000000" w:themeColor="text1"/>
          <w:sz w:val="22"/>
          <w:szCs w:val="22"/>
        </w:rPr>
        <w:t>Observation 3.</w:t>
      </w:r>
      <w:r w:rsidRPr="00EA1660">
        <w:rPr>
          <w:color w:val="000000" w:themeColor="text1"/>
          <w:sz w:val="22"/>
          <w:szCs w:val="22"/>
        </w:rPr>
        <w:t xml:space="preserve"> T</w:t>
      </w:r>
      <w:r w:rsidRPr="00EA1660">
        <w:rPr>
          <w:sz w:val="22"/>
          <w:szCs w:val="22"/>
        </w:rPr>
        <w:t>he MAC CE for OD-SSB transmission updates the transmission parameters of a transmitted OD-SSB for both Case #1 and Case #2 after an Scell is activated. No new field of the MAC CE is needed for such an update indication.</w:t>
      </w:r>
    </w:p>
    <w:p w14:paraId="592DE08E" w14:textId="77777777" w:rsidR="00EA1660" w:rsidRDefault="00322D28" w:rsidP="00EA1660">
      <w:pPr>
        <w:snapToGrid w:val="0"/>
        <w:spacing w:after="120"/>
        <w:rPr>
          <w:b/>
          <w:bCs/>
          <w:color w:val="auto"/>
          <w:sz w:val="22"/>
          <w:szCs w:val="22"/>
          <w:u w:val="single"/>
        </w:rPr>
      </w:pPr>
      <w:r w:rsidRPr="00322D28">
        <w:rPr>
          <w:b/>
          <w:bCs/>
          <w:color w:val="auto"/>
          <w:sz w:val="22"/>
          <w:szCs w:val="22"/>
          <w:u w:val="single"/>
        </w:rPr>
        <w:t xml:space="preserve">L3 measurement for OD-SSB Case </w:t>
      </w:r>
      <w:r>
        <w:rPr>
          <w:b/>
          <w:bCs/>
          <w:color w:val="auto"/>
          <w:sz w:val="22"/>
          <w:szCs w:val="22"/>
          <w:u w:val="single"/>
        </w:rPr>
        <w:t>#1</w:t>
      </w:r>
    </w:p>
    <w:p w14:paraId="40128A41" w14:textId="40CED0D2" w:rsidR="00EA1660" w:rsidRPr="00EA1660" w:rsidRDefault="00EA1660" w:rsidP="00EA1660">
      <w:pPr>
        <w:snapToGrid w:val="0"/>
        <w:spacing w:after="120"/>
        <w:rPr>
          <w:color w:val="auto"/>
          <w:sz w:val="22"/>
          <w:szCs w:val="22"/>
          <w:u w:val="single"/>
        </w:rPr>
      </w:pPr>
      <w:r w:rsidRPr="00EA1660">
        <w:rPr>
          <w:b/>
          <w:bCs/>
          <w:color w:val="000000" w:themeColor="text1"/>
          <w:sz w:val="22"/>
          <w:szCs w:val="22"/>
        </w:rPr>
        <w:t>Observation 4.</w:t>
      </w:r>
      <w:r w:rsidRPr="00EA1660">
        <w:rPr>
          <w:color w:val="000000" w:themeColor="text1"/>
          <w:sz w:val="22"/>
          <w:szCs w:val="22"/>
        </w:rPr>
        <w:t xml:space="preserve"> For Case #2, it’s UE implementation to measure OA-SSB or OD-SSB when AO-SSB and OD-SSB have different center frequencies.</w:t>
      </w:r>
    </w:p>
    <w:p w14:paraId="2FEC90CF" w14:textId="77777777" w:rsidR="00EA1660" w:rsidRDefault="00EA1660" w:rsidP="00EA1660">
      <w:pPr>
        <w:pStyle w:val="Comments"/>
        <w:snapToGrid w:val="0"/>
        <w:spacing w:before="0" w:after="120"/>
        <w:rPr>
          <w:rFonts w:ascii="Times New Roman" w:eastAsia="SimSun" w:hAnsi="Times New Roman"/>
          <w:i w:val="0"/>
          <w:noProof w:val="0"/>
          <w:color w:val="000000" w:themeColor="text1"/>
          <w:sz w:val="22"/>
          <w:szCs w:val="22"/>
          <w:lang w:val="en-US" w:eastAsia="ja-JP"/>
        </w:rPr>
      </w:pPr>
      <w:r w:rsidRPr="00EA1660">
        <w:rPr>
          <w:rFonts w:ascii="Times New Roman" w:eastAsia="SimSun" w:hAnsi="Times New Roman"/>
          <w:b/>
          <w:bCs/>
          <w:i w:val="0"/>
          <w:noProof w:val="0"/>
          <w:color w:val="000000" w:themeColor="text1"/>
          <w:sz w:val="22"/>
          <w:szCs w:val="22"/>
          <w:lang w:val="en-US" w:eastAsia="ja-JP"/>
        </w:rPr>
        <w:t>Proposal 1.</w:t>
      </w:r>
      <w:r w:rsidRPr="00EA1660">
        <w:rPr>
          <w:rFonts w:ascii="Times New Roman" w:eastAsia="SimSun" w:hAnsi="Times New Roman"/>
          <w:i w:val="0"/>
          <w:noProof w:val="0"/>
          <w:color w:val="000000" w:themeColor="text1"/>
          <w:sz w:val="22"/>
          <w:szCs w:val="22"/>
          <w:lang w:val="en-US" w:eastAsia="ja-JP"/>
        </w:rPr>
        <w:t xml:space="preserve"> RAN2 waits for RAN4’s response before RAN2 decides to confirm the following working assumption:</w:t>
      </w:r>
    </w:p>
    <w:p w14:paraId="762C2191" w14:textId="578BF96C" w:rsidR="00EA1660" w:rsidRPr="00EA1660" w:rsidRDefault="00EA1660" w:rsidP="00EA1660">
      <w:pPr>
        <w:pStyle w:val="Comments"/>
        <w:snapToGrid w:val="0"/>
        <w:spacing w:before="0" w:after="120"/>
        <w:rPr>
          <w:rFonts w:ascii="Times New Roman" w:eastAsia="SimSun" w:hAnsi="Times New Roman"/>
          <w:i w:val="0"/>
          <w:noProof w:val="0"/>
          <w:color w:val="000000" w:themeColor="text1"/>
          <w:sz w:val="22"/>
          <w:szCs w:val="22"/>
          <w:lang w:val="en-US" w:eastAsia="ja-JP"/>
        </w:rPr>
      </w:pPr>
      <w:r w:rsidRPr="00EA1660">
        <w:rPr>
          <w:rFonts w:ascii="Times New Roman" w:eastAsia="SimSun" w:hAnsi="Times New Roman"/>
          <w:i w:val="0"/>
          <w:noProof w:val="0"/>
          <w:color w:val="000000" w:themeColor="text1"/>
          <w:sz w:val="22"/>
          <w:szCs w:val="22"/>
          <w:lang w:val="en-US" w:eastAsia="ja-JP"/>
        </w:rPr>
        <w:t>When A-SSB and OD-SSB have different center frequencies, introduce a new servingCellMO in ServingCellConfig to indicate MO of OD-SSB.</w:t>
      </w:r>
    </w:p>
    <w:p w14:paraId="240D072C" w14:textId="22D8E73F" w:rsidR="00EA1660" w:rsidRPr="00EA1660" w:rsidRDefault="00EA1660" w:rsidP="00EA1660">
      <w:pPr>
        <w:pStyle w:val="Comments"/>
        <w:snapToGrid w:val="0"/>
        <w:spacing w:before="0" w:after="120"/>
        <w:rPr>
          <w:rFonts w:ascii="Times New Roman" w:eastAsia="SimSun" w:hAnsi="Times New Roman"/>
          <w:i w:val="0"/>
          <w:noProof w:val="0"/>
          <w:color w:val="000000" w:themeColor="text1"/>
          <w:sz w:val="22"/>
          <w:szCs w:val="22"/>
          <w:lang w:val="en-US" w:eastAsia="ja-JP"/>
        </w:rPr>
      </w:pPr>
      <w:r w:rsidRPr="00EA1660">
        <w:rPr>
          <w:rFonts w:ascii="Times New Roman" w:eastAsia="SimSun" w:hAnsi="Times New Roman"/>
          <w:b/>
          <w:bCs/>
          <w:i w:val="0"/>
          <w:noProof w:val="0"/>
          <w:color w:val="000000" w:themeColor="text1"/>
          <w:sz w:val="22"/>
          <w:szCs w:val="22"/>
          <w:lang w:val="en-US" w:eastAsia="ja-JP"/>
        </w:rPr>
        <w:t>Proposal 2.</w:t>
      </w:r>
      <w:r w:rsidRPr="00EA1660">
        <w:rPr>
          <w:rFonts w:ascii="Times New Roman" w:eastAsia="SimSun" w:hAnsi="Times New Roman"/>
          <w:i w:val="0"/>
          <w:noProof w:val="0"/>
          <w:color w:val="000000" w:themeColor="text1"/>
          <w:sz w:val="22"/>
          <w:szCs w:val="22"/>
          <w:lang w:val="en-US" w:eastAsia="ja-JP"/>
        </w:rPr>
        <w:t xml:space="preserve"> From a UE’s aspect, only one OD-SSB is supported when AO-SSB and OD-SSB have different center frequencies.</w:t>
      </w:r>
    </w:p>
    <w:p w14:paraId="3418FE21" w14:textId="25182AFC" w:rsidR="00D02CC1" w:rsidRPr="00D02CC1" w:rsidRDefault="004B3D91" w:rsidP="00D02CC1">
      <w:pPr>
        <w:pStyle w:val="Heading1"/>
        <w:ind w:left="360" w:hanging="360"/>
        <w:rPr>
          <w:lang w:val="en-US"/>
        </w:rPr>
      </w:pPr>
      <w:r w:rsidRPr="00692DEB">
        <w:rPr>
          <w:lang w:val="en-US"/>
        </w:rPr>
        <w:lastRenderedPageBreak/>
        <w:t>References</w:t>
      </w:r>
    </w:p>
    <w:p w14:paraId="153E75D3" w14:textId="586880E0" w:rsidR="009F6437" w:rsidRPr="006B04F9" w:rsidRDefault="007B156B" w:rsidP="00E94557">
      <w:pPr>
        <w:pStyle w:val="ListParagraph"/>
        <w:numPr>
          <w:ilvl w:val="0"/>
          <w:numId w:val="33"/>
        </w:numPr>
        <w:tabs>
          <w:tab w:val="center" w:pos="4536"/>
          <w:tab w:val="right" w:pos="7938"/>
          <w:tab w:val="right" w:pos="9639"/>
        </w:tabs>
        <w:snapToGrid w:val="0"/>
        <w:spacing w:after="120"/>
        <w:ind w:firstLineChars="0"/>
        <w:rPr>
          <w:color w:val="000000" w:themeColor="text1"/>
          <w:sz w:val="22"/>
          <w:szCs w:val="22"/>
        </w:rPr>
      </w:pPr>
      <w:bookmarkStart w:id="5" w:name="_Ref149856481"/>
      <w:bookmarkStart w:id="6" w:name="_Ref197627317"/>
      <w:r w:rsidRPr="006B04F9">
        <w:rPr>
          <w:color w:val="000000" w:themeColor="text1"/>
          <w:sz w:val="22"/>
          <w:szCs w:val="22"/>
        </w:rPr>
        <w:t>RP-242354</w:t>
      </w:r>
      <w:r w:rsidR="003A2D98" w:rsidRPr="006B04F9">
        <w:rPr>
          <w:color w:val="000000" w:themeColor="text1"/>
          <w:sz w:val="22"/>
          <w:szCs w:val="22"/>
        </w:rPr>
        <w:t xml:space="preserve"> </w:t>
      </w:r>
      <w:r w:rsidR="009F6437" w:rsidRPr="006B04F9">
        <w:rPr>
          <w:color w:val="000000" w:themeColor="text1"/>
          <w:sz w:val="22"/>
          <w:szCs w:val="22"/>
        </w:rPr>
        <w:t>“</w:t>
      </w:r>
      <w:r w:rsidRPr="006B04F9">
        <w:rPr>
          <w:color w:val="000000" w:themeColor="text1"/>
          <w:sz w:val="22"/>
          <w:szCs w:val="22"/>
        </w:rPr>
        <w:t>Revised WID: Enhancements of network energy savings for NR</w:t>
      </w:r>
      <w:r w:rsidR="009F6437" w:rsidRPr="006B04F9">
        <w:rPr>
          <w:color w:val="000000" w:themeColor="text1"/>
          <w:sz w:val="22"/>
          <w:szCs w:val="22"/>
        </w:rPr>
        <w:t xml:space="preserve">”, </w:t>
      </w:r>
      <w:r w:rsidR="003A2D98" w:rsidRPr="006B04F9">
        <w:rPr>
          <w:color w:val="000000" w:themeColor="text1"/>
          <w:sz w:val="22"/>
          <w:szCs w:val="22"/>
        </w:rPr>
        <w:t>RAN Meeting #10</w:t>
      </w:r>
      <w:r w:rsidRPr="006B04F9">
        <w:rPr>
          <w:color w:val="000000" w:themeColor="text1"/>
          <w:sz w:val="22"/>
          <w:szCs w:val="22"/>
        </w:rPr>
        <w:t>5</w:t>
      </w:r>
      <w:r w:rsidR="009F6437" w:rsidRPr="006B04F9">
        <w:rPr>
          <w:color w:val="000000" w:themeColor="text1"/>
          <w:sz w:val="22"/>
          <w:szCs w:val="22"/>
        </w:rPr>
        <w:t xml:space="preserve">, </w:t>
      </w:r>
      <w:r w:rsidRPr="006B04F9">
        <w:rPr>
          <w:color w:val="000000" w:themeColor="text1"/>
          <w:sz w:val="22"/>
          <w:szCs w:val="22"/>
        </w:rPr>
        <w:t>Melbourne, Australia, Sep 9-12</w:t>
      </w:r>
      <w:r w:rsidR="003F261E" w:rsidRPr="006B04F9">
        <w:rPr>
          <w:color w:val="000000" w:themeColor="text1"/>
          <w:sz w:val="22"/>
          <w:szCs w:val="22"/>
        </w:rPr>
        <w:t>, 2024</w:t>
      </w:r>
      <w:r w:rsidR="009F6437" w:rsidRPr="006B04F9">
        <w:rPr>
          <w:color w:val="000000" w:themeColor="text1"/>
          <w:sz w:val="22"/>
          <w:szCs w:val="22"/>
        </w:rPr>
        <w:t>.</w:t>
      </w:r>
      <w:bookmarkEnd w:id="6"/>
    </w:p>
    <w:p w14:paraId="34541F50" w14:textId="3C6798E3" w:rsidR="00122FD5" w:rsidRPr="00E94557" w:rsidRDefault="007C2295" w:rsidP="00E94557">
      <w:pPr>
        <w:pStyle w:val="ListParagraph"/>
        <w:numPr>
          <w:ilvl w:val="0"/>
          <w:numId w:val="33"/>
        </w:numPr>
        <w:tabs>
          <w:tab w:val="center" w:pos="4536"/>
          <w:tab w:val="right" w:pos="7938"/>
          <w:tab w:val="right" w:pos="9639"/>
        </w:tabs>
        <w:snapToGrid w:val="0"/>
        <w:spacing w:after="120"/>
        <w:ind w:firstLineChars="0"/>
        <w:rPr>
          <w:sz w:val="22"/>
          <w:szCs w:val="22"/>
        </w:rPr>
      </w:pPr>
      <w:bookmarkStart w:id="7" w:name="_Ref197623993"/>
      <w:bookmarkEnd w:id="5"/>
      <w:r w:rsidRPr="00E94557">
        <w:rPr>
          <w:sz w:val="22"/>
          <w:szCs w:val="22"/>
        </w:rPr>
        <w:t>“</w:t>
      </w:r>
      <w:r w:rsidR="00E94557" w:rsidRPr="00E94557">
        <w:rPr>
          <w:sz w:val="22"/>
          <w:szCs w:val="22"/>
        </w:rPr>
        <w:t>Chair notes RAN1#120 eom0</w:t>
      </w:r>
      <w:r w:rsidRPr="00E94557">
        <w:rPr>
          <w:sz w:val="22"/>
          <w:szCs w:val="22"/>
        </w:rPr>
        <w:t>”, RAN1 #1</w:t>
      </w:r>
      <w:r w:rsidR="00E94557" w:rsidRPr="00E94557">
        <w:rPr>
          <w:sz w:val="22"/>
          <w:szCs w:val="22"/>
        </w:rPr>
        <w:t>20</w:t>
      </w:r>
      <w:r w:rsidRPr="00E94557">
        <w:rPr>
          <w:sz w:val="22"/>
          <w:szCs w:val="22"/>
        </w:rPr>
        <w:t>, Orlando, US, November 18th – 22nd, 2024</w:t>
      </w:r>
      <w:bookmarkEnd w:id="7"/>
    </w:p>
    <w:p w14:paraId="0071FEBC" w14:textId="2BFF052E" w:rsidR="00BB1767" w:rsidRPr="006B04F9" w:rsidRDefault="006572CC" w:rsidP="006B04F9">
      <w:pPr>
        <w:pStyle w:val="ListParagraph"/>
        <w:numPr>
          <w:ilvl w:val="0"/>
          <w:numId w:val="33"/>
        </w:numPr>
        <w:tabs>
          <w:tab w:val="center" w:pos="4536"/>
          <w:tab w:val="right" w:pos="7938"/>
          <w:tab w:val="right" w:pos="9639"/>
        </w:tabs>
        <w:snapToGrid w:val="0"/>
        <w:spacing w:after="120"/>
        <w:ind w:firstLineChars="0"/>
        <w:rPr>
          <w:sz w:val="22"/>
          <w:szCs w:val="22"/>
        </w:rPr>
      </w:pPr>
      <w:bookmarkStart w:id="8" w:name="_Hlk193973158"/>
      <w:bookmarkStart w:id="9" w:name="_Ref197624460"/>
      <w:r w:rsidRPr="00E51A0E">
        <w:rPr>
          <w:sz w:val="22"/>
          <w:szCs w:val="22"/>
        </w:rPr>
        <w:t>“R2_129_R17R18 SL_R18R19 MOB_R19 NES_Session Notes_EoM”, RAN2 #129, Athens, Greece, February 17th – 21st, 2025</w:t>
      </w:r>
      <w:bookmarkEnd w:id="9"/>
    </w:p>
    <w:p w14:paraId="6A1E8D21" w14:textId="36DCA7D4" w:rsidR="006572CC" w:rsidRPr="00DA3C50" w:rsidRDefault="00BB1767" w:rsidP="00E94557">
      <w:pPr>
        <w:pStyle w:val="ListParagraph"/>
        <w:numPr>
          <w:ilvl w:val="0"/>
          <w:numId w:val="33"/>
        </w:numPr>
        <w:tabs>
          <w:tab w:val="center" w:pos="4536"/>
          <w:tab w:val="right" w:pos="7938"/>
          <w:tab w:val="right" w:pos="9639"/>
        </w:tabs>
        <w:snapToGrid w:val="0"/>
        <w:spacing w:after="120"/>
        <w:ind w:firstLineChars="0"/>
        <w:rPr>
          <w:sz w:val="22"/>
          <w:szCs w:val="22"/>
        </w:rPr>
      </w:pPr>
      <w:bookmarkStart w:id="10" w:name="_Ref197621911"/>
      <w:r w:rsidRPr="00DA3C50">
        <w:rPr>
          <w:sz w:val="22"/>
          <w:szCs w:val="22"/>
        </w:rPr>
        <w:t>“</w:t>
      </w:r>
      <w:r w:rsidRPr="00DA3C50">
        <w:rPr>
          <w:sz w:val="22"/>
          <w:szCs w:val="22"/>
        </w:rPr>
        <w:t>Chair notes RAN1#120bis eom0</w:t>
      </w:r>
      <w:r w:rsidRPr="00DA3C50">
        <w:rPr>
          <w:sz w:val="22"/>
          <w:szCs w:val="22"/>
        </w:rPr>
        <w:t xml:space="preserve">”, </w:t>
      </w:r>
      <w:r w:rsidRPr="00DA3C50">
        <w:rPr>
          <w:sz w:val="22"/>
          <w:szCs w:val="22"/>
        </w:rPr>
        <w:t>RAN</w:t>
      </w:r>
      <w:r w:rsidRPr="00DA3C50">
        <w:rPr>
          <w:sz w:val="22"/>
          <w:szCs w:val="22"/>
        </w:rPr>
        <w:t>1</w:t>
      </w:r>
      <w:r w:rsidRPr="00DA3C50">
        <w:rPr>
          <w:sz w:val="22"/>
          <w:szCs w:val="22"/>
        </w:rPr>
        <w:t xml:space="preserve"> #12</w:t>
      </w:r>
      <w:r w:rsidRPr="00DA3C50">
        <w:rPr>
          <w:sz w:val="22"/>
          <w:szCs w:val="22"/>
        </w:rPr>
        <w:t>0</w:t>
      </w:r>
      <w:r w:rsidRPr="00DA3C50">
        <w:rPr>
          <w:sz w:val="22"/>
          <w:szCs w:val="22"/>
        </w:rPr>
        <w:t xml:space="preserve">bis, Wuhan, China, </w:t>
      </w:r>
      <w:r w:rsidRPr="00DA3C50">
        <w:rPr>
          <w:rFonts w:eastAsia="SimSun"/>
          <w:color w:val="000000"/>
          <w:sz w:val="22"/>
          <w:szCs w:val="22"/>
          <w:lang w:eastAsia="ja-JP"/>
        </w:rPr>
        <w:t>Apr. 7th – 11th, 2025</w:t>
      </w:r>
      <w:bookmarkEnd w:id="8"/>
      <w:bookmarkEnd w:id="10"/>
    </w:p>
    <w:p w14:paraId="2125BAB6" w14:textId="6F1B8DCC" w:rsidR="00BB1767" w:rsidRPr="00DA3C50" w:rsidRDefault="00BB1767" w:rsidP="00E94557">
      <w:pPr>
        <w:pStyle w:val="ListParagraph"/>
        <w:numPr>
          <w:ilvl w:val="0"/>
          <w:numId w:val="33"/>
        </w:numPr>
        <w:tabs>
          <w:tab w:val="center" w:pos="4536"/>
          <w:tab w:val="right" w:pos="7938"/>
          <w:tab w:val="right" w:pos="9639"/>
        </w:tabs>
        <w:snapToGrid w:val="0"/>
        <w:spacing w:after="120"/>
        <w:ind w:firstLineChars="0"/>
        <w:rPr>
          <w:sz w:val="22"/>
          <w:szCs w:val="22"/>
        </w:rPr>
      </w:pPr>
      <w:bookmarkStart w:id="11" w:name="_Ref197622404"/>
      <w:r w:rsidRPr="00DA3C50">
        <w:rPr>
          <w:sz w:val="22"/>
          <w:szCs w:val="22"/>
        </w:rPr>
        <w:t>“</w:t>
      </w:r>
      <w:r w:rsidRPr="00DA3C50">
        <w:rPr>
          <w:sz w:val="22"/>
          <w:szCs w:val="22"/>
        </w:rPr>
        <w:t>R2_129bis_R18 SL_R18R19 MOB_R19 NES_Session Notes_EoM</w:t>
      </w:r>
      <w:r w:rsidRPr="00DA3C50">
        <w:rPr>
          <w:sz w:val="22"/>
          <w:szCs w:val="22"/>
        </w:rPr>
        <w:t xml:space="preserve">”, </w:t>
      </w:r>
      <w:r w:rsidRPr="00DA3C50">
        <w:rPr>
          <w:sz w:val="22"/>
          <w:szCs w:val="22"/>
        </w:rPr>
        <w:t>RAN2 #129</w:t>
      </w:r>
      <w:r w:rsidRPr="00DA3C50">
        <w:rPr>
          <w:sz w:val="22"/>
          <w:szCs w:val="22"/>
        </w:rPr>
        <w:t>bis</w:t>
      </w:r>
      <w:r w:rsidRPr="00DA3C50">
        <w:rPr>
          <w:sz w:val="22"/>
          <w:szCs w:val="22"/>
        </w:rPr>
        <w:t xml:space="preserve">, </w:t>
      </w:r>
      <w:r w:rsidRPr="00DA3C50">
        <w:rPr>
          <w:sz w:val="22"/>
          <w:szCs w:val="22"/>
        </w:rPr>
        <w:t>Wuhan</w:t>
      </w:r>
      <w:r w:rsidRPr="00DA3C50">
        <w:rPr>
          <w:sz w:val="22"/>
          <w:szCs w:val="22"/>
        </w:rPr>
        <w:t xml:space="preserve">, </w:t>
      </w:r>
      <w:r w:rsidRPr="00DA3C50">
        <w:rPr>
          <w:sz w:val="22"/>
          <w:szCs w:val="22"/>
        </w:rPr>
        <w:t>China</w:t>
      </w:r>
      <w:r w:rsidRPr="00DA3C50">
        <w:rPr>
          <w:sz w:val="22"/>
          <w:szCs w:val="22"/>
        </w:rPr>
        <w:t>,</w:t>
      </w:r>
      <w:r w:rsidRPr="00DA3C50">
        <w:rPr>
          <w:sz w:val="22"/>
          <w:szCs w:val="22"/>
        </w:rPr>
        <w:t xml:space="preserve"> </w:t>
      </w:r>
      <w:r w:rsidRPr="00DA3C50">
        <w:rPr>
          <w:rFonts w:eastAsia="SimSun"/>
          <w:color w:val="000000"/>
          <w:sz w:val="22"/>
          <w:szCs w:val="22"/>
          <w:lang w:eastAsia="ja-JP"/>
        </w:rPr>
        <w:t>Apr. 7th – 11th, 2025</w:t>
      </w:r>
      <w:bookmarkEnd w:id="11"/>
    </w:p>
    <w:p w14:paraId="5F3B61B9" w14:textId="3F788A18" w:rsidR="00BB1767" w:rsidRDefault="00BB1767" w:rsidP="00084C55">
      <w:pPr>
        <w:tabs>
          <w:tab w:val="center" w:pos="4536"/>
          <w:tab w:val="right" w:pos="7938"/>
          <w:tab w:val="right" w:pos="9639"/>
        </w:tabs>
        <w:snapToGrid w:val="0"/>
        <w:spacing w:after="120"/>
        <w:ind w:right="2"/>
        <w:rPr>
          <w:sz w:val="22"/>
          <w:szCs w:val="22"/>
        </w:rPr>
      </w:pPr>
    </w:p>
    <w:sectPr w:rsidR="00BB1767" w:rsidSect="00F74498">
      <w:headerReference w:type="even" r:id="rId9"/>
      <w:footerReference w:type="default" r:id="rId10"/>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9184F" w14:textId="77777777" w:rsidR="00416CE3" w:rsidRDefault="00416CE3">
      <w:r>
        <w:separator/>
      </w:r>
    </w:p>
    <w:p w14:paraId="54967174" w14:textId="77777777" w:rsidR="00416CE3" w:rsidRDefault="00416CE3"/>
  </w:endnote>
  <w:endnote w:type="continuationSeparator" w:id="0">
    <w:p w14:paraId="3ECBBC37" w14:textId="77777777" w:rsidR="00416CE3" w:rsidRDefault="00416CE3">
      <w:r>
        <w:continuationSeparator/>
      </w:r>
    </w:p>
    <w:p w14:paraId="29005E6D" w14:textId="77777777" w:rsidR="00416CE3" w:rsidRDefault="00416C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otu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D7813" w14:textId="77777777" w:rsidR="00416CE3" w:rsidRDefault="00416CE3">
      <w:r>
        <w:separator/>
      </w:r>
    </w:p>
    <w:p w14:paraId="246439A9" w14:textId="77777777" w:rsidR="00416CE3" w:rsidRDefault="00416CE3"/>
  </w:footnote>
  <w:footnote w:type="continuationSeparator" w:id="0">
    <w:p w14:paraId="36CD32FC" w14:textId="77777777" w:rsidR="00416CE3" w:rsidRDefault="00416CE3">
      <w:r>
        <w:continuationSeparator/>
      </w:r>
    </w:p>
    <w:p w14:paraId="7929B314" w14:textId="77777777" w:rsidR="00416CE3" w:rsidRDefault="00416C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65757F7"/>
    <w:multiLevelType w:val="multilevel"/>
    <w:tmpl w:val="BE16C6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9EC4456"/>
    <w:multiLevelType w:val="hybridMultilevel"/>
    <w:tmpl w:val="EEA6F592"/>
    <w:lvl w:ilvl="0" w:tplc="ACA831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690FD5"/>
    <w:multiLevelType w:val="multilevel"/>
    <w:tmpl w:val="1F7C4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FF322C6"/>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FF5ED5"/>
    <w:multiLevelType w:val="multilevel"/>
    <w:tmpl w:val="C67E56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7A1BA5"/>
    <w:multiLevelType w:val="multilevel"/>
    <w:tmpl w:val="91C48C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8A494D"/>
    <w:multiLevelType w:val="multilevel"/>
    <w:tmpl w:val="ACC0AE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1811798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3A1BE1"/>
    <w:multiLevelType w:val="hybridMultilevel"/>
    <w:tmpl w:val="58E8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141E0"/>
    <w:multiLevelType w:val="hybridMultilevel"/>
    <w:tmpl w:val="A6E41D3C"/>
    <w:lvl w:ilvl="0" w:tplc="2F45F184">
      <w:start w:val="1"/>
      <w:numFmt w:val="bullet"/>
      <w:lvlText w:val="•"/>
      <w:lvlJc w:val="left"/>
      <w:pPr>
        <w:ind w:left="360" w:hanging="360"/>
      </w:pPr>
      <w:rPr>
        <w:rFonts w:ascii="Arial" w:hAnsi="Arial" w:cs="Arial" w:hint="default"/>
      </w:rPr>
    </w:lvl>
    <w:lvl w:ilvl="1" w:tplc="FFFFFFFF">
      <w:start w:val="1"/>
      <w:numFmt w:val="bullet"/>
      <w:lvlText w:val=""/>
      <w:lvlJc w:val="left"/>
      <w:pPr>
        <w:ind w:left="1905"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CB96D1F"/>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0474567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1D6AD6"/>
    <w:multiLevelType w:val="hybridMultilevel"/>
    <w:tmpl w:val="8F260C7C"/>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B6EDF"/>
    <w:multiLevelType w:val="multilevel"/>
    <w:tmpl w:val="40F20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11E6F"/>
    <w:multiLevelType w:val="multilevel"/>
    <w:tmpl w:val="966888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4C25994"/>
    <w:multiLevelType w:val="hybridMultilevel"/>
    <w:tmpl w:val="557E5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eastAsia="Times New Roman" w:hAnsi="DotumChe" w:hint="eastAsia"/>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eastAsia="Times New Roman" w:hAnsi="DotumChe" w:hint="eastAsia"/>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eastAsia="Times New Roman" w:hAnsi="DotumChe" w:hint="eastAsia"/>
      </w:rPr>
    </w:lvl>
  </w:abstractNum>
  <w:abstractNum w:abstractNumId="27" w15:restartNumberingAfterBreak="0">
    <w:nsid w:val="63B3184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217406"/>
    <w:multiLevelType w:val="hybridMultilevel"/>
    <w:tmpl w:val="914EC472"/>
    <w:lvl w:ilvl="0" w:tplc="C290A0F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E73649"/>
    <w:multiLevelType w:val="hybridMultilevel"/>
    <w:tmpl w:val="BBA68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33"/>
  </w:num>
  <w:num w:numId="2" w16cid:durableId="1542982269">
    <w:abstractNumId w:val="32"/>
  </w:num>
  <w:num w:numId="3" w16cid:durableId="89743588">
    <w:abstractNumId w:val="20"/>
  </w:num>
  <w:num w:numId="4" w16cid:durableId="545223178">
    <w:abstractNumId w:val="30"/>
  </w:num>
  <w:num w:numId="5" w16cid:durableId="423693691">
    <w:abstractNumId w:val="0"/>
  </w:num>
  <w:num w:numId="6" w16cid:durableId="1419671084">
    <w:abstractNumId w:val="17"/>
  </w:num>
  <w:num w:numId="7" w16cid:durableId="650253530">
    <w:abstractNumId w:val="22"/>
  </w:num>
  <w:num w:numId="8" w16cid:durableId="1295909628">
    <w:abstractNumId w:val="24"/>
  </w:num>
  <w:num w:numId="9" w16cid:durableId="152263208">
    <w:abstractNumId w:val="31"/>
  </w:num>
  <w:num w:numId="10" w16cid:durableId="135495240">
    <w:abstractNumId w:val="18"/>
  </w:num>
  <w:num w:numId="11" w16cid:durableId="2085713698">
    <w:abstractNumId w:val="21"/>
  </w:num>
  <w:num w:numId="12" w16cid:durableId="1243757309">
    <w:abstractNumId w:val="9"/>
  </w:num>
  <w:num w:numId="13" w16cid:durableId="1197543716">
    <w:abstractNumId w:val="2"/>
  </w:num>
  <w:num w:numId="14" w16cid:durableId="1659337165">
    <w:abstractNumId w:val="4"/>
  </w:num>
  <w:num w:numId="15" w16cid:durableId="1595241230">
    <w:abstractNumId w:val="23"/>
  </w:num>
  <w:num w:numId="16" w16cid:durableId="1642885515">
    <w:abstractNumId w:val="7"/>
  </w:num>
  <w:num w:numId="17" w16cid:durableId="409931203">
    <w:abstractNumId w:val="16"/>
  </w:num>
  <w:num w:numId="18" w16cid:durableId="15425684">
    <w:abstractNumId w:val="12"/>
  </w:num>
  <w:num w:numId="19" w16cid:durableId="1881548205">
    <w:abstractNumId w:val="10"/>
  </w:num>
  <w:num w:numId="20" w16cid:durableId="999651394">
    <w:abstractNumId w:val="19"/>
  </w:num>
  <w:num w:numId="21" w16cid:durableId="1779180892">
    <w:abstractNumId w:val="26"/>
  </w:num>
  <w:num w:numId="22" w16cid:durableId="1334604806">
    <w:abstractNumId w:val="29"/>
  </w:num>
  <w:num w:numId="23" w16cid:durableId="102192062">
    <w:abstractNumId w:val="27"/>
  </w:num>
  <w:num w:numId="24" w16cid:durableId="1947345492">
    <w:abstractNumId w:val="13"/>
  </w:num>
  <w:num w:numId="25" w16cid:durableId="1866096880">
    <w:abstractNumId w:val="6"/>
  </w:num>
  <w:num w:numId="26" w16cid:durableId="1199121508">
    <w:abstractNumId w:val="25"/>
  </w:num>
  <w:num w:numId="27" w16cid:durableId="1891187839">
    <w:abstractNumId w:val="11"/>
  </w:num>
  <w:num w:numId="28" w16cid:durableId="566765770">
    <w:abstractNumId w:val="14"/>
  </w:num>
  <w:num w:numId="29" w16cid:durableId="1437940957">
    <w:abstractNumId w:val="1"/>
  </w:num>
  <w:num w:numId="30" w16cid:durableId="1619294686">
    <w:abstractNumId w:val="15"/>
  </w:num>
  <w:num w:numId="31" w16cid:durableId="728454561">
    <w:abstractNumId w:val="5"/>
  </w:num>
  <w:num w:numId="32" w16cid:durableId="1209956202">
    <w:abstractNumId w:val="8"/>
  </w:num>
  <w:num w:numId="33" w16cid:durableId="681862082">
    <w:abstractNumId w:val="28"/>
  </w:num>
  <w:num w:numId="34" w16cid:durableId="291327086">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3D3"/>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2DED"/>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390"/>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0DD"/>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C55"/>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6D9A"/>
    <w:rsid w:val="000973C8"/>
    <w:rsid w:val="00097516"/>
    <w:rsid w:val="00097C2A"/>
    <w:rsid w:val="000A01C0"/>
    <w:rsid w:val="000A051C"/>
    <w:rsid w:val="000A0E06"/>
    <w:rsid w:val="000A1361"/>
    <w:rsid w:val="000A13A6"/>
    <w:rsid w:val="000A153D"/>
    <w:rsid w:val="000A19BA"/>
    <w:rsid w:val="000A1BF7"/>
    <w:rsid w:val="000A2084"/>
    <w:rsid w:val="000A214F"/>
    <w:rsid w:val="000A2624"/>
    <w:rsid w:val="000A263B"/>
    <w:rsid w:val="000A2795"/>
    <w:rsid w:val="000A27BB"/>
    <w:rsid w:val="000A2862"/>
    <w:rsid w:val="000A2E98"/>
    <w:rsid w:val="000A30E7"/>
    <w:rsid w:val="000A3C97"/>
    <w:rsid w:val="000A3E81"/>
    <w:rsid w:val="000A45EF"/>
    <w:rsid w:val="000A4674"/>
    <w:rsid w:val="000A4717"/>
    <w:rsid w:val="000A557F"/>
    <w:rsid w:val="000A55D9"/>
    <w:rsid w:val="000A56C1"/>
    <w:rsid w:val="000A5904"/>
    <w:rsid w:val="000A6933"/>
    <w:rsid w:val="000A7ABA"/>
    <w:rsid w:val="000A7BB3"/>
    <w:rsid w:val="000A7C17"/>
    <w:rsid w:val="000A7DAB"/>
    <w:rsid w:val="000B00F4"/>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3C6"/>
    <w:rsid w:val="000E657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279"/>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57B"/>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17D"/>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2FD5"/>
    <w:rsid w:val="001230EF"/>
    <w:rsid w:val="00123123"/>
    <w:rsid w:val="0012451E"/>
    <w:rsid w:val="00124779"/>
    <w:rsid w:val="00124AFA"/>
    <w:rsid w:val="00124ED7"/>
    <w:rsid w:val="00125056"/>
    <w:rsid w:val="001250A6"/>
    <w:rsid w:val="001257E2"/>
    <w:rsid w:val="00125D19"/>
    <w:rsid w:val="00125E4F"/>
    <w:rsid w:val="00126041"/>
    <w:rsid w:val="0012617F"/>
    <w:rsid w:val="00126383"/>
    <w:rsid w:val="00126B3F"/>
    <w:rsid w:val="00126E1A"/>
    <w:rsid w:val="0012712C"/>
    <w:rsid w:val="00127F6B"/>
    <w:rsid w:val="00130166"/>
    <w:rsid w:val="0013044C"/>
    <w:rsid w:val="00130620"/>
    <w:rsid w:val="00130DDD"/>
    <w:rsid w:val="001311EC"/>
    <w:rsid w:val="00131466"/>
    <w:rsid w:val="001314EC"/>
    <w:rsid w:val="0013162A"/>
    <w:rsid w:val="00131D9B"/>
    <w:rsid w:val="001321AB"/>
    <w:rsid w:val="00132335"/>
    <w:rsid w:val="00132C80"/>
    <w:rsid w:val="00132D21"/>
    <w:rsid w:val="00133687"/>
    <w:rsid w:val="00134968"/>
    <w:rsid w:val="00134974"/>
    <w:rsid w:val="00134B5B"/>
    <w:rsid w:val="00134DC3"/>
    <w:rsid w:val="00134DD2"/>
    <w:rsid w:val="0013502D"/>
    <w:rsid w:val="00135384"/>
    <w:rsid w:val="001358A7"/>
    <w:rsid w:val="00135B8D"/>
    <w:rsid w:val="00135E48"/>
    <w:rsid w:val="00136361"/>
    <w:rsid w:val="00136D01"/>
    <w:rsid w:val="00136E3C"/>
    <w:rsid w:val="00137083"/>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56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193"/>
    <w:rsid w:val="0016266C"/>
    <w:rsid w:val="0016269E"/>
    <w:rsid w:val="00162B53"/>
    <w:rsid w:val="00162FCC"/>
    <w:rsid w:val="001631D2"/>
    <w:rsid w:val="00163717"/>
    <w:rsid w:val="0016376F"/>
    <w:rsid w:val="00163D61"/>
    <w:rsid w:val="00164428"/>
    <w:rsid w:val="001645D4"/>
    <w:rsid w:val="0016462E"/>
    <w:rsid w:val="00164957"/>
    <w:rsid w:val="001649BD"/>
    <w:rsid w:val="00165076"/>
    <w:rsid w:val="0016546E"/>
    <w:rsid w:val="00165C82"/>
    <w:rsid w:val="00165CD0"/>
    <w:rsid w:val="0016623C"/>
    <w:rsid w:val="0016664B"/>
    <w:rsid w:val="00166961"/>
    <w:rsid w:val="00166C23"/>
    <w:rsid w:val="00166D76"/>
    <w:rsid w:val="00166E00"/>
    <w:rsid w:val="00167E04"/>
    <w:rsid w:val="0017094C"/>
    <w:rsid w:val="00170A50"/>
    <w:rsid w:val="00170A95"/>
    <w:rsid w:val="00170CD0"/>
    <w:rsid w:val="00170E0D"/>
    <w:rsid w:val="0017258C"/>
    <w:rsid w:val="00172A83"/>
    <w:rsid w:val="00173BD7"/>
    <w:rsid w:val="001746F4"/>
    <w:rsid w:val="001748C4"/>
    <w:rsid w:val="00175450"/>
    <w:rsid w:val="00176835"/>
    <w:rsid w:val="00176A50"/>
    <w:rsid w:val="00176B73"/>
    <w:rsid w:val="00177C8B"/>
    <w:rsid w:val="00180838"/>
    <w:rsid w:val="00180B63"/>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23"/>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020"/>
    <w:rsid w:val="001B65CE"/>
    <w:rsid w:val="001B66BE"/>
    <w:rsid w:val="001B66FD"/>
    <w:rsid w:val="001B68D9"/>
    <w:rsid w:val="001B6ADB"/>
    <w:rsid w:val="001B6F14"/>
    <w:rsid w:val="001B7180"/>
    <w:rsid w:val="001B7693"/>
    <w:rsid w:val="001C0378"/>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1A1"/>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869"/>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17EE1"/>
    <w:rsid w:val="002209F5"/>
    <w:rsid w:val="00220D7D"/>
    <w:rsid w:val="00221383"/>
    <w:rsid w:val="002216F1"/>
    <w:rsid w:val="00221977"/>
    <w:rsid w:val="00221FA9"/>
    <w:rsid w:val="00222003"/>
    <w:rsid w:val="00222170"/>
    <w:rsid w:val="002229A7"/>
    <w:rsid w:val="0022319C"/>
    <w:rsid w:val="00223689"/>
    <w:rsid w:val="002238D2"/>
    <w:rsid w:val="00223E2C"/>
    <w:rsid w:val="00224433"/>
    <w:rsid w:val="00224D0D"/>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097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3AE5"/>
    <w:rsid w:val="002646DA"/>
    <w:rsid w:val="002651DC"/>
    <w:rsid w:val="002652E1"/>
    <w:rsid w:val="002654D8"/>
    <w:rsid w:val="00266368"/>
    <w:rsid w:val="002668E6"/>
    <w:rsid w:val="00266FCE"/>
    <w:rsid w:val="0026722C"/>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923"/>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A7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C7EA7"/>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2D28"/>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27FF1"/>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67E"/>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21F"/>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000"/>
    <w:rsid w:val="0036112D"/>
    <w:rsid w:val="00361774"/>
    <w:rsid w:val="00361AAF"/>
    <w:rsid w:val="00361B28"/>
    <w:rsid w:val="00361B30"/>
    <w:rsid w:val="0036218E"/>
    <w:rsid w:val="003621A4"/>
    <w:rsid w:val="003622FB"/>
    <w:rsid w:val="00362822"/>
    <w:rsid w:val="00362AD6"/>
    <w:rsid w:val="00362C4F"/>
    <w:rsid w:val="003632E5"/>
    <w:rsid w:val="00363472"/>
    <w:rsid w:val="003639B7"/>
    <w:rsid w:val="003639EB"/>
    <w:rsid w:val="00363EAC"/>
    <w:rsid w:val="00364041"/>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B1"/>
    <w:rsid w:val="003752C5"/>
    <w:rsid w:val="0037609B"/>
    <w:rsid w:val="00376474"/>
    <w:rsid w:val="00376A2E"/>
    <w:rsid w:val="00376EC6"/>
    <w:rsid w:val="003772AB"/>
    <w:rsid w:val="00377559"/>
    <w:rsid w:val="003776CF"/>
    <w:rsid w:val="00380004"/>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E30"/>
    <w:rsid w:val="003A7FE9"/>
    <w:rsid w:val="003B00B4"/>
    <w:rsid w:val="003B11C0"/>
    <w:rsid w:val="003B129C"/>
    <w:rsid w:val="003B13FF"/>
    <w:rsid w:val="003B1604"/>
    <w:rsid w:val="003B1A89"/>
    <w:rsid w:val="003B1F96"/>
    <w:rsid w:val="003B200D"/>
    <w:rsid w:val="003B239C"/>
    <w:rsid w:val="003B2F0C"/>
    <w:rsid w:val="003B2F34"/>
    <w:rsid w:val="003B3837"/>
    <w:rsid w:val="003B40D4"/>
    <w:rsid w:val="003B4170"/>
    <w:rsid w:val="003B5087"/>
    <w:rsid w:val="003B50AD"/>
    <w:rsid w:val="003B54A7"/>
    <w:rsid w:val="003B6312"/>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61E"/>
    <w:rsid w:val="003F2AD7"/>
    <w:rsid w:val="003F2CA3"/>
    <w:rsid w:val="003F37FB"/>
    <w:rsid w:val="003F46ED"/>
    <w:rsid w:val="003F4EEF"/>
    <w:rsid w:val="003F518F"/>
    <w:rsid w:val="003F5408"/>
    <w:rsid w:val="003F5A3E"/>
    <w:rsid w:val="003F5C95"/>
    <w:rsid w:val="003F63F3"/>
    <w:rsid w:val="003F6721"/>
    <w:rsid w:val="003F73B4"/>
    <w:rsid w:val="003F7AF5"/>
    <w:rsid w:val="003F7C2E"/>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919"/>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9B6"/>
    <w:rsid w:val="00413CA7"/>
    <w:rsid w:val="004141E8"/>
    <w:rsid w:val="00414E99"/>
    <w:rsid w:val="00415865"/>
    <w:rsid w:val="004159D5"/>
    <w:rsid w:val="004162D2"/>
    <w:rsid w:val="00416CE3"/>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48EA"/>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D25"/>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01"/>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B87"/>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C8A"/>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584"/>
    <w:rsid w:val="004C2E56"/>
    <w:rsid w:val="004C34C5"/>
    <w:rsid w:val="004C3880"/>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853"/>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2FC0"/>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D12"/>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7A3"/>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135"/>
    <w:rsid w:val="005708FD"/>
    <w:rsid w:val="00570B8C"/>
    <w:rsid w:val="00570C9A"/>
    <w:rsid w:val="00571169"/>
    <w:rsid w:val="00571567"/>
    <w:rsid w:val="005719C1"/>
    <w:rsid w:val="00571C1C"/>
    <w:rsid w:val="00571D39"/>
    <w:rsid w:val="00572163"/>
    <w:rsid w:val="005721C5"/>
    <w:rsid w:val="00572244"/>
    <w:rsid w:val="005722AD"/>
    <w:rsid w:val="00572448"/>
    <w:rsid w:val="005725C3"/>
    <w:rsid w:val="0057260C"/>
    <w:rsid w:val="00572A89"/>
    <w:rsid w:val="0057340E"/>
    <w:rsid w:val="00573EBE"/>
    <w:rsid w:val="00573F3D"/>
    <w:rsid w:val="0057460B"/>
    <w:rsid w:val="005748C5"/>
    <w:rsid w:val="00574CD7"/>
    <w:rsid w:val="005767F4"/>
    <w:rsid w:val="005768A2"/>
    <w:rsid w:val="00576B23"/>
    <w:rsid w:val="00576DE8"/>
    <w:rsid w:val="0057703F"/>
    <w:rsid w:val="0057791D"/>
    <w:rsid w:val="00577BAD"/>
    <w:rsid w:val="00577FD3"/>
    <w:rsid w:val="00580033"/>
    <w:rsid w:val="0058031C"/>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A2C"/>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D0C"/>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C9B"/>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2CC"/>
    <w:rsid w:val="00657BE2"/>
    <w:rsid w:val="006603B1"/>
    <w:rsid w:val="00661344"/>
    <w:rsid w:val="006614EC"/>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2C37"/>
    <w:rsid w:val="00673544"/>
    <w:rsid w:val="00673950"/>
    <w:rsid w:val="00673D08"/>
    <w:rsid w:val="0067411E"/>
    <w:rsid w:val="00674D8B"/>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1D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979F3"/>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5C51"/>
    <w:rsid w:val="006A62BE"/>
    <w:rsid w:val="006A6337"/>
    <w:rsid w:val="006A6E57"/>
    <w:rsid w:val="006A7126"/>
    <w:rsid w:val="006A7A90"/>
    <w:rsid w:val="006A7E24"/>
    <w:rsid w:val="006B04F9"/>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14D"/>
    <w:rsid w:val="006D634D"/>
    <w:rsid w:val="006D643A"/>
    <w:rsid w:val="006D671E"/>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DE1"/>
    <w:rsid w:val="007030DE"/>
    <w:rsid w:val="00703703"/>
    <w:rsid w:val="00703AA6"/>
    <w:rsid w:val="00703C1A"/>
    <w:rsid w:val="00703E73"/>
    <w:rsid w:val="00703F67"/>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95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08"/>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0C56"/>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3D2"/>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97B9D"/>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44B"/>
    <w:rsid w:val="007A752C"/>
    <w:rsid w:val="007A7940"/>
    <w:rsid w:val="007A7C0B"/>
    <w:rsid w:val="007B10B9"/>
    <w:rsid w:val="007B156B"/>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4FAA"/>
    <w:rsid w:val="007B5323"/>
    <w:rsid w:val="007B57D3"/>
    <w:rsid w:val="007B5C1A"/>
    <w:rsid w:val="007B5E20"/>
    <w:rsid w:val="007B62A3"/>
    <w:rsid w:val="007B6F41"/>
    <w:rsid w:val="007B7616"/>
    <w:rsid w:val="007B7E77"/>
    <w:rsid w:val="007C009D"/>
    <w:rsid w:val="007C022E"/>
    <w:rsid w:val="007C0D3D"/>
    <w:rsid w:val="007C2295"/>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70AE"/>
    <w:rsid w:val="007D7404"/>
    <w:rsid w:val="007D77C4"/>
    <w:rsid w:val="007D7868"/>
    <w:rsid w:val="007D7F7D"/>
    <w:rsid w:val="007E0035"/>
    <w:rsid w:val="007E0498"/>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59C"/>
    <w:rsid w:val="008007A8"/>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30A"/>
    <w:rsid w:val="00807B93"/>
    <w:rsid w:val="008101A3"/>
    <w:rsid w:val="00810452"/>
    <w:rsid w:val="0081050F"/>
    <w:rsid w:val="00811A44"/>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679"/>
    <w:rsid w:val="00827A6B"/>
    <w:rsid w:val="00827DC3"/>
    <w:rsid w:val="0083049D"/>
    <w:rsid w:val="0083079D"/>
    <w:rsid w:val="008308D5"/>
    <w:rsid w:val="00830DAE"/>
    <w:rsid w:val="00830DB8"/>
    <w:rsid w:val="00830EEB"/>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6C"/>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13"/>
    <w:rsid w:val="00844C4E"/>
    <w:rsid w:val="00844EDC"/>
    <w:rsid w:val="00844FAE"/>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013"/>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46"/>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0F"/>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276"/>
    <w:rsid w:val="008F2359"/>
    <w:rsid w:val="008F2638"/>
    <w:rsid w:val="008F28B2"/>
    <w:rsid w:val="008F36D8"/>
    <w:rsid w:val="008F3C47"/>
    <w:rsid w:val="008F47B7"/>
    <w:rsid w:val="008F4D17"/>
    <w:rsid w:val="008F53E5"/>
    <w:rsid w:val="008F5BCA"/>
    <w:rsid w:val="008F6483"/>
    <w:rsid w:val="008F7CEE"/>
    <w:rsid w:val="00900DBA"/>
    <w:rsid w:val="00900E87"/>
    <w:rsid w:val="00900FBB"/>
    <w:rsid w:val="0090126C"/>
    <w:rsid w:val="009014B3"/>
    <w:rsid w:val="00901B9A"/>
    <w:rsid w:val="00901BC7"/>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6907"/>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28"/>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9D6"/>
    <w:rsid w:val="00922B16"/>
    <w:rsid w:val="0092304C"/>
    <w:rsid w:val="00923383"/>
    <w:rsid w:val="0092365B"/>
    <w:rsid w:val="0092399A"/>
    <w:rsid w:val="009239DD"/>
    <w:rsid w:val="00923A85"/>
    <w:rsid w:val="00923C92"/>
    <w:rsid w:val="00923FEE"/>
    <w:rsid w:val="00924165"/>
    <w:rsid w:val="009249C6"/>
    <w:rsid w:val="00924BE1"/>
    <w:rsid w:val="00924DA5"/>
    <w:rsid w:val="00925054"/>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47D03"/>
    <w:rsid w:val="0095002F"/>
    <w:rsid w:val="00950962"/>
    <w:rsid w:val="00950ADC"/>
    <w:rsid w:val="00950B98"/>
    <w:rsid w:val="00950C45"/>
    <w:rsid w:val="00950C9A"/>
    <w:rsid w:val="00950ED8"/>
    <w:rsid w:val="009510B1"/>
    <w:rsid w:val="009511C9"/>
    <w:rsid w:val="009513AE"/>
    <w:rsid w:val="00951414"/>
    <w:rsid w:val="009516F8"/>
    <w:rsid w:val="00951C05"/>
    <w:rsid w:val="00951ED8"/>
    <w:rsid w:val="00952639"/>
    <w:rsid w:val="00952D5C"/>
    <w:rsid w:val="00952D77"/>
    <w:rsid w:val="00953452"/>
    <w:rsid w:val="00953596"/>
    <w:rsid w:val="00953A97"/>
    <w:rsid w:val="00953BDF"/>
    <w:rsid w:val="00953ED3"/>
    <w:rsid w:val="009545ED"/>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2DEA"/>
    <w:rsid w:val="00963263"/>
    <w:rsid w:val="00963931"/>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7EE"/>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6C61"/>
    <w:rsid w:val="00977EFA"/>
    <w:rsid w:val="009800D6"/>
    <w:rsid w:val="0098014F"/>
    <w:rsid w:val="00980D80"/>
    <w:rsid w:val="009817CD"/>
    <w:rsid w:val="0098180B"/>
    <w:rsid w:val="00981D42"/>
    <w:rsid w:val="00981DCA"/>
    <w:rsid w:val="00981FE6"/>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4C1"/>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C7445"/>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82D"/>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0FE"/>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3AA"/>
    <w:rsid w:val="00A6759A"/>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4F87"/>
    <w:rsid w:val="00A75A54"/>
    <w:rsid w:val="00A7603A"/>
    <w:rsid w:val="00A764BC"/>
    <w:rsid w:val="00A76CB8"/>
    <w:rsid w:val="00A77A3A"/>
    <w:rsid w:val="00A77C91"/>
    <w:rsid w:val="00A77CB0"/>
    <w:rsid w:val="00A77EAF"/>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1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074C"/>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2D2"/>
    <w:rsid w:val="00AC652F"/>
    <w:rsid w:val="00AC6C35"/>
    <w:rsid w:val="00AC6CA4"/>
    <w:rsid w:val="00AC6CB6"/>
    <w:rsid w:val="00AC6DCB"/>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157"/>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5D48"/>
    <w:rsid w:val="00B16276"/>
    <w:rsid w:val="00B16414"/>
    <w:rsid w:val="00B16CF8"/>
    <w:rsid w:val="00B17438"/>
    <w:rsid w:val="00B17EF9"/>
    <w:rsid w:val="00B17F33"/>
    <w:rsid w:val="00B20ACA"/>
    <w:rsid w:val="00B21501"/>
    <w:rsid w:val="00B228F5"/>
    <w:rsid w:val="00B229D9"/>
    <w:rsid w:val="00B23580"/>
    <w:rsid w:val="00B23B1C"/>
    <w:rsid w:val="00B2421F"/>
    <w:rsid w:val="00B2433F"/>
    <w:rsid w:val="00B243FA"/>
    <w:rsid w:val="00B24679"/>
    <w:rsid w:val="00B24F9E"/>
    <w:rsid w:val="00B25079"/>
    <w:rsid w:val="00B25096"/>
    <w:rsid w:val="00B25D71"/>
    <w:rsid w:val="00B27651"/>
    <w:rsid w:val="00B27881"/>
    <w:rsid w:val="00B27D7F"/>
    <w:rsid w:val="00B27F6D"/>
    <w:rsid w:val="00B3011D"/>
    <w:rsid w:val="00B305A6"/>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6C6C"/>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D4E"/>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CB3"/>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61"/>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8B"/>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767"/>
    <w:rsid w:val="00BB1D8F"/>
    <w:rsid w:val="00BB21FF"/>
    <w:rsid w:val="00BB2371"/>
    <w:rsid w:val="00BB2390"/>
    <w:rsid w:val="00BB2507"/>
    <w:rsid w:val="00BB2912"/>
    <w:rsid w:val="00BB315A"/>
    <w:rsid w:val="00BB3B33"/>
    <w:rsid w:val="00BB4B83"/>
    <w:rsid w:val="00BB4F43"/>
    <w:rsid w:val="00BB5192"/>
    <w:rsid w:val="00BB5715"/>
    <w:rsid w:val="00BB6025"/>
    <w:rsid w:val="00BB634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4"/>
    <w:rsid w:val="00BD3828"/>
    <w:rsid w:val="00BD3D42"/>
    <w:rsid w:val="00BD41C2"/>
    <w:rsid w:val="00BD43AE"/>
    <w:rsid w:val="00BD48F4"/>
    <w:rsid w:val="00BD4BD3"/>
    <w:rsid w:val="00BD4D50"/>
    <w:rsid w:val="00BD54FB"/>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E7E6E"/>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8EB"/>
    <w:rsid w:val="00C02951"/>
    <w:rsid w:val="00C02EE3"/>
    <w:rsid w:val="00C02EF4"/>
    <w:rsid w:val="00C03293"/>
    <w:rsid w:val="00C041AF"/>
    <w:rsid w:val="00C04272"/>
    <w:rsid w:val="00C04704"/>
    <w:rsid w:val="00C056DD"/>
    <w:rsid w:val="00C05CBA"/>
    <w:rsid w:val="00C0643D"/>
    <w:rsid w:val="00C064E3"/>
    <w:rsid w:val="00C06553"/>
    <w:rsid w:val="00C06B3B"/>
    <w:rsid w:val="00C06E7C"/>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454"/>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9BA"/>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3F7"/>
    <w:rsid w:val="00CB1816"/>
    <w:rsid w:val="00CB19BE"/>
    <w:rsid w:val="00CB23E6"/>
    <w:rsid w:val="00CB2516"/>
    <w:rsid w:val="00CB2C6E"/>
    <w:rsid w:val="00CB2E15"/>
    <w:rsid w:val="00CB2F7E"/>
    <w:rsid w:val="00CB3580"/>
    <w:rsid w:val="00CB38E0"/>
    <w:rsid w:val="00CB440A"/>
    <w:rsid w:val="00CB4855"/>
    <w:rsid w:val="00CB495C"/>
    <w:rsid w:val="00CB5140"/>
    <w:rsid w:val="00CB56B0"/>
    <w:rsid w:val="00CB626E"/>
    <w:rsid w:val="00CB6292"/>
    <w:rsid w:val="00CB6300"/>
    <w:rsid w:val="00CB6801"/>
    <w:rsid w:val="00CB68A4"/>
    <w:rsid w:val="00CB6A19"/>
    <w:rsid w:val="00CB6E19"/>
    <w:rsid w:val="00CB7291"/>
    <w:rsid w:val="00CB72BF"/>
    <w:rsid w:val="00CB797F"/>
    <w:rsid w:val="00CB7BC0"/>
    <w:rsid w:val="00CB7BDF"/>
    <w:rsid w:val="00CB7E67"/>
    <w:rsid w:val="00CB7F18"/>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C6DBD"/>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30D"/>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695"/>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A7"/>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E08"/>
    <w:rsid w:val="00D722CA"/>
    <w:rsid w:val="00D72505"/>
    <w:rsid w:val="00D726D8"/>
    <w:rsid w:val="00D72B94"/>
    <w:rsid w:val="00D73128"/>
    <w:rsid w:val="00D732F3"/>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2AB4"/>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C50"/>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508"/>
    <w:rsid w:val="00DB5A6E"/>
    <w:rsid w:val="00DB5D60"/>
    <w:rsid w:val="00DB5D64"/>
    <w:rsid w:val="00DB6518"/>
    <w:rsid w:val="00DB6D0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6"/>
    <w:rsid w:val="00DC2AD9"/>
    <w:rsid w:val="00DC2E3D"/>
    <w:rsid w:val="00DC2F79"/>
    <w:rsid w:val="00DC3D32"/>
    <w:rsid w:val="00DC5950"/>
    <w:rsid w:val="00DC608C"/>
    <w:rsid w:val="00DC62E2"/>
    <w:rsid w:val="00DC636E"/>
    <w:rsid w:val="00DC65A2"/>
    <w:rsid w:val="00DC686D"/>
    <w:rsid w:val="00DC6BE2"/>
    <w:rsid w:val="00DC702A"/>
    <w:rsid w:val="00DC7154"/>
    <w:rsid w:val="00DC71DF"/>
    <w:rsid w:val="00DC731E"/>
    <w:rsid w:val="00DC755A"/>
    <w:rsid w:val="00DC7946"/>
    <w:rsid w:val="00DC797E"/>
    <w:rsid w:val="00DD0181"/>
    <w:rsid w:val="00DD0202"/>
    <w:rsid w:val="00DD051D"/>
    <w:rsid w:val="00DD05EF"/>
    <w:rsid w:val="00DD0820"/>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1462"/>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481B"/>
    <w:rsid w:val="00DF50A8"/>
    <w:rsid w:val="00DF5280"/>
    <w:rsid w:val="00DF58FB"/>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1221"/>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A0E"/>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557"/>
    <w:rsid w:val="00E949CA"/>
    <w:rsid w:val="00E9557B"/>
    <w:rsid w:val="00E9562B"/>
    <w:rsid w:val="00E95BC7"/>
    <w:rsid w:val="00E96167"/>
    <w:rsid w:val="00E9650A"/>
    <w:rsid w:val="00E96675"/>
    <w:rsid w:val="00E967E2"/>
    <w:rsid w:val="00E97088"/>
    <w:rsid w:val="00E971EE"/>
    <w:rsid w:val="00E97532"/>
    <w:rsid w:val="00E97898"/>
    <w:rsid w:val="00E979D1"/>
    <w:rsid w:val="00E97CAA"/>
    <w:rsid w:val="00E97EED"/>
    <w:rsid w:val="00EA0944"/>
    <w:rsid w:val="00EA0BB0"/>
    <w:rsid w:val="00EA0C6B"/>
    <w:rsid w:val="00EA0CE5"/>
    <w:rsid w:val="00EA11A3"/>
    <w:rsid w:val="00EA1222"/>
    <w:rsid w:val="00EA13B0"/>
    <w:rsid w:val="00EA166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771"/>
    <w:rsid w:val="00EC2916"/>
    <w:rsid w:val="00EC29ED"/>
    <w:rsid w:val="00EC2FB6"/>
    <w:rsid w:val="00EC37A3"/>
    <w:rsid w:val="00EC38B1"/>
    <w:rsid w:val="00EC3A9E"/>
    <w:rsid w:val="00EC4147"/>
    <w:rsid w:val="00EC47FD"/>
    <w:rsid w:val="00EC4D01"/>
    <w:rsid w:val="00EC4F44"/>
    <w:rsid w:val="00EC5069"/>
    <w:rsid w:val="00EC52DB"/>
    <w:rsid w:val="00EC54D8"/>
    <w:rsid w:val="00EC5753"/>
    <w:rsid w:val="00EC7201"/>
    <w:rsid w:val="00EC763B"/>
    <w:rsid w:val="00EC7C72"/>
    <w:rsid w:val="00ED118F"/>
    <w:rsid w:val="00ED1358"/>
    <w:rsid w:val="00ED15C3"/>
    <w:rsid w:val="00ED1782"/>
    <w:rsid w:val="00ED1F6C"/>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B13"/>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57C"/>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2B9"/>
    <w:rsid w:val="00F05429"/>
    <w:rsid w:val="00F05E5D"/>
    <w:rsid w:val="00F062D3"/>
    <w:rsid w:val="00F063D8"/>
    <w:rsid w:val="00F0677E"/>
    <w:rsid w:val="00F06A0A"/>
    <w:rsid w:val="00F06A96"/>
    <w:rsid w:val="00F06E32"/>
    <w:rsid w:val="00F0727B"/>
    <w:rsid w:val="00F0774D"/>
    <w:rsid w:val="00F07BB9"/>
    <w:rsid w:val="00F07D89"/>
    <w:rsid w:val="00F07FD8"/>
    <w:rsid w:val="00F10EDD"/>
    <w:rsid w:val="00F1112E"/>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3E27"/>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E4D"/>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9E0"/>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4AA"/>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047"/>
    <w:rsid w:val="00F741B4"/>
    <w:rsid w:val="00F74498"/>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642"/>
    <w:rsid w:val="00FC4D4E"/>
    <w:rsid w:val="00FC4E4C"/>
    <w:rsid w:val="00FC504D"/>
    <w:rsid w:val="00FC527B"/>
    <w:rsid w:val="00FC52D8"/>
    <w:rsid w:val="00FC5971"/>
    <w:rsid w:val="00FC5DF0"/>
    <w:rsid w:val="00FC6610"/>
    <w:rsid w:val="00FC6E3D"/>
    <w:rsid w:val="00FC78C1"/>
    <w:rsid w:val="00FC7997"/>
    <w:rsid w:val="00FC7CD2"/>
    <w:rsid w:val="00FD016C"/>
    <w:rsid w:val="00FD074A"/>
    <w:rsid w:val="00FD0DD2"/>
    <w:rsid w:val="00FD16A8"/>
    <w:rsid w:val="00FD1ED9"/>
    <w:rsid w:val="00FD2119"/>
    <w:rsid w:val="00FD2366"/>
    <w:rsid w:val="00FD27A4"/>
    <w:rsid w:val="00FD2DB1"/>
    <w:rsid w:val="00FD2E59"/>
    <w:rsid w:val="00FD2FD4"/>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link w:val="Heading1Char"/>
    <w:uiPriority w:val="9"/>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pPr>
      <w:numPr>
        <w:ilvl w:val="3"/>
      </w:numPr>
      <w:tabs>
        <w:tab w:val="num" w:pos="360"/>
      </w:tabs>
      <w:ind w:left="576" w:hanging="576"/>
      <w:outlineLvl w:val="3"/>
    </w:pPr>
    <w:rPr>
      <w:sz w:val="24"/>
    </w:rPr>
  </w:style>
  <w:style w:type="paragraph" w:styleId="Heading5">
    <w:name w:val="heading 5"/>
    <w:basedOn w:val="Heading4"/>
    <w:next w:val="Normal"/>
    <w:qFormat/>
    <w:pPr>
      <w:numPr>
        <w:ilvl w:val="4"/>
      </w:numPr>
      <w:tabs>
        <w:tab w:val="num" w:pos="360"/>
      </w:tabs>
      <w:ind w:left="576" w:hanging="576"/>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character" w:customStyle="1" w:styleId="Heading1Char">
    <w:name w:val="Heading 1 Char"/>
    <w:basedOn w:val="DefaultParagraphFont"/>
    <w:link w:val="Heading1"/>
    <w:uiPriority w:val="9"/>
    <w:rsid w:val="00DA3C50"/>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5739835">
      <w:bodyDiv w:val="1"/>
      <w:marLeft w:val="0"/>
      <w:marRight w:val="0"/>
      <w:marTop w:val="0"/>
      <w:marBottom w:val="0"/>
      <w:divBdr>
        <w:top w:val="none" w:sz="0" w:space="0" w:color="auto"/>
        <w:left w:val="none" w:sz="0" w:space="0" w:color="auto"/>
        <w:bottom w:val="none" w:sz="0" w:space="0" w:color="auto"/>
        <w:right w:val="none" w:sz="0" w:space="0" w:color="auto"/>
      </w:divBdr>
      <w:divsChild>
        <w:div w:id="356736554">
          <w:marLeft w:val="0"/>
          <w:marRight w:val="0"/>
          <w:marTop w:val="0"/>
          <w:marBottom w:val="0"/>
          <w:divBdr>
            <w:top w:val="none" w:sz="0" w:space="0" w:color="auto"/>
            <w:left w:val="none" w:sz="0" w:space="0" w:color="auto"/>
            <w:bottom w:val="none" w:sz="0" w:space="0" w:color="auto"/>
            <w:right w:val="none" w:sz="0" w:space="0" w:color="auto"/>
          </w:divBdr>
        </w:div>
        <w:div w:id="531959149">
          <w:marLeft w:val="0"/>
          <w:marRight w:val="0"/>
          <w:marTop w:val="0"/>
          <w:marBottom w:val="0"/>
          <w:divBdr>
            <w:top w:val="none" w:sz="0" w:space="0" w:color="auto"/>
            <w:left w:val="none" w:sz="0" w:space="0" w:color="auto"/>
            <w:bottom w:val="none" w:sz="0" w:space="0" w:color="auto"/>
            <w:right w:val="none" w:sz="0" w:space="0" w:color="auto"/>
          </w:divBdr>
          <w:divsChild>
            <w:div w:id="583608807">
              <w:marLeft w:val="0"/>
              <w:marRight w:val="0"/>
              <w:marTop w:val="0"/>
              <w:marBottom w:val="0"/>
              <w:divBdr>
                <w:top w:val="none" w:sz="0" w:space="0" w:color="auto"/>
                <w:left w:val="none" w:sz="0" w:space="0" w:color="auto"/>
                <w:bottom w:val="none" w:sz="0" w:space="0" w:color="auto"/>
                <w:right w:val="none" w:sz="0" w:space="0" w:color="auto"/>
              </w:divBdr>
            </w:div>
            <w:div w:id="1001086951">
              <w:marLeft w:val="0"/>
              <w:marRight w:val="0"/>
              <w:marTop w:val="0"/>
              <w:marBottom w:val="0"/>
              <w:divBdr>
                <w:top w:val="none" w:sz="0" w:space="0" w:color="auto"/>
                <w:left w:val="none" w:sz="0" w:space="0" w:color="auto"/>
                <w:bottom w:val="none" w:sz="0" w:space="0" w:color="auto"/>
                <w:right w:val="none" w:sz="0" w:space="0" w:color="auto"/>
              </w:divBdr>
            </w:div>
            <w:div w:id="1100835582">
              <w:marLeft w:val="0"/>
              <w:marRight w:val="0"/>
              <w:marTop w:val="0"/>
              <w:marBottom w:val="0"/>
              <w:divBdr>
                <w:top w:val="none" w:sz="0" w:space="0" w:color="auto"/>
                <w:left w:val="none" w:sz="0" w:space="0" w:color="auto"/>
                <w:bottom w:val="none" w:sz="0" w:space="0" w:color="auto"/>
                <w:right w:val="none" w:sz="0" w:space="0" w:color="auto"/>
              </w:divBdr>
            </w:div>
            <w:div w:id="1594051154">
              <w:marLeft w:val="0"/>
              <w:marRight w:val="0"/>
              <w:marTop w:val="0"/>
              <w:marBottom w:val="0"/>
              <w:divBdr>
                <w:top w:val="none" w:sz="0" w:space="0" w:color="auto"/>
                <w:left w:val="none" w:sz="0" w:space="0" w:color="auto"/>
                <w:bottom w:val="none" w:sz="0" w:space="0" w:color="auto"/>
                <w:right w:val="none" w:sz="0" w:space="0" w:color="auto"/>
              </w:divBdr>
            </w:div>
            <w:div w:id="1853178826">
              <w:marLeft w:val="0"/>
              <w:marRight w:val="0"/>
              <w:marTop w:val="0"/>
              <w:marBottom w:val="0"/>
              <w:divBdr>
                <w:top w:val="none" w:sz="0" w:space="0" w:color="auto"/>
                <w:left w:val="none" w:sz="0" w:space="0" w:color="auto"/>
                <w:bottom w:val="none" w:sz="0" w:space="0" w:color="auto"/>
                <w:right w:val="none" w:sz="0" w:space="0" w:color="auto"/>
              </w:divBdr>
            </w:div>
            <w:div w:id="1032531470">
              <w:marLeft w:val="0"/>
              <w:marRight w:val="0"/>
              <w:marTop w:val="0"/>
              <w:marBottom w:val="0"/>
              <w:divBdr>
                <w:top w:val="none" w:sz="0" w:space="0" w:color="auto"/>
                <w:left w:val="none" w:sz="0" w:space="0" w:color="auto"/>
                <w:bottom w:val="none" w:sz="0" w:space="0" w:color="auto"/>
                <w:right w:val="none" w:sz="0" w:space="0" w:color="auto"/>
              </w:divBdr>
            </w:div>
            <w:div w:id="1274552693">
              <w:marLeft w:val="0"/>
              <w:marRight w:val="0"/>
              <w:marTop w:val="0"/>
              <w:marBottom w:val="0"/>
              <w:divBdr>
                <w:top w:val="none" w:sz="0" w:space="0" w:color="auto"/>
                <w:left w:val="none" w:sz="0" w:space="0" w:color="auto"/>
                <w:bottom w:val="none" w:sz="0" w:space="0" w:color="auto"/>
                <w:right w:val="none" w:sz="0" w:space="0" w:color="auto"/>
              </w:divBdr>
            </w:div>
          </w:divsChild>
        </w:div>
        <w:div w:id="184632495">
          <w:marLeft w:val="0"/>
          <w:marRight w:val="0"/>
          <w:marTop w:val="0"/>
          <w:marBottom w:val="0"/>
          <w:divBdr>
            <w:top w:val="none" w:sz="0" w:space="0" w:color="auto"/>
            <w:left w:val="none" w:sz="0" w:space="0" w:color="auto"/>
            <w:bottom w:val="none" w:sz="0" w:space="0" w:color="auto"/>
            <w:right w:val="none" w:sz="0" w:space="0" w:color="auto"/>
          </w:divBdr>
        </w:div>
        <w:div w:id="372538239">
          <w:marLeft w:val="0"/>
          <w:marRight w:val="0"/>
          <w:marTop w:val="0"/>
          <w:marBottom w:val="0"/>
          <w:divBdr>
            <w:top w:val="none" w:sz="0" w:space="0" w:color="auto"/>
            <w:left w:val="none" w:sz="0" w:space="0" w:color="auto"/>
            <w:bottom w:val="none" w:sz="0" w:space="0" w:color="auto"/>
            <w:right w:val="none" w:sz="0" w:space="0" w:color="auto"/>
          </w:divBdr>
        </w:div>
        <w:div w:id="1535462107">
          <w:marLeft w:val="0"/>
          <w:marRight w:val="0"/>
          <w:marTop w:val="0"/>
          <w:marBottom w:val="0"/>
          <w:divBdr>
            <w:top w:val="none" w:sz="0" w:space="0" w:color="auto"/>
            <w:left w:val="none" w:sz="0" w:space="0" w:color="auto"/>
            <w:bottom w:val="none" w:sz="0" w:space="0" w:color="auto"/>
            <w:right w:val="none" w:sz="0" w:space="0" w:color="auto"/>
          </w:divBdr>
        </w:div>
        <w:div w:id="1279483227">
          <w:marLeft w:val="0"/>
          <w:marRight w:val="0"/>
          <w:marTop w:val="0"/>
          <w:marBottom w:val="0"/>
          <w:divBdr>
            <w:top w:val="none" w:sz="0" w:space="0" w:color="auto"/>
            <w:left w:val="none" w:sz="0" w:space="0" w:color="auto"/>
            <w:bottom w:val="none" w:sz="0" w:space="0" w:color="auto"/>
            <w:right w:val="none" w:sz="0" w:space="0" w:color="auto"/>
          </w:divBdr>
        </w:div>
        <w:div w:id="2139838386">
          <w:marLeft w:val="0"/>
          <w:marRight w:val="0"/>
          <w:marTop w:val="0"/>
          <w:marBottom w:val="0"/>
          <w:divBdr>
            <w:top w:val="none" w:sz="0" w:space="0" w:color="auto"/>
            <w:left w:val="none" w:sz="0" w:space="0" w:color="auto"/>
            <w:bottom w:val="none" w:sz="0" w:space="0" w:color="auto"/>
            <w:right w:val="none" w:sz="0" w:space="0" w:color="auto"/>
          </w:divBdr>
        </w:div>
        <w:div w:id="2061325932">
          <w:marLeft w:val="0"/>
          <w:marRight w:val="0"/>
          <w:marTop w:val="0"/>
          <w:marBottom w:val="0"/>
          <w:divBdr>
            <w:top w:val="none" w:sz="0" w:space="0" w:color="auto"/>
            <w:left w:val="none" w:sz="0" w:space="0" w:color="auto"/>
            <w:bottom w:val="none" w:sz="0" w:space="0" w:color="auto"/>
            <w:right w:val="none" w:sz="0" w:space="0" w:color="auto"/>
          </w:divBdr>
        </w:div>
        <w:div w:id="545485407">
          <w:marLeft w:val="0"/>
          <w:marRight w:val="0"/>
          <w:marTop w:val="0"/>
          <w:marBottom w:val="0"/>
          <w:divBdr>
            <w:top w:val="none" w:sz="0" w:space="0" w:color="auto"/>
            <w:left w:val="none" w:sz="0" w:space="0" w:color="auto"/>
            <w:bottom w:val="none" w:sz="0" w:space="0" w:color="auto"/>
            <w:right w:val="none" w:sz="0" w:space="0" w:color="auto"/>
          </w:divBdr>
        </w:div>
        <w:div w:id="1107778386">
          <w:marLeft w:val="0"/>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55934562">
      <w:bodyDiv w:val="1"/>
      <w:marLeft w:val="0"/>
      <w:marRight w:val="0"/>
      <w:marTop w:val="0"/>
      <w:marBottom w:val="0"/>
      <w:divBdr>
        <w:top w:val="none" w:sz="0" w:space="0" w:color="auto"/>
        <w:left w:val="none" w:sz="0" w:space="0" w:color="auto"/>
        <w:bottom w:val="none" w:sz="0" w:space="0" w:color="auto"/>
        <w:right w:val="none" w:sz="0" w:space="0" w:color="auto"/>
      </w:divBdr>
    </w:div>
    <w:div w:id="58290003">
      <w:bodyDiv w:val="1"/>
      <w:marLeft w:val="0"/>
      <w:marRight w:val="0"/>
      <w:marTop w:val="0"/>
      <w:marBottom w:val="0"/>
      <w:divBdr>
        <w:top w:val="none" w:sz="0" w:space="0" w:color="auto"/>
        <w:left w:val="none" w:sz="0" w:space="0" w:color="auto"/>
        <w:bottom w:val="none" w:sz="0" w:space="0" w:color="auto"/>
        <w:right w:val="none" w:sz="0" w:space="0" w:color="auto"/>
      </w:divBdr>
      <w:divsChild>
        <w:div w:id="536896212">
          <w:marLeft w:val="0"/>
          <w:marRight w:val="0"/>
          <w:marTop w:val="0"/>
          <w:marBottom w:val="0"/>
          <w:divBdr>
            <w:top w:val="none" w:sz="0" w:space="0" w:color="auto"/>
            <w:left w:val="none" w:sz="0" w:space="0" w:color="auto"/>
            <w:bottom w:val="none" w:sz="0" w:space="0" w:color="auto"/>
            <w:right w:val="none" w:sz="0" w:space="0" w:color="auto"/>
          </w:divBdr>
        </w:div>
        <w:div w:id="804548249">
          <w:marLeft w:val="0"/>
          <w:marRight w:val="0"/>
          <w:marTop w:val="0"/>
          <w:marBottom w:val="0"/>
          <w:divBdr>
            <w:top w:val="none" w:sz="0" w:space="0" w:color="auto"/>
            <w:left w:val="none" w:sz="0" w:space="0" w:color="auto"/>
            <w:bottom w:val="none" w:sz="0" w:space="0" w:color="auto"/>
            <w:right w:val="none" w:sz="0" w:space="0" w:color="auto"/>
          </w:divBdr>
        </w:div>
        <w:div w:id="1070538148">
          <w:marLeft w:val="0"/>
          <w:marRight w:val="0"/>
          <w:marTop w:val="0"/>
          <w:marBottom w:val="0"/>
          <w:divBdr>
            <w:top w:val="none" w:sz="0" w:space="0" w:color="auto"/>
            <w:left w:val="none" w:sz="0" w:space="0" w:color="auto"/>
            <w:bottom w:val="none" w:sz="0" w:space="0" w:color="auto"/>
            <w:right w:val="none" w:sz="0" w:space="0" w:color="auto"/>
          </w:divBdr>
        </w:div>
        <w:div w:id="1274090729">
          <w:marLeft w:val="0"/>
          <w:marRight w:val="0"/>
          <w:marTop w:val="0"/>
          <w:marBottom w:val="0"/>
          <w:divBdr>
            <w:top w:val="none" w:sz="0" w:space="0" w:color="auto"/>
            <w:left w:val="none" w:sz="0" w:space="0" w:color="auto"/>
            <w:bottom w:val="none" w:sz="0" w:space="0" w:color="auto"/>
            <w:right w:val="none" w:sz="0" w:space="0" w:color="auto"/>
          </w:divBdr>
        </w:div>
        <w:div w:id="304284085">
          <w:marLeft w:val="0"/>
          <w:marRight w:val="0"/>
          <w:marTop w:val="0"/>
          <w:marBottom w:val="0"/>
          <w:divBdr>
            <w:top w:val="none" w:sz="0" w:space="0" w:color="auto"/>
            <w:left w:val="none" w:sz="0" w:space="0" w:color="auto"/>
            <w:bottom w:val="none" w:sz="0" w:space="0" w:color="auto"/>
            <w:right w:val="none" w:sz="0" w:space="0" w:color="auto"/>
          </w:divBdr>
        </w:div>
        <w:div w:id="1118988652">
          <w:marLeft w:val="0"/>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3206145">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19577211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386364">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5260059">
      <w:bodyDiv w:val="1"/>
      <w:marLeft w:val="0"/>
      <w:marRight w:val="0"/>
      <w:marTop w:val="0"/>
      <w:marBottom w:val="0"/>
      <w:divBdr>
        <w:top w:val="none" w:sz="0" w:space="0" w:color="auto"/>
        <w:left w:val="none" w:sz="0" w:space="0" w:color="auto"/>
        <w:bottom w:val="none" w:sz="0" w:space="0" w:color="auto"/>
        <w:right w:val="none" w:sz="0" w:space="0" w:color="auto"/>
      </w:divBdr>
      <w:divsChild>
        <w:div w:id="93209555">
          <w:marLeft w:val="0"/>
          <w:marRight w:val="0"/>
          <w:marTop w:val="0"/>
          <w:marBottom w:val="0"/>
          <w:divBdr>
            <w:top w:val="none" w:sz="0" w:space="0" w:color="auto"/>
            <w:left w:val="none" w:sz="0" w:space="0" w:color="auto"/>
            <w:bottom w:val="none" w:sz="0" w:space="0" w:color="auto"/>
            <w:right w:val="none" w:sz="0" w:space="0" w:color="auto"/>
          </w:divBdr>
        </w:div>
        <w:div w:id="1636334052">
          <w:marLeft w:val="0"/>
          <w:marRight w:val="0"/>
          <w:marTop w:val="0"/>
          <w:marBottom w:val="0"/>
          <w:divBdr>
            <w:top w:val="none" w:sz="0" w:space="0" w:color="auto"/>
            <w:left w:val="none" w:sz="0" w:space="0" w:color="auto"/>
            <w:bottom w:val="none" w:sz="0" w:space="0" w:color="auto"/>
            <w:right w:val="none" w:sz="0" w:space="0" w:color="auto"/>
          </w:divBdr>
          <w:divsChild>
            <w:div w:id="493224177">
              <w:marLeft w:val="0"/>
              <w:marRight w:val="0"/>
              <w:marTop w:val="0"/>
              <w:marBottom w:val="0"/>
              <w:divBdr>
                <w:top w:val="none" w:sz="0" w:space="0" w:color="auto"/>
                <w:left w:val="none" w:sz="0" w:space="0" w:color="auto"/>
                <w:bottom w:val="none" w:sz="0" w:space="0" w:color="auto"/>
                <w:right w:val="none" w:sz="0" w:space="0" w:color="auto"/>
              </w:divBdr>
            </w:div>
            <w:div w:id="1546676088">
              <w:marLeft w:val="0"/>
              <w:marRight w:val="0"/>
              <w:marTop w:val="0"/>
              <w:marBottom w:val="0"/>
              <w:divBdr>
                <w:top w:val="none" w:sz="0" w:space="0" w:color="auto"/>
                <w:left w:val="none" w:sz="0" w:space="0" w:color="auto"/>
                <w:bottom w:val="none" w:sz="0" w:space="0" w:color="auto"/>
                <w:right w:val="none" w:sz="0" w:space="0" w:color="auto"/>
              </w:divBdr>
            </w:div>
            <w:div w:id="1688405903">
              <w:marLeft w:val="0"/>
              <w:marRight w:val="0"/>
              <w:marTop w:val="0"/>
              <w:marBottom w:val="0"/>
              <w:divBdr>
                <w:top w:val="none" w:sz="0" w:space="0" w:color="auto"/>
                <w:left w:val="none" w:sz="0" w:space="0" w:color="auto"/>
                <w:bottom w:val="none" w:sz="0" w:space="0" w:color="auto"/>
                <w:right w:val="none" w:sz="0" w:space="0" w:color="auto"/>
              </w:divBdr>
            </w:div>
            <w:div w:id="1866286301">
              <w:marLeft w:val="0"/>
              <w:marRight w:val="0"/>
              <w:marTop w:val="0"/>
              <w:marBottom w:val="0"/>
              <w:divBdr>
                <w:top w:val="none" w:sz="0" w:space="0" w:color="auto"/>
                <w:left w:val="none" w:sz="0" w:space="0" w:color="auto"/>
                <w:bottom w:val="none" w:sz="0" w:space="0" w:color="auto"/>
                <w:right w:val="none" w:sz="0" w:space="0" w:color="auto"/>
              </w:divBdr>
            </w:div>
            <w:div w:id="1358890731">
              <w:marLeft w:val="0"/>
              <w:marRight w:val="0"/>
              <w:marTop w:val="0"/>
              <w:marBottom w:val="0"/>
              <w:divBdr>
                <w:top w:val="none" w:sz="0" w:space="0" w:color="auto"/>
                <w:left w:val="none" w:sz="0" w:space="0" w:color="auto"/>
                <w:bottom w:val="none" w:sz="0" w:space="0" w:color="auto"/>
                <w:right w:val="none" w:sz="0" w:space="0" w:color="auto"/>
              </w:divBdr>
            </w:div>
            <w:div w:id="734164249">
              <w:marLeft w:val="0"/>
              <w:marRight w:val="0"/>
              <w:marTop w:val="0"/>
              <w:marBottom w:val="0"/>
              <w:divBdr>
                <w:top w:val="none" w:sz="0" w:space="0" w:color="auto"/>
                <w:left w:val="none" w:sz="0" w:space="0" w:color="auto"/>
                <w:bottom w:val="none" w:sz="0" w:space="0" w:color="auto"/>
                <w:right w:val="none" w:sz="0" w:space="0" w:color="auto"/>
              </w:divBdr>
            </w:div>
            <w:div w:id="733086509">
              <w:marLeft w:val="0"/>
              <w:marRight w:val="0"/>
              <w:marTop w:val="0"/>
              <w:marBottom w:val="0"/>
              <w:divBdr>
                <w:top w:val="none" w:sz="0" w:space="0" w:color="auto"/>
                <w:left w:val="none" w:sz="0" w:space="0" w:color="auto"/>
                <w:bottom w:val="none" w:sz="0" w:space="0" w:color="auto"/>
                <w:right w:val="none" w:sz="0" w:space="0" w:color="auto"/>
              </w:divBdr>
            </w:div>
          </w:divsChild>
        </w:div>
        <w:div w:id="1294796205">
          <w:marLeft w:val="0"/>
          <w:marRight w:val="0"/>
          <w:marTop w:val="0"/>
          <w:marBottom w:val="0"/>
          <w:divBdr>
            <w:top w:val="none" w:sz="0" w:space="0" w:color="auto"/>
            <w:left w:val="none" w:sz="0" w:space="0" w:color="auto"/>
            <w:bottom w:val="none" w:sz="0" w:space="0" w:color="auto"/>
            <w:right w:val="none" w:sz="0" w:space="0" w:color="auto"/>
          </w:divBdr>
        </w:div>
        <w:div w:id="1326711696">
          <w:marLeft w:val="0"/>
          <w:marRight w:val="0"/>
          <w:marTop w:val="0"/>
          <w:marBottom w:val="0"/>
          <w:divBdr>
            <w:top w:val="none" w:sz="0" w:space="0" w:color="auto"/>
            <w:left w:val="none" w:sz="0" w:space="0" w:color="auto"/>
            <w:bottom w:val="none" w:sz="0" w:space="0" w:color="auto"/>
            <w:right w:val="none" w:sz="0" w:space="0" w:color="auto"/>
          </w:divBdr>
        </w:div>
        <w:div w:id="826244114">
          <w:marLeft w:val="0"/>
          <w:marRight w:val="0"/>
          <w:marTop w:val="0"/>
          <w:marBottom w:val="0"/>
          <w:divBdr>
            <w:top w:val="none" w:sz="0" w:space="0" w:color="auto"/>
            <w:left w:val="none" w:sz="0" w:space="0" w:color="auto"/>
            <w:bottom w:val="none" w:sz="0" w:space="0" w:color="auto"/>
            <w:right w:val="none" w:sz="0" w:space="0" w:color="auto"/>
          </w:divBdr>
        </w:div>
        <w:div w:id="1913536782">
          <w:marLeft w:val="0"/>
          <w:marRight w:val="0"/>
          <w:marTop w:val="0"/>
          <w:marBottom w:val="0"/>
          <w:divBdr>
            <w:top w:val="none" w:sz="0" w:space="0" w:color="auto"/>
            <w:left w:val="none" w:sz="0" w:space="0" w:color="auto"/>
            <w:bottom w:val="none" w:sz="0" w:space="0" w:color="auto"/>
            <w:right w:val="none" w:sz="0" w:space="0" w:color="auto"/>
          </w:divBdr>
        </w:div>
        <w:div w:id="1206019338">
          <w:marLeft w:val="0"/>
          <w:marRight w:val="0"/>
          <w:marTop w:val="0"/>
          <w:marBottom w:val="0"/>
          <w:divBdr>
            <w:top w:val="none" w:sz="0" w:space="0" w:color="auto"/>
            <w:left w:val="none" w:sz="0" w:space="0" w:color="auto"/>
            <w:bottom w:val="none" w:sz="0" w:space="0" w:color="auto"/>
            <w:right w:val="none" w:sz="0" w:space="0" w:color="auto"/>
          </w:divBdr>
        </w:div>
        <w:div w:id="1280141699">
          <w:marLeft w:val="0"/>
          <w:marRight w:val="0"/>
          <w:marTop w:val="0"/>
          <w:marBottom w:val="0"/>
          <w:divBdr>
            <w:top w:val="none" w:sz="0" w:space="0" w:color="auto"/>
            <w:left w:val="none" w:sz="0" w:space="0" w:color="auto"/>
            <w:bottom w:val="none" w:sz="0" w:space="0" w:color="auto"/>
            <w:right w:val="none" w:sz="0" w:space="0" w:color="auto"/>
          </w:divBdr>
        </w:div>
        <w:div w:id="1531262016">
          <w:marLeft w:val="0"/>
          <w:marRight w:val="0"/>
          <w:marTop w:val="0"/>
          <w:marBottom w:val="0"/>
          <w:divBdr>
            <w:top w:val="none" w:sz="0" w:space="0" w:color="auto"/>
            <w:left w:val="none" w:sz="0" w:space="0" w:color="auto"/>
            <w:bottom w:val="none" w:sz="0" w:space="0" w:color="auto"/>
            <w:right w:val="none" w:sz="0" w:space="0" w:color="auto"/>
          </w:divBdr>
        </w:div>
        <w:div w:id="316689907">
          <w:marLeft w:val="0"/>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923118">
      <w:bodyDiv w:val="1"/>
      <w:marLeft w:val="0"/>
      <w:marRight w:val="0"/>
      <w:marTop w:val="0"/>
      <w:marBottom w:val="0"/>
      <w:divBdr>
        <w:top w:val="none" w:sz="0" w:space="0" w:color="auto"/>
        <w:left w:val="none" w:sz="0" w:space="0" w:color="auto"/>
        <w:bottom w:val="none" w:sz="0" w:space="0" w:color="auto"/>
        <w:right w:val="none" w:sz="0" w:space="0" w:color="auto"/>
      </w:divBdr>
      <w:divsChild>
        <w:div w:id="2020697160">
          <w:marLeft w:val="0"/>
          <w:marRight w:val="0"/>
          <w:marTop w:val="0"/>
          <w:marBottom w:val="0"/>
          <w:divBdr>
            <w:top w:val="none" w:sz="0" w:space="0" w:color="auto"/>
            <w:left w:val="none" w:sz="0" w:space="0" w:color="auto"/>
            <w:bottom w:val="none" w:sz="0" w:space="0" w:color="auto"/>
            <w:right w:val="none" w:sz="0" w:space="0" w:color="auto"/>
          </w:divBdr>
        </w:div>
        <w:div w:id="683677431">
          <w:marLeft w:val="0"/>
          <w:marRight w:val="0"/>
          <w:marTop w:val="0"/>
          <w:marBottom w:val="0"/>
          <w:divBdr>
            <w:top w:val="none" w:sz="0" w:space="0" w:color="auto"/>
            <w:left w:val="none" w:sz="0" w:space="0" w:color="auto"/>
            <w:bottom w:val="none" w:sz="0" w:space="0" w:color="auto"/>
            <w:right w:val="none" w:sz="0" w:space="0" w:color="auto"/>
          </w:divBdr>
        </w:div>
        <w:div w:id="1895464611">
          <w:marLeft w:val="0"/>
          <w:marRight w:val="0"/>
          <w:marTop w:val="0"/>
          <w:marBottom w:val="0"/>
          <w:divBdr>
            <w:top w:val="none" w:sz="0" w:space="0" w:color="auto"/>
            <w:left w:val="none" w:sz="0" w:space="0" w:color="auto"/>
            <w:bottom w:val="none" w:sz="0" w:space="0" w:color="auto"/>
            <w:right w:val="none" w:sz="0" w:space="0" w:color="auto"/>
          </w:divBdr>
        </w:div>
        <w:div w:id="122044012">
          <w:marLeft w:val="0"/>
          <w:marRight w:val="0"/>
          <w:marTop w:val="0"/>
          <w:marBottom w:val="0"/>
          <w:divBdr>
            <w:top w:val="none" w:sz="0" w:space="0" w:color="auto"/>
            <w:left w:val="none" w:sz="0" w:space="0" w:color="auto"/>
            <w:bottom w:val="none" w:sz="0" w:space="0" w:color="auto"/>
            <w:right w:val="none" w:sz="0" w:space="0" w:color="auto"/>
          </w:divBdr>
        </w:div>
        <w:div w:id="1581988346">
          <w:marLeft w:val="0"/>
          <w:marRight w:val="0"/>
          <w:marTop w:val="0"/>
          <w:marBottom w:val="0"/>
          <w:divBdr>
            <w:top w:val="none" w:sz="0" w:space="0" w:color="auto"/>
            <w:left w:val="none" w:sz="0" w:space="0" w:color="auto"/>
            <w:bottom w:val="none" w:sz="0" w:space="0" w:color="auto"/>
            <w:right w:val="none" w:sz="0" w:space="0" w:color="auto"/>
          </w:divBdr>
        </w:div>
        <w:div w:id="1840581748">
          <w:marLeft w:val="0"/>
          <w:marRight w:val="0"/>
          <w:marTop w:val="0"/>
          <w:marBottom w:val="0"/>
          <w:divBdr>
            <w:top w:val="none" w:sz="0" w:space="0" w:color="auto"/>
            <w:left w:val="none" w:sz="0" w:space="0" w:color="auto"/>
            <w:bottom w:val="none" w:sz="0" w:space="0" w:color="auto"/>
            <w:right w:val="none" w:sz="0" w:space="0" w:color="auto"/>
          </w:divBdr>
        </w:div>
        <w:div w:id="1453936949">
          <w:marLeft w:val="0"/>
          <w:marRight w:val="0"/>
          <w:marTop w:val="0"/>
          <w:marBottom w:val="0"/>
          <w:divBdr>
            <w:top w:val="none" w:sz="0" w:space="0" w:color="auto"/>
            <w:left w:val="none" w:sz="0" w:space="0" w:color="auto"/>
            <w:bottom w:val="none" w:sz="0" w:space="0" w:color="auto"/>
            <w:right w:val="none" w:sz="0" w:space="0" w:color="auto"/>
          </w:divBdr>
        </w:div>
        <w:div w:id="516500877">
          <w:marLeft w:val="0"/>
          <w:marRight w:val="0"/>
          <w:marTop w:val="0"/>
          <w:marBottom w:val="0"/>
          <w:divBdr>
            <w:top w:val="none" w:sz="0" w:space="0" w:color="auto"/>
            <w:left w:val="none" w:sz="0" w:space="0" w:color="auto"/>
            <w:bottom w:val="none" w:sz="0" w:space="0" w:color="auto"/>
            <w:right w:val="none" w:sz="0" w:space="0" w:color="auto"/>
          </w:divBdr>
        </w:div>
      </w:divsChild>
    </w:div>
    <w:div w:id="398018473">
      <w:bodyDiv w:val="1"/>
      <w:marLeft w:val="0"/>
      <w:marRight w:val="0"/>
      <w:marTop w:val="0"/>
      <w:marBottom w:val="0"/>
      <w:divBdr>
        <w:top w:val="none" w:sz="0" w:space="0" w:color="auto"/>
        <w:left w:val="none" w:sz="0" w:space="0" w:color="auto"/>
        <w:bottom w:val="none" w:sz="0" w:space="0" w:color="auto"/>
        <w:right w:val="none" w:sz="0" w:space="0" w:color="auto"/>
      </w:divBdr>
      <w:divsChild>
        <w:div w:id="734620322">
          <w:marLeft w:val="0"/>
          <w:marRight w:val="0"/>
          <w:marTop w:val="0"/>
          <w:marBottom w:val="0"/>
          <w:divBdr>
            <w:top w:val="none" w:sz="0" w:space="0" w:color="auto"/>
            <w:left w:val="none" w:sz="0" w:space="0" w:color="auto"/>
            <w:bottom w:val="none" w:sz="0" w:space="0" w:color="auto"/>
            <w:right w:val="none" w:sz="0" w:space="0" w:color="auto"/>
          </w:divBdr>
        </w:div>
        <w:div w:id="1743527075">
          <w:marLeft w:val="0"/>
          <w:marRight w:val="0"/>
          <w:marTop w:val="0"/>
          <w:marBottom w:val="0"/>
          <w:divBdr>
            <w:top w:val="none" w:sz="0" w:space="0" w:color="auto"/>
            <w:left w:val="none" w:sz="0" w:space="0" w:color="auto"/>
            <w:bottom w:val="none" w:sz="0" w:space="0" w:color="auto"/>
            <w:right w:val="none" w:sz="0" w:space="0" w:color="auto"/>
          </w:divBdr>
        </w:div>
      </w:divsChild>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27580459">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3179761">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5118200">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6873057">
      <w:bodyDiv w:val="1"/>
      <w:marLeft w:val="0"/>
      <w:marRight w:val="0"/>
      <w:marTop w:val="0"/>
      <w:marBottom w:val="0"/>
      <w:divBdr>
        <w:top w:val="none" w:sz="0" w:space="0" w:color="auto"/>
        <w:left w:val="none" w:sz="0" w:space="0" w:color="auto"/>
        <w:bottom w:val="none" w:sz="0" w:space="0" w:color="auto"/>
        <w:right w:val="none" w:sz="0" w:space="0" w:color="auto"/>
      </w:divBdr>
      <w:divsChild>
        <w:div w:id="116992143">
          <w:marLeft w:val="0"/>
          <w:marRight w:val="0"/>
          <w:marTop w:val="0"/>
          <w:marBottom w:val="0"/>
          <w:divBdr>
            <w:top w:val="none" w:sz="0" w:space="0" w:color="auto"/>
            <w:left w:val="none" w:sz="0" w:space="0" w:color="auto"/>
            <w:bottom w:val="none" w:sz="0" w:space="0" w:color="auto"/>
            <w:right w:val="none" w:sz="0" w:space="0" w:color="auto"/>
          </w:divBdr>
        </w:div>
        <w:div w:id="83311074">
          <w:marLeft w:val="0"/>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48117686">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76146124">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3469219">
      <w:bodyDiv w:val="1"/>
      <w:marLeft w:val="0"/>
      <w:marRight w:val="0"/>
      <w:marTop w:val="0"/>
      <w:marBottom w:val="0"/>
      <w:divBdr>
        <w:top w:val="none" w:sz="0" w:space="0" w:color="auto"/>
        <w:left w:val="none" w:sz="0" w:space="0" w:color="auto"/>
        <w:bottom w:val="none" w:sz="0" w:space="0" w:color="auto"/>
        <w:right w:val="none" w:sz="0" w:space="0" w:color="auto"/>
      </w:divBdr>
      <w:divsChild>
        <w:div w:id="309602872">
          <w:marLeft w:val="0"/>
          <w:marRight w:val="0"/>
          <w:marTop w:val="0"/>
          <w:marBottom w:val="0"/>
          <w:divBdr>
            <w:top w:val="none" w:sz="0" w:space="0" w:color="auto"/>
            <w:left w:val="none" w:sz="0" w:space="0" w:color="auto"/>
            <w:bottom w:val="none" w:sz="0" w:space="0" w:color="auto"/>
            <w:right w:val="none" w:sz="0" w:space="0" w:color="auto"/>
          </w:divBdr>
        </w:div>
        <w:div w:id="280763664">
          <w:marLeft w:val="0"/>
          <w:marRight w:val="0"/>
          <w:marTop w:val="0"/>
          <w:marBottom w:val="0"/>
          <w:divBdr>
            <w:top w:val="none" w:sz="0" w:space="0" w:color="auto"/>
            <w:left w:val="none" w:sz="0" w:space="0" w:color="auto"/>
            <w:bottom w:val="none" w:sz="0" w:space="0" w:color="auto"/>
            <w:right w:val="none" w:sz="0" w:space="0" w:color="auto"/>
          </w:divBdr>
        </w:div>
        <w:div w:id="1599287617">
          <w:marLeft w:val="0"/>
          <w:marRight w:val="0"/>
          <w:marTop w:val="0"/>
          <w:marBottom w:val="0"/>
          <w:divBdr>
            <w:top w:val="none" w:sz="0" w:space="0" w:color="auto"/>
            <w:left w:val="none" w:sz="0" w:space="0" w:color="auto"/>
            <w:bottom w:val="none" w:sz="0" w:space="0" w:color="auto"/>
            <w:right w:val="none" w:sz="0" w:space="0" w:color="auto"/>
          </w:divBdr>
        </w:div>
        <w:div w:id="924607480">
          <w:marLeft w:val="0"/>
          <w:marRight w:val="0"/>
          <w:marTop w:val="0"/>
          <w:marBottom w:val="0"/>
          <w:divBdr>
            <w:top w:val="none" w:sz="0" w:space="0" w:color="auto"/>
            <w:left w:val="none" w:sz="0" w:space="0" w:color="auto"/>
            <w:bottom w:val="none" w:sz="0" w:space="0" w:color="auto"/>
            <w:right w:val="none" w:sz="0" w:space="0" w:color="auto"/>
          </w:divBdr>
        </w:div>
        <w:div w:id="2098821248">
          <w:marLeft w:val="0"/>
          <w:marRight w:val="0"/>
          <w:marTop w:val="0"/>
          <w:marBottom w:val="0"/>
          <w:divBdr>
            <w:top w:val="none" w:sz="0" w:space="0" w:color="auto"/>
            <w:left w:val="none" w:sz="0" w:space="0" w:color="auto"/>
            <w:bottom w:val="none" w:sz="0" w:space="0" w:color="auto"/>
            <w:right w:val="none" w:sz="0" w:space="0" w:color="auto"/>
          </w:divBdr>
        </w:div>
        <w:div w:id="895816343">
          <w:marLeft w:val="0"/>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30505407">
      <w:bodyDiv w:val="1"/>
      <w:marLeft w:val="0"/>
      <w:marRight w:val="0"/>
      <w:marTop w:val="0"/>
      <w:marBottom w:val="0"/>
      <w:divBdr>
        <w:top w:val="none" w:sz="0" w:space="0" w:color="auto"/>
        <w:left w:val="none" w:sz="0" w:space="0" w:color="auto"/>
        <w:bottom w:val="none" w:sz="0" w:space="0" w:color="auto"/>
        <w:right w:val="none" w:sz="0" w:space="0" w:color="auto"/>
      </w:divBdr>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326957">
      <w:bodyDiv w:val="1"/>
      <w:marLeft w:val="0"/>
      <w:marRight w:val="0"/>
      <w:marTop w:val="0"/>
      <w:marBottom w:val="0"/>
      <w:divBdr>
        <w:top w:val="none" w:sz="0" w:space="0" w:color="auto"/>
        <w:left w:val="none" w:sz="0" w:space="0" w:color="auto"/>
        <w:bottom w:val="none" w:sz="0" w:space="0" w:color="auto"/>
        <w:right w:val="none" w:sz="0" w:space="0" w:color="auto"/>
      </w:divBdr>
      <w:divsChild>
        <w:div w:id="1993675775">
          <w:marLeft w:val="0"/>
          <w:marRight w:val="0"/>
          <w:marTop w:val="0"/>
          <w:marBottom w:val="0"/>
          <w:divBdr>
            <w:top w:val="none" w:sz="0" w:space="0" w:color="auto"/>
            <w:left w:val="none" w:sz="0" w:space="0" w:color="auto"/>
            <w:bottom w:val="none" w:sz="0" w:space="0" w:color="auto"/>
            <w:right w:val="none" w:sz="0" w:space="0" w:color="auto"/>
          </w:divBdr>
        </w:div>
        <w:div w:id="815032839">
          <w:marLeft w:val="0"/>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060861">
      <w:bodyDiv w:val="1"/>
      <w:marLeft w:val="0"/>
      <w:marRight w:val="0"/>
      <w:marTop w:val="0"/>
      <w:marBottom w:val="0"/>
      <w:divBdr>
        <w:top w:val="none" w:sz="0" w:space="0" w:color="auto"/>
        <w:left w:val="none" w:sz="0" w:space="0" w:color="auto"/>
        <w:bottom w:val="none" w:sz="0" w:space="0" w:color="auto"/>
        <w:right w:val="none" w:sz="0" w:space="0" w:color="auto"/>
      </w:divBdr>
      <w:divsChild>
        <w:div w:id="695421787">
          <w:marLeft w:val="0"/>
          <w:marRight w:val="0"/>
          <w:marTop w:val="0"/>
          <w:marBottom w:val="0"/>
          <w:divBdr>
            <w:top w:val="none" w:sz="0" w:space="0" w:color="auto"/>
            <w:left w:val="none" w:sz="0" w:space="0" w:color="auto"/>
            <w:bottom w:val="none" w:sz="0" w:space="0" w:color="auto"/>
            <w:right w:val="none" w:sz="0" w:space="0" w:color="auto"/>
          </w:divBdr>
        </w:div>
        <w:div w:id="1094474690">
          <w:marLeft w:val="0"/>
          <w:marRight w:val="0"/>
          <w:marTop w:val="0"/>
          <w:marBottom w:val="0"/>
          <w:divBdr>
            <w:top w:val="none" w:sz="0" w:space="0" w:color="auto"/>
            <w:left w:val="none" w:sz="0" w:space="0" w:color="auto"/>
            <w:bottom w:val="none" w:sz="0" w:space="0" w:color="auto"/>
            <w:right w:val="none" w:sz="0" w:space="0" w:color="auto"/>
          </w:divBdr>
        </w:div>
        <w:div w:id="827012376">
          <w:marLeft w:val="0"/>
          <w:marRight w:val="0"/>
          <w:marTop w:val="0"/>
          <w:marBottom w:val="0"/>
          <w:divBdr>
            <w:top w:val="none" w:sz="0" w:space="0" w:color="auto"/>
            <w:left w:val="none" w:sz="0" w:space="0" w:color="auto"/>
            <w:bottom w:val="none" w:sz="0" w:space="0" w:color="auto"/>
            <w:right w:val="none" w:sz="0" w:space="0" w:color="auto"/>
          </w:divBdr>
        </w:div>
        <w:div w:id="1178882849">
          <w:marLeft w:val="0"/>
          <w:marRight w:val="0"/>
          <w:marTop w:val="0"/>
          <w:marBottom w:val="0"/>
          <w:divBdr>
            <w:top w:val="none" w:sz="0" w:space="0" w:color="auto"/>
            <w:left w:val="none" w:sz="0" w:space="0" w:color="auto"/>
            <w:bottom w:val="none" w:sz="0" w:space="0" w:color="auto"/>
            <w:right w:val="none" w:sz="0" w:space="0" w:color="auto"/>
          </w:divBdr>
        </w:div>
        <w:div w:id="1063718611">
          <w:marLeft w:val="0"/>
          <w:marRight w:val="0"/>
          <w:marTop w:val="0"/>
          <w:marBottom w:val="0"/>
          <w:divBdr>
            <w:top w:val="none" w:sz="0" w:space="0" w:color="auto"/>
            <w:left w:val="none" w:sz="0" w:space="0" w:color="auto"/>
            <w:bottom w:val="none" w:sz="0" w:space="0" w:color="auto"/>
            <w:right w:val="none" w:sz="0" w:space="0" w:color="auto"/>
          </w:divBdr>
        </w:div>
        <w:div w:id="1735816338">
          <w:marLeft w:val="0"/>
          <w:marRight w:val="0"/>
          <w:marTop w:val="0"/>
          <w:marBottom w:val="0"/>
          <w:divBdr>
            <w:top w:val="none" w:sz="0" w:space="0" w:color="auto"/>
            <w:left w:val="none" w:sz="0" w:space="0" w:color="auto"/>
            <w:bottom w:val="none" w:sz="0" w:space="0" w:color="auto"/>
            <w:right w:val="none" w:sz="0" w:space="0" w:color="auto"/>
          </w:divBdr>
        </w:div>
        <w:div w:id="437139585">
          <w:marLeft w:val="0"/>
          <w:marRight w:val="0"/>
          <w:marTop w:val="0"/>
          <w:marBottom w:val="0"/>
          <w:divBdr>
            <w:top w:val="none" w:sz="0" w:space="0" w:color="auto"/>
            <w:left w:val="none" w:sz="0" w:space="0" w:color="auto"/>
            <w:bottom w:val="none" w:sz="0" w:space="0" w:color="auto"/>
            <w:right w:val="none" w:sz="0" w:space="0" w:color="auto"/>
          </w:divBdr>
        </w:div>
        <w:div w:id="219899533">
          <w:marLeft w:val="0"/>
          <w:marRight w:val="0"/>
          <w:marTop w:val="0"/>
          <w:marBottom w:val="0"/>
          <w:divBdr>
            <w:top w:val="none" w:sz="0" w:space="0" w:color="auto"/>
            <w:left w:val="none" w:sz="0" w:space="0" w:color="auto"/>
            <w:bottom w:val="none" w:sz="0" w:space="0" w:color="auto"/>
            <w:right w:val="none" w:sz="0" w:space="0" w:color="auto"/>
          </w:divBdr>
        </w:div>
      </w:divsChild>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84544813">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09909569">
      <w:bodyDiv w:val="1"/>
      <w:marLeft w:val="0"/>
      <w:marRight w:val="0"/>
      <w:marTop w:val="0"/>
      <w:marBottom w:val="0"/>
      <w:divBdr>
        <w:top w:val="none" w:sz="0" w:space="0" w:color="auto"/>
        <w:left w:val="none" w:sz="0" w:space="0" w:color="auto"/>
        <w:bottom w:val="none" w:sz="0" w:space="0" w:color="auto"/>
        <w:right w:val="none" w:sz="0" w:space="0" w:color="auto"/>
      </w:divBdr>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7902885">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9363750">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00816715">
      <w:bodyDiv w:val="1"/>
      <w:marLeft w:val="0"/>
      <w:marRight w:val="0"/>
      <w:marTop w:val="0"/>
      <w:marBottom w:val="0"/>
      <w:divBdr>
        <w:top w:val="none" w:sz="0" w:space="0" w:color="auto"/>
        <w:left w:val="none" w:sz="0" w:space="0" w:color="auto"/>
        <w:bottom w:val="none" w:sz="0" w:space="0" w:color="auto"/>
        <w:right w:val="none" w:sz="0" w:space="0" w:color="auto"/>
      </w:divBdr>
      <w:divsChild>
        <w:div w:id="645091477">
          <w:marLeft w:val="0"/>
          <w:marRight w:val="0"/>
          <w:marTop w:val="0"/>
          <w:marBottom w:val="0"/>
          <w:divBdr>
            <w:top w:val="none" w:sz="0" w:space="0" w:color="auto"/>
            <w:left w:val="none" w:sz="0" w:space="0" w:color="auto"/>
            <w:bottom w:val="none" w:sz="0" w:space="0" w:color="auto"/>
            <w:right w:val="none" w:sz="0" w:space="0" w:color="auto"/>
          </w:divBdr>
        </w:div>
        <w:div w:id="390345094">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9704604">
      <w:bodyDiv w:val="1"/>
      <w:marLeft w:val="0"/>
      <w:marRight w:val="0"/>
      <w:marTop w:val="0"/>
      <w:marBottom w:val="0"/>
      <w:divBdr>
        <w:top w:val="none" w:sz="0" w:space="0" w:color="auto"/>
        <w:left w:val="none" w:sz="0" w:space="0" w:color="auto"/>
        <w:bottom w:val="none" w:sz="0" w:space="0" w:color="auto"/>
        <w:right w:val="none" w:sz="0" w:space="0" w:color="auto"/>
      </w:divBdr>
      <w:divsChild>
        <w:div w:id="1657958630">
          <w:marLeft w:val="0"/>
          <w:marRight w:val="0"/>
          <w:marTop w:val="0"/>
          <w:marBottom w:val="0"/>
          <w:divBdr>
            <w:top w:val="none" w:sz="0" w:space="0" w:color="auto"/>
            <w:left w:val="none" w:sz="0" w:space="0" w:color="auto"/>
            <w:bottom w:val="none" w:sz="0" w:space="0" w:color="auto"/>
            <w:right w:val="none" w:sz="0" w:space="0" w:color="auto"/>
          </w:divBdr>
        </w:div>
        <w:div w:id="561790914">
          <w:marLeft w:val="0"/>
          <w:marRight w:val="0"/>
          <w:marTop w:val="0"/>
          <w:marBottom w:val="0"/>
          <w:divBdr>
            <w:top w:val="none" w:sz="0" w:space="0" w:color="auto"/>
            <w:left w:val="none" w:sz="0" w:space="0" w:color="auto"/>
            <w:bottom w:val="none" w:sz="0" w:space="0" w:color="auto"/>
            <w:right w:val="none" w:sz="0" w:space="0" w:color="auto"/>
          </w:divBdr>
        </w:div>
        <w:div w:id="694506225">
          <w:marLeft w:val="0"/>
          <w:marRight w:val="0"/>
          <w:marTop w:val="0"/>
          <w:marBottom w:val="0"/>
          <w:divBdr>
            <w:top w:val="none" w:sz="0" w:space="0" w:color="auto"/>
            <w:left w:val="none" w:sz="0" w:space="0" w:color="auto"/>
            <w:bottom w:val="none" w:sz="0" w:space="0" w:color="auto"/>
            <w:right w:val="none" w:sz="0" w:space="0" w:color="auto"/>
          </w:divBdr>
        </w:div>
        <w:div w:id="1145897734">
          <w:marLeft w:val="0"/>
          <w:marRight w:val="0"/>
          <w:marTop w:val="0"/>
          <w:marBottom w:val="0"/>
          <w:divBdr>
            <w:top w:val="none" w:sz="0" w:space="0" w:color="auto"/>
            <w:left w:val="none" w:sz="0" w:space="0" w:color="auto"/>
            <w:bottom w:val="none" w:sz="0" w:space="0" w:color="auto"/>
            <w:right w:val="none" w:sz="0" w:space="0" w:color="auto"/>
          </w:divBdr>
        </w:div>
        <w:div w:id="109401900">
          <w:marLeft w:val="0"/>
          <w:marRight w:val="0"/>
          <w:marTop w:val="0"/>
          <w:marBottom w:val="0"/>
          <w:divBdr>
            <w:top w:val="none" w:sz="0" w:space="0" w:color="auto"/>
            <w:left w:val="none" w:sz="0" w:space="0" w:color="auto"/>
            <w:bottom w:val="none" w:sz="0" w:space="0" w:color="auto"/>
            <w:right w:val="none" w:sz="0" w:space="0" w:color="auto"/>
          </w:divBdr>
        </w:div>
        <w:div w:id="589316565">
          <w:marLeft w:val="0"/>
          <w:marRight w:val="0"/>
          <w:marTop w:val="0"/>
          <w:marBottom w:val="0"/>
          <w:divBdr>
            <w:top w:val="none" w:sz="0" w:space="0" w:color="auto"/>
            <w:left w:val="none" w:sz="0" w:space="0" w:color="auto"/>
            <w:bottom w:val="none" w:sz="0" w:space="0" w:color="auto"/>
            <w:right w:val="none" w:sz="0" w:space="0" w:color="auto"/>
          </w:divBdr>
        </w:div>
        <w:div w:id="1088233521">
          <w:marLeft w:val="0"/>
          <w:marRight w:val="0"/>
          <w:marTop w:val="0"/>
          <w:marBottom w:val="0"/>
          <w:divBdr>
            <w:top w:val="none" w:sz="0" w:space="0" w:color="auto"/>
            <w:left w:val="none" w:sz="0" w:space="0" w:color="auto"/>
            <w:bottom w:val="none" w:sz="0" w:space="0" w:color="auto"/>
            <w:right w:val="none" w:sz="0" w:space="0" w:color="auto"/>
          </w:divBdr>
        </w:div>
        <w:div w:id="63719670">
          <w:marLeft w:val="0"/>
          <w:marRight w:val="0"/>
          <w:marTop w:val="0"/>
          <w:marBottom w:val="0"/>
          <w:divBdr>
            <w:top w:val="none" w:sz="0" w:space="0" w:color="auto"/>
            <w:left w:val="none" w:sz="0" w:space="0" w:color="auto"/>
            <w:bottom w:val="none" w:sz="0" w:space="0" w:color="auto"/>
            <w:right w:val="none" w:sz="0" w:space="0" w:color="auto"/>
          </w:divBdr>
        </w:div>
        <w:div w:id="267469528">
          <w:marLeft w:val="0"/>
          <w:marRight w:val="0"/>
          <w:marTop w:val="0"/>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3174741">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8023162">
      <w:bodyDiv w:val="1"/>
      <w:marLeft w:val="0"/>
      <w:marRight w:val="0"/>
      <w:marTop w:val="0"/>
      <w:marBottom w:val="0"/>
      <w:divBdr>
        <w:top w:val="none" w:sz="0" w:space="0" w:color="auto"/>
        <w:left w:val="none" w:sz="0" w:space="0" w:color="auto"/>
        <w:bottom w:val="none" w:sz="0" w:space="0" w:color="auto"/>
        <w:right w:val="none" w:sz="0" w:space="0" w:color="auto"/>
      </w:divBdr>
      <w:divsChild>
        <w:div w:id="1205604690">
          <w:marLeft w:val="0"/>
          <w:marRight w:val="0"/>
          <w:marTop w:val="0"/>
          <w:marBottom w:val="0"/>
          <w:divBdr>
            <w:top w:val="none" w:sz="0" w:space="0" w:color="auto"/>
            <w:left w:val="none" w:sz="0" w:space="0" w:color="auto"/>
            <w:bottom w:val="none" w:sz="0" w:space="0" w:color="auto"/>
            <w:right w:val="none" w:sz="0" w:space="0" w:color="auto"/>
          </w:divBdr>
        </w:div>
        <w:div w:id="431584782">
          <w:marLeft w:val="0"/>
          <w:marRight w:val="0"/>
          <w:marTop w:val="0"/>
          <w:marBottom w:val="0"/>
          <w:divBdr>
            <w:top w:val="none" w:sz="0" w:space="0" w:color="auto"/>
            <w:left w:val="none" w:sz="0" w:space="0" w:color="auto"/>
            <w:bottom w:val="none" w:sz="0" w:space="0" w:color="auto"/>
            <w:right w:val="none" w:sz="0" w:space="0" w:color="auto"/>
          </w:divBdr>
        </w:div>
        <w:div w:id="1605261968">
          <w:marLeft w:val="0"/>
          <w:marRight w:val="0"/>
          <w:marTop w:val="0"/>
          <w:marBottom w:val="0"/>
          <w:divBdr>
            <w:top w:val="none" w:sz="0" w:space="0" w:color="auto"/>
            <w:left w:val="none" w:sz="0" w:space="0" w:color="auto"/>
            <w:bottom w:val="none" w:sz="0" w:space="0" w:color="auto"/>
            <w:right w:val="none" w:sz="0" w:space="0" w:color="auto"/>
          </w:divBdr>
        </w:div>
        <w:div w:id="615990100">
          <w:marLeft w:val="0"/>
          <w:marRight w:val="0"/>
          <w:marTop w:val="0"/>
          <w:marBottom w:val="0"/>
          <w:divBdr>
            <w:top w:val="none" w:sz="0" w:space="0" w:color="auto"/>
            <w:left w:val="none" w:sz="0" w:space="0" w:color="auto"/>
            <w:bottom w:val="none" w:sz="0" w:space="0" w:color="auto"/>
            <w:right w:val="none" w:sz="0" w:space="0" w:color="auto"/>
          </w:divBdr>
        </w:div>
        <w:div w:id="1469399476">
          <w:marLeft w:val="0"/>
          <w:marRight w:val="0"/>
          <w:marTop w:val="0"/>
          <w:marBottom w:val="0"/>
          <w:divBdr>
            <w:top w:val="none" w:sz="0" w:space="0" w:color="auto"/>
            <w:left w:val="none" w:sz="0" w:space="0" w:color="auto"/>
            <w:bottom w:val="none" w:sz="0" w:space="0" w:color="auto"/>
            <w:right w:val="none" w:sz="0" w:space="0" w:color="auto"/>
          </w:divBdr>
        </w:div>
        <w:div w:id="2124955342">
          <w:marLeft w:val="0"/>
          <w:marRight w:val="0"/>
          <w:marTop w:val="0"/>
          <w:marBottom w:val="0"/>
          <w:divBdr>
            <w:top w:val="none" w:sz="0" w:space="0" w:color="auto"/>
            <w:left w:val="none" w:sz="0" w:space="0" w:color="auto"/>
            <w:bottom w:val="none" w:sz="0" w:space="0" w:color="auto"/>
            <w:right w:val="none" w:sz="0" w:space="0" w:color="auto"/>
          </w:divBdr>
        </w:div>
      </w:divsChild>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1821816">
      <w:bodyDiv w:val="1"/>
      <w:marLeft w:val="0"/>
      <w:marRight w:val="0"/>
      <w:marTop w:val="0"/>
      <w:marBottom w:val="0"/>
      <w:divBdr>
        <w:top w:val="none" w:sz="0" w:space="0" w:color="auto"/>
        <w:left w:val="none" w:sz="0" w:space="0" w:color="auto"/>
        <w:bottom w:val="none" w:sz="0" w:space="0" w:color="auto"/>
        <w:right w:val="none" w:sz="0" w:space="0" w:color="auto"/>
      </w:divBdr>
      <w:divsChild>
        <w:div w:id="418020230">
          <w:marLeft w:val="0"/>
          <w:marRight w:val="0"/>
          <w:marTop w:val="0"/>
          <w:marBottom w:val="0"/>
          <w:divBdr>
            <w:top w:val="none" w:sz="0" w:space="0" w:color="auto"/>
            <w:left w:val="none" w:sz="0" w:space="0" w:color="auto"/>
            <w:bottom w:val="none" w:sz="0" w:space="0" w:color="auto"/>
            <w:right w:val="none" w:sz="0" w:space="0" w:color="auto"/>
          </w:divBdr>
        </w:div>
        <w:div w:id="1765343497">
          <w:marLeft w:val="0"/>
          <w:marRight w:val="0"/>
          <w:marTop w:val="0"/>
          <w:marBottom w:val="0"/>
          <w:divBdr>
            <w:top w:val="none" w:sz="0" w:space="0" w:color="auto"/>
            <w:left w:val="none" w:sz="0" w:space="0" w:color="auto"/>
            <w:bottom w:val="none" w:sz="0" w:space="0" w:color="auto"/>
            <w:right w:val="none" w:sz="0" w:space="0" w:color="auto"/>
          </w:divBdr>
        </w:div>
        <w:div w:id="694162831">
          <w:marLeft w:val="0"/>
          <w:marRight w:val="0"/>
          <w:marTop w:val="0"/>
          <w:marBottom w:val="0"/>
          <w:divBdr>
            <w:top w:val="none" w:sz="0" w:space="0" w:color="auto"/>
            <w:left w:val="none" w:sz="0" w:space="0" w:color="auto"/>
            <w:bottom w:val="none" w:sz="0" w:space="0" w:color="auto"/>
            <w:right w:val="none" w:sz="0" w:space="0" w:color="auto"/>
          </w:divBdr>
        </w:div>
        <w:div w:id="890773385">
          <w:marLeft w:val="0"/>
          <w:marRight w:val="0"/>
          <w:marTop w:val="0"/>
          <w:marBottom w:val="0"/>
          <w:divBdr>
            <w:top w:val="none" w:sz="0" w:space="0" w:color="auto"/>
            <w:left w:val="none" w:sz="0" w:space="0" w:color="auto"/>
            <w:bottom w:val="none" w:sz="0" w:space="0" w:color="auto"/>
            <w:right w:val="none" w:sz="0" w:space="0" w:color="auto"/>
          </w:divBdr>
        </w:div>
        <w:div w:id="554968844">
          <w:marLeft w:val="0"/>
          <w:marRight w:val="0"/>
          <w:marTop w:val="0"/>
          <w:marBottom w:val="0"/>
          <w:divBdr>
            <w:top w:val="none" w:sz="0" w:space="0" w:color="auto"/>
            <w:left w:val="none" w:sz="0" w:space="0" w:color="auto"/>
            <w:bottom w:val="none" w:sz="0" w:space="0" w:color="auto"/>
            <w:right w:val="none" w:sz="0" w:space="0" w:color="auto"/>
          </w:divBdr>
        </w:div>
        <w:div w:id="428355844">
          <w:marLeft w:val="0"/>
          <w:marRight w:val="0"/>
          <w:marTop w:val="0"/>
          <w:marBottom w:val="0"/>
          <w:divBdr>
            <w:top w:val="none" w:sz="0" w:space="0" w:color="auto"/>
            <w:left w:val="none" w:sz="0" w:space="0" w:color="auto"/>
            <w:bottom w:val="none" w:sz="0" w:space="0" w:color="auto"/>
            <w:right w:val="none" w:sz="0" w:space="0" w:color="auto"/>
          </w:divBdr>
        </w:div>
      </w:divsChild>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5</Pages>
  <Words>1308</Words>
  <Characters>7460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2</cp:revision>
  <cp:lastPrinted>2017-03-22T20:13:00Z</cp:lastPrinted>
  <dcterms:created xsi:type="dcterms:W3CDTF">2025-05-09T00:10:00Z</dcterms:created>
  <dcterms:modified xsi:type="dcterms:W3CDTF">2025-05-09T00:10:00Z</dcterms:modified>
</cp:coreProperties>
</file>