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3BE3B" w14:textId="0B7E7D7A" w:rsidR="00B702A6" w:rsidRPr="007D2F12" w:rsidRDefault="00B702A6" w:rsidP="00B702A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0487181"/>
      <w:bookmarkStart w:id="1" w:name="_Toc29342476"/>
      <w:bookmarkStart w:id="2" w:name="_Toc29343615"/>
      <w:bookmarkStart w:id="3" w:name="_Toc36566875"/>
      <w:bookmarkStart w:id="4" w:name="_Toc36810308"/>
      <w:bookmarkStart w:id="5" w:name="_Toc36846672"/>
      <w:bookmarkStart w:id="6" w:name="_Toc36939325"/>
      <w:bookmarkStart w:id="7" w:name="_Toc37082305"/>
      <w:bookmarkStart w:id="8" w:name="_Toc46480937"/>
      <w:bookmarkStart w:id="9" w:name="_Toc46482171"/>
      <w:bookmarkStart w:id="10" w:name="_Toc46483405"/>
      <w:bookmarkStart w:id="11" w:name="_Toc185640579"/>
      <w:r w:rsidRPr="007D2F12">
        <w:rPr>
          <w:rFonts w:ascii="Arial" w:hAnsi="Arial"/>
          <w:b/>
          <w:noProof/>
          <w:sz w:val="24"/>
          <w:lang w:eastAsia="en-US"/>
        </w:rPr>
        <w:t>3GPP TSG</w:t>
      </w:r>
      <w:r>
        <w:rPr>
          <w:rFonts w:ascii="Arial" w:hAnsi="Arial"/>
          <w:b/>
          <w:noProof/>
          <w:sz w:val="24"/>
          <w:lang w:eastAsia="en-US"/>
        </w:rPr>
        <w:t xml:space="preserve"> RAN WG2</w:t>
      </w:r>
      <w:r w:rsidRPr="007D2F12">
        <w:rPr>
          <w:rFonts w:ascii="Arial" w:hAnsi="Arial"/>
          <w:b/>
          <w:noProof/>
          <w:sz w:val="24"/>
          <w:lang w:eastAsia="en-US"/>
        </w:rPr>
        <w:t xml:space="preserve"> Meeting #</w:t>
      </w:r>
      <w:r>
        <w:rPr>
          <w:rFonts w:ascii="Arial" w:hAnsi="Arial"/>
          <w:b/>
          <w:noProof/>
          <w:sz w:val="24"/>
          <w:lang w:eastAsia="en-US"/>
        </w:rPr>
        <w:t>129</w:t>
      </w:r>
      <w:r w:rsidRPr="007D2F12"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i/>
          <w:noProof/>
          <w:sz w:val="28"/>
          <w:lang w:eastAsia="en-US"/>
        </w:rPr>
        <w:t>R2-250095</w:t>
      </w:r>
      <w:r>
        <w:rPr>
          <w:rFonts w:ascii="Arial" w:hAnsi="Arial"/>
          <w:b/>
          <w:i/>
          <w:noProof/>
          <w:sz w:val="28"/>
          <w:lang w:eastAsia="en-US"/>
        </w:rPr>
        <w:t>9</w:t>
      </w:r>
    </w:p>
    <w:p w14:paraId="01A5C789" w14:textId="77777777" w:rsidR="00B702A6" w:rsidRPr="007D2F12" w:rsidRDefault="00B702A6" w:rsidP="00B702A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Athens, Greece,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2A6" w:rsidRPr="007D2F12" w14:paraId="0E29E31D" w14:textId="77777777" w:rsidTr="008A4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48E0A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B702A6" w:rsidRPr="007D2F12" w14:paraId="612A7421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A876E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702A6" w:rsidRPr="007D2F12" w14:paraId="467E7E7E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608DB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2A6" w:rsidRPr="007D2F12" w14:paraId="3836AA8C" w14:textId="77777777" w:rsidTr="008A48EB">
        <w:tc>
          <w:tcPr>
            <w:tcW w:w="142" w:type="dxa"/>
            <w:tcBorders>
              <w:left w:val="single" w:sz="4" w:space="0" w:color="auto"/>
            </w:tcBorders>
          </w:tcPr>
          <w:p w14:paraId="7DC785CE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A652E76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3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6</w:t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.331</w:t>
            </w:r>
          </w:p>
        </w:tc>
        <w:tc>
          <w:tcPr>
            <w:tcW w:w="709" w:type="dxa"/>
          </w:tcPr>
          <w:p w14:paraId="46B4642C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73B6C4" w14:textId="2A8F30E8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509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09" w:type="dxa"/>
          </w:tcPr>
          <w:p w14:paraId="1F373B52" w14:textId="77777777" w:rsidR="00B702A6" w:rsidRPr="007D2F12" w:rsidRDefault="00B702A6" w:rsidP="008A48E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B8285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79FAF7F6" w14:textId="77777777" w:rsidR="00B702A6" w:rsidRPr="007D2F12" w:rsidRDefault="00B702A6" w:rsidP="008A48E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79BCB" w14:textId="1BAAB7A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8</w:t>
            </w: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4</w:t>
            </w: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.0</w:t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begin"/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instrText xml:space="preserve"> DOCPROPERTY  Version  \* MERGEFORMAT </w:instrText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F0854D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702A6" w:rsidRPr="007D2F12" w14:paraId="4FC7692A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992F4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702A6" w:rsidRPr="007D2F12" w14:paraId="7DAA5AF4" w14:textId="77777777" w:rsidTr="008A4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1A57E3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D2F1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7D2F1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2" w:name="_Hlt497126619"/>
              <w:r w:rsidRPr="007D2F1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2"/>
              <w:r w:rsidRPr="007D2F1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7D2F1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D2F1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D2F1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7D2F1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7D2F1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B702A6" w:rsidRPr="007D2F12" w14:paraId="6E08DB78" w14:textId="77777777" w:rsidTr="008A48EB">
        <w:tc>
          <w:tcPr>
            <w:tcW w:w="9641" w:type="dxa"/>
            <w:gridSpan w:val="9"/>
          </w:tcPr>
          <w:p w14:paraId="0B704B63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4D887DF" w14:textId="77777777" w:rsidR="00B702A6" w:rsidRPr="007D2F12" w:rsidRDefault="00B702A6" w:rsidP="00B702A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2A6" w:rsidRPr="007D2F12" w14:paraId="102224A4" w14:textId="77777777" w:rsidTr="008A48EB">
        <w:tc>
          <w:tcPr>
            <w:tcW w:w="2835" w:type="dxa"/>
          </w:tcPr>
          <w:p w14:paraId="61E16AD3" w14:textId="77777777" w:rsidR="00B702A6" w:rsidRPr="007D2F12" w:rsidRDefault="00B702A6" w:rsidP="008A48E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FCC0150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5B19AD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4E3DA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61283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61911038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280C03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61967F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763F3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8E4665F" w14:textId="77777777" w:rsidR="00B702A6" w:rsidRPr="007D2F12" w:rsidRDefault="00B702A6" w:rsidP="00B702A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2A6" w:rsidRPr="007D2F12" w14:paraId="2953D65C" w14:textId="77777777" w:rsidTr="008A48EB">
        <w:tc>
          <w:tcPr>
            <w:tcW w:w="9640" w:type="dxa"/>
            <w:gridSpan w:val="11"/>
          </w:tcPr>
          <w:p w14:paraId="3D38063B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2A6" w:rsidRPr="007D2F12" w14:paraId="7177FFD6" w14:textId="77777777" w:rsidTr="008A4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53417F" w14:textId="77777777" w:rsidR="00B702A6" w:rsidRPr="007D2F12" w:rsidRDefault="00B702A6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44FD8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First reconfiguration after reestablishment with SN-terminated bearers</w:t>
            </w:r>
          </w:p>
        </w:tc>
      </w:tr>
      <w:tr w:rsidR="00B702A6" w:rsidRPr="007D2F12" w14:paraId="6B2563B3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239EA3F0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3F6F2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2A6" w:rsidRPr="007D2F12" w14:paraId="1FFCBD28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146EB64D" w14:textId="77777777" w:rsidR="00B702A6" w:rsidRPr="007D2F12" w:rsidRDefault="00B702A6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46D94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Huawei, HiSilicon</w:t>
            </w:r>
          </w:p>
        </w:tc>
      </w:tr>
      <w:tr w:rsidR="00B702A6" w:rsidRPr="007D2F12" w14:paraId="5FE9D3E1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3DF15AB5" w14:textId="77777777" w:rsidR="00B702A6" w:rsidRPr="007D2F12" w:rsidRDefault="00B702A6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1ADEA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R2</w:t>
            </w:r>
          </w:p>
        </w:tc>
      </w:tr>
      <w:tr w:rsidR="00B702A6" w:rsidRPr="007D2F12" w14:paraId="1EAC0C20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287251E8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EBBA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2A6" w:rsidRPr="007D2F12" w14:paraId="7FB8A12A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4959DB07" w14:textId="77777777" w:rsidR="00B702A6" w:rsidRPr="007D2F12" w:rsidRDefault="00B702A6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46640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A1EE8">
              <w:rPr>
                <w:rFonts w:ascii="Arial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435C66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C82E8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6CD8F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2025-02-05</w:t>
            </w:r>
          </w:p>
        </w:tc>
      </w:tr>
      <w:tr w:rsidR="00B702A6" w:rsidRPr="007D2F12" w14:paraId="7E3F3ACA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690BCDA1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4DC7F9F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A1899FB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CD7F3E5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B47D7F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2A6" w:rsidRPr="007D2F12" w14:paraId="291DBBB0" w14:textId="77777777" w:rsidTr="008A4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F466D" w14:textId="77777777" w:rsidR="00B702A6" w:rsidRPr="007D2F12" w:rsidRDefault="00B702A6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FDA4ED" w14:textId="0CCD10DC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D166C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423707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5E2E2" w14:textId="733BDDE5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</w:t>
            </w:r>
            <w:r>
              <w:rPr>
                <w:rFonts w:ascii="Arial" w:hAnsi="Arial"/>
                <w:lang w:eastAsia="en-US"/>
              </w:rPr>
              <w:t>8</w:t>
            </w:r>
          </w:p>
        </w:tc>
      </w:tr>
      <w:tr w:rsidR="00B702A6" w:rsidRPr="007D2F12" w14:paraId="384EAE0E" w14:textId="77777777" w:rsidTr="008A4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622A1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5B7693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D2F1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1E09115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D2F1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7D2F1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D2F1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2ACEDC" w14:textId="77777777" w:rsidR="00B702A6" w:rsidRPr="007D2F12" w:rsidRDefault="00B702A6" w:rsidP="008A48E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D2F1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B702A6" w:rsidRPr="007D2F12" w14:paraId="618A2B70" w14:textId="77777777" w:rsidTr="008A48EB">
        <w:tc>
          <w:tcPr>
            <w:tcW w:w="1843" w:type="dxa"/>
          </w:tcPr>
          <w:p w14:paraId="3D782AA6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608FACC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2A6" w:rsidRPr="007D2F12" w14:paraId="7F37DFA0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164E5" w14:textId="77777777" w:rsidR="00B702A6" w:rsidRPr="007D2F12" w:rsidRDefault="00B702A6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86CAD" w14:textId="77777777" w:rsidR="00B702A6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According to TS 36.331:</w:t>
            </w:r>
          </w:p>
          <w:p w14:paraId="02EDE744" w14:textId="77777777" w:rsidR="00B702A6" w:rsidRPr="00B735FD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when the UE receives an </w:t>
            </w:r>
            <w:r w:rsidRPr="00977F22">
              <w:rPr>
                <w:rFonts w:ascii="Arial" w:hAnsi="Arial"/>
                <w:i/>
                <w:iCs/>
                <w:noProof/>
                <w:lang w:eastAsia="en-US"/>
              </w:rPr>
              <w:t>RRC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Connection</w:t>
            </w:r>
            <w:r w:rsidRPr="00977F22">
              <w:rPr>
                <w:rFonts w:ascii="Arial" w:hAnsi="Arial"/>
                <w:i/>
                <w:iCs/>
                <w:noProof/>
                <w:lang w:eastAsia="en-US"/>
              </w:rPr>
              <w:t>Reestablishment</w:t>
            </w:r>
            <w:r>
              <w:rPr>
                <w:rFonts w:ascii="Arial" w:hAnsi="Arial"/>
                <w:noProof/>
                <w:lang w:eastAsia="en-US"/>
              </w:rPr>
              <w:t xml:space="preserve"> message, the UE </w:t>
            </w:r>
            <w:r w:rsidRPr="00B735FD">
              <w:rPr>
                <w:rFonts w:ascii="Arial" w:hAnsi="Arial"/>
                <w:noProof/>
                <w:lang w:eastAsia="en-US"/>
              </w:rPr>
              <w:t>update</w:t>
            </w:r>
            <w:r>
              <w:rPr>
                <w:rFonts w:ascii="Arial" w:hAnsi="Arial"/>
                <w:noProof/>
                <w:lang w:eastAsia="en-US"/>
              </w:rPr>
              <w:t>s</w:t>
            </w:r>
            <w:r w:rsidRPr="00B735FD">
              <w:rPr>
                <w:rFonts w:ascii="Arial" w:hAnsi="Arial"/>
                <w:noProof/>
                <w:lang w:eastAsia="en-US"/>
              </w:rPr>
              <w:t xml:space="preserve"> K</w:t>
            </w:r>
            <w:r>
              <w:rPr>
                <w:rFonts w:ascii="Arial" w:hAnsi="Arial"/>
                <w:noProof/>
                <w:vertAlign w:val="subscript"/>
                <w:lang w:eastAsia="en-US"/>
              </w:rPr>
              <w:t>e</w:t>
            </w:r>
            <w:r w:rsidRPr="00B735FD">
              <w:rPr>
                <w:rFonts w:ascii="Arial" w:hAnsi="Arial"/>
                <w:noProof/>
                <w:vertAlign w:val="subscript"/>
                <w:lang w:eastAsia="en-US"/>
              </w:rPr>
              <w:t>NB</w:t>
            </w:r>
            <w:r w:rsidRPr="00B735FD">
              <w:rPr>
                <w:rFonts w:ascii="Arial" w:hAnsi="Arial"/>
                <w:noProof/>
                <w:lang w:eastAsia="en-US"/>
              </w:rPr>
              <w:t xml:space="preserve"> based on the current K</w:t>
            </w:r>
            <w:r>
              <w:rPr>
                <w:rFonts w:ascii="Arial" w:hAnsi="Arial"/>
                <w:noProof/>
                <w:vertAlign w:val="subscript"/>
                <w:lang w:eastAsia="en-US"/>
              </w:rPr>
              <w:t>e</w:t>
            </w:r>
            <w:r w:rsidRPr="00B735FD">
              <w:rPr>
                <w:rFonts w:ascii="Arial" w:hAnsi="Arial"/>
                <w:noProof/>
                <w:vertAlign w:val="subscript"/>
                <w:lang w:eastAsia="en-US"/>
              </w:rPr>
              <w:t>NB</w:t>
            </w:r>
            <w:r w:rsidRPr="00B735FD">
              <w:rPr>
                <w:rFonts w:ascii="Arial" w:hAnsi="Arial"/>
                <w:noProof/>
                <w:lang w:eastAsia="en-US"/>
              </w:rPr>
              <w:t xml:space="preserve"> </w:t>
            </w:r>
            <w:r w:rsidRPr="00081A98">
              <w:rPr>
                <w:rFonts w:ascii="Arial" w:hAnsi="Arial"/>
                <w:noProof/>
                <w:lang w:eastAsia="en-US"/>
              </w:rPr>
              <w:t>based on the K</w:t>
            </w:r>
            <w:r w:rsidRPr="00081A98">
              <w:rPr>
                <w:rFonts w:ascii="Arial" w:hAnsi="Arial"/>
                <w:noProof/>
                <w:vertAlign w:val="subscript"/>
                <w:lang w:eastAsia="en-US"/>
              </w:rPr>
              <w:t>ASME</w:t>
            </w:r>
            <w:r w:rsidRPr="00081A98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>or K</w:t>
            </w:r>
            <w:r>
              <w:rPr>
                <w:rFonts w:ascii="Arial" w:hAnsi="Arial"/>
                <w:noProof/>
                <w:vertAlign w:val="subscript"/>
                <w:lang w:eastAsia="en-US"/>
              </w:rPr>
              <w:t>AMF</w:t>
            </w:r>
            <w:r w:rsidRPr="00081A98">
              <w:rPr>
                <w:rFonts w:ascii="Arial" w:hAnsi="Arial"/>
                <w:noProof/>
                <w:lang w:eastAsia="en-US"/>
              </w:rPr>
              <w:t xml:space="preserve"> to which the current K</w:t>
            </w:r>
            <w:r w:rsidRPr="00081A98">
              <w:rPr>
                <w:rFonts w:ascii="Arial" w:hAnsi="Arial"/>
                <w:noProof/>
                <w:vertAlign w:val="subscript"/>
                <w:lang w:eastAsia="en-US"/>
              </w:rPr>
              <w:t>eNB</w:t>
            </w:r>
            <w:r w:rsidRPr="00081A98">
              <w:rPr>
                <w:rFonts w:ascii="Arial" w:hAnsi="Arial"/>
                <w:noProof/>
                <w:lang w:eastAsia="en-US"/>
              </w:rPr>
              <w:t xml:space="preserve"> is associated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Pr="0059396C">
              <w:rPr>
                <w:rFonts w:ascii="Arial" w:hAnsi="Arial"/>
                <w:noProof/>
                <w:lang w:eastAsia="en-US"/>
              </w:rPr>
              <w:t xml:space="preserve">using the </w:t>
            </w:r>
            <w:bookmarkStart w:id="13" w:name="_Hlk95514955"/>
            <w:r w:rsidRPr="0059396C">
              <w:rPr>
                <w:rFonts w:ascii="Arial" w:hAnsi="Arial"/>
                <w:noProof/>
                <w:lang w:eastAsia="en-US"/>
              </w:rPr>
              <w:t>received</w:t>
            </w:r>
            <w:bookmarkEnd w:id="13"/>
            <w:r w:rsidRPr="0059396C">
              <w:rPr>
                <w:rFonts w:ascii="Arial" w:hAnsi="Arial"/>
                <w:noProof/>
                <w:lang w:eastAsia="en-US"/>
              </w:rPr>
              <w:t xml:space="preserve"> </w:t>
            </w:r>
            <w:r w:rsidRPr="0059396C">
              <w:rPr>
                <w:rFonts w:ascii="Arial" w:hAnsi="Arial"/>
                <w:i/>
                <w:noProof/>
                <w:lang w:eastAsia="en-US"/>
              </w:rPr>
              <w:t>nextHopChainingCount</w:t>
            </w:r>
            <w:r w:rsidRPr="0059396C">
              <w:rPr>
                <w:rFonts w:ascii="Arial" w:hAnsi="Arial"/>
                <w:noProof/>
                <w:lang w:eastAsia="en-US"/>
              </w:rPr>
              <w:t xml:space="preserve"> value</w:t>
            </w:r>
            <w:r>
              <w:rPr>
                <w:rFonts w:ascii="Arial" w:hAnsi="Arial"/>
                <w:noProof/>
                <w:lang w:eastAsia="en-US"/>
              </w:rPr>
              <w:t xml:space="preserve"> and derives the CP and UP security keys for ciphering and integrity protection.</w:t>
            </w:r>
          </w:p>
          <w:p w14:paraId="7BCDDAF0" w14:textId="77777777" w:rsidR="00B702A6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when the UE receives the first 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RRCConnectionReconfiguration</w:t>
            </w:r>
            <w:r>
              <w:rPr>
                <w:rFonts w:ascii="Arial" w:hAnsi="Arial"/>
                <w:noProof/>
                <w:lang w:eastAsia="en-US"/>
              </w:rPr>
              <w:t xml:space="preserve">, the UE resumes DRBs that were suspended, including DRBs using the 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secondaryKey</w:t>
            </w:r>
            <w:r>
              <w:rPr>
                <w:rFonts w:ascii="Arial" w:hAnsi="Arial"/>
                <w:noProof/>
                <w:lang w:eastAsia="en-US"/>
              </w:rPr>
              <w:t xml:space="preserve"> (unless they are released).</w:t>
            </w:r>
          </w:p>
          <w:p w14:paraId="23553515" w14:textId="77777777" w:rsidR="00B702A6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6E235D5" w14:textId="77777777" w:rsidR="00B702A6" w:rsidRPr="00E20E52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This raises the question of the expected UE behaviour for those DRBs. The most appropriate would be that the network includes </w:t>
            </w:r>
            <w:r w:rsidRPr="006B7983">
              <w:rPr>
                <w:rFonts w:ascii="Arial" w:hAnsi="Arial"/>
                <w:i/>
                <w:iCs/>
                <w:noProof/>
                <w:lang w:eastAsia="en-US"/>
              </w:rPr>
              <w:t>sk-counter</w:t>
            </w:r>
            <w:r>
              <w:rPr>
                <w:rFonts w:ascii="Arial" w:hAnsi="Arial"/>
                <w:noProof/>
                <w:lang w:eastAsia="en-US"/>
              </w:rPr>
              <w:t xml:space="preserve"> in the 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RRCConnectionReconfiguration</w:t>
            </w:r>
            <w:r>
              <w:rPr>
                <w:rFonts w:ascii="Arial" w:hAnsi="Arial"/>
                <w:noProof/>
                <w:lang w:eastAsia="en-US"/>
              </w:rPr>
              <w:t xml:space="preserve"> message to trigger AS key derivation but this is captured neither in TS 36.331 nor in TS 37.340 nor in any other 3GPP specification.</w:t>
            </w:r>
          </w:p>
        </w:tc>
      </w:tr>
      <w:tr w:rsidR="00B702A6" w:rsidRPr="007D2F12" w14:paraId="34C6A224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B069F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9C139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2A6" w:rsidRPr="0075693C" w14:paraId="302ABCE9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7116D" w14:textId="77777777" w:rsidR="00B702A6" w:rsidRPr="007D2F12" w:rsidRDefault="00B702A6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44DFA" w14:textId="77777777" w:rsidR="00B702A6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D6152C">
              <w:rPr>
                <w:rFonts w:ascii="Arial" w:eastAsia="DengXian" w:hAnsi="Arial"/>
                <w:noProof/>
                <w:lang w:eastAsia="zh-CN"/>
              </w:rPr>
              <w:t xml:space="preserve">Capture in the description of </w:t>
            </w:r>
            <w:r w:rsidRPr="00E12D3F">
              <w:rPr>
                <w:rFonts w:ascii="Arial" w:eastAsia="DengXian" w:hAnsi="Arial"/>
                <w:i/>
                <w:iCs/>
                <w:noProof/>
                <w:lang w:eastAsia="zh-CN"/>
              </w:rPr>
              <w:t>sk-counter</w:t>
            </w:r>
            <w:r w:rsidRPr="00D6152C">
              <w:rPr>
                <w:rFonts w:ascii="Arial" w:eastAsia="DengXian" w:hAnsi="Arial"/>
                <w:noProof/>
                <w:lang w:eastAsia="zh-CN"/>
              </w:rPr>
              <w:t xml:space="preserve"> that it is always included in the first reconfiguration after RRC re-estalishment when one or more RBs with </w:t>
            </w:r>
            <w:r w:rsidRPr="00E12D3F">
              <w:rPr>
                <w:rFonts w:ascii="Arial" w:eastAsia="DengXian" w:hAnsi="Arial"/>
                <w:i/>
                <w:iCs/>
                <w:noProof/>
                <w:lang w:eastAsia="zh-CN"/>
              </w:rPr>
              <w:t>keyToUse</w:t>
            </w:r>
            <w:r w:rsidRPr="00D6152C">
              <w:rPr>
                <w:rFonts w:ascii="Arial" w:eastAsia="DengXian" w:hAnsi="Arial"/>
                <w:noProof/>
                <w:lang w:eastAsia="zh-CN"/>
              </w:rPr>
              <w:t xml:space="preserve"> set to </w:t>
            </w:r>
            <w:r w:rsidRPr="00E12D3F">
              <w:rPr>
                <w:rFonts w:ascii="Arial" w:eastAsia="DengXian" w:hAnsi="Arial"/>
                <w:i/>
                <w:iCs/>
                <w:noProof/>
                <w:lang w:eastAsia="zh-CN"/>
              </w:rPr>
              <w:t>secondary</w:t>
            </w:r>
            <w:r w:rsidRPr="00D6152C">
              <w:rPr>
                <w:rFonts w:ascii="Arial" w:eastAsia="DengXian" w:hAnsi="Arial"/>
                <w:noProof/>
                <w:lang w:eastAsia="zh-CN"/>
              </w:rPr>
              <w:t xml:space="preserve"> are configured and not released.</w:t>
            </w:r>
          </w:p>
          <w:p w14:paraId="40E03F52" w14:textId="77777777" w:rsidR="00B702A6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</w:p>
          <w:p w14:paraId="75E9FBE9" w14:textId="77777777" w:rsidR="00B702A6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>
              <w:rPr>
                <w:rFonts w:ascii="Arial" w:eastAsia="DengXian" w:hAnsi="Arial"/>
                <w:noProof/>
                <w:lang w:eastAsia="zh-CN"/>
              </w:rPr>
              <w:t xml:space="preserve">For </w:t>
            </w:r>
            <w:r w:rsidRPr="00E12D3F">
              <w:rPr>
                <w:rFonts w:ascii="Arial" w:eastAsia="DengXian" w:hAnsi="Arial"/>
                <w:i/>
                <w:iCs/>
                <w:noProof/>
                <w:lang w:eastAsia="zh-CN"/>
              </w:rPr>
              <w:t>nr-Config</w:t>
            </w:r>
            <w:r>
              <w:rPr>
                <w:rFonts w:ascii="Arial" w:eastAsia="DengXian" w:hAnsi="Arial"/>
                <w:noProof/>
                <w:lang w:eastAsia="zh-CN"/>
              </w:rPr>
              <w:t xml:space="preserve"> described as "</w:t>
            </w:r>
            <w:r w:rsidRPr="00E20E52">
              <w:rPr>
                <w:rFonts w:ascii="Arial" w:eastAsia="DengXian" w:hAnsi="Arial"/>
                <w:noProof/>
                <w:lang w:eastAsia="zh-CN"/>
              </w:rPr>
              <w:t>This field is used to configure</w:t>
            </w:r>
            <w:r>
              <w:rPr>
                <w:rFonts w:ascii="Arial" w:eastAsia="DengXian" w:hAnsi="Arial"/>
                <w:noProof/>
                <w:lang w:eastAsia="zh-CN"/>
              </w:rPr>
              <w:t xml:space="preserve"> </w:t>
            </w:r>
            <w:r w:rsidRPr="00E20E52">
              <w:rPr>
                <w:rFonts w:ascii="Arial" w:eastAsia="DengXian" w:hAnsi="Arial"/>
                <w:noProof/>
                <w:lang w:eastAsia="zh-CN"/>
              </w:rPr>
              <w:t>(NG)EN-DC</w:t>
            </w:r>
            <w:r>
              <w:rPr>
                <w:rFonts w:ascii="Arial" w:eastAsia="DengXian" w:hAnsi="Arial"/>
                <w:noProof/>
                <w:lang w:eastAsia="zh-CN"/>
              </w:rPr>
              <w:t>", add "(re)" and "or release" to better match with procedure text.</w:t>
            </w:r>
          </w:p>
          <w:p w14:paraId="2C7212A8" w14:textId="77777777" w:rsidR="00B702A6" w:rsidRPr="00D6152C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</w:p>
          <w:p w14:paraId="2F4277FF" w14:textId="77777777" w:rsidR="00B702A6" w:rsidRDefault="00B702A6" w:rsidP="008A48E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2402379F" w14:textId="77777777" w:rsidR="00B702A6" w:rsidRDefault="00B702A6" w:rsidP="008A48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041C9B44" w14:textId="77777777" w:rsidR="00B702A6" w:rsidRDefault="00B702A6" w:rsidP="008A48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587D44A3" w14:textId="77777777" w:rsidR="00B702A6" w:rsidRDefault="00B702A6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(NG)EN-DC</w:t>
            </w:r>
          </w:p>
          <w:p w14:paraId="58BEFF40" w14:textId="77777777" w:rsidR="00B702A6" w:rsidRPr="00D6152C" w:rsidRDefault="00B702A6" w:rsidP="008A48EB">
            <w:pPr>
              <w:pStyle w:val="CRCoverPage"/>
              <w:spacing w:after="0"/>
              <w:ind w:left="100"/>
              <w:rPr>
                <w:rFonts w:eastAsia="Times New Roman"/>
                <w:noProof/>
                <w:lang w:eastAsia="zh-CN"/>
              </w:rPr>
            </w:pPr>
          </w:p>
          <w:p w14:paraId="32531284" w14:textId="77777777" w:rsidR="00B702A6" w:rsidRDefault="00B702A6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  <w:r>
              <w:rPr>
                <w:noProof/>
                <w:lang w:eastAsia="zh-CN"/>
              </w:rPr>
              <w:t xml:space="preserve"> </w:t>
            </w:r>
          </w:p>
          <w:p w14:paraId="37FA2ABE" w14:textId="77777777" w:rsidR="00B702A6" w:rsidRDefault="00B702A6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 re-establishment</w:t>
            </w:r>
          </w:p>
          <w:p w14:paraId="13469E3B" w14:textId="77777777" w:rsidR="00B702A6" w:rsidRDefault="00B702A6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3103CB" w14:textId="77777777" w:rsidR="00B702A6" w:rsidRDefault="00B702A6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Inter-operability:</w:t>
            </w:r>
            <w:r>
              <w:rPr>
                <w:noProof/>
                <w:lang w:eastAsia="zh-CN"/>
              </w:rPr>
              <w:t xml:space="preserve"> </w:t>
            </w:r>
          </w:p>
          <w:p w14:paraId="4E6B4BBA" w14:textId="77777777" w:rsidR="00B702A6" w:rsidRDefault="00B702A6" w:rsidP="008A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UE is not, there is no interoperability issue.</w:t>
            </w:r>
          </w:p>
          <w:p w14:paraId="0544F544" w14:textId="77777777" w:rsidR="00B702A6" w:rsidRDefault="00B702A6" w:rsidP="008A48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81EB40" w14:textId="77777777" w:rsidR="00B702A6" w:rsidRPr="00E12D3F" w:rsidRDefault="00B702A6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UE is implemented according to the CR and the network is not, the first reconfiguration after re-establishment will fail when there are SN-terminated DRBs if the network does not include </w:t>
            </w:r>
            <w:r>
              <w:rPr>
                <w:i/>
                <w:iCs/>
                <w:noProof/>
              </w:rPr>
              <w:t>sk-counter</w:t>
            </w:r>
            <w:r>
              <w:rPr>
                <w:noProof/>
              </w:rPr>
              <w:t>.</w:t>
            </w:r>
          </w:p>
        </w:tc>
      </w:tr>
      <w:tr w:rsidR="00B702A6" w:rsidRPr="007D2F12" w14:paraId="043A1038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DF522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205ED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2A6" w:rsidRPr="007D2F12" w14:paraId="07933328" w14:textId="77777777" w:rsidTr="008A4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8CF3E2" w14:textId="77777777" w:rsidR="00B702A6" w:rsidRPr="007D2F12" w:rsidRDefault="00B702A6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50024" w14:textId="77777777" w:rsidR="00B702A6" w:rsidRPr="00E12D3F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first reconfiguration after re-establishment will fail when there are SN-terminated DRBs and the network does not include 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sk-counter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B702A6" w:rsidRPr="007D2F12" w14:paraId="5F18DE5B" w14:textId="77777777" w:rsidTr="008A48EB">
        <w:tc>
          <w:tcPr>
            <w:tcW w:w="2694" w:type="dxa"/>
            <w:gridSpan w:val="2"/>
          </w:tcPr>
          <w:p w14:paraId="351E4359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50A818D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2A6" w:rsidRPr="007D2F12" w14:paraId="04B044F3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7249F" w14:textId="77777777" w:rsidR="00B702A6" w:rsidRPr="007D2F12" w:rsidRDefault="00B702A6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4C041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6.2.2</w:t>
            </w:r>
          </w:p>
        </w:tc>
      </w:tr>
      <w:tr w:rsidR="00B702A6" w:rsidRPr="007D2F12" w14:paraId="07EC2EF0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CEC1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5AFF5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2A6" w:rsidRPr="007D2F12" w14:paraId="36391F33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15401" w14:textId="77777777" w:rsidR="00B702A6" w:rsidRPr="007D2F12" w:rsidRDefault="00B702A6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0614A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10CD5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685FCA8" w14:textId="77777777" w:rsidR="00B702A6" w:rsidRPr="007D2F12" w:rsidRDefault="00B702A6" w:rsidP="008A48E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3A7221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702A6" w:rsidRPr="007D2F12" w14:paraId="27CEE6CE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BEBE" w14:textId="77777777" w:rsidR="00B702A6" w:rsidRPr="007D2F12" w:rsidRDefault="00B702A6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86958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E4B82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C737B57" w14:textId="77777777" w:rsidR="00B702A6" w:rsidRPr="007D2F12" w:rsidRDefault="00B702A6" w:rsidP="008A48E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D2F1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F8C87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702A6" w:rsidRPr="007D2F12" w14:paraId="076C4184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9412B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5E607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5CC7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4F22E03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DBFC55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702A6" w:rsidRPr="007D2F12" w14:paraId="164CF183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A2983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76826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34050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F6713FB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652A2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702A6" w:rsidRPr="007D2F12" w14:paraId="450B9B82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EE35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22E5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702A6" w:rsidRPr="007D2F12" w14:paraId="125B1197" w14:textId="77777777" w:rsidTr="008A4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59AEC7" w14:textId="77777777" w:rsidR="00B702A6" w:rsidRPr="007D2F12" w:rsidRDefault="00B702A6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2FF5B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702A6" w:rsidRPr="007D2F12" w14:paraId="7F82B45C" w14:textId="77777777" w:rsidTr="008A4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E84ED" w14:textId="77777777" w:rsidR="00B702A6" w:rsidRPr="007D2F12" w:rsidRDefault="00B702A6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FE6559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702A6" w:rsidRPr="007D2F12" w14:paraId="06A6A836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E33FE" w14:textId="77777777" w:rsidR="00B702A6" w:rsidRPr="007D2F12" w:rsidRDefault="00B702A6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79CE" w14:textId="77777777" w:rsidR="00B702A6" w:rsidRPr="007D2F12" w:rsidRDefault="00B702A6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28FC0F6" w14:textId="77777777" w:rsidR="00B702A6" w:rsidRPr="007D2F12" w:rsidRDefault="00B702A6" w:rsidP="00B702A6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1FEA70B1" w14:textId="77777777" w:rsidR="00B702A6" w:rsidRPr="007D2F12" w:rsidRDefault="00B702A6" w:rsidP="00B702A6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B702A6" w:rsidRPr="007D2F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771CC" w14:textId="77777777" w:rsidR="009722D5" w:rsidRPr="00F02ED9" w:rsidRDefault="009722D5" w:rsidP="009722D5">
      <w:pPr>
        <w:pStyle w:val="Heading3"/>
      </w:pPr>
      <w:r w:rsidRPr="00F02ED9">
        <w:lastRenderedPageBreak/>
        <w:t>6.2.2</w:t>
      </w:r>
      <w:r w:rsidRPr="00F02ED9">
        <w:tab/>
        <w:t>Message definitions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75AEB3" w14:textId="77777777" w:rsidR="009722D5" w:rsidRPr="00F02ED9" w:rsidRDefault="009722D5" w:rsidP="009722D5">
      <w:pPr>
        <w:pStyle w:val="Heading4"/>
      </w:pPr>
      <w:bookmarkStart w:id="14" w:name="_Toc20487205"/>
      <w:bookmarkStart w:id="15" w:name="_Toc29342500"/>
      <w:bookmarkStart w:id="16" w:name="_Toc29343639"/>
      <w:bookmarkStart w:id="17" w:name="_Toc36566900"/>
      <w:bookmarkStart w:id="18" w:name="_Toc36810336"/>
      <w:bookmarkStart w:id="19" w:name="_Toc36846700"/>
      <w:bookmarkStart w:id="20" w:name="_Toc36939353"/>
      <w:bookmarkStart w:id="21" w:name="_Toc37082333"/>
      <w:bookmarkStart w:id="22" w:name="_Toc46480964"/>
      <w:bookmarkStart w:id="23" w:name="_Toc46482198"/>
      <w:bookmarkStart w:id="24" w:name="_Toc46483432"/>
      <w:bookmarkStart w:id="25" w:name="_Toc185640606"/>
      <w:r w:rsidRPr="00F02ED9">
        <w:t>–</w:t>
      </w:r>
      <w:r w:rsidRPr="00F02ED9">
        <w:tab/>
      </w:r>
      <w:r w:rsidRPr="00F02ED9">
        <w:rPr>
          <w:i/>
          <w:noProof/>
        </w:rPr>
        <w:t>RRCConnectionReconfiguration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5BBD4A1" w14:textId="62ED856B" w:rsidR="009722D5" w:rsidRPr="00F02ED9" w:rsidRDefault="009722D5" w:rsidP="009722D5">
      <w:r w:rsidRPr="00F02ED9">
        <w:t xml:space="preserve">The </w:t>
      </w:r>
      <w:r w:rsidRPr="00F02ED9">
        <w:rPr>
          <w:i/>
          <w:noProof/>
        </w:rPr>
        <w:t>RRCConnectionReconfiguration</w:t>
      </w:r>
      <w:r w:rsidRPr="00F02ED9">
        <w:t xml:space="preserve"> message is the command to modify an RRC connection. It may convey information for measurement configuration, mobility control, </w:t>
      </w:r>
      <w:r w:rsidR="00AA4F15" w:rsidRPr="00F02ED9">
        <w:t>conditional reconfigurations (conditional handover</w:t>
      </w:r>
      <w:r w:rsidR="00D91869" w:rsidRPr="00F02ED9">
        <w:t>, conditional PSCell addition or inter-SN conditional PSCell change</w:t>
      </w:r>
      <w:r w:rsidR="00AA4F15" w:rsidRPr="00F02ED9">
        <w:t xml:space="preserve">), </w:t>
      </w:r>
      <w:r w:rsidRPr="00F02ED9">
        <w:t>radio resource configuration (including RBs, MAC main configuration and physical channel configuration) including any associated dedicated NAS information and security configuration.</w:t>
      </w:r>
    </w:p>
    <w:p w14:paraId="41D908E4" w14:textId="77777777" w:rsidR="009722D5" w:rsidRPr="00F02ED9" w:rsidRDefault="009722D5" w:rsidP="009722D5">
      <w:pPr>
        <w:pStyle w:val="B1"/>
        <w:keepNext/>
        <w:keepLines/>
      </w:pPr>
      <w:r w:rsidRPr="00F02ED9">
        <w:t>Signalling radio bearer: SRB1</w:t>
      </w:r>
    </w:p>
    <w:p w14:paraId="3E36FBF4" w14:textId="77777777" w:rsidR="009722D5" w:rsidRPr="00F02ED9" w:rsidRDefault="009722D5" w:rsidP="009722D5">
      <w:pPr>
        <w:pStyle w:val="B1"/>
        <w:keepNext/>
        <w:keepLines/>
      </w:pPr>
      <w:r w:rsidRPr="00F02ED9">
        <w:t>RLC-SAP: AM</w:t>
      </w:r>
    </w:p>
    <w:p w14:paraId="5E6C9369" w14:textId="77777777" w:rsidR="009722D5" w:rsidRPr="00F02ED9" w:rsidRDefault="009722D5" w:rsidP="009722D5">
      <w:pPr>
        <w:pStyle w:val="B1"/>
        <w:keepNext/>
        <w:keepLines/>
      </w:pPr>
      <w:r w:rsidRPr="00F02ED9">
        <w:t>Logical channel: DCCH</w:t>
      </w:r>
    </w:p>
    <w:p w14:paraId="065FFFD6" w14:textId="77777777" w:rsidR="009722D5" w:rsidRPr="00F02ED9" w:rsidRDefault="009722D5" w:rsidP="009722D5">
      <w:pPr>
        <w:pStyle w:val="B1"/>
        <w:keepNext/>
        <w:keepLines/>
      </w:pPr>
      <w:r w:rsidRPr="00F02ED9">
        <w:t>Direction: E</w:t>
      </w:r>
      <w:r w:rsidRPr="00F02ED9">
        <w:noBreakHyphen/>
        <w:t>UTRAN to UE</w:t>
      </w:r>
    </w:p>
    <w:p w14:paraId="2BE65C4E" w14:textId="77777777" w:rsidR="009722D5" w:rsidRPr="00F02ED9" w:rsidRDefault="009722D5" w:rsidP="009722D5">
      <w:pPr>
        <w:pStyle w:val="TH"/>
        <w:rPr>
          <w:bCs/>
          <w:i/>
          <w:iCs/>
        </w:rPr>
      </w:pPr>
      <w:r w:rsidRPr="00F02ED9">
        <w:rPr>
          <w:bCs/>
          <w:i/>
          <w:iCs/>
          <w:noProof/>
        </w:rPr>
        <w:t>RRCConnectionReconfiguration message</w:t>
      </w:r>
    </w:p>
    <w:p w14:paraId="3F6FF294" w14:textId="77777777" w:rsidR="009722D5" w:rsidRPr="00F02ED9" w:rsidRDefault="009722D5" w:rsidP="009722D5">
      <w:pPr>
        <w:pStyle w:val="PL"/>
        <w:shd w:val="clear" w:color="auto" w:fill="E6E6E6"/>
      </w:pPr>
      <w:r w:rsidRPr="00F02ED9">
        <w:t>-- ASN1START</w:t>
      </w:r>
    </w:p>
    <w:p w14:paraId="44B9F43A" w14:textId="77777777" w:rsidR="009722D5" w:rsidRPr="00F02ED9" w:rsidRDefault="009722D5" w:rsidP="009722D5">
      <w:pPr>
        <w:pStyle w:val="PL"/>
        <w:shd w:val="clear" w:color="auto" w:fill="E6E6E6"/>
      </w:pPr>
    </w:p>
    <w:p w14:paraId="2CDB3475" w14:textId="77777777" w:rsidR="009722D5" w:rsidRPr="00F02ED9" w:rsidRDefault="009722D5" w:rsidP="009722D5">
      <w:pPr>
        <w:pStyle w:val="PL"/>
        <w:shd w:val="clear" w:color="auto" w:fill="E6E6E6"/>
      </w:pPr>
      <w:r w:rsidRPr="00F02ED9">
        <w:t>RRCConnectionReconfiguration ::=</w:t>
      </w:r>
      <w:r w:rsidRPr="00F02ED9">
        <w:tab/>
        <w:t>SEQUENCE {</w:t>
      </w:r>
    </w:p>
    <w:p w14:paraId="707828BE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rrc-TransactionIdentifier</w:t>
      </w:r>
      <w:r w:rsidRPr="00F02ED9">
        <w:tab/>
      </w:r>
      <w:r w:rsidRPr="00F02ED9">
        <w:tab/>
      </w:r>
      <w:r w:rsidRPr="00F02ED9">
        <w:tab/>
        <w:t>RRC-TransactionIdentifier,</w:t>
      </w:r>
    </w:p>
    <w:p w14:paraId="4CC002B9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criticalExtensions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CHOICE {</w:t>
      </w:r>
    </w:p>
    <w:p w14:paraId="7D355D3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c1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CHOICE{</w:t>
      </w:r>
    </w:p>
    <w:p w14:paraId="03467B1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rrcConnectionReconfiguration-r8</w:t>
      </w:r>
      <w:r w:rsidRPr="00F02ED9">
        <w:tab/>
      </w:r>
      <w:r w:rsidRPr="00F02ED9">
        <w:tab/>
        <w:t>RRCConnectionReconfiguration-r8-IEs,</w:t>
      </w:r>
    </w:p>
    <w:p w14:paraId="41ED3FD4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spare7 NULL,</w:t>
      </w:r>
    </w:p>
    <w:p w14:paraId="45B68860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spare6 NULL, spare5 NULL, spare4 NULL,</w:t>
      </w:r>
    </w:p>
    <w:p w14:paraId="069AABFC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spare3 NULL, spare2 NULL, spare1 NULL</w:t>
      </w:r>
    </w:p>
    <w:p w14:paraId="76C4A59B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},</w:t>
      </w:r>
    </w:p>
    <w:p w14:paraId="71121AF3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criticalExtensionsFuture</w:t>
      </w:r>
      <w:r w:rsidRPr="00F02ED9">
        <w:tab/>
      </w:r>
      <w:r w:rsidRPr="00F02ED9">
        <w:tab/>
      </w:r>
      <w:r w:rsidRPr="00F02ED9">
        <w:tab/>
        <w:t>SEQUENCE {}</w:t>
      </w:r>
    </w:p>
    <w:p w14:paraId="5EA0CEFE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}</w:t>
      </w:r>
    </w:p>
    <w:p w14:paraId="5A31C3B5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422DE400" w14:textId="77777777" w:rsidR="009722D5" w:rsidRPr="00F02ED9" w:rsidRDefault="009722D5" w:rsidP="009722D5">
      <w:pPr>
        <w:pStyle w:val="PL"/>
        <w:shd w:val="clear" w:color="auto" w:fill="E6E6E6"/>
      </w:pPr>
    </w:p>
    <w:p w14:paraId="7590A764" w14:textId="77777777" w:rsidR="009722D5" w:rsidRPr="00F02ED9" w:rsidRDefault="009722D5" w:rsidP="009722D5">
      <w:pPr>
        <w:pStyle w:val="PL"/>
        <w:shd w:val="clear" w:color="auto" w:fill="E6E6E6"/>
      </w:pPr>
      <w:r w:rsidRPr="00F02ED9">
        <w:t>RRCConnectionReconfiguration-r8-IEs ::= SEQUENCE {</w:t>
      </w:r>
    </w:p>
    <w:p w14:paraId="4972ADE6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measConfig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MeasConfig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4F863316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mobilityControlInfo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MobilityControlInfo</w:t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Cond HO</w:t>
      </w:r>
    </w:p>
    <w:p w14:paraId="6A62A75C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dedicatedInfoNASList</w:t>
      </w:r>
      <w:r w:rsidRPr="00F02ED9">
        <w:tab/>
      </w:r>
      <w:r w:rsidRPr="00F02ED9">
        <w:tab/>
      </w:r>
      <w:r w:rsidRPr="00F02ED9">
        <w:tab/>
      </w:r>
      <w:r w:rsidRPr="00F02ED9">
        <w:tab/>
        <w:t>SEQUENCE (SIZE(1..maxDRB)) OF</w:t>
      </w:r>
    </w:p>
    <w:p w14:paraId="65BB627D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DedicatedInfoNAS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Cond nonHO</w:t>
      </w:r>
    </w:p>
    <w:p w14:paraId="60BE4F18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radioResourceConfigDedicated</w:t>
      </w:r>
      <w:r w:rsidRPr="00F02ED9">
        <w:tab/>
      </w:r>
      <w:r w:rsidRPr="00F02ED9">
        <w:tab/>
        <w:t>RadioResourceConfigDedicated</w:t>
      </w:r>
      <w:r w:rsidRPr="00F02ED9">
        <w:tab/>
        <w:t>OPTIONAL, -- Cond HO-toEUTRA</w:t>
      </w:r>
    </w:p>
    <w:p w14:paraId="7FED24F4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securityConfigHO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SecurityConfigHO</w:t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Cond HO</w:t>
      </w:r>
      <w:r w:rsidR="008069FE" w:rsidRPr="00F02ED9">
        <w:t>-toEPC</w:t>
      </w:r>
    </w:p>
    <w:p w14:paraId="47AFB1A8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  <w:t>RRCConnectionReconfiguration-v890-IEs</w:t>
      </w:r>
      <w:r w:rsidRPr="00F02ED9">
        <w:tab/>
        <w:t>OPTIONAL</w:t>
      </w:r>
    </w:p>
    <w:p w14:paraId="3A3F4E2D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29A6ED84" w14:textId="77777777" w:rsidR="009722D5" w:rsidRPr="00F02ED9" w:rsidRDefault="009722D5" w:rsidP="009722D5">
      <w:pPr>
        <w:pStyle w:val="PL"/>
        <w:shd w:val="clear" w:color="auto" w:fill="E6E6E6"/>
      </w:pPr>
    </w:p>
    <w:p w14:paraId="03F29A47" w14:textId="77777777" w:rsidR="009722D5" w:rsidRPr="00F02ED9" w:rsidRDefault="009722D5" w:rsidP="009722D5">
      <w:pPr>
        <w:pStyle w:val="PL"/>
        <w:shd w:val="clear" w:color="auto" w:fill="E6E6E6"/>
      </w:pPr>
      <w:r w:rsidRPr="00F02ED9">
        <w:t>RRCConnectionReconfiguration-v890-IEs ::= SEQUENCE {</w:t>
      </w:r>
    </w:p>
    <w:p w14:paraId="0D15478C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lateNonCriticalExtension</w:t>
      </w:r>
      <w:r w:rsidRPr="00F02ED9">
        <w:tab/>
      </w:r>
      <w:r w:rsidRPr="00F02ED9">
        <w:tab/>
      </w:r>
      <w:r w:rsidRPr="00F02ED9">
        <w:tab/>
        <w:t>OCTET STRING (CONTAINING RRCConnectionReconfiguration-v8m0-IEs)</w:t>
      </w:r>
      <w:r w:rsidRPr="00F02ED9">
        <w:tab/>
        <w:t>OPTIONAL,</w:t>
      </w:r>
    </w:p>
    <w:p w14:paraId="046690B7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  <w:t>RRCConnectionReconfiguration-v920-IEs</w:t>
      </w:r>
      <w:r w:rsidRPr="00F02ED9">
        <w:tab/>
        <w:t>OPTIONAL</w:t>
      </w:r>
    </w:p>
    <w:p w14:paraId="6DCA8190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0CD95D4A" w14:textId="77777777" w:rsidR="009722D5" w:rsidRPr="00F02ED9" w:rsidRDefault="009722D5" w:rsidP="009722D5">
      <w:pPr>
        <w:pStyle w:val="PL"/>
        <w:shd w:val="clear" w:color="auto" w:fill="E6E6E6"/>
      </w:pPr>
    </w:p>
    <w:p w14:paraId="09DC899F" w14:textId="77777777" w:rsidR="009722D5" w:rsidRPr="00F02ED9" w:rsidRDefault="009722D5" w:rsidP="009722D5">
      <w:pPr>
        <w:pStyle w:val="PL"/>
        <w:shd w:val="clear" w:color="auto" w:fill="E6E6E6"/>
      </w:pPr>
      <w:r w:rsidRPr="00F02ED9">
        <w:t>-- Late non-critical extensions:</w:t>
      </w:r>
    </w:p>
    <w:p w14:paraId="6C9852E7" w14:textId="77777777" w:rsidR="009722D5" w:rsidRPr="00F02ED9" w:rsidRDefault="009722D5" w:rsidP="009722D5">
      <w:pPr>
        <w:pStyle w:val="PL"/>
        <w:shd w:val="clear" w:color="auto" w:fill="E6E6E6"/>
      </w:pPr>
      <w:r w:rsidRPr="00F02ED9">
        <w:t>RRCConnectionReconfiguration-v8m0-IEs ::= SEQUENCE {</w:t>
      </w:r>
    </w:p>
    <w:p w14:paraId="2AB16653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-- Following field is only for pre REL-10 late non-critical extensions</w:t>
      </w:r>
    </w:p>
    <w:p w14:paraId="72AF421C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lateNonCriticalExtension</w:t>
      </w:r>
      <w:r w:rsidRPr="00F02ED9">
        <w:tab/>
      </w:r>
      <w:r w:rsidRPr="00F02ED9">
        <w:tab/>
      </w:r>
      <w:r w:rsidRPr="00F02ED9">
        <w:tab/>
        <w:t>OCTET STRING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6A44BF" w:rsidRPr="00F02ED9">
        <w:tab/>
      </w:r>
      <w:r w:rsidR="006A44BF" w:rsidRPr="00F02ED9">
        <w:tab/>
      </w:r>
      <w:r w:rsidR="006A44BF" w:rsidRPr="00F02ED9">
        <w:tab/>
      </w:r>
      <w:r w:rsidRPr="00F02ED9">
        <w:t>OPTIONAL,</w:t>
      </w:r>
    </w:p>
    <w:p w14:paraId="488822B5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  <w:t>RRCConnectionReconfiguration-v10i0-IEs</w:t>
      </w:r>
      <w:r w:rsidRPr="00F02ED9">
        <w:tab/>
        <w:t>OPTIONAL</w:t>
      </w:r>
    </w:p>
    <w:p w14:paraId="29A86162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3BACA818" w14:textId="77777777" w:rsidR="009722D5" w:rsidRPr="00F02ED9" w:rsidRDefault="009722D5" w:rsidP="009722D5">
      <w:pPr>
        <w:pStyle w:val="PL"/>
        <w:shd w:val="clear" w:color="auto" w:fill="E6E6E6"/>
      </w:pPr>
    </w:p>
    <w:p w14:paraId="69B98319" w14:textId="77777777" w:rsidR="009722D5" w:rsidRPr="00F02ED9" w:rsidRDefault="009722D5" w:rsidP="009722D5">
      <w:pPr>
        <w:pStyle w:val="PL"/>
        <w:shd w:val="clear" w:color="auto" w:fill="E6E6E6"/>
      </w:pPr>
      <w:r w:rsidRPr="00F02ED9">
        <w:t>RRCConnectionReconfiguration-v10i0-IEs ::= SEQUENCE {</w:t>
      </w:r>
    </w:p>
    <w:p w14:paraId="0CE742E2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a</w:t>
      </w:r>
      <w:r w:rsidR="006A44BF" w:rsidRPr="00F02ED9">
        <w:t>ntennaInfoDedicatedPCell-v10i0</w:t>
      </w:r>
      <w:r w:rsidR="006A44BF" w:rsidRPr="00F02ED9">
        <w:tab/>
        <w:t>AntennaInfoDedicated-v10i0</w:t>
      </w:r>
      <w:r w:rsidR="006A44BF" w:rsidRPr="00F02ED9">
        <w:tab/>
      </w:r>
      <w:r w:rsidRPr="00F02ED9">
        <w:tab/>
        <w:t>OPTIONAL,</w:t>
      </w:r>
      <w:r w:rsidRPr="00F02ED9">
        <w:tab/>
        <w:t>-- Need ON</w:t>
      </w:r>
    </w:p>
    <w:p w14:paraId="1EFD81B0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1D2A9B" w:rsidRPr="00F02ED9">
        <w:t>RRCConnectionReconfiguration-</w:t>
      </w:r>
      <w:r w:rsidR="0080664D" w:rsidRPr="00F02ED9">
        <w:t>v10l0</w:t>
      </w:r>
      <w:r w:rsidR="006A44BF" w:rsidRPr="00F02ED9">
        <w:t>-IEs</w:t>
      </w:r>
      <w:r w:rsidR="006A44BF" w:rsidRPr="00F02ED9">
        <w:tab/>
      </w:r>
      <w:r w:rsidRPr="00F02ED9">
        <w:tab/>
        <w:t>OPTIONAL</w:t>
      </w:r>
    </w:p>
    <w:p w14:paraId="7E650F81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0610CE83" w14:textId="77777777" w:rsidR="001D2A9B" w:rsidRPr="00F02ED9" w:rsidRDefault="001D2A9B" w:rsidP="001D2A9B">
      <w:pPr>
        <w:pStyle w:val="PL"/>
        <w:shd w:val="clear" w:color="auto" w:fill="E6E6E6"/>
      </w:pPr>
    </w:p>
    <w:p w14:paraId="4DCF3ACD" w14:textId="77777777" w:rsidR="001D2A9B" w:rsidRPr="00F02ED9" w:rsidRDefault="001D2A9B" w:rsidP="001D2A9B">
      <w:pPr>
        <w:pStyle w:val="PL"/>
        <w:shd w:val="clear" w:color="auto" w:fill="E6E6E6"/>
      </w:pPr>
      <w:r w:rsidRPr="00F02ED9">
        <w:t>RRCConnectionReconfiguration-</w:t>
      </w:r>
      <w:r w:rsidR="0080664D" w:rsidRPr="00F02ED9">
        <w:t>v10l0</w:t>
      </w:r>
      <w:r w:rsidRPr="00F02ED9">
        <w:t>-IEs ::= SEQUENCE {</w:t>
      </w:r>
    </w:p>
    <w:p w14:paraId="220FA1B1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mobilityControlInfo-</w:t>
      </w:r>
      <w:r w:rsidR="0080664D" w:rsidRPr="00F02ED9">
        <w:t>v10l0</w:t>
      </w:r>
      <w:r w:rsidRPr="00F02ED9">
        <w:tab/>
      </w:r>
      <w:r w:rsidRPr="00F02ED9">
        <w:tab/>
      </w:r>
      <w:r w:rsidRPr="00F02ED9">
        <w:tab/>
        <w:t>MobilityControlInfo-</w:t>
      </w:r>
      <w:r w:rsidR="0080664D" w:rsidRPr="00F02ED9">
        <w:t>v10l0</w:t>
      </w:r>
      <w:r w:rsidRPr="00F02ED9">
        <w:tab/>
      </w:r>
      <w:r w:rsidRPr="00F02ED9">
        <w:tab/>
      </w:r>
      <w:r w:rsidR="006A44BF" w:rsidRPr="00F02ED9">
        <w:tab/>
      </w:r>
      <w:r w:rsidRPr="00F02ED9">
        <w:t>OPTIONAL,</w:t>
      </w:r>
    </w:p>
    <w:p w14:paraId="4CBAC743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sCellToAddModList-</w:t>
      </w:r>
      <w:r w:rsidR="0080664D" w:rsidRPr="00F02ED9">
        <w:t>v10l0</w:t>
      </w:r>
      <w:r w:rsidR="006A44BF" w:rsidRPr="00F02ED9">
        <w:tab/>
      </w:r>
      <w:r w:rsidRPr="00F02ED9">
        <w:tab/>
      </w:r>
      <w:r w:rsidRPr="00F02ED9">
        <w:tab/>
        <w:t>SCellToAddModList-</w:t>
      </w:r>
      <w:r w:rsidR="0080664D" w:rsidRPr="00F02ED9">
        <w:t>v10l0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347B2584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-- Following field is only for late non-critical extensions from REL-10 to REL-1</w:t>
      </w:r>
      <w:r w:rsidR="003C0D04" w:rsidRPr="00F02ED9">
        <w:t>1</w:t>
      </w:r>
    </w:p>
    <w:p w14:paraId="735AFA10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lateNonCriticalExtension</w:t>
      </w:r>
      <w:r w:rsidRPr="00F02ED9">
        <w:tab/>
      </w:r>
      <w:r w:rsidRPr="00F02ED9">
        <w:tab/>
      </w:r>
      <w:r w:rsidRPr="00F02ED9">
        <w:tab/>
        <w:t>OCTET STRING</w:t>
      </w:r>
      <w:r w:rsidR="00497FBE"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6A44BF" w:rsidRPr="00F02ED9">
        <w:tab/>
      </w:r>
      <w:r w:rsidRPr="00F02ED9">
        <w:t>OPTIONAL,</w:t>
      </w:r>
    </w:p>
    <w:p w14:paraId="04383219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  <w:t>RRCConnectionReconfiguration-</w:t>
      </w:r>
      <w:r w:rsidR="0080664D" w:rsidRPr="00F02ED9">
        <w:t>v1</w:t>
      </w:r>
      <w:r w:rsidR="00964129" w:rsidRPr="00F02ED9">
        <w:t>2f</w:t>
      </w:r>
      <w:r w:rsidR="0080664D" w:rsidRPr="00F02ED9">
        <w:t>0</w:t>
      </w:r>
      <w:r w:rsidR="006A44BF" w:rsidRPr="00F02ED9">
        <w:t>-IEs</w:t>
      </w:r>
      <w:r w:rsidRPr="00F02ED9">
        <w:tab/>
      </w:r>
      <w:r w:rsidRPr="00F02ED9">
        <w:tab/>
        <w:t>OPTIONAL</w:t>
      </w:r>
    </w:p>
    <w:p w14:paraId="7AE6AD57" w14:textId="77777777" w:rsidR="001D2A9B" w:rsidRPr="00F02ED9" w:rsidRDefault="001D2A9B" w:rsidP="001D2A9B">
      <w:pPr>
        <w:pStyle w:val="PL"/>
        <w:shd w:val="clear" w:color="auto" w:fill="E6E6E6"/>
      </w:pPr>
      <w:r w:rsidRPr="00F02ED9">
        <w:t>}</w:t>
      </w:r>
    </w:p>
    <w:p w14:paraId="7E94CEA6" w14:textId="77777777" w:rsidR="001D2A9B" w:rsidRPr="00F02ED9" w:rsidRDefault="001D2A9B" w:rsidP="001D2A9B">
      <w:pPr>
        <w:pStyle w:val="PL"/>
        <w:shd w:val="clear" w:color="auto" w:fill="E6E6E6"/>
      </w:pPr>
    </w:p>
    <w:p w14:paraId="2DC8B3D0" w14:textId="77777777" w:rsidR="001D2A9B" w:rsidRPr="00F02ED9" w:rsidRDefault="001D2A9B" w:rsidP="001D2A9B">
      <w:pPr>
        <w:pStyle w:val="PL"/>
        <w:shd w:val="clear" w:color="auto" w:fill="E6E6E6"/>
      </w:pPr>
      <w:r w:rsidRPr="00F02ED9">
        <w:t>RRCConnectionReconfiguration-</w:t>
      </w:r>
      <w:r w:rsidR="0080664D" w:rsidRPr="00F02ED9">
        <w:t>v12f0</w:t>
      </w:r>
      <w:r w:rsidRPr="00F02ED9">
        <w:t>-IEs ::= SEQUENCE {</w:t>
      </w:r>
    </w:p>
    <w:p w14:paraId="07A6EFA2" w14:textId="77777777" w:rsidR="0062331B" w:rsidRPr="00F02ED9" w:rsidRDefault="0062331B" w:rsidP="001D2A9B">
      <w:pPr>
        <w:pStyle w:val="PL"/>
        <w:shd w:val="clear" w:color="auto" w:fill="E6E6E6"/>
      </w:pPr>
      <w:r w:rsidRPr="00F02ED9">
        <w:tab/>
        <w:t>scg-Configuration-v12f0</w:t>
      </w:r>
      <w:r w:rsidRPr="00F02ED9">
        <w:tab/>
      </w:r>
      <w:r w:rsidRPr="00F02ED9">
        <w:tab/>
      </w:r>
      <w:r w:rsidRPr="00F02ED9">
        <w:tab/>
        <w:t>SCG</w:t>
      </w:r>
      <w:r w:rsidR="006A44BF" w:rsidRPr="00F02ED9">
        <w:t>-Configuration-v12f0</w:t>
      </w:r>
      <w:r w:rsidR="006A44BF" w:rsidRPr="00F02ED9">
        <w:tab/>
      </w:r>
      <w:r w:rsidR="006A44BF" w:rsidRPr="00F02ED9">
        <w:tab/>
        <w:t>OPTIONAL,</w:t>
      </w:r>
      <w:r w:rsidRPr="00F02ED9">
        <w:tab/>
        <w:t>-- Cond nonFullConfig</w:t>
      </w:r>
    </w:p>
    <w:p w14:paraId="2A43CEC1" w14:textId="77777777" w:rsidR="001D2A9B" w:rsidRPr="00F02ED9" w:rsidRDefault="001D2A9B" w:rsidP="001D2A9B">
      <w:pPr>
        <w:pStyle w:val="PL"/>
        <w:shd w:val="clear" w:color="auto" w:fill="E6E6E6"/>
      </w:pPr>
      <w:r w:rsidRPr="00F02ED9">
        <w:lastRenderedPageBreak/>
        <w:tab/>
        <w:t>-- Following field is only for late non-critical extensions from REL-1</w:t>
      </w:r>
      <w:r w:rsidR="007C365A" w:rsidRPr="00F02ED9">
        <w:t>2</w:t>
      </w:r>
    </w:p>
    <w:p w14:paraId="065F7EBC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lateNonCriticalExtension</w:t>
      </w:r>
      <w:r w:rsidRPr="00F02ED9">
        <w:tab/>
      </w:r>
      <w:r w:rsidRPr="00F02ED9">
        <w:tab/>
      </w:r>
      <w:r w:rsidRPr="00F02ED9">
        <w:tab/>
        <w:t>OCTET STRING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6A44BF" w:rsidRPr="00F02ED9">
        <w:tab/>
      </w:r>
      <w:r w:rsidRPr="00F02ED9">
        <w:t>OPTIONAL,</w:t>
      </w:r>
    </w:p>
    <w:p w14:paraId="188DA3C1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  <w:t>RRCConnectionReconfiguration-v1</w:t>
      </w:r>
      <w:r w:rsidR="007C365A" w:rsidRPr="00F02ED9">
        <w:t>370</w:t>
      </w:r>
      <w:r w:rsidRPr="00F02ED9">
        <w:t>-IEs</w:t>
      </w:r>
      <w:r w:rsidR="00497FBE" w:rsidRPr="00F02ED9">
        <w:tab/>
      </w:r>
      <w:r w:rsidRPr="00F02ED9">
        <w:tab/>
        <w:t>OPTIONAL</w:t>
      </w:r>
    </w:p>
    <w:p w14:paraId="0CCFD219" w14:textId="77777777" w:rsidR="001D2A9B" w:rsidRPr="00F02ED9" w:rsidRDefault="001D2A9B" w:rsidP="001D2A9B">
      <w:pPr>
        <w:pStyle w:val="PL"/>
        <w:shd w:val="clear" w:color="auto" w:fill="E6E6E6"/>
      </w:pPr>
      <w:r w:rsidRPr="00F02ED9">
        <w:t>}</w:t>
      </w:r>
    </w:p>
    <w:p w14:paraId="1BBBB84A" w14:textId="77777777" w:rsidR="001D2A9B" w:rsidRPr="00F02ED9" w:rsidRDefault="001D2A9B" w:rsidP="001D2A9B">
      <w:pPr>
        <w:pStyle w:val="PL"/>
        <w:shd w:val="clear" w:color="auto" w:fill="E6E6E6"/>
      </w:pPr>
    </w:p>
    <w:p w14:paraId="0B99B2FF" w14:textId="77777777" w:rsidR="001D2A9B" w:rsidRPr="00F02ED9" w:rsidRDefault="001D2A9B" w:rsidP="001D2A9B">
      <w:pPr>
        <w:pStyle w:val="PL"/>
        <w:shd w:val="clear" w:color="auto" w:fill="E6E6E6"/>
      </w:pPr>
      <w:r w:rsidRPr="00F02ED9">
        <w:t>RRCConnectionReconfiguration-</w:t>
      </w:r>
      <w:r w:rsidR="0080664D" w:rsidRPr="00F02ED9">
        <w:t>v1370</w:t>
      </w:r>
      <w:r w:rsidRPr="00F02ED9">
        <w:t>-IEs ::= SEQUENCE {</w:t>
      </w:r>
    </w:p>
    <w:p w14:paraId="22749863" w14:textId="77777777" w:rsidR="002D5C00" w:rsidRPr="00F02ED9" w:rsidRDefault="002D5C00" w:rsidP="001D2A9B">
      <w:pPr>
        <w:pStyle w:val="PL"/>
        <w:shd w:val="clear" w:color="auto" w:fill="E6E6E6"/>
      </w:pPr>
      <w:r w:rsidRPr="00F02ED9">
        <w:tab/>
        <w:t>radioResourceConfigDedicated-v1370</w:t>
      </w:r>
      <w:r w:rsidRPr="00F02ED9">
        <w:tab/>
        <w:t>RadioResourceConfigDedicated-v1370</w:t>
      </w:r>
      <w:r w:rsidRPr="00F02ED9">
        <w:tab/>
        <w:t>OPTIONAL, -- Need ON</w:t>
      </w:r>
    </w:p>
    <w:p w14:paraId="6E06C6D5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sCellToAddModListExt-</w:t>
      </w:r>
      <w:r w:rsidR="0080664D" w:rsidRPr="00F02ED9">
        <w:t>v1370</w:t>
      </w:r>
      <w:r w:rsidR="00182254" w:rsidRPr="00F02ED9">
        <w:tab/>
      </w:r>
      <w:r w:rsidR="00182254" w:rsidRPr="00F02ED9">
        <w:tab/>
      </w:r>
      <w:r w:rsidR="00182254" w:rsidRPr="00F02ED9">
        <w:tab/>
      </w:r>
      <w:r w:rsidRPr="00F02ED9">
        <w:t>SCellToAddModListExt-</w:t>
      </w:r>
      <w:r w:rsidR="0080664D" w:rsidRPr="00F02ED9">
        <w:t>v1370</w:t>
      </w:r>
      <w:r w:rsidRPr="00F02ED9">
        <w:tab/>
        <w:t>OPTIONAL,</w:t>
      </w:r>
      <w:r w:rsidRPr="00F02ED9">
        <w:tab/>
        <w:t>-- Need ON</w:t>
      </w:r>
    </w:p>
    <w:p w14:paraId="1506D46A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6A44BF" w:rsidRPr="00F02ED9">
        <w:tab/>
      </w:r>
      <w:r w:rsidR="00A66E24" w:rsidRPr="00F02ED9">
        <w:t>RRCConnectionReconfiguration-v13c0-IEs</w:t>
      </w:r>
      <w:r w:rsidR="005C403B" w:rsidRPr="00F02ED9">
        <w:tab/>
      </w:r>
      <w:r w:rsidRPr="00F02ED9">
        <w:t>OPTIONAL</w:t>
      </w:r>
    </w:p>
    <w:p w14:paraId="420FA3E0" w14:textId="77777777" w:rsidR="009722D5" w:rsidRPr="00F02ED9" w:rsidRDefault="001D2A9B" w:rsidP="001D2A9B">
      <w:pPr>
        <w:pStyle w:val="PL"/>
        <w:shd w:val="clear" w:color="auto" w:fill="E6E6E6"/>
      </w:pPr>
      <w:r w:rsidRPr="00F02ED9">
        <w:t>}</w:t>
      </w:r>
    </w:p>
    <w:p w14:paraId="6D0E9925" w14:textId="77777777" w:rsidR="00A66E24" w:rsidRPr="00F02ED9" w:rsidRDefault="00A66E24" w:rsidP="00A66E24">
      <w:pPr>
        <w:pStyle w:val="PL"/>
        <w:shd w:val="clear" w:color="auto" w:fill="E6E6E6"/>
        <w:rPr>
          <w:lang w:eastAsia="en-US"/>
        </w:rPr>
      </w:pPr>
    </w:p>
    <w:p w14:paraId="6416194D" w14:textId="77777777" w:rsidR="00A66E24" w:rsidRPr="00F02ED9" w:rsidRDefault="00A66E24" w:rsidP="00A66E24">
      <w:pPr>
        <w:pStyle w:val="PL"/>
        <w:shd w:val="clear" w:color="auto" w:fill="E6E6E6"/>
      </w:pPr>
      <w:bookmarkStart w:id="26" w:name="_Hlk531607250"/>
      <w:r w:rsidRPr="00F02ED9">
        <w:t>RRCConnectionReconfiguration-v13c0-IEs ::= SEQUENCE {</w:t>
      </w:r>
    </w:p>
    <w:p w14:paraId="3ED5785D" w14:textId="77777777" w:rsidR="00A66E24" w:rsidRPr="00F02ED9" w:rsidRDefault="00A66E24" w:rsidP="00A66E24">
      <w:pPr>
        <w:pStyle w:val="PL"/>
        <w:shd w:val="clear" w:color="auto" w:fill="E6E6E6"/>
      </w:pPr>
      <w:r w:rsidRPr="00F02ED9">
        <w:tab/>
        <w:t>radioResourceConfigDedicated-v13c0</w:t>
      </w:r>
      <w:r w:rsidRPr="00F02ED9">
        <w:tab/>
        <w:t>RadioResourceConfigDedicated-v13c0</w:t>
      </w:r>
      <w:r w:rsidRPr="00F02ED9">
        <w:tab/>
        <w:t>OPTIONAL, -- Need ON</w:t>
      </w:r>
    </w:p>
    <w:p w14:paraId="1E775603" w14:textId="77777777" w:rsidR="00A66E24" w:rsidRPr="00F02ED9" w:rsidRDefault="00A66E24" w:rsidP="00A66E24">
      <w:pPr>
        <w:pStyle w:val="PL"/>
        <w:shd w:val="clear" w:color="auto" w:fill="E6E6E6"/>
      </w:pPr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List-v13c0</w:t>
      </w:r>
      <w:r w:rsidRPr="00F02ED9">
        <w:tab/>
      </w:r>
      <w:r w:rsidRPr="00F02ED9">
        <w:tab/>
      </w:r>
      <w:r w:rsidRPr="00F02ED9">
        <w:tab/>
      </w:r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List-v13c0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632B7CD7" w14:textId="77777777" w:rsidR="00A66E24" w:rsidRPr="00F02ED9" w:rsidRDefault="00A66E24" w:rsidP="00A66E24">
      <w:pPr>
        <w:pStyle w:val="PL"/>
        <w:shd w:val="clear" w:color="auto" w:fill="E6E6E6"/>
      </w:pPr>
      <w:r w:rsidRPr="00F02ED9">
        <w:tab/>
        <w:t>sCellToAddModListExt-v13c0</w:t>
      </w:r>
      <w:r w:rsidRPr="00F02ED9">
        <w:tab/>
      </w:r>
      <w:r w:rsidRPr="00F02ED9">
        <w:tab/>
      </w:r>
      <w:r w:rsidRPr="00F02ED9">
        <w:tab/>
        <w:t>SCellToAddModListExt-v13c0</w:t>
      </w:r>
      <w:r w:rsidRPr="00F02ED9">
        <w:tab/>
        <w:t>OPTIONAL,</w:t>
      </w:r>
      <w:r w:rsidRPr="00F02ED9">
        <w:tab/>
        <w:t>-- Need ON</w:t>
      </w:r>
    </w:p>
    <w:p w14:paraId="16613673" w14:textId="77777777" w:rsidR="00A66E24" w:rsidRPr="00F02ED9" w:rsidRDefault="00A66E24" w:rsidP="00A66E24">
      <w:pPr>
        <w:pStyle w:val="PL"/>
        <w:shd w:val="clear" w:color="auto" w:fill="E6E6E6"/>
        <w:rPr>
          <w:lang w:eastAsia="fi-FI"/>
        </w:rPr>
      </w:pPr>
      <w:r w:rsidRPr="00F02ED9">
        <w:tab/>
        <w:t>scg-Configuration-v13c0</w:t>
      </w:r>
      <w:r w:rsidRPr="00F02ED9">
        <w:tab/>
      </w:r>
      <w:r w:rsidRPr="00F02ED9">
        <w:tab/>
      </w:r>
      <w:r w:rsidRPr="00F02ED9">
        <w:tab/>
      </w:r>
      <w:r w:rsidRPr="00F02ED9">
        <w:tab/>
        <w:t>SCG-Configuration-v13c0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2A72944C" w14:textId="77777777" w:rsidR="00A66E24" w:rsidRPr="00F02ED9" w:rsidRDefault="00A66E24" w:rsidP="00A66E24">
      <w:pPr>
        <w:pStyle w:val="PL"/>
        <w:shd w:val="clear" w:color="auto" w:fill="E6E6E6"/>
        <w:rPr>
          <w:lang w:eastAsia="en-US"/>
        </w:rPr>
      </w:pPr>
      <w:r w:rsidRPr="00F02ED9">
        <w:tab/>
        <w:t>-- Following field is only for late non-critical extensions from REL-13 onwards</w:t>
      </w:r>
    </w:p>
    <w:p w14:paraId="08AFFC22" w14:textId="77777777" w:rsidR="00A66E24" w:rsidRPr="00F02ED9" w:rsidRDefault="00A66E24" w:rsidP="00A66E24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{}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</w:t>
      </w:r>
    </w:p>
    <w:p w14:paraId="626853A1" w14:textId="77777777" w:rsidR="00A66E24" w:rsidRPr="00F02ED9" w:rsidRDefault="00A66E24" w:rsidP="00A66E24">
      <w:pPr>
        <w:pStyle w:val="PL"/>
        <w:shd w:val="clear" w:color="auto" w:fill="E6E6E6"/>
      </w:pPr>
      <w:r w:rsidRPr="00F02ED9">
        <w:t>}</w:t>
      </w:r>
      <w:bookmarkEnd w:id="26"/>
    </w:p>
    <w:p w14:paraId="575D38EE" w14:textId="77777777" w:rsidR="001D2A9B" w:rsidRPr="00F02ED9" w:rsidRDefault="001D2A9B" w:rsidP="001D2A9B">
      <w:pPr>
        <w:pStyle w:val="PL"/>
        <w:shd w:val="clear" w:color="auto" w:fill="E6E6E6"/>
      </w:pPr>
    </w:p>
    <w:p w14:paraId="2E5DDC74" w14:textId="77777777" w:rsidR="009722D5" w:rsidRPr="00F02ED9" w:rsidRDefault="009722D5" w:rsidP="009722D5">
      <w:pPr>
        <w:pStyle w:val="PL"/>
        <w:shd w:val="clear" w:color="auto" w:fill="E6E6E6"/>
      </w:pPr>
      <w:r w:rsidRPr="00F02ED9">
        <w:t>-- Regular non-critical extensions:</w:t>
      </w:r>
    </w:p>
    <w:p w14:paraId="61DF0762" w14:textId="77777777" w:rsidR="009722D5" w:rsidRPr="00F02ED9" w:rsidRDefault="009722D5" w:rsidP="009722D5">
      <w:pPr>
        <w:pStyle w:val="PL"/>
        <w:shd w:val="clear" w:color="auto" w:fill="E6E6E6"/>
      </w:pPr>
      <w:r w:rsidRPr="00F02ED9">
        <w:t>RRCConnectionReconfiguration-v920-IEs ::= SEQUENCE {</w:t>
      </w:r>
    </w:p>
    <w:p w14:paraId="442B321D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other</w:t>
      </w:r>
      <w:r w:rsidR="006A44BF" w:rsidRPr="00F02ED9">
        <w:t>Config-r9</w:t>
      </w:r>
      <w:r w:rsidR="006A44BF" w:rsidRPr="00F02ED9">
        <w:tab/>
      </w:r>
      <w:r w:rsidR="006A44BF" w:rsidRPr="00F02ED9">
        <w:tab/>
      </w:r>
      <w:r w:rsidR="006A44BF" w:rsidRPr="00F02ED9">
        <w:tab/>
      </w:r>
      <w:r w:rsidR="006A44BF" w:rsidRPr="00F02ED9">
        <w:tab/>
      </w:r>
      <w:r w:rsidR="006A44BF" w:rsidRPr="00F02ED9">
        <w:tab/>
      </w:r>
      <w:r w:rsidR="006A44BF" w:rsidRPr="00F02ED9">
        <w:tab/>
        <w:t>OtherConfig-r9</w:t>
      </w:r>
      <w:r w:rsidR="006A44BF" w:rsidRPr="00F02ED9">
        <w:tab/>
      </w:r>
      <w:r w:rsidR="006A44BF"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482E5182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fullCon</w:t>
      </w:r>
      <w:r w:rsidR="006A44BF" w:rsidRPr="00F02ED9">
        <w:t>fig-r9</w:t>
      </w:r>
      <w:r w:rsidR="006A44BF" w:rsidRPr="00F02ED9">
        <w:tab/>
      </w:r>
      <w:r w:rsidR="006A44BF" w:rsidRPr="00F02ED9">
        <w:tab/>
      </w:r>
      <w:r w:rsidR="006A44BF" w:rsidRPr="00F02ED9">
        <w:tab/>
      </w:r>
      <w:r w:rsidR="006A44BF" w:rsidRPr="00F02ED9">
        <w:tab/>
      </w:r>
      <w:r w:rsidR="006A44BF" w:rsidRPr="00F02ED9">
        <w:tab/>
      </w:r>
      <w:r w:rsidR="006A44BF" w:rsidRPr="00F02ED9">
        <w:tab/>
        <w:t>ENUMERATED {true}</w:t>
      </w:r>
      <w:r w:rsidR="006A44BF" w:rsidRPr="00F02ED9">
        <w:tab/>
      </w:r>
      <w:r w:rsidR="006A44BF" w:rsidRPr="00F02ED9">
        <w:tab/>
      </w:r>
      <w:r w:rsidRPr="00F02ED9">
        <w:tab/>
        <w:t>OPTIONAL,</w:t>
      </w:r>
      <w:r w:rsidRPr="00F02ED9">
        <w:tab/>
        <w:t>-- Cond HO-Reestab</w:t>
      </w:r>
    </w:p>
    <w:p w14:paraId="33F9D34D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  <w:t>RRCConnectionReconfiguration-v1020-IEs</w:t>
      </w:r>
      <w:r w:rsidRPr="00F02ED9">
        <w:tab/>
        <w:t>OPTIONAL</w:t>
      </w:r>
    </w:p>
    <w:p w14:paraId="122BFA1B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3C269C13" w14:textId="77777777" w:rsidR="009722D5" w:rsidRPr="00F02ED9" w:rsidRDefault="009722D5" w:rsidP="009722D5">
      <w:pPr>
        <w:pStyle w:val="PL"/>
        <w:shd w:val="clear" w:color="auto" w:fill="E6E6E6"/>
      </w:pPr>
    </w:p>
    <w:p w14:paraId="303E5C92" w14:textId="77777777" w:rsidR="009722D5" w:rsidRPr="00F02ED9" w:rsidRDefault="009722D5" w:rsidP="009722D5">
      <w:pPr>
        <w:pStyle w:val="PL"/>
        <w:shd w:val="clear" w:color="auto" w:fill="E6E6E6"/>
      </w:pPr>
      <w:r w:rsidRPr="00F02ED9">
        <w:t>RRCConnectionReconfiguration-v1020-IEs ::= SEQUENCE {</w:t>
      </w:r>
    </w:p>
    <w:p w14:paraId="63721472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</w:t>
      </w:r>
      <w:r w:rsidRPr="00F02ED9">
        <w:rPr>
          <w:snapToGrid w:val="0"/>
        </w:rPr>
        <w:t>ToRelease</w:t>
      </w:r>
      <w:r w:rsidR="006A44BF" w:rsidRPr="00F02ED9">
        <w:t>List-r10</w:t>
      </w:r>
      <w:r w:rsidR="006A44BF" w:rsidRPr="00F02ED9">
        <w:tab/>
      </w:r>
      <w:r w:rsidR="006A44BF" w:rsidRPr="00F02ED9">
        <w:tab/>
      </w:r>
      <w:r w:rsidRPr="00F02ED9">
        <w:tab/>
        <w:t>SCell</w:t>
      </w:r>
      <w:r w:rsidRPr="00F02ED9">
        <w:rPr>
          <w:snapToGrid w:val="0"/>
        </w:rPr>
        <w:t>ToRelease</w:t>
      </w:r>
      <w:r w:rsidRPr="00F02ED9">
        <w:t>List-r10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2A87373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List-r10</w:t>
      </w:r>
      <w:r w:rsidRPr="00F02ED9">
        <w:tab/>
      </w:r>
      <w:r w:rsidRPr="00F02ED9">
        <w:tab/>
      </w:r>
      <w:r w:rsidRPr="00F02ED9">
        <w:tab/>
      </w:r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List-r10</w:t>
      </w:r>
      <w:r w:rsidRPr="00F02ED9">
        <w:tab/>
      </w:r>
      <w:r w:rsidRPr="00F02ED9">
        <w:tab/>
      </w:r>
      <w:r w:rsidRPr="00F02ED9">
        <w:tab/>
      </w:r>
      <w:r w:rsidR="006A44BF" w:rsidRPr="00F02ED9">
        <w:tab/>
      </w:r>
      <w:r w:rsidRPr="00F02ED9">
        <w:t>OPTIONAL,</w:t>
      </w:r>
      <w:r w:rsidRPr="00F02ED9">
        <w:tab/>
        <w:t>-- Need ON</w:t>
      </w:r>
    </w:p>
    <w:p w14:paraId="205E6F6F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  <w:t>RRCConnectionReconfiguration-v1130-IEs</w:t>
      </w:r>
      <w:r w:rsidRPr="00F02ED9">
        <w:tab/>
        <w:t>OPTIONAL</w:t>
      </w:r>
    </w:p>
    <w:p w14:paraId="61E5B41D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443B9E9E" w14:textId="77777777" w:rsidR="009722D5" w:rsidRPr="00F02ED9" w:rsidRDefault="009722D5" w:rsidP="009722D5">
      <w:pPr>
        <w:pStyle w:val="PL"/>
        <w:shd w:val="clear" w:color="auto" w:fill="E6E6E6"/>
      </w:pPr>
    </w:p>
    <w:p w14:paraId="3E40E452" w14:textId="77777777" w:rsidR="009722D5" w:rsidRPr="00F02ED9" w:rsidRDefault="009722D5" w:rsidP="009722D5">
      <w:pPr>
        <w:pStyle w:val="PL"/>
        <w:shd w:val="clear" w:color="auto" w:fill="E6E6E6"/>
      </w:pPr>
      <w:r w:rsidRPr="00F02ED9">
        <w:t>RRCConnectionReconfiguration-v1130-IEs ::= SEQUENCE {</w:t>
      </w:r>
    </w:p>
    <w:p w14:paraId="5A83FE38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systemInformationBlockType1Dedicated-r11</w:t>
      </w:r>
      <w:r w:rsidRPr="00F02ED9">
        <w:tab/>
        <w:t>OCTET STRING (CONTAINING SystemInformationBlockType1)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14BCA1C8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  <w:t>RRCConnectionReconfiguration-v1250-IEs</w:t>
      </w:r>
      <w:r w:rsidRPr="00F02ED9">
        <w:tab/>
        <w:t>OPTIONAL</w:t>
      </w:r>
    </w:p>
    <w:p w14:paraId="23973DAA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7C256B96" w14:textId="77777777" w:rsidR="009722D5" w:rsidRPr="00F02ED9" w:rsidRDefault="009722D5" w:rsidP="009722D5">
      <w:pPr>
        <w:pStyle w:val="PL"/>
        <w:shd w:val="clear" w:color="auto" w:fill="E6E6E6"/>
      </w:pPr>
    </w:p>
    <w:p w14:paraId="429D489C" w14:textId="77777777" w:rsidR="009722D5" w:rsidRPr="00F02ED9" w:rsidRDefault="009722D5" w:rsidP="009722D5">
      <w:pPr>
        <w:pStyle w:val="PL"/>
        <w:shd w:val="clear" w:color="auto" w:fill="E6E6E6"/>
      </w:pPr>
      <w:r w:rsidRPr="00F02ED9">
        <w:t>RRCConnectionReconfiguration-v1250-IEs ::= SEQUENCE {</w:t>
      </w:r>
    </w:p>
    <w:p w14:paraId="26F770E6" w14:textId="77777777" w:rsidR="009722D5" w:rsidRPr="00F02ED9" w:rsidRDefault="009722D5" w:rsidP="009722D5">
      <w:pPr>
        <w:pStyle w:val="PL"/>
        <w:shd w:val="clear" w:color="auto" w:fill="E6E6E6"/>
        <w:rPr>
          <w:rFonts w:eastAsia="Malgun Gothic"/>
        </w:rPr>
      </w:pPr>
      <w:r w:rsidRPr="00F02ED9">
        <w:rPr>
          <w:rFonts w:eastAsia="Malgun Gothic"/>
        </w:rPr>
        <w:tab/>
        <w:t>wlan-OffloadInfo-r12</w:t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t>CHOICE {</w:t>
      </w:r>
    </w:p>
    <w:p w14:paraId="7DB2F46D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rPr>
          <w:rFonts w:eastAsia="Malgun Gothic"/>
        </w:rPr>
        <w:tab/>
      </w:r>
      <w:r w:rsidRPr="00F02ED9">
        <w:t>release</w:t>
      </w:r>
      <w:r w:rsidR="00497FBE"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NULL,</w:t>
      </w:r>
    </w:p>
    <w:p w14:paraId="555807BC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rPr>
          <w:rFonts w:eastAsia="Malgun Gothic"/>
        </w:rPr>
        <w:tab/>
      </w:r>
      <w:r w:rsidRPr="00F02ED9">
        <w:t>setup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rPr>
          <w:rFonts w:eastAsia="Malgun Gothic"/>
        </w:rPr>
        <w:tab/>
      </w:r>
      <w:r w:rsidRPr="00F02ED9">
        <w:tab/>
        <w:t>SEQUENCE {</w:t>
      </w:r>
    </w:p>
    <w:p w14:paraId="2D2DA72B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rPr>
          <w:rFonts w:eastAsia="Malgun Gothic"/>
        </w:rPr>
        <w:tab/>
      </w:r>
      <w:r w:rsidRPr="00F02ED9">
        <w:t>wlan</w:t>
      </w:r>
      <w:r w:rsidRPr="00F02ED9">
        <w:rPr>
          <w:rFonts w:eastAsia="Malgun Gothic"/>
        </w:rPr>
        <w:t>-</w:t>
      </w:r>
      <w:r w:rsidRPr="00F02ED9">
        <w:t>Offload</w:t>
      </w:r>
      <w:r w:rsidRPr="00F02ED9">
        <w:rPr>
          <w:rFonts w:eastAsia="Malgun Gothic"/>
        </w:rPr>
        <w:t>ConfigDedicated</w:t>
      </w:r>
      <w:r w:rsidRPr="00F02ED9">
        <w:t>-r12</w:t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  <w:t>WLAN</w:t>
      </w:r>
      <w:r w:rsidRPr="00F02ED9">
        <w:t>-OffloadConfig-r12,</w:t>
      </w:r>
    </w:p>
    <w:p w14:paraId="4B72D75D" w14:textId="77777777" w:rsidR="009722D5" w:rsidRPr="0045503D" w:rsidRDefault="009722D5" w:rsidP="009722D5">
      <w:pPr>
        <w:pStyle w:val="PL"/>
        <w:shd w:val="clear" w:color="auto" w:fill="E6E6E6"/>
        <w:rPr>
          <w:lang w:val="fr-FR"/>
        </w:rPr>
      </w:pPr>
      <w:r w:rsidRPr="00F02ED9">
        <w:tab/>
      </w:r>
      <w:r w:rsidRPr="00F02ED9">
        <w:tab/>
      </w:r>
      <w:r w:rsidRPr="00F02ED9">
        <w:rPr>
          <w:rFonts w:eastAsia="Malgun Gothic"/>
        </w:rPr>
        <w:tab/>
      </w:r>
      <w:r w:rsidRPr="0045503D">
        <w:rPr>
          <w:lang w:val="fr-FR"/>
        </w:rPr>
        <w:t>t350-r12</w:t>
      </w:r>
      <w:r w:rsidRPr="0045503D">
        <w:rPr>
          <w:lang w:val="fr-FR"/>
        </w:rPr>
        <w:tab/>
      </w:r>
      <w:r w:rsidRPr="0045503D">
        <w:rPr>
          <w:lang w:val="fr-FR"/>
        </w:rPr>
        <w:tab/>
      </w:r>
      <w:r w:rsidRPr="0045503D">
        <w:rPr>
          <w:lang w:val="fr-FR"/>
        </w:rPr>
        <w:tab/>
      </w:r>
      <w:r w:rsidRPr="0045503D">
        <w:rPr>
          <w:lang w:val="fr-FR"/>
        </w:rPr>
        <w:tab/>
      </w:r>
      <w:r w:rsidRPr="0045503D">
        <w:rPr>
          <w:lang w:val="fr-FR"/>
        </w:rPr>
        <w:tab/>
      </w:r>
      <w:r w:rsidRPr="0045503D">
        <w:rPr>
          <w:lang w:val="fr-FR"/>
        </w:rPr>
        <w:tab/>
      </w:r>
      <w:r w:rsidRPr="0045503D">
        <w:rPr>
          <w:rFonts w:eastAsia="Malgun Gothic"/>
          <w:lang w:val="fr-FR"/>
        </w:rPr>
        <w:tab/>
      </w:r>
      <w:r w:rsidRPr="0045503D">
        <w:rPr>
          <w:rFonts w:eastAsia="Malgun Gothic"/>
          <w:lang w:val="fr-FR"/>
        </w:rPr>
        <w:tab/>
        <w:t>E</w:t>
      </w:r>
      <w:r w:rsidRPr="0045503D">
        <w:rPr>
          <w:lang w:val="fr-FR"/>
        </w:rPr>
        <w:t>NUMERATED {min5, min10, min20, min30, min60,</w:t>
      </w:r>
    </w:p>
    <w:p w14:paraId="0FBCF436" w14:textId="77777777" w:rsidR="009722D5" w:rsidRPr="00F02ED9" w:rsidRDefault="009722D5" w:rsidP="009722D5">
      <w:pPr>
        <w:pStyle w:val="PL"/>
        <w:shd w:val="clear" w:color="auto" w:fill="E6E6E6"/>
      </w:pPr>
      <w:r w:rsidRPr="0045503D">
        <w:rPr>
          <w:rFonts w:eastAsia="Malgun Gothic"/>
          <w:lang w:val="fr-FR"/>
        </w:rPr>
        <w:tab/>
      </w:r>
      <w:r w:rsidRPr="0045503D">
        <w:rPr>
          <w:rFonts w:eastAsia="Malgun Gothic"/>
          <w:lang w:val="fr-FR"/>
        </w:rPr>
        <w:tab/>
      </w:r>
      <w:r w:rsidRPr="0045503D">
        <w:rPr>
          <w:rFonts w:eastAsia="Malgun Gothic"/>
          <w:lang w:val="fr-FR"/>
        </w:rPr>
        <w:tab/>
      </w:r>
      <w:r w:rsidRPr="0045503D">
        <w:rPr>
          <w:rFonts w:eastAsia="Malgun Gothic"/>
          <w:lang w:val="fr-FR"/>
        </w:rPr>
        <w:tab/>
      </w:r>
      <w:r w:rsidRPr="0045503D">
        <w:rPr>
          <w:rFonts w:eastAsia="Malgun Gothic"/>
          <w:lang w:val="fr-FR"/>
        </w:rPr>
        <w:tab/>
      </w:r>
      <w:r w:rsidRPr="0045503D">
        <w:rPr>
          <w:rFonts w:eastAsia="Malgun Gothic"/>
          <w:lang w:val="fr-FR"/>
        </w:rPr>
        <w:tab/>
      </w:r>
      <w:r w:rsidRPr="0045503D">
        <w:rPr>
          <w:rFonts w:eastAsia="Malgun Gothic"/>
          <w:lang w:val="fr-FR"/>
        </w:rPr>
        <w:tab/>
      </w:r>
      <w:r w:rsidRPr="0045503D">
        <w:rPr>
          <w:rFonts w:eastAsia="Malgun Gothic"/>
          <w:lang w:val="fr-FR"/>
        </w:rPr>
        <w:tab/>
      </w:r>
      <w:r w:rsidRPr="0045503D">
        <w:rPr>
          <w:rFonts w:eastAsia="Malgun Gothic"/>
          <w:lang w:val="fr-FR"/>
        </w:rPr>
        <w:tab/>
      </w:r>
      <w:r w:rsidRPr="0045503D">
        <w:rPr>
          <w:rFonts w:eastAsia="Malgun Gothic"/>
          <w:lang w:val="fr-FR"/>
        </w:rPr>
        <w:tab/>
      </w:r>
      <w:r w:rsidRPr="0045503D">
        <w:rPr>
          <w:rFonts w:eastAsia="Malgun Gothic"/>
          <w:lang w:val="fr-FR"/>
        </w:rPr>
        <w:tab/>
      </w:r>
      <w:r w:rsidR="00497FBE" w:rsidRPr="0045503D">
        <w:rPr>
          <w:rFonts w:eastAsia="Malgun Gothic"/>
          <w:lang w:val="fr-FR"/>
        </w:rPr>
        <w:tab/>
      </w:r>
      <w:r w:rsidRPr="00F02ED9">
        <w:rPr>
          <w:snapToGrid w:val="0"/>
        </w:rPr>
        <w:t>min120, min180,</w:t>
      </w:r>
      <w:r w:rsidRPr="00F02ED9">
        <w:rPr>
          <w:rFonts w:eastAsia="Malgun Gothic"/>
          <w:snapToGrid w:val="0"/>
        </w:rPr>
        <w:t xml:space="preserve"> </w:t>
      </w:r>
      <w:r w:rsidRPr="00F02ED9">
        <w:rPr>
          <w:snapToGrid w:val="0"/>
        </w:rPr>
        <w:t>spare1</w:t>
      </w:r>
      <w:r w:rsidRPr="00F02ED9">
        <w:t>}</w:t>
      </w:r>
      <w:r w:rsidRPr="00F02ED9">
        <w:tab/>
        <w:t>OPTIONAL</w:t>
      </w:r>
      <w:r w:rsidRPr="00F02ED9">
        <w:tab/>
      </w:r>
      <w:r w:rsidRPr="00F02ED9">
        <w:rPr>
          <w:rFonts w:eastAsia="Malgun Gothic"/>
        </w:rPr>
        <w:t>-- Need OR</w:t>
      </w:r>
    </w:p>
    <w:p w14:paraId="5EF184E5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}</w:t>
      </w:r>
    </w:p>
    <w:p w14:paraId="728437C1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}</w:t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  <w:t>OPTIONAL,</w:t>
      </w:r>
      <w:r w:rsidRPr="00F02ED9">
        <w:rPr>
          <w:rFonts w:eastAsia="Malgun Gothic"/>
        </w:rPr>
        <w:tab/>
      </w:r>
      <w:r w:rsidRPr="00F02ED9">
        <w:rPr>
          <w:rFonts w:eastAsia="Malgun Gothic"/>
        </w:rPr>
        <w:tab/>
        <w:t>-- Need ON</w:t>
      </w:r>
    </w:p>
    <w:p w14:paraId="555BDCE6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scg-Configuration-r12</w:t>
      </w:r>
      <w:r w:rsidRPr="00F02ED9">
        <w:tab/>
      </w:r>
      <w:r w:rsidRPr="00F02ED9">
        <w:tab/>
      </w:r>
      <w:r w:rsidRPr="00F02ED9">
        <w:tab/>
      </w:r>
      <w:r w:rsidRPr="00F02ED9">
        <w:tab/>
        <w:t>SCG-Configuration-r12</w:t>
      </w:r>
      <w:r w:rsidRPr="00F02ED9">
        <w:tab/>
      </w:r>
      <w:r w:rsidRPr="00F02ED9">
        <w:tab/>
        <w:t>OPTIONAL,</w:t>
      </w:r>
      <w:r w:rsidR="00497FBE" w:rsidRPr="00F02ED9">
        <w:tab/>
      </w:r>
      <w:r w:rsidRPr="00F02ED9">
        <w:t>-- Cond nonFullConfig</w:t>
      </w:r>
    </w:p>
    <w:p w14:paraId="40365213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sl-SyncTxControl-r12</w:t>
      </w:r>
      <w:r w:rsidRPr="00F02ED9">
        <w:tab/>
      </w:r>
      <w:r w:rsidRPr="00F02ED9">
        <w:tab/>
      </w:r>
      <w:r w:rsidRPr="00F02ED9">
        <w:tab/>
      </w:r>
      <w:r w:rsidRPr="00F02ED9">
        <w:tab/>
        <w:t>SL-SyncTxControl-r12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7EF779A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sl-DiscConfig-r12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SL-DiscConfig-r12</w:t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77037BFF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sl-CommConfig-r12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SL-CommConfig-r12</w:t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5BB8CE9C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  <w:t>RRCConnectionReconfiguration-v1310-IEs</w:t>
      </w:r>
      <w:r w:rsidRPr="00F02ED9">
        <w:tab/>
        <w:t>OPTIONAL</w:t>
      </w:r>
    </w:p>
    <w:p w14:paraId="5BDB22F1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00D86374" w14:textId="77777777" w:rsidR="009722D5" w:rsidRPr="00F02ED9" w:rsidRDefault="009722D5" w:rsidP="009722D5">
      <w:pPr>
        <w:pStyle w:val="PL"/>
        <w:shd w:val="clear" w:color="auto" w:fill="E6E6E6"/>
      </w:pPr>
    </w:p>
    <w:p w14:paraId="086BFBD6" w14:textId="77777777" w:rsidR="009722D5" w:rsidRPr="00F02ED9" w:rsidRDefault="009722D5" w:rsidP="009722D5">
      <w:pPr>
        <w:pStyle w:val="PL"/>
        <w:shd w:val="clear" w:color="auto" w:fill="E6E6E6"/>
      </w:pPr>
      <w:r w:rsidRPr="00F02ED9">
        <w:t>RRCConnectionReconfiguration-v1310-IEs ::= SEQUENCE {</w:t>
      </w:r>
    </w:p>
    <w:p w14:paraId="31A8F80B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</w:t>
      </w:r>
      <w:r w:rsidRPr="00F02ED9">
        <w:rPr>
          <w:snapToGrid w:val="0"/>
        </w:rPr>
        <w:t>ToRelease</w:t>
      </w:r>
      <w:r w:rsidRPr="00F02ED9">
        <w:t>ListExt-r13</w:t>
      </w:r>
      <w:r w:rsidRPr="00F02ED9">
        <w:tab/>
      </w:r>
      <w:r w:rsidRPr="00F02ED9">
        <w:tab/>
      </w:r>
      <w:r w:rsidRPr="00F02ED9">
        <w:tab/>
        <w:t>SCell</w:t>
      </w:r>
      <w:r w:rsidRPr="00F02ED9">
        <w:rPr>
          <w:snapToGrid w:val="0"/>
        </w:rPr>
        <w:t>ToRelease</w:t>
      </w:r>
      <w:r w:rsidRPr="00F02ED9">
        <w:t>ListExt-r13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3A407EEC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ListExt-r13</w:t>
      </w:r>
      <w:r w:rsidRPr="00F02ED9">
        <w:tab/>
      </w:r>
      <w:r w:rsidRPr="00F02ED9">
        <w:tab/>
      </w:r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ListExt-r13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5751F96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lwa-Configuration-r13</w:t>
      </w:r>
      <w:r w:rsidRPr="00F02ED9">
        <w:tab/>
      </w:r>
      <w:r w:rsidRPr="00F02ED9">
        <w:tab/>
      </w:r>
      <w:r w:rsidRPr="00F02ED9">
        <w:tab/>
      </w:r>
      <w:r w:rsidRPr="00F02ED9">
        <w:tab/>
        <w:t>LWA-Configuration-r13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7EDA3936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lwip-Configuration-r13</w:t>
      </w:r>
      <w:r w:rsidRPr="00F02ED9">
        <w:tab/>
      </w:r>
      <w:r w:rsidRPr="00F02ED9">
        <w:tab/>
      </w:r>
      <w:r w:rsidRPr="00F02ED9">
        <w:tab/>
      </w:r>
      <w:r w:rsidRPr="00F02ED9">
        <w:tab/>
        <w:t>LWIP-Configuration-r13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14D1C76D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rclwi-Configuration-r13</w:t>
      </w:r>
      <w:r w:rsidRPr="00F02ED9">
        <w:tab/>
      </w:r>
      <w:r w:rsidRPr="00F02ED9">
        <w:tab/>
      </w:r>
      <w:r w:rsidRPr="00F02ED9">
        <w:tab/>
      </w:r>
      <w:r w:rsidRPr="00F02ED9">
        <w:tab/>
        <w:t>RCLWI-Configuration-r13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4EDC6F59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  <w:t>RRCConnectionReconfiguration-v14</w:t>
      </w:r>
      <w:r w:rsidR="0078608B" w:rsidRPr="00F02ED9">
        <w:t>3</w:t>
      </w:r>
      <w:r w:rsidRPr="00F02ED9">
        <w:t>0-IEs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</w:t>
      </w:r>
    </w:p>
    <w:p w14:paraId="79A87F7F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503026FE" w14:textId="77777777" w:rsidR="009722D5" w:rsidRPr="00F02ED9" w:rsidRDefault="009722D5" w:rsidP="009722D5">
      <w:pPr>
        <w:pStyle w:val="PL"/>
        <w:shd w:val="clear" w:color="auto" w:fill="E6E6E6"/>
      </w:pPr>
    </w:p>
    <w:p w14:paraId="6254C1DA" w14:textId="77777777" w:rsidR="009722D5" w:rsidRPr="00F02ED9" w:rsidRDefault="009722D5" w:rsidP="009722D5">
      <w:pPr>
        <w:pStyle w:val="PL"/>
        <w:shd w:val="clear" w:color="auto" w:fill="E6E6E6"/>
      </w:pPr>
      <w:r w:rsidRPr="00F02ED9">
        <w:t>RRCConnectionReconfiguration-v14</w:t>
      </w:r>
      <w:r w:rsidR="0078608B" w:rsidRPr="00F02ED9">
        <w:t>3</w:t>
      </w:r>
      <w:r w:rsidRPr="00F02ED9">
        <w:t>0-IEs ::= SEQUENCE {</w:t>
      </w:r>
    </w:p>
    <w:p w14:paraId="689DB164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sl-V2X-ConfigDedicated-r1</w:t>
      </w:r>
      <w:r w:rsidR="00CD728F" w:rsidRPr="00F02ED9">
        <w:t>4</w:t>
      </w:r>
      <w:r w:rsidR="00CD728F" w:rsidRPr="00F02ED9">
        <w:tab/>
      </w:r>
      <w:r w:rsidR="00CD728F" w:rsidRPr="00F02ED9">
        <w:tab/>
        <w:t>SL-V2X-ConfigDedicated-r14</w:t>
      </w:r>
      <w:r w:rsidR="00CD728F" w:rsidRPr="00F02ED9">
        <w:tab/>
      </w:r>
      <w:r w:rsidR="00CD728F" w:rsidRPr="00F02ED9">
        <w:tab/>
      </w:r>
      <w:r w:rsidRPr="00F02ED9">
        <w:t>OPTIONAL,</w:t>
      </w:r>
      <w:r w:rsidRPr="00F02ED9">
        <w:tab/>
        <w:t>-- Need ON</w:t>
      </w:r>
    </w:p>
    <w:p w14:paraId="04AB4A6F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sCellToAddModListExt-v14</w:t>
      </w:r>
      <w:r w:rsidR="00864D08" w:rsidRPr="00F02ED9">
        <w:t>30</w:t>
      </w:r>
      <w:r w:rsidRPr="00F02ED9">
        <w:tab/>
      </w:r>
      <w:r w:rsidRPr="00F02ED9">
        <w:tab/>
        <w:t>SCellToAddModListExt-v14</w:t>
      </w:r>
      <w:r w:rsidR="00864D08" w:rsidRPr="00F02ED9">
        <w:t>30</w:t>
      </w:r>
      <w:r w:rsidR="00CD728F" w:rsidRPr="00F02ED9">
        <w:tab/>
      </w:r>
      <w:r w:rsidRPr="00F02ED9">
        <w:tab/>
        <w:t>OPTIONAL,</w:t>
      </w:r>
      <w:r w:rsidRPr="00F02ED9">
        <w:tab/>
        <w:t>-- Need ON</w:t>
      </w:r>
    </w:p>
    <w:p w14:paraId="3A533687" w14:textId="77777777" w:rsidR="00E52859" w:rsidRPr="00F02ED9" w:rsidRDefault="009722D5" w:rsidP="00E52859">
      <w:pPr>
        <w:pStyle w:val="PL"/>
        <w:shd w:val="clear" w:color="auto" w:fill="E6E6E6"/>
      </w:pPr>
      <w:r w:rsidRPr="00F02ED9">
        <w:tab/>
        <w:t>perCC-GapIndicationRequest-r14</w:t>
      </w:r>
      <w:r w:rsidRPr="00F02ED9">
        <w:tab/>
        <w:t>ENUMERATED{true}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255FA758" w14:textId="77777777" w:rsidR="009722D5" w:rsidRPr="00F02ED9" w:rsidRDefault="00E52859" w:rsidP="00E52859">
      <w:pPr>
        <w:pStyle w:val="PL"/>
        <w:shd w:val="clear" w:color="auto" w:fill="E6E6E6"/>
      </w:pPr>
      <w:r w:rsidRPr="00F02ED9">
        <w:tab/>
        <w:t>systemInformationBlockType2Dedicated-r14</w:t>
      </w:r>
      <w:r w:rsidRPr="00F02ED9">
        <w:tab/>
        <w:t>OCTET STRING (CONTAINING SystemInformationBlockType2)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 xml:space="preserve">-- </w:t>
      </w:r>
      <w:r w:rsidR="004C72A3" w:rsidRPr="00F02ED9">
        <w:t>Cond nonHO</w:t>
      </w:r>
    </w:p>
    <w:p w14:paraId="61A3ADB0" w14:textId="77777777" w:rsidR="00037253" w:rsidRPr="00F02ED9" w:rsidRDefault="00037253" w:rsidP="00037253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  <w:t>RRCConnectionReconfiguration-v15</w:t>
      </w:r>
      <w:r w:rsidR="003B7731" w:rsidRPr="00F02ED9">
        <w:t>1</w:t>
      </w:r>
      <w:r w:rsidRPr="00F02ED9">
        <w:t>0-IEs</w:t>
      </w:r>
      <w:r w:rsidRPr="00F02ED9">
        <w:tab/>
      </w:r>
      <w:r w:rsidRPr="00F02ED9">
        <w:tab/>
        <w:t>OPTIONAL</w:t>
      </w:r>
    </w:p>
    <w:p w14:paraId="5F4B2728" w14:textId="77777777" w:rsidR="00037253" w:rsidRPr="00F02ED9" w:rsidRDefault="00037253" w:rsidP="00037253">
      <w:pPr>
        <w:pStyle w:val="PL"/>
        <w:shd w:val="clear" w:color="auto" w:fill="E6E6E6"/>
      </w:pPr>
      <w:r w:rsidRPr="00F02ED9">
        <w:t>}</w:t>
      </w:r>
    </w:p>
    <w:p w14:paraId="612A0AC9" w14:textId="77777777" w:rsidR="00037253" w:rsidRPr="00F02ED9" w:rsidRDefault="00037253" w:rsidP="00037253">
      <w:pPr>
        <w:pStyle w:val="PL"/>
        <w:shd w:val="clear" w:color="auto" w:fill="E6E6E6"/>
      </w:pPr>
    </w:p>
    <w:p w14:paraId="24ECB862" w14:textId="77777777" w:rsidR="00037253" w:rsidRPr="00F02ED9" w:rsidRDefault="00037253" w:rsidP="00037253">
      <w:pPr>
        <w:pStyle w:val="PL"/>
        <w:shd w:val="clear" w:color="auto" w:fill="E6E6E6"/>
      </w:pPr>
      <w:r w:rsidRPr="00F02ED9">
        <w:t>RRCConnectionReconfiguration</w:t>
      </w:r>
      <w:r w:rsidR="003B7731" w:rsidRPr="00F02ED9">
        <w:t>-v1510</w:t>
      </w:r>
      <w:r w:rsidRPr="00F02ED9">
        <w:t>-IEs ::= SEQUENCE {</w:t>
      </w:r>
    </w:p>
    <w:p w14:paraId="286A48A4" w14:textId="77777777" w:rsidR="00037253" w:rsidRPr="00F02ED9" w:rsidRDefault="00037253" w:rsidP="00037253">
      <w:pPr>
        <w:pStyle w:val="PL"/>
        <w:shd w:val="clear" w:color="auto" w:fill="E6E6E6"/>
      </w:pPr>
      <w:r w:rsidRPr="00F02ED9">
        <w:tab/>
      </w:r>
      <w:r w:rsidR="000A78D0" w:rsidRPr="00F02ED9">
        <w:t>nr</w:t>
      </w:r>
      <w:r w:rsidRPr="00F02ED9">
        <w:t>-Config-r15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180CFF" w:rsidRPr="00F02ED9">
        <w:tab/>
      </w:r>
      <w:r w:rsidR="00A6612A" w:rsidRPr="00F02ED9">
        <w:t>CHOICE</w:t>
      </w:r>
      <w:r w:rsidRPr="00F02ED9">
        <w:t xml:space="preserve"> {</w:t>
      </w:r>
    </w:p>
    <w:p w14:paraId="10718888" w14:textId="77777777" w:rsidR="00180CFF" w:rsidRPr="00F02ED9" w:rsidRDefault="00180CFF" w:rsidP="00180CFF">
      <w:pPr>
        <w:pStyle w:val="PL"/>
        <w:shd w:val="clear" w:color="auto" w:fill="E6E6E6"/>
      </w:pPr>
      <w:r w:rsidRPr="00F02ED9">
        <w:lastRenderedPageBreak/>
        <w:tab/>
      </w:r>
      <w:r w:rsidRPr="00F02ED9">
        <w:tab/>
        <w:t>release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NULL,</w:t>
      </w:r>
    </w:p>
    <w:p w14:paraId="6E8F91C9" w14:textId="77777777" w:rsidR="00180CFF" w:rsidRPr="00F02ED9" w:rsidRDefault="00180CFF" w:rsidP="00180CFF">
      <w:pPr>
        <w:pStyle w:val="PL"/>
        <w:shd w:val="clear" w:color="auto" w:fill="E6E6E6"/>
      </w:pPr>
      <w:r w:rsidRPr="00F02ED9">
        <w:tab/>
      </w:r>
      <w:r w:rsidRPr="00F02ED9">
        <w:tab/>
        <w:t>setup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14D8B7B2" w14:textId="77777777" w:rsidR="00037253" w:rsidRPr="00F02ED9" w:rsidRDefault="00037253" w:rsidP="00037253">
      <w:pPr>
        <w:pStyle w:val="PL"/>
        <w:shd w:val="clear" w:color="auto" w:fill="E6E6E6"/>
      </w:pPr>
      <w:r w:rsidRPr="00F02ED9">
        <w:tab/>
      </w:r>
      <w:r w:rsidRPr="00F02ED9">
        <w:tab/>
      </w:r>
      <w:r w:rsidR="00180CFF" w:rsidRPr="00F02ED9">
        <w:tab/>
      </w:r>
      <w:r w:rsidR="002B402D" w:rsidRPr="00F02ED9">
        <w:t>endc</w:t>
      </w:r>
      <w:r w:rsidRPr="00F02ED9">
        <w:t>-Release</w:t>
      </w:r>
      <w:r w:rsidR="00180CFF" w:rsidRPr="00F02ED9">
        <w:t>AndAdd</w:t>
      </w:r>
      <w:r w:rsidRPr="00F02ED9">
        <w:t>-r15</w:t>
      </w:r>
      <w:r w:rsidRPr="00F02ED9">
        <w:tab/>
        <w:t>BOOLEAN,</w:t>
      </w:r>
    </w:p>
    <w:p w14:paraId="590BDBE3" w14:textId="77777777" w:rsidR="00037253" w:rsidRPr="00F02ED9" w:rsidRDefault="00037253" w:rsidP="00037253">
      <w:pPr>
        <w:pStyle w:val="PL"/>
        <w:shd w:val="clear" w:color="auto" w:fill="E6E6E6"/>
      </w:pPr>
      <w:r w:rsidRPr="00F02ED9">
        <w:tab/>
      </w:r>
      <w:r w:rsidRPr="00F02ED9">
        <w:tab/>
      </w:r>
      <w:r w:rsidR="00180CFF" w:rsidRPr="00F02ED9">
        <w:tab/>
      </w:r>
      <w:r w:rsidRPr="00F02ED9">
        <w:t>nr-SecondaryCellGroupConfig-r15</w:t>
      </w:r>
      <w:r w:rsidRPr="00F02ED9">
        <w:tab/>
        <w:t>OCTET STRING</w:t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36FF8475" w14:textId="77777777" w:rsidR="00E2321D" w:rsidRPr="00F02ED9" w:rsidRDefault="00E2321D" w:rsidP="00E2321D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p-MaxEUTRA-r15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P-Max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</w:t>
      </w:r>
      <w:r w:rsidRPr="00F02ED9">
        <w:tab/>
        <w:t>-- Need ON</w:t>
      </w:r>
    </w:p>
    <w:p w14:paraId="0389530D" w14:textId="77777777" w:rsidR="00180CFF" w:rsidRPr="00F02ED9" w:rsidRDefault="00180CFF" w:rsidP="00180CFF">
      <w:pPr>
        <w:pStyle w:val="PL"/>
        <w:shd w:val="clear" w:color="auto" w:fill="E6E6E6"/>
      </w:pPr>
      <w:r w:rsidRPr="00F02ED9">
        <w:tab/>
      </w:r>
      <w:r w:rsidRPr="00F02ED9">
        <w:tab/>
        <w:t>}</w:t>
      </w:r>
    </w:p>
    <w:p w14:paraId="4643C555" w14:textId="77777777" w:rsidR="00180CFF" w:rsidRPr="00F02ED9" w:rsidRDefault="00180CFF" w:rsidP="00180CFF">
      <w:pPr>
        <w:pStyle w:val="PL"/>
        <w:shd w:val="clear" w:color="auto" w:fill="E6E6E6"/>
      </w:pPr>
      <w:r w:rsidRPr="00F02ED9">
        <w:tab/>
        <w:t>}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30F61CC8" w14:textId="77777777" w:rsidR="00180CFF" w:rsidRPr="00F02ED9" w:rsidRDefault="00180CFF" w:rsidP="00180CFF">
      <w:pPr>
        <w:pStyle w:val="PL"/>
        <w:shd w:val="clear" w:color="auto" w:fill="E6E6E6"/>
      </w:pPr>
      <w:r w:rsidRPr="00F02ED9">
        <w:tab/>
        <w:t>sk-Counter-r15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(0.. 65535)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6CBAE265" w14:textId="77777777" w:rsidR="00037253" w:rsidRPr="00F02ED9" w:rsidRDefault="00037253" w:rsidP="00037253">
      <w:pPr>
        <w:pStyle w:val="PL"/>
        <w:shd w:val="clear" w:color="auto" w:fill="E6E6E6"/>
      </w:pPr>
      <w:r w:rsidRPr="00F02ED9">
        <w:tab/>
        <w:t>nr-RadioBearerConfig</w:t>
      </w:r>
      <w:r w:rsidR="00180CFF" w:rsidRPr="00F02ED9">
        <w:t>1</w:t>
      </w:r>
      <w:r w:rsidRPr="00F02ED9">
        <w:t>-r15</w:t>
      </w:r>
      <w:r w:rsidRPr="00F02ED9">
        <w:tab/>
      </w:r>
      <w:r w:rsidRPr="00F02ED9">
        <w:tab/>
        <w:t>OCTET STRING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180CFF" w:rsidRPr="00F02ED9">
        <w:tab/>
      </w:r>
      <w:r w:rsidRPr="00F02ED9">
        <w:t>OPTIONAL,</w:t>
      </w:r>
      <w:r w:rsidRPr="00F02ED9">
        <w:tab/>
        <w:t>-- Need ON</w:t>
      </w:r>
    </w:p>
    <w:p w14:paraId="588C304E" w14:textId="77777777" w:rsidR="00037253" w:rsidRPr="00F02ED9" w:rsidRDefault="00037253" w:rsidP="00037253">
      <w:pPr>
        <w:pStyle w:val="PL"/>
        <w:shd w:val="clear" w:color="auto" w:fill="E6E6E6"/>
      </w:pPr>
      <w:r w:rsidRPr="00F02ED9">
        <w:tab/>
        <w:t>nr-RadioBearerConfig</w:t>
      </w:r>
      <w:r w:rsidR="00180CFF" w:rsidRPr="00F02ED9">
        <w:t>2</w:t>
      </w:r>
      <w:r w:rsidRPr="00F02ED9">
        <w:t>-r15</w:t>
      </w:r>
      <w:r w:rsidRPr="00F02ED9">
        <w:tab/>
      </w:r>
      <w:r w:rsidRPr="00F02ED9">
        <w:tab/>
        <w:t>OCTET STRING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180CFF" w:rsidRPr="00F02ED9">
        <w:tab/>
      </w:r>
      <w:r w:rsidRPr="00F02ED9">
        <w:t>OPTIONAL,</w:t>
      </w:r>
      <w:r w:rsidRPr="00F02ED9">
        <w:tab/>
        <w:t>-- Need ON</w:t>
      </w:r>
    </w:p>
    <w:p w14:paraId="152604AB" w14:textId="77777777" w:rsidR="009C2A5E" w:rsidRPr="00F02ED9" w:rsidRDefault="00037253" w:rsidP="00511A38">
      <w:pPr>
        <w:pStyle w:val="PL"/>
        <w:shd w:val="clear" w:color="auto" w:fill="E6E6E6"/>
      </w:pPr>
      <w:r w:rsidRPr="00F02ED9">
        <w:tab/>
        <w:t>tdm-Pattern</w:t>
      </w:r>
      <w:r w:rsidR="00B43307" w:rsidRPr="00F02ED9">
        <w:t>Config</w:t>
      </w:r>
      <w:r w:rsidRPr="00F02ED9">
        <w:t>-r15</w:t>
      </w:r>
      <w:r w:rsidRPr="00F02ED9">
        <w:tab/>
      </w:r>
      <w:r w:rsidRPr="00F02ED9">
        <w:tab/>
      </w:r>
      <w:r w:rsidRPr="00F02ED9">
        <w:tab/>
      </w:r>
      <w:r w:rsidR="00511A38" w:rsidRPr="00F02ED9">
        <w:t>TDM-PatternConfig-r15</w:t>
      </w:r>
      <w:r w:rsidRPr="00F02ED9">
        <w:tab/>
      </w:r>
      <w:r w:rsidRPr="00F02ED9">
        <w:tab/>
      </w:r>
      <w:r w:rsidRPr="00F02ED9">
        <w:tab/>
        <w:t>OPTIONAL</w:t>
      </w:r>
      <w:r w:rsidR="00180CFF" w:rsidRPr="00F02ED9">
        <w:t>,</w:t>
      </w:r>
      <w:r w:rsidRPr="00F02ED9">
        <w:tab/>
        <w:t xml:space="preserve">-- </w:t>
      </w:r>
      <w:r w:rsidR="00A55408" w:rsidRPr="00F02ED9">
        <w:t>Cond FDD-PCell</w:t>
      </w:r>
    </w:p>
    <w:p w14:paraId="6E8DCFE9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  <w:t>RRCConnectionReconfiguration-v</w:t>
      </w:r>
      <w:r w:rsidR="00453800" w:rsidRPr="00F02ED9">
        <w:t>1530</w:t>
      </w:r>
      <w:r w:rsidRPr="00F02ED9">
        <w:t>-IEs</w:t>
      </w:r>
      <w:r w:rsidRPr="00F02ED9">
        <w:tab/>
      </w:r>
      <w:r w:rsidRPr="00F02ED9">
        <w:tab/>
        <w:t>OPTIONAL</w:t>
      </w:r>
    </w:p>
    <w:p w14:paraId="516E1BE6" w14:textId="77777777" w:rsidR="008069FE" w:rsidRPr="00F02ED9" w:rsidRDefault="008069FE" w:rsidP="008069FE">
      <w:pPr>
        <w:pStyle w:val="PL"/>
        <w:shd w:val="clear" w:color="auto" w:fill="E6E6E6"/>
      </w:pPr>
      <w:r w:rsidRPr="00F02ED9">
        <w:t>}</w:t>
      </w:r>
    </w:p>
    <w:p w14:paraId="083122F2" w14:textId="77777777" w:rsidR="008069FE" w:rsidRPr="00F02ED9" w:rsidRDefault="008069FE" w:rsidP="008069FE">
      <w:pPr>
        <w:pStyle w:val="PL"/>
        <w:shd w:val="clear" w:color="auto" w:fill="E6E6E6"/>
      </w:pPr>
    </w:p>
    <w:p w14:paraId="60164FF7" w14:textId="77777777" w:rsidR="008069FE" w:rsidRPr="00F02ED9" w:rsidRDefault="008069FE" w:rsidP="008069FE">
      <w:pPr>
        <w:pStyle w:val="PL"/>
        <w:shd w:val="clear" w:color="auto" w:fill="E6E6E6"/>
      </w:pPr>
      <w:r w:rsidRPr="00F02ED9">
        <w:t>RRCConnectionReconfiguration-v</w:t>
      </w:r>
      <w:r w:rsidR="00453800" w:rsidRPr="00F02ED9">
        <w:t>1530</w:t>
      </w:r>
      <w:r w:rsidRPr="00F02ED9">
        <w:t>-IEs ::= SEQUENCE {</w:t>
      </w:r>
    </w:p>
    <w:p w14:paraId="53069D75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  <w:t>securityConfigHO-v</w:t>
      </w:r>
      <w:r w:rsidR="00453800" w:rsidRPr="00F02ED9">
        <w:t>1530</w:t>
      </w:r>
      <w:r w:rsidRPr="00F02ED9">
        <w:tab/>
      </w:r>
      <w:r w:rsidRPr="00F02ED9">
        <w:tab/>
      </w:r>
      <w:r w:rsidRPr="00F02ED9">
        <w:tab/>
      </w:r>
      <w:r w:rsidRPr="00F02ED9">
        <w:tab/>
        <w:t>SecurityConfigHO-v</w:t>
      </w:r>
      <w:r w:rsidR="00453800" w:rsidRPr="00F02ED9">
        <w:t>1530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Cond HO-5GC</w:t>
      </w:r>
    </w:p>
    <w:p w14:paraId="3FD36C78" w14:textId="77777777" w:rsidR="00433335" w:rsidRPr="00F02ED9" w:rsidRDefault="00433335" w:rsidP="00433335">
      <w:pPr>
        <w:pStyle w:val="PL"/>
        <w:shd w:val="clear" w:color="auto" w:fill="E6E6E6"/>
      </w:pPr>
      <w:r w:rsidRPr="00F02ED9">
        <w:tab/>
        <w:t>sCellGroupToReleaseList-r15</w:t>
      </w:r>
      <w:r w:rsidRPr="00F02ED9">
        <w:tab/>
      </w:r>
      <w:r w:rsidRPr="00F02ED9">
        <w:tab/>
        <w:t>SCellGroupToReleaseList-r15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2CF4FEB4" w14:textId="77777777" w:rsidR="00433335" w:rsidRPr="00F02ED9" w:rsidRDefault="00433335" w:rsidP="00433335">
      <w:pPr>
        <w:pStyle w:val="PL"/>
        <w:shd w:val="clear" w:color="auto" w:fill="E6E6E6"/>
      </w:pPr>
      <w:r w:rsidRPr="00F02ED9">
        <w:tab/>
        <w:t>sCellGroupToAddModList-r15</w:t>
      </w:r>
      <w:r w:rsidRPr="00F02ED9">
        <w:tab/>
      </w:r>
      <w:r w:rsidRPr="00F02ED9">
        <w:tab/>
        <w:t>SCellGroupToAddModList-r15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4DDC0154" w14:textId="77777777" w:rsidR="00563E89" w:rsidRPr="00F02ED9" w:rsidRDefault="00563E89" w:rsidP="00563E89">
      <w:pPr>
        <w:pStyle w:val="PL"/>
        <w:shd w:val="clear" w:color="auto" w:fill="E6E6E6"/>
      </w:pPr>
      <w:r w:rsidRPr="00F02ED9">
        <w:tab/>
        <w:t>dedicatedInfoNASList-r15</w:t>
      </w:r>
      <w:r w:rsidRPr="00F02ED9">
        <w:tab/>
      </w:r>
      <w:r w:rsidRPr="00F02ED9">
        <w:tab/>
        <w:t>SEQUENCE (SIZE(1..maxDRB-r15)) OF</w:t>
      </w:r>
    </w:p>
    <w:p w14:paraId="0C2BC75D" w14:textId="77777777" w:rsidR="000B22D2" w:rsidRPr="00F02ED9" w:rsidRDefault="00563E89" w:rsidP="00610224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DedicatedInfoNAS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Cond nonHO</w:t>
      </w:r>
    </w:p>
    <w:p w14:paraId="068BF815" w14:textId="77777777" w:rsidR="00610224" w:rsidRPr="00F02ED9" w:rsidRDefault="00610224" w:rsidP="00610224">
      <w:pPr>
        <w:pStyle w:val="PL"/>
        <w:shd w:val="clear" w:color="auto" w:fill="E6E6E6"/>
      </w:pPr>
      <w:r w:rsidRPr="00F02ED9">
        <w:tab/>
        <w:t>p-MaxUE-FR1-r15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P-Max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OR</w:t>
      </w:r>
    </w:p>
    <w:p w14:paraId="42B8E112" w14:textId="77777777" w:rsidR="000B22D2" w:rsidRPr="00F02ED9" w:rsidRDefault="00610224" w:rsidP="00610224">
      <w:pPr>
        <w:pStyle w:val="PL"/>
        <w:shd w:val="clear" w:color="auto" w:fill="E6E6E6"/>
      </w:pPr>
      <w:r w:rsidRPr="00F02ED9">
        <w:tab/>
        <w:t>smtc-r15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MTC-SSB-NR-r15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OP</w:t>
      </w:r>
    </w:p>
    <w:p w14:paraId="499F4628" w14:textId="77777777" w:rsidR="00AA4F15" w:rsidRPr="00F02ED9" w:rsidRDefault="00433335" w:rsidP="00AA4F15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="00AA4F15" w:rsidRPr="00F02ED9">
        <w:t>RRCConnectionReconfiguration</w:t>
      </w:r>
      <w:r w:rsidR="0029285D" w:rsidRPr="00F02ED9">
        <w:t>-v1610</w:t>
      </w:r>
      <w:r w:rsidR="00AA4F15" w:rsidRPr="00F02ED9">
        <w:t>-IEs</w:t>
      </w:r>
      <w:r w:rsidR="00AA4F15" w:rsidRPr="00F02ED9">
        <w:tab/>
      </w:r>
      <w:r w:rsidR="00AA4F15" w:rsidRPr="00F02ED9">
        <w:tab/>
        <w:t>OPTIONAL</w:t>
      </w:r>
    </w:p>
    <w:p w14:paraId="7E534578" w14:textId="77777777" w:rsidR="00AA4F15" w:rsidRPr="00F02ED9" w:rsidRDefault="00AA4F15" w:rsidP="00AA4F15">
      <w:pPr>
        <w:pStyle w:val="PL"/>
        <w:shd w:val="clear" w:color="auto" w:fill="E6E6E6"/>
      </w:pPr>
      <w:r w:rsidRPr="00F02ED9">
        <w:t>}</w:t>
      </w:r>
    </w:p>
    <w:p w14:paraId="5B9CFDBC" w14:textId="77777777" w:rsidR="00AA4F15" w:rsidRPr="00F02ED9" w:rsidRDefault="00AA4F15" w:rsidP="00AA4F15">
      <w:pPr>
        <w:pStyle w:val="PL"/>
        <w:shd w:val="clear" w:color="auto" w:fill="E6E6E6"/>
      </w:pPr>
    </w:p>
    <w:p w14:paraId="30BEF9ED" w14:textId="77777777" w:rsidR="00AA4F15" w:rsidRPr="00F02ED9" w:rsidRDefault="00AA4F15" w:rsidP="00AA4F15">
      <w:pPr>
        <w:pStyle w:val="PL"/>
        <w:shd w:val="clear" w:color="auto" w:fill="E6E6E6"/>
      </w:pPr>
      <w:r w:rsidRPr="00F02ED9">
        <w:t>RRCConnectionReconfiguration</w:t>
      </w:r>
      <w:r w:rsidR="0029285D" w:rsidRPr="00F02ED9">
        <w:t>-v1610</w:t>
      </w:r>
      <w:r w:rsidRPr="00F02ED9">
        <w:t>-IEs ::= SEQUENCE {</w:t>
      </w:r>
    </w:p>
    <w:p w14:paraId="2986D0C4" w14:textId="77777777" w:rsidR="00AA4F15" w:rsidRPr="00F02ED9" w:rsidRDefault="00AA4F15" w:rsidP="00AA4F15">
      <w:pPr>
        <w:pStyle w:val="PL"/>
        <w:shd w:val="clear" w:color="auto" w:fill="E6E6E6"/>
      </w:pPr>
      <w:r w:rsidRPr="00F02ED9">
        <w:tab/>
        <w:t>conditionalReconfiguration-r16</w:t>
      </w:r>
      <w:r w:rsidRPr="00F02ED9">
        <w:tab/>
      </w:r>
      <w:r w:rsidRPr="00F02ED9">
        <w:tab/>
      </w:r>
      <w:r w:rsidRPr="00F02ED9">
        <w:tab/>
        <w:t>ConditionalReconfiguration-r16</w:t>
      </w:r>
      <w:r w:rsidRPr="00F02ED9">
        <w:tab/>
        <w:t>OPTIONAL, -- Need ON</w:t>
      </w:r>
    </w:p>
    <w:p w14:paraId="3403B69C" w14:textId="77777777" w:rsidR="00AA4F15" w:rsidRPr="00F02ED9" w:rsidRDefault="00AA4F15" w:rsidP="00AA4F15">
      <w:pPr>
        <w:pStyle w:val="PL"/>
        <w:shd w:val="clear" w:color="auto" w:fill="E6E6E6"/>
      </w:pPr>
      <w:r w:rsidRPr="00F02ED9">
        <w:tab/>
        <w:t>daps-SourceRelease-r16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ENUMERATED{true}</w:t>
      </w:r>
      <w:r w:rsidRPr="00F02ED9">
        <w:tab/>
      </w:r>
      <w:r w:rsidRPr="00F02ED9">
        <w:tab/>
      </w:r>
      <w:r w:rsidRPr="00F02ED9">
        <w:tab/>
      </w:r>
      <w:r w:rsidRPr="00F02ED9">
        <w:tab/>
        <w:t>OPTIONAL, -- Need ON</w:t>
      </w:r>
    </w:p>
    <w:p w14:paraId="0D815C7C" w14:textId="77777777" w:rsidR="005C4197" w:rsidRPr="00F02ED9" w:rsidRDefault="005C4197" w:rsidP="005C4197">
      <w:pPr>
        <w:pStyle w:val="PL"/>
        <w:shd w:val="clear" w:color="auto" w:fill="E6E6E6"/>
      </w:pPr>
      <w:r w:rsidRPr="00F02ED9">
        <w:tab/>
        <w:t>tdm-PatternConfig</w:t>
      </w:r>
      <w:r w:rsidR="003C27DA" w:rsidRPr="00F02ED9">
        <w:t>2</w:t>
      </w:r>
      <w:r w:rsidRPr="00F02ED9">
        <w:t>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TDM-PatternConfig-r1</w:t>
      </w:r>
      <w:r w:rsidR="003C27DA" w:rsidRPr="00F02ED9">
        <w:t>5</w:t>
      </w:r>
      <w:r w:rsidRPr="00F02ED9">
        <w:tab/>
      </w:r>
      <w:r w:rsidRPr="00F02ED9">
        <w:tab/>
      </w:r>
      <w:r w:rsidRPr="00F02ED9">
        <w:tab/>
        <w:t>OPTIONAL, -- Need ON</w:t>
      </w:r>
    </w:p>
    <w:p w14:paraId="36C5C469" w14:textId="77777777" w:rsidR="00F450A4" w:rsidRPr="00F02ED9" w:rsidRDefault="00F450A4" w:rsidP="00F450A4">
      <w:pPr>
        <w:pStyle w:val="PL"/>
        <w:shd w:val="clear" w:color="auto" w:fill="E6E6E6"/>
      </w:pPr>
      <w:r w:rsidRPr="00F02ED9">
        <w:tab/>
        <w:t>sl-ConfigDedicated</w:t>
      </w:r>
      <w:r w:rsidR="00920382" w:rsidRPr="00F02ED9">
        <w:rPr>
          <w:rFonts w:cs="Courier New"/>
          <w:lang w:eastAsia="zh-CN"/>
        </w:rPr>
        <w:t>For</w:t>
      </w:r>
      <w:r w:rsidRPr="00F02ED9">
        <w:t>NR-r16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OCTET STRING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 -- Need O</w:t>
      </w:r>
      <w:r w:rsidR="0063361F" w:rsidRPr="00F02ED9">
        <w:t>R</w:t>
      </w:r>
    </w:p>
    <w:p w14:paraId="6627B599" w14:textId="77777777" w:rsidR="0070261D" w:rsidRPr="00F02ED9" w:rsidRDefault="00F450A4" w:rsidP="0070261D">
      <w:pPr>
        <w:pStyle w:val="PL"/>
        <w:shd w:val="clear" w:color="auto" w:fill="E6E6E6"/>
      </w:pPr>
      <w:r w:rsidRPr="00F02ED9">
        <w:tab/>
        <w:t>sl-SSB-PriorityEUTRA-r16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(1..8)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 -- Need O</w:t>
      </w:r>
      <w:r w:rsidR="0063361F" w:rsidRPr="00F02ED9">
        <w:t>R</w:t>
      </w:r>
    </w:p>
    <w:p w14:paraId="1C6E95D6" w14:textId="08F5D650" w:rsidR="0070261D" w:rsidRPr="00F02ED9" w:rsidRDefault="0070261D" w:rsidP="0070261D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  <w:t>RRCConnectionReconfiguration-v1700-IEs</w:t>
      </w:r>
      <w:r w:rsidRPr="00F02ED9">
        <w:tab/>
      </w:r>
      <w:r w:rsidRPr="00F02ED9">
        <w:tab/>
        <w:t>OPTIONAL</w:t>
      </w:r>
    </w:p>
    <w:p w14:paraId="5976F1C1" w14:textId="77777777" w:rsidR="0070261D" w:rsidRPr="00F02ED9" w:rsidRDefault="0070261D" w:rsidP="0070261D">
      <w:pPr>
        <w:pStyle w:val="PL"/>
        <w:shd w:val="clear" w:color="auto" w:fill="E6E6E6"/>
      </w:pPr>
      <w:r w:rsidRPr="00F02ED9">
        <w:t>}</w:t>
      </w:r>
    </w:p>
    <w:p w14:paraId="43257019" w14:textId="77777777" w:rsidR="0070261D" w:rsidRPr="00F02ED9" w:rsidRDefault="0070261D" w:rsidP="0070261D">
      <w:pPr>
        <w:pStyle w:val="PL"/>
        <w:shd w:val="clear" w:color="auto" w:fill="E6E6E6"/>
      </w:pPr>
    </w:p>
    <w:p w14:paraId="0E4A5A02" w14:textId="459CA47D" w:rsidR="0070261D" w:rsidRPr="00F02ED9" w:rsidRDefault="0070261D" w:rsidP="0070261D">
      <w:pPr>
        <w:pStyle w:val="PL"/>
        <w:shd w:val="clear" w:color="auto" w:fill="E6E6E6"/>
      </w:pPr>
      <w:r w:rsidRPr="00F02ED9">
        <w:t>RRCConnectionReconfiguration-v1700-IEs ::= SEQUENCE {</w:t>
      </w:r>
    </w:p>
    <w:p w14:paraId="5C0CAEEF" w14:textId="1B9984C0" w:rsidR="00F450A4" w:rsidRPr="00F02ED9" w:rsidRDefault="0070261D" w:rsidP="00F450A4">
      <w:pPr>
        <w:pStyle w:val="PL"/>
        <w:shd w:val="clear" w:color="auto" w:fill="E6E6E6"/>
      </w:pPr>
      <w:r w:rsidRPr="00F02ED9">
        <w:tab/>
        <w:t>systemInformationBlockType</w:t>
      </w:r>
      <w:r w:rsidR="00C77316" w:rsidRPr="00F02ED9">
        <w:t>31</w:t>
      </w:r>
      <w:r w:rsidRPr="00F02ED9">
        <w:t>Dedicated-r17</w:t>
      </w:r>
      <w:r w:rsidRPr="00F02ED9">
        <w:tab/>
        <w:t>OCTET STRING (CONTAINING SystemInformationBlockType</w:t>
      </w:r>
      <w:r w:rsidR="00C77316" w:rsidRPr="00F02ED9">
        <w:t>31</w:t>
      </w:r>
      <w:r w:rsidRPr="00F02ED9">
        <w:t>-r17)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Cond NTN</w:t>
      </w:r>
    </w:p>
    <w:p w14:paraId="388E38B4" w14:textId="3B4CBB1D" w:rsidR="00D91869" w:rsidRPr="00F02ED9" w:rsidRDefault="00D91869" w:rsidP="00F450A4">
      <w:pPr>
        <w:pStyle w:val="PL"/>
        <w:shd w:val="clear" w:color="auto" w:fill="E6E6E6"/>
      </w:pPr>
      <w:r w:rsidRPr="00F02ED9">
        <w:tab/>
        <w:t>scg-State-r17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ENUMERATED{deactivated}</w:t>
      </w:r>
      <w:r w:rsidRPr="00F02ED9">
        <w:tab/>
      </w:r>
      <w:r w:rsidRPr="00F02ED9">
        <w:tab/>
      </w:r>
      <w:r w:rsidRPr="00F02ED9">
        <w:tab/>
        <w:t>OPTIONAL, -- Need OP</w:t>
      </w:r>
    </w:p>
    <w:p w14:paraId="6D9FE8E7" w14:textId="6D2827DD" w:rsidR="00433335" w:rsidRPr="00F02ED9" w:rsidRDefault="00AA4F15" w:rsidP="00F450A4">
      <w:pPr>
        <w:pStyle w:val="PL"/>
        <w:shd w:val="clear" w:color="auto" w:fill="E6E6E6"/>
      </w:pPr>
      <w:r w:rsidRPr="00F02ED9">
        <w:tab/>
        <w:t>nonCriticalExtension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433335" w:rsidRPr="00F02ED9">
        <w:t>SEQUENCE {}</w:t>
      </w:r>
      <w:r w:rsidR="00433335" w:rsidRPr="00F02ED9">
        <w:tab/>
      </w:r>
      <w:r w:rsidR="00433335" w:rsidRPr="00F02ED9">
        <w:tab/>
      </w:r>
      <w:r w:rsidR="00433335" w:rsidRPr="00F02ED9">
        <w:tab/>
      </w:r>
      <w:r w:rsidR="00433335" w:rsidRPr="00F02ED9">
        <w:tab/>
      </w:r>
      <w:r w:rsidR="00433335" w:rsidRPr="00F02ED9">
        <w:tab/>
      </w:r>
      <w:r w:rsidR="00433335" w:rsidRPr="00F02ED9">
        <w:tab/>
        <w:t>OPTIONAL</w:t>
      </w:r>
    </w:p>
    <w:p w14:paraId="2AB6DD35" w14:textId="77777777" w:rsidR="009722D5" w:rsidRPr="00F02ED9" w:rsidRDefault="00433335" w:rsidP="00433335">
      <w:pPr>
        <w:pStyle w:val="PL"/>
        <w:shd w:val="clear" w:color="auto" w:fill="E6E6E6"/>
      </w:pPr>
      <w:r w:rsidRPr="00F02ED9">
        <w:t>}</w:t>
      </w:r>
    </w:p>
    <w:p w14:paraId="4450F453" w14:textId="77777777" w:rsidR="00433335" w:rsidRPr="00F02ED9" w:rsidRDefault="00433335" w:rsidP="00433335">
      <w:pPr>
        <w:pStyle w:val="PL"/>
        <w:shd w:val="clear" w:color="auto" w:fill="E6E6E6"/>
      </w:pPr>
    </w:p>
    <w:p w14:paraId="70B9E539" w14:textId="77777777" w:rsidR="009722D5" w:rsidRPr="00F02ED9" w:rsidRDefault="009722D5" w:rsidP="009722D5">
      <w:pPr>
        <w:pStyle w:val="PL"/>
        <w:shd w:val="clear" w:color="auto" w:fill="E6E6E6"/>
      </w:pPr>
      <w:r w:rsidRPr="00F02ED9">
        <w:t>SL-SyncTxControl-r12 ::=</w:t>
      </w:r>
      <w:r w:rsidRPr="00F02ED9">
        <w:tab/>
      </w:r>
      <w:r w:rsidRPr="00F02ED9">
        <w:tab/>
      </w:r>
      <w:r w:rsidRPr="00F02ED9">
        <w:tab/>
        <w:t>SEQUENCE {</w:t>
      </w:r>
    </w:p>
    <w:p w14:paraId="269BAA14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networkControlledSyncTx-r12</w:t>
      </w:r>
      <w:r w:rsidRPr="00F02ED9">
        <w:tab/>
      </w:r>
      <w:r w:rsidRPr="00F02ED9">
        <w:tab/>
      </w:r>
      <w:r w:rsidRPr="00F02ED9">
        <w:tab/>
      </w:r>
      <w:r w:rsidR="00CD728F" w:rsidRPr="00F02ED9">
        <w:tab/>
        <w:t>ENUMERATED {on, off}</w:t>
      </w:r>
      <w:r w:rsidR="00CD728F" w:rsidRPr="00F02ED9">
        <w:tab/>
      </w:r>
      <w:r w:rsidR="00CD728F" w:rsidRPr="00F02ED9">
        <w:tab/>
        <w:t>OPTIONAL</w:t>
      </w:r>
      <w:r w:rsidRPr="00F02ED9">
        <w:tab/>
        <w:t>-- Need OP</w:t>
      </w:r>
    </w:p>
    <w:p w14:paraId="3CD88A2C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5A3989B5" w14:textId="77777777" w:rsidR="009722D5" w:rsidRPr="00F02ED9" w:rsidRDefault="009722D5" w:rsidP="009722D5">
      <w:pPr>
        <w:pStyle w:val="PL"/>
        <w:shd w:val="clear" w:color="auto" w:fill="E6E6E6"/>
      </w:pPr>
    </w:p>
    <w:p w14:paraId="6C64C8C8" w14:textId="77777777" w:rsidR="009722D5" w:rsidRPr="00F02ED9" w:rsidRDefault="009722D5" w:rsidP="009722D5">
      <w:pPr>
        <w:pStyle w:val="PL"/>
        <w:shd w:val="clear" w:color="auto" w:fill="E6E6E6"/>
      </w:pPr>
      <w:r w:rsidRPr="00F02ED9">
        <w:t>PSCellToAddMod-r12 ::=</w:t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71778D4D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sCellIndex-r12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SCellIndex-r10,</w:t>
      </w:r>
    </w:p>
    <w:p w14:paraId="1274AB80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cellIdentification-r12</w:t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20E40FF7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physCellId-r12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PhysCellId,</w:t>
      </w:r>
    </w:p>
    <w:p w14:paraId="68452EA0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dl-CarrierFreq-r12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ARFCN-ValueEUTRA-r9</w:t>
      </w:r>
    </w:p>
    <w:p w14:paraId="411A9D4C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}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Cond SCellAdd</w:t>
      </w:r>
    </w:p>
    <w:p w14:paraId="3511390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radioResourceConfigCommonPSCell-r12</w:t>
      </w:r>
      <w:r w:rsidRPr="00F02ED9">
        <w:tab/>
      </w:r>
      <w:r w:rsidRPr="00F02ED9">
        <w:tab/>
        <w:t>RadioResourceConfigCommonPSCell-r12</w:t>
      </w:r>
      <w:r w:rsidRPr="00F02ED9">
        <w:tab/>
        <w:t>OPTIONAL,</w:t>
      </w:r>
      <w:r w:rsidRPr="00F02ED9">
        <w:tab/>
        <w:t>-- Cond SCellAdd</w:t>
      </w:r>
    </w:p>
    <w:p w14:paraId="70C5F299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radioResourceConfigDedicatedPSCell-r12</w:t>
      </w:r>
      <w:r w:rsidRPr="00F02ED9">
        <w:tab/>
        <w:t>RadioResourceConfigDedicatedPSCell-r12</w:t>
      </w:r>
      <w:r w:rsidRPr="00F02ED9">
        <w:tab/>
        <w:t>OPTIONAL,</w:t>
      </w:r>
      <w:r w:rsidRPr="00F02ED9">
        <w:tab/>
        <w:t>-- Cond SCellAdd2</w:t>
      </w:r>
    </w:p>
    <w:p w14:paraId="74F8B9BC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...,</w:t>
      </w:r>
    </w:p>
    <w:p w14:paraId="04FA5FB4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[[</w:t>
      </w:r>
      <w:r w:rsidRPr="00F02ED9">
        <w:tab/>
        <w:t>antennaInfoDedicatedPSCell-v1280</w:t>
      </w:r>
      <w:r w:rsidRPr="00F02ED9">
        <w:tab/>
      </w:r>
      <w:r w:rsidRPr="00F02ED9">
        <w:tab/>
        <w:t>AntennaInfoDedicated-v10i0</w:t>
      </w:r>
      <w:r w:rsidRPr="00F02ED9">
        <w:tab/>
        <w:t>OPTIONAL</w:t>
      </w:r>
      <w:r w:rsidRPr="00F02ED9">
        <w:tab/>
        <w:t>-- Need ON</w:t>
      </w:r>
    </w:p>
    <w:p w14:paraId="1436405B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]],</w:t>
      </w:r>
    </w:p>
    <w:p w14:paraId="004F8CDF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[[</w:t>
      </w:r>
      <w:r w:rsidRPr="00F02ED9">
        <w:tab/>
        <w:t>sCellIndex-r13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SCellIndex-r13</w:t>
      </w:r>
      <w:r w:rsidRPr="00F02ED9">
        <w:tab/>
        <w:t>OPTIONAL</w:t>
      </w:r>
      <w:r w:rsidRPr="00F02ED9">
        <w:tab/>
      </w:r>
      <w:r w:rsidRPr="00F02ED9">
        <w:tab/>
        <w:t>-- Need ON</w:t>
      </w:r>
    </w:p>
    <w:p w14:paraId="06DC0821" w14:textId="77777777" w:rsidR="002D5C00" w:rsidRPr="00F02ED9" w:rsidRDefault="009722D5" w:rsidP="002D5C00">
      <w:pPr>
        <w:pStyle w:val="PL"/>
        <w:shd w:val="clear" w:color="auto" w:fill="E6E6E6"/>
      </w:pPr>
      <w:r w:rsidRPr="00F02ED9">
        <w:tab/>
        <w:t>]]</w:t>
      </w:r>
      <w:r w:rsidR="002D5C00" w:rsidRPr="00F02ED9">
        <w:t>,</w:t>
      </w:r>
    </w:p>
    <w:p w14:paraId="4230878C" w14:textId="77777777" w:rsidR="002D5C00" w:rsidRPr="00F02ED9" w:rsidRDefault="002D5C00" w:rsidP="002D5C00">
      <w:pPr>
        <w:pStyle w:val="PL"/>
        <w:shd w:val="clear" w:color="auto" w:fill="E6E6E6"/>
      </w:pPr>
      <w:r w:rsidRPr="00F02ED9">
        <w:tab/>
        <w:t>[[</w:t>
      </w:r>
      <w:r w:rsidRPr="00F02ED9">
        <w:tab/>
        <w:t>radioResourceConfigDedicatedPSCell-v1370</w:t>
      </w:r>
      <w:r w:rsidRPr="00F02ED9">
        <w:tab/>
        <w:t>RadioResourceConfigDedicatedPSCell-v1370</w:t>
      </w:r>
      <w:r w:rsidRPr="00F02ED9">
        <w:tab/>
        <w:t>OPTIONAL</w:t>
      </w:r>
      <w:r w:rsidRPr="00F02ED9">
        <w:tab/>
        <w:t>-- Need ON</w:t>
      </w:r>
    </w:p>
    <w:p w14:paraId="5ACCD87F" w14:textId="77777777" w:rsidR="00A66E24" w:rsidRPr="00F02ED9" w:rsidRDefault="002D5C00" w:rsidP="00A66E24">
      <w:pPr>
        <w:pStyle w:val="PL"/>
        <w:shd w:val="clear" w:color="auto" w:fill="E6E6E6"/>
        <w:rPr>
          <w:lang w:eastAsia="en-US"/>
        </w:rPr>
      </w:pPr>
      <w:r w:rsidRPr="00F02ED9">
        <w:tab/>
        <w:t>]]</w:t>
      </w:r>
      <w:r w:rsidR="00A66E24" w:rsidRPr="00F02ED9">
        <w:t>,</w:t>
      </w:r>
    </w:p>
    <w:p w14:paraId="7F9A5819" w14:textId="77777777" w:rsidR="00A66E24" w:rsidRPr="00F02ED9" w:rsidRDefault="00A66E24" w:rsidP="00A66E24">
      <w:pPr>
        <w:pStyle w:val="PL"/>
        <w:shd w:val="clear" w:color="auto" w:fill="E6E6E6"/>
      </w:pPr>
      <w:r w:rsidRPr="00F02ED9">
        <w:tab/>
        <w:t>[[</w:t>
      </w:r>
      <w:r w:rsidRPr="00F02ED9">
        <w:tab/>
        <w:t>radioResourceConfigDedicatedPSCell-v13c0</w:t>
      </w:r>
      <w:r w:rsidRPr="00F02ED9">
        <w:tab/>
        <w:t>RadioResourceConfigDedicatedPSCell-v13c0</w:t>
      </w:r>
      <w:r w:rsidRPr="00F02ED9">
        <w:tab/>
        <w:t>OPTIONAL</w:t>
      </w:r>
      <w:r w:rsidRPr="00F02ED9">
        <w:tab/>
        <w:t>-- Need ON</w:t>
      </w:r>
    </w:p>
    <w:p w14:paraId="5F32C0B9" w14:textId="77777777" w:rsidR="00A66E24" w:rsidRPr="00F02ED9" w:rsidRDefault="00A66E24" w:rsidP="00A66E24">
      <w:pPr>
        <w:pStyle w:val="PL"/>
        <w:shd w:val="clear" w:color="auto" w:fill="E6E6E6"/>
      </w:pPr>
      <w:r w:rsidRPr="00F02ED9">
        <w:tab/>
        <w:t>]]</w:t>
      </w:r>
    </w:p>
    <w:p w14:paraId="39186CF9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79195848" w14:textId="77777777" w:rsidR="001D2A9B" w:rsidRPr="00F02ED9" w:rsidRDefault="001D2A9B" w:rsidP="001D2A9B">
      <w:pPr>
        <w:pStyle w:val="PL"/>
        <w:shd w:val="clear" w:color="auto" w:fill="E6E6E6"/>
      </w:pPr>
    </w:p>
    <w:p w14:paraId="5C5CBB77" w14:textId="77777777" w:rsidR="001D2A9B" w:rsidRPr="00F02ED9" w:rsidRDefault="001D2A9B" w:rsidP="001D2A9B">
      <w:pPr>
        <w:pStyle w:val="PL"/>
        <w:shd w:val="clear" w:color="auto" w:fill="E6E6E6"/>
      </w:pPr>
      <w:r w:rsidRPr="00F02ED9">
        <w:t>PSCellToAddMod-</w:t>
      </w:r>
      <w:r w:rsidR="0080664D" w:rsidRPr="00F02ED9">
        <w:t>v12f0</w:t>
      </w:r>
      <w:r w:rsidRPr="00F02ED9">
        <w:t xml:space="preserve"> ::=</w:t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6C90A110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radioResourceConfigCommonPSCell-r12</w:t>
      </w:r>
      <w:r w:rsidRPr="00F02ED9">
        <w:tab/>
      </w:r>
      <w:r w:rsidRPr="00F02ED9">
        <w:tab/>
        <w:t>RadioResourceConfigCommonPSCell-</w:t>
      </w:r>
      <w:r w:rsidR="0080664D" w:rsidRPr="00F02ED9">
        <w:t>v12f0</w:t>
      </w:r>
      <w:r w:rsidRPr="00F02ED9">
        <w:tab/>
        <w:t>OPTIONAL</w:t>
      </w:r>
    </w:p>
    <w:p w14:paraId="037FE50B" w14:textId="77777777" w:rsidR="001D2A9B" w:rsidRPr="00F02ED9" w:rsidRDefault="001D2A9B" w:rsidP="001D2A9B">
      <w:pPr>
        <w:pStyle w:val="PL"/>
        <w:shd w:val="clear" w:color="auto" w:fill="E6E6E6"/>
      </w:pPr>
      <w:r w:rsidRPr="00F02ED9">
        <w:t>}</w:t>
      </w:r>
    </w:p>
    <w:p w14:paraId="5C827EC8" w14:textId="77777777" w:rsidR="001D2A9B" w:rsidRPr="00F02ED9" w:rsidRDefault="001D2A9B" w:rsidP="001D2A9B">
      <w:pPr>
        <w:pStyle w:val="PL"/>
        <w:shd w:val="clear" w:color="auto" w:fill="E6E6E6"/>
      </w:pPr>
    </w:p>
    <w:p w14:paraId="1546A9CE" w14:textId="77777777" w:rsidR="001D2A9B" w:rsidRPr="00F02ED9" w:rsidRDefault="001D2A9B" w:rsidP="001D2A9B">
      <w:pPr>
        <w:pStyle w:val="PL"/>
        <w:shd w:val="clear" w:color="auto" w:fill="E6E6E6"/>
      </w:pPr>
      <w:r w:rsidRPr="00F02ED9">
        <w:t>PSCellToAddMod-</w:t>
      </w:r>
      <w:r w:rsidR="0080664D" w:rsidRPr="00F02ED9">
        <w:t>v1440</w:t>
      </w:r>
      <w:r w:rsidRPr="00F02ED9">
        <w:t xml:space="preserve"> ::=</w:t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52ED13EF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radioResourceConfigCommonPSCell-r14</w:t>
      </w:r>
      <w:r w:rsidRPr="00F02ED9">
        <w:tab/>
      </w:r>
      <w:r w:rsidRPr="00F02ED9">
        <w:tab/>
        <w:t>RadioResourceConfigCommonPSCell-</w:t>
      </w:r>
      <w:r w:rsidR="0080664D" w:rsidRPr="00F02ED9">
        <w:t>v1440</w:t>
      </w:r>
      <w:r w:rsidRPr="00F02ED9">
        <w:tab/>
        <w:t>OPTIONAL</w:t>
      </w:r>
    </w:p>
    <w:p w14:paraId="6C229854" w14:textId="77777777" w:rsidR="001D2A9B" w:rsidRPr="00F02ED9" w:rsidRDefault="001D2A9B" w:rsidP="001D2A9B">
      <w:pPr>
        <w:pStyle w:val="PL"/>
        <w:shd w:val="clear" w:color="auto" w:fill="E6E6E6"/>
      </w:pPr>
      <w:r w:rsidRPr="00F02ED9">
        <w:t>}</w:t>
      </w:r>
    </w:p>
    <w:p w14:paraId="063ACCEC" w14:textId="77777777" w:rsidR="001D2A9B" w:rsidRPr="00F02ED9" w:rsidRDefault="001D2A9B" w:rsidP="009722D5">
      <w:pPr>
        <w:pStyle w:val="PL"/>
        <w:shd w:val="clear" w:color="auto" w:fill="E6E6E6"/>
      </w:pPr>
    </w:p>
    <w:p w14:paraId="18D43DB2" w14:textId="77777777" w:rsidR="009722D5" w:rsidRPr="00F02ED9" w:rsidRDefault="009722D5" w:rsidP="009722D5">
      <w:pPr>
        <w:pStyle w:val="PL"/>
        <w:shd w:val="clear" w:color="auto" w:fill="E6E6E6"/>
      </w:pPr>
      <w:r w:rsidRPr="00F02ED9">
        <w:t>PowerCoordinationInfo-r12 ::= SEQUENCE {</w:t>
      </w:r>
    </w:p>
    <w:p w14:paraId="214FA5D7" w14:textId="77777777" w:rsidR="009722D5" w:rsidRPr="00F02ED9" w:rsidRDefault="009722D5" w:rsidP="009722D5">
      <w:pPr>
        <w:pStyle w:val="PL"/>
        <w:shd w:val="clear" w:color="auto" w:fill="E6E6E6"/>
      </w:pPr>
      <w:r w:rsidRPr="00F02ED9">
        <w:lastRenderedPageBreak/>
        <w:tab/>
        <w:t>p-MeNB-r12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(1..16),</w:t>
      </w:r>
    </w:p>
    <w:p w14:paraId="0799EA39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p-SeNB-r12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(1..16),</w:t>
      </w:r>
    </w:p>
    <w:p w14:paraId="36BB3A44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powerControlMode-r12</w:t>
      </w:r>
      <w:r w:rsidRPr="00F02ED9">
        <w:tab/>
      </w:r>
      <w:r w:rsidRPr="00F02ED9">
        <w:tab/>
      </w:r>
      <w:r w:rsidRPr="00F02ED9">
        <w:tab/>
      </w:r>
      <w:r w:rsidRPr="00F02ED9">
        <w:tab/>
        <w:t>INTEGER (1..2)</w:t>
      </w:r>
    </w:p>
    <w:p w14:paraId="47B706F6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5392F76A" w14:textId="77777777" w:rsidR="009722D5" w:rsidRPr="00F02ED9" w:rsidRDefault="009722D5" w:rsidP="009722D5">
      <w:pPr>
        <w:pStyle w:val="PL"/>
        <w:shd w:val="clear" w:color="auto" w:fill="E6E6E6"/>
      </w:pPr>
    </w:p>
    <w:p w14:paraId="482A7480" w14:textId="77777777" w:rsidR="009722D5" w:rsidRPr="00F02ED9" w:rsidDel="0098142D" w:rsidRDefault="009722D5" w:rsidP="009722D5">
      <w:pPr>
        <w:pStyle w:val="PL"/>
        <w:shd w:val="clear" w:color="auto" w:fill="E6E6E6"/>
      </w:pPr>
      <w:r w:rsidRPr="00F02ED9">
        <w:t>SCell</w:t>
      </w:r>
      <w:r w:rsidRPr="00F02ED9">
        <w:rPr>
          <w:snapToGrid w:val="0"/>
        </w:rPr>
        <w:t>ToAddMod</w:t>
      </w:r>
      <w:r w:rsidRPr="00F02ED9">
        <w:t>List-r10 ::=</w:t>
      </w:r>
      <w:r w:rsidRPr="00F02ED9">
        <w:tab/>
      </w:r>
      <w:r w:rsidRPr="00F02ED9">
        <w:tab/>
        <w:t>SEQUENCE (SIZE (1..maxSCell-r10)) OF SCell</w:t>
      </w:r>
      <w:r w:rsidRPr="00F02ED9">
        <w:rPr>
          <w:snapToGrid w:val="0"/>
        </w:rPr>
        <w:t>ToAddMod</w:t>
      </w:r>
      <w:r w:rsidRPr="00F02ED9">
        <w:t>-r10</w:t>
      </w:r>
    </w:p>
    <w:p w14:paraId="1FC427EC" w14:textId="77777777" w:rsidR="001D2A9B" w:rsidRPr="00F02ED9" w:rsidRDefault="001D2A9B" w:rsidP="001D2A9B">
      <w:pPr>
        <w:pStyle w:val="PL"/>
        <w:shd w:val="clear" w:color="auto" w:fill="E6E6E6"/>
      </w:pPr>
    </w:p>
    <w:p w14:paraId="433C3EE8" w14:textId="77777777" w:rsidR="009722D5" w:rsidRPr="00F02ED9" w:rsidRDefault="001D2A9B" w:rsidP="001D2A9B">
      <w:pPr>
        <w:pStyle w:val="PL"/>
        <w:shd w:val="clear" w:color="auto" w:fill="E6E6E6"/>
      </w:pPr>
      <w:r w:rsidRPr="00F02ED9">
        <w:t>SCellToAddModList-</w:t>
      </w:r>
      <w:r w:rsidR="0080664D" w:rsidRPr="00F02ED9">
        <w:t>v10l0</w:t>
      </w:r>
      <w:r w:rsidRPr="00F02ED9">
        <w:t xml:space="preserve"> ::=</w:t>
      </w:r>
      <w:r w:rsidRPr="00F02ED9">
        <w:tab/>
      </w:r>
      <w:r w:rsidRPr="00F02ED9">
        <w:tab/>
        <w:t>SEQUENCE (SIZE (1..maxSCell-r10)) OF SCellToAddMod-</w:t>
      </w:r>
      <w:r w:rsidR="0080664D" w:rsidRPr="00F02ED9">
        <w:t>v10l0</w:t>
      </w:r>
    </w:p>
    <w:p w14:paraId="794630A1" w14:textId="77777777" w:rsidR="001D2A9B" w:rsidRPr="00F02ED9" w:rsidRDefault="001D2A9B" w:rsidP="001D2A9B">
      <w:pPr>
        <w:pStyle w:val="PL"/>
        <w:shd w:val="clear" w:color="auto" w:fill="E6E6E6"/>
      </w:pPr>
    </w:p>
    <w:p w14:paraId="14C49557" w14:textId="77777777" w:rsidR="00354AD6" w:rsidRPr="00F02ED9" w:rsidRDefault="00354AD6" w:rsidP="00354AD6">
      <w:pPr>
        <w:pStyle w:val="PL"/>
        <w:shd w:val="pct10" w:color="auto" w:fill="auto"/>
        <w:rPr>
          <w:lang w:eastAsia="en-US"/>
        </w:rPr>
      </w:pPr>
      <w:r w:rsidRPr="00F02ED9">
        <w:t>SCellToAddModList-v13c0 ::=</w:t>
      </w:r>
      <w:r w:rsidRPr="00F02ED9">
        <w:tab/>
      </w:r>
      <w:r w:rsidRPr="00F02ED9">
        <w:tab/>
        <w:t>SEQUENCE (SIZE (1..maxSCell-r10)) OF SCellToAddMod-v13c0</w:t>
      </w:r>
    </w:p>
    <w:p w14:paraId="54A1E007" w14:textId="77777777" w:rsidR="00AF186B" w:rsidRPr="00F02ED9" w:rsidRDefault="00AF186B" w:rsidP="00AF186B">
      <w:pPr>
        <w:pStyle w:val="PL"/>
        <w:shd w:val="clear" w:color="auto" w:fill="E6E6E6"/>
      </w:pPr>
    </w:p>
    <w:p w14:paraId="611C59F0" w14:textId="77777777" w:rsidR="00AF186B" w:rsidRPr="00F02ED9" w:rsidRDefault="00AF186B" w:rsidP="00AF186B">
      <w:pPr>
        <w:pStyle w:val="PL"/>
        <w:shd w:val="clear" w:color="auto" w:fill="E6E6E6"/>
      </w:pPr>
      <w:r w:rsidRPr="00F02ED9">
        <w:t>SCellToAddModList-r16 ::=</w:t>
      </w:r>
      <w:r w:rsidRPr="00F02ED9">
        <w:tab/>
      </w:r>
      <w:r w:rsidRPr="00F02ED9">
        <w:tab/>
        <w:t>SEQUENCE (SIZE (1..maxSCell-r13)) OF SCellToAddMod-r16</w:t>
      </w:r>
    </w:p>
    <w:p w14:paraId="17B32D86" w14:textId="77777777" w:rsidR="00354AD6" w:rsidRPr="00F02ED9" w:rsidRDefault="00354AD6" w:rsidP="00354AD6">
      <w:pPr>
        <w:pStyle w:val="PL"/>
        <w:shd w:val="clear" w:color="auto" w:fill="E6E6E6"/>
      </w:pPr>
    </w:p>
    <w:p w14:paraId="4FE61F48" w14:textId="77777777" w:rsidR="009722D5" w:rsidRPr="00F02ED9" w:rsidRDefault="009722D5" w:rsidP="00354AD6">
      <w:pPr>
        <w:pStyle w:val="PL"/>
        <w:shd w:val="clear" w:color="auto" w:fill="E6E6E6"/>
      </w:pPr>
      <w:r w:rsidRPr="00F02ED9">
        <w:t>SCell</w:t>
      </w:r>
      <w:r w:rsidRPr="00F02ED9">
        <w:rPr>
          <w:snapToGrid w:val="0"/>
        </w:rPr>
        <w:t>ToAddMod</w:t>
      </w:r>
      <w:r w:rsidRPr="00F02ED9">
        <w:t>ListExt-r13 ::=</w:t>
      </w:r>
      <w:r w:rsidRPr="00F02ED9">
        <w:tab/>
        <w:t>SEQUENCE (SIZE (1..maxSCell-r13)) OF SCell</w:t>
      </w:r>
      <w:r w:rsidRPr="00F02ED9">
        <w:rPr>
          <w:snapToGrid w:val="0"/>
        </w:rPr>
        <w:t>ToAddModExt</w:t>
      </w:r>
      <w:r w:rsidRPr="00F02ED9">
        <w:t>-r13</w:t>
      </w:r>
    </w:p>
    <w:p w14:paraId="4A4AF070" w14:textId="77777777" w:rsidR="001D2A9B" w:rsidRPr="00F02ED9" w:rsidRDefault="001D2A9B" w:rsidP="001D2A9B">
      <w:pPr>
        <w:pStyle w:val="PL"/>
        <w:shd w:val="clear" w:color="auto" w:fill="E6E6E6"/>
      </w:pPr>
    </w:p>
    <w:p w14:paraId="37F6C604" w14:textId="77777777" w:rsidR="009722D5" w:rsidRPr="00F02ED9" w:rsidRDefault="001D2A9B" w:rsidP="001D2A9B">
      <w:pPr>
        <w:pStyle w:val="PL"/>
        <w:shd w:val="clear" w:color="auto" w:fill="E6E6E6"/>
      </w:pPr>
      <w:r w:rsidRPr="00F02ED9">
        <w:t>SCellToAddModListExt-</w:t>
      </w:r>
      <w:r w:rsidR="0080664D" w:rsidRPr="00F02ED9">
        <w:t>v1370</w:t>
      </w:r>
      <w:r w:rsidRPr="00F02ED9">
        <w:t xml:space="preserve"> ::=</w:t>
      </w:r>
      <w:r w:rsidRPr="00F02ED9">
        <w:tab/>
        <w:t>SEQUENCE (SIZE (1..maxSCell-r13)) OF SCellToAddModExt-</w:t>
      </w:r>
      <w:r w:rsidR="0080664D" w:rsidRPr="00F02ED9">
        <w:t>v1370</w:t>
      </w:r>
    </w:p>
    <w:p w14:paraId="11174C51" w14:textId="77777777" w:rsidR="001D2A9B" w:rsidRPr="00F02ED9" w:rsidRDefault="001D2A9B" w:rsidP="001D2A9B">
      <w:pPr>
        <w:pStyle w:val="PL"/>
        <w:shd w:val="clear" w:color="auto" w:fill="E6E6E6"/>
      </w:pPr>
    </w:p>
    <w:p w14:paraId="45D77021" w14:textId="77777777" w:rsidR="00354AD6" w:rsidRPr="00F02ED9" w:rsidRDefault="00354AD6" w:rsidP="00354AD6">
      <w:pPr>
        <w:pStyle w:val="PL"/>
        <w:shd w:val="clear" w:color="auto" w:fill="E6E6E6"/>
      </w:pPr>
      <w:r w:rsidRPr="00F02ED9">
        <w:t>SCellToAddModListExt-v13c0 ::=</w:t>
      </w:r>
      <w:r w:rsidRPr="00F02ED9">
        <w:tab/>
        <w:t>SEQUENCE (SIZE (1..maxSCell-r13)) OF SCellToAddMod-v13c0</w:t>
      </w:r>
    </w:p>
    <w:p w14:paraId="74F57E5F" w14:textId="77777777" w:rsidR="00354AD6" w:rsidRPr="00F02ED9" w:rsidRDefault="00354AD6" w:rsidP="00354AD6">
      <w:pPr>
        <w:pStyle w:val="PL"/>
        <w:shd w:val="clear" w:color="auto" w:fill="E6E6E6"/>
      </w:pPr>
    </w:p>
    <w:p w14:paraId="08FE014B" w14:textId="77777777" w:rsidR="009722D5" w:rsidRPr="00F02ED9" w:rsidRDefault="009722D5" w:rsidP="00354AD6">
      <w:pPr>
        <w:pStyle w:val="PL"/>
        <w:shd w:val="clear" w:color="auto" w:fill="E6E6E6"/>
      </w:pPr>
      <w:r w:rsidRPr="00F02ED9">
        <w:t>SCellToAddModListExt-v14</w:t>
      </w:r>
      <w:r w:rsidR="00864D08" w:rsidRPr="00F02ED9">
        <w:t>30</w:t>
      </w:r>
      <w:r w:rsidRPr="00F02ED9">
        <w:t xml:space="preserve"> ::=</w:t>
      </w:r>
      <w:r w:rsidRPr="00F02ED9">
        <w:tab/>
        <w:t>SEQUENCE (SIZE (1..maxSCell-r13)) OF SCellToAddModExt-v14</w:t>
      </w:r>
      <w:r w:rsidR="00864D08" w:rsidRPr="00F02ED9">
        <w:t>30</w:t>
      </w:r>
    </w:p>
    <w:p w14:paraId="13845A9D" w14:textId="77777777" w:rsidR="009722D5" w:rsidRPr="00F02ED9" w:rsidRDefault="009722D5" w:rsidP="009722D5">
      <w:pPr>
        <w:pStyle w:val="PL"/>
        <w:shd w:val="clear" w:color="auto" w:fill="E6E6E6"/>
      </w:pPr>
    </w:p>
    <w:p w14:paraId="5794EDA2" w14:textId="77777777" w:rsidR="00433335" w:rsidRPr="00F02ED9" w:rsidRDefault="00433335" w:rsidP="00433335">
      <w:pPr>
        <w:pStyle w:val="PL"/>
        <w:shd w:val="clear" w:color="auto" w:fill="E6E6E6"/>
      </w:pPr>
      <w:r w:rsidRPr="00F02ED9">
        <w:rPr>
          <w:lang w:eastAsia="zh-CN"/>
        </w:rPr>
        <w:t>SCellGroupToAddModList-r15 ::=</w:t>
      </w:r>
      <w:r w:rsidRPr="00F02ED9">
        <w:rPr>
          <w:lang w:eastAsia="zh-CN"/>
        </w:rPr>
        <w:tab/>
        <w:t>SEQUENCE (SIZE (1..</w:t>
      </w:r>
      <w:r w:rsidRPr="00F02ED9">
        <w:t>maxSCellGroups-r15</w:t>
      </w:r>
      <w:r w:rsidRPr="00F02ED9">
        <w:rPr>
          <w:lang w:eastAsia="zh-CN"/>
        </w:rPr>
        <w:t>)) OF SCellGroupToAddMod-r15</w:t>
      </w:r>
    </w:p>
    <w:p w14:paraId="076D4D53" w14:textId="77777777" w:rsidR="003C27DA" w:rsidRPr="00F02ED9" w:rsidRDefault="003C27DA" w:rsidP="003C27DA">
      <w:pPr>
        <w:pStyle w:val="PL"/>
        <w:shd w:val="clear" w:color="auto" w:fill="E6E6E6"/>
      </w:pPr>
    </w:p>
    <w:p w14:paraId="073C2B18" w14:textId="77777777" w:rsidR="009722D5" w:rsidRPr="00F02ED9" w:rsidRDefault="009722D5" w:rsidP="009722D5">
      <w:pPr>
        <w:pStyle w:val="PL"/>
        <w:shd w:val="clear" w:color="auto" w:fill="E6E6E6"/>
      </w:pPr>
      <w:r w:rsidRPr="00F02ED9">
        <w:t>SCell</w:t>
      </w:r>
      <w:r w:rsidRPr="00F02ED9">
        <w:rPr>
          <w:snapToGrid w:val="0"/>
        </w:rPr>
        <w:t>ToAddMod</w:t>
      </w:r>
      <w:r w:rsidRPr="00F02ED9">
        <w:t>-r10 ::=</w:t>
      </w:r>
      <w:r w:rsidRPr="00F02ED9">
        <w:tab/>
      </w:r>
      <w:r w:rsidRPr="00F02ED9">
        <w:tab/>
      </w:r>
      <w:r w:rsidRPr="00F02ED9">
        <w:tab/>
        <w:t>SEQUENCE {</w:t>
      </w:r>
    </w:p>
    <w:p w14:paraId="2A4DE534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sCellIndex-r10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SCellIndex-r10,</w:t>
      </w:r>
    </w:p>
    <w:p w14:paraId="095EB930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cellIdentification-r10</w:t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11F309E2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physCellId-r10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PhysCellId,</w:t>
      </w:r>
    </w:p>
    <w:p w14:paraId="33CED35B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dl-CarrierFreq-r10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ARFCN-ValueEUTRA</w:t>
      </w:r>
    </w:p>
    <w:p w14:paraId="208F2300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}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Cond SCellAdd</w:t>
      </w:r>
    </w:p>
    <w:p w14:paraId="2E3E81C8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radioResourceConfigCommonSCell-r10</w:t>
      </w:r>
      <w:r w:rsidRPr="00F02ED9">
        <w:tab/>
      </w:r>
      <w:r w:rsidRPr="00F02ED9">
        <w:tab/>
        <w:t>RadioResourceConfigCommonSCell-r10</w:t>
      </w:r>
      <w:r w:rsidRPr="00F02ED9">
        <w:tab/>
        <w:t>OPTIONAL,</w:t>
      </w:r>
      <w:r w:rsidRPr="00F02ED9">
        <w:tab/>
        <w:t>-- Cond SCellAdd</w:t>
      </w:r>
    </w:p>
    <w:p w14:paraId="2F0593C6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radioResourceConfigDedicatedSCell-r10</w:t>
      </w:r>
      <w:r w:rsidRPr="00F02ED9">
        <w:tab/>
        <w:t>RadioResourceConfigDedicatedSCell-r10</w:t>
      </w:r>
      <w:r w:rsidRPr="00F02ED9">
        <w:tab/>
        <w:t>OPTIONAL,</w:t>
      </w:r>
      <w:r w:rsidRPr="00F02ED9">
        <w:tab/>
        <w:t>-- Cond SCellAdd2</w:t>
      </w:r>
    </w:p>
    <w:p w14:paraId="0402DCA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...,</w:t>
      </w:r>
    </w:p>
    <w:p w14:paraId="7CD80F0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[[</w:t>
      </w:r>
      <w:r w:rsidRPr="00F02ED9">
        <w:tab/>
        <w:t>dl-CarrierFreq-v1090</w:t>
      </w:r>
      <w:r w:rsidRPr="00F02ED9">
        <w:tab/>
      </w:r>
      <w:r w:rsidRPr="00F02ED9">
        <w:tab/>
      </w:r>
      <w:r w:rsidRPr="00F02ED9">
        <w:tab/>
      </w:r>
      <w:r w:rsidRPr="00F02ED9">
        <w:tab/>
        <w:t>ARFCN-ValueEUTRA-v9e0</w:t>
      </w:r>
      <w:r w:rsidRPr="00F02ED9">
        <w:tab/>
        <w:t>OPTIONAL</w:t>
      </w:r>
      <w:r w:rsidRPr="00F02ED9">
        <w:tab/>
        <w:t>-- Cond EARFCN-max</w:t>
      </w:r>
    </w:p>
    <w:p w14:paraId="07C5F610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]],</w:t>
      </w:r>
    </w:p>
    <w:p w14:paraId="507D6801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[[</w:t>
      </w:r>
      <w:r w:rsidRPr="00F02ED9">
        <w:tab/>
        <w:t>antennaInfoDedicatedSCell-v10i0</w:t>
      </w:r>
      <w:r w:rsidRPr="00F02ED9">
        <w:tab/>
      </w:r>
      <w:r w:rsidRPr="00F02ED9">
        <w:tab/>
        <w:t>AntennaInfoDedicated-v10i0</w:t>
      </w:r>
      <w:r w:rsidRPr="00F02ED9">
        <w:tab/>
        <w:t>OPTIONAL</w:t>
      </w:r>
      <w:r w:rsidRPr="00F02ED9">
        <w:tab/>
        <w:t>-- Need ON</w:t>
      </w:r>
    </w:p>
    <w:p w14:paraId="760BBDEF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]],</w:t>
      </w:r>
    </w:p>
    <w:p w14:paraId="3B827648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[[</w:t>
      </w:r>
      <w:r w:rsidRPr="00F02ED9">
        <w:tab/>
        <w:t>srs-SwitchFromServCellIndex-r14</w:t>
      </w:r>
      <w:r w:rsidRPr="00F02ED9">
        <w:tab/>
      </w:r>
      <w:r w:rsidRPr="00F02ED9">
        <w:tab/>
        <w:t>INTEGER (0.. 31) OPTIONAL</w:t>
      </w:r>
      <w:r w:rsidRPr="00F02ED9">
        <w:tab/>
        <w:t>-- Need ON</w:t>
      </w:r>
    </w:p>
    <w:p w14:paraId="170076C2" w14:textId="77777777" w:rsidR="00433335" w:rsidRPr="00F02ED9" w:rsidRDefault="009722D5" w:rsidP="00433335">
      <w:pPr>
        <w:pStyle w:val="PL"/>
        <w:shd w:val="clear" w:color="auto" w:fill="E6E6E6"/>
      </w:pPr>
      <w:r w:rsidRPr="00F02ED9">
        <w:tab/>
        <w:t>]]</w:t>
      </w:r>
      <w:r w:rsidR="00433335" w:rsidRPr="00F02ED9">
        <w:t>,</w:t>
      </w:r>
    </w:p>
    <w:p w14:paraId="07D8B8B6" w14:textId="77777777" w:rsidR="00433335" w:rsidRPr="00F02ED9" w:rsidRDefault="00433335" w:rsidP="00433335">
      <w:pPr>
        <w:pStyle w:val="PL"/>
        <w:shd w:val="clear" w:color="auto" w:fill="E6E6E6"/>
      </w:pPr>
      <w:r w:rsidRPr="00F02ED9">
        <w:tab/>
        <w:t>[[</w:t>
      </w:r>
      <w:r w:rsidRPr="00F02ED9">
        <w:tab/>
        <w:t>sCellState-r15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{activated, dormant}</w:t>
      </w:r>
      <w:r w:rsidRPr="00F02ED9">
        <w:tab/>
        <w:t>OPTIONAL</w:t>
      </w:r>
      <w:r w:rsidR="008E3BAD" w:rsidRPr="00F02ED9">
        <w:tab/>
      </w:r>
      <w:r w:rsidRPr="00F02ED9">
        <w:t>-- Need ON</w:t>
      </w:r>
    </w:p>
    <w:p w14:paraId="2032D57E" w14:textId="77777777" w:rsidR="009722D5" w:rsidRPr="00F02ED9" w:rsidRDefault="00433335" w:rsidP="00433335">
      <w:pPr>
        <w:pStyle w:val="PL"/>
        <w:shd w:val="clear" w:color="auto" w:fill="E6E6E6"/>
      </w:pPr>
      <w:r w:rsidRPr="00F02ED9">
        <w:tab/>
        <w:t>]]</w:t>
      </w:r>
    </w:p>
    <w:p w14:paraId="5934FF2A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612DD788" w14:textId="77777777" w:rsidR="001D2A9B" w:rsidRPr="00F02ED9" w:rsidRDefault="001D2A9B" w:rsidP="001D2A9B">
      <w:pPr>
        <w:pStyle w:val="PL"/>
        <w:shd w:val="clear" w:color="auto" w:fill="E6E6E6"/>
      </w:pPr>
    </w:p>
    <w:p w14:paraId="36B25E1D" w14:textId="77777777" w:rsidR="001D2A9B" w:rsidRPr="00F02ED9" w:rsidRDefault="001D2A9B" w:rsidP="001D2A9B">
      <w:pPr>
        <w:pStyle w:val="PL"/>
        <w:shd w:val="clear" w:color="auto" w:fill="E6E6E6"/>
      </w:pPr>
      <w:r w:rsidRPr="00F02ED9">
        <w:t>SCellToAddMod-</w:t>
      </w:r>
      <w:r w:rsidR="0080664D" w:rsidRPr="00F02ED9">
        <w:t>v10l0</w:t>
      </w:r>
      <w:r w:rsidRPr="00F02ED9">
        <w:t xml:space="preserve"> ::=</w:t>
      </w:r>
      <w:r w:rsidRPr="00F02ED9">
        <w:tab/>
      </w:r>
      <w:r w:rsidRPr="00F02ED9">
        <w:tab/>
      </w:r>
      <w:r w:rsidRPr="00F02ED9">
        <w:tab/>
        <w:t>SEQUENCE {</w:t>
      </w:r>
    </w:p>
    <w:p w14:paraId="73D152FA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radioResourceConfigCommonSCell-</w:t>
      </w:r>
      <w:r w:rsidR="0080664D" w:rsidRPr="00F02ED9">
        <w:t>v10l0</w:t>
      </w:r>
      <w:r w:rsidRPr="00F02ED9">
        <w:tab/>
      </w:r>
      <w:r w:rsidRPr="00F02ED9">
        <w:tab/>
        <w:t>RadioResourceConfigCommonSCell-</w:t>
      </w:r>
      <w:r w:rsidR="0080664D" w:rsidRPr="00F02ED9">
        <w:t>v10l0</w:t>
      </w:r>
      <w:r w:rsidRPr="00F02ED9">
        <w:tab/>
        <w:t>OPTIONAL</w:t>
      </w:r>
    </w:p>
    <w:p w14:paraId="406935DC" w14:textId="77777777" w:rsidR="009722D5" w:rsidRPr="00F02ED9" w:rsidRDefault="001D2A9B" w:rsidP="001D2A9B">
      <w:pPr>
        <w:pStyle w:val="PL"/>
        <w:shd w:val="clear" w:color="auto" w:fill="E6E6E6"/>
      </w:pPr>
      <w:r w:rsidRPr="00F02ED9">
        <w:t>}</w:t>
      </w:r>
    </w:p>
    <w:p w14:paraId="1F440846" w14:textId="77777777" w:rsidR="00354AD6" w:rsidRPr="00F02ED9" w:rsidRDefault="00354AD6" w:rsidP="00354AD6">
      <w:pPr>
        <w:pStyle w:val="PL"/>
        <w:shd w:val="clear" w:color="auto" w:fill="E6E6E6"/>
        <w:rPr>
          <w:lang w:eastAsia="en-US"/>
        </w:rPr>
      </w:pPr>
    </w:p>
    <w:p w14:paraId="0FFE269F" w14:textId="77777777" w:rsidR="00354AD6" w:rsidRPr="00F02ED9" w:rsidRDefault="00354AD6" w:rsidP="00354AD6">
      <w:pPr>
        <w:pStyle w:val="PL"/>
        <w:shd w:val="clear" w:color="auto" w:fill="E6E6E6"/>
      </w:pPr>
      <w:r w:rsidRPr="00F02ED9">
        <w:t>SCellToAddMod-v13c0 ::=</w:t>
      </w:r>
      <w:r w:rsidRPr="00F02ED9">
        <w:tab/>
      </w:r>
      <w:r w:rsidRPr="00F02ED9">
        <w:tab/>
      </w:r>
      <w:r w:rsidRPr="00F02ED9">
        <w:tab/>
        <w:t>SEQUENCE {</w:t>
      </w:r>
    </w:p>
    <w:p w14:paraId="241C564A" w14:textId="77777777" w:rsidR="00354AD6" w:rsidRPr="00F02ED9" w:rsidRDefault="00354AD6" w:rsidP="00354AD6">
      <w:pPr>
        <w:pStyle w:val="PL"/>
        <w:shd w:val="clear" w:color="auto" w:fill="E6E6E6"/>
        <w:ind w:left="284" w:hanging="284"/>
      </w:pPr>
      <w:r w:rsidRPr="00F02ED9">
        <w:tab/>
        <w:t>radioResourceConfigDedicatedSCell-v13c0</w:t>
      </w:r>
      <w:r w:rsidRPr="00F02ED9">
        <w:tab/>
        <w:t>RadioResourceConfigDedicatedSCell-v13c0</w:t>
      </w:r>
      <w:r w:rsidRPr="00F02ED9">
        <w:tab/>
        <w:t>OPTIONAL</w:t>
      </w:r>
    </w:p>
    <w:p w14:paraId="6E271505" w14:textId="77777777" w:rsidR="00354AD6" w:rsidRPr="00F02ED9" w:rsidRDefault="00354AD6" w:rsidP="00354AD6">
      <w:pPr>
        <w:pStyle w:val="PL"/>
        <w:shd w:val="clear" w:color="auto" w:fill="E6E6E6"/>
      </w:pPr>
      <w:r w:rsidRPr="00F02ED9">
        <w:t>}</w:t>
      </w:r>
    </w:p>
    <w:p w14:paraId="6C5E4D3C" w14:textId="77777777" w:rsidR="00AF186B" w:rsidRPr="00F02ED9" w:rsidRDefault="00AF186B" w:rsidP="00AF186B">
      <w:pPr>
        <w:pStyle w:val="PL"/>
        <w:shd w:val="clear" w:color="auto" w:fill="E6E6E6"/>
      </w:pPr>
    </w:p>
    <w:p w14:paraId="78C5F0B4" w14:textId="77777777" w:rsidR="00AF186B" w:rsidRPr="00F02ED9" w:rsidRDefault="00AF186B" w:rsidP="00AF186B">
      <w:pPr>
        <w:pStyle w:val="PL"/>
        <w:shd w:val="clear" w:color="auto" w:fill="E6E6E6"/>
      </w:pPr>
      <w:r w:rsidRPr="00F02ED9">
        <w:t>SCellToAddMod-r16 ::=</w:t>
      </w:r>
      <w:r w:rsidRPr="00F02ED9">
        <w:tab/>
      </w:r>
      <w:r w:rsidRPr="00F02ED9">
        <w:tab/>
      </w:r>
      <w:r w:rsidRPr="00F02ED9">
        <w:tab/>
        <w:t>SEQUENCE {</w:t>
      </w:r>
    </w:p>
    <w:p w14:paraId="5CB0179C" w14:textId="77777777" w:rsidR="00AF186B" w:rsidRPr="00F02ED9" w:rsidRDefault="00AF186B" w:rsidP="00AF186B">
      <w:pPr>
        <w:pStyle w:val="PL"/>
        <w:shd w:val="clear" w:color="auto" w:fill="E6E6E6"/>
      </w:pPr>
      <w:r w:rsidRPr="00F02ED9">
        <w:tab/>
        <w:t>sCellIndex-r16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SCellIndex-r13,</w:t>
      </w:r>
    </w:p>
    <w:p w14:paraId="6A869D00" w14:textId="77777777" w:rsidR="00AF186B" w:rsidRPr="00F02ED9" w:rsidRDefault="00AF186B" w:rsidP="00AF186B">
      <w:pPr>
        <w:pStyle w:val="PL"/>
        <w:shd w:val="clear" w:color="auto" w:fill="E6E6E6"/>
      </w:pPr>
      <w:r w:rsidRPr="00F02ED9">
        <w:tab/>
        <w:t>cellIdentification-r16</w:t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49420754" w14:textId="77777777" w:rsidR="00AF186B" w:rsidRPr="00F02ED9" w:rsidRDefault="00AF186B" w:rsidP="00AF186B">
      <w:pPr>
        <w:pStyle w:val="PL"/>
        <w:shd w:val="clear" w:color="auto" w:fill="E6E6E6"/>
      </w:pPr>
      <w:r w:rsidRPr="00F02ED9">
        <w:tab/>
      </w:r>
      <w:r w:rsidRPr="00F02ED9">
        <w:tab/>
        <w:t>physCellId-r16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PhysCellId,</w:t>
      </w:r>
    </w:p>
    <w:p w14:paraId="052004CD" w14:textId="77777777" w:rsidR="00AF186B" w:rsidRPr="00F02ED9" w:rsidRDefault="00AF186B" w:rsidP="00AF186B">
      <w:pPr>
        <w:pStyle w:val="PL"/>
        <w:shd w:val="clear" w:color="auto" w:fill="E6E6E6"/>
      </w:pPr>
      <w:r w:rsidRPr="00F02ED9">
        <w:tab/>
      </w:r>
      <w:r w:rsidRPr="00F02ED9">
        <w:tab/>
        <w:t>dl-CarrierFreq-r16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ARFCN-ValueEUTRA-r9</w:t>
      </w:r>
    </w:p>
    <w:p w14:paraId="3864D370" w14:textId="77777777" w:rsidR="00AF186B" w:rsidRPr="00F02ED9" w:rsidRDefault="00AF186B" w:rsidP="00AF186B">
      <w:pPr>
        <w:pStyle w:val="PL"/>
        <w:shd w:val="clear" w:color="auto" w:fill="E6E6E6"/>
      </w:pPr>
      <w:r w:rsidRPr="00F02ED9">
        <w:tab/>
        <w:t>}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Cond SCellAdd</w:t>
      </w:r>
    </w:p>
    <w:p w14:paraId="0F10348D" w14:textId="77777777" w:rsidR="00AF186B" w:rsidRPr="00F02ED9" w:rsidRDefault="00AF186B" w:rsidP="00AF186B">
      <w:pPr>
        <w:pStyle w:val="PL"/>
        <w:shd w:val="clear" w:color="auto" w:fill="E6E6E6"/>
      </w:pPr>
      <w:r w:rsidRPr="00F02ED9">
        <w:tab/>
        <w:t>radioResourceConfigCommonSCell-r16</w:t>
      </w:r>
      <w:r w:rsidRPr="00F02ED9">
        <w:tab/>
      </w:r>
      <w:r w:rsidRPr="00F02ED9">
        <w:tab/>
        <w:t>RadioResourceConfigCommonSCell-r10</w:t>
      </w:r>
      <w:r w:rsidRPr="00F02ED9">
        <w:tab/>
        <w:t>OPTIONAL,</w:t>
      </w:r>
      <w:r w:rsidRPr="00F02ED9">
        <w:tab/>
        <w:t>-- Cond SCellAdd</w:t>
      </w:r>
    </w:p>
    <w:p w14:paraId="7BBCB5EC" w14:textId="77777777" w:rsidR="00AF186B" w:rsidRPr="00F02ED9" w:rsidRDefault="00AF186B" w:rsidP="00AF186B">
      <w:pPr>
        <w:pStyle w:val="PL"/>
        <w:shd w:val="clear" w:color="auto" w:fill="E6E6E6"/>
      </w:pPr>
      <w:r w:rsidRPr="00F02ED9">
        <w:tab/>
        <w:t>radioResourceConfigDedicatedSCell-r16</w:t>
      </w:r>
      <w:r w:rsidRPr="00F02ED9">
        <w:tab/>
        <w:t>RadioResourceConfigDedicatedSCell-r10</w:t>
      </w:r>
      <w:r w:rsidRPr="00F02ED9">
        <w:tab/>
        <w:t>OPTIONAL,</w:t>
      </w:r>
      <w:r w:rsidRPr="00F02ED9">
        <w:tab/>
        <w:t>-- Cond SCellAdd2</w:t>
      </w:r>
    </w:p>
    <w:p w14:paraId="119C217D" w14:textId="77777777" w:rsidR="00AF186B" w:rsidRPr="00F02ED9" w:rsidRDefault="00AF186B" w:rsidP="00AF186B">
      <w:pPr>
        <w:pStyle w:val="PL"/>
        <w:shd w:val="clear" w:color="auto" w:fill="E6E6E6"/>
      </w:pPr>
      <w:r w:rsidRPr="00F02ED9">
        <w:tab/>
        <w:t>antennaInfoDedicatedSCell-r16</w:t>
      </w:r>
      <w:r w:rsidRPr="00F02ED9">
        <w:tab/>
      </w:r>
      <w:r w:rsidRPr="00F02ED9">
        <w:tab/>
        <w:t>AntennaInfoDedicated-v10i0</w:t>
      </w:r>
      <w:r w:rsidRPr="00F02ED9">
        <w:tab/>
        <w:t>OPTIONAL,</w:t>
      </w:r>
      <w:r w:rsidRPr="00F02ED9">
        <w:tab/>
        <w:t>-- Need ON</w:t>
      </w:r>
    </w:p>
    <w:p w14:paraId="2DBD6A8A" w14:textId="77777777" w:rsidR="00AF186B" w:rsidRPr="00F02ED9" w:rsidRDefault="00AF186B" w:rsidP="00AF186B">
      <w:pPr>
        <w:pStyle w:val="PL"/>
        <w:shd w:val="clear" w:color="auto" w:fill="E6E6E6"/>
      </w:pPr>
      <w:r w:rsidRPr="00F02ED9">
        <w:tab/>
        <w:t>srs-SwitchFromServCellIndex-r16</w:t>
      </w:r>
      <w:r w:rsidRPr="00F02ED9">
        <w:tab/>
      </w:r>
      <w:r w:rsidRPr="00F02ED9">
        <w:tab/>
      </w:r>
      <w:r w:rsidRPr="00F02ED9">
        <w:tab/>
        <w:t>INTEGER (0.. 31) OPTIONAL,</w:t>
      </w:r>
      <w:r w:rsidRPr="00F02ED9">
        <w:tab/>
        <w:t>-- Need ON</w:t>
      </w:r>
    </w:p>
    <w:p w14:paraId="56ACF777" w14:textId="5898754A" w:rsidR="00AF186B" w:rsidRPr="00F02ED9" w:rsidRDefault="00AF186B" w:rsidP="00AF186B">
      <w:pPr>
        <w:pStyle w:val="PL"/>
        <w:shd w:val="clear" w:color="auto" w:fill="E6E6E6"/>
      </w:pPr>
      <w:r w:rsidRPr="00F02ED9">
        <w:tab/>
        <w:t>sCellState-r16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{activated, dormant}</w:t>
      </w:r>
      <w:r w:rsidRPr="00F02ED9">
        <w:tab/>
        <w:t>OPTIONAL,</w:t>
      </w:r>
      <w:r w:rsidRPr="00F02ED9">
        <w:tab/>
        <w:t>-- Need ON</w:t>
      </w:r>
    </w:p>
    <w:p w14:paraId="449E6713" w14:textId="77777777" w:rsidR="00AF186B" w:rsidRPr="00F02ED9" w:rsidRDefault="00AF186B" w:rsidP="00AF186B">
      <w:pPr>
        <w:pStyle w:val="PL"/>
        <w:shd w:val="clear" w:color="auto" w:fill="E6E6E6"/>
      </w:pPr>
      <w:r w:rsidRPr="00F02ED9">
        <w:tab/>
        <w:t>...</w:t>
      </w:r>
    </w:p>
    <w:p w14:paraId="0BE50B63" w14:textId="77777777" w:rsidR="00AF186B" w:rsidRPr="00F02ED9" w:rsidRDefault="00AF186B" w:rsidP="00AF186B">
      <w:pPr>
        <w:pStyle w:val="PL"/>
        <w:shd w:val="clear" w:color="auto" w:fill="E6E6E6"/>
      </w:pPr>
      <w:r w:rsidRPr="00F02ED9">
        <w:t>}</w:t>
      </w:r>
    </w:p>
    <w:p w14:paraId="6CF29361" w14:textId="77777777" w:rsidR="001D2A9B" w:rsidRPr="00F02ED9" w:rsidRDefault="001D2A9B" w:rsidP="001D2A9B">
      <w:pPr>
        <w:pStyle w:val="PL"/>
        <w:shd w:val="clear" w:color="auto" w:fill="E6E6E6"/>
      </w:pPr>
    </w:p>
    <w:p w14:paraId="310CD5D8" w14:textId="77777777" w:rsidR="009722D5" w:rsidRPr="00F02ED9" w:rsidRDefault="009722D5" w:rsidP="009722D5">
      <w:pPr>
        <w:pStyle w:val="PL"/>
        <w:shd w:val="clear" w:color="auto" w:fill="E6E6E6"/>
      </w:pPr>
      <w:r w:rsidRPr="00F02ED9">
        <w:t>SCell</w:t>
      </w:r>
      <w:r w:rsidRPr="00F02ED9">
        <w:rPr>
          <w:snapToGrid w:val="0"/>
        </w:rPr>
        <w:t>ToAddModExt</w:t>
      </w:r>
      <w:r w:rsidRPr="00F02ED9">
        <w:t>-r13 ::=</w:t>
      </w:r>
      <w:r w:rsidRPr="00F02ED9">
        <w:tab/>
      </w:r>
      <w:r w:rsidRPr="00F02ED9">
        <w:tab/>
      </w:r>
      <w:r w:rsidRPr="00F02ED9">
        <w:tab/>
        <w:t>SEQUENCE {</w:t>
      </w:r>
    </w:p>
    <w:p w14:paraId="54747EA2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sCellIndex-r13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SCellIndex-r13,</w:t>
      </w:r>
    </w:p>
    <w:p w14:paraId="142AEB6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cellIdentification-r13</w:t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4D95FDD3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physCellId-r13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PhysCellId,</w:t>
      </w:r>
    </w:p>
    <w:p w14:paraId="0E3769F6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dl-CarrierFreq-r13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ARFCN-ValueEUTRA-r9</w:t>
      </w:r>
    </w:p>
    <w:p w14:paraId="7EE8C1D4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}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Cond SCellAdd</w:t>
      </w:r>
    </w:p>
    <w:p w14:paraId="4260DC73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radioResourceConfigCommonSCell-r13</w:t>
      </w:r>
      <w:r w:rsidRPr="00F02ED9">
        <w:tab/>
      </w:r>
      <w:r w:rsidRPr="00F02ED9">
        <w:tab/>
        <w:t>RadioResourceConfigCommonSCell-r10</w:t>
      </w:r>
      <w:r w:rsidRPr="00F02ED9">
        <w:tab/>
        <w:t>OPTIONAL,</w:t>
      </w:r>
      <w:r w:rsidRPr="00F02ED9">
        <w:tab/>
        <w:t>-- Cond SCellAdd</w:t>
      </w:r>
    </w:p>
    <w:p w14:paraId="18F5FA20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radioResourceConfigDedicatedSCell-r13</w:t>
      </w:r>
      <w:r w:rsidRPr="00F02ED9">
        <w:tab/>
        <w:t>RadioResourceConfigDedicatedSCell-r10</w:t>
      </w:r>
      <w:r w:rsidRPr="00F02ED9">
        <w:tab/>
        <w:t>OPTIONAL,</w:t>
      </w:r>
      <w:r w:rsidRPr="00F02ED9">
        <w:tab/>
        <w:t>-- Cond SCellAdd2</w:t>
      </w:r>
    </w:p>
    <w:p w14:paraId="2F896901" w14:textId="77777777" w:rsidR="009722D5" w:rsidRPr="00F02ED9" w:rsidRDefault="009722D5" w:rsidP="009722D5">
      <w:pPr>
        <w:pStyle w:val="PL"/>
        <w:shd w:val="clear" w:color="auto" w:fill="E6E6E6"/>
      </w:pPr>
      <w:r w:rsidRPr="00F02ED9">
        <w:lastRenderedPageBreak/>
        <w:tab/>
        <w:t>antennaInfoDedicatedSCell-r13</w:t>
      </w:r>
      <w:r w:rsidRPr="00F02ED9">
        <w:tab/>
      </w:r>
      <w:r w:rsidRPr="00F02ED9">
        <w:tab/>
      </w:r>
      <w:r w:rsidRPr="00F02ED9">
        <w:tab/>
        <w:t>AntennaInfoDedicated-v10i0</w:t>
      </w:r>
      <w:r w:rsidRPr="00F02ED9">
        <w:tab/>
      </w:r>
      <w:r w:rsidRPr="00F02ED9">
        <w:tab/>
        <w:t>OPTIONAL</w:t>
      </w:r>
      <w:r w:rsidRPr="00F02ED9">
        <w:tab/>
        <w:t>-- Need ON</w:t>
      </w:r>
    </w:p>
    <w:p w14:paraId="458E1ADD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77A95F68" w14:textId="77777777" w:rsidR="001D2A9B" w:rsidRPr="00F02ED9" w:rsidRDefault="001D2A9B" w:rsidP="001D2A9B">
      <w:pPr>
        <w:pStyle w:val="PL"/>
        <w:shd w:val="clear" w:color="auto" w:fill="E6E6E6"/>
      </w:pPr>
    </w:p>
    <w:p w14:paraId="37BE11CB" w14:textId="77777777" w:rsidR="001D2A9B" w:rsidRPr="00F02ED9" w:rsidRDefault="001D2A9B" w:rsidP="001D2A9B">
      <w:pPr>
        <w:pStyle w:val="PL"/>
        <w:shd w:val="clear" w:color="auto" w:fill="E6E6E6"/>
      </w:pPr>
      <w:r w:rsidRPr="00F02ED9">
        <w:t>SCellToAddModExt-</w:t>
      </w:r>
      <w:r w:rsidR="0080664D" w:rsidRPr="00F02ED9">
        <w:t>v1370</w:t>
      </w:r>
      <w:r w:rsidRPr="00F02ED9">
        <w:t xml:space="preserve"> ::=</w:t>
      </w:r>
      <w:r w:rsidRPr="00F02ED9">
        <w:tab/>
      </w:r>
      <w:r w:rsidRPr="00F02ED9">
        <w:tab/>
      </w:r>
      <w:r w:rsidRPr="00F02ED9">
        <w:tab/>
        <w:t>SEQUENCE {</w:t>
      </w:r>
    </w:p>
    <w:p w14:paraId="11BD59B6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radioResourceConfigCommonSCell-</w:t>
      </w:r>
      <w:r w:rsidR="0080664D" w:rsidRPr="00F02ED9">
        <w:t>v1370</w:t>
      </w:r>
      <w:r w:rsidRPr="00F02ED9">
        <w:tab/>
      </w:r>
      <w:r w:rsidRPr="00F02ED9">
        <w:tab/>
        <w:t>RadioResourceConfigCommonSCell-</w:t>
      </w:r>
      <w:r w:rsidR="0080664D" w:rsidRPr="00F02ED9">
        <w:t>v10l0</w:t>
      </w:r>
      <w:r w:rsidRPr="00F02ED9">
        <w:tab/>
        <w:t>OPTIONAL</w:t>
      </w:r>
    </w:p>
    <w:p w14:paraId="2827611A" w14:textId="77777777" w:rsidR="009722D5" w:rsidRPr="00F02ED9" w:rsidRDefault="001D2A9B" w:rsidP="001D2A9B">
      <w:pPr>
        <w:pStyle w:val="PL"/>
        <w:shd w:val="clear" w:color="auto" w:fill="E6E6E6"/>
      </w:pPr>
      <w:r w:rsidRPr="00F02ED9">
        <w:t>}</w:t>
      </w:r>
    </w:p>
    <w:p w14:paraId="09C4EEF3" w14:textId="77777777" w:rsidR="001D2A9B" w:rsidRPr="00F02ED9" w:rsidRDefault="001D2A9B" w:rsidP="001D2A9B">
      <w:pPr>
        <w:pStyle w:val="PL"/>
        <w:shd w:val="clear" w:color="auto" w:fill="E6E6E6"/>
      </w:pPr>
    </w:p>
    <w:p w14:paraId="630FA536" w14:textId="77777777" w:rsidR="009722D5" w:rsidRPr="00F02ED9" w:rsidRDefault="009722D5" w:rsidP="009722D5">
      <w:pPr>
        <w:pStyle w:val="PL"/>
        <w:shd w:val="clear" w:color="auto" w:fill="E6E6E6"/>
      </w:pPr>
      <w:r w:rsidRPr="00F02ED9">
        <w:t>SCellToAddModExt-v14</w:t>
      </w:r>
      <w:r w:rsidR="00864D08" w:rsidRPr="00F02ED9">
        <w:t>30</w:t>
      </w:r>
      <w:r w:rsidRPr="00F02ED9">
        <w:t xml:space="preserve"> ::=</w:t>
      </w:r>
      <w:r w:rsidRPr="00F02ED9">
        <w:tab/>
      </w:r>
      <w:r w:rsidRPr="00F02ED9">
        <w:tab/>
      </w:r>
      <w:r w:rsidRPr="00F02ED9">
        <w:tab/>
        <w:t>SEQUENCE {</w:t>
      </w:r>
    </w:p>
    <w:p w14:paraId="6A41E6A6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srs-SwitchFromServCellIndex-r14</w:t>
      </w:r>
      <w:r w:rsidRPr="00F02ED9">
        <w:tab/>
      </w:r>
      <w:r w:rsidRPr="00F02ED9">
        <w:tab/>
      </w:r>
      <w:r w:rsidRPr="00F02ED9">
        <w:tab/>
        <w:t>INTEGER (0.. 31)</w:t>
      </w:r>
      <w:r w:rsidR="003368AD" w:rsidRPr="00F02ED9">
        <w:tab/>
      </w:r>
      <w:r w:rsidR="003368AD" w:rsidRPr="00F02ED9">
        <w:tab/>
      </w:r>
      <w:r w:rsidR="003368AD" w:rsidRPr="00F02ED9">
        <w:tab/>
      </w:r>
      <w:r w:rsidRPr="00F02ED9">
        <w:t>OPTIONAL</w:t>
      </w:r>
      <w:r w:rsidR="003368AD" w:rsidRPr="00F02ED9">
        <w:t>,</w:t>
      </w:r>
      <w:r w:rsidRPr="00F02ED9">
        <w:tab/>
        <w:t>-- Need ON</w:t>
      </w:r>
    </w:p>
    <w:p w14:paraId="7D3A6CEE" w14:textId="77777777" w:rsidR="00433335" w:rsidRPr="00F02ED9" w:rsidRDefault="003368AD" w:rsidP="00433335">
      <w:pPr>
        <w:pStyle w:val="PL"/>
        <w:shd w:val="clear" w:color="auto" w:fill="E6E6E6"/>
      </w:pPr>
      <w:r w:rsidRPr="00F02ED9">
        <w:tab/>
        <w:t>...</w:t>
      </w:r>
      <w:r w:rsidR="00433335" w:rsidRPr="00F02ED9">
        <w:t>,</w:t>
      </w:r>
    </w:p>
    <w:p w14:paraId="4571E59D" w14:textId="77777777" w:rsidR="00433335" w:rsidRPr="00F02ED9" w:rsidRDefault="00433335" w:rsidP="00433335">
      <w:pPr>
        <w:pStyle w:val="PL"/>
        <w:shd w:val="clear" w:color="auto" w:fill="E6E6E6"/>
      </w:pPr>
      <w:r w:rsidRPr="00F02ED9">
        <w:tab/>
        <w:t>[[</w:t>
      </w:r>
      <w:r w:rsidRPr="00F02ED9">
        <w:tab/>
        <w:t>sCellState-r15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{activated, dormant}</w:t>
      </w:r>
      <w:r w:rsidRPr="00F02ED9">
        <w:tab/>
      </w:r>
      <w:r w:rsidRPr="00F02ED9">
        <w:tab/>
        <w:t>OPTIONAL</w:t>
      </w:r>
      <w:r w:rsidR="008E3BAD" w:rsidRPr="00F02ED9">
        <w:tab/>
      </w:r>
      <w:r w:rsidRPr="00F02ED9">
        <w:t>-- Need ON</w:t>
      </w:r>
    </w:p>
    <w:p w14:paraId="3D829B51" w14:textId="77777777" w:rsidR="003368AD" w:rsidRPr="00F02ED9" w:rsidRDefault="00433335" w:rsidP="00433335">
      <w:pPr>
        <w:pStyle w:val="PL"/>
        <w:shd w:val="clear" w:color="auto" w:fill="E6E6E6"/>
      </w:pPr>
      <w:r w:rsidRPr="00F02ED9">
        <w:tab/>
        <w:t>]]</w:t>
      </w:r>
    </w:p>
    <w:p w14:paraId="568D3FC0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03D393FA" w14:textId="77777777" w:rsidR="003C27DA" w:rsidRPr="00F02ED9" w:rsidRDefault="003C27DA" w:rsidP="003C27DA">
      <w:pPr>
        <w:pStyle w:val="PL"/>
        <w:shd w:val="clear" w:color="auto" w:fill="E6E6E6"/>
      </w:pPr>
    </w:p>
    <w:p w14:paraId="66E08E86" w14:textId="77777777" w:rsidR="008A46A5" w:rsidRPr="00F02ED9" w:rsidRDefault="008A46A5" w:rsidP="008A46A5">
      <w:pPr>
        <w:pStyle w:val="PL"/>
        <w:shd w:val="clear" w:color="auto" w:fill="E6E6E6"/>
      </w:pPr>
      <w:r w:rsidRPr="00F02ED9">
        <w:t>SCellGroupToAddMod-r15 ::=</w:t>
      </w:r>
      <w:r w:rsidRPr="00F02ED9">
        <w:tab/>
      </w:r>
      <w:r w:rsidRPr="00F02ED9">
        <w:tab/>
      </w:r>
      <w:r w:rsidRPr="00F02ED9">
        <w:tab/>
        <w:t>SEQUENCE {</w:t>
      </w:r>
    </w:p>
    <w:p w14:paraId="4FC88711" w14:textId="77777777" w:rsidR="008A46A5" w:rsidRPr="00F02ED9" w:rsidRDefault="008A46A5" w:rsidP="008A46A5">
      <w:pPr>
        <w:pStyle w:val="PL"/>
        <w:shd w:val="clear" w:color="auto" w:fill="E6E6E6"/>
      </w:pPr>
      <w:r w:rsidRPr="00F02ED9">
        <w:tab/>
        <w:t>sCellGroupIndex-r15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SCellGroupIndex-r15,</w:t>
      </w:r>
    </w:p>
    <w:p w14:paraId="5AF26F97" w14:textId="77777777" w:rsidR="008A46A5" w:rsidRPr="00F02ED9" w:rsidRDefault="008A46A5" w:rsidP="008A46A5">
      <w:pPr>
        <w:pStyle w:val="PL"/>
        <w:shd w:val="clear" w:color="auto" w:fill="E6E6E6"/>
      </w:pPr>
      <w:r w:rsidRPr="00F02ED9">
        <w:tab/>
        <w:t>sCellConfigCommon-r15</w:t>
      </w:r>
      <w:r w:rsidRPr="00F02ED9">
        <w:tab/>
      </w:r>
      <w:r w:rsidRPr="00F02ED9">
        <w:tab/>
      </w:r>
      <w:r w:rsidRPr="00F02ED9">
        <w:tab/>
      </w:r>
      <w:r w:rsidRPr="00F02ED9">
        <w:tab/>
        <w:t>SCellConfigCommon-r15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21AFDA96" w14:textId="77777777" w:rsidR="008A46A5" w:rsidRPr="00F02ED9" w:rsidRDefault="008A46A5" w:rsidP="008A46A5">
      <w:pPr>
        <w:pStyle w:val="PL"/>
        <w:shd w:val="clear" w:color="auto" w:fill="E6E6E6"/>
      </w:pPr>
      <w:r w:rsidRPr="00F02ED9">
        <w:tab/>
        <w:t>sCellToReleaseList-r15</w:t>
      </w:r>
      <w:r w:rsidRPr="00F02ED9">
        <w:tab/>
      </w:r>
      <w:r w:rsidRPr="00F02ED9">
        <w:tab/>
      </w:r>
      <w:r w:rsidRPr="00F02ED9">
        <w:tab/>
      </w:r>
      <w:r w:rsidRPr="00F02ED9">
        <w:tab/>
        <w:t>SCellToReleaseListExt-r13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72616117" w14:textId="77777777" w:rsidR="008A46A5" w:rsidRPr="00F02ED9" w:rsidRDefault="008A46A5" w:rsidP="008A46A5">
      <w:pPr>
        <w:pStyle w:val="PL"/>
        <w:shd w:val="clear" w:color="auto" w:fill="E6E6E6"/>
      </w:pPr>
      <w:r w:rsidRPr="00F02ED9">
        <w:tab/>
        <w:t>sCellToAddModList-r15</w:t>
      </w:r>
      <w:r w:rsidRPr="00F02ED9">
        <w:tab/>
      </w:r>
      <w:r w:rsidRPr="00F02ED9">
        <w:tab/>
      </w:r>
      <w:r w:rsidRPr="00F02ED9">
        <w:tab/>
      </w:r>
      <w:r w:rsidRPr="00F02ED9">
        <w:tab/>
        <w:t>SCellToAddModListExt-r13</w:t>
      </w:r>
      <w:r w:rsidRPr="00F02ED9">
        <w:tab/>
      </w:r>
      <w:r w:rsidRPr="00F02ED9">
        <w:tab/>
        <w:t>OPTIONAL</w:t>
      </w:r>
      <w:r w:rsidRPr="00F02ED9">
        <w:tab/>
        <w:t>-- Need ON</w:t>
      </w:r>
    </w:p>
    <w:p w14:paraId="1CD69CD4" w14:textId="77777777" w:rsidR="009722D5" w:rsidRPr="00F02ED9" w:rsidRDefault="008A46A5" w:rsidP="008A46A5">
      <w:pPr>
        <w:pStyle w:val="PL"/>
        <w:shd w:val="clear" w:color="auto" w:fill="E6E6E6"/>
      </w:pPr>
      <w:r w:rsidRPr="00F02ED9">
        <w:t>}</w:t>
      </w:r>
    </w:p>
    <w:p w14:paraId="704B3306" w14:textId="77777777" w:rsidR="008A46A5" w:rsidRPr="00F02ED9" w:rsidRDefault="008A46A5" w:rsidP="008A46A5">
      <w:pPr>
        <w:pStyle w:val="PL"/>
        <w:shd w:val="clear" w:color="auto" w:fill="E6E6E6"/>
      </w:pPr>
    </w:p>
    <w:p w14:paraId="0FF16E5C" w14:textId="77777777" w:rsidR="009722D5" w:rsidRPr="00F02ED9" w:rsidRDefault="009722D5" w:rsidP="009722D5">
      <w:pPr>
        <w:pStyle w:val="PL"/>
        <w:shd w:val="clear" w:color="auto" w:fill="E6E6E6"/>
      </w:pPr>
      <w:r w:rsidRPr="00F02ED9">
        <w:t>SCell</w:t>
      </w:r>
      <w:r w:rsidRPr="00F02ED9">
        <w:rPr>
          <w:snapToGrid w:val="0"/>
        </w:rPr>
        <w:t>ToRelease</w:t>
      </w:r>
      <w:r w:rsidRPr="00F02ED9">
        <w:t>List-r10 ::=</w:t>
      </w:r>
      <w:r w:rsidRPr="00F02ED9">
        <w:tab/>
      </w:r>
      <w:r w:rsidRPr="00F02ED9">
        <w:tab/>
      </w:r>
      <w:r w:rsidRPr="00F02ED9">
        <w:tab/>
        <w:t>SEQUENCE (SIZE (1..maxSCell-r10)) OF SCellIndex-r10</w:t>
      </w:r>
    </w:p>
    <w:p w14:paraId="3C237898" w14:textId="77777777" w:rsidR="009722D5" w:rsidRPr="00F02ED9" w:rsidRDefault="009722D5" w:rsidP="009722D5">
      <w:pPr>
        <w:pStyle w:val="PL"/>
        <w:shd w:val="clear" w:color="auto" w:fill="E6E6E6"/>
      </w:pPr>
    </w:p>
    <w:p w14:paraId="37D62966" w14:textId="77777777" w:rsidR="009722D5" w:rsidRPr="00F02ED9" w:rsidRDefault="009722D5" w:rsidP="009722D5">
      <w:pPr>
        <w:pStyle w:val="PL"/>
        <w:shd w:val="clear" w:color="auto" w:fill="E6E6E6"/>
      </w:pPr>
      <w:r w:rsidRPr="00F02ED9">
        <w:t>SCell</w:t>
      </w:r>
      <w:r w:rsidRPr="00F02ED9">
        <w:rPr>
          <w:snapToGrid w:val="0"/>
        </w:rPr>
        <w:t>ToRelease</w:t>
      </w:r>
      <w:r w:rsidRPr="00F02ED9">
        <w:t>ListExt-r13 ::=</w:t>
      </w:r>
      <w:r w:rsidRPr="00F02ED9">
        <w:tab/>
      </w:r>
      <w:r w:rsidRPr="00F02ED9">
        <w:tab/>
      </w:r>
      <w:r w:rsidRPr="00F02ED9">
        <w:tab/>
        <w:t>SEQUENCE (SIZE (1..maxSCell-r13)) OF SCellIndex-r13</w:t>
      </w:r>
    </w:p>
    <w:p w14:paraId="2DFF0127" w14:textId="77777777" w:rsidR="008A46A5" w:rsidRPr="00F02ED9" w:rsidRDefault="008A46A5" w:rsidP="008A46A5">
      <w:pPr>
        <w:pStyle w:val="PL"/>
        <w:shd w:val="clear" w:color="auto" w:fill="E6E6E6"/>
      </w:pPr>
    </w:p>
    <w:p w14:paraId="2ADBF981" w14:textId="77777777" w:rsidR="008A46A5" w:rsidRPr="00F02ED9" w:rsidRDefault="008A46A5" w:rsidP="008A46A5">
      <w:pPr>
        <w:pStyle w:val="PL"/>
        <w:shd w:val="clear" w:color="auto" w:fill="E6E6E6"/>
      </w:pPr>
      <w:r w:rsidRPr="00F02ED9">
        <w:t>SCellGroupToReleaseList-r15 ::=</w:t>
      </w:r>
      <w:r w:rsidRPr="00F02ED9">
        <w:tab/>
      </w:r>
      <w:r w:rsidRPr="00F02ED9">
        <w:tab/>
      </w:r>
      <w:r w:rsidRPr="00F02ED9">
        <w:tab/>
        <w:t>SEQUENCE (SIZE (1..maxSCellGroups-r15)) OF SCellGroupIndex-r15</w:t>
      </w:r>
    </w:p>
    <w:p w14:paraId="53FF9684" w14:textId="77777777" w:rsidR="008A46A5" w:rsidRPr="00F02ED9" w:rsidRDefault="008A46A5" w:rsidP="008A46A5">
      <w:pPr>
        <w:pStyle w:val="PL"/>
        <w:shd w:val="clear" w:color="auto" w:fill="E6E6E6"/>
      </w:pPr>
    </w:p>
    <w:p w14:paraId="0F3E18D4" w14:textId="77777777" w:rsidR="008A46A5" w:rsidRPr="00F02ED9" w:rsidRDefault="008A46A5" w:rsidP="008A46A5">
      <w:pPr>
        <w:pStyle w:val="PL"/>
        <w:shd w:val="clear" w:color="auto" w:fill="E6E6E6"/>
      </w:pPr>
      <w:r w:rsidRPr="00F02ED9">
        <w:t>SCellGroupIndex-r15 ::=</w:t>
      </w:r>
      <w:r w:rsidRPr="00F02ED9">
        <w:tab/>
      </w:r>
      <w:r w:rsidRPr="00F02ED9">
        <w:tab/>
      </w:r>
      <w:r w:rsidRPr="00F02ED9">
        <w:tab/>
        <w:t>INTEGER (1..maxSCellGroups-r15)</w:t>
      </w:r>
    </w:p>
    <w:p w14:paraId="5C4B2C72" w14:textId="77777777" w:rsidR="008A46A5" w:rsidRPr="00F02ED9" w:rsidRDefault="008A46A5" w:rsidP="008A46A5">
      <w:pPr>
        <w:pStyle w:val="PL"/>
        <w:shd w:val="clear" w:color="auto" w:fill="E6E6E6"/>
      </w:pPr>
    </w:p>
    <w:p w14:paraId="4AF4EA6E" w14:textId="77777777" w:rsidR="008A46A5" w:rsidRPr="00F02ED9" w:rsidRDefault="008A46A5" w:rsidP="008A46A5">
      <w:pPr>
        <w:pStyle w:val="PL"/>
        <w:shd w:val="clear" w:color="auto" w:fill="E6E6E6"/>
      </w:pPr>
      <w:r w:rsidRPr="00F02ED9">
        <w:t>SCellConfigCommon-r15 ::= SEQUENCE {</w:t>
      </w:r>
    </w:p>
    <w:p w14:paraId="30D24FB5" w14:textId="77777777" w:rsidR="008A46A5" w:rsidRPr="00F02ED9" w:rsidRDefault="008A46A5" w:rsidP="008A46A5">
      <w:pPr>
        <w:pStyle w:val="PL"/>
        <w:shd w:val="clear" w:color="auto" w:fill="E6E6E6"/>
      </w:pPr>
      <w:r w:rsidRPr="00F02ED9">
        <w:tab/>
        <w:t>radioResourceConfigCommonSCell-r15</w:t>
      </w:r>
      <w:r w:rsidRPr="00F02ED9">
        <w:tab/>
      </w:r>
      <w:r w:rsidRPr="00F02ED9">
        <w:tab/>
        <w:t>RadioResourceConfigCommonSCell-r10</w:t>
      </w:r>
      <w:r w:rsidRPr="00F02ED9">
        <w:tab/>
        <w:t>OPTIONAL,</w:t>
      </w:r>
      <w:r w:rsidRPr="00F02ED9">
        <w:tab/>
        <w:t>-- Need ON</w:t>
      </w:r>
    </w:p>
    <w:p w14:paraId="0F48B31D" w14:textId="77777777" w:rsidR="008A46A5" w:rsidRPr="00F02ED9" w:rsidRDefault="008A46A5" w:rsidP="008A46A5">
      <w:pPr>
        <w:pStyle w:val="PL"/>
        <w:shd w:val="clear" w:color="auto" w:fill="E6E6E6"/>
      </w:pPr>
      <w:r w:rsidRPr="00F02ED9">
        <w:tab/>
        <w:t>radioResourceConfigDedicatedSCell-r15</w:t>
      </w:r>
      <w:r w:rsidRPr="00F02ED9">
        <w:tab/>
        <w:t>RadioResourceConfigDedicatedSCell-r10</w:t>
      </w:r>
      <w:r w:rsidRPr="00F02ED9">
        <w:tab/>
        <w:t>OPTIONAL,-- Need ON</w:t>
      </w:r>
    </w:p>
    <w:p w14:paraId="730C29A3" w14:textId="77777777" w:rsidR="008A46A5" w:rsidRPr="00F02ED9" w:rsidRDefault="008A46A5" w:rsidP="008A46A5">
      <w:pPr>
        <w:pStyle w:val="PL"/>
        <w:shd w:val="clear" w:color="auto" w:fill="E6E6E6"/>
      </w:pPr>
      <w:r w:rsidRPr="00F02ED9">
        <w:tab/>
        <w:t>antennaInfoDedicatedSCell-r15</w:t>
      </w:r>
      <w:r w:rsidRPr="00F02ED9">
        <w:tab/>
      </w:r>
      <w:r w:rsidRPr="00F02ED9">
        <w:tab/>
      </w:r>
      <w:r w:rsidRPr="00F02ED9">
        <w:tab/>
        <w:t>AntennaInfoDedicated-v10i0</w:t>
      </w:r>
      <w:r w:rsidRPr="00F02ED9">
        <w:tab/>
      </w:r>
      <w:r w:rsidRPr="00F02ED9">
        <w:tab/>
        <w:t>OPTIONAL</w:t>
      </w:r>
      <w:r w:rsidRPr="00F02ED9">
        <w:tab/>
        <w:t>-- Need ON</w:t>
      </w:r>
    </w:p>
    <w:p w14:paraId="34A644B5" w14:textId="77777777" w:rsidR="009722D5" w:rsidRPr="00F02ED9" w:rsidRDefault="008A46A5" w:rsidP="008A46A5">
      <w:pPr>
        <w:pStyle w:val="PL"/>
        <w:shd w:val="clear" w:color="auto" w:fill="E6E6E6"/>
      </w:pPr>
      <w:r w:rsidRPr="00F02ED9">
        <w:t>}</w:t>
      </w:r>
    </w:p>
    <w:p w14:paraId="69A69C35" w14:textId="77777777" w:rsidR="008A46A5" w:rsidRPr="00F02ED9" w:rsidRDefault="008A46A5" w:rsidP="008A46A5">
      <w:pPr>
        <w:pStyle w:val="PL"/>
        <w:shd w:val="clear" w:color="auto" w:fill="E6E6E6"/>
      </w:pPr>
    </w:p>
    <w:p w14:paraId="37C38FE5" w14:textId="77777777" w:rsidR="009722D5" w:rsidRPr="00F02ED9" w:rsidRDefault="009722D5" w:rsidP="009722D5">
      <w:pPr>
        <w:pStyle w:val="PL"/>
        <w:shd w:val="clear" w:color="auto" w:fill="E6E6E6"/>
      </w:pPr>
      <w:r w:rsidRPr="00F02ED9">
        <w:t>SCG-Configuration-r12 ::=</w:t>
      </w:r>
      <w:r w:rsidRPr="00F02ED9">
        <w:tab/>
      </w:r>
      <w:r w:rsidRPr="00F02ED9">
        <w:tab/>
      </w:r>
      <w:r w:rsidRPr="00F02ED9">
        <w:tab/>
        <w:t>CHOICE {</w:t>
      </w:r>
    </w:p>
    <w:p w14:paraId="64741A95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release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NULL,</w:t>
      </w:r>
    </w:p>
    <w:p w14:paraId="552CB087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setup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2E7D0230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scg-ConfigPartMCG-r12</w:t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0CC9A86F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scg-Counter-r12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(0..</w:t>
      </w:r>
      <w:r w:rsidRPr="00F02ED9">
        <w:rPr>
          <w:rFonts w:eastAsia="SimSun"/>
        </w:rPr>
        <w:t xml:space="preserve"> 65535</w:t>
      </w:r>
      <w:r w:rsidRPr="00F02ED9">
        <w:t>)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2F4F5842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powerCoordinationInfo-r12</w:t>
      </w:r>
      <w:r w:rsidRPr="00F02ED9">
        <w:tab/>
      </w:r>
      <w:r w:rsidRPr="00F02ED9">
        <w:tab/>
      </w:r>
      <w:r w:rsidRPr="00F02ED9">
        <w:tab/>
        <w:t>PowerCoordinationInfo-r12</w:t>
      </w:r>
      <w:r w:rsidRPr="00F02ED9">
        <w:tab/>
        <w:t>OPTIONAL,</w:t>
      </w:r>
      <w:r w:rsidRPr="00F02ED9">
        <w:tab/>
        <w:t>-- Need ON</w:t>
      </w:r>
    </w:p>
    <w:p w14:paraId="11F99CB8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...</w:t>
      </w:r>
    </w:p>
    <w:p w14:paraId="2FFDEFEC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}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3BEA099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scg-ConfigPartSCG-r12</w:t>
      </w:r>
      <w:r w:rsidRPr="00F02ED9">
        <w:tab/>
      </w:r>
      <w:r w:rsidRPr="00F02ED9">
        <w:tab/>
      </w:r>
      <w:r w:rsidRPr="00F02ED9">
        <w:tab/>
      </w:r>
      <w:r w:rsidRPr="00F02ED9">
        <w:tab/>
        <w:t>SCG-ConfigPartSCG-r12</w:t>
      </w:r>
      <w:r w:rsidR="00497FBE" w:rsidRPr="00F02ED9">
        <w:tab/>
      </w:r>
      <w:r w:rsidRPr="00F02ED9">
        <w:tab/>
        <w:t>OPTIONAL</w:t>
      </w:r>
      <w:r w:rsidRPr="00F02ED9">
        <w:tab/>
        <w:t>-- Need ON</w:t>
      </w:r>
    </w:p>
    <w:p w14:paraId="1C7F1CC2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}</w:t>
      </w:r>
    </w:p>
    <w:p w14:paraId="537F00B6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4A4B35D6" w14:textId="77777777" w:rsidR="001D2A9B" w:rsidRPr="00F02ED9" w:rsidRDefault="001D2A9B" w:rsidP="001D2A9B">
      <w:pPr>
        <w:pStyle w:val="PL"/>
        <w:shd w:val="clear" w:color="auto" w:fill="E6E6E6"/>
      </w:pPr>
    </w:p>
    <w:p w14:paraId="425D25EA" w14:textId="77777777" w:rsidR="001D2A9B" w:rsidRPr="00F02ED9" w:rsidRDefault="001D2A9B" w:rsidP="001D2A9B">
      <w:pPr>
        <w:pStyle w:val="PL"/>
        <w:shd w:val="clear" w:color="auto" w:fill="E6E6E6"/>
      </w:pPr>
      <w:r w:rsidRPr="00F02ED9">
        <w:t>SCG-Configuration-</w:t>
      </w:r>
      <w:r w:rsidR="0080664D" w:rsidRPr="00F02ED9">
        <w:t>v12f0</w:t>
      </w:r>
      <w:r w:rsidRPr="00F02ED9">
        <w:t xml:space="preserve"> ::=</w:t>
      </w:r>
      <w:r w:rsidRPr="00F02ED9">
        <w:tab/>
      </w:r>
      <w:r w:rsidRPr="00F02ED9">
        <w:tab/>
      </w:r>
      <w:r w:rsidRPr="00F02ED9">
        <w:tab/>
        <w:t>CHOICE {</w:t>
      </w:r>
    </w:p>
    <w:p w14:paraId="0A844D50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release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NULL,</w:t>
      </w:r>
    </w:p>
    <w:p w14:paraId="1096BE99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setup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021AA078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</w:r>
      <w:r w:rsidRPr="00F02ED9">
        <w:tab/>
        <w:t>scg-ConfigPartSCG-</w:t>
      </w:r>
      <w:r w:rsidR="0080664D" w:rsidRPr="00F02ED9">
        <w:t>v12f0</w:t>
      </w:r>
      <w:r w:rsidRPr="00F02ED9">
        <w:tab/>
      </w:r>
      <w:r w:rsidRPr="00F02ED9">
        <w:tab/>
      </w:r>
      <w:r w:rsidRPr="00F02ED9">
        <w:tab/>
      </w:r>
      <w:r w:rsidRPr="00F02ED9">
        <w:tab/>
        <w:t>SCG-ConfigPartSCG-</w:t>
      </w:r>
      <w:r w:rsidR="0080664D" w:rsidRPr="00F02ED9">
        <w:t>v12f0</w:t>
      </w:r>
      <w:r w:rsidR="00497FBE" w:rsidRPr="00F02ED9">
        <w:tab/>
      </w:r>
      <w:r w:rsidRPr="00F02ED9">
        <w:tab/>
        <w:t>OPTIONAL</w:t>
      </w:r>
      <w:r w:rsidRPr="00F02ED9">
        <w:tab/>
        <w:t>-- Need ON</w:t>
      </w:r>
    </w:p>
    <w:p w14:paraId="528AC780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}</w:t>
      </w:r>
    </w:p>
    <w:p w14:paraId="31146447" w14:textId="77777777" w:rsidR="001D2A9B" w:rsidRPr="00F02ED9" w:rsidRDefault="001D2A9B" w:rsidP="001D2A9B">
      <w:pPr>
        <w:pStyle w:val="PL"/>
        <w:shd w:val="clear" w:color="auto" w:fill="E6E6E6"/>
      </w:pPr>
      <w:r w:rsidRPr="00F02ED9">
        <w:t>}</w:t>
      </w:r>
    </w:p>
    <w:p w14:paraId="7657BC0D" w14:textId="77777777" w:rsidR="00354AD6" w:rsidRPr="00F02ED9" w:rsidRDefault="00354AD6" w:rsidP="00354AD6">
      <w:pPr>
        <w:pStyle w:val="PL"/>
        <w:shd w:val="clear" w:color="auto" w:fill="E6E6E6"/>
        <w:rPr>
          <w:lang w:eastAsia="en-US"/>
        </w:rPr>
      </w:pPr>
    </w:p>
    <w:p w14:paraId="1ED62AC6" w14:textId="77777777" w:rsidR="00354AD6" w:rsidRPr="00F02ED9" w:rsidRDefault="00354AD6" w:rsidP="00354AD6">
      <w:pPr>
        <w:pStyle w:val="PL"/>
        <w:shd w:val="clear" w:color="auto" w:fill="E6E6E6"/>
        <w:rPr>
          <w:lang w:eastAsia="fi-FI"/>
        </w:rPr>
      </w:pPr>
      <w:r w:rsidRPr="00F02ED9">
        <w:t>SCG-Configuration-v13c0 ::=</w:t>
      </w:r>
      <w:r w:rsidRPr="00F02ED9">
        <w:tab/>
      </w:r>
      <w:r w:rsidRPr="00F02ED9">
        <w:tab/>
      </w:r>
      <w:r w:rsidRPr="00F02ED9">
        <w:tab/>
        <w:t>CHOICE {</w:t>
      </w:r>
    </w:p>
    <w:p w14:paraId="19339EB6" w14:textId="77777777" w:rsidR="00354AD6" w:rsidRPr="00F02ED9" w:rsidRDefault="00354AD6" w:rsidP="00354AD6">
      <w:pPr>
        <w:pStyle w:val="PL"/>
        <w:shd w:val="clear" w:color="auto" w:fill="E6E6E6"/>
        <w:rPr>
          <w:lang w:eastAsia="en-US"/>
        </w:rPr>
      </w:pPr>
      <w:r w:rsidRPr="00F02ED9">
        <w:tab/>
        <w:t>release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NULL,</w:t>
      </w:r>
    </w:p>
    <w:p w14:paraId="6C5C691B" w14:textId="77777777" w:rsidR="00354AD6" w:rsidRPr="00F02ED9" w:rsidRDefault="00354AD6" w:rsidP="00354AD6">
      <w:pPr>
        <w:pStyle w:val="PL"/>
        <w:shd w:val="clear" w:color="auto" w:fill="E6E6E6"/>
      </w:pPr>
      <w:r w:rsidRPr="00F02ED9">
        <w:tab/>
        <w:t>setup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30392B78" w14:textId="77777777" w:rsidR="00354AD6" w:rsidRPr="00F02ED9" w:rsidRDefault="00354AD6" w:rsidP="00354AD6">
      <w:pPr>
        <w:pStyle w:val="PL"/>
        <w:shd w:val="clear" w:color="auto" w:fill="E6E6E6"/>
      </w:pPr>
      <w:r w:rsidRPr="00F02ED9">
        <w:tab/>
      </w:r>
      <w:r w:rsidRPr="00F02ED9">
        <w:tab/>
        <w:t>scg-ConfigPartSCG-v13c0</w:t>
      </w:r>
      <w:r w:rsidRPr="00F02ED9">
        <w:tab/>
      </w:r>
      <w:r w:rsidRPr="00F02ED9">
        <w:tab/>
      </w:r>
      <w:r w:rsidRPr="00F02ED9">
        <w:tab/>
      </w:r>
      <w:r w:rsidRPr="00F02ED9">
        <w:tab/>
        <w:t>SCG-ConfigPartSCG-v13c0</w:t>
      </w:r>
      <w:r w:rsidRPr="00F02ED9">
        <w:tab/>
      </w:r>
      <w:r w:rsidRPr="00F02ED9">
        <w:tab/>
        <w:t>OPTIONAL</w:t>
      </w:r>
      <w:r w:rsidRPr="00F02ED9">
        <w:tab/>
        <w:t>-- Need ON</w:t>
      </w:r>
    </w:p>
    <w:p w14:paraId="1C455B69" w14:textId="77777777" w:rsidR="00354AD6" w:rsidRPr="00F02ED9" w:rsidRDefault="00354AD6" w:rsidP="00354AD6">
      <w:pPr>
        <w:pStyle w:val="PL"/>
        <w:shd w:val="clear" w:color="auto" w:fill="E6E6E6"/>
      </w:pPr>
      <w:r w:rsidRPr="00F02ED9">
        <w:tab/>
        <w:t>}</w:t>
      </w:r>
    </w:p>
    <w:p w14:paraId="2BD08331" w14:textId="77777777" w:rsidR="00354AD6" w:rsidRPr="00F02ED9" w:rsidRDefault="00354AD6" w:rsidP="00354AD6">
      <w:pPr>
        <w:pStyle w:val="PL"/>
        <w:shd w:val="clear" w:color="auto" w:fill="E6E6E6"/>
      </w:pPr>
      <w:r w:rsidRPr="00F02ED9">
        <w:t>}</w:t>
      </w:r>
    </w:p>
    <w:p w14:paraId="7945C38B" w14:textId="77777777" w:rsidR="001D2A9B" w:rsidRPr="00F02ED9" w:rsidRDefault="001D2A9B" w:rsidP="001D2A9B">
      <w:pPr>
        <w:pStyle w:val="PL"/>
        <w:shd w:val="clear" w:color="auto" w:fill="E6E6E6"/>
      </w:pPr>
    </w:p>
    <w:p w14:paraId="046B960C" w14:textId="77777777" w:rsidR="009722D5" w:rsidRPr="00F02ED9" w:rsidRDefault="009722D5" w:rsidP="009722D5">
      <w:pPr>
        <w:pStyle w:val="PL"/>
        <w:shd w:val="clear" w:color="auto" w:fill="E6E6E6"/>
      </w:pPr>
      <w:r w:rsidRPr="00F02ED9">
        <w:t>SCG-ConfigPartSCG-r12 ::=</w:t>
      </w:r>
      <w:r w:rsidRPr="00F02ED9">
        <w:tab/>
      </w:r>
      <w:r w:rsidRPr="00F02ED9">
        <w:tab/>
      </w:r>
      <w:r w:rsidRPr="00F02ED9">
        <w:tab/>
        <w:t>SEQUENCE {</w:t>
      </w:r>
    </w:p>
    <w:p w14:paraId="2E68093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radioResourceConfigDedicatedSCG-r12</w:t>
      </w:r>
      <w:r w:rsidRPr="00F02ED9">
        <w:tab/>
        <w:t>RadioResourceConfigDedicatedSCG-r12</w:t>
      </w:r>
      <w:r w:rsidRPr="00F02ED9">
        <w:tab/>
        <w:t>OPTIONAL,</w:t>
      </w:r>
      <w:r w:rsidRPr="00F02ED9">
        <w:tab/>
        <w:t>-- Need ON</w:t>
      </w:r>
    </w:p>
    <w:p w14:paraId="6836B8C1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</w:t>
      </w:r>
      <w:r w:rsidRPr="00F02ED9">
        <w:rPr>
          <w:snapToGrid w:val="0"/>
        </w:rPr>
        <w:t>ToRelease</w:t>
      </w:r>
      <w:r w:rsidRPr="00F02ED9">
        <w:t>ListSCG-r12</w:t>
      </w:r>
      <w:r w:rsidRPr="00F02ED9">
        <w:tab/>
      </w:r>
      <w:r w:rsidRPr="00F02ED9">
        <w:tab/>
      </w:r>
      <w:r w:rsidRPr="00F02ED9">
        <w:tab/>
        <w:t>SCell</w:t>
      </w:r>
      <w:r w:rsidRPr="00F02ED9">
        <w:rPr>
          <w:snapToGrid w:val="0"/>
        </w:rPr>
        <w:t>ToRelease</w:t>
      </w:r>
      <w:r w:rsidRPr="00F02ED9">
        <w:t>List-r10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165AB748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pSCellToAddMod-r12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PSCellToAddMod-r12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3135FF9A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ListSCG-r12</w:t>
      </w:r>
      <w:r w:rsidRPr="00F02ED9">
        <w:tab/>
      </w:r>
      <w:r w:rsidRPr="00F02ED9">
        <w:tab/>
      </w:r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List-r10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7F9B847E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mobilityControlInfoSCG-r12</w:t>
      </w:r>
      <w:r w:rsidRPr="00F02ED9">
        <w:tab/>
      </w:r>
      <w:r w:rsidRPr="00F02ED9">
        <w:tab/>
      </w:r>
      <w:r w:rsidRPr="00F02ED9">
        <w:tab/>
        <w:t>MobilityControlInfoSCG-r12</w:t>
      </w:r>
      <w:r w:rsidRPr="00F02ED9">
        <w:tab/>
        <w:t>OPTIONAL,</w:t>
      </w:r>
      <w:r w:rsidRPr="00F02ED9">
        <w:tab/>
        <w:t>-- Need ON</w:t>
      </w:r>
    </w:p>
    <w:p w14:paraId="0C36D5E8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...,</w:t>
      </w:r>
    </w:p>
    <w:p w14:paraId="2EB8C9C6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[[</w:t>
      </w:r>
    </w:p>
    <w:p w14:paraId="02217605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</w:t>
      </w:r>
      <w:r w:rsidRPr="00F02ED9">
        <w:rPr>
          <w:snapToGrid w:val="0"/>
        </w:rPr>
        <w:t>ToRelease</w:t>
      </w:r>
      <w:r w:rsidRPr="00F02ED9">
        <w:t>ListSCG-Ext-r13</w:t>
      </w:r>
      <w:r w:rsidRPr="00F02ED9">
        <w:tab/>
      </w:r>
      <w:r w:rsidRPr="00F02ED9">
        <w:tab/>
      </w:r>
      <w:r w:rsidRPr="00F02ED9">
        <w:tab/>
        <w:t>SCell</w:t>
      </w:r>
      <w:r w:rsidRPr="00F02ED9">
        <w:rPr>
          <w:snapToGrid w:val="0"/>
        </w:rPr>
        <w:t>ToRelease</w:t>
      </w:r>
      <w:r w:rsidRPr="00F02ED9">
        <w:t>ListExt-r13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58B93D0F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ListSCG-Ext-r13</w:t>
      </w:r>
      <w:r w:rsidRPr="00F02ED9">
        <w:tab/>
      </w:r>
      <w:r w:rsidRPr="00F02ED9">
        <w:tab/>
      </w:r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ListExt-r13</w:t>
      </w:r>
      <w:r w:rsidRPr="00F02ED9">
        <w:tab/>
      </w:r>
      <w:r w:rsidR="00BF52E8" w:rsidRPr="00F02ED9">
        <w:tab/>
      </w:r>
      <w:r w:rsidRPr="00F02ED9">
        <w:t>OPTIONAL</w:t>
      </w:r>
      <w:r w:rsidRPr="00F02ED9">
        <w:tab/>
        <w:t>-- Need ON</w:t>
      </w:r>
    </w:p>
    <w:p w14:paraId="55685ED6" w14:textId="77777777" w:rsidR="001D2A9B" w:rsidRPr="00F02ED9" w:rsidRDefault="009722D5" w:rsidP="001D2A9B">
      <w:pPr>
        <w:pStyle w:val="PL"/>
        <w:shd w:val="clear" w:color="auto" w:fill="E6E6E6"/>
      </w:pPr>
      <w:r w:rsidRPr="00F02ED9">
        <w:tab/>
        <w:t>]]</w:t>
      </w:r>
      <w:r w:rsidR="001D2A9B" w:rsidRPr="00F02ED9">
        <w:t>,</w:t>
      </w:r>
    </w:p>
    <w:p w14:paraId="200B2849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[[</w:t>
      </w:r>
    </w:p>
    <w:p w14:paraId="67154B9D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sCellToAddModListSCG-Ext-</w:t>
      </w:r>
      <w:r w:rsidR="0080664D" w:rsidRPr="00F02ED9">
        <w:t>v1370</w:t>
      </w:r>
      <w:r w:rsidRPr="00F02ED9">
        <w:tab/>
      </w:r>
      <w:r w:rsidRPr="00F02ED9">
        <w:tab/>
        <w:t>SCellToAddModListExt-</w:t>
      </w:r>
      <w:r w:rsidR="0080664D" w:rsidRPr="00F02ED9">
        <w:t>v1370</w:t>
      </w:r>
      <w:r w:rsidRPr="00F02ED9">
        <w:tab/>
        <w:t>OPTIONAL</w:t>
      </w:r>
      <w:r w:rsidRPr="00F02ED9">
        <w:tab/>
        <w:t>-- Need ON</w:t>
      </w:r>
    </w:p>
    <w:p w14:paraId="3702B0BC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]],</w:t>
      </w:r>
    </w:p>
    <w:p w14:paraId="7D42E8F2" w14:textId="77777777" w:rsidR="001D2A9B" w:rsidRPr="00F02ED9" w:rsidRDefault="001D2A9B" w:rsidP="001D2A9B">
      <w:pPr>
        <w:pStyle w:val="PL"/>
        <w:shd w:val="clear" w:color="auto" w:fill="E6E6E6"/>
      </w:pPr>
      <w:r w:rsidRPr="00F02ED9">
        <w:lastRenderedPageBreak/>
        <w:tab/>
        <w:t>[[</w:t>
      </w:r>
    </w:p>
    <w:p w14:paraId="0AEF8527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pSCellToAddMod-</w:t>
      </w:r>
      <w:r w:rsidR="0080664D" w:rsidRPr="00F02ED9">
        <w:t>v1440</w:t>
      </w:r>
      <w:r w:rsidRPr="00F02ED9">
        <w:tab/>
      </w:r>
      <w:r w:rsidRPr="00F02ED9">
        <w:tab/>
      </w:r>
      <w:r w:rsidRPr="00F02ED9">
        <w:tab/>
      </w:r>
      <w:r w:rsidRPr="00F02ED9">
        <w:tab/>
        <w:t>PSCellToAddMod-</w:t>
      </w:r>
      <w:r w:rsidR="0080664D" w:rsidRPr="00F02ED9">
        <w:t>v1440</w:t>
      </w:r>
      <w:r w:rsidRPr="00F02ED9">
        <w:tab/>
      </w:r>
      <w:r w:rsidRPr="00F02ED9">
        <w:tab/>
        <w:t>OPTIONAL</w:t>
      </w:r>
      <w:r w:rsidRPr="00F02ED9">
        <w:tab/>
        <w:t>-- Need ON</w:t>
      </w:r>
    </w:p>
    <w:p w14:paraId="21D3D8C0" w14:textId="77777777" w:rsidR="003A08F4" w:rsidRPr="00F02ED9" w:rsidRDefault="003A08F4" w:rsidP="003A08F4">
      <w:pPr>
        <w:pStyle w:val="PL"/>
        <w:shd w:val="clear" w:color="auto" w:fill="E6E6E6"/>
      </w:pPr>
      <w:r w:rsidRPr="00F02ED9">
        <w:tab/>
        <w:t>]],</w:t>
      </w:r>
    </w:p>
    <w:p w14:paraId="572EFE56" w14:textId="77777777" w:rsidR="003A08F4" w:rsidRPr="00F02ED9" w:rsidRDefault="003A08F4" w:rsidP="003A08F4">
      <w:pPr>
        <w:pStyle w:val="PL"/>
        <w:shd w:val="clear" w:color="auto" w:fill="E6E6E6"/>
      </w:pPr>
      <w:r w:rsidRPr="00F02ED9">
        <w:tab/>
        <w:t>[[</w:t>
      </w:r>
      <w:r w:rsidRPr="00F02ED9">
        <w:tab/>
        <w:t>sCellGroupToReleaseListSCG-r15</w:t>
      </w:r>
      <w:r w:rsidRPr="00F02ED9">
        <w:tab/>
        <w:t>SCellGroupToReleaseList-r15</w:t>
      </w:r>
      <w:r w:rsidRPr="00F02ED9">
        <w:tab/>
        <w:t>OPTIONAL,</w:t>
      </w:r>
      <w:r w:rsidRPr="00F02ED9">
        <w:tab/>
        <w:t>-- Need ON</w:t>
      </w:r>
    </w:p>
    <w:p w14:paraId="40E0191C" w14:textId="77777777" w:rsidR="003A08F4" w:rsidRPr="00F02ED9" w:rsidRDefault="003A08F4" w:rsidP="003A08F4">
      <w:pPr>
        <w:pStyle w:val="PL"/>
        <w:shd w:val="clear" w:color="auto" w:fill="E6E6E6"/>
      </w:pPr>
      <w:r w:rsidRPr="00F02ED9">
        <w:tab/>
      </w:r>
      <w:r w:rsidRPr="00F02ED9">
        <w:tab/>
        <w:t>sCellGroupToAddModListSCG-r15</w:t>
      </w:r>
      <w:r w:rsidRPr="00F02ED9">
        <w:tab/>
        <w:t>SCellGroupToAddModList-r15</w:t>
      </w:r>
      <w:r w:rsidRPr="00F02ED9">
        <w:tab/>
        <w:t>OPTIONAL</w:t>
      </w:r>
      <w:r w:rsidRPr="00F02ED9">
        <w:tab/>
        <w:t>-- Need ON</w:t>
      </w:r>
    </w:p>
    <w:p w14:paraId="70302847" w14:textId="77777777" w:rsidR="00511A38" w:rsidRPr="00F02ED9" w:rsidRDefault="00511A38" w:rsidP="00511A38">
      <w:pPr>
        <w:pStyle w:val="PL"/>
        <w:shd w:val="clear" w:color="auto" w:fill="E6E6E6"/>
      </w:pPr>
      <w:r w:rsidRPr="00F02ED9">
        <w:tab/>
        <w:t>]],</w:t>
      </w:r>
    </w:p>
    <w:p w14:paraId="02861539" w14:textId="77777777" w:rsidR="00511A38" w:rsidRPr="00F02ED9" w:rsidRDefault="00511A38" w:rsidP="00511A38">
      <w:pPr>
        <w:pStyle w:val="PL"/>
        <w:shd w:val="clear" w:color="auto" w:fill="E6E6E6"/>
      </w:pPr>
      <w:r w:rsidRPr="00F02ED9">
        <w:tab/>
        <w:t>[[</w:t>
      </w:r>
      <w:r w:rsidRPr="00F02ED9">
        <w:tab/>
        <w:t>-- NE-DC addition for setup/ modification and release SN configured measurements</w:t>
      </w:r>
    </w:p>
    <w:p w14:paraId="6CE8CEB2" w14:textId="77777777" w:rsidR="00511A38" w:rsidRPr="00F02ED9" w:rsidRDefault="00511A38" w:rsidP="00511A38">
      <w:pPr>
        <w:pStyle w:val="PL"/>
        <w:shd w:val="clear" w:color="auto" w:fill="E6E6E6"/>
      </w:pPr>
      <w:r w:rsidRPr="00F02ED9">
        <w:tab/>
      </w:r>
      <w:r w:rsidRPr="00F02ED9">
        <w:tab/>
        <w:t>measConfigSN-r15</w:t>
      </w:r>
      <w:r w:rsidRPr="00F02ED9">
        <w:tab/>
      </w:r>
      <w:r w:rsidRPr="00F02ED9">
        <w:tab/>
      </w:r>
      <w:r w:rsidRPr="00F02ED9">
        <w:tab/>
      </w:r>
      <w:r w:rsidRPr="00F02ED9">
        <w:tab/>
        <w:t>MeasConfig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3A4E7C33" w14:textId="77777777" w:rsidR="00511A38" w:rsidRPr="00F02ED9" w:rsidRDefault="00511A38" w:rsidP="00511A38">
      <w:pPr>
        <w:pStyle w:val="PL"/>
        <w:shd w:val="clear" w:color="auto" w:fill="E6E6E6"/>
      </w:pPr>
      <w:r w:rsidRPr="00F02ED9">
        <w:tab/>
      </w:r>
      <w:r w:rsidRPr="00F02ED9">
        <w:tab/>
        <w:t>-- NE-DC additions concerning DRBs/ SRBs are within RadioResourceConfigDedicatedSCG</w:t>
      </w:r>
    </w:p>
    <w:p w14:paraId="6FFF92E8" w14:textId="77777777" w:rsidR="00511A38" w:rsidRPr="00F02ED9" w:rsidRDefault="00511A38" w:rsidP="00511A38">
      <w:pPr>
        <w:pStyle w:val="PL"/>
        <w:shd w:val="clear" w:color="auto" w:fill="E6E6E6"/>
      </w:pPr>
      <w:r w:rsidRPr="00F02ED9">
        <w:tab/>
      </w:r>
      <w:r w:rsidRPr="00F02ED9">
        <w:tab/>
        <w:t>tdm-PatternConfigNE-DC-r15</w:t>
      </w:r>
      <w:r w:rsidRPr="00F02ED9">
        <w:tab/>
      </w:r>
      <w:r w:rsidRPr="00F02ED9">
        <w:tab/>
        <w:t>TDM-PatternConfig-r15</w:t>
      </w:r>
      <w:r w:rsidRPr="00F02ED9">
        <w:tab/>
      </w:r>
      <w:r w:rsidRPr="00F02ED9">
        <w:tab/>
      </w:r>
      <w:r w:rsidRPr="00F02ED9">
        <w:tab/>
        <w:t>OPTIONAL</w:t>
      </w:r>
      <w:r w:rsidRPr="00F02ED9">
        <w:tab/>
        <w:t xml:space="preserve">-- </w:t>
      </w:r>
      <w:r w:rsidR="003F5913" w:rsidRPr="00F02ED9">
        <w:t>Cond FDD-PSCell</w:t>
      </w:r>
    </w:p>
    <w:p w14:paraId="3AB3BB14" w14:textId="77777777" w:rsidR="009C7DB1" w:rsidRPr="00F02ED9" w:rsidRDefault="001D2A9B" w:rsidP="009C7DB1">
      <w:pPr>
        <w:pStyle w:val="PL"/>
        <w:shd w:val="clear" w:color="auto" w:fill="E6E6E6"/>
      </w:pPr>
      <w:r w:rsidRPr="00F02ED9">
        <w:tab/>
        <w:t>]]</w:t>
      </w:r>
      <w:r w:rsidR="009C7DB1" w:rsidRPr="00F02ED9">
        <w:t>,</w:t>
      </w:r>
    </w:p>
    <w:p w14:paraId="1C1CBE37" w14:textId="77777777" w:rsidR="009C7DB1" w:rsidRPr="00F02ED9" w:rsidRDefault="009C7DB1" w:rsidP="009C7DB1">
      <w:pPr>
        <w:pStyle w:val="PL"/>
        <w:shd w:val="clear" w:color="auto" w:fill="E6E6E6"/>
      </w:pPr>
      <w:r w:rsidRPr="00F02ED9">
        <w:tab/>
        <w:t>[[</w:t>
      </w:r>
      <w:r w:rsidRPr="00F02ED9">
        <w:tab/>
        <w:t>p-MaxEUTRA-r15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P-Max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</w:t>
      </w:r>
      <w:r w:rsidRPr="00F02ED9">
        <w:tab/>
        <w:t>-- Need ON</w:t>
      </w:r>
    </w:p>
    <w:p w14:paraId="15BA168E" w14:textId="77777777" w:rsidR="009722D5" w:rsidRPr="00F02ED9" w:rsidRDefault="009C7DB1" w:rsidP="009C7DB1">
      <w:pPr>
        <w:pStyle w:val="PL"/>
        <w:shd w:val="clear" w:color="auto" w:fill="E6E6E6"/>
      </w:pPr>
      <w:r w:rsidRPr="00F02ED9">
        <w:tab/>
        <w:t>]]</w:t>
      </w:r>
    </w:p>
    <w:p w14:paraId="1EFFFF82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5DF9E15C" w14:textId="77777777" w:rsidR="001D2A9B" w:rsidRPr="00F02ED9" w:rsidRDefault="001D2A9B" w:rsidP="001D2A9B">
      <w:pPr>
        <w:pStyle w:val="PL"/>
        <w:shd w:val="clear" w:color="auto" w:fill="E6E6E6"/>
      </w:pPr>
    </w:p>
    <w:p w14:paraId="56477D08" w14:textId="77777777" w:rsidR="001D2A9B" w:rsidRPr="00F02ED9" w:rsidRDefault="001D2A9B" w:rsidP="001D2A9B">
      <w:pPr>
        <w:pStyle w:val="PL"/>
        <w:shd w:val="clear" w:color="auto" w:fill="E6E6E6"/>
      </w:pPr>
      <w:r w:rsidRPr="00F02ED9">
        <w:t>SCG-ConfigPartSCG-</w:t>
      </w:r>
      <w:r w:rsidR="0080664D" w:rsidRPr="00F02ED9">
        <w:t>v12f0</w:t>
      </w:r>
      <w:r w:rsidRPr="00F02ED9">
        <w:t xml:space="preserve"> ::=</w:t>
      </w:r>
      <w:r w:rsidRPr="00F02ED9">
        <w:tab/>
      </w:r>
      <w:r w:rsidRPr="00F02ED9">
        <w:tab/>
      </w:r>
      <w:r w:rsidRPr="00F02ED9">
        <w:tab/>
        <w:t>SEQUENCE {</w:t>
      </w:r>
    </w:p>
    <w:p w14:paraId="0F948A5B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pSCellToAddMod-</w:t>
      </w:r>
      <w:r w:rsidR="0080664D" w:rsidRPr="00F02ED9">
        <w:t>v12f0</w:t>
      </w:r>
      <w:r w:rsidRPr="00F02ED9">
        <w:tab/>
      </w:r>
      <w:r w:rsidRPr="00F02ED9">
        <w:tab/>
      </w:r>
      <w:r w:rsidRPr="00F02ED9">
        <w:tab/>
      </w:r>
      <w:r w:rsidRPr="00F02ED9">
        <w:tab/>
        <w:t>PSCellToAddMod-</w:t>
      </w:r>
      <w:r w:rsidR="0080664D" w:rsidRPr="00F02ED9">
        <w:t>v12f0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508C6E7E" w14:textId="77777777" w:rsidR="001D2A9B" w:rsidRPr="00F02ED9" w:rsidRDefault="001D2A9B" w:rsidP="001D2A9B">
      <w:pPr>
        <w:pStyle w:val="PL"/>
        <w:shd w:val="clear" w:color="auto" w:fill="E6E6E6"/>
      </w:pPr>
      <w:r w:rsidRPr="00F02ED9">
        <w:tab/>
        <w:t>sCellToAddModListSCG-</w:t>
      </w:r>
      <w:r w:rsidR="0080664D" w:rsidRPr="00F02ED9">
        <w:t>v12f0</w:t>
      </w:r>
      <w:r w:rsidR="00CD728F" w:rsidRPr="00F02ED9">
        <w:tab/>
      </w:r>
      <w:r w:rsidR="00CD728F" w:rsidRPr="00F02ED9">
        <w:tab/>
      </w:r>
      <w:r w:rsidR="00D601B5" w:rsidRPr="00F02ED9">
        <w:tab/>
      </w:r>
      <w:r w:rsidRPr="00F02ED9">
        <w:t>SCellToAddModList-</w:t>
      </w:r>
      <w:r w:rsidR="0080664D" w:rsidRPr="00F02ED9">
        <w:t>v10l0</w:t>
      </w:r>
      <w:r w:rsidRPr="00F02ED9">
        <w:tab/>
      </w:r>
      <w:r w:rsidRPr="00F02ED9">
        <w:tab/>
        <w:t>OPTIONAL</w:t>
      </w:r>
      <w:r w:rsidRPr="00F02ED9">
        <w:tab/>
        <w:t>-- Need ON</w:t>
      </w:r>
    </w:p>
    <w:p w14:paraId="3677C2C6" w14:textId="77777777" w:rsidR="001D2A9B" w:rsidRPr="00F02ED9" w:rsidRDefault="001D2A9B" w:rsidP="001D2A9B">
      <w:pPr>
        <w:pStyle w:val="PL"/>
        <w:shd w:val="clear" w:color="auto" w:fill="E6E6E6"/>
      </w:pPr>
      <w:r w:rsidRPr="00F02ED9">
        <w:t>}</w:t>
      </w:r>
    </w:p>
    <w:p w14:paraId="2B77E818" w14:textId="77777777" w:rsidR="00354AD6" w:rsidRPr="00F02ED9" w:rsidRDefault="00354AD6" w:rsidP="00354AD6">
      <w:pPr>
        <w:pStyle w:val="PL"/>
        <w:shd w:val="clear" w:color="auto" w:fill="E6E6E6"/>
        <w:rPr>
          <w:lang w:eastAsia="en-US"/>
        </w:rPr>
      </w:pPr>
    </w:p>
    <w:p w14:paraId="320FA31B" w14:textId="77777777" w:rsidR="00354AD6" w:rsidRPr="00F02ED9" w:rsidRDefault="00354AD6" w:rsidP="00354AD6">
      <w:pPr>
        <w:pStyle w:val="PL"/>
        <w:shd w:val="clear" w:color="auto" w:fill="E6E6E6"/>
        <w:rPr>
          <w:lang w:eastAsia="fi-FI"/>
        </w:rPr>
      </w:pPr>
      <w:r w:rsidRPr="00F02ED9">
        <w:t>SCG-ConfigPartSCG-v13c0 ::=</w:t>
      </w:r>
      <w:r w:rsidRPr="00F02ED9">
        <w:tab/>
      </w:r>
      <w:r w:rsidRPr="00F02ED9">
        <w:tab/>
      </w:r>
      <w:r w:rsidRPr="00F02ED9">
        <w:tab/>
        <w:t>SEQUENCE {</w:t>
      </w:r>
    </w:p>
    <w:p w14:paraId="1CF11A1A" w14:textId="77777777" w:rsidR="00354AD6" w:rsidRPr="00F02ED9" w:rsidRDefault="00354AD6" w:rsidP="00354AD6">
      <w:pPr>
        <w:pStyle w:val="PL"/>
        <w:shd w:val="clear" w:color="auto" w:fill="E6E6E6"/>
        <w:rPr>
          <w:lang w:eastAsia="en-US"/>
        </w:rPr>
      </w:pPr>
      <w:bookmarkStart w:id="27" w:name="_Hlk531607361"/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ListSCG-v13c0</w:t>
      </w:r>
      <w:r w:rsidRPr="00F02ED9">
        <w:tab/>
      </w:r>
      <w:r w:rsidRPr="00F02ED9">
        <w:tab/>
      </w:r>
      <w:r w:rsidRPr="00F02ED9">
        <w:tab/>
        <w:t>SCell</w:t>
      </w:r>
      <w:r w:rsidRPr="00F02ED9">
        <w:rPr>
          <w:snapToGrid w:val="0"/>
        </w:rPr>
        <w:t>ToAddMod</w:t>
      </w:r>
      <w:r w:rsidRPr="00F02ED9">
        <w:t>List-v13c0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bookmarkEnd w:id="27"/>
    <w:p w14:paraId="6883225F" w14:textId="77777777" w:rsidR="00354AD6" w:rsidRPr="00F02ED9" w:rsidRDefault="00354AD6" w:rsidP="00354AD6">
      <w:pPr>
        <w:pStyle w:val="PL"/>
        <w:shd w:val="clear" w:color="auto" w:fill="E6E6E6"/>
      </w:pPr>
      <w:r w:rsidRPr="00F02ED9">
        <w:tab/>
        <w:t>sCellToAddModListSCG-Ext-v13c0</w:t>
      </w:r>
      <w:r w:rsidRPr="00F02ED9">
        <w:tab/>
      </w:r>
      <w:r w:rsidRPr="00F02ED9">
        <w:tab/>
        <w:t>SCellToAddModListExt-v13c0</w:t>
      </w:r>
      <w:r w:rsidRPr="00F02ED9">
        <w:tab/>
        <w:t>OPTIONAL</w:t>
      </w:r>
      <w:r w:rsidRPr="00F02ED9">
        <w:tab/>
        <w:t>-- Need ON</w:t>
      </w:r>
    </w:p>
    <w:p w14:paraId="09CA88EE" w14:textId="77777777" w:rsidR="00354AD6" w:rsidRPr="00F02ED9" w:rsidRDefault="00354AD6" w:rsidP="00354AD6">
      <w:pPr>
        <w:pStyle w:val="PL"/>
        <w:shd w:val="clear" w:color="auto" w:fill="E6E6E6"/>
      </w:pPr>
      <w:r w:rsidRPr="00F02ED9">
        <w:t>}</w:t>
      </w:r>
    </w:p>
    <w:p w14:paraId="39F3D3F3" w14:textId="77777777" w:rsidR="001D2A9B" w:rsidRPr="00F02ED9" w:rsidRDefault="001D2A9B" w:rsidP="009722D5">
      <w:pPr>
        <w:pStyle w:val="PL"/>
        <w:shd w:val="clear" w:color="auto" w:fill="E6E6E6"/>
      </w:pPr>
    </w:p>
    <w:p w14:paraId="5A16E1AD" w14:textId="77777777" w:rsidR="009722D5" w:rsidRPr="00F02ED9" w:rsidRDefault="009722D5" w:rsidP="009722D5">
      <w:pPr>
        <w:pStyle w:val="PL"/>
        <w:shd w:val="clear" w:color="auto" w:fill="E6E6E6"/>
      </w:pPr>
      <w:r w:rsidRPr="00F02ED9">
        <w:t>SecurityConfigHO ::=</w:t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3ADC7FDE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handoverType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CHOICE {</w:t>
      </w:r>
    </w:p>
    <w:p w14:paraId="38222F35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intraLTE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1279C9A4" w14:textId="77777777" w:rsidR="009722D5" w:rsidRPr="00F02ED9" w:rsidRDefault="00CD728F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securityAlgorithmConfig</w:t>
      </w:r>
      <w:r w:rsidRPr="00F02ED9">
        <w:tab/>
      </w:r>
      <w:r w:rsidRPr="00F02ED9">
        <w:tab/>
      </w:r>
      <w:r w:rsidR="009722D5" w:rsidRPr="00F02ED9">
        <w:tab/>
      </w:r>
      <w:r w:rsidR="00BF52E8" w:rsidRPr="00F02ED9">
        <w:tab/>
      </w:r>
      <w:r w:rsidR="009722D5" w:rsidRPr="00F02ED9">
        <w:t>SecurityAlgorithmConfig</w:t>
      </w:r>
      <w:r w:rsidR="009722D5" w:rsidRPr="00F02ED9">
        <w:tab/>
      </w:r>
      <w:r w:rsidR="009722D5" w:rsidRPr="00F02ED9">
        <w:tab/>
        <w:t>OPTIONAL,</w:t>
      </w:r>
      <w:r w:rsidR="009722D5" w:rsidRPr="00F02ED9">
        <w:tab/>
        <w:t>-- Cond fullConfig</w:t>
      </w:r>
    </w:p>
    <w:p w14:paraId="653953B2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keyChangeIndicator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BOOLEAN,</w:t>
      </w:r>
    </w:p>
    <w:p w14:paraId="634CB991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nextHopChainingCount</w:t>
      </w:r>
      <w:r w:rsidRPr="00F02ED9">
        <w:tab/>
      </w:r>
      <w:r w:rsidRPr="00F02ED9">
        <w:tab/>
      </w:r>
      <w:r w:rsidRPr="00F02ED9">
        <w:tab/>
      </w:r>
      <w:r w:rsidRPr="00F02ED9">
        <w:tab/>
        <w:t>NextHopChainingCount</w:t>
      </w:r>
    </w:p>
    <w:p w14:paraId="1177CAB8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},</w:t>
      </w:r>
    </w:p>
    <w:p w14:paraId="3BA89C8E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interRAT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4E8AD7C4" w14:textId="77777777" w:rsidR="009722D5" w:rsidRPr="00F02ED9" w:rsidRDefault="00CD728F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securityAlgorithmConfig</w:t>
      </w:r>
      <w:r w:rsidRPr="00F02ED9">
        <w:tab/>
      </w:r>
      <w:r w:rsidRPr="00F02ED9">
        <w:tab/>
      </w:r>
      <w:r w:rsidR="009722D5" w:rsidRPr="00F02ED9">
        <w:tab/>
      </w:r>
      <w:r w:rsidR="00BF52E8" w:rsidRPr="00F02ED9">
        <w:tab/>
      </w:r>
      <w:r w:rsidR="009722D5" w:rsidRPr="00F02ED9">
        <w:t>SecurityAlgorithmConfig,</w:t>
      </w:r>
    </w:p>
    <w:p w14:paraId="3F844E6C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nas-SecurityParamToEUTRA</w:t>
      </w:r>
      <w:r w:rsidRPr="00F02ED9">
        <w:tab/>
      </w:r>
      <w:r w:rsidRPr="00F02ED9">
        <w:tab/>
      </w:r>
      <w:r w:rsidRPr="00F02ED9">
        <w:tab/>
        <w:t>OCTET STRING (SIZE(6))</w:t>
      </w:r>
    </w:p>
    <w:p w14:paraId="51C1655E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</w:r>
      <w:r w:rsidRPr="00F02ED9">
        <w:tab/>
        <w:t>}</w:t>
      </w:r>
    </w:p>
    <w:p w14:paraId="035AA2B7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},</w:t>
      </w:r>
    </w:p>
    <w:p w14:paraId="4720F89B" w14:textId="77777777" w:rsidR="009722D5" w:rsidRPr="00F02ED9" w:rsidRDefault="009722D5" w:rsidP="009722D5">
      <w:pPr>
        <w:pStyle w:val="PL"/>
        <w:shd w:val="clear" w:color="auto" w:fill="E6E6E6"/>
      </w:pPr>
      <w:r w:rsidRPr="00F02ED9">
        <w:tab/>
        <w:t>...</w:t>
      </w:r>
    </w:p>
    <w:p w14:paraId="56EE4001" w14:textId="77777777" w:rsidR="009722D5" w:rsidRPr="00F02ED9" w:rsidRDefault="009722D5" w:rsidP="009722D5">
      <w:pPr>
        <w:pStyle w:val="PL"/>
        <w:shd w:val="clear" w:color="auto" w:fill="E6E6E6"/>
      </w:pPr>
      <w:r w:rsidRPr="00F02ED9">
        <w:t>}</w:t>
      </w:r>
    </w:p>
    <w:p w14:paraId="0D1A3D35" w14:textId="77777777" w:rsidR="009722D5" w:rsidRPr="00F02ED9" w:rsidRDefault="009722D5" w:rsidP="009722D5">
      <w:pPr>
        <w:pStyle w:val="PL"/>
        <w:shd w:val="clear" w:color="auto" w:fill="E6E6E6"/>
      </w:pPr>
    </w:p>
    <w:p w14:paraId="42AAE1BC" w14:textId="77777777" w:rsidR="008069FE" w:rsidRPr="00F02ED9" w:rsidRDefault="008069FE" w:rsidP="008069FE">
      <w:pPr>
        <w:pStyle w:val="PL"/>
        <w:shd w:val="clear" w:color="auto" w:fill="E6E6E6"/>
      </w:pPr>
      <w:r w:rsidRPr="00F02ED9">
        <w:t>SecurityConfigHO-v</w:t>
      </w:r>
      <w:r w:rsidR="00453800" w:rsidRPr="00F02ED9">
        <w:t>1530</w:t>
      </w:r>
      <w:r w:rsidRPr="00F02ED9">
        <w:t xml:space="preserve"> ::=</w:t>
      </w:r>
      <w:r w:rsidRPr="00F02ED9">
        <w:tab/>
      </w:r>
      <w:r w:rsidRPr="00F02ED9">
        <w:tab/>
        <w:t>SEQUENCE {</w:t>
      </w:r>
    </w:p>
    <w:p w14:paraId="30A2CE14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  <w:t>handoverType-v1530</w:t>
      </w:r>
      <w:r w:rsidRPr="00F02ED9">
        <w:tab/>
      </w:r>
      <w:r w:rsidRPr="00F02ED9">
        <w:tab/>
      </w:r>
      <w:r w:rsidRPr="00F02ED9">
        <w:tab/>
      </w:r>
      <w:r w:rsidRPr="00F02ED9">
        <w:tab/>
        <w:t>CHOICE {</w:t>
      </w:r>
    </w:p>
    <w:p w14:paraId="70C89481" w14:textId="715BB17A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  <w:t>intra5GC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2D44F1" w:rsidRPr="00F02ED9">
        <w:tab/>
      </w:r>
      <w:r w:rsidRPr="00F02ED9">
        <w:t>SEQUENCE {</w:t>
      </w:r>
    </w:p>
    <w:p w14:paraId="59F5FE64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securityAlgorithmConfig-r15</w:t>
      </w:r>
      <w:r w:rsidRPr="00F02ED9">
        <w:tab/>
      </w:r>
      <w:r w:rsidRPr="00F02ED9">
        <w:tab/>
      </w:r>
      <w:r w:rsidRPr="00F02ED9">
        <w:tab/>
        <w:t>SecurityAlgorithmConfig</w:t>
      </w:r>
      <w:r w:rsidRPr="00F02ED9">
        <w:tab/>
      </w:r>
      <w:r w:rsidRPr="00F02ED9">
        <w:tab/>
        <w:t>OPTIONAL,</w:t>
      </w:r>
      <w:r w:rsidRPr="00F02ED9">
        <w:tab/>
        <w:t xml:space="preserve">-- Cond </w:t>
      </w:r>
      <w:r w:rsidR="00741039" w:rsidRPr="00F02ED9">
        <w:t>HO-toEUTRA</w:t>
      </w:r>
    </w:p>
    <w:p w14:paraId="4D2D20F6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keyChangeIndicator-r15</w:t>
      </w:r>
      <w:r w:rsidRPr="00F02ED9">
        <w:tab/>
      </w:r>
      <w:r w:rsidRPr="00F02ED9">
        <w:tab/>
      </w:r>
      <w:r w:rsidRPr="00F02ED9">
        <w:tab/>
      </w:r>
      <w:r w:rsidRPr="00F02ED9">
        <w:tab/>
        <w:t>BOOLEAN,</w:t>
      </w:r>
    </w:p>
    <w:p w14:paraId="57566704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nextHopChainingCount-r15</w:t>
      </w:r>
      <w:r w:rsidRPr="00F02ED9">
        <w:tab/>
      </w:r>
      <w:r w:rsidRPr="00F02ED9">
        <w:tab/>
      </w:r>
      <w:r w:rsidRPr="00F02ED9">
        <w:tab/>
        <w:t>NextHopChainingCount,</w:t>
      </w:r>
    </w:p>
    <w:p w14:paraId="28BAE2A4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nas-Container-r15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OCTET STRING</w:t>
      </w:r>
      <w:r w:rsidRPr="00F02ED9">
        <w:tab/>
        <w:t>OPTIONAL</w:t>
      </w:r>
      <w:r w:rsidRPr="00F02ED9">
        <w:tab/>
        <w:t>-- Need ON</w:t>
      </w:r>
    </w:p>
    <w:p w14:paraId="24956D6B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  <w:t>},</w:t>
      </w:r>
    </w:p>
    <w:p w14:paraId="1393726C" w14:textId="4951C04F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</w:r>
      <w:r w:rsidR="00FE45F0" w:rsidRPr="00F02ED9">
        <w:t>fivegc</w:t>
      </w:r>
      <w:r w:rsidRPr="00F02ED9">
        <w:t>-ToEPC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2D44F1" w:rsidRPr="00F02ED9">
        <w:tab/>
      </w:r>
      <w:r w:rsidRPr="00F02ED9">
        <w:t>SEQUENCE {</w:t>
      </w:r>
    </w:p>
    <w:p w14:paraId="1A9956D4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securityAlgorithmConfig-r15</w:t>
      </w:r>
      <w:r w:rsidRPr="00F02ED9">
        <w:tab/>
      </w:r>
      <w:r w:rsidRPr="00F02ED9">
        <w:tab/>
      </w:r>
      <w:r w:rsidRPr="00F02ED9">
        <w:tab/>
        <w:t>SecurityAlgorithmConfig,</w:t>
      </w:r>
    </w:p>
    <w:p w14:paraId="07A4C255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nextHopChainingCount-r15</w:t>
      </w:r>
      <w:r w:rsidRPr="00F02ED9">
        <w:tab/>
      </w:r>
      <w:r w:rsidRPr="00F02ED9">
        <w:tab/>
      </w:r>
      <w:r w:rsidRPr="00F02ED9">
        <w:tab/>
        <w:t>NextHopChainingCount</w:t>
      </w:r>
    </w:p>
    <w:p w14:paraId="56BFFD03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  <w:t>},</w:t>
      </w:r>
    </w:p>
    <w:p w14:paraId="1E5A3688" w14:textId="604B83CB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  <w:t>epc-</w:t>
      </w:r>
      <w:r w:rsidR="00FE45F0" w:rsidRPr="00F02ED9">
        <w:t>To5GC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="002D44F1" w:rsidRPr="00F02ED9">
        <w:tab/>
      </w:r>
      <w:r w:rsidRPr="00F02ED9">
        <w:t>SEQUENCE {</w:t>
      </w:r>
    </w:p>
    <w:p w14:paraId="05EABC1A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securityAlgorithmConfig-r15</w:t>
      </w:r>
      <w:r w:rsidRPr="00F02ED9">
        <w:tab/>
      </w:r>
      <w:r w:rsidRPr="00F02ED9">
        <w:tab/>
        <w:t>SecurityAlgorithmConfig,</w:t>
      </w:r>
    </w:p>
    <w:p w14:paraId="193EE9DE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nas-Container-r15</w:t>
      </w:r>
      <w:r w:rsidRPr="00F02ED9">
        <w:tab/>
      </w:r>
      <w:r w:rsidRPr="00F02ED9">
        <w:tab/>
      </w:r>
      <w:r w:rsidRPr="00F02ED9">
        <w:tab/>
      </w:r>
      <w:r w:rsidRPr="00F02ED9">
        <w:tab/>
        <w:t>OCTET STRING</w:t>
      </w:r>
    </w:p>
    <w:p w14:paraId="1D9EBAE0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</w:r>
      <w:r w:rsidRPr="00F02ED9">
        <w:tab/>
        <w:t>}</w:t>
      </w:r>
    </w:p>
    <w:p w14:paraId="6D73D2F4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  <w:t>},</w:t>
      </w:r>
    </w:p>
    <w:p w14:paraId="0F70C198" w14:textId="77777777" w:rsidR="008069FE" w:rsidRPr="00F02ED9" w:rsidRDefault="008069FE" w:rsidP="008069FE">
      <w:pPr>
        <w:pStyle w:val="PL"/>
        <w:shd w:val="clear" w:color="auto" w:fill="E6E6E6"/>
      </w:pPr>
      <w:r w:rsidRPr="00F02ED9">
        <w:tab/>
        <w:t>...</w:t>
      </w:r>
    </w:p>
    <w:p w14:paraId="73BFADDF" w14:textId="77777777" w:rsidR="008069FE" w:rsidRPr="00F02ED9" w:rsidRDefault="008069FE" w:rsidP="008069FE">
      <w:pPr>
        <w:pStyle w:val="PL"/>
        <w:shd w:val="clear" w:color="auto" w:fill="E6E6E6"/>
      </w:pPr>
      <w:r w:rsidRPr="00F02ED9">
        <w:t>}</w:t>
      </w:r>
    </w:p>
    <w:p w14:paraId="1B7E330F" w14:textId="77777777" w:rsidR="005C4197" w:rsidRPr="00F02ED9" w:rsidRDefault="005C4197" w:rsidP="005C4197">
      <w:pPr>
        <w:pStyle w:val="PL"/>
        <w:shd w:val="clear" w:color="auto" w:fill="E6E6E6"/>
      </w:pPr>
    </w:p>
    <w:p w14:paraId="5379816B" w14:textId="77777777" w:rsidR="009722D5" w:rsidRPr="00F02ED9" w:rsidRDefault="009722D5" w:rsidP="009722D5">
      <w:pPr>
        <w:pStyle w:val="PL"/>
        <w:shd w:val="clear" w:color="auto" w:fill="E6E6E6"/>
      </w:pPr>
      <w:r w:rsidRPr="00F02ED9">
        <w:t>-- ASN1STOP</w:t>
      </w:r>
    </w:p>
    <w:p w14:paraId="7766BDD5" w14:textId="77777777" w:rsidR="009722D5" w:rsidRPr="00F02ED9" w:rsidRDefault="009722D5" w:rsidP="009722D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02ED9" w:rsidRPr="00F02ED9" w14:paraId="42F41995" w14:textId="77777777" w:rsidTr="005411BB">
        <w:trPr>
          <w:cantSplit/>
          <w:tblHeader/>
        </w:trPr>
        <w:tc>
          <w:tcPr>
            <w:tcW w:w="9639" w:type="dxa"/>
          </w:tcPr>
          <w:p w14:paraId="3B8D9E06" w14:textId="77777777" w:rsidR="009722D5" w:rsidRPr="00F02ED9" w:rsidRDefault="009722D5" w:rsidP="005411BB">
            <w:pPr>
              <w:pStyle w:val="TAH"/>
              <w:rPr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lastRenderedPageBreak/>
              <w:t>RRCConnectionReconfiguration</w:t>
            </w:r>
            <w:r w:rsidRPr="00F02ED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02ED9" w:rsidRPr="00F02ED9" w14:paraId="5148E00A" w14:textId="77777777" w:rsidTr="003C0A8B">
        <w:trPr>
          <w:cantSplit/>
        </w:trPr>
        <w:tc>
          <w:tcPr>
            <w:tcW w:w="9639" w:type="dxa"/>
          </w:tcPr>
          <w:p w14:paraId="298634F5" w14:textId="77777777" w:rsidR="000C7963" w:rsidRPr="00F02ED9" w:rsidRDefault="000C7963" w:rsidP="003C0A8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conditionalReconfiguration</w:t>
            </w:r>
          </w:p>
          <w:p w14:paraId="1CAA6DF4" w14:textId="77777777" w:rsidR="000C7963" w:rsidRPr="00F02ED9" w:rsidRDefault="000C7963" w:rsidP="003C0A8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lang w:eastAsia="en-GB"/>
              </w:rPr>
              <w:t>This field is used to configure the UE with a conditional reconfiguration</w:t>
            </w:r>
            <w:r w:rsidRPr="00F02ED9">
              <w:rPr>
                <w:iCs/>
                <w:lang w:eastAsia="en-GB"/>
              </w:rPr>
              <w:t>. The reconfiguration is applied when the execution condition(s) is fulfilled.</w:t>
            </w:r>
            <w:r w:rsidR="00191D75" w:rsidRPr="00F02ED9">
              <w:rPr>
                <w:iCs/>
                <w:lang w:eastAsia="en-GB"/>
              </w:rPr>
              <w:t xml:space="preserve"> The field is absent if </w:t>
            </w:r>
            <w:r w:rsidR="00191D75" w:rsidRPr="00F02ED9">
              <w:rPr>
                <w:i/>
                <w:iCs/>
                <w:lang w:eastAsia="en-GB"/>
              </w:rPr>
              <w:t>daps-HO</w:t>
            </w:r>
            <w:r w:rsidR="00191D75" w:rsidRPr="00F02ED9">
              <w:rPr>
                <w:iCs/>
                <w:lang w:eastAsia="en-GB"/>
              </w:rPr>
              <w:t xml:space="preserve"> is configured for any DRB or if </w:t>
            </w:r>
            <w:proofErr w:type="spellStart"/>
            <w:r w:rsidR="00191D75" w:rsidRPr="00F02ED9">
              <w:rPr>
                <w:i/>
                <w:iCs/>
                <w:lang w:eastAsia="en-GB"/>
              </w:rPr>
              <w:t>MobilityControlInfo</w:t>
            </w:r>
            <w:proofErr w:type="spellEnd"/>
            <w:r w:rsidR="00191D75" w:rsidRPr="00F02ED9">
              <w:rPr>
                <w:iCs/>
                <w:lang w:eastAsia="en-GB"/>
              </w:rPr>
              <w:t xml:space="preserve"> is included in the </w:t>
            </w:r>
            <w:proofErr w:type="spellStart"/>
            <w:r w:rsidR="00191D75" w:rsidRPr="00F02ED9">
              <w:rPr>
                <w:i/>
                <w:iCs/>
                <w:lang w:eastAsia="en-GB"/>
              </w:rPr>
              <w:t>RRCConnectionReconfiguration</w:t>
            </w:r>
            <w:proofErr w:type="spellEnd"/>
            <w:r w:rsidR="00191D75" w:rsidRPr="00F02ED9">
              <w:rPr>
                <w:iCs/>
                <w:lang w:eastAsia="en-GB"/>
              </w:rPr>
              <w:t xml:space="preserve"> message. The </w:t>
            </w:r>
            <w:proofErr w:type="spellStart"/>
            <w:r w:rsidR="00191D75" w:rsidRPr="00F02ED9">
              <w:rPr>
                <w:i/>
                <w:iCs/>
                <w:lang w:eastAsia="en-GB"/>
              </w:rPr>
              <w:t>conditionalReconfiguration</w:t>
            </w:r>
            <w:proofErr w:type="spellEnd"/>
            <w:r w:rsidR="00191D75" w:rsidRPr="00F02ED9">
              <w:rPr>
                <w:iCs/>
                <w:lang w:eastAsia="en-GB"/>
              </w:rPr>
              <w:t xml:space="preserve"> is not configured in the </w:t>
            </w:r>
            <w:proofErr w:type="spellStart"/>
            <w:r w:rsidR="00191D75" w:rsidRPr="00F02ED9">
              <w:rPr>
                <w:i/>
                <w:iCs/>
                <w:lang w:eastAsia="en-GB"/>
              </w:rPr>
              <w:t>RRCConnectionReconfiguration</w:t>
            </w:r>
            <w:proofErr w:type="spellEnd"/>
            <w:r w:rsidR="00191D75" w:rsidRPr="00F02ED9">
              <w:rPr>
                <w:iCs/>
                <w:lang w:eastAsia="en-GB"/>
              </w:rPr>
              <w:t xml:space="preserve"> message included in a </w:t>
            </w:r>
            <w:proofErr w:type="spellStart"/>
            <w:r w:rsidR="00191D75" w:rsidRPr="00F02ED9">
              <w:rPr>
                <w:i/>
                <w:iCs/>
                <w:lang w:eastAsia="en-GB"/>
              </w:rPr>
              <w:t>conditionalReconfiguration</w:t>
            </w:r>
            <w:proofErr w:type="spellEnd"/>
            <w:r w:rsidR="00191D75" w:rsidRPr="00F02ED9">
              <w:rPr>
                <w:i/>
                <w:iCs/>
                <w:lang w:eastAsia="en-GB"/>
              </w:rPr>
              <w:t>.</w:t>
            </w:r>
          </w:p>
        </w:tc>
      </w:tr>
      <w:tr w:rsidR="00F02ED9" w:rsidRPr="00F02ED9" w14:paraId="01B33519" w14:textId="77777777" w:rsidTr="003C0A8B">
        <w:trPr>
          <w:cantSplit/>
        </w:trPr>
        <w:tc>
          <w:tcPr>
            <w:tcW w:w="9639" w:type="dxa"/>
          </w:tcPr>
          <w:p w14:paraId="73C7B486" w14:textId="77777777" w:rsidR="000C7963" w:rsidRPr="00F02ED9" w:rsidRDefault="000C7963" w:rsidP="003C0A8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02ED9">
              <w:rPr>
                <w:b/>
                <w:bCs/>
                <w:i/>
                <w:noProof/>
                <w:lang w:eastAsia="zh-CN"/>
              </w:rPr>
              <w:t>daps-SourceRelease</w:t>
            </w:r>
          </w:p>
          <w:p w14:paraId="4F65712A" w14:textId="77777777" w:rsidR="000C7963" w:rsidRPr="00F02ED9" w:rsidRDefault="00191D75" w:rsidP="003C0A8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lang w:eastAsia="zh-CN"/>
              </w:rPr>
              <w:t>A one-shot field that i</w:t>
            </w:r>
            <w:r w:rsidR="000C7963" w:rsidRPr="00F02ED9">
              <w:rPr>
                <w:lang w:eastAsia="zh-CN"/>
              </w:rPr>
              <w:t xml:space="preserve">ndicates that the UE shall release the resources associated with source </w:t>
            </w:r>
            <w:proofErr w:type="spellStart"/>
            <w:r w:rsidR="000C7963" w:rsidRPr="00F02ED9">
              <w:rPr>
                <w:lang w:eastAsia="zh-CN"/>
              </w:rPr>
              <w:t>PCell</w:t>
            </w:r>
            <w:proofErr w:type="spellEnd"/>
            <w:r w:rsidR="000C7963" w:rsidRPr="00F02ED9">
              <w:rPr>
                <w:lang w:eastAsia="zh-CN"/>
              </w:rPr>
              <w:t xml:space="preserve"> at a DAPS HO, including reconfiguration of the PDCP entity to </w:t>
            </w:r>
            <w:r w:rsidRPr="00F02ED9">
              <w:rPr>
                <w:lang w:eastAsia="zh-CN"/>
              </w:rPr>
              <w:t>release DAPS</w:t>
            </w:r>
            <w:r w:rsidR="000C7963" w:rsidRPr="00F02ED9">
              <w:rPr>
                <w:lang w:eastAsia="zh-CN"/>
              </w:rPr>
              <w:t>.</w:t>
            </w:r>
          </w:p>
        </w:tc>
      </w:tr>
      <w:tr w:rsidR="00F02ED9" w:rsidRPr="00F02ED9" w14:paraId="58585D33" w14:textId="77777777" w:rsidTr="005411BB">
        <w:trPr>
          <w:cantSplit/>
        </w:trPr>
        <w:tc>
          <w:tcPr>
            <w:tcW w:w="9639" w:type="dxa"/>
          </w:tcPr>
          <w:p w14:paraId="5308B594" w14:textId="77777777" w:rsidR="009722D5" w:rsidRPr="00F02ED9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dedicatedInfoNASList</w:t>
            </w:r>
          </w:p>
          <w:p w14:paraId="102AE323" w14:textId="77777777" w:rsidR="009722D5" w:rsidRPr="00F02ED9" w:rsidRDefault="009722D5" w:rsidP="005411BB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>This field is used to transfer</w:t>
            </w:r>
            <w:r w:rsidRPr="00F02ED9">
              <w:rPr>
                <w:iCs/>
                <w:lang w:eastAsia="en-GB"/>
              </w:rPr>
              <w:t xml:space="preserve"> UE specific NAS layer information between the network and the UE. The RRC layer is transparent for each PDU in the list.</w:t>
            </w:r>
            <w:r w:rsidR="00563E89" w:rsidRPr="00F02ED9">
              <w:rPr>
                <w:iCs/>
                <w:lang w:eastAsia="en-GB"/>
              </w:rPr>
              <w:t xml:space="preserve"> If </w:t>
            </w:r>
            <w:r w:rsidR="00563E89" w:rsidRPr="00F02ED9">
              <w:rPr>
                <w:i/>
                <w:iCs/>
                <w:lang w:eastAsia="en-GB"/>
              </w:rPr>
              <w:t>dedicatedInfoNASList-r15</w:t>
            </w:r>
            <w:r w:rsidR="00563E89" w:rsidRPr="00F02ED9">
              <w:rPr>
                <w:iCs/>
                <w:lang w:eastAsia="en-GB"/>
              </w:rPr>
              <w:t xml:space="preserve"> is present, UE shall ignore the </w:t>
            </w:r>
            <w:proofErr w:type="spellStart"/>
            <w:r w:rsidR="00563E89" w:rsidRPr="00F02ED9">
              <w:rPr>
                <w:i/>
                <w:iCs/>
                <w:lang w:eastAsia="en-GB"/>
              </w:rPr>
              <w:t>dedicatedInfoNASList</w:t>
            </w:r>
            <w:proofErr w:type="spellEnd"/>
            <w:r w:rsidR="00563E89" w:rsidRPr="00F02ED9">
              <w:rPr>
                <w:iCs/>
                <w:lang w:eastAsia="en-GB"/>
              </w:rPr>
              <w:t xml:space="preserve"> (without suffix).</w:t>
            </w:r>
          </w:p>
        </w:tc>
      </w:tr>
      <w:tr w:rsidR="00F02ED9" w:rsidRPr="00F02ED9" w14:paraId="11C6711E" w14:textId="77777777" w:rsidTr="005D72C9">
        <w:trPr>
          <w:cantSplit/>
        </w:trPr>
        <w:tc>
          <w:tcPr>
            <w:tcW w:w="9639" w:type="dxa"/>
          </w:tcPr>
          <w:p w14:paraId="50FC632A" w14:textId="77777777" w:rsidR="002B402D" w:rsidRPr="00F02ED9" w:rsidRDefault="002B402D" w:rsidP="005D72C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F02ED9">
              <w:rPr>
                <w:rFonts w:ascii="Arial" w:hAnsi="Arial"/>
                <w:b/>
                <w:i/>
                <w:sz w:val="18"/>
                <w:lang w:eastAsia="en-GB"/>
              </w:rPr>
              <w:t>endc-Release</w:t>
            </w:r>
            <w:r w:rsidR="00180CFF" w:rsidRPr="00F02ED9">
              <w:rPr>
                <w:rFonts w:ascii="Arial" w:hAnsi="Arial"/>
                <w:b/>
                <w:i/>
                <w:sz w:val="18"/>
                <w:lang w:eastAsia="en-GB"/>
              </w:rPr>
              <w:t>AndAdd</w:t>
            </w:r>
            <w:proofErr w:type="spellEnd"/>
          </w:p>
          <w:p w14:paraId="7D7522D6" w14:textId="77777777" w:rsidR="002B402D" w:rsidRPr="00F02ED9" w:rsidRDefault="00180CFF" w:rsidP="00A40B1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02ED9">
              <w:rPr>
                <w:rFonts w:ascii="Arial" w:hAnsi="Arial"/>
                <w:sz w:val="18"/>
                <w:lang w:eastAsia="en-GB"/>
              </w:rPr>
              <w:t>A one-shot field i</w:t>
            </w:r>
            <w:r w:rsidR="002B402D" w:rsidRPr="00F02ED9">
              <w:rPr>
                <w:rFonts w:ascii="Arial" w:hAnsi="Arial"/>
                <w:sz w:val="18"/>
                <w:lang w:eastAsia="en-GB"/>
              </w:rPr>
              <w:t>ndicat</w:t>
            </w:r>
            <w:r w:rsidRPr="00F02ED9">
              <w:rPr>
                <w:rFonts w:ascii="Arial" w:hAnsi="Arial"/>
                <w:sz w:val="18"/>
                <w:lang w:eastAsia="en-GB"/>
              </w:rPr>
              <w:t>ing</w:t>
            </w:r>
            <w:r w:rsidR="002B402D" w:rsidRPr="00F02ED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F02ED9">
              <w:rPr>
                <w:rFonts w:ascii="Arial" w:hAnsi="Arial"/>
                <w:sz w:val="18"/>
                <w:lang w:eastAsia="en-GB"/>
              </w:rPr>
              <w:t>whether</w:t>
            </w:r>
            <w:r w:rsidRPr="00F02ED9">
              <w:rPr>
                <w:lang w:eastAsia="en-GB"/>
              </w:rPr>
              <w:t xml:space="preserve"> </w:t>
            </w:r>
            <w:r w:rsidR="002B402D" w:rsidRPr="00F02ED9">
              <w:rPr>
                <w:rFonts w:ascii="Arial" w:hAnsi="Arial"/>
                <w:sz w:val="18"/>
                <w:lang w:eastAsia="en-GB"/>
              </w:rPr>
              <w:t xml:space="preserve">the UE </w:t>
            </w:r>
            <w:r w:rsidRPr="00F02ED9">
              <w:rPr>
                <w:rFonts w:ascii="Arial" w:hAnsi="Arial"/>
                <w:sz w:val="18"/>
                <w:lang w:eastAsia="en-GB"/>
              </w:rPr>
              <w:t xml:space="preserve">simultaneously </w:t>
            </w:r>
            <w:r w:rsidR="002B402D" w:rsidRPr="00F02ED9">
              <w:rPr>
                <w:rFonts w:ascii="Arial" w:hAnsi="Arial"/>
                <w:sz w:val="18"/>
                <w:lang w:eastAsia="en-GB"/>
              </w:rPr>
              <w:t>release</w:t>
            </w:r>
            <w:r w:rsidRPr="00F02ED9">
              <w:rPr>
                <w:rFonts w:ascii="Arial" w:hAnsi="Arial"/>
                <w:sz w:val="18"/>
                <w:lang w:eastAsia="en-GB"/>
              </w:rPr>
              <w:t>s and adds</w:t>
            </w:r>
            <w:r w:rsidR="002B402D" w:rsidRPr="00F02ED9">
              <w:rPr>
                <w:rFonts w:ascii="Arial" w:hAnsi="Arial"/>
                <w:sz w:val="18"/>
                <w:lang w:eastAsia="en-GB"/>
              </w:rPr>
              <w:t xml:space="preserve"> all </w:t>
            </w:r>
            <w:r w:rsidRPr="00F02ED9">
              <w:rPr>
                <w:rFonts w:ascii="Arial" w:hAnsi="Arial"/>
                <w:sz w:val="18"/>
                <w:lang w:eastAsia="en-GB"/>
              </w:rPr>
              <w:t xml:space="preserve">the </w:t>
            </w:r>
            <w:r w:rsidR="00571313" w:rsidRPr="00F02ED9">
              <w:rPr>
                <w:rFonts w:ascii="Arial" w:hAnsi="Arial"/>
                <w:sz w:val="18"/>
                <w:lang w:eastAsia="en-GB"/>
              </w:rPr>
              <w:t xml:space="preserve">NR </w:t>
            </w:r>
            <w:r w:rsidR="002B402D" w:rsidRPr="00F02ED9">
              <w:rPr>
                <w:rFonts w:ascii="Arial" w:hAnsi="Arial"/>
                <w:sz w:val="18"/>
                <w:lang w:eastAsia="en-GB"/>
              </w:rPr>
              <w:t xml:space="preserve">SCG related configuration </w:t>
            </w:r>
            <w:r w:rsidRPr="00F02ED9">
              <w:rPr>
                <w:rFonts w:ascii="Arial" w:hAnsi="Arial"/>
                <w:sz w:val="18"/>
                <w:lang w:eastAsia="en-GB"/>
              </w:rPr>
              <w:t xml:space="preserve">within </w:t>
            </w:r>
            <w:r w:rsidRPr="00F02ED9">
              <w:rPr>
                <w:rFonts w:ascii="Arial" w:hAnsi="Arial"/>
                <w:i/>
                <w:sz w:val="18"/>
                <w:lang w:eastAsia="en-GB"/>
              </w:rPr>
              <w:t>nr-Config</w:t>
            </w:r>
            <w:r w:rsidR="00D20375" w:rsidRPr="00F02ED9">
              <w:rPr>
                <w:rFonts w:ascii="Arial" w:hAnsi="Arial"/>
                <w:sz w:val="18"/>
                <w:lang w:eastAsia="en-GB"/>
              </w:rPr>
              <w:t>,</w:t>
            </w:r>
            <w:r w:rsidR="002B402D" w:rsidRPr="00F02ED9">
              <w:rPr>
                <w:rFonts w:ascii="Arial" w:hAnsi="Arial"/>
                <w:sz w:val="18"/>
                <w:lang w:eastAsia="en-GB"/>
              </w:rPr>
              <w:t xml:space="preserve"> </w:t>
            </w:r>
            <w:r w:rsidR="00D20375" w:rsidRPr="00F02ED9">
              <w:rPr>
                <w:rFonts w:ascii="Arial" w:hAnsi="Arial"/>
                <w:sz w:val="18"/>
                <w:lang w:eastAsia="en-GB"/>
              </w:rPr>
              <w:t>i</w:t>
            </w:r>
            <w:r w:rsidR="002B402D" w:rsidRPr="00F02ED9">
              <w:rPr>
                <w:rFonts w:ascii="Arial" w:hAnsi="Arial"/>
                <w:sz w:val="18"/>
                <w:lang w:eastAsia="en-GB"/>
              </w:rPr>
              <w:t xml:space="preserve">.e. the configuration set by the </w:t>
            </w:r>
            <w:r w:rsidR="002B402D" w:rsidRPr="00F02ED9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NR </w:t>
            </w:r>
            <w:r w:rsidR="002B402D" w:rsidRPr="00F02ED9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="002B402D" w:rsidRPr="00F02ED9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(e.g. </w:t>
            </w:r>
            <w:proofErr w:type="spellStart"/>
            <w:r w:rsidR="002B402D" w:rsidRPr="00F02ED9">
              <w:rPr>
                <w:rFonts w:ascii="Arial" w:hAnsi="Arial"/>
                <w:i/>
                <w:sz w:val="18"/>
                <w:lang w:eastAsia="zh-CN"/>
              </w:rPr>
              <w:t>secondaryCellGroup</w:t>
            </w:r>
            <w:proofErr w:type="spellEnd"/>
            <w:r w:rsidR="002B402D" w:rsidRPr="00F02ED9">
              <w:rPr>
                <w:rFonts w:ascii="Arial" w:hAnsi="Arial"/>
                <w:i/>
                <w:sz w:val="18"/>
                <w:lang w:eastAsia="zh-CN"/>
              </w:rPr>
              <w:t>, SRB3</w:t>
            </w:r>
            <w:r w:rsidR="002B402D" w:rsidRPr="00F02ED9">
              <w:rPr>
                <w:rFonts w:ascii="Arial" w:hAnsi="Arial"/>
                <w:sz w:val="18"/>
                <w:lang w:eastAsia="zh-CN"/>
              </w:rPr>
              <w:t xml:space="preserve"> and </w:t>
            </w:r>
            <w:proofErr w:type="spellStart"/>
            <w:r w:rsidR="002B402D" w:rsidRPr="00F02ED9">
              <w:rPr>
                <w:rFonts w:ascii="Arial" w:hAnsi="Arial"/>
                <w:i/>
                <w:sz w:val="18"/>
                <w:lang w:eastAsia="zh-CN"/>
              </w:rPr>
              <w:t>measConfig</w:t>
            </w:r>
            <w:proofErr w:type="spellEnd"/>
            <w:r w:rsidR="002B402D" w:rsidRPr="00F02ED9">
              <w:rPr>
                <w:rFonts w:ascii="Arial" w:hAnsi="Arial"/>
                <w:i/>
                <w:sz w:val="18"/>
                <w:lang w:eastAsia="zh-CN"/>
              </w:rPr>
              <w:t>)</w:t>
            </w:r>
            <w:r w:rsidR="002B402D" w:rsidRPr="00F02ED9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F02ED9" w:rsidRPr="00F02ED9" w14:paraId="676A0551" w14:textId="77777777" w:rsidTr="005411BB">
        <w:trPr>
          <w:cantSplit/>
        </w:trPr>
        <w:tc>
          <w:tcPr>
            <w:tcW w:w="9639" w:type="dxa"/>
          </w:tcPr>
          <w:p w14:paraId="04EE4BAB" w14:textId="77777777" w:rsidR="009722D5" w:rsidRPr="00F02ED9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fullConfig</w:t>
            </w:r>
          </w:p>
          <w:p w14:paraId="44D98256" w14:textId="77777777" w:rsidR="009722D5" w:rsidRPr="00F02ED9" w:rsidRDefault="009722D5" w:rsidP="00315E16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Indicates the full configuration option is applicable for the RRC Connection Reconfiguration message</w:t>
            </w:r>
            <w:r w:rsidR="00C329F6" w:rsidRPr="00F02ED9">
              <w:rPr>
                <w:bCs/>
                <w:noProof/>
                <w:lang w:eastAsia="en-GB"/>
              </w:rPr>
              <w:t xml:space="preserve"> for intra-system intra-RAT handover. For inter-RAT handover from NR to E-UTRA, </w:t>
            </w:r>
            <w:r w:rsidR="00C329F6" w:rsidRPr="00F02ED9">
              <w:rPr>
                <w:bCs/>
                <w:i/>
                <w:noProof/>
                <w:lang w:eastAsia="en-GB"/>
              </w:rPr>
              <w:t>fullConfig</w:t>
            </w:r>
            <w:r w:rsidR="00C329F6" w:rsidRPr="00F02ED9">
              <w:rPr>
                <w:bCs/>
                <w:noProof/>
                <w:lang w:eastAsia="en-GB"/>
              </w:rPr>
              <w:t xml:space="preserve"> indicates whether or not delta signalling of SDAP/PDCP from source RAT is applicable</w:t>
            </w:r>
            <w:r w:rsidRPr="00F02ED9">
              <w:rPr>
                <w:bCs/>
                <w:noProof/>
                <w:lang w:eastAsia="en-GB"/>
              </w:rPr>
              <w:t>.</w:t>
            </w:r>
            <w:r w:rsidR="009C19B5" w:rsidRPr="00F02ED9">
              <w:rPr>
                <w:rFonts w:cs="Arial"/>
                <w:bCs/>
                <w:noProof/>
                <w:lang w:eastAsia="en-GB"/>
              </w:rPr>
              <w:t xml:space="preserve"> This field is absent when the </w:t>
            </w:r>
            <w:r w:rsidR="009C19B5" w:rsidRPr="00F02ED9">
              <w:rPr>
                <w:rFonts w:cs="Arial"/>
                <w:bCs/>
                <w:i/>
                <w:noProof/>
                <w:lang w:eastAsia="en-GB"/>
              </w:rPr>
              <w:t>RRCConnectionReconfiguration</w:t>
            </w:r>
            <w:r w:rsidR="009C19B5" w:rsidRPr="00F02ED9">
              <w:rPr>
                <w:rFonts w:cs="Arial"/>
                <w:bCs/>
                <w:noProof/>
                <w:lang w:eastAsia="en-GB"/>
              </w:rPr>
              <w:t xml:space="preserve"> message is generated by the E-UTRA SCG.</w:t>
            </w:r>
          </w:p>
        </w:tc>
      </w:tr>
      <w:tr w:rsidR="00F02ED9" w:rsidRPr="00F02ED9" w14:paraId="6D14C7AB" w14:textId="77777777" w:rsidTr="005411BB">
        <w:trPr>
          <w:cantSplit/>
        </w:trPr>
        <w:tc>
          <w:tcPr>
            <w:tcW w:w="9639" w:type="dxa"/>
          </w:tcPr>
          <w:p w14:paraId="695AD9BA" w14:textId="77777777" w:rsidR="009722D5" w:rsidRPr="00F02ED9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keyChangeIndicator</w:t>
            </w:r>
          </w:p>
          <w:p w14:paraId="5D5FA496" w14:textId="77777777" w:rsidR="008069FE" w:rsidRPr="00F02ED9" w:rsidRDefault="008069FE" w:rsidP="008069FE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 xml:space="preserve">If UE is connected to EPC, </w:t>
            </w:r>
            <w:r w:rsidR="009722D5" w:rsidRPr="00F02ED9">
              <w:rPr>
                <w:bCs/>
                <w:noProof/>
                <w:lang w:eastAsia="en-GB"/>
              </w:rPr>
              <w:t>true is used only in an intra-cell handover when a K</w:t>
            </w:r>
            <w:r w:rsidR="009722D5" w:rsidRPr="00F02ED9">
              <w:rPr>
                <w:bCs/>
                <w:noProof/>
                <w:vertAlign w:val="subscript"/>
                <w:lang w:eastAsia="en-GB"/>
              </w:rPr>
              <w:t>eNB</w:t>
            </w:r>
            <w:r w:rsidR="009722D5" w:rsidRPr="00F02ED9">
              <w:rPr>
                <w:bCs/>
                <w:noProof/>
                <w:lang w:eastAsia="en-GB"/>
              </w:rPr>
              <w:t xml:space="preserve"> key is derived from a K</w:t>
            </w:r>
            <w:r w:rsidR="009722D5" w:rsidRPr="00F02ED9">
              <w:rPr>
                <w:bCs/>
                <w:noProof/>
                <w:vertAlign w:val="subscript"/>
                <w:lang w:eastAsia="en-GB"/>
              </w:rPr>
              <w:t>ASME</w:t>
            </w:r>
            <w:r w:rsidR="009722D5" w:rsidRPr="00F02ED9">
              <w:rPr>
                <w:bCs/>
                <w:noProof/>
                <w:lang w:eastAsia="en-GB"/>
              </w:rPr>
              <w:t xml:space="preserve"> key taken into use through the latest successful NAS SMC procedure, as described in TS 33.401 [32] for K</w:t>
            </w:r>
            <w:r w:rsidR="009722D5" w:rsidRPr="00F02ED9">
              <w:rPr>
                <w:bCs/>
                <w:noProof/>
                <w:vertAlign w:val="subscript"/>
                <w:lang w:eastAsia="en-GB"/>
              </w:rPr>
              <w:t>eNB</w:t>
            </w:r>
            <w:r w:rsidR="009722D5" w:rsidRPr="00F02ED9">
              <w:rPr>
                <w:bCs/>
                <w:noProof/>
                <w:lang w:eastAsia="en-GB"/>
              </w:rPr>
              <w:t xml:space="preserve"> re-keying. false is used in an intra-LTE handover when the new K</w:t>
            </w:r>
            <w:r w:rsidR="009722D5" w:rsidRPr="00F02ED9">
              <w:rPr>
                <w:bCs/>
                <w:noProof/>
                <w:vertAlign w:val="subscript"/>
                <w:lang w:eastAsia="en-GB"/>
              </w:rPr>
              <w:t>eNB</w:t>
            </w:r>
            <w:r w:rsidR="009722D5" w:rsidRPr="00F02ED9">
              <w:rPr>
                <w:bCs/>
                <w:noProof/>
                <w:lang w:eastAsia="en-GB"/>
              </w:rPr>
              <w:t xml:space="preserve"> key is obtained from the current K</w:t>
            </w:r>
            <w:r w:rsidR="009722D5" w:rsidRPr="00F02ED9">
              <w:rPr>
                <w:bCs/>
                <w:noProof/>
                <w:vertAlign w:val="subscript"/>
                <w:lang w:eastAsia="en-GB"/>
              </w:rPr>
              <w:t>eNB</w:t>
            </w:r>
            <w:r w:rsidR="009722D5" w:rsidRPr="00F02ED9">
              <w:rPr>
                <w:bCs/>
                <w:noProof/>
                <w:lang w:eastAsia="en-GB"/>
              </w:rPr>
              <w:t xml:space="preserve"> key or from the NH as described in TS 33.401 [32].</w:t>
            </w:r>
          </w:p>
          <w:p w14:paraId="3939FD89" w14:textId="77777777" w:rsidR="008069FE" w:rsidRPr="00F02ED9" w:rsidRDefault="008069FE" w:rsidP="008069FE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If UE is connected to 5GC, with keyChangeIndicator-r15, true is used in an intra-cell handover when a K</w:t>
            </w:r>
            <w:r w:rsidRPr="00F02ED9">
              <w:rPr>
                <w:bCs/>
                <w:noProof/>
                <w:vertAlign w:val="subscript"/>
                <w:lang w:eastAsia="en-GB"/>
              </w:rPr>
              <w:t>eNB</w:t>
            </w:r>
            <w:r w:rsidRPr="00F02ED9">
              <w:rPr>
                <w:bCs/>
                <w:noProof/>
                <w:lang w:eastAsia="en-GB"/>
              </w:rPr>
              <w:t xml:space="preserve"> key is derived from a K</w:t>
            </w:r>
            <w:r w:rsidRPr="00F02ED9">
              <w:rPr>
                <w:bCs/>
                <w:noProof/>
                <w:vertAlign w:val="subscript"/>
                <w:lang w:eastAsia="en-GB"/>
              </w:rPr>
              <w:t>AMF</w:t>
            </w:r>
            <w:r w:rsidRPr="00F02ED9">
              <w:rPr>
                <w:bCs/>
                <w:noProof/>
                <w:lang w:eastAsia="en-GB"/>
              </w:rPr>
              <w:t xml:space="preserve"> key taken into use through the latest successful NAS SMC procedure, as described in TS 33.501 [86] for K</w:t>
            </w:r>
            <w:r w:rsidRPr="00F02ED9">
              <w:rPr>
                <w:bCs/>
                <w:noProof/>
                <w:vertAlign w:val="subscript"/>
                <w:lang w:eastAsia="en-GB"/>
              </w:rPr>
              <w:t>eNB</w:t>
            </w:r>
            <w:r w:rsidRPr="00F02ED9">
              <w:rPr>
                <w:bCs/>
                <w:noProof/>
                <w:lang w:eastAsia="en-GB"/>
              </w:rPr>
              <w:t xml:space="preserve"> re-keying.</w:t>
            </w:r>
          </w:p>
          <w:p w14:paraId="00C051F5" w14:textId="77777777" w:rsidR="009722D5" w:rsidRPr="00F02ED9" w:rsidRDefault="008069FE" w:rsidP="008069FE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False is used for intra-system handover when the new K</w:t>
            </w:r>
            <w:r w:rsidRPr="00F02ED9">
              <w:rPr>
                <w:bCs/>
                <w:noProof/>
                <w:vertAlign w:val="subscript"/>
                <w:lang w:eastAsia="en-GB"/>
              </w:rPr>
              <w:t>eNB</w:t>
            </w:r>
            <w:r w:rsidRPr="00F02ED9">
              <w:rPr>
                <w:bCs/>
                <w:noProof/>
                <w:lang w:eastAsia="en-GB"/>
              </w:rPr>
              <w:t xml:space="preserve"> key is obtained from the current K</w:t>
            </w:r>
            <w:r w:rsidRPr="00F02ED9">
              <w:rPr>
                <w:bCs/>
                <w:noProof/>
                <w:vertAlign w:val="subscript"/>
                <w:lang w:eastAsia="en-GB"/>
              </w:rPr>
              <w:t>eNB</w:t>
            </w:r>
            <w:r w:rsidRPr="00F02ED9">
              <w:rPr>
                <w:bCs/>
                <w:noProof/>
                <w:lang w:eastAsia="en-GB"/>
              </w:rPr>
              <w:t xml:space="preserve"> key or from the NH as described in TS 33.501 [86]. True is also used in NG based handover procedure with K</w:t>
            </w:r>
            <w:r w:rsidRPr="00F02ED9">
              <w:rPr>
                <w:bCs/>
                <w:noProof/>
                <w:vertAlign w:val="subscript"/>
                <w:lang w:eastAsia="en-GB"/>
              </w:rPr>
              <w:t>AMF</w:t>
            </w:r>
            <w:r w:rsidRPr="00F02ED9">
              <w:rPr>
                <w:bCs/>
                <w:noProof/>
                <w:lang w:eastAsia="en-GB"/>
              </w:rPr>
              <w:t xml:space="preserve"> change, when a K</w:t>
            </w:r>
            <w:r w:rsidRPr="00F02ED9">
              <w:rPr>
                <w:bCs/>
                <w:noProof/>
                <w:vertAlign w:val="subscript"/>
                <w:lang w:eastAsia="en-GB"/>
              </w:rPr>
              <w:t>eNB</w:t>
            </w:r>
            <w:r w:rsidRPr="00F02ED9">
              <w:rPr>
                <w:bCs/>
                <w:noProof/>
                <w:lang w:eastAsia="en-GB"/>
              </w:rPr>
              <w:t xml:space="preserve"> key is derived from the new K</w:t>
            </w:r>
            <w:r w:rsidRPr="00F02ED9">
              <w:rPr>
                <w:bCs/>
                <w:noProof/>
                <w:vertAlign w:val="subscript"/>
                <w:lang w:eastAsia="en-GB"/>
              </w:rPr>
              <w:t>AMF</w:t>
            </w:r>
            <w:r w:rsidRPr="00F02ED9">
              <w:rPr>
                <w:bCs/>
                <w:noProof/>
                <w:lang w:eastAsia="en-GB"/>
              </w:rPr>
              <w:t xml:space="preserve"> key as described in TS 33.501 [86].</w:t>
            </w:r>
          </w:p>
        </w:tc>
      </w:tr>
      <w:tr w:rsidR="00F02ED9" w:rsidRPr="00F02ED9" w14:paraId="6825FA2C" w14:textId="77777777" w:rsidTr="005411BB">
        <w:trPr>
          <w:cantSplit/>
        </w:trPr>
        <w:tc>
          <w:tcPr>
            <w:tcW w:w="9639" w:type="dxa"/>
          </w:tcPr>
          <w:p w14:paraId="513CD6A5" w14:textId="77777777" w:rsidR="009722D5" w:rsidRPr="00F02ED9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lwa-Configuration</w:t>
            </w:r>
          </w:p>
          <w:p w14:paraId="26035022" w14:textId="77777777" w:rsidR="009722D5" w:rsidRPr="00F02ED9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 xml:space="preserve">This field is used to provide parameters for LWA configuration. </w:t>
            </w:r>
            <w:r w:rsidRPr="00F02ED9">
              <w:t xml:space="preserve">E-UTRAN does not simultaneously configure LWA </w:t>
            </w:r>
            <w:r w:rsidRPr="00F02ED9">
              <w:rPr>
                <w:lang w:eastAsia="zh-CN"/>
              </w:rPr>
              <w:t>with</w:t>
            </w:r>
            <w:r w:rsidRPr="00F02ED9">
              <w:t xml:space="preserve"> DC</w:t>
            </w:r>
            <w:r w:rsidRPr="00F02ED9">
              <w:rPr>
                <w:lang w:eastAsia="zh-CN"/>
              </w:rPr>
              <w:t>, LWIP or RCLWI</w:t>
            </w:r>
            <w:r w:rsidRPr="00F02ED9">
              <w:t xml:space="preserve"> for a UE.</w:t>
            </w:r>
          </w:p>
        </w:tc>
      </w:tr>
      <w:tr w:rsidR="00F02ED9" w:rsidRPr="00F02ED9" w14:paraId="4A1F08DC" w14:textId="77777777" w:rsidTr="005411BB">
        <w:trPr>
          <w:cantSplit/>
        </w:trPr>
        <w:tc>
          <w:tcPr>
            <w:tcW w:w="9639" w:type="dxa"/>
          </w:tcPr>
          <w:p w14:paraId="13FB5150" w14:textId="77777777" w:rsidR="009722D5" w:rsidRPr="00F02ED9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lwip-Configuration</w:t>
            </w:r>
          </w:p>
          <w:p w14:paraId="2B6B300C" w14:textId="77777777" w:rsidR="009722D5" w:rsidRPr="00F02ED9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This field is used to provide parameters for LWIP configuration.</w:t>
            </w:r>
            <w:r w:rsidRPr="00F02ED9">
              <w:t xml:space="preserve"> </w:t>
            </w:r>
            <w:bookmarkStart w:id="28" w:name="OLE_LINK208"/>
            <w:bookmarkStart w:id="29" w:name="OLE_LINK209"/>
            <w:r w:rsidRPr="00F02ED9">
              <w:t>E-UTRAN does not simultaneously configure LW</w:t>
            </w:r>
            <w:r w:rsidRPr="00F02ED9">
              <w:rPr>
                <w:lang w:eastAsia="zh-CN"/>
              </w:rPr>
              <w:t>IP</w:t>
            </w:r>
            <w:r w:rsidRPr="00F02ED9">
              <w:t xml:space="preserve"> </w:t>
            </w:r>
            <w:r w:rsidRPr="00F02ED9">
              <w:rPr>
                <w:lang w:eastAsia="zh-CN"/>
              </w:rPr>
              <w:t>with DC,</w:t>
            </w:r>
            <w:r w:rsidRPr="00F02ED9">
              <w:t xml:space="preserve"> </w:t>
            </w:r>
            <w:r w:rsidRPr="00F02ED9">
              <w:rPr>
                <w:lang w:eastAsia="zh-CN"/>
              </w:rPr>
              <w:t>LWA or RCLWI</w:t>
            </w:r>
            <w:r w:rsidRPr="00F02ED9">
              <w:t xml:space="preserve"> for a UE.</w:t>
            </w:r>
            <w:bookmarkEnd w:id="28"/>
            <w:bookmarkEnd w:id="29"/>
          </w:p>
        </w:tc>
      </w:tr>
      <w:tr w:rsidR="00F02ED9" w:rsidRPr="00F02ED9" w14:paraId="7719BE80" w14:textId="77777777" w:rsidTr="005411BB">
        <w:trPr>
          <w:cantSplit/>
        </w:trPr>
        <w:tc>
          <w:tcPr>
            <w:tcW w:w="9639" w:type="dxa"/>
          </w:tcPr>
          <w:p w14:paraId="23A3CB39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measConfig</w:t>
            </w:r>
          </w:p>
          <w:p w14:paraId="5DB80161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Measurements that E-UTRAN may configure when the UE is not configured with NE-DC</w:t>
            </w:r>
            <w:r w:rsidRPr="00F02ED9">
              <w:t>.</w:t>
            </w:r>
          </w:p>
        </w:tc>
      </w:tr>
      <w:tr w:rsidR="00F02ED9" w:rsidRPr="00F02ED9" w14:paraId="42F9E79A" w14:textId="77777777" w:rsidTr="005411BB">
        <w:trPr>
          <w:cantSplit/>
        </w:trPr>
        <w:tc>
          <w:tcPr>
            <w:tcW w:w="9639" w:type="dxa"/>
          </w:tcPr>
          <w:p w14:paraId="31AE33A8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measConfigSN</w:t>
            </w:r>
          </w:p>
          <w:p w14:paraId="030070F4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Measurements that E-UTRAN may configure when the UE is configured with NE-DC and for which reports are carried within an NR RRC message</w:t>
            </w:r>
            <w:r w:rsidRPr="00F02ED9">
              <w:t>.</w:t>
            </w:r>
          </w:p>
        </w:tc>
      </w:tr>
      <w:tr w:rsidR="00F02ED9" w:rsidRPr="00F02ED9" w14:paraId="652A969E" w14:textId="77777777" w:rsidTr="00955914">
        <w:trPr>
          <w:cantSplit/>
        </w:trPr>
        <w:tc>
          <w:tcPr>
            <w:tcW w:w="9639" w:type="dxa"/>
          </w:tcPr>
          <w:p w14:paraId="0836EA2C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nas-Container</w:t>
            </w:r>
          </w:p>
          <w:p w14:paraId="3DC261B1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 xml:space="preserve">This field is used to </w:t>
            </w:r>
            <w:r w:rsidRPr="00F02ED9">
              <w:rPr>
                <w:lang w:eastAsia="en-GB"/>
              </w:rPr>
              <w:t>transfer</w:t>
            </w:r>
            <w:r w:rsidRPr="00F02ED9">
              <w:rPr>
                <w:iCs/>
                <w:lang w:eastAsia="en-GB"/>
              </w:rPr>
              <w:t xml:space="preserve"> UE specific NAS layer information between the network and the UE. The RRC layer is transparent for this field, although, if included, it affects activation of AS- security</w:t>
            </w:r>
            <w:r w:rsidRPr="00F02ED9">
              <w:rPr>
                <w:bCs/>
                <w:noProof/>
                <w:lang w:eastAsia="en-GB"/>
              </w:rPr>
              <w:t xml:space="preserve"> after handover within E-UTRA/5GC. The content is defined in TS 24.501 [95]. In case of NG based handover, the content of nas-Container is. the Intra N1 mode NAS transparent container IE. In case of inter-system handover to from 5GS to EPS, the content of NAS-Container is. the S1 mode to N1 mode NAS transparent container IE.</w:t>
            </w:r>
          </w:p>
        </w:tc>
      </w:tr>
      <w:tr w:rsidR="00F02ED9" w:rsidRPr="00F02ED9" w14:paraId="30832BAA" w14:textId="77777777" w:rsidTr="005411BB">
        <w:trPr>
          <w:cantSplit/>
        </w:trPr>
        <w:tc>
          <w:tcPr>
            <w:tcW w:w="9639" w:type="dxa"/>
          </w:tcPr>
          <w:p w14:paraId="2DE12B01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nas-securityParamToEUTRA</w:t>
            </w:r>
          </w:p>
          <w:p w14:paraId="323B85A7" w14:textId="77777777" w:rsidR="00511A38" w:rsidRPr="00F02ED9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 xml:space="preserve">This field is used to </w:t>
            </w:r>
            <w:r w:rsidRPr="00F02ED9">
              <w:rPr>
                <w:lang w:eastAsia="en-GB"/>
              </w:rPr>
              <w:t>transfer</w:t>
            </w:r>
            <w:r w:rsidRPr="00F02ED9">
              <w:rPr>
                <w:iCs/>
                <w:lang w:eastAsia="en-GB"/>
              </w:rPr>
              <w:t xml:space="preserve"> UE specific NAS layer information between the network and the UE. The RRC layer is transparent for this field, although, if included, it affects activation of AS- security</w:t>
            </w:r>
            <w:r w:rsidRPr="00F02ED9">
              <w:rPr>
                <w:bCs/>
                <w:noProof/>
                <w:lang w:eastAsia="en-GB"/>
              </w:rPr>
              <w:t xml:space="preserve"> after inter-RAT handover to E-UTRA/EPC or inter-system handover to E-UTRA/EPC. The content is defined in TS 24.301 [35]. This field is not used for handover from 5GC.</w:t>
            </w:r>
          </w:p>
        </w:tc>
      </w:tr>
      <w:tr w:rsidR="00F02ED9" w:rsidRPr="00F02ED9" w14:paraId="2C505353" w14:textId="77777777" w:rsidTr="005411BB">
        <w:trPr>
          <w:cantSplit/>
          <w:tblHeader/>
        </w:trPr>
        <w:tc>
          <w:tcPr>
            <w:tcW w:w="9639" w:type="dxa"/>
          </w:tcPr>
          <w:p w14:paraId="332EE3FD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networkControlledSyncTx</w:t>
            </w:r>
          </w:p>
          <w:p w14:paraId="28ED2279" w14:textId="77777777" w:rsidR="00511A38" w:rsidRPr="00F02ED9" w:rsidRDefault="00511A38" w:rsidP="00511A38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bCs/>
                <w:noProof/>
                <w:lang w:eastAsia="zh-CN"/>
              </w:rPr>
              <w:t>This</w:t>
            </w:r>
            <w:r w:rsidRPr="00F02ED9">
              <w:rPr>
                <w:bCs/>
                <w:noProof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F02ED9">
              <w:rPr>
                <w:bCs/>
                <w:i/>
                <w:noProof/>
                <w:lang w:eastAsia="en-GB"/>
              </w:rPr>
              <w:t>On</w:t>
            </w:r>
            <w:r w:rsidRPr="00F02ED9">
              <w:rPr>
                <w:bCs/>
                <w:noProof/>
                <w:lang w:eastAsia="en-GB"/>
              </w:rPr>
              <w:t xml:space="preserve"> indicates the UE to transmit synchronisation information while value </w:t>
            </w:r>
            <w:r w:rsidRPr="00F02ED9">
              <w:rPr>
                <w:bCs/>
                <w:i/>
                <w:noProof/>
                <w:lang w:eastAsia="en-GB"/>
              </w:rPr>
              <w:t>Off</w:t>
            </w:r>
            <w:r w:rsidRPr="00F02ED9">
              <w:rPr>
                <w:bCs/>
                <w:noProof/>
                <w:lang w:eastAsia="en-GB"/>
              </w:rPr>
              <w:t xml:space="preserve"> indicates the UE to not transmit such information.</w:t>
            </w:r>
          </w:p>
        </w:tc>
      </w:tr>
      <w:tr w:rsidR="00F02ED9" w:rsidRPr="00F02ED9" w14:paraId="5113F1E4" w14:textId="77777777" w:rsidTr="005411BB">
        <w:trPr>
          <w:cantSplit/>
        </w:trPr>
        <w:tc>
          <w:tcPr>
            <w:tcW w:w="9639" w:type="dxa"/>
          </w:tcPr>
          <w:p w14:paraId="2099690D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nextHopChainingCount</w:t>
            </w:r>
          </w:p>
          <w:p w14:paraId="385FDFA8" w14:textId="77777777" w:rsidR="00511A38" w:rsidRPr="00F02ED9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Parameter NCC: See TS 33.401 [32] if UE is connected to EPC, else see 33.501 [86] if UE is connected to 5GC.</w:t>
            </w:r>
          </w:p>
        </w:tc>
      </w:tr>
      <w:tr w:rsidR="00F02ED9" w:rsidRPr="00F02ED9" w14:paraId="0AB06413" w14:textId="77777777" w:rsidTr="00594E19">
        <w:trPr>
          <w:cantSplit/>
        </w:trPr>
        <w:tc>
          <w:tcPr>
            <w:tcW w:w="9639" w:type="dxa"/>
          </w:tcPr>
          <w:p w14:paraId="0533AB12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nr-Config</w:t>
            </w:r>
          </w:p>
          <w:p w14:paraId="2A3692F4" w14:textId="538F5B66" w:rsidR="00511A38" w:rsidRPr="00F02ED9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 xml:space="preserve">Includes the NR related configurations. This field is used to </w:t>
            </w:r>
            <w:ins w:id="30" w:author="Huawei (David Lecompte)" w:date="2025-02-07T10:40:00Z">
              <w:r w:rsidR="00E8251B">
                <w:rPr>
                  <w:bCs/>
                  <w:noProof/>
                  <w:lang w:eastAsia="en-GB"/>
                </w:rPr>
                <w:t>(re)</w:t>
              </w:r>
            </w:ins>
            <w:r w:rsidRPr="00F02ED9">
              <w:rPr>
                <w:bCs/>
                <w:noProof/>
                <w:lang w:eastAsia="en-GB"/>
              </w:rPr>
              <w:t xml:space="preserve">configure </w:t>
            </w:r>
            <w:ins w:id="31" w:author="Huawei (David Lecompte)" w:date="2025-02-07T10:40:00Z">
              <w:r w:rsidR="00E8251B">
                <w:rPr>
                  <w:bCs/>
                  <w:noProof/>
                  <w:lang w:eastAsia="en-GB"/>
                </w:rPr>
                <w:t xml:space="preserve">or release </w:t>
              </w:r>
            </w:ins>
            <w:r w:rsidRPr="00F02ED9">
              <w:rPr>
                <w:bCs/>
                <w:noProof/>
                <w:lang w:eastAsia="en-GB"/>
              </w:rPr>
              <w:t>(NG)EN-DC</w:t>
            </w:r>
            <w:del w:id="32" w:author="Huawei (David Lecompte)" w:date="2025-02-07T10:40:00Z">
              <w:r w:rsidRPr="00F02ED9" w:rsidDel="00E8251B">
                <w:rPr>
                  <w:bCs/>
                  <w:noProof/>
                  <w:lang w:eastAsia="en-GB"/>
                </w:rPr>
                <w:delText xml:space="preserve"> configuration</w:delText>
              </w:r>
            </w:del>
            <w:r w:rsidRPr="00F02ED9">
              <w:rPr>
                <w:bCs/>
                <w:noProof/>
                <w:lang w:eastAsia="en-GB"/>
              </w:rPr>
              <w:t xml:space="preserve">, possibly in conjunction with fields </w:t>
            </w:r>
            <w:r w:rsidRPr="00F02ED9">
              <w:rPr>
                <w:bCs/>
                <w:i/>
                <w:noProof/>
                <w:lang w:eastAsia="en-GB"/>
              </w:rPr>
              <w:t>sk-Counter</w:t>
            </w:r>
            <w:r w:rsidRPr="00F02ED9">
              <w:rPr>
                <w:bCs/>
                <w:noProof/>
                <w:lang w:eastAsia="en-GB"/>
              </w:rPr>
              <w:t xml:space="preserve"> and </w:t>
            </w:r>
            <w:r w:rsidRPr="00F02ED9">
              <w:rPr>
                <w:bCs/>
                <w:i/>
                <w:noProof/>
                <w:lang w:eastAsia="en-GB"/>
              </w:rPr>
              <w:t>nr-RadioBearerConfig1/ 2</w:t>
            </w:r>
            <w:r w:rsidRPr="00F02ED9">
              <w:rPr>
                <w:bCs/>
                <w:noProof/>
                <w:lang w:eastAsia="en-GB"/>
              </w:rPr>
              <w:t>. NOTE 1.</w:t>
            </w:r>
          </w:p>
        </w:tc>
      </w:tr>
      <w:tr w:rsidR="00F02ED9" w:rsidRPr="00F02ED9" w14:paraId="59B7FD98" w14:textId="77777777" w:rsidTr="002B76AD">
        <w:trPr>
          <w:cantSplit/>
        </w:trPr>
        <w:tc>
          <w:tcPr>
            <w:tcW w:w="9639" w:type="dxa"/>
          </w:tcPr>
          <w:p w14:paraId="2BFBE0AE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nr-RadioBearerConfig1, nr-RadioBearerConfig2</w:t>
            </w:r>
          </w:p>
          <w:p w14:paraId="78E73A64" w14:textId="77777777" w:rsidR="00511A38" w:rsidRPr="00F02ED9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 xml:space="preserve">Includes the NR </w:t>
            </w:r>
            <w:r w:rsidRPr="00F02ED9">
              <w:rPr>
                <w:bCs/>
                <w:i/>
                <w:noProof/>
                <w:lang w:eastAsia="en-GB"/>
              </w:rPr>
              <w:t>RadioBearerConfig</w:t>
            </w:r>
            <w:r w:rsidRPr="00F02ED9">
              <w:rPr>
                <w:bCs/>
                <w:noProof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F02ED9" w:rsidRPr="00F02ED9" w14:paraId="411F6053" w14:textId="77777777" w:rsidTr="002B76AD">
        <w:trPr>
          <w:cantSplit/>
        </w:trPr>
        <w:tc>
          <w:tcPr>
            <w:tcW w:w="9639" w:type="dxa"/>
          </w:tcPr>
          <w:p w14:paraId="0288A662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lastRenderedPageBreak/>
              <w:t>nr-SecondaryCellGroupConfig</w:t>
            </w:r>
          </w:p>
          <w:p w14:paraId="4F63C23C" w14:textId="77777777" w:rsidR="00511A38" w:rsidRPr="00F02ED9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 xml:space="preserve">Includes the NR </w:t>
            </w:r>
            <w:r w:rsidRPr="00F02ED9">
              <w:rPr>
                <w:bCs/>
                <w:i/>
                <w:noProof/>
                <w:lang w:eastAsia="en-GB"/>
              </w:rPr>
              <w:t>RRCReconfiguration</w:t>
            </w:r>
            <w:r w:rsidRPr="00F02ED9">
              <w:rPr>
                <w:bCs/>
                <w:noProof/>
                <w:lang w:eastAsia="en-GB"/>
              </w:rPr>
              <w:t xml:space="preserve"> message as specified in TS 38.331 [82].</w:t>
            </w:r>
            <w:r w:rsidRPr="00F02ED9">
              <w:rPr>
                <w:lang w:eastAsia="zh-CN"/>
              </w:rPr>
              <w:t xml:space="preserve"> In this version of the specification, the NR RRC message only includes fields </w:t>
            </w:r>
            <w:proofErr w:type="spellStart"/>
            <w:r w:rsidRPr="00F02ED9">
              <w:rPr>
                <w:i/>
                <w:lang w:eastAsia="zh-CN"/>
              </w:rPr>
              <w:t>secondaryCellGroup</w:t>
            </w:r>
            <w:proofErr w:type="spellEnd"/>
            <w:r w:rsidR="00662A9F" w:rsidRPr="00F02ED9">
              <w:rPr>
                <w:i/>
                <w:lang w:eastAsia="zh-CN"/>
              </w:rPr>
              <w:t xml:space="preserve">, </w:t>
            </w:r>
            <w:proofErr w:type="spellStart"/>
            <w:r w:rsidR="00662A9F" w:rsidRPr="00F02ED9">
              <w:rPr>
                <w:i/>
                <w:lang w:eastAsia="zh-CN"/>
              </w:rPr>
              <w:t>conditionalReconfiguration</w:t>
            </w:r>
            <w:proofErr w:type="spellEnd"/>
            <w:r w:rsidR="00DC7B9F" w:rsidRPr="00F02ED9">
              <w:rPr>
                <w:i/>
                <w:lang w:eastAsia="zh-CN"/>
              </w:rPr>
              <w:t xml:space="preserve">, </w:t>
            </w:r>
            <w:proofErr w:type="spellStart"/>
            <w:r w:rsidR="00DC7B9F" w:rsidRPr="00F02ED9">
              <w:rPr>
                <w:i/>
                <w:lang w:eastAsia="zh-CN"/>
              </w:rPr>
              <w:t>otherConfig</w:t>
            </w:r>
            <w:proofErr w:type="spellEnd"/>
            <w:r w:rsidR="00BF20FA" w:rsidRPr="00F02ED9">
              <w:rPr>
                <w:i/>
              </w:rPr>
              <w:t xml:space="preserve">, bap-Config, </w:t>
            </w:r>
            <w:proofErr w:type="spellStart"/>
            <w:r w:rsidR="00BF20FA" w:rsidRPr="00F02ED9">
              <w:rPr>
                <w:i/>
              </w:rPr>
              <w:t>iab</w:t>
            </w:r>
            <w:proofErr w:type="spellEnd"/>
            <w:r w:rsidR="00BF20FA" w:rsidRPr="00F02ED9">
              <w:rPr>
                <w:i/>
              </w:rPr>
              <w:t>-IP-</w:t>
            </w:r>
            <w:proofErr w:type="spellStart"/>
            <w:r w:rsidR="00BF20FA" w:rsidRPr="00F02ED9">
              <w:rPr>
                <w:i/>
              </w:rPr>
              <w:t>AddressConfigurationList</w:t>
            </w:r>
            <w:proofErr w:type="spellEnd"/>
            <w:r w:rsidRPr="00F02ED9">
              <w:rPr>
                <w:lang w:eastAsia="zh-CN"/>
              </w:rPr>
              <w:t xml:space="preserve"> and/ or </w:t>
            </w:r>
            <w:proofErr w:type="spellStart"/>
            <w:r w:rsidRPr="00F02ED9">
              <w:rPr>
                <w:i/>
                <w:lang w:eastAsia="zh-CN"/>
              </w:rPr>
              <w:t>measConfig</w:t>
            </w:r>
            <w:proofErr w:type="spellEnd"/>
            <w:r w:rsidRPr="00F02ED9">
              <w:rPr>
                <w:bCs/>
                <w:noProof/>
                <w:kern w:val="2"/>
                <w:lang w:eastAsia="zh-CN"/>
              </w:rPr>
              <w:t xml:space="preserve">. If </w:t>
            </w:r>
            <w:r w:rsidRPr="00F02ED9">
              <w:rPr>
                <w:bCs/>
                <w:i/>
                <w:noProof/>
                <w:lang w:eastAsia="en-GB"/>
              </w:rPr>
              <w:t>nr-SecondaryCellGroupConfig</w:t>
            </w:r>
            <w:r w:rsidRPr="00F02ED9">
              <w:rPr>
                <w:bCs/>
                <w:noProof/>
                <w:kern w:val="2"/>
                <w:lang w:eastAsia="zh-CN"/>
              </w:rPr>
              <w:t xml:space="preserve"> is configured, the network always includes this field upon MN handover to initiate an </w:t>
            </w:r>
            <w:r w:rsidRPr="00F02ED9">
              <w:rPr>
                <w:iCs/>
              </w:rPr>
              <w:t>NR SCG reconfiguration with sync and key change</w:t>
            </w:r>
            <w:r w:rsidRPr="00F02ED9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  <w:tr w:rsidR="00F02ED9" w:rsidRPr="00F02ED9" w14:paraId="45C88FF6" w14:textId="77777777" w:rsidTr="005411BB">
        <w:trPr>
          <w:cantSplit/>
        </w:trPr>
        <w:tc>
          <w:tcPr>
            <w:tcW w:w="9639" w:type="dxa"/>
          </w:tcPr>
          <w:p w14:paraId="6BBF298A" w14:textId="77777777" w:rsidR="00511A38" w:rsidRPr="00F02ED9" w:rsidRDefault="00511A38" w:rsidP="00511A38">
            <w:pPr>
              <w:pStyle w:val="TAL"/>
              <w:rPr>
                <w:b/>
                <w:i/>
              </w:rPr>
            </w:pPr>
            <w:proofErr w:type="spellStart"/>
            <w:r w:rsidRPr="00F02ED9">
              <w:rPr>
                <w:b/>
                <w:i/>
              </w:rPr>
              <w:t>perCC-GapIndicationRequest</w:t>
            </w:r>
            <w:proofErr w:type="spellEnd"/>
          </w:p>
          <w:p w14:paraId="1FA987B9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t xml:space="preserve">Indicates that UE shall include </w:t>
            </w:r>
            <w:proofErr w:type="spellStart"/>
            <w:r w:rsidRPr="00F02ED9">
              <w:rPr>
                <w:i/>
              </w:rPr>
              <w:t>perCC-GapIndicationList</w:t>
            </w:r>
            <w:proofErr w:type="spellEnd"/>
            <w:r w:rsidRPr="00F02ED9" w:rsidDel="0037699D">
              <w:t xml:space="preserve"> </w:t>
            </w:r>
            <w:r w:rsidRPr="00F02ED9">
              <w:t xml:space="preserve">and </w:t>
            </w:r>
            <w:proofErr w:type="spellStart"/>
            <w:r w:rsidRPr="00F02ED9">
              <w:rPr>
                <w:i/>
              </w:rPr>
              <w:t>numFreqEffective</w:t>
            </w:r>
            <w:proofErr w:type="spellEnd"/>
            <w:r w:rsidRPr="00F02ED9">
              <w:t xml:space="preserve"> in the </w:t>
            </w:r>
            <w:proofErr w:type="spellStart"/>
            <w:r w:rsidRPr="00F02ED9">
              <w:rPr>
                <w:i/>
              </w:rPr>
              <w:t>RRCConnectionReconfigurationComplete</w:t>
            </w:r>
            <w:proofErr w:type="spellEnd"/>
            <w:r w:rsidRPr="00F02ED9">
              <w:t xml:space="preserve"> message. </w:t>
            </w:r>
            <w:proofErr w:type="spellStart"/>
            <w:r w:rsidRPr="00F02ED9">
              <w:rPr>
                <w:i/>
              </w:rPr>
              <w:t>numFreqEffectiveReduced</w:t>
            </w:r>
            <w:proofErr w:type="spellEnd"/>
            <w:r w:rsidRPr="00F02ED9">
              <w:t xml:space="preserve"> may also be included if frequencies are configured for reduced measurement performance.</w:t>
            </w:r>
          </w:p>
        </w:tc>
      </w:tr>
      <w:tr w:rsidR="00F02ED9" w:rsidRPr="00F02ED9" w14:paraId="566ACBB7" w14:textId="77777777" w:rsidTr="00965C24">
        <w:trPr>
          <w:cantSplit/>
        </w:trPr>
        <w:tc>
          <w:tcPr>
            <w:tcW w:w="9639" w:type="dxa"/>
          </w:tcPr>
          <w:p w14:paraId="3A479C58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p-MaxEUTRA</w:t>
            </w:r>
          </w:p>
          <w:p w14:paraId="6845BCD9" w14:textId="77777777" w:rsidR="00511A38" w:rsidRPr="00F02ED9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Indicates the maximum power available for LTE.</w:t>
            </w:r>
          </w:p>
        </w:tc>
      </w:tr>
      <w:tr w:rsidR="00F02ED9" w:rsidRPr="00F02ED9" w14:paraId="45D31A61" w14:textId="77777777" w:rsidTr="00965C24">
        <w:trPr>
          <w:cantSplit/>
        </w:trPr>
        <w:tc>
          <w:tcPr>
            <w:tcW w:w="9639" w:type="dxa"/>
          </w:tcPr>
          <w:p w14:paraId="5A16011F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p-MaxUE-FR1</w:t>
            </w:r>
          </w:p>
          <w:p w14:paraId="1935F3B5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(NG)EN-DC (nr-Config-r15) has been configured. It is absent otherwise.</w:t>
            </w:r>
          </w:p>
        </w:tc>
      </w:tr>
      <w:tr w:rsidR="00F02ED9" w:rsidRPr="00F02ED9" w14:paraId="09047729" w14:textId="77777777" w:rsidTr="005411BB">
        <w:trPr>
          <w:cantSplit/>
        </w:trPr>
        <w:tc>
          <w:tcPr>
            <w:tcW w:w="9639" w:type="dxa"/>
          </w:tcPr>
          <w:p w14:paraId="4EA7DAD9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p-MeNB</w:t>
            </w:r>
          </w:p>
          <w:p w14:paraId="188387FB" w14:textId="77777777" w:rsidR="00511A38" w:rsidRPr="00F02ED9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Indicates the guaranteed power for the MeNB, as specified in TS 36.213 [23].</w:t>
            </w:r>
            <w:r w:rsidRPr="00F02ED9">
              <w:rPr>
                <w:lang w:eastAsia="zh-CN"/>
              </w:rPr>
              <w:t xml:space="preserve"> T</w:t>
            </w:r>
            <w:r w:rsidRPr="00F02ED9">
              <w:rPr>
                <w:bCs/>
                <w:noProof/>
                <w:kern w:val="2"/>
                <w:lang w:eastAsia="en-GB"/>
              </w:rPr>
              <w:t>he value N</w:t>
            </w:r>
            <w:r w:rsidRPr="00F02ED9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F02ED9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F02ED9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F02ED9" w:rsidRPr="00F02ED9" w14:paraId="1D910852" w14:textId="77777777" w:rsidTr="005411BB">
        <w:trPr>
          <w:cantSplit/>
        </w:trPr>
        <w:tc>
          <w:tcPr>
            <w:tcW w:w="9639" w:type="dxa"/>
          </w:tcPr>
          <w:p w14:paraId="0B5C249B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powerControlMode</w:t>
            </w:r>
          </w:p>
          <w:p w14:paraId="68F51770" w14:textId="77777777" w:rsidR="00511A38" w:rsidRPr="00F02ED9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F02ED9" w:rsidRPr="00F02ED9" w14:paraId="5545C46F" w14:textId="77777777" w:rsidTr="005411BB">
        <w:trPr>
          <w:cantSplit/>
        </w:trPr>
        <w:tc>
          <w:tcPr>
            <w:tcW w:w="9639" w:type="dxa"/>
          </w:tcPr>
          <w:p w14:paraId="5FF8E317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p-SeNB</w:t>
            </w:r>
          </w:p>
          <w:p w14:paraId="6A2CD720" w14:textId="77777777" w:rsidR="00511A38" w:rsidRPr="00F02ED9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Indicates the guaranteed power for the SeNB</w:t>
            </w:r>
            <w:r w:rsidRPr="00F02ED9">
              <w:rPr>
                <w:lang w:eastAsia="en-GB"/>
              </w:rPr>
              <w:t xml:space="preserve"> </w:t>
            </w:r>
            <w:r w:rsidRPr="00F02ED9">
              <w:rPr>
                <w:bCs/>
                <w:noProof/>
                <w:lang w:eastAsia="en-GB"/>
              </w:rPr>
              <w:t>as specified in TS 36.213 [23], Table 5.1.4.2-1.</w:t>
            </w:r>
            <w:r w:rsidRPr="00F02ED9">
              <w:rPr>
                <w:lang w:eastAsia="zh-CN"/>
              </w:rPr>
              <w:t xml:space="preserve"> T</w:t>
            </w:r>
            <w:r w:rsidRPr="00F02ED9">
              <w:rPr>
                <w:bCs/>
                <w:noProof/>
                <w:kern w:val="2"/>
                <w:lang w:eastAsia="en-GB"/>
              </w:rPr>
              <w:t>he value N</w:t>
            </w:r>
            <w:r w:rsidRPr="00F02ED9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F02ED9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F02ED9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F02ED9" w:rsidRPr="00F02ED9" w14:paraId="63C890D2" w14:textId="77777777" w:rsidTr="005411BB">
        <w:trPr>
          <w:cantSplit/>
        </w:trPr>
        <w:tc>
          <w:tcPr>
            <w:tcW w:w="9639" w:type="dxa"/>
          </w:tcPr>
          <w:p w14:paraId="708DC00C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rclwi</w:t>
            </w:r>
            <w:proofErr w:type="spellEnd"/>
            <w:r w:rsidRPr="00F02ED9">
              <w:rPr>
                <w:b/>
                <w:i/>
                <w:lang w:eastAsia="en-GB"/>
              </w:rPr>
              <w:t>-Configuration</w:t>
            </w:r>
          </w:p>
          <w:p w14:paraId="090D7184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lang w:eastAsia="en-GB"/>
              </w:rPr>
              <w:t>WLAN traffic steering command as specified in 5.6.16.2.</w:t>
            </w:r>
            <w:r w:rsidRPr="00F02ED9">
              <w:t xml:space="preserve"> E-UTRAN does not simultaneously configure </w:t>
            </w:r>
            <w:r w:rsidRPr="00F02ED9">
              <w:rPr>
                <w:lang w:eastAsia="zh-CN"/>
              </w:rPr>
              <w:t>RCLWI</w:t>
            </w:r>
            <w:r w:rsidRPr="00F02ED9">
              <w:t xml:space="preserve"> </w:t>
            </w:r>
            <w:r w:rsidRPr="00F02ED9">
              <w:rPr>
                <w:lang w:eastAsia="zh-CN"/>
              </w:rPr>
              <w:t>with DC, LWA or LWIP</w:t>
            </w:r>
            <w:r w:rsidRPr="00F02ED9">
              <w:t xml:space="preserve"> for a UE.</w:t>
            </w:r>
          </w:p>
        </w:tc>
      </w:tr>
      <w:tr w:rsidR="00F02ED9" w:rsidRPr="00F02ED9" w14:paraId="7FBAEC74" w14:textId="77777777" w:rsidTr="00076890">
        <w:trPr>
          <w:cantSplit/>
        </w:trPr>
        <w:tc>
          <w:tcPr>
            <w:tcW w:w="9639" w:type="dxa"/>
          </w:tcPr>
          <w:p w14:paraId="2068A727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sCellConfigCommon</w:t>
            </w:r>
            <w:proofErr w:type="spellEnd"/>
          </w:p>
          <w:p w14:paraId="69E134FE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F02ED9">
              <w:rPr>
                <w:lang w:eastAsia="en-GB"/>
              </w:rPr>
              <w:t xml:space="preserve">Indicates the common configuration for the </w:t>
            </w:r>
            <w:proofErr w:type="spellStart"/>
            <w:r w:rsidRPr="00F02ED9">
              <w:rPr>
                <w:lang w:eastAsia="en-GB"/>
              </w:rPr>
              <w:t>SCell</w:t>
            </w:r>
            <w:proofErr w:type="spellEnd"/>
            <w:r w:rsidRPr="00F02ED9">
              <w:rPr>
                <w:lang w:eastAsia="en-GB"/>
              </w:rPr>
              <w:t xml:space="preserve"> group</w:t>
            </w:r>
            <w:r w:rsidRPr="00F02ED9">
              <w:t>.</w:t>
            </w:r>
          </w:p>
        </w:tc>
      </w:tr>
      <w:tr w:rsidR="00F02ED9" w:rsidRPr="00F02ED9" w14:paraId="3B7EAC29" w14:textId="77777777" w:rsidTr="00076890">
        <w:trPr>
          <w:cantSplit/>
        </w:trPr>
        <w:tc>
          <w:tcPr>
            <w:tcW w:w="9639" w:type="dxa"/>
          </w:tcPr>
          <w:p w14:paraId="410E2BD5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sCellGroupIndex</w:t>
            </w:r>
            <w:proofErr w:type="spellEnd"/>
          </w:p>
          <w:p w14:paraId="57B45070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F02ED9">
              <w:rPr>
                <w:lang w:eastAsia="en-GB"/>
              </w:rPr>
              <w:t xml:space="preserve">Indicates the identity of </w:t>
            </w:r>
            <w:proofErr w:type="spellStart"/>
            <w:r w:rsidRPr="00F02ED9">
              <w:rPr>
                <w:lang w:eastAsia="en-GB"/>
              </w:rPr>
              <w:t>SCell</w:t>
            </w:r>
            <w:proofErr w:type="spellEnd"/>
            <w:r w:rsidRPr="00F02ED9">
              <w:rPr>
                <w:lang w:eastAsia="en-GB"/>
              </w:rPr>
              <w:t xml:space="preserve"> groups for which a common configuration is provided</w:t>
            </w:r>
            <w:r w:rsidRPr="00F02ED9">
              <w:t>.</w:t>
            </w:r>
          </w:p>
        </w:tc>
      </w:tr>
      <w:tr w:rsidR="00F02ED9" w:rsidRPr="00F02ED9" w14:paraId="5C0E8F00" w14:textId="77777777" w:rsidTr="005411BB">
        <w:trPr>
          <w:cantSplit/>
        </w:trPr>
        <w:tc>
          <w:tcPr>
            <w:tcW w:w="9639" w:type="dxa"/>
          </w:tcPr>
          <w:p w14:paraId="059F61B6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sCellIndex</w:t>
            </w:r>
            <w:proofErr w:type="spellEnd"/>
          </w:p>
          <w:p w14:paraId="4E743B2A" w14:textId="77777777" w:rsidR="00511A38" w:rsidRPr="00F02ED9" w:rsidRDefault="00856300" w:rsidP="00511A38">
            <w:pPr>
              <w:pStyle w:val="TAL"/>
              <w:rPr>
                <w:bCs/>
                <w:iCs/>
                <w:lang w:eastAsia="en-GB"/>
              </w:rPr>
            </w:pPr>
            <w:r w:rsidRPr="00F02ED9">
              <w:rPr>
                <w:lang w:eastAsia="en-GB"/>
              </w:rPr>
              <w:t xml:space="preserve">The </w:t>
            </w:r>
            <w:proofErr w:type="spellStart"/>
            <w:r w:rsidRPr="00F02ED9">
              <w:rPr>
                <w:i/>
                <w:lang w:eastAsia="en-GB"/>
              </w:rPr>
              <w:t>sCellIndex</w:t>
            </w:r>
            <w:proofErr w:type="spellEnd"/>
            <w:r w:rsidRPr="00F02ED9">
              <w:rPr>
                <w:lang w:eastAsia="en-GB"/>
              </w:rPr>
              <w:t xml:space="preserve"> is unique within the scope of the UE. </w:t>
            </w:r>
            <w:r w:rsidR="00511A38" w:rsidRPr="00F02ED9">
              <w:rPr>
                <w:lang w:eastAsia="en-GB"/>
              </w:rPr>
              <w:t xml:space="preserve">In case of DC, an SCG cell </w:t>
            </w:r>
            <w:proofErr w:type="spellStart"/>
            <w:r w:rsidR="00511A38" w:rsidRPr="00F02ED9">
              <w:rPr>
                <w:lang w:eastAsia="en-GB"/>
              </w:rPr>
              <w:t>can not</w:t>
            </w:r>
            <w:proofErr w:type="spellEnd"/>
            <w:r w:rsidR="00511A38" w:rsidRPr="00F02ED9">
              <w:rPr>
                <w:lang w:eastAsia="en-GB"/>
              </w:rPr>
              <w:t xml:space="preserve"> use the same value as used for an MCG cell. For </w:t>
            </w:r>
            <w:proofErr w:type="spellStart"/>
            <w:r w:rsidR="00511A38" w:rsidRPr="00F02ED9">
              <w:rPr>
                <w:i/>
                <w:lang w:eastAsia="en-GB"/>
              </w:rPr>
              <w:t>pSCellToAddMod</w:t>
            </w:r>
            <w:proofErr w:type="spellEnd"/>
            <w:r w:rsidR="00511A38" w:rsidRPr="00F02ED9">
              <w:rPr>
                <w:lang w:eastAsia="en-GB"/>
              </w:rPr>
              <w:t xml:space="preserve">, if </w:t>
            </w:r>
            <w:r w:rsidR="00511A38" w:rsidRPr="00F02ED9">
              <w:rPr>
                <w:i/>
                <w:lang w:eastAsia="en-GB"/>
              </w:rPr>
              <w:t>sCellIndex-r13</w:t>
            </w:r>
            <w:r w:rsidR="00511A38" w:rsidRPr="00F02ED9">
              <w:rPr>
                <w:lang w:eastAsia="en-GB"/>
              </w:rPr>
              <w:t xml:space="preserve"> is present the UE shall ignore </w:t>
            </w:r>
            <w:r w:rsidR="00511A38" w:rsidRPr="00F02ED9">
              <w:rPr>
                <w:i/>
                <w:lang w:eastAsia="en-GB"/>
              </w:rPr>
              <w:t>sCellIndex-r12.</w:t>
            </w:r>
          </w:p>
        </w:tc>
      </w:tr>
      <w:tr w:rsidR="00F02ED9" w:rsidRPr="00F02ED9" w14:paraId="627F5A4C" w14:textId="77777777" w:rsidTr="00076890">
        <w:trPr>
          <w:cantSplit/>
        </w:trPr>
        <w:tc>
          <w:tcPr>
            <w:tcW w:w="9639" w:type="dxa"/>
          </w:tcPr>
          <w:p w14:paraId="3590DD8D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sCellGroupToAddModList</w:t>
            </w:r>
            <w:proofErr w:type="spellEnd"/>
            <w:r w:rsidRPr="00F02ED9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02ED9">
              <w:rPr>
                <w:b/>
                <w:i/>
                <w:lang w:eastAsia="en-GB"/>
              </w:rPr>
              <w:t>sCellGroupToAddModListSCG</w:t>
            </w:r>
            <w:proofErr w:type="spellEnd"/>
          </w:p>
          <w:p w14:paraId="119028F1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F02ED9">
              <w:rPr>
                <w:lang w:eastAsia="en-GB"/>
              </w:rPr>
              <w:t xml:space="preserve">Indicates the </w:t>
            </w:r>
            <w:proofErr w:type="spellStart"/>
            <w:r w:rsidRPr="00F02ED9">
              <w:rPr>
                <w:lang w:eastAsia="en-GB"/>
              </w:rPr>
              <w:t>SCell</w:t>
            </w:r>
            <w:proofErr w:type="spellEnd"/>
            <w:r w:rsidRPr="00F02ED9">
              <w:rPr>
                <w:lang w:eastAsia="en-GB"/>
              </w:rPr>
              <w:t xml:space="preserve"> group to be added or modified. E-UTRAN only configures at most 4 </w:t>
            </w:r>
            <w:proofErr w:type="spellStart"/>
            <w:r w:rsidRPr="00F02ED9">
              <w:rPr>
                <w:lang w:eastAsia="en-GB"/>
              </w:rPr>
              <w:t>SCell</w:t>
            </w:r>
            <w:proofErr w:type="spellEnd"/>
            <w:r w:rsidRPr="00F02ED9">
              <w:rPr>
                <w:lang w:eastAsia="en-GB"/>
              </w:rPr>
              <w:t xml:space="preserve"> groups per UE over all cell groups</w:t>
            </w:r>
            <w:r w:rsidRPr="00F02ED9">
              <w:rPr>
                <w:rFonts w:cs="Arial"/>
                <w:bCs/>
                <w:noProof/>
                <w:szCs w:val="18"/>
                <w:lang w:eastAsia="ko-KR"/>
              </w:rPr>
              <w:t>. SCell groups can only be configured for LTE SCells, and all SCells in an SCell group must belong to the same cell group.</w:t>
            </w:r>
          </w:p>
        </w:tc>
      </w:tr>
      <w:tr w:rsidR="00F02ED9" w:rsidRPr="00F02ED9" w14:paraId="2D0DC42F" w14:textId="77777777" w:rsidTr="00076890">
        <w:trPr>
          <w:cantSplit/>
        </w:trPr>
        <w:tc>
          <w:tcPr>
            <w:tcW w:w="9639" w:type="dxa"/>
          </w:tcPr>
          <w:p w14:paraId="4AB81104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sCellGroupToReleaseList</w:t>
            </w:r>
            <w:proofErr w:type="spellEnd"/>
          </w:p>
          <w:p w14:paraId="1271A684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F02ED9">
              <w:rPr>
                <w:lang w:eastAsia="en-GB"/>
              </w:rPr>
              <w:t xml:space="preserve">Indicates the </w:t>
            </w:r>
            <w:proofErr w:type="spellStart"/>
            <w:r w:rsidRPr="00F02ED9">
              <w:rPr>
                <w:lang w:eastAsia="en-GB"/>
              </w:rPr>
              <w:t>SCell</w:t>
            </w:r>
            <w:proofErr w:type="spellEnd"/>
            <w:r w:rsidRPr="00F02ED9">
              <w:rPr>
                <w:lang w:eastAsia="en-GB"/>
              </w:rPr>
              <w:t xml:space="preserve"> group to be released.</w:t>
            </w:r>
          </w:p>
        </w:tc>
      </w:tr>
      <w:tr w:rsidR="00F02ED9" w:rsidRPr="00F02ED9" w14:paraId="439C2C8E" w14:textId="77777777" w:rsidTr="00076890">
        <w:trPr>
          <w:cantSplit/>
        </w:trPr>
        <w:tc>
          <w:tcPr>
            <w:tcW w:w="9639" w:type="dxa"/>
          </w:tcPr>
          <w:p w14:paraId="042C1BB1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sCellState</w:t>
            </w:r>
          </w:p>
          <w:p w14:paraId="2B2EF5E5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F02ED9" w:rsidRPr="00F02ED9" w14:paraId="6C4E892C" w14:textId="77777777" w:rsidTr="005411BB">
        <w:trPr>
          <w:cantSplit/>
        </w:trPr>
        <w:tc>
          <w:tcPr>
            <w:tcW w:w="9639" w:type="dxa"/>
          </w:tcPr>
          <w:p w14:paraId="59661FAC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sCellToAddModList</w:t>
            </w:r>
            <w:proofErr w:type="spellEnd"/>
            <w:r w:rsidRPr="00F02ED9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02ED9">
              <w:rPr>
                <w:b/>
                <w:i/>
                <w:lang w:eastAsia="en-GB"/>
              </w:rPr>
              <w:t>sCellToAddModListExt</w:t>
            </w:r>
            <w:proofErr w:type="spellEnd"/>
          </w:p>
          <w:p w14:paraId="3DD9EC64" w14:textId="77777777" w:rsidR="00511A38" w:rsidRPr="00F02ED9" w:rsidRDefault="00511A38" w:rsidP="00511A38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 xml:space="preserve">Indicates the </w:t>
            </w:r>
            <w:proofErr w:type="spellStart"/>
            <w:r w:rsidRPr="00F02ED9">
              <w:rPr>
                <w:lang w:eastAsia="en-GB"/>
              </w:rPr>
              <w:t>SCell</w:t>
            </w:r>
            <w:proofErr w:type="spellEnd"/>
            <w:r w:rsidRPr="00F02ED9">
              <w:rPr>
                <w:lang w:eastAsia="en-GB"/>
              </w:rPr>
              <w:t xml:space="preserve"> to be added or modified. </w:t>
            </w:r>
            <w:r w:rsidR="00856300" w:rsidRPr="00F02ED9">
              <w:rPr>
                <w:lang w:eastAsia="en-GB"/>
              </w:rPr>
              <w:t>E-UTRAN uses f</w:t>
            </w:r>
            <w:r w:rsidRPr="00F02ED9">
              <w:rPr>
                <w:lang w:eastAsia="en-GB"/>
              </w:rPr>
              <w:t xml:space="preserve">ield </w:t>
            </w:r>
            <w:r w:rsidRPr="00F02ED9">
              <w:rPr>
                <w:i/>
                <w:lang w:eastAsia="en-GB"/>
              </w:rPr>
              <w:t>sCellToAddModList</w:t>
            </w:r>
            <w:r w:rsidR="00856300" w:rsidRPr="00F02ED9">
              <w:rPr>
                <w:i/>
                <w:lang w:eastAsia="en-GB"/>
              </w:rPr>
              <w:t>-r10</w:t>
            </w:r>
            <w:r w:rsidRPr="00F02ED9">
              <w:rPr>
                <w:i/>
                <w:lang w:eastAsia="en-GB"/>
              </w:rPr>
              <w:t xml:space="preserve"> </w:t>
            </w:r>
            <w:r w:rsidRPr="00F02ED9">
              <w:rPr>
                <w:lang w:eastAsia="en-GB"/>
              </w:rPr>
              <w:t xml:space="preserve">to add </w:t>
            </w:r>
            <w:r w:rsidR="00856300" w:rsidRPr="00F02ED9">
              <w:rPr>
                <w:lang w:eastAsia="en-GB"/>
              </w:rPr>
              <w:t xml:space="preserve">or modify </w:t>
            </w:r>
            <w:proofErr w:type="spellStart"/>
            <w:r w:rsidRPr="00F02ED9">
              <w:rPr>
                <w:lang w:eastAsia="en-GB"/>
              </w:rPr>
              <w:t>SCells</w:t>
            </w:r>
            <w:proofErr w:type="spellEnd"/>
            <w:r w:rsidRPr="00F02ED9">
              <w:rPr>
                <w:lang w:eastAsia="en-GB"/>
              </w:rPr>
              <w:t xml:space="preserve"> </w:t>
            </w:r>
            <w:r w:rsidR="00856300" w:rsidRPr="00F02ED9">
              <w:rPr>
                <w:lang w:eastAsia="en-GB"/>
              </w:rPr>
              <w:t>(</w:t>
            </w:r>
            <w:r w:rsidR="00856300" w:rsidRPr="00F02ED9">
              <w:rPr>
                <w:rFonts w:cs="Arial"/>
                <w:szCs w:val="18"/>
              </w:rPr>
              <w:t xml:space="preserve">with </w:t>
            </w:r>
            <w:r w:rsidR="00856300" w:rsidRPr="00F02ED9">
              <w:rPr>
                <w:rFonts w:cs="Arial"/>
                <w:i/>
                <w:szCs w:val="18"/>
              </w:rPr>
              <w:t>sCellIndex-r10</w:t>
            </w:r>
            <w:r w:rsidR="00856300" w:rsidRPr="00F02ED9">
              <w:rPr>
                <w:rFonts w:cs="Arial"/>
                <w:szCs w:val="18"/>
              </w:rPr>
              <w:t>)</w:t>
            </w:r>
            <w:r w:rsidR="00856300" w:rsidRPr="00F02ED9">
              <w:rPr>
                <w:lang w:eastAsia="en-GB"/>
              </w:rPr>
              <w:t xml:space="preserve"> </w:t>
            </w:r>
            <w:r w:rsidRPr="00F02ED9">
              <w:rPr>
                <w:lang w:eastAsia="en-GB"/>
              </w:rPr>
              <w:t xml:space="preserve">for a UE </w:t>
            </w:r>
            <w:r w:rsidR="00856300" w:rsidRPr="00F02ED9">
              <w:rPr>
                <w:lang w:eastAsia="en-GB"/>
              </w:rPr>
              <w:t>that does not support carrier aggregation with more than 5 component carriers</w:t>
            </w:r>
            <w:r w:rsidRPr="00F02ED9">
              <w:rPr>
                <w:lang w:eastAsia="en-GB"/>
              </w:rPr>
              <w:t xml:space="preserve">. If E-UTRAN includes </w:t>
            </w:r>
            <w:r w:rsidRPr="00F02ED9">
              <w:rPr>
                <w:i/>
                <w:lang w:eastAsia="zh-CN"/>
              </w:rPr>
              <w:t>sCellToAddModListExt-v1430</w:t>
            </w:r>
            <w:r w:rsidRPr="00F02ED9">
              <w:rPr>
                <w:lang w:eastAsia="en-GB"/>
              </w:rPr>
              <w:t xml:space="preserve"> it includes the same number of entries, and listed in the same order, as i</w:t>
            </w:r>
            <w:r w:rsidRPr="00F02ED9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 w:rsidRPr="00F02ED9">
              <w:rPr>
                <w:i/>
              </w:rPr>
              <w:t>sCell</w:t>
            </w:r>
            <w:r w:rsidRPr="00F02ED9">
              <w:rPr>
                <w:i/>
                <w:snapToGrid w:val="0"/>
              </w:rPr>
              <w:t>ToAddMod</w:t>
            </w:r>
            <w:r w:rsidRPr="00F02ED9">
              <w:rPr>
                <w:i/>
              </w:rPr>
              <w:t>ListExt-r13</w:t>
            </w:r>
            <w:r w:rsidRPr="00F02ED9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F02ED9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sCellToAddModList-v10l0</w:t>
            </w:r>
            <w:r w:rsidRPr="00F02ED9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F02ED9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sCellToAddModList-r10</w:t>
            </w:r>
            <w:r w:rsidRPr="00F02ED9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F02ED9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sCellToAddModListExt-v1370</w:t>
            </w:r>
            <w:r w:rsidRPr="00F02ED9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F02ED9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sCellToAddModListExt-r13</w:t>
            </w:r>
            <w:r w:rsidRPr="00F02ED9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F02ED9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sCellToAddModListExt-v13c0</w:t>
            </w:r>
            <w:r w:rsidRPr="00F02ED9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F02ED9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sCellToAddModListExt-r13.</w:t>
            </w:r>
          </w:p>
        </w:tc>
      </w:tr>
      <w:tr w:rsidR="00F02ED9" w:rsidRPr="00F02ED9" w14:paraId="4798D5D9" w14:textId="77777777" w:rsidTr="005411BB">
        <w:trPr>
          <w:cantSplit/>
        </w:trPr>
        <w:tc>
          <w:tcPr>
            <w:tcW w:w="9639" w:type="dxa"/>
          </w:tcPr>
          <w:p w14:paraId="1BF15CD1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sCellToAddModListSCG</w:t>
            </w:r>
            <w:proofErr w:type="spellEnd"/>
            <w:r w:rsidRPr="00F02ED9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02ED9">
              <w:rPr>
                <w:b/>
                <w:i/>
                <w:lang w:eastAsia="en-GB"/>
              </w:rPr>
              <w:t>sCellToAddModListSCG</w:t>
            </w:r>
            <w:proofErr w:type="spellEnd"/>
            <w:r w:rsidRPr="00F02ED9">
              <w:rPr>
                <w:b/>
                <w:i/>
                <w:lang w:eastAsia="en-GB"/>
              </w:rPr>
              <w:t>-Ext</w:t>
            </w:r>
          </w:p>
          <w:p w14:paraId="15826CE9" w14:textId="77777777" w:rsidR="00511A38" w:rsidRPr="00F02ED9" w:rsidRDefault="00511A38" w:rsidP="00511A38">
            <w:pPr>
              <w:pStyle w:val="TAL"/>
              <w:rPr>
                <w:bCs/>
                <w:iCs/>
                <w:lang w:eastAsia="en-GB"/>
              </w:rPr>
            </w:pPr>
            <w:r w:rsidRPr="00F02ED9">
              <w:rPr>
                <w:lang w:eastAsia="en-GB"/>
              </w:rPr>
              <w:t xml:space="preserve">Indicates the SCG cell to be added or modified. The field is used for SCG cells other than the PSCell (which is added/ modified by field </w:t>
            </w:r>
            <w:proofErr w:type="spellStart"/>
            <w:r w:rsidRPr="00F02ED9">
              <w:rPr>
                <w:i/>
                <w:lang w:eastAsia="en-GB"/>
              </w:rPr>
              <w:t>pSCellToAddMod</w:t>
            </w:r>
            <w:proofErr w:type="spellEnd"/>
            <w:r w:rsidRPr="00F02ED9">
              <w:rPr>
                <w:lang w:eastAsia="en-GB"/>
              </w:rPr>
              <w:t xml:space="preserve">). </w:t>
            </w:r>
            <w:r w:rsidR="00856300" w:rsidRPr="00F02ED9">
              <w:rPr>
                <w:lang w:eastAsia="en-GB"/>
              </w:rPr>
              <w:t>E-UTRAN uses f</w:t>
            </w:r>
            <w:r w:rsidRPr="00F02ED9">
              <w:rPr>
                <w:lang w:eastAsia="en-GB"/>
              </w:rPr>
              <w:t xml:space="preserve">ield </w:t>
            </w:r>
            <w:r w:rsidRPr="00F02ED9">
              <w:rPr>
                <w:i/>
                <w:lang w:eastAsia="en-GB"/>
              </w:rPr>
              <w:t>sCellToAddModListSCG</w:t>
            </w:r>
            <w:r w:rsidR="00856300" w:rsidRPr="00F02ED9">
              <w:rPr>
                <w:i/>
                <w:lang w:eastAsia="en-GB"/>
              </w:rPr>
              <w:t>-r12</w:t>
            </w:r>
            <w:r w:rsidRPr="00F02ED9">
              <w:rPr>
                <w:i/>
                <w:lang w:eastAsia="en-GB"/>
              </w:rPr>
              <w:t xml:space="preserve"> </w:t>
            </w:r>
            <w:r w:rsidRPr="00F02ED9">
              <w:rPr>
                <w:lang w:eastAsia="en-GB"/>
              </w:rPr>
              <w:t xml:space="preserve">to add </w:t>
            </w:r>
            <w:r w:rsidR="00856300" w:rsidRPr="00F02ED9">
              <w:rPr>
                <w:lang w:eastAsia="en-GB"/>
              </w:rPr>
              <w:t xml:space="preserve">or modify </w:t>
            </w:r>
            <w:proofErr w:type="spellStart"/>
            <w:r w:rsidRPr="00F02ED9">
              <w:rPr>
                <w:lang w:eastAsia="en-GB"/>
              </w:rPr>
              <w:t>SCells</w:t>
            </w:r>
            <w:proofErr w:type="spellEnd"/>
            <w:r w:rsidRPr="00F02ED9">
              <w:rPr>
                <w:lang w:eastAsia="en-GB"/>
              </w:rPr>
              <w:t xml:space="preserve"> </w:t>
            </w:r>
            <w:r w:rsidR="00856300" w:rsidRPr="00F02ED9">
              <w:rPr>
                <w:lang w:eastAsia="en-GB"/>
              </w:rPr>
              <w:t>(</w:t>
            </w:r>
            <w:r w:rsidR="00856300" w:rsidRPr="00F02ED9">
              <w:rPr>
                <w:rFonts w:cs="Arial"/>
                <w:szCs w:val="18"/>
              </w:rPr>
              <w:t xml:space="preserve">with </w:t>
            </w:r>
            <w:r w:rsidR="00856300" w:rsidRPr="00F02ED9">
              <w:rPr>
                <w:rFonts w:cs="Arial"/>
                <w:i/>
                <w:szCs w:val="18"/>
              </w:rPr>
              <w:t>sCellIndex-r10</w:t>
            </w:r>
            <w:r w:rsidR="00856300" w:rsidRPr="00F02ED9">
              <w:rPr>
                <w:rFonts w:cs="Arial"/>
                <w:szCs w:val="18"/>
              </w:rPr>
              <w:t>)</w:t>
            </w:r>
            <w:r w:rsidR="00856300" w:rsidRPr="00F02ED9">
              <w:rPr>
                <w:lang w:eastAsia="en-GB"/>
              </w:rPr>
              <w:t xml:space="preserve"> </w:t>
            </w:r>
            <w:r w:rsidRPr="00F02ED9">
              <w:rPr>
                <w:lang w:eastAsia="en-GB"/>
              </w:rPr>
              <w:t xml:space="preserve">for a UE </w:t>
            </w:r>
            <w:r w:rsidR="00856300" w:rsidRPr="00F02ED9">
              <w:t>that does not support carrier aggregation with more than 5 component carriers</w:t>
            </w:r>
            <w:r w:rsidRPr="00F02ED9">
              <w:rPr>
                <w:lang w:eastAsia="en-GB"/>
              </w:rPr>
              <w:t xml:space="preserve">. If E-UTRAN includes </w:t>
            </w:r>
            <w:r w:rsidRPr="00F02ED9">
              <w:rPr>
                <w:i/>
                <w:lang w:eastAsia="en-GB"/>
              </w:rPr>
              <w:t>sCellToAddModListSCG-v10l0</w:t>
            </w:r>
            <w:r w:rsidRPr="00F02ED9">
              <w:rPr>
                <w:lang w:eastAsia="en-GB"/>
              </w:rPr>
              <w:t xml:space="preserve"> it includes the same number of entries, and listed in the same order, as in </w:t>
            </w:r>
            <w:r w:rsidRPr="00F02ED9">
              <w:rPr>
                <w:i/>
                <w:lang w:eastAsia="en-GB"/>
              </w:rPr>
              <w:t>sCellToAddModListSCG-r12</w:t>
            </w:r>
            <w:r w:rsidRPr="00F02ED9">
              <w:rPr>
                <w:lang w:eastAsia="en-GB"/>
              </w:rPr>
              <w:t xml:space="preserve">. If E-UTRAN includes </w:t>
            </w:r>
            <w:r w:rsidRPr="00F02ED9">
              <w:rPr>
                <w:i/>
                <w:lang w:eastAsia="en-GB"/>
              </w:rPr>
              <w:t>sCellToAddModListSCG-Ext-v1370</w:t>
            </w:r>
            <w:r w:rsidRPr="00F02ED9">
              <w:rPr>
                <w:lang w:eastAsia="en-GB"/>
              </w:rPr>
              <w:t xml:space="preserve"> it includes the same number of entries, and listed in the same order, as in </w:t>
            </w:r>
            <w:r w:rsidRPr="00F02ED9">
              <w:rPr>
                <w:i/>
                <w:lang w:eastAsia="en-GB"/>
              </w:rPr>
              <w:t>sCellToAddModListSCG-Ext-r13</w:t>
            </w:r>
            <w:r w:rsidRPr="00F02ED9">
              <w:rPr>
                <w:lang w:eastAsia="en-GB"/>
              </w:rPr>
              <w:t xml:space="preserve">. </w:t>
            </w:r>
            <w:r w:rsidRPr="00F02ED9">
              <w:rPr>
                <w:rFonts w:cs="Arial"/>
                <w:bCs/>
                <w:noProof/>
                <w:szCs w:val="18"/>
                <w:lang w:eastAsia="ko-KR"/>
              </w:rPr>
              <w:t xml:space="preserve">If E-UTRAN includes </w:t>
            </w:r>
            <w:r w:rsidRPr="00F02ED9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sCellToAddModListSCG-Ext-v13c0</w:t>
            </w:r>
            <w:r w:rsidRPr="00F02ED9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F02ED9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sCellToAddModListSCG-Ext-r13.</w:t>
            </w:r>
          </w:p>
        </w:tc>
      </w:tr>
      <w:tr w:rsidR="00F02ED9" w:rsidRPr="00F02ED9" w14:paraId="2620DAA6" w14:textId="77777777" w:rsidTr="00913F8A">
        <w:trPr>
          <w:cantSplit/>
        </w:trPr>
        <w:tc>
          <w:tcPr>
            <w:tcW w:w="9639" w:type="dxa"/>
          </w:tcPr>
          <w:p w14:paraId="4D50D04E" w14:textId="77777777" w:rsidR="00856300" w:rsidRPr="00F02ED9" w:rsidRDefault="00856300" w:rsidP="00913F8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sCellToReleaseList</w:t>
            </w:r>
            <w:proofErr w:type="spellEnd"/>
            <w:r w:rsidRPr="00F02ED9">
              <w:rPr>
                <w:b/>
                <w:i/>
                <w:lang w:eastAsia="zh-TW"/>
              </w:rPr>
              <w:t xml:space="preserve">, </w:t>
            </w:r>
            <w:proofErr w:type="spellStart"/>
            <w:r w:rsidRPr="00F02ED9">
              <w:rPr>
                <w:b/>
                <w:i/>
                <w:lang w:eastAsia="en-GB"/>
              </w:rPr>
              <w:t>sCellToReleaseList</w:t>
            </w:r>
            <w:r w:rsidRPr="00F02ED9">
              <w:rPr>
                <w:b/>
                <w:i/>
                <w:lang w:eastAsia="zh-TW"/>
              </w:rPr>
              <w:t>Ext</w:t>
            </w:r>
            <w:proofErr w:type="spellEnd"/>
          </w:p>
          <w:p w14:paraId="30541E72" w14:textId="77777777" w:rsidR="00856300" w:rsidRPr="00F02ED9" w:rsidRDefault="00856300" w:rsidP="00913F8A">
            <w:pPr>
              <w:pStyle w:val="TAL"/>
              <w:rPr>
                <w:b/>
                <w:i/>
                <w:lang w:eastAsia="en-GB"/>
              </w:rPr>
            </w:pPr>
            <w:r w:rsidRPr="00F02ED9">
              <w:rPr>
                <w:lang w:eastAsia="en-GB"/>
              </w:rPr>
              <w:t xml:space="preserve">Indicates the </w:t>
            </w:r>
            <w:proofErr w:type="spellStart"/>
            <w:r w:rsidRPr="00F02ED9">
              <w:rPr>
                <w:lang w:eastAsia="en-GB"/>
              </w:rPr>
              <w:t>SCell</w:t>
            </w:r>
            <w:proofErr w:type="spellEnd"/>
            <w:r w:rsidRPr="00F02ED9">
              <w:rPr>
                <w:lang w:eastAsia="en-GB"/>
              </w:rPr>
              <w:t xml:space="preserve"> to be released. E-UTRAN uses field </w:t>
            </w:r>
            <w:r w:rsidRPr="00F02ED9">
              <w:rPr>
                <w:i/>
                <w:lang w:eastAsia="en-GB"/>
              </w:rPr>
              <w:t xml:space="preserve">sCellToReleaseList-r10 </w:t>
            </w:r>
            <w:r w:rsidRPr="00F02ED9">
              <w:rPr>
                <w:lang w:eastAsia="en-GB"/>
              </w:rPr>
              <w:t xml:space="preserve">to release </w:t>
            </w:r>
            <w:proofErr w:type="spellStart"/>
            <w:r w:rsidRPr="00F02ED9">
              <w:rPr>
                <w:lang w:eastAsia="en-GB"/>
              </w:rPr>
              <w:t>SCells</w:t>
            </w:r>
            <w:proofErr w:type="spellEnd"/>
            <w:r w:rsidRPr="00F02ED9">
              <w:rPr>
                <w:lang w:eastAsia="en-GB"/>
              </w:rPr>
              <w:t xml:space="preserve"> for a UE </w:t>
            </w:r>
            <w:r w:rsidRPr="00F02ED9">
              <w:t>that does not support carrier aggregation with more than 5 component carriers</w:t>
            </w:r>
            <w:r w:rsidRPr="00F02ED9">
              <w:rPr>
                <w:rFonts w:cs="Arial"/>
                <w:szCs w:val="18"/>
              </w:rPr>
              <w:t>.</w:t>
            </w:r>
          </w:p>
        </w:tc>
      </w:tr>
      <w:tr w:rsidR="00F02ED9" w:rsidRPr="00F02ED9" w14:paraId="7975BC77" w14:textId="77777777" w:rsidTr="005411BB">
        <w:trPr>
          <w:cantSplit/>
        </w:trPr>
        <w:tc>
          <w:tcPr>
            <w:tcW w:w="9639" w:type="dxa"/>
          </w:tcPr>
          <w:p w14:paraId="5570E6F9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lastRenderedPageBreak/>
              <w:t>sCellToReleaseListSCG</w:t>
            </w:r>
            <w:proofErr w:type="spellEnd"/>
            <w:r w:rsidRPr="00F02ED9">
              <w:rPr>
                <w:b/>
                <w:i/>
                <w:lang w:eastAsia="zh-TW"/>
              </w:rPr>
              <w:t xml:space="preserve">, </w:t>
            </w:r>
            <w:proofErr w:type="spellStart"/>
            <w:r w:rsidRPr="00F02ED9">
              <w:rPr>
                <w:b/>
                <w:i/>
                <w:lang w:eastAsia="en-GB"/>
              </w:rPr>
              <w:t>sCellToReleaseListSCG</w:t>
            </w:r>
            <w:proofErr w:type="spellEnd"/>
            <w:r w:rsidRPr="00F02ED9">
              <w:rPr>
                <w:b/>
                <w:i/>
                <w:lang w:eastAsia="zh-TW"/>
              </w:rPr>
              <w:t>-Ext</w:t>
            </w:r>
          </w:p>
          <w:p w14:paraId="6759C209" w14:textId="77777777" w:rsidR="00511A38" w:rsidRPr="00F02ED9" w:rsidRDefault="00511A38" w:rsidP="00511A38">
            <w:pPr>
              <w:pStyle w:val="TAL"/>
              <w:rPr>
                <w:bCs/>
                <w:iCs/>
                <w:lang w:eastAsia="en-GB"/>
              </w:rPr>
            </w:pPr>
            <w:r w:rsidRPr="00F02ED9">
              <w:rPr>
                <w:lang w:eastAsia="en-GB"/>
              </w:rPr>
              <w:t>Indicates the SCG cell to be released. The field is also used to release the PSCell e.g. upon change of PSCell, upon system information change for the PSCell.</w:t>
            </w:r>
            <w:r w:rsidR="00856300" w:rsidRPr="00F02ED9">
              <w:rPr>
                <w:lang w:eastAsia="en-GB"/>
              </w:rPr>
              <w:t xml:space="preserve"> E-UTRAN uses field </w:t>
            </w:r>
            <w:r w:rsidR="00856300" w:rsidRPr="00F02ED9">
              <w:rPr>
                <w:i/>
                <w:lang w:eastAsia="en-GB"/>
              </w:rPr>
              <w:t xml:space="preserve">sCellToReleaseListSCG-r12 </w:t>
            </w:r>
            <w:r w:rsidR="00856300" w:rsidRPr="00F02ED9">
              <w:rPr>
                <w:lang w:eastAsia="en-GB"/>
              </w:rPr>
              <w:t xml:space="preserve">to release </w:t>
            </w:r>
            <w:proofErr w:type="spellStart"/>
            <w:r w:rsidR="00856300" w:rsidRPr="00F02ED9">
              <w:rPr>
                <w:lang w:eastAsia="en-GB"/>
              </w:rPr>
              <w:t>SCells</w:t>
            </w:r>
            <w:proofErr w:type="spellEnd"/>
            <w:r w:rsidR="00856300" w:rsidRPr="00F02ED9">
              <w:rPr>
                <w:lang w:eastAsia="en-GB"/>
              </w:rPr>
              <w:t xml:space="preserve"> for a UE </w:t>
            </w:r>
            <w:r w:rsidR="00856300" w:rsidRPr="00F02ED9">
              <w:t>that does not support carrier aggregation with more than 5 component carriers</w:t>
            </w:r>
            <w:r w:rsidR="00856300" w:rsidRPr="00F02ED9">
              <w:rPr>
                <w:rFonts w:cs="Arial"/>
                <w:szCs w:val="18"/>
              </w:rPr>
              <w:t>.</w:t>
            </w:r>
          </w:p>
        </w:tc>
      </w:tr>
      <w:tr w:rsidR="00F02ED9" w:rsidRPr="00F02ED9" w14:paraId="46EA9696" w14:textId="77777777" w:rsidTr="005411BB">
        <w:trPr>
          <w:cantSplit/>
        </w:trPr>
        <w:tc>
          <w:tcPr>
            <w:tcW w:w="9639" w:type="dxa"/>
          </w:tcPr>
          <w:p w14:paraId="34CC2255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scg</w:t>
            </w:r>
            <w:proofErr w:type="spellEnd"/>
            <w:r w:rsidRPr="00F02ED9">
              <w:rPr>
                <w:b/>
                <w:i/>
                <w:lang w:eastAsia="en-GB"/>
              </w:rPr>
              <w:t>-Configuration</w:t>
            </w:r>
          </w:p>
          <w:p w14:paraId="164DEF86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F02ED9">
              <w:rPr>
                <w:lang w:eastAsia="en-GB"/>
              </w:rPr>
              <w:t xml:space="preserve">Covers the SCG configuration as used in case of DC and NE-DC. When the UE is configured with NE-DC, E-UTRAN neither applies value release nor configures </w:t>
            </w:r>
            <w:proofErr w:type="spellStart"/>
            <w:r w:rsidRPr="00F02ED9">
              <w:rPr>
                <w:i/>
                <w:lang w:eastAsia="en-GB"/>
              </w:rPr>
              <w:t>scg-ConfigPartMCG</w:t>
            </w:r>
            <w:proofErr w:type="spellEnd"/>
            <w:r w:rsidRPr="00F02ED9">
              <w:rPr>
                <w:lang w:eastAsia="en-GB"/>
              </w:rPr>
              <w:t>.</w:t>
            </w:r>
            <w:r w:rsidR="003C27DA" w:rsidRPr="00F02ED9">
              <w:rPr>
                <w:lang w:eastAsia="en-GB"/>
              </w:rPr>
              <w:t xml:space="preserve"> </w:t>
            </w:r>
            <w:r w:rsidR="003C27DA" w:rsidRPr="00F02ED9">
              <w:rPr>
                <w:rFonts w:eastAsia="Calibri"/>
              </w:rPr>
              <w:t xml:space="preserve">When resuming a connection with NE-DC, this field is included, containing </w:t>
            </w:r>
            <w:r w:rsidR="003C27DA" w:rsidRPr="00F02ED9">
              <w:t xml:space="preserve">at least the </w:t>
            </w:r>
            <w:proofErr w:type="spellStart"/>
            <w:r w:rsidR="003C27DA" w:rsidRPr="00F02ED9">
              <w:rPr>
                <w:i/>
                <w:iCs/>
              </w:rPr>
              <w:t>mobilityControlInfoSCG</w:t>
            </w:r>
            <w:proofErr w:type="spellEnd"/>
            <w:r w:rsidR="003C27DA" w:rsidRPr="00F02ED9">
              <w:t>.</w:t>
            </w:r>
          </w:p>
        </w:tc>
      </w:tr>
      <w:tr w:rsidR="00F02ED9" w:rsidRPr="00F02ED9" w14:paraId="7AC26702" w14:textId="77777777" w:rsidTr="005411BB">
        <w:trPr>
          <w:cantSplit/>
        </w:trPr>
        <w:tc>
          <w:tcPr>
            <w:tcW w:w="9639" w:type="dxa"/>
          </w:tcPr>
          <w:p w14:paraId="309FC718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scg</w:t>
            </w:r>
            <w:proofErr w:type="spellEnd"/>
            <w:r w:rsidRPr="00F02ED9">
              <w:rPr>
                <w:b/>
                <w:i/>
                <w:lang w:eastAsia="en-GB"/>
              </w:rPr>
              <w:t>-Counter</w:t>
            </w:r>
          </w:p>
          <w:p w14:paraId="7CA5ABF2" w14:textId="77777777" w:rsidR="00511A38" w:rsidRPr="00F02ED9" w:rsidRDefault="00511A38" w:rsidP="00511A38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>A counter used upon initial configuration of SCG security as well as upon refresh of S-</w:t>
            </w:r>
            <w:proofErr w:type="spellStart"/>
            <w:r w:rsidRPr="00F02ED9">
              <w:rPr>
                <w:lang w:eastAsia="en-GB"/>
              </w:rPr>
              <w:t>K</w:t>
            </w:r>
            <w:r w:rsidRPr="00F02ED9">
              <w:rPr>
                <w:vertAlign w:val="subscript"/>
                <w:lang w:eastAsia="en-GB"/>
              </w:rPr>
              <w:t>eNB</w:t>
            </w:r>
            <w:proofErr w:type="spellEnd"/>
            <w:r w:rsidRPr="00F02ED9">
              <w:rPr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F02ED9" w:rsidRPr="00F02ED9" w14:paraId="284523C4" w14:textId="77777777" w:rsidTr="00D676EA">
        <w:trPr>
          <w:cantSplit/>
        </w:trPr>
        <w:tc>
          <w:tcPr>
            <w:tcW w:w="9639" w:type="dxa"/>
          </w:tcPr>
          <w:p w14:paraId="09FFC34B" w14:textId="77777777" w:rsidR="00D91869" w:rsidRPr="00F02ED9" w:rsidRDefault="00D91869" w:rsidP="00D676E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scg</w:t>
            </w:r>
            <w:proofErr w:type="spellEnd"/>
            <w:r w:rsidRPr="00F02ED9">
              <w:rPr>
                <w:b/>
                <w:i/>
                <w:lang w:eastAsia="en-GB"/>
              </w:rPr>
              <w:t>-State</w:t>
            </w:r>
          </w:p>
          <w:p w14:paraId="33F3BA77" w14:textId="6B866E46" w:rsidR="00D91869" w:rsidRPr="00F02ED9" w:rsidRDefault="00D91869" w:rsidP="00D676EA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>Indicates that the NR SCG is deactivated. The field is absent if CPA</w:t>
            </w:r>
            <w:r w:rsidR="00865CC4" w:rsidRPr="00F02ED9">
              <w:rPr>
                <w:lang w:eastAsia="en-GB"/>
              </w:rPr>
              <w:t xml:space="preserve"> or CP</w:t>
            </w:r>
            <w:r w:rsidRPr="00F02ED9">
              <w:rPr>
                <w:lang w:eastAsia="en-GB"/>
              </w:rPr>
              <w:t xml:space="preserve">C is configured for the UE, or if the </w:t>
            </w:r>
            <w:proofErr w:type="spellStart"/>
            <w:r w:rsidRPr="00F02ED9">
              <w:rPr>
                <w:i/>
                <w:lang w:eastAsia="en-GB"/>
              </w:rPr>
              <w:t>RRCConnectionReconfiguration</w:t>
            </w:r>
            <w:proofErr w:type="spellEnd"/>
            <w:r w:rsidRPr="00F02ED9">
              <w:rPr>
                <w:lang w:eastAsia="en-GB"/>
              </w:rPr>
              <w:t xml:space="preserve"> message is contained in </w:t>
            </w:r>
            <w:proofErr w:type="spellStart"/>
            <w:r w:rsidRPr="00F02ED9">
              <w:rPr>
                <w:i/>
                <w:lang w:eastAsia="en-GB"/>
              </w:rPr>
              <w:t>condReconfigurationToApply</w:t>
            </w:r>
            <w:proofErr w:type="spellEnd"/>
            <w:r w:rsidRPr="00F02ED9">
              <w:rPr>
                <w:lang w:eastAsia="en-GB"/>
              </w:rPr>
              <w:t>.</w:t>
            </w:r>
          </w:p>
        </w:tc>
      </w:tr>
      <w:tr w:rsidR="00F02ED9" w:rsidRPr="00F02ED9" w14:paraId="4CEC2F7E" w14:textId="77777777" w:rsidTr="00955914">
        <w:trPr>
          <w:cantSplit/>
        </w:trPr>
        <w:tc>
          <w:tcPr>
            <w:tcW w:w="9639" w:type="dxa"/>
          </w:tcPr>
          <w:p w14:paraId="0EF6C0EC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securityConfigHO</w:t>
            </w:r>
            <w:proofErr w:type="spellEnd"/>
          </w:p>
          <w:p w14:paraId="2B53E7B1" w14:textId="77777777" w:rsidR="00511A38" w:rsidRPr="00F02ED9" w:rsidRDefault="00511A38" w:rsidP="00511A38">
            <w:pPr>
              <w:pStyle w:val="TAL"/>
              <w:rPr>
                <w:b/>
                <w:lang w:eastAsia="en-GB"/>
              </w:rPr>
            </w:pPr>
            <w:r w:rsidRPr="00F02ED9">
              <w:rPr>
                <w:lang w:eastAsia="en-GB"/>
              </w:rPr>
              <w:t xml:space="preserve">This field contains the parameters required to update the security keys at handover. If E-UTRAN includes the </w:t>
            </w:r>
            <w:proofErr w:type="spellStart"/>
            <w:r w:rsidRPr="00F02ED9">
              <w:rPr>
                <w:i/>
                <w:iCs/>
                <w:lang w:eastAsia="en-GB"/>
              </w:rPr>
              <w:t>securityConfigHO</w:t>
            </w:r>
            <w:proofErr w:type="spellEnd"/>
            <w:r w:rsidRPr="00F02ED9">
              <w:rPr>
                <w:lang w:eastAsia="en-GB"/>
              </w:rPr>
              <w:t xml:space="preserve"> (i.e., without suffix), the choice </w:t>
            </w:r>
            <w:proofErr w:type="spellStart"/>
            <w:r w:rsidRPr="00F02ED9">
              <w:rPr>
                <w:i/>
                <w:iCs/>
                <w:lang w:eastAsia="en-GB"/>
              </w:rPr>
              <w:t>intraLTE</w:t>
            </w:r>
            <w:proofErr w:type="spellEnd"/>
            <w:r w:rsidRPr="00F02ED9">
              <w:rPr>
                <w:lang w:eastAsia="en-GB"/>
              </w:rPr>
              <w:t xml:space="preserve"> is used for handover within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/EPC while the choice </w:t>
            </w:r>
            <w:proofErr w:type="spellStart"/>
            <w:r w:rsidRPr="00F02ED9">
              <w:rPr>
                <w:i/>
                <w:iCs/>
                <w:lang w:eastAsia="en-GB"/>
              </w:rPr>
              <w:t>interRAT</w:t>
            </w:r>
            <w:proofErr w:type="spellEnd"/>
            <w:r w:rsidRPr="00F02ED9">
              <w:rPr>
                <w:lang w:eastAsia="en-GB"/>
              </w:rPr>
              <w:t xml:space="preserve"> is used for handover from GERAN or UTRAN to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/EPC. If E-UTRAN includes the </w:t>
            </w:r>
            <w:r w:rsidRPr="00F02ED9">
              <w:rPr>
                <w:i/>
                <w:iCs/>
                <w:lang w:eastAsia="en-GB"/>
              </w:rPr>
              <w:t xml:space="preserve">securityConfigHO-v1530 </w:t>
            </w:r>
            <w:r w:rsidRPr="00F02ED9">
              <w:rPr>
                <w:iCs/>
                <w:lang w:eastAsia="en-GB"/>
              </w:rPr>
              <w:t>(i.e., with suffix)</w:t>
            </w:r>
            <w:r w:rsidRPr="00F02ED9">
              <w:rPr>
                <w:lang w:eastAsia="en-GB"/>
              </w:rPr>
              <w:t xml:space="preserve">, the choice </w:t>
            </w:r>
            <w:r w:rsidRPr="00F02ED9">
              <w:rPr>
                <w:i/>
                <w:iCs/>
                <w:lang w:eastAsia="en-GB"/>
              </w:rPr>
              <w:t>intra5GC</w:t>
            </w:r>
            <w:r w:rsidRPr="00F02ED9">
              <w:rPr>
                <w:lang w:eastAsia="en-GB"/>
              </w:rPr>
              <w:t xml:space="preserve"> is used for handover from NR or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/5GC to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/5GC while the choice </w:t>
            </w:r>
            <w:proofErr w:type="spellStart"/>
            <w:r w:rsidRPr="00F02ED9">
              <w:rPr>
                <w:i/>
                <w:iCs/>
                <w:lang w:eastAsia="en-GB"/>
              </w:rPr>
              <w:t>fivegc-ToEPC</w:t>
            </w:r>
            <w:proofErr w:type="spellEnd"/>
            <w:r w:rsidRPr="00F02ED9">
              <w:rPr>
                <w:lang w:eastAsia="en-GB"/>
              </w:rPr>
              <w:t xml:space="preserve"> is used for inter-system handover from NR or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/5GC to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/EPC and the choice </w:t>
            </w:r>
            <w:r w:rsidRPr="00F02ED9">
              <w:rPr>
                <w:i/>
                <w:lang w:eastAsia="en-GB"/>
              </w:rPr>
              <w:t xml:space="preserve">epc-To5GC </w:t>
            </w:r>
            <w:r w:rsidRPr="00F02ED9">
              <w:rPr>
                <w:lang w:eastAsia="en-GB"/>
              </w:rPr>
              <w:t xml:space="preserve">is used for inter-system handover from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/EPC to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>/5GC.</w:t>
            </w:r>
          </w:p>
        </w:tc>
      </w:tr>
      <w:tr w:rsidR="00F02ED9" w:rsidRPr="00F02ED9" w14:paraId="4F2B387B" w14:textId="77777777" w:rsidTr="002B76AD">
        <w:trPr>
          <w:cantSplit/>
        </w:trPr>
        <w:tc>
          <w:tcPr>
            <w:tcW w:w="9639" w:type="dxa"/>
          </w:tcPr>
          <w:p w14:paraId="1BE6C579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sk</w:t>
            </w:r>
            <w:proofErr w:type="spellEnd"/>
            <w:r w:rsidRPr="00F02ED9">
              <w:rPr>
                <w:b/>
                <w:i/>
                <w:lang w:eastAsia="en-GB"/>
              </w:rPr>
              <w:t>-Counter</w:t>
            </w:r>
          </w:p>
          <w:p w14:paraId="7F327E7B" w14:textId="73D99AE4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r w:rsidRPr="00F02ED9">
              <w:rPr>
                <w:lang w:eastAsia="en-GB"/>
              </w:rPr>
              <w:t>A one-shot counter used upon initial configuration of S-</w:t>
            </w:r>
            <w:proofErr w:type="spellStart"/>
            <w:r w:rsidRPr="00F02ED9">
              <w:rPr>
                <w:lang w:eastAsia="en-GB"/>
              </w:rPr>
              <w:t>K</w:t>
            </w:r>
            <w:r w:rsidRPr="00F02ED9">
              <w:rPr>
                <w:vertAlign w:val="subscript"/>
                <w:lang w:eastAsia="en-GB"/>
              </w:rPr>
              <w:t>gNB</w:t>
            </w:r>
            <w:proofErr w:type="spellEnd"/>
            <w:r w:rsidRPr="00F02ED9">
              <w:rPr>
                <w:lang w:eastAsia="en-GB"/>
              </w:rPr>
              <w:t xml:space="preserve"> as well as upon refresh of S-</w:t>
            </w:r>
            <w:proofErr w:type="spellStart"/>
            <w:r w:rsidRPr="00F02ED9">
              <w:rPr>
                <w:lang w:eastAsia="en-GB"/>
              </w:rPr>
              <w:t>K</w:t>
            </w:r>
            <w:r w:rsidRPr="00F02ED9">
              <w:rPr>
                <w:vertAlign w:val="subscript"/>
                <w:lang w:eastAsia="en-GB"/>
              </w:rPr>
              <w:t>gNB</w:t>
            </w:r>
            <w:proofErr w:type="spellEnd"/>
            <w:r w:rsidRPr="00F02ED9">
              <w:rPr>
                <w:lang w:eastAsia="en-GB"/>
              </w:rPr>
              <w:t xml:space="preserve">. E-UTRAN </w:t>
            </w:r>
            <w:r w:rsidR="00D410AE" w:rsidRPr="00F02ED9">
              <w:rPr>
                <w:lang w:eastAsia="en-GB"/>
              </w:rPr>
              <w:t xml:space="preserve">always </w:t>
            </w:r>
            <w:r w:rsidRPr="00F02ED9">
              <w:rPr>
                <w:lang w:eastAsia="en-GB"/>
              </w:rPr>
              <w:t xml:space="preserve">provides this field </w:t>
            </w:r>
            <w:r w:rsidR="00D410AE" w:rsidRPr="00F02ED9">
              <w:rPr>
                <w:lang w:eastAsia="en-GB"/>
              </w:rPr>
              <w:t xml:space="preserve">either </w:t>
            </w:r>
            <w:r w:rsidRPr="00F02ED9">
              <w:rPr>
                <w:lang w:eastAsia="en-GB"/>
              </w:rPr>
              <w:t xml:space="preserve">upon </w:t>
            </w:r>
            <w:r w:rsidR="00D410AE" w:rsidRPr="00F02ED9">
              <w:rPr>
                <w:lang w:eastAsia="en-GB"/>
              </w:rPr>
              <w:t>initial configuration of an NR SCG</w:t>
            </w:r>
            <w:r w:rsidRPr="00F02ED9">
              <w:rPr>
                <w:lang w:eastAsia="en-GB"/>
              </w:rPr>
              <w:t>, or upon configur</w:t>
            </w:r>
            <w:r w:rsidR="00D410AE" w:rsidRPr="00F02ED9">
              <w:rPr>
                <w:lang w:eastAsia="en-GB"/>
              </w:rPr>
              <w:t>ation of</w:t>
            </w:r>
            <w:r w:rsidRPr="00F02ED9">
              <w:rPr>
                <w:lang w:eastAsia="en-GB"/>
              </w:rPr>
              <w:t xml:space="preserve"> </w:t>
            </w:r>
            <w:r w:rsidR="00D410AE" w:rsidRPr="00F02ED9">
              <w:rPr>
                <w:lang w:eastAsia="en-GB"/>
              </w:rPr>
              <w:t xml:space="preserve">the first </w:t>
            </w:r>
            <w:r w:rsidRPr="00F02ED9">
              <w:rPr>
                <w:lang w:eastAsia="en-GB"/>
              </w:rPr>
              <w:t>(SN terminated) RB using S-</w:t>
            </w:r>
            <w:proofErr w:type="spellStart"/>
            <w:r w:rsidRPr="00F02ED9">
              <w:rPr>
                <w:lang w:eastAsia="en-GB"/>
              </w:rPr>
              <w:t>K</w:t>
            </w:r>
            <w:r w:rsidRPr="00F02ED9">
              <w:rPr>
                <w:vertAlign w:val="subscript"/>
                <w:lang w:eastAsia="en-GB"/>
              </w:rPr>
              <w:t>gNB</w:t>
            </w:r>
            <w:proofErr w:type="spellEnd"/>
            <w:r w:rsidR="00D410AE" w:rsidRPr="00F02ED9">
              <w:rPr>
                <w:lang w:eastAsia="en-GB"/>
              </w:rPr>
              <w:t>, whichever happens first</w:t>
            </w:r>
            <w:r w:rsidRPr="00F02ED9">
              <w:rPr>
                <w:lang w:eastAsia="en-GB"/>
              </w:rPr>
              <w:t>.</w:t>
            </w:r>
            <w:ins w:id="33" w:author="Huawei (David Lecompte)" w:date="2025-02-07T10:39:00Z">
              <w:r w:rsidR="00E8251B">
                <w:rPr>
                  <w:lang w:eastAsia="en-GB"/>
                </w:rPr>
                <w:t xml:space="preserve"> </w:t>
              </w:r>
              <w:r w:rsidR="00E8251B">
                <w:rPr>
                  <w:szCs w:val="22"/>
                  <w:lang w:eastAsia="sv-SE"/>
                </w:rPr>
                <w:t>E-UTRAN always includes this field in the first reconfiguration after RRC re-esta</w:t>
              </w:r>
            </w:ins>
            <w:ins w:id="34" w:author="Huawei (David Lecompte)" w:date="2025-02-07T10:40:00Z">
              <w:r w:rsidR="007235AC">
                <w:rPr>
                  <w:szCs w:val="22"/>
                  <w:lang w:eastAsia="sv-SE"/>
                </w:rPr>
                <w:t>b</w:t>
              </w:r>
            </w:ins>
            <w:ins w:id="35" w:author="Huawei (David Lecompte)" w:date="2025-02-07T10:39:00Z">
              <w:r w:rsidR="00E8251B">
                <w:rPr>
                  <w:szCs w:val="22"/>
                  <w:lang w:eastAsia="sv-SE"/>
                </w:rPr>
                <w:t xml:space="preserve">lishment when one or more RB(s) configured with NR PDCP with </w:t>
              </w:r>
              <w:proofErr w:type="spellStart"/>
              <w:r w:rsidR="00E8251B">
                <w:rPr>
                  <w:i/>
                  <w:iCs/>
                  <w:szCs w:val="22"/>
                  <w:lang w:eastAsia="sv-SE"/>
                </w:rPr>
                <w:t>keyToUse</w:t>
              </w:r>
              <w:proofErr w:type="spellEnd"/>
              <w:r w:rsidR="00E8251B">
                <w:rPr>
                  <w:szCs w:val="22"/>
                  <w:lang w:eastAsia="sv-SE"/>
                </w:rPr>
                <w:t xml:space="preserve"> set to </w:t>
              </w:r>
              <w:r w:rsidR="00E8251B">
                <w:rPr>
                  <w:i/>
                  <w:iCs/>
                  <w:szCs w:val="22"/>
                  <w:lang w:eastAsia="sv-SE"/>
                </w:rPr>
                <w:t>secondary</w:t>
              </w:r>
              <w:r w:rsidR="00E8251B">
                <w:rPr>
                  <w:szCs w:val="22"/>
                  <w:lang w:eastAsia="sv-SE"/>
                </w:rPr>
                <w:t xml:space="preserve"> are configured and not released.</w:t>
              </w:r>
            </w:ins>
          </w:p>
        </w:tc>
      </w:tr>
      <w:tr w:rsidR="00F02ED9" w:rsidRPr="00F02ED9" w14:paraId="6B050FA8" w14:textId="77777777" w:rsidTr="003C0A8B">
        <w:trPr>
          <w:cantSplit/>
        </w:trPr>
        <w:tc>
          <w:tcPr>
            <w:tcW w:w="9639" w:type="dxa"/>
          </w:tcPr>
          <w:p w14:paraId="4822B401" w14:textId="77777777" w:rsidR="00F450A4" w:rsidRPr="00F02ED9" w:rsidRDefault="00F450A4" w:rsidP="001628A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02ED9">
              <w:rPr>
                <w:b/>
                <w:bCs/>
                <w:i/>
                <w:iCs/>
                <w:lang w:eastAsia="zh-CN"/>
              </w:rPr>
              <w:t>sl-ConfigDedicated</w:t>
            </w:r>
            <w:r w:rsidR="00920382" w:rsidRPr="00F02ED9">
              <w:rPr>
                <w:rFonts w:cs="Arial"/>
                <w:b/>
                <w:bCs/>
                <w:i/>
                <w:iCs/>
                <w:lang w:eastAsia="zh-CN"/>
              </w:rPr>
              <w:t>For</w:t>
            </w:r>
            <w:r w:rsidRPr="00F02ED9">
              <w:rPr>
                <w:b/>
                <w:bCs/>
                <w:i/>
                <w:iCs/>
                <w:lang w:eastAsia="zh-CN"/>
              </w:rPr>
              <w:t>NR</w:t>
            </w:r>
            <w:proofErr w:type="spellEnd"/>
          </w:p>
          <w:p w14:paraId="6523F84A" w14:textId="77777777" w:rsidR="000817F7" w:rsidRPr="00F02ED9" w:rsidRDefault="00F450A4" w:rsidP="000817F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02ED9">
              <w:rPr>
                <w:rFonts w:cs="Arial"/>
                <w:szCs w:val="18"/>
                <w:lang w:eastAsia="en-GB"/>
              </w:rPr>
              <w:t xml:space="preserve">Container for providing the dedicated configurations for NR </w:t>
            </w:r>
            <w:proofErr w:type="spellStart"/>
            <w:r w:rsidRPr="00F02ED9">
              <w:rPr>
                <w:rFonts w:cs="Arial"/>
                <w:szCs w:val="18"/>
                <w:lang w:eastAsia="en-GB"/>
              </w:rPr>
              <w:t>sidelink</w:t>
            </w:r>
            <w:proofErr w:type="spellEnd"/>
            <w:r w:rsidRPr="00F02ED9">
              <w:rPr>
                <w:rFonts w:cs="Arial"/>
                <w:szCs w:val="18"/>
                <w:lang w:eastAsia="en-GB"/>
              </w:rPr>
              <w:t xml:space="preserve"> communication, </w:t>
            </w:r>
            <w:r w:rsidRPr="00F02ED9">
              <w:rPr>
                <w:rFonts w:cs="Arial"/>
                <w:kern w:val="2"/>
                <w:szCs w:val="18"/>
                <w:lang w:eastAsia="zh-CN"/>
              </w:rPr>
              <w:t xml:space="preserve">the octet string contains the </w:t>
            </w:r>
            <w:r w:rsidR="0063361F" w:rsidRPr="00F02ED9">
              <w:rPr>
                <w:rFonts w:cs="Arial"/>
                <w:kern w:val="2"/>
                <w:szCs w:val="18"/>
                <w:lang w:eastAsia="zh-CN"/>
              </w:rPr>
              <w:t xml:space="preserve">NR </w:t>
            </w:r>
            <w:r w:rsidR="0063361F" w:rsidRPr="00F02ED9">
              <w:rPr>
                <w:rFonts w:cs="Arial"/>
                <w:i/>
                <w:kern w:val="2"/>
                <w:szCs w:val="18"/>
                <w:lang w:eastAsia="zh-CN"/>
              </w:rPr>
              <w:t>RRCReconfiguration</w:t>
            </w:r>
            <w:r w:rsidR="0063361F" w:rsidRPr="00F02ED9">
              <w:rPr>
                <w:rFonts w:cs="Arial"/>
                <w:kern w:val="2"/>
                <w:szCs w:val="18"/>
                <w:lang w:eastAsia="zh-CN"/>
              </w:rPr>
              <w:t xml:space="preserve"> message</w:t>
            </w:r>
            <w:r w:rsidRPr="00F02ED9">
              <w:rPr>
                <w:rFonts w:cs="Arial"/>
                <w:kern w:val="2"/>
                <w:szCs w:val="18"/>
                <w:lang w:eastAsia="zh-CN"/>
              </w:rPr>
              <w:t xml:space="preserve"> as specified in TS 38.331 [82]</w:t>
            </w:r>
            <w:r w:rsidRPr="00F02ED9">
              <w:rPr>
                <w:rFonts w:cs="Arial"/>
                <w:szCs w:val="18"/>
                <w:lang w:eastAsia="en-GB"/>
              </w:rPr>
              <w:t>.</w:t>
            </w:r>
            <w:r w:rsidRPr="00F02ED9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="00920382" w:rsidRPr="00F02ED9">
              <w:rPr>
                <w:rFonts w:cs="Arial"/>
                <w:lang w:eastAsia="zh-CN"/>
              </w:rPr>
              <w:t xml:space="preserve">In this version of the specification, the NR RRC message only includes fields related to NR </w:t>
            </w:r>
            <w:proofErr w:type="spellStart"/>
            <w:r w:rsidR="00920382" w:rsidRPr="00F02ED9">
              <w:rPr>
                <w:rFonts w:cs="Arial"/>
                <w:lang w:eastAsia="zh-CN"/>
              </w:rPr>
              <w:t>sidelink</w:t>
            </w:r>
            <w:proofErr w:type="spellEnd"/>
            <w:r w:rsidR="00920382" w:rsidRPr="00F02ED9">
              <w:rPr>
                <w:rFonts w:cs="Arial"/>
                <w:lang w:eastAsia="zh-CN"/>
              </w:rPr>
              <w:t xml:space="preserve"> communication, i.e. </w:t>
            </w:r>
            <w:proofErr w:type="spellStart"/>
            <w:r w:rsidR="00920382" w:rsidRPr="00F02ED9">
              <w:rPr>
                <w:rFonts w:cs="Arial"/>
                <w:i/>
                <w:lang w:eastAsia="zh-CN"/>
              </w:rPr>
              <w:t>sl-ConfigDedicatedNR</w:t>
            </w:r>
            <w:proofErr w:type="spellEnd"/>
            <w:r w:rsidR="00920382" w:rsidRPr="00F02ED9">
              <w:rPr>
                <w:rFonts w:cs="Arial"/>
                <w:lang w:eastAsia="zh-CN"/>
              </w:rPr>
              <w:t xml:space="preserve">, </w:t>
            </w:r>
            <w:proofErr w:type="spellStart"/>
            <w:r w:rsidR="00920382" w:rsidRPr="00F02ED9">
              <w:rPr>
                <w:rFonts w:cs="Arial"/>
                <w:i/>
                <w:lang w:eastAsia="zh-CN"/>
              </w:rPr>
              <w:t>measConfig</w:t>
            </w:r>
            <w:proofErr w:type="spellEnd"/>
            <w:r w:rsidR="00920382" w:rsidRPr="00F02ED9">
              <w:rPr>
                <w:rFonts w:cs="Arial"/>
                <w:lang w:eastAsia="zh-CN"/>
              </w:rPr>
              <w:t xml:space="preserve"> and/or </w:t>
            </w:r>
            <w:proofErr w:type="spellStart"/>
            <w:r w:rsidR="00920382" w:rsidRPr="00F02ED9">
              <w:rPr>
                <w:rFonts w:cs="Arial"/>
                <w:i/>
                <w:lang w:eastAsia="zh-CN"/>
              </w:rPr>
              <w:t>otherConfig</w:t>
            </w:r>
            <w:proofErr w:type="spellEnd"/>
            <w:r w:rsidR="00920382" w:rsidRPr="00F02ED9">
              <w:rPr>
                <w:rFonts w:cs="Arial"/>
                <w:lang w:eastAsia="zh-CN"/>
              </w:rPr>
              <w:t>.</w:t>
            </w:r>
            <w:r w:rsidR="0063361F" w:rsidRPr="00F02ED9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Pr="00F02ED9">
              <w:rPr>
                <w:rFonts w:cs="Arial"/>
                <w:kern w:val="2"/>
                <w:szCs w:val="18"/>
                <w:lang w:eastAsia="zh-CN"/>
              </w:rPr>
              <w:t xml:space="preserve">If the UE is configured by the current </w:t>
            </w:r>
            <w:proofErr w:type="spellStart"/>
            <w:r w:rsidRPr="00F02ED9">
              <w:rPr>
                <w:rFonts w:cs="Arial"/>
                <w:kern w:val="2"/>
                <w:szCs w:val="18"/>
                <w:lang w:eastAsia="zh-CN"/>
              </w:rPr>
              <w:t>Pcell</w:t>
            </w:r>
            <w:proofErr w:type="spellEnd"/>
            <w:r w:rsidRPr="00F02ED9">
              <w:rPr>
                <w:rFonts w:cs="Arial"/>
                <w:kern w:val="2"/>
                <w:szCs w:val="18"/>
                <w:lang w:eastAsia="zh-CN"/>
              </w:rPr>
              <w:t xml:space="preserve"> with </w:t>
            </w:r>
            <w:proofErr w:type="spellStart"/>
            <w:r w:rsidRPr="00F02ED9">
              <w:rPr>
                <w:rFonts w:cs="Arial"/>
                <w:i/>
                <w:iCs/>
                <w:szCs w:val="18"/>
                <w:lang w:eastAsia="zh-CN"/>
              </w:rPr>
              <w:t>sl-ScheduledConfig</w:t>
            </w:r>
            <w:proofErr w:type="spellEnd"/>
            <w:r w:rsidRPr="00F02ED9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Pr="00F02ED9">
              <w:rPr>
                <w:rFonts w:cs="Arial"/>
                <w:szCs w:val="18"/>
                <w:lang w:eastAsia="en-GB"/>
              </w:rPr>
              <w:t>set to setup</w:t>
            </w:r>
            <w:r w:rsidR="00920382" w:rsidRPr="00F02ED9">
              <w:rPr>
                <w:rFonts w:cs="Arial"/>
                <w:szCs w:val="18"/>
                <w:lang w:eastAsia="en-GB"/>
              </w:rPr>
              <w:t xml:space="preserve"> (i.e., NR </w:t>
            </w:r>
            <w:proofErr w:type="spellStart"/>
            <w:r w:rsidR="00920382" w:rsidRPr="00F02ED9">
              <w:rPr>
                <w:rFonts w:cs="Arial"/>
                <w:szCs w:val="18"/>
                <w:lang w:eastAsia="en-GB"/>
              </w:rPr>
              <w:t>sidelink</w:t>
            </w:r>
            <w:proofErr w:type="spellEnd"/>
            <w:r w:rsidR="00920382" w:rsidRPr="00F02ED9">
              <w:rPr>
                <w:rFonts w:cs="Arial"/>
                <w:szCs w:val="18"/>
                <w:lang w:eastAsia="en-GB"/>
              </w:rPr>
              <w:t xml:space="preserve"> communication mode 1)</w:t>
            </w:r>
            <w:r w:rsidRPr="00F02ED9">
              <w:rPr>
                <w:rFonts w:cs="Arial"/>
                <w:szCs w:val="18"/>
                <w:lang w:eastAsia="en-GB"/>
              </w:rPr>
              <w:t xml:space="preserve">, </w:t>
            </w:r>
            <w:r w:rsidR="0063361F" w:rsidRPr="00F02ED9">
              <w:rPr>
                <w:rFonts w:cs="Arial"/>
                <w:szCs w:val="18"/>
                <w:lang w:eastAsia="en-GB"/>
              </w:rPr>
              <w:t>the network only includes</w:t>
            </w:r>
            <w:r w:rsidR="00920382" w:rsidRPr="00F02ED9">
              <w:rPr>
                <w:rFonts w:cs="Arial"/>
                <w:szCs w:val="18"/>
                <w:lang w:eastAsia="en-GB"/>
              </w:rPr>
              <w:t xml:space="preserve"> </w:t>
            </w:r>
            <w:proofErr w:type="spellStart"/>
            <w:r w:rsidR="0063361F" w:rsidRPr="00F02ED9">
              <w:rPr>
                <w:rFonts w:cs="Arial"/>
                <w:i/>
                <w:iCs/>
                <w:szCs w:val="18"/>
              </w:rPr>
              <w:t>s</w:t>
            </w:r>
            <w:r w:rsidRPr="00F02ED9">
              <w:rPr>
                <w:rFonts w:cs="Arial"/>
                <w:i/>
                <w:iCs/>
                <w:szCs w:val="18"/>
              </w:rPr>
              <w:t>l-PrioritizationThres</w:t>
            </w:r>
            <w:proofErr w:type="spellEnd"/>
            <w:r w:rsidRPr="00F02ED9">
              <w:rPr>
                <w:rFonts w:cs="Arial"/>
                <w:szCs w:val="18"/>
              </w:rPr>
              <w:t xml:space="preserve"> and </w:t>
            </w:r>
            <w:proofErr w:type="spellStart"/>
            <w:r w:rsidR="0063361F" w:rsidRPr="00F02ED9">
              <w:rPr>
                <w:rFonts w:cs="Arial"/>
                <w:i/>
                <w:iCs/>
                <w:kern w:val="2"/>
                <w:szCs w:val="18"/>
                <w:lang w:eastAsia="zh-CN"/>
              </w:rPr>
              <w:t>sl</w:t>
            </w:r>
            <w:r w:rsidRPr="00F02ED9">
              <w:rPr>
                <w:rFonts w:cs="Arial"/>
                <w:i/>
                <w:iCs/>
                <w:szCs w:val="18"/>
              </w:rPr>
              <w:t>-ConfiguredGrantConfig</w:t>
            </w:r>
            <w:proofErr w:type="spellEnd"/>
            <w:r w:rsidRPr="00F02ED9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="00920382" w:rsidRPr="00F02ED9">
              <w:rPr>
                <w:rFonts w:cs="Arial"/>
                <w:kern w:val="2"/>
                <w:szCs w:val="18"/>
                <w:lang w:eastAsia="zh-CN"/>
              </w:rPr>
              <w:t xml:space="preserve">that </w:t>
            </w:r>
            <w:r w:rsidRPr="00F02ED9">
              <w:rPr>
                <w:rFonts w:cs="Arial"/>
                <w:kern w:val="2"/>
                <w:szCs w:val="18"/>
                <w:lang w:eastAsia="zh-CN"/>
              </w:rPr>
              <w:t xml:space="preserve">only </w:t>
            </w:r>
            <w:r w:rsidR="0063361F" w:rsidRPr="00F02ED9">
              <w:rPr>
                <w:rFonts w:cs="Arial"/>
                <w:kern w:val="2"/>
                <w:szCs w:val="18"/>
                <w:lang w:eastAsia="zh-CN"/>
              </w:rPr>
              <w:t>includ</w:t>
            </w:r>
            <w:r w:rsidR="00920382" w:rsidRPr="00F02ED9">
              <w:rPr>
                <w:rFonts w:cs="Arial"/>
                <w:kern w:val="2"/>
                <w:szCs w:val="18"/>
                <w:lang w:eastAsia="zh-CN"/>
              </w:rPr>
              <w:t>es</w:t>
            </w:r>
            <w:r w:rsidR="0063361F" w:rsidRPr="00F02ED9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Pr="00F02ED9">
              <w:rPr>
                <w:rFonts w:cs="Arial"/>
                <w:szCs w:val="18"/>
              </w:rPr>
              <w:t xml:space="preserve">the configurations of </w:t>
            </w:r>
            <w:r w:rsidRPr="00F02ED9">
              <w:rPr>
                <w:rFonts w:cs="Arial"/>
                <w:szCs w:val="18"/>
                <w:lang w:eastAsia="en-GB"/>
              </w:rPr>
              <w:t xml:space="preserve">configured </w:t>
            </w:r>
            <w:proofErr w:type="spellStart"/>
            <w:r w:rsidR="0063361F" w:rsidRPr="00F02ED9">
              <w:rPr>
                <w:rFonts w:cs="Arial"/>
                <w:szCs w:val="18"/>
                <w:lang w:eastAsia="en-GB"/>
              </w:rPr>
              <w:t>sidelink</w:t>
            </w:r>
            <w:proofErr w:type="spellEnd"/>
            <w:r w:rsidR="0063361F" w:rsidRPr="00F02ED9">
              <w:rPr>
                <w:rFonts w:cs="Arial"/>
                <w:szCs w:val="18"/>
                <w:lang w:eastAsia="en-GB"/>
              </w:rPr>
              <w:t xml:space="preserve"> </w:t>
            </w:r>
            <w:r w:rsidRPr="00F02ED9">
              <w:rPr>
                <w:rFonts w:cs="Arial"/>
                <w:szCs w:val="18"/>
                <w:lang w:eastAsia="en-GB"/>
              </w:rPr>
              <w:t>grant Type 1</w:t>
            </w:r>
            <w:r w:rsidR="00920382" w:rsidRPr="00F02ED9">
              <w:rPr>
                <w:rFonts w:cs="Arial"/>
                <w:szCs w:val="18"/>
                <w:lang w:eastAsia="en-GB"/>
              </w:rPr>
              <w:t xml:space="preserve"> in the field </w:t>
            </w:r>
            <w:proofErr w:type="spellStart"/>
            <w:r w:rsidR="00920382" w:rsidRPr="00F02ED9">
              <w:rPr>
                <w:rFonts w:cs="Arial"/>
                <w:i/>
                <w:iCs/>
                <w:szCs w:val="18"/>
                <w:lang w:eastAsia="zh-CN"/>
              </w:rPr>
              <w:t>sl-ScheduledConfig</w:t>
            </w:r>
            <w:proofErr w:type="spellEnd"/>
            <w:r w:rsidRPr="00F02ED9">
              <w:rPr>
                <w:rFonts w:cs="Arial"/>
                <w:szCs w:val="18"/>
                <w:lang w:eastAsia="en-GB"/>
              </w:rPr>
              <w:t>.</w:t>
            </w:r>
          </w:p>
          <w:p w14:paraId="766064B9" w14:textId="16E1B93A" w:rsidR="00F450A4" w:rsidRPr="00F02ED9" w:rsidRDefault="000817F7" w:rsidP="000817F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02ED9">
              <w:rPr>
                <w:rFonts w:cs="Arial"/>
                <w:szCs w:val="18"/>
                <w:lang w:eastAsia="en-GB"/>
              </w:rPr>
              <w:t>This field is not applicable to 5GS Proximity based Services (</w:t>
            </w:r>
            <w:proofErr w:type="spellStart"/>
            <w:r w:rsidRPr="00F02ED9">
              <w:rPr>
                <w:rFonts w:cs="Arial"/>
                <w:szCs w:val="18"/>
                <w:lang w:eastAsia="en-GB"/>
              </w:rPr>
              <w:t>ProSe</w:t>
            </w:r>
            <w:proofErr w:type="spellEnd"/>
            <w:r w:rsidRPr="00F02ED9">
              <w:rPr>
                <w:rFonts w:cs="Arial"/>
                <w:szCs w:val="18"/>
                <w:lang w:eastAsia="en-GB"/>
              </w:rPr>
              <w:t>) as defined in TS 23.304 [112] in this release.</w:t>
            </w:r>
          </w:p>
        </w:tc>
      </w:tr>
      <w:tr w:rsidR="00F02ED9" w:rsidRPr="00F02ED9" w14:paraId="2A86367F" w14:textId="77777777" w:rsidTr="003C0A8B">
        <w:trPr>
          <w:cantSplit/>
        </w:trPr>
        <w:tc>
          <w:tcPr>
            <w:tcW w:w="9639" w:type="dxa"/>
          </w:tcPr>
          <w:p w14:paraId="3C368303" w14:textId="77777777" w:rsidR="00F450A4" w:rsidRPr="00F02ED9" w:rsidRDefault="00F450A4" w:rsidP="001628A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 w:rsidRPr="00F02ED9">
              <w:rPr>
                <w:b/>
                <w:bCs/>
                <w:i/>
                <w:iCs/>
                <w:noProof/>
                <w:lang w:eastAsia="zh-CN"/>
              </w:rPr>
              <w:t>sl-SSB-PriorityEUTRA</w:t>
            </w:r>
          </w:p>
          <w:p w14:paraId="124CE1FC" w14:textId="5BDADFB8" w:rsidR="00F450A4" w:rsidRPr="00F02ED9" w:rsidRDefault="00F450A4" w:rsidP="001628A2">
            <w:pPr>
              <w:pStyle w:val="TAL"/>
              <w:rPr>
                <w:lang w:eastAsia="zh-CN"/>
              </w:rPr>
            </w:pPr>
            <w:r w:rsidRPr="00F02ED9">
              <w:rPr>
                <w:lang w:eastAsia="zh-CN"/>
              </w:rPr>
              <w:t>Indicates the priority of LTE PSSS/SSSS/PSBCH transmission and reception.</w:t>
            </w:r>
            <w:r w:rsidR="003D6498" w:rsidRPr="00F02ED9">
              <w:rPr>
                <w:lang w:eastAsia="zh-CN"/>
              </w:rPr>
              <w:t xml:space="preserve"> </w:t>
            </w:r>
            <w:bookmarkStart w:id="36" w:name="OLE_LINK79"/>
            <w:r w:rsidR="003D6498" w:rsidRPr="00F02ED9">
              <w:rPr>
                <w:lang w:eastAsia="zh-CN"/>
              </w:rPr>
              <w:t>NOTE 3.</w:t>
            </w:r>
            <w:bookmarkEnd w:id="36"/>
          </w:p>
        </w:tc>
      </w:tr>
      <w:tr w:rsidR="00F02ED9" w:rsidRPr="00F02ED9" w14:paraId="19394690" w14:textId="77777777" w:rsidTr="005411BB">
        <w:trPr>
          <w:cantSplit/>
        </w:trPr>
        <w:tc>
          <w:tcPr>
            <w:tcW w:w="9639" w:type="dxa"/>
          </w:tcPr>
          <w:p w14:paraId="79E57795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02ED9">
              <w:rPr>
                <w:b/>
                <w:bCs/>
                <w:i/>
                <w:noProof/>
                <w:lang w:eastAsia="zh-CN"/>
              </w:rPr>
              <w:t>sl-V2X-ConfigDedicated</w:t>
            </w:r>
          </w:p>
          <w:p w14:paraId="732979F9" w14:textId="77777777" w:rsidR="00511A38" w:rsidRPr="00F02ED9" w:rsidRDefault="00511A38" w:rsidP="00511A38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F02ED9">
              <w:rPr>
                <w:lang w:eastAsia="zh-CN"/>
              </w:rPr>
              <w:t xml:space="preserve">Indicates </w:t>
            </w:r>
            <w:proofErr w:type="spellStart"/>
            <w:r w:rsidRPr="00F02ED9">
              <w:rPr>
                <w:lang w:eastAsia="zh-CN"/>
              </w:rPr>
              <w:t>sidelink</w:t>
            </w:r>
            <w:proofErr w:type="spellEnd"/>
            <w:r w:rsidRPr="00F02ED9">
              <w:rPr>
                <w:lang w:eastAsia="zh-CN"/>
              </w:rPr>
              <w:t xml:space="preserve"> configuration for non-P2X related V2X </w:t>
            </w:r>
            <w:proofErr w:type="spellStart"/>
            <w:r w:rsidRPr="00F02ED9">
              <w:rPr>
                <w:lang w:eastAsia="zh-CN"/>
              </w:rPr>
              <w:t>sidelink</w:t>
            </w:r>
            <w:proofErr w:type="spellEnd"/>
            <w:r w:rsidRPr="00F02ED9">
              <w:rPr>
                <w:lang w:eastAsia="zh-CN"/>
              </w:rPr>
              <w:t xml:space="preserve"> communication as well as P2X related V2X </w:t>
            </w:r>
            <w:proofErr w:type="spellStart"/>
            <w:r w:rsidRPr="00F02ED9">
              <w:rPr>
                <w:lang w:eastAsia="zh-CN"/>
              </w:rPr>
              <w:t>sidelink</w:t>
            </w:r>
            <w:proofErr w:type="spellEnd"/>
            <w:r w:rsidRPr="00F02ED9">
              <w:rPr>
                <w:lang w:eastAsia="zh-CN"/>
              </w:rPr>
              <w:t xml:space="preserve"> communication.</w:t>
            </w:r>
          </w:p>
        </w:tc>
      </w:tr>
      <w:tr w:rsidR="00F02ED9" w:rsidRPr="00F02ED9" w14:paraId="7793954C" w14:textId="77777777" w:rsidTr="005411BB">
        <w:trPr>
          <w:cantSplit/>
        </w:trPr>
        <w:tc>
          <w:tcPr>
            <w:tcW w:w="9639" w:type="dxa"/>
          </w:tcPr>
          <w:p w14:paraId="4554B497" w14:textId="77777777" w:rsidR="00511A38" w:rsidRPr="00F02ED9" w:rsidRDefault="00511A38" w:rsidP="00511A3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02ED9">
              <w:rPr>
                <w:b/>
                <w:i/>
                <w:lang w:eastAsia="en-GB"/>
              </w:rPr>
              <w:t>smtc</w:t>
            </w:r>
            <w:proofErr w:type="spellEnd"/>
          </w:p>
          <w:p w14:paraId="5DA0DA1F" w14:textId="77777777" w:rsidR="00511A38" w:rsidRPr="00F02ED9" w:rsidRDefault="00511A38" w:rsidP="00511A38">
            <w:pPr>
              <w:pStyle w:val="TAL"/>
            </w:pPr>
            <w:r w:rsidRPr="00F02ED9">
              <w:t xml:space="preserve">The SSB periodicity/offset/duration configuration of target cell for NR PSCell addition and SN change. It is based on timing reference of EUTRA </w:t>
            </w:r>
            <w:proofErr w:type="spellStart"/>
            <w:r w:rsidRPr="00F02ED9">
              <w:t>PCell</w:t>
            </w:r>
            <w:proofErr w:type="spellEnd"/>
            <w:r w:rsidRPr="00F02ED9">
              <w:t>. NOTE 2.</w:t>
            </w:r>
          </w:p>
          <w:p w14:paraId="7EDCCC39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02ED9">
              <w:t xml:space="preserve">If the field is absent, the UE uses the SMTC in the </w:t>
            </w:r>
            <w:proofErr w:type="spellStart"/>
            <w:r w:rsidRPr="00F02ED9">
              <w:rPr>
                <w:i/>
              </w:rPr>
              <w:t>measObjectNR</w:t>
            </w:r>
            <w:proofErr w:type="spellEnd"/>
            <w:r w:rsidRPr="00F02ED9">
              <w:t xml:space="preserve"> having the same SSB frequency and subcarrier spacing, </w:t>
            </w:r>
            <w:r w:rsidRPr="00F02ED9">
              <w:rPr>
                <w:szCs w:val="22"/>
              </w:rPr>
              <w:t>as configured before the reception of the RRC message</w:t>
            </w:r>
            <w:r w:rsidRPr="00F02ED9">
              <w:rPr>
                <w:lang w:eastAsia="en-GB"/>
              </w:rPr>
              <w:t>.</w:t>
            </w:r>
          </w:p>
        </w:tc>
      </w:tr>
      <w:tr w:rsidR="00F02ED9" w:rsidRPr="00F02ED9" w14:paraId="7D75C671" w14:textId="77777777" w:rsidTr="005411BB">
        <w:trPr>
          <w:cantSplit/>
        </w:trPr>
        <w:tc>
          <w:tcPr>
            <w:tcW w:w="9639" w:type="dxa"/>
          </w:tcPr>
          <w:p w14:paraId="73D388B5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02ED9">
              <w:rPr>
                <w:b/>
                <w:bCs/>
                <w:i/>
                <w:noProof/>
                <w:lang w:eastAsia="zh-CN"/>
              </w:rPr>
              <w:t>srs-SwitchFromServCellIndex</w:t>
            </w:r>
          </w:p>
          <w:p w14:paraId="15306A96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02ED9">
              <w:rPr>
                <w:lang w:eastAsia="en-GB"/>
              </w:rPr>
              <w:t xml:space="preserve">Indicates the </w:t>
            </w:r>
            <w:r w:rsidRPr="00F02ED9">
              <w:rPr>
                <w:lang w:eastAsia="zh-CN"/>
              </w:rPr>
              <w:t>serving cell</w:t>
            </w:r>
            <w:r w:rsidRPr="00F02ED9">
              <w:rPr>
                <w:lang w:eastAsia="en-GB"/>
              </w:rPr>
              <w:t xml:space="preserve"> whose UL transmission may be interrupted during SRS transmission on a PUSCH-less </w:t>
            </w:r>
            <w:r w:rsidRPr="00F02ED9">
              <w:rPr>
                <w:lang w:eastAsia="zh-CN"/>
              </w:rPr>
              <w:t>cell</w:t>
            </w:r>
            <w:r w:rsidRPr="00F02ED9">
              <w:rPr>
                <w:lang w:eastAsia="en-GB"/>
              </w:rPr>
              <w:t xml:space="preserve">. During SRS transmission on a PUSCH-less </w:t>
            </w:r>
            <w:r w:rsidRPr="00F02ED9">
              <w:rPr>
                <w:lang w:eastAsia="zh-CN"/>
              </w:rPr>
              <w:t>cell</w:t>
            </w:r>
            <w:r w:rsidRPr="00F02ED9">
              <w:rPr>
                <w:lang w:eastAsia="en-GB"/>
              </w:rPr>
              <w:t xml:space="preserve">, the UE may temporarily suspend the UL transmission on a </w:t>
            </w:r>
            <w:r w:rsidRPr="00F02ED9">
              <w:rPr>
                <w:lang w:eastAsia="zh-CN"/>
              </w:rPr>
              <w:t>serving cell</w:t>
            </w:r>
            <w:r w:rsidRPr="00F02ED9">
              <w:rPr>
                <w:lang w:eastAsia="en-GB"/>
              </w:rPr>
              <w:t xml:space="preserve"> with PUSCH in the same CG to allow the PUSCH-less </w:t>
            </w:r>
            <w:r w:rsidRPr="00F02ED9">
              <w:rPr>
                <w:lang w:eastAsia="zh-CN"/>
              </w:rPr>
              <w:t>cell</w:t>
            </w:r>
            <w:r w:rsidRPr="00F02ED9">
              <w:rPr>
                <w:lang w:eastAsia="en-GB"/>
              </w:rPr>
              <w:t xml:space="preserve"> to transmit SRS. The PUSCH-less </w:t>
            </w:r>
            <w:r w:rsidRPr="00F02ED9">
              <w:rPr>
                <w:lang w:eastAsia="zh-CN"/>
              </w:rPr>
              <w:t xml:space="preserve">cell </w:t>
            </w:r>
            <w:r w:rsidRPr="00F02ED9">
              <w:rPr>
                <w:lang w:eastAsia="en-GB"/>
              </w:rPr>
              <w:t xml:space="preserve">is always a TDD </w:t>
            </w:r>
            <w:r w:rsidRPr="00F02ED9">
              <w:rPr>
                <w:lang w:eastAsia="zh-CN"/>
              </w:rPr>
              <w:t xml:space="preserve">cell </w:t>
            </w:r>
            <w:r w:rsidRPr="00F02ED9">
              <w:rPr>
                <w:lang w:eastAsia="en-GB"/>
              </w:rPr>
              <w:t xml:space="preserve">but the </w:t>
            </w:r>
            <w:r w:rsidRPr="00F02ED9">
              <w:rPr>
                <w:lang w:eastAsia="zh-CN"/>
              </w:rPr>
              <w:t>serving cell</w:t>
            </w:r>
            <w:r w:rsidRPr="00F02ED9">
              <w:rPr>
                <w:lang w:eastAsia="en-GB"/>
              </w:rPr>
              <w:t xml:space="preserve"> with PUSCH may be either a FDD or TDD </w:t>
            </w:r>
            <w:r w:rsidRPr="00F02ED9">
              <w:rPr>
                <w:lang w:eastAsia="zh-CN"/>
              </w:rPr>
              <w:t>cell</w:t>
            </w:r>
            <w:r w:rsidRPr="00F02ED9">
              <w:rPr>
                <w:lang w:eastAsia="en-GB"/>
              </w:rPr>
              <w:t>.</w:t>
            </w:r>
          </w:p>
        </w:tc>
      </w:tr>
      <w:tr w:rsidR="00F02ED9" w:rsidRPr="00F02ED9" w14:paraId="41CF2804" w14:textId="77777777" w:rsidTr="005411BB">
        <w:trPr>
          <w:cantSplit/>
        </w:trPr>
        <w:tc>
          <w:tcPr>
            <w:tcW w:w="9639" w:type="dxa"/>
          </w:tcPr>
          <w:p w14:paraId="2A4AE7F8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systemInformationBlockType1Dedicated</w:t>
            </w:r>
          </w:p>
          <w:p w14:paraId="16B1E5F2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02ED9">
              <w:rPr>
                <w:lang w:eastAsia="en-GB"/>
              </w:rPr>
              <w:t>This field is used to transfer</w:t>
            </w:r>
            <w:r w:rsidRPr="00F02ED9">
              <w:rPr>
                <w:iCs/>
                <w:lang w:eastAsia="en-GB"/>
              </w:rPr>
              <w:t xml:space="preserve"> </w:t>
            </w:r>
            <w:r w:rsidRPr="00F02ED9">
              <w:rPr>
                <w:i/>
                <w:iCs/>
                <w:lang w:eastAsia="en-GB"/>
              </w:rPr>
              <w:t>SystemInformationBlockType1</w:t>
            </w:r>
            <w:r w:rsidRPr="00F02ED9">
              <w:rPr>
                <w:iCs/>
                <w:lang w:eastAsia="en-GB"/>
              </w:rPr>
              <w:t xml:space="preserve"> or </w:t>
            </w:r>
            <w:r w:rsidRPr="00F02ED9">
              <w:rPr>
                <w:i/>
                <w:iCs/>
                <w:lang w:eastAsia="en-GB"/>
              </w:rPr>
              <w:t>SystemInformationBlockType1-BR</w:t>
            </w:r>
            <w:r w:rsidRPr="00F02ED9">
              <w:rPr>
                <w:iCs/>
                <w:lang w:eastAsia="en-GB"/>
              </w:rPr>
              <w:t xml:space="preserve"> to the UE.</w:t>
            </w:r>
          </w:p>
        </w:tc>
      </w:tr>
      <w:tr w:rsidR="00F02ED9" w:rsidRPr="00F02ED9" w14:paraId="60B5948A" w14:textId="77777777" w:rsidTr="005411BB">
        <w:trPr>
          <w:cantSplit/>
        </w:trPr>
        <w:tc>
          <w:tcPr>
            <w:tcW w:w="9639" w:type="dxa"/>
          </w:tcPr>
          <w:p w14:paraId="433EF6A6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systemInformationBlockType2Dedicated</w:t>
            </w:r>
          </w:p>
          <w:p w14:paraId="618905EF" w14:textId="77777777" w:rsidR="00511A38" w:rsidRPr="00F02ED9" w:rsidRDefault="00511A38" w:rsidP="00511A38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 xml:space="preserve">This field is used to transfer BR version of </w:t>
            </w:r>
            <w:r w:rsidRPr="00F02ED9">
              <w:rPr>
                <w:bCs/>
                <w:i/>
                <w:noProof/>
                <w:lang w:eastAsia="en-GB"/>
              </w:rPr>
              <w:t>SystemInformationBlockType2</w:t>
            </w:r>
            <w:r w:rsidRPr="00F02ED9">
              <w:rPr>
                <w:bCs/>
                <w:noProof/>
                <w:lang w:eastAsia="en-GB"/>
              </w:rPr>
              <w:t xml:space="preserve"> to BL UEs or UEs in CE or </w:t>
            </w:r>
            <w:r w:rsidRPr="00F02ED9">
              <w:rPr>
                <w:bCs/>
                <w:i/>
                <w:noProof/>
                <w:lang w:eastAsia="en-GB"/>
              </w:rPr>
              <w:t>SystemInformationBlockType2</w:t>
            </w:r>
            <w:r w:rsidRPr="00F02ED9">
              <w:rPr>
                <w:bCs/>
                <w:noProof/>
                <w:lang w:eastAsia="en-GB"/>
              </w:rPr>
              <w:t xml:space="preserve"> to non-BL UEs.</w:t>
            </w:r>
          </w:p>
        </w:tc>
      </w:tr>
      <w:tr w:rsidR="00F02ED9" w:rsidRPr="00F02ED9" w14:paraId="44D53AF4" w14:textId="77777777" w:rsidTr="00D676EA">
        <w:trPr>
          <w:cantSplit/>
        </w:trPr>
        <w:tc>
          <w:tcPr>
            <w:tcW w:w="9639" w:type="dxa"/>
          </w:tcPr>
          <w:p w14:paraId="39468F4B" w14:textId="50096BF0" w:rsidR="0070261D" w:rsidRPr="00F02ED9" w:rsidRDefault="0070261D" w:rsidP="00D676E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systemInformationBlockType</w:t>
            </w:r>
            <w:r w:rsidR="00C77316" w:rsidRPr="00F02ED9">
              <w:rPr>
                <w:b/>
                <w:bCs/>
                <w:i/>
                <w:noProof/>
                <w:lang w:eastAsia="en-GB"/>
              </w:rPr>
              <w:t>31</w:t>
            </w:r>
            <w:r w:rsidRPr="00F02ED9">
              <w:rPr>
                <w:b/>
                <w:bCs/>
                <w:i/>
                <w:noProof/>
                <w:lang w:eastAsia="en-GB"/>
              </w:rPr>
              <w:t>Dedicated</w:t>
            </w:r>
          </w:p>
          <w:p w14:paraId="62F3FA46" w14:textId="4087CA94" w:rsidR="0070261D" w:rsidRPr="00F02ED9" w:rsidRDefault="0070261D" w:rsidP="00D676EA">
            <w:pPr>
              <w:pStyle w:val="TAL"/>
              <w:rPr>
                <w:bCs/>
                <w:noProof/>
                <w:lang w:eastAsia="en-GB"/>
              </w:rPr>
            </w:pPr>
            <w:r w:rsidRPr="00F02ED9">
              <w:rPr>
                <w:bCs/>
                <w:noProof/>
                <w:lang w:eastAsia="en-GB"/>
              </w:rPr>
              <w:t xml:space="preserve">This field is used to transfer </w:t>
            </w:r>
            <w:r w:rsidR="00C77316" w:rsidRPr="00F02ED9">
              <w:rPr>
                <w:bCs/>
                <w:i/>
                <w:noProof/>
                <w:lang w:eastAsia="en-GB"/>
              </w:rPr>
              <w:t>SystemInformationBlockType31</w:t>
            </w:r>
            <w:r w:rsidRPr="00F02ED9">
              <w:rPr>
                <w:bCs/>
                <w:noProof/>
                <w:lang w:eastAsia="en-GB"/>
              </w:rPr>
              <w:t xml:space="preserve"> to BL UEs or UEs in CE </w:t>
            </w:r>
            <w:r w:rsidR="00E773C2" w:rsidRPr="00F02ED9">
              <w:rPr>
                <w:bCs/>
                <w:noProof/>
                <w:lang w:eastAsia="en-GB"/>
              </w:rPr>
              <w:t>for</w:t>
            </w:r>
            <w:r w:rsidR="003129D3" w:rsidRPr="00F02ED9">
              <w:rPr>
                <w:bCs/>
                <w:noProof/>
                <w:lang w:eastAsia="en-GB"/>
              </w:rPr>
              <w:t xml:space="preserve"> a</w:t>
            </w:r>
            <w:r w:rsidR="00E773C2" w:rsidRPr="00F02ED9">
              <w:rPr>
                <w:bCs/>
                <w:noProof/>
                <w:lang w:eastAsia="en-GB"/>
              </w:rPr>
              <w:t>n</w:t>
            </w:r>
            <w:r w:rsidRPr="00F02ED9">
              <w:rPr>
                <w:bCs/>
                <w:noProof/>
                <w:lang w:eastAsia="en-GB"/>
              </w:rPr>
              <w:t xml:space="preserve"> NTN</w:t>
            </w:r>
            <w:r w:rsidR="003129D3" w:rsidRPr="00F02ED9">
              <w:rPr>
                <w:bCs/>
                <w:noProof/>
                <w:lang w:eastAsia="en-GB"/>
              </w:rPr>
              <w:t xml:space="preserve"> cell</w:t>
            </w:r>
            <w:r w:rsidRPr="00F02ED9">
              <w:rPr>
                <w:bCs/>
                <w:noProof/>
                <w:lang w:eastAsia="en-GB"/>
              </w:rPr>
              <w:t>.</w:t>
            </w:r>
          </w:p>
        </w:tc>
      </w:tr>
      <w:tr w:rsidR="00F02ED9" w:rsidRPr="00F02ED9" w14:paraId="2E6B793E" w14:textId="77777777" w:rsidTr="005411BB">
        <w:trPr>
          <w:cantSplit/>
        </w:trPr>
        <w:tc>
          <w:tcPr>
            <w:tcW w:w="9639" w:type="dxa"/>
          </w:tcPr>
          <w:p w14:paraId="31104F7F" w14:textId="77777777" w:rsidR="00511A38" w:rsidRPr="00F02ED9" w:rsidRDefault="00511A38" w:rsidP="00511A38">
            <w:pPr>
              <w:pStyle w:val="TAL"/>
              <w:rPr>
                <w:rFonts w:eastAsia="Malgun Gothic"/>
                <w:b/>
                <w:bCs/>
                <w:i/>
                <w:noProof/>
                <w:lang w:eastAsia="ko-KR"/>
              </w:rPr>
            </w:pPr>
            <w:r w:rsidRPr="00F02ED9">
              <w:rPr>
                <w:rFonts w:eastAsia="Malgun Gothic"/>
                <w:b/>
                <w:bCs/>
                <w:i/>
                <w:noProof/>
                <w:lang w:eastAsia="en-GB"/>
              </w:rPr>
              <w:t>t350</w:t>
            </w:r>
          </w:p>
          <w:p w14:paraId="59C67B0D" w14:textId="77777777" w:rsidR="00511A38" w:rsidRPr="00F02ED9" w:rsidRDefault="00511A38" w:rsidP="00511A3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rFonts w:eastAsia="Malgun Gothic"/>
                <w:bCs/>
                <w:noProof/>
                <w:lang w:eastAsia="en-GB"/>
              </w:rPr>
              <w:t xml:space="preserve">Timer T350 as described in </w:t>
            </w:r>
            <w:r w:rsidR="00746471" w:rsidRPr="00F02ED9">
              <w:rPr>
                <w:rFonts w:eastAsia="Malgun Gothic"/>
                <w:bCs/>
                <w:noProof/>
                <w:lang w:eastAsia="en-GB"/>
              </w:rPr>
              <w:t>clause</w:t>
            </w:r>
            <w:r w:rsidRPr="00F02ED9">
              <w:rPr>
                <w:rFonts w:eastAsia="Malgun Gothic"/>
                <w:bCs/>
                <w:noProof/>
                <w:lang w:eastAsia="en-GB"/>
              </w:rPr>
              <w:t xml:space="preserve"> 7.3.</w:t>
            </w:r>
            <w:r w:rsidRPr="00F02ED9">
              <w:rPr>
                <w:rFonts w:eastAsia="Malgun Gothic"/>
                <w:lang w:eastAsia="en-GB"/>
              </w:rPr>
              <w:t xml:space="preserve"> Value </w:t>
            </w:r>
            <w:r w:rsidRPr="00F02ED9">
              <w:rPr>
                <w:rFonts w:eastAsia="Malgun Gothic"/>
                <w:i/>
                <w:iCs/>
                <w:noProof/>
                <w:lang w:eastAsia="en-GB"/>
              </w:rPr>
              <w:t>minN</w:t>
            </w:r>
            <w:r w:rsidRPr="00F02ED9">
              <w:rPr>
                <w:rFonts w:eastAsia="Malgun Gothic"/>
                <w:iCs/>
                <w:noProof/>
                <w:lang w:eastAsia="en-GB"/>
              </w:rPr>
              <w:t xml:space="preserve"> corresponds to N minutes.</w:t>
            </w:r>
          </w:p>
        </w:tc>
      </w:tr>
      <w:tr w:rsidR="00F02ED9" w:rsidRPr="00F02ED9" w14:paraId="68416F46" w14:textId="77777777" w:rsidTr="008B4A7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16F8FE" w14:textId="77777777" w:rsidR="003C27DA" w:rsidRPr="00F02ED9" w:rsidRDefault="00511A38" w:rsidP="00511A38">
            <w:pPr>
              <w:pStyle w:val="TAL"/>
              <w:rPr>
                <w:rFonts w:eastAsia="Malgun Gothic"/>
                <w:b/>
                <w:bCs/>
                <w:i/>
                <w:noProof/>
                <w:lang w:eastAsia="en-GB"/>
              </w:rPr>
            </w:pPr>
            <w:r w:rsidRPr="00F02ED9">
              <w:rPr>
                <w:rFonts w:eastAsia="Malgun Gothic"/>
                <w:b/>
                <w:bCs/>
                <w:i/>
                <w:noProof/>
                <w:lang w:eastAsia="en-GB"/>
              </w:rPr>
              <w:t>tdm-PatternConfig</w:t>
            </w:r>
          </w:p>
          <w:p w14:paraId="485B0E53" w14:textId="77777777" w:rsidR="00511A38" w:rsidRPr="00F02ED9" w:rsidRDefault="00511A38" w:rsidP="00511A38">
            <w:pPr>
              <w:pStyle w:val="TAL"/>
              <w:rPr>
                <w:rFonts w:eastAsia="Malgun Gothic"/>
                <w:bCs/>
                <w:noProof/>
                <w:lang w:eastAsia="en-GB"/>
              </w:rPr>
            </w:pPr>
            <w:r w:rsidRPr="00F02ED9">
              <w:rPr>
                <w:rFonts w:eastAsia="Malgun Gothic"/>
                <w:bCs/>
                <w:noProof/>
                <w:lang w:eastAsia="en-GB"/>
              </w:rPr>
              <w:t xml:space="preserve">This field is used when power control or IMD issues require single UL transmission </w:t>
            </w:r>
            <w:r w:rsidR="00AF186B" w:rsidRPr="00F02ED9">
              <w:rPr>
                <w:rFonts w:eastAsia="Malgun Gothic"/>
                <w:bCs/>
                <w:noProof/>
                <w:lang w:eastAsia="en-GB"/>
              </w:rPr>
              <w:t xml:space="preserve">in (NG)EN-DC </w:t>
            </w:r>
            <w:r w:rsidRPr="00F02ED9">
              <w:rPr>
                <w:rFonts w:eastAsia="Malgun Gothic"/>
                <w:bCs/>
                <w:noProof/>
                <w:lang w:eastAsia="en-GB"/>
              </w:rPr>
              <w:t>as specified in TS 38.101-3 [</w:t>
            </w:r>
            <w:r w:rsidR="00CF3031" w:rsidRPr="00F02ED9">
              <w:rPr>
                <w:rFonts w:eastAsia="Malgun Gothic"/>
                <w:bCs/>
                <w:noProof/>
                <w:lang w:eastAsia="en-GB"/>
              </w:rPr>
              <w:t>101</w:t>
            </w:r>
            <w:r w:rsidRPr="00F02ED9">
              <w:rPr>
                <w:rFonts w:eastAsia="Malgun Gothic"/>
                <w:bCs/>
                <w:noProof/>
                <w:lang w:eastAsia="en-GB"/>
              </w:rPr>
              <w:t>] and TS 38.213 [88].</w:t>
            </w:r>
          </w:p>
        </w:tc>
      </w:tr>
      <w:tr w:rsidR="00F02ED9" w:rsidRPr="00F02ED9" w14:paraId="5281AC11" w14:textId="77777777" w:rsidTr="003C0A8B">
        <w:trPr>
          <w:cantSplit/>
          <w:trHeight w:val="703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56CA90" w14:textId="77777777" w:rsidR="005C4197" w:rsidRPr="00F02ED9" w:rsidRDefault="005C4197" w:rsidP="001628A2">
            <w:pPr>
              <w:pStyle w:val="TAL"/>
              <w:rPr>
                <w:rFonts w:eastAsia="Malgun Gothic"/>
                <w:b/>
                <w:bCs/>
                <w:i/>
                <w:iCs/>
                <w:noProof/>
                <w:lang w:eastAsia="en-GB"/>
              </w:rPr>
            </w:pPr>
            <w:r w:rsidRPr="00F02ED9">
              <w:rPr>
                <w:rFonts w:eastAsia="Malgun Gothic"/>
                <w:b/>
                <w:bCs/>
                <w:i/>
                <w:iCs/>
                <w:noProof/>
                <w:lang w:eastAsia="en-GB"/>
              </w:rPr>
              <w:lastRenderedPageBreak/>
              <w:t>tdm-PatternConfig</w:t>
            </w:r>
            <w:r w:rsidR="00196BDB" w:rsidRPr="00F02ED9">
              <w:rPr>
                <w:rFonts w:eastAsia="Malgun Gothic"/>
                <w:b/>
                <w:bCs/>
                <w:i/>
                <w:iCs/>
                <w:noProof/>
                <w:lang w:eastAsia="en-GB"/>
              </w:rPr>
              <w:t>2</w:t>
            </w:r>
          </w:p>
          <w:p w14:paraId="69A5D2FF" w14:textId="77777777" w:rsidR="005C4197" w:rsidRPr="00F02ED9" w:rsidRDefault="005C4197" w:rsidP="001628A2">
            <w:pPr>
              <w:pStyle w:val="TAL"/>
              <w:rPr>
                <w:rFonts w:eastAsia="Malgun Gothic"/>
                <w:noProof/>
                <w:lang w:eastAsia="en-GB"/>
              </w:rPr>
            </w:pPr>
            <w:r w:rsidRPr="00F02ED9">
              <w:rPr>
                <w:rFonts w:eastAsia="Malgun Gothic"/>
                <w:noProof/>
                <w:lang w:eastAsia="en-GB"/>
              </w:rPr>
              <w:t>This field is used for dual UL transmission in EN-DC with LTE FDD PCell and for single UL transmission in EN-DC with LTE FDD/TDD PCell, as specified in TS 38.101-3 [101] and TS 38.213 [88].</w:t>
            </w:r>
          </w:p>
          <w:p w14:paraId="199C74EE" w14:textId="77777777" w:rsidR="005C4197" w:rsidRPr="00F02ED9" w:rsidRDefault="005C4197" w:rsidP="001628A2">
            <w:pPr>
              <w:pStyle w:val="TAL"/>
              <w:rPr>
                <w:rFonts w:eastAsia="Malgun Gothic"/>
                <w:iCs/>
                <w:noProof/>
                <w:lang w:eastAsia="en-GB"/>
              </w:rPr>
            </w:pPr>
            <w:r w:rsidRPr="00F02ED9">
              <w:rPr>
                <w:rFonts w:eastAsia="Malgun Gothic"/>
                <w:iCs/>
                <w:noProof/>
                <w:lang w:eastAsia="en-GB"/>
              </w:rPr>
              <w:t xml:space="preserve">The network sets at most one of </w:t>
            </w:r>
            <w:r w:rsidRPr="00F02ED9">
              <w:rPr>
                <w:rFonts w:eastAsia="Malgun Gothic"/>
                <w:i/>
                <w:iCs/>
                <w:noProof/>
                <w:lang w:eastAsia="en-GB"/>
              </w:rPr>
              <w:t>tdm-PatternConfig</w:t>
            </w:r>
            <w:r w:rsidRPr="00F02ED9">
              <w:rPr>
                <w:rFonts w:eastAsia="Malgun Gothic"/>
                <w:iCs/>
                <w:noProof/>
                <w:lang w:eastAsia="en-GB"/>
              </w:rPr>
              <w:t xml:space="preserve"> and </w:t>
            </w:r>
            <w:r w:rsidRPr="00F02ED9">
              <w:rPr>
                <w:rFonts w:eastAsia="Malgun Gothic"/>
                <w:i/>
                <w:iCs/>
                <w:noProof/>
                <w:lang w:eastAsia="en-GB"/>
              </w:rPr>
              <w:t>tdm-PatternConfig</w:t>
            </w:r>
            <w:r w:rsidR="003C27DA" w:rsidRPr="00F02ED9">
              <w:rPr>
                <w:rFonts w:eastAsia="Malgun Gothic"/>
                <w:i/>
                <w:iCs/>
                <w:noProof/>
                <w:lang w:eastAsia="en-GB"/>
              </w:rPr>
              <w:t>2</w:t>
            </w:r>
            <w:r w:rsidRPr="00F02ED9">
              <w:rPr>
                <w:rFonts w:eastAsia="Malgun Gothic"/>
                <w:iCs/>
                <w:noProof/>
                <w:lang w:eastAsia="en-GB"/>
              </w:rPr>
              <w:t xml:space="preserve"> to setup.</w:t>
            </w:r>
          </w:p>
          <w:p w14:paraId="223E7E58" w14:textId="77777777" w:rsidR="005C4197" w:rsidRPr="00F02ED9" w:rsidRDefault="005C4197" w:rsidP="005C4197">
            <w:pPr>
              <w:pStyle w:val="TAL"/>
              <w:rPr>
                <w:rFonts w:eastAsia="Malgun Gothic"/>
                <w:noProof/>
                <w:lang w:eastAsia="en-GB"/>
              </w:rPr>
            </w:pPr>
            <w:r w:rsidRPr="00F02ED9">
              <w:rPr>
                <w:rFonts w:eastAsia="Malgun Gothic"/>
                <w:noProof/>
                <w:lang w:eastAsia="en-GB"/>
              </w:rPr>
              <w:t>When this field is configured in EN-DC with LTE TDD PCell, it is not applicable if TDD configuration is sa0 or sa6 in SIB1.</w:t>
            </w:r>
          </w:p>
        </w:tc>
      </w:tr>
      <w:tr w:rsidR="003F5913" w:rsidRPr="00F02ED9" w14:paraId="337B91ED" w14:textId="77777777" w:rsidTr="008B4A7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B2E78F" w14:textId="77777777" w:rsidR="003F5913" w:rsidRPr="00F02ED9" w:rsidRDefault="003F5913" w:rsidP="00451EDE">
            <w:pPr>
              <w:pStyle w:val="TAL"/>
              <w:rPr>
                <w:rFonts w:eastAsia="Malgun Gothic"/>
                <w:b/>
                <w:i/>
                <w:noProof/>
              </w:rPr>
            </w:pPr>
            <w:r w:rsidRPr="00F02ED9">
              <w:rPr>
                <w:rFonts w:eastAsia="Malgun Gothic"/>
                <w:b/>
                <w:i/>
                <w:noProof/>
              </w:rPr>
              <w:t>tdm-PatternConfigNE-DC</w:t>
            </w:r>
          </w:p>
          <w:p w14:paraId="116A3B8F" w14:textId="77777777" w:rsidR="003F5913" w:rsidRPr="00F02ED9" w:rsidRDefault="003F5913" w:rsidP="003F5913">
            <w:pPr>
              <w:pStyle w:val="TAL"/>
              <w:rPr>
                <w:rFonts w:eastAsia="Malgun Gothic"/>
                <w:noProof/>
              </w:rPr>
            </w:pPr>
            <w:r w:rsidRPr="00F02ED9">
              <w:rPr>
                <w:rFonts w:eastAsia="Malgun Gothic"/>
                <w:noProof/>
              </w:rPr>
              <w:t xml:space="preserve">This field is used when power control or IMD issues require single UL transmission </w:t>
            </w:r>
            <w:r w:rsidR="003C27DA" w:rsidRPr="00F02ED9">
              <w:rPr>
                <w:rFonts w:eastAsia="Malgun Gothic"/>
                <w:noProof/>
              </w:rPr>
              <w:t xml:space="preserve">in NE-DC </w:t>
            </w:r>
            <w:r w:rsidRPr="00F02ED9">
              <w:rPr>
                <w:rFonts w:eastAsia="Malgun Gothic"/>
                <w:noProof/>
              </w:rPr>
              <w:t>as specified in TS 38.101-3 [101] and TS 38.213 [88].</w:t>
            </w:r>
          </w:p>
        </w:tc>
      </w:tr>
    </w:tbl>
    <w:p w14:paraId="2699F4AF" w14:textId="77777777" w:rsidR="009722D5" w:rsidRPr="00F02ED9" w:rsidRDefault="009722D5" w:rsidP="009722D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02ED9" w:rsidRPr="00F02ED9" w14:paraId="6001E610" w14:textId="77777777" w:rsidTr="005411BB">
        <w:trPr>
          <w:cantSplit/>
          <w:tblHeader/>
        </w:trPr>
        <w:tc>
          <w:tcPr>
            <w:tcW w:w="2268" w:type="dxa"/>
          </w:tcPr>
          <w:p w14:paraId="7B4CB144" w14:textId="77777777" w:rsidR="009722D5" w:rsidRPr="00F02ED9" w:rsidRDefault="009722D5" w:rsidP="005411BB">
            <w:pPr>
              <w:pStyle w:val="TAH"/>
              <w:rPr>
                <w:iCs/>
                <w:lang w:eastAsia="en-GB"/>
              </w:rPr>
            </w:pPr>
            <w:r w:rsidRPr="00F02ED9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483979C9" w14:textId="77777777" w:rsidR="009722D5" w:rsidRPr="00F02ED9" w:rsidRDefault="009722D5" w:rsidP="005411BB">
            <w:pPr>
              <w:pStyle w:val="TAH"/>
              <w:rPr>
                <w:lang w:eastAsia="en-GB"/>
              </w:rPr>
            </w:pPr>
            <w:r w:rsidRPr="00F02ED9">
              <w:rPr>
                <w:iCs/>
                <w:lang w:eastAsia="en-GB"/>
              </w:rPr>
              <w:t>Explanation</w:t>
            </w:r>
          </w:p>
        </w:tc>
      </w:tr>
      <w:tr w:rsidR="00F02ED9" w:rsidRPr="00F02ED9" w14:paraId="3D5E2BCF" w14:textId="77777777" w:rsidTr="005411BB">
        <w:trPr>
          <w:cantSplit/>
        </w:trPr>
        <w:tc>
          <w:tcPr>
            <w:tcW w:w="2268" w:type="dxa"/>
          </w:tcPr>
          <w:p w14:paraId="43E3F00B" w14:textId="77777777" w:rsidR="009722D5" w:rsidRPr="00F02ED9" w:rsidRDefault="009722D5" w:rsidP="005411BB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1A7CB5FB" w14:textId="77777777" w:rsidR="009722D5" w:rsidRPr="00F02ED9" w:rsidRDefault="009722D5" w:rsidP="005411BB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 xml:space="preserve">The field is mandatory present if </w:t>
            </w:r>
            <w:r w:rsidRPr="00F02ED9">
              <w:rPr>
                <w:i/>
                <w:lang w:eastAsia="en-GB"/>
              </w:rPr>
              <w:t>dl-CarrierFreq-r10</w:t>
            </w:r>
            <w:r w:rsidRPr="00F02ED9">
              <w:rPr>
                <w:lang w:eastAsia="en-GB"/>
              </w:rPr>
              <w:t xml:space="preserve"> is included and set to </w:t>
            </w:r>
            <w:proofErr w:type="spellStart"/>
            <w:r w:rsidRPr="00F02ED9">
              <w:rPr>
                <w:i/>
                <w:lang w:eastAsia="en-GB"/>
              </w:rPr>
              <w:t>maxEARFCN</w:t>
            </w:r>
            <w:proofErr w:type="spellEnd"/>
            <w:r w:rsidRPr="00F02ED9">
              <w:rPr>
                <w:lang w:eastAsia="en-GB"/>
              </w:rPr>
              <w:t>. Otherwise the field is not present.</w:t>
            </w:r>
          </w:p>
        </w:tc>
      </w:tr>
      <w:tr w:rsidR="00F02ED9" w:rsidRPr="00F02ED9" w14:paraId="0023F2AC" w14:textId="77777777" w:rsidTr="005B126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C384EE" w14:textId="77777777" w:rsidR="00A55408" w:rsidRPr="00F02ED9" w:rsidRDefault="00A55408" w:rsidP="005B126C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rFonts w:eastAsia="SimSun"/>
                <w:i/>
                <w:lang w:eastAsia="zh-CN"/>
              </w:rPr>
              <w:t>FDD-</w:t>
            </w:r>
            <w:proofErr w:type="spellStart"/>
            <w:r w:rsidRPr="00F02ED9">
              <w:rPr>
                <w:rFonts w:eastAsia="SimSun"/>
                <w:i/>
                <w:lang w:eastAsia="zh-CN"/>
              </w:rPr>
              <w:t>PCell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8B68" w14:textId="77777777" w:rsidR="00A55408" w:rsidRPr="00F02ED9" w:rsidRDefault="00A55408" w:rsidP="005B126C">
            <w:pPr>
              <w:pStyle w:val="TAL"/>
              <w:rPr>
                <w:lang w:eastAsia="en-GB"/>
              </w:rPr>
            </w:pPr>
            <w:r w:rsidRPr="00F02ED9">
              <w:t xml:space="preserve">This field </w:t>
            </w:r>
            <w:r w:rsidRPr="00F02ED9">
              <w:rPr>
                <w:rFonts w:eastAsia="SimSun"/>
                <w:lang w:eastAsia="zh-CN"/>
              </w:rPr>
              <w:t xml:space="preserve">is </w:t>
            </w:r>
            <w:r w:rsidRPr="00F02ED9">
              <w:t xml:space="preserve">optionally present, </w:t>
            </w:r>
            <w:r w:rsidRPr="00F02ED9">
              <w:rPr>
                <w:rFonts w:eastAsia="SimSun"/>
                <w:lang w:eastAsia="zh-CN"/>
              </w:rPr>
              <w:t xml:space="preserve">need ON, for a FDD </w:t>
            </w:r>
            <w:proofErr w:type="spellStart"/>
            <w:r w:rsidRPr="00F02ED9">
              <w:t>PCell</w:t>
            </w:r>
            <w:proofErr w:type="spellEnd"/>
            <w:r w:rsidRPr="00F02ED9">
              <w:t xml:space="preserve"> if there is no </w:t>
            </w:r>
            <w:proofErr w:type="spellStart"/>
            <w:r w:rsidRPr="00F02ED9">
              <w:t>SCell</w:t>
            </w:r>
            <w:proofErr w:type="spellEnd"/>
            <w:r w:rsidRPr="00F02ED9">
              <w:t xml:space="preserve"> with configured uplink. Otherwise, the field is </w:t>
            </w:r>
            <w:r w:rsidRPr="00F02ED9">
              <w:rPr>
                <w:lang w:eastAsia="en-GB"/>
              </w:rPr>
              <w:t>not present</w:t>
            </w:r>
            <w:r w:rsidRPr="00F02ED9">
              <w:t>.</w:t>
            </w:r>
          </w:p>
        </w:tc>
      </w:tr>
      <w:tr w:rsidR="00F02ED9" w:rsidRPr="00F02ED9" w14:paraId="3C73161E" w14:textId="77777777" w:rsidTr="005B126C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215472" w14:textId="77777777" w:rsidR="003F5913" w:rsidRPr="00F02ED9" w:rsidRDefault="003F5913" w:rsidP="003F5913">
            <w:pPr>
              <w:pStyle w:val="TAL"/>
              <w:rPr>
                <w:rFonts w:eastAsia="SimSun"/>
                <w:i/>
                <w:lang w:eastAsia="zh-CN"/>
              </w:rPr>
            </w:pPr>
            <w:r w:rsidRPr="00F02ED9">
              <w:rPr>
                <w:i/>
                <w:lang w:eastAsia="zh-CN"/>
              </w:rPr>
              <w:t>FDD-PSCell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1A0CF" w14:textId="77777777" w:rsidR="003F5913" w:rsidRPr="00F02ED9" w:rsidRDefault="003F5913" w:rsidP="003F5913">
            <w:pPr>
              <w:pStyle w:val="TAL"/>
            </w:pPr>
            <w:r w:rsidRPr="00F02ED9">
              <w:t xml:space="preserve">This field is optionally present, need ON, for a FDD PSCell if there is no </w:t>
            </w:r>
            <w:proofErr w:type="spellStart"/>
            <w:r w:rsidRPr="00F02ED9">
              <w:t>SCell</w:t>
            </w:r>
            <w:proofErr w:type="spellEnd"/>
            <w:r w:rsidRPr="00F02ED9">
              <w:t xml:space="preserve"> with configured uplink. Otherwise, the field is not present.</w:t>
            </w:r>
          </w:p>
        </w:tc>
      </w:tr>
      <w:tr w:rsidR="00F02ED9" w:rsidRPr="00F02ED9" w14:paraId="00BA8540" w14:textId="77777777" w:rsidTr="005411BB">
        <w:trPr>
          <w:cantSplit/>
        </w:trPr>
        <w:tc>
          <w:tcPr>
            <w:tcW w:w="2268" w:type="dxa"/>
          </w:tcPr>
          <w:p w14:paraId="26244C79" w14:textId="77777777" w:rsidR="003F5913" w:rsidRPr="00F02ED9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fullConfig</w:t>
            </w:r>
          </w:p>
        </w:tc>
        <w:tc>
          <w:tcPr>
            <w:tcW w:w="7371" w:type="dxa"/>
          </w:tcPr>
          <w:p w14:paraId="5996940C" w14:textId="77777777" w:rsidR="003F5913" w:rsidRPr="00F02ED9" w:rsidRDefault="003F5913" w:rsidP="003F5913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 xml:space="preserve">This field is mandatory present for handover within E-UTRA when the </w:t>
            </w:r>
            <w:r w:rsidRPr="00F02ED9">
              <w:rPr>
                <w:i/>
                <w:lang w:eastAsia="en-GB"/>
              </w:rPr>
              <w:t xml:space="preserve">fullConfig </w:t>
            </w:r>
            <w:r w:rsidRPr="00F02ED9">
              <w:rPr>
                <w:lang w:eastAsia="en-GB"/>
              </w:rPr>
              <w:t xml:space="preserve">is included; otherwise it is optionally present, Need OP. </w:t>
            </w:r>
          </w:p>
        </w:tc>
      </w:tr>
      <w:tr w:rsidR="00F02ED9" w:rsidRPr="00F02ED9" w14:paraId="0F6F4B4D" w14:textId="77777777" w:rsidTr="005411BB">
        <w:trPr>
          <w:cantSplit/>
        </w:trPr>
        <w:tc>
          <w:tcPr>
            <w:tcW w:w="2268" w:type="dxa"/>
          </w:tcPr>
          <w:p w14:paraId="0E96A984" w14:textId="77777777" w:rsidR="003F5913" w:rsidRPr="00F02ED9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HO</w:t>
            </w:r>
          </w:p>
        </w:tc>
        <w:tc>
          <w:tcPr>
            <w:tcW w:w="7371" w:type="dxa"/>
          </w:tcPr>
          <w:p w14:paraId="44F1E873" w14:textId="3BAC2BBE" w:rsidR="003F5913" w:rsidRPr="00F02ED9" w:rsidRDefault="003F5913" w:rsidP="003F5913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>The field is mandatory present in case of handover within E-UTRA or to E-UTRA</w:t>
            </w:r>
            <w:r w:rsidR="005741E1" w:rsidRPr="00F02ED9">
              <w:rPr>
                <w:lang w:eastAsia="en-GB"/>
              </w:rPr>
              <w:t xml:space="preserve"> and in a message contained in a NR </w:t>
            </w:r>
            <w:proofErr w:type="spellStart"/>
            <w:r w:rsidR="005741E1" w:rsidRPr="00F02ED9">
              <w:rPr>
                <w:i/>
                <w:lang w:eastAsia="en-GB"/>
              </w:rPr>
              <w:t>DLInformationTransferMRDC</w:t>
            </w:r>
            <w:proofErr w:type="spellEnd"/>
            <w:r w:rsidR="005741E1" w:rsidRPr="00F02ED9">
              <w:rPr>
                <w:lang w:eastAsia="en-GB"/>
              </w:rPr>
              <w:t xml:space="preserve"> message</w:t>
            </w:r>
            <w:r w:rsidRPr="00F02ED9">
              <w:rPr>
                <w:lang w:eastAsia="en-GB"/>
              </w:rPr>
              <w:t>; otherwise the field is not present.</w:t>
            </w:r>
            <w:r w:rsidR="00191D75" w:rsidRPr="00F02ED9">
              <w:rPr>
                <w:lang w:eastAsia="en-GB"/>
              </w:rPr>
              <w:t xml:space="preserve"> The field is not present if source </w:t>
            </w:r>
            <w:proofErr w:type="spellStart"/>
            <w:r w:rsidR="00191D75" w:rsidRPr="00F02ED9">
              <w:rPr>
                <w:lang w:eastAsia="en-GB"/>
              </w:rPr>
              <w:t>PCell</w:t>
            </w:r>
            <w:proofErr w:type="spellEnd"/>
            <w:r w:rsidR="00191D75" w:rsidRPr="00F02ED9">
              <w:rPr>
                <w:lang w:eastAsia="en-GB"/>
              </w:rPr>
              <w:t xml:space="preserve"> resources after a DAPS handover have not been released.</w:t>
            </w:r>
          </w:p>
        </w:tc>
      </w:tr>
      <w:tr w:rsidR="00F02ED9" w:rsidRPr="00F02ED9" w14:paraId="06781B0F" w14:textId="77777777" w:rsidTr="005411BB">
        <w:trPr>
          <w:cantSplit/>
        </w:trPr>
        <w:tc>
          <w:tcPr>
            <w:tcW w:w="2268" w:type="dxa"/>
          </w:tcPr>
          <w:p w14:paraId="3BA877BA" w14:textId="77777777" w:rsidR="003F5913" w:rsidRPr="00F02ED9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HO-Reestab</w:t>
            </w:r>
          </w:p>
        </w:tc>
        <w:tc>
          <w:tcPr>
            <w:tcW w:w="7371" w:type="dxa"/>
          </w:tcPr>
          <w:p w14:paraId="49060199" w14:textId="77777777" w:rsidR="003F5913" w:rsidRPr="00F02ED9" w:rsidRDefault="003F5913" w:rsidP="003F5913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 xml:space="preserve">The field is mandatory present in case of inter-system handover within E-UTRA or handover from NR to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>/EPC; it is optionally present, need ON, in case of intra-system handover within E-UTRA or upon the first reconfiguration after RRC connection re-establishment; or for intra-system handover from NR to E-UTRA, otherwise the field is not present.</w:t>
            </w:r>
          </w:p>
        </w:tc>
      </w:tr>
      <w:tr w:rsidR="00F02ED9" w:rsidRPr="00F02ED9" w14:paraId="4BBB285D" w14:textId="77777777" w:rsidTr="00955914">
        <w:trPr>
          <w:cantSplit/>
        </w:trPr>
        <w:tc>
          <w:tcPr>
            <w:tcW w:w="2268" w:type="dxa"/>
          </w:tcPr>
          <w:p w14:paraId="48B2C512" w14:textId="77777777" w:rsidR="003F5913" w:rsidRPr="00F02ED9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HO-5GC</w:t>
            </w:r>
          </w:p>
        </w:tc>
        <w:tc>
          <w:tcPr>
            <w:tcW w:w="7371" w:type="dxa"/>
          </w:tcPr>
          <w:p w14:paraId="0D3F2D57" w14:textId="77777777" w:rsidR="003F5913" w:rsidRPr="00F02ED9" w:rsidRDefault="003F5913" w:rsidP="003F5913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 xml:space="preserve">The field is mandatory present in case of handover within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/5GC, handover to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/5GC, handover from NR to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/EPC, or handover from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/5GC to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>/EPC, otherwise the field is not present.</w:t>
            </w:r>
          </w:p>
        </w:tc>
      </w:tr>
      <w:tr w:rsidR="00F02ED9" w:rsidRPr="00F02ED9" w14:paraId="4E20837C" w14:textId="77777777" w:rsidTr="00955914">
        <w:trPr>
          <w:cantSplit/>
        </w:trPr>
        <w:tc>
          <w:tcPr>
            <w:tcW w:w="2268" w:type="dxa"/>
          </w:tcPr>
          <w:p w14:paraId="660855BE" w14:textId="77777777" w:rsidR="003F5913" w:rsidRPr="00F02ED9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HO-toEPC</w:t>
            </w:r>
          </w:p>
        </w:tc>
        <w:tc>
          <w:tcPr>
            <w:tcW w:w="7371" w:type="dxa"/>
          </w:tcPr>
          <w:p w14:paraId="68CE51AF" w14:textId="77777777" w:rsidR="003F5913" w:rsidRPr="00F02ED9" w:rsidRDefault="003F5913" w:rsidP="003F5913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 xml:space="preserve">The field is mandatory present in case of handover within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/EPC or to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/EPC, except handover from NR or </w:t>
            </w:r>
            <w:r w:rsidRPr="00F02ED9">
              <w:rPr>
                <w:bCs/>
                <w:noProof/>
                <w:lang w:eastAsia="en-GB"/>
              </w:rPr>
              <w:t>E-UTRA</w:t>
            </w:r>
            <w:r w:rsidRPr="00F02ED9">
              <w:rPr>
                <w:lang w:eastAsia="en-GB"/>
              </w:rPr>
              <w:t xml:space="preserve">/5GC, otherwise the field is not present. </w:t>
            </w:r>
          </w:p>
        </w:tc>
      </w:tr>
      <w:tr w:rsidR="00F02ED9" w:rsidRPr="00F02ED9" w14:paraId="17B965FD" w14:textId="77777777" w:rsidTr="005411BB">
        <w:trPr>
          <w:cantSplit/>
        </w:trPr>
        <w:tc>
          <w:tcPr>
            <w:tcW w:w="2268" w:type="dxa"/>
          </w:tcPr>
          <w:p w14:paraId="50610EE0" w14:textId="77777777" w:rsidR="003F5913" w:rsidRPr="00F02ED9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HO-toEUTRA</w:t>
            </w:r>
          </w:p>
        </w:tc>
        <w:tc>
          <w:tcPr>
            <w:tcW w:w="7371" w:type="dxa"/>
          </w:tcPr>
          <w:p w14:paraId="3684979E" w14:textId="77777777" w:rsidR="003F5913" w:rsidRPr="00F02ED9" w:rsidRDefault="003F5913" w:rsidP="003F5913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 xml:space="preserve">The field is mandatory present in case of handover to E-UTRA or for reconfigurations when </w:t>
            </w:r>
            <w:r w:rsidRPr="00F02ED9">
              <w:rPr>
                <w:i/>
                <w:lang w:eastAsia="en-GB"/>
              </w:rPr>
              <w:t>fullConfig</w:t>
            </w:r>
            <w:r w:rsidRPr="00F02ED9">
              <w:rPr>
                <w:lang w:eastAsia="en-GB"/>
              </w:rPr>
              <w:t xml:space="preserve"> is included; otherwise the field is optionally present, need ON.</w:t>
            </w:r>
          </w:p>
        </w:tc>
      </w:tr>
      <w:tr w:rsidR="00F02ED9" w:rsidRPr="00F02ED9" w14:paraId="1ABA78EF" w14:textId="77777777" w:rsidTr="005411BB">
        <w:trPr>
          <w:cantSplit/>
        </w:trPr>
        <w:tc>
          <w:tcPr>
            <w:tcW w:w="2268" w:type="dxa"/>
          </w:tcPr>
          <w:p w14:paraId="3E8A495E" w14:textId="77777777" w:rsidR="003F5913" w:rsidRPr="00F02ED9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nonFullConfig</w:t>
            </w:r>
          </w:p>
        </w:tc>
        <w:tc>
          <w:tcPr>
            <w:tcW w:w="7371" w:type="dxa"/>
          </w:tcPr>
          <w:p w14:paraId="5A2D664D" w14:textId="77777777" w:rsidR="003F5913" w:rsidRPr="00F02ED9" w:rsidRDefault="003F5913" w:rsidP="003F5913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 xml:space="preserve">The field is not present when the </w:t>
            </w:r>
            <w:r w:rsidRPr="00F02ED9">
              <w:rPr>
                <w:i/>
                <w:lang w:eastAsia="en-GB"/>
              </w:rPr>
              <w:t xml:space="preserve">fullConfig </w:t>
            </w:r>
            <w:r w:rsidRPr="00F02ED9">
              <w:rPr>
                <w:lang w:eastAsia="en-GB"/>
              </w:rPr>
              <w:t>is included or in case of handover to E-UTRA; otherwise it is optional present, need ON.</w:t>
            </w:r>
          </w:p>
        </w:tc>
      </w:tr>
      <w:tr w:rsidR="00F02ED9" w:rsidRPr="00F02ED9" w14:paraId="4C7DB7ED" w14:textId="77777777" w:rsidTr="005411BB">
        <w:trPr>
          <w:cantSplit/>
        </w:trPr>
        <w:tc>
          <w:tcPr>
            <w:tcW w:w="2268" w:type="dxa"/>
          </w:tcPr>
          <w:p w14:paraId="7EBE1DF2" w14:textId="77777777" w:rsidR="003F5913" w:rsidRPr="00F02ED9" w:rsidRDefault="003F5913" w:rsidP="003F5913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nonHO</w:t>
            </w:r>
          </w:p>
        </w:tc>
        <w:tc>
          <w:tcPr>
            <w:tcW w:w="7371" w:type="dxa"/>
          </w:tcPr>
          <w:p w14:paraId="5E8FC4CC" w14:textId="77777777" w:rsidR="003F5913" w:rsidRPr="00F02ED9" w:rsidRDefault="003F5913" w:rsidP="003F5913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>The field is not present in case of handover within E-UTRA or to E-UTRA; otherwise it is optional present, need ON.</w:t>
            </w:r>
          </w:p>
        </w:tc>
      </w:tr>
      <w:tr w:rsidR="00F02ED9" w:rsidRPr="00F02ED9" w14:paraId="19F64C98" w14:textId="77777777" w:rsidTr="005411BB">
        <w:trPr>
          <w:cantSplit/>
        </w:trPr>
        <w:tc>
          <w:tcPr>
            <w:tcW w:w="2268" w:type="dxa"/>
          </w:tcPr>
          <w:p w14:paraId="30706355" w14:textId="532F3781" w:rsidR="003129D3" w:rsidRPr="00F02ED9" w:rsidRDefault="003129D3" w:rsidP="003129D3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NTN</w:t>
            </w:r>
          </w:p>
        </w:tc>
        <w:tc>
          <w:tcPr>
            <w:tcW w:w="7371" w:type="dxa"/>
          </w:tcPr>
          <w:p w14:paraId="629F7271" w14:textId="55712189" w:rsidR="003129D3" w:rsidRPr="00F02ED9" w:rsidRDefault="003129D3" w:rsidP="003129D3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>The field is mandatory present in case of handover to a NTN cell. Otherwise the field is optionally present, Need ON, in a NTN cell.</w:t>
            </w:r>
          </w:p>
        </w:tc>
      </w:tr>
      <w:tr w:rsidR="00F02ED9" w:rsidRPr="00F02ED9" w14:paraId="5244743B" w14:textId="77777777" w:rsidTr="005411B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5D591" w14:textId="77777777" w:rsidR="003129D3" w:rsidRPr="00F02ED9" w:rsidRDefault="003129D3" w:rsidP="003129D3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EE6AF" w14:textId="77777777" w:rsidR="003129D3" w:rsidRPr="00F02ED9" w:rsidRDefault="003129D3" w:rsidP="003129D3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 xml:space="preserve">The field is mandatory present upon </w:t>
            </w:r>
            <w:proofErr w:type="spellStart"/>
            <w:r w:rsidRPr="00F02ED9">
              <w:rPr>
                <w:lang w:eastAsia="en-GB"/>
              </w:rPr>
              <w:t>SCell</w:t>
            </w:r>
            <w:proofErr w:type="spellEnd"/>
            <w:r w:rsidRPr="00F02ED9">
              <w:rPr>
                <w:lang w:eastAsia="en-GB"/>
              </w:rPr>
              <w:t xml:space="preserve"> addition; otherwise it is not present.</w:t>
            </w:r>
          </w:p>
        </w:tc>
      </w:tr>
      <w:tr w:rsidR="003129D3" w:rsidRPr="00F02ED9" w14:paraId="4D3C4867" w14:textId="77777777" w:rsidTr="005411B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BDF2A" w14:textId="77777777" w:rsidR="003129D3" w:rsidRPr="00F02ED9" w:rsidRDefault="003129D3" w:rsidP="003129D3">
            <w:pPr>
              <w:pStyle w:val="TAL"/>
              <w:rPr>
                <w:i/>
                <w:noProof/>
                <w:lang w:eastAsia="en-GB"/>
              </w:rPr>
            </w:pPr>
            <w:r w:rsidRPr="00F02ED9">
              <w:rPr>
                <w:i/>
                <w:noProof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1D1F08" w14:textId="77777777" w:rsidR="003129D3" w:rsidRPr="00F02ED9" w:rsidRDefault="003129D3" w:rsidP="003129D3">
            <w:pPr>
              <w:pStyle w:val="TAL"/>
              <w:rPr>
                <w:lang w:eastAsia="en-GB"/>
              </w:rPr>
            </w:pPr>
            <w:r w:rsidRPr="00F02ED9">
              <w:rPr>
                <w:lang w:eastAsia="en-GB"/>
              </w:rPr>
              <w:t xml:space="preserve">The field is mandatory present upon </w:t>
            </w:r>
            <w:proofErr w:type="spellStart"/>
            <w:r w:rsidRPr="00F02ED9">
              <w:rPr>
                <w:lang w:eastAsia="en-GB"/>
              </w:rPr>
              <w:t>SCell</w:t>
            </w:r>
            <w:proofErr w:type="spellEnd"/>
            <w:r w:rsidRPr="00F02ED9">
              <w:rPr>
                <w:lang w:eastAsia="en-GB"/>
              </w:rPr>
              <w:t xml:space="preserve"> addition; otherwise it is optionally present, need ON.</w:t>
            </w:r>
          </w:p>
        </w:tc>
      </w:tr>
    </w:tbl>
    <w:p w14:paraId="1CB270BC" w14:textId="455BE1A3" w:rsidR="00A55408" w:rsidRPr="00F02ED9" w:rsidRDefault="00A55408" w:rsidP="00A55408"/>
    <w:p w14:paraId="049BA38F" w14:textId="77777777" w:rsidR="008B4A73" w:rsidRPr="00F02ED9" w:rsidRDefault="00A55408" w:rsidP="00A55408">
      <w:pPr>
        <w:pStyle w:val="NO"/>
      </w:pPr>
      <w:r w:rsidRPr="00F02ED9">
        <w:t>NOTE</w:t>
      </w:r>
      <w:r w:rsidR="004B76AF" w:rsidRPr="00F02ED9">
        <w:t xml:space="preserve"> 1</w:t>
      </w:r>
      <w:r w:rsidRPr="00F02ED9">
        <w:t>:</w:t>
      </w:r>
      <w:r w:rsidRPr="00F02ED9">
        <w:tab/>
        <w:t xml:space="preserve">Fields </w:t>
      </w:r>
      <w:proofErr w:type="spellStart"/>
      <w:r w:rsidRPr="00F02ED9">
        <w:rPr>
          <w:i/>
        </w:rPr>
        <w:t>sk</w:t>
      </w:r>
      <w:proofErr w:type="spellEnd"/>
      <w:r w:rsidRPr="00F02ED9">
        <w:rPr>
          <w:i/>
        </w:rPr>
        <w:t>-Counter</w:t>
      </w:r>
      <w:r w:rsidRPr="00F02ED9">
        <w:t xml:space="preserve"> and </w:t>
      </w:r>
      <w:r w:rsidRPr="00F02ED9">
        <w:rPr>
          <w:i/>
        </w:rPr>
        <w:t>nr-RadioBearerConfig1/ 2</w:t>
      </w:r>
      <w:r w:rsidRPr="00F02ED9">
        <w:t xml:space="preserve"> are placed outside </w:t>
      </w:r>
      <w:r w:rsidRPr="00F02ED9">
        <w:rPr>
          <w:i/>
        </w:rPr>
        <w:t>nr-Config</w:t>
      </w:r>
      <w:r w:rsidRPr="00F02ED9">
        <w:t xml:space="preserve">, as these may be configured while the UE is not configured with </w:t>
      </w:r>
      <w:r w:rsidR="00511A38" w:rsidRPr="00F02ED9">
        <w:t>(NG)</w:t>
      </w:r>
      <w:r w:rsidRPr="00F02ED9">
        <w:t>EN-DC.</w:t>
      </w:r>
    </w:p>
    <w:p w14:paraId="6D4CD460" w14:textId="77777777" w:rsidR="003D6498" w:rsidRPr="00F02ED9" w:rsidRDefault="004B76AF" w:rsidP="003D6498">
      <w:pPr>
        <w:pStyle w:val="NO"/>
      </w:pPr>
      <w:r w:rsidRPr="00F02ED9">
        <w:t>NOTE 2:</w:t>
      </w:r>
      <w:r w:rsidRPr="00F02ED9">
        <w:tab/>
        <w:t xml:space="preserve">It is not specified whether the timing reference for the SMTC configuration is the source EUTRA </w:t>
      </w:r>
      <w:proofErr w:type="spellStart"/>
      <w:r w:rsidRPr="00F02ED9">
        <w:t>PCell</w:t>
      </w:r>
      <w:proofErr w:type="spellEnd"/>
      <w:r w:rsidRPr="00F02ED9">
        <w:t xml:space="preserve"> or the target EUTRA </w:t>
      </w:r>
      <w:proofErr w:type="spellStart"/>
      <w:r w:rsidRPr="00F02ED9">
        <w:t>PCell</w:t>
      </w:r>
      <w:proofErr w:type="spellEnd"/>
      <w:r w:rsidRPr="00F02ED9">
        <w:t xml:space="preserve"> in case the NR PSCell addition or SN change takes place simultaneously with handover. As a consequence, explicit SMTC configuration is only supported when the source EUTRA </w:t>
      </w:r>
      <w:proofErr w:type="spellStart"/>
      <w:r w:rsidRPr="00F02ED9">
        <w:t>PCell</w:t>
      </w:r>
      <w:proofErr w:type="spellEnd"/>
      <w:r w:rsidRPr="00F02ED9">
        <w:t xml:space="preserve"> and the target EUTRA </w:t>
      </w:r>
      <w:proofErr w:type="spellStart"/>
      <w:r w:rsidRPr="00F02ED9">
        <w:t>PCell</w:t>
      </w:r>
      <w:proofErr w:type="spellEnd"/>
      <w:r w:rsidRPr="00F02ED9">
        <w:t xml:space="preserve"> of the handover are SFN/subframe-synchronized.</w:t>
      </w:r>
    </w:p>
    <w:p w14:paraId="61DE4E75" w14:textId="377C4D4E" w:rsidR="004B76AF" w:rsidRPr="00F02ED9" w:rsidRDefault="003D6498" w:rsidP="003D6498">
      <w:pPr>
        <w:pStyle w:val="NO"/>
      </w:pPr>
      <w:r w:rsidRPr="00F02ED9">
        <w:t>NOTE 3:</w:t>
      </w:r>
      <w:r w:rsidRPr="00F02ED9">
        <w:tab/>
        <w:t xml:space="preserve">For UEs in RRC_IDLE, RRC_INACTIVE or </w:t>
      </w:r>
      <w:proofErr w:type="spellStart"/>
      <w:r w:rsidRPr="00F02ED9">
        <w:t>out-of</w:t>
      </w:r>
      <w:proofErr w:type="spellEnd"/>
      <w:r w:rsidRPr="00F02ED9">
        <w:t xml:space="preserve"> coverage, and for the case that </w:t>
      </w:r>
      <w:proofErr w:type="spellStart"/>
      <w:r w:rsidRPr="00F02ED9">
        <w:rPr>
          <w:i/>
          <w:iCs/>
        </w:rPr>
        <w:t>sl</w:t>
      </w:r>
      <w:proofErr w:type="spellEnd"/>
      <w:r w:rsidRPr="00F02ED9">
        <w:rPr>
          <w:i/>
          <w:iCs/>
        </w:rPr>
        <w:t>-SSB-</w:t>
      </w:r>
      <w:proofErr w:type="spellStart"/>
      <w:r w:rsidRPr="00F02ED9">
        <w:rPr>
          <w:i/>
          <w:iCs/>
        </w:rPr>
        <w:t>PriorityEUTRA</w:t>
      </w:r>
      <w:proofErr w:type="spellEnd"/>
      <w:r w:rsidRPr="00F02ED9">
        <w:t xml:space="preserve"> is absent, it is up to UE implementation to decide the priority of LTE PSSS/SSSS/PSBCH transmission and reception.</w:t>
      </w:r>
    </w:p>
    <w:p w14:paraId="23AAF151" w14:textId="77777777" w:rsidR="009722D5" w:rsidRPr="00F02ED9" w:rsidRDefault="009722D5" w:rsidP="009722D5"/>
    <w:sectPr w:rsidR="009722D5" w:rsidRPr="00F02ED9">
      <w:headerReference w:type="even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2430B" w14:textId="77777777" w:rsidR="001B099A" w:rsidRPr="00BA7C35" w:rsidRDefault="001B099A">
      <w:r w:rsidRPr="00BA7C35">
        <w:separator/>
      </w:r>
    </w:p>
  </w:endnote>
  <w:endnote w:type="continuationSeparator" w:id="0">
    <w:p w14:paraId="2BA44828" w14:textId="77777777" w:rsidR="001B099A" w:rsidRPr="00BA7C35" w:rsidRDefault="001B099A">
      <w:r w:rsidRPr="00BA7C3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86291" w14:textId="77777777" w:rsidR="001B099A" w:rsidRPr="00BA7C35" w:rsidRDefault="001B099A">
      <w:r w:rsidRPr="00BA7C35">
        <w:separator/>
      </w:r>
    </w:p>
  </w:footnote>
  <w:footnote w:type="continuationSeparator" w:id="0">
    <w:p w14:paraId="15B82147" w14:textId="77777777" w:rsidR="001B099A" w:rsidRPr="00BA7C35" w:rsidRDefault="001B099A">
      <w:r w:rsidRPr="00BA7C3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E92C" w14:textId="77777777" w:rsidR="00B702A6" w:rsidRDefault="00B70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716CD" w14:textId="77777777" w:rsidR="004A4877" w:rsidRPr="00BA7C35" w:rsidRDefault="004A4877">
    <w:r w:rsidRPr="00BA7C35">
      <w:t xml:space="preserve">Page </w:t>
    </w:r>
    <w:r w:rsidRPr="00BA7C35">
      <w:fldChar w:fldCharType="begin"/>
    </w:r>
    <w:r w:rsidRPr="00BA7C35">
      <w:instrText>PAGE</w:instrText>
    </w:r>
    <w:r w:rsidRPr="00BA7C35">
      <w:fldChar w:fldCharType="separate"/>
    </w:r>
    <w:r w:rsidRPr="00BA7C35">
      <w:rPr>
        <w:noProof/>
      </w:rPr>
      <w:t>1</w:t>
    </w:r>
    <w:r w:rsidRPr="00BA7C35">
      <w:fldChar w:fldCharType="end"/>
    </w:r>
    <w:r w:rsidRPr="00BA7C35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13"/>
  </w:num>
  <w:num w:numId="8">
    <w:abstractNumId w:val="15"/>
  </w:num>
  <w:num w:numId="9">
    <w:abstractNumId w:val="0"/>
    <w:lvlOverride w:ilvl="0">
      <w:startOverride w:val="1"/>
    </w:lvlOverride>
  </w:num>
  <w:num w:numId="10">
    <w:abstractNumId w:val="14"/>
  </w:num>
  <w:num w:numId="11">
    <w:abstractNumId w:val="11"/>
  </w:num>
  <w:num w:numId="12">
    <w:abstractNumId w:val="12"/>
  </w:num>
  <w:num w:numId="13">
    <w:abstractNumId w:val="9"/>
  </w:num>
  <w:num w:numId="14">
    <w:abstractNumId w:val="10"/>
  </w:num>
  <w:num w:numId="15">
    <w:abstractNumId w:val="6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B58"/>
    <w:rsid w:val="000033F8"/>
    <w:rsid w:val="0000435C"/>
    <w:rsid w:val="00004E85"/>
    <w:rsid w:val="0000501A"/>
    <w:rsid w:val="000060DA"/>
    <w:rsid w:val="0000669A"/>
    <w:rsid w:val="00006D3B"/>
    <w:rsid w:val="00010A48"/>
    <w:rsid w:val="00010EA2"/>
    <w:rsid w:val="000113AE"/>
    <w:rsid w:val="00012A9C"/>
    <w:rsid w:val="00012FC5"/>
    <w:rsid w:val="00013DFE"/>
    <w:rsid w:val="00015383"/>
    <w:rsid w:val="000159A4"/>
    <w:rsid w:val="000169AB"/>
    <w:rsid w:val="00017A0E"/>
    <w:rsid w:val="0002078B"/>
    <w:rsid w:val="00021ABC"/>
    <w:rsid w:val="00021F37"/>
    <w:rsid w:val="00022146"/>
    <w:rsid w:val="00022E4A"/>
    <w:rsid w:val="00026F75"/>
    <w:rsid w:val="0002751E"/>
    <w:rsid w:val="000278D8"/>
    <w:rsid w:val="000278EC"/>
    <w:rsid w:val="00030187"/>
    <w:rsid w:val="00030D9C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1758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3B92"/>
    <w:rsid w:val="00053DC0"/>
    <w:rsid w:val="00053E33"/>
    <w:rsid w:val="0005492C"/>
    <w:rsid w:val="00054BB9"/>
    <w:rsid w:val="00055C55"/>
    <w:rsid w:val="0005616A"/>
    <w:rsid w:val="00056672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54B"/>
    <w:rsid w:val="0006764A"/>
    <w:rsid w:val="00072109"/>
    <w:rsid w:val="00072D31"/>
    <w:rsid w:val="00072EEA"/>
    <w:rsid w:val="00073C96"/>
    <w:rsid w:val="00076475"/>
    <w:rsid w:val="00076890"/>
    <w:rsid w:val="0007728C"/>
    <w:rsid w:val="00077739"/>
    <w:rsid w:val="0008014A"/>
    <w:rsid w:val="000817F7"/>
    <w:rsid w:val="00081C88"/>
    <w:rsid w:val="00082A15"/>
    <w:rsid w:val="00083CE7"/>
    <w:rsid w:val="00083EDA"/>
    <w:rsid w:val="00084386"/>
    <w:rsid w:val="00084604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1C4A"/>
    <w:rsid w:val="000A27E0"/>
    <w:rsid w:val="000A3A6C"/>
    <w:rsid w:val="000A3D8D"/>
    <w:rsid w:val="000A3DBA"/>
    <w:rsid w:val="000A415D"/>
    <w:rsid w:val="000A4696"/>
    <w:rsid w:val="000A5785"/>
    <w:rsid w:val="000A6394"/>
    <w:rsid w:val="000A6F9A"/>
    <w:rsid w:val="000A78D0"/>
    <w:rsid w:val="000B12DB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1D7"/>
    <w:rsid w:val="000C4A3F"/>
    <w:rsid w:val="000C5A49"/>
    <w:rsid w:val="000C5D2D"/>
    <w:rsid w:val="000C6598"/>
    <w:rsid w:val="000C6ADB"/>
    <w:rsid w:val="000C6D9F"/>
    <w:rsid w:val="000C7963"/>
    <w:rsid w:val="000C7E51"/>
    <w:rsid w:val="000D0D38"/>
    <w:rsid w:val="000D1413"/>
    <w:rsid w:val="000D35E7"/>
    <w:rsid w:val="000D3E7F"/>
    <w:rsid w:val="000D415B"/>
    <w:rsid w:val="000D56DE"/>
    <w:rsid w:val="000D6815"/>
    <w:rsid w:val="000D6CBD"/>
    <w:rsid w:val="000D7C56"/>
    <w:rsid w:val="000D7D61"/>
    <w:rsid w:val="000E0EAE"/>
    <w:rsid w:val="000E10CC"/>
    <w:rsid w:val="000E1B55"/>
    <w:rsid w:val="000E24F6"/>
    <w:rsid w:val="000E2600"/>
    <w:rsid w:val="000E2913"/>
    <w:rsid w:val="000E3390"/>
    <w:rsid w:val="000E33CF"/>
    <w:rsid w:val="000E376B"/>
    <w:rsid w:val="000E4E7F"/>
    <w:rsid w:val="000E57F6"/>
    <w:rsid w:val="000E63AA"/>
    <w:rsid w:val="000E73BC"/>
    <w:rsid w:val="000F01E3"/>
    <w:rsid w:val="000F075F"/>
    <w:rsid w:val="000F1FC5"/>
    <w:rsid w:val="000F256A"/>
    <w:rsid w:val="000F51C1"/>
    <w:rsid w:val="000F5433"/>
    <w:rsid w:val="000F70F7"/>
    <w:rsid w:val="001000B0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0F8E"/>
    <w:rsid w:val="0011134C"/>
    <w:rsid w:val="0011164C"/>
    <w:rsid w:val="00111ADF"/>
    <w:rsid w:val="00113100"/>
    <w:rsid w:val="00115073"/>
    <w:rsid w:val="0011558E"/>
    <w:rsid w:val="0011605A"/>
    <w:rsid w:val="00116758"/>
    <w:rsid w:val="00116A9E"/>
    <w:rsid w:val="001172B2"/>
    <w:rsid w:val="001178D1"/>
    <w:rsid w:val="001179E4"/>
    <w:rsid w:val="00117C3B"/>
    <w:rsid w:val="0012012A"/>
    <w:rsid w:val="0012045C"/>
    <w:rsid w:val="001211B3"/>
    <w:rsid w:val="001242F9"/>
    <w:rsid w:val="00124859"/>
    <w:rsid w:val="00124BF4"/>
    <w:rsid w:val="00125CD0"/>
    <w:rsid w:val="0012630E"/>
    <w:rsid w:val="00126AA0"/>
    <w:rsid w:val="00126E70"/>
    <w:rsid w:val="00127BA4"/>
    <w:rsid w:val="00127BCD"/>
    <w:rsid w:val="00127BE8"/>
    <w:rsid w:val="00127DE5"/>
    <w:rsid w:val="00130585"/>
    <w:rsid w:val="00131460"/>
    <w:rsid w:val="001329D5"/>
    <w:rsid w:val="00132C78"/>
    <w:rsid w:val="0013349B"/>
    <w:rsid w:val="00133F68"/>
    <w:rsid w:val="00134110"/>
    <w:rsid w:val="00135820"/>
    <w:rsid w:val="001363C4"/>
    <w:rsid w:val="0014007C"/>
    <w:rsid w:val="00141576"/>
    <w:rsid w:val="00142395"/>
    <w:rsid w:val="00142AA8"/>
    <w:rsid w:val="001431A9"/>
    <w:rsid w:val="00143725"/>
    <w:rsid w:val="00143DC2"/>
    <w:rsid w:val="0014400D"/>
    <w:rsid w:val="001444EA"/>
    <w:rsid w:val="0014485F"/>
    <w:rsid w:val="00144969"/>
    <w:rsid w:val="00145246"/>
    <w:rsid w:val="0014536A"/>
    <w:rsid w:val="001459AE"/>
    <w:rsid w:val="00145D43"/>
    <w:rsid w:val="00146683"/>
    <w:rsid w:val="00146B77"/>
    <w:rsid w:val="00146CB8"/>
    <w:rsid w:val="00146CE2"/>
    <w:rsid w:val="001473BC"/>
    <w:rsid w:val="00147A0D"/>
    <w:rsid w:val="00147EB6"/>
    <w:rsid w:val="0015175C"/>
    <w:rsid w:val="00152448"/>
    <w:rsid w:val="00152470"/>
    <w:rsid w:val="00153126"/>
    <w:rsid w:val="00155652"/>
    <w:rsid w:val="00155EB0"/>
    <w:rsid w:val="00156A1B"/>
    <w:rsid w:val="0016156C"/>
    <w:rsid w:val="00161F70"/>
    <w:rsid w:val="00162575"/>
    <w:rsid w:val="0016288A"/>
    <w:rsid w:val="001628A2"/>
    <w:rsid w:val="00162CE6"/>
    <w:rsid w:val="00162F2A"/>
    <w:rsid w:val="0016313F"/>
    <w:rsid w:val="00163A36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3E3B"/>
    <w:rsid w:val="0017564B"/>
    <w:rsid w:val="00176AF4"/>
    <w:rsid w:val="00177FFE"/>
    <w:rsid w:val="00180736"/>
    <w:rsid w:val="0018098D"/>
    <w:rsid w:val="00180B42"/>
    <w:rsid w:val="00180CFF"/>
    <w:rsid w:val="00182254"/>
    <w:rsid w:val="00183603"/>
    <w:rsid w:val="00184335"/>
    <w:rsid w:val="00185C11"/>
    <w:rsid w:val="001878F1"/>
    <w:rsid w:val="00187AFA"/>
    <w:rsid w:val="00187F16"/>
    <w:rsid w:val="00191141"/>
    <w:rsid w:val="00191D75"/>
    <w:rsid w:val="00191ED0"/>
    <w:rsid w:val="00192452"/>
    <w:rsid w:val="00192C46"/>
    <w:rsid w:val="00194B0E"/>
    <w:rsid w:val="00195B22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099A"/>
    <w:rsid w:val="001B1377"/>
    <w:rsid w:val="001B159E"/>
    <w:rsid w:val="001B245A"/>
    <w:rsid w:val="001B2D7C"/>
    <w:rsid w:val="001B32F9"/>
    <w:rsid w:val="001B3970"/>
    <w:rsid w:val="001B4011"/>
    <w:rsid w:val="001B67A5"/>
    <w:rsid w:val="001B6CEF"/>
    <w:rsid w:val="001B76EB"/>
    <w:rsid w:val="001B7A65"/>
    <w:rsid w:val="001B7EC5"/>
    <w:rsid w:val="001C0841"/>
    <w:rsid w:val="001C187A"/>
    <w:rsid w:val="001C2A68"/>
    <w:rsid w:val="001C2F17"/>
    <w:rsid w:val="001C3078"/>
    <w:rsid w:val="001C31B3"/>
    <w:rsid w:val="001C3FD0"/>
    <w:rsid w:val="001C44F5"/>
    <w:rsid w:val="001C4E44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4F01"/>
    <w:rsid w:val="001D5045"/>
    <w:rsid w:val="001D656C"/>
    <w:rsid w:val="001D7DEB"/>
    <w:rsid w:val="001E0B0D"/>
    <w:rsid w:val="001E3886"/>
    <w:rsid w:val="001E41F3"/>
    <w:rsid w:val="001E44BB"/>
    <w:rsid w:val="001E5EDC"/>
    <w:rsid w:val="001E6463"/>
    <w:rsid w:val="001E757E"/>
    <w:rsid w:val="001E778F"/>
    <w:rsid w:val="001E7853"/>
    <w:rsid w:val="001E7EDB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4BD3"/>
    <w:rsid w:val="00205381"/>
    <w:rsid w:val="002072AC"/>
    <w:rsid w:val="00207DEB"/>
    <w:rsid w:val="00207FF2"/>
    <w:rsid w:val="0021066D"/>
    <w:rsid w:val="00210A31"/>
    <w:rsid w:val="00211CBB"/>
    <w:rsid w:val="00211CFE"/>
    <w:rsid w:val="00212877"/>
    <w:rsid w:val="00212E62"/>
    <w:rsid w:val="00213DD6"/>
    <w:rsid w:val="00214114"/>
    <w:rsid w:val="002154B4"/>
    <w:rsid w:val="00215CDD"/>
    <w:rsid w:val="002163AE"/>
    <w:rsid w:val="002164C8"/>
    <w:rsid w:val="00220309"/>
    <w:rsid w:val="00220393"/>
    <w:rsid w:val="002204B8"/>
    <w:rsid w:val="0022080B"/>
    <w:rsid w:val="00220B61"/>
    <w:rsid w:val="002212D7"/>
    <w:rsid w:val="002224A0"/>
    <w:rsid w:val="0022472E"/>
    <w:rsid w:val="00225A94"/>
    <w:rsid w:val="002264CF"/>
    <w:rsid w:val="00226ECF"/>
    <w:rsid w:val="00230CFE"/>
    <w:rsid w:val="002313FA"/>
    <w:rsid w:val="002335B8"/>
    <w:rsid w:val="00233745"/>
    <w:rsid w:val="00234320"/>
    <w:rsid w:val="00234A77"/>
    <w:rsid w:val="00235048"/>
    <w:rsid w:val="0024019D"/>
    <w:rsid w:val="00240AEA"/>
    <w:rsid w:val="00241F99"/>
    <w:rsid w:val="002435E6"/>
    <w:rsid w:val="002437B7"/>
    <w:rsid w:val="00243B04"/>
    <w:rsid w:val="00244F42"/>
    <w:rsid w:val="00247129"/>
    <w:rsid w:val="00247EFD"/>
    <w:rsid w:val="00250E90"/>
    <w:rsid w:val="00251ADE"/>
    <w:rsid w:val="002521AA"/>
    <w:rsid w:val="00252C55"/>
    <w:rsid w:val="0025414B"/>
    <w:rsid w:val="002560C0"/>
    <w:rsid w:val="002565A0"/>
    <w:rsid w:val="00256A2B"/>
    <w:rsid w:val="00256C47"/>
    <w:rsid w:val="00257797"/>
    <w:rsid w:val="0026004D"/>
    <w:rsid w:val="00261813"/>
    <w:rsid w:val="00262FE1"/>
    <w:rsid w:val="002633A4"/>
    <w:rsid w:val="00263774"/>
    <w:rsid w:val="00265CB0"/>
    <w:rsid w:val="0026685B"/>
    <w:rsid w:val="00266CE3"/>
    <w:rsid w:val="00266DCB"/>
    <w:rsid w:val="002675A3"/>
    <w:rsid w:val="00270BFF"/>
    <w:rsid w:val="0027330B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3D91"/>
    <w:rsid w:val="002859D9"/>
    <w:rsid w:val="002860C4"/>
    <w:rsid w:val="0028634C"/>
    <w:rsid w:val="002873C4"/>
    <w:rsid w:val="002874AA"/>
    <w:rsid w:val="00290382"/>
    <w:rsid w:val="00290619"/>
    <w:rsid w:val="00291193"/>
    <w:rsid w:val="00291622"/>
    <w:rsid w:val="00291EAB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3621"/>
    <w:rsid w:val="002A3BF5"/>
    <w:rsid w:val="002A4321"/>
    <w:rsid w:val="002A63BE"/>
    <w:rsid w:val="002A69EF"/>
    <w:rsid w:val="002A7379"/>
    <w:rsid w:val="002B0A97"/>
    <w:rsid w:val="002B0C6C"/>
    <w:rsid w:val="002B155B"/>
    <w:rsid w:val="002B162F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44F1"/>
    <w:rsid w:val="002D4BB4"/>
    <w:rsid w:val="002D5C00"/>
    <w:rsid w:val="002D60D1"/>
    <w:rsid w:val="002D6A32"/>
    <w:rsid w:val="002D70F9"/>
    <w:rsid w:val="002D7249"/>
    <w:rsid w:val="002D725B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3ABA"/>
    <w:rsid w:val="002E4078"/>
    <w:rsid w:val="002E583F"/>
    <w:rsid w:val="002E59F3"/>
    <w:rsid w:val="002E61EF"/>
    <w:rsid w:val="002E6A59"/>
    <w:rsid w:val="002E73FE"/>
    <w:rsid w:val="002F0E41"/>
    <w:rsid w:val="002F16B8"/>
    <w:rsid w:val="002F1D05"/>
    <w:rsid w:val="002F23E3"/>
    <w:rsid w:val="002F2669"/>
    <w:rsid w:val="002F278F"/>
    <w:rsid w:val="002F2A34"/>
    <w:rsid w:val="002F2AAD"/>
    <w:rsid w:val="002F37D3"/>
    <w:rsid w:val="002F3E1B"/>
    <w:rsid w:val="002F41A1"/>
    <w:rsid w:val="002F5970"/>
    <w:rsid w:val="002F6C79"/>
    <w:rsid w:val="002F7982"/>
    <w:rsid w:val="003010CF"/>
    <w:rsid w:val="00301ECC"/>
    <w:rsid w:val="0030217E"/>
    <w:rsid w:val="003037C7"/>
    <w:rsid w:val="00303C30"/>
    <w:rsid w:val="003043B8"/>
    <w:rsid w:val="00305409"/>
    <w:rsid w:val="00306AC1"/>
    <w:rsid w:val="00307AFE"/>
    <w:rsid w:val="00310092"/>
    <w:rsid w:val="003105D0"/>
    <w:rsid w:val="003129D3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162F"/>
    <w:rsid w:val="003219D9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36CC6"/>
    <w:rsid w:val="00337B13"/>
    <w:rsid w:val="00337F5C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97D"/>
    <w:rsid w:val="00354AD6"/>
    <w:rsid w:val="0035520A"/>
    <w:rsid w:val="003552F4"/>
    <w:rsid w:val="0035541B"/>
    <w:rsid w:val="003567DF"/>
    <w:rsid w:val="003569B3"/>
    <w:rsid w:val="00357347"/>
    <w:rsid w:val="00357D06"/>
    <w:rsid w:val="00360091"/>
    <w:rsid w:val="00360231"/>
    <w:rsid w:val="00360715"/>
    <w:rsid w:val="00360A4F"/>
    <w:rsid w:val="00360C05"/>
    <w:rsid w:val="003614AA"/>
    <w:rsid w:val="003623F3"/>
    <w:rsid w:val="00362732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C2E"/>
    <w:rsid w:val="00371D86"/>
    <w:rsid w:val="003721C5"/>
    <w:rsid w:val="00372C17"/>
    <w:rsid w:val="00372EE6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57AB"/>
    <w:rsid w:val="003861E4"/>
    <w:rsid w:val="003863F4"/>
    <w:rsid w:val="00386F9C"/>
    <w:rsid w:val="003878A6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01F"/>
    <w:rsid w:val="003A11C3"/>
    <w:rsid w:val="003A1E84"/>
    <w:rsid w:val="003A2B9C"/>
    <w:rsid w:val="003A2E00"/>
    <w:rsid w:val="003A3170"/>
    <w:rsid w:val="003A4DFC"/>
    <w:rsid w:val="003A53B0"/>
    <w:rsid w:val="003A5BAD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6498"/>
    <w:rsid w:val="003D67E1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7C0"/>
    <w:rsid w:val="003E5B22"/>
    <w:rsid w:val="003E6305"/>
    <w:rsid w:val="003E67AB"/>
    <w:rsid w:val="003F0191"/>
    <w:rsid w:val="003F14D0"/>
    <w:rsid w:val="003F1F5C"/>
    <w:rsid w:val="003F2848"/>
    <w:rsid w:val="003F306F"/>
    <w:rsid w:val="003F31CC"/>
    <w:rsid w:val="003F3E8B"/>
    <w:rsid w:val="003F45BD"/>
    <w:rsid w:val="003F5913"/>
    <w:rsid w:val="003F5F0A"/>
    <w:rsid w:val="003F5F47"/>
    <w:rsid w:val="003F647F"/>
    <w:rsid w:val="003F71FB"/>
    <w:rsid w:val="003F74B7"/>
    <w:rsid w:val="003F7722"/>
    <w:rsid w:val="003F7C95"/>
    <w:rsid w:val="003F7F5F"/>
    <w:rsid w:val="00401174"/>
    <w:rsid w:val="00403BCC"/>
    <w:rsid w:val="004040DC"/>
    <w:rsid w:val="00404F12"/>
    <w:rsid w:val="00404F41"/>
    <w:rsid w:val="004051CA"/>
    <w:rsid w:val="00405CC2"/>
    <w:rsid w:val="00406D1F"/>
    <w:rsid w:val="004076B1"/>
    <w:rsid w:val="00407E3E"/>
    <w:rsid w:val="004108E8"/>
    <w:rsid w:val="00411CDF"/>
    <w:rsid w:val="0041229B"/>
    <w:rsid w:val="00412FE6"/>
    <w:rsid w:val="00413F30"/>
    <w:rsid w:val="00414725"/>
    <w:rsid w:val="004147F2"/>
    <w:rsid w:val="00415B88"/>
    <w:rsid w:val="00415CE4"/>
    <w:rsid w:val="004161CB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6AE3"/>
    <w:rsid w:val="00437089"/>
    <w:rsid w:val="00437134"/>
    <w:rsid w:val="00437164"/>
    <w:rsid w:val="00437F8E"/>
    <w:rsid w:val="00440693"/>
    <w:rsid w:val="004408A9"/>
    <w:rsid w:val="00441A23"/>
    <w:rsid w:val="00443098"/>
    <w:rsid w:val="0044311D"/>
    <w:rsid w:val="0044354A"/>
    <w:rsid w:val="00444957"/>
    <w:rsid w:val="00444FEC"/>
    <w:rsid w:val="004451D7"/>
    <w:rsid w:val="00445F90"/>
    <w:rsid w:val="00450FE9"/>
    <w:rsid w:val="00451DB4"/>
    <w:rsid w:val="00451EDE"/>
    <w:rsid w:val="00452275"/>
    <w:rsid w:val="00453209"/>
    <w:rsid w:val="004534B4"/>
    <w:rsid w:val="0045367D"/>
    <w:rsid w:val="00453800"/>
    <w:rsid w:val="00454960"/>
    <w:rsid w:val="0045503D"/>
    <w:rsid w:val="004555BF"/>
    <w:rsid w:val="00455713"/>
    <w:rsid w:val="00455C61"/>
    <w:rsid w:val="004601EC"/>
    <w:rsid w:val="00460D19"/>
    <w:rsid w:val="00461157"/>
    <w:rsid w:val="00461BED"/>
    <w:rsid w:val="00462677"/>
    <w:rsid w:val="00462AC9"/>
    <w:rsid w:val="00462C45"/>
    <w:rsid w:val="00463044"/>
    <w:rsid w:val="0046339E"/>
    <w:rsid w:val="00463A76"/>
    <w:rsid w:val="004653F0"/>
    <w:rsid w:val="00466863"/>
    <w:rsid w:val="00466D77"/>
    <w:rsid w:val="00470038"/>
    <w:rsid w:val="0047054B"/>
    <w:rsid w:val="004706F2"/>
    <w:rsid w:val="00472701"/>
    <w:rsid w:val="00472957"/>
    <w:rsid w:val="00473480"/>
    <w:rsid w:val="00473F73"/>
    <w:rsid w:val="00475130"/>
    <w:rsid w:val="0047644F"/>
    <w:rsid w:val="00476BE1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014"/>
    <w:rsid w:val="0049337C"/>
    <w:rsid w:val="00493FE2"/>
    <w:rsid w:val="00494427"/>
    <w:rsid w:val="00495D2E"/>
    <w:rsid w:val="00495F10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877"/>
    <w:rsid w:val="004A5006"/>
    <w:rsid w:val="004A5246"/>
    <w:rsid w:val="004B09AD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007"/>
    <w:rsid w:val="004C72A3"/>
    <w:rsid w:val="004C72DC"/>
    <w:rsid w:val="004C743F"/>
    <w:rsid w:val="004C78E5"/>
    <w:rsid w:val="004C7AB0"/>
    <w:rsid w:val="004C7B53"/>
    <w:rsid w:val="004C7E95"/>
    <w:rsid w:val="004D0585"/>
    <w:rsid w:val="004D098B"/>
    <w:rsid w:val="004D0E58"/>
    <w:rsid w:val="004D131F"/>
    <w:rsid w:val="004D2066"/>
    <w:rsid w:val="004D2194"/>
    <w:rsid w:val="004D2746"/>
    <w:rsid w:val="004D32C3"/>
    <w:rsid w:val="004D3967"/>
    <w:rsid w:val="004D39F2"/>
    <w:rsid w:val="004D3C56"/>
    <w:rsid w:val="004D4C47"/>
    <w:rsid w:val="004D532C"/>
    <w:rsid w:val="004D557A"/>
    <w:rsid w:val="004D562C"/>
    <w:rsid w:val="004D5758"/>
    <w:rsid w:val="004D5842"/>
    <w:rsid w:val="004D5E7B"/>
    <w:rsid w:val="004D618B"/>
    <w:rsid w:val="004D6406"/>
    <w:rsid w:val="004D6F41"/>
    <w:rsid w:val="004D7266"/>
    <w:rsid w:val="004D7C01"/>
    <w:rsid w:val="004D7E0A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58"/>
    <w:rsid w:val="004E6D61"/>
    <w:rsid w:val="004E75C5"/>
    <w:rsid w:val="004E7BEB"/>
    <w:rsid w:val="004F066D"/>
    <w:rsid w:val="004F2566"/>
    <w:rsid w:val="004F2C0E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4B0B"/>
    <w:rsid w:val="004F521B"/>
    <w:rsid w:val="004F642A"/>
    <w:rsid w:val="004F66D4"/>
    <w:rsid w:val="004F6DD2"/>
    <w:rsid w:val="004F7065"/>
    <w:rsid w:val="004F7489"/>
    <w:rsid w:val="004F7A46"/>
    <w:rsid w:val="0050082B"/>
    <w:rsid w:val="00500B2F"/>
    <w:rsid w:val="00500CC3"/>
    <w:rsid w:val="00501065"/>
    <w:rsid w:val="00501919"/>
    <w:rsid w:val="00502A87"/>
    <w:rsid w:val="00502BF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24C59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87E"/>
    <w:rsid w:val="00536C53"/>
    <w:rsid w:val="00536D6F"/>
    <w:rsid w:val="0053712E"/>
    <w:rsid w:val="00537A9B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0932"/>
    <w:rsid w:val="00550D65"/>
    <w:rsid w:val="00552C0D"/>
    <w:rsid w:val="00553746"/>
    <w:rsid w:val="0055398C"/>
    <w:rsid w:val="00554537"/>
    <w:rsid w:val="00554541"/>
    <w:rsid w:val="005548DA"/>
    <w:rsid w:val="00554DF8"/>
    <w:rsid w:val="00555BF9"/>
    <w:rsid w:val="00555CC8"/>
    <w:rsid w:val="00556BAD"/>
    <w:rsid w:val="00556C9F"/>
    <w:rsid w:val="00557504"/>
    <w:rsid w:val="00557D8A"/>
    <w:rsid w:val="005614CD"/>
    <w:rsid w:val="00562F7D"/>
    <w:rsid w:val="00563E89"/>
    <w:rsid w:val="00564A59"/>
    <w:rsid w:val="00564ED4"/>
    <w:rsid w:val="00564F89"/>
    <w:rsid w:val="00565A55"/>
    <w:rsid w:val="00565B12"/>
    <w:rsid w:val="0056659D"/>
    <w:rsid w:val="00566D51"/>
    <w:rsid w:val="0056740A"/>
    <w:rsid w:val="005703C4"/>
    <w:rsid w:val="00570C8C"/>
    <w:rsid w:val="00571313"/>
    <w:rsid w:val="00572DE3"/>
    <w:rsid w:val="005741E1"/>
    <w:rsid w:val="00574B9C"/>
    <w:rsid w:val="00576879"/>
    <w:rsid w:val="00577E7C"/>
    <w:rsid w:val="00577FEC"/>
    <w:rsid w:val="00580C92"/>
    <w:rsid w:val="00580F14"/>
    <w:rsid w:val="0058146A"/>
    <w:rsid w:val="00582666"/>
    <w:rsid w:val="00583378"/>
    <w:rsid w:val="00583A1F"/>
    <w:rsid w:val="00583FA0"/>
    <w:rsid w:val="0058495E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1E04"/>
    <w:rsid w:val="005922E0"/>
    <w:rsid w:val="00592D74"/>
    <w:rsid w:val="0059441B"/>
    <w:rsid w:val="00594D35"/>
    <w:rsid w:val="00594E19"/>
    <w:rsid w:val="00594E6D"/>
    <w:rsid w:val="00596B68"/>
    <w:rsid w:val="00597CAA"/>
    <w:rsid w:val="00597EFB"/>
    <w:rsid w:val="005A0B20"/>
    <w:rsid w:val="005A419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2E11"/>
    <w:rsid w:val="005B3184"/>
    <w:rsid w:val="005B33CB"/>
    <w:rsid w:val="005B3861"/>
    <w:rsid w:val="005B4C12"/>
    <w:rsid w:val="005B5199"/>
    <w:rsid w:val="005B51B9"/>
    <w:rsid w:val="005B58F2"/>
    <w:rsid w:val="005B5EC4"/>
    <w:rsid w:val="005B6EB7"/>
    <w:rsid w:val="005B7CF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2614"/>
    <w:rsid w:val="005D37B4"/>
    <w:rsid w:val="005D48CC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5E6E"/>
    <w:rsid w:val="005E6DC6"/>
    <w:rsid w:val="005E6DDA"/>
    <w:rsid w:val="005E6F5E"/>
    <w:rsid w:val="005E70E3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4D1B"/>
    <w:rsid w:val="005F5C6C"/>
    <w:rsid w:val="005F6034"/>
    <w:rsid w:val="005F6199"/>
    <w:rsid w:val="005F7872"/>
    <w:rsid w:val="006003C4"/>
    <w:rsid w:val="00601A29"/>
    <w:rsid w:val="00601AFC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234"/>
    <w:rsid w:val="006264E2"/>
    <w:rsid w:val="00626B9F"/>
    <w:rsid w:val="006270DB"/>
    <w:rsid w:val="00627191"/>
    <w:rsid w:val="00627C28"/>
    <w:rsid w:val="00627D68"/>
    <w:rsid w:val="00627E6D"/>
    <w:rsid w:val="00630652"/>
    <w:rsid w:val="00631DFF"/>
    <w:rsid w:val="00631E1B"/>
    <w:rsid w:val="00631F6C"/>
    <w:rsid w:val="00632939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AE9"/>
    <w:rsid w:val="00644CFB"/>
    <w:rsid w:val="00645D70"/>
    <w:rsid w:val="00646845"/>
    <w:rsid w:val="00650BBE"/>
    <w:rsid w:val="00650E06"/>
    <w:rsid w:val="00651E2F"/>
    <w:rsid w:val="00652CF3"/>
    <w:rsid w:val="006535EB"/>
    <w:rsid w:val="006549FE"/>
    <w:rsid w:val="00654D5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2C2C"/>
    <w:rsid w:val="0066329E"/>
    <w:rsid w:val="00665C87"/>
    <w:rsid w:val="00665EC9"/>
    <w:rsid w:val="00666172"/>
    <w:rsid w:val="00666B59"/>
    <w:rsid w:val="00667652"/>
    <w:rsid w:val="00667F3B"/>
    <w:rsid w:val="00670236"/>
    <w:rsid w:val="00671D05"/>
    <w:rsid w:val="00671DE0"/>
    <w:rsid w:val="006748E5"/>
    <w:rsid w:val="00674DF4"/>
    <w:rsid w:val="00674E80"/>
    <w:rsid w:val="006760BE"/>
    <w:rsid w:val="00676B52"/>
    <w:rsid w:val="006773F5"/>
    <w:rsid w:val="006778B5"/>
    <w:rsid w:val="0068015D"/>
    <w:rsid w:val="00680C6D"/>
    <w:rsid w:val="00681DFD"/>
    <w:rsid w:val="00681F25"/>
    <w:rsid w:val="00682766"/>
    <w:rsid w:val="00683E3B"/>
    <w:rsid w:val="00684117"/>
    <w:rsid w:val="006844B8"/>
    <w:rsid w:val="0068468E"/>
    <w:rsid w:val="00685310"/>
    <w:rsid w:val="00685637"/>
    <w:rsid w:val="00685D5B"/>
    <w:rsid w:val="00686179"/>
    <w:rsid w:val="0068695B"/>
    <w:rsid w:val="00686B13"/>
    <w:rsid w:val="00686C24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491"/>
    <w:rsid w:val="00696A80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7BC8"/>
    <w:rsid w:val="006B0036"/>
    <w:rsid w:val="006B06AA"/>
    <w:rsid w:val="006B0B19"/>
    <w:rsid w:val="006B156C"/>
    <w:rsid w:val="006B271F"/>
    <w:rsid w:val="006B2F3C"/>
    <w:rsid w:val="006B38E2"/>
    <w:rsid w:val="006B441B"/>
    <w:rsid w:val="006B46FB"/>
    <w:rsid w:val="006B4A90"/>
    <w:rsid w:val="006B563F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48C3"/>
    <w:rsid w:val="006C5D1F"/>
    <w:rsid w:val="006C6463"/>
    <w:rsid w:val="006C6B30"/>
    <w:rsid w:val="006C7002"/>
    <w:rsid w:val="006D0C0D"/>
    <w:rsid w:val="006D1D41"/>
    <w:rsid w:val="006D26FA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56C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5F57"/>
    <w:rsid w:val="006F64E7"/>
    <w:rsid w:val="006F6EF7"/>
    <w:rsid w:val="006F6FF5"/>
    <w:rsid w:val="006F6FF7"/>
    <w:rsid w:val="006F7102"/>
    <w:rsid w:val="006F7B2C"/>
    <w:rsid w:val="00700A37"/>
    <w:rsid w:val="00701CBF"/>
    <w:rsid w:val="00702384"/>
    <w:rsid w:val="0070261D"/>
    <w:rsid w:val="007033AC"/>
    <w:rsid w:val="00704B16"/>
    <w:rsid w:val="007055C1"/>
    <w:rsid w:val="00705C78"/>
    <w:rsid w:val="007075CB"/>
    <w:rsid w:val="00710117"/>
    <w:rsid w:val="00711316"/>
    <w:rsid w:val="007118CF"/>
    <w:rsid w:val="00711A0E"/>
    <w:rsid w:val="00711FFD"/>
    <w:rsid w:val="00714B76"/>
    <w:rsid w:val="00715E97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5AC"/>
    <w:rsid w:val="00723A9F"/>
    <w:rsid w:val="0072507F"/>
    <w:rsid w:val="00725372"/>
    <w:rsid w:val="0072555F"/>
    <w:rsid w:val="00727A57"/>
    <w:rsid w:val="00727C96"/>
    <w:rsid w:val="00730D85"/>
    <w:rsid w:val="007317DC"/>
    <w:rsid w:val="0073215B"/>
    <w:rsid w:val="00732A39"/>
    <w:rsid w:val="00732B24"/>
    <w:rsid w:val="00733377"/>
    <w:rsid w:val="00734FAF"/>
    <w:rsid w:val="0073589D"/>
    <w:rsid w:val="007359FD"/>
    <w:rsid w:val="00735D91"/>
    <w:rsid w:val="007376DD"/>
    <w:rsid w:val="0073773C"/>
    <w:rsid w:val="00737A61"/>
    <w:rsid w:val="007406FB"/>
    <w:rsid w:val="00740B32"/>
    <w:rsid w:val="00741039"/>
    <w:rsid w:val="00741641"/>
    <w:rsid w:val="00743AA2"/>
    <w:rsid w:val="00743C6B"/>
    <w:rsid w:val="007455D8"/>
    <w:rsid w:val="00746471"/>
    <w:rsid w:val="00746DF9"/>
    <w:rsid w:val="00747247"/>
    <w:rsid w:val="007473AB"/>
    <w:rsid w:val="00747FFC"/>
    <w:rsid w:val="007514FE"/>
    <w:rsid w:val="00751B28"/>
    <w:rsid w:val="007525BC"/>
    <w:rsid w:val="00752CB7"/>
    <w:rsid w:val="00753E78"/>
    <w:rsid w:val="0075469C"/>
    <w:rsid w:val="00755484"/>
    <w:rsid w:val="00755607"/>
    <w:rsid w:val="00755C0B"/>
    <w:rsid w:val="00755FCE"/>
    <w:rsid w:val="007566AC"/>
    <w:rsid w:val="007567C6"/>
    <w:rsid w:val="00757AB1"/>
    <w:rsid w:val="0076003D"/>
    <w:rsid w:val="00760CB2"/>
    <w:rsid w:val="00761062"/>
    <w:rsid w:val="0076329A"/>
    <w:rsid w:val="00763333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2B2"/>
    <w:rsid w:val="0077092B"/>
    <w:rsid w:val="00770BCD"/>
    <w:rsid w:val="0077153A"/>
    <w:rsid w:val="00771D26"/>
    <w:rsid w:val="00771E4A"/>
    <w:rsid w:val="007723BD"/>
    <w:rsid w:val="00772862"/>
    <w:rsid w:val="0077456E"/>
    <w:rsid w:val="00775662"/>
    <w:rsid w:val="00775E4F"/>
    <w:rsid w:val="00777178"/>
    <w:rsid w:val="00777EC9"/>
    <w:rsid w:val="00781563"/>
    <w:rsid w:val="00782450"/>
    <w:rsid w:val="007832C0"/>
    <w:rsid w:val="00784059"/>
    <w:rsid w:val="00784A1C"/>
    <w:rsid w:val="0078608B"/>
    <w:rsid w:val="00786B2E"/>
    <w:rsid w:val="00786E22"/>
    <w:rsid w:val="00786F13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306B"/>
    <w:rsid w:val="007A49EE"/>
    <w:rsid w:val="007A543C"/>
    <w:rsid w:val="007A5478"/>
    <w:rsid w:val="007B08B8"/>
    <w:rsid w:val="007B159F"/>
    <w:rsid w:val="007B1F08"/>
    <w:rsid w:val="007B2534"/>
    <w:rsid w:val="007B358B"/>
    <w:rsid w:val="007B38E4"/>
    <w:rsid w:val="007B3D6B"/>
    <w:rsid w:val="007B400B"/>
    <w:rsid w:val="007B415D"/>
    <w:rsid w:val="007B4B99"/>
    <w:rsid w:val="007B512A"/>
    <w:rsid w:val="007B5FE0"/>
    <w:rsid w:val="007B6E37"/>
    <w:rsid w:val="007B72F3"/>
    <w:rsid w:val="007B746A"/>
    <w:rsid w:val="007C0871"/>
    <w:rsid w:val="007C2097"/>
    <w:rsid w:val="007C2F74"/>
    <w:rsid w:val="007C365A"/>
    <w:rsid w:val="007C459E"/>
    <w:rsid w:val="007C4B83"/>
    <w:rsid w:val="007C4B93"/>
    <w:rsid w:val="007C5D20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4F92"/>
    <w:rsid w:val="007D553A"/>
    <w:rsid w:val="007D5C27"/>
    <w:rsid w:val="007D6A07"/>
    <w:rsid w:val="007D729E"/>
    <w:rsid w:val="007E12BA"/>
    <w:rsid w:val="007E12E5"/>
    <w:rsid w:val="007E1827"/>
    <w:rsid w:val="007E1CA4"/>
    <w:rsid w:val="007E25F9"/>
    <w:rsid w:val="007E25FA"/>
    <w:rsid w:val="007E3487"/>
    <w:rsid w:val="007E3AC8"/>
    <w:rsid w:val="007E3E0E"/>
    <w:rsid w:val="007E4ABD"/>
    <w:rsid w:val="007E6423"/>
    <w:rsid w:val="007E6C9B"/>
    <w:rsid w:val="007F0408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1CD7"/>
    <w:rsid w:val="00801EBD"/>
    <w:rsid w:val="00802A2E"/>
    <w:rsid w:val="00802ADD"/>
    <w:rsid w:val="00802F4A"/>
    <w:rsid w:val="00803E45"/>
    <w:rsid w:val="00804C9B"/>
    <w:rsid w:val="008050B0"/>
    <w:rsid w:val="00805CA5"/>
    <w:rsid w:val="00805EEB"/>
    <w:rsid w:val="0080664D"/>
    <w:rsid w:val="008069FE"/>
    <w:rsid w:val="00806CDF"/>
    <w:rsid w:val="00810CD9"/>
    <w:rsid w:val="00810E15"/>
    <w:rsid w:val="008113D4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08E3"/>
    <w:rsid w:val="00821038"/>
    <w:rsid w:val="00822523"/>
    <w:rsid w:val="00823DF4"/>
    <w:rsid w:val="0082450E"/>
    <w:rsid w:val="00825208"/>
    <w:rsid w:val="0082556F"/>
    <w:rsid w:val="00825A86"/>
    <w:rsid w:val="008279FA"/>
    <w:rsid w:val="00830839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322F"/>
    <w:rsid w:val="00843538"/>
    <w:rsid w:val="008450BF"/>
    <w:rsid w:val="00845107"/>
    <w:rsid w:val="00845C78"/>
    <w:rsid w:val="00846BE5"/>
    <w:rsid w:val="00847134"/>
    <w:rsid w:val="0084760D"/>
    <w:rsid w:val="0085052B"/>
    <w:rsid w:val="00850966"/>
    <w:rsid w:val="00850C51"/>
    <w:rsid w:val="00850C7A"/>
    <w:rsid w:val="00851336"/>
    <w:rsid w:val="00851374"/>
    <w:rsid w:val="0085337B"/>
    <w:rsid w:val="008555B1"/>
    <w:rsid w:val="00855829"/>
    <w:rsid w:val="00856300"/>
    <w:rsid w:val="0085675B"/>
    <w:rsid w:val="00856AAA"/>
    <w:rsid w:val="008572BC"/>
    <w:rsid w:val="00860194"/>
    <w:rsid w:val="008609FF"/>
    <w:rsid w:val="008614AC"/>
    <w:rsid w:val="008626E7"/>
    <w:rsid w:val="00862A1C"/>
    <w:rsid w:val="00863629"/>
    <w:rsid w:val="00863A20"/>
    <w:rsid w:val="00863F5F"/>
    <w:rsid w:val="00863F75"/>
    <w:rsid w:val="008644DB"/>
    <w:rsid w:val="00864D08"/>
    <w:rsid w:val="00865616"/>
    <w:rsid w:val="00865CC4"/>
    <w:rsid w:val="00867590"/>
    <w:rsid w:val="00870515"/>
    <w:rsid w:val="00870EE7"/>
    <w:rsid w:val="008713F2"/>
    <w:rsid w:val="008719C5"/>
    <w:rsid w:val="0087208B"/>
    <w:rsid w:val="00872C29"/>
    <w:rsid w:val="008735BC"/>
    <w:rsid w:val="00873ADF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40A4"/>
    <w:rsid w:val="00885A7A"/>
    <w:rsid w:val="00885A89"/>
    <w:rsid w:val="0089021F"/>
    <w:rsid w:val="00890808"/>
    <w:rsid w:val="0089106B"/>
    <w:rsid w:val="00891100"/>
    <w:rsid w:val="008915DE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962FC"/>
    <w:rsid w:val="008A06BA"/>
    <w:rsid w:val="008A1688"/>
    <w:rsid w:val="008A1960"/>
    <w:rsid w:val="008A28B3"/>
    <w:rsid w:val="008A2A57"/>
    <w:rsid w:val="008A2ECE"/>
    <w:rsid w:val="008A3313"/>
    <w:rsid w:val="008A3A45"/>
    <w:rsid w:val="008A3C80"/>
    <w:rsid w:val="008A3CE2"/>
    <w:rsid w:val="008A4495"/>
    <w:rsid w:val="008A46A5"/>
    <w:rsid w:val="008A4CD4"/>
    <w:rsid w:val="008A62AC"/>
    <w:rsid w:val="008A6841"/>
    <w:rsid w:val="008B01F6"/>
    <w:rsid w:val="008B2C64"/>
    <w:rsid w:val="008B3F35"/>
    <w:rsid w:val="008B3FF4"/>
    <w:rsid w:val="008B4A73"/>
    <w:rsid w:val="008B4BE5"/>
    <w:rsid w:val="008B5102"/>
    <w:rsid w:val="008B5BF6"/>
    <w:rsid w:val="008B5D34"/>
    <w:rsid w:val="008B6040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7170"/>
    <w:rsid w:val="008D0040"/>
    <w:rsid w:val="008D0389"/>
    <w:rsid w:val="008D04B8"/>
    <w:rsid w:val="008D0D30"/>
    <w:rsid w:val="008D12E8"/>
    <w:rsid w:val="008D2003"/>
    <w:rsid w:val="008D3944"/>
    <w:rsid w:val="008D3C5B"/>
    <w:rsid w:val="008D6152"/>
    <w:rsid w:val="008D6205"/>
    <w:rsid w:val="008D69C5"/>
    <w:rsid w:val="008D7671"/>
    <w:rsid w:val="008E17E3"/>
    <w:rsid w:val="008E2222"/>
    <w:rsid w:val="008E370D"/>
    <w:rsid w:val="008E3BAD"/>
    <w:rsid w:val="008E3C23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49FC"/>
    <w:rsid w:val="008F4B80"/>
    <w:rsid w:val="008F686C"/>
    <w:rsid w:val="008F6C3F"/>
    <w:rsid w:val="008F6C9C"/>
    <w:rsid w:val="00901E91"/>
    <w:rsid w:val="00902041"/>
    <w:rsid w:val="00902819"/>
    <w:rsid w:val="00902960"/>
    <w:rsid w:val="00902DD6"/>
    <w:rsid w:val="0090321A"/>
    <w:rsid w:val="009064CA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7785"/>
    <w:rsid w:val="00917F4F"/>
    <w:rsid w:val="009200BD"/>
    <w:rsid w:val="00920382"/>
    <w:rsid w:val="0092084C"/>
    <w:rsid w:val="009209A0"/>
    <w:rsid w:val="00920B1B"/>
    <w:rsid w:val="00920B78"/>
    <w:rsid w:val="009212E4"/>
    <w:rsid w:val="00922DBC"/>
    <w:rsid w:val="0092413C"/>
    <w:rsid w:val="00924F2E"/>
    <w:rsid w:val="00925B9D"/>
    <w:rsid w:val="00926063"/>
    <w:rsid w:val="0092622D"/>
    <w:rsid w:val="0092658B"/>
    <w:rsid w:val="0092785F"/>
    <w:rsid w:val="009301F7"/>
    <w:rsid w:val="0093053F"/>
    <w:rsid w:val="009312A0"/>
    <w:rsid w:val="009316CA"/>
    <w:rsid w:val="009331D0"/>
    <w:rsid w:val="00933653"/>
    <w:rsid w:val="00934AD7"/>
    <w:rsid w:val="00935B27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3ABD"/>
    <w:rsid w:val="00944955"/>
    <w:rsid w:val="00944D11"/>
    <w:rsid w:val="00946AEE"/>
    <w:rsid w:val="00946C06"/>
    <w:rsid w:val="00947C3A"/>
    <w:rsid w:val="00947D96"/>
    <w:rsid w:val="00947F82"/>
    <w:rsid w:val="00950151"/>
    <w:rsid w:val="00950F57"/>
    <w:rsid w:val="00951097"/>
    <w:rsid w:val="00952723"/>
    <w:rsid w:val="00954671"/>
    <w:rsid w:val="009552C5"/>
    <w:rsid w:val="00955914"/>
    <w:rsid w:val="00955FA3"/>
    <w:rsid w:val="00956DAB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8DD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77DE8"/>
    <w:rsid w:val="0098009E"/>
    <w:rsid w:val="0098141F"/>
    <w:rsid w:val="00982031"/>
    <w:rsid w:val="0098248E"/>
    <w:rsid w:val="009830E1"/>
    <w:rsid w:val="009830FC"/>
    <w:rsid w:val="00983206"/>
    <w:rsid w:val="00983EA2"/>
    <w:rsid w:val="00984F8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3B6B"/>
    <w:rsid w:val="00994F5F"/>
    <w:rsid w:val="00995778"/>
    <w:rsid w:val="009957E2"/>
    <w:rsid w:val="009963BE"/>
    <w:rsid w:val="00996491"/>
    <w:rsid w:val="009973A7"/>
    <w:rsid w:val="009A00AF"/>
    <w:rsid w:val="009A030D"/>
    <w:rsid w:val="009A0B33"/>
    <w:rsid w:val="009A11B3"/>
    <w:rsid w:val="009A224F"/>
    <w:rsid w:val="009A2A65"/>
    <w:rsid w:val="009A37A3"/>
    <w:rsid w:val="009A4C58"/>
    <w:rsid w:val="009A4C72"/>
    <w:rsid w:val="009A579D"/>
    <w:rsid w:val="009A68C4"/>
    <w:rsid w:val="009A6967"/>
    <w:rsid w:val="009A6D74"/>
    <w:rsid w:val="009B088F"/>
    <w:rsid w:val="009B14AC"/>
    <w:rsid w:val="009B2501"/>
    <w:rsid w:val="009B3B62"/>
    <w:rsid w:val="009B40DB"/>
    <w:rsid w:val="009B42D8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9B1"/>
    <w:rsid w:val="009C7B26"/>
    <w:rsid w:val="009C7DB1"/>
    <w:rsid w:val="009C7EDA"/>
    <w:rsid w:val="009D00D7"/>
    <w:rsid w:val="009D0699"/>
    <w:rsid w:val="009D098A"/>
    <w:rsid w:val="009D0F27"/>
    <w:rsid w:val="009D2014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19F7"/>
    <w:rsid w:val="009E3297"/>
    <w:rsid w:val="009E410F"/>
    <w:rsid w:val="009E4780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00F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61C"/>
    <w:rsid w:val="00A20954"/>
    <w:rsid w:val="00A2137C"/>
    <w:rsid w:val="00A2163A"/>
    <w:rsid w:val="00A219E3"/>
    <w:rsid w:val="00A2294B"/>
    <w:rsid w:val="00A22D42"/>
    <w:rsid w:val="00A23B09"/>
    <w:rsid w:val="00A246B6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900"/>
    <w:rsid w:val="00A40A27"/>
    <w:rsid w:val="00A40A7C"/>
    <w:rsid w:val="00A40B18"/>
    <w:rsid w:val="00A4340A"/>
    <w:rsid w:val="00A43E56"/>
    <w:rsid w:val="00A44A25"/>
    <w:rsid w:val="00A4532E"/>
    <w:rsid w:val="00A46887"/>
    <w:rsid w:val="00A47E70"/>
    <w:rsid w:val="00A508B0"/>
    <w:rsid w:val="00A50A4C"/>
    <w:rsid w:val="00A51128"/>
    <w:rsid w:val="00A518A0"/>
    <w:rsid w:val="00A51A18"/>
    <w:rsid w:val="00A51B68"/>
    <w:rsid w:val="00A52F2C"/>
    <w:rsid w:val="00A55214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E24"/>
    <w:rsid w:val="00A7135A"/>
    <w:rsid w:val="00A71545"/>
    <w:rsid w:val="00A73509"/>
    <w:rsid w:val="00A73811"/>
    <w:rsid w:val="00A741AD"/>
    <w:rsid w:val="00A7497E"/>
    <w:rsid w:val="00A74B1C"/>
    <w:rsid w:val="00A75DCA"/>
    <w:rsid w:val="00A7671C"/>
    <w:rsid w:val="00A76ED8"/>
    <w:rsid w:val="00A77819"/>
    <w:rsid w:val="00A80DA3"/>
    <w:rsid w:val="00A81454"/>
    <w:rsid w:val="00A83A66"/>
    <w:rsid w:val="00A83AC8"/>
    <w:rsid w:val="00A83B1F"/>
    <w:rsid w:val="00A863C5"/>
    <w:rsid w:val="00A86A0E"/>
    <w:rsid w:val="00A86B23"/>
    <w:rsid w:val="00A8732F"/>
    <w:rsid w:val="00A87C56"/>
    <w:rsid w:val="00A87E4F"/>
    <w:rsid w:val="00A87F02"/>
    <w:rsid w:val="00A918B0"/>
    <w:rsid w:val="00A91D13"/>
    <w:rsid w:val="00A922BF"/>
    <w:rsid w:val="00A92A50"/>
    <w:rsid w:val="00A93D1E"/>
    <w:rsid w:val="00A95160"/>
    <w:rsid w:val="00A966B3"/>
    <w:rsid w:val="00A9695D"/>
    <w:rsid w:val="00A97A78"/>
    <w:rsid w:val="00A97B51"/>
    <w:rsid w:val="00A97BF5"/>
    <w:rsid w:val="00AA0236"/>
    <w:rsid w:val="00AA06A6"/>
    <w:rsid w:val="00AA08B4"/>
    <w:rsid w:val="00AA128E"/>
    <w:rsid w:val="00AA1BBB"/>
    <w:rsid w:val="00AA1EE4"/>
    <w:rsid w:val="00AA3B08"/>
    <w:rsid w:val="00AA44A2"/>
    <w:rsid w:val="00AA4F15"/>
    <w:rsid w:val="00AA4F56"/>
    <w:rsid w:val="00AA5063"/>
    <w:rsid w:val="00AA50AB"/>
    <w:rsid w:val="00AA52BA"/>
    <w:rsid w:val="00AA5AD1"/>
    <w:rsid w:val="00AA5B7D"/>
    <w:rsid w:val="00AA6DFA"/>
    <w:rsid w:val="00AA6EA5"/>
    <w:rsid w:val="00AA73DB"/>
    <w:rsid w:val="00AA7FEF"/>
    <w:rsid w:val="00AB0165"/>
    <w:rsid w:val="00AB02C0"/>
    <w:rsid w:val="00AB1436"/>
    <w:rsid w:val="00AB159B"/>
    <w:rsid w:val="00AB20B7"/>
    <w:rsid w:val="00AB2150"/>
    <w:rsid w:val="00AB2420"/>
    <w:rsid w:val="00AB2D56"/>
    <w:rsid w:val="00AB2EFE"/>
    <w:rsid w:val="00AB32BB"/>
    <w:rsid w:val="00AB4D2C"/>
    <w:rsid w:val="00AB5FE7"/>
    <w:rsid w:val="00AB73A5"/>
    <w:rsid w:val="00AB744B"/>
    <w:rsid w:val="00AB7BD5"/>
    <w:rsid w:val="00AC0F0C"/>
    <w:rsid w:val="00AC21BC"/>
    <w:rsid w:val="00AC284D"/>
    <w:rsid w:val="00AC2A23"/>
    <w:rsid w:val="00AC2D05"/>
    <w:rsid w:val="00AC317E"/>
    <w:rsid w:val="00AC3CDB"/>
    <w:rsid w:val="00AC533A"/>
    <w:rsid w:val="00AC69DC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481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50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8BA"/>
    <w:rsid w:val="00AF6BA6"/>
    <w:rsid w:val="00AF70A3"/>
    <w:rsid w:val="00B0073F"/>
    <w:rsid w:val="00B01ABD"/>
    <w:rsid w:val="00B04492"/>
    <w:rsid w:val="00B04AFC"/>
    <w:rsid w:val="00B04E14"/>
    <w:rsid w:val="00B0624B"/>
    <w:rsid w:val="00B06FFE"/>
    <w:rsid w:val="00B0752A"/>
    <w:rsid w:val="00B1050C"/>
    <w:rsid w:val="00B107D9"/>
    <w:rsid w:val="00B10C91"/>
    <w:rsid w:val="00B10E37"/>
    <w:rsid w:val="00B113A2"/>
    <w:rsid w:val="00B13080"/>
    <w:rsid w:val="00B13B1B"/>
    <w:rsid w:val="00B16AED"/>
    <w:rsid w:val="00B174A4"/>
    <w:rsid w:val="00B20104"/>
    <w:rsid w:val="00B20A35"/>
    <w:rsid w:val="00B20E80"/>
    <w:rsid w:val="00B20F3D"/>
    <w:rsid w:val="00B21061"/>
    <w:rsid w:val="00B21B3C"/>
    <w:rsid w:val="00B23AD8"/>
    <w:rsid w:val="00B24EB7"/>
    <w:rsid w:val="00B258BB"/>
    <w:rsid w:val="00B300BF"/>
    <w:rsid w:val="00B30B82"/>
    <w:rsid w:val="00B30CA0"/>
    <w:rsid w:val="00B311F7"/>
    <w:rsid w:val="00B3199C"/>
    <w:rsid w:val="00B343C8"/>
    <w:rsid w:val="00B34D25"/>
    <w:rsid w:val="00B35175"/>
    <w:rsid w:val="00B35D7F"/>
    <w:rsid w:val="00B36151"/>
    <w:rsid w:val="00B37CD6"/>
    <w:rsid w:val="00B37E67"/>
    <w:rsid w:val="00B37F8B"/>
    <w:rsid w:val="00B412EB"/>
    <w:rsid w:val="00B41AC0"/>
    <w:rsid w:val="00B43307"/>
    <w:rsid w:val="00B47C66"/>
    <w:rsid w:val="00B47FC1"/>
    <w:rsid w:val="00B5106F"/>
    <w:rsid w:val="00B51F44"/>
    <w:rsid w:val="00B525E5"/>
    <w:rsid w:val="00B5298D"/>
    <w:rsid w:val="00B533B5"/>
    <w:rsid w:val="00B5376B"/>
    <w:rsid w:val="00B5468D"/>
    <w:rsid w:val="00B54B87"/>
    <w:rsid w:val="00B567F5"/>
    <w:rsid w:val="00B56E6B"/>
    <w:rsid w:val="00B56EB8"/>
    <w:rsid w:val="00B60231"/>
    <w:rsid w:val="00B606A7"/>
    <w:rsid w:val="00B60942"/>
    <w:rsid w:val="00B60A3F"/>
    <w:rsid w:val="00B60E18"/>
    <w:rsid w:val="00B6365A"/>
    <w:rsid w:val="00B636EF"/>
    <w:rsid w:val="00B64362"/>
    <w:rsid w:val="00B64440"/>
    <w:rsid w:val="00B649C7"/>
    <w:rsid w:val="00B6579A"/>
    <w:rsid w:val="00B65DC2"/>
    <w:rsid w:val="00B668AF"/>
    <w:rsid w:val="00B66E75"/>
    <w:rsid w:val="00B67B97"/>
    <w:rsid w:val="00B702A6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5C39"/>
    <w:rsid w:val="00B7692F"/>
    <w:rsid w:val="00B76AF0"/>
    <w:rsid w:val="00B76B68"/>
    <w:rsid w:val="00B7722B"/>
    <w:rsid w:val="00B77D0C"/>
    <w:rsid w:val="00B77DE5"/>
    <w:rsid w:val="00B8057C"/>
    <w:rsid w:val="00B805DF"/>
    <w:rsid w:val="00B81B8F"/>
    <w:rsid w:val="00B82CA8"/>
    <w:rsid w:val="00B832F7"/>
    <w:rsid w:val="00B83EA0"/>
    <w:rsid w:val="00B85090"/>
    <w:rsid w:val="00B855A0"/>
    <w:rsid w:val="00B85A8C"/>
    <w:rsid w:val="00B85D16"/>
    <w:rsid w:val="00B865D2"/>
    <w:rsid w:val="00B86743"/>
    <w:rsid w:val="00B86BAA"/>
    <w:rsid w:val="00B87EB4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0C4F"/>
    <w:rsid w:val="00BA13BA"/>
    <w:rsid w:val="00BA1520"/>
    <w:rsid w:val="00BA1B34"/>
    <w:rsid w:val="00BA21FC"/>
    <w:rsid w:val="00BA27AE"/>
    <w:rsid w:val="00BA29C9"/>
    <w:rsid w:val="00BA2BC1"/>
    <w:rsid w:val="00BA2C77"/>
    <w:rsid w:val="00BA3808"/>
    <w:rsid w:val="00BA3EC5"/>
    <w:rsid w:val="00BA49BB"/>
    <w:rsid w:val="00BA4FC6"/>
    <w:rsid w:val="00BA5358"/>
    <w:rsid w:val="00BA56D9"/>
    <w:rsid w:val="00BA5E7B"/>
    <w:rsid w:val="00BA76B2"/>
    <w:rsid w:val="00BA7C35"/>
    <w:rsid w:val="00BB0034"/>
    <w:rsid w:val="00BB014D"/>
    <w:rsid w:val="00BB0774"/>
    <w:rsid w:val="00BB1083"/>
    <w:rsid w:val="00BB137B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1202"/>
    <w:rsid w:val="00BC21F0"/>
    <w:rsid w:val="00BC3114"/>
    <w:rsid w:val="00BC32B5"/>
    <w:rsid w:val="00BC3527"/>
    <w:rsid w:val="00BC469D"/>
    <w:rsid w:val="00BC5DF7"/>
    <w:rsid w:val="00BC5F1F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3A09"/>
    <w:rsid w:val="00BD503B"/>
    <w:rsid w:val="00BD5C84"/>
    <w:rsid w:val="00BD67B1"/>
    <w:rsid w:val="00BD6BB8"/>
    <w:rsid w:val="00BD6EDC"/>
    <w:rsid w:val="00BD7480"/>
    <w:rsid w:val="00BD7626"/>
    <w:rsid w:val="00BD7C29"/>
    <w:rsid w:val="00BE0148"/>
    <w:rsid w:val="00BE0618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8CC"/>
    <w:rsid w:val="00C03627"/>
    <w:rsid w:val="00C03CCB"/>
    <w:rsid w:val="00C03F8D"/>
    <w:rsid w:val="00C05976"/>
    <w:rsid w:val="00C068FF"/>
    <w:rsid w:val="00C06A2E"/>
    <w:rsid w:val="00C07609"/>
    <w:rsid w:val="00C1032E"/>
    <w:rsid w:val="00C10850"/>
    <w:rsid w:val="00C114A9"/>
    <w:rsid w:val="00C12B54"/>
    <w:rsid w:val="00C13A85"/>
    <w:rsid w:val="00C1506B"/>
    <w:rsid w:val="00C150F0"/>
    <w:rsid w:val="00C159DD"/>
    <w:rsid w:val="00C174A3"/>
    <w:rsid w:val="00C179AB"/>
    <w:rsid w:val="00C17F9A"/>
    <w:rsid w:val="00C20BE6"/>
    <w:rsid w:val="00C22870"/>
    <w:rsid w:val="00C230FE"/>
    <w:rsid w:val="00C24197"/>
    <w:rsid w:val="00C250A3"/>
    <w:rsid w:val="00C26505"/>
    <w:rsid w:val="00C26607"/>
    <w:rsid w:val="00C27E9A"/>
    <w:rsid w:val="00C302FE"/>
    <w:rsid w:val="00C306DD"/>
    <w:rsid w:val="00C307E2"/>
    <w:rsid w:val="00C30C07"/>
    <w:rsid w:val="00C30D30"/>
    <w:rsid w:val="00C31D2D"/>
    <w:rsid w:val="00C329F6"/>
    <w:rsid w:val="00C32AFA"/>
    <w:rsid w:val="00C338C2"/>
    <w:rsid w:val="00C33A99"/>
    <w:rsid w:val="00C33CF9"/>
    <w:rsid w:val="00C345E2"/>
    <w:rsid w:val="00C34F74"/>
    <w:rsid w:val="00C352BA"/>
    <w:rsid w:val="00C40161"/>
    <w:rsid w:val="00C4066C"/>
    <w:rsid w:val="00C4071B"/>
    <w:rsid w:val="00C417BA"/>
    <w:rsid w:val="00C42E82"/>
    <w:rsid w:val="00C42FDB"/>
    <w:rsid w:val="00C44F14"/>
    <w:rsid w:val="00C45378"/>
    <w:rsid w:val="00C458A1"/>
    <w:rsid w:val="00C45ABA"/>
    <w:rsid w:val="00C466A4"/>
    <w:rsid w:val="00C46E3C"/>
    <w:rsid w:val="00C47544"/>
    <w:rsid w:val="00C501C8"/>
    <w:rsid w:val="00C50A24"/>
    <w:rsid w:val="00C50A6F"/>
    <w:rsid w:val="00C50AF9"/>
    <w:rsid w:val="00C50D90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33"/>
    <w:rsid w:val="00C67E88"/>
    <w:rsid w:val="00C718F8"/>
    <w:rsid w:val="00C72DDD"/>
    <w:rsid w:val="00C73DE7"/>
    <w:rsid w:val="00C73EBE"/>
    <w:rsid w:val="00C74418"/>
    <w:rsid w:val="00C7456A"/>
    <w:rsid w:val="00C75975"/>
    <w:rsid w:val="00C76A31"/>
    <w:rsid w:val="00C77316"/>
    <w:rsid w:val="00C77A8D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58E"/>
    <w:rsid w:val="00C94606"/>
    <w:rsid w:val="00C94724"/>
    <w:rsid w:val="00C95985"/>
    <w:rsid w:val="00C95B06"/>
    <w:rsid w:val="00C95D56"/>
    <w:rsid w:val="00C96D50"/>
    <w:rsid w:val="00C97022"/>
    <w:rsid w:val="00C979F1"/>
    <w:rsid w:val="00C97A92"/>
    <w:rsid w:val="00CA06CD"/>
    <w:rsid w:val="00CA091A"/>
    <w:rsid w:val="00CA09CB"/>
    <w:rsid w:val="00CA0C3C"/>
    <w:rsid w:val="00CA1053"/>
    <w:rsid w:val="00CA1A60"/>
    <w:rsid w:val="00CA4E04"/>
    <w:rsid w:val="00CA5579"/>
    <w:rsid w:val="00CA557B"/>
    <w:rsid w:val="00CA5B7D"/>
    <w:rsid w:val="00CA7067"/>
    <w:rsid w:val="00CB15E9"/>
    <w:rsid w:val="00CB2313"/>
    <w:rsid w:val="00CB2577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7EC"/>
    <w:rsid w:val="00CC0A19"/>
    <w:rsid w:val="00CC12D7"/>
    <w:rsid w:val="00CC2AB6"/>
    <w:rsid w:val="00CC382D"/>
    <w:rsid w:val="00CC4083"/>
    <w:rsid w:val="00CC46A7"/>
    <w:rsid w:val="00CC4840"/>
    <w:rsid w:val="00CC4992"/>
    <w:rsid w:val="00CC4EDB"/>
    <w:rsid w:val="00CC5026"/>
    <w:rsid w:val="00CC5403"/>
    <w:rsid w:val="00CC54BD"/>
    <w:rsid w:val="00CC5B4E"/>
    <w:rsid w:val="00CC6BCC"/>
    <w:rsid w:val="00CC7059"/>
    <w:rsid w:val="00CC7909"/>
    <w:rsid w:val="00CC7BF8"/>
    <w:rsid w:val="00CC7CA7"/>
    <w:rsid w:val="00CC7E75"/>
    <w:rsid w:val="00CD10C7"/>
    <w:rsid w:val="00CD1B7A"/>
    <w:rsid w:val="00CD222A"/>
    <w:rsid w:val="00CD26FF"/>
    <w:rsid w:val="00CD310F"/>
    <w:rsid w:val="00CD4283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C54"/>
    <w:rsid w:val="00CE5B1C"/>
    <w:rsid w:val="00CE6B8B"/>
    <w:rsid w:val="00CE7706"/>
    <w:rsid w:val="00CF074E"/>
    <w:rsid w:val="00CF0E06"/>
    <w:rsid w:val="00CF0FB9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EFC"/>
    <w:rsid w:val="00D0366B"/>
    <w:rsid w:val="00D03A4B"/>
    <w:rsid w:val="00D03E0D"/>
    <w:rsid w:val="00D03F9A"/>
    <w:rsid w:val="00D04439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279FB"/>
    <w:rsid w:val="00D30A44"/>
    <w:rsid w:val="00D31D1A"/>
    <w:rsid w:val="00D31D8B"/>
    <w:rsid w:val="00D33AEA"/>
    <w:rsid w:val="00D34006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6A"/>
    <w:rsid w:val="00D46C7E"/>
    <w:rsid w:val="00D47542"/>
    <w:rsid w:val="00D50152"/>
    <w:rsid w:val="00D50CA0"/>
    <w:rsid w:val="00D51D36"/>
    <w:rsid w:val="00D521BD"/>
    <w:rsid w:val="00D53048"/>
    <w:rsid w:val="00D530CC"/>
    <w:rsid w:val="00D54D4D"/>
    <w:rsid w:val="00D55439"/>
    <w:rsid w:val="00D5651F"/>
    <w:rsid w:val="00D56543"/>
    <w:rsid w:val="00D566A4"/>
    <w:rsid w:val="00D57360"/>
    <w:rsid w:val="00D57486"/>
    <w:rsid w:val="00D57FE9"/>
    <w:rsid w:val="00D600E4"/>
    <w:rsid w:val="00D601B5"/>
    <w:rsid w:val="00D6030A"/>
    <w:rsid w:val="00D611A1"/>
    <w:rsid w:val="00D6177C"/>
    <w:rsid w:val="00D63D97"/>
    <w:rsid w:val="00D65139"/>
    <w:rsid w:val="00D65D3A"/>
    <w:rsid w:val="00D6748C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49B4"/>
    <w:rsid w:val="00D75AAE"/>
    <w:rsid w:val="00D80565"/>
    <w:rsid w:val="00D80CCA"/>
    <w:rsid w:val="00D811E9"/>
    <w:rsid w:val="00D81FFD"/>
    <w:rsid w:val="00D84D55"/>
    <w:rsid w:val="00D87657"/>
    <w:rsid w:val="00D87A51"/>
    <w:rsid w:val="00D87CCF"/>
    <w:rsid w:val="00D87D97"/>
    <w:rsid w:val="00D87EC4"/>
    <w:rsid w:val="00D90522"/>
    <w:rsid w:val="00D90891"/>
    <w:rsid w:val="00D90B91"/>
    <w:rsid w:val="00D91869"/>
    <w:rsid w:val="00D91CE9"/>
    <w:rsid w:val="00D93764"/>
    <w:rsid w:val="00D93F35"/>
    <w:rsid w:val="00D94F12"/>
    <w:rsid w:val="00D953F4"/>
    <w:rsid w:val="00D95441"/>
    <w:rsid w:val="00D97457"/>
    <w:rsid w:val="00DA01A8"/>
    <w:rsid w:val="00DA0DB4"/>
    <w:rsid w:val="00DA2855"/>
    <w:rsid w:val="00DA2D9E"/>
    <w:rsid w:val="00DA39D9"/>
    <w:rsid w:val="00DA57EE"/>
    <w:rsid w:val="00DA67FA"/>
    <w:rsid w:val="00DB0122"/>
    <w:rsid w:val="00DB01C6"/>
    <w:rsid w:val="00DB0A0C"/>
    <w:rsid w:val="00DB0E84"/>
    <w:rsid w:val="00DB3B66"/>
    <w:rsid w:val="00DB453D"/>
    <w:rsid w:val="00DB4562"/>
    <w:rsid w:val="00DB47C6"/>
    <w:rsid w:val="00DB5049"/>
    <w:rsid w:val="00DB58E7"/>
    <w:rsid w:val="00DB64B8"/>
    <w:rsid w:val="00DB65B1"/>
    <w:rsid w:val="00DB6A00"/>
    <w:rsid w:val="00DB6AA0"/>
    <w:rsid w:val="00DC0507"/>
    <w:rsid w:val="00DC1534"/>
    <w:rsid w:val="00DC1B54"/>
    <w:rsid w:val="00DC2AB3"/>
    <w:rsid w:val="00DC36EC"/>
    <w:rsid w:val="00DC4103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02BB"/>
    <w:rsid w:val="00DE0A84"/>
    <w:rsid w:val="00DE28DC"/>
    <w:rsid w:val="00DE2CBE"/>
    <w:rsid w:val="00DE2E3C"/>
    <w:rsid w:val="00DE34CF"/>
    <w:rsid w:val="00DE38D0"/>
    <w:rsid w:val="00DE3F4C"/>
    <w:rsid w:val="00DE43FE"/>
    <w:rsid w:val="00DE48F6"/>
    <w:rsid w:val="00DE53E9"/>
    <w:rsid w:val="00DE6704"/>
    <w:rsid w:val="00DE7184"/>
    <w:rsid w:val="00DE7245"/>
    <w:rsid w:val="00DE7D3E"/>
    <w:rsid w:val="00DF0388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6FF"/>
    <w:rsid w:val="00E13CE5"/>
    <w:rsid w:val="00E14B77"/>
    <w:rsid w:val="00E15090"/>
    <w:rsid w:val="00E1549D"/>
    <w:rsid w:val="00E16EF2"/>
    <w:rsid w:val="00E20008"/>
    <w:rsid w:val="00E2048B"/>
    <w:rsid w:val="00E222E9"/>
    <w:rsid w:val="00E223C5"/>
    <w:rsid w:val="00E22B9C"/>
    <w:rsid w:val="00E2321D"/>
    <w:rsid w:val="00E23561"/>
    <w:rsid w:val="00E25AFD"/>
    <w:rsid w:val="00E268DF"/>
    <w:rsid w:val="00E3054B"/>
    <w:rsid w:val="00E31883"/>
    <w:rsid w:val="00E318EF"/>
    <w:rsid w:val="00E31BAE"/>
    <w:rsid w:val="00E33F49"/>
    <w:rsid w:val="00E34C38"/>
    <w:rsid w:val="00E359E0"/>
    <w:rsid w:val="00E359EC"/>
    <w:rsid w:val="00E3729C"/>
    <w:rsid w:val="00E40311"/>
    <w:rsid w:val="00E41A90"/>
    <w:rsid w:val="00E42098"/>
    <w:rsid w:val="00E423F1"/>
    <w:rsid w:val="00E42480"/>
    <w:rsid w:val="00E42D68"/>
    <w:rsid w:val="00E432D4"/>
    <w:rsid w:val="00E4475B"/>
    <w:rsid w:val="00E453A7"/>
    <w:rsid w:val="00E46AC7"/>
    <w:rsid w:val="00E475F1"/>
    <w:rsid w:val="00E47903"/>
    <w:rsid w:val="00E47EC1"/>
    <w:rsid w:val="00E50010"/>
    <w:rsid w:val="00E50BCF"/>
    <w:rsid w:val="00E51FAB"/>
    <w:rsid w:val="00E52859"/>
    <w:rsid w:val="00E52B1A"/>
    <w:rsid w:val="00E52DD3"/>
    <w:rsid w:val="00E53047"/>
    <w:rsid w:val="00E555EF"/>
    <w:rsid w:val="00E56285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52"/>
    <w:rsid w:val="00E662B9"/>
    <w:rsid w:val="00E66696"/>
    <w:rsid w:val="00E6721A"/>
    <w:rsid w:val="00E70E65"/>
    <w:rsid w:val="00E7165A"/>
    <w:rsid w:val="00E72EC0"/>
    <w:rsid w:val="00E731BE"/>
    <w:rsid w:val="00E73817"/>
    <w:rsid w:val="00E73D90"/>
    <w:rsid w:val="00E74117"/>
    <w:rsid w:val="00E74229"/>
    <w:rsid w:val="00E74AAD"/>
    <w:rsid w:val="00E74EC6"/>
    <w:rsid w:val="00E751D8"/>
    <w:rsid w:val="00E771B3"/>
    <w:rsid w:val="00E773C2"/>
    <w:rsid w:val="00E804C9"/>
    <w:rsid w:val="00E8251B"/>
    <w:rsid w:val="00E8334B"/>
    <w:rsid w:val="00E855AE"/>
    <w:rsid w:val="00E85E10"/>
    <w:rsid w:val="00E90EA0"/>
    <w:rsid w:val="00E91126"/>
    <w:rsid w:val="00E913F2"/>
    <w:rsid w:val="00E920C1"/>
    <w:rsid w:val="00E92AAF"/>
    <w:rsid w:val="00E9301A"/>
    <w:rsid w:val="00E9313A"/>
    <w:rsid w:val="00E93586"/>
    <w:rsid w:val="00E93CBE"/>
    <w:rsid w:val="00E94625"/>
    <w:rsid w:val="00E94D19"/>
    <w:rsid w:val="00E94D75"/>
    <w:rsid w:val="00E961BD"/>
    <w:rsid w:val="00E96599"/>
    <w:rsid w:val="00E97219"/>
    <w:rsid w:val="00E973EC"/>
    <w:rsid w:val="00E97F35"/>
    <w:rsid w:val="00EA0B1C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A7461"/>
    <w:rsid w:val="00EB16BA"/>
    <w:rsid w:val="00EB3CE6"/>
    <w:rsid w:val="00EB3E34"/>
    <w:rsid w:val="00EB55B0"/>
    <w:rsid w:val="00EB6129"/>
    <w:rsid w:val="00EB6204"/>
    <w:rsid w:val="00EB64AE"/>
    <w:rsid w:val="00EC0361"/>
    <w:rsid w:val="00EC07CA"/>
    <w:rsid w:val="00EC1870"/>
    <w:rsid w:val="00EC1BB2"/>
    <w:rsid w:val="00EC21F1"/>
    <w:rsid w:val="00EC7857"/>
    <w:rsid w:val="00ED0232"/>
    <w:rsid w:val="00ED0A80"/>
    <w:rsid w:val="00ED1118"/>
    <w:rsid w:val="00ED287C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C10"/>
    <w:rsid w:val="00EE3031"/>
    <w:rsid w:val="00EE4D8F"/>
    <w:rsid w:val="00EE5792"/>
    <w:rsid w:val="00EE6CD1"/>
    <w:rsid w:val="00EE6D7D"/>
    <w:rsid w:val="00EE7576"/>
    <w:rsid w:val="00EE7D00"/>
    <w:rsid w:val="00EE7D7C"/>
    <w:rsid w:val="00EF0C43"/>
    <w:rsid w:val="00EF1055"/>
    <w:rsid w:val="00EF1057"/>
    <w:rsid w:val="00EF223D"/>
    <w:rsid w:val="00EF2FC4"/>
    <w:rsid w:val="00EF3A08"/>
    <w:rsid w:val="00EF40D5"/>
    <w:rsid w:val="00EF5813"/>
    <w:rsid w:val="00EF7349"/>
    <w:rsid w:val="00EF7C0A"/>
    <w:rsid w:val="00F00132"/>
    <w:rsid w:val="00F013DA"/>
    <w:rsid w:val="00F014FB"/>
    <w:rsid w:val="00F016C4"/>
    <w:rsid w:val="00F02371"/>
    <w:rsid w:val="00F02ED9"/>
    <w:rsid w:val="00F03D63"/>
    <w:rsid w:val="00F04A21"/>
    <w:rsid w:val="00F0583D"/>
    <w:rsid w:val="00F059AE"/>
    <w:rsid w:val="00F07520"/>
    <w:rsid w:val="00F10E04"/>
    <w:rsid w:val="00F1159B"/>
    <w:rsid w:val="00F11B31"/>
    <w:rsid w:val="00F11F93"/>
    <w:rsid w:val="00F12524"/>
    <w:rsid w:val="00F1410F"/>
    <w:rsid w:val="00F15083"/>
    <w:rsid w:val="00F152FA"/>
    <w:rsid w:val="00F20176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2EE7"/>
    <w:rsid w:val="00F23378"/>
    <w:rsid w:val="00F248A6"/>
    <w:rsid w:val="00F24BC1"/>
    <w:rsid w:val="00F24E49"/>
    <w:rsid w:val="00F25D04"/>
    <w:rsid w:val="00F25D98"/>
    <w:rsid w:val="00F2657A"/>
    <w:rsid w:val="00F26D09"/>
    <w:rsid w:val="00F300A0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11C"/>
    <w:rsid w:val="00F37675"/>
    <w:rsid w:val="00F4001E"/>
    <w:rsid w:val="00F405A1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2DC5"/>
    <w:rsid w:val="00F53EB5"/>
    <w:rsid w:val="00F549E6"/>
    <w:rsid w:val="00F5723D"/>
    <w:rsid w:val="00F5778E"/>
    <w:rsid w:val="00F60AA4"/>
    <w:rsid w:val="00F6100D"/>
    <w:rsid w:val="00F61D72"/>
    <w:rsid w:val="00F629B5"/>
    <w:rsid w:val="00F63AF7"/>
    <w:rsid w:val="00F648C1"/>
    <w:rsid w:val="00F648C7"/>
    <w:rsid w:val="00F64C1C"/>
    <w:rsid w:val="00F65287"/>
    <w:rsid w:val="00F661C7"/>
    <w:rsid w:val="00F66E39"/>
    <w:rsid w:val="00F67AB6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933"/>
    <w:rsid w:val="00F76A3D"/>
    <w:rsid w:val="00F7732E"/>
    <w:rsid w:val="00F813BB"/>
    <w:rsid w:val="00F8242F"/>
    <w:rsid w:val="00F8393A"/>
    <w:rsid w:val="00F857BC"/>
    <w:rsid w:val="00F85ABE"/>
    <w:rsid w:val="00F85DB3"/>
    <w:rsid w:val="00F86EBA"/>
    <w:rsid w:val="00F900CE"/>
    <w:rsid w:val="00F90BE9"/>
    <w:rsid w:val="00F90DBB"/>
    <w:rsid w:val="00F9135C"/>
    <w:rsid w:val="00F91838"/>
    <w:rsid w:val="00F92759"/>
    <w:rsid w:val="00F93C2E"/>
    <w:rsid w:val="00F94318"/>
    <w:rsid w:val="00F944F3"/>
    <w:rsid w:val="00F95814"/>
    <w:rsid w:val="00F96488"/>
    <w:rsid w:val="00F976F3"/>
    <w:rsid w:val="00F97A6D"/>
    <w:rsid w:val="00FA1E42"/>
    <w:rsid w:val="00FA30F2"/>
    <w:rsid w:val="00FA3145"/>
    <w:rsid w:val="00FA45C4"/>
    <w:rsid w:val="00FA4992"/>
    <w:rsid w:val="00FA51CA"/>
    <w:rsid w:val="00FA56E9"/>
    <w:rsid w:val="00FA6A05"/>
    <w:rsid w:val="00FA6B49"/>
    <w:rsid w:val="00FA6B68"/>
    <w:rsid w:val="00FA77DC"/>
    <w:rsid w:val="00FA7B4B"/>
    <w:rsid w:val="00FB23CE"/>
    <w:rsid w:val="00FB2F1C"/>
    <w:rsid w:val="00FB3821"/>
    <w:rsid w:val="00FB637C"/>
    <w:rsid w:val="00FB6386"/>
    <w:rsid w:val="00FB7A61"/>
    <w:rsid w:val="00FC2153"/>
    <w:rsid w:val="00FC2499"/>
    <w:rsid w:val="00FC2735"/>
    <w:rsid w:val="00FC29D5"/>
    <w:rsid w:val="00FC2E81"/>
    <w:rsid w:val="00FC31F7"/>
    <w:rsid w:val="00FC3D17"/>
    <w:rsid w:val="00FC52E5"/>
    <w:rsid w:val="00FC5A4A"/>
    <w:rsid w:val="00FC5FD6"/>
    <w:rsid w:val="00FC67DE"/>
    <w:rsid w:val="00FC6E2C"/>
    <w:rsid w:val="00FC7722"/>
    <w:rsid w:val="00FC77D0"/>
    <w:rsid w:val="00FD05DB"/>
    <w:rsid w:val="00FD0B18"/>
    <w:rsid w:val="00FD1FFC"/>
    <w:rsid w:val="00FD399D"/>
    <w:rsid w:val="00FD4BD3"/>
    <w:rsid w:val="00FD5A81"/>
    <w:rsid w:val="00FD5B50"/>
    <w:rsid w:val="00FD5E82"/>
    <w:rsid w:val="00FD60FA"/>
    <w:rsid w:val="00FD7BF2"/>
    <w:rsid w:val="00FE1150"/>
    <w:rsid w:val="00FE1774"/>
    <w:rsid w:val="00FE2BA2"/>
    <w:rsid w:val="00FE2D7C"/>
    <w:rsid w:val="00FE37C9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83F"/>
    <w:rsid w:val="00FF1060"/>
    <w:rsid w:val="00FF10EB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8D7BAB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List Bullet 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08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FF08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FF08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FF083F"/>
    <w:pPr>
      <w:ind w:left="1701" w:hanging="1701"/>
    </w:pPr>
  </w:style>
  <w:style w:type="paragraph" w:styleId="TOC4">
    <w:name w:val="toc 4"/>
    <w:basedOn w:val="TOC3"/>
    <w:uiPriority w:val="39"/>
    <w:rsid w:val="00FF083F"/>
    <w:pPr>
      <w:ind w:left="1418" w:hanging="1418"/>
    </w:pPr>
  </w:style>
  <w:style w:type="paragraph" w:styleId="TOC3">
    <w:name w:val="toc 3"/>
    <w:basedOn w:val="TOC2"/>
    <w:uiPriority w:val="39"/>
    <w:rsid w:val="00FF083F"/>
    <w:pPr>
      <w:ind w:left="1134" w:hanging="1134"/>
    </w:pPr>
  </w:style>
  <w:style w:type="paragraph" w:styleId="TOC2">
    <w:name w:val="toc 2"/>
    <w:basedOn w:val="TOC1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Normal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FF083F"/>
    <w:pPr>
      <w:ind w:left="1418" w:hanging="1418"/>
    </w:pPr>
  </w:style>
  <w:style w:type="paragraph" w:customStyle="1" w:styleId="EX">
    <w:name w:val="EX"/>
    <w:basedOn w:val="Normal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Normal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qFormat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TOC6">
    <w:name w:val="toc 6"/>
    <w:basedOn w:val="TOC5"/>
    <w:next w:val="Normal"/>
    <w:uiPriority w:val="39"/>
    <w:rsid w:val="00FF083F"/>
    <w:pPr>
      <w:ind w:left="1985" w:hanging="1985"/>
    </w:pPr>
  </w:style>
  <w:style w:type="paragraph" w:styleId="TOC7">
    <w:name w:val="toc 7"/>
    <w:basedOn w:val="TOC6"/>
    <w:next w:val="Normal"/>
    <w:uiPriority w:val="39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qFormat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qFormat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qFormat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customStyle="1" w:styleId="tdoc-header">
    <w:name w:val="tdoc-header"/>
    <w:rsid w:val="000E73BC"/>
    <w:rPr>
      <w:rFonts w:ascii="Arial" w:eastAsia="SimSun" w:hAnsi="Arial"/>
      <w:sz w:val="24"/>
      <w:lang w:eastAsia="en-US"/>
    </w:rPr>
  </w:style>
  <w:style w:type="paragraph" w:customStyle="1" w:styleId="CRCoverPage">
    <w:name w:val="CR Cover Page"/>
    <w:link w:val="CRCoverPageZchn"/>
    <w:qFormat/>
    <w:rsid w:val="00B702A6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B702A6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EE66B-1C3A-4419-AD3C-152A10B9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12</Pages>
  <Words>5832</Words>
  <Characters>33248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39002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18)</dc:subject>
  <dc:creator>MCC Support</dc:creator>
  <cp:keywords/>
  <dc:description/>
  <cp:lastModifiedBy>Huawei (David Lecompte)</cp:lastModifiedBy>
  <cp:revision>8</cp:revision>
  <cp:lastPrinted>2018-03-06T08:25:00Z</cp:lastPrinted>
  <dcterms:created xsi:type="dcterms:W3CDTF">2025-02-07T09:35:00Z</dcterms:created>
  <dcterms:modified xsi:type="dcterms:W3CDTF">2025-02-07T09:40:00Z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