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72673CED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9054E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3268C" w:rsidRPr="0093268C">
        <w:rPr>
          <w:b/>
          <w:bCs/>
          <w:iCs/>
          <w:noProof/>
          <w:sz w:val="28"/>
          <w:lang w:eastAsia="zh-CN"/>
        </w:rPr>
        <w:t>R2-2312997</w:t>
      </w:r>
    </w:p>
    <w:p w14:paraId="7BBA432D" w14:textId="6AE564BE" w:rsidR="00AC236A" w:rsidRDefault="009054EE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</w:t>
      </w:r>
      <w:r w:rsidR="000A1D15">
        <w:rPr>
          <w:b/>
          <w:noProof/>
          <w:sz w:val="24"/>
        </w:rPr>
        <w:t>cago</w:t>
      </w:r>
      <w:r>
        <w:rPr>
          <w:b/>
          <w:noProof/>
          <w:sz w:val="24"/>
        </w:rPr>
        <w:t>, USA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13-17 November</w:t>
      </w:r>
      <w:r w:rsidR="00AC236A" w:rsidRPr="005B222F">
        <w:rPr>
          <w:rFonts w:cs="Arial"/>
          <w:b/>
          <w:noProof/>
          <w:sz w:val="24"/>
        </w:rPr>
        <w:t xml:space="preserve">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8F20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C304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66FD7" w:rsidR="001E41F3" w:rsidRPr="006747CF" w:rsidRDefault="0093268C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9D3FF" w:rsidR="001E41F3" w:rsidRPr="00410371" w:rsidRDefault="000366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911A67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911A67">
              <w:rPr>
                <w:b/>
                <w:noProof/>
                <w:sz w:val="28"/>
                <w:lang w:eastAsia="zh-CN"/>
              </w:rPr>
              <w:t>14</w:t>
            </w:r>
            <w:r w:rsidR="00CC5E6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7234A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1D3242">
              <w:t>on release of OtherConfig when going to Idle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FDB66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2DAD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66125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1D3242">
              <w:t>11</w:t>
            </w:r>
            <w:r w:rsidR="009054EE">
              <w:t>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255722" w:rsidR="001E41F3" w:rsidRPr="005D4834" w:rsidRDefault="001534BA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D9146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911A67">
              <w:rPr>
                <w:iCs/>
                <w:noProof/>
                <w:szCs w:val="22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CB021" w14:textId="57FEE4A5" w:rsidR="00AF0D32" w:rsidRDefault="00591394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Rel-15 and beyond, the UE releases </w:t>
            </w:r>
            <w:r w:rsidR="005E13E9">
              <w:rPr>
                <w:noProof/>
                <w:lang w:eastAsia="zh-CN"/>
              </w:rPr>
              <w:t xml:space="preserve">configurations in </w:t>
            </w:r>
            <w:r w:rsidR="005E13E9" w:rsidRPr="008F45EB">
              <w:rPr>
                <w:i/>
                <w:iCs/>
                <w:noProof/>
                <w:lang w:eastAsia="zh-CN"/>
              </w:rPr>
              <w:t>OtherConfig</w:t>
            </w:r>
            <w:r w:rsidR="005E13E9">
              <w:rPr>
                <w:noProof/>
                <w:lang w:eastAsia="zh-CN"/>
              </w:rPr>
              <w:t xml:space="preserve"> when initiating Resume from Inactive Mode </w:t>
            </w:r>
            <w:r w:rsidR="00816DE4">
              <w:rPr>
                <w:noProof/>
                <w:lang w:eastAsia="zh-CN"/>
              </w:rPr>
              <w:t xml:space="preserve">(section </w:t>
            </w:r>
            <w:r w:rsidR="00816DE4" w:rsidRPr="00816DE4">
              <w:rPr>
                <w:noProof/>
                <w:lang w:eastAsia="zh-CN"/>
              </w:rPr>
              <w:t>5.3.13.2</w:t>
            </w:r>
            <w:r w:rsidR="00816DE4">
              <w:rPr>
                <w:noProof/>
                <w:lang w:eastAsia="zh-CN"/>
              </w:rPr>
              <w:t>) or performing re-establishment (</w:t>
            </w:r>
            <w:r w:rsidR="007F722B">
              <w:rPr>
                <w:noProof/>
                <w:lang w:eastAsia="zh-CN"/>
              </w:rPr>
              <w:t xml:space="preserve">section </w:t>
            </w:r>
            <w:r w:rsidR="008F45EB">
              <w:rPr>
                <w:noProof/>
                <w:lang w:eastAsia="zh-CN"/>
              </w:rPr>
              <w:t xml:space="preserve">5.3.7.3). In addition, </w:t>
            </w:r>
            <w:r w:rsidR="007F722B" w:rsidRPr="007F722B">
              <w:rPr>
                <w:i/>
                <w:iCs/>
                <w:noProof/>
                <w:lang w:eastAsia="zh-CN"/>
              </w:rPr>
              <w:t>OtherConfig</w:t>
            </w:r>
            <w:r w:rsidR="007F722B">
              <w:rPr>
                <w:noProof/>
                <w:lang w:eastAsia="zh-CN"/>
              </w:rPr>
              <w:t xml:space="preserve"> </w:t>
            </w:r>
            <w:r w:rsidR="008F45EB">
              <w:rPr>
                <w:noProof/>
                <w:lang w:eastAsia="zh-CN"/>
              </w:rPr>
              <w:t xml:space="preserve">is released for SCG when </w:t>
            </w:r>
            <w:r w:rsidR="00E0683C">
              <w:rPr>
                <w:noProof/>
                <w:lang w:eastAsia="zh-CN"/>
              </w:rPr>
              <w:t xml:space="preserve">NR SCG is released (section </w:t>
            </w:r>
            <w:r w:rsidR="007F722B">
              <w:rPr>
                <w:noProof/>
                <w:lang w:eastAsia="zh-CN"/>
              </w:rPr>
              <w:t>5.3.5.10).</w:t>
            </w:r>
          </w:p>
          <w:p w14:paraId="1BDBB512" w14:textId="77777777" w:rsidR="007F722B" w:rsidRDefault="007F722B" w:rsidP="007D045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A5EB30" w14:textId="034B8F01" w:rsidR="007F722B" w:rsidRPr="005E13E9" w:rsidRDefault="007F722B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natural that </w:t>
            </w:r>
            <w:r w:rsidRPr="007F722B">
              <w:rPr>
                <w:i/>
                <w:iCs/>
                <w:noProof/>
                <w:lang w:eastAsia="zh-CN"/>
              </w:rPr>
              <w:t>OtherConfig</w:t>
            </w:r>
            <w:r>
              <w:rPr>
                <w:noProof/>
                <w:lang w:eastAsia="zh-CN"/>
              </w:rPr>
              <w:t xml:space="preserve"> should also be released when the UE goes to Idle. However, this is not captured explicitly.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F41A1" w14:textId="5D1FB440" w:rsidR="003121EB" w:rsidRPr="007F722B" w:rsidRDefault="007F722B" w:rsidP="002E01FF">
            <w:pPr>
              <w:pStyle w:val="CRCoverPage"/>
              <w:spacing w:before="120" w:after="0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in </w:t>
            </w:r>
            <w:r w:rsidR="00DF298A">
              <w:rPr>
                <w:noProof/>
                <w:lang w:eastAsia="zh-CN"/>
              </w:rPr>
              <w:t xml:space="preserve">section </w:t>
            </w:r>
            <w:r>
              <w:rPr>
                <w:noProof/>
                <w:lang w:eastAsia="zh-CN"/>
              </w:rPr>
              <w:t xml:space="preserve">5.3.11 that the UE releases </w:t>
            </w:r>
            <w:r w:rsidRPr="007F722B">
              <w:rPr>
                <w:i/>
                <w:iCs/>
                <w:noProof/>
                <w:lang w:eastAsia="zh-CN"/>
              </w:rPr>
              <w:t>OtherConfig</w:t>
            </w:r>
            <w:r>
              <w:rPr>
                <w:noProof/>
                <w:lang w:eastAsia="zh-CN"/>
              </w:rPr>
              <w:t xml:space="preserve"> when going to Idle mode.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086FA2BB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1E7C76B8" w:rsidR="00471B2A" w:rsidRPr="00FC7C39" w:rsidRDefault="009054EE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OtherConfi</w:t>
            </w:r>
            <w:r w:rsidR="00FD6952">
              <w:rPr>
                <w:noProof/>
                <w:lang w:val="en-US" w:eastAsia="zh-CN"/>
              </w:rPr>
              <w:t>g and Idle Mode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45D52779" w14:textId="77777777" w:rsidR="001534BA" w:rsidRPr="00931B66" w:rsidRDefault="001534BA" w:rsidP="001534BA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UE may assume that it is configured with </w:t>
            </w:r>
            <w:r w:rsidRPr="00463944">
              <w:rPr>
                <w:rFonts w:ascii="Arial" w:hAnsi="Arial" w:cs="Arial"/>
                <w:i/>
                <w:iCs/>
                <w:noProof/>
                <w:lang w:eastAsia="zh-CN"/>
              </w:rPr>
              <w:t>OtherConfig</w:t>
            </w:r>
            <w:r>
              <w:rPr>
                <w:rFonts w:ascii="Arial" w:hAnsi="Arial"/>
                <w:noProof/>
                <w:lang w:eastAsia="zh-CN"/>
              </w:rPr>
              <w:t xml:space="preserve"> during RRC Setup.</w:t>
            </w:r>
          </w:p>
          <w:p w14:paraId="1D581CC2" w14:textId="77777777" w:rsidR="001534BA" w:rsidRDefault="001534BA" w:rsidP="001534BA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854031C" w14:textId="77777777" w:rsidR="001534BA" w:rsidRPr="00931B66" w:rsidRDefault="001534BA" w:rsidP="001534BA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>
              <w:rPr>
                <w:rFonts w:ascii="Arial" w:hAnsi="Arial" w:cs="Arial"/>
                <w:noProof/>
                <w:lang w:eastAsia="zh-CN"/>
              </w:rPr>
              <w:t xml:space="preserve"> the network may assume that the UE is already configured with </w:t>
            </w:r>
            <w:r w:rsidRPr="00463944">
              <w:rPr>
                <w:rFonts w:ascii="Arial" w:hAnsi="Arial" w:cs="Arial"/>
                <w:i/>
                <w:iCs/>
                <w:noProof/>
                <w:lang w:eastAsia="zh-CN"/>
              </w:rPr>
              <w:t>OtherConfig</w:t>
            </w:r>
            <w:r>
              <w:rPr>
                <w:rFonts w:ascii="Arial" w:hAnsi="Arial" w:cs="Arial"/>
                <w:noProof/>
                <w:lang w:eastAsia="zh-CN"/>
              </w:rPr>
              <w:t xml:space="preserve"> during RRC Setup.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48D94030" w:rsidR="00C16D81" w:rsidRPr="00832167" w:rsidRDefault="00FD6952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Whether the UE keeps the </w:t>
            </w:r>
            <w:r w:rsidRPr="00C829BA">
              <w:rPr>
                <w:i/>
                <w:lang w:eastAsia="ko-KR"/>
              </w:rPr>
              <w:t>OtherConfig</w:t>
            </w:r>
            <w:r>
              <w:rPr>
                <w:iCs/>
                <w:lang w:eastAsia="ko-KR"/>
              </w:rPr>
              <w:t xml:space="preserve"> in Idle mode</w:t>
            </w:r>
            <w:r w:rsidR="00832167">
              <w:rPr>
                <w:i/>
                <w:iCs/>
                <w:noProof/>
                <w:lang w:eastAsia="zh-CN"/>
              </w:rPr>
              <w:t xml:space="preserve"> </w:t>
            </w:r>
            <w:r w:rsidR="00832167">
              <w:rPr>
                <w:noProof/>
                <w:lang w:eastAsia="zh-CN"/>
              </w:rPr>
              <w:t>will not be clear.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6CB3E" w:rsidR="001A60FC" w:rsidRDefault="001D3242" w:rsidP="001A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5.3.11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2782CE88" w14:textId="77777777" w:rsidR="001C4584" w:rsidRDefault="001C4584" w:rsidP="001C4584"/>
    <w:p w14:paraId="339E2097" w14:textId="77777777" w:rsidR="00911A67" w:rsidRPr="00BC3801" w:rsidRDefault="00911A67" w:rsidP="00911A67">
      <w:pPr>
        <w:pStyle w:val="Heading3"/>
        <w:rPr>
          <w:rFonts w:eastAsia="MS Mincho"/>
        </w:rPr>
      </w:pPr>
      <w:bookmarkStart w:id="39" w:name="_Toc146729944"/>
      <w:bookmarkStart w:id="40" w:name="_Toc60776828"/>
      <w:bookmarkStart w:id="41" w:name="_Toc146780803"/>
      <w:r w:rsidRPr="00BC3801">
        <w:rPr>
          <w:rFonts w:eastAsia="MS Mincho"/>
        </w:rPr>
        <w:t>5.3.11</w:t>
      </w:r>
      <w:r w:rsidRPr="00BC3801">
        <w:rPr>
          <w:rFonts w:eastAsia="MS Mincho"/>
        </w:rPr>
        <w:tab/>
        <w:t>UE actions upon going to RRC_IDLE</w:t>
      </w:r>
      <w:bookmarkEnd w:id="39"/>
    </w:p>
    <w:p w14:paraId="54550052" w14:textId="77777777" w:rsidR="00911A67" w:rsidRPr="00BC3801" w:rsidRDefault="00911A67" w:rsidP="00911A67">
      <w:r w:rsidRPr="00BC3801">
        <w:t>The UE shall:</w:t>
      </w:r>
    </w:p>
    <w:p w14:paraId="5BFA1DDB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reset MAC;</w:t>
      </w:r>
    </w:p>
    <w:p w14:paraId="2558531F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 xml:space="preserve">set the variable </w:t>
      </w:r>
      <w:r w:rsidRPr="00BC3801">
        <w:rPr>
          <w:i/>
        </w:rPr>
        <w:t>pendingRNA-Update</w:t>
      </w:r>
      <w:r w:rsidRPr="00BC3801">
        <w:t xml:space="preserve"> to </w:t>
      </w:r>
      <w:r w:rsidRPr="00BC3801">
        <w:rPr>
          <w:i/>
        </w:rPr>
        <w:t>false</w:t>
      </w:r>
      <w:r w:rsidRPr="00BC3801">
        <w:t xml:space="preserve">, if that is set to </w:t>
      </w:r>
      <w:r w:rsidRPr="00BC3801">
        <w:rPr>
          <w:i/>
        </w:rPr>
        <w:t>true</w:t>
      </w:r>
      <w:r w:rsidRPr="00BC3801">
        <w:t>;</w:t>
      </w:r>
    </w:p>
    <w:p w14:paraId="487989B4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 xml:space="preserve">if going to RRC_IDLE was triggered by reception of the </w:t>
      </w:r>
      <w:r w:rsidRPr="00BC3801">
        <w:rPr>
          <w:i/>
        </w:rPr>
        <w:t>RRCRelease</w:t>
      </w:r>
      <w:r w:rsidRPr="00BC3801">
        <w:t xml:space="preserve"> message including a </w:t>
      </w:r>
      <w:r w:rsidRPr="00BC3801">
        <w:rPr>
          <w:i/>
        </w:rPr>
        <w:t>waitTime</w:t>
      </w:r>
      <w:r w:rsidRPr="00BC3801">
        <w:t>:</w:t>
      </w:r>
    </w:p>
    <w:p w14:paraId="79A49621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>if T302 is running:</w:t>
      </w:r>
    </w:p>
    <w:p w14:paraId="3A2064BA" w14:textId="77777777" w:rsidR="00911A67" w:rsidRPr="00BC3801" w:rsidRDefault="00911A67" w:rsidP="00911A67">
      <w:pPr>
        <w:pStyle w:val="B3"/>
      </w:pPr>
      <w:r w:rsidRPr="00BC3801">
        <w:t>3&gt;</w:t>
      </w:r>
      <w:r w:rsidRPr="00BC3801">
        <w:tab/>
        <w:t>stop timer T302;</w:t>
      </w:r>
    </w:p>
    <w:p w14:paraId="07C50D6A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 xml:space="preserve">start timer T302 with the value set to the </w:t>
      </w:r>
      <w:r w:rsidRPr="00BC3801">
        <w:rPr>
          <w:i/>
        </w:rPr>
        <w:t>waitTime</w:t>
      </w:r>
      <w:r w:rsidRPr="00BC3801">
        <w:t>;</w:t>
      </w:r>
    </w:p>
    <w:p w14:paraId="2DA046D1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>inform upper layers that access barring is applicable for all access categories except categories '0' and '2'.</w:t>
      </w:r>
    </w:p>
    <w:p w14:paraId="78C99950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else:</w:t>
      </w:r>
    </w:p>
    <w:p w14:paraId="690B86A6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>if T302 is running:</w:t>
      </w:r>
    </w:p>
    <w:p w14:paraId="7A39806B" w14:textId="77777777" w:rsidR="00911A67" w:rsidRPr="00BC3801" w:rsidRDefault="00911A67" w:rsidP="00911A67">
      <w:pPr>
        <w:pStyle w:val="B3"/>
      </w:pPr>
      <w:r w:rsidRPr="00BC3801">
        <w:t>3&gt;</w:t>
      </w:r>
      <w:r w:rsidRPr="00BC3801">
        <w:tab/>
        <w:t>stop timer T302;</w:t>
      </w:r>
    </w:p>
    <w:p w14:paraId="0B007B37" w14:textId="77777777" w:rsidR="00911A67" w:rsidRPr="00BC3801" w:rsidRDefault="00911A67" w:rsidP="00911A67">
      <w:pPr>
        <w:pStyle w:val="B3"/>
      </w:pPr>
      <w:r w:rsidRPr="00BC3801">
        <w:t>3&gt;</w:t>
      </w:r>
      <w:r w:rsidRPr="00BC3801">
        <w:tab/>
        <w:t>perform the actions as specified in 5.3.14.4;</w:t>
      </w:r>
    </w:p>
    <w:p w14:paraId="2C83A7A7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if T390 is running:</w:t>
      </w:r>
    </w:p>
    <w:p w14:paraId="51C36DC2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>stop timer T390 for all access categories;</w:t>
      </w:r>
    </w:p>
    <w:p w14:paraId="51569F3D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>perform the actions as specified in 5.3.14.4;</w:t>
      </w:r>
    </w:p>
    <w:p w14:paraId="0327D95B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if the UE is leaving RRC_INACTIVE:</w:t>
      </w:r>
    </w:p>
    <w:p w14:paraId="2ACA24A4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 xml:space="preserve">if going to RRC_IDLE was not triggered by reception of the </w:t>
      </w:r>
      <w:r w:rsidRPr="00BC3801">
        <w:rPr>
          <w:i/>
        </w:rPr>
        <w:t>RRCRelease message</w:t>
      </w:r>
      <w:r w:rsidRPr="00BC3801">
        <w:t>:</w:t>
      </w:r>
    </w:p>
    <w:p w14:paraId="27EC8458" w14:textId="77777777" w:rsidR="00911A67" w:rsidRPr="00BC3801" w:rsidRDefault="00911A67" w:rsidP="00911A67">
      <w:pPr>
        <w:pStyle w:val="B3"/>
      </w:pPr>
      <w:r w:rsidRPr="00BC3801">
        <w:t>3&gt;</w:t>
      </w:r>
      <w:r w:rsidRPr="00BC3801">
        <w:tab/>
        <w:t xml:space="preserve">if stored, discard the cell reselection priority information provided by the </w:t>
      </w:r>
      <w:r w:rsidRPr="00BC3801">
        <w:rPr>
          <w:i/>
        </w:rPr>
        <w:t>cellReselectionPriorities</w:t>
      </w:r>
      <w:r w:rsidRPr="00BC3801">
        <w:t>;</w:t>
      </w:r>
    </w:p>
    <w:p w14:paraId="379DE981" w14:textId="77777777" w:rsidR="00911A67" w:rsidRPr="00BC3801" w:rsidRDefault="00911A67" w:rsidP="00911A67">
      <w:pPr>
        <w:pStyle w:val="B3"/>
      </w:pPr>
      <w:r w:rsidRPr="00BC3801">
        <w:t>3&gt;</w:t>
      </w:r>
      <w:r w:rsidRPr="00BC3801">
        <w:tab/>
        <w:t>stop the timer T320, if running;</w:t>
      </w:r>
    </w:p>
    <w:p w14:paraId="4013C2EB" w14:textId="77777777" w:rsidR="00911A67" w:rsidRPr="00BC3801" w:rsidRDefault="00911A67" w:rsidP="00911A67">
      <w:pPr>
        <w:pStyle w:val="B1"/>
      </w:pPr>
      <w:r w:rsidRPr="00BC3801">
        <w:lastRenderedPageBreak/>
        <w:t>1&gt;</w:t>
      </w:r>
      <w:r w:rsidRPr="00BC3801">
        <w:tab/>
        <w:t>stop all timers that are running except T302, T320, T325, T330, T331 and T400;</w:t>
      </w:r>
    </w:p>
    <w:p w14:paraId="51298F08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discard the UE Inactive AS context, if any;</w:t>
      </w:r>
    </w:p>
    <w:p w14:paraId="426101B2" w14:textId="3A023238" w:rsidR="00911A67" w:rsidRDefault="00911A67" w:rsidP="00911A67">
      <w:pPr>
        <w:pStyle w:val="B1"/>
        <w:numPr>
          <w:ilvl w:val="0"/>
          <w:numId w:val="7"/>
        </w:numPr>
      </w:pPr>
      <w:r w:rsidRPr="00BC3801">
        <w:t xml:space="preserve">release the </w:t>
      </w:r>
      <w:r w:rsidRPr="00BC3801">
        <w:rPr>
          <w:i/>
        </w:rPr>
        <w:t>suspendConfig</w:t>
      </w:r>
      <w:r w:rsidRPr="00BC3801">
        <w:t>, if configured;</w:t>
      </w:r>
    </w:p>
    <w:p w14:paraId="06099E15" w14:textId="5947E6CA" w:rsidR="00911A67" w:rsidRPr="00BC3801" w:rsidRDefault="00911A67" w:rsidP="00911A67">
      <w:pPr>
        <w:pStyle w:val="B1"/>
      </w:pPr>
      <w:ins w:id="42" w:author="Ozcan Ozturk" w:date="2023-11-01T22:11:00Z">
        <w:r w:rsidRPr="00FA0D37">
          <w:t>1&gt;</w:t>
        </w:r>
        <w:r w:rsidRPr="00FA0D37">
          <w:tab/>
          <w:t xml:space="preserve">release the </w:t>
        </w:r>
        <w:r>
          <w:rPr>
            <w:i/>
          </w:rPr>
          <w:t>Other</w:t>
        </w:r>
        <w:r w:rsidRPr="00FA0D37">
          <w:rPr>
            <w:i/>
          </w:rPr>
          <w:t>Config</w:t>
        </w:r>
        <w:r w:rsidRPr="00FA0D37">
          <w:t>, if configured;</w:t>
        </w:r>
      </w:ins>
    </w:p>
    <w:p w14:paraId="1E8AD0B3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 xml:space="preserve">remove all the entries within </w:t>
      </w:r>
      <w:r w:rsidRPr="00BC3801">
        <w:rPr>
          <w:i/>
        </w:rPr>
        <w:t>VarConditionalReconfig</w:t>
      </w:r>
      <w:r w:rsidRPr="00BC3801">
        <w:t>, if any;</w:t>
      </w:r>
    </w:p>
    <w:p w14:paraId="4E751DFF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 xml:space="preserve">for each </w:t>
      </w:r>
      <w:r w:rsidRPr="00BC3801">
        <w:rPr>
          <w:i/>
        </w:rPr>
        <w:t>measId</w:t>
      </w:r>
      <w:r w:rsidRPr="00BC3801">
        <w:t xml:space="preserve">, if the associated </w:t>
      </w:r>
      <w:r w:rsidRPr="00BC3801">
        <w:rPr>
          <w:i/>
          <w:iCs/>
        </w:rPr>
        <w:t>reportConfig</w:t>
      </w:r>
      <w:r w:rsidRPr="00BC3801">
        <w:t xml:space="preserve"> has a </w:t>
      </w:r>
      <w:r w:rsidRPr="00BC3801">
        <w:rPr>
          <w:i/>
        </w:rPr>
        <w:t>reportType</w:t>
      </w:r>
      <w:r w:rsidRPr="00BC3801">
        <w:t xml:space="preserve"> set to </w:t>
      </w:r>
      <w:r w:rsidRPr="00BC3801">
        <w:rPr>
          <w:i/>
        </w:rPr>
        <w:t>condTriggerConfig</w:t>
      </w:r>
      <w:r w:rsidRPr="00BC3801">
        <w:t>:</w:t>
      </w:r>
    </w:p>
    <w:p w14:paraId="7E0C9799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 xml:space="preserve">for the associated </w:t>
      </w:r>
      <w:r w:rsidRPr="00BC3801">
        <w:rPr>
          <w:i/>
          <w:iCs/>
        </w:rPr>
        <w:t>reportConfigId</w:t>
      </w:r>
      <w:r w:rsidRPr="00BC3801">
        <w:t>:</w:t>
      </w:r>
    </w:p>
    <w:p w14:paraId="4420D23A" w14:textId="77777777" w:rsidR="00911A67" w:rsidRPr="00BC3801" w:rsidRDefault="00911A67" w:rsidP="00911A67">
      <w:pPr>
        <w:pStyle w:val="B3"/>
      </w:pPr>
      <w:r w:rsidRPr="00BC3801">
        <w:t>3&gt;</w:t>
      </w:r>
      <w:r w:rsidRPr="00BC3801">
        <w:tab/>
        <w:t xml:space="preserve">remove the entry with the matching </w:t>
      </w:r>
      <w:r w:rsidRPr="00BC3801">
        <w:rPr>
          <w:i/>
        </w:rPr>
        <w:t>reportConfigId</w:t>
      </w:r>
      <w:r w:rsidRPr="00BC3801">
        <w:t xml:space="preserve"> from the </w:t>
      </w:r>
      <w:r w:rsidRPr="00BC3801">
        <w:rPr>
          <w:i/>
        </w:rPr>
        <w:t>reportConfigList</w:t>
      </w:r>
      <w:r w:rsidRPr="00BC3801">
        <w:t xml:space="preserve"> within the </w:t>
      </w:r>
      <w:r w:rsidRPr="00BC3801">
        <w:rPr>
          <w:i/>
        </w:rPr>
        <w:t>VarMeasConfig</w:t>
      </w:r>
      <w:r w:rsidRPr="00BC3801">
        <w:t>;</w:t>
      </w:r>
    </w:p>
    <w:p w14:paraId="3A2DC879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 xml:space="preserve">if the associated </w:t>
      </w:r>
      <w:r w:rsidRPr="00BC3801">
        <w:rPr>
          <w:i/>
          <w:iCs/>
        </w:rPr>
        <w:t>measObjectId</w:t>
      </w:r>
      <w:r w:rsidRPr="00BC3801">
        <w:t xml:space="preserve"> is only associated to a </w:t>
      </w:r>
      <w:r w:rsidRPr="00BC3801">
        <w:rPr>
          <w:i/>
          <w:iCs/>
        </w:rPr>
        <w:t>reportConfig</w:t>
      </w:r>
      <w:r w:rsidRPr="00BC3801">
        <w:t xml:space="preserve"> with </w:t>
      </w:r>
      <w:r w:rsidRPr="00BC3801">
        <w:rPr>
          <w:i/>
          <w:iCs/>
        </w:rPr>
        <w:t>reportType</w:t>
      </w:r>
      <w:r w:rsidRPr="00BC3801">
        <w:t xml:space="preserve"> set to </w:t>
      </w:r>
      <w:r w:rsidRPr="00BC3801">
        <w:rPr>
          <w:i/>
          <w:iCs/>
        </w:rPr>
        <w:t>condTriggerConfig</w:t>
      </w:r>
      <w:r w:rsidRPr="00BC3801">
        <w:t>:</w:t>
      </w:r>
    </w:p>
    <w:p w14:paraId="097095CA" w14:textId="77777777" w:rsidR="00911A67" w:rsidRPr="00BC3801" w:rsidRDefault="00911A67" w:rsidP="00911A67">
      <w:pPr>
        <w:pStyle w:val="B3"/>
      </w:pPr>
      <w:r w:rsidRPr="00BC3801">
        <w:t>3&gt;</w:t>
      </w:r>
      <w:r w:rsidRPr="00BC3801">
        <w:tab/>
        <w:t xml:space="preserve">remove the entry with the matching </w:t>
      </w:r>
      <w:r w:rsidRPr="00BC3801">
        <w:rPr>
          <w:i/>
          <w:iCs/>
        </w:rPr>
        <w:t>measObjectId</w:t>
      </w:r>
      <w:r w:rsidRPr="00BC3801">
        <w:t xml:space="preserve"> from the </w:t>
      </w:r>
      <w:r w:rsidRPr="00BC3801">
        <w:rPr>
          <w:i/>
        </w:rPr>
        <w:t>measObjectList</w:t>
      </w:r>
      <w:r w:rsidRPr="00BC3801">
        <w:t xml:space="preserve"> within the </w:t>
      </w:r>
      <w:r w:rsidRPr="00BC3801">
        <w:rPr>
          <w:i/>
        </w:rPr>
        <w:t>VarMeasConfig</w:t>
      </w:r>
      <w:r w:rsidRPr="00BC3801">
        <w:t>;</w:t>
      </w:r>
    </w:p>
    <w:p w14:paraId="3F2F12F7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 xml:space="preserve">remove the entry with the matching </w:t>
      </w:r>
      <w:r w:rsidRPr="00BC3801">
        <w:rPr>
          <w:i/>
        </w:rPr>
        <w:t>measId</w:t>
      </w:r>
      <w:r w:rsidRPr="00BC3801">
        <w:t xml:space="preserve"> from the </w:t>
      </w:r>
      <w:r w:rsidRPr="00BC3801">
        <w:rPr>
          <w:i/>
        </w:rPr>
        <w:t>measIdList</w:t>
      </w:r>
      <w:r w:rsidRPr="00BC3801">
        <w:t xml:space="preserve"> within the </w:t>
      </w:r>
      <w:r w:rsidRPr="00BC3801">
        <w:rPr>
          <w:i/>
        </w:rPr>
        <w:t>VarMeasConfig</w:t>
      </w:r>
      <w:r w:rsidRPr="00BC3801">
        <w:t>;</w:t>
      </w:r>
    </w:p>
    <w:p w14:paraId="0BF76A7F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discard the K</w:t>
      </w:r>
      <w:r w:rsidRPr="00BC3801">
        <w:rPr>
          <w:vertAlign w:val="subscript"/>
        </w:rPr>
        <w:t>gNB</w:t>
      </w:r>
      <w:r w:rsidRPr="00BC3801">
        <w:t xml:space="preserve"> key, the S-K</w:t>
      </w:r>
      <w:r w:rsidRPr="00BC3801">
        <w:rPr>
          <w:vertAlign w:val="subscript"/>
        </w:rPr>
        <w:t>gNB</w:t>
      </w:r>
      <w:r w:rsidRPr="00BC3801">
        <w:t xml:space="preserve"> key, the S-K</w:t>
      </w:r>
      <w:r w:rsidRPr="00BC3801">
        <w:rPr>
          <w:vertAlign w:val="subscript"/>
        </w:rPr>
        <w:t>eNB</w:t>
      </w:r>
      <w:r w:rsidRPr="00BC3801">
        <w:t xml:space="preserve"> key, the K</w:t>
      </w:r>
      <w:r w:rsidRPr="00BC3801">
        <w:rPr>
          <w:vertAlign w:val="subscript"/>
        </w:rPr>
        <w:t>RRCenc</w:t>
      </w:r>
      <w:r w:rsidRPr="00BC3801">
        <w:t xml:space="preserve"> key, the K</w:t>
      </w:r>
      <w:r w:rsidRPr="00BC3801">
        <w:rPr>
          <w:vertAlign w:val="subscript"/>
        </w:rPr>
        <w:t>RRCint</w:t>
      </w:r>
      <w:r w:rsidRPr="00BC3801">
        <w:t xml:space="preserve"> key, the K</w:t>
      </w:r>
      <w:r w:rsidRPr="00BC3801">
        <w:rPr>
          <w:vertAlign w:val="subscript"/>
        </w:rPr>
        <w:t>UPint</w:t>
      </w:r>
      <w:r w:rsidRPr="00BC3801">
        <w:t xml:space="preserve"> key </w:t>
      </w:r>
      <w:r w:rsidRPr="00BC3801">
        <w:rPr>
          <w:lang w:eastAsia="zh-CN"/>
        </w:rPr>
        <w:t xml:space="preserve">and the </w:t>
      </w:r>
      <w:r w:rsidRPr="00BC3801">
        <w:t>K</w:t>
      </w:r>
      <w:r w:rsidRPr="00BC3801">
        <w:rPr>
          <w:vertAlign w:val="subscript"/>
        </w:rPr>
        <w:t>UPenc</w:t>
      </w:r>
      <w:r w:rsidRPr="00BC3801">
        <w:rPr>
          <w:lang w:eastAsia="zh-CN"/>
        </w:rPr>
        <w:t xml:space="preserve"> key, if any</w:t>
      </w:r>
      <w:r w:rsidRPr="00BC3801">
        <w:t>;</w:t>
      </w:r>
    </w:p>
    <w:p w14:paraId="2DBD38AB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release all radio resources, including release of the RLC entity, the BAP entity, the MAC configuration and the associated PDCP entity and SDAP for all established RBs</w:t>
      </w:r>
      <w:r w:rsidRPr="00BC3801">
        <w:rPr>
          <w:rFonts w:eastAsia="SimSun"/>
        </w:rPr>
        <w:t xml:space="preserve"> and BH RLC channels</w:t>
      </w:r>
      <w:r w:rsidRPr="00BC3801">
        <w:t>;</w:t>
      </w:r>
    </w:p>
    <w:p w14:paraId="4F33CA3E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indicate the release of the RRC connection to upper layers together with the release cause;</w:t>
      </w:r>
    </w:p>
    <w:p w14:paraId="10E2895D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discard any segments of segmented RRC messages stored according to 5.7.6.3;</w:t>
      </w:r>
    </w:p>
    <w:p w14:paraId="5DBC6A48" w14:textId="77777777" w:rsidR="00911A67" w:rsidRPr="00BC3801" w:rsidRDefault="00911A67" w:rsidP="00911A67">
      <w:pPr>
        <w:pStyle w:val="B1"/>
      </w:pPr>
      <w:r w:rsidRPr="00BC3801">
        <w:t>1&gt;</w:t>
      </w:r>
      <w:r w:rsidRPr="00BC3801">
        <w:tab/>
        <w:t>except if going to RRC_IDLE was triggered by inter-RAT cell reselection while the UE is in RRC_INACTIVE or RRC_IDLE or when selecting an inter-RAT cell while T311 was running or when selecting an E-UTRA cell for EPS fallback for IMS voice as specified in 5.4.3.5:</w:t>
      </w:r>
    </w:p>
    <w:p w14:paraId="20464086" w14:textId="77777777" w:rsidR="00911A67" w:rsidRPr="00BC3801" w:rsidRDefault="00911A67" w:rsidP="00911A67">
      <w:pPr>
        <w:pStyle w:val="B2"/>
      </w:pPr>
      <w:r w:rsidRPr="00BC3801">
        <w:t>2&gt;</w:t>
      </w:r>
      <w:r w:rsidRPr="00BC3801">
        <w:tab/>
        <w:t>enter RRC_IDLE and perform cell selection as specified in TS 38.304 [20];</w:t>
      </w:r>
    </w:p>
    <w:bookmarkEnd w:id="40"/>
    <w:bookmarkEnd w:id="4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A305D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8E5A" w14:textId="77777777" w:rsidR="000B5EC4" w:rsidRDefault="000B5EC4">
      <w:r>
        <w:separator/>
      </w:r>
    </w:p>
  </w:endnote>
  <w:endnote w:type="continuationSeparator" w:id="0">
    <w:p w14:paraId="5024845F" w14:textId="77777777" w:rsidR="000B5EC4" w:rsidRDefault="000B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693BB" w14:textId="77777777" w:rsidR="000B5EC4" w:rsidRDefault="000B5EC4">
      <w:r>
        <w:separator/>
      </w:r>
    </w:p>
  </w:footnote>
  <w:footnote w:type="continuationSeparator" w:id="0">
    <w:p w14:paraId="3485C238" w14:textId="77777777" w:rsidR="000B5EC4" w:rsidRDefault="000B5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E6D7CFF"/>
    <w:multiLevelType w:val="hybridMultilevel"/>
    <w:tmpl w:val="759098DE"/>
    <w:lvl w:ilvl="0" w:tplc="0C1E30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  <w:num w:numId="7" w16cid:durableId="192480239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662F"/>
    <w:rsid w:val="0004329F"/>
    <w:rsid w:val="000527B2"/>
    <w:rsid w:val="0007507F"/>
    <w:rsid w:val="0007561A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6D7B"/>
    <w:rsid w:val="0014123A"/>
    <w:rsid w:val="00145D43"/>
    <w:rsid w:val="001534BA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47B"/>
    <w:rsid w:val="00284FEB"/>
    <w:rsid w:val="002860C4"/>
    <w:rsid w:val="00287BE1"/>
    <w:rsid w:val="00295B16"/>
    <w:rsid w:val="002B5741"/>
    <w:rsid w:val="002D0D7C"/>
    <w:rsid w:val="002D479D"/>
    <w:rsid w:val="002E01FF"/>
    <w:rsid w:val="002E472E"/>
    <w:rsid w:val="00301A89"/>
    <w:rsid w:val="00302A85"/>
    <w:rsid w:val="00305409"/>
    <w:rsid w:val="00306EAA"/>
    <w:rsid w:val="003108A4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97FEE"/>
    <w:rsid w:val="004A2AE0"/>
    <w:rsid w:val="004A3275"/>
    <w:rsid w:val="004B16B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A3241"/>
    <w:rsid w:val="006B46FB"/>
    <w:rsid w:val="006B4B3C"/>
    <w:rsid w:val="006C184F"/>
    <w:rsid w:val="006C2E86"/>
    <w:rsid w:val="006C4443"/>
    <w:rsid w:val="006C629F"/>
    <w:rsid w:val="006C7383"/>
    <w:rsid w:val="006D4449"/>
    <w:rsid w:val="006D708A"/>
    <w:rsid w:val="006E21FB"/>
    <w:rsid w:val="006E361F"/>
    <w:rsid w:val="006E6786"/>
    <w:rsid w:val="006F1ADA"/>
    <w:rsid w:val="006F2F6C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58F5"/>
    <w:rsid w:val="00770EC3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456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C471C"/>
    <w:rsid w:val="008C52D1"/>
    <w:rsid w:val="008D3B39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1A67"/>
    <w:rsid w:val="009148DE"/>
    <w:rsid w:val="0093268C"/>
    <w:rsid w:val="00941E30"/>
    <w:rsid w:val="00946911"/>
    <w:rsid w:val="009511A9"/>
    <w:rsid w:val="00951E83"/>
    <w:rsid w:val="00953CDA"/>
    <w:rsid w:val="009766E8"/>
    <w:rsid w:val="009777D9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5320"/>
    <w:rsid w:val="009C0A7F"/>
    <w:rsid w:val="009C6688"/>
    <w:rsid w:val="009D50AE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4764"/>
    <w:rsid w:val="00BB5DFC"/>
    <w:rsid w:val="00BC1F04"/>
    <w:rsid w:val="00BD279D"/>
    <w:rsid w:val="00BD6BB8"/>
    <w:rsid w:val="00BE0D69"/>
    <w:rsid w:val="00BE134D"/>
    <w:rsid w:val="00BE1B92"/>
    <w:rsid w:val="00BE2DF4"/>
    <w:rsid w:val="00BF2DEF"/>
    <w:rsid w:val="00BF3165"/>
    <w:rsid w:val="00C06A69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D44A2"/>
    <w:rsid w:val="00DD649B"/>
    <w:rsid w:val="00DD78E2"/>
    <w:rsid w:val="00DE174B"/>
    <w:rsid w:val="00DE34CF"/>
    <w:rsid w:val="00DF0090"/>
    <w:rsid w:val="00DF2175"/>
    <w:rsid w:val="00DF298A"/>
    <w:rsid w:val="00E03318"/>
    <w:rsid w:val="00E04462"/>
    <w:rsid w:val="00E0683C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40D3A"/>
    <w:rsid w:val="00E4653F"/>
    <w:rsid w:val="00E46853"/>
    <w:rsid w:val="00E53B50"/>
    <w:rsid w:val="00E600BF"/>
    <w:rsid w:val="00E627D7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2</cp:revision>
  <cp:lastPrinted>1900-01-01T08:00:00Z</cp:lastPrinted>
  <dcterms:created xsi:type="dcterms:W3CDTF">2023-11-02T19:26:00Z</dcterms:created>
  <dcterms:modified xsi:type="dcterms:W3CDTF">2023-11-02T19:26:00Z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</Properties>
</file>