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76F3CC" w:rsidR="001E41F3" w:rsidRPr="00895AF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 xml:space="preserve">RAN </w:t>
      </w:r>
      <w:r w:rsidR="00D2277F" w:rsidRPr="00CD3B9C">
        <w:rPr>
          <w:b/>
          <w:noProof/>
          <w:sz w:val="24"/>
        </w:rPr>
        <w:t>WG2</w:t>
      </w:r>
      <w:r w:rsidR="00C66BA2" w:rsidRPr="00CD3B9C">
        <w:rPr>
          <w:b/>
          <w:noProof/>
          <w:sz w:val="24"/>
        </w:rPr>
        <w:t xml:space="preserve"> </w:t>
      </w:r>
      <w:r w:rsidRPr="00895AF1">
        <w:rPr>
          <w:b/>
          <w:noProof/>
          <w:sz w:val="24"/>
        </w:rPr>
        <w:t>Meeting #</w:t>
      </w:r>
      <w:r w:rsidR="00064875" w:rsidRPr="00895AF1">
        <w:rPr>
          <w:b/>
          <w:noProof/>
          <w:sz w:val="24"/>
        </w:rPr>
        <w:t>12</w:t>
      </w:r>
      <w:r w:rsidR="00146201">
        <w:rPr>
          <w:b/>
          <w:noProof/>
          <w:sz w:val="24"/>
        </w:rPr>
        <w:t>4</w:t>
      </w:r>
      <w:r w:rsidRPr="00895AF1">
        <w:rPr>
          <w:b/>
          <w:i/>
          <w:noProof/>
          <w:sz w:val="28"/>
        </w:rPr>
        <w:tab/>
      </w:r>
      <w:r w:rsidR="001E14B9" w:rsidRPr="001E14B9">
        <w:rPr>
          <w:b/>
          <w:i/>
          <w:noProof/>
          <w:sz w:val="28"/>
        </w:rPr>
        <w:t>R2-2312156</w:t>
      </w:r>
    </w:p>
    <w:p w14:paraId="7CB45193" w14:textId="6E1369C1" w:rsidR="001E41F3" w:rsidRDefault="001462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Chicago, US, November </w:t>
      </w:r>
      <w:r w:rsidR="000A7E7F" w:rsidRPr="00895AF1">
        <w:rPr>
          <w:b/>
          <w:sz w:val="24"/>
        </w:rPr>
        <w:t>13</w:t>
      </w:r>
      <w:r>
        <w:rPr>
          <w:b/>
          <w:sz w:val="24"/>
        </w:rPr>
        <w:t>-17</w:t>
      </w:r>
      <w:r w:rsidR="00A51FFC" w:rsidRPr="00895AF1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B87A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2DD7">
                <w:rPr>
                  <w:b/>
                  <w:noProof/>
                  <w:sz w:val="28"/>
                </w:rPr>
                <w:t>38.3</w:t>
              </w:r>
              <w:r w:rsidR="000108A7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B87A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6B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B87A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2C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EF418" w:rsidR="001E41F3" w:rsidRPr="00864E17" w:rsidRDefault="005014FA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 w:rsidRPr="005014FA">
              <w:rPr>
                <w:b/>
                <w:noProof/>
                <w:sz w:val="28"/>
              </w:rPr>
              <w:t>17</w:t>
            </w:r>
            <w:r w:rsidR="002802B0" w:rsidRPr="005014FA">
              <w:rPr>
                <w:b/>
                <w:noProof/>
                <w:sz w:val="28"/>
              </w:rPr>
              <w:t>.</w:t>
            </w:r>
            <w:r w:rsidR="00865822">
              <w:rPr>
                <w:b/>
                <w:noProof/>
                <w:sz w:val="28"/>
              </w:rPr>
              <w:t>6</w:t>
            </w:r>
            <w:r w:rsidR="002802B0" w:rsidRPr="005014FA">
              <w:rPr>
                <w:b/>
                <w:noProof/>
                <w:sz w:val="28"/>
              </w:rPr>
              <w:t>.</w:t>
            </w:r>
            <w:r w:rsidRPr="005014F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86E00" w:rsidR="001E41F3" w:rsidRDefault="00BB7796">
            <w:pPr>
              <w:pStyle w:val="CRCoverPage"/>
              <w:spacing w:after="0"/>
              <w:ind w:left="100"/>
              <w:rPr>
                <w:noProof/>
              </w:rPr>
            </w:pPr>
            <w:r w:rsidRPr="00BB7796">
              <w:t xml:space="preserve">UE capabilities </w:t>
            </w:r>
            <w:r w:rsidR="00901DC3">
              <w:t xml:space="preserve">for </w:t>
            </w:r>
            <w:r w:rsidR="000448CF">
              <w:t xml:space="preserve">Rel-18 </w:t>
            </w:r>
            <w:r w:rsidR="00901DC3">
              <w:t>XR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EFAC8" w:rsidR="001E41F3" w:rsidRDefault="00D24F1D">
            <w:pPr>
              <w:pStyle w:val="CRCoverPage"/>
              <w:spacing w:after="0"/>
              <w:ind w:left="100"/>
              <w:rPr>
                <w:noProof/>
              </w:rPr>
            </w:pPr>
            <w:r w:rsidRPr="00D24F1D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306F34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901DC3">
              <w:t>202</w:t>
            </w:r>
            <w:r w:rsidR="00C8435D" w:rsidRPr="00901DC3">
              <w:t>3</w:t>
            </w:r>
            <w:r w:rsidRPr="00901DC3">
              <w:t>-</w:t>
            </w:r>
            <w:r w:rsidR="00146201">
              <w:t>11</w:t>
            </w:r>
            <w:r w:rsidRPr="00901DC3">
              <w:t>-</w:t>
            </w:r>
            <w:r w:rsidR="00146201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B87A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4EA7">
                <w:rPr>
                  <w:noProof/>
                </w:rPr>
                <w:t>-1</w:t>
              </w:r>
              <w:r w:rsidR="00EB455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FA33E" w14:textId="3B970137" w:rsidR="00506AFF" w:rsidRDefault="00C034C8" w:rsidP="003C40D0">
            <w:pPr>
              <w:pStyle w:val="CRCoverPage"/>
              <w:spacing w:after="0"/>
              <w:ind w:left="100"/>
              <w:rPr>
                <w:noProof/>
              </w:rPr>
            </w:pPr>
            <w:r w:rsidRPr="001C5F99">
              <w:rPr>
                <w:noProof/>
              </w:rPr>
              <w:t xml:space="preserve">Introduction of </w:t>
            </w:r>
            <w:r>
              <w:rPr>
                <w:noProof/>
              </w:rPr>
              <w:t>REl-18 XR</w:t>
            </w:r>
            <w:r w:rsidRPr="001C5F99">
              <w:rPr>
                <w:noProof/>
              </w:rPr>
              <w:t xml:space="preserve"> capabilities</w:t>
            </w:r>
            <w:r>
              <w:rPr>
                <w:noProof/>
              </w:rPr>
              <w:t xml:space="preserve"> on RAN2-led features</w:t>
            </w:r>
          </w:p>
          <w:p w14:paraId="708AA7DE" w14:textId="795719A4" w:rsidR="003C40D0" w:rsidRDefault="003C40D0" w:rsidP="003C40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0726F" w14:textId="77777777" w:rsidR="00CD4CDF" w:rsidRDefault="00CD4CDF" w:rsidP="00CD4CDF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The following new UE capabilities (defiend as optional with signaling):</w:t>
            </w:r>
          </w:p>
          <w:p w14:paraId="0B12E2B8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additionalBSR-Table-r18</w:t>
            </w:r>
          </w:p>
          <w:p w14:paraId="6E9070E0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delayStatusReport-r18</w:t>
            </w:r>
          </w:p>
          <w:p w14:paraId="36473EE1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disableCG-RetransmissionMonitoring -r18</w:t>
            </w:r>
          </w:p>
          <w:p w14:paraId="6644212B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enhancedDRX</w:t>
            </w:r>
            <w:r>
              <w:rPr>
                <w:i/>
                <w:iCs/>
                <w:noProof/>
              </w:rPr>
              <w:t>-r18</w:t>
            </w:r>
          </w:p>
          <w:p w14:paraId="5EB949E2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pdu-SetDiscard-r18</w:t>
            </w:r>
          </w:p>
          <w:p w14:paraId="05544616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psi-BasedDiscard-r18</w:t>
            </w:r>
          </w:p>
          <w:p w14:paraId="0D116B73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xr-AssistanceInfo-r18</w:t>
            </w:r>
          </w:p>
          <w:p w14:paraId="31C656EC" w14:textId="628E0803" w:rsidR="00F013F8" w:rsidRDefault="00F013F8" w:rsidP="0014620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7B51E" w:rsidR="001E41F3" w:rsidRDefault="003B6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XR</w:t>
            </w:r>
            <w:r w:rsidR="00DE179D">
              <w:rPr>
                <w:noProof/>
              </w:rPr>
              <w:t xml:space="preserve"> feature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196C8" w:rsidR="001E41F3" w:rsidRDefault="00146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0E1A866A" w14:textId="77777777" w:rsidR="00604F9E" w:rsidRPr="00604F9E" w:rsidRDefault="00604F9E" w:rsidP="00604F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146781600"/>
      <w:bookmarkStart w:id="4" w:name="_Toc60777491"/>
      <w:bookmarkStart w:id="5" w:name="_Toc139045885"/>
      <w:bookmarkStart w:id="6" w:name="_Hlk54199415"/>
      <w:r w:rsidRPr="00604F9E">
        <w:rPr>
          <w:rFonts w:ascii="Arial" w:eastAsia="Times New Roman" w:hAnsi="Arial"/>
          <w:sz w:val="24"/>
          <w:lang w:eastAsia="ja-JP"/>
        </w:rPr>
        <w:t>–</w:t>
      </w:r>
      <w:r w:rsidRPr="00604F9E">
        <w:rPr>
          <w:rFonts w:ascii="Arial" w:eastAsia="Times New Roman" w:hAnsi="Arial"/>
          <w:sz w:val="24"/>
          <w:lang w:eastAsia="ja-JP"/>
        </w:rPr>
        <w:tab/>
      </w:r>
      <w:r w:rsidRPr="00604F9E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3"/>
    </w:p>
    <w:p w14:paraId="2AA33BF8" w14:textId="77777777" w:rsidR="00604F9E" w:rsidRPr="00604F9E" w:rsidRDefault="00604F9E" w:rsidP="00604F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604F9E">
        <w:rPr>
          <w:rFonts w:eastAsia="Times New Roman"/>
          <w:lang w:eastAsia="ja-JP"/>
        </w:rPr>
        <w:t xml:space="preserve">The IE </w:t>
      </w:r>
      <w:r w:rsidRPr="00604F9E">
        <w:rPr>
          <w:rFonts w:eastAsia="Times New Roman"/>
          <w:i/>
          <w:lang w:eastAsia="ja-JP"/>
        </w:rPr>
        <w:t>UE-NR-Capability</w:t>
      </w:r>
      <w:r w:rsidRPr="00604F9E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53405A0E" w14:textId="77777777" w:rsidR="00604F9E" w:rsidRPr="00604F9E" w:rsidRDefault="00604F9E" w:rsidP="00604F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04F9E">
        <w:rPr>
          <w:rFonts w:ascii="Arial" w:eastAsia="Times New Roman" w:hAnsi="Arial"/>
          <w:b/>
          <w:i/>
          <w:lang w:eastAsia="ja-JP"/>
        </w:rPr>
        <w:t>UE-NR-Capability</w:t>
      </w:r>
      <w:r w:rsidRPr="00604F9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6CBB76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048E9D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783F2EF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F8FE5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411B6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35C51E2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6623836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76000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ED04E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37E220C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791167A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C29CA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009FF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06874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80648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9CFEDB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EA0EC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45751B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AA68F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89DBF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C885E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C5831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4842446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47B8E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8C5AD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84DDE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42399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A9338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2B50D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C8E67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3DB94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F970B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65345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95684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CE965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69FE3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4B4F5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2E922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A9667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CBBE1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48454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97B01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4ADAF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BE03B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A0D40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F3D17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B7746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FA94A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2490D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D59CA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E8ED3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E0685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0E940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52085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16E11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C660B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78FDC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ACCF6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9E666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5BCB8D8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00730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49428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8A52B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9330BB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C16D5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8D9D8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E0C03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3B1A6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71D1F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91C3A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0AE6E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492FF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7AC10C5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032CA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D44A8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3CB4D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F1E5F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140ECF2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2DD00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92739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A040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2A8BD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44840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89420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B7DA3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3A721B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382EC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67EDB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16433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1C88D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BB6CD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4C275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8CF76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FC5EB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C9AD8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resumeWithSCG-Config-r16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13E0B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A105A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61C4F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CDD22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050D1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D5330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1297E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5AAAB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54565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805CD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76378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3C782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DA48A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2242B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66B06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8A99F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4263B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F73C9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DD3F8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DB1ED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3B278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681E7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658C7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CA141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5871509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2D2DC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4240B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B8F43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7D85B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7FD65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4E69B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39C44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2CBAB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045BF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49103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00B12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98F97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A70AF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D5CA38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FA97A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98230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1C84A31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71007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2AE88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26ADE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EB29C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AD7DA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B9128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4909AA9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E2B33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014DD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1438A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CE28B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gNB-SideRTT-BasedPDC-r17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FC202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6B9E0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99CB5B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1B3BF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D8981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4FCC5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205F674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0A96D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4993D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B981D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B7BE3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240865F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3BD05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B3FC9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ED4B5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716FA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D5221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8AF1E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redCapParameters-v1740                   RedCapParameters-v1740,</w:t>
      </w:r>
    </w:p>
    <w:p w14:paraId="716F014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921E1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997C3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3F7A1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3A8C1B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1DCEE8" w14:textId="205E6636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ins w:id="7" w:author="NR_XR_enh-Core" w:date="2023-10-31T23:09:00Z">
        <w:r w:rsidR="00B87AA0" w:rsidRPr="00011E88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B87AA0">
          <w:rPr>
            <w:rFonts w:ascii="Courier New" w:eastAsia="Times New Roman" w:hAnsi="Courier New"/>
            <w:noProof/>
            <w:sz w:val="16"/>
            <w:lang w:eastAsia="en-GB"/>
          </w:rPr>
          <w:t>8xy</w:t>
        </w:r>
      </w:ins>
      <w:del w:id="8" w:author="NR_XR_enh-Core" w:date="2023-10-31T23:09:00Z">
        <w:r w:rsidRPr="00604F9E" w:rsidDel="00B87AA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604F9E" w:rsidDel="00B87AA0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97981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B25CDB" w14:textId="77777777" w:rsid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</w:p>
    <w:p w14:paraId="17F6C932" w14:textId="77777777" w:rsidR="00B87AA0" w:rsidRPr="00011E88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11" w:author="NR_XR_enh-Core" w:date="2023-10-31T23:09:00Z"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8xy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1914459" w14:textId="77777777" w:rsidR="00B87AA0" w:rsidRPr="00011E88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13" w:author="NR_XR_enh-Core" w:date="2023-10-31T23:09:00Z"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additionalBSR-Table-r18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CF80B95" w14:textId="77777777" w:rsidR="00B87AA0" w:rsidRPr="00634D1E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15" w:author="NR_XR_enh-Core" w:date="2023-10-31T23:09:00Z"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delayStatusReport-r18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2E139B6" w14:textId="77777777" w:rsidR="00B87AA0" w:rsidRPr="00634D1E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17" w:author="NR_XR_enh-Core" w:date="2023-10-31T23:0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disableCG-RetransmissionMonitoring 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56FA1DC" w14:textId="77777777" w:rsidR="00B87AA0" w:rsidRPr="00634D1E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19" w:author="NR_XR_enh-Core" w:date="2023-10-31T23:0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enhancedDRX-r18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6A124E0" w14:textId="77777777" w:rsidR="00B87AA0" w:rsidRPr="00634D1E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21" w:author="NR_XR_enh-Core" w:date="2023-10-31T23:0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pdu-SetDiscard-r18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F109FCF" w14:textId="77777777" w:rsidR="00B87AA0" w:rsidRPr="00634D1E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23" w:author="NR_XR_enh-Core" w:date="2023-10-31T23:0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psi-BasedDiscard-r18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BCF9A8B" w14:textId="77777777" w:rsidR="00B87AA0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25" w:author="NR_XR_enh-Core" w:date="2023-10-31T23:0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xr-AssistanceInfo-r18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668B83D" w14:textId="77777777" w:rsidR="00B87AA0" w:rsidRPr="00011E88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27" w:author="NR_XR_enh-Core" w:date="2023-10-31T23:09:00Z"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A70CBA9" w14:textId="77777777" w:rsidR="00B87AA0" w:rsidRPr="00011E88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29" w:author="NR_XR_enh-Core" w:date="2023-10-31T23:09:00Z"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AD61B43" w14:textId="77777777" w:rsidR="00B87AA0" w:rsidRDefault="00B87AA0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</w:p>
    <w:p w14:paraId="13B5C338" w14:textId="77777777" w:rsidR="00B87AA0" w:rsidRPr="00604F9E" w:rsidRDefault="00B87AA0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A127B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7E198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A6662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A8ACC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F9F06B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88F85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ABCF5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3D024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428C81C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5BAD6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17F06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6F85A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671B6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93200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41603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14575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66D9F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C528F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C1107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A0F6A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2232B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00611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9A45B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714F7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01E40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9637B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E51AE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4640E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3492B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EE5F0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C0B83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679E3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2DC9CB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A36FD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05CDE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B86E6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6F752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EF157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165EA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4F39F4E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D74F949" w14:textId="77777777" w:rsidR="00604F9E" w:rsidRPr="00604F9E" w:rsidRDefault="00604F9E" w:rsidP="00604F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04F9E" w:rsidRPr="00604F9E" w14:paraId="257D4CA4" w14:textId="77777777" w:rsidTr="009403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6EA4" w14:textId="77777777" w:rsidR="00604F9E" w:rsidRPr="00604F9E" w:rsidRDefault="00604F9E" w:rsidP="00604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04F9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604F9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04F9E" w:rsidRPr="00604F9E" w14:paraId="11DD870D" w14:textId="77777777" w:rsidTr="009403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F8DB" w14:textId="77777777" w:rsidR="00604F9E" w:rsidRPr="00604F9E" w:rsidRDefault="00604F9E" w:rsidP="00604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604F9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27E4DC20" w14:textId="77777777" w:rsidR="00604F9E" w:rsidRPr="00604F9E" w:rsidRDefault="00604F9E" w:rsidP="00604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604F9E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604F9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604F9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604F9E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604F9E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604F9E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604F9E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604F9E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604F9E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7A92C5E0" w14:textId="77777777" w:rsidR="00604F9E" w:rsidRPr="00604F9E" w:rsidRDefault="00604F9E" w:rsidP="00604F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604F9E" w:rsidRPr="00604F9E" w14:paraId="77CB7EE3" w14:textId="77777777" w:rsidTr="009403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1F81" w14:textId="77777777" w:rsidR="00604F9E" w:rsidRPr="00604F9E" w:rsidRDefault="00604F9E" w:rsidP="00604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604F9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604F9E" w:rsidRPr="00604F9E" w14:paraId="78178190" w14:textId="77777777" w:rsidTr="009403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C160" w14:textId="77777777" w:rsidR="00604F9E" w:rsidRPr="00604F9E" w:rsidRDefault="00604F9E" w:rsidP="00604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04F9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413A63E8" w14:textId="77777777" w:rsidR="00604F9E" w:rsidRPr="00604F9E" w:rsidRDefault="00604F9E" w:rsidP="00604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04F9E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604F9E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604F9E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604F9E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604F9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38D259B0" w14:textId="77777777" w:rsidR="00604F9E" w:rsidRPr="00604F9E" w:rsidRDefault="00604F9E" w:rsidP="00604F9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bookmarkEnd w:id="4"/>
    <w:bookmarkEnd w:id="5"/>
    <w:bookmarkEnd w:id="6"/>
    <w:p w14:paraId="46870470" w14:textId="77777777" w:rsidR="00011E88" w:rsidRPr="00011E88" w:rsidRDefault="00011E88" w:rsidP="00011E8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671FEDF" w14:textId="77777777" w:rsidR="00576180" w:rsidRDefault="00576180" w:rsidP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DE8CC" w14:textId="77777777" w:rsidR="009F1E45" w:rsidRDefault="009F1E45">
      <w:r>
        <w:separator/>
      </w:r>
    </w:p>
  </w:endnote>
  <w:endnote w:type="continuationSeparator" w:id="0">
    <w:p w14:paraId="250C0D0A" w14:textId="77777777" w:rsidR="009F1E45" w:rsidRDefault="009F1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27E54" w14:textId="77777777" w:rsidR="009F1E45" w:rsidRDefault="009F1E45">
      <w:r>
        <w:separator/>
      </w:r>
    </w:p>
  </w:footnote>
  <w:footnote w:type="continuationSeparator" w:id="0">
    <w:p w14:paraId="32A38F1C" w14:textId="77777777" w:rsidR="009F1E45" w:rsidRDefault="009F1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72386548">
    <w:abstractNumId w:val="16"/>
  </w:num>
  <w:num w:numId="2" w16cid:durableId="1807579294">
    <w:abstractNumId w:val="27"/>
  </w:num>
  <w:num w:numId="3" w16cid:durableId="804274577">
    <w:abstractNumId w:val="12"/>
  </w:num>
  <w:num w:numId="4" w16cid:durableId="1467773428">
    <w:abstractNumId w:val="21"/>
  </w:num>
  <w:num w:numId="5" w16cid:durableId="1238904862">
    <w:abstractNumId w:val="33"/>
  </w:num>
  <w:num w:numId="6" w16cid:durableId="1634752507">
    <w:abstractNumId w:val="25"/>
  </w:num>
  <w:num w:numId="7" w16cid:durableId="223563769">
    <w:abstractNumId w:val="28"/>
  </w:num>
  <w:num w:numId="8" w16cid:durableId="1195920387">
    <w:abstractNumId w:val="17"/>
  </w:num>
  <w:num w:numId="9" w16cid:durableId="655457580">
    <w:abstractNumId w:val="0"/>
  </w:num>
  <w:num w:numId="10" w16cid:durableId="1740857345">
    <w:abstractNumId w:val="20"/>
  </w:num>
  <w:num w:numId="11" w16cid:durableId="1109394019">
    <w:abstractNumId w:val="29"/>
  </w:num>
  <w:num w:numId="12" w16cid:durableId="873806920">
    <w:abstractNumId w:val="26"/>
  </w:num>
  <w:num w:numId="13" w16cid:durableId="161256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4124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0248886">
    <w:abstractNumId w:val="7"/>
  </w:num>
  <w:num w:numId="16" w16cid:durableId="1036277365">
    <w:abstractNumId w:val="6"/>
  </w:num>
  <w:num w:numId="17" w16cid:durableId="542643179">
    <w:abstractNumId w:val="5"/>
  </w:num>
  <w:num w:numId="18" w16cid:durableId="1525826344">
    <w:abstractNumId w:val="4"/>
  </w:num>
  <w:num w:numId="19" w16cid:durableId="618342844">
    <w:abstractNumId w:val="3"/>
  </w:num>
  <w:num w:numId="20" w16cid:durableId="1222326310">
    <w:abstractNumId w:val="2"/>
  </w:num>
  <w:num w:numId="21" w16cid:durableId="1068843330">
    <w:abstractNumId w:val="1"/>
  </w:num>
  <w:num w:numId="22" w16cid:durableId="1291352619">
    <w:abstractNumId w:val="30"/>
  </w:num>
  <w:num w:numId="23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0275234">
    <w:abstractNumId w:val="9"/>
  </w:num>
  <w:num w:numId="25" w16cid:durableId="247614525">
    <w:abstractNumId w:val="31"/>
  </w:num>
  <w:num w:numId="26" w16cid:durableId="2018074719">
    <w:abstractNumId w:val="11"/>
  </w:num>
  <w:num w:numId="27" w16cid:durableId="1684553098">
    <w:abstractNumId w:val="35"/>
  </w:num>
  <w:num w:numId="28" w16cid:durableId="498810199">
    <w:abstractNumId w:val="14"/>
  </w:num>
  <w:num w:numId="29" w16cid:durableId="1686515693">
    <w:abstractNumId w:val="8"/>
  </w:num>
  <w:num w:numId="30" w16cid:durableId="1258250766">
    <w:abstractNumId w:val="32"/>
  </w:num>
  <w:num w:numId="31" w16cid:durableId="2096317402">
    <w:abstractNumId w:val="15"/>
  </w:num>
  <w:num w:numId="32" w16cid:durableId="1463574085">
    <w:abstractNumId w:val="22"/>
  </w:num>
  <w:num w:numId="33" w16cid:durableId="1243636406">
    <w:abstractNumId w:val="13"/>
  </w:num>
  <w:num w:numId="34" w16cid:durableId="562102338">
    <w:abstractNumId w:val="10"/>
  </w:num>
  <w:num w:numId="35" w16cid:durableId="192504895">
    <w:abstractNumId w:val="23"/>
  </w:num>
  <w:num w:numId="36" w16cid:durableId="125853576">
    <w:abstractNumId w:val="34"/>
  </w:num>
  <w:num w:numId="37" w16cid:durableId="556430466">
    <w:abstractNumId w:val="18"/>
  </w:num>
  <w:num w:numId="38" w16cid:durableId="1927184076">
    <w:abstractNumId w:val="24"/>
  </w:num>
  <w:num w:numId="39" w16cid:durableId="49310643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XR_enh-Core">
    <w15:presenceInfo w15:providerId="None" w15:userId="NR_XR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1E88"/>
    <w:rsid w:val="00016401"/>
    <w:rsid w:val="00022E4A"/>
    <w:rsid w:val="0003435B"/>
    <w:rsid w:val="000448CF"/>
    <w:rsid w:val="00045166"/>
    <w:rsid w:val="00061489"/>
    <w:rsid w:val="00064875"/>
    <w:rsid w:val="00065F25"/>
    <w:rsid w:val="0006799E"/>
    <w:rsid w:val="000911E9"/>
    <w:rsid w:val="00093439"/>
    <w:rsid w:val="000950B4"/>
    <w:rsid w:val="000A3C9A"/>
    <w:rsid w:val="000A6394"/>
    <w:rsid w:val="000A7E7F"/>
    <w:rsid w:val="000B67EE"/>
    <w:rsid w:val="000B7FED"/>
    <w:rsid w:val="000C038A"/>
    <w:rsid w:val="000C6598"/>
    <w:rsid w:val="000D0A21"/>
    <w:rsid w:val="000D2921"/>
    <w:rsid w:val="000D44B3"/>
    <w:rsid w:val="000E2C9D"/>
    <w:rsid w:val="001023D3"/>
    <w:rsid w:val="00145D43"/>
    <w:rsid w:val="00146201"/>
    <w:rsid w:val="001576CF"/>
    <w:rsid w:val="0016398D"/>
    <w:rsid w:val="001715C3"/>
    <w:rsid w:val="00177386"/>
    <w:rsid w:val="00192C46"/>
    <w:rsid w:val="001A08B3"/>
    <w:rsid w:val="001A2CA0"/>
    <w:rsid w:val="001A7B60"/>
    <w:rsid w:val="001B3EFA"/>
    <w:rsid w:val="001B52F0"/>
    <w:rsid w:val="001B7A65"/>
    <w:rsid w:val="001D4795"/>
    <w:rsid w:val="001D5313"/>
    <w:rsid w:val="001E14B9"/>
    <w:rsid w:val="001E41F3"/>
    <w:rsid w:val="001E70B1"/>
    <w:rsid w:val="00202BE1"/>
    <w:rsid w:val="00203745"/>
    <w:rsid w:val="00251727"/>
    <w:rsid w:val="0026004D"/>
    <w:rsid w:val="002640DD"/>
    <w:rsid w:val="002649AD"/>
    <w:rsid w:val="002665FB"/>
    <w:rsid w:val="00267603"/>
    <w:rsid w:val="00275D12"/>
    <w:rsid w:val="00277E2A"/>
    <w:rsid w:val="002802B0"/>
    <w:rsid w:val="00284FEB"/>
    <w:rsid w:val="002860C4"/>
    <w:rsid w:val="002A1C12"/>
    <w:rsid w:val="002B5741"/>
    <w:rsid w:val="002B5D02"/>
    <w:rsid w:val="002C0C67"/>
    <w:rsid w:val="002C47C8"/>
    <w:rsid w:val="002E3851"/>
    <w:rsid w:val="002E472E"/>
    <w:rsid w:val="00305409"/>
    <w:rsid w:val="00323662"/>
    <w:rsid w:val="00323F3C"/>
    <w:rsid w:val="00327CF0"/>
    <w:rsid w:val="003326C9"/>
    <w:rsid w:val="0034577B"/>
    <w:rsid w:val="003609EF"/>
    <w:rsid w:val="0036185B"/>
    <w:rsid w:val="00361AA1"/>
    <w:rsid w:val="0036231A"/>
    <w:rsid w:val="00374DD4"/>
    <w:rsid w:val="003810C0"/>
    <w:rsid w:val="00393FD9"/>
    <w:rsid w:val="003B667A"/>
    <w:rsid w:val="003C40D0"/>
    <w:rsid w:val="003E1A36"/>
    <w:rsid w:val="003E2CBA"/>
    <w:rsid w:val="003E58EC"/>
    <w:rsid w:val="00406DE7"/>
    <w:rsid w:val="00406FF7"/>
    <w:rsid w:val="00410371"/>
    <w:rsid w:val="004242F1"/>
    <w:rsid w:val="00467F22"/>
    <w:rsid w:val="00474120"/>
    <w:rsid w:val="004824C0"/>
    <w:rsid w:val="004A1239"/>
    <w:rsid w:val="004A16B9"/>
    <w:rsid w:val="004B6406"/>
    <w:rsid w:val="004B75B7"/>
    <w:rsid w:val="004C2761"/>
    <w:rsid w:val="004D1733"/>
    <w:rsid w:val="004E1F90"/>
    <w:rsid w:val="004F7D06"/>
    <w:rsid w:val="005014FA"/>
    <w:rsid w:val="00506AFF"/>
    <w:rsid w:val="00512DD7"/>
    <w:rsid w:val="0051580D"/>
    <w:rsid w:val="00521DA6"/>
    <w:rsid w:val="00535D41"/>
    <w:rsid w:val="005423EB"/>
    <w:rsid w:val="00547111"/>
    <w:rsid w:val="005575D0"/>
    <w:rsid w:val="005670E9"/>
    <w:rsid w:val="0057513E"/>
    <w:rsid w:val="00576180"/>
    <w:rsid w:val="00592D74"/>
    <w:rsid w:val="005B0044"/>
    <w:rsid w:val="005C11FA"/>
    <w:rsid w:val="005C74A9"/>
    <w:rsid w:val="005D4C17"/>
    <w:rsid w:val="005E2C44"/>
    <w:rsid w:val="005E6BCA"/>
    <w:rsid w:val="0060374F"/>
    <w:rsid w:val="00604F9E"/>
    <w:rsid w:val="00606045"/>
    <w:rsid w:val="00621188"/>
    <w:rsid w:val="006257ED"/>
    <w:rsid w:val="00634D1E"/>
    <w:rsid w:val="00654EA7"/>
    <w:rsid w:val="006658F6"/>
    <w:rsid w:val="00665C47"/>
    <w:rsid w:val="00695808"/>
    <w:rsid w:val="006B38A4"/>
    <w:rsid w:val="006B46FB"/>
    <w:rsid w:val="006D6F49"/>
    <w:rsid w:val="006D774D"/>
    <w:rsid w:val="006E21FB"/>
    <w:rsid w:val="006E6290"/>
    <w:rsid w:val="006F3858"/>
    <w:rsid w:val="006F4B8C"/>
    <w:rsid w:val="007176FF"/>
    <w:rsid w:val="00720988"/>
    <w:rsid w:val="0073056C"/>
    <w:rsid w:val="00732986"/>
    <w:rsid w:val="00740A9C"/>
    <w:rsid w:val="00750224"/>
    <w:rsid w:val="007651F6"/>
    <w:rsid w:val="00766AD0"/>
    <w:rsid w:val="0077023E"/>
    <w:rsid w:val="007823B2"/>
    <w:rsid w:val="00791BF4"/>
    <w:rsid w:val="00792342"/>
    <w:rsid w:val="00793A4C"/>
    <w:rsid w:val="007977A8"/>
    <w:rsid w:val="007A5C68"/>
    <w:rsid w:val="007B49FD"/>
    <w:rsid w:val="007B512A"/>
    <w:rsid w:val="007C2097"/>
    <w:rsid w:val="007C7C3E"/>
    <w:rsid w:val="007D43DE"/>
    <w:rsid w:val="007D6A07"/>
    <w:rsid w:val="007F7259"/>
    <w:rsid w:val="008040A8"/>
    <w:rsid w:val="008118DB"/>
    <w:rsid w:val="00816581"/>
    <w:rsid w:val="008277D4"/>
    <w:rsid w:val="008279FA"/>
    <w:rsid w:val="00832361"/>
    <w:rsid w:val="00856A35"/>
    <w:rsid w:val="008626E7"/>
    <w:rsid w:val="008639BB"/>
    <w:rsid w:val="00864E17"/>
    <w:rsid w:val="00865822"/>
    <w:rsid w:val="00870EE7"/>
    <w:rsid w:val="008863B9"/>
    <w:rsid w:val="00895AF1"/>
    <w:rsid w:val="008A45A6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686C"/>
    <w:rsid w:val="00901DC3"/>
    <w:rsid w:val="0091338C"/>
    <w:rsid w:val="009148DE"/>
    <w:rsid w:val="00915EFD"/>
    <w:rsid w:val="009209AC"/>
    <w:rsid w:val="00922CB3"/>
    <w:rsid w:val="009348F1"/>
    <w:rsid w:val="00935DAD"/>
    <w:rsid w:val="00941E30"/>
    <w:rsid w:val="009566DA"/>
    <w:rsid w:val="00965D79"/>
    <w:rsid w:val="009777D9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1E45"/>
    <w:rsid w:val="009F734F"/>
    <w:rsid w:val="00A16B8F"/>
    <w:rsid w:val="00A16C64"/>
    <w:rsid w:val="00A246B6"/>
    <w:rsid w:val="00A31452"/>
    <w:rsid w:val="00A41B23"/>
    <w:rsid w:val="00A47E70"/>
    <w:rsid w:val="00A50CF0"/>
    <w:rsid w:val="00A51FFC"/>
    <w:rsid w:val="00A5543A"/>
    <w:rsid w:val="00A57858"/>
    <w:rsid w:val="00A65086"/>
    <w:rsid w:val="00A7671C"/>
    <w:rsid w:val="00A950DA"/>
    <w:rsid w:val="00AA2CBC"/>
    <w:rsid w:val="00AB61A5"/>
    <w:rsid w:val="00AC5820"/>
    <w:rsid w:val="00AD1CD8"/>
    <w:rsid w:val="00B020D8"/>
    <w:rsid w:val="00B0540F"/>
    <w:rsid w:val="00B12D1F"/>
    <w:rsid w:val="00B24A04"/>
    <w:rsid w:val="00B258BB"/>
    <w:rsid w:val="00B3005C"/>
    <w:rsid w:val="00B346F1"/>
    <w:rsid w:val="00B65D6E"/>
    <w:rsid w:val="00B67B97"/>
    <w:rsid w:val="00B87AA0"/>
    <w:rsid w:val="00B96570"/>
    <w:rsid w:val="00B968C8"/>
    <w:rsid w:val="00BA3EC5"/>
    <w:rsid w:val="00BA51D9"/>
    <w:rsid w:val="00BB4B4F"/>
    <w:rsid w:val="00BB5DFC"/>
    <w:rsid w:val="00BB7796"/>
    <w:rsid w:val="00BC6B72"/>
    <w:rsid w:val="00BD0C24"/>
    <w:rsid w:val="00BD279D"/>
    <w:rsid w:val="00BD6BB8"/>
    <w:rsid w:val="00BD7352"/>
    <w:rsid w:val="00BD7E3C"/>
    <w:rsid w:val="00BE4AC7"/>
    <w:rsid w:val="00C034C8"/>
    <w:rsid w:val="00C12631"/>
    <w:rsid w:val="00C14AF0"/>
    <w:rsid w:val="00C24150"/>
    <w:rsid w:val="00C338E3"/>
    <w:rsid w:val="00C66BA2"/>
    <w:rsid w:val="00C72047"/>
    <w:rsid w:val="00C8435D"/>
    <w:rsid w:val="00C95985"/>
    <w:rsid w:val="00CB0C5D"/>
    <w:rsid w:val="00CB5F59"/>
    <w:rsid w:val="00CC5026"/>
    <w:rsid w:val="00CC68D0"/>
    <w:rsid w:val="00CC6DC8"/>
    <w:rsid w:val="00CD3B9C"/>
    <w:rsid w:val="00CD4CDF"/>
    <w:rsid w:val="00CE1A1E"/>
    <w:rsid w:val="00CF07D9"/>
    <w:rsid w:val="00D03F9A"/>
    <w:rsid w:val="00D06D51"/>
    <w:rsid w:val="00D114E0"/>
    <w:rsid w:val="00D2277F"/>
    <w:rsid w:val="00D24991"/>
    <w:rsid w:val="00D24F1D"/>
    <w:rsid w:val="00D257D9"/>
    <w:rsid w:val="00D41ED1"/>
    <w:rsid w:val="00D443C4"/>
    <w:rsid w:val="00D50255"/>
    <w:rsid w:val="00D60364"/>
    <w:rsid w:val="00D66520"/>
    <w:rsid w:val="00D6766E"/>
    <w:rsid w:val="00D712DF"/>
    <w:rsid w:val="00D9342A"/>
    <w:rsid w:val="00DD166B"/>
    <w:rsid w:val="00DE179D"/>
    <w:rsid w:val="00DE34CF"/>
    <w:rsid w:val="00E008F0"/>
    <w:rsid w:val="00E042FD"/>
    <w:rsid w:val="00E13F3D"/>
    <w:rsid w:val="00E13FE9"/>
    <w:rsid w:val="00E34898"/>
    <w:rsid w:val="00E36D05"/>
    <w:rsid w:val="00E866CB"/>
    <w:rsid w:val="00E91810"/>
    <w:rsid w:val="00EB09B7"/>
    <w:rsid w:val="00EB4559"/>
    <w:rsid w:val="00EB55A3"/>
    <w:rsid w:val="00EB5F19"/>
    <w:rsid w:val="00ED1919"/>
    <w:rsid w:val="00EE3494"/>
    <w:rsid w:val="00EE7D7C"/>
    <w:rsid w:val="00F013F8"/>
    <w:rsid w:val="00F22B70"/>
    <w:rsid w:val="00F25D98"/>
    <w:rsid w:val="00F300FB"/>
    <w:rsid w:val="00F32375"/>
    <w:rsid w:val="00F32F49"/>
    <w:rsid w:val="00F40C54"/>
    <w:rsid w:val="00F45E78"/>
    <w:rsid w:val="00F56DE2"/>
    <w:rsid w:val="00F6711F"/>
    <w:rsid w:val="00F71DAA"/>
    <w:rsid w:val="00FB4FAB"/>
    <w:rsid w:val="00FB6386"/>
    <w:rsid w:val="00FD4EF4"/>
    <w:rsid w:val="00FD6D53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7A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6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B61A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B61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  <w:rPr>
      <w:rFonts w:eastAsia="Times New Roman"/>
    </w:r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semiHidden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AB61A5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CD683-DEBB-470C-85B3-DA7A6E295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8</Pages>
  <Words>2891</Words>
  <Characters>16485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- Marta </cp:lastModifiedBy>
  <cp:revision>141</cp:revision>
  <cp:lastPrinted>1900-01-01T08:00:00Z</cp:lastPrinted>
  <dcterms:created xsi:type="dcterms:W3CDTF">2023-05-11T22:43:00Z</dcterms:created>
  <dcterms:modified xsi:type="dcterms:W3CDTF">2023-11-02T20:13:00Z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