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9E8C89" w14:textId="3D03F6DE" w:rsidR="00F12E1A" w:rsidRPr="00F12E1A" w:rsidRDefault="00F12E1A" w:rsidP="00F12E1A">
      <w:pPr>
        <w:pStyle w:val="a4"/>
        <w:rPr>
          <w:sz w:val="22"/>
          <w:szCs w:val="22"/>
          <w:lang w:val="en-GB"/>
        </w:rPr>
      </w:pPr>
      <w:r w:rsidRPr="00F12E1A">
        <w:rPr>
          <w:sz w:val="22"/>
          <w:szCs w:val="22"/>
          <w:lang w:val="en-GB"/>
        </w:rPr>
        <w:t xml:space="preserve">3GPP TSG-RAN WG2 Meeting #124                                              </w:t>
      </w:r>
      <w:r w:rsidRPr="00F12E1A">
        <w:rPr>
          <w:sz w:val="22"/>
          <w:szCs w:val="22"/>
          <w:lang w:val="en-GB"/>
        </w:rPr>
        <w:tab/>
      </w:r>
      <w:r w:rsidR="00E94CDC" w:rsidRPr="00E94CDC">
        <w:rPr>
          <w:sz w:val="22"/>
          <w:szCs w:val="22"/>
          <w:lang w:val="en-GB"/>
        </w:rPr>
        <w:t>R2-2312015</w:t>
      </w:r>
    </w:p>
    <w:p w14:paraId="712ED395" w14:textId="77777777" w:rsidR="00F12E1A" w:rsidRDefault="00F12E1A" w:rsidP="00F12E1A">
      <w:pPr>
        <w:pStyle w:val="a4"/>
        <w:rPr>
          <w:rFonts w:eastAsiaTheme="minorEastAsia"/>
          <w:sz w:val="22"/>
          <w:szCs w:val="22"/>
          <w:lang w:val="en-GB" w:eastAsia="zh-CN"/>
        </w:rPr>
      </w:pPr>
      <w:r w:rsidRPr="00F12E1A">
        <w:rPr>
          <w:sz w:val="22"/>
          <w:szCs w:val="22"/>
          <w:lang w:val="en-GB"/>
        </w:rPr>
        <w:t>Chicago, USA, November 13</w:t>
      </w:r>
      <w:r w:rsidRPr="00F12E1A">
        <w:rPr>
          <w:sz w:val="22"/>
          <w:szCs w:val="22"/>
          <w:vertAlign w:val="superscript"/>
          <w:lang w:val="en-GB"/>
        </w:rPr>
        <w:t>th</w:t>
      </w:r>
      <w:r w:rsidRPr="00F12E1A">
        <w:rPr>
          <w:sz w:val="22"/>
          <w:szCs w:val="22"/>
          <w:lang w:val="en-GB"/>
        </w:rPr>
        <w:t xml:space="preserve"> – 17</w:t>
      </w:r>
      <w:r w:rsidRPr="00F12E1A">
        <w:rPr>
          <w:sz w:val="22"/>
          <w:szCs w:val="22"/>
          <w:vertAlign w:val="superscript"/>
          <w:lang w:val="en-GB"/>
        </w:rPr>
        <w:t>th</w:t>
      </w:r>
      <w:r w:rsidRPr="00F12E1A">
        <w:rPr>
          <w:sz w:val="22"/>
          <w:szCs w:val="22"/>
          <w:lang w:val="en-GB"/>
        </w:rPr>
        <w:t>, 2023</w:t>
      </w:r>
    </w:p>
    <w:p w14:paraId="12A322BF" w14:textId="2C77E9CD" w:rsidR="002F411A" w:rsidRPr="00E019B8" w:rsidRDefault="00023F0B" w:rsidP="00F12E1A">
      <w:pPr>
        <w:pStyle w:val="a4"/>
        <w:rPr>
          <w:rFonts w:eastAsia="宋体"/>
          <w:i/>
          <w:sz w:val="18"/>
          <w:szCs w:val="18"/>
          <w:lang w:val="en-GB" w:eastAsia="zh-CN"/>
        </w:rPr>
      </w:pPr>
      <w:r w:rsidRPr="00E019B8">
        <w:rPr>
          <w:rFonts w:eastAsia="宋体" w:cs="Arial" w:hint="eastAsia"/>
          <w:sz w:val="22"/>
          <w:szCs w:val="22"/>
          <w:lang w:val="en-GB" w:eastAsia="zh-CN"/>
        </w:rPr>
        <w:tab/>
      </w:r>
      <w:r w:rsidRPr="00E019B8">
        <w:rPr>
          <w:rFonts w:eastAsia="宋体" w:cs="Arial" w:hint="eastAsia"/>
          <w:sz w:val="22"/>
          <w:szCs w:val="22"/>
          <w:lang w:val="en-GB" w:eastAsia="zh-CN"/>
        </w:rPr>
        <w:tab/>
      </w:r>
    </w:p>
    <w:p w14:paraId="1778C105" w14:textId="11D677A8" w:rsidR="002F411A" w:rsidRPr="00E019B8" w:rsidRDefault="00023F0B" w:rsidP="00E42D12">
      <w:pPr>
        <w:pStyle w:val="a4"/>
        <w:tabs>
          <w:tab w:val="clear" w:pos="4536"/>
          <w:tab w:val="left" w:pos="1800"/>
        </w:tabs>
        <w:spacing w:line="360" w:lineRule="auto"/>
        <w:ind w:left="1800" w:hanging="1800"/>
        <w:rPr>
          <w:rFonts w:eastAsia="宋体" w:cs="Arial"/>
          <w:sz w:val="22"/>
          <w:szCs w:val="22"/>
          <w:lang w:eastAsia="zh-CN"/>
        </w:rPr>
      </w:pPr>
      <w:r w:rsidRPr="00E019B8">
        <w:rPr>
          <w:rFonts w:cs="Arial"/>
          <w:sz w:val="22"/>
          <w:szCs w:val="22"/>
        </w:rPr>
        <w:t>Source:</w:t>
      </w:r>
      <w:r w:rsidRPr="00E019B8">
        <w:rPr>
          <w:rFonts w:cs="Arial"/>
          <w:sz w:val="22"/>
          <w:szCs w:val="22"/>
        </w:rPr>
        <w:tab/>
      </w:r>
      <w:r w:rsidR="003966E1" w:rsidRPr="003966E1">
        <w:rPr>
          <w:rFonts w:eastAsia="宋体" w:cs="Arial"/>
          <w:sz w:val="22"/>
          <w:szCs w:val="22"/>
          <w:lang w:eastAsia="zh-CN"/>
        </w:rPr>
        <w:t>CA</w:t>
      </w:r>
      <w:bookmarkStart w:id="0" w:name="_GoBack"/>
      <w:bookmarkEnd w:id="0"/>
      <w:r w:rsidR="003966E1" w:rsidRPr="003966E1">
        <w:rPr>
          <w:rFonts w:eastAsia="宋体" w:cs="Arial"/>
          <w:sz w:val="22"/>
          <w:szCs w:val="22"/>
          <w:lang w:eastAsia="zh-CN"/>
        </w:rPr>
        <w:t xml:space="preserve">TT, </w:t>
      </w:r>
      <w:proofErr w:type="spellStart"/>
      <w:r w:rsidR="003966E1" w:rsidRPr="003966E1">
        <w:rPr>
          <w:rFonts w:eastAsia="宋体" w:cs="Arial"/>
          <w:sz w:val="22"/>
          <w:szCs w:val="22"/>
          <w:lang w:eastAsia="zh-CN"/>
        </w:rPr>
        <w:t>Turkcell</w:t>
      </w:r>
      <w:proofErr w:type="spellEnd"/>
    </w:p>
    <w:p w14:paraId="0E91A92C" w14:textId="2809FE7F" w:rsidR="002F411A" w:rsidRPr="00E019B8" w:rsidRDefault="00023F0B" w:rsidP="00E42D12">
      <w:pPr>
        <w:pStyle w:val="a4"/>
        <w:tabs>
          <w:tab w:val="clear" w:pos="4536"/>
          <w:tab w:val="left" w:pos="1800"/>
        </w:tabs>
        <w:spacing w:line="360" w:lineRule="auto"/>
        <w:rPr>
          <w:rFonts w:eastAsiaTheme="minorEastAsia" w:cs="Arial"/>
          <w:sz w:val="22"/>
          <w:szCs w:val="22"/>
          <w:lang w:eastAsia="zh-CN"/>
        </w:rPr>
      </w:pPr>
      <w:r w:rsidRPr="00E019B8">
        <w:rPr>
          <w:rFonts w:cs="Arial"/>
          <w:sz w:val="22"/>
          <w:szCs w:val="22"/>
        </w:rPr>
        <w:t>Title:</w:t>
      </w:r>
      <w:bookmarkStart w:id="1" w:name="Title"/>
      <w:bookmarkEnd w:id="1"/>
      <w:r w:rsidRPr="00E019B8">
        <w:rPr>
          <w:rFonts w:cs="Arial"/>
          <w:sz w:val="22"/>
          <w:szCs w:val="22"/>
        </w:rPr>
        <w:tab/>
      </w:r>
      <w:r w:rsidRPr="00E019B8">
        <w:rPr>
          <w:rFonts w:eastAsiaTheme="minorEastAsia" w:cs="Arial"/>
          <w:sz w:val="22"/>
          <w:szCs w:val="22"/>
          <w:lang w:eastAsia="zh-CN"/>
        </w:rPr>
        <w:t xml:space="preserve">Considerations on </w:t>
      </w:r>
      <w:r w:rsidR="007A57F2" w:rsidRPr="00E019B8">
        <w:rPr>
          <w:rFonts w:eastAsiaTheme="minorEastAsia" w:cs="Arial" w:hint="eastAsia"/>
          <w:sz w:val="22"/>
          <w:szCs w:val="22"/>
          <w:lang w:eastAsia="zh-CN"/>
        </w:rPr>
        <w:t>data collection</w:t>
      </w:r>
      <w:r w:rsidRPr="00E019B8">
        <w:rPr>
          <w:rFonts w:eastAsiaTheme="minorEastAsia" w:cs="Arial"/>
          <w:sz w:val="22"/>
          <w:szCs w:val="22"/>
          <w:lang w:eastAsia="zh-CN"/>
        </w:rPr>
        <w:t xml:space="preserve"> of AIML for NR air-interface</w:t>
      </w:r>
    </w:p>
    <w:p w14:paraId="0513B3FC" w14:textId="77777777" w:rsidR="002F411A" w:rsidRPr="00E019B8" w:rsidRDefault="00023F0B" w:rsidP="00E42D12">
      <w:pPr>
        <w:pStyle w:val="a4"/>
        <w:tabs>
          <w:tab w:val="left" w:pos="1800"/>
        </w:tabs>
        <w:spacing w:line="360" w:lineRule="auto"/>
        <w:rPr>
          <w:rFonts w:eastAsiaTheme="minorEastAsia" w:cs="Arial"/>
          <w:sz w:val="22"/>
          <w:szCs w:val="22"/>
          <w:lang w:eastAsia="zh-CN"/>
        </w:rPr>
      </w:pPr>
      <w:r w:rsidRPr="00E019B8">
        <w:rPr>
          <w:rFonts w:cs="Arial"/>
          <w:sz w:val="22"/>
          <w:szCs w:val="22"/>
        </w:rPr>
        <w:t>Agenda Item:</w:t>
      </w:r>
      <w:bookmarkStart w:id="2" w:name="Source"/>
      <w:bookmarkEnd w:id="2"/>
      <w:r w:rsidRPr="00E019B8">
        <w:rPr>
          <w:rFonts w:cs="Arial"/>
          <w:sz w:val="22"/>
          <w:szCs w:val="22"/>
        </w:rPr>
        <w:tab/>
      </w:r>
      <w:r w:rsidR="00E1311E" w:rsidRPr="00E019B8">
        <w:rPr>
          <w:rFonts w:eastAsiaTheme="minorEastAsia" w:cs="Arial" w:hint="eastAsia"/>
          <w:sz w:val="22"/>
          <w:szCs w:val="22"/>
          <w:lang w:eastAsia="zh-CN"/>
        </w:rPr>
        <w:t>7</w:t>
      </w:r>
      <w:r w:rsidRPr="00E019B8">
        <w:rPr>
          <w:rFonts w:eastAsiaTheme="minorEastAsia" w:cs="Arial" w:hint="eastAsia"/>
          <w:sz w:val="22"/>
          <w:szCs w:val="22"/>
          <w:lang w:eastAsia="zh-CN"/>
        </w:rPr>
        <w:t>.16.</w:t>
      </w:r>
      <w:r w:rsidR="00E1311E" w:rsidRPr="00E019B8">
        <w:rPr>
          <w:rFonts w:eastAsiaTheme="minorEastAsia" w:cs="Arial" w:hint="eastAsia"/>
          <w:sz w:val="22"/>
          <w:szCs w:val="22"/>
          <w:lang w:eastAsia="zh-CN"/>
        </w:rPr>
        <w:t>2.2</w:t>
      </w:r>
    </w:p>
    <w:p w14:paraId="5FEC8A76" w14:textId="77777777" w:rsidR="002F411A" w:rsidRPr="00E019B8" w:rsidRDefault="00023F0B" w:rsidP="00E42D12">
      <w:pPr>
        <w:pStyle w:val="a4"/>
        <w:tabs>
          <w:tab w:val="left" w:pos="1800"/>
        </w:tabs>
        <w:spacing w:line="360" w:lineRule="auto"/>
        <w:rPr>
          <w:rFonts w:eastAsia="宋体"/>
          <w:lang w:eastAsia="zh-CN"/>
        </w:rPr>
      </w:pPr>
      <w:r w:rsidRPr="00E019B8">
        <w:rPr>
          <w:rFonts w:cs="Arial"/>
          <w:sz w:val="22"/>
          <w:szCs w:val="22"/>
        </w:rPr>
        <w:t>Document for:</w:t>
      </w:r>
      <w:r w:rsidRPr="00E019B8">
        <w:rPr>
          <w:rFonts w:cs="Arial"/>
          <w:sz w:val="22"/>
          <w:szCs w:val="22"/>
        </w:rPr>
        <w:tab/>
      </w:r>
      <w:bookmarkStart w:id="3" w:name="DocumentFor"/>
      <w:bookmarkEnd w:id="3"/>
      <w:r w:rsidRPr="00E019B8">
        <w:rPr>
          <w:rFonts w:cs="Arial"/>
          <w:sz w:val="22"/>
          <w:szCs w:val="22"/>
        </w:rPr>
        <w:t>Discussio</w:t>
      </w:r>
      <w:r w:rsidRPr="00E019B8">
        <w:rPr>
          <w:rFonts w:eastAsia="宋体" w:cs="Arial"/>
          <w:sz w:val="22"/>
          <w:szCs w:val="22"/>
          <w:lang w:eastAsia="zh-CN"/>
        </w:rPr>
        <w:t>n</w:t>
      </w:r>
      <w:r w:rsidRPr="00E019B8">
        <w:rPr>
          <w:rFonts w:eastAsia="宋体" w:cs="Arial" w:hint="eastAsia"/>
          <w:sz w:val="22"/>
          <w:szCs w:val="22"/>
          <w:lang w:eastAsia="zh-CN"/>
        </w:rPr>
        <w:t xml:space="preserve"> and Decision</w:t>
      </w:r>
    </w:p>
    <w:p w14:paraId="1088A863" w14:textId="77777777" w:rsidR="002F411A" w:rsidRPr="00E019B8" w:rsidRDefault="002F411A">
      <w:pPr>
        <w:pBdr>
          <w:bottom w:val="single" w:sz="4" w:space="1" w:color="auto"/>
        </w:pBdr>
        <w:tabs>
          <w:tab w:val="left" w:pos="2552"/>
        </w:tabs>
        <w:jc w:val="both"/>
      </w:pPr>
    </w:p>
    <w:p w14:paraId="65B0976F" w14:textId="77777777" w:rsidR="002F411A" w:rsidRPr="00E019B8" w:rsidRDefault="00023F0B">
      <w:pPr>
        <w:pStyle w:val="1"/>
        <w:tabs>
          <w:tab w:val="clear" w:pos="567"/>
          <w:tab w:val="num" w:pos="432"/>
        </w:tabs>
        <w:ind w:left="432" w:hanging="432"/>
        <w:jc w:val="both"/>
        <w:rPr>
          <w:szCs w:val="28"/>
        </w:rPr>
      </w:pPr>
      <w:r w:rsidRPr="00E019B8">
        <w:rPr>
          <w:szCs w:val="28"/>
        </w:rPr>
        <w:t>Introduction</w:t>
      </w:r>
    </w:p>
    <w:p w14:paraId="5FE79654" w14:textId="3CDDCA04" w:rsidR="00E77566" w:rsidRDefault="003507E2" w:rsidP="003507E2">
      <w:pPr>
        <w:pStyle w:val="sample-target"/>
        <w:spacing w:before="0" w:beforeAutospacing="0" w:afterLines="50" w:after="120" w:afterAutospacing="0"/>
        <w:jc w:val="both"/>
        <w:rPr>
          <w:rFonts w:ascii="Times New Roman" w:hAnsi="Times New Roman" w:cs="Times New Roman"/>
          <w:sz w:val="20"/>
          <w:szCs w:val="20"/>
        </w:rPr>
      </w:pPr>
      <w:r w:rsidRPr="006D31B7">
        <w:rPr>
          <w:rFonts w:ascii="Times New Roman" w:hAnsi="Times New Roman" w:cs="Times New Roman"/>
          <w:sz w:val="20"/>
          <w:szCs w:val="20"/>
        </w:rPr>
        <w:t>For data collection of AI/ML for NR air-interface,</w:t>
      </w:r>
      <w:r w:rsidR="00E77566">
        <w:rPr>
          <w:rFonts w:ascii="Times New Roman" w:hAnsi="Times New Roman" w:cs="Times New Roman" w:hint="eastAsia"/>
          <w:sz w:val="20"/>
          <w:szCs w:val="20"/>
        </w:rPr>
        <w:t xml:space="preserve"> many agreements are achieved in last RAN2 meeting:</w:t>
      </w:r>
    </w:p>
    <w:p w14:paraId="2CB42B86" w14:textId="77777777" w:rsidR="00E77566" w:rsidRPr="00CB42D1" w:rsidRDefault="00E77566" w:rsidP="00E67042">
      <w:pPr>
        <w:pStyle w:val="Doc-text2"/>
        <w:pBdr>
          <w:top w:val="single" w:sz="4" w:space="2" w:color="auto"/>
          <w:left w:val="single" w:sz="4" w:space="4" w:color="auto"/>
          <w:bottom w:val="single" w:sz="4" w:space="1" w:color="auto"/>
          <w:right w:val="single" w:sz="4" w:space="4" w:color="auto"/>
        </w:pBdr>
        <w:rPr>
          <w:b/>
          <w:bCs/>
          <w:lang w:val="en-US"/>
        </w:rPr>
      </w:pPr>
      <w:r w:rsidRPr="00CB42D1">
        <w:rPr>
          <w:b/>
          <w:bCs/>
          <w:lang w:val="en-US"/>
        </w:rPr>
        <w:t>Agreements on NW-side data collection</w:t>
      </w:r>
    </w:p>
    <w:p w14:paraId="16F6740C" w14:textId="77777777" w:rsidR="00E77566" w:rsidRPr="00907167" w:rsidRDefault="00E77566" w:rsidP="00E67042">
      <w:pPr>
        <w:pStyle w:val="Doc-text2"/>
        <w:pBdr>
          <w:top w:val="single" w:sz="4" w:space="2" w:color="auto"/>
          <w:left w:val="single" w:sz="4" w:space="4" w:color="auto"/>
          <w:bottom w:val="single" w:sz="4" w:space="1" w:color="auto"/>
          <w:right w:val="single" w:sz="4" w:space="4" w:color="auto"/>
        </w:pBdr>
        <w:rPr>
          <w:lang w:val="en-US"/>
        </w:rPr>
      </w:pPr>
      <w:r w:rsidRPr="00907167">
        <w:rPr>
          <w:lang w:val="en-US"/>
        </w:rPr>
        <w:t>For CSI and beam management</w:t>
      </w:r>
    </w:p>
    <w:p w14:paraId="07CEA4F6" w14:textId="77777777" w:rsidR="00E77566"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sidRPr="00442138">
        <w:rPr>
          <w:lang w:val="en-US"/>
        </w:rPr>
        <w:t>For training of NW-side models, both gNB- and OAM-centric data collection are considered in the study.</w:t>
      </w:r>
    </w:p>
    <w:p w14:paraId="1D9B387A" w14:textId="77777777" w:rsidR="00E77566" w:rsidRPr="00E36BDA"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sidRPr="00E36BDA">
        <w:rPr>
          <w:lang w:val="en-US"/>
        </w:rPr>
        <w:t>For training of NW-side models, the gNB-centric data collection implies that the gNB configures the UE to initiate</w:t>
      </w:r>
      <w:r>
        <w:rPr>
          <w:lang w:val="en-US"/>
        </w:rPr>
        <w:t>/terminate</w:t>
      </w:r>
      <w:r w:rsidRPr="00E36BDA">
        <w:rPr>
          <w:lang w:val="en-US"/>
        </w:rPr>
        <w:t xml:space="preserve"> the data collection procedure.  To further study the details of the data collection configuration</w:t>
      </w:r>
    </w:p>
    <w:p w14:paraId="66D26241" w14:textId="77777777" w:rsidR="00E77566"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sidRPr="00E36BDA">
        <w:rPr>
          <w:lang w:val="en-US"/>
        </w:rPr>
        <w:t>For training of NW-side models, an OAM-centric data collection implies that the OAM provides the configuration (via the gNB) needed for the UE to initiate</w:t>
      </w:r>
      <w:r>
        <w:rPr>
          <w:lang w:val="en-US"/>
        </w:rPr>
        <w:t>/terminate</w:t>
      </w:r>
      <w:r w:rsidRPr="00E36BDA">
        <w:rPr>
          <w:lang w:val="en-US"/>
        </w:rPr>
        <w:t xml:space="preserve"> the data collection procedure. MDT framework can be considered.</w:t>
      </w:r>
    </w:p>
    <w:p w14:paraId="301051D3" w14:textId="77777777" w:rsidR="00E77566"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sidRPr="00F85213">
        <w:rPr>
          <w:lang w:val="en-US"/>
        </w:rPr>
        <w:t xml:space="preserve">Related to gNB-centric data collection for NW-side model training, RAN2 studies the potential impact on L3 </w:t>
      </w:r>
      <w:proofErr w:type="spellStart"/>
      <w:r w:rsidRPr="00F85213">
        <w:rPr>
          <w:lang w:val="en-US"/>
        </w:rPr>
        <w:t>signalling</w:t>
      </w:r>
      <w:proofErr w:type="spellEnd"/>
      <w:r w:rsidRPr="00F85213">
        <w:rPr>
          <w:lang w:val="en-US"/>
        </w:rPr>
        <w:t xml:space="preserve"> for the reporting of collected data, taking into account RAN1 further inputs/progress.</w:t>
      </w:r>
    </w:p>
    <w:p w14:paraId="7D1FC8F1" w14:textId="77777777" w:rsidR="00E77566"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sidRPr="00442138">
        <w:rPr>
          <w:lang w:val="en-US"/>
        </w:rPr>
        <w:t xml:space="preserve">Related to OAM-centric data collection for NW-side model training, RAN2 studies the potential impact </w:t>
      </w:r>
      <w:r>
        <w:rPr>
          <w:lang w:val="en-US"/>
        </w:rPr>
        <w:t xml:space="preserve">at </w:t>
      </w:r>
      <w:r w:rsidRPr="00442138">
        <w:rPr>
          <w:lang w:val="en-US"/>
        </w:rPr>
        <w:t>on the</w:t>
      </w:r>
      <w:r>
        <w:rPr>
          <w:lang w:val="en-US"/>
        </w:rPr>
        <w:t xml:space="preserve"> </w:t>
      </w:r>
      <w:r w:rsidRPr="00442138">
        <w:rPr>
          <w:lang w:val="en-US"/>
        </w:rPr>
        <w:t>MDT</w:t>
      </w:r>
      <w:r>
        <w:rPr>
          <w:lang w:val="en-US"/>
        </w:rPr>
        <w:t xml:space="preserve"> for connected mode</w:t>
      </w:r>
      <w:r w:rsidRPr="00442138">
        <w:rPr>
          <w:lang w:val="en-US"/>
        </w:rPr>
        <w:t>, taking into account RAN1 further inputs/progress</w:t>
      </w:r>
    </w:p>
    <w:p w14:paraId="476CB5B8" w14:textId="77777777" w:rsidR="00E77566"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ab/>
      </w:r>
    </w:p>
    <w:p w14:paraId="30842A89" w14:textId="77777777" w:rsidR="00E77566"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Positioning</w:t>
      </w:r>
    </w:p>
    <w:p w14:paraId="5960A9AD" w14:textId="77777777" w:rsidR="00E77566" w:rsidRPr="00D820FB"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ab/>
      </w:r>
      <w:r w:rsidRPr="00D820FB">
        <w:rPr>
          <w:lang w:val="en-US"/>
        </w:rPr>
        <w:t xml:space="preserve">For LMF sided inference (case 2b, case 3b),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gNB and terminated at LMF.</w:t>
      </w:r>
    </w:p>
    <w:p w14:paraId="6C5A3EDE" w14:textId="77777777" w:rsidR="00E77566"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8</w:t>
      </w:r>
      <w:r>
        <w:rPr>
          <w:lang w:val="en-US"/>
        </w:rPr>
        <w:tab/>
      </w:r>
      <w:r w:rsidRPr="00D820FB">
        <w:rPr>
          <w:lang w:val="en-US"/>
        </w:rPr>
        <w:t xml:space="preserve">For LMF sided performance monitoring,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gNB and terminated at LMF.</w:t>
      </w:r>
    </w:p>
    <w:p w14:paraId="5D2AAF80" w14:textId="77777777" w:rsidR="00E77566"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General</w:t>
      </w:r>
    </w:p>
    <w:p w14:paraId="499BAE12" w14:textId="77777777" w:rsidR="00E77566" w:rsidRDefault="00E77566" w:rsidP="00E67042">
      <w:pPr>
        <w:pStyle w:val="Doc-text2"/>
        <w:numPr>
          <w:ilvl w:val="0"/>
          <w:numId w:val="11"/>
        </w:numPr>
        <w:pBdr>
          <w:top w:val="single" w:sz="4" w:space="2" w:color="auto"/>
          <w:left w:val="single" w:sz="4" w:space="4" w:color="auto"/>
          <w:bottom w:val="single" w:sz="4" w:space="1" w:color="auto"/>
          <w:right w:val="single" w:sz="4" w:space="4" w:color="auto"/>
        </w:pBdr>
        <w:rPr>
          <w:lang w:val="en-US"/>
        </w:rPr>
      </w:pPr>
      <w:r>
        <w:rPr>
          <w:lang w:val="en-US"/>
        </w:rPr>
        <w:t>Principles in proposal 4 and 9 will be captured as one combined set of principles for NW-side data collection:</w:t>
      </w:r>
    </w:p>
    <w:p w14:paraId="7471C9F1" w14:textId="77777777" w:rsidR="00E77566" w:rsidRPr="002E71A4" w:rsidRDefault="00E77566" w:rsidP="00E67042">
      <w:pPr>
        <w:pStyle w:val="Doc-text2"/>
        <w:pBdr>
          <w:top w:val="single" w:sz="4" w:space="2" w:color="auto"/>
          <w:left w:val="single" w:sz="4" w:space="4" w:color="auto"/>
          <w:bottom w:val="single" w:sz="4" w:space="1" w:color="auto"/>
          <w:right w:val="single" w:sz="4" w:space="4" w:color="auto"/>
        </w:pBdr>
        <w:ind w:left="1259" w:firstLine="0"/>
        <w:rPr>
          <w:lang w:val="en-US"/>
        </w:rPr>
      </w:pPr>
      <w:r>
        <w:rPr>
          <w:lang w:val="en-US"/>
        </w:rPr>
        <w:tab/>
      </w:r>
      <w:proofErr w:type="gramStart"/>
      <w:r w:rsidRPr="002E71A4">
        <w:rPr>
          <w:lang w:val="en-US"/>
        </w:rPr>
        <w:t>logging</w:t>
      </w:r>
      <w:proofErr w:type="gramEnd"/>
      <w:r w:rsidRPr="002E71A4">
        <w:rPr>
          <w:lang w:val="en-US"/>
        </w:rPr>
        <w:t xml:space="preserve"> is supported </w:t>
      </w:r>
    </w:p>
    <w:p w14:paraId="4C5D27D9" w14:textId="77777777" w:rsidR="00E77566" w:rsidRPr="002E71A4" w:rsidRDefault="00E77566" w:rsidP="00E67042">
      <w:pPr>
        <w:pStyle w:val="Doc-text2"/>
        <w:pBdr>
          <w:top w:val="single" w:sz="4" w:space="2" w:color="auto"/>
          <w:left w:val="single" w:sz="4" w:space="4" w:color="auto"/>
          <w:bottom w:val="single" w:sz="4" w:space="1" w:color="auto"/>
          <w:right w:val="single" w:sz="4" w:space="4" w:color="auto"/>
        </w:pBdr>
        <w:ind w:left="1259" w:firstLine="0"/>
        <w:rPr>
          <w:lang w:val="en-US"/>
        </w:rPr>
      </w:pPr>
      <w:r>
        <w:rPr>
          <w:lang w:val="en-US"/>
        </w:rPr>
        <w:tab/>
      </w:r>
      <w:proofErr w:type="gramStart"/>
      <w:r w:rsidRPr="002E71A4">
        <w:rPr>
          <w:lang w:val="en-US"/>
        </w:rPr>
        <w:t>periodic</w:t>
      </w:r>
      <w:proofErr w:type="gramEnd"/>
      <w:r w:rsidRPr="002E71A4">
        <w:rPr>
          <w:lang w:val="en-US"/>
        </w:rPr>
        <w:t xml:space="preserve">, event based reporting, on demand report </w:t>
      </w:r>
    </w:p>
    <w:p w14:paraId="2CCE8F11" w14:textId="77777777" w:rsidR="00E77566" w:rsidRPr="002E71A4" w:rsidRDefault="00E77566" w:rsidP="00E67042">
      <w:pPr>
        <w:pStyle w:val="Doc-text2"/>
        <w:pBdr>
          <w:top w:val="single" w:sz="4" w:space="2" w:color="auto"/>
          <w:left w:val="single" w:sz="4" w:space="4" w:color="auto"/>
          <w:bottom w:val="single" w:sz="4" w:space="1" w:color="auto"/>
          <w:right w:val="single" w:sz="4" w:space="4" w:color="auto"/>
        </w:pBdr>
        <w:rPr>
          <w:lang w:val="en-US"/>
        </w:rPr>
      </w:pPr>
      <w:r>
        <w:rPr>
          <w:lang w:val="en-US"/>
        </w:rPr>
        <w:tab/>
      </w:r>
      <w:r w:rsidRPr="002E71A4">
        <w:rPr>
          <w:lang w:val="en-US"/>
        </w:rPr>
        <w:t xml:space="preserve">The UE memory, </w:t>
      </w:r>
      <w:r>
        <w:rPr>
          <w:lang w:val="en-US"/>
        </w:rPr>
        <w:t xml:space="preserve">processing power, </w:t>
      </w:r>
      <w:r w:rsidRPr="002E71A4">
        <w:rPr>
          <w:lang w:val="en-US"/>
        </w:rPr>
        <w:t xml:space="preserve">energy consumption, </w:t>
      </w:r>
      <w:proofErr w:type="spellStart"/>
      <w:r w:rsidRPr="002E71A4">
        <w:rPr>
          <w:lang w:val="en-US"/>
        </w:rPr>
        <w:t>signalling</w:t>
      </w:r>
      <w:proofErr w:type="spellEnd"/>
      <w:r w:rsidRPr="002E71A4">
        <w:rPr>
          <w:lang w:val="en-US"/>
        </w:rPr>
        <w:t xml:space="preserve"> overhead should be taken into account.</w:t>
      </w:r>
    </w:p>
    <w:p w14:paraId="0B5353D9" w14:textId="77777777" w:rsidR="00E77566" w:rsidRDefault="00E77566" w:rsidP="00E67042">
      <w:pPr>
        <w:pStyle w:val="Doc-text2"/>
        <w:pBdr>
          <w:top w:val="single" w:sz="4" w:space="2" w:color="auto"/>
          <w:left w:val="single" w:sz="4" w:space="4" w:color="auto"/>
          <w:bottom w:val="single" w:sz="4" w:space="1" w:color="auto"/>
          <w:right w:val="single" w:sz="4" w:space="4" w:color="auto"/>
        </w:pBdr>
        <w:rPr>
          <w:lang w:val="en-US"/>
        </w:rPr>
      </w:pPr>
      <w:r w:rsidRPr="002E71A4">
        <w:rPr>
          <w:lang w:val="en-US"/>
        </w:rPr>
        <w:t>Note: The above principles, can be revised depending on RAN1 progress/requirements</w:t>
      </w:r>
    </w:p>
    <w:p w14:paraId="0E3FF21E" w14:textId="57137AB0" w:rsidR="003507E2" w:rsidRDefault="00E77566" w:rsidP="00E77566">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w:t>
      </w:r>
      <w:r w:rsidR="003507E2">
        <w:rPr>
          <w:rFonts w:ascii="Times New Roman" w:hAnsi="Times New Roman" w:cs="Times New Roman" w:hint="eastAsia"/>
          <w:sz w:val="20"/>
          <w:szCs w:val="20"/>
        </w:rPr>
        <w:t xml:space="preserve">o </w:t>
      </w:r>
      <w:r w:rsidR="003507E2" w:rsidRPr="00FA11AE">
        <w:rPr>
          <w:rFonts w:ascii="Times New Roman" w:hAnsi="Times New Roman" w:cs="Times New Roman"/>
          <w:sz w:val="20"/>
          <w:szCs w:val="20"/>
        </w:rPr>
        <w:t>coordinate</w:t>
      </w:r>
      <w:r w:rsidR="003507E2">
        <w:rPr>
          <w:rFonts w:ascii="Times New Roman" w:hAnsi="Times New Roman" w:cs="Times New Roman" w:hint="eastAsia"/>
          <w:sz w:val="20"/>
          <w:szCs w:val="20"/>
        </w:rPr>
        <w:t xml:space="preserve"> the LS to RAN1, a lot of agreements </w:t>
      </w:r>
      <w:r w:rsidR="00E42D12">
        <w:rPr>
          <w:rFonts w:ascii="Times New Roman" w:hAnsi="Times New Roman" w:cs="Times New Roman" w:hint="eastAsia"/>
          <w:sz w:val="20"/>
          <w:szCs w:val="20"/>
        </w:rPr>
        <w:t>we</w:t>
      </w:r>
      <w:r w:rsidR="003507E2">
        <w:rPr>
          <w:rFonts w:ascii="Times New Roman" w:hAnsi="Times New Roman" w:cs="Times New Roman" w:hint="eastAsia"/>
          <w:sz w:val="20"/>
          <w:szCs w:val="20"/>
        </w:rPr>
        <w:t>re achieved</w:t>
      </w:r>
      <w:r w:rsidR="003507E2">
        <w:rPr>
          <w:rFonts w:ascii="Times New Roman" w:hAnsi="Times New Roman" w:cs="Times New Roman"/>
          <w:sz w:val="20"/>
          <w:szCs w:val="20"/>
        </w:rPr>
        <w:t xml:space="preserve"> in RAN2</w:t>
      </w:r>
      <w:r w:rsidR="00C37097">
        <w:rPr>
          <w:rFonts w:ascii="Times New Roman" w:hAnsi="Times New Roman" w:cs="Times New Roman" w:hint="eastAsia"/>
          <w:sz w:val="20"/>
          <w:szCs w:val="20"/>
        </w:rPr>
        <w:t>#122</w:t>
      </w:r>
      <w:r w:rsidR="003507E2">
        <w:rPr>
          <w:rFonts w:ascii="Times New Roman" w:hAnsi="Times New Roman" w:cs="Times New Roman"/>
          <w:sz w:val="20"/>
          <w:szCs w:val="20"/>
        </w:rPr>
        <w:t xml:space="preserve"> meeting</w:t>
      </w:r>
      <w:r w:rsidR="003507E2">
        <w:rPr>
          <w:rFonts w:ascii="Times New Roman" w:hAnsi="Times New Roman" w:cs="Times New Roman" w:hint="eastAsia"/>
          <w:sz w:val="20"/>
          <w:szCs w:val="20"/>
        </w:rPr>
        <w:t xml:space="preserve">. And then the LS out </w:t>
      </w:r>
      <w:r w:rsidR="00E42D12">
        <w:rPr>
          <w:rFonts w:ascii="Times New Roman" w:hAnsi="Times New Roman" w:cs="Times New Roman" w:hint="eastAsia"/>
          <w:sz w:val="20"/>
          <w:szCs w:val="20"/>
        </w:rPr>
        <w:t>wa</w:t>
      </w:r>
      <w:r w:rsidR="003507E2">
        <w:rPr>
          <w:rFonts w:ascii="Times New Roman" w:hAnsi="Times New Roman" w:cs="Times New Roman" w:hint="eastAsia"/>
          <w:sz w:val="20"/>
          <w:szCs w:val="20"/>
        </w:rPr>
        <w:t xml:space="preserve">s approved in [1]. The LS has 2 parts </w:t>
      </w:r>
      <w:r w:rsidR="00E42D12">
        <w:rPr>
          <w:rFonts w:ascii="Times New Roman" w:hAnsi="Times New Roman" w:cs="Times New Roman" w:hint="eastAsia"/>
          <w:sz w:val="20"/>
          <w:szCs w:val="20"/>
        </w:rPr>
        <w:t xml:space="preserve">of </w:t>
      </w:r>
      <w:r w:rsidR="003507E2">
        <w:rPr>
          <w:rFonts w:ascii="Times New Roman" w:hAnsi="Times New Roman" w:cs="Times New Roman" w:hint="eastAsia"/>
          <w:sz w:val="20"/>
          <w:szCs w:val="20"/>
        </w:rPr>
        <w:t>contents:</w:t>
      </w:r>
    </w:p>
    <w:p w14:paraId="4638333A" w14:textId="77777777" w:rsidR="003507E2" w:rsidRPr="00B722A6" w:rsidRDefault="003507E2" w:rsidP="003507E2">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A: RAN2 Assumptions on data collection that require RAN1 confirmation</w:t>
      </w:r>
    </w:p>
    <w:p w14:paraId="5259DCE6" w14:textId="72BF2732" w:rsidR="003507E2" w:rsidRDefault="003507E2" w:rsidP="003507E2">
      <w:pPr>
        <w:pStyle w:val="a0"/>
        <w:rPr>
          <w:rFonts w:eastAsiaTheme="minorEastAsia"/>
          <w:lang w:eastAsia="zh-CN"/>
        </w:rPr>
      </w:pPr>
      <w:r>
        <w:rPr>
          <w:rFonts w:eastAsiaTheme="minorEastAsia" w:hint="eastAsia"/>
          <w:lang w:eastAsia="zh-CN"/>
        </w:rPr>
        <w:t>In part A, 4 assumptions are listed and need RAN1 to confirm:</w:t>
      </w:r>
    </w:p>
    <w:p w14:paraId="5C7C5751" w14:textId="77777777" w:rsidR="003507E2" w:rsidRDefault="003507E2" w:rsidP="00296185">
      <w:pPr>
        <w:pStyle w:val="a0"/>
        <w:numPr>
          <w:ilvl w:val="0"/>
          <w:numId w:val="9"/>
        </w:numPr>
        <w:rPr>
          <w:rFonts w:eastAsiaTheme="minorEastAsia"/>
          <w:lang w:eastAsia="zh-CN"/>
        </w:rPr>
      </w:pPr>
      <w:r w:rsidRPr="00336927">
        <w:rPr>
          <w:rFonts w:eastAsiaTheme="minorEastAsia"/>
          <w:lang w:eastAsia="zh-CN"/>
        </w:rPr>
        <w:t>Assumption 1:</w:t>
      </w:r>
      <w:r>
        <w:rPr>
          <w:rFonts w:eastAsiaTheme="minorEastAsia" w:hint="eastAsia"/>
          <w:lang w:eastAsia="zh-CN"/>
        </w:rPr>
        <w:t xml:space="preserve"> </w:t>
      </w:r>
      <w:r w:rsidRPr="00336927">
        <w:rPr>
          <w:rFonts w:eastAsiaTheme="minorEastAsia"/>
          <w:lang w:eastAsia="zh-CN"/>
        </w:rPr>
        <w:t>RAN2 assumes that for the data collection in some scenarios (e.g., internal data up to implementation or the existing data are enough), possibly no RAN2 specification effort is needed in some scenarios</w:t>
      </w:r>
      <w:r>
        <w:rPr>
          <w:rFonts w:eastAsiaTheme="minorEastAsia" w:hint="eastAsia"/>
          <w:lang w:eastAsia="zh-CN"/>
        </w:rPr>
        <w:t>;</w:t>
      </w:r>
    </w:p>
    <w:p w14:paraId="292EB09E" w14:textId="77777777" w:rsidR="003507E2" w:rsidRDefault="003507E2" w:rsidP="00296185">
      <w:pPr>
        <w:pStyle w:val="a0"/>
        <w:numPr>
          <w:ilvl w:val="0"/>
          <w:numId w:val="9"/>
        </w:numPr>
        <w:rPr>
          <w:rFonts w:eastAsiaTheme="minorEastAsia"/>
          <w:lang w:eastAsia="zh-CN"/>
        </w:rPr>
      </w:pPr>
      <w:r>
        <w:rPr>
          <w:rFonts w:eastAsiaTheme="minorEastAsia"/>
          <w:lang w:eastAsia="zh-CN"/>
        </w:rPr>
        <w:t xml:space="preserve">Assumption </w:t>
      </w:r>
      <w:r>
        <w:rPr>
          <w:rFonts w:eastAsiaTheme="minorEastAsia" w:hint="eastAsia"/>
          <w:lang w:eastAsia="zh-CN"/>
        </w:rPr>
        <w:t>2</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latency requirement of data collection, RAN2 assumes</w:t>
      </w:r>
      <w:r>
        <w:rPr>
          <w:rFonts w:eastAsiaTheme="minorEastAsia" w:hint="eastAsia"/>
          <w:lang w:eastAsia="zh-CN"/>
        </w:rPr>
        <w:t xml:space="preserve"> f</w:t>
      </w:r>
      <w:r w:rsidRPr="00336927">
        <w:rPr>
          <w:rFonts w:eastAsiaTheme="minorEastAsia"/>
          <w:lang w:eastAsia="zh-CN"/>
        </w:rPr>
        <w:t>or all types of offline model training, there is no latency requirement for data collection</w:t>
      </w:r>
      <w:r>
        <w:rPr>
          <w:rFonts w:eastAsiaTheme="minorEastAsia" w:hint="eastAsia"/>
          <w:lang w:eastAsia="zh-CN"/>
        </w:rPr>
        <w:t>. But f</w:t>
      </w:r>
      <w:r w:rsidRPr="00336927">
        <w:rPr>
          <w:rFonts w:eastAsiaTheme="minorEastAsia"/>
          <w:lang w:eastAsia="zh-CN"/>
        </w:rPr>
        <w:t>or model inference</w:t>
      </w:r>
      <w:r>
        <w:rPr>
          <w:rFonts w:eastAsiaTheme="minorEastAsia" w:hint="eastAsia"/>
          <w:lang w:eastAsia="zh-CN"/>
        </w:rPr>
        <w:t xml:space="preserve"> or </w:t>
      </w:r>
      <w:r w:rsidRPr="00336927">
        <w:rPr>
          <w:rFonts w:eastAsiaTheme="minorEastAsia"/>
          <w:lang w:eastAsia="zh-CN"/>
        </w:rPr>
        <w:t>(real-time) model monitoring</w:t>
      </w:r>
      <w:r>
        <w:rPr>
          <w:rFonts w:eastAsiaTheme="minorEastAsia" w:hint="eastAsia"/>
          <w:lang w:eastAsia="zh-CN"/>
        </w:rPr>
        <w:t xml:space="preserve">, </w:t>
      </w:r>
      <w:r w:rsidRPr="00336927">
        <w:rPr>
          <w:rFonts w:eastAsiaTheme="minorEastAsia"/>
          <w:lang w:eastAsia="zh-CN"/>
        </w:rPr>
        <w:t>there is a latency requirement for data collection</w:t>
      </w:r>
      <w:r>
        <w:rPr>
          <w:rFonts w:eastAsiaTheme="minorEastAsia" w:hint="eastAsia"/>
          <w:lang w:eastAsia="zh-CN"/>
        </w:rPr>
        <w:t>;</w:t>
      </w:r>
    </w:p>
    <w:p w14:paraId="7F3A7057" w14:textId="77777777" w:rsidR="003507E2" w:rsidRDefault="003507E2" w:rsidP="00296185">
      <w:pPr>
        <w:pStyle w:val="a0"/>
        <w:numPr>
          <w:ilvl w:val="0"/>
          <w:numId w:val="9"/>
        </w:numPr>
        <w:rPr>
          <w:rFonts w:eastAsiaTheme="minorEastAsia"/>
          <w:lang w:eastAsia="zh-CN"/>
        </w:rPr>
      </w:pPr>
      <w:r>
        <w:rPr>
          <w:rFonts w:eastAsiaTheme="minorEastAsia"/>
          <w:lang w:eastAsia="zh-CN"/>
        </w:rPr>
        <w:lastRenderedPageBreak/>
        <w:t xml:space="preserve">Assumption </w:t>
      </w:r>
      <w:r>
        <w:rPr>
          <w:rFonts w:eastAsiaTheme="minorEastAsia" w:hint="eastAsia"/>
          <w:lang w:eastAsia="zh-CN"/>
        </w:rPr>
        <w:t>3</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RAN2 assumes that the analysis/selection of the data collection frameworks should focus on the RRC_CONNECTED state (for both data generation and reporting). Analysis and potential enhancement of the non-connected sta</w:t>
      </w:r>
      <w:r>
        <w:rPr>
          <w:rFonts w:eastAsiaTheme="minorEastAsia"/>
          <w:lang w:eastAsia="zh-CN"/>
        </w:rPr>
        <w:t>te can be revisited when needed</w:t>
      </w:r>
      <w:r>
        <w:rPr>
          <w:rFonts w:eastAsiaTheme="minorEastAsia" w:hint="eastAsia"/>
          <w:lang w:eastAsia="zh-CN"/>
        </w:rPr>
        <w:t>;</w:t>
      </w:r>
    </w:p>
    <w:p w14:paraId="7FF4BCBA" w14:textId="77777777" w:rsidR="003507E2" w:rsidRDefault="003507E2" w:rsidP="00296185">
      <w:pPr>
        <w:pStyle w:val="a0"/>
        <w:numPr>
          <w:ilvl w:val="0"/>
          <w:numId w:val="9"/>
        </w:numPr>
        <w:rPr>
          <w:rFonts w:eastAsiaTheme="minorEastAsia"/>
          <w:lang w:eastAsia="zh-CN"/>
        </w:rPr>
      </w:pPr>
      <w:r>
        <w:rPr>
          <w:rFonts w:eastAsiaTheme="minorEastAsia"/>
          <w:lang w:eastAsia="zh-CN"/>
        </w:rPr>
        <w:t xml:space="preserve">Assumption </w:t>
      </w:r>
      <w:r>
        <w:rPr>
          <w:rFonts w:eastAsiaTheme="minorEastAsia" w:hint="eastAsia"/>
          <w:lang w:eastAsia="zh-CN"/>
        </w:rPr>
        <w:t>4</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data generation entity and termination entity deployed at different entities, RAN2 made the assumptions</w:t>
      </w:r>
      <w:r>
        <w:rPr>
          <w:rFonts w:eastAsiaTheme="minorEastAsia" w:hint="eastAsia"/>
          <w:lang w:eastAsia="zh-CN"/>
        </w:rPr>
        <w:t xml:space="preserve"> on the </w:t>
      </w:r>
      <w:r w:rsidRPr="00336927">
        <w:rPr>
          <w:rFonts w:eastAsiaTheme="minorEastAsia"/>
          <w:lang w:eastAsia="zh-CN"/>
        </w:rPr>
        <w:t xml:space="preserve">generated </w:t>
      </w:r>
      <w:r>
        <w:rPr>
          <w:rFonts w:eastAsiaTheme="minorEastAsia" w:hint="eastAsia"/>
          <w:lang w:eastAsia="zh-CN"/>
        </w:rPr>
        <w:t>/</w:t>
      </w:r>
      <w:r w:rsidRPr="00336927">
        <w:t xml:space="preserve"> </w:t>
      </w:r>
      <w:r w:rsidRPr="00336927">
        <w:rPr>
          <w:rFonts w:eastAsiaTheme="minorEastAsia"/>
          <w:lang w:eastAsia="zh-CN"/>
        </w:rPr>
        <w:t xml:space="preserve">terminated </w:t>
      </w:r>
      <w:r>
        <w:rPr>
          <w:rFonts w:eastAsiaTheme="minorEastAsia" w:hint="eastAsia"/>
          <w:lang w:eastAsia="zh-CN"/>
        </w:rPr>
        <w:t xml:space="preserve">entities for </w:t>
      </w:r>
      <w:r w:rsidRPr="00336927">
        <w:rPr>
          <w:rFonts w:eastAsiaTheme="minorEastAsia"/>
          <w:lang w:eastAsia="zh-CN"/>
        </w:rPr>
        <w:t xml:space="preserve">model </w:t>
      </w:r>
      <w:r>
        <w:rPr>
          <w:rFonts w:eastAsiaTheme="minorEastAsia" w:hint="eastAsia"/>
          <w:lang w:eastAsia="zh-CN"/>
        </w:rPr>
        <w:t>training/</w:t>
      </w:r>
      <w:r w:rsidRPr="00336927">
        <w:rPr>
          <w:rFonts w:eastAsiaTheme="minorEastAsia"/>
          <w:lang w:eastAsia="zh-CN"/>
        </w:rPr>
        <w:t>inference</w:t>
      </w:r>
      <w:r>
        <w:rPr>
          <w:rFonts w:eastAsiaTheme="minorEastAsia" w:hint="eastAsia"/>
          <w:lang w:eastAsia="zh-CN"/>
        </w:rPr>
        <w:t>/monitoring per use case.</w:t>
      </w:r>
    </w:p>
    <w:p w14:paraId="23584288" w14:textId="77777777" w:rsidR="004A11AE" w:rsidRPr="00B722A6" w:rsidRDefault="004A11AE" w:rsidP="004A11AE">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B: Aspects of data collection that require RAN1 feedback/inputs</w:t>
      </w:r>
    </w:p>
    <w:p w14:paraId="6AF926D3" w14:textId="77777777" w:rsidR="003507E2" w:rsidRPr="004A2D19" w:rsidRDefault="003507E2" w:rsidP="003507E2">
      <w:pPr>
        <w:pStyle w:val="a0"/>
        <w:rPr>
          <w:rFonts w:eastAsiaTheme="minorEastAsia"/>
          <w:lang w:eastAsia="zh-CN"/>
        </w:rPr>
      </w:pPr>
      <w:r>
        <w:rPr>
          <w:rFonts w:eastAsiaTheme="minorEastAsia" w:hint="eastAsia"/>
          <w:lang w:eastAsia="zh-CN"/>
        </w:rPr>
        <w:t xml:space="preserve">In part B, </w:t>
      </w:r>
      <w:r w:rsidRPr="004A2D19">
        <w:rPr>
          <w:rFonts w:eastAsiaTheme="minorEastAsia"/>
          <w:lang w:eastAsia="zh-CN"/>
        </w:rPr>
        <w:t>RAN2 would like RAN1 to provide feedback/inputs on the following essential aspects</w:t>
      </w:r>
      <w:r>
        <w:rPr>
          <w:rFonts w:eastAsiaTheme="minorEastAsia" w:hint="eastAsia"/>
          <w:lang w:eastAsia="zh-CN"/>
        </w:rPr>
        <w:t xml:space="preserve"> </w:t>
      </w:r>
      <w:r w:rsidRPr="00B82A9E">
        <w:rPr>
          <w:rFonts w:eastAsiaTheme="minorEastAsia"/>
          <w:lang w:eastAsia="zh-CN"/>
        </w:rPr>
        <w:t>per LCM purpose (i.e., model training, inference and monitoring) for each (sub</w:t>
      </w:r>
      <w:proofErr w:type="gramStart"/>
      <w:r w:rsidRPr="00B82A9E">
        <w:rPr>
          <w:rFonts w:eastAsiaTheme="minorEastAsia"/>
          <w:lang w:eastAsia="zh-CN"/>
        </w:rPr>
        <w:t>)use</w:t>
      </w:r>
      <w:proofErr w:type="gramEnd"/>
      <w:r w:rsidRPr="00B82A9E">
        <w:rPr>
          <w:rFonts w:eastAsiaTheme="minorEastAsia"/>
          <w:lang w:eastAsia="zh-CN"/>
        </w:rPr>
        <w:t xml:space="preserve"> case, and the LCM sidedness should also be considered</w:t>
      </w:r>
      <w:r w:rsidRPr="004A2D19">
        <w:rPr>
          <w:rFonts w:eastAsiaTheme="minorEastAsia"/>
          <w:lang w:eastAsia="zh-CN"/>
        </w:rPr>
        <w:t>:</w:t>
      </w:r>
    </w:p>
    <w:p w14:paraId="73536536" w14:textId="77777777" w:rsidR="003507E2" w:rsidRPr="004A2D19" w:rsidRDefault="003507E2" w:rsidP="00296185">
      <w:pPr>
        <w:pStyle w:val="a0"/>
        <w:numPr>
          <w:ilvl w:val="0"/>
          <w:numId w:val="9"/>
        </w:numPr>
        <w:rPr>
          <w:rFonts w:eastAsiaTheme="minorEastAsia"/>
          <w:lang w:eastAsia="zh-CN"/>
        </w:rPr>
      </w:pPr>
      <w:r w:rsidRPr="004A2D19">
        <w:rPr>
          <w:rFonts w:eastAsiaTheme="minorEastAsia"/>
          <w:lang w:eastAsia="zh-CN"/>
        </w:rPr>
        <w:t>Data content</w:t>
      </w:r>
    </w:p>
    <w:p w14:paraId="615EAC7F" w14:textId="77777777" w:rsidR="003507E2" w:rsidRPr="004A2D19" w:rsidRDefault="003507E2" w:rsidP="00296185">
      <w:pPr>
        <w:pStyle w:val="a0"/>
        <w:numPr>
          <w:ilvl w:val="0"/>
          <w:numId w:val="9"/>
        </w:numPr>
        <w:rPr>
          <w:rFonts w:eastAsiaTheme="minorEastAsia"/>
          <w:lang w:eastAsia="zh-CN"/>
        </w:rPr>
      </w:pPr>
      <w:r w:rsidRPr="004A2D19">
        <w:rPr>
          <w:rFonts w:eastAsiaTheme="minorEastAsia"/>
          <w:lang w:eastAsia="zh-CN"/>
        </w:rPr>
        <w:t>Typical data size (value or value range) of the identified data content</w:t>
      </w:r>
    </w:p>
    <w:p w14:paraId="080C62ED" w14:textId="77777777" w:rsidR="003507E2" w:rsidRPr="004A2D19" w:rsidRDefault="003507E2" w:rsidP="00296185">
      <w:pPr>
        <w:pStyle w:val="a0"/>
        <w:numPr>
          <w:ilvl w:val="0"/>
          <w:numId w:val="9"/>
        </w:numPr>
        <w:rPr>
          <w:rFonts w:eastAsiaTheme="minorEastAsia"/>
          <w:lang w:eastAsia="zh-CN"/>
        </w:rPr>
      </w:pPr>
      <w:r w:rsidRPr="004A2D19">
        <w:rPr>
          <w:rFonts w:eastAsiaTheme="minorEastAsia"/>
          <w:lang w:eastAsia="zh-CN"/>
        </w:rPr>
        <w:t>Reporting type (e.g., periodic, event triggered, other) of the identified data content</w:t>
      </w:r>
    </w:p>
    <w:p w14:paraId="5E3BC8F5" w14:textId="77777777" w:rsidR="003507E2" w:rsidRPr="004A2D19" w:rsidRDefault="003507E2" w:rsidP="00296185">
      <w:pPr>
        <w:pStyle w:val="a0"/>
        <w:numPr>
          <w:ilvl w:val="0"/>
          <w:numId w:val="9"/>
        </w:numPr>
        <w:rPr>
          <w:rFonts w:eastAsiaTheme="minorEastAsia"/>
          <w:lang w:eastAsia="zh-CN"/>
        </w:rPr>
      </w:pPr>
      <w:r w:rsidRPr="004A2D19">
        <w:rPr>
          <w:rFonts w:eastAsiaTheme="minorEastAsia"/>
          <w:lang w:eastAsia="zh-CN"/>
        </w:rPr>
        <w:t>Typical latency requirement (value or value range) to transfer the identified data content</w:t>
      </w:r>
    </w:p>
    <w:p w14:paraId="369934F3" w14:textId="77777777" w:rsidR="003507E2" w:rsidRDefault="003507E2" w:rsidP="003507E2">
      <w:pPr>
        <w:pStyle w:val="a0"/>
        <w:rPr>
          <w:rFonts w:eastAsiaTheme="minorEastAsia"/>
          <w:lang w:eastAsia="zh-CN"/>
        </w:rPr>
      </w:pPr>
      <w:r>
        <w:rPr>
          <w:rFonts w:eastAsiaTheme="minorEastAsia" w:hint="eastAsia"/>
          <w:lang w:eastAsia="zh-CN"/>
        </w:rPr>
        <w:t xml:space="preserve">And then based on RAN1 feedback, RAN2 could </w:t>
      </w:r>
      <w:r w:rsidRPr="00610506">
        <w:rPr>
          <w:rFonts w:eastAsiaTheme="minorEastAsia"/>
          <w:lang w:eastAsia="zh-CN"/>
        </w:rPr>
        <w:t>facilitate the discussion on data collection for further progress</w:t>
      </w:r>
      <w:r>
        <w:rPr>
          <w:rFonts w:eastAsiaTheme="minorEastAsia" w:hint="eastAsia"/>
          <w:lang w:eastAsia="zh-CN"/>
        </w:rPr>
        <w:t>.</w:t>
      </w:r>
    </w:p>
    <w:p w14:paraId="58647F35" w14:textId="622C8D5E" w:rsidR="002651BE" w:rsidRPr="00E019B8" w:rsidRDefault="00737DA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RAN1</w:t>
      </w:r>
      <w:r>
        <w:rPr>
          <w:rFonts w:ascii="Times New Roman" w:hAnsi="Times New Roman" w:cs="Times New Roman" w:hint="eastAsia"/>
          <w:sz w:val="20"/>
          <w:szCs w:val="20"/>
        </w:rPr>
        <w:t xml:space="preserve"> </w:t>
      </w:r>
      <w:r w:rsidR="009B26FE">
        <w:rPr>
          <w:rFonts w:ascii="Times New Roman" w:hAnsi="Times New Roman" w:cs="Times New Roman" w:hint="eastAsia"/>
          <w:sz w:val="20"/>
          <w:szCs w:val="20"/>
        </w:rPr>
        <w:t>replied</w:t>
      </w:r>
      <w:r>
        <w:rPr>
          <w:rFonts w:ascii="Times New Roman" w:hAnsi="Times New Roman" w:cs="Times New Roman" w:hint="eastAsia"/>
          <w:sz w:val="20"/>
          <w:szCs w:val="20"/>
        </w:rPr>
        <w:t xml:space="preserve"> Part A in [2]</w:t>
      </w:r>
      <w:r w:rsidR="00C36BC7">
        <w:rPr>
          <w:rFonts w:ascii="Times New Roman" w:hAnsi="Times New Roman" w:cs="Times New Roman" w:hint="eastAsia"/>
          <w:sz w:val="20"/>
          <w:szCs w:val="20"/>
        </w:rPr>
        <w:t xml:space="preserve"> and replied Part B in [</w:t>
      </w:r>
      <w:r w:rsidR="00A229DB">
        <w:rPr>
          <w:rFonts w:ascii="Times New Roman" w:hAnsi="Times New Roman" w:cs="Times New Roman" w:hint="eastAsia"/>
          <w:sz w:val="20"/>
          <w:szCs w:val="20"/>
        </w:rPr>
        <w:t>3</w:t>
      </w:r>
      <w:r w:rsidR="00C36BC7">
        <w:rPr>
          <w:rFonts w:ascii="Times New Roman" w:hAnsi="Times New Roman" w:cs="Times New Roman" w:hint="eastAsia"/>
          <w:sz w:val="20"/>
          <w:szCs w:val="20"/>
        </w:rPr>
        <w:t>]</w:t>
      </w:r>
      <w:r w:rsidR="007B0A05">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B0A05">
        <w:rPr>
          <w:rFonts w:ascii="Times New Roman" w:hAnsi="Times New Roman" w:cs="Times New Roman" w:hint="eastAsia"/>
          <w:sz w:val="20"/>
          <w:szCs w:val="20"/>
        </w:rPr>
        <w:t>I</w:t>
      </w:r>
      <w:r w:rsidR="000E4676" w:rsidRPr="00E019B8">
        <w:rPr>
          <w:rFonts w:ascii="Times New Roman" w:hAnsi="Times New Roman" w:cs="Times New Roman" w:hint="eastAsia"/>
          <w:sz w:val="20"/>
          <w:szCs w:val="20"/>
        </w:rPr>
        <w:t xml:space="preserve">n this contribution, first we intend to further </w:t>
      </w:r>
      <w:r w:rsidR="00860F70" w:rsidRPr="00E019B8">
        <w:rPr>
          <w:rFonts w:ascii="Times New Roman" w:hAnsi="Times New Roman" w:cs="Times New Roman"/>
          <w:sz w:val="20"/>
          <w:szCs w:val="20"/>
        </w:rPr>
        <w:t>analyze</w:t>
      </w:r>
      <w:r w:rsidR="000E4676" w:rsidRPr="00E019B8">
        <w:rPr>
          <w:rFonts w:ascii="Times New Roman" w:hAnsi="Times New Roman" w:cs="Times New Roman" w:hint="eastAsia"/>
          <w:sz w:val="20"/>
          <w:szCs w:val="20"/>
        </w:rPr>
        <w:t xml:space="preserve"> </w:t>
      </w:r>
      <w:r w:rsidR="00352E6F" w:rsidRPr="00E019B8">
        <w:rPr>
          <w:rFonts w:ascii="Times New Roman" w:hAnsi="Times New Roman" w:cs="Times New Roman" w:hint="eastAsia"/>
          <w:sz w:val="20"/>
          <w:szCs w:val="20"/>
        </w:rPr>
        <w:t xml:space="preserve">the data collection </w:t>
      </w:r>
      <w:r w:rsidR="00CF01C8">
        <w:rPr>
          <w:rFonts w:ascii="Times New Roman" w:hAnsi="Times New Roman" w:cs="Times New Roman" w:hint="eastAsia"/>
          <w:sz w:val="20"/>
          <w:szCs w:val="20"/>
        </w:rPr>
        <w:t>requirement based on</w:t>
      </w:r>
      <w:r w:rsidR="0085394B">
        <w:rPr>
          <w:rFonts w:ascii="Times New Roman" w:hAnsi="Times New Roman" w:cs="Times New Roman" w:hint="eastAsia"/>
          <w:sz w:val="20"/>
          <w:szCs w:val="20"/>
        </w:rPr>
        <w:t xml:space="preserve"> </w:t>
      </w:r>
      <w:r w:rsidR="004A402D">
        <w:rPr>
          <w:rFonts w:ascii="Times New Roman" w:hAnsi="Times New Roman" w:cs="Times New Roman" w:hint="eastAsia"/>
          <w:sz w:val="20"/>
          <w:szCs w:val="20"/>
        </w:rPr>
        <w:t>the replied</w:t>
      </w:r>
      <w:r w:rsidR="003507E2" w:rsidRPr="00E019B8">
        <w:rPr>
          <w:rFonts w:ascii="Times New Roman" w:hAnsi="Times New Roman" w:cs="Times New Roman" w:hint="eastAsia"/>
          <w:sz w:val="20"/>
          <w:szCs w:val="20"/>
        </w:rPr>
        <w:t xml:space="preserve"> </w:t>
      </w:r>
      <w:r w:rsidR="004A402D">
        <w:rPr>
          <w:rFonts w:ascii="Times New Roman" w:hAnsi="Times New Roman" w:cs="Times New Roman" w:hint="eastAsia"/>
          <w:sz w:val="20"/>
          <w:szCs w:val="20"/>
        </w:rPr>
        <w:t>views</w:t>
      </w:r>
      <w:r w:rsidR="0085394B">
        <w:rPr>
          <w:rFonts w:ascii="Times New Roman" w:hAnsi="Times New Roman" w:cs="Times New Roman" w:hint="eastAsia"/>
          <w:sz w:val="20"/>
          <w:szCs w:val="20"/>
        </w:rPr>
        <w:t xml:space="preserve"> of RAN1</w:t>
      </w:r>
      <w:r w:rsidR="001130F5">
        <w:rPr>
          <w:rFonts w:ascii="Times New Roman" w:hAnsi="Times New Roman" w:cs="Times New Roman" w:hint="eastAsia"/>
          <w:sz w:val="20"/>
          <w:szCs w:val="20"/>
        </w:rPr>
        <w:t xml:space="preserve"> LS Part A</w:t>
      </w:r>
      <w:r w:rsidR="004A11AE">
        <w:rPr>
          <w:rFonts w:ascii="Times New Roman" w:hAnsi="Times New Roman" w:cs="Times New Roman" w:hint="eastAsia"/>
          <w:sz w:val="20"/>
          <w:szCs w:val="20"/>
        </w:rPr>
        <w:t xml:space="preserve"> and B</w:t>
      </w:r>
      <w:r w:rsidR="00CF01C8">
        <w:rPr>
          <w:rFonts w:ascii="Times New Roman" w:hAnsi="Times New Roman" w:cs="Times New Roman" w:hint="eastAsia"/>
          <w:sz w:val="20"/>
          <w:szCs w:val="20"/>
        </w:rPr>
        <w:t>, and then</w:t>
      </w:r>
      <w:r w:rsidR="00682509" w:rsidRPr="00682509">
        <w:rPr>
          <w:rFonts w:ascii="Times New Roman" w:hAnsi="Times New Roman" w:cs="Times New Roman" w:hint="eastAsia"/>
          <w:sz w:val="20"/>
          <w:szCs w:val="20"/>
        </w:rPr>
        <w:t xml:space="preserve"> </w:t>
      </w:r>
      <w:r w:rsidR="00130483">
        <w:rPr>
          <w:rFonts w:ascii="Times New Roman" w:hAnsi="Times New Roman" w:cs="Times New Roman" w:hint="eastAsia"/>
          <w:sz w:val="20"/>
          <w:szCs w:val="20"/>
        </w:rPr>
        <w:t xml:space="preserve">to discuss </w:t>
      </w:r>
      <w:r w:rsidR="00A53207">
        <w:rPr>
          <w:rFonts w:ascii="Times New Roman" w:hAnsi="Times New Roman" w:cs="Times New Roman" w:hint="eastAsia"/>
          <w:sz w:val="20"/>
          <w:szCs w:val="20"/>
        </w:rPr>
        <w:t xml:space="preserve">whether and </w:t>
      </w:r>
      <w:r w:rsidR="00130483">
        <w:rPr>
          <w:rFonts w:ascii="Times New Roman" w:hAnsi="Times New Roman" w:cs="Times New Roman" w:hint="eastAsia"/>
          <w:sz w:val="20"/>
          <w:szCs w:val="20"/>
        </w:rPr>
        <w:t>how to</w:t>
      </w:r>
      <w:r w:rsidR="00DD6D0C">
        <w:rPr>
          <w:rFonts w:ascii="Times New Roman" w:hAnsi="Times New Roman" w:cs="Times New Roman" w:hint="eastAsia"/>
          <w:sz w:val="20"/>
          <w:szCs w:val="20"/>
        </w:rPr>
        <w:t xml:space="preserve"> apply or</w:t>
      </w:r>
      <w:r w:rsidR="00130483">
        <w:rPr>
          <w:rFonts w:ascii="Times New Roman" w:hAnsi="Times New Roman" w:cs="Times New Roman" w:hint="eastAsia"/>
          <w:sz w:val="20"/>
          <w:szCs w:val="20"/>
        </w:rPr>
        <w:t xml:space="preserve"> enhance the</w:t>
      </w:r>
      <w:r w:rsidR="00682509" w:rsidRPr="00E019B8">
        <w:rPr>
          <w:rFonts w:ascii="Times New Roman" w:hAnsi="Times New Roman" w:cs="Times New Roman" w:hint="eastAsia"/>
          <w:sz w:val="20"/>
          <w:szCs w:val="20"/>
        </w:rPr>
        <w:t xml:space="preserve"> existing frameworks </w:t>
      </w:r>
      <w:r w:rsidR="00431749">
        <w:rPr>
          <w:rFonts w:ascii="Times New Roman" w:hAnsi="Times New Roman" w:cs="Times New Roman" w:hint="eastAsia"/>
          <w:sz w:val="20"/>
          <w:szCs w:val="20"/>
        </w:rPr>
        <w:t xml:space="preserve">to </w:t>
      </w:r>
      <w:r w:rsidR="00E42D12">
        <w:rPr>
          <w:rFonts w:ascii="Times New Roman" w:hAnsi="Times New Roman" w:cs="Times New Roman" w:hint="eastAsia"/>
          <w:sz w:val="20"/>
          <w:szCs w:val="20"/>
        </w:rPr>
        <w:t xml:space="preserve">achieve </w:t>
      </w:r>
      <w:r w:rsidR="00431749">
        <w:rPr>
          <w:rFonts w:ascii="Times New Roman" w:hAnsi="Times New Roman" w:cs="Times New Roman" w:hint="eastAsia"/>
          <w:sz w:val="20"/>
          <w:szCs w:val="20"/>
        </w:rPr>
        <w:t>the AI/ML model LCM purposes.</w:t>
      </w:r>
    </w:p>
    <w:p w14:paraId="2270F883" w14:textId="77777777" w:rsidR="002F411A" w:rsidRPr="00E019B8" w:rsidRDefault="00023F0B">
      <w:pPr>
        <w:pStyle w:val="1"/>
        <w:tabs>
          <w:tab w:val="clear" w:pos="567"/>
          <w:tab w:val="num" w:pos="432"/>
        </w:tabs>
        <w:ind w:left="432" w:hanging="432"/>
        <w:jc w:val="both"/>
      </w:pPr>
      <w:r w:rsidRPr="00E019B8">
        <w:rPr>
          <w:rFonts w:hint="eastAsia"/>
        </w:rPr>
        <w:t>Discussion</w:t>
      </w:r>
    </w:p>
    <w:p w14:paraId="0A98C848" w14:textId="4B4239E7" w:rsidR="00AA49BE" w:rsidRDefault="00D35C61" w:rsidP="00AA49BE">
      <w:pPr>
        <w:pStyle w:val="20"/>
        <w:numPr>
          <w:ilvl w:val="1"/>
          <w:numId w:val="4"/>
        </w:numPr>
        <w:tabs>
          <w:tab w:val="left" w:pos="420"/>
        </w:tabs>
        <w:autoSpaceDN w:val="0"/>
        <w:rPr>
          <w:rFonts w:eastAsiaTheme="minorEastAsia"/>
        </w:rPr>
      </w:pPr>
      <w:r>
        <w:rPr>
          <w:rFonts w:eastAsiaTheme="minorEastAsia" w:hint="eastAsia"/>
        </w:rPr>
        <w:t>Consideration</w:t>
      </w:r>
      <w:r w:rsidR="00E57989">
        <w:rPr>
          <w:rFonts w:eastAsiaTheme="minorEastAsia" w:hint="eastAsia"/>
        </w:rPr>
        <w:t>s</w:t>
      </w:r>
      <w:r>
        <w:rPr>
          <w:rFonts w:eastAsiaTheme="minorEastAsia" w:hint="eastAsia"/>
        </w:rPr>
        <w:t xml:space="preserve"> based on RAN1 reply LS Part</w:t>
      </w:r>
      <w:r w:rsidR="00460CEE">
        <w:rPr>
          <w:rFonts w:eastAsiaTheme="minorEastAsia" w:hint="eastAsia"/>
        </w:rPr>
        <w:t xml:space="preserve"> </w:t>
      </w:r>
      <w:r>
        <w:rPr>
          <w:rFonts w:eastAsiaTheme="minorEastAsia" w:hint="eastAsia"/>
        </w:rPr>
        <w:t>A</w:t>
      </w:r>
    </w:p>
    <w:p w14:paraId="2837C4B3" w14:textId="77777777" w:rsidR="00EA3611" w:rsidRPr="003463C3" w:rsidRDefault="00CD686F" w:rsidP="00BB75D3">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1 (</w:t>
      </w:r>
      <w:r w:rsidRPr="003463C3">
        <w:rPr>
          <w:rFonts w:ascii="Times New Roman" w:hAnsi="Times New Roman" w:cs="Times New Roman"/>
          <w:b/>
          <w:sz w:val="20"/>
          <w:szCs w:val="20"/>
          <w:u w:val="single"/>
        </w:rPr>
        <w:t>possibly no RAN2 specification effort is needed in some scenarios</w:t>
      </w:r>
      <w:r w:rsidRPr="003463C3">
        <w:rPr>
          <w:rFonts w:ascii="Times New Roman" w:hAnsi="Times New Roman" w:cs="Times New Roman" w:hint="eastAsia"/>
          <w:b/>
          <w:sz w:val="20"/>
          <w:szCs w:val="20"/>
          <w:u w:val="single"/>
        </w:rPr>
        <w:t>)</w:t>
      </w:r>
    </w:p>
    <w:p w14:paraId="7BDC325D" w14:textId="029BDADF" w:rsidR="009B26FE" w:rsidRPr="00EA3611" w:rsidRDefault="00CD686F" w:rsidP="00BB75D3">
      <w:pPr>
        <w:pStyle w:val="sample-target"/>
        <w:spacing w:beforeLines="50" w:before="120" w:beforeAutospacing="0" w:afterLines="50" w:after="120" w:afterAutospacing="0"/>
        <w:jc w:val="both"/>
        <w:rPr>
          <w:rFonts w:ascii="Times New Roman" w:hAnsi="Times New Roman" w:cs="Times New Roman"/>
          <w:sz w:val="20"/>
          <w:szCs w:val="20"/>
        </w:rPr>
      </w:pPr>
      <w:r w:rsidRPr="00EA3611">
        <w:rPr>
          <w:rFonts w:ascii="Times New Roman" w:hAnsi="Times New Roman" w:cs="Times New Roman" w:hint="eastAsia"/>
          <w:sz w:val="20"/>
          <w:szCs w:val="20"/>
        </w:rPr>
        <w:t xml:space="preserve">RAN1 </w:t>
      </w:r>
      <w:r w:rsidR="001B61C0" w:rsidRPr="00EA3611">
        <w:rPr>
          <w:rFonts w:ascii="Times New Roman" w:hAnsi="Times New Roman" w:cs="Times New Roman"/>
          <w:sz w:val="20"/>
          <w:szCs w:val="20"/>
        </w:rPr>
        <w:t>made some modifications</w:t>
      </w:r>
      <w:r w:rsidR="00DF46C9">
        <w:rPr>
          <w:rFonts w:ascii="Times New Roman" w:hAnsi="Times New Roman" w:cs="Times New Roman" w:hint="eastAsia"/>
          <w:sz w:val="20"/>
          <w:szCs w:val="20"/>
        </w:rPr>
        <w:t xml:space="preserve"> that the description of </w:t>
      </w:r>
      <w:r w:rsidR="00DF46C9">
        <w:rPr>
          <w:rFonts w:ascii="Times New Roman" w:hAnsi="Times New Roman" w:cs="Times New Roman"/>
          <w:sz w:val="20"/>
          <w:szCs w:val="20"/>
        </w:rPr>
        <w:t>“</w:t>
      </w:r>
      <w:r w:rsidR="00DF46C9">
        <w:rPr>
          <w:rFonts w:ascii="Times New Roman" w:hAnsi="Times New Roman" w:cs="Times New Roman" w:hint="eastAsia"/>
          <w:sz w:val="20"/>
          <w:szCs w:val="20"/>
        </w:rPr>
        <w:t>(real-time)</w:t>
      </w:r>
      <w:r w:rsidR="00DF46C9">
        <w:rPr>
          <w:rFonts w:ascii="Times New Roman" w:hAnsi="Times New Roman" w:cs="Times New Roman"/>
          <w:sz w:val="20"/>
          <w:szCs w:val="20"/>
        </w:rPr>
        <w:t>”</w:t>
      </w:r>
      <w:r w:rsidR="00DF46C9">
        <w:rPr>
          <w:rFonts w:ascii="Times New Roman" w:hAnsi="Times New Roman" w:cs="Times New Roman" w:hint="eastAsia"/>
          <w:sz w:val="20"/>
          <w:szCs w:val="20"/>
        </w:rPr>
        <w:t xml:space="preserve"> has been removed, and some sub-use cases are provided for examples</w:t>
      </w:r>
      <w:r w:rsidR="001B61C0" w:rsidRPr="00EA3611">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CD686F" w14:paraId="1E2647DD" w14:textId="77777777" w:rsidTr="00CD686F">
        <w:tc>
          <w:tcPr>
            <w:tcW w:w="9286" w:type="dxa"/>
          </w:tcPr>
          <w:p w14:paraId="3D9F9A4A" w14:textId="77777777" w:rsidR="00CD686F" w:rsidRPr="00616D7D" w:rsidRDefault="00CD686F" w:rsidP="00296185">
            <w:pPr>
              <w:pStyle w:val="af"/>
              <w:widowControl w:val="0"/>
              <w:numPr>
                <w:ilvl w:val="0"/>
                <w:numId w:val="10"/>
              </w:numPr>
              <w:overflowPunct/>
              <w:autoSpaceDE/>
              <w:autoSpaceDN/>
              <w:adjustRightInd/>
              <w:spacing w:after="0"/>
              <w:contextualSpacing w:val="0"/>
              <w:textAlignment w:val="auto"/>
              <w:rPr>
                <w:rFonts w:ascii="Arial" w:hAnsi="Arial" w:cs="Arial"/>
              </w:rPr>
            </w:pPr>
            <w:r w:rsidRPr="00616D7D">
              <w:rPr>
                <w:rFonts w:ascii="Arial" w:hAnsi="Arial" w:cs="Arial"/>
              </w:rPr>
              <w:t>For model inference of the UE-sided model, input data for model inference is available inside the UE.</w:t>
            </w:r>
          </w:p>
          <w:p w14:paraId="2EEEDAC8" w14:textId="77777777" w:rsidR="00CD686F" w:rsidRPr="00616D7D" w:rsidRDefault="00CD686F" w:rsidP="00296185">
            <w:pPr>
              <w:pStyle w:val="af"/>
              <w:widowControl w:val="0"/>
              <w:numPr>
                <w:ilvl w:val="0"/>
                <w:numId w:val="10"/>
              </w:numPr>
              <w:overflowPunct/>
              <w:autoSpaceDE/>
              <w:autoSpaceDN/>
              <w:adjustRightInd/>
              <w:spacing w:after="0"/>
              <w:contextualSpacing w:val="0"/>
              <w:textAlignment w:val="auto"/>
              <w:rPr>
                <w:rFonts w:ascii="Arial" w:hAnsi="Arial" w:cs="Arial"/>
              </w:rPr>
            </w:pPr>
            <w:bookmarkStart w:id="4" w:name="OLE_LINK1"/>
            <w:bookmarkStart w:id="5" w:name="OLE_LINK2"/>
            <w:r w:rsidRPr="00616D7D">
              <w:rPr>
                <w:rFonts w:ascii="Arial" w:hAnsi="Arial" w:cs="Arial"/>
              </w:rPr>
              <w:t xml:space="preserve">For UE-side </w:t>
            </w:r>
            <w:r w:rsidRPr="00616D7D">
              <w:rPr>
                <w:rFonts w:ascii="Arial" w:hAnsi="Arial" w:cs="Arial"/>
                <w:strike/>
                <w:color w:val="FF0000"/>
              </w:rPr>
              <w:t xml:space="preserve">(real-time) </w:t>
            </w:r>
            <w:r w:rsidRPr="00616D7D">
              <w:rPr>
                <w:rFonts w:ascii="Arial" w:hAnsi="Arial" w:cs="Arial"/>
                <w:color w:val="FF0000"/>
              </w:rPr>
              <w:t>performance</w:t>
            </w:r>
            <w:r w:rsidRPr="00616D7D">
              <w:rPr>
                <w:rFonts w:ascii="Arial" w:hAnsi="Arial" w:cs="Arial"/>
              </w:rPr>
              <w:t xml:space="preserve"> monitoring of the UE-sided model</w:t>
            </w:r>
            <w:r w:rsidRPr="00616D7D">
              <w:rPr>
                <w:rFonts w:ascii="Arial" w:hAnsi="Arial" w:cs="Arial"/>
                <w:color w:val="FF0000"/>
              </w:rPr>
              <w:t>, in some cases, e.g., for CSI prediction and beam prediction</w:t>
            </w:r>
            <w:r w:rsidRPr="00616D7D">
              <w:rPr>
                <w:rFonts w:ascii="Arial" w:hAnsi="Arial" w:cs="Arial"/>
              </w:rPr>
              <w:t>,</w:t>
            </w:r>
            <w:bookmarkEnd w:id="4"/>
            <w:bookmarkEnd w:id="5"/>
            <w:r w:rsidRPr="00616D7D">
              <w:rPr>
                <w:rFonts w:ascii="Arial" w:hAnsi="Arial" w:cs="Arial"/>
              </w:rPr>
              <w:t xml:space="preserve"> performance metrics are available inside the UE. UE can independently monitor a model's performance without any data input from NW.</w:t>
            </w:r>
          </w:p>
          <w:p w14:paraId="2D2922BC" w14:textId="246D4C34" w:rsidR="00CD686F" w:rsidRPr="00CD686F" w:rsidRDefault="00CD686F" w:rsidP="00296185">
            <w:pPr>
              <w:pStyle w:val="af"/>
              <w:widowControl w:val="0"/>
              <w:numPr>
                <w:ilvl w:val="1"/>
                <w:numId w:val="10"/>
              </w:numPr>
              <w:overflowPunct/>
              <w:autoSpaceDE/>
              <w:autoSpaceDN/>
              <w:adjustRightInd/>
              <w:spacing w:after="0"/>
              <w:contextualSpacing w:val="0"/>
              <w:textAlignment w:val="auto"/>
              <w:rPr>
                <w:rFonts w:ascii="Arial" w:hAnsi="Arial" w:cs="Arial"/>
              </w:rPr>
            </w:pPr>
            <w:r w:rsidRPr="00616D7D">
              <w:rPr>
                <w:rFonts w:ascii="Arial" w:hAnsi="Arial" w:cs="Arial"/>
              </w:rPr>
              <w:t>Note: RAN1’s understanding is that “data input” in the above does not include assistance information that a model may additionally use for performance metric calculation</w:t>
            </w:r>
          </w:p>
        </w:tc>
      </w:tr>
    </w:tbl>
    <w:p w14:paraId="4A7A41B4" w14:textId="53852B48" w:rsidR="00CD686F" w:rsidRDefault="008F33E7"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RAN1 confirmed that for the</w:t>
      </w:r>
      <w:r w:rsidR="00196242">
        <w:rPr>
          <w:rFonts w:ascii="Times New Roman" w:hAnsi="Times New Roman" w:cs="Times New Roman" w:hint="eastAsia"/>
          <w:sz w:val="20"/>
          <w:szCs w:val="20"/>
        </w:rPr>
        <w:t xml:space="preserve"> </w:t>
      </w:r>
      <w:r w:rsidR="00196242" w:rsidRPr="00196242">
        <w:rPr>
          <w:rFonts w:ascii="Times New Roman" w:hAnsi="Times New Roman" w:cs="Times New Roman"/>
          <w:sz w:val="20"/>
          <w:szCs w:val="20"/>
        </w:rPr>
        <w:t>UE-sided model</w:t>
      </w:r>
      <w:r w:rsidR="00196242">
        <w:rPr>
          <w:rFonts w:ascii="Times New Roman" w:hAnsi="Times New Roman" w:cs="Times New Roman" w:hint="eastAsia"/>
          <w:sz w:val="20"/>
          <w:szCs w:val="20"/>
        </w:rPr>
        <w:t xml:space="preserve">, the </w:t>
      </w:r>
      <w:r w:rsidR="00C41D66">
        <w:rPr>
          <w:rFonts w:ascii="Times New Roman" w:hAnsi="Times New Roman" w:cs="Times New Roman" w:hint="eastAsia"/>
          <w:sz w:val="20"/>
          <w:szCs w:val="20"/>
        </w:rPr>
        <w:t xml:space="preserve">input data for </w:t>
      </w:r>
      <w:r w:rsidR="00196242">
        <w:rPr>
          <w:rFonts w:ascii="Times New Roman" w:hAnsi="Times New Roman" w:cs="Times New Roman" w:hint="eastAsia"/>
          <w:sz w:val="20"/>
          <w:szCs w:val="20"/>
        </w:rPr>
        <w:t xml:space="preserve">model inference or </w:t>
      </w:r>
      <w:r w:rsidR="00C41D66">
        <w:rPr>
          <w:rFonts w:ascii="Times New Roman" w:hAnsi="Times New Roman" w:cs="Times New Roman" w:hint="eastAsia"/>
          <w:sz w:val="20"/>
          <w:szCs w:val="20"/>
        </w:rPr>
        <w:t xml:space="preserve">for model </w:t>
      </w:r>
      <w:r w:rsidR="00196242">
        <w:rPr>
          <w:rFonts w:ascii="Times New Roman" w:hAnsi="Times New Roman" w:cs="Times New Roman" w:hint="eastAsia"/>
          <w:sz w:val="20"/>
          <w:szCs w:val="20"/>
        </w:rPr>
        <w:t>monitoring</w:t>
      </w:r>
      <w:r>
        <w:rPr>
          <w:rFonts w:ascii="Times New Roman" w:hAnsi="Times New Roman" w:cs="Times New Roman" w:hint="eastAsia"/>
          <w:sz w:val="20"/>
          <w:szCs w:val="20"/>
        </w:rPr>
        <w:t xml:space="preserve"> </w:t>
      </w:r>
      <w:r w:rsidR="00C41D66">
        <w:rPr>
          <w:rFonts w:ascii="Times New Roman" w:hAnsi="Times New Roman" w:cs="Times New Roman" w:hint="eastAsia"/>
          <w:sz w:val="20"/>
          <w:szCs w:val="20"/>
        </w:rPr>
        <w:t xml:space="preserve">can be </w:t>
      </w:r>
      <w:r w:rsidR="00C41D66" w:rsidRPr="00C41D66">
        <w:rPr>
          <w:rFonts w:ascii="Times New Roman" w:hAnsi="Times New Roman" w:cs="Times New Roman"/>
          <w:sz w:val="20"/>
          <w:szCs w:val="20"/>
        </w:rPr>
        <w:t>available inside the UE</w:t>
      </w:r>
      <w:r w:rsidR="00C41D66">
        <w:rPr>
          <w:rFonts w:ascii="Times New Roman" w:hAnsi="Times New Roman" w:cs="Times New Roman" w:hint="eastAsia"/>
          <w:sz w:val="20"/>
          <w:szCs w:val="20"/>
        </w:rPr>
        <w:t>.</w:t>
      </w:r>
    </w:p>
    <w:p w14:paraId="75E25274" w14:textId="483A1CC1" w:rsidR="00BB75D3" w:rsidRPr="003463C3" w:rsidRDefault="00E9235C" w:rsidP="00590FBC">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2 (</w:t>
      </w:r>
      <w:r w:rsidRPr="003463C3">
        <w:rPr>
          <w:rFonts w:ascii="Times New Roman" w:hAnsi="Times New Roman" w:cs="Times New Roman"/>
          <w:b/>
          <w:sz w:val="20"/>
          <w:szCs w:val="20"/>
          <w:u w:val="single"/>
        </w:rPr>
        <w:t>latency requirement of data collection</w:t>
      </w:r>
      <w:r w:rsidRPr="003463C3">
        <w:rPr>
          <w:rFonts w:ascii="Times New Roman" w:hAnsi="Times New Roman" w:cs="Times New Roman" w:hint="eastAsia"/>
          <w:b/>
          <w:sz w:val="20"/>
          <w:szCs w:val="20"/>
          <w:u w:val="single"/>
        </w:rPr>
        <w:t>)</w:t>
      </w:r>
    </w:p>
    <w:p w14:paraId="7CB2A016" w14:textId="542CDDE5" w:rsidR="007C3959" w:rsidRDefault="00E9235C"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RAN1 confirmed that f</w:t>
      </w:r>
      <w:r w:rsidRPr="00E9235C">
        <w:rPr>
          <w:rFonts w:ascii="Times New Roman" w:hAnsi="Times New Roman" w:cs="Times New Roman"/>
          <w:sz w:val="20"/>
          <w:szCs w:val="20"/>
        </w:rPr>
        <w:t>or all types of offline model training (i.e., UE- /NW-/ two-sided model training), there is no latency requirement</w:t>
      </w:r>
      <w:r>
        <w:rPr>
          <w:rFonts w:ascii="Times New Roman" w:hAnsi="Times New Roman" w:cs="Times New Roman" w:hint="eastAsia"/>
          <w:sz w:val="20"/>
          <w:szCs w:val="20"/>
        </w:rPr>
        <w:t xml:space="preserve">. But for </w:t>
      </w:r>
      <w:r w:rsidRPr="00E9235C">
        <w:rPr>
          <w:rFonts w:ascii="Times New Roman" w:hAnsi="Times New Roman" w:cs="Times New Roman"/>
          <w:sz w:val="20"/>
          <w:szCs w:val="20"/>
        </w:rPr>
        <w:t>model inference</w:t>
      </w:r>
      <w:r>
        <w:rPr>
          <w:rFonts w:ascii="Times New Roman" w:hAnsi="Times New Roman" w:cs="Times New Roman" w:hint="eastAsia"/>
          <w:sz w:val="20"/>
          <w:szCs w:val="20"/>
        </w:rPr>
        <w:t xml:space="preserve"> or </w:t>
      </w:r>
      <w:r w:rsidRPr="00E9235C">
        <w:rPr>
          <w:rFonts w:ascii="Times New Roman" w:hAnsi="Times New Roman" w:cs="Times New Roman"/>
          <w:sz w:val="20"/>
          <w:szCs w:val="20"/>
        </w:rPr>
        <w:t>(real-time) model monitoring</w:t>
      </w:r>
      <w:r>
        <w:rPr>
          <w:rFonts w:ascii="Times New Roman" w:hAnsi="Times New Roman" w:cs="Times New Roman" w:hint="eastAsia"/>
          <w:sz w:val="20"/>
          <w:szCs w:val="20"/>
        </w:rPr>
        <w:t xml:space="preserve">, there have </w:t>
      </w:r>
      <w:r w:rsidRPr="00E9235C">
        <w:rPr>
          <w:rFonts w:ascii="Times New Roman" w:hAnsi="Times New Roman" w:cs="Times New Roman"/>
          <w:sz w:val="20"/>
          <w:szCs w:val="20"/>
        </w:rPr>
        <w:t>latency requiremen</w:t>
      </w:r>
      <w:r>
        <w:rPr>
          <w:rFonts w:ascii="Times New Roman" w:hAnsi="Times New Roman" w:cs="Times New Roman" w:hint="eastAsia"/>
          <w:sz w:val="20"/>
          <w:szCs w:val="20"/>
        </w:rPr>
        <w:t>t</w:t>
      </w:r>
      <w:r w:rsidRPr="00E9235C">
        <w:t xml:space="preserve"> </w:t>
      </w:r>
      <w:r w:rsidRPr="00E9235C">
        <w:rPr>
          <w:rFonts w:ascii="Times New Roman" w:hAnsi="Times New Roman" w:cs="Times New Roman"/>
          <w:sz w:val="20"/>
          <w:szCs w:val="20"/>
        </w:rPr>
        <w:t>when required data comes from other entities</w:t>
      </w:r>
      <w:r>
        <w:rPr>
          <w:rFonts w:ascii="Times New Roman" w:hAnsi="Times New Roman" w:cs="Times New Roman" w:hint="eastAsia"/>
          <w:sz w:val="20"/>
          <w:szCs w:val="20"/>
        </w:rPr>
        <w:t>.</w:t>
      </w:r>
    </w:p>
    <w:p w14:paraId="0879B5E7" w14:textId="5384B11B" w:rsidR="006D664B" w:rsidRPr="003463C3" w:rsidRDefault="006D664B" w:rsidP="006D664B">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 xml:space="preserve">For Assumption 3 (whether </w:t>
      </w:r>
      <w:r w:rsidRPr="003463C3">
        <w:rPr>
          <w:rFonts w:ascii="Times New Roman" w:hAnsi="Times New Roman" w:cs="Times New Roman"/>
          <w:b/>
          <w:sz w:val="20"/>
          <w:szCs w:val="20"/>
          <w:u w:val="single"/>
        </w:rPr>
        <w:t>focus on the RRC_CONNECTED state</w:t>
      </w:r>
      <w:r w:rsidRPr="003463C3">
        <w:rPr>
          <w:rFonts w:ascii="Times New Roman" w:hAnsi="Times New Roman" w:cs="Times New Roman" w:hint="eastAsia"/>
          <w:b/>
          <w:sz w:val="20"/>
          <w:szCs w:val="20"/>
          <w:u w:val="single"/>
        </w:rPr>
        <w:t>)</w:t>
      </w:r>
    </w:p>
    <w:p w14:paraId="3C8F5709" w14:textId="06681133" w:rsidR="00E9235C" w:rsidRDefault="00EA4BF3"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RAN1 </w:t>
      </w:r>
      <w:r w:rsidRPr="00EA4BF3">
        <w:rPr>
          <w:rFonts w:ascii="Times New Roman" w:hAnsi="Times New Roman" w:cs="Times New Roman"/>
          <w:sz w:val="20"/>
          <w:szCs w:val="20"/>
        </w:rPr>
        <w:t>confirms RAN2’s Assumption 3 for CSI compression, CSI prediction, beam prediction and Positioning use cases.</w:t>
      </w:r>
      <w:r>
        <w:rPr>
          <w:rFonts w:ascii="Times New Roman" w:hAnsi="Times New Roman" w:cs="Times New Roman" w:hint="eastAsia"/>
          <w:sz w:val="20"/>
          <w:szCs w:val="20"/>
        </w:rPr>
        <w:t xml:space="preserve"> </w:t>
      </w:r>
      <w:r w:rsidRPr="00EA4BF3">
        <w:rPr>
          <w:rFonts w:ascii="Times New Roman" w:hAnsi="Times New Roman" w:cs="Times New Roman"/>
          <w:sz w:val="20"/>
          <w:szCs w:val="20"/>
        </w:rPr>
        <w:t>For positioning, it is noted that existing specification supports DL PRS measurement and UE positioning in both RRC_CONNECTED and RRC_INACTIVE state</w:t>
      </w:r>
      <w:r w:rsidR="005D58F2">
        <w:rPr>
          <w:rFonts w:ascii="Times New Roman" w:hAnsi="Times New Roman" w:cs="Times New Roman" w:hint="eastAsia"/>
          <w:sz w:val="20"/>
          <w:szCs w:val="20"/>
        </w:rPr>
        <w:t>.</w:t>
      </w:r>
    </w:p>
    <w:p w14:paraId="60D11E24" w14:textId="0A22E7FE" w:rsidR="00DA188B" w:rsidRPr="009C7B3F" w:rsidRDefault="00DA188B" w:rsidP="00DA188B">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CB6CDC" w:rsidRPr="009C7B3F">
        <w:rPr>
          <w:rFonts w:ascii="Times New Roman" w:hAnsi="Times New Roman" w:cs="Times New Roman" w:hint="eastAsia"/>
          <w:i/>
          <w:sz w:val="20"/>
          <w:szCs w:val="20"/>
          <w:u w:val="single"/>
        </w:rPr>
        <w:t>1</w:t>
      </w:r>
      <w:r w:rsidRPr="009C7B3F">
        <w:rPr>
          <w:rFonts w:ascii="Times New Roman" w:hAnsi="Times New Roman" w:cs="Times New Roman" w:hint="eastAsia"/>
          <w:i/>
          <w:sz w:val="20"/>
          <w:szCs w:val="20"/>
          <w:u w:val="single"/>
        </w:rPr>
        <w:t xml:space="preserve">: </w:t>
      </w:r>
      <w:r w:rsidR="00B86FA8" w:rsidRPr="009C7B3F">
        <w:rPr>
          <w:rFonts w:ascii="Times New Roman" w:hAnsi="Times New Roman" w:cs="Times New Roman"/>
          <w:i/>
          <w:sz w:val="20"/>
          <w:szCs w:val="20"/>
          <w:u w:val="single"/>
        </w:rPr>
        <w:t>For positioning</w:t>
      </w:r>
      <w:r w:rsidRPr="009C7B3F">
        <w:rPr>
          <w:rFonts w:ascii="Times New Roman" w:hAnsi="Times New Roman" w:cs="Times New Roman" w:hint="eastAsia"/>
          <w:i/>
          <w:sz w:val="20"/>
          <w:szCs w:val="20"/>
          <w:u w:val="single"/>
        </w:rPr>
        <w:t xml:space="preserve">, </w:t>
      </w:r>
      <w:r w:rsidR="008414D5" w:rsidRPr="009C7B3F">
        <w:rPr>
          <w:rFonts w:ascii="Times New Roman" w:hAnsi="Times New Roman" w:cs="Times New Roman" w:hint="eastAsia"/>
          <w:i/>
          <w:sz w:val="20"/>
          <w:szCs w:val="20"/>
          <w:u w:val="single"/>
        </w:rPr>
        <w:t xml:space="preserve">RAN1 confirms </w:t>
      </w:r>
      <w:r w:rsidR="00B66F4F" w:rsidRPr="009C7B3F">
        <w:rPr>
          <w:rFonts w:ascii="Times New Roman" w:hAnsi="Times New Roman" w:cs="Times New Roman"/>
          <w:i/>
          <w:sz w:val="20"/>
          <w:szCs w:val="20"/>
          <w:u w:val="single"/>
        </w:rPr>
        <w:t>existing specification supports DL PRS measurement and UE positioning in both RRC_C</w:t>
      </w:r>
      <w:r w:rsidR="00B3077A" w:rsidRPr="009C7B3F">
        <w:rPr>
          <w:rFonts w:ascii="Times New Roman" w:hAnsi="Times New Roman" w:cs="Times New Roman"/>
          <w:i/>
          <w:sz w:val="20"/>
          <w:szCs w:val="20"/>
          <w:u w:val="single"/>
        </w:rPr>
        <w:t>ONNECTED and RRC_INACTIVE state</w:t>
      </w:r>
      <w:r w:rsidRPr="009C7B3F">
        <w:rPr>
          <w:rFonts w:ascii="Times New Roman" w:hAnsi="Times New Roman" w:cs="Times New Roman" w:hint="eastAsia"/>
          <w:i/>
          <w:sz w:val="20"/>
          <w:szCs w:val="20"/>
          <w:u w:val="single"/>
        </w:rPr>
        <w:t>.</w:t>
      </w:r>
    </w:p>
    <w:p w14:paraId="579F2DE5" w14:textId="0BDE9F1B" w:rsidR="001149B7" w:rsidRPr="003463C3" w:rsidRDefault="001149B7" w:rsidP="001149B7">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4 (</w:t>
      </w:r>
      <w:r w:rsidRPr="003463C3">
        <w:rPr>
          <w:rFonts w:ascii="Times New Roman" w:hAnsi="Times New Roman" w:cs="Times New Roman"/>
          <w:b/>
          <w:sz w:val="20"/>
          <w:szCs w:val="20"/>
          <w:u w:val="single"/>
        </w:rPr>
        <w:t>data generation entity and termination entity deployed at different entities</w:t>
      </w:r>
      <w:r w:rsidRPr="003463C3">
        <w:rPr>
          <w:rFonts w:ascii="Times New Roman" w:hAnsi="Times New Roman" w:cs="Times New Roman" w:hint="eastAsia"/>
          <w:b/>
          <w:sz w:val="20"/>
          <w:szCs w:val="20"/>
          <w:u w:val="single"/>
        </w:rPr>
        <w:t>)</w:t>
      </w:r>
    </w:p>
    <w:p w14:paraId="758E8860" w14:textId="201D7E0E" w:rsidR="00EA4BF3" w:rsidRDefault="007260F6" w:rsidP="001149B7">
      <w:pPr>
        <w:pStyle w:val="sample-target"/>
        <w:spacing w:beforeLines="50" w:before="120" w:beforeAutospacing="0" w:afterLines="50" w:after="120" w:afterAutospacing="0"/>
        <w:jc w:val="both"/>
        <w:rPr>
          <w:rFonts w:ascii="Times New Roman" w:hAnsi="Times New Roman" w:cs="Times New Roman"/>
          <w:sz w:val="20"/>
          <w:szCs w:val="20"/>
        </w:rPr>
      </w:pPr>
      <w:r w:rsidRPr="007260F6">
        <w:rPr>
          <w:rFonts w:ascii="Times New Roman" w:hAnsi="Times New Roman" w:cs="Times New Roman"/>
          <w:sz w:val="20"/>
          <w:szCs w:val="20"/>
        </w:rPr>
        <w:t>For the data generation entity and termination entity deployed at different entities</w:t>
      </w:r>
      <w:r>
        <w:rPr>
          <w:rFonts w:ascii="Times New Roman" w:hAnsi="Times New Roman" w:cs="Times New Roman" w:hint="eastAsia"/>
          <w:sz w:val="20"/>
          <w:szCs w:val="20"/>
        </w:rPr>
        <w:t xml:space="preserve">, RAN1 </w:t>
      </w:r>
      <w:r w:rsidRPr="007260F6">
        <w:rPr>
          <w:rFonts w:ascii="Times New Roman" w:hAnsi="Times New Roman" w:cs="Times New Roman"/>
          <w:sz w:val="20"/>
          <w:szCs w:val="20"/>
        </w:rPr>
        <w:t>separated CSI</w:t>
      </w:r>
      <w:r w:rsidRPr="007260F6">
        <w:t xml:space="preserve"> </w:t>
      </w:r>
      <w:r w:rsidRPr="007260F6">
        <w:rPr>
          <w:rFonts w:ascii="Times New Roman" w:hAnsi="Times New Roman" w:cs="Times New Roman"/>
          <w:sz w:val="20"/>
          <w:szCs w:val="20"/>
        </w:rPr>
        <w:t>enhancement</w:t>
      </w:r>
      <w:r>
        <w:rPr>
          <w:rFonts w:ascii="Times New Roman" w:hAnsi="Times New Roman" w:cs="Times New Roman" w:hint="eastAsia"/>
          <w:sz w:val="20"/>
          <w:szCs w:val="20"/>
        </w:rPr>
        <w:t xml:space="preserve"> use case</w:t>
      </w:r>
      <w:r w:rsidRPr="007260F6">
        <w:rPr>
          <w:rFonts w:ascii="Times New Roman" w:hAnsi="Times New Roman" w:cs="Times New Roman"/>
          <w:sz w:val="20"/>
          <w:szCs w:val="20"/>
        </w:rPr>
        <w:t xml:space="preserve"> into </w:t>
      </w:r>
      <w:r>
        <w:rPr>
          <w:rFonts w:ascii="Times New Roman" w:hAnsi="Times New Roman" w:cs="Times New Roman" w:hint="eastAsia"/>
          <w:sz w:val="20"/>
          <w:szCs w:val="20"/>
        </w:rPr>
        <w:t xml:space="preserve">CSI </w:t>
      </w:r>
      <w:r w:rsidRPr="007F7976">
        <w:rPr>
          <w:rFonts w:ascii="Times New Roman" w:hAnsi="Times New Roman" w:cs="Times New Roman"/>
          <w:sz w:val="20"/>
          <w:szCs w:val="20"/>
        </w:rPr>
        <w:t>compression</w:t>
      </w:r>
      <w:r w:rsidRPr="007260F6">
        <w:rPr>
          <w:rFonts w:ascii="Times New Roman" w:hAnsi="Times New Roman" w:cs="Times New Roman"/>
          <w:sz w:val="20"/>
          <w:szCs w:val="20"/>
        </w:rPr>
        <w:t xml:space="preserve"> and </w:t>
      </w:r>
      <w:r w:rsidRPr="003833D8">
        <w:rPr>
          <w:rFonts w:ascii="Times New Roman" w:hAnsi="Times New Roman" w:cs="Times New Roman"/>
          <w:sz w:val="20"/>
          <w:szCs w:val="20"/>
        </w:rPr>
        <w:t>CSI prediction</w:t>
      </w:r>
      <w:r w:rsidRPr="007260F6">
        <w:rPr>
          <w:rFonts w:ascii="Times New Roman" w:hAnsi="Times New Roman" w:cs="Times New Roman"/>
          <w:sz w:val="20"/>
          <w:szCs w:val="20"/>
        </w:rPr>
        <w:t xml:space="preserve"> parts, and explained them separately.</w:t>
      </w:r>
    </w:p>
    <w:p w14:paraId="7C8BD5E8" w14:textId="0408450E" w:rsidR="000A275E" w:rsidRDefault="000A275E" w:rsidP="001149B7">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And for the </w:t>
      </w:r>
      <w:r w:rsidRPr="000A275E">
        <w:rPr>
          <w:rFonts w:ascii="Times New Roman" w:hAnsi="Times New Roman" w:cs="Times New Roman"/>
          <w:sz w:val="20"/>
          <w:szCs w:val="20"/>
        </w:rPr>
        <w:t>UE-part of two-sided model inference</w:t>
      </w:r>
      <w:r>
        <w:rPr>
          <w:rFonts w:ascii="Times New Roman" w:hAnsi="Times New Roman" w:cs="Times New Roman" w:hint="eastAsia"/>
          <w:sz w:val="20"/>
          <w:szCs w:val="20"/>
        </w:rPr>
        <w:t xml:space="preserve"> or </w:t>
      </w:r>
      <w:r w:rsidRPr="000A275E">
        <w:rPr>
          <w:rFonts w:ascii="Times New Roman" w:hAnsi="Times New Roman" w:cs="Times New Roman"/>
          <w:sz w:val="20"/>
          <w:szCs w:val="20"/>
        </w:rPr>
        <w:t>UE-side model inference</w:t>
      </w:r>
      <w:r>
        <w:rPr>
          <w:rFonts w:ascii="Times New Roman" w:hAnsi="Times New Roman" w:cs="Times New Roman" w:hint="eastAsia"/>
          <w:sz w:val="20"/>
          <w:szCs w:val="20"/>
        </w:rPr>
        <w:t>,</w:t>
      </w:r>
      <w:r w:rsidRPr="000A275E">
        <w:rPr>
          <w:rFonts w:ascii="Times New Roman" w:hAnsi="Times New Roman" w:cs="Times New Roman" w:hint="eastAsia"/>
          <w:sz w:val="20"/>
          <w:szCs w:val="20"/>
        </w:rPr>
        <w:t xml:space="preserve"> </w:t>
      </w:r>
      <w:r w:rsidR="00D77225" w:rsidRPr="00D77225">
        <w:rPr>
          <w:rFonts w:ascii="Times New Roman" w:hAnsi="Times New Roman" w:cs="Times New Roman"/>
          <w:sz w:val="20"/>
          <w:szCs w:val="20"/>
        </w:rPr>
        <w:t>input data is internally available at UE</w:t>
      </w:r>
      <w:r w:rsidR="00D77225">
        <w:rPr>
          <w:rFonts w:ascii="Times New Roman" w:hAnsi="Times New Roman" w:cs="Times New Roman" w:hint="eastAsia"/>
          <w:sz w:val="20"/>
          <w:szCs w:val="20"/>
        </w:rPr>
        <w:t xml:space="preserve">, and </w:t>
      </w:r>
      <w:r w:rsidR="00D77225">
        <w:rPr>
          <w:rFonts w:ascii="Times New Roman" w:hAnsi="Times New Roman" w:cs="Times New Roman"/>
          <w:sz w:val="20"/>
          <w:szCs w:val="20"/>
        </w:rPr>
        <w:t>cannot</w:t>
      </w:r>
      <w:r w:rsidR="00D77225">
        <w:rPr>
          <w:rFonts w:ascii="Times New Roman" w:hAnsi="Times New Roman" w:cs="Times New Roman" w:hint="eastAsia"/>
          <w:sz w:val="20"/>
          <w:szCs w:val="20"/>
        </w:rPr>
        <w:t xml:space="preserve"> </w:t>
      </w:r>
      <w:r w:rsidR="00D77225" w:rsidRPr="00D77225">
        <w:rPr>
          <w:rFonts w:ascii="Times New Roman" w:hAnsi="Times New Roman" w:cs="Times New Roman"/>
          <w:sz w:val="20"/>
          <w:szCs w:val="20"/>
        </w:rPr>
        <w:t>be generated by gNB</w:t>
      </w:r>
      <w:r w:rsidR="00E60F4D">
        <w:rPr>
          <w:rFonts w:ascii="Times New Roman" w:hAnsi="Times New Roman" w:cs="Times New Roman" w:hint="eastAsia"/>
          <w:sz w:val="20"/>
          <w:szCs w:val="20"/>
        </w:rPr>
        <w:t>/LMF</w:t>
      </w:r>
      <w:r w:rsidR="00D77225" w:rsidRPr="00D77225">
        <w:rPr>
          <w:rFonts w:ascii="Times New Roman" w:hAnsi="Times New Roman" w:cs="Times New Roman"/>
          <w:sz w:val="20"/>
          <w:szCs w:val="20"/>
        </w:rPr>
        <w:t xml:space="preserve"> and terminated at UE</w:t>
      </w:r>
      <w:r w:rsidR="00E60F4D">
        <w:rPr>
          <w:rFonts w:ascii="Times New Roman" w:hAnsi="Times New Roman" w:cs="Times New Roman" w:hint="eastAsia"/>
          <w:sz w:val="20"/>
          <w:szCs w:val="20"/>
        </w:rPr>
        <w:t>.</w:t>
      </w:r>
    </w:p>
    <w:p w14:paraId="74AABFDE" w14:textId="187ECD6D" w:rsidR="00DA188B" w:rsidRPr="009C7B3F" w:rsidRDefault="00DA188B" w:rsidP="00DA188B">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CB6CDC" w:rsidRPr="009C7B3F">
        <w:rPr>
          <w:rFonts w:ascii="Times New Roman" w:hAnsi="Times New Roman" w:cs="Times New Roman" w:hint="eastAsia"/>
          <w:i/>
          <w:sz w:val="20"/>
          <w:szCs w:val="20"/>
          <w:u w:val="single"/>
        </w:rPr>
        <w:t>2</w:t>
      </w:r>
      <w:r w:rsidRPr="009C7B3F">
        <w:rPr>
          <w:rFonts w:ascii="Times New Roman" w:hAnsi="Times New Roman" w:cs="Times New Roman" w:hint="eastAsia"/>
          <w:i/>
          <w:sz w:val="20"/>
          <w:szCs w:val="20"/>
          <w:u w:val="single"/>
        </w:rPr>
        <w:t xml:space="preserve">: For the </w:t>
      </w:r>
      <w:r w:rsidRPr="009C7B3F">
        <w:rPr>
          <w:rFonts w:ascii="Times New Roman" w:hAnsi="Times New Roman" w:cs="Times New Roman"/>
          <w:i/>
          <w:sz w:val="20"/>
          <w:szCs w:val="20"/>
          <w:u w:val="single"/>
        </w:rPr>
        <w:t>UE-part of two-sided model inference</w:t>
      </w:r>
      <w:r w:rsidRPr="009C7B3F">
        <w:rPr>
          <w:rFonts w:ascii="Times New Roman" w:hAnsi="Times New Roman" w:cs="Times New Roman" w:hint="eastAsia"/>
          <w:i/>
          <w:sz w:val="20"/>
          <w:szCs w:val="20"/>
          <w:u w:val="single"/>
        </w:rPr>
        <w:t xml:space="preserve"> or </w:t>
      </w:r>
      <w:r w:rsidRPr="009C7B3F">
        <w:rPr>
          <w:rFonts w:ascii="Times New Roman" w:hAnsi="Times New Roman" w:cs="Times New Roman"/>
          <w:i/>
          <w:sz w:val="20"/>
          <w:szCs w:val="20"/>
          <w:u w:val="single"/>
        </w:rPr>
        <w:t>UE-side model inference</w:t>
      </w:r>
      <w:r w:rsidRPr="009C7B3F">
        <w:rPr>
          <w:rFonts w:ascii="Times New Roman" w:hAnsi="Times New Roman" w:cs="Times New Roman" w:hint="eastAsia"/>
          <w:i/>
          <w:sz w:val="20"/>
          <w:szCs w:val="20"/>
          <w:u w:val="single"/>
        </w:rPr>
        <w:t xml:space="preserve">, </w:t>
      </w:r>
      <w:r w:rsidR="0030654A" w:rsidRPr="009C7B3F">
        <w:rPr>
          <w:rFonts w:ascii="Times New Roman" w:hAnsi="Times New Roman" w:cs="Times New Roman" w:hint="eastAsia"/>
          <w:i/>
          <w:sz w:val="20"/>
          <w:szCs w:val="20"/>
          <w:u w:val="single"/>
        </w:rPr>
        <w:t xml:space="preserve">RAN1 only agree that </w:t>
      </w:r>
      <w:r w:rsidRPr="009C7B3F">
        <w:rPr>
          <w:rFonts w:ascii="Times New Roman" w:hAnsi="Times New Roman" w:cs="Times New Roman"/>
          <w:i/>
          <w:sz w:val="20"/>
          <w:szCs w:val="20"/>
          <w:u w:val="single"/>
        </w:rPr>
        <w:t>input data is internally available at UE</w:t>
      </w:r>
      <w:r w:rsidR="00A650CE" w:rsidRPr="009C7B3F">
        <w:rPr>
          <w:rFonts w:ascii="Times New Roman" w:hAnsi="Times New Roman" w:cs="Times New Roman" w:hint="eastAsia"/>
          <w:i/>
          <w:sz w:val="20"/>
          <w:szCs w:val="20"/>
          <w:u w:val="single"/>
        </w:rPr>
        <w:t>.</w:t>
      </w:r>
    </w:p>
    <w:p w14:paraId="76F5E5D4" w14:textId="64BABA2B" w:rsidR="00507B56" w:rsidRPr="003463C3" w:rsidRDefault="00507B56" w:rsidP="001149B7">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S</w:t>
      </w:r>
      <w:r w:rsidRPr="003463C3">
        <w:rPr>
          <w:rFonts w:ascii="Times New Roman" w:hAnsi="Times New Roman" w:cs="Times New Roman"/>
          <w:b/>
          <w:sz w:val="20"/>
          <w:szCs w:val="20"/>
          <w:u w:val="single"/>
        </w:rPr>
        <w:t>ummar</w:t>
      </w:r>
      <w:r w:rsidRPr="003463C3">
        <w:rPr>
          <w:rFonts w:ascii="Times New Roman" w:hAnsi="Times New Roman" w:cs="Times New Roman" w:hint="eastAsia"/>
          <w:b/>
          <w:sz w:val="20"/>
          <w:szCs w:val="20"/>
          <w:u w:val="single"/>
        </w:rPr>
        <w:t>y of RAN1 reply</w:t>
      </w:r>
    </w:p>
    <w:p w14:paraId="6BB45DCE" w14:textId="276A3025" w:rsidR="007C3959" w:rsidRDefault="007C3959"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 the RAN1 response for all the 4 assumptions, we list the key word in the table as below</w:t>
      </w:r>
      <w:r w:rsidR="00792239">
        <w:rPr>
          <w:rFonts w:ascii="Times New Roman" w:hAnsi="Times New Roman" w:cs="Times New Roman" w:hint="eastAsia"/>
          <w:sz w:val="20"/>
          <w:szCs w:val="20"/>
        </w:rPr>
        <w:t>:</w:t>
      </w:r>
    </w:p>
    <w:p w14:paraId="498510C5" w14:textId="2D52B070" w:rsidR="009B26FE" w:rsidRPr="003833D8" w:rsidRDefault="003833D8" w:rsidP="003833D8">
      <w:pPr>
        <w:pStyle w:val="sample-target"/>
        <w:spacing w:before="0" w:beforeAutospacing="0" w:afterLines="50" w:after="120" w:afterAutospacing="0"/>
        <w:jc w:val="center"/>
        <w:rPr>
          <w:rFonts w:ascii="Times New Roman" w:hAnsi="Times New Roman" w:cs="Times New Roman"/>
          <w:b/>
          <w:sz w:val="20"/>
          <w:szCs w:val="20"/>
        </w:rPr>
      </w:pPr>
      <w:r w:rsidRPr="003833D8">
        <w:rPr>
          <w:rFonts w:ascii="Times New Roman" w:hAnsi="Times New Roman" w:cs="Times New Roman" w:hint="eastAsia"/>
          <w:b/>
          <w:sz w:val="20"/>
          <w:szCs w:val="20"/>
        </w:rPr>
        <w:t>Table 1 Need of the input data between UE and NW node(s)</w:t>
      </w:r>
    </w:p>
    <w:tbl>
      <w:tblPr>
        <w:tblStyle w:val="a7"/>
        <w:tblW w:w="0" w:type="auto"/>
        <w:tblLook w:val="04A0" w:firstRow="1" w:lastRow="0" w:firstColumn="1" w:lastColumn="0" w:noHBand="0" w:noVBand="1"/>
      </w:tblPr>
      <w:tblGrid>
        <w:gridCol w:w="1317"/>
        <w:gridCol w:w="994"/>
        <w:gridCol w:w="1288"/>
        <w:gridCol w:w="1228"/>
        <w:gridCol w:w="1996"/>
        <w:gridCol w:w="2463"/>
      </w:tblGrid>
      <w:tr w:rsidR="007129DA" w14:paraId="7ED3CAFC" w14:textId="75FC0651" w:rsidTr="00E13362">
        <w:tc>
          <w:tcPr>
            <w:tcW w:w="2311" w:type="dxa"/>
            <w:gridSpan w:val="2"/>
          </w:tcPr>
          <w:p w14:paraId="7DD10C67" w14:textId="77777777"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p>
        </w:tc>
        <w:tc>
          <w:tcPr>
            <w:tcW w:w="1288" w:type="dxa"/>
          </w:tcPr>
          <w:p w14:paraId="7F8C0C5B" w14:textId="4B93BD46"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 xml:space="preserve">CSI </w:t>
            </w:r>
            <w:r w:rsidRPr="000A5064">
              <w:rPr>
                <w:rFonts w:ascii="Times New Roman" w:hAnsi="Times New Roman" w:cs="Times New Roman"/>
                <w:b/>
                <w:sz w:val="20"/>
                <w:szCs w:val="20"/>
              </w:rPr>
              <w:t>compression</w:t>
            </w:r>
          </w:p>
        </w:tc>
        <w:tc>
          <w:tcPr>
            <w:tcW w:w="1228" w:type="dxa"/>
          </w:tcPr>
          <w:p w14:paraId="3AC2EBB5" w14:textId="5649C404"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CSI prediction</w:t>
            </w:r>
          </w:p>
        </w:tc>
        <w:tc>
          <w:tcPr>
            <w:tcW w:w="1996" w:type="dxa"/>
          </w:tcPr>
          <w:p w14:paraId="6FB6443B" w14:textId="31029308" w:rsidR="007129DA" w:rsidRPr="000A5064" w:rsidRDefault="007129DA" w:rsidP="005D53A2">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B</w:t>
            </w:r>
            <w:r w:rsidR="005D53A2" w:rsidRPr="000A5064">
              <w:rPr>
                <w:rFonts w:ascii="Times New Roman" w:hAnsi="Times New Roman" w:cs="Times New Roman" w:hint="eastAsia"/>
                <w:b/>
                <w:sz w:val="20"/>
                <w:szCs w:val="20"/>
              </w:rPr>
              <w:t>eam management</w:t>
            </w:r>
          </w:p>
        </w:tc>
        <w:tc>
          <w:tcPr>
            <w:tcW w:w="2463" w:type="dxa"/>
          </w:tcPr>
          <w:p w14:paraId="71FD26A0" w14:textId="77777777"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Pos</w:t>
            </w:r>
            <w:r w:rsidR="005D53A2" w:rsidRPr="000A5064">
              <w:rPr>
                <w:rFonts w:ascii="Times New Roman" w:hAnsi="Times New Roman" w:cs="Times New Roman" w:hint="eastAsia"/>
                <w:b/>
                <w:sz w:val="20"/>
                <w:szCs w:val="20"/>
              </w:rPr>
              <w:t>itioning enhancement</w:t>
            </w:r>
          </w:p>
          <w:p w14:paraId="608B4B8F" w14:textId="2B17DECB" w:rsidR="003A6352" w:rsidRPr="000A5064" w:rsidRDefault="003A6352" w:rsidP="007A058A">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w:t>
            </w:r>
            <w:r w:rsidRPr="000A5064">
              <w:rPr>
                <w:rFonts w:ascii="Times New Roman" w:hAnsi="Times New Roman" w:cs="Times New Roman"/>
                <w:b/>
                <w:sz w:val="20"/>
                <w:szCs w:val="20"/>
              </w:rPr>
              <w:t>in RRC_CONNECTED and RRC_INACTIVE</w:t>
            </w:r>
            <w:r w:rsidRPr="000A5064">
              <w:rPr>
                <w:rFonts w:ascii="Times New Roman" w:hAnsi="Times New Roman" w:cs="Times New Roman" w:hint="eastAsia"/>
                <w:b/>
                <w:sz w:val="20"/>
                <w:szCs w:val="20"/>
              </w:rPr>
              <w:t>)</w:t>
            </w:r>
          </w:p>
        </w:tc>
      </w:tr>
      <w:tr w:rsidR="00F71AF3" w14:paraId="5D956650" w14:textId="77777777" w:rsidTr="00E13362">
        <w:tc>
          <w:tcPr>
            <w:tcW w:w="2311" w:type="dxa"/>
            <w:gridSpan w:val="2"/>
          </w:tcPr>
          <w:p w14:paraId="2127FBC8" w14:textId="284E32D7" w:rsidR="00F71AF3" w:rsidRPr="000A5064" w:rsidRDefault="00431E04"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F</w:t>
            </w:r>
            <w:r w:rsidRPr="000A5064">
              <w:rPr>
                <w:rFonts w:ascii="Times New Roman" w:hAnsi="Times New Roman" w:cs="Times New Roman" w:hint="eastAsia"/>
                <w:b/>
                <w:sz w:val="20"/>
                <w:szCs w:val="20"/>
              </w:rPr>
              <w:t>or model t</w:t>
            </w:r>
            <w:r w:rsidR="00F71AF3" w:rsidRPr="000A5064">
              <w:rPr>
                <w:rFonts w:ascii="Times New Roman" w:hAnsi="Times New Roman" w:cs="Times New Roman" w:hint="eastAsia"/>
                <w:b/>
                <w:sz w:val="20"/>
                <w:szCs w:val="20"/>
              </w:rPr>
              <w:t>r</w:t>
            </w:r>
            <w:r w:rsidR="00F71AF3" w:rsidRPr="000A5064">
              <w:rPr>
                <w:rFonts w:ascii="Times New Roman" w:hAnsi="Times New Roman" w:cs="Times New Roman"/>
                <w:b/>
                <w:sz w:val="20"/>
                <w:szCs w:val="20"/>
              </w:rPr>
              <w:t>aining</w:t>
            </w:r>
            <w:r w:rsidRPr="000A5064">
              <w:rPr>
                <w:rFonts w:ascii="Times New Roman" w:hAnsi="Times New Roman" w:cs="Times New Roman" w:hint="eastAsia"/>
                <w:b/>
                <w:sz w:val="20"/>
                <w:szCs w:val="20"/>
              </w:rPr>
              <w:t xml:space="preserve"> (</w:t>
            </w:r>
            <w:r w:rsidRPr="000A5064">
              <w:rPr>
                <w:rFonts w:ascii="Times New Roman" w:hAnsi="Times New Roman" w:cs="Times New Roman"/>
                <w:b/>
                <w:sz w:val="20"/>
                <w:szCs w:val="20"/>
              </w:rPr>
              <w:t>no latency requirement</w:t>
            </w:r>
            <w:r w:rsidRPr="000A5064">
              <w:rPr>
                <w:rFonts w:ascii="Times New Roman" w:hAnsi="Times New Roman" w:cs="Times New Roman" w:hint="eastAsia"/>
                <w:b/>
                <w:sz w:val="20"/>
                <w:szCs w:val="20"/>
              </w:rPr>
              <w:t>), input</w:t>
            </w:r>
            <w:r w:rsidR="00F71AF3" w:rsidRPr="000A5064">
              <w:rPr>
                <w:rFonts w:ascii="Times New Roman" w:hAnsi="Times New Roman" w:cs="Times New Roman"/>
                <w:b/>
                <w:sz w:val="20"/>
                <w:szCs w:val="20"/>
              </w:rPr>
              <w:t xml:space="preserve"> data can be generated by</w:t>
            </w:r>
          </w:p>
        </w:tc>
        <w:tc>
          <w:tcPr>
            <w:tcW w:w="1288" w:type="dxa"/>
          </w:tcPr>
          <w:p w14:paraId="15F2EAF2" w14:textId="29E0BF9F"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UE/gNB</w:t>
            </w:r>
          </w:p>
        </w:tc>
        <w:tc>
          <w:tcPr>
            <w:tcW w:w="1228" w:type="dxa"/>
          </w:tcPr>
          <w:p w14:paraId="232BFDBD" w14:textId="2E23FEEB" w:rsidR="00F71AF3" w:rsidRPr="003833D8"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UE</w:t>
            </w:r>
          </w:p>
        </w:tc>
        <w:tc>
          <w:tcPr>
            <w:tcW w:w="1996" w:type="dxa"/>
          </w:tcPr>
          <w:p w14:paraId="69B1FB7F" w14:textId="35F75424" w:rsidR="00F71AF3" w:rsidRDefault="00F71AF3" w:rsidP="00C44058">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UE/gNB</w:t>
            </w:r>
          </w:p>
        </w:tc>
        <w:tc>
          <w:tcPr>
            <w:tcW w:w="2463" w:type="dxa"/>
          </w:tcPr>
          <w:p w14:paraId="6C0A2E0C" w14:textId="6C63A997" w:rsidR="00F71AF3" w:rsidRPr="003833D8"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UE/PRU/gNB/LMF</w:t>
            </w:r>
          </w:p>
        </w:tc>
      </w:tr>
      <w:tr w:rsidR="00F71AF3" w14:paraId="0C58D7CB" w14:textId="59393B52" w:rsidTr="00E13362">
        <w:tc>
          <w:tcPr>
            <w:tcW w:w="1317" w:type="dxa"/>
            <w:vMerge w:val="restart"/>
          </w:tcPr>
          <w:p w14:paraId="299F4374" w14:textId="1B97822D"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For model inference</w:t>
            </w:r>
          </w:p>
        </w:tc>
        <w:tc>
          <w:tcPr>
            <w:tcW w:w="994" w:type="dxa"/>
          </w:tcPr>
          <w:p w14:paraId="43F993CF" w14:textId="79B51295"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UE</w:t>
            </w:r>
            <w:r w:rsidRPr="000A5064">
              <w:rPr>
                <w:rFonts w:ascii="Times New Roman" w:hAnsi="Times New Roman" w:cs="Times New Roman"/>
                <w:b/>
                <w:sz w:val="20"/>
                <w:szCs w:val="20"/>
              </w:rPr>
              <w:t xml:space="preserve"> side</w:t>
            </w:r>
          </w:p>
        </w:tc>
        <w:tc>
          <w:tcPr>
            <w:tcW w:w="1288" w:type="dxa"/>
          </w:tcPr>
          <w:p w14:paraId="5DEB7D79" w14:textId="0F9DDD87"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1228" w:type="dxa"/>
          </w:tcPr>
          <w:p w14:paraId="2E397DF9" w14:textId="630BDDCC" w:rsidR="00F71AF3" w:rsidRPr="001251BF" w:rsidRDefault="00F71AF3" w:rsidP="00B97FF8">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1996" w:type="dxa"/>
          </w:tcPr>
          <w:p w14:paraId="09A84CB1" w14:textId="6A2FCE1A"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2463" w:type="dxa"/>
          </w:tcPr>
          <w:p w14:paraId="03A59541" w14:textId="759729F5" w:rsidR="00F71AF3" w:rsidRPr="001251BF" w:rsidRDefault="00F71AF3" w:rsidP="006A6FB9">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 xml:space="preserve">internally available at </w:t>
            </w:r>
            <w:r w:rsidRPr="001251BF">
              <w:rPr>
                <w:rFonts w:ascii="Times New Roman" w:hAnsi="Times New Roman" w:cs="Times New Roman" w:hint="eastAsia"/>
                <w:sz w:val="20"/>
                <w:szCs w:val="20"/>
              </w:rPr>
              <w:t>UE</w:t>
            </w:r>
          </w:p>
        </w:tc>
      </w:tr>
      <w:tr w:rsidR="00F71AF3" w14:paraId="590A3E63" w14:textId="77777777" w:rsidTr="00E13362">
        <w:tc>
          <w:tcPr>
            <w:tcW w:w="1317" w:type="dxa"/>
            <w:vMerge/>
          </w:tcPr>
          <w:p w14:paraId="53242063"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486EB801" w14:textId="1127D7B1"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NW/gNB</w:t>
            </w:r>
            <w:r w:rsidRPr="000A5064">
              <w:rPr>
                <w:rFonts w:ascii="Times New Roman" w:hAnsi="Times New Roman" w:cs="Times New Roman"/>
                <w:b/>
                <w:sz w:val="20"/>
                <w:szCs w:val="20"/>
              </w:rPr>
              <w:t xml:space="preserve"> side</w:t>
            </w:r>
          </w:p>
        </w:tc>
        <w:tc>
          <w:tcPr>
            <w:tcW w:w="1288" w:type="dxa"/>
          </w:tcPr>
          <w:p w14:paraId="2BFB6336" w14:textId="2407B0BC"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 -&gt; gNB</w:t>
            </w:r>
          </w:p>
        </w:tc>
        <w:tc>
          <w:tcPr>
            <w:tcW w:w="1228" w:type="dxa"/>
          </w:tcPr>
          <w:p w14:paraId="6619E203" w14:textId="28423342" w:rsidR="00F71AF3" w:rsidRPr="001251BF" w:rsidRDefault="00F71AF3" w:rsidP="00281CD8">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 xml:space="preserve">Open </w:t>
            </w:r>
            <w:r w:rsidR="00281CD8" w:rsidRPr="001251BF">
              <w:rPr>
                <w:rFonts w:ascii="Times New Roman" w:hAnsi="Times New Roman" w:cs="Times New Roman" w:hint="eastAsia"/>
                <w:sz w:val="20"/>
                <w:szCs w:val="20"/>
                <w:shd w:val="pct15" w:color="auto" w:fill="FFFFFF"/>
              </w:rPr>
              <w:t>Issue</w:t>
            </w:r>
            <w:r w:rsidR="00281CD8">
              <w:rPr>
                <w:rFonts w:ascii="Times New Roman" w:hAnsi="Times New Roman" w:cs="Times New Roman" w:hint="eastAsia"/>
                <w:sz w:val="20"/>
                <w:szCs w:val="20"/>
                <w:shd w:val="pct15" w:color="auto" w:fill="FFFFFF"/>
              </w:rPr>
              <w:t>2</w:t>
            </w:r>
          </w:p>
        </w:tc>
        <w:tc>
          <w:tcPr>
            <w:tcW w:w="1996" w:type="dxa"/>
          </w:tcPr>
          <w:p w14:paraId="4D6DDF24" w14:textId="767BF9B6"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 -&gt; gNB</w:t>
            </w:r>
          </w:p>
        </w:tc>
        <w:tc>
          <w:tcPr>
            <w:tcW w:w="2463" w:type="dxa"/>
          </w:tcPr>
          <w:p w14:paraId="4C399B5E" w14:textId="3B75D67E"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 xml:space="preserve">internally available at </w:t>
            </w:r>
            <w:r w:rsidRPr="001251BF">
              <w:rPr>
                <w:rFonts w:ascii="Times New Roman" w:hAnsi="Times New Roman" w:cs="Times New Roman" w:hint="eastAsia"/>
                <w:sz w:val="20"/>
                <w:szCs w:val="20"/>
              </w:rPr>
              <w:t>gNB</w:t>
            </w:r>
          </w:p>
        </w:tc>
      </w:tr>
      <w:tr w:rsidR="00F71AF3" w14:paraId="558B34DE" w14:textId="77777777" w:rsidTr="00E13362">
        <w:tc>
          <w:tcPr>
            <w:tcW w:w="1317" w:type="dxa"/>
            <w:vMerge/>
          </w:tcPr>
          <w:p w14:paraId="6557AFEC"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7004EE29" w14:textId="177225FB" w:rsidR="00F71AF3" w:rsidRPr="000A5064" w:rsidRDefault="00F71AF3" w:rsidP="00C44058">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LMF</w:t>
            </w:r>
            <w:r w:rsidRPr="000A5064">
              <w:rPr>
                <w:rFonts w:ascii="Times New Roman" w:hAnsi="Times New Roman" w:cs="Times New Roman"/>
                <w:b/>
                <w:sz w:val="20"/>
                <w:szCs w:val="20"/>
              </w:rPr>
              <w:t xml:space="preserve"> side</w:t>
            </w:r>
          </w:p>
        </w:tc>
        <w:tc>
          <w:tcPr>
            <w:tcW w:w="1288" w:type="dxa"/>
          </w:tcPr>
          <w:p w14:paraId="08319DA6" w14:textId="41AC8619"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1228" w:type="dxa"/>
          </w:tcPr>
          <w:p w14:paraId="72799B6E" w14:textId="4E0875FA" w:rsidR="00F71AF3" w:rsidRPr="001251BF" w:rsidRDefault="00F71AF3" w:rsidP="00B97FF8">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1996" w:type="dxa"/>
          </w:tcPr>
          <w:p w14:paraId="2054DBE0" w14:textId="35A2E0F2"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2463" w:type="dxa"/>
          </w:tcPr>
          <w:p w14:paraId="67D445EB" w14:textId="5D89CBDF"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UE/gNB -&gt; LMF</w:t>
            </w:r>
          </w:p>
        </w:tc>
      </w:tr>
      <w:tr w:rsidR="00F71AF3" w14:paraId="33876599" w14:textId="025B97A3" w:rsidTr="00E13362">
        <w:tc>
          <w:tcPr>
            <w:tcW w:w="1317" w:type="dxa"/>
            <w:vMerge w:val="restart"/>
          </w:tcPr>
          <w:p w14:paraId="11AD3031" w14:textId="22750968"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 xml:space="preserve">For </w:t>
            </w:r>
            <w:r w:rsidR="00555B3C" w:rsidRPr="00555B3C">
              <w:rPr>
                <w:rFonts w:ascii="Times New Roman" w:hAnsi="Times New Roman" w:cs="Times New Roman"/>
                <w:b/>
                <w:sz w:val="20"/>
                <w:szCs w:val="20"/>
              </w:rPr>
              <w:t xml:space="preserve">performance </w:t>
            </w:r>
            <w:r w:rsidRPr="000A5064">
              <w:rPr>
                <w:rFonts w:ascii="Times New Roman" w:hAnsi="Times New Roman" w:cs="Times New Roman" w:hint="eastAsia"/>
                <w:b/>
                <w:sz w:val="20"/>
                <w:szCs w:val="20"/>
              </w:rPr>
              <w:t>monitoring</w:t>
            </w:r>
          </w:p>
        </w:tc>
        <w:tc>
          <w:tcPr>
            <w:tcW w:w="994" w:type="dxa"/>
          </w:tcPr>
          <w:p w14:paraId="447C9311" w14:textId="3479255A"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UE</w:t>
            </w:r>
            <w:r w:rsidRPr="000A5064">
              <w:rPr>
                <w:rFonts w:ascii="Times New Roman" w:hAnsi="Times New Roman" w:cs="Times New Roman"/>
                <w:b/>
                <w:sz w:val="20"/>
                <w:szCs w:val="20"/>
              </w:rPr>
              <w:t xml:space="preserve"> side</w:t>
            </w:r>
          </w:p>
        </w:tc>
        <w:tc>
          <w:tcPr>
            <w:tcW w:w="1288" w:type="dxa"/>
          </w:tcPr>
          <w:p w14:paraId="64E40E49" w14:textId="0EB523A0" w:rsidR="00F71AF3" w:rsidRPr="001251BF" w:rsidRDefault="00F71AF3" w:rsidP="00046104">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 xml:space="preserve">Open Issue </w:t>
            </w:r>
            <w:r w:rsidR="00281CD8">
              <w:rPr>
                <w:rFonts w:ascii="Times New Roman" w:hAnsi="Times New Roman" w:cs="Times New Roman" w:hint="eastAsia"/>
                <w:sz w:val="20"/>
                <w:szCs w:val="20"/>
                <w:shd w:val="pct15" w:color="auto" w:fill="FFFFFF"/>
              </w:rPr>
              <w:t>1</w:t>
            </w:r>
          </w:p>
          <w:p w14:paraId="3C1E8E29" w14:textId="562470E3" w:rsidR="00F71AF3" w:rsidRPr="001251BF" w:rsidRDefault="00F71AF3" w:rsidP="006B3017">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w:t>
            </w:r>
            <w:r w:rsidR="006B3017">
              <w:rPr>
                <w:rFonts w:ascii="Times New Roman" w:hAnsi="Times New Roman" w:cs="Times New Roman" w:hint="eastAsia"/>
                <w:sz w:val="20"/>
                <w:szCs w:val="20"/>
              </w:rPr>
              <w:t>Not suggest</w:t>
            </w:r>
            <w:r w:rsidRPr="001251BF">
              <w:rPr>
                <w:rFonts w:ascii="Times New Roman" w:hAnsi="Times New Roman" w:cs="Times New Roman" w:hint="eastAsia"/>
                <w:sz w:val="20"/>
                <w:szCs w:val="20"/>
              </w:rPr>
              <w:t xml:space="preserve"> by RAN1)</w:t>
            </w:r>
          </w:p>
        </w:tc>
        <w:tc>
          <w:tcPr>
            <w:tcW w:w="1228" w:type="dxa"/>
          </w:tcPr>
          <w:p w14:paraId="7B4083DF" w14:textId="6650C3EC" w:rsidR="00F71AF3" w:rsidRPr="001251BF" w:rsidRDefault="00F71AF3" w:rsidP="00873B46">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UE</w:t>
            </w:r>
            <w:r w:rsidR="00873B46" w:rsidRPr="001251BF">
              <w:rPr>
                <w:rFonts w:ascii="Times New Roman" w:hAnsi="Times New Roman" w:cs="Times New Roman" w:hint="eastAsia"/>
                <w:sz w:val="20"/>
                <w:szCs w:val="20"/>
              </w:rPr>
              <w:t xml:space="preserve">, based on </w:t>
            </w:r>
            <w:r w:rsidRPr="001251BF">
              <w:rPr>
                <w:rFonts w:ascii="Times New Roman" w:hAnsi="Times New Roman" w:cs="Times New Roman"/>
                <w:sz w:val="20"/>
                <w:szCs w:val="20"/>
              </w:rPr>
              <w:t>assumption1</w:t>
            </w:r>
          </w:p>
        </w:tc>
        <w:tc>
          <w:tcPr>
            <w:tcW w:w="1996" w:type="dxa"/>
          </w:tcPr>
          <w:p w14:paraId="54B85E1C" w14:textId="6FDA1208" w:rsidR="00F71AF3" w:rsidRPr="001251BF" w:rsidRDefault="00873B46"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UE</w:t>
            </w:r>
            <w:r w:rsidRPr="001251BF">
              <w:rPr>
                <w:rFonts w:ascii="Times New Roman" w:hAnsi="Times New Roman" w:cs="Times New Roman" w:hint="eastAsia"/>
                <w:sz w:val="20"/>
                <w:szCs w:val="20"/>
              </w:rPr>
              <w:t xml:space="preserve">, based on </w:t>
            </w:r>
            <w:r w:rsidRPr="001251BF">
              <w:rPr>
                <w:rFonts w:ascii="Times New Roman" w:hAnsi="Times New Roman" w:cs="Times New Roman"/>
                <w:sz w:val="20"/>
                <w:szCs w:val="20"/>
              </w:rPr>
              <w:t>assumption1</w:t>
            </w:r>
          </w:p>
        </w:tc>
        <w:tc>
          <w:tcPr>
            <w:tcW w:w="2463" w:type="dxa"/>
          </w:tcPr>
          <w:p w14:paraId="6209BFDD" w14:textId="57A1BEC5"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 xml:space="preserve">Open </w:t>
            </w:r>
            <w:r w:rsidR="00A77D74" w:rsidRPr="001251BF">
              <w:rPr>
                <w:rFonts w:ascii="Times New Roman" w:hAnsi="Times New Roman" w:cs="Times New Roman" w:hint="eastAsia"/>
                <w:sz w:val="20"/>
                <w:szCs w:val="20"/>
                <w:shd w:val="pct15" w:color="auto" w:fill="FFFFFF"/>
              </w:rPr>
              <w:t>Issue</w:t>
            </w:r>
            <w:r w:rsidR="00A77D74">
              <w:rPr>
                <w:rFonts w:ascii="Times New Roman" w:hAnsi="Times New Roman" w:cs="Times New Roman" w:hint="eastAsia"/>
                <w:sz w:val="20"/>
                <w:szCs w:val="20"/>
                <w:shd w:val="pct15" w:color="auto" w:fill="FFFFFF"/>
              </w:rPr>
              <w:t>3</w:t>
            </w:r>
          </w:p>
          <w:p w14:paraId="0ED50476" w14:textId="254342EE"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the UE (if needed)</w:t>
            </w:r>
          </w:p>
        </w:tc>
      </w:tr>
      <w:tr w:rsidR="00F71AF3" w14:paraId="7F826FD6" w14:textId="77777777" w:rsidTr="00E13362">
        <w:tc>
          <w:tcPr>
            <w:tcW w:w="1317" w:type="dxa"/>
            <w:vMerge/>
          </w:tcPr>
          <w:p w14:paraId="615AAA90" w14:textId="2B12750D"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25143922" w14:textId="1A687D33"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NW/gNB</w:t>
            </w:r>
            <w:r w:rsidRPr="000A5064">
              <w:rPr>
                <w:rFonts w:ascii="Times New Roman" w:hAnsi="Times New Roman" w:cs="Times New Roman"/>
                <w:b/>
                <w:sz w:val="20"/>
                <w:szCs w:val="20"/>
              </w:rPr>
              <w:t xml:space="preserve"> side</w:t>
            </w:r>
          </w:p>
        </w:tc>
        <w:tc>
          <w:tcPr>
            <w:tcW w:w="1288" w:type="dxa"/>
          </w:tcPr>
          <w:p w14:paraId="6E4E437B" w14:textId="454B5308"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1228" w:type="dxa"/>
          </w:tcPr>
          <w:p w14:paraId="4B7FB879" w14:textId="62D76ACF" w:rsidR="00F71AF3" w:rsidRPr="00B97FF8" w:rsidRDefault="00F71AF3" w:rsidP="007D2AD5">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1996" w:type="dxa"/>
          </w:tcPr>
          <w:p w14:paraId="6A6078AC" w14:textId="0E3526BA"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2463" w:type="dxa"/>
          </w:tcPr>
          <w:p w14:paraId="1BC213E8" w14:textId="52963A7F"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76525D">
              <w:rPr>
                <w:rFonts w:ascii="Times New Roman" w:hAnsi="Times New Roman" w:cs="Times New Roman"/>
                <w:sz w:val="20"/>
                <w:szCs w:val="20"/>
              </w:rPr>
              <w:t>generated by at least gNB</w:t>
            </w:r>
          </w:p>
        </w:tc>
      </w:tr>
      <w:tr w:rsidR="00F71AF3" w14:paraId="3E45B297" w14:textId="77777777" w:rsidTr="00E13362">
        <w:tc>
          <w:tcPr>
            <w:tcW w:w="1317" w:type="dxa"/>
            <w:vMerge/>
          </w:tcPr>
          <w:p w14:paraId="73155BF5"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1575AF0E" w14:textId="3597DE73"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LMF</w:t>
            </w:r>
            <w:r w:rsidRPr="000A5064">
              <w:rPr>
                <w:rFonts w:ascii="Times New Roman" w:hAnsi="Times New Roman" w:cs="Times New Roman"/>
                <w:b/>
                <w:sz w:val="20"/>
                <w:szCs w:val="20"/>
              </w:rPr>
              <w:t xml:space="preserve"> side</w:t>
            </w:r>
          </w:p>
        </w:tc>
        <w:tc>
          <w:tcPr>
            <w:tcW w:w="1288" w:type="dxa"/>
          </w:tcPr>
          <w:p w14:paraId="5EC978E3" w14:textId="449C77AF" w:rsidR="00F71AF3" w:rsidRPr="00046104"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1228" w:type="dxa"/>
          </w:tcPr>
          <w:p w14:paraId="722F7D45" w14:textId="41A85143" w:rsidR="00F71AF3" w:rsidRPr="00046104" w:rsidRDefault="00F71AF3" w:rsidP="007D2AD5">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1996" w:type="dxa"/>
          </w:tcPr>
          <w:p w14:paraId="61367E05" w14:textId="71424543"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2463" w:type="dxa"/>
          </w:tcPr>
          <w:p w14:paraId="75A461B7" w14:textId="4E39ABC6"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UE/gNB -&gt; LMF</w:t>
            </w:r>
          </w:p>
        </w:tc>
      </w:tr>
    </w:tbl>
    <w:p w14:paraId="441F468F" w14:textId="40FB291F" w:rsidR="00196242" w:rsidRDefault="00792239" w:rsidP="00792239">
      <w:pPr>
        <w:pStyle w:val="sample-target"/>
        <w:spacing w:beforeLines="50" w:before="120" w:beforeAutospacing="0" w:afterLines="50" w:after="120" w:afterAutospacing="0"/>
        <w:jc w:val="both"/>
        <w:rPr>
          <w:rFonts w:ascii="Times New Roman" w:hAnsi="Times New Roman" w:cs="Times New Roman"/>
          <w:sz w:val="20"/>
          <w:szCs w:val="20"/>
        </w:rPr>
      </w:pPr>
      <w:r w:rsidRPr="007D182F">
        <w:rPr>
          <w:rFonts w:ascii="Times New Roman" w:hAnsi="Times New Roman" w:cs="Times New Roman"/>
          <w:sz w:val="20"/>
          <w:szCs w:val="20"/>
        </w:rPr>
        <w:t>In order to make the con</w:t>
      </w:r>
      <w:r>
        <w:rPr>
          <w:rFonts w:ascii="Times New Roman" w:hAnsi="Times New Roman" w:cs="Times New Roman"/>
          <w:sz w:val="20"/>
          <w:szCs w:val="20"/>
        </w:rPr>
        <w:t>tent in the table more complete</w:t>
      </w:r>
      <w:r>
        <w:rPr>
          <w:rFonts w:ascii="Times New Roman" w:hAnsi="Times New Roman" w:cs="Times New Roman" w:hint="eastAsia"/>
          <w:sz w:val="20"/>
          <w:szCs w:val="20"/>
        </w:rPr>
        <w:t xml:space="preserve">, </w:t>
      </w:r>
      <w:r w:rsidR="00425896">
        <w:rPr>
          <w:rFonts w:ascii="Times New Roman" w:hAnsi="Times New Roman" w:cs="Times New Roman" w:hint="eastAsia"/>
          <w:sz w:val="20"/>
          <w:szCs w:val="20"/>
        </w:rPr>
        <w:t xml:space="preserve">3 </w:t>
      </w:r>
      <w:r>
        <w:rPr>
          <w:rFonts w:ascii="Times New Roman" w:hAnsi="Times New Roman" w:cs="Times New Roman" w:hint="eastAsia"/>
          <w:sz w:val="20"/>
          <w:szCs w:val="20"/>
        </w:rPr>
        <w:t xml:space="preserve">open issues are </w:t>
      </w:r>
      <w:r w:rsidR="005504E4">
        <w:rPr>
          <w:rFonts w:ascii="Times New Roman" w:hAnsi="Times New Roman" w:cs="Times New Roman"/>
          <w:sz w:val="20"/>
          <w:szCs w:val="20"/>
        </w:rPr>
        <w:t>raised</w:t>
      </w:r>
      <w:r w:rsidR="005504E4">
        <w:rPr>
          <w:rFonts w:ascii="Times New Roman" w:hAnsi="Times New Roman" w:cs="Times New Roman" w:hint="eastAsia"/>
          <w:sz w:val="20"/>
          <w:szCs w:val="20"/>
        </w:rPr>
        <w:t>:</w:t>
      </w:r>
    </w:p>
    <w:p w14:paraId="3D1B466B" w14:textId="4B27D115" w:rsidR="00E17FF7" w:rsidRPr="0095158F" w:rsidRDefault="00E17FF7" w:rsidP="00E17FF7">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 xml:space="preserve">Open issue </w:t>
      </w:r>
      <w:r w:rsidR="00281CD8">
        <w:rPr>
          <w:rFonts w:ascii="Times New Roman" w:hAnsi="Times New Roman" w:cs="Times New Roman" w:hint="eastAsia"/>
          <w:b/>
          <w:sz w:val="20"/>
          <w:szCs w:val="20"/>
          <w:u w:val="single"/>
        </w:rPr>
        <w:t>1</w:t>
      </w:r>
      <w:r w:rsidR="00281CD8" w:rsidRPr="000579F8">
        <w:rPr>
          <w:rFonts w:ascii="Times New Roman" w:hAnsi="Times New Roman" w:cs="Times New Roman" w:hint="eastAsia"/>
          <w:b/>
          <w:sz w:val="20"/>
          <w:szCs w:val="20"/>
          <w:u w:val="single"/>
        </w:rPr>
        <w:t xml:space="preserve"> </w:t>
      </w:r>
      <w:r w:rsidR="003463C3" w:rsidRPr="000579F8">
        <w:rPr>
          <w:rFonts w:ascii="Times New Roman" w:hAnsi="Times New Roman" w:cs="Times New Roman" w:hint="eastAsia"/>
          <w:b/>
          <w:sz w:val="20"/>
          <w:szCs w:val="20"/>
          <w:u w:val="single"/>
        </w:rPr>
        <w:t xml:space="preserve">(For </w:t>
      </w:r>
      <w:r w:rsidR="003463C3" w:rsidRPr="000579F8">
        <w:rPr>
          <w:rFonts w:ascii="Times New Roman" w:hAnsi="Times New Roman" w:cs="Times New Roman"/>
          <w:b/>
          <w:sz w:val="20"/>
          <w:szCs w:val="20"/>
          <w:u w:val="single"/>
        </w:rPr>
        <w:t>performance monitoring</w:t>
      </w:r>
      <w:r w:rsidR="006C3FC0">
        <w:rPr>
          <w:rFonts w:ascii="Times New Roman" w:hAnsi="Times New Roman" w:cs="Times New Roman" w:hint="eastAsia"/>
          <w:b/>
          <w:sz w:val="20"/>
          <w:szCs w:val="20"/>
          <w:u w:val="single"/>
        </w:rPr>
        <w:t xml:space="preserve"> of </w:t>
      </w:r>
      <w:r w:rsidR="006C3FC0" w:rsidRPr="006C3FC0">
        <w:rPr>
          <w:rFonts w:ascii="Times New Roman" w:hAnsi="Times New Roman" w:cs="Times New Roman"/>
          <w:b/>
          <w:sz w:val="20"/>
          <w:szCs w:val="20"/>
          <w:u w:val="single"/>
        </w:rPr>
        <w:t>CSI compression</w:t>
      </w:r>
      <w:r w:rsidR="003463C3" w:rsidRPr="000579F8">
        <w:rPr>
          <w:rFonts w:ascii="Times New Roman" w:hAnsi="Times New Roman" w:cs="Times New Roman" w:hint="eastAsia"/>
          <w:b/>
          <w:sz w:val="20"/>
          <w:szCs w:val="20"/>
          <w:u w:val="single"/>
        </w:rPr>
        <w:t>)</w:t>
      </w:r>
      <w:r w:rsidRPr="0095158F">
        <w:rPr>
          <w:rFonts w:ascii="Times New Roman" w:hAnsi="Times New Roman" w:cs="Times New Roman" w:hint="eastAsia"/>
          <w:sz w:val="20"/>
          <w:szCs w:val="20"/>
          <w:u w:val="single"/>
        </w:rPr>
        <w:t xml:space="preserve">: For CSI </w:t>
      </w:r>
      <w:r w:rsidRPr="0095158F">
        <w:rPr>
          <w:rFonts w:ascii="Times New Roman" w:hAnsi="Times New Roman" w:cs="Times New Roman"/>
          <w:sz w:val="20"/>
          <w:szCs w:val="20"/>
          <w:u w:val="single"/>
        </w:rPr>
        <w:t>compression</w:t>
      </w:r>
      <w:r w:rsidRPr="0095158F">
        <w:rPr>
          <w:rFonts w:ascii="Times New Roman" w:hAnsi="Times New Roman" w:cs="Times New Roman" w:hint="eastAsia"/>
          <w:sz w:val="20"/>
          <w:szCs w:val="20"/>
          <w:u w:val="single"/>
        </w:rPr>
        <w:t xml:space="preserve">, </w:t>
      </w:r>
      <w:r w:rsidR="007E5DE5">
        <w:rPr>
          <w:rFonts w:ascii="Times New Roman" w:hAnsi="Times New Roman" w:cs="Times New Roman" w:hint="eastAsia"/>
          <w:sz w:val="20"/>
          <w:szCs w:val="20"/>
          <w:u w:val="single"/>
        </w:rPr>
        <w:t xml:space="preserve">whether and </w:t>
      </w:r>
      <w:r w:rsidRPr="0095158F">
        <w:rPr>
          <w:rFonts w:ascii="Times New Roman" w:hAnsi="Times New Roman" w:cs="Times New Roman" w:hint="eastAsia"/>
          <w:sz w:val="20"/>
          <w:szCs w:val="20"/>
          <w:u w:val="single"/>
        </w:rPr>
        <w:t xml:space="preserve">how the </w:t>
      </w:r>
      <w:r w:rsidRPr="0095158F">
        <w:rPr>
          <w:rFonts w:ascii="Times New Roman" w:hAnsi="Times New Roman" w:cs="Times New Roman"/>
          <w:sz w:val="20"/>
          <w:szCs w:val="20"/>
          <w:u w:val="single"/>
        </w:rPr>
        <w:t>metrics</w:t>
      </w:r>
      <w:r w:rsidRPr="0095158F">
        <w:rPr>
          <w:rFonts w:ascii="Times New Roman" w:hAnsi="Times New Roman" w:cs="Times New Roman" w:hint="eastAsia"/>
          <w:sz w:val="20"/>
          <w:szCs w:val="20"/>
          <w:u w:val="single"/>
        </w:rPr>
        <w:t xml:space="preserve"> </w:t>
      </w:r>
      <w:r w:rsidR="00555B3C">
        <w:rPr>
          <w:rFonts w:ascii="Times New Roman" w:hAnsi="Times New Roman" w:cs="Times New Roman" w:hint="eastAsia"/>
          <w:sz w:val="20"/>
          <w:szCs w:val="20"/>
          <w:u w:val="single"/>
        </w:rPr>
        <w:t xml:space="preserve">and the input data </w:t>
      </w:r>
      <w:r w:rsidRPr="0095158F">
        <w:rPr>
          <w:rFonts w:ascii="Times New Roman" w:hAnsi="Times New Roman" w:cs="Times New Roman" w:hint="eastAsia"/>
          <w:sz w:val="20"/>
          <w:szCs w:val="20"/>
          <w:u w:val="single"/>
        </w:rPr>
        <w:t xml:space="preserve">of </w:t>
      </w:r>
      <w:r w:rsidRPr="0095158F">
        <w:rPr>
          <w:rFonts w:ascii="Times New Roman" w:hAnsi="Times New Roman" w:cs="Times New Roman"/>
          <w:sz w:val="20"/>
          <w:szCs w:val="20"/>
          <w:u w:val="single"/>
        </w:rPr>
        <w:t>performance monitoring</w:t>
      </w:r>
      <w:r w:rsidRPr="0095158F">
        <w:rPr>
          <w:rFonts w:ascii="Times New Roman" w:hAnsi="Times New Roman" w:cs="Times New Roman" w:hint="eastAsia"/>
          <w:sz w:val="20"/>
          <w:szCs w:val="20"/>
          <w:u w:val="single"/>
        </w:rPr>
        <w:t xml:space="preserve"> can be required</w:t>
      </w:r>
      <w:r w:rsidR="008A30A1">
        <w:rPr>
          <w:rFonts w:ascii="Times New Roman" w:hAnsi="Times New Roman" w:cs="Times New Roman" w:hint="eastAsia"/>
          <w:sz w:val="20"/>
          <w:szCs w:val="20"/>
          <w:u w:val="single"/>
        </w:rPr>
        <w:t xml:space="preserve"> for UE side monitoring</w:t>
      </w:r>
      <w:r w:rsidRPr="0095158F">
        <w:rPr>
          <w:rFonts w:ascii="Times New Roman" w:hAnsi="Times New Roman" w:cs="Times New Roman" w:hint="eastAsia"/>
          <w:sz w:val="20"/>
          <w:szCs w:val="20"/>
          <w:u w:val="single"/>
        </w:rPr>
        <w:t>?</w:t>
      </w:r>
    </w:p>
    <w:p w14:paraId="14F0EB76" w14:textId="5DE4D01A" w:rsidR="00E17FF7" w:rsidRDefault="0095158F" w:rsidP="00761B9A">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w:t>
      </w:r>
      <w:r w:rsidR="00082512">
        <w:rPr>
          <w:rFonts w:ascii="Times New Roman" w:hAnsi="Times New Roman" w:cs="Times New Roman" w:hint="eastAsia"/>
          <w:sz w:val="20"/>
          <w:szCs w:val="20"/>
        </w:rPr>
        <w:t xml:space="preserve">LS </w:t>
      </w:r>
      <w:r>
        <w:rPr>
          <w:rFonts w:ascii="Times New Roman" w:hAnsi="Times New Roman" w:cs="Times New Roman" w:hint="eastAsia"/>
          <w:sz w:val="20"/>
          <w:szCs w:val="20"/>
        </w:rPr>
        <w:t>assumption 1,</w:t>
      </w:r>
      <w:r w:rsidR="0097138A">
        <w:rPr>
          <w:rFonts w:ascii="Times New Roman" w:hAnsi="Times New Roman" w:cs="Times New Roman" w:hint="eastAsia"/>
          <w:sz w:val="20"/>
          <w:szCs w:val="20"/>
        </w:rPr>
        <w:t xml:space="preserve"> </w:t>
      </w:r>
      <w:r w:rsidR="00E17FF7">
        <w:rPr>
          <w:rFonts w:ascii="Times New Roman" w:hAnsi="Times New Roman" w:cs="Times New Roman" w:hint="eastAsia"/>
          <w:sz w:val="20"/>
          <w:szCs w:val="20"/>
        </w:rPr>
        <w:t xml:space="preserve">RAN1 </w:t>
      </w:r>
      <w:r w:rsidR="00C45E79">
        <w:rPr>
          <w:rFonts w:ascii="Times New Roman" w:hAnsi="Times New Roman" w:cs="Times New Roman" w:hint="eastAsia"/>
          <w:sz w:val="20"/>
          <w:szCs w:val="20"/>
        </w:rPr>
        <w:t xml:space="preserve">only take the sub-use </w:t>
      </w:r>
      <w:r w:rsidR="00C45E79" w:rsidRPr="00C45E79">
        <w:rPr>
          <w:rFonts w:ascii="Times New Roman" w:hAnsi="Times New Roman" w:cs="Times New Roman"/>
          <w:sz w:val="20"/>
          <w:szCs w:val="20"/>
        </w:rPr>
        <w:t>cases</w:t>
      </w:r>
      <w:r w:rsidR="00C45E79">
        <w:rPr>
          <w:rFonts w:ascii="Times New Roman" w:hAnsi="Times New Roman" w:cs="Times New Roman" w:hint="eastAsia"/>
          <w:sz w:val="20"/>
          <w:szCs w:val="20"/>
        </w:rPr>
        <w:t xml:space="preserve"> of</w:t>
      </w:r>
      <w:r w:rsidR="00C45E79" w:rsidRPr="00C45E79">
        <w:rPr>
          <w:rFonts w:ascii="Times New Roman" w:hAnsi="Times New Roman" w:cs="Times New Roman"/>
          <w:sz w:val="20"/>
          <w:szCs w:val="20"/>
        </w:rPr>
        <w:t xml:space="preserve"> CSI prediction and beam prediction</w:t>
      </w:r>
      <w:r w:rsidR="00C45E79">
        <w:rPr>
          <w:rFonts w:ascii="Times New Roman" w:hAnsi="Times New Roman" w:cs="Times New Roman" w:hint="eastAsia"/>
          <w:sz w:val="20"/>
          <w:szCs w:val="20"/>
        </w:rPr>
        <w:t xml:space="preserve"> for example</w:t>
      </w:r>
      <w:r w:rsidR="00761B9A">
        <w:rPr>
          <w:rFonts w:ascii="Times New Roman" w:hAnsi="Times New Roman" w:cs="Times New Roman" w:hint="eastAsia"/>
          <w:sz w:val="20"/>
          <w:szCs w:val="20"/>
        </w:rPr>
        <w:t>,</w:t>
      </w:r>
      <w:r w:rsidR="00CC0650">
        <w:rPr>
          <w:rFonts w:ascii="Times New Roman" w:hAnsi="Times New Roman" w:cs="Times New Roman" w:hint="eastAsia"/>
          <w:sz w:val="20"/>
          <w:szCs w:val="20"/>
        </w:rPr>
        <w:t xml:space="preserve"> s</w:t>
      </w:r>
      <w:r w:rsidR="00820FBD">
        <w:rPr>
          <w:rFonts w:ascii="Times New Roman" w:hAnsi="Times New Roman" w:cs="Times New Roman" w:hint="eastAsia"/>
          <w:sz w:val="20"/>
          <w:szCs w:val="20"/>
        </w:rPr>
        <w:t xml:space="preserve">o whether and how to require the </w:t>
      </w:r>
      <w:r w:rsidR="00820FBD" w:rsidRPr="00820FBD">
        <w:rPr>
          <w:rFonts w:ascii="Times New Roman" w:hAnsi="Times New Roman" w:cs="Times New Roman"/>
          <w:sz w:val="20"/>
          <w:szCs w:val="20"/>
        </w:rPr>
        <w:t>metrics</w:t>
      </w:r>
      <w:r w:rsidR="00820FBD" w:rsidRPr="00820FBD">
        <w:rPr>
          <w:rFonts w:ascii="Times New Roman" w:hAnsi="Times New Roman" w:cs="Times New Roman" w:hint="eastAsia"/>
          <w:sz w:val="20"/>
          <w:szCs w:val="20"/>
        </w:rPr>
        <w:t xml:space="preserve"> of </w:t>
      </w:r>
      <w:r w:rsidR="00820FBD" w:rsidRPr="00820FBD">
        <w:rPr>
          <w:rFonts w:ascii="Times New Roman" w:hAnsi="Times New Roman" w:cs="Times New Roman"/>
          <w:sz w:val="20"/>
          <w:szCs w:val="20"/>
        </w:rPr>
        <w:t>performance monitoring</w:t>
      </w:r>
      <w:r w:rsidR="00820FBD" w:rsidRPr="00820FBD">
        <w:rPr>
          <w:rFonts w:ascii="Times New Roman" w:hAnsi="Times New Roman" w:cs="Times New Roman" w:hint="eastAsia"/>
          <w:sz w:val="20"/>
          <w:szCs w:val="20"/>
        </w:rPr>
        <w:t xml:space="preserve"> for the other cases</w:t>
      </w:r>
      <w:r w:rsidR="00596CA9">
        <w:rPr>
          <w:rFonts w:ascii="Times New Roman" w:hAnsi="Times New Roman" w:cs="Times New Roman" w:hint="eastAsia"/>
          <w:sz w:val="20"/>
          <w:szCs w:val="20"/>
        </w:rPr>
        <w:t xml:space="preserve"> of </w:t>
      </w:r>
      <w:r w:rsidR="00596CA9" w:rsidRPr="00596CA9">
        <w:rPr>
          <w:rFonts w:ascii="Times New Roman" w:hAnsi="Times New Roman" w:cs="Times New Roman" w:hint="eastAsia"/>
          <w:sz w:val="20"/>
          <w:szCs w:val="20"/>
        </w:rPr>
        <w:t>UE side monitoring</w:t>
      </w:r>
      <w:r w:rsidR="00820FBD" w:rsidRPr="00820FBD">
        <w:rPr>
          <w:rFonts w:ascii="Times New Roman" w:hAnsi="Times New Roman" w:cs="Times New Roman" w:hint="eastAsia"/>
          <w:sz w:val="20"/>
          <w:szCs w:val="20"/>
        </w:rPr>
        <w:t xml:space="preserve"> </w:t>
      </w:r>
      <w:r w:rsidR="00D84059">
        <w:rPr>
          <w:rFonts w:ascii="Times New Roman" w:hAnsi="Times New Roman" w:cs="Times New Roman" w:hint="eastAsia"/>
          <w:sz w:val="20"/>
          <w:szCs w:val="20"/>
        </w:rPr>
        <w:t>should be clarified.</w:t>
      </w:r>
    </w:p>
    <w:p w14:paraId="73EC6275" w14:textId="52EA0571" w:rsidR="00D84059" w:rsidRDefault="00D84059"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the agreement of RAN2#122 meeting:</w:t>
      </w:r>
    </w:p>
    <w:tbl>
      <w:tblPr>
        <w:tblStyle w:val="a7"/>
        <w:tblW w:w="0" w:type="auto"/>
        <w:tblLook w:val="04A0" w:firstRow="1" w:lastRow="0" w:firstColumn="1" w:lastColumn="0" w:noHBand="0" w:noVBand="1"/>
      </w:tblPr>
      <w:tblGrid>
        <w:gridCol w:w="9286"/>
      </w:tblGrid>
      <w:tr w:rsidR="0077781B" w14:paraId="29A7310E" w14:textId="77777777" w:rsidTr="0077781B">
        <w:tc>
          <w:tcPr>
            <w:tcW w:w="9286" w:type="dxa"/>
          </w:tcPr>
          <w:p w14:paraId="0E11BDFB" w14:textId="77777777" w:rsidR="0077781B" w:rsidRDefault="0077781B" w:rsidP="0077781B">
            <w:pPr>
              <w:pStyle w:val="Agreement"/>
            </w:pPr>
            <w:r>
              <w:t>RAN 2 assumes that for the data collection in some scenarios (e.g., internal data up to implementation or the existing data are enough), possibly no RAN2 specification effort is needed in some scenarios, e.g. (not exhaustive):</w:t>
            </w:r>
          </w:p>
          <w:p w14:paraId="59B1FC21" w14:textId="77777777" w:rsidR="0077781B" w:rsidRDefault="0077781B" w:rsidP="0077781B">
            <w:pPr>
              <w:pStyle w:val="Agreement"/>
              <w:numPr>
                <w:ilvl w:val="0"/>
                <w:numId w:val="0"/>
              </w:numPr>
              <w:tabs>
                <w:tab w:val="left" w:pos="420"/>
              </w:tabs>
              <w:ind w:left="1619"/>
            </w:pPr>
            <w:r>
              <w:t>- For model inference of UE-sided model, input data for model inference is available inside the UE.</w:t>
            </w:r>
          </w:p>
          <w:p w14:paraId="19F0101F" w14:textId="710DFDF4" w:rsidR="0077781B" w:rsidRPr="0077781B" w:rsidRDefault="0077781B" w:rsidP="0077781B">
            <w:pPr>
              <w:pStyle w:val="Agreement"/>
              <w:numPr>
                <w:ilvl w:val="0"/>
                <w:numId w:val="0"/>
              </w:numPr>
              <w:tabs>
                <w:tab w:val="left" w:pos="420"/>
              </w:tabs>
              <w:ind w:left="1619"/>
              <w:rPr>
                <w:rFonts w:eastAsiaTheme="minorEastAsia"/>
                <w:lang w:eastAsia="zh-CN"/>
              </w:rPr>
            </w:pPr>
            <w:r w:rsidRPr="001251BF">
              <w:rPr>
                <w:shd w:val="pct15" w:color="auto" w:fill="FFFFFF"/>
              </w:rPr>
              <w:t>- For UE-side (real time) monitoring of UE-sided model, performance metrics are available inside the UE. UE can independently monitor a model's performance without any data input from NW.</w:t>
            </w:r>
          </w:p>
        </w:tc>
      </w:tr>
    </w:tbl>
    <w:p w14:paraId="2373B629" w14:textId="1956C931" w:rsidR="00D84059" w:rsidRDefault="005231A7"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RAN2</w:t>
      </w:r>
      <w:r w:rsidR="00D53BA3">
        <w:rPr>
          <w:rFonts w:ascii="Times New Roman" w:hAnsi="Times New Roman" w:cs="Times New Roman"/>
          <w:sz w:val="20"/>
          <w:szCs w:val="20"/>
        </w:rPr>
        <w:t>’</w:t>
      </w:r>
      <w:r w:rsidR="00D53BA3">
        <w:rPr>
          <w:rFonts w:ascii="Times New Roman" w:hAnsi="Times New Roman" w:cs="Times New Roman" w:hint="eastAsia"/>
          <w:sz w:val="20"/>
          <w:szCs w:val="20"/>
        </w:rPr>
        <w:t>s</w:t>
      </w:r>
      <w:r>
        <w:rPr>
          <w:rFonts w:ascii="Times New Roman" w:hAnsi="Times New Roman" w:cs="Times New Roman" w:hint="eastAsia"/>
          <w:sz w:val="20"/>
          <w:szCs w:val="20"/>
        </w:rPr>
        <w:t xml:space="preserve"> agreement does not </w:t>
      </w:r>
      <w:r w:rsidR="00E0683E">
        <w:rPr>
          <w:rFonts w:ascii="Times New Roman" w:hAnsi="Times New Roman" w:cs="Times New Roman" w:hint="eastAsia"/>
          <w:sz w:val="20"/>
          <w:szCs w:val="20"/>
        </w:rPr>
        <w:t xml:space="preserve">provide the </w:t>
      </w:r>
      <w:r w:rsidR="00324715">
        <w:rPr>
          <w:rFonts w:ascii="Times New Roman" w:hAnsi="Times New Roman" w:cs="Times New Roman" w:hint="eastAsia"/>
          <w:sz w:val="20"/>
          <w:szCs w:val="20"/>
        </w:rPr>
        <w:t>detailed sub-use cases.</w:t>
      </w:r>
    </w:p>
    <w:p w14:paraId="3074DB6B" w14:textId="4187D9A8" w:rsidR="004045A6" w:rsidRDefault="003A1DA1"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For </w:t>
      </w:r>
      <w:r w:rsidRPr="003A1DA1">
        <w:rPr>
          <w:rFonts w:ascii="Times New Roman" w:hAnsi="Times New Roman" w:cs="Times New Roman" w:hint="eastAsia"/>
          <w:sz w:val="20"/>
          <w:szCs w:val="20"/>
        </w:rPr>
        <w:t xml:space="preserve">CSI </w:t>
      </w:r>
      <w:r w:rsidRPr="003A1DA1">
        <w:rPr>
          <w:rFonts w:ascii="Times New Roman" w:hAnsi="Times New Roman" w:cs="Times New Roman"/>
          <w:sz w:val="20"/>
          <w:szCs w:val="20"/>
        </w:rPr>
        <w:t>compression</w:t>
      </w:r>
      <w:r>
        <w:rPr>
          <w:rFonts w:ascii="Times New Roman" w:hAnsi="Times New Roman" w:cs="Times New Roman" w:hint="eastAsia"/>
          <w:sz w:val="20"/>
          <w:szCs w:val="20"/>
        </w:rPr>
        <w:t xml:space="preserve">, </w:t>
      </w:r>
      <w:r w:rsidR="008512EB">
        <w:rPr>
          <w:rFonts w:ascii="Times New Roman" w:hAnsi="Times New Roman" w:cs="Times New Roman" w:hint="eastAsia"/>
          <w:sz w:val="20"/>
          <w:szCs w:val="20"/>
        </w:rPr>
        <w:t>w</w:t>
      </w:r>
      <w:r w:rsidR="008512EB" w:rsidRPr="008512EB">
        <w:rPr>
          <w:rFonts w:ascii="Times New Roman" w:hAnsi="Times New Roman" w:cs="Times New Roman"/>
          <w:sz w:val="20"/>
          <w:szCs w:val="20"/>
        </w:rPr>
        <w:t xml:space="preserve">hether to perform monitoring </w:t>
      </w:r>
      <w:r w:rsidR="003F7E2F">
        <w:rPr>
          <w:rFonts w:ascii="Times New Roman" w:hAnsi="Times New Roman" w:cs="Times New Roman" w:hint="eastAsia"/>
          <w:sz w:val="20"/>
          <w:szCs w:val="20"/>
        </w:rPr>
        <w:t>at</w:t>
      </w:r>
      <w:r w:rsidR="008512EB" w:rsidRPr="008512EB">
        <w:rPr>
          <w:rFonts w:ascii="Times New Roman" w:hAnsi="Times New Roman" w:cs="Times New Roman"/>
          <w:sz w:val="20"/>
          <w:szCs w:val="20"/>
        </w:rPr>
        <w:t xml:space="preserve"> the UE side </w:t>
      </w:r>
      <w:r w:rsidR="008556E7">
        <w:rPr>
          <w:rFonts w:ascii="Times New Roman" w:hAnsi="Times New Roman" w:cs="Times New Roman"/>
          <w:sz w:val="20"/>
          <w:szCs w:val="20"/>
        </w:rPr>
        <w:t>ha</w:t>
      </w:r>
      <w:r w:rsidR="008556E7">
        <w:rPr>
          <w:rFonts w:ascii="Times New Roman" w:hAnsi="Times New Roman" w:cs="Times New Roman" w:hint="eastAsia"/>
          <w:sz w:val="20"/>
          <w:szCs w:val="20"/>
        </w:rPr>
        <w:t xml:space="preserve">d </w:t>
      </w:r>
      <w:r w:rsidR="008556E7" w:rsidRPr="008556E7">
        <w:rPr>
          <w:rFonts w:ascii="Times New Roman" w:hAnsi="Times New Roman" w:cs="Times New Roman"/>
          <w:sz w:val="20"/>
          <w:szCs w:val="20"/>
        </w:rPr>
        <w:t>intense</w:t>
      </w:r>
      <w:r w:rsidR="008556E7" w:rsidRPr="008556E7">
        <w:rPr>
          <w:rFonts w:ascii="Times New Roman" w:hAnsi="Times New Roman" w:cs="Times New Roman" w:hint="eastAsia"/>
          <w:sz w:val="20"/>
          <w:szCs w:val="20"/>
        </w:rPr>
        <w:t xml:space="preserve"> </w:t>
      </w:r>
      <w:r w:rsidR="008556E7">
        <w:rPr>
          <w:rFonts w:ascii="Times New Roman" w:hAnsi="Times New Roman" w:cs="Times New Roman" w:hint="eastAsia"/>
          <w:sz w:val="20"/>
          <w:szCs w:val="20"/>
        </w:rPr>
        <w:t xml:space="preserve">debate </w:t>
      </w:r>
      <w:r w:rsidR="00D0363F">
        <w:rPr>
          <w:rFonts w:ascii="Times New Roman" w:hAnsi="Times New Roman" w:cs="Times New Roman"/>
          <w:sz w:val="20"/>
          <w:szCs w:val="20"/>
        </w:rPr>
        <w:t>in RAN</w:t>
      </w:r>
      <w:r w:rsidR="00D0363F">
        <w:rPr>
          <w:rFonts w:ascii="Times New Roman" w:hAnsi="Times New Roman" w:cs="Times New Roman" w:hint="eastAsia"/>
          <w:sz w:val="20"/>
          <w:szCs w:val="20"/>
        </w:rPr>
        <w:t xml:space="preserve">1. </w:t>
      </w:r>
      <w:r w:rsidR="00E81011">
        <w:rPr>
          <w:rFonts w:ascii="Times New Roman" w:hAnsi="Times New Roman" w:cs="Times New Roman"/>
          <w:sz w:val="20"/>
          <w:szCs w:val="20"/>
        </w:rPr>
        <w:t>I</w:t>
      </w:r>
      <w:r w:rsidR="00E81011">
        <w:rPr>
          <w:rFonts w:ascii="Times New Roman" w:hAnsi="Times New Roman" w:cs="Times New Roman" w:hint="eastAsia"/>
          <w:sz w:val="20"/>
          <w:szCs w:val="20"/>
        </w:rPr>
        <w:t xml:space="preserve">n </w:t>
      </w:r>
      <w:r w:rsidR="00076418">
        <w:rPr>
          <w:rFonts w:ascii="Times New Roman" w:hAnsi="Times New Roman" w:cs="Times New Roman" w:hint="eastAsia"/>
          <w:sz w:val="20"/>
          <w:szCs w:val="20"/>
        </w:rPr>
        <w:t>RAN1#112bis meeting, it ha</w:t>
      </w:r>
      <w:r w:rsidR="00E81011">
        <w:rPr>
          <w:rFonts w:ascii="Times New Roman" w:hAnsi="Times New Roman" w:cs="Times New Roman" w:hint="eastAsia"/>
          <w:sz w:val="20"/>
          <w:szCs w:val="20"/>
        </w:rPr>
        <w:t>s</w:t>
      </w:r>
      <w:r w:rsidR="00076418">
        <w:rPr>
          <w:rFonts w:ascii="Times New Roman" w:hAnsi="Times New Roman" w:cs="Times New Roman" w:hint="eastAsia"/>
          <w:sz w:val="20"/>
          <w:szCs w:val="20"/>
        </w:rPr>
        <w:t xml:space="preserve"> been</w:t>
      </w:r>
      <w:r w:rsidR="00E81011">
        <w:rPr>
          <w:rFonts w:ascii="Times New Roman" w:hAnsi="Times New Roman" w:cs="Times New Roman" w:hint="eastAsia"/>
          <w:sz w:val="20"/>
          <w:szCs w:val="20"/>
        </w:rPr>
        <w:t xml:space="preserve"> agreed that:</w:t>
      </w:r>
    </w:p>
    <w:tbl>
      <w:tblPr>
        <w:tblStyle w:val="a7"/>
        <w:tblW w:w="0" w:type="auto"/>
        <w:tblLook w:val="04A0" w:firstRow="1" w:lastRow="0" w:firstColumn="1" w:lastColumn="0" w:noHBand="0" w:noVBand="1"/>
      </w:tblPr>
      <w:tblGrid>
        <w:gridCol w:w="9286"/>
      </w:tblGrid>
      <w:tr w:rsidR="004045A6" w14:paraId="481F2698" w14:textId="77777777" w:rsidTr="004045A6">
        <w:tc>
          <w:tcPr>
            <w:tcW w:w="9286" w:type="dxa"/>
          </w:tcPr>
          <w:p w14:paraId="6E185E59" w14:textId="77777777" w:rsidR="004045A6" w:rsidRDefault="004045A6" w:rsidP="004045A6">
            <w:pPr>
              <w:rPr>
                <w:highlight w:val="green"/>
                <w:lang w:val="en-GB" w:eastAsia="x-none"/>
              </w:rPr>
            </w:pPr>
            <w:r>
              <w:rPr>
                <w:highlight w:val="green"/>
                <w:lang w:eastAsia="x-none"/>
              </w:rPr>
              <w:t>Agreement</w:t>
            </w:r>
          </w:p>
          <w:p w14:paraId="4EB9C749" w14:textId="68DC951B" w:rsidR="004045A6" w:rsidRPr="004045A6" w:rsidRDefault="004045A6" w:rsidP="004045A6">
            <w:pPr>
              <w:rPr>
                <w:rFonts w:eastAsiaTheme="minorEastAsia"/>
                <w:lang w:eastAsia="zh-CN"/>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3DBDE671" w14:textId="0B87B98F" w:rsidR="003A1DA1" w:rsidRDefault="00E17B7F"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But s</w:t>
      </w:r>
      <w:r w:rsidR="00D0363F">
        <w:rPr>
          <w:rFonts w:ascii="Times New Roman" w:hAnsi="Times New Roman" w:cs="Times New Roman" w:hint="eastAsia"/>
          <w:sz w:val="20"/>
          <w:szCs w:val="20"/>
        </w:rPr>
        <w:t xml:space="preserve">ome companies </w:t>
      </w:r>
      <w:r w:rsidR="00C01302">
        <w:rPr>
          <w:rFonts w:ascii="Times New Roman" w:hAnsi="Times New Roman" w:cs="Times New Roman" w:hint="eastAsia"/>
          <w:sz w:val="20"/>
          <w:szCs w:val="20"/>
        </w:rPr>
        <w:t xml:space="preserve">later </w:t>
      </w:r>
      <w:r w:rsidR="00D0363F">
        <w:rPr>
          <w:rFonts w:ascii="Times New Roman" w:hAnsi="Times New Roman" w:cs="Times New Roman" w:hint="eastAsia"/>
          <w:sz w:val="20"/>
          <w:szCs w:val="20"/>
        </w:rPr>
        <w:t>doubt that h</w:t>
      </w:r>
      <w:r w:rsidR="00D0363F" w:rsidRPr="00D0363F">
        <w:rPr>
          <w:rFonts w:ascii="Times New Roman" w:hAnsi="Times New Roman" w:cs="Times New Roman"/>
          <w:sz w:val="20"/>
          <w:szCs w:val="20"/>
        </w:rPr>
        <w:t xml:space="preserve">ow the UE </w:t>
      </w:r>
      <w:r w:rsidR="00353DEB">
        <w:rPr>
          <w:rFonts w:ascii="Times New Roman" w:hAnsi="Times New Roman" w:cs="Times New Roman" w:hint="eastAsia"/>
          <w:sz w:val="20"/>
          <w:szCs w:val="20"/>
        </w:rPr>
        <w:t xml:space="preserve">could </w:t>
      </w:r>
      <w:r w:rsidR="00D0363F" w:rsidRPr="00D0363F">
        <w:rPr>
          <w:rFonts w:ascii="Times New Roman" w:hAnsi="Times New Roman" w:cs="Times New Roman"/>
          <w:sz w:val="20"/>
          <w:szCs w:val="20"/>
        </w:rPr>
        <w:t>calculate the monitoring metric</w:t>
      </w:r>
      <w:r w:rsidR="00CF6C8D">
        <w:rPr>
          <w:rFonts w:ascii="Times New Roman" w:hAnsi="Times New Roman" w:cs="Times New Roman" w:hint="eastAsia"/>
          <w:sz w:val="20"/>
          <w:szCs w:val="20"/>
        </w:rPr>
        <w:t xml:space="preserve"> for the two-sided model, and think the </w:t>
      </w:r>
      <w:r w:rsidR="00CF6C8D" w:rsidRPr="00CF6C8D">
        <w:rPr>
          <w:rFonts w:ascii="Times New Roman" w:hAnsi="Times New Roman" w:cs="Times New Roman"/>
          <w:sz w:val="20"/>
          <w:szCs w:val="20"/>
        </w:rPr>
        <w:t xml:space="preserve">resumed CSI </w:t>
      </w:r>
      <w:r w:rsidR="00CF6C8D">
        <w:rPr>
          <w:rFonts w:ascii="Times New Roman" w:hAnsi="Times New Roman" w:cs="Times New Roman" w:hint="eastAsia"/>
          <w:sz w:val="20"/>
          <w:szCs w:val="20"/>
        </w:rPr>
        <w:t xml:space="preserve">should not be sent </w:t>
      </w:r>
      <w:r w:rsidR="00CF6C8D" w:rsidRPr="00CF6C8D">
        <w:rPr>
          <w:rFonts w:ascii="Times New Roman" w:hAnsi="Times New Roman" w:cs="Times New Roman"/>
          <w:sz w:val="20"/>
          <w:szCs w:val="20"/>
        </w:rPr>
        <w:t>to the UE</w:t>
      </w:r>
      <w:r w:rsidR="00CF6C8D">
        <w:rPr>
          <w:rFonts w:ascii="Times New Roman" w:hAnsi="Times New Roman" w:cs="Times New Roman" w:hint="eastAsia"/>
          <w:sz w:val="20"/>
          <w:szCs w:val="20"/>
        </w:rPr>
        <w:t xml:space="preserve"> side</w:t>
      </w:r>
      <w:r w:rsidR="00F43D6C">
        <w:rPr>
          <w:rFonts w:ascii="Times New Roman" w:hAnsi="Times New Roman" w:cs="Times New Roman" w:hint="eastAsia"/>
          <w:sz w:val="20"/>
          <w:szCs w:val="20"/>
        </w:rPr>
        <w:t xml:space="preserve"> from the NW side</w:t>
      </w:r>
      <w:r w:rsidR="00CF6C8D">
        <w:rPr>
          <w:rFonts w:ascii="Times New Roman" w:hAnsi="Times New Roman" w:cs="Times New Roman" w:hint="eastAsia"/>
          <w:sz w:val="20"/>
          <w:szCs w:val="20"/>
        </w:rPr>
        <w:t>.</w:t>
      </w:r>
      <w:r w:rsidR="004C03F5">
        <w:rPr>
          <w:rFonts w:ascii="Times New Roman" w:hAnsi="Times New Roman" w:cs="Times New Roman" w:hint="eastAsia"/>
          <w:sz w:val="20"/>
          <w:szCs w:val="20"/>
        </w:rPr>
        <w:t xml:space="preserve"> </w:t>
      </w:r>
      <w:r w:rsidR="00290D34">
        <w:rPr>
          <w:rFonts w:ascii="Times New Roman" w:hAnsi="Times New Roman" w:cs="Times New Roman" w:hint="eastAsia"/>
          <w:sz w:val="20"/>
          <w:szCs w:val="20"/>
        </w:rPr>
        <w:t xml:space="preserve">From RAN1 reply LS of Part B, 3 types are listed with both </w:t>
      </w:r>
      <w:r w:rsidR="00290D34" w:rsidRPr="00DA02DB">
        <w:rPr>
          <w:rFonts w:ascii="Times New Roman" w:hAnsi="Times New Roman" w:cs="Times New Roman"/>
          <w:sz w:val="20"/>
          <w:szCs w:val="20"/>
        </w:rPr>
        <w:t>UE-sided monitoring</w:t>
      </w:r>
      <w:r w:rsidR="00290D34" w:rsidRPr="00DA02DB">
        <w:rPr>
          <w:rFonts w:ascii="Times New Roman" w:hAnsi="Times New Roman" w:cs="Times New Roman" w:hint="eastAsia"/>
          <w:sz w:val="20"/>
          <w:szCs w:val="20"/>
        </w:rPr>
        <w:t xml:space="preserve"> </w:t>
      </w:r>
      <w:r w:rsidR="00290D34">
        <w:rPr>
          <w:rFonts w:ascii="Times New Roman" w:hAnsi="Times New Roman" w:cs="Times New Roman" w:hint="eastAsia"/>
          <w:sz w:val="20"/>
          <w:szCs w:val="20"/>
        </w:rPr>
        <w:t>and NW</w:t>
      </w:r>
      <w:r w:rsidR="00290D34" w:rsidRPr="00DA02DB">
        <w:rPr>
          <w:rFonts w:ascii="Times New Roman" w:hAnsi="Times New Roman" w:cs="Times New Roman"/>
          <w:sz w:val="20"/>
          <w:szCs w:val="20"/>
        </w:rPr>
        <w:t>-sided monitoring</w:t>
      </w:r>
      <w:r w:rsidR="00290D34">
        <w:rPr>
          <w:rFonts w:ascii="Times New Roman" w:hAnsi="Times New Roman" w:cs="Times New Roman" w:hint="eastAsia"/>
          <w:sz w:val="20"/>
          <w:szCs w:val="20"/>
        </w:rPr>
        <w:t xml:space="preserve"> which r</w:t>
      </w:r>
      <w:r w:rsidR="00290D34" w:rsidRPr="00703723">
        <w:rPr>
          <w:rFonts w:ascii="Times New Roman" w:hAnsi="Times New Roman" w:cs="Times New Roman"/>
          <w:sz w:val="20"/>
          <w:szCs w:val="20"/>
        </w:rPr>
        <w:t>epresents the entire set of</w:t>
      </w:r>
      <w:r w:rsidR="00290D34">
        <w:rPr>
          <w:rFonts w:ascii="Times New Roman" w:hAnsi="Times New Roman" w:cs="Times New Roman" w:hint="eastAsia"/>
          <w:sz w:val="20"/>
          <w:szCs w:val="20"/>
        </w:rPr>
        <w:t xml:space="preserve"> monitoring schemes, but the f</w:t>
      </w:r>
      <w:r w:rsidR="00290D34">
        <w:rPr>
          <w:rFonts w:ascii="Times New Roman" w:hAnsi="Times New Roman" w:cs="Times New Roman"/>
          <w:sz w:val="20"/>
          <w:szCs w:val="20"/>
        </w:rPr>
        <w:t xml:space="preserve">easibility and necessity of </w:t>
      </w:r>
      <w:r w:rsidR="00290D34">
        <w:rPr>
          <w:rFonts w:ascii="Times New Roman" w:hAnsi="Times New Roman" w:cs="Times New Roman" w:hint="eastAsia"/>
          <w:sz w:val="20"/>
          <w:szCs w:val="20"/>
        </w:rPr>
        <w:t>such</w:t>
      </w:r>
      <w:r w:rsidR="00290D34" w:rsidRPr="00DA02DB">
        <w:rPr>
          <w:rFonts w:ascii="Times New Roman" w:hAnsi="Times New Roman" w:cs="Times New Roman"/>
          <w:sz w:val="20"/>
          <w:szCs w:val="20"/>
        </w:rPr>
        <w:t xml:space="preserve"> monitoring schemes are</w:t>
      </w:r>
      <w:r w:rsidR="00290D34">
        <w:rPr>
          <w:rFonts w:ascii="Times New Roman" w:hAnsi="Times New Roman" w:cs="Times New Roman" w:hint="eastAsia"/>
          <w:sz w:val="20"/>
          <w:szCs w:val="20"/>
        </w:rPr>
        <w:t xml:space="preserve"> still</w:t>
      </w:r>
      <w:r w:rsidR="00290D34" w:rsidRPr="00DA02DB">
        <w:rPr>
          <w:rFonts w:ascii="Times New Roman" w:hAnsi="Times New Roman" w:cs="Times New Roman"/>
          <w:sz w:val="20"/>
          <w:szCs w:val="20"/>
        </w:rPr>
        <w:t xml:space="preserve"> under</w:t>
      </w:r>
      <w:r w:rsidR="00290D34">
        <w:rPr>
          <w:rFonts w:ascii="Times New Roman" w:hAnsi="Times New Roman" w:cs="Times New Roman" w:hint="eastAsia"/>
          <w:sz w:val="20"/>
          <w:szCs w:val="20"/>
        </w:rPr>
        <w:t xml:space="preserve"> RAN1</w:t>
      </w:r>
      <w:r w:rsidR="00290D34" w:rsidRPr="00DA02DB">
        <w:rPr>
          <w:rFonts w:ascii="Times New Roman" w:hAnsi="Times New Roman" w:cs="Times New Roman"/>
          <w:sz w:val="20"/>
          <w:szCs w:val="20"/>
        </w:rPr>
        <w:t xml:space="preserve"> discussion</w:t>
      </w:r>
      <w:r w:rsidR="00290D34">
        <w:rPr>
          <w:rFonts w:ascii="Times New Roman" w:hAnsi="Times New Roman" w:cs="Times New Roman" w:hint="eastAsia"/>
          <w:sz w:val="20"/>
          <w:szCs w:val="20"/>
        </w:rPr>
        <w:t>. And f</w:t>
      </w:r>
      <w:r w:rsidR="004C03F5">
        <w:rPr>
          <w:rFonts w:ascii="Times New Roman" w:hAnsi="Times New Roman" w:cs="Times New Roman" w:hint="eastAsia"/>
          <w:sz w:val="20"/>
          <w:szCs w:val="20"/>
        </w:rPr>
        <w:t>rom the RAN1 reply LS</w:t>
      </w:r>
      <w:r w:rsidR="006765B5">
        <w:rPr>
          <w:rFonts w:ascii="Times New Roman" w:hAnsi="Times New Roman" w:cs="Times New Roman" w:hint="eastAsia"/>
          <w:sz w:val="20"/>
          <w:szCs w:val="20"/>
        </w:rPr>
        <w:t xml:space="preserve"> of Part A</w:t>
      </w:r>
      <w:r w:rsidR="004C03F5">
        <w:rPr>
          <w:rFonts w:ascii="Times New Roman" w:hAnsi="Times New Roman" w:cs="Times New Roman" w:hint="eastAsia"/>
          <w:sz w:val="20"/>
          <w:szCs w:val="20"/>
        </w:rPr>
        <w:t xml:space="preserve">, it can be seen that all the sentence of input data </w:t>
      </w:r>
      <w:r w:rsidR="004C03F5">
        <w:rPr>
          <w:rFonts w:ascii="Times New Roman" w:hAnsi="Times New Roman" w:cs="Times New Roman"/>
          <w:sz w:val="20"/>
          <w:szCs w:val="20"/>
        </w:rPr>
        <w:t>“</w:t>
      </w:r>
      <w:r w:rsidR="004C03F5" w:rsidRPr="004C03F5">
        <w:rPr>
          <w:rFonts w:ascii="Times New Roman" w:hAnsi="Times New Roman" w:cs="Times New Roman"/>
          <w:sz w:val="20"/>
          <w:szCs w:val="20"/>
        </w:rPr>
        <w:t>generated by gNB and terminated at UE</w:t>
      </w:r>
      <w:r w:rsidR="004C03F5">
        <w:rPr>
          <w:rFonts w:ascii="Times New Roman" w:hAnsi="Times New Roman" w:cs="Times New Roman"/>
          <w:sz w:val="20"/>
          <w:szCs w:val="20"/>
        </w:rPr>
        <w:t>”</w:t>
      </w:r>
      <w:r w:rsidR="004C03F5">
        <w:rPr>
          <w:rFonts w:ascii="Times New Roman" w:hAnsi="Times New Roman" w:cs="Times New Roman" w:hint="eastAsia"/>
          <w:sz w:val="20"/>
          <w:szCs w:val="20"/>
        </w:rPr>
        <w:t xml:space="preserve"> are removed, so here we deduce that </w:t>
      </w:r>
      <w:r w:rsidR="00A808AC">
        <w:rPr>
          <w:rFonts w:ascii="Times New Roman" w:hAnsi="Times New Roman" w:cs="Times New Roman" w:hint="eastAsia"/>
          <w:sz w:val="20"/>
          <w:szCs w:val="20"/>
        </w:rPr>
        <w:t>the input data from NW for UE side monitoring</w:t>
      </w:r>
      <w:r w:rsidR="00E635A3">
        <w:rPr>
          <w:rFonts w:ascii="Times New Roman" w:hAnsi="Times New Roman" w:cs="Times New Roman" w:hint="eastAsia"/>
          <w:sz w:val="20"/>
          <w:szCs w:val="20"/>
        </w:rPr>
        <w:t xml:space="preserve"> of CSI compression</w:t>
      </w:r>
      <w:r w:rsidR="004C03F5">
        <w:rPr>
          <w:rFonts w:ascii="Times New Roman" w:hAnsi="Times New Roman" w:cs="Times New Roman" w:hint="eastAsia"/>
          <w:sz w:val="20"/>
          <w:szCs w:val="20"/>
        </w:rPr>
        <w:t xml:space="preserve"> is not </w:t>
      </w:r>
      <w:r w:rsidR="006765B5">
        <w:rPr>
          <w:rFonts w:ascii="Times New Roman" w:hAnsi="Times New Roman" w:cs="Times New Roman" w:hint="eastAsia"/>
          <w:sz w:val="20"/>
          <w:szCs w:val="20"/>
        </w:rPr>
        <w:t xml:space="preserve">suggested </w:t>
      </w:r>
      <w:r w:rsidR="004C03F5">
        <w:rPr>
          <w:rFonts w:ascii="Times New Roman" w:hAnsi="Times New Roman" w:cs="Times New Roman" w:hint="eastAsia"/>
          <w:sz w:val="20"/>
          <w:szCs w:val="20"/>
        </w:rPr>
        <w:t>by RAN1.</w:t>
      </w:r>
      <w:r w:rsidR="00660713">
        <w:rPr>
          <w:rFonts w:ascii="Times New Roman" w:hAnsi="Times New Roman" w:cs="Times New Roman" w:hint="eastAsia"/>
          <w:sz w:val="20"/>
          <w:szCs w:val="20"/>
        </w:rPr>
        <w:t xml:space="preserve"> </w:t>
      </w:r>
    </w:p>
    <w:p w14:paraId="17FE1642" w14:textId="52CD1FE5" w:rsidR="007478E2" w:rsidRPr="009C7B3F" w:rsidRDefault="007478E2" w:rsidP="007478E2">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281CD8">
        <w:rPr>
          <w:rFonts w:ascii="Times New Roman" w:hAnsi="Times New Roman" w:cs="Times New Roman" w:hint="eastAsia"/>
          <w:i/>
          <w:sz w:val="20"/>
          <w:szCs w:val="20"/>
          <w:u w:val="single"/>
        </w:rPr>
        <w:t>3</w:t>
      </w:r>
      <w:r w:rsidRPr="009C7B3F">
        <w:rPr>
          <w:rFonts w:ascii="Times New Roman" w:hAnsi="Times New Roman" w:cs="Times New Roman" w:hint="eastAsia"/>
          <w:i/>
          <w:sz w:val="20"/>
          <w:szCs w:val="20"/>
          <w:u w:val="single"/>
        </w:rPr>
        <w:t xml:space="preserve">: </w:t>
      </w:r>
      <w:r w:rsidR="004C03F5">
        <w:rPr>
          <w:rFonts w:ascii="Times New Roman" w:hAnsi="Times New Roman" w:cs="Times New Roman" w:hint="eastAsia"/>
          <w:i/>
          <w:sz w:val="20"/>
          <w:szCs w:val="20"/>
          <w:u w:val="single"/>
        </w:rPr>
        <w:t>I</w:t>
      </w:r>
      <w:r w:rsidR="004C03F5" w:rsidRPr="004C03F5">
        <w:rPr>
          <w:rFonts w:ascii="Times New Roman" w:hAnsi="Times New Roman" w:cs="Times New Roman"/>
          <w:i/>
          <w:sz w:val="20"/>
          <w:szCs w:val="20"/>
          <w:u w:val="single"/>
        </w:rPr>
        <w:t>nput data “generated by gNB and terminated at UE”</w:t>
      </w:r>
      <w:r w:rsidR="004C03F5">
        <w:rPr>
          <w:rFonts w:ascii="Times New Roman" w:hAnsi="Times New Roman" w:cs="Times New Roman" w:hint="eastAsia"/>
          <w:i/>
          <w:sz w:val="20"/>
          <w:szCs w:val="20"/>
          <w:u w:val="single"/>
        </w:rPr>
        <w:t xml:space="preserve"> is not </w:t>
      </w:r>
      <w:r w:rsidR="006765B5">
        <w:rPr>
          <w:rFonts w:ascii="Times New Roman" w:hAnsi="Times New Roman" w:cs="Times New Roman" w:hint="eastAsia"/>
          <w:i/>
          <w:sz w:val="20"/>
          <w:szCs w:val="20"/>
          <w:u w:val="single"/>
        </w:rPr>
        <w:t xml:space="preserve">suggested </w:t>
      </w:r>
      <w:r w:rsidR="004C03F5">
        <w:rPr>
          <w:rFonts w:ascii="Times New Roman" w:hAnsi="Times New Roman" w:cs="Times New Roman" w:hint="eastAsia"/>
          <w:i/>
          <w:sz w:val="20"/>
          <w:szCs w:val="20"/>
          <w:u w:val="single"/>
        </w:rPr>
        <w:t>by RAN1</w:t>
      </w:r>
      <w:r w:rsidR="001564F1">
        <w:rPr>
          <w:rFonts w:ascii="Times New Roman" w:hAnsi="Times New Roman" w:cs="Times New Roman" w:hint="eastAsia"/>
          <w:i/>
          <w:sz w:val="20"/>
          <w:szCs w:val="20"/>
          <w:u w:val="single"/>
        </w:rPr>
        <w:t xml:space="preserve"> but not excluded yet</w:t>
      </w:r>
      <w:r w:rsidRPr="009C7B3F">
        <w:rPr>
          <w:rFonts w:ascii="Times New Roman" w:hAnsi="Times New Roman" w:cs="Times New Roman" w:hint="eastAsia"/>
          <w:i/>
          <w:sz w:val="20"/>
          <w:szCs w:val="20"/>
          <w:u w:val="single"/>
        </w:rPr>
        <w:t>.</w:t>
      </w:r>
    </w:p>
    <w:p w14:paraId="640D74C2" w14:textId="1CED27EF" w:rsidR="00281CD8" w:rsidRPr="0095158F" w:rsidRDefault="00281CD8" w:rsidP="00281CD8">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 xml:space="preserve">Open issue </w:t>
      </w:r>
      <w:r>
        <w:rPr>
          <w:rFonts w:ascii="Times New Roman" w:hAnsi="Times New Roman" w:cs="Times New Roman" w:hint="eastAsia"/>
          <w:b/>
          <w:sz w:val="20"/>
          <w:szCs w:val="20"/>
          <w:u w:val="single"/>
        </w:rPr>
        <w:t>2</w:t>
      </w:r>
      <w:r w:rsidRPr="000579F8">
        <w:rPr>
          <w:rFonts w:ascii="Times New Roman" w:hAnsi="Times New Roman" w:cs="Times New Roman" w:hint="eastAsia"/>
          <w:b/>
          <w:sz w:val="20"/>
          <w:szCs w:val="20"/>
          <w:u w:val="single"/>
        </w:rPr>
        <w:t xml:space="preserve"> (For model inference</w:t>
      </w:r>
      <w:r w:rsidR="006C3FC0">
        <w:rPr>
          <w:rFonts w:ascii="Times New Roman" w:hAnsi="Times New Roman" w:cs="Times New Roman" w:hint="eastAsia"/>
          <w:b/>
          <w:sz w:val="20"/>
          <w:szCs w:val="20"/>
          <w:u w:val="single"/>
        </w:rPr>
        <w:t xml:space="preserve"> of </w:t>
      </w:r>
      <w:r w:rsidR="006C3FC0" w:rsidRPr="006C3FC0">
        <w:rPr>
          <w:rFonts w:ascii="Times New Roman" w:hAnsi="Times New Roman" w:cs="Times New Roman"/>
          <w:b/>
          <w:sz w:val="20"/>
          <w:szCs w:val="20"/>
          <w:u w:val="single"/>
        </w:rPr>
        <w:t>CSI prediction</w:t>
      </w:r>
      <w:r w:rsidRPr="000579F8">
        <w:rPr>
          <w:rFonts w:ascii="Times New Roman" w:hAnsi="Times New Roman" w:cs="Times New Roman" w:hint="eastAsia"/>
          <w:b/>
          <w:sz w:val="20"/>
          <w:szCs w:val="20"/>
          <w:u w:val="single"/>
        </w:rPr>
        <w:t>)</w:t>
      </w:r>
      <w:r w:rsidRPr="0095158F">
        <w:rPr>
          <w:rFonts w:ascii="Times New Roman" w:hAnsi="Times New Roman" w:cs="Times New Roman" w:hint="eastAsia"/>
          <w:sz w:val="20"/>
          <w:szCs w:val="20"/>
          <w:u w:val="single"/>
        </w:rPr>
        <w:t xml:space="preserve">: For CSI </w:t>
      </w:r>
      <w:r w:rsidRPr="005C0106">
        <w:rPr>
          <w:rFonts w:ascii="Times New Roman" w:hAnsi="Times New Roman" w:cs="Times New Roman"/>
          <w:sz w:val="20"/>
          <w:szCs w:val="20"/>
          <w:u w:val="single"/>
        </w:rPr>
        <w:t>prediction</w:t>
      </w:r>
      <w:r w:rsidRPr="0095158F">
        <w:rPr>
          <w:rFonts w:ascii="Times New Roman" w:hAnsi="Times New Roman" w:cs="Times New Roman" w:hint="eastAsia"/>
          <w:sz w:val="20"/>
          <w:szCs w:val="20"/>
          <w:u w:val="single"/>
        </w:rPr>
        <w:t xml:space="preserve">, </w:t>
      </w:r>
      <w:r>
        <w:rPr>
          <w:rFonts w:ascii="Times New Roman" w:hAnsi="Times New Roman" w:cs="Times New Roman" w:hint="eastAsia"/>
          <w:sz w:val="20"/>
          <w:szCs w:val="20"/>
          <w:u w:val="single"/>
        </w:rPr>
        <w:t>whether and how to require</w:t>
      </w:r>
      <w:r w:rsidRPr="0095158F">
        <w:rPr>
          <w:rFonts w:ascii="Times New Roman" w:hAnsi="Times New Roman" w:cs="Times New Roman" w:hint="eastAsia"/>
          <w:sz w:val="20"/>
          <w:szCs w:val="20"/>
          <w:u w:val="single"/>
        </w:rPr>
        <w:t xml:space="preserve"> the </w:t>
      </w:r>
      <w:r>
        <w:rPr>
          <w:rFonts w:ascii="Times New Roman" w:hAnsi="Times New Roman" w:cs="Times New Roman" w:hint="eastAsia"/>
          <w:sz w:val="20"/>
          <w:szCs w:val="20"/>
          <w:u w:val="single"/>
        </w:rPr>
        <w:t xml:space="preserve">input data for </w:t>
      </w:r>
      <w:r w:rsidRPr="005C0106">
        <w:rPr>
          <w:rFonts w:ascii="Times New Roman" w:hAnsi="Times New Roman" w:cs="Times New Roman"/>
          <w:sz w:val="20"/>
          <w:szCs w:val="20"/>
          <w:u w:val="single"/>
        </w:rPr>
        <w:t>model inference</w:t>
      </w:r>
      <w:r>
        <w:rPr>
          <w:rFonts w:ascii="Times New Roman" w:hAnsi="Times New Roman" w:cs="Times New Roman" w:hint="eastAsia"/>
          <w:sz w:val="20"/>
          <w:szCs w:val="20"/>
          <w:u w:val="single"/>
        </w:rPr>
        <w:t xml:space="preserve"> in network side</w:t>
      </w:r>
      <w:r w:rsidRPr="0095158F">
        <w:rPr>
          <w:rFonts w:ascii="Times New Roman" w:hAnsi="Times New Roman" w:cs="Times New Roman" w:hint="eastAsia"/>
          <w:sz w:val="20"/>
          <w:szCs w:val="20"/>
          <w:u w:val="single"/>
        </w:rPr>
        <w:t>?</w:t>
      </w:r>
    </w:p>
    <w:p w14:paraId="734532DB" w14:textId="77777777" w:rsidR="00281CD8" w:rsidRDefault="00281CD8" w:rsidP="00281CD8">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w:t>
      </w:r>
      <w:r w:rsidRPr="00DC00A8">
        <w:rPr>
          <w:rFonts w:ascii="Times New Roman" w:hAnsi="Times New Roman" w:cs="Times New Roman" w:hint="eastAsia"/>
          <w:sz w:val="20"/>
          <w:szCs w:val="20"/>
        </w:rPr>
        <w:t>his case</w:t>
      </w:r>
      <w:r>
        <w:rPr>
          <w:rFonts w:ascii="Times New Roman" w:hAnsi="Times New Roman" w:cs="Times New Roman" w:hint="eastAsia"/>
          <w:sz w:val="20"/>
          <w:szCs w:val="20"/>
        </w:rPr>
        <w:t xml:space="preserve"> is not in the modified RAN1 reply LS, since in RAN1 agreement of </w:t>
      </w:r>
      <w:r w:rsidRPr="00B74E01">
        <w:rPr>
          <w:rFonts w:ascii="Times New Roman" w:hAnsi="Times New Roman" w:cs="Times New Roman"/>
          <w:sz w:val="20"/>
          <w:szCs w:val="20"/>
        </w:rPr>
        <w:t>RAN1#111</w:t>
      </w:r>
      <w:r>
        <w:rPr>
          <w:rFonts w:ascii="Times New Roman" w:hAnsi="Times New Roman" w:cs="Times New Roman" w:hint="eastAsia"/>
          <w:sz w:val="20"/>
          <w:szCs w:val="20"/>
        </w:rPr>
        <w:t xml:space="preserve"> meeting:</w:t>
      </w:r>
    </w:p>
    <w:tbl>
      <w:tblPr>
        <w:tblStyle w:val="a7"/>
        <w:tblW w:w="0" w:type="auto"/>
        <w:tblLook w:val="04A0" w:firstRow="1" w:lastRow="0" w:firstColumn="1" w:lastColumn="0" w:noHBand="0" w:noVBand="1"/>
      </w:tblPr>
      <w:tblGrid>
        <w:gridCol w:w="9286"/>
      </w:tblGrid>
      <w:tr w:rsidR="00281CD8" w14:paraId="3A782287" w14:textId="77777777" w:rsidTr="0007297B">
        <w:tc>
          <w:tcPr>
            <w:tcW w:w="9286" w:type="dxa"/>
          </w:tcPr>
          <w:p w14:paraId="40BCE97B" w14:textId="77777777" w:rsidR="00281CD8" w:rsidRPr="00056B0B" w:rsidRDefault="00281CD8" w:rsidP="0007297B">
            <w:pPr>
              <w:widowControl w:val="0"/>
              <w:jc w:val="both"/>
              <w:rPr>
                <w:rFonts w:ascii="Calibri" w:eastAsia="等线" w:hAnsi="Calibri"/>
                <w:b/>
                <w:bCs/>
                <w:kern w:val="2"/>
                <w:sz w:val="21"/>
                <w:szCs w:val="22"/>
                <w:highlight w:val="green"/>
                <w:lang w:eastAsia="zh-CN"/>
              </w:rPr>
            </w:pPr>
            <w:r w:rsidRPr="00056B0B">
              <w:rPr>
                <w:rFonts w:ascii="Calibri" w:eastAsia="等线" w:hAnsi="Calibri"/>
                <w:b/>
                <w:bCs/>
                <w:kern w:val="2"/>
                <w:sz w:val="21"/>
                <w:szCs w:val="22"/>
                <w:highlight w:val="green"/>
                <w:lang w:eastAsia="zh-CN"/>
              </w:rPr>
              <w:t>Agreement</w:t>
            </w:r>
          </w:p>
          <w:p w14:paraId="2A55D925" w14:textId="77777777" w:rsidR="00281CD8" w:rsidRDefault="00281CD8" w:rsidP="0007297B">
            <w:pPr>
              <w:pStyle w:val="sample-target"/>
              <w:spacing w:beforeLines="50" w:before="120" w:beforeAutospacing="0" w:afterLines="50" w:after="120" w:afterAutospacing="0"/>
              <w:jc w:val="both"/>
              <w:rPr>
                <w:rFonts w:ascii="Times New Roman" w:hAnsi="Times New Roman" w:cs="Times New Roman"/>
                <w:sz w:val="20"/>
                <w:szCs w:val="20"/>
              </w:rPr>
            </w:pPr>
            <w:r w:rsidRPr="00056B0B">
              <w:rPr>
                <w:rFonts w:ascii="Calibri" w:eastAsia="等线" w:hAnsi="Calibri" w:cs="Times New Roman"/>
                <w:b/>
                <w:bCs/>
                <w:i/>
                <w:iCs/>
                <w:kern w:val="2"/>
                <w:sz w:val="21"/>
                <w:szCs w:val="22"/>
              </w:rPr>
              <w:t>Time domain CSI prediction using UE sided model is selected as a representative sub-use case for CSI enhancement.</w:t>
            </w:r>
          </w:p>
        </w:tc>
      </w:tr>
    </w:tbl>
    <w:p w14:paraId="2DD176D3" w14:textId="77777777" w:rsidR="00281CD8" w:rsidRDefault="00281CD8" w:rsidP="00281CD8">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the </w:t>
      </w:r>
      <w:r w:rsidRPr="003833D8">
        <w:rPr>
          <w:rFonts w:ascii="Times New Roman" w:hAnsi="Times New Roman" w:cs="Times New Roman"/>
          <w:sz w:val="20"/>
          <w:szCs w:val="20"/>
        </w:rPr>
        <w:t>CSI prediction</w:t>
      </w:r>
      <w:r>
        <w:rPr>
          <w:rFonts w:ascii="Times New Roman" w:hAnsi="Times New Roman" w:cs="Times New Roman" w:hint="eastAsia"/>
          <w:sz w:val="20"/>
          <w:szCs w:val="20"/>
        </w:rPr>
        <w:t xml:space="preserve"> can only be inferenced in the UE side, and the model inference at network side has been excluded from RAN1 agreement.</w:t>
      </w:r>
    </w:p>
    <w:p w14:paraId="57C85810" w14:textId="6FD15330" w:rsidR="00281CD8" w:rsidRPr="009C7B3F" w:rsidRDefault="00281CD8" w:rsidP="00281CD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4</w:t>
      </w:r>
      <w:r w:rsidRPr="009C7B3F">
        <w:rPr>
          <w:rFonts w:ascii="Times New Roman" w:hAnsi="Times New Roman" w:cs="Times New Roman" w:hint="eastAsia"/>
          <w:i/>
          <w:sz w:val="20"/>
          <w:szCs w:val="20"/>
          <w:u w:val="single"/>
        </w:rPr>
        <w:t xml:space="preserve">: Model inference at NW side for CSI </w:t>
      </w:r>
      <w:r w:rsidRPr="009C7B3F">
        <w:rPr>
          <w:rFonts w:ascii="Times New Roman" w:hAnsi="Times New Roman" w:cs="Times New Roman"/>
          <w:i/>
          <w:sz w:val="20"/>
          <w:szCs w:val="20"/>
          <w:u w:val="single"/>
        </w:rPr>
        <w:t>prediction</w:t>
      </w:r>
      <w:r w:rsidRPr="009C7B3F">
        <w:rPr>
          <w:rFonts w:ascii="Times New Roman" w:hAnsi="Times New Roman" w:cs="Times New Roman" w:hint="eastAsia"/>
          <w:i/>
          <w:sz w:val="20"/>
          <w:szCs w:val="20"/>
          <w:u w:val="single"/>
        </w:rPr>
        <w:t xml:space="preserve"> has been excluded by RAN1.</w:t>
      </w:r>
    </w:p>
    <w:p w14:paraId="05E7BEFD" w14:textId="175E059B" w:rsidR="00655E37" w:rsidRPr="0095158F" w:rsidRDefault="00655E37" w:rsidP="00655E37">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 xml:space="preserve">Open issue </w:t>
      </w:r>
      <w:r>
        <w:rPr>
          <w:rFonts w:ascii="Times New Roman" w:hAnsi="Times New Roman" w:cs="Times New Roman" w:hint="eastAsia"/>
          <w:b/>
          <w:sz w:val="20"/>
          <w:szCs w:val="20"/>
          <w:u w:val="single"/>
        </w:rPr>
        <w:t>3</w:t>
      </w:r>
      <w:r w:rsidRPr="000579F8">
        <w:rPr>
          <w:rFonts w:ascii="Times New Roman" w:hAnsi="Times New Roman" w:cs="Times New Roman" w:hint="eastAsia"/>
          <w:b/>
          <w:sz w:val="20"/>
          <w:szCs w:val="20"/>
          <w:u w:val="single"/>
        </w:rPr>
        <w:t xml:space="preserve"> (For </w:t>
      </w:r>
      <w:r w:rsidRPr="000579F8">
        <w:rPr>
          <w:rFonts w:ascii="Times New Roman" w:hAnsi="Times New Roman" w:cs="Times New Roman"/>
          <w:b/>
          <w:sz w:val="20"/>
          <w:szCs w:val="20"/>
          <w:u w:val="single"/>
        </w:rPr>
        <w:t>performance monitoring</w:t>
      </w:r>
      <w:r w:rsidR="006C3FC0">
        <w:rPr>
          <w:rFonts w:ascii="Times New Roman" w:hAnsi="Times New Roman" w:cs="Times New Roman" w:hint="eastAsia"/>
          <w:b/>
          <w:sz w:val="20"/>
          <w:szCs w:val="20"/>
          <w:u w:val="single"/>
        </w:rPr>
        <w:t xml:space="preserve"> of </w:t>
      </w:r>
      <w:r w:rsidR="006C3FC0" w:rsidRPr="006C3FC0">
        <w:rPr>
          <w:rFonts w:ascii="Times New Roman" w:hAnsi="Times New Roman" w:cs="Times New Roman"/>
          <w:b/>
          <w:sz w:val="20"/>
          <w:szCs w:val="20"/>
          <w:u w:val="single"/>
        </w:rPr>
        <w:t>positioning enhancement</w:t>
      </w:r>
      <w:r w:rsidRPr="000579F8">
        <w:rPr>
          <w:rFonts w:ascii="Times New Roman" w:hAnsi="Times New Roman" w:cs="Times New Roman" w:hint="eastAsia"/>
          <w:b/>
          <w:sz w:val="20"/>
          <w:szCs w:val="20"/>
          <w:u w:val="single"/>
        </w:rPr>
        <w:t>)</w:t>
      </w:r>
      <w:r w:rsidRPr="0095158F">
        <w:rPr>
          <w:rFonts w:ascii="Times New Roman" w:hAnsi="Times New Roman" w:cs="Times New Roman" w:hint="eastAsia"/>
          <w:sz w:val="20"/>
          <w:szCs w:val="20"/>
          <w:u w:val="single"/>
        </w:rPr>
        <w:t xml:space="preserve">: For </w:t>
      </w:r>
      <w:r>
        <w:rPr>
          <w:rFonts w:ascii="Times New Roman" w:hAnsi="Times New Roman" w:cs="Times New Roman" w:hint="eastAsia"/>
          <w:sz w:val="20"/>
          <w:szCs w:val="20"/>
          <w:u w:val="single"/>
        </w:rPr>
        <w:t>positioning enhancement</w:t>
      </w:r>
      <w:r w:rsidRPr="0095158F">
        <w:rPr>
          <w:rFonts w:ascii="Times New Roman" w:hAnsi="Times New Roman" w:cs="Times New Roman" w:hint="eastAsia"/>
          <w:sz w:val="20"/>
          <w:szCs w:val="20"/>
          <w:u w:val="single"/>
        </w:rPr>
        <w:t xml:space="preserve">, </w:t>
      </w:r>
      <w:r>
        <w:rPr>
          <w:rFonts w:ascii="Times New Roman" w:hAnsi="Times New Roman" w:cs="Times New Roman" w:hint="eastAsia"/>
          <w:sz w:val="20"/>
          <w:szCs w:val="20"/>
          <w:u w:val="single"/>
        </w:rPr>
        <w:t xml:space="preserve">whether and </w:t>
      </w:r>
      <w:r w:rsidRPr="0095158F">
        <w:rPr>
          <w:rFonts w:ascii="Times New Roman" w:hAnsi="Times New Roman" w:cs="Times New Roman" w:hint="eastAsia"/>
          <w:sz w:val="20"/>
          <w:szCs w:val="20"/>
          <w:u w:val="single"/>
        </w:rPr>
        <w:t xml:space="preserve">how the </w:t>
      </w:r>
      <w:r w:rsidRPr="0095158F">
        <w:rPr>
          <w:rFonts w:ascii="Times New Roman" w:hAnsi="Times New Roman" w:cs="Times New Roman"/>
          <w:sz w:val="20"/>
          <w:szCs w:val="20"/>
          <w:u w:val="single"/>
        </w:rPr>
        <w:t>metrics</w:t>
      </w:r>
      <w:r w:rsidRPr="0095158F">
        <w:rPr>
          <w:rFonts w:ascii="Times New Roman" w:hAnsi="Times New Roman" w:cs="Times New Roman" w:hint="eastAsia"/>
          <w:sz w:val="20"/>
          <w:szCs w:val="20"/>
          <w:u w:val="single"/>
        </w:rPr>
        <w:t xml:space="preserve"> </w:t>
      </w:r>
      <w:r w:rsidR="00555B3C">
        <w:rPr>
          <w:rFonts w:ascii="Times New Roman" w:hAnsi="Times New Roman" w:cs="Times New Roman" w:hint="eastAsia"/>
          <w:sz w:val="20"/>
          <w:szCs w:val="20"/>
          <w:u w:val="single"/>
        </w:rPr>
        <w:t>and the input data</w:t>
      </w:r>
      <w:r w:rsidR="00555B3C" w:rsidRPr="0095158F">
        <w:rPr>
          <w:rFonts w:ascii="Times New Roman" w:hAnsi="Times New Roman" w:cs="Times New Roman" w:hint="eastAsia"/>
          <w:sz w:val="20"/>
          <w:szCs w:val="20"/>
          <w:u w:val="single"/>
        </w:rPr>
        <w:t xml:space="preserve"> </w:t>
      </w:r>
      <w:r w:rsidRPr="0095158F">
        <w:rPr>
          <w:rFonts w:ascii="Times New Roman" w:hAnsi="Times New Roman" w:cs="Times New Roman" w:hint="eastAsia"/>
          <w:sz w:val="20"/>
          <w:szCs w:val="20"/>
          <w:u w:val="single"/>
        </w:rPr>
        <w:t xml:space="preserve">of </w:t>
      </w:r>
      <w:r w:rsidRPr="0095158F">
        <w:rPr>
          <w:rFonts w:ascii="Times New Roman" w:hAnsi="Times New Roman" w:cs="Times New Roman"/>
          <w:sz w:val="20"/>
          <w:szCs w:val="20"/>
          <w:u w:val="single"/>
        </w:rPr>
        <w:t>performance monitoring</w:t>
      </w:r>
      <w:r w:rsidRPr="0095158F">
        <w:rPr>
          <w:rFonts w:ascii="Times New Roman" w:hAnsi="Times New Roman" w:cs="Times New Roman" w:hint="eastAsia"/>
          <w:sz w:val="20"/>
          <w:szCs w:val="20"/>
          <w:u w:val="single"/>
        </w:rPr>
        <w:t xml:space="preserve"> can be required</w:t>
      </w:r>
      <w:r>
        <w:rPr>
          <w:rFonts w:ascii="Times New Roman" w:hAnsi="Times New Roman" w:cs="Times New Roman" w:hint="eastAsia"/>
          <w:sz w:val="20"/>
          <w:szCs w:val="20"/>
          <w:u w:val="single"/>
        </w:rPr>
        <w:t xml:space="preserve"> for UE side monitoring</w:t>
      </w:r>
      <w:r w:rsidRPr="0095158F">
        <w:rPr>
          <w:rFonts w:ascii="Times New Roman" w:hAnsi="Times New Roman" w:cs="Times New Roman" w:hint="eastAsia"/>
          <w:sz w:val="20"/>
          <w:szCs w:val="20"/>
          <w:u w:val="single"/>
        </w:rPr>
        <w:t>?</w:t>
      </w:r>
    </w:p>
    <w:p w14:paraId="66AC4DC4" w14:textId="4782EB16" w:rsidR="003A1DA1" w:rsidRDefault="003A1DA1" w:rsidP="00792239">
      <w:pPr>
        <w:pStyle w:val="sample-target"/>
        <w:spacing w:beforeLines="50" w:before="120" w:beforeAutospacing="0" w:afterLines="50" w:after="120" w:afterAutospacing="0"/>
        <w:jc w:val="both"/>
        <w:rPr>
          <w:rFonts w:ascii="Times New Roman" w:hAnsi="Times New Roman" w:cs="Times New Roman"/>
          <w:sz w:val="20"/>
          <w:szCs w:val="20"/>
        </w:rPr>
      </w:pPr>
      <w:r w:rsidRPr="003A1DA1">
        <w:rPr>
          <w:rFonts w:ascii="Times New Roman" w:hAnsi="Times New Roman" w:cs="Times New Roman" w:hint="eastAsia"/>
          <w:sz w:val="20"/>
          <w:szCs w:val="20"/>
        </w:rPr>
        <w:t xml:space="preserve">For </w:t>
      </w:r>
      <w:r>
        <w:rPr>
          <w:rFonts w:ascii="Times New Roman" w:hAnsi="Times New Roman" w:cs="Times New Roman" w:hint="eastAsia"/>
          <w:sz w:val="20"/>
          <w:szCs w:val="20"/>
        </w:rPr>
        <w:t>UE</w:t>
      </w:r>
      <w:r w:rsidR="00C339C0">
        <w:rPr>
          <w:rFonts w:ascii="Times New Roman" w:hAnsi="Times New Roman" w:cs="Times New Roman" w:hint="eastAsia"/>
          <w:sz w:val="20"/>
          <w:szCs w:val="20"/>
        </w:rPr>
        <w:t>-</w:t>
      </w:r>
      <w:r>
        <w:rPr>
          <w:rFonts w:ascii="Times New Roman" w:hAnsi="Times New Roman" w:cs="Times New Roman" w:hint="eastAsia"/>
          <w:sz w:val="20"/>
          <w:szCs w:val="20"/>
        </w:rPr>
        <w:t>side</w:t>
      </w:r>
      <w:r w:rsidR="00C339C0">
        <w:rPr>
          <w:rFonts w:ascii="Times New Roman" w:hAnsi="Times New Roman" w:cs="Times New Roman" w:hint="eastAsia"/>
          <w:sz w:val="20"/>
          <w:szCs w:val="20"/>
        </w:rPr>
        <w:t>d</w:t>
      </w:r>
      <w:r w:rsidR="00C339C0" w:rsidRPr="00C339C0">
        <w:rPr>
          <w:rFonts w:ascii="Times New Roman" w:hAnsi="Times New Roman" w:cs="Times New Roman" w:hint="eastAsia"/>
          <w:sz w:val="20"/>
          <w:szCs w:val="20"/>
        </w:rPr>
        <w:t xml:space="preserve"> </w:t>
      </w:r>
      <w:r w:rsidR="00C339C0" w:rsidRPr="003A1DA1">
        <w:rPr>
          <w:rFonts w:ascii="Times New Roman" w:hAnsi="Times New Roman" w:cs="Times New Roman" w:hint="eastAsia"/>
          <w:sz w:val="20"/>
          <w:szCs w:val="20"/>
        </w:rPr>
        <w:t>positioning enhancement</w:t>
      </w:r>
      <w:r>
        <w:rPr>
          <w:rFonts w:ascii="Times New Roman" w:hAnsi="Times New Roman" w:cs="Times New Roman" w:hint="eastAsia"/>
          <w:sz w:val="20"/>
          <w:szCs w:val="20"/>
        </w:rPr>
        <w:t xml:space="preserve"> (case 1/2a)</w:t>
      </w:r>
      <w:r w:rsidR="00200E9A">
        <w:rPr>
          <w:rFonts w:ascii="Times New Roman" w:hAnsi="Times New Roman" w:cs="Times New Roman" w:hint="eastAsia"/>
          <w:sz w:val="20"/>
          <w:szCs w:val="20"/>
        </w:rPr>
        <w:t xml:space="preserve">, </w:t>
      </w:r>
      <w:r w:rsidR="000C4B6B">
        <w:rPr>
          <w:rFonts w:ascii="Times New Roman" w:hAnsi="Times New Roman" w:cs="Times New Roman" w:hint="eastAsia"/>
          <w:sz w:val="20"/>
          <w:szCs w:val="20"/>
        </w:rPr>
        <w:t xml:space="preserve">since the </w:t>
      </w:r>
      <w:r w:rsidR="000C4B6B" w:rsidRPr="00F06AFD">
        <w:rPr>
          <w:rFonts w:ascii="Times New Roman" w:hAnsi="Times New Roman" w:cs="Times New Roman"/>
          <w:sz w:val="20"/>
          <w:szCs w:val="20"/>
        </w:rPr>
        <w:t xml:space="preserve">performance </w:t>
      </w:r>
      <w:r w:rsidR="000C4B6B" w:rsidRPr="00662B84">
        <w:rPr>
          <w:rFonts w:ascii="Times New Roman" w:hAnsi="Times New Roman" w:cs="Times New Roman"/>
          <w:sz w:val="20"/>
          <w:szCs w:val="20"/>
        </w:rPr>
        <w:t>monitoring</w:t>
      </w:r>
      <w:r w:rsidR="000C4B6B">
        <w:rPr>
          <w:rFonts w:ascii="Times New Roman" w:hAnsi="Times New Roman" w:cs="Times New Roman" w:hint="eastAsia"/>
          <w:sz w:val="20"/>
          <w:szCs w:val="20"/>
        </w:rPr>
        <w:t xml:space="preserve"> </w:t>
      </w:r>
      <w:r w:rsidR="000C4B6B" w:rsidRPr="000C4B6B">
        <w:rPr>
          <w:rFonts w:ascii="Times New Roman" w:hAnsi="Times New Roman" w:cs="Times New Roman"/>
          <w:sz w:val="20"/>
          <w:szCs w:val="20"/>
        </w:rPr>
        <w:t>for CSI prediction and beam prediction</w:t>
      </w:r>
      <w:r w:rsidR="000C4B6B" w:rsidRPr="000C4B6B">
        <w:rPr>
          <w:rFonts w:ascii="Times New Roman" w:hAnsi="Times New Roman" w:cs="Times New Roman" w:hint="eastAsia"/>
          <w:sz w:val="20"/>
          <w:szCs w:val="20"/>
        </w:rPr>
        <w:t xml:space="preserve"> </w:t>
      </w:r>
      <w:r w:rsidR="000C4B6B">
        <w:rPr>
          <w:rFonts w:ascii="Times New Roman" w:hAnsi="Times New Roman" w:cs="Times New Roman" w:hint="eastAsia"/>
          <w:sz w:val="20"/>
          <w:szCs w:val="20"/>
        </w:rPr>
        <w:t xml:space="preserve">can be inside the UE, </w:t>
      </w:r>
      <w:r w:rsidR="00F06AFD">
        <w:rPr>
          <w:rFonts w:ascii="Times New Roman" w:hAnsi="Times New Roman" w:cs="Times New Roman" w:hint="eastAsia"/>
          <w:sz w:val="20"/>
          <w:szCs w:val="20"/>
        </w:rPr>
        <w:t xml:space="preserve">the </w:t>
      </w:r>
      <w:r w:rsidR="00FC614D" w:rsidRPr="00F06AFD">
        <w:rPr>
          <w:rFonts w:ascii="Times New Roman" w:hAnsi="Times New Roman" w:cs="Times New Roman"/>
          <w:sz w:val="20"/>
          <w:szCs w:val="20"/>
        </w:rPr>
        <w:t xml:space="preserve">performance </w:t>
      </w:r>
      <w:r w:rsidR="00FC614D" w:rsidRPr="00662B84">
        <w:rPr>
          <w:rFonts w:ascii="Times New Roman" w:hAnsi="Times New Roman" w:cs="Times New Roman"/>
          <w:sz w:val="20"/>
          <w:szCs w:val="20"/>
        </w:rPr>
        <w:t>monitoring</w:t>
      </w:r>
      <w:r w:rsidR="00FC614D">
        <w:rPr>
          <w:rFonts w:ascii="Times New Roman" w:hAnsi="Times New Roman" w:cs="Times New Roman" w:hint="eastAsia"/>
          <w:sz w:val="20"/>
          <w:szCs w:val="20"/>
        </w:rPr>
        <w:t xml:space="preserve"> </w:t>
      </w:r>
      <w:r w:rsidR="00FC614D" w:rsidRPr="000C4B6B">
        <w:rPr>
          <w:rFonts w:ascii="Times New Roman" w:hAnsi="Times New Roman" w:cs="Times New Roman"/>
          <w:sz w:val="20"/>
          <w:szCs w:val="20"/>
        </w:rPr>
        <w:t>for</w:t>
      </w:r>
      <w:r w:rsidR="00FC614D" w:rsidRPr="00F06AFD">
        <w:rPr>
          <w:rFonts w:ascii="Times New Roman" w:hAnsi="Times New Roman" w:cs="Times New Roman"/>
          <w:sz w:val="20"/>
          <w:szCs w:val="20"/>
        </w:rPr>
        <w:t xml:space="preserve"> </w:t>
      </w:r>
      <w:r w:rsidR="00FC614D">
        <w:rPr>
          <w:rFonts w:ascii="Times New Roman" w:hAnsi="Times New Roman" w:cs="Times New Roman" w:hint="eastAsia"/>
          <w:sz w:val="20"/>
          <w:szCs w:val="20"/>
        </w:rPr>
        <w:t xml:space="preserve">positioning case 1/2b can also be inside the UE, and the </w:t>
      </w:r>
      <w:r w:rsidR="00662B84" w:rsidRPr="00F06AFD">
        <w:rPr>
          <w:rFonts w:ascii="Times New Roman" w:hAnsi="Times New Roman" w:cs="Times New Roman"/>
          <w:sz w:val="20"/>
          <w:szCs w:val="20"/>
        </w:rPr>
        <w:t>metrics</w:t>
      </w:r>
      <w:r w:rsidR="00662B84">
        <w:rPr>
          <w:rFonts w:ascii="Times New Roman" w:hAnsi="Times New Roman" w:cs="Times New Roman" w:hint="eastAsia"/>
          <w:sz w:val="20"/>
          <w:szCs w:val="20"/>
        </w:rPr>
        <w:t xml:space="preserve"> </w:t>
      </w:r>
      <w:r w:rsidR="00AF59B5" w:rsidRPr="00AF59B5">
        <w:rPr>
          <w:rFonts w:ascii="Times New Roman" w:hAnsi="Times New Roman" w:cs="Times New Roman"/>
          <w:sz w:val="20"/>
          <w:szCs w:val="20"/>
        </w:rPr>
        <w:t>and the input data</w:t>
      </w:r>
      <w:r w:rsidR="00AF59B5" w:rsidRPr="00AF59B5">
        <w:rPr>
          <w:rFonts w:ascii="Times New Roman" w:hAnsi="Times New Roman" w:cs="Times New Roman" w:hint="eastAsia"/>
          <w:sz w:val="20"/>
          <w:szCs w:val="20"/>
        </w:rPr>
        <w:t xml:space="preserve"> </w:t>
      </w:r>
      <w:r w:rsidR="00662B84">
        <w:rPr>
          <w:rFonts w:ascii="Times New Roman" w:hAnsi="Times New Roman" w:cs="Times New Roman" w:hint="eastAsia"/>
          <w:sz w:val="20"/>
          <w:szCs w:val="20"/>
        </w:rPr>
        <w:t>of</w:t>
      </w:r>
      <w:r w:rsidR="00662B84" w:rsidRPr="00F06AFD">
        <w:rPr>
          <w:rFonts w:ascii="Times New Roman" w:hAnsi="Times New Roman" w:cs="Times New Roman"/>
          <w:sz w:val="20"/>
          <w:szCs w:val="20"/>
        </w:rPr>
        <w:t xml:space="preserve"> </w:t>
      </w:r>
      <w:r w:rsidR="00F06AFD" w:rsidRPr="00F06AFD">
        <w:rPr>
          <w:rFonts w:ascii="Times New Roman" w:hAnsi="Times New Roman" w:cs="Times New Roman"/>
          <w:sz w:val="20"/>
          <w:szCs w:val="20"/>
        </w:rPr>
        <w:t xml:space="preserve">performance </w:t>
      </w:r>
      <w:r w:rsidR="00662B84" w:rsidRPr="00662B84">
        <w:rPr>
          <w:rFonts w:ascii="Times New Roman" w:hAnsi="Times New Roman" w:cs="Times New Roman"/>
          <w:sz w:val="20"/>
          <w:szCs w:val="20"/>
        </w:rPr>
        <w:t xml:space="preserve">monitoring </w:t>
      </w:r>
      <w:r w:rsidR="00200E9A">
        <w:rPr>
          <w:rFonts w:ascii="Times New Roman" w:hAnsi="Times New Roman" w:cs="Times New Roman" w:hint="eastAsia"/>
          <w:sz w:val="20"/>
          <w:szCs w:val="20"/>
        </w:rPr>
        <w:t xml:space="preserve">at UE side </w:t>
      </w:r>
      <w:r w:rsidR="00F06AFD" w:rsidRPr="00F06AFD">
        <w:rPr>
          <w:rFonts w:ascii="Times New Roman" w:hAnsi="Times New Roman" w:cs="Times New Roman"/>
          <w:sz w:val="20"/>
          <w:szCs w:val="20"/>
        </w:rPr>
        <w:t>(if needed)</w:t>
      </w:r>
      <w:r w:rsidR="00577CFD">
        <w:rPr>
          <w:rFonts w:ascii="Times New Roman" w:hAnsi="Times New Roman" w:cs="Times New Roman" w:hint="eastAsia"/>
          <w:sz w:val="20"/>
          <w:szCs w:val="20"/>
        </w:rPr>
        <w:t xml:space="preserve"> </w:t>
      </w:r>
      <w:r w:rsidR="004D5CF0" w:rsidRPr="004D5CF0">
        <w:rPr>
          <w:rFonts w:ascii="Times New Roman" w:hAnsi="Times New Roman" w:cs="Times New Roman"/>
          <w:sz w:val="20"/>
          <w:szCs w:val="20"/>
        </w:rPr>
        <w:t>are available inside the UE</w:t>
      </w:r>
      <w:r w:rsidR="002947A2">
        <w:rPr>
          <w:rFonts w:ascii="Times New Roman" w:hAnsi="Times New Roman" w:cs="Times New Roman" w:hint="eastAsia"/>
          <w:sz w:val="20"/>
          <w:szCs w:val="20"/>
        </w:rPr>
        <w:t>.</w:t>
      </w:r>
    </w:p>
    <w:p w14:paraId="366635D5" w14:textId="66CDED1D" w:rsidR="00B6129E" w:rsidRPr="009C7B3F" w:rsidRDefault="00B6129E" w:rsidP="00B6129E">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FF1861" w:rsidRPr="009C7B3F">
        <w:rPr>
          <w:rFonts w:ascii="Times New Roman" w:hAnsi="Times New Roman" w:cs="Times New Roman" w:hint="eastAsia"/>
          <w:i/>
          <w:sz w:val="20"/>
          <w:szCs w:val="20"/>
          <w:u w:val="single"/>
        </w:rPr>
        <w:t>5</w:t>
      </w:r>
      <w:r w:rsidRPr="009C7B3F">
        <w:rPr>
          <w:rFonts w:ascii="Times New Roman" w:hAnsi="Times New Roman" w:cs="Times New Roman" w:hint="eastAsia"/>
          <w:i/>
          <w:sz w:val="20"/>
          <w:szCs w:val="20"/>
          <w:u w:val="single"/>
        </w:rPr>
        <w:t xml:space="preserve">: </w:t>
      </w:r>
      <w:r w:rsidR="00741511" w:rsidRPr="009C7B3F">
        <w:rPr>
          <w:rFonts w:ascii="Times New Roman" w:hAnsi="Times New Roman" w:cs="Times New Roman" w:hint="eastAsia"/>
          <w:i/>
          <w:sz w:val="20"/>
          <w:szCs w:val="20"/>
          <w:u w:val="single"/>
        </w:rPr>
        <w:t>Th</w:t>
      </w:r>
      <w:r w:rsidR="000F7F22" w:rsidRPr="009C7B3F">
        <w:rPr>
          <w:rFonts w:ascii="Times New Roman" w:hAnsi="Times New Roman" w:cs="Times New Roman" w:hint="eastAsia"/>
          <w:i/>
          <w:sz w:val="20"/>
          <w:szCs w:val="20"/>
          <w:u w:val="single"/>
        </w:rPr>
        <w:t xml:space="preserve">e </w:t>
      </w:r>
      <w:r w:rsidR="00741511" w:rsidRPr="009C7B3F">
        <w:rPr>
          <w:rFonts w:ascii="Times New Roman" w:hAnsi="Times New Roman" w:cs="Times New Roman"/>
          <w:i/>
          <w:sz w:val="20"/>
          <w:szCs w:val="20"/>
          <w:u w:val="single"/>
        </w:rPr>
        <w:t>metrics</w:t>
      </w:r>
      <w:r w:rsidR="00741511" w:rsidRPr="009C7B3F">
        <w:rPr>
          <w:rFonts w:ascii="Times New Roman" w:hAnsi="Times New Roman" w:cs="Times New Roman" w:hint="eastAsia"/>
          <w:i/>
          <w:sz w:val="20"/>
          <w:szCs w:val="20"/>
          <w:u w:val="single"/>
        </w:rPr>
        <w:t xml:space="preserve"> </w:t>
      </w:r>
      <w:r w:rsidR="005B6015" w:rsidRPr="005B6015">
        <w:rPr>
          <w:rFonts w:ascii="Times New Roman" w:hAnsi="Times New Roman" w:cs="Times New Roman"/>
          <w:i/>
          <w:sz w:val="20"/>
          <w:szCs w:val="20"/>
          <w:u w:val="single"/>
        </w:rPr>
        <w:t>and the input data</w:t>
      </w:r>
      <w:r w:rsidR="005B6015" w:rsidRPr="005B6015">
        <w:rPr>
          <w:rFonts w:ascii="Times New Roman" w:hAnsi="Times New Roman" w:cs="Times New Roman" w:hint="eastAsia"/>
          <w:i/>
          <w:sz w:val="20"/>
          <w:szCs w:val="20"/>
          <w:u w:val="single"/>
        </w:rPr>
        <w:t xml:space="preserve"> </w:t>
      </w:r>
      <w:r w:rsidR="00741511" w:rsidRPr="009C7B3F">
        <w:rPr>
          <w:rFonts w:ascii="Times New Roman" w:hAnsi="Times New Roman" w:cs="Times New Roman" w:hint="eastAsia"/>
          <w:i/>
          <w:sz w:val="20"/>
          <w:szCs w:val="20"/>
          <w:u w:val="single"/>
        </w:rPr>
        <w:t>of p</w:t>
      </w:r>
      <w:r w:rsidRPr="009C7B3F">
        <w:rPr>
          <w:rFonts w:ascii="Times New Roman" w:hAnsi="Times New Roman" w:cs="Times New Roman"/>
          <w:i/>
          <w:sz w:val="20"/>
          <w:szCs w:val="20"/>
          <w:u w:val="single"/>
        </w:rPr>
        <w:t>erformance monitoring</w:t>
      </w:r>
      <w:r w:rsidRPr="009C7B3F">
        <w:rPr>
          <w:rFonts w:ascii="Times New Roman" w:hAnsi="Times New Roman" w:cs="Times New Roman" w:hint="eastAsia"/>
          <w:i/>
          <w:sz w:val="20"/>
          <w:szCs w:val="20"/>
          <w:u w:val="single"/>
        </w:rPr>
        <w:t xml:space="preserve"> at </w:t>
      </w:r>
      <w:r w:rsidR="002B79D9" w:rsidRPr="009C7B3F">
        <w:rPr>
          <w:rFonts w:ascii="Times New Roman" w:hAnsi="Times New Roman" w:cs="Times New Roman" w:hint="eastAsia"/>
          <w:i/>
          <w:sz w:val="20"/>
          <w:szCs w:val="20"/>
          <w:u w:val="single"/>
        </w:rPr>
        <w:t xml:space="preserve">UE </w:t>
      </w:r>
      <w:r w:rsidRPr="009C7B3F">
        <w:rPr>
          <w:rFonts w:ascii="Times New Roman" w:hAnsi="Times New Roman" w:cs="Times New Roman" w:hint="eastAsia"/>
          <w:i/>
          <w:sz w:val="20"/>
          <w:szCs w:val="20"/>
          <w:u w:val="single"/>
        </w:rPr>
        <w:t xml:space="preserve">side for </w:t>
      </w:r>
      <w:r w:rsidR="00A96AE9" w:rsidRPr="009C7B3F">
        <w:rPr>
          <w:rFonts w:ascii="Times New Roman" w:hAnsi="Times New Roman" w:cs="Times New Roman"/>
          <w:i/>
          <w:sz w:val="20"/>
          <w:szCs w:val="20"/>
          <w:u w:val="single"/>
        </w:rPr>
        <w:t>UE-sided positioning enhancement (case 1/2a)</w:t>
      </w:r>
      <w:r w:rsidR="00437CCB" w:rsidRPr="009C7B3F">
        <w:rPr>
          <w:rFonts w:ascii="Times New Roman" w:hAnsi="Times New Roman" w:cs="Times New Roman" w:hint="eastAsia"/>
          <w:i/>
          <w:sz w:val="20"/>
          <w:szCs w:val="20"/>
          <w:u w:val="single"/>
        </w:rPr>
        <w:t xml:space="preserve"> </w:t>
      </w:r>
      <w:r w:rsidR="00437CCB" w:rsidRPr="009C7B3F">
        <w:rPr>
          <w:rFonts w:ascii="Times New Roman" w:hAnsi="Times New Roman" w:cs="Times New Roman"/>
          <w:i/>
          <w:sz w:val="20"/>
          <w:szCs w:val="20"/>
          <w:u w:val="single"/>
        </w:rPr>
        <w:t>are available inside the UE</w:t>
      </w:r>
      <w:r w:rsidRPr="009C7B3F">
        <w:rPr>
          <w:rFonts w:ascii="Times New Roman" w:hAnsi="Times New Roman" w:cs="Times New Roman" w:hint="eastAsia"/>
          <w:i/>
          <w:sz w:val="20"/>
          <w:szCs w:val="20"/>
          <w:u w:val="single"/>
        </w:rPr>
        <w:t>.</w:t>
      </w:r>
    </w:p>
    <w:p w14:paraId="76EF7338" w14:textId="124ED226" w:rsidR="00181528" w:rsidRDefault="00181528" w:rsidP="00181528">
      <w:pPr>
        <w:pStyle w:val="20"/>
        <w:numPr>
          <w:ilvl w:val="1"/>
          <w:numId w:val="4"/>
        </w:numPr>
        <w:tabs>
          <w:tab w:val="left" w:pos="420"/>
        </w:tabs>
        <w:autoSpaceDN w:val="0"/>
        <w:rPr>
          <w:rFonts w:eastAsiaTheme="minorEastAsia"/>
        </w:rPr>
      </w:pPr>
      <w:r>
        <w:rPr>
          <w:rFonts w:eastAsiaTheme="minorEastAsia" w:hint="eastAsia"/>
        </w:rPr>
        <w:t>Considerations based on RAN1 reply LS Part B</w:t>
      </w:r>
    </w:p>
    <w:p w14:paraId="4ECAA3EB" w14:textId="79C672DA" w:rsidR="00181528" w:rsidRDefault="00A06C1A" w:rsidP="00181528">
      <w:pPr>
        <w:pStyle w:val="a0"/>
        <w:rPr>
          <w:rFonts w:eastAsiaTheme="minorEastAsia"/>
          <w:lang w:eastAsia="zh-CN"/>
        </w:rPr>
      </w:pPr>
      <w:r>
        <w:rPr>
          <w:rFonts w:eastAsiaTheme="minorEastAsia" w:hint="eastAsia"/>
          <w:lang w:eastAsia="zh-CN"/>
        </w:rPr>
        <w:t xml:space="preserve">In </w:t>
      </w:r>
      <w:r w:rsidRPr="00A06C1A">
        <w:rPr>
          <w:rFonts w:eastAsiaTheme="minorEastAsia"/>
          <w:lang w:eastAsia="zh-CN"/>
        </w:rPr>
        <w:t>RAN1 reply LS Part B</w:t>
      </w:r>
      <w:r>
        <w:rPr>
          <w:rFonts w:eastAsiaTheme="minorEastAsia" w:hint="eastAsia"/>
          <w:lang w:eastAsia="zh-CN"/>
        </w:rPr>
        <w:t>, RAN1 listed all the agreed or assumed content for the requested aspects of 3 use cases asked by RAN2:</w:t>
      </w:r>
    </w:p>
    <w:p w14:paraId="4397A450" w14:textId="2C24F63D" w:rsidR="00A06C1A" w:rsidRPr="00A06C1A" w:rsidRDefault="00A06C1A" w:rsidP="00A06C1A">
      <w:pPr>
        <w:pStyle w:val="sample-target"/>
        <w:spacing w:beforeLines="50" w:before="12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 xml:space="preserve">For </w:t>
      </w:r>
      <w:r w:rsidRPr="00A06C1A">
        <w:rPr>
          <w:rFonts w:ascii="Times New Roman" w:hAnsi="Times New Roman" w:cs="Times New Roman"/>
          <w:b/>
          <w:sz w:val="20"/>
          <w:szCs w:val="20"/>
          <w:u w:val="single"/>
        </w:rPr>
        <w:t>Data content</w:t>
      </w:r>
      <w:r w:rsidRPr="00A06C1A">
        <w:rPr>
          <w:rFonts w:ascii="Times New Roman" w:hAnsi="Times New Roman" w:cs="Times New Roman" w:hint="eastAsia"/>
          <w:b/>
          <w:sz w:val="20"/>
          <w:szCs w:val="20"/>
          <w:u w:val="single"/>
        </w:rPr>
        <w:t>/</w:t>
      </w:r>
      <w:r w:rsidRPr="00A06C1A">
        <w:rPr>
          <w:rFonts w:ascii="Times New Roman" w:hAnsi="Times New Roman" w:cs="Times New Roman"/>
          <w:b/>
          <w:sz w:val="20"/>
          <w:szCs w:val="20"/>
          <w:u w:val="single"/>
        </w:rPr>
        <w:t>Typical data size</w:t>
      </w:r>
    </w:p>
    <w:p w14:paraId="05E33DCC" w14:textId="686ACA17" w:rsidR="00A06C1A" w:rsidRPr="00F4602D" w:rsidRDefault="00622859" w:rsidP="00181528">
      <w:pPr>
        <w:pStyle w:val="a0"/>
        <w:rPr>
          <w:rFonts w:eastAsiaTheme="minorEastAsia"/>
          <w:szCs w:val="20"/>
          <w:lang w:eastAsia="zh-CN"/>
        </w:rPr>
      </w:pPr>
      <w:r>
        <w:rPr>
          <w:rFonts w:eastAsiaTheme="minorEastAsia" w:hint="eastAsia"/>
          <w:lang w:eastAsia="zh-CN"/>
        </w:rPr>
        <w:t xml:space="preserve">RAN1 listed the data content for all the possible data collection </w:t>
      </w:r>
      <w:r w:rsidRPr="00622859">
        <w:rPr>
          <w:rFonts w:eastAsiaTheme="minorEastAsia"/>
          <w:lang w:eastAsia="zh-CN"/>
        </w:rPr>
        <w:t>schemes</w:t>
      </w:r>
      <w:r w:rsidR="00431513">
        <w:rPr>
          <w:rFonts w:eastAsiaTheme="minorEastAsia" w:hint="eastAsia"/>
          <w:lang w:eastAsia="zh-CN"/>
        </w:rPr>
        <w:t xml:space="preserve"> for different (sub-</w:t>
      </w:r>
      <w:proofErr w:type="gramStart"/>
      <w:r w:rsidR="00431513">
        <w:rPr>
          <w:rFonts w:eastAsiaTheme="minorEastAsia" w:hint="eastAsia"/>
          <w:lang w:eastAsia="zh-CN"/>
        </w:rPr>
        <w:t>)use</w:t>
      </w:r>
      <w:proofErr w:type="gramEnd"/>
      <w:r w:rsidR="00431513">
        <w:rPr>
          <w:rFonts w:eastAsiaTheme="minorEastAsia" w:hint="eastAsia"/>
          <w:lang w:eastAsia="zh-CN"/>
        </w:rPr>
        <w:t xml:space="preserve"> cases, but </w:t>
      </w:r>
      <w:r w:rsidR="00F4602D">
        <w:rPr>
          <w:rFonts w:eastAsiaTheme="minorEastAsia" w:hint="eastAsia"/>
          <w:lang w:eastAsia="zh-CN"/>
        </w:rPr>
        <w:t>the</w:t>
      </w:r>
      <w:r w:rsidR="00431513">
        <w:rPr>
          <w:rFonts w:hint="eastAsia"/>
          <w:szCs w:val="20"/>
        </w:rPr>
        <w:t xml:space="preserve"> f</w:t>
      </w:r>
      <w:r w:rsidR="00431513">
        <w:rPr>
          <w:szCs w:val="20"/>
        </w:rPr>
        <w:t xml:space="preserve">easibility and necessity of </w:t>
      </w:r>
      <w:r w:rsidR="00F4602D">
        <w:rPr>
          <w:rFonts w:eastAsiaTheme="minorEastAsia" w:hint="eastAsia"/>
          <w:szCs w:val="20"/>
          <w:lang w:eastAsia="zh-CN"/>
        </w:rPr>
        <w:t>most</w:t>
      </w:r>
      <w:r w:rsidR="00431513" w:rsidRPr="00DA02DB">
        <w:rPr>
          <w:szCs w:val="20"/>
        </w:rPr>
        <w:t xml:space="preserve"> monitoring schemes are</w:t>
      </w:r>
      <w:r w:rsidR="00431513">
        <w:rPr>
          <w:rFonts w:hint="eastAsia"/>
          <w:szCs w:val="20"/>
        </w:rPr>
        <w:t xml:space="preserve"> still</w:t>
      </w:r>
      <w:r w:rsidR="00431513" w:rsidRPr="00DA02DB">
        <w:rPr>
          <w:szCs w:val="20"/>
        </w:rPr>
        <w:t xml:space="preserve"> under</w:t>
      </w:r>
      <w:r w:rsidR="00431513">
        <w:rPr>
          <w:rFonts w:hint="eastAsia"/>
          <w:szCs w:val="20"/>
        </w:rPr>
        <w:t xml:space="preserve"> RAN1</w:t>
      </w:r>
      <w:r w:rsidR="00431513" w:rsidRPr="00DA02DB">
        <w:rPr>
          <w:szCs w:val="20"/>
        </w:rPr>
        <w:t xml:space="preserve"> discussion</w:t>
      </w:r>
      <w:r w:rsidR="00F4602D">
        <w:rPr>
          <w:rFonts w:eastAsiaTheme="minorEastAsia" w:hint="eastAsia"/>
          <w:szCs w:val="20"/>
          <w:lang w:eastAsia="zh-CN"/>
        </w:rPr>
        <w:t xml:space="preserve"> and have not been down selected yet.</w:t>
      </w:r>
    </w:p>
    <w:p w14:paraId="61D6A3F9" w14:textId="103FDE93" w:rsidR="00B03D61" w:rsidRPr="009C7B3F" w:rsidRDefault="00B03D61" w:rsidP="00B03D61">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6</w:t>
      </w:r>
      <w:r w:rsidRPr="009C7B3F">
        <w:rPr>
          <w:rFonts w:ascii="Times New Roman" w:hAnsi="Times New Roman" w:cs="Times New Roman" w:hint="eastAsia"/>
          <w:i/>
          <w:sz w:val="20"/>
          <w:szCs w:val="20"/>
          <w:u w:val="single"/>
        </w:rPr>
        <w:t xml:space="preserve">: </w:t>
      </w:r>
      <w:r w:rsidR="00F4602D">
        <w:rPr>
          <w:rFonts w:ascii="Times New Roman" w:hAnsi="Times New Roman" w:cs="Times New Roman" w:hint="eastAsia"/>
          <w:i/>
          <w:sz w:val="20"/>
          <w:szCs w:val="20"/>
          <w:u w:val="single"/>
        </w:rPr>
        <w:t>F</w:t>
      </w:r>
      <w:r w:rsidR="00F4602D" w:rsidRPr="00F4602D">
        <w:rPr>
          <w:rFonts w:ascii="Times New Roman" w:hAnsi="Times New Roman" w:cs="Times New Roman"/>
          <w:i/>
          <w:sz w:val="20"/>
          <w:szCs w:val="20"/>
          <w:u w:val="single"/>
        </w:rPr>
        <w:t>easibility and necessity of most monitoring schemes are under RAN1 discussion</w:t>
      </w:r>
      <w:r w:rsidRPr="009C7B3F">
        <w:rPr>
          <w:rFonts w:ascii="Times New Roman" w:hAnsi="Times New Roman" w:cs="Times New Roman" w:hint="eastAsia"/>
          <w:i/>
          <w:sz w:val="20"/>
          <w:szCs w:val="20"/>
          <w:u w:val="single"/>
        </w:rPr>
        <w:t>.</w:t>
      </w:r>
    </w:p>
    <w:p w14:paraId="06A99FBF" w14:textId="1FA13567" w:rsidR="00A06C1A" w:rsidRPr="00A06C1A" w:rsidRDefault="00A06C1A" w:rsidP="00A06C1A">
      <w:pPr>
        <w:pStyle w:val="sample-target"/>
        <w:spacing w:beforeLines="50" w:before="12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 xml:space="preserve">For </w:t>
      </w:r>
      <w:r w:rsidRPr="00A06C1A">
        <w:rPr>
          <w:rFonts w:ascii="Times New Roman" w:hAnsi="Times New Roman" w:cs="Times New Roman"/>
          <w:b/>
          <w:sz w:val="20"/>
          <w:szCs w:val="20"/>
          <w:u w:val="single"/>
        </w:rPr>
        <w:t>Reporting type (e.g., periodic, event triggered, other)</w:t>
      </w:r>
    </w:p>
    <w:p w14:paraId="63737FA9" w14:textId="3FFB951C" w:rsidR="00A06C1A" w:rsidRDefault="00431513" w:rsidP="00181528">
      <w:pPr>
        <w:pStyle w:val="a0"/>
        <w:rPr>
          <w:rFonts w:eastAsiaTheme="minorEastAsia"/>
          <w:lang w:eastAsia="zh-CN"/>
        </w:rPr>
      </w:pPr>
      <w:r>
        <w:rPr>
          <w:rFonts w:eastAsiaTheme="minorEastAsia" w:hint="eastAsia"/>
          <w:lang w:eastAsia="zh-CN"/>
        </w:rPr>
        <w:t>For all use cases, RAN1 did not discuss the reporting types. For example:</w:t>
      </w:r>
    </w:p>
    <w:tbl>
      <w:tblPr>
        <w:tblStyle w:val="a7"/>
        <w:tblW w:w="0" w:type="auto"/>
        <w:tblLook w:val="04A0" w:firstRow="1" w:lastRow="0" w:firstColumn="1" w:lastColumn="0" w:noHBand="0" w:noVBand="1"/>
      </w:tblPr>
      <w:tblGrid>
        <w:gridCol w:w="9286"/>
      </w:tblGrid>
      <w:tr w:rsidR="00431513" w14:paraId="52CF9225" w14:textId="77777777" w:rsidTr="00431513">
        <w:tc>
          <w:tcPr>
            <w:tcW w:w="9286" w:type="dxa"/>
          </w:tcPr>
          <w:p w14:paraId="060D99BD" w14:textId="2D049B70" w:rsidR="00431513" w:rsidRDefault="00431513" w:rsidP="00181528">
            <w:pPr>
              <w:pStyle w:val="a0"/>
              <w:rPr>
                <w:rFonts w:eastAsiaTheme="minorEastAsia"/>
                <w:lang w:eastAsia="zh-CN"/>
              </w:rPr>
            </w:pPr>
            <w:r w:rsidRPr="00431513">
              <w:rPr>
                <w:rFonts w:eastAsiaTheme="minorEastAsia"/>
                <w:lang w:eastAsia="zh-CN"/>
              </w:rPr>
              <w:t xml:space="preserve">Note 4: </w:t>
            </w:r>
            <w:bookmarkStart w:id="6" w:name="OLE_LINK5"/>
            <w:bookmarkStart w:id="7" w:name="OLE_LINK6"/>
            <w:r w:rsidRPr="00431513">
              <w:rPr>
                <w:rFonts w:eastAsiaTheme="minorEastAsia"/>
                <w:lang w:eastAsia="zh-CN"/>
              </w:rPr>
              <w:t>No agreement on reporting types</w:t>
            </w:r>
            <w:bookmarkEnd w:id="6"/>
            <w:bookmarkEnd w:id="7"/>
            <w:r w:rsidRPr="00431513">
              <w:rPr>
                <w:rFonts w:eastAsiaTheme="minorEastAsia"/>
                <w:lang w:eastAsia="zh-CN"/>
              </w:rPr>
              <w:t xml:space="preserve"> (i.e., periodicity, event-triggered/on-demand, etc.).</w:t>
            </w:r>
          </w:p>
        </w:tc>
      </w:tr>
    </w:tbl>
    <w:p w14:paraId="00D50ACA" w14:textId="46720CF9" w:rsidR="00431513" w:rsidRDefault="000706BA" w:rsidP="000706BA">
      <w:pPr>
        <w:pStyle w:val="a0"/>
        <w:spacing w:before="120"/>
        <w:rPr>
          <w:rFonts w:eastAsiaTheme="minorEastAsia"/>
          <w:lang w:eastAsia="zh-CN"/>
        </w:rPr>
      </w:pPr>
      <w:r>
        <w:rPr>
          <w:rFonts w:eastAsiaTheme="minorEastAsia" w:hint="eastAsia"/>
          <w:lang w:eastAsia="zh-CN"/>
        </w:rPr>
        <w:t>We think the report type can be discussed in RAN2</w:t>
      </w:r>
      <w:r w:rsidR="005F6336">
        <w:rPr>
          <w:rFonts w:eastAsiaTheme="minorEastAsia" w:hint="eastAsia"/>
          <w:lang w:eastAsia="zh-CN"/>
        </w:rPr>
        <w:t xml:space="preserve"> </w:t>
      </w:r>
      <w:r w:rsidR="005F6336" w:rsidRPr="005F6336">
        <w:rPr>
          <w:rFonts w:eastAsiaTheme="minorEastAsia"/>
          <w:lang w:eastAsia="zh-CN"/>
        </w:rPr>
        <w:t>normative phase</w:t>
      </w:r>
      <w:r w:rsidR="00221392">
        <w:rPr>
          <w:rFonts w:eastAsiaTheme="minorEastAsia" w:hint="eastAsia"/>
          <w:lang w:eastAsia="zh-CN"/>
        </w:rPr>
        <w:t xml:space="preserve"> if there is no any RAN1 requirement.</w:t>
      </w:r>
    </w:p>
    <w:p w14:paraId="57F97DC6" w14:textId="71D7A1BB" w:rsidR="00B03D61" w:rsidRPr="009C7B3F" w:rsidRDefault="00B03D61" w:rsidP="00B03D61">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7</w:t>
      </w:r>
      <w:r w:rsidRPr="009C7B3F">
        <w:rPr>
          <w:rFonts w:ascii="Times New Roman" w:hAnsi="Times New Roman" w:cs="Times New Roman" w:hint="eastAsia"/>
          <w:i/>
          <w:sz w:val="20"/>
          <w:szCs w:val="20"/>
          <w:u w:val="single"/>
        </w:rPr>
        <w:t xml:space="preserve">: </w:t>
      </w:r>
      <w:r w:rsidR="00E12BBA">
        <w:rPr>
          <w:rFonts w:ascii="Times New Roman" w:hAnsi="Times New Roman" w:cs="Times New Roman" w:hint="eastAsia"/>
          <w:i/>
          <w:sz w:val="20"/>
          <w:szCs w:val="20"/>
          <w:u w:val="single"/>
        </w:rPr>
        <w:t>There has no</w:t>
      </w:r>
      <w:r w:rsidR="00E12BBA" w:rsidRPr="00E12BBA">
        <w:rPr>
          <w:rFonts w:ascii="Times New Roman" w:hAnsi="Times New Roman" w:cs="Times New Roman"/>
          <w:i/>
          <w:sz w:val="20"/>
          <w:szCs w:val="20"/>
          <w:u w:val="single"/>
        </w:rPr>
        <w:t xml:space="preserve"> </w:t>
      </w:r>
      <w:r w:rsidR="00F833C6">
        <w:rPr>
          <w:rFonts w:ascii="Times New Roman" w:hAnsi="Times New Roman" w:cs="Times New Roman" w:hint="eastAsia"/>
          <w:i/>
          <w:sz w:val="20"/>
          <w:szCs w:val="20"/>
          <w:u w:val="single"/>
        </w:rPr>
        <w:t xml:space="preserve">any </w:t>
      </w:r>
      <w:r w:rsidR="00E12BBA" w:rsidRPr="00E12BBA">
        <w:rPr>
          <w:rFonts w:ascii="Times New Roman" w:hAnsi="Times New Roman" w:cs="Times New Roman"/>
          <w:i/>
          <w:sz w:val="20"/>
          <w:szCs w:val="20"/>
          <w:u w:val="single"/>
        </w:rPr>
        <w:t>agreement on reporting types</w:t>
      </w:r>
      <w:r w:rsidRPr="009C7B3F">
        <w:rPr>
          <w:rFonts w:ascii="Times New Roman" w:hAnsi="Times New Roman" w:cs="Times New Roman" w:hint="eastAsia"/>
          <w:i/>
          <w:sz w:val="20"/>
          <w:szCs w:val="20"/>
          <w:u w:val="single"/>
        </w:rPr>
        <w:t xml:space="preserve"> by RAN1.</w:t>
      </w:r>
    </w:p>
    <w:p w14:paraId="60F559D3" w14:textId="068A7668" w:rsidR="00A06C1A" w:rsidRPr="00A06C1A" w:rsidRDefault="00A06C1A" w:rsidP="00A06C1A">
      <w:pPr>
        <w:pStyle w:val="sample-target"/>
        <w:spacing w:beforeLines="50" w:before="12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lastRenderedPageBreak/>
        <w:t xml:space="preserve">For </w:t>
      </w:r>
      <w:r w:rsidRPr="00A06C1A">
        <w:rPr>
          <w:rFonts w:ascii="Times New Roman" w:hAnsi="Times New Roman" w:cs="Times New Roman"/>
          <w:b/>
          <w:sz w:val="20"/>
          <w:szCs w:val="20"/>
          <w:u w:val="single"/>
        </w:rPr>
        <w:t>Typical latency requirement</w:t>
      </w:r>
    </w:p>
    <w:p w14:paraId="347EDA66" w14:textId="6CBB1915" w:rsidR="00181528" w:rsidRDefault="00A92EDD" w:rsidP="00181528">
      <w:pPr>
        <w:pStyle w:val="a0"/>
        <w:rPr>
          <w:rFonts w:eastAsiaTheme="minorEastAsia"/>
          <w:lang w:eastAsia="zh-CN"/>
        </w:rPr>
      </w:pPr>
      <w:r w:rsidRPr="0089551B">
        <w:rPr>
          <w:rFonts w:eastAsiaTheme="minorEastAsia"/>
          <w:lang w:eastAsia="zh-CN"/>
        </w:rPr>
        <w:t xml:space="preserve">Model training </w:t>
      </w:r>
      <w:r>
        <w:rPr>
          <w:rFonts w:eastAsiaTheme="minorEastAsia" w:hint="eastAsia"/>
          <w:lang w:eastAsia="zh-CN"/>
        </w:rPr>
        <w:t>for all current use cases</w:t>
      </w:r>
      <w:r w:rsidRPr="0089551B">
        <w:rPr>
          <w:rFonts w:eastAsiaTheme="minorEastAsia"/>
          <w:lang w:eastAsia="zh-CN"/>
        </w:rPr>
        <w:t xml:space="preserve"> is assumed to be offline training</w:t>
      </w:r>
      <w:r>
        <w:rPr>
          <w:rFonts w:eastAsiaTheme="minorEastAsia" w:hint="eastAsia"/>
          <w:lang w:eastAsia="zh-CN"/>
        </w:rPr>
        <w:t xml:space="preserve">, and </w:t>
      </w:r>
      <w:r w:rsidR="0089551B">
        <w:rPr>
          <w:rFonts w:eastAsiaTheme="minorEastAsia" w:hint="eastAsia"/>
          <w:lang w:eastAsia="zh-CN"/>
        </w:rPr>
        <w:t>the t</w:t>
      </w:r>
      <w:r w:rsidR="0089551B" w:rsidRPr="0089551B">
        <w:rPr>
          <w:rFonts w:eastAsiaTheme="minorEastAsia"/>
          <w:lang w:eastAsia="zh-CN"/>
        </w:rPr>
        <w:t>ypical latency requirement</w:t>
      </w:r>
      <w:r w:rsidR="0089551B">
        <w:rPr>
          <w:rFonts w:eastAsiaTheme="minorEastAsia" w:hint="eastAsia"/>
          <w:lang w:eastAsia="zh-CN"/>
        </w:rPr>
        <w:t xml:space="preserve"> for all current use cases are </w:t>
      </w:r>
      <w:r w:rsidR="0089551B">
        <w:rPr>
          <w:rFonts w:eastAsiaTheme="minorEastAsia"/>
          <w:lang w:eastAsia="zh-CN"/>
        </w:rPr>
        <w:t>“</w:t>
      </w:r>
      <w:r w:rsidR="0089551B" w:rsidRPr="0089551B">
        <w:rPr>
          <w:rFonts w:eastAsiaTheme="minorEastAsia"/>
          <w:lang w:eastAsia="zh-CN"/>
        </w:rPr>
        <w:t>Relaxed</w:t>
      </w:r>
      <w:r w:rsidR="0089551B">
        <w:rPr>
          <w:rFonts w:eastAsiaTheme="minorEastAsia"/>
          <w:lang w:eastAsia="zh-CN"/>
        </w:rPr>
        <w:t>”</w:t>
      </w:r>
      <w:r>
        <w:rPr>
          <w:rFonts w:eastAsiaTheme="minorEastAsia" w:hint="eastAsia"/>
          <w:lang w:eastAsia="zh-CN"/>
        </w:rPr>
        <w:t>.</w:t>
      </w:r>
      <w:r w:rsidR="00B14128">
        <w:rPr>
          <w:rFonts w:eastAsiaTheme="minorEastAsia" w:hint="eastAsia"/>
          <w:lang w:eastAsia="zh-CN"/>
        </w:rPr>
        <w:t xml:space="preserve"> So all the data collection framework could be considered base on L3 solutions.</w:t>
      </w:r>
    </w:p>
    <w:p w14:paraId="4B01355B" w14:textId="524151D5" w:rsidR="00B14128" w:rsidRDefault="00B14128" w:rsidP="00181528">
      <w:pPr>
        <w:pStyle w:val="a0"/>
        <w:rPr>
          <w:rFonts w:eastAsiaTheme="minorEastAsia"/>
          <w:lang w:eastAsia="zh-CN"/>
        </w:rPr>
      </w:pPr>
      <w:r>
        <w:rPr>
          <w:rFonts w:eastAsiaTheme="minorEastAsia" w:hint="eastAsia"/>
          <w:lang w:eastAsia="zh-CN"/>
        </w:rPr>
        <w:t xml:space="preserve">For model inference, </w:t>
      </w:r>
      <w:r w:rsidR="009E3038">
        <w:rPr>
          <w:rFonts w:eastAsiaTheme="minorEastAsia" w:hint="eastAsia"/>
          <w:lang w:eastAsia="zh-CN"/>
        </w:rPr>
        <w:t>the t</w:t>
      </w:r>
      <w:r w:rsidR="009E3038" w:rsidRPr="0089551B">
        <w:rPr>
          <w:rFonts w:eastAsiaTheme="minorEastAsia"/>
          <w:lang w:eastAsia="zh-CN"/>
        </w:rPr>
        <w:t>ypical latency requirement</w:t>
      </w:r>
      <w:r w:rsidR="00DC5B9B">
        <w:rPr>
          <w:rFonts w:eastAsiaTheme="minorEastAsia" w:hint="eastAsia"/>
          <w:lang w:eastAsia="zh-CN"/>
        </w:rPr>
        <w:t>s</w:t>
      </w:r>
      <w:r w:rsidR="009E3038">
        <w:rPr>
          <w:rFonts w:eastAsiaTheme="minorEastAsia" w:hint="eastAsia"/>
          <w:lang w:eastAsia="zh-CN"/>
        </w:rPr>
        <w:t xml:space="preserve"> for</w:t>
      </w:r>
      <w:r w:rsidR="009E3038">
        <w:rPr>
          <w:rFonts w:eastAsiaTheme="minorEastAsia"/>
          <w:lang w:eastAsia="zh-CN"/>
        </w:rPr>
        <w:t xml:space="preserve"> </w:t>
      </w:r>
      <w:r w:rsidR="009E3038">
        <w:rPr>
          <w:rFonts w:eastAsiaTheme="minorEastAsia" w:hint="eastAsia"/>
          <w:lang w:eastAsia="zh-CN"/>
        </w:rPr>
        <w:t xml:space="preserve">CSI and BM are both </w:t>
      </w:r>
      <w:r w:rsidR="009E3038">
        <w:rPr>
          <w:rFonts w:eastAsiaTheme="minorEastAsia"/>
          <w:lang w:eastAsia="zh-CN"/>
        </w:rPr>
        <w:t>“</w:t>
      </w:r>
      <w:r w:rsidR="009E3038" w:rsidRPr="009E3038">
        <w:rPr>
          <w:rFonts w:eastAsiaTheme="minorEastAsia"/>
          <w:lang w:eastAsia="zh-CN"/>
        </w:rPr>
        <w:t>Time-critical</w:t>
      </w:r>
      <w:r w:rsidR="009E3038">
        <w:rPr>
          <w:rFonts w:eastAsiaTheme="minorEastAsia"/>
          <w:lang w:eastAsia="zh-CN"/>
        </w:rPr>
        <w:t>”</w:t>
      </w:r>
      <w:r w:rsidR="00F51677">
        <w:rPr>
          <w:rFonts w:eastAsiaTheme="minorEastAsia" w:hint="eastAsia"/>
          <w:lang w:eastAsia="zh-CN"/>
        </w:rPr>
        <w:t xml:space="preserve"> which means</w:t>
      </w:r>
      <w:r w:rsidR="00DC5B9B">
        <w:rPr>
          <w:rFonts w:eastAsiaTheme="minorEastAsia" w:hint="eastAsia"/>
          <w:lang w:eastAsia="zh-CN"/>
        </w:rPr>
        <w:t xml:space="preserve"> about</w:t>
      </w:r>
      <w:r w:rsidR="00F51677">
        <w:rPr>
          <w:rFonts w:eastAsiaTheme="minorEastAsia" w:hint="eastAsia"/>
          <w:lang w:eastAsia="zh-CN"/>
        </w:rPr>
        <w:t xml:space="preserve"> </w:t>
      </w:r>
      <w:r w:rsidR="00F51677">
        <w:rPr>
          <w:rFonts w:eastAsiaTheme="minorEastAsia"/>
          <w:lang w:eastAsia="zh-CN"/>
        </w:rPr>
        <w:t>“</w:t>
      </w:r>
      <w:r w:rsidR="00DC5B9B" w:rsidRPr="00DC5B9B">
        <w:rPr>
          <w:rFonts w:eastAsiaTheme="minorEastAsia"/>
          <w:lang w:eastAsia="zh-CN"/>
        </w:rPr>
        <w:t xml:space="preserve">a few </w:t>
      </w:r>
      <w:proofErr w:type="spellStart"/>
      <w:r w:rsidR="00DC5B9B" w:rsidRPr="00DC5B9B">
        <w:rPr>
          <w:rFonts w:eastAsiaTheme="minorEastAsia"/>
          <w:lang w:eastAsia="zh-CN"/>
        </w:rPr>
        <w:t>msecs</w:t>
      </w:r>
      <w:proofErr w:type="spellEnd"/>
      <w:r w:rsidR="00F51677">
        <w:rPr>
          <w:rFonts w:eastAsiaTheme="minorEastAsia"/>
          <w:lang w:eastAsia="zh-CN"/>
        </w:rPr>
        <w:t>”</w:t>
      </w:r>
      <w:r w:rsidR="00F51677">
        <w:rPr>
          <w:rFonts w:eastAsiaTheme="minorEastAsia" w:hint="eastAsia"/>
          <w:lang w:eastAsia="zh-CN"/>
        </w:rPr>
        <w:t xml:space="preserve"> in </w:t>
      </w:r>
      <w:r w:rsidR="00FC0DFF">
        <w:rPr>
          <w:rFonts w:eastAsiaTheme="minorEastAsia" w:hint="eastAsia"/>
          <w:lang w:eastAsia="zh-CN"/>
        </w:rPr>
        <w:t xml:space="preserve">the RAN1 </w:t>
      </w:r>
      <w:r w:rsidR="00FC0DFF" w:rsidRPr="00DC5B9B">
        <w:rPr>
          <w:rFonts w:eastAsiaTheme="minorEastAsia"/>
          <w:lang w:eastAsia="zh-CN"/>
        </w:rPr>
        <w:t>Common Notes for all sub-use-cases</w:t>
      </w:r>
      <w:r w:rsidR="009E3038" w:rsidRPr="00DC5B9B">
        <w:rPr>
          <w:rFonts w:eastAsiaTheme="minorEastAsia"/>
          <w:lang w:eastAsia="zh-CN"/>
        </w:rPr>
        <w:t>,</w:t>
      </w:r>
      <w:r w:rsidR="009E3038">
        <w:rPr>
          <w:rFonts w:eastAsiaTheme="minorEastAsia" w:hint="eastAsia"/>
          <w:lang w:eastAsia="zh-CN"/>
        </w:rPr>
        <w:t xml:space="preserve"> and for </w:t>
      </w:r>
      <w:proofErr w:type="spellStart"/>
      <w:r w:rsidR="009E3038">
        <w:rPr>
          <w:rFonts w:eastAsiaTheme="minorEastAsia" w:hint="eastAsia"/>
          <w:lang w:eastAsia="zh-CN"/>
        </w:rPr>
        <w:t>Pos</w:t>
      </w:r>
      <w:proofErr w:type="spellEnd"/>
      <w:r w:rsidR="009E3038">
        <w:rPr>
          <w:rFonts w:eastAsiaTheme="minorEastAsia" w:hint="eastAsia"/>
          <w:lang w:eastAsia="zh-CN"/>
        </w:rPr>
        <w:t xml:space="preserve"> enhancement t</w:t>
      </w:r>
      <w:r w:rsidR="009E3038" w:rsidRPr="009E3038">
        <w:rPr>
          <w:rFonts w:eastAsiaTheme="minorEastAsia"/>
          <w:lang w:eastAsia="zh-CN"/>
        </w:rPr>
        <w:t>here are no agreements on the reporting latency</w:t>
      </w:r>
      <w:r w:rsidR="009E3038">
        <w:rPr>
          <w:rFonts w:eastAsiaTheme="minorEastAsia" w:hint="eastAsia"/>
          <w:lang w:eastAsia="zh-CN"/>
        </w:rPr>
        <w:t>.</w:t>
      </w:r>
    </w:p>
    <w:p w14:paraId="1783D395" w14:textId="24323D87" w:rsidR="00836DA7" w:rsidRDefault="00907E09" w:rsidP="00181528">
      <w:pPr>
        <w:pStyle w:val="a0"/>
        <w:rPr>
          <w:rFonts w:eastAsiaTheme="minorEastAsia"/>
          <w:lang w:eastAsia="zh-CN"/>
        </w:rPr>
      </w:pPr>
      <w:r>
        <w:rPr>
          <w:rFonts w:eastAsiaTheme="minorEastAsia" w:hint="eastAsia"/>
          <w:lang w:eastAsia="zh-CN"/>
        </w:rPr>
        <w:t xml:space="preserve">For monitoring, </w:t>
      </w:r>
      <w:r w:rsidR="00836DA7">
        <w:rPr>
          <w:rFonts w:eastAsiaTheme="minorEastAsia" w:hint="eastAsia"/>
          <w:lang w:eastAsia="zh-CN"/>
        </w:rPr>
        <w:t>the t</w:t>
      </w:r>
      <w:r w:rsidR="00836DA7" w:rsidRPr="0089551B">
        <w:rPr>
          <w:rFonts w:eastAsiaTheme="minorEastAsia"/>
          <w:lang w:eastAsia="zh-CN"/>
        </w:rPr>
        <w:t>ypical latency requirement</w:t>
      </w:r>
      <w:r w:rsidR="00DC5B9B">
        <w:rPr>
          <w:rFonts w:eastAsiaTheme="minorEastAsia" w:hint="eastAsia"/>
          <w:lang w:eastAsia="zh-CN"/>
        </w:rPr>
        <w:t>s</w:t>
      </w:r>
      <w:r w:rsidR="00836DA7">
        <w:rPr>
          <w:rFonts w:eastAsiaTheme="minorEastAsia" w:hint="eastAsia"/>
          <w:lang w:eastAsia="zh-CN"/>
        </w:rPr>
        <w:t xml:space="preserve"> of all use cases are </w:t>
      </w:r>
      <w:r w:rsidR="00836DA7">
        <w:rPr>
          <w:rFonts w:eastAsiaTheme="minorEastAsia"/>
          <w:lang w:eastAsia="zh-CN"/>
        </w:rPr>
        <w:t>“</w:t>
      </w:r>
      <w:r w:rsidR="00836DA7" w:rsidRPr="00836DA7">
        <w:rPr>
          <w:rFonts w:eastAsiaTheme="minorEastAsia"/>
          <w:lang w:eastAsia="zh-CN"/>
        </w:rPr>
        <w:t>Near-real-time</w:t>
      </w:r>
      <w:r w:rsidR="00836DA7">
        <w:rPr>
          <w:rFonts w:eastAsiaTheme="minorEastAsia"/>
          <w:lang w:eastAsia="zh-CN"/>
        </w:rPr>
        <w:t>”</w:t>
      </w:r>
      <w:r w:rsidR="00F51677">
        <w:rPr>
          <w:rFonts w:eastAsiaTheme="minorEastAsia" w:hint="eastAsia"/>
          <w:lang w:eastAsia="zh-CN"/>
        </w:rPr>
        <w:t xml:space="preserve">, which means </w:t>
      </w:r>
      <w:r w:rsidR="00DC5B9B">
        <w:rPr>
          <w:rFonts w:eastAsiaTheme="minorEastAsia" w:hint="eastAsia"/>
          <w:lang w:eastAsia="zh-CN"/>
        </w:rPr>
        <w:t xml:space="preserve">about </w:t>
      </w:r>
      <w:r w:rsidR="00DC5B9B">
        <w:rPr>
          <w:rFonts w:eastAsiaTheme="minorEastAsia"/>
          <w:lang w:eastAsia="zh-CN"/>
        </w:rPr>
        <w:t>“</w:t>
      </w:r>
      <w:r w:rsidR="00DC5B9B" w:rsidRPr="00DC5B9B">
        <w:rPr>
          <w:rFonts w:eastAsiaTheme="minorEastAsia"/>
          <w:lang w:eastAsia="zh-CN"/>
        </w:rPr>
        <w:t xml:space="preserve">several tens of </w:t>
      </w:r>
      <w:proofErr w:type="spellStart"/>
      <w:r w:rsidR="00DC5B9B" w:rsidRPr="00DC5B9B">
        <w:rPr>
          <w:rFonts w:eastAsiaTheme="minorEastAsia"/>
          <w:lang w:eastAsia="zh-CN"/>
        </w:rPr>
        <w:t>msecs</w:t>
      </w:r>
      <w:proofErr w:type="spellEnd"/>
      <w:r w:rsidR="00DC5B9B" w:rsidRPr="00DC5B9B">
        <w:rPr>
          <w:rFonts w:eastAsiaTheme="minorEastAsia"/>
          <w:lang w:eastAsia="zh-CN"/>
        </w:rPr>
        <w:t xml:space="preserve"> to a few seconds</w:t>
      </w:r>
      <w:r w:rsidR="00DC5B9B">
        <w:rPr>
          <w:rFonts w:eastAsiaTheme="minorEastAsia"/>
          <w:lang w:eastAsia="zh-CN"/>
        </w:rPr>
        <w:t>”</w:t>
      </w:r>
      <w:r w:rsidR="00DC5B9B">
        <w:rPr>
          <w:rFonts w:eastAsiaTheme="minorEastAsia" w:hint="eastAsia"/>
          <w:lang w:eastAsia="zh-CN"/>
        </w:rPr>
        <w:t xml:space="preserve"> in the RAN1 </w:t>
      </w:r>
      <w:r w:rsidR="00DC5B9B" w:rsidRPr="00DC5B9B">
        <w:rPr>
          <w:rFonts w:eastAsiaTheme="minorEastAsia"/>
          <w:lang w:eastAsia="zh-CN"/>
        </w:rPr>
        <w:t>Common Notes for all sub-use-cases</w:t>
      </w:r>
      <w:r w:rsidR="009212DE">
        <w:rPr>
          <w:rFonts w:eastAsiaTheme="minorEastAsia" w:hint="eastAsia"/>
          <w:lang w:eastAsia="zh-CN"/>
        </w:rPr>
        <w:t>.</w:t>
      </w:r>
      <w:r w:rsidR="00566ABF">
        <w:rPr>
          <w:rFonts w:eastAsiaTheme="minorEastAsia" w:hint="eastAsia"/>
          <w:lang w:eastAsia="zh-CN"/>
        </w:rPr>
        <w:t xml:space="preserve"> If RAN1 solution (e.g. CSI report</w:t>
      </w:r>
      <w:r w:rsidR="00D32DFE">
        <w:rPr>
          <w:rFonts w:eastAsiaTheme="minorEastAsia" w:hint="eastAsia"/>
          <w:lang w:eastAsia="zh-CN"/>
        </w:rPr>
        <w:t>ing</w:t>
      </w:r>
      <w:r w:rsidR="00566ABF">
        <w:rPr>
          <w:rFonts w:eastAsiaTheme="minorEastAsia" w:hint="eastAsia"/>
          <w:lang w:eastAsia="zh-CN"/>
        </w:rPr>
        <w:t>) is suggest</w:t>
      </w:r>
      <w:r w:rsidR="00D32DFE">
        <w:rPr>
          <w:rFonts w:eastAsiaTheme="minorEastAsia" w:hint="eastAsia"/>
          <w:lang w:eastAsia="zh-CN"/>
        </w:rPr>
        <w:t>ed</w:t>
      </w:r>
      <w:r w:rsidR="00566ABF">
        <w:rPr>
          <w:rFonts w:eastAsiaTheme="minorEastAsia" w:hint="eastAsia"/>
          <w:lang w:eastAsia="zh-CN"/>
        </w:rPr>
        <w:t xml:space="preserve"> for </w:t>
      </w:r>
      <w:r w:rsidR="00566ABF" w:rsidRPr="00566ABF">
        <w:rPr>
          <w:rFonts w:eastAsiaTheme="minorEastAsia"/>
          <w:lang w:eastAsia="zh-CN"/>
        </w:rPr>
        <w:t>data collection framework of</w:t>
      </w:r>
      <w:r w:rsidR="00566ABF" w:rsidRPr="00566ABF">
        <w:rPr>
          <w:rFonts w:eastAsiaTheme="minorEastAsia" w:hint="eastAsia"/>
          <w:lang w:eastAsia="zh-CN"/>
        </w:rPr>
        <w:t xml:space="preserve"> </w:t>
      </w:r>
      <w:r w:rsidR="00566ABF">
        <w:rPr>
          <w:rFonts w:eastAsiaTheme="minorEastAsia" w:hint="eastAsia"/>
          <w:lang w:eastAsia="zh-CN"/>
        </w:rPr>
        <w:t xml:space="preserve">monitoring, no L3 </w:t>
      </w:r>
      <w:r w:rsidR="008C697D">
        <w:rPr>
          <w:rFonts w:eastAsiaTheme="minorEastAsia"/>
          <w:lang w:eastAsia="zh-CN"/>
        </w:rPr>
        <w:t>signaling</w:t>
      </w:r>
      <w:r w:rsidR="00566ABF">
        <w:rPr>
          <w:rFonts w:eastAsiaTheme="minorEastAsia" w:hint="eastAsia"/>
          <w:lang w:eastAsia="zh-CN"/>
        </w:rPr>
        <w:t xml:space="preserve"> is needed.</w:t>
      </w:r>
      <w:r w:rsidR="00D32DFE">
        <w:rPr>
          <w:rFonts w:eastAsiaTheme="minorEastAsia" w:hint="eastAsia"/>
          <w:lang w:eastAsia="zh-CN"/>
        </w:rPr>
        <w:t xml:space="preserve"> But now RAN1 has no explicit conclusion on this issue.</w:t>
      </w:r>
    </w:p>
    <w:p w14:paraId="6AB88421" w14:textId="626F5167" w:rsidR="00907E09" w:rsidRPr="00836DA7" w:rsidRDefault="001B47AF" w:rsidP="00181528">
      <w:pPr>
        <w:pStyle w:val="a0"/>
        <w:rPr>
          <w:rFonts w:eastAsiaTheme="minorEastAsia"/>
          <w:lang w:eastAsia="zh-CN"/>
        </w:rPr>
      </w:pPr>
      <w:r>
        <w:rPr>
          <w:rFonts w:eastAsiaTheme="minorEastAsia" w:hint="eastAsia"/>
          <w:lang w:eastAsia="zh-CN"/>
        </w:rPr>
        <w:t>So based on the RAN1 requirement of t</w:t>
      </w:r>
      <w:r w:rsidRPr="0089551B">
        <w:rPr>
          <w:rFonts w:eastAsiaTheme="minorEastAsia"/>
          <w:lang w:eastAsia="zh-CN"/>
        </w:rPr>
        <w:t>ypical latency</w:t>
      </w:r>
      <w:r>
        <w:rPr>
          <w:rFonts w:eastAsiaTheme="minorEastAsia" w:hint="eastAsia"/>
          <w:lang w:eastAsia="zh-CN"/>
        </w:rPr>
        <w:t xml:space="preserve"> for different LCM procedures, it can be deduce that for</w:t>
      </w:r>
      <w:r w:rsidRPr="001B47AF">
        <w:rPr>
          <w:rFonts w:eastAsiaTheme="minorEastAsia" w:hint="eastAsia"/>
          <w:lang w:eastAsia="zh-CN"/>
        </w:rPr>
        <w:t xml:space="preserve"> </w:t>
      </w:r>
      <w:r>
        <w:rPr>
          <w:rFonts w:eastAsiaTheme="minorEastAsia" w:hint="eastAsia"/>
          <w:lang w:eastAsia="zh-CN"/>
        </w:rPr>
        <w:t xml:space="preserve">model inference, only the L1 </w:t>
      </w:r>
      <w:r>
        <w:rPr>
          <w:rFonts w:eastAsiaTheme="minorEastAsia"/>
          <w:lang w:eastAsia="zh-CN"/>
        </w:rPr>
        <w:t>signaling</w:t>
      </w:r>
      <w:r>
        <w:rPr>
          <w:rFonts w:eastAsiaTheme="minorEastAsia" w:hint="eastAsia"/>
          <w:lang w:eastAsia="zh-CN"/>
        </w:rPr>
        <w:t xml:space="preserve"> framework could be </w:t>
      </w:r>
      <w:r>
        <w:rPr>
          <w:rFonts w:eastAsiaTheme="minorEastAsia"/>
          <w:lang w:eastAsia="zh-CN"/>
        </w:rPr>
        <w:t>utilized</w:t>
      </w:r>
      <w:r>
        <w:rPr>
          <w:rFonts w:eastAsiaTheme="minorEastAsia" w:hint="eastAsia"/>
          <w:lang w:eastAsia="zh-CN"/>
        </w:rPr>
        <w:t xml:space="preserve"> for data collection, and for model training or monitoring, L3 </w:t>
      </w:r>
      <w:r>
        <w:rPr>
          <w:rFonts w:eastAsiaTheme="minorEastAsia"/>
          <w:lang w:eastAsia="zh-CN"/>
        </w:rPr>
        <w:t>signaling</w:t>
      </w:r>
      <w:r>
        <w:rPr>
          <w:rFonts w:eastAsiaTheme="minorEastAsia" w:hint="eastAsia"/>
          <w:lang w:eastAsia="zh-CN"/>
        </w:rPr>
        <w:t xml:space="preserve"> framework(s) could be considered.</w:t>
      </w:r>
    </w:p>
    <w:p w14:paraId="195AFD29" w14:textId="0F116A69" w:rsidR="00B03D61" w:rsidRPr="009C7B3F" w:rsidRDefault="00B03D61" w:rsidP="00B03D61">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8</w:t>
      </w:r>
      <w:r w:rsidRPr="009C7B3F">
        <w:rPr>
          <w:rFonts w:ascii="Times New Roman" w:hAnsi="Times New Roman" w:cs="Times New Roman" w:hint="eastAsia"/>
          <w:i/>
          <w:sz w:val="20"/>
          <w:szCs w:val="20"/>
          <w:u w:val="single"/>
        </w:rPr>
        <w:t xml:space="preserve">: </w:t>
      </w:r>
      <w:r w:rsidR="0041722B">
        <w:rPr>
          <w:rFonts w:ascii="Times New Roman" w:hAnsi="Times New Roman" w:cs="Times New Roman" w:hint="eastAsia"/>
          <w:i/>
          <w:sz w:val="20"/>
          <w:szCs w:val="20"/>
          <w:u w:val="single"/>
        </w:rPr>
        <w:t xml:space="preserve">L3 </w:t>
      </w:r>
      <w:r w:rsidR="0041722B" w:rsidRPr="0041722B">
        <w:rPr>
          <w:rFonts w:ascii="Times New Roman" w:hAnsi="Times New Roman" w:cs="Times New Roman"/>
          <w:i/>
          <w:sz w:val="20"/>
          <w:szCs w:val="20"/>
          <w:u w:val="single"/>
        </w:rPr>
        <w:t>signaling framework(s)</w:t>
      </w:r>
      <w:r w:rsidR="0041722B">
        <w:rPr>
          <w:rFonts w:ascii="Times New Roman" w:hAnsi="Times New Roman" w:cs="Times New Roman" w:hint="eastAsia"/>
          <w:i/>
          <w:sz w:val="20"/>
          <w:szCs w:val="20"/>
          <w:u w:val="single"/>
        </w:rPr>
        <w:t xml:space="preserve"> cannot fulfill the </w:t>
      </w:r>
      <w:r w:rsidR="007F0C10">
        <w:rPr>
          <w:rFonts w:ascii="Times New Roman" w:hAnsi="Times New Roman" w:cs="Times New Roman" w:hint="eastAsia"/>
          <w:i/>
          <w:sz w:val="20"/>
          <w:szCs w:val="20"/>
          <w:u w:val="single"/>
        </w:rPr>
        <w:t xml:space="preserve">data collection </w:t>
      </w:r>
      <w:r w:rsidR="0041722B" w:rsidRPr="0041722B">
        <w:rPr>
          <w:rFonts w:ascii="Times New Roman" w:hAnsi="Times New Roman" w:cs="Times New Roman"/>
          <w:i/>
          <w:sz w:val="20"/>
          <w:szCs w:val="20"/>
          <w:u w:val="single"/>
        </w:rPr>
        <w:t>latency requirement</w:t>
      </w:r>
      <w:r w:rsidR="0041722B">
        <w:rPr>
          <w:rFonts w:ascii="Times New Roman" w:hAnsi="Times New Roman" w:cs="Times New Roman" w:hint="eastAsia"/>
          <w:i/>
          <w:sz w:val="20"/>
          <w:szCs w:val="20"/>
          <w:u w:val="single"/>
        </w:rPr>
        <w:t xml:space="preserve"> </w:t>
      </w:r>
      <w:r w:rsidR="003C16F1">
        <w:rPr>
          <w:rFonts w:ascii="Times New Roman" w:hAnsi="Times New Roman" w:cs="Times New Roman" w:hint="eastAsia"/>
          <w:i/>
          <w:sz w:val="20"/>
          <w:szCs w:val="20"/>
          <w:u w:val="single"/>
        </w:rPr>
        <w:t>(e.g.</w:t>
      </w:r>
      <w:r w:rsidR="0041722B">
        <w:rPr>
          <w:rFonts w:ascii="Times New Roman" w:hAnsi="Times New Roman" w:cs="Times New Roman" w:hint="eastAsia"/>
          <w:i/>
          <w:sz w:val="20"/>
          <w:szCs w:val="20"/>
          <w:u w:val="single"/>
        </w:rPr>
        <w:t xml:space="preserve"> </w:t>
      </w:r>
      <w:r w:rsidR="0041722B" w:rsidRPr="0041722B">
        <w:rPr>
          <w:rFonts w:ascii="Times New Roman" w:hAnsi="Times New Roman" w:cs="Times New Roman"/>
          <w:i/>
          <w:sz w:val="20"/>
          <w:szCs w:val="20"/>
          <w:u w:val="single"/>
        </w:rPr>
        <w:t xml:space="preserve">a few </w:t>
      </w:r>
      <w:proofErr w:type="spellStart"/>
      <w:r w:rsidR="0041722B" w:rsidRPr="0041722B">
        <w:rPr>
          <w:rFonts w:ascii="Times New Roman" w:hAnsi="Times New Roman" w:cs="Times New Roman"/>
          <w:i/>
          <w:sz w:val="20"/>
          <w:szCs w:val="20"/>
          <w:u w:val="single"/>
        </w:rPr>
        <w:t>msecs</w:t>
      </w:r>
      <w:proofErr w:type="spellEnd"/>
      <w:r w:rsidR="003C16F1">
        <w:rPr>
          <w:rFonts w:ascii="Times New Roman" w:hAnsi="Times New Roman" w:cs="Times New Roman" w:hint="eastAsia"/>
          <w:i/>
          <w:sz w:val="20"/>
          <w:szCs w:val="20"/>
          <w:u w:val="single"/>
        </w:rPr>
        <w:t>)</w:t>
      </w:r>
      <w:r w:rsidR="0041722B">
        <w:rPr>
          <w:rFonts w:ascii="Times New Roman" w:hAnsi="Times New Roman" w:cs="Times New Roman" w:hint="eastAsia"/>
          <w:i/>
          <w:sz w:val="20"/>
          <w:szCs w:val="20"/>
          <w:u w:val="single"/>
        </w:rPr>
        <w:t xml:space="preserve"> for</w:t>
      </w:r>
      <w:r w:rsidR="007F0C10">
        <w:rPr>
          <w:rFonts w:ascii="Times New Roman" w:hAnsi="Times New Roman" w:cs="Times New Roman" w:hint="eastAsia"/>
          <w:i/>
          <w:sz w:val="20"/>
          <w:szCs w:val="20"/>
          <w:u w:val="single"/>
        </w:rPr>
        <w:t xml:space="preserve"> </w:t>
      </w:r>
      <w:r w:rsidR="0041722B">
        <w:rPr>
          <w:rFonts w:ascii="Times New Roman" w:hAnsi="Times New Roman" w:cs="Times New Roman" w:hint="eastAsia"/>
          <w:i/>
          <w:sz w:val="20"/>
          <w:szCs w:val="20"/>
          <w:u w:val="single"/>
        </w:rPr>
        <w:t>Model inference</w:t>
      </w:r>
      <w:r w:rsidRPr="009C7B3F">
        <w:rPr>
          <w:rFonts w:ascii="Times New Roman" w:hAnsi="Times New Roman" w:cs="Times New Roman" w:hint="eastAsia"/>
          <w:i/>
          <w:sz w:val="20"/>
          <w:szCs w:val="20"/>
          <w:u w:val="single"/>
        </w:rPr>
        <w:t>.</w:t>
      </w:r>
    </w:p>
    <w:p w14:paraId="26A6B08E" w14:textId="46AE0033" w:rsidR="0089551B" w:rsidRDefault="001F64A0" w:rsidP="00181528">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Pr="00DE3319">
        <w:rPr>
          <w:rFonts w:eastAsiaTheme="minorEastAsia" w:hint="eastAsia"/>
          <w:b/>
          <w:szCs w:val="20"/>
          <w:lang w:val="en-GB" w:eastAsia="zh-CN"/>
        </w:rPr>
        <w:t xml:space="preserve">: </w:t>
      </w:r>
      <w:r w:rsidR="007F0C10" w:rsidRPr="007F0C10">
        <w:rPr>
          <w:rStyle w:val="af2"/>
          <w:rFonts w:eastAsiaTheme="minorEastAsia"/>
          <w:b/>
          <w:color w:val="auto"/>
          <w:lang w:eastAsia="zh-CN"/>
        </w:rPr>
        <w:t>L</w:t>
      </w:r>
      <w:r w:rsidR="007F0C10">
        <w:rPr>
          <w:rStyle w:val="af2"/>
          <w:rFonts w:eastAsiaTheme="minorEastAsia" w:hint="eastAsia"/>
          <w:b/>
          <w:color w:val="auto"/>
          <w:lang w:eastAsia="zh-CN"/>
        </w:rPr>
        <w:t>1</w:t>
      </w:r>
      <w:r w:rsidR="007F0C10" w:rsidRPr="007F0C10">
        <w:rPr>
          <w:rStyle w:val="af2"/>
          <w:rFonts w:eastAsiaTheme="minorEastAsia"/>
          <w:b/>
          <w:color w:val="auto"/>
          <w:lang w:eastAsia="zh-CN"/>
        </w:rPr>
        <w:t xml:space="preserve"> signaling</w:t>
      </w:r>
      <w:r w:rsidR="007F0C10">
        <w:rPr>
          <w:rStyle w:val="af2"/>
          <w:rFonts w:eastAsiaTheme="minorEastAsia" w:hint="eastAsia"/>
          <w:b/>
          <w:color w:val="auto"/>
          <w:lang w:eastAsia="zh-CN"/>
        </w:rPr>
        <w:t xml:space="preserve">/CSI reporting should be used for the </w:t>
      </w:r>
      <w:r w:rsidR="00E315B8">
        <w:rPr>
          <w:rStyle w:val="af2"/>
          <w:rFonts w:eastAsiaTheme="minorEastAsia" w:hint="eastAsia"/>
          <w:b/>
          <w:color w:val="auto"/>
          <w:lang w:eastAsia="zh-CN"/>
        </w:rPr>
        <w:t xml:space="preserve">data collection </w:t>
      </w:r>
      <w:r w:rsidR="007F0C10">
        <w:rPr>
          <w:rStyle w:val="af2"/>
          <w:rFonts w:eastAsiaTheme="minorEastAsia" w:hint="eastAsia"/>
          <w:b/>
          <w:color w:val="auto"/>
          <w:lang w:eastAsia="zh-CN"/>
        </w:rPr>
        <w:t>framework of model inference</w:t>
      </w:r>
      <w:r w:rsidR="0034415B">
        <w:rPr>
          <w:rStyle w:val="af2"/>
          <w:rFonts w:eastAsiaTheme="minorEastAsia" w:hint="eastAsia"/>
          <w:b/>
          <w:color w:val="auto"/>
          <w:lang w:eastAsia="zh-CN"/>
        </w:rPr>
        <w:t xml:space="preserve"> </w:t>
      </w:r>
      <w:r w:rsidR="00B632C6">
        <w:rPr>
          <w:rStyle w:val="af2"/>
          <w:rFonts w:eastAsiaTheme="minorEastAsia" w:hint="eastAsia"/>
          <w:b/>
          <w:color w:val="auto"/>
          <w:lang w:eastAsia="zh-CN"/>
        </w:rPr>
        <w:t xml:space="preserve">at least </w:t>
      </w:r>
      <w:r w:rsidR="0034415B">
        <w:rPr>
          <w:rStyle w:val="af2"/>
          <w:rFonts w:eastAsiaTheme="minorEastAsia" w:hint="eastAsia"/>
          <w:b/>
          <w:color w:val="auto"/>
          <w:lang w:eastAsia="zh-CN"/>
        </w:rPr>
        <w:t xml:space="preserve">for </w:t>
      </w:r>
      <w:r w:rsidR="00B632C6">
        <w:rPr>
          <w:rStyle w:val="af2"/>
          <w:rFonts w:eastAsiaTheme="minorEastAsia" w:hint="eastAsia"/>
          <w:b/>
          <w:color w:val="auto"/>
          <w:lang w:eastAsia="zh-CN"/>
        </w:rPr>
        <w:t>CSI and BM</w:t>
      </w:r>
      <w:r w:rsidR="0034415B">
        <w:rPr>
          <w:rStyle w:val="af2"/>
          <w:rFonts w:eastAsiaTheme="minorEastAsia" w:hint="eastAsia"/>
          <w:b/>
          <w:color w:val="auto"/>
          <w:lang w:eastAsia="zh-CN"/>
        </w:rPr>
        <w:t xml:space="preserve"> use cases</w:t>
      </w:r>
      <w:r w:rsidR="007F0C10">
        <w:rPr>
          <w:rStyle w:val="af2"/>
          <w:rFonts w:eastAsiaTheme="minorEastAsia" w:hint="eastAsia"/>
          <w:b/>
          <w:color w:val="auto"/>
          <w:lang w:eastAsia="zh-CN"/>
        </w:rPr>
        <w:t>.</w:t>
      </w:r>
    </w:p>
    <w:p w14:paraId="1CCFBCC7" w14:textId="59974E8F" w:rsidR="00907E49" w:rsidRPr="00181528" w:rsidRDefault="00907E49" w:rsidP="00181528">
      <w:pPr>
        <w:pStyle w:val="a0"/>
        <w:rPr>
          <w:rFonts w:eastAsiaTheme="minorEastAsia"/>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2</w:t>
      </w:r>
      <w:r w:rsidRPr="00DE3319">
        <w:rPr>
          <w:rFonts w:eastAsiaTheme="minorEastAsia" w:hint="eastAsia"/>
          <w:b/>
          <w:szCs w:val="20"/>
          <w:lang w:val="en-GB" w:eastAsia="zh-CN"/>
        </w:rPr>
        <w:t xml:space="preserve">: </w:t>
      </w:r>
      <w:r w:rsidRPr="007F0C10">
        <w:rPr>
          <w:rStyle w:val="af2"/>
          <w:rFonts w:eastAsiaTheme="minorEastAsia"/>
          <w:b/>
          <w:color w:val="auto"/>
          <w:lang w:eastAsia="zh-CN"/>
        </w:rPr>
        <w:t>L</w:t>
      </w:r>
      <w:r>
        <w:rPr>
          <w:rStyle w:val="af2"/>
          <w:rFonts w:eastAsiaTheme="minorEastAsia" w:hint="eastAsia"/>
          <w:b/>
          <w:color w:val="auto"/>
          <w:lang w:eastAsia="zh-CN"/>
        </w:rPr>
        <w:t>3</w:t>
      </w:r>
      <w:r w:rsidRPr="007F0C10">
        <w:rPr>
          <w:rStyle w:val="af2"/>
          <w:rFonts w:eastAsiaTheme="minorEastAsia"/>
          <w:b/>
          <w:color w:val="auto"/>
          <w:lang w:eastAsia="zh-CN"/>
        </w:rPr>
        <w:t xml:space="preserve"> signaling</w:t>
      </w:r>
      <w:r w:rsidR="00C339AF">
        <w:rPr>
          <w:rStyle w:val="af2"/>
          <w:rFonts w:eastAsiaTheme="minorEastAsia" w:hint="eastAsia"/>
          <w:b/>
          <w:color w:val="auto"/>
          <w:lang w:eastAsia="zh-CN"/>
        </w:rPr>
        <w:t xml:space="preserve"> </w:t>
      </w:r>
      <w:r>
        <w:rPr>
          <w:rStyle w:val="af2"/>
          <w:rFonts w:eastAsiaTheme="minorEastAsia" w:hint="eastAsia"/>
          <w:b/>
          <w:color w:val="auto"/>
          <w:lang w:eastAsia="zh-CN"/>
        </w:rPr>
        <w:t>related frameworks can be considered for the data collection framework</w:t>
      </w:r>
      <w:r w:rsidR="00EF4E9C">
        <w:rPr>
          <w:rStyle w:val="af2"/>
          <w:rFonts w:eastAsiaTheme="minorEastAsia" w:hint="eastAsia"/>
          <w:b/>
          <w:color w:val="auto"/>
          <w:lang w:eastAsia="zh-CN"/>
        </w:rPr>
        <w:t>(s)</w:t>
      </w:r>
      <w:r>
        <w:rPr>
          <w:rStyle w:val="af2"/>
          <w:rFonts w:eastAsiaTheme="minorEastAsia" w:hint="eastAsia"/>
          <w:b/>
          <w:color w:val="auto"/>
          <w:lang w:eastAsia="zh-CN"/>
        </w:rPr>
        <w:t xml:space="preserve"> of model training and monitoring by RAN2.</w:t>
      </w:r>
    </w:p>
    <w:p w14:paraId="62FA6E6A" w14:textId="44850AAB" w:rsidR="002F411A" w:rsidRPr="00E019B8" w:rsidRDefault="00961E83" w:rsidP="00961E83">
      <w:pPr>
        <w:pStyle w:val="20"/>
        <w:numPr>
          <w:ilvl w:val="1"/>
          <w:numId w:val="4"/>
        </w:numPr>
        <w:tabs>
          <w:tab w:val="left" w:pos="420"/>
        </w:tabs>
        <w:autoSpaceDN w:val="0"/>
        <w:rPr>
          <w:rFonts w:eastAsiaTheme="minorEastAsia"/>
        </w:rPr>
      </w:pPr>
      <w:r w:rsidRPr="00961E83">
        <w:rPr>
          <w:rFonts w:eastAsiaTheme="minorEastAsia"/>
        </w:rPr>
        <w:t xml:space="preserve">Applicability and </w:t>
      </w:r>
      <w:r>
        <w:rPr>
          <w:rFonts w:eastAsiaTheme="minorEastAsia" w:hint="eastAsia"/>
        </w:rPr>
        <w:t>e</w:t>
      </w:r>
      <w:r w:rsidR="00D26A84">
        <w:rPr>
          <w:rFonts w:eastAsiaTheme="minorEastAsia" w:hint="eastAsia"/>
        </w:rPr>
        <w:t>nhancement of</w:t>
      </w:r>
      <w:r w:rsidR="00BE6844" w:rsidRPr="00E019B8">
        <w:rPr>
          <w:rFonts w:eastAsiaTheme="minorEastAsia" w:hint="eastAsia"/>
        </w:rPr>
        <w:t xml:space="preserve"> existing framework</w:t>
      </w:r>
      <w:r w:rsidR="003B731D" w:rsidRPr="00E019B8">
        <w:rPr>
          <w:rFonts w:eastAsiaTheme="minorEastAsia" w:hint="eastAsia"/>
        </w:rPr>
        <w:t>s</w:t>
      </w:r>
    </w:p>
    <w:p w14:paraId="3C6AB485" w14:textId="318142A5" w:rsidR="00D91A55" w:rsidRPr="00E019B8" w:rsidRDefault="005F3506" w:rsidP="00D91A55">
      <w:pPr>
        <w:pStyle w:val="sample-target"/>
        <w:spacing w:before="0" w:beforeAutospacing="0" w:afterLines="50" w:after="120" w:afterAutospacing="0"/>
        <w:jc w:val="both"/>
        <w:rPr>
          <w:rStyle w:val="af2"/>
          <w:iCs/>
          <w:color w:val="auto"/>
        </w:rPr>
      </w:pPr>
      <w:r w:rsidRPr="005F3506">
        <w:rPr>
          <w:rFonts w:ascii="Times New Roman" w:hAnsi="Times New Roman" w:cs="Times New Roman"/>
          <w:sz w:val="20"/>
          <w:szCs w:val="20"/>
        </w:rPr>
        <w:t>Based on the summarized analysi</w:t>
      </w:r>
      <w:r>
        <w:rPr>
          <w:rFonts w:ascii="Times New Roman" w:hAnsi="Times New Roman" w:cs="Times New Roman"/>
          <w:sz w:val="20"/>
          <w:szCs w:val="20"/>
        </w:rPr>
        <w:t>s of RAN1's reply to LS A and B</w:t>
      </w:r>
      <w:r>
        <w:rPr>
          <w:rFonts w:ascii="Times New Roman" w:hAnsi="Times New Roman" w:cs="Times New Roman" w:hint="eastAsia"/>
          <w:sz w:val="20"/>
          <w:szCs w:val="20"/>
        </w:rPr>
        <w:t xml:space="preserve"> </w:t>
      </w:r>
      <w:r w:rsidRPr="005F3506">
        <w:rPr>
          <w:rFonts w:ascii="Times New Roman" w:hAnsi="Times New Roman" w:cs="Times New Roman"/>
          <w:sz w:val="20"/>
          <w:szCs w:val="20"/>
        </w:rPr>
        <w:t xml:space="preserve">mentioned in the </w:t>
      </w:r>
      <w:r w:rsidR="00EA48D1">
        <w:rPr>
          <w:rFonts w:ascii="Times New Roman" w:hAnsi="Times New Roman" w:cs="Times New Roman" w:hint="eastAsia"/>
          <w:sz w:val="20"/>
          <w:szCs w:val="20"/>
        </w:rPr>
        <w:t>above</w:t>
      </w:r>
      <w:r w:rsidRPr="005F3506">
        <w:rPr>
          <w:rFonts w:ascii="Times New Roman" w:hAnsi="Times New Roman" w:cs="Times New Roman"/>
          <w:sz w:val="20"/>
          <w:szCs w:val="20"/>
        </w:rPr>
        <w:t xml:space="preserve"> section</w:t>
      </w:r>
      <w:r w:rsidR="00EA48D1">
        <w:rPr>
          <w:rFonts w:ascii="Times New Roman" w:hAnsi="Times New Roman" w:cs="Times New Roman" w:hint="eastAsia"/>
          <w:sz w:val="20"/>
          <w:szCs w:val="20"/>
        </w:rPr>
        <w:t>s</w:t>
      </w:r>
      <w:r w:rsidR="00E7599B">
        <w:rPr>
          <w:rFonts w:ascii="Times New Roman" w:hAnsi="Times New Roman" w:cs="Times New Roman" w:hint="eastAsia"/>
          <w:sz w:val="20"/>
          <w:szCs w:val="20"/>
        </w:rPr>
        <w:t>,</w:t>
      </w:r>
      <w:r w:rsidR="00E01AE1">
        <w:rPr>
          <w:rFonts w:ascii="Times New Roman" w:hAnsi="Times New Roman" w:cs="Times New Roman" w:hint="eastAsia"/>
          <w:sz w:val="20"/>
          <w:szCs w:val="20"/>
        </w:rPr>
        <w:t xml:space="preserve"> </w:t>
      </w:r>
      <w:r w:rsidR="00E7599B">
        <w:rPr>
          <w:rFonts w:ascii="Times New Roman" w:hAnsi="Times New Roman" w:cs="Times New Roman" w:hint="eastAsia"/>
          <w:sz w:val="20"/>
          <w:szCs w:val="20"/>
        </w:rPr>
        <w:t>i</w:t>
      </w:r>
      <w:r w:rsidR="008F5AAB">
        <w:rPr>
          <w:rFonts w:ascii="Times New Roman" w:hAnsi="Times New Roman" w:cs="Times New Roman" w:hint="eastAsia"/>
          <w:sz w:val="20"/>
          <w:szCs w:val="20"/>
        </w:rPr>
        <w:t xml:space="preserve">n this section we discuss </w:t>
      </w:r>
      <w:r w:rsidR="003F5C7F">
        <w:rPr>
          <w:rFonts w:ascii="Times New Roman" w:hAnsi="Times New Roman" w:cs="Times New Roman" w:hint="eastAsia"/>
          <w:sz w:val="20"/>
          <w:szCs w:val="20"/>
        </w:rPr>
        <w:t xml:space="preserve">whether </w:t>
      </w:r>
      <w:r w:rsidR="008F2B1F">
        <w:rPr>
          <w:rFonts w:ascii="Times New Roman" w:hAnsi="Times New Roman" w:cs="Times New Roman" w:hint="eastAsia"/>
          <w:sz w:val="20"/>
          <w:szCs w:val="20"/>
        </w:rPr>
        <w:t xml:space="preserve">and how </w:t>
      </w:r>
      <w:r w:rsidR="003F5C7F">
        <w:rPr>
          <w:rFonts w:ascii="Times New Roman" w:hAnsi="Times New Roman" w:cs="Times New Roman" w:hint="eastAsia"/>
          <w:sz w:val="20"/>
          <w:szCs w:val="20"/>
        </w:rPr>
        <w:t>these existing frameworks should be</w:t>
      </w:r>
      <w:r w:rsidR="00F035CA">
        <w:rPr>
          <w:rFonts w:ascii="Times New Roman" w:hAnsi="Times New Roman" w:cs="Times New Roman" w:hint="eastAsia"/>
          <w:sz w:val="20"/>
          <w:szCs w:val="20"/>
        </w:rPr>
        <w:t xml:space="preserve"> applied or</w:t>
      </w:r>
      <w:r w:rsidR="003F5C7F">
        <w:rPr>
          <w:rFonts w:ascii="Times New Roman" w:hAnsi="Times New Roman" w:cs="Times New Roman" w:hint="eastAsia"/>
          <w:sz w:val="20"/>
          <w:szCs w:val="20"/>
        </w:rPr>
        <w:t xml:space="preserve"> enhanced for AI/ML usage</w:t>
      </w:r>
      <w:r w:rsidR="00A52A5D">
        <w:rPr>
          <w:rFonts w:ascii="Times New Roman" w:hAnsi="Times New Roman" w:cs="Times New Roman" w:hint="eastAsia"/>
          <w:sz w:val="20"/>
          <w:szCs w:val="20"/>
        </w:rPr>
        <w:t xml:space="preserve"> based on our consideration</w:t>
      </w:r>
      <w:r w:rsidR="003F5C7F">
        <w:rPr>
          <w:rFonts w:ascii="Times New Roman" w:hAnsi="Times New Roman" w:cs="Times New Roman" w:hint="eastAsia"/>
          <w:sz w:val="20"/>
          <w:szCs w:val="20"/>
        </w:rPr>
        <w:t>.</w:t>
      </w:r>
    </w:p>
    <w:p w14:paraId="58E1BC1F" w14:textId="77777777" w:rsidR="00131F3D" w:rsidRPr="00E019B8" w:rsidRDefault="006F7480">
      <w:pPr>
        <w:pStyle w:val="a0"/>
        <w:rPr>
          <w:rFonts w:eastAsiaTheme="minorEastAsia"/>
          <w:b/>
          <w:i/>
          <w:szCs w:val="20"/>
          <w:u w:val="single"/>
          <w:lang w:val="en-GB" w:eastAsia="zh-CN"/>
        </w:rPr>
      </w:pPr>
      <w:r w:rsidRPr="00E019B8">
        <w:rPr>
          <w:rStyle w:val="af2"/>
          <w:rFonts w:eastAsiaTheme="minorEastAsia" w:hint="eastAsia"/>
          <w:b/>
          <w:i/>
          <w:color w:val="auto"/>
          <w:u w:val="single"/>
          <w:lang w:eastAsia="zh-CN"/>
        </w:rPr>
        <w:t xml:space="preserve">Logged </w:t>
      </w:r>
      <w:r w:rsidRPr="00E019B8">
        <w:rPr>
          <w:rStyle w:val="af2"/>
          <w:b/>
          <w:i/>
          <w:color w:val="auto"/>
          <w:u w:val="single"/>
        </w:rPr>
        <w:t>MDT</w:t>
      </w:r>
    </w:p>
    <w:p w14:paraId="66FAD8E3" w14:textId="70E3CE11" w:rsidR="006F7480" w:rsidRPr="00E019B8" w:rsidRDefault="006F7480">
      <w:pPr>
        <w:pStyle w:val="a0"/>
        <w:rPr>
          <w:rFonts w:eastAsiaTheme="minorEastAsia"/>
          <w:szCs w:val="20"/>
          <w:lang w:val="en-GB" w:eastAsia="zh-CN"/>
        </w:rPr>
      </w:pPr>
      <w:r w:rsidRPr="00E019B8">
        <w:rPr>
          <w:rFonts w:eastAsiaTheme="minorEastAsia" w:hint="eastAsia"/>
          <w:szCs w:val="20"/>
          <w:lang w:val="en-GB" w:eastAsia="zh-CN"/>
        </w:rPr>
        <w:t xml:space="preserve">Logged MDT is a non-real time report based on UE recording of the cell/beam </w:t>
      </w:r>
      <w:r w:rsidR="006D08AE" w:rsidRPr="00E019B8">
        <w:rPr>
          <w:rFonts w:eastAsiaTheme="minorEastAsia" w:hint="eastAsia"/>
          <w:szCs w:val="20"/>
          <w:lang w:val="en-GB" w:eastAsia="zh-CN"/>
        </w:rPr>
        <w:t>measurement results for a long time, e.g. 2 hours.</w:t>
      </w:r>
      <w:r w:rsidR="00E00510" w:rsidRPr="00E019B8">
        <w:rPr>
          <w:rFonts w:eastAsiaTheme="minorEastAsia" w:hint="eastAsia"/>
          <w:szCs w:val="20"/>
          <w:lang w:val="en-GB" w:eastAsia="zh-CN"/>
        </w:rPr>
        <w:t xml:space="preserve"> </w:t>
      </w:r>
      <w:r w:rsidR="00685E8B">
        <w:rPr>
          <w:rFonts w:eastAsiaTheme="minorEastAsia" w:hint="eastAsia"/>
          <w:szCs w:val="20"/>
          <w:lang w:val="en-GB" w:eastAsia="zh-CN"/>
        </w:rPr>
        <w:t xml:space="preserve">If we </w:t>
      </w:r>
      <w:r w:rsidR="00685E8B" w:rsidRPr="00415307">
        <w:rPr>
          <w:rFonts w:eastAsiaTheme="minorEastAsia"/>
          <w:szCs w:val="20"/>
          <w:lang w:val="en-GB" w:eastAsia="zh-CN"/>
        </w:rPr>
        <w:t>allow the UE to report in a single RRC report multiple measurements</w:t>
      </w:r>
      <w:r w:rsidR="00685E8B">
        <w:rPr>
          <w:rFonts w:eastAsiaTheme="minorEastAsia" w:hint="eastAsia"/>
          <w:szCs w:val="20"/>
          <w:lang w:val="en-GB" w:eastAsia="zh-CN"/>
        </w:rPr>
        <w:t xml:space="preserve">, the logged MDT is the most </w:t>
      </w:r>
      <w:r w:rsidR="00685E8B" w:rsidRPr="00E019B8">
        <w:rPr>
          <w:rFonts w:eastAsiaTheme="minorEastAsia" w:hint="eastAsia"/>
          <w:szCs w:val="20"/>
          <w:lang w:val="en-GB" w:eastAsia="zh-CN"/>
        </w:rPr>
        <w:t xml:space="preserve">appropriate mechanism to </w:t>
      </w:r>
      <w:r w:rsidR="00685E8B">
        <w:rPr>
          <w:rFonts w:eastAsiaTheme="minorEastAsia" w:hint="eastAsia"/>
          <w:szCs w:val="20"/>
          <w:lang w:val="en-GB" w:eastAsia="zh-CN"/>
        </w:rPr>
        <w:t>carry multiple measurement results</w:t>
      </w:r>
      <w:r w:rsidR="00685E8B" w:rsidRPr="00E019B8">
        <w:rPr>
          <w:rFonts w:eastAsiaTheme="minorEastAsia" w:hint="eastAsia"/>
          <w:szCs w:val="20"/>
          <w:lang w:val="en-GB" w:eastAsia="zh-CN"/>
        </w:rPr>
        <w:t xml:space="preserve"> </w:t>
      </w:r>
      <w:r w:rsidR="00685E8B">
        <w:rPr>
          <w:rFonts w:eastAsiaTheme="minorEastAsia" w:hint="eastAsia"/>
          <w:szCs w:val="20"/>
          <w:lang w:val="en-GB" w:eastAsia="zh-CN"/>
        </w:rPr>
        <w:t>from</w:t>
      </w:r>
      <w:r w:rsidR="00685E8B" w:rsidRPr="00E019B8">
        <w:rPr>
          <w:rFonts w:eastAsiaTheme="minorEastAsia" w:hint="eastAsia"/>
          <w:szCs w:val="20"/>
          <w:lang w:val="en-GB" w:eastAsia="zh-CN"/>
        </w:rPr>
        <w:t xml:space="preserve"> UE</w:t>
      </w:r>
      <w:r w:rsidR="00685E8B">
        <w:rPr>
          <w:rFonts w:eastAsiaTheme="minorEastAsia" w:hint="eastAsia"/>
          <w:szCs w:val="20"/>
          <w:lang w:val="en-GB" w:eastAsia="zh-CN"/>
        </w:rPr>
        <w:t xml:space="preserve"> </w:t>
      </w:r>
      <w:r w:rsidR="00685E8B" w:rsidRPr="00E019B8">
        <w:rPr>
          <w:rFonts w:eastAsiaTheme="minorEastAsia" w:hint="eastAsia"/>
          <w:szCs w:val="20"/>
          <w:lang w:val="en-GB" w:eastAsia="zh-CN"/>
        </w:rPr>
        <w:t>to the network side</w:t>
      </w:r>
      <w:r w:rsidR="00685E8B">
        <w:rPr>
          <w:rFonts w:eastAsiaTheme="minorEastAsia" w:hint="eastAsia"/>
          <w:szCs w:val="20"/>
          <w:lang w:val="en-GB" w:eastAsia="zh-CN"/>
        </w:rPr>
        <w:t xml:space="preserve">. </w:t>
      </w:r>
      <w:r w:rsidR="00E00510" w:rsidRPr="00E019B8">
        <w:rPr>
          <w:rFonts w:eastAsiaTheme="minorEastAsia" w:hint="eastAsia"/>
          <w:szCs w:val="20"/>
          <w:lang w:val="en-GB" w:eastAsia="zh-CN"/>
        </w:rPr>
        <w:t>Logged MDT is introduced based on the Trace mechanism in LTE R10</w:t>
      </w:r>
      <w:r w:rsidR="005247BE" w:rsidRPr="00E019B8">
        <w:rPr>
          <w:rFonts w:eastAsiaTheme="minorEastAsia" w:hint="eastAsia"/>
          <w:szCs w:val="20"/>
          <w:lang w:val="en-GB" w:eastAsia="zh-CN"/>
        </w:rPr>
        <w:t xml:space="preserve">, so the trace relate index such as </w:t>
      </w:r>
      <w:proofErr w:type="spellStart"/>
      <w:r w:rsidR="00DE7363" w:rsidRPr="00E019B8">
        <w:rPr>
          <w:i/>
        </w:rPr>
        <w:t>traceReference</w:t>
      </w:r>
      <w:proofErr w:type="spellEnd"/>
      <w:r w:rsidR="00DE7363" w:rsidRPr="00E019B8">
        <w:rPr>
          <w:rFonts w:eastAsiaTheme="minorEastAsia" w:hint="eastAsia"/>
          <w:lang w:eastAsia="zh-CN"/>
        </w:rPr>
        <w:t xml:space="preserve"> and </w:t>
      </w:r>
      <w:proofErr w:type="spellStart"/>
      <w:r w:rsidR="00DE7363" w:rsidRPr="00E019B8">
        <w:rPr>
          <w:i/>
        </w:rPr>
        <w:t>traceRecordingSessionRef</w:t>
      </w:r>
      <w:proofErr w:type="spellEnd"/>
      <w:r w:rsidR="00DE7363" w:rsidRPr="00E019B8">
        <w:rPr>
          <w:rFonts w:eastAsiaTheme="minorEastAsia" w:hint="eastAsia"/>
          <w:lang w:eastAsia="zh-CN"/>
        </w:rPr>
        <w:t xml:space="preserve"> is </w:t>
      </w:r>
      <w:r w:rsidR="00DE7363" w:rsidRPr="00E019B8">
        <w:rPr>
          <w:rFonts w:eastAsiaTheme="minorEastAsia"/>
          <w:lang w:eastAsia="zh-CN"/>
        </w:rPr>
        <w:t>mandatory</w:t>
      </w:r>
      <w:r w:rsidR="00DE7363" w:rsidRPr="00E019B8">
        <w:rPr>
          <w:rFonts w:eastAsiaTheme="minorEastAsia" w:hint="eastAsia"/>
          <w:lang w:eastAsia="zh-CN"/>
        </w:rPr>
        <w:t xml:space="preserve"> configured in the logged MDT configuration</w:t>
      </w:r>
      <w:r w:rsidR="00DE7363" w:rsidRPr="00E019B8">
        <w:rPr>
          <w:rFonts w:eastAsiaTheme="minorEastAsia"/>
          <w:lang w:eastAsia="zh-CN"/>
        </w:rPr>
        <w:t>.</w:t>
      </w:r>
      <w:r w:rsidR="00DE7363" w:rsidRPr="00E019B8">
        <w:rPr>
          <w:rFonts w:eastAsiaTheme="minorEastAsia" w:hint="eastAsia"/>
          <w:lang w:eastAsia="zh-CN"/>
        </w:rPr>
        <w:t xml:space="preserve"> </w:t>
      </w:r>
      <w:r w:rsidR="00DE7363" w:rsidRPr="00E019B8">
        <w:rPr>
          <w:rFonts w:eastAsiaTheme="minorEastAsia"/>
          <w:lang w:eastAsia="zh-CN"/>
        </w:rPr>
        <w:t>E</w:t>
      </w:r>
      <w:r w:rsidR="00DE7363" w:rsidRPr="00E019B8">
        <w:rPr>
          <w:rFonts w:eastAsiaTheme="minorEastAsia" w:hint="eastAsia"/>
          <w:lang w:eastAsia="zh-CN"/>
        </w:rPr>
        <w:t xml:space="preserve">ven the measurement result collected by the logged MDT can be </w:t>
      </w:r>
      <w:r w:rsidR="00DE7363" w:rsidRPr="00E019B8">
        <w:t xml:space="preserve">utilized by </w:t>
      </w:r>
      <w:r w:rsidR="00DE7363" w:rsidRPr="00E019B8">
        <w:rPr>
          <w:rFonts w:eastAsiaTheme="minorEastAsia" w:hint="eastAsia"/>
          <w:lang w:eastAsia="zh-CN"/>
        </w:rPr>
        <w:t xml:space="preserve">the </w:t>
      </w:r>
      <w:r w:rsidR="00DE7363" w:rsidRPr="00E019B8">
        <w:t>gNB</w:t>
      </w:r>
      <w:r w:rsidR="00DE7363" w:rsidRPr="00E019B8">
        <w:rPr>
          <w:rFonts w:eastAsiaTheme="minorEastAsia" w:hint="eastAsia"/>
          <w:lang w:eastAsia="zh-CN"/>
        </w:rPr>
        <w:t xml:space="preserve"> node, the results should still be sent to the OAM collection entity of TCE.</w:t>
      </w:r>
      <w:r w:rsidR="00AE5E5E" w:rsidRPr="00E019B8">
        <w:rPr>
          <w:rFonts w:eastAsiaTheme="minorEastAsia" w:hint="eastAsia"/>
          <w:lang w:eastAsia="zh-CN"/>
        </w:rPr>
        <w:t xml:space="preserve"> M</w:t>
      </w:r>
      <w:r w:rsidR="00AE5E5E" w:rsidRPr="00E019B8">
        <w:rPr>
          <w:rFonts w:eastAsiaTheme="minorEastAsia"/>
          <w:lang w:eastAsia="zh-CN"/>
        </w:rPr>
        <w:t>oreover</w:t>
      </w:r>
      <w:r w:rsidR="00AE5E5E" w:rsidRPr="00E019B8">
        <w:rPr>
          <w:rFonts w:eastAsiaTheme="minorEastAsia" w:hint="eastAsia"/>
          <w:lang w:eastAsia="zh-CN"/>
        </w:rPr>
        <w:t>, the logged MDT can only be performed in IDLE/INACTIVE mode, and the logged MDT in CONNECTED mode is not support since in LTE.</w:t>
      </w:r>
    </w:p>
    <w:p w14:paraId="405F5E52" w14:textId="46E68217" w:rsidR="006F7480" w:rsidRPr="00E019B8" w:rsidRDefault="001237F4">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sidR="007D6816">
        <w:rPr>
          <w:rFonts w:eastAsiaTheme="minorEastAsia" w:hint="eastAsia"/>
          <w:i/>
          <w:szCs w:val="20"/>
          <w:u w:val="single"/>
          <w:lang w:val="en-GB" w:eastAsia="zh-CN"/>
        </w:rPr>
        <w:t>9</w:t>
      </w:r>
      <w:r w:rsidRPr="00E019B8">
        <w:rPr>
          <w:rFonts w:eastAsiaTheme="minorEastAsia" w:hint="eastAsia"/>
          <w:i/>
          <w:szCs w:val="20"/>
          <w:u w:val="single"/>
          <w:lang w:val="en-GB" w:eastAsia="zh-CN"/>
        </w:rPr>
        <w:t xml:space="preserve">: Logged MDT </w:t>
      </w:r>
      <w:r w:rsidR="003B023A"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w:t>
      </w:r>
      <w:r w:rsidR="00E54881" w:rsidRPr="00E019B8">
        <w:rPr>
          <w:rFonts w:eastAsiaTheme="minorEastAsia" w:hint="eastAsia"/>
          <w:i/>
          <w:szCs w:val="20"/>
          <w:u w:val="single"/>
          <w:lang w:val="en-GB" w:eastAsia="zh-CN"/>
        </w:rPr>
        <w:t>d</w:t>
      </w:r>
      <w:r w:rsidRPr="00E019B8">
        <w:rPr>
          <w:rFonts w:eastAsiaTheme="minorEastAsia" w:hint="eastAsia"/>
          <w:i/>
          <w:szCs w:val="20"/>
          <w:u w:val="single"/>
          <w:lang w:val="en-GB" w:eastAsia="zh-CN"/>
        </w:rPr>
        <w:t xml:space="preserve"> ID is mandatory in the configuration and reporting.</w:t>
      </w:r>
    </w:p>
    <w:p w14:paraId="25B2522C" w14:textId="14199782" w:rsidR="004B0375" w:rsidRPr="00DE3319" w:rsidRDefault="00DE3319">
      <w:pPr>
        <w:pStyle w:val="a0"/>
        <w:rPr>
          <w:rStyle w:val="af2"/>
          <w:rFonts w:eastAsiaTheme="minorEastAsia"/>
          <w:b/>
          <w:color w:val="auto"/>
          <w:lang w:eastAsia="zh-CN"/>
        </w:rPr>
      </w:pPr>
      <w:r>
        <w:rPr>
          <w:rFonts w:eastAsiaTheme="minorEastAsia" w:hint="eastAsia"/>
          <w:b/>
          <w:szCs w:val="20"/>
          <w:lang w:val="en-GB" w:eastAsia="zh-CN"/>
        </w:rPr>
        <w:t>Proposal</w:t>
      </w:r>
      <w:r w:rsidR="00573269" w:rsidRPr="00DE3319">
        <w:rPr>
          <w:rFonts w:eastAsiaTheme="minorEastAsia" w:hint="eastAsia"/>
          <w:b/>
          <w:szCs w:val="20"/>
          <w:lang w:val="en-GB" w:eastAsia="zh-CN"/>
        </w:rPr>
        <w:t xml:space="preserve"> </w:t>
      </w:r>
      <w:r w:rsidR="007D6816">
        <w:rPr>
          <w:rFonts w:eastAsiaTheme="minorEastAsia" w:hint="eastAsia"/>
          <w:b/>
          <w:szCs w:val="20"/>
          <w:lang w:val="en-GB" w:eastAsia="zh-CN"/>
        </w:rPr>
        <w:t>3</w:t>
      </w:r>
      <w:r w:rsidR="00E53EB8" w:rsidRPr="00DE3319">
        <w:rPr>
          <w:rFonts w:eastAsiaTheme="minorEastAsia" w:hint="eastAsia"/>
          <w:b/>
          <w:szCs w:val="20"/>
          <w:lang w:val="en-GB" w:eastAsia="zh-CN"/>
        </w:rPr>
        <w:t xml:space="preserve">: </w:t>
      </w:r>
      <w:r w:rsidR="00137798" w:rsidRPr="00DE3319">
        <w:rPr>
          <w:rStyle w:val="af2"/>
          <w:rFonts w:eastAsiaTheme="minorEastAsia" w:hint="eastAsia"/>
          <w:b/>
          <w:color w:val="auto"/>
          <w:lang w:eastAsia="zh-CN"/>
        </w:rPr>
        <w:t xml:space="preserve">Logged </w:t>
      </w:r>
      <w:r w:rsidR="00137798" w:rsidRPr="00DE3319">
        <w:rPr>
          <w:rStyle w:val="af2"/>
          <w:b/>
          <w:color w:val="auto"/>
        </w:rPr>
        <w:t>MDT</w:t>
      </w:r>
      <w:r w:rsidR="00137798" w:rsidRPr="00DE3319">
        <w:rPr>
          <w:rStyle w:val="af2"/>
          <w:rFonts w:eastAsiaTheme="minorEastAsia" w:hint="eastAsia"/>
          <w:b/>
          <w:color w:val="auto"/>
          <w:lang w:eastAsia="zh-CN"/>
        </w:rPr>
        <w:t xml:space="preserve"> can be used for </w:t>
      </w:r>
      <w:r w:rsidR="002A5563" w:rsidRPr="00DE3319">
        <w:rPr>
          <w:rStyle w:val="af2"/>
          <w:rFonts w:eastAsiaTheme="minorEastAsia" w:hint="eastAsia"/>
          <w:b/>
          <w:color w:val="auto"/>
          <w:lang w:eastAsia="zh-CN"/>
        </w:rPr>
        <w:t xml:space="preserve">offline </w:t>
      </w:r>
      <w:r w:rsidR="00137798" w:rsidRPr="00DE3319">
        <w:rPr>
          <w:rStyle w:val="af2"/>
          <w:rFonts w:eastAsiaTheme="minorEastAsia" w:hint="eastAsia"/>
          <w:b/>
          <w:color w:val="auto"/>
          <w:lang w:eastAsia="zh-CN"/>
        </w:rPr>
        <w:t>model training based data collection if the conditions as below</w:t>
      </w:r>
      <w:r w:rsidR="00E479D0" w:rsidRPr="00DE3319">
        <w:rPr>
          <w:rStyle w:val="af2"/>
          <w:rFonts w:eastAsiaTheme="minorEastAsia" w:hint="eastAsia"/>
          <w:b/>
          <w:color w:val="auto"/>
          <w:lang w:eastAsia="zh-CN"/>
        </w:rPr>
        <w:t xml:space="preserve"> can be satisfied</w:t>
      </w:r>
      <w:r w:rsidR="00137798" w:rsidRPr="00DE3319">
        <w:rPr>
          <w:rStyle w:val="af2"/>
          <w:rFonts w:eastAsiaTheme="minorEastAsia" w:hint="eastAsia"/>
          <w:b/>
          <w:color w:val="auto"/>
          <w:lang w:eastAsia="zh-CN"/>
        </w:rPr>
        <w:t>:</w:t>
      </w:r>
    </w:p>
    <w:p w14:paraId="4507286B" w14:textId="021ACA86" w:rsidR="00137798" w:rsidRPr="00DE3319" w:rsidRDefault="00573269" w:rsidP="00296185">
      <w:pPr>
        <w:pStyle w:val="a0"/>
        <w:numPr>
          <w:ilvl w:val="0"/>
          <w:numId w:val="7"/>
        </w:numPr>
        <w:rPr>
          <w:rFonts w:eastAsiaTheme="minorEastAsia"/>
          <w:b/>
          <w:szCs w:val="20"/>
          <w:lang w:val="en-GB" w:eastAsia="zh-CN"/>
        </w:rPr>
      </w:pPr>
      <w:r w:rsidRPr="00DE3319">
        <w:rPr>
          <w:rFonts w:eastAsiaTheme="minorEastAsia" w:hint="eastAsia"/>
          <w:b/>
          <w:szCs w:val="20"/>
          <w:lang w:val="en-GB" w:eastAsia="zh-CN"/>
        </w:rPr>
        <w:t>Support</w:t>
      </w:r>
      <w:r w:rsidR="000E6A80" w:rsidRPr="00DE3319">
        <w:rPr>
          <w:rFonts w:eastAsiaTheme="minorEastAsia" w:hint="eastAsia"/>
          <w:b/>
          <w:szCs w:val="20"/>
          <w:lang w:val="en-GB" w:eastAsia="zh-CN"/>
        </w:rPr>
        <w:t xml:space="preserve"> of CONNECTED </w:t>
      </w:r>
      <w:r w:rsidR="001F5ECD">
        <w:rPr>
          <w:rFonts w:eastAsiaTheme="minorEastAsia" w:hint="eastAsia"/>
          <w:b/>
          <w:szCs w:val="20"/>
          <w:lang w:val="en-GB" w:eastAsia="zh-CN"/>
        </w:rPr>
        <w:t>state</w:t>
      </w:r>
      <w:r w:rsidR="000E6A80" w:rsidRPr="00DE3319">
        <w:rPr>
          <w:rFonts w:eastAsiaTheme="minorEastAsia" w:hint="eastAsia"/>
          <w:b/>
          <w:szCs w:val="20"/>
          <w:lang w:val="en-GB" w:eastAsia="zh-CN"/>
        </w:rPr>
        <w:t xml:space="preserve"> logged MDT;</w:t>
      </w:r>
    </w:p>
    <w:p w14:paraId="3EA660D2" w14:textId="34D5FFF6" w:rsidR="000E6A80" w:rsidRPr="00DE3319" w:rsidRDefault="00400D2E" w:rsidP="00296185">
      <w:pPr>
        <w:pStyle w:val="a0"/>
        <w:numPr>
          <w:ilvl w:val="0"/>
          <w:numId w:val="7"/>
        </w:numPr>
        <w:rPr>
          <w:rFonts w:eastAsiaTheme="minorEastAsia"/>
          <w:b/>
          <w:szCs w:val="20"/>
          <w:lang w:val="en-GB" w:eastAsia="zh-CN"/>
        </w:rPr>
      </w:pPr>
      <w:r>
        <w:rPr>
          <w:rFonts w:eastAsiaTheme="minorEastAsia" w:hint="eastAsia"/>
          <w:b/>
          <w:szCs w:val="20"/>
          <w:lang w:val="en-GB" w:eastAsia="zh-CN"/>
        </w:rPr>
        <w:t>Triggered</w:t>
      </w:r>
      <w:r w:rsidRPr="00DE3319">
        <w:rPr>
          <w:rFonts w:eastAsiaTheme="minorEastAsia" w:hint="eastAsia"/>
          <w:b/>
          <w:szCs w:val="20"/>
          <w:lang w:val="en-GB" w:eastAsia="zh-CN"/>
        </w:rPr>
        <w:t xml:space="preserve"> </w:t>
      </w:r>
      <w:r w:rsidR="000E6A80" w:rsidRPr="00DE3319">
        <w:rPr>
          <w:rFonts w:eastAsiaTheme="minorEastAsia" w:hint="eastAsia"/>
          <w:b/>
          <w:szCs w:val="20"/>
          <w:lang w:val="en-GB" w:eastAsia="zh-CN"/>
        </w:rPr>
        <w:t>by OAM to use MDT to collect AI related data</w:t>
      </w:r>
      <w:r w:rsidR="00FC3E81" w:rsidRPr="00DE3319">
        <w:rPr>
          <w:rFonts w:eastAsiaTheme="minorEastAsia" w:hint="eastAsia"/>
          <w:b/>
          <w:szCs w:val="20"/>
          <w:lang w:val="en-GB" w:eastAsia="zh-CN"/>
        </w:rPr>
        <w:t xml:space="preserve"> besides the existing MDT results</w:t>
      </w:r>
      <w:r w:rsidR="000E6A80" w:rsidRPr="00DE3319">
        <w:rPr>
          <w:rFonts w:eastAsiaTheme="minorEastAsia" w:hint="eastAsia"/>
          <w:b/>
          <w:szCs w:val="20"/>
          <w:lang w:val="en-GB" w:eastAsia="zh-CN"/>
        </w:rPr>
        <w:t>.</w:t>
      </w:r>
    </w:p>
    <w:p w14:paraId="0FDD2ADD"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 xml:space="preserve">Immediate </w:t>
      </w:r>
      <w:r w:rsidRPr="00E019B8">
        <w:rPr>
          <w:rStyle w:val="af2"/>
          <w:rFonts w:eastAsiaTheme="minorEastAsia"/>
          <w:b/>
          <w:i/>
          <w:color w:val="auto"/>
          <w:u w:val="single"/>
          <w:lang w:eastAsia="zh-CN"/>
        </w:rPr>
        <w:t>MDT</w:t>
      </w:r>
      <w:r w:rsidR="009C0ECA" w:rsidRPr="00E019B8">
        <w:rPr>
          <w:rStyle w:val="af2"/>
          <w:rFonts w:eastAsiaTheme="minorEastAsia" w:hint="eastAsia"/>
          <w:b/>
          <w:i/>
          <w:color w:val="auto"/>
          <w:u w:val="single"/>
          <w:lang w:eastAsia="zh-CN"/>
        </w:rPr>
        <w:t xml:space="preserve"> and L3 measurements</w:t>
      </w:r>
    </w:p>
    <w:p w14:paraId="32C21A35" w14:textId="77777777" w:rsidR="009C0ECA" w:rsidRPr="00E019B8" w:rsidRDefault="009C0ECA" w:rsidP="004F415D">
      <w:pPr>
        <w:pStyle w:val="a0"/>
        <w:rPr>
          <w:rFonts w:eastAsiaTheme="minorEastAsia"/>
          <w:szCs w:val="20"/>
          <w:lang w:val="en-GB" w:eastAsia="zh-CN"/>
        </w:rPr>
      </w:pPr>
      <w:r w:rsidRPr="00E019B8">
        <w:rPr>
          <w:rFonts w:eastAsiaTheme="minorEastAsia" w:hint="eastAsia"/>
          <w:szCs w:val="20"/>
          <w:lang w:val="en-GB" w:eastAsia="zh-CN"/>
        </w:rPr>
        <w:t>The differences between these two frameworks are:</w:t>
      </w:r>
    </w:p>
    <w:p w14:paraId="5B742663" w14:textId="77777777" w:rsidR="009C0ECA" w:rsidRPr="00E019B8" w:rsidRDefault="009C0ECA" w:rsidP="00296185">
      <w:pPr>
        <w:pStyle w:val="a0"/>
        <w:numPr>
          <w:ilvl w:val="0"/>
          <w:numId w:val="8"/>
        </w:numPr>
        <w:rPr>
          <w:rFonts w:eastAsiaTheme="minorEastAsia"/>
          <w:szCs w:val="20"/>
          <w:lang w:val="en-GB" w:eastAsia="zh-CN"/>
        </w:rPr>
      </w:pPr>
      <w:r w:rsidRPr="00E019B8">
        <w:rPr>
          <w:rFonts w:eastAsiaTheme="minorEastAsia" w:hint="eastAsia"/>
          <w:szCs w:val="20"/>
          <w:lang w:val="en-GB" w:eastAsia="zh-CN"/>
        </w:rPr>
        <w:t xml:space="preserve">Immediate MDT needs UE to </w:t>
      </w:r>
      <w:r w:rsidR="009169EA" w:rsidRPr="00E019B8">
        <w:rPr>
          <w:rFonts w:eastAsiaTheme="minorEastAsia" w:hint="eastAsia"/>
          <w:szCs w:val="20"/>
          <w:lang w:val="en-GB" w:eastAsia="zh-CN"/>
        </w:rPr>
        <w:t xml:space="preserve">best effort </w:t>
      </w:r>
      <w:r w:rsidRPr="00E019B8">
        <w:rPr>
          <w:rFonts w:eastAsiaTheme="minorEastAsia" w:hint="eastAsia"/>
          <w:szCs w:val="20"/>
          <w:lang w:val="en-GB" w:eastAsia="zh-CN"/>
        </w:rPr>
        <w:t xml:space="preserve">report the location information besides the </w:t>
      </w:r>
      <w:r w:rsidR="00E04E92" w:rsidRPr="00E019B8">
        <w:rPr>
          <w:rFonts w:eastAsiaTheme="minorEastAsia" w:hint="eastAsia"/>
          <w:szCs w:val="20"/>
          <w:lang w:val="en-GB" w:eastAsia="zh-CN"/>
        </w:rPr>
        <w:t xml:space="preserve">L3 </w:t>
      </w:r>
      <w:r w:rsidRPr="00E019B8">
        <w:rPr>
          <w:rFonts w:eastAsiaTheme="minorEastAsia" w:hint="eastAsia"/>
          <w:szCs w:val="20"/>
          <w:lang w:val="en-GB" w:eastAsia="zh-CN"/>
        </w:rPr>
        <w:t>RRM measurement result</w:t>
      </w:r>
      <w:r w:rsidR="00994C43" w:rsidRPr="00E019B8">
        <w:rPr>
          <w:rFonts w:eastAsiaTheme="minorEastAsia" w:hint="eastAsia"/>
          <w:szCs w:val="20"/>
          <w:lang w:val="en-GB" w:eastAsia="zh-CN"/>
        </w:rPr>
        <w:t>;</w:t>
      </w:r>
    </w:p>
    <w:p w14:paraId="11F19A94" w14:textId="67437F91" w:rsidR="00994C43" w:rsidRPr="00E019B8" w:rsidRDefault="00040C01" w:rsidP="00296185">
      <w:pPr>
        <w:pStyle w:val="a0"/>
        <w:numPr>
          <w:ilvl w:val="0"/>
          <w:numId w:val="8"/>
        </w:numPr>
        <w:rPr>
          <w:rFonts w:eastAsiaTheme="minorEastAsia"/>
          <w:szCs w:val="20"/>
          <w:lang w:val="en-GB" w:eastAsia="zh-CN"/>
        </w:rPr>
      </w:pPr>
      <w:r w:rsidRPr="00E019B8">
        <w:rPr>
          <w:rFonts w:eastAsiaTheme="minorEastAsia" w:hint="eastAsia"/>
          <w:szCs w:val="20"/>
          <w:lang w:val="en-GB" w:eastAsia="zh-CN"/>
        </w:rPr>
        <w:t>Immediate MDT also needs to be performed under the trace framework</w:t>
      </w:r>
      <w:r w:rsidR="00A02F17" w:rsidRPr="00E019B8">
        <w:rPr>
          <w:rFonts w:eastAsiaTheme="minorEastAsia" w:hint="eastAsia"/>
          <w:szCs w:val="20"/>
          <w:lang w:val="en-GB" w:eastAsia="zh-CN"/>
        </w:rPr>
        <w:t>, i.e.</w:t>
      </w:r>
      <w:r w:rsidR="001761E3">
        <w:rPr>
          <w:rFonts w:eastAsiaTheme="minorEastAsia" w:hint="eastAsia"/>
          <w:szCs w:val="20"/>
          <w:lang w:val="en-GB" w:eastAsia="zh-CN"/>
        </w:rPr>
        <w:t xml:space="preserve"> the MDT </w:t>
      </w:r>
      <w:r w:rsidR="003B336D">
        <w:rPr>
          <w:rFonts w:eastAsiaTheme="minorEastAsia" w:hint="eastAsia"/>
          <w:szCs w:val="20"/>
          <w:lang w:val="en-GB" w:eastAsia="zh-CN"/>
        </w:rPr>
        <w:t xml:space="preserve">configuration </w:t>
      </w:r>
      <w:r w:rsidR="001761E3">
        <w:rPr>
          <w:rFonts w:eastAsiaTheme="minorEastAsia" w:hint="eastAsia"/>
          <w:szCs w:val="20"/>
          <w:lang w:val="en-GB" w:eastAsia="zh-CN"/>
        </w:rPr>
        <w:t xml:space="preserve">should be </w:t>
      </w:r>
      <w:r w:rsidR="003B336D">
        <w:rPr>
          <w:rFonts w:eastAsiaTheme="minorEastAsia" w:hint="eastAsia"/>
          <w:szCs w:val="20"/>
          <w:lang w:val="en-GB" w:eastAsia="zh-CN"/>
        </w:rPr>
        <w:t>required</w:t>
      </w:r>
      <w:r w:rsidR="001761E3">
        <w:rPr>
          <w:rFonts w:eastAsiaTheme="minorEastAsia" w:hint="eastAsia"/>
          <w:szCs w:val="20"/>
          <w:lang w:val="en-GB" w:eastAsia="zh-CN"/>
        </w:rPr>
        <w:t xml:space="preserve"> from OAM, and</w:t>
      </w:r>
      <w:r w:rsidR="00A02F17" w:rsidRPr="00E019B8">
        <w:rPr>
          <w:rFonts w:eastAsiaTheme="minorEastAsia" w:hint="eastAsia"/>
          <w:szCs w:val="20"/>
          <w:lang w:val="en-GB" w:eastAsia="zh-CN"/>
        </w:rPr>
        <w:t xml:space="preserve"> the collected data from UE needs to be sent to TCE</w:t>
      </w:r>
      <w:r w:rsidR="000E74AF" w:rsidRPr="00E019B8">
        <w:rPr>
          <w:rFonts w:eastAsiaTheme="minorEastAsia" w:hint="eastAsia"/>
          <w:szCs w:val="20"/>
          <w:lang w:val="en-GB" w:eastAsia="zh-CN"/>
        </w:rPr>
        <w:t xml:space="preserve"> by the gNB</w:t>
      </w:r>
      <w:r w:rsidR="00A02F17" w:rsidRPr="00E019B8">
        <w:rPr>
          <w:rFonts w:eastAsiaTheme="minorEastAsia" w:hint="eastAsia"/>
          <w:szCs w:val="20"/>
          <w:lang w:val="en-GB" w:eastAsia="zh-CN"/>
        </w:rPr>
        <w:t>.</w:t>
      </w:r>
    </w:p>
    <w:p w14:paraId="7CC3E7D8" w14:textId="4609957F" w:rsidR="00C35EE3" w:rsidRPr="00E019B8" w:rsidRDefault="00FB057C" w:rsidP="004F415D">
      <w:pPr>
        <w:pStyle w:val="a0"/>
        <w:rPr>
          <w:rFonts w:eastAsiaTheme="minorEastAsia"/>
          <w:szCs w:val="20"/>
          <w:lang w:val="en-GB" w:eastAsia="zh-CN"/>
        </w:rPr>
      </w:pPr>
      <w:r w:rsidRPr="00E019B8">
        <w:rPr>
          <w:rFonts w:eastAsiaTheme="minorEastAsia" w:hint="eastAsia"/>
          <w:szCs w:val="20"/>
          <w:lang w:val="en-GB" w:eastAsia="zh-CN"/>
        </w:rPr>
        <w:t xml:space="preserve">Immediate MDT </w:t>
      </w:r>
      <w:r w:rsidR="00F37C80" w:rsidRPr="00E019B8">
        <w:rPr>
          <w:rFonts w:eastAsiaTheme="minorEastAsia"/>
          <w:szCs w:val="20"/>
          <w:lang w:val="en-GB" w:eastAsia="zh-CN"/>
        </w:rPr>
        <w:t>and L3 measurements</w:t>
      </w:r>
      <w:r w:rsidR="00F37C80" w:rsidRPr="00E019B8">
        <w:rPr>
          <w:rFonts w:eastAsiaTheme="minorEastAsia" w:hint="eastAsia"/>
          <w:szCs w:val="20"/>
          <w:lang w:val="en-GB" w:eastAsia="zh-CN"/>
        </w:rPr>
        <w:t xml:space="preserve"> </w:t>
      </w:r>
      <w:r w:rsidRPr="00E019B8">
        <w:rPr>
          <w:rFonts w:eastAsiaTheme="minorEastAsia" w:hint="eastAsia"/>
          <w:szCs w:val="20"/>
          <w:lang w:val="en-GB" w:eastAsia="zh-CN"/>
        </w:rPr>
        <w:t xml:space="preserve">can be performed in CONNECTED mode which </w:t>
      </w:r>
      <w:r w:rsidR="00FE2017">
        <w:rPr>
          <w:rFonts w:eastAsiaTheme="minorEastAsia" w:hint="eastAsia"/>
          <w:szCs w:val="20"/>
          <w:lang w:val="en-GB" w:eastAsia="zh-CN"/>
        </w:rPr>
        <w:t xml:space="preserve">could </w:t>
      </w:r>
      <w:r w:rsidR="00FE2017">
        <w:rPr>
          <w:rFonts w:eastAsiaTheme="minorEastAsia"/>
          <w:szCs w:val="20"/>
          <w:lang w:val="en-GB" w:eastAsia="zh-CN"/>
        </w:rPr>
        <w:t>satisfied</w:t>
      </w:r>
      <w:r w:rsidR="00FE2017">
        <w:rPr>
          <w:rFonts w:eastAsiaTheme="minorEastAsia" w:hint="eastAsia"/>
          <w:szCs w:val="20"/>
          <w:lang w:val="en-GB" w:eastAsia="zh-CN"/>
        </w:rPr>
        <w:t xml:space="preserve"> the Layer 3 signalling with </w:t>
      </w:r>
      <w:r w:rsidR="00FE2017" w:rsidRPr="00FE2017">
        <w:rPr>
          <w:rFonts w:eastAsiaTheme="minorEastAsia"/>
          <w:szCs w:val="20"/>
          <w:lang w:val="en-GB" w:eastAsia="zh-CN"/>
        </w:rPr>
        <w:t>ten milliseconds</w:t>
      </w:r>
      <w:r w:rsidR="00FE2017" w:rsidRPr="00FE2017">
        <w:rPr>
          <w:rFonts w:eastAsiaTheme="minorEastAsia" w:hint="eastAsia"/>
          <w:szCs w:val="20"/>
          <w:lang w:val="en-GB" w:eastAsia="zh-CN"/>
        </w:rPr>
        <w:t xml:space="preserve"> </w:t>
      </w:r>
      <w:r w:rsidR="00FE2017">
        <w:rPr>
          <w:rFonts w:eastAsiaTheme="minorEastAsia" w:hint="eastAsia"/>
          <w:szCs w:val="20"/>
          <w:lang w:val="en-GB" w:eastAsia="zh-CN"/>
        </w:rPr>
        <w:t>level latency,</w:t>
      </w:r>
      <w:r w:rsidR="00510FD2" w:rsidRPr="00E019B8">
        <w:rPr>
          <w:rFonts w:eastAsiaTheme="minorEastAsia" w:hint="eastAsia"/>
          <w:szCs w:val="20"/>
          <w:lang w:val="en-GB" w:eastAsia="zh-CN"/>
        </w:rPr>
        <w:t xml:space="preserve"> </w:t>
      </w:r>
      <w:r w:rsidR="00FE2017">
        <w:rPr>
          <w:rFonts w:eastAsiaTheme="minorEastAsia" w:hint="eastAsia"/>
          <w:szCs w:val="20"/>
          <w:lang w:val="en-GB" w:eastAsia="zh-CN"/>
        </w:rPr>
        <w:t>s</w:t>
      </w:r>
      <w:r w:rsidR="00510FD2" w:rsidRPr="00E019B8">
        <w:rPr>
          <w:rFonts w:eastAsiaTheme="minorEastAsia" w:hint="eastAsia"/>
          <w:szCs w:val="20"/>
          <w:lang w:val="en-GB" w:eastAsia="zh-CN"/>
        </w:rPr>
        <w:t>o these two frameworks may</w:t>
      </w:r>
      <w:r w:rsidR="00866EED">
        <w:rPr>
          <w:rFonts w:eastAsiaTheme="minorEastAsia" w:hint="eastAsia"/>
          <w:szCs w:val="20"/>
          <w:lang w:val="en-GB" w:eastAsia="zh-CN"/>
        </w:rPr>
        <w:t xml:space="preserve"> </w:t>
      </w:r>
      <w:r w:rsidR="00510FD2" w:rsidRPr="00E019B8">
        <w:rPr>
          <w:rFonts w:eastAsiaTheme="minorEastAsia" w:hint="eastAsia"/>
          <w:szCs w:val="20"/>
          <w:lang w:val="en-GB" w:eastAsia="zh-CN"/>
        </w:rPr>
        <w:t xml:space="preserve">be used for transmitting the data for </w:t>
      </w:r>
      <w:r w:rsidR="00A439AB">
        <w:rPr>
          <w:rFonts w:eastAsiaTheme="minorEastAsia" w:hint="eastAsia"/>
          <w:szCs w:val="20"/>
          <w:lang w:val="en-GB" w:eastAsia="zh-CN"/>
        </w:rPr>
        <w:t>offline model training</w:t>
      </w:r>
      <w:r w:rsidR="00B17502">
        <w:rPr>
          <w:rFonts w:eastAsiaTheme="minorEastAsia" w:hint="eastAsia"/>
          <w:szCs w:val="20"/>
          <w:lang w:val="en-GB" w:eastAsia="zh-CN"/>
        </w:rPr>
        <w:t xml:space="preserve"> and performance monitoring</w:t>
      </w:r>
      <w:r w:rsidR="00510FD2" w:rsidRPr="00E019B8">
        <w:rPr>
          <w:rFonts w:eastAsiaTheme="minorEastAsia" w:hint="eastAsia"/>
          <w:szCs w:val="20"/>
          <w:lang w:val="en-GB" w:eastAsia="zh-CN"/>
        </w:rPr>
        <w:t>.</w:t>
      </w:r>
      <w:r w:rsidR="00B015FD" w:rsidRPr="00E019B8">
        <w:rPr>
          <w:rFonts w:eastAsiaTheme="minorEastAsia" w:hint="eastAsia"/>
          <w:szCs w:val="20"/>
          <w:lang w:val="en-GB" w:eastAsia="zh-CN"/>
        </w:rPr>
        <w:t xml:space="preserve"> </w:t>
      </w:r>
      <w:r w:rsidR="006928EB">
        <w:rPr>
          <w:rFonts w:eastAsiaTheme="minorEastAsia" w:hint="eastAsia"/>
          <w:szCs w:val="20"/>
          <w:lang w:val="en-GB" w:eastAsia="zh-CN"/>
        </w:rPr>
        <w:t xml:space="preserve">Legacy </w:t>
      </w:r>
      <w:r w:rsidR="00AF6AAD" w:rsidRPr="00E019B8">
        <w:rPr>
          <w:rFonts w:eastAsiaTheme="minorEastAsia" w:hint="eastAsia"/>
          <w:szCs w:val="20"/>
          <w:lang w:val="en-GB" w:eastAsia="zh-CN"/>
        </w:rPr>
        <w:t xml:space="preserve">L3 RRM measurement </w:t>
      </w:r>
      <w:r w:rsidR="00BA6A7B">
        <w:rPr>
          <w:rFonts w:eastAsiaTheme="minorEastAsia" w:hint="eastAsia"/>
          <w:szCs w:val="20"/>
          <w:lang w:val="en-GB" w:eastAsia="zh-CN"/>
        </w:rPr>
        <w:t xml:space="preserve">report </w:t>
      </w:r>
      <w:r w:rsidR="00AF6AAD" w:rsidRPr="00E019B8">
        <w:rPr>
          <w:rFonts w:eastAsiaTheme="minorEastAsia" w:hint="eastAsia"/>
          <w:szCs w:val="20"/>
          <w:lang w:val="en-GB" w:eastAsia="zh-CN"/>
        </w:rPr>
        <w:t xml:space="preserve">is used for HO decision which </w:t>
      </w:r>
      <w:r w:rsidR="00F87ED2">
        <w:rPr>
          <w:rFonts w:eastAsiaTheme="minorEastAsia" w:hint="eastAsia"/>
          <w:szCs w:val="20"/>
          <w:lang w:val="en-GB" w:eastAsia="zh-CN"/>
        </w:rPr>
        <w:t>carries RSRP/RSRQ/SINR result for event triggered measurement or periodically reported measurement</w:t>
      </w:r>
      <w:r w:rsidR="002C73EB">
        <w:rPr>
          <w:rFonts w:eastAsiaTheme="minorEastAsia" w:hint="eastAsia"/>
          <w:szCs w:val="20"/>
          <w:lang w:val="en-GB" w:eastAsia="zh-CN"/>
        </w:rPr>
        <w:t>, and it does not support UL segmentation in the current spec</w:t>
      </w:r>
      <w:r w:rsidR="0090630E">
        <w:rPr>
          <w:rFonts w:eastAsiaTheme="minorEastAsia" w:hint="eastAsia"/>
          <w:szCs w:val="20"/>
          <w:lang w:val="en-GB" w:eastAsia="zh-CN"/>
        </w:rPr>
        <w:t>.</w:t>
      </w:r>
      <w:r w:rsidR="005F7DD4" w:rsidRPr="00E019B8">
        <w:rPr>
          <w:rFonts w:eastAsiaTheme="minorEastAsia" w:hint="eastAsia"/>
          <w:szCs w:val="20"/>
          <w:lang w:val="en-GB" w:eastAsia="zh-CN"/>
        </w:rPr>
        <w:t xml:space="preserve"> </w:t>
      </w:r>
      <w:r w:rsidR="0090630E">
        <w:rPr>
          <w:rFonts w:eastAsiaTheme="minorEastAsia" w:hint="eastAsia"/>
          <w:szCs w:val="20"/>
          <w:lang w:val="en-GB" w:eastAsia="zh-CN"/>
        </w:rPr>
        <w:t>Thus,</w:t>
      </w:r>
      <w:r w:rsidR="000667F8" w:rsidRPr="00E019B8">
        <w:rPr>
          <w:rFonts w:eastAsiaTheme="minorEastAsia" w:hint="eastAsia"/>
          <w:szCs w:val="20"/>
          <w:lang w:val="en-GB" w:eastAsia="zh-CN"/>
        </w:rPr>
        <w:t xml:space="preserve"> i</w:t>
      </w:r>
      <w:r w:rsidR="001A6D92" w:rsidRPr="00E019B8">
        <w:rPr>
          <w:rFonts w:eastAsiaTheme="minorEastAsia" w:hint="eastAsia"/>
          <w:szCs w:val="20"/>
          <w:lang w:val="en-GB" w:eastAsia="zh-CN"/>
        </w:rPr>
        <w:t xml:space="preserve">f the size of </w:t>
      </w:r>
      <w:r w:rsidR="00FB564E">
        <w:rPr>
          <w:rFonts w:eastAsiaTheme="minorEastAsia" w:hint="eastAsia"/>
          <w:szCs w:val="20"/>
          <w:lang w:val="en-GB" w:eastAsia="zh-CN"/>
        </w:rPr>
        <w:t xml:space="preserve">the </w:t>
      </w:r>
      <w:r w:rsidR="00FB564E" w:rsidRPr="00E019B8">
        <w:rPr>
          <w:rFonts w:eastAsiaTheme="minorEastAsia" w:hint="eastAsia"/>
          <w:szCs w:val="20"/>
          <w:lang w:val="en-GB" w:eastAsia="zh-CN"/>
        </w:rPr>
        <w:t xml:space="preserve">AI related </w:t>
      </w:r>
      <w:r w:rsidR="001A6D92" w:rsidRPr="00E019B8">
        <w:rPr>
          <w:rFonts w:eastAsiaTheme="minorEastAsia" w:hint="eastAsia"/>
          <w:szCs w:val="20"/>
          <w:lang w:val="en-GB" w:eastAsia="zh-CN"/>
        </w:rPr>
        <w:t xml:space="preserve">data </w:t>
      </w:r>
      <w:r w:rsidR="001A6D92" w:rsidRPr="00E019B8">
        <w:rPr>
          <w:rFonts w:eastAsiaTheme="minorEastAsia" w:hint="eastAsia"/>
          <w:szCs w:val="20"/>
          <w:lang w:val="en-GB" w:eastAsia="zh-CN"/>
        </w:rPr>
        <w:lastRenderedPageBreak/>
        <w:t>transmitted in the air-interface</w:t>
      </w:r>
      <w:r w:rsidR="00533D48">
        <w:rPr>
          <w:rFonts w:eastAsiaTheme="minorEastAsia" w:hint="eastAsia"/>
          <w:szCs w:val="20"/>
          <w:lang w:val="en-GB" w:eastAsia="zh-CN"/>
        </w:rPr>
        <w:t xml:space="preserve"> (e.g. for model training)</w:t>
      </w:r>
      <w:r w:rsidR="001A6D92" w:rsidRPr="00E019B8">
        <w:rPr>
          <w:rFonts w:eastAsiaTheme="minorEastAsia" w:hint="eastAsia"/>
          <w:szCs w:val="20"/>
          <w:lang w:val="en-GB" w:eastAsia="zh-CN"/>
        </w:rPr>
        <w:t xml:space="preserve"> is large</w:t>
      </w:r>
      <w:r w:rsidR="0090630E">
        <w:rPr>
          <w:rFonts w:eastAsiaTheme="minorEastAsia" w:hint="eastAsia"/>
          <w:szCs w:val="20"/>
          <w:lang w:val="en-GB" w:eastAsia="zh-CN"/>
        </w:rPr>
        <w:t>r than</w:t>
      </w:r>
      <w:r w:rsidR="000A308A">
        <w:rPr>
          <w:rFonts w:eastAsiaTheme="minorEastAsia" w:hint="eastAsia"/>
          <w:szCs w:val="20"/>
          <w:lang w:val="en-GB" w:eastAsia="zh-CN"/>
        </w:rPr>
        <w:t xml:space="preserve"> the</w:t>
      </w:r>
      <w:r w:rsidR="0090630E">
        <w:rPr>
          <w:rFonts w:eastAsiaTheme="minorEastAsia" w:hint="eastAsia"/>
          <w:szCs w:val="20"/>
          <w:lang w:val="en-GB" w:eastAsia="zh-CN"/>
        </w:rPr>
        <w:t xml:space="preserve"> </w:t>
      </w:r>
      <w:r w:rsidR="000A308A" w:rsidRPr="000A308A">
        <w:rPr>
          <w:rFonts w:eastAsiaTheme="minorEastAsia"/>
          <w:szCs w:val="20"/>
          <w:lang w:val="en-GB" w:eastAsia="zh-CN"/>
        </w:rPr>
        <w:t>PDCP SDU</w:t>
      </w:r>
      <w:r w:rsidR="000A308A">
        <w:rPr>
          <w:rFonts w:eastAsiaTheme="minorEastAsia" w:hint="eastAsia"/>
          <w:szCs w:val="20"/>
          <w:lang w:val="en-GB" w:eastAsia="zh-CN"/>
        </w:rPr>
        <w:t xml:space="preserve"> size limit of </w:t>
      </w:r>
      <w:r w:rsidR="000A308A" w:rsidRPr="000A308A">
        <w:rPr>
          <w:rFonts w:eastAsiaTheme="minorEastAsia"/>
          <w:szCs w:val="20"/>
          <w:lang w:val="en-GB" w:eastAsia="zh-CN"/>
        </w:rPr>
        <w:t>9000 bytes</w:t>
      </w:r>
      <w:r w:rsidR="001A6D92"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to </w:t>
      </w:r>
      <w:r w:rsidR="00452754">
        <w:rPr>
          <w:rFonts w:eastAsiaTheme="minorEastAsia" w:hint="eastAsia"/>
          <w:szCs w:val="20"/>
          <w:lang w:val="en-GB" w:eastAsia="zh-CN"/>
        </w:rPr>
        <w:t>transmit</w:t>
      </w:r>
      <w:r w:rsidR="00452754"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the </w:t>
      </w:r>
      <w:r w:rsidR="00C83295">
        <w:rPr>
          <w:rFonts w:eastAsiaTheme="minorEastAsia" w:hint="eastAsia"/>
          <w:szCs w:val="20"/>
          <w:lang w:val="en-GB" w:eastAsia="zh-CN"/>
        </w:rPr>
        <w:t xml:space="preserve">data </w:t>
      </w:r>
      <w:r w:rsidR="0085728F" w:rsidRPr="00E019B8">
        <w:rPr>
          <w:rFonts w:eastAsiaTheme="minorEastAsia" w:hint="eastAsia"/>
          <w:szCs w:val="20"/>
          <w:lang w:val="en-GB" w:eastAsia="zh-CN"/>
        </w:rPr>
        <w:t xml:space="preserve">with </w:t>
      </w:r>
      <w:r w:rsidR="00415307">
        <w:rPr>
          <w:rFonts w:eastAsiaTheme="minorEastAsia" w:hint="eastAsia"/>
          <w:szCs w:val="20"/>
          <w:lang w:val="en-GB" w:eastAsia="zh-CN"/>
        </w:rPr>
        <w:t xml:space="preserve">current </w:t>
      </w:r>
      <w:r w:rsidR="001564F4" w:rsidRPr="00E019B8">
        <w:rPr>
          <w:rFonts w:eastAsiaTheme="minorEastAsia" w:hint="eastAsia"/>
          <w:szCs w:val="20"/>
          <w:lang w:val="en-GB" w:eastAsia="zh-CN"/>
        </w:rPr>
        <w:t>RRM measurement</w:t>
      </w:r>
      <w:r w:rsidR="0085728F" w:rsidRPr="00E019B8">
        <w:rPr>
          <w:rFonts w:eastAsiaTheme="minorEastAsia" w:hint="eastAsia"/>
          <w:szCs w:val="20"/>
          <w:lang w:val="en-GB" w:eastAsia="zh-CN"/>
        </w:rPr>
        <w:t xml:space="preserve"> </w:t>
      </w:r>
      <w:r w:rsidR="00E927E9">
        <w:rPr>
          <w:rFonts w:eastAsiaTheme="minorEastAsia" w:hint="eastAsia"/>
          <w:szCs w:val="20"/>
          <w:lang w:val="en-GB" w:eastAsia="zh-CN"/>
        </w:rPr>
        <w:t>report</w:t>
      </w:r>
      <w:r w:rsidR="00E927E9" w:rsidRPr="00E019B8">
        <w:rPr>
          <w:rFonts w:eastAsiaTheme="minorEastAsia" w:hint="eastAsia"/>
          <w:szCs w:val="20"/>
          <w:lang w:val="en-GB" w:eastAsia="zh-CN"/>
        </w:rPr>
        <w:t xml:space="preserve"> </w:t>
      </w:r>
      <w:r w:rsidR="004A6D32">
        <w:rPr>
          <w:rFonts w:eastAsiaTheme="minorEastAsia" w:hint="eastAsia"/>
          <w:szCs w:val="20"/>
          <w:lang w:val="en-GB" w:eastAsia="zh-CN"/>
        </w:rPr>
        <w:t>may need enhancement</w:t>
      </w:r>
      <w:r w:rsidR="006A6995" w:rsidRPr="00E019B8">
        <w:rPr>
          <w:rFonts w:eastAsiaTheme="minorEastAsia" w:hint="eastAsia"/>
          <w:szCs w:val="20"/>
          <w:lang w:val="en-GB" w:eastAsia="zh-CN"/>
        </w:rPr>
        <w:t xml:space="preserve">. </w:t>
      </w:r>
    </w:p>
    <w:p w14:paraId="02A23FA2" w14:textId="78B8F70F" w:rsidR="00B015FD" w:rsidRPr="003158F9" w:rsidRDefault="00621738" w:rsidP="00B015FD">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7D6816">
        <w:rPr>
          <w:rFonts w:eastAsiaTheme="minorEastAsia" w:hint="eastAsia"/>
          <w:b/>
          <w:szCs w:val="20"/>
          <w:lang w:val="en-GB" w:eastAsia="zh-CN"/>
        </w:rPr>
        <w:t>4</w:t>
      </w:r>
      <w:r w:rsidR="00B015FD" w:rsidRPr="003158F9">
        <w:rPr>
          <w:rFonts w:eastAsiaTheme="minorEastAsia" w:hint="eastAsia"/>
          <w:b/>
          <w:szCs w:val="20"/>
          <w:lang w:val="en-GB" w:eastAsia="zh-CN"/>
        </w:rPr>
        <w:t xml:space="preserve">: </w:t>
      </w:r>
      <w:r w:rsidR="00A62287" w:rsidRPr="003158F9">
        <w:rPr>
          <w:rStyle w:val="af2"/>
          <w:rFonts w:eastAsiaTheme="minorEastAsia"/>
          <w:b/>
          <w:color w:val="auto"/>
          <w:lang w:eastAsia="zh-CN"/>
        </w:rPr>
        <w:t xml:space="preserve">Immediate MDT and L3 </w:t>
      </w:r>
      <w:r w:rsidR="00726B3A">
        <w:rPr>
          <w:rStyle w:val="af2"/>
          <w:rFonts w:eastAsiaTheme="minorEastAsia" w:hint="eastAsia"/>
          <w:b/>
          <w:color w:val="auto"/>
          <w:lang w:eastAsia="zh-CN"/>
        </w:rPr>
        <w:t>RRM</w:t>
      </w:r>
      <w:r w:rsidR="00646040">
        <w:rPr>
          <w:rStyle w:val="af2"/>
          <w:rFonts w:eastAsiaTheme="minorEastAsia" w:hint="eastAsia"/>
          <w:b/>
          <w:color w:val="auto"/>
          <w:lang w:eastAsia="zh-CN"/>
        </w:rPr>
        <w:t xml:space="preserve"> </w:t>
      </w:r>
      <w:r w:rsidR="00A62287" w:rsidRPr="003158F9">
        <w:rPr>
          <w:rStyle w:val="af2"/>
          <w:rFonts w:eastAsiaTheme="minorEastAsia"/>
          <w:b/>
          <w:color w:val="auto"/>
          <w:lang w:eastAsia="zh-CN"/>
        </w:rPr>
        <w:t>measurements</w:t>
      </w:r>
      <w:r w:rsidR="00B015FD" w:rsidRPr="003158F9">
        <w:rPr>
          <w:rStyle w:val="af2"/>
          <w:rFonts w:eastAsiaTheme="minorEastAsia" w:hint="eastAsia"/>
          <w:b/>
          <w:color w:val="auto"/>
          <w:lang w:eastAsia="zh-CN"/>
        </w:rPr>
        <w:t xml:space="preserve"> can be used </w:t>
      </w:r>
      <w:r w:rsidR="00945F8D">
        <w:rPr>
          <w:rStyle w:val="af2"/>
          <w:rFonts w:eastAsiaTheme="minorEastAsia" w:hint="eastAsia"/>
          <w:b/>
          <w:color w:val="auto"/>
          <w:lang w:eastAsia="zh-CN"/>
        </w:rPr>
        <w:t xml:space="preserve">as baseline </w:t>
      </w:r>
      <w:r w:rsidR="00B015FD" w:rsidRPr="003158F9">
        <w:rPr>
          <w:rStyle w:val="af2"/>
          <w:rFonts w:eastAsiaTheme="minorEastAsia" w:hint="eastAsia"/>
          <w:b/>
          <w:color w:val="auto"/>
          <w:lang w:eastAsia="zh-CN"/>
        </w:rPr>
        <w:t xml:space="preserve">for </w:t>
      </w:r>
      <w:r w:rsidR="00085E57" w:rsidRPr="003158F9">
        <w:rPr>
          <w:rStyle w:val="af2"/>
          <w:rFonts w:eastAsiaTheme="minorEastAsia" w:hint="eastAsia"/>
          <w:b/>
          <w:color w:val="auto"/>
          <w:lang w:eastAsia="zh-CN"/>
        </w:rPr>
        <w:t>data collection</w:t>
      </w:r>
      <w:r w:rsidR="00085E57" w:rsidRPr="009B1183">
        <w:rPr>
          <w:rStyle w:val="af2"/>
          <w:rFonts w:eastAsiaTheme="minorEastAsia"/>
          <w:b/>
          <w:color w:val="auto"/>
          <w:lang w:eastAsia="zh-CN"/>
        </w:rPr>
        <w:t xml:space="preserve"> </w:t>
      </w:r>
      <w:r w:rsidR="00085E57">
        <w:rPr>
          <w:rStyle w:val="af2"/>
          <w:rFonts w:eastAsiaTheme="minorEastAsia" w:hint="eastAsia"/>
          <w:b/>
          <w:color w:val="auto"/>
          <w:lang w:eastAsia="zh-CN"/>
        </w:rPr>
        <w:t xml:space="preserve">of </w:t>
      </w:r>
      <w:r w:rsidR="009B1183" w:rsidRPr="009B1183">
        <w:rPr>
          <w:rStyle w:val="af2"/>
          <w:rFonts w:eastAsiaTheme="minorEastAsia"/>
          <w:b/>
          <w:color w:val="auto"/>
          <w:lang w:eastAsia="zh-CN"/>
        </w:rPr>
        <w:t>offline model training</w:t>
      </w:r>
      <w:r w:rsidR="002131AF">
        <w:rPr>
          <w:rStyle w:val="af2"/>
          <w:rFonts w:eastAsiaTheme="minorEastAsia" w:hint="eastAsia"/>
          <w:b/>
          <w:color w:val="auto"/>
          <w:lang w:eastAsia="zh-CN"/>
        </w:rPr>
        <w:t xml:space="preserve"> and monitoring</w:t>
      </w:r>
      <w:r w:rsidR="009B1183" w:rsidRPr="009B1183">
        <w:rPr>
          <w:rStyle w:val="af2"/>
          <w:rFonts w:eastAsiaTheme="minorEastAsia" w:hint="eastAsia"/>
          <w:b/>
          <w:color w:val="auto"/>
          <w:lang w:eastAsia="zh-CN"/>
        </w:rPr>
        <w:t xml:space="preserve"> </w:t>
      </w:r>
      <w:r w:rsidR="00B015FD" w:rsidRPr="003158F9">
        <w:rPr>
          <w:rStyle w:val="af2"/>
          <w:rFonts w:eastAsiaTheme="minorEastAsia" w:hint="eastAsia"/>
          <w:b/>
          <w:color w:val="auto"/>
          <w:lang w:eastAsia="zh-CN"/>
        </w:rPr>
        <w:t xml:space="preserve">if </w:t>
      </w:r>
      <w:r w:rsidR="001C175D" w:rsidRPr="003158F9">
        <w:rPr>
          <w:rStyle w:val="af2"/>
          <w:rFonts w:eastAsiaTheme="minorEastAsia"/>
          <w:b/>
          <w:color w:val="auto"/>
          <w:lang w:eastAsia="zh-CN"/>
        </w:rPr>
        <w:t>satisfying</w:t>
      </w:r>
      <w:r w:rsidR="00B015FD" w:rsidRPr="003158F9">
        <w:rPr>
          <w:rStyle w:val="af2"/>
          <w:rFonts w:eastAsiaTheme="minorEastAsia" w:hint="eastAsia"/>
          <w:b/>
          <w:color w:val="auto"/>
          <w:lang w:eastAsia="zh-CN"/>
        </w:rPr>
        <w:t xml:space="preserve"> the conditions as below</w:t>
      </w:r>
      <w:r w:rsidR="00B011E5" w:rsidRPr="003158F9">
        <w:rPr>
          <w:rStyle w:val="af2"/>
          <w:rFonts w:eastAsiaTheme="minorEastAsia" w:hint="eastAsia"/>
          <w:b/>
          <w:color w:val="auto"/>
          <w:lang w:eastAsia="zh-CN"/>
        </w:rPr>
        <w:t>, respectively</w:t>
      </w:r>
      <w:r w:rsidR="00B015FD" w:rsidRPr="003158F9">
        <w:rPr>
          <w:rStyle w:val="af2"/>
          <w:rFonts w:eastAsiaTheme="minorEastAsia" w:hint="eastAsia"/>
          <w:b/>
          <w:color w:val="auto"/>
          <w:lang w:eastAsia="zh-CN"/>
        </w:rPr>
        <w:t>:</w:t>
      </w:r>
    </w:p>
    <w:p w14:paraId="256FEE90" w14:textId="618D6C9C" w:rsidR="00C2429B" w:rsidRPr="003158F9" w:rsidRDefault="00C2429B" w:rsidP="00296185">
      <w:pPr>
        <w:pStyle w:val="a0"/>
        <w:numPr>
          <w:ilvl w:val="0"/>
          <w:numId w:val="7"/>
        </w:numPr>
        <w:rPr>
          <w:rFonts w:eastAsiaTheme="minorEastAsia"/>
          <w:b/>
          <w:szCs w:val="20"/>
          <w:lang w:val="en-GB" w:eastAsia="zh-CN"/>
        </w:rPr>
      </w:pPr>
      <w:r w:rsidRPr="003158F9">
        <w:rPr>
          <w:rFonts w:eastAsiaTheme="minorEastAsia" w:hint="eastAsia"/>
          <w:b/>
          <w:szCs w:val="20"/>
          <w:lang w:val="en-GB" w:eastAsia="zh-CN"/>
        </w:rPr>
        <w:t xml:space="preserve">For </w:t>
      </w:r>
      <w:r w:rsidR="0044645C" w:rsidRPr="003158F9">
        <w:rPr>
          <w:rStyle w:val="af2"/>
          <w:rFonts w:eastAsiaTheme="minorEastAsia"/>
          <w:b/>
          <w:color w:val="auto"/>
          <w:lang w:eastAsia="zh-CN"/>
        </w:rPr>
        <w:t>L3</w:t>
      </w:r>
      <w:r w:rsidR="00726B3A">
        <w:rPr>
          <w:rStyle w:val="af2"/>
          <w:rFonts w:eastAsiaTheme="minorEastAsia" w:hint="eastAsia"/>
          <w:b/>
          <w:color w:val="auto"/>
          <w:lang w:eastAsia="zh-CN"/>
        </w:rPr>
        <w:t xml:space="preserve"> RRM</w:t>
      </w:r>
      <w:r w:rsidR="0044645C"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sidR="00A57D69" w:rsidRPr="003158F9">
        <w:rPr>
          <w:rFonts w:eastAsiaTheme="minorEastAsia" w:hint="eastAsia"/>
          <w:b/>
          <w:szCs w:val="20"/>
          <w:lang w:val="en-GB" w:eastAsia="zh-CN"/>
        </w:rPr>
        <w:t>the transmitted data size should be limited;</w:t>
      </w:r>
    </w:p>
    <w:p w14:paraId="74EABCFF" w14:textId="6AEAF70D" w:rsidR="000606B6" w:rsidRPr="000606B6" w:rsidRDefault="0044645C" w:rsidP="00296185">
      <w:pPr>
        <w:pStyle w:val="a0"/>
        <w:numPr>
          <w:ilvl w:val="0"/>
          <w:numId w:val="7"/>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sidR="00116351">
        <w:rPr>
          <w:rFonts w:eastAsiaTheme="minorEastAsia" w:hint="eastAsia"/>
          <w:b/>
          <w:szCs w:val="20"/>
          <w:lang w:val="en-GB" w:eastAsia="zh-CN"/>
        </w:rPr>
        <w:t>triggered</w:t>
      </w:r>
      <w:r w:rsidR="00116351" w:rsidRPr="003158F9">
        <w:rPr>
          <w:rFonts w:eastAsiaTheme="minorEastAsia" w:hint="eastAsia"/>
          <w:b/>
          <w:szCs w:val="20"/>
          <w:lang w:val="en-GB" w:eastAsia="zh-CN"/>
        </w:rPr>
        <w:t xml:space="preserve"> </w:t>
      </w:r>
      <w:r w:rsidRPr="003158F9">
        <w:rPr>
          <w:rFonts w:eastAsiaTheme="minorEastAsia" w:hint="eastAsia"/>
          <w:b/>
          <w:szCs w:val="20"/>
          <w:lang w:val="en-GB" w:eastAsia="zh-CN"/>
        </w:rPr>
        <w:t>by OAM to use MDT to collect AI related data</w:t>
      </w:r>
      <w:r w:rsidR="00A412C1" w:rsidRPr="003158F9">
        <w:rPr>
          <w:rFonts w:eastAsiaTheme="minorEastAsia" w:hint="eastAsia"/>
          <w:b/>
          <w:szCs w:val="20"/>
          <w:lang w:val="en-GB" w:eastAsia="zh-CN"/>
        </w:rPr>
        <w:t xml:space="preserve"> besides the existing MDT results</w:t>
      </w:r>
      <w:r w:rsidR="000606B6">
        <w:rPr>
          <w:rFonts w:eastAsiaTheme="minorEastAsia" w:hint="eastAsia"/>
          <w:b/>
          <w:szCs w:val="20"/>
          <w:lang w:val="en-GB" w:eastAsia="zh-CN"/>
        </w:rPr>
        <w:t>.</w:t>
      </w:r>
    </w:p>
    <w:p w14:paraId="29FF91AF" w14:textId="7C88DF2B"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L1 measurement (CSI reporting)</w:t>
      </w:r>
    </w:p>
    <w:p w14:paraId="4C84B52C" w14:textId="16149743" w:rsidR="004F415D" w:rsidRPr="00E019B8" w:rsidRDefault="0072081F" w:rsidP="004F415D">
      <w:pPr>
        <w:pStyle w:val="a0"/>
        <w:rPr>
          <w:rFonts w:eastAsiaTheme="minorEastAsia"/>
          <w:szCs w:val="20"/>
          <w:lang w:val="en-GB" w:eastAsia="zh-CN"/>
        </w:rPr>
      </w:pPr>
      <w:r>
        <w:rPr>
          <w:rFonts w:eastAsiaTheme="minorEastAsia" w:hint="eastAsia"/>
          <w:szCs w:val="20"/>
          <w:lang w:val="en-GB" w:eastAsia="zh-CN"/>
        </w:rPr>
        <w:t>It is proposed</w:t>
      </w:r>
      <w:r w:rsidR="003562DA">
        <w:rPr>
          <w:rFonts w:eastAsiaTheme="minorEastAsia" w:hint="eastAsia"/>
          <w:szCs w:val="20"/>
          <w:lang w:val="en-GB" w:eastAsia="zh-CN"/>
        </w:rPr>
        <w:t xml:space="preserve"> in above</w:t>
      </w:r>
      <w:r>
        <w:rPr>
          <w:rFonts w:eastAsiaTheme="minorEastAsia" w:hint="eastAsia"/>
          <w:szCs w:val="20"/>
          <w:lang w:val="en-GB" w:eastAsia="zh-CN"/>
        </w:rPr>
        <w:t xml:space="preserve"> that </w:t>
      </w:r>
      <w:r w:rsidR="00DE0BE2">
        <w:rPr>
          <w:rFonts w:eastAsiaTheme="minorEastAsia" w:hint="eastAsia"/>
          <w:szCs w:val="20"/>
          <w:lang w:val="en-GB" w:eastAsia="zh-CN"/>
        </w:rPr>
        <w:t xml:space="preserve">data collection of </w:t>
      </w:r>
      <w:r>
        <w:rPr>
          <w:rFonts w:eastAsiaTheme="minorEastAsia" w:hint="eastAsia"/>
          <w:szCs w:val="20"/>
          <w:lang w:val="en-GB" w:eastAsia="zh-CN"/>
        </w:rPr>
        <w:t xml:space="preserve">model inference should better use L1 signalling framework. </w:t>
      </w:r>
      <w:r w:rsidR="00EE6DF7" w:rsidRPr="00E019B8">
        <w:rPr>
          <w:rFonts w:eastAsiaTheme="minorEastAsia" w:hint="eastAsia"/>
          <w:szCs w:val="20"/>
          <w:lang w:val="en-GB" w:eastAsia="zh-CN"/>
        </w:rPr>
        <w:t>L1 measurement result is based on UCI with explicit format.</w:t>
      </w:r>
      <w:r w:rsidR="002A6254" w:rsidRPr="00E019B8">
        <w:rPr>
          <w:rFonts w:eastAsiaTheme="minorEastAsia" w:hint="eastAsia"/>
          <w:szCs w:val="20"/>
          <w:lang w:val="en-GB" w:eastAsia="zh-CN"/>
        </w:rPr>
        <w:t xml:space="preserve"> </w:t>
      </w:r>
      <w:r w:rsidR="00BB230C">
        <w:rPr>
          <w:rFonts w:eastAsiaTheme="minorEastAsia" w:hint="eastAsia"/>
          <w:szCs w:val="20"/>
          <w:lang w:val="en-GB" w:eastAsia="zh-CN"/>
        </w:rPr>
        <w:t>In our understanding,</w:t>
      </w:r>
      <w:r w:rsidR="003634B1">
        <w:rPr>
          <w:rFonts w:eastAsiaTheme="minorEastAsia" w:hint="eastAsia"/>
          <w:szCs w:val="20"/>
          <w:lang w:val="en-GB" w:eastAsia="zh-CN"/>
        </w:rPr>
        <w:t xml:space="preserve"> </w:t>
      </w:r>
      <w:r w:rsidR="00BB230C">
        <w:rPr>
          <w:rFonts w:eastAsiaTheme="minorEastAsia" w:hint="eastAsia"/>
          <w:szCs w:val="20"/>
          <w:lang w:val="en-GB" w:eastAsia="zh-CN"/>
        </w:rPr>
        <w:t>d</w:t>
      </w:r>
      <w:r w:rsidR="007452A4" w:rsidRPr="00E019B8">
        <w:rPr>
          <w:rFonts w:eastAsiaTheme="minorEastAsia" w:hint="eastAsia"/>
          <w:szCs w:val="20"/>
          <w:lang w:val="en-GB" w:eastAsia="zh-CN"/>
        </w:rPr>
        <w:t xml:space="preserve">ue to the </w:t>
      </w:r>
      <w:r w:rsidR="007452A4" w:rsidRPr="00E019B8">
        <w:rPr>
          <w:rFonts w:eastAsiaTheme="minorEastAsia"/>
          <w:szCs w:val="20"/>
          <w:lang w:val="en-GB" w:eastAsia="zh-CN"/>
        </w:rPr>
        <w:t>resource</w:t>
      </w:r>
      <w:r w:rsidR="007452A4" w:rsidRPr="00E019B8">
        <w:rPr>
          <w:rFonts w:eastAsiaTheme="minorEastAsia" w:hint="eastAsia"/>
          <w:szCs w:val="20"/>
          <w:lang w:val="en-GB" w:eastAsia="zh-CN"/>
        </w:rPr>
        <w:t xml:space="preserve"> limitation, the UCI may not carry </w:t>
      </w:r>
      <w:r w:rsidR="00D26A69" w:rsidRPr="00E019B8">
        <w:rPr>
          <w:rFonts w:eastAsiaTheme="minorEastAsia" w:hint="eastAsia"/>
          <w:szCs w:val="20"/>
          <w:lang w:val="en-GB" w:eastAsia="zh-CN"/>
        </w:rPr>
        <w:t>l</w:t>
      </w:r>
      <w:r w:rsidR="00D26A69" w:rsidRPr="00E019B8">
        <w:rPr>
          <w:rFonts w:eastAsiaTheme="minorEastAsia"/>
          <w:szCs w:val="20"/>
          <w:lang w:val="en-GB" w:eastAsia="zh-CN"/>
        </w:rPr>
        <w:t xml:space="preserve">arge amount of </w:t>
      </w:r>
      <w:r w:rsidR="00AA730C" w:rsidRPr="00E019B8">
        <w:rPr>
          <w:rFonts w:eastAsiaTheme="minorEastAsia" w:hint="eastAsia"/>
          <w:szCs w:val="20"/>
          <w:lang w:val="en-GB" w:eastAsia="zh-CN"/>
        </w:rPr>
        <w:t xml:space="preserve">raw </w:t>
      </w:r>
      <w:r w:rsidR="00D26A69" w:rsidRPr="00E019B8">
        <w:rPr>
          <w:rFonts w:eastAsiaTheme="minorEastAsia"/>
          <w:szCs w:val="20"/>
          <w:lang w:val="en-GB" w:eastAsia="zh-CN"/>
        </w:rPr>
        <w:t>data</w:t>
      </w:r>
      <w:r w:rsidR="00C124F6" w:rsidRPr="00E019B8">
        <w:rPr>
          <w:rFonts w:eastAsiaTheme="minorEastAsia" w:hint="eastAsia"/>
          <w:szCs w:val="20"/>
          <w:lang w:val="en-GB" w:eastAsia="zh-CN"/>
        </w:rPr>
        <w:t xml:space="preserve"> for model training input</w:t>
      </w:r>
      <w:r w:rsidR="00AE700D">
        <w:rPr>
          <w:rFonts w:eastAsiaTheme="minorEastAsia" w:hint="eastAsia"/>
          <w:szCs w:val="20"/>
          <w:lang w:val="en-GB" w:eastAsia="zh-CN"/>
        </w:rPr>
        <w:t>,</w:t>
      </w:r>
      <w:r w:rsidR="00A00F63" w:rsidRPr="00E019B8">
        <w:rPr>
          <w:rFonts w:eastAsiaTheme="minorEastAsia" w:hint="eastAsia"/>
          <w:szCs w:val="20"/>
          <w:lang w:val="en-GB" w:eastAsia="zh-CN"/>
        </w:rPr>
        <w:t xml:space="preserve"> </w:t>
      </w:r>
      <w:r w:rsidR="001219EF" w:rsidRPr="00E019B8">
        <w:rPr>
          <w:rFonts w:eastAsiaTheme="minorEastAsia" w:hint="eastAsia"/>
          <w:szCs w:val="20"/>
          <w:lang w:val="en-GB" w:eastAsia="zh-CN"/>
        </w:rPr>
        <w:t>e.g.</w:t>
      </w:r>
      <w:r w:rsidR="00AE700D">
        <w:rPr>
          <w:rFonts w:eastAsiaTheme="minorEastAsia" w:hint="eastAsia"/>
          <w:szCs w:val="20"/>
          <w:lang w:val="en-GB" w:eastAsia="zh-CN"/>
        </w:rPr>
        <w:t>,</w:t>
      </w:r>
      <w:r w:rsidR="001219EF" w:rsidRPr="00E019B8">
        <w:rPr>
          <w:rFonts w:eastAsiaTheme="minorEastAsia" w:hint="eastAsia"/>
          <w:szCs w:val="20"/>
          <w:lang w:val="en-GB" w:eastAsia="zh-CN"/>
        </w:rPr>
        <w:t xml:space="preserve"> </w:t>
      </w:r>
      <w:r w:rsidR="001219EF" w:rsidRPr="00E019B8">
        <w:rPr>
          <w:rFonts w:eastAsiaTheme="minorEastAsia"/>
          <w:szCs w:val="20"/>
          <w:lang w:val="en-GB" w:eastAsia="zh-CN"/>
        </w:rPr>
        <w:t>Precoding matrix</w:t>
      </w:r>
      <w:r w:rsidR="00B26416" w:rsidRPr="00E019B8">
        <w:rPr>
          <w:rFonts w:eastAsiaTheme="minorEastAsia" w:hint="eastAsia"/>
          <w:szCs w:val="20"/>
          <w:lang w:val="en-GB" w:eastAsia="zh-CN"/>
        </w:rPr>
        <w:t>, CIR</w:t>
      </w:r>
      <w:r w:rsidR="00374D05" w:rsidRPr="00E019B8">
        <w:rPr>
          <w:rFonts w:eastAsiaTheme="minorEastAsia" w:hint="eastAsia"/>
          <w:szCs w:val="20"/>
          <w:lang w:val="en-GB" w:eastAsia="zh-CN"/>
        </w:rPr>
        <w:t>, PDP</w:t>
      </w:r>
      <w:r w:rsidR="00735F84" w:rsidRPr="00E019B8">
        <w:rPr>
          <w:rFonts w:eastAsiaTheme="minorEastAsia" w:hint="eastAsia"/>
          <w:szCs w:val="20"/>
          <w:lang w:val="en-GB" w:eastAsia="zh-CN"/>
        </w:rPr>
        <w:t>.</w:t>
      </w:r>
      <w:r w:rsidR="00360D67" w:rsidRPr="00E019B8">
        <w:rPr>
          <w:rFonts w:eastAsiaTheme="minorEastAsia" w:hint="eastAsia"/>
          <w:szCs w:val="20"/>
          <w:lang w:val="en-GB" w:eastAsia="zh-CN"/>
        </w:rPr>
        <w:t xml:space="preserve"> </w:t>
      </w:r>
      <w:r w:rsidR="00AA730C" w:rsidRPr="00E019B8">
        <w:rPr>
          <w:rFonts w:eastAsiaTheme="minorEastAsia" w:hint="eastAsia"/>
          <w:szCs w:val="20"/>
          <w:lang w:val="en-GB" w:eastAsia="zh-CN"/>
        </w:rPr>
        <w:t xml:space="preserve">So for offline </w:t>
      </w:r>
      <w:r w:rsidR="00340BFC">
        <w:rPr>
          <w:rFonts w:eastAsiaTheme="minorEastAsia" w:hint="eastAsia"/>
          <w:szCs w:val="20"/>
          <w:lang w:val="en-GB" w:eastAsia="zh-CN"/>
        </w:rPr>
        <w:t xml:space="preserve">model </w:t>
      </w:r>
      <w:r w:rsidR="00AA730C" w:rsidRPr="00E019B8">
        <w:rPr>
          <w:rFonts w:eastAsiaTheme="minorEastAsia" w:hint="eastAsia"/>
          <w:szCs w:val="20"/>
          <w:lang w:val="en-GB" w:eastAsia="zh-CN"/>
        </w:rPr>
        <w:t xml:space="preserve">training which </w:t>
      </w:r>
      <w:r w:rsidR="004B64B5" w:rsidRPr="00E019B8">
        <w:rPr>
          <w:rFonts w:eastAsiaTheme="minorEastAsia" w:hint="eastAsia"/>
          <w:szCs w:val="20"/>
          <w:lang w:val="en-GB" w:eastAsia="zh-CN"/>
        </w:rPr>
        <w:t>may needs large</w:t>
      </w:r>
      <w:r w:rsidR="00340BFC">
        <w:rPr>
          <w:rFonts w:eastAsiaTheme="minorEastAsia" w:hint="eastAsia"/>
          <w:szCs w:val="20"/>
          <w:lang w:val="en-GB" w:eastAsia="zh-CN"/>
        </w:rPr>
        <w:t>r</w:t>
      </w:r>
      <w:r w:rsidR="004B64B5" w:rsidRPr="00E019B8">
        <w:rPr>
          <w:rFonts w:eastAsiaTheme="minorEastAsia" w:hint="eastAsia"/>
          <w:szCs w:val="20"/>
          <w:lang w:val="en-GB" w:eastAsia="zh-CN"/>
        </w:rPr>
        <w:t xml:space="preserve"> size data transmission but </w:t>
      </w:r>
      <w:r w:rsidR="00AA730C" w:rsidRPr="00E019B8">
        <w:rPr>
          <w:rFonts w:eastAsiaTheme="minorEastAsia" w:hint="eastAsia"/>
          <w:szCs w:val="20"/>
          <w:lang w:val="en-GB" w:eastAsia="zh-CN"/>
        </w:rPr>
        <w:t xml:space="preserve">is not </w:t>
      </w:r>
      <w:r w:rsidR="00AA730C" w:rsidRPr="00E019B8">
        <w:rPr>
          <w:rFonts w:eastAsiaTheme="minorEastAsia"/>
          <w:szCs w:val="20"/>
          <w:lang w:val="en-GB" w:eastAsia="zh-CN"/>
        </w:rPr>
        <w:t>time-sensitive</w:t>
      </w:r>
      <w:r w:rsidR="00AA730C" w:rsidRPr="00E019B8">
        <w:rPr>
          <w:rFonts w:eastAsiaTheme="minorEastAsia" w:hint="eastAsia"/>
          <w:szCs w:val="20"/>
          <w:lang w:val="en-GB" w:eastAsia="zh-CN"/>
        </w:rPr>
        <w:t xml:space="preserve">, L1 measurement </w:t>
      </w:r>
      <w:r w:rsidR="001D654A">
        <w:rPr>
          <w:rFonts w:eastAsiaTheme="minorEastAsia" w:hint="eastAsia"/>
          <w:szCs w:val="20"/>
          <w:lang w:val="en-GB" w:eastAsia="zh-CN"/>
        </w:rPr>
        <w:t>seems</w:t>
      </w:r>
      <w:r w:rsidR="00AA730C" w:rsidRPr="00E019B8">
        <w:rPr>
          <w:rFonts w:eastAsiaTheme="minorEastAsia" w:hint="eastAsia"/>
          <w:szCs w:val="20"/>
          <w:lang w:val="en-GB" w:eastAsia="zh-CN"/>
        </w:rPr>
        <w:t xml:space="preserve"> not appropriate.</w:t>
      </w:r>
      <w:r w:rsidR="00193766" w:rsidRPr="00E019B8">
        <w:rPr>
          <w:rFonts w:eastAsiaTheme="minorEastAsia" w:hint="eastAsia"/>
          <w:szCs w:val="20"/>
          <w:lang w:val="en-GB" w:eastAsia="zh-CN"/>
        </w:rPr>
        <w:t xml:space="preserve"> </w:t>
      </w:r>
      <w:r w:rsidR="00FA690F">
        <w:rPr>
          <w:rFonts w:eastAsiaTheme="minorEastAsia" w:hint="eastAsia"/>
          <w:szCs w:val="20"/>
          <w:lang w:val="en-GB" w:eastAsia="zh-CN"/>
        </w:rPr>
        <w:t>And for monitoring,</w:t>
      </w:r>
      <w:r w:rsidR="00573D0B">
        <w:rPr>
          <w:rFonts w:eastAsiaTheme="minorEastAsia" w:hint="eastAsia"/>
          <w:szCs w:val="20"/>
          <w:lang w:val="en-GB" w:eastAsia="zh-CN"/>
        </w:rPr>
        <w:t xml:space="preserve"> there is no explicit requirement to use L1 signalling </w:t>
      </w:r>
      <w:r w:rsidR="00710544">
        <w:rPr>
          <w:rFonts w:eastAsiaTheme="minorEastAsia" w:hint="eastAsia"/>
          <w:szCs w:val="20"/>
          <w:lang w:val="en-GB" w:eastAsia="zh-CN"/>
        </w:rPr>
        <w:t>by RAN1</w:t>
      </w:r>
      <w:r w:rsidR="00573D0B">
        <w:rPr>
          <w:rFonts w:eastAsiaTheme="minorEastAsia" w:hint="eastAsia"/>
          <w:szCs w:val="20"/>
          <w:lang w:val="en-GB" w:eastAsia="zh-CN"/>
        </w:rPr>
        <w:t xml:space="preserve">, </w:t>
      </w:r>
      <w:r w:rsidR="00FA690F">
        <w:rPr>
          <w:rFonts w:eastAsiaTheme="minorEastAsia" w:hint="eastAsia"/>
          <w:szCs w:val="20"/>
          <w:lang w:val="en-GB" w:eastAsia="zh-CN"/>
        </w:rPr>
        <w:t xml:space="preserve">so </w:t>
      </w:r>
      <w:r w:rsidR="00573D0B">
        <w:rPr>
          <w:rFonts w:eastAsiaTheme="minorEastAsia" w:hint="eastAsia"/>
          <w:szCs w:val="20"/>
          <w:lang w:val="en-GB" w:eastAsia="zh-CN"/>
        </w:rPr>
        <w:t xml:space="preserve">RAN2 could </w:t>
      </w:r>
      <w:r w:rsidR="0007297B">
        <w:rPr>
          <w:rFonts w:eastAsiaTheme="minorEastAsia" w:hint="eastAsia"/>
          <w:szCs w:val="20"/>
          <w:lang w:val="en-GB" w:eastAsia="zh-CN"/>
        </w:rPr>
        <w:t>wait for more RAN1 progress</w:t>
      </w:r>
      <w:r w:rsidR="008469DD">
        <w:rPr>
          <w:rFonts w:eastAsiaTheme="minorEastAsia" w:hint="eastAsia"/>
          <w:szCs w:val="20"/>
          <w:lang w:val="en-GB" w:eastAsia="zh-CN"/>
        </w:rPr>
        <w:t>.</w:t>
      </w:r>
    </w:p>
    <w:p w14:paraId="313C3439" w14:textId="2EFBAEFF" w:rsidR="00076F90" w:rsidRPr="00651354" w:rsidRDefault="00076F90" w:rsidP="00076F90">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7D6816">
        <w:rPr>
          <w:rFonts w:eastAsiaTheme="minorEastAsia" w:hint="eastAsia"/>
          <w:b/>
          <w:szCs w:val="20"/>
          <w:lang w:val="en-GB" w:eastAsia="zh-CN"/>
        </w:rPr>
        <w:t>5</w:t>
      </w:r>
      <w:r w:rsidRPr="00651354">
        <w:rPr>
          <w:rFonts w:eastAsiaTheme="minorEastAsia" w:hint="eastAsia"/>
          <w:b/>
          <w:szCs w:val="20"/>
          <w:lang w:val="en-GB" w:eastAsia="zh-CN"/>
        </w:rPr>
        <w:t xml:space="preserve">: </w:t>
      </w:r>
      <w:r>
        <w:rPr>
          <w:rFonts w:eastAsiaTheme="minorEastAsia" w:hint="eastAsia"/>
          <w:b/>
          <w:szCs w:val="20"/>
          <w:lang w:val="en-GB" w:eastAsia="zh-CN"/>
        </w:rPr>
        <w:t>R</w:t>
      </w:r>
      <w:r>
        <w:rPr>
          <w:rFonts w:eastAsiaTheme="minorEastAsia"/>
          <w:b/>
          <w:szCs w:val="20"/>
          <w:lang w:val="en-GB" w:eastAsia="zh-CN"/>
        </w:rPr>
        <w:t xml:space="preserve">AN2 consider </w:t>
      </w:r>
      <w:r>
        <w:rPr>
          <w:rFonts w:eastAsiaTheme="minorEastAsia" w:hint="eastAsia"/>
          <w:b/>
          <w:szCs w:val="20"/>
          <w:lang w:val="en-GB" w:eastAsia="zh-CN"/>
        </w:rPr>
        <w:t xml:space="preserve">not </w:t>
      </w:r>
      <w:r>
        <w:rPr>
          <w:rFonts w:eastAsiaTheme="minorEastAsia"/>
          <w:b/>
          <w:szCs w:val="20"/>
          <w:lang w:val="en-GB" w:eastAsia="zh-CN"/>
        </w:rPr>
        <w:t>using</w:t>
      </w:r>
      <w:r>
        <w:rPr>
          <w:rFonts w:eastAsiaTheme="minorEastAsia" w:hint="eastAsia"/>
          <w:b/>
          <w:szCs w:val="20"/>
          <w:lang w:val="en-GB" w:eastAsia="zh-CN"/>
        </w:rPr>
        <w:t xml:space="preserve"> L1 </w:t>
      </w:r>
      <w:r>
        <w:rPr>
          <w:rFonts w:eastAsiaTheme="minorEastAsia"/>
          <w:b/>
          <w:szCs w:val="20"/>
          <w:lang w:val="en-GB" w:eastAsia="zh-CN"/>
        </w:rPr>
        <w:t>signalling</w:t>
      </w:r>
      <w:r w:rsidRPr="00651354">
        <w:rPr>
          <w:rFonts w:eastAsiaTheme="minorEastAsia" w:hint="eastAsia"/>
          <w:b/>
          <w:szCs w:val="20"/>
          <w:lang w:val="en-GB" w:eastAsia="zh-CN"/>
        </w:rPr>
        <w:t xml:space="preserve"> for data collection of </w:t>
      </w:r>
      <w:r w:rsidRPr="00BC5810">
        <w:rPr>
          <w:rFonts w:eastAsiaTheme="minorEastAsia"/>
          <w:b/>
          <w:szCs w:val="20"/>
          <w:lang w:val="en-GB" w:eastAsia="zh-CN"/>
        </w:rPr>
        <w:t>offline model training</w:t>
      </w:r>
      <w:r>
        <w:rPr>
          <w:rFonts w:eastAsiaTheme="minorEastAsia" w:hint="eastAsia"/>
          <w:b/>
          <w:szCs w:val="20"/>
          <w:lang w:val="en-GB" w:eastAsia="zh-CN"/>
        </w:rPr>
        <w:t>.</w:t>
      </w:r>
      <w:r w:rsidR="00A609A3">
        <w:rPr>
          <w:rStyle w:val="af2"/>
          <w:rFonts w:eastAsiaTheme="minorEastAsia" w:hint="eastAsia"/>
          <w:b/>
          <w:color w:val="auto"/>
          <w:lang w:eastAsia="zh-CN"/>
        </w:rPr>
        <w:t xml:space="preserve"> Whether it can be used for data collection framework of monitoring could depend on RAN1.</w:t>
      </w:r>
    </w:p>
    <w:p w14:paraId="6FF1D680"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UAI</w:t>
      </w:r>
    </w:p>
    <w:p w14:paraId="2BBECF42" w14:textId="0A7E162E" w:rsidR="004F415D" w:rsidRPr="00E019B8" w:rsidRDefault="007F11B4" w:rsidP="004F415D">
      <w:pPr>
        <w:pStyle w:val="a0"/>
        <w:rPr>
          <w:rFonts w:eastAsiaTheme="minorEastAsia"/>
          <w:szCs w:val="20"/>
          <w:lang w:val="en-GB" w:eastAsia="zh-CN"/>
        </w:rPr>
      </w:pPr>
      <w:r w:rsidRPr="00E019B8">
        <w:rPr>
          <w:rFonts w:eastAsiaTheme="minorEastAsia" w:hint="eastAsia"/>
          <w:szCs w:val="20"/>
          <w:lang w:val="en-GB" w:eastAsia="zh-CN"/>
        </w:rPr>
        <w:t xml:space="preserve">The UAI message </w:t>
      </w:r>
      <w:r w:rsidRPr="00E019B8">
        <w:rPr>
          <w:rFonts w:eastAsiaTheme="minorEastAsia"/>
          <w:szCs w:val="20"/>
          <w:lang w:val="en-GB" w:eastAsia="zh-CN"/>
        </w:rPr>
        <w:t>may be</w:t>
      </w:r>
      <w:r w:rsidRPr="00E019B8">
        <w:rPr>
          <w:rFonts w:eastAsiaTheme="minorEastAsia" w:hint="eastAsia"/>
          <w:szCs w:val="20"/>
          <w:lang w:val="en-GB" w:eastAsia="zh-CN"/>
        </w:rPr>
        <w:t xml:space="preserve"> sent to the network if </w:t>
      </w:r>
      <w:r w:rsidRPr="00E019B8">
        <w:rPr>
          <w:rFonts w:eastAsiaTheme="minorEastAsia"/>
          <w:szCs w:val="20"/>
          <w:lang w:val="en-GB" w:eastAsia="zh-CN"/>
        </w:rPr>
        <w:t>it was configured to do so,</w:t>
      </w:r>
      <w:r w:rsidRPr="00E019B8">
        <w:rPr>
          <w:rFonts w:eastAsiaTheme="minorEastAsia" w:hint="eastAsia"/>
          <w:szCs w:val="20"/>
          <w:lang w:val="en-GB" w:eastAsia="zh-CN"/>
        </w:rPr>
        <w:t xml:space="preserve"> or </w:t>
      </w:r>
      <w:r w:rsidRPr="00E019B8">
        <w:rPr>
          <w:rFonts w:eastAsiaTheme="minorEastAsia"/>
          <w:szCs w:val="20"/>
          <w:lang w:val="en-GB" w:eastAsia="zh-CN"/>
        </w:rPr>
        <w:t>upon</w:t>
      </w:r>
      <w:r w:rsidRPr="00E019B8">
        <w:rPr>
          <w:rFonts w:eastAsiaTheme="minorEastAsia" w:hint="eastAsia"/>
          <w:szCs w:val="20"/>
          <w:lang w:val="en-GB" w:eastAsia="zh-CN"/>
        </w:rPr>
        <w:t xml:space="preserve"> some </w:t>
      </w:r>
      <w:r w:rsidRPr="00E019B8">
        <w:rPr>
          <w:rFonts w:eastAsiaTheme="minorEastAsia"/>
          <w:szCs w:val="20"/>
          <w:lang w:val="en-GB" w:eastAsia="zh-CN"/>
        </w:rPr>
        <w:t>criterion for a UE is met</w:t>
      </w:r>
      <w:r w:rsidR="00F33AB1">
        <w:rPr>
          <w:rFonts w:eastAsiaTheme="minorEastAsia" w:hint="eastAsia"/>
          <w:szCs w:val="20"/>
          <w:lang w:val="en-GB" w:eastAsia="zh-CN"/>
        </w:rPr>
        <w:t xml:space="preserve"> based on the network configuration</w:t>
      </w:r>
      <w:r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 xml:space="preserve">The message itself can be considered to send anything </w:t>
      </w:r>
      <w:r w:rsidR="00FF7873">
        <w:rPr>
          <w:rFonts w:eastAsiaTheme="minorEastAsia" w:hint="eastAsia"/>
          <w:szCs w:val="20"/>
          <w:lang w:val="en-GB" w:eastAsia="zh-CN"/>
        </w:rPr>
        <w:t>that</w:t>
      </w:r>
      <w:r w:rsidR="000F1557">
        <w:rPr>
          <w:rFonts w:eastAsiaTheme="minorEastAsia" w:hint="eastAsia"/>
          <w:szCs w:val="20"/>
          <w:lang w:val="en-GB" w:eastAsia="zh-CN"/>
        </w:rPr>
        <w:t xml:space="preserve"> the</w:t>
      </w:r>
      <w:r w:rsidR="00FF7873"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 xml:space="preserve">network </w:t>
      </w:r>
      <w:r w:rsidR="00684377">
        <w:rPr>
          <w:rFonts w:eastAsiaTheme="minorEastAsia" w:hint="eastAsia"/>
          <w:szCs w:val="20"/>
          <w:lang w:val="en-GB" w:eastAsia="zh-CN"/>
        </w:rPr>
        <w:t>requests</w:t>
      </w:r>
      <w:r w:rsidR="00D26B71" w:rsidRPr="00E019B8">
        <w:rPr>
          <w:rFonts w:eastAsiaTheme="minorEastAsia" w:hint="eastAsia"/>
          <w:szCs w:val="20"/>
          <w:lang w:val="en-GB" w:eastAsia="zh-CN"/>
        </w:rPr>
        <w:t>.</w:t>
      </w:r>
      <w:r w:rsidR="00B005DC">
        <w:rPr>
          <w:rFonts w:eastAsiaTheme="minorEastAsia" w:hint="eastAsia"/>
          <w:szCs w:val="20"/>
          <w:lang w:val="en-GB" w:eastAsia="zh-CN"/>
        </w:rPr>
        <w:t xml:space="preserve"> Since </w:t>
      </w:r>
      <w:r w:rsidR="00C82264">
        <w:rPr>
          <w:rFonts w:eastAsiaTheme="minorEastAsia" w:hint="eastAsia"/>
          <w:szCs w:val="20"/>
          <w:lang w:val="en-GB" w:eastAsia="zh-CN"/>
        </w:rPr>
        <w:t xml:space="preserve">it is also a </w:t>
      </w:r>
      <w:r w:rsidR="00BB0989">
        <w:rPr>
          <w:rFonts w:eastAsiaTheme="minorEastAsia" w:hint="eastAsia"/>
          <w:szCs w:val="20"/>
          <w:lang w:val="en-GB" w:eastAsia="zh-CN"/>
        </w:rPr>
        <w:t>L</w:t>
      </w:r>
      <w:r w:rsidR="00C82264">
        <w:rPr>
          <w:rFonts w:eastAsiaTheme="minorEastAsia" w:hint="eastAsia"/>
          <w:szCs w:val="20"/>
          <w:lang w:val="en-GB" w:eastAsia="zh-CN"/>
        </w:rPr>
        <w:t xml:space="preserve">3 signalling with </w:t>
      </w:r>
      <w:r w:rsidR="00C82264" w:rsidRPr="00FE2017">
        <w:rPr>
          <w:rFonts w:eastAsiaTheme="minorEastAsia"/>
          <w:szCs w:val="20"/>
          <w:lang w:val="en-GB" w:eastAsia="zh-CN"/>
        </w:rPr>
        <w:t>ten milliseconds</w:t>
      </w:r>
      <w:r w:rsidR="00C82264" w:rsidRPr="00FE2017">
        <w:rPr>
          <w:rFonts w:eastAsiaTheme="minorEastAsia" w:hint="eastAsia"/>
          <w:szCs w:val="20"/>
          <w:lang w:val="en-GB" w:eastAsia="zh-CN"/>
        </w:rPr>
        <w:t xml:space="preserve"> </w:t>
      </w:r>
      <w:r w:rsidR="00C82264">
        <w:rPr>
          <w:rFonts w:eastAsiaTheme="minorEastAsia" w:hint="eastAsia"/>
          <w:szCs w:val="20"/>
          <w:lang w:val="en-GB" w:eastAsia="zh-CN"/>
        </w:rPr>
        <w:t>level latency,</w:t>
      </w:r>
      <w:r w:rsidR="00CE2013">
        <w:rPr>
          <w:rFonts w:eastAsiaTheme="minorEastAsia" w:hint="eastAsia"/>
          <w:szCs w:val="20"/>
          <w:lang w:val="en-GB" w:eastAsia="zh-CN"/>
        </w:rPr>
        <w:t xml:space="preserve"> and</w:t>
      </w:r>
      <w:r w:rsidR="00C82264">
        <w:rPr>
          <w:rFonts w:eastAsiaTheme="minorEastAsia" w:hint="eastAsia"/>
          <w:szCs w:val="20"/>
          <w:lang w:val="en-GB" w:eastAsia="zh-CN"/>
        </w:rPr>
        <w:t xml:space="preserve"> </w:t>
      </w:r>
      <w:r w:rsidR="00B005DC">
        <w:rPr>
          <w:rFonts w:eastAsiaTheme="minorEastAsia" w:hint="eastAsia"/>
          <w:szCs w:val="20"/>
          <w:lang w:val="en-GB" w:eastAsia="zh-CN"/>
        </w:rPr>
        <w:t>the configuration</w:t>
      </w:r>
      <w:r w:rsidR="00322E12" w:rsidRPr="00E019B8">
        <w:rPr>
          <w:rFonts w:eastAsiaTheme="minorEastAsia" w:hint="eastAsia"/>
          <w:szCs w:val="20"/>
          <w:lang w:val="en-GB" w:eastAsia="zh-CN"/>
        </w:rPr>
        <w:t xml:space="preserve"> and report method </w:t>
      </w:r>
      <w:r w:rsidR="00684377">
        <w:rPr>
          <w:rFonts w:eastAsiaTheme="minorEastAsia" w:hint="eastAsia"/>
          <w:szCs w:val="20"/>
          <w:lang w:val="en-GB" w:eastAsia="zh-CN"/>
        </w:rPr>
        <w:t>are</w:t>
      </w:r>
      <w:r w:rsidR="00684377" w:rsidRPr="00E019B8">
        <w:rPr>
          <w:rFonts w:eastAsiaTheme="minorEastAsia" w:hint="eastAsia"/>
          <w:szCs w:val="20"/>
          <w:lang w:val="en-GB" w:eastAsia="zh-CN"/>
        </w:rPr>
        <w:t xml:space="preserve"> </w:t>
      </w:r>
      <w:r w:rsidR="00322E12" w:rsidRPr="00E019B8">
        <w:rPr>
          <w:rFonts w:eastAsiaTheme="minorEastAsia"/>
          <w:szCs w:val="20"/>
          <w:lang w:val="en-GB" w:eastAsia="zh-CN"/>
        </w:rPr>
        <w:t>flexible</w:t>
      </w:r>
      <w:r w:rsidR="00322E12" w:rsidRPr="00E019B8">
        <w:rPr>
          <w:rFonts w:eastAsiaTheme="minorEastAsia" w:hint="eastAsia"/>
          <w:szCs w:val="20"/>
          <w:lang w:val="en-GB" w:eastAsia="zh-CN"/>
        </w:rPr>
        <w:t xml:space="preserve">, it can be </w:t>
      </w:r>
      <w:r w:rsidR="00007B03" w:rsidRPr="00E019B8">
        <w:rPr>
          <w:rFonts w:eastAsiaTheme="minorEastAsia" w:hint="eastAsia"/>
          <w:szCs w:val="20"/>
          <w:lang w:val="en-GB" w:eastAsia="zh-CN"/>
        </w:rPr>
        <w:t xml:space="preserve">used for the data collection of </w:t>
      </w:r>
      <w:r w:rsidR="00C746A5" w:rsidRPr="00E019B8">
        <w:rPr>
          <w:rFonts w:eastAsiaTheme="minorEastAsia"/>
          <w:szCs w:val="20"/>
          <w:lang w:val="en-GB" w:eastAsia="zh-CN"/>
        </w:rPr>
        <w:t>offline model training</w:t>
      </w:r>
      <w:r w:rsidR="00B26C5E" w:rsidRPr="00B26C5E">
        <w:rPr>
          <w:rFonts w:eastAsiaTheme="minorEastAsia" w:hint="eastAsia"/>
          <w:szCs w:val="20"/>
          <w:lang w:val="en-GB" w:eastAsia="zh-CN"/>
        </w:rPr>
        <w:t xml:space="preserve"> </w:t>
      </w:r>
      <w:r w:rsidR="00B26C5E">
        <w:rPr>
          <w:rFonts w:eastAsiaTheme="minorEastAsia" w:hint="eastAsia"/>
          <w:szCs w:val="20"/>
          <w:lang w:val="en-GB" w:eastAsia="zh-CN"/>
        </w:rPr>
        <w:t>or monitoring</w:t>
      </w:r>
      <w:r w:rsidR="00B005DC">
        <w:rPr>
          <w:rFonts w:eastAsiaTheme="minorEastAsia" w:hint="eastAsia"/>
          <w:szCs w:val="20"/>
          <w:lang w:val="en-GB" w:eastAsia="zh-CN"/>
        </w:rPr>
        <w:t>.</w:t>
      </w:r>
      <w:r w:rsidR="00DB77A0">
        <w:rPr>
          <w:rFonts w:eastAsiaTheme="minorEastAsia" w:hint="eastAsia"/>
          <w:szCs w:val="20"/>
          <w:lang w:val="en-GB" w:eastAsia="zh-CN"/>
        </w:rPr>
        <w:t xml:space="preserve"> But</w:t>
      </w:r>
      <w:r w:rsidR="00684377">
        <w:rPr>
          <w:rFonts w:eastAsiaTheme="minorEastAsia" w:hint="eastAsia"/>
          <w:szCs w:val="20"/>
          <w:lang w:val="en-GB" w:eastAsia="zh-CN"/>
        </w:rPr>
        <w:t xml:space="preserve"> in order</w:t>
      </w:r>
      <w:r w:rsidR="00DB77A0">
        <w:rPr>
          <w:rFonts w:eastAsiaTheme="minorEastAsia" w:hint="eastAsia"/>
          <w:szCs w:val="20"/>
          <w:lang w:val="en-GB" w:eastAsia="zh-CN"/>
        </w:rPr>
        <w:t xml:space="preserve"> to use this framework, </w:t>
      </w:r>
      <w:r w:rsidR="00EB22F8">
        <w:rPr>
          <w:rFonts w:eastAsiaTheme="minorEastAsia" w:hint="eastAsia"/>
          <w:szCs w:val="20"/>
          <w:lang w:val="en-GB" w:eastAsia="zh-CN"/>
        </w:rPr>
        <w:t xml:space="preserve">enhanced data for AI/ML in </w:t>
      </w:r>
      <w:r w:rsidR="00DB77A0">
        <w:rPr>
          <w:rFonts w:eastAsiaTheme="minorEastAsia" w:hint="eastAsia"/>
          <w:szCs w:val="20"/>
          <w:lang w:val="en-GB" w:eastAsia="zh-CN"/>
        </w:rPr>
        <w:t xml:space="preserve">the </w:t>
      </w:r>
      <w:r w:rsidR="00F33AB1">
        <w:rPr>
          <w:rFonts w:eastAsiaTheme="minorEastAsia" w:hint="eastAsia"/>
          <w:szCs w:val="20"/>
          <w:lang w:val="en-GB" w:eastAsia="zh-CN"/>
        </w:rPr>
        <w:t>network configuration</w:t>
      </w:r>
      <w:r w:rsidR="00E75AE3">
        <w:rPr>
          <w:rFonts w:eastAsiaTheme="minorEastAsia" w:hint="eastAsia"/>
          <w:szCs w:val="20"/>
          <w:lang w:val="en-GB" w:eastAsia="zh-CN"/>
        </w:rPr>
        <w:t xml:space="preserve"> e.g. </w:t>
      </w:r>
      <w:r w:rsidR="00E75AE3" w:rsidRPr="005F1245">
        <w:rPr>
          <w:rFonts w:eastAsiaTheme="minorEastAsia" w:hint="eastAsia"/>
          <w:i/>
          <w:szCs w:val="20"/>
          <w:lang w:val="en-GB" w:eastAsia="zh-CN"/>
        </w:rPr>
        <w:t>other-</w:t>
      </w:r>
      <w:proofErr w:type="spellStart"/>
      <w:r w:rsidR="00E75AE3" w:rsidRPr="005F1245">
        <w:rPr>
          <w:rFonts w:eastAsiaTheme="minorEastAsia" w:hint="eastAsia"/>
          <w:i/>
          <w:szCs w:val="20"/>
          <w:lang w:val="en-GB" w:eastAsia="zh-CN"/>
        </w:rPr>
        <w:t>Config</w:t>
      </w:r>
      <w:proofErr w:type="spellEnd"/>
      <w:r w:rsidR="00E75AE3">
        <w:rPr>
          <w:rFonts w:eastAsiaTheme="minorEastAsia" w:hint="eastAsia"/>
          <w:szCs w:val="20"/>
          <w:lang w:val="en-GB" w:eastAsia="zh-CN"/>
        </w:rPr>
        <w:t xml:space="preserve"> in </w:t>
      </w:r>
      <w:proofErr w:type="spellStart"/>
      <w:r w:rsidR="00E75AE3" w:rsidRPr="005F1245">
        <w:rPr>
          <w:rFonts w:eastAsiaTheme="minorEastAsia" w:hint="eastAsia"/>
          <w:i/>
          <w:szCs w:val="20"/>
          <w:lang w:val="en-GB" w:eastAsia="zh-CN"/>
        </w:rPr>
        <w:t>RRCReconfiguration</w:t>
      </w:r>
      <w:proofErr w:type="spellEnd"/>
      <w:r w:rsidR="00E75AE3">
        <w:rPr>
          <w:rFonts w:eastAsiaTheme="minorEastAsia" w:hint="eastAsia"/>
          <w:szCs w:val="20"/>
          <w:lang w:val="en-GB" w:eastAsia="zh-CN"/>
        </w:rPr>
        <w:t xml:space="preserve"> is needed</w:t>
      </w:r>
      <w:r w:rsidR="00EB22F8">
        <w:rPr>
          <w:rFonts w:eastAsiaTheme="minorEastAsia" w:hint="eastAsia"/>
          <w:szCs w:val="20"/>
          <w:lang w:val="en-GB" w:eastAsia="zh-CN"/>
        </w:rPr>
        <w:t>.</w:t>
      </w:r>
    </w:p>
    <w:p w14:paraId="5221DA09" w14:textId="2225A89F" w:rsidR="00B329D2" w:rsidRPr="005413FC" w:rsidRDefault="005413FC" w:rsidP="00B329D2">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sidR="007D6816">
        <w:rPr>
          <w:rFonts w:eastAsiaTheme="minorEastAsia" w:hint="eastAsia"/>
          <w:b/>
          <w:szCs w:val="20"/>
          <w:lang w:val="en-GB" w:eastAsia="zh-CN"/>
        </w:rPr>
        <w:t>6</w:t>
      </w:r>
      <w:r w:rsidR="00B329D2" w:rsidRPr="005413FC">
        <w:rPr>
          <w:rFonts w:eastAsiaTheme="minorEastAsia" w:hint="eastAsia"/>
          <w:b/>
          <w:szCs w:val="20"/>
          <w:lang w:val="en-GB" w:eastAsia="zh-CN"/>
        </w:rPr>
        <w:t xml:space="preserve">: </w:t>
      </w:r>
      <w:r w:rsidR="00664960" w:rsidRPr="005413FC">
        <w:rPr>
          <w:rFonts w:hint="eastAsia"/>
          <w:b/>
          <w:szCs w:val="20"/>
          <w:lang w:val="en-GB"/>
        </w:rPr>
        <w:t>UAI</w:t>
      </w:r>
      <w:r w:rsidR="00B329D2" w:rsidRPr="005413FC">
        <w:rPr>
          <w:rFonts w:hint="eastAsia"/>
          <w:b/>
          <w:szCs w:val="20"/>
          <w:lang w:val="en-GB"/>
        </w:rPr>
        <w:t xml:space="preserve"> can be used for model training </w:t>
      </w:r>
      <w:r w:rsidR="00B26C5E" w:rsidRPr="00B26C5E">
        <w:rPr>
          <w:b/>
          <w:szCs w:val="20"/>
          <w:lang w:val="en-GB"/>
        </w:rPr>
        <w:t>or monitoring</w:t>
      </w:r>
      <w:r w:rsidR="00B26C5E" w:rsidRPr="00B26C5E">
        <w:rPr>
          <w:rFonts w:hint="eastAsia"/>
          <w:b/>
          <w:szCs w:val="20"/>
          <w:lang w:val="en-GB"/>
        </w:rPr>
        <w:t xml:space="preserve"> </w:t>
      </w:r>
      <w:r w:rsidR="00B329D2" w:rsidRPr="005413FC">
        <w:rPr>
          <w:rFonts w:hint="eastAsia"/>
          <w:b/>
          <w:szCs w:val="20"/>
          <w:lang w:val="en-GB"/>
        </w:rPr>
        <w:t>based data collection</w:t>
      </w:r>
      <w:r w:rsidR="00D43AEF" w:rsidRPr="005413FC">
        <w:rPr>
          <w:rFonts w:eastAsiaTheme="minorEastAsia" w:hint="eastAsia"/>
          <w:b/>
          <w:szCs w:val="20"/>
          <w:lang w:val="en-GB" w:eastAsia="zh-CN"/>
        </w:rPr>
        <w:t xml:space="preserve"> with </w:t>
      </w:r>
      <w:r w:rsidR="00D43AEF" w:rsidRPr="005413FC">
        <w:rPr>
          <w:b/>
          <w:szCs w:val="20"/>
          <w:lang w:val="en-GB"/>
        </w:rPr>
        <w:t>enhanced data for AI/ML</w:t>
      </w:r>
      <w:r w:rsidR="00D43AEF" w:rsidRPr="005413FC">
        <w:rPr>
          <w:rFonts w:eastAsiaTheme="minorEastAsia" w:hint="eastAsia"/>
          <w:b/>
          <w:szCs w:val="20"/>
          <w:lang w:val="en-GB" w:eastAsia="zh-CN"/>
        </w:rPr>
        <w:t xml:space="preserve"> </w:t>
      </w:r>
      <w:r w:rsidR="00BE6EDC" w:rsidRPr="005413FC">
        <w:rPr>
          <w:rFonts w:eastAsiaTheme="minorEastAsia" w:hint="eastAsia"/>
          <w:b/>
          <w:szCs w:val="20"/>
          <w:lang w:val="en-GB" w:eastAsia="zh-CN"/>
        </w:rPr>
        <w:t>by</w:t>
      </w:r>
      <w:r w:rsidR="00D43AEF" w:rsidRPr="005413FC">
        <w:rPr>
          <w:rFonts w:eastAsiaTheme="minorEastAsia" w:hint="eastAsia"/>
          <w:b/>
          <w:szCs w:val="20"/>
          <w:lang w:val="en-GB" w:eastAsia="zh-CN"/>
        </w:rPr>
        <w:t xml:space="preserve"> </w:t>
      </w:r>
      <w:r w:rsidR="00D43AEF" w:rsidRPr="005413FC">
        <w:rPr>
          <w:rFonts w:eastAsiaTheme="minorEastAsia"/>
          <w:b/>
          <w:szCs w:val="20"/>
          <w:lang w:val="en-GB" w:eastAsia="zh-CN"/>
        </w:rPr>
        <w:t>network configuration</w:t>
      </w:r>
      <w:r w:rsidR="00D43AEF" w:rsidRPr="005413FC">
        <w:rPr>
          <w:rFonts w:eastAsiaTheme="minorEastAsia" w:hint="eastAsia"/>
          <w:b/>
          <w:szCs w:val="20"/>
          <w:lang w:val="en-GB" w:eastAsia="zh-CN"/>
        </w:rPr>
        <w:t>.</w:t>
      </w:r>
    </w:p>
    <w:p w14:paraId="77B67AE9" w14:textId="77777777" w:rsidR="004F415D" w:rsidRPr="00E019B8" w:rsidRDefault="004F415D" w:rsidP="004F415D">
      <w:pPr>
        <w:pStyle w:val="a0"/>
        <w:rPr>
          <w:rStyle w:val="af2"/>
          <w:rFonts w:eastAsiaTheme="minorEastAsia"/>
          <w:b/>
          <w:i/>
          <w:color w:val="auto"/>
          <w:u w:val="single"/>
          <w:lang w:eastAsia="zh-CN"/>
        </w:rPr>
      </w:pPr>
      <w:bookmarkStart w:id="8" w:name="OLE_LINK3"/>
      <w:bookmarkStart w:id="9" w:name="OLE_LINK4"/>
      <w:r w:rsidRPr="00E019B8">
        <w:rPr>
          <w:rStyle w:val="af2"/>
          <w:rFonts w:eastAsiaTheme="minorEastAsia" w:hint="eastAsia"/>
          <w:b/>
          <w:i/>
          <w:color w:val="auto"/>
          <w:u w:val="single"/>
          <w:lang w:eastAsia="zh-CN"/>
        </w:rPr>
        <w:t>E</w:t>
      </w:r>
      <w:r w:rsidRPr="00E019B8">
        <w:rPr>
          <w:rStyle w:val="af2"/>
          <w:rFonts w:eastAsiaTheme="minorEastAsia"/>
          <w:b/>
          <w:i/>
          <w:color w:val="auto"/>
          <w:u w:val="single"/>
          <w:lang w:eastAsia="zh-CN"/>
        </w:rPr>
        <w:t>arly measurements</w:t>
      </w:r>
      <w:bookmarkEnd w:id="8"/>
      <w:bookmarkEnd w:id="9"/>
    </w:p>
    <w:p w14:paraId="2E962F36" w14:textId="2FBF1C81" w:rsidR="004F415D" w:rsidRPr="00E019B8" w:rsidRDefault="00B52C3D" w:rsidP="004F415D">
      <w:pPr>
        <w:pStyle w:val="a0"/>
        <w:rPr>
          <w:rFonts w:eastAsiaTheme="minorEastAsia"/>
          <w:szCs w:val="20"/>
          <w:lang w:val="en-GB" w:eastAsia="zh-CN"/>
        </w:rPr>
      </w:pPr>
      <w:r w:rsidRPr="00E019B8">
        <w:rPr>
          <w:rFonts w:eastAsiaTheme="minorEastAsia"/>
          <w:szCs w:val="20"/>
          <w:lang w:val="en-GB" w:eastAsia="zh-CN"/>
        </w:rPr>
        <w:t>Early measurements</w:t>
      </w:r>
      <w:r w:rsidRPr="00E019B8">
        <w:rPr>
          <w:rFonts w:eastAsiaTheme="minorEastAsia" w:hint="eastAsia"/>
          <w:szCs w:val="20"/>
          <w:lang w:val="en-GB" w:eastAsia="zh-CN"/>
        </w:rPr>
        <w:t xml:space="preserve"> can only be performed in IDLE or INACTIVE mode</w:t>
      </w:r>
      <w:r w:rsidR="00901AF1" w:rsidRPr="00E019B8">
        <w:rPr>
          <w:rFonts w:eastAsiaTheme="minorEastAsia" w:hint="eastAsia"/>
          <w:szCs w:val="20"/>
          <w:lang w:val="en-GB" w:eastAsia="zh-CN"/>
        </w:rPr>
        <w:t xml:space="preserve"> and the result can be reported in CONNECTED mode</w:t>
      </w:r>
      <w:r w:rsidRPr="00E019B8">
        <w:rPr>
          <w:rFonts w:eastAsiaTheme="minorEastAsia" w:hint="eastAsia"/>
          <w:szCs w:val="20"/>
          <w:lang w:val="en-GB" w:eastAsia="zh-CN"/>
        </w:rPr>
        <w:t>.</w:t>
      </w:r>
      <w:r w:rsidR="00901AF1" w:rsidRPr="00E019B8">
        <w:rPr>
          <w:rFonts w:eastAsiaTheme="minorEastAsia" w:hint="eastAsia"/>
          <w:szCs w:val="20"/>
          <w:lang w:val="en-GB" w:eastAsia="zh-CN"/>
        </w:rPr>
        <w:t xml:space="preserve"> </w:t>
      </w:r>
      <w:r w:rsidR="009179F1" w:rsidRPr="00E019B8">
        <w:rPr>
          <w:rFonts w:eastAsiaTheme="minorEastAsia" w:hint="eastAsia"/>
          <w:szCs w:val="20"/>
          <w:lang w:val="en-GB" w:eastAsia="zh-CN"/>
        </w:rPr>
        <w:t>The UE should send available indicator to the gNB and wait for the network request.</w:t>
      </w:r>
      <w:r w:rsidR="00AE4053" w:rsidRPr="00E019B8">
        <w:rPr>
          <w:rFonts w:eastAsiaTheme="minorEastAsia" w:hint="eastAsia"/>
          <w:szCs w:val="20"/>
          <w:lang w:val="en-GB" w:eastAsia="zh-CN"/>
        </w:rPr>
        <w:t xml:space="preserve"> </w:t>
      </w:r>
      <w:r w:rsidR="00AC6FCE">
        <w:rPr>
          <w:rFonts w:eastAsiaTheme="minorEastAsia" w:hint="eastAsia"/>
          <w:szCs w:val="20"/>
          <w:lang w:val="en-GB" w:eastAsia="zh-CN"/>
        </w:rPr>
        <w:t>T</w:t>
      </w:r>
      <w:r w:rsidR="00AE4053" w:rsidRPr="00E019B8">
        <w:rPr>
          <w:rFonts w:eastAsiaTheme="minorEastAsia" w:hint="eastAsia"/>
          <w:szCs w:val="20"/>
          <w:lang w:val="en-GB" w:eastAsia="zh-CN"/>
        </w:rPr>
        <w:t xml:space="preserve">his mechanism does not need OAM configuration. </w:t>
      </w:r>
      <w:r w:rsidR="00AC26D8">
        <w:rPr>
          <w:rFonts w:eastAsiaTheme="minorEastAsia" w:hint="eastAsia"/>
          <w:szCs w:val="20"/>
          <w:lang w:val="en-GB" w:eastAsia="zh-CN"/>
        </w:rPr>
        <w:t>RAN1</w:t>
      </w:r>
      <w:r w:rsidR="00B6728A">
        <w:rPr>
          <w:rFonts w:eastAsiaTheme="minorEastAsia" w:hint="eastAsia"/>
          <w:szCs w:val="20"/>
          <w:lang w:val="en-GB" w:eastAsia="zh-CN"/>
        </w:rPr>
        <w:t xml:space="preserve"> </w:t>
      </w:r>
      <w:r w:rsidR="007631A4">
        <w:rPr>
          <w:rFonts w:eastAsiaTheme="minorEastAsia"/>
          <w:szCs w:val="20"/>
          <w:lang w:val="en-GB" w:eastAsia="zh-CN"/>
        </w:rPr>
        <w:t>explained</w:t>
      </w:r>
      <w:r w:rsidR="00B6728A">
        <w:rPr>
          <w:rFonts w:eastAsiaTheme="minorEastAsia" w:hint="eastAsia"/>
          <w:szCs w:val="20"/>
          <w:lang w:val="en-GB" w:eastAsia="zh-CN"/>
        </w:rPr>
        <w:t xml:space="preserve"> in the reply LS</w:t>
      </w:r>
      <w:r w:rsidR="00AC26D8" w:rsidRPr="00AC26D8">
        <w:rPr>
          <w:rFonts w:eastAsiaTheme="minorEastAsia"/>
          <w:szCs w:val="20"/>
          <w:lang w:val="en-GB" w:eastAsia="zh-CN"/>
        </w:rPr>
        <w:t xml:space="preserve"> </w:t>
      </w:r>
      <w:r w:rsidR="007631A4">
        <w:rPr>
          <w:rFonts w:eastAsiaTheme="minorEastAsia" w:hint="eastAsia"/>
          <w:szCs w:val="20"/>
          <w:lang w:val="en-GB" w:eastAsia="zh-CN"/>
        </w:rPr>
        <w:t>[</w:t>
      </w:r>
      <w:r w:rsidR="00737DAE">
        <w:rPr>
          <w:rFonts w:eastAsiaTheme="minorEastAsia" w:hint="eastAsia"/>
          <w:szCs w:val="20"/>
          <w:lang w:val="en-GB" w:eastAsia="zh-CN"/>
        </w:rPr>
        <w:t>2</w:t>
      </w:r>
      <w:r w:rsidR="007631A4">
        <w:rPr>
          <w:rFonts w:eastAsiaTheme="minorEastAsia" w:hint="eastAsia"/>
          <w:szCs w:val="20"/>
          <w:lang w:val="en-GB" w:eastAsia="zh-CN"/>
        </w:rPr>
        <w:t xml:space="preserve">] </w:t>
      </w:r>
      <w:r w:rsidR="00936985">
        <w:rPr>
          <w:rFonts w:eastAsiaTheme="minorEastAsia" w:hint="eastAsia"/>
          <w:szCs w:val="20"/>
          <w:lang w:val="en-GB" w:eastAsia="zh-CN"/>
        </w:rPr>
        <w:t xml:space="preserve">the </w:t>
      </w:r>
      <w:r w:rsidR="00AC26D8" w:rsidRPr="00AC26D8">
        <w:rPr>
          <w:rFonts w:eastAsiaTheme="minorEastAsia"/>
          <w:szCs w:val="20"/>
          <w:lang w:val="en-GB" w:eastAsia="zh-CN"/>
        </w:rPr>
        <w:t xml:space="preserve">existing specification supports DL PRS measurement and UE positioning in both RRC_CONNECTED and RRC_INACTIVE </w:t>
      </w:r>
      <w:bookmarkStart w:id="10" w:name="OLE_LINK20"/>
      <w:bookmarkStart w:id="11" w:name="OLE_LINK21"/>
      <w:r w:rsidR="00AC26D8" w:rsidRPr="00AC26D8">
        <w:rPr>
          <w:rFonts w:eastAsiaTheme="minorEastAsia"/>
          <w:szCs w:val="20"/>
          <w:lang w:val="en-GB" w:eastAsia="zh-CN"/>
        </w:rPr>
        <w:t>state</w:t>
      </w:r>
      <w:bookmarkEnd w:id="10"/>
      <w:bookmarkEnd w:id="11"/>
      <w:r w:rsidR="00AC26D8" w:rsidRPr="00AC26D8">
        <w:rPr>
          <w:rFonts w:eastAsiaTheme="minorEastAsia"/>
          <w:szCs w:val="20"/>
          <w:lang w:val="en-GB" w:eastAsia="zh-CN"/>
        </w:rPr>
        <w:t>.</w:t>
      </w:r>
      <w:r w:rsidR="00AC26D8">
        <w:rPr>
          <w:rFonts w:eastAsiaTheme="minorEastAsia" w:hint="eastAsia"/>
          <w:szCs w:val="20"/>
          <w:lang w:val="en-GB" w:eastAsia="zh-CN"/>
        </w:rPr>
        <w:t xml:space="preserve"> </w:t>
      </w:r>
      <w:r w:rsidR="00914F27" w:rsidRPr="00E019B8">
        <w:rPr>
          <w:rFonts w:eastAsiaTheme="minorEastAsia" w:hint="eastAsia"/>
          <w:szCs w:val="20"/>
          <w:lang w:val="en-GB" w:eastAsia="zh-CN"/>
        </w:rPr>
        <w:t xml:space="preserve">But since the </w:t>
      </w:r>
      <w:r w:rsidR="00F22D9A" w:rsidRPr="00E019B8">
        <w:rPr>
          <w:rFonts w:eastAsiaTheme="minorEastAsia" w:hint="eastAsia"/>
          <w:szCs w:val="20"/>
          <w:lang w:val="en-GB" w:eastAsia="zh-CN"/>
        </w:rPr>
        <w:t xml:space="preserve">early </w:t>
      </w:r>
      <w:r w:rsidR="00914F27" w:rsidRPr="00E019B8">
        <w:rPr>
          <w:rFonts w:eastAsiaTheme="minorEastAsia" w:hint="eastAsia"/>
          <w:szCs w:val="20"/>
          <w:lang w:val="en-GB" w:eastAsia="zh-CN"/>
        </w:rPr>
        <w:t xml:space="preserve">measurement </w:t>
      </w:r>
      <w:r w:rsidR="00F22D9A" w:rsidRPr="00E019B8">
        <w:rPr>
          <w:rFonts w:eastAsiaTheme="minorEastAsia" w:hint="eastAsia"/>
          <w:szCs w:val="20"/>
          <w:lang w:val="en-GB" w:eastAsia="zh-CN"/>
        </w:rPr>
        <w:t>should be performed</w:t>
      </w:r>
      <w:r w:rsidR="00CD6D89">
        <w:rPr>
          <w:rFonts w:eastAsiaTheme="minorEastAsia" w:hint="eastAsia"/>
          <w:szCs w:val="20"/>
          <w:lang w:val="en-GB" w:eastAsia="zh-CN"/>
        </w:rPr>
        <w:t xml:space="preserve"> only</w:t>
      </w:r>
      <w:r w:rsidR="00F22D9A" w:rsidRPr="00E019B8">
        <w:rPr>
          <w:rFonts w:eastAsiaTheme="minorEastAsia" w:hint="eastAsia"/>
          <w:szCs w:val="20"/>
          <w:lang w:val="en-GB" w:eastAsia="zh-CN"/>
        </w:rPr>
        <w:t xml:space="preserve"> in</w:t>
      </w:r>
      <w:r w:rsidR="00914F27" w:rsidRPr="00E019B8">
        <w:rPr>
          <w:rFonts w:eastAsiaTheme="minorEastAsia" w:hint="eastAsia"/>
          <w:szCs w:val="20"/>
          <w:lang w:val="en-GB" w:eastAsia="zh-CN"/>
        </w:rPr>
        <w:t xml:space="preserve"> IDLE/INACTIVE </w:t>
      </w:r>
      <w:r w:rsidR="00CD6D89" w:rsidRPr="00AC26D8">
        <w:rPr>
          <w:rFonts w:eastAsiaTheme="minorEastAsia"/>
          <w:szCs w:val="20"/>
          <w:lang w:val="en-GB" w:eastAsia="zh-CN"/>
        </w:rPr>
        <w:t>state</w:t>
      </w:r>
      <w:r w:rsidR="00CD6D89" w:rsidRPr="00E019B8">
        <w:rPr>
          <w:rFonts w:eastAsiaTheme="minorEastAsia" w:hint="eastAsia"/>
          <w:szCs w:val="20"/>
          <w:lang w:val="en-GB" w:eastAsia="zh-CN"/>
        </w:rPr>
        <w:t xml:space="preserve"> </w:t>
      </w:r>
      <w:r w:rsidR="003A5CD7" w:rsidRPr="00E019B8">
        <w:rPr>
          <w:rFonts w:eastAsiaTheme="minorEastAsia" w:hint="eastAsia"/>
          <w:szCs w:val="20"/>
          <w:lang w:val="en-GB" w:eastAsia="zh-CN"/>
        </w:rPr>
        <w:t xml:space="preserve">which </w:t>
      </w:r>
      <w:r w:rsidR="00F22D9A" w:rsidRPr="00E019B8">
        <w:rPr>
          <w:rFonts w:eastAsiaTheme="minorEastAsia"/>
          <w:szCs w:val="20"/>
          <w:lang w:val="en-GB" w:eastAsia="zh-CN"/>
        </w:rPr>
        <w:t>do</w:t>
      </w:r>
      <w:r w:rsidR="003A5CD7" w:rsidRPr="00E019B8">
        <w:rPr>
          <w:rFonts w:eastAsiaTheme="minorEastAsia" w:hint="eastAsia"/>
          <w:szCs w:val="20"/>
          <w:lang w:val="en-GB" w:eastAsia="zh-CN"/>
        </w:rPr>
        <w:t>es</w:t>
      </w:r>
      <w:r w:rsidR="00914F27" w:rsidRPr="00E019B8">
        <w:rPr>
          <w:rFonts w:eastAsiaTheme="minorEastAsia" w:hint="eastAsia"/>
          <w:szCs w:val="20"/>
          <w:lang w:val="en-GB" w:eastAsia="zh-CN"/>
        </w:rPr>
        <w:t xml:space="preserve"> not </w:t>
      </w:r>
      <w:r w:rsidR="00D04975" w:rsidRPr="00E019B8">
        <w:rPr>
          <w:rFonts w:eastAsiaTheme="minorEastAsia"/>
          <w:szCs w:val="20"/>
          <w:lang w:val="en-GB" w:eastAsia="zh-CN"/>
        </w:rPr>
        <w:t>match</w:t>
      </w:r>
      <w:r w:rsidR="00914F27" w:rsidRPr="00E019B8">
        <w:rPr>
          <w:rFonts w:eastAsiaTheme="minorEastAsia" w:hint="eastAsia"/>
          <w:szCs w:val="20"/>
          <w:lang w:val="en-GB" w:eastAsia="zh-CN"/>
        </w:rPr>
        <w:t xml:space="preserve"> </w:t>
      </w:r>
      <w:r w:rsidR="00F14AE2">
        <w:rPr>
          <w:rFonts w:eastAsiaTheme="minorEastAsia" w:hint="eastAsia"/>
          <w:szCs w:val="20"/>
          <w:lang w:val="en-GB" w:eastAsia="zh-CN"/>
        </w:rPr>
        <w:t xml:space="preserve">all </w:t>
      </w:r>
      <w:r w:rsidR="00914F27" w:rsidRPr="00E019B8">
        <w:rPr>
          <w:rFonts w:eastAsiaTheme="minorEastAsia" w:hint="eastAsia"/>
          <w:szCs w:val="20"/>
          <w:lang w:val="en-GB" w:eastAsia="zh-CN"/>
        </w:rPr>
        <w:t xml:space="preserve">the </w:t>
      </w:r>
      <w:r w:rsidR="00F14AE2">
        <w:rPr>
          <w:rFonts w:eastAsiaTheme="minorEastAsia" w:hint="eastAsia"/>
          <w:szCs w:val="20"/>
          <w:lang w:val="en-GB" w:eastAsia="zh-CN"/>
        </w:rPr>
        <w:t>other</w:t>
      </w:r>
      <w:r w:rsidR="00914F27" w:rsidRPr="00E019B8">
        <w:rPr>
          <w:rFonts w:eastAsiaTheme="minorEastAsia" w:hint="eastAsia"/>
          <w:szCs w:val="20"/>
          <w:lang w:val="en-GB" w:eastAsia="zh-CN"/>
        </w:rPr>
        <w:t xml:space="preserve"> use cases, </w:t>
      </w:r>
      <w:r w:rsidR="00062979">
        <w:rPr>
          <w:rFonts w:eastAsiaTheme="minorEastAsia" w:hint="eastAsia"/>
          <w:szCs w:val="20"/>
          <w:lang w:val="en-GB" w:eastAsia="zh-CN"/>
        </w:rPr>
        <w:t>i</w:t>
      </w:r>
      <w:r w:rsidR="00062979" w:rsidRPr="00062979">
        <w:rPr>
          <w:rFonts w:eastAsiaTheme="minorEastAsia"/>
          <w:szCs w:val="20"/>
          <w:lang w:val="en-GB" w:eastAsia="zh-CN"/>
        </w:rPr>
        <w:t xml:space="preserve">n order to make the </w:t>
      </w:r>
      <w:r w:rsidR="00062979">
        <w:rPr>
          <w:rFonts w:eastAsiaTheme="minorEastAsia" w:hint="eastAsia"/>
          <w:szCs w:val="20"/>
          <w:lang w:val="en-GB" w:eastAsia="zh-CN"/>
        </w:rPr>
        <w:t>framework</w:t>
      </w:r>
      <w:r w:rsidR="00062979" w:rsidRPr="00062979">
        <w:rPr>
          <w:rFonts w:eastAsiaTheme="minorEastAsia"/>
          <w:szCs w:val="20"/>
          <w:lang w:val="en-GB" w:eastAsia="zh-CN"/>
        </w:rPr>
        <w:t xml:space="preserve"> applicable to multiple </w:t>
      </w:r>
      <w:r w:rsidR="00062979">
        <w:rPr>
          <w:rFonts w:eastAsiaTheme="minorEastAsia" w:hint="eastAsia"/>
          <w:szCs w:val="20"/>
          <w:lang w:val="en-GB" w:eastAsia="zh-CN"/>
        </w:rPr>
        <w:t>cases</w:t>
      </w:r>
      <w:r w:rsidR="00062979" w:rsidRPr="00062979">
        <w:rPr>
          <w:rFonts w:eastAsiaTheme="minorEastAsia"/>
          <w:szCs w:val="20"/>
          <w:lang w:val="en-GB" w:eastAsia="zh-CN"/>
        </w:rPr>
        <w:t xml:space="preserve"> with universality</w:t>
      </w:r>
      <w:r w:rsidR="00062979">
        <w:rPr>
          <w:rFonts w:eastAsiaTheme="minorEastAsia" w:hint="eastAsia"/>
          <w:szCs w:val="20"/>
          <w:lang w:val="en-GB" w:eastAsia="zh-CN"/>
        </w:rPr>
        <w:t>,</w:t>
      </w:r>
      <w:r w:rsidR="00062979" w:rsidRPr="00062979">
        <w:rPr>
          <w:rFonts w:eastAsiaTheme="minorEastAsia" w:hint="eastAsia"/>
          <w:szCs w:val="20"/>
          <w:lang w:val="en-GB" w:eastAsia="zh-CN"/>
        </w:rPr>
        <w:t xml:space="preserve"> </w:t>
      </w:r>
      <w:r w:rsidR="00914F27" w:rsidRPr="00E019B8">
        <w:rPr>
          <w:rFonts w:eastAsiaTheme="minorEastAsia" w:hint="eastAsia"/>
          <w:szCs w:val="20"/>
          <w:lang w:val="en-GB" w:eastAsia="zh-CN"/>
        </w:rPr>
        <w:t xml:space="preserve">this framework can be </w:t>
      </w:r>
      <w:r w:rsidR="00D970EA" w:rsidRPr="00E019B8">
        <w:rPr>
          <w:rFonts w:eastAsiaTheme="minorEastAsia"/>
          <w:szCs w:val="20"/>
          <w:lang w:val="en-GB" w:eastAsia="zh-CN"/>
        </w:rPr>
        <w:t>de-prioritize</w:t>
      </w:r>
      <w:r w:rsidR="00D970EA" w:rsidRPr="00E019B8">
        <w:rPr>
          <w:rFonts w:eastAsiaTheme="minorEastAsia" w:hint="eastAsia"/>
          <w:szCs w:val="20"/>
          <w:lang w:val="en-GB" w:eastAsia="zh-CN"/>
        </w:rPr>
        <w:t>d.</w:t>
      </w:r>
    </w:p>
    <w:p w14:paraId="529DFA1E" w14:textId="19C2A14C" w:rsidR="00B051F3" w:rsidRPr="00E019B8" w:rsidRDefault="00B051F3" w:rsidP="00B051F3">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7D6816">
        <w:rPr>
          <w:rFonts w:eastAsiaTheme="minorEastAsia" w:hint="eastAsia"/>
          <w:b/>
          <w:szCs w:val="20"/>
          <w:lang w:val="en-GB" w:eastAsia="zh-CN"/>
        </w:rPr>
        <w:t>7</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w:t>
      </w:r>
      <w:r w:rsidR="002A343E" w:rsidRPr="00E019B8">
        <w:rPr>
          <w:rStyle w:val="af2"/>
          <w:rFonts w:eastAsiaTheme="minorEastAsia" w:hint="eastAsia"/>
          <w:b/>
          <w:color w:val="auto"/>
          <w:lang w:eastAsia="zh-CN"/>
        </w:rPr>
        <w:t xml:space="preserve">for </w:t>
      </w:r>
      <w:r w:rsidR="0000755B" w:rsidRPr="00E019B8">
        <w:rPr>
          <w:rStyle w:val="af2"/>
          <w:rFonts w:eastAsiaTheme="minorEastAsia" w:hint="eastAsia"/>
          <w:b/>
          <w:color w:val="auto"/>
          <w:lang w:eastAsia="zh-CN"/>
        </w:rPr>
        <w:t xml:space="preserve">AIML based </w:t>
      </w:r>
      <w:r w:rsidR="002A343E" w:rsidRPr="00E019B8">
        <w:rPr>
          <w:rStyle w:val="af2"/>
          <w:rFonts w:eastAsiaTheme="minorEastAsia" w:hint="eastAsia"/>
          <w:b/>
          <w:color w:val="auto"/>
          <w:lang w:eastAsia="zh-CN"/>
        </w:rPr>
        <w:t>data collection</w:t>
      </w:r>
      <w:r w:rsidRPr="00E019B8">
        <w:rPr>
          <w:rStyle w:val="af2"/>
          <w:rFonts w:eastAsiaTheme="minorEastAsia" w:hint="eastAsia"/>
          <w:b/>
          <w:color w:val="auto"/>
          <w:lang w:eastAsia="zh-CN"/>
        </w:rPr>
        <w:t>.</w:t>
      </w:r>
    </w:p>
    <w:p w14:paraId="11912007"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b/>
          <w:i/>
          <w:color w:val="auto"/>
          <w:u w:val="single"/>
          <w:lang w:eastAsia="zh-CN"/>
        </w:rPr>
        <w:t>LPP</w:t>
      </w:r>
    </w:p>
    <w:p w14:paraId="078658D4" w14:textId="5AB2A9AA" w:rsidR="008074B2" w:rsidRPr="00E019B8" w:rsidRDefault="00DC380D" w:rsidP="008074B2">
      <w:pPr>
        <w:pStyle w:val="a0"/>
        <w:rPr>
          <w:rFonts w:eastAsiaTheme="minorEastAsia"/>
          <w:szCs w:val="20"/>
          <w:lang w:val="en-GB" w:eastAsia="zh-CN"/>
        </w:rPr>
      </w:pPr>
      <w:r w:rsidRPr="00E019B8">
        <w:rPr>
          <w:rFonts w:eastAsiaTheme="minorEastAsia" w:hint="eastAsia"/>
          <w:szCs w:val="20"/>
          <w:lang w:val="en-GB" w:eastAsia="zh-CN"/>
        </w:rPr>
        <w:t>F</w:t>
      </w:r>
      <w:r w:rsidR="008074B2" w:rsidRPr="00E019B8">
        <w:rPr>
          <w:rFonts w:eastAsiaTheme="minorEastAsia" w:hint="eastAsia"/>
          <w:szCs w:val="20"/>
          <w:lang w:val="en-GB" w:eastAsia="zh-CN"/>
        </w:rPr>
        <w:t xml:space="preserve">or the use cases of </w:t>
      </w:r>
      <w:r w:rsidR="008074B2" w:rsidRPr="00E019B8">
        <w:t>CSI feedback enhancement</w:t>
      </w:r>
      <w:r w:rsidR="008074B2" w:rsidRPr="00E019B8">
        <w:rPr>
          <w:rFonts w:eastAsiaTheme="minorEastAsia" w:hint="eastAsia"/>
          <w:lang w:eastAsia="zh-CN"/>
        </w:rPr>
        <w:t xml:space="preserve"> and for beam management which are terminated at gNB node at network side, </w:t>
      </w:r>
      <w:r w:rsidR="008F46C1" w:rsidRPr="00E019B8">
        <w:rPr>
          <w:rFonts w:eastAsiaTheme="minorEastAsia" w:hint="eastAsia"/>
          <w:lang w:eastAsia="zh-CN"/>
        </w:rPr>
        <w:t>other framework</w:t>
      </w:r>
      <w:r w:rsidR="003D3E39" w:rsidRPr="00E019B8">
        <w:rPr>
          <w:rFonts w:eastAsiaTheme="minorEastAsia" w:hint="eastAsia"/>
          <w:lang w:eastAsia="zh-CN"/>
        </w:rPr>
        <w:t>s</w:t>
      </w:r>
      <w:r w:rsidR="008F46C1" w:rsidRPr="00E019B8">
        <w:rPr>
          <w:rFonts w:eastAsiaTheme="minorEastAsia" w:hint="eastAsia"/>
          <w:lang w:eastAsia="zh-CN"/>
        </w:rPr>
        <w:t xml:space="preserve"> involving </w:t>
      </w:r>
      <w:r w:rsidR="003D3E39" w:rsidRPr="00E019B8">
        <w:rPr>
          <w:rFonts w:eastAsiaTheme="minorEastAsia" w:hint="eastAsia"/>
          <w:lang w:eastAsia="zh-CN"/>
        </w:rPr>
        <w:t xml:space="preserve">both </w:t>
      </w:r>
      <w:r w:rsidR="008F46C1" w:rsidRPr="00E019B8">
        <w:rPr>
          <w:rFonts w:eastAsiaTheme="minorEastAsia" w:hint="eastAsia"/>
          <w:lang w:eastAsia="zh-CN"/>
        </w:rPr>
        <w:t>UE and gNB</w:t>
      </w:r>
      <w:r w:rsidR="008074B2" w:rsidRPr="00E019B8">
        <w:rPr>
          <w:rFonts w:eastAsiaTheme="minorEastAsia" w:hint="eastAsia"/>
          <w:lang w:eastAsia="zh-CN"/>
        </w:rPr>
        <w:t xml:space="preserve"> </w:t>
      </w:r>
      <w:r w:rsidR="003A0708" w:rsidRPr="00E019B8">
        <w:rPr>
          <w:rFonts w:eastAsiaTheme="minorEastAsia" w:hint="eastAsia"/>
          <w:szCs w:val="20"/>
          <w:lang w:val="en-GB" w:eastAsia="zh-CN"/>
        </w:rPr>
        <w:t>can be utilized</w:t>
      </w:r>
      <w:r w:rsidR="008074B2" w:rsidRPr="00E019B8">
        <w:rPr>
          <w:rFonts w:eastAsiaTheme="minorEastAsia" w:hint="eastAsia"/>
          <w:szCs w:val="20"/>
          <w:lang w:val="en-GB" w:eastAsia="zh-CN"/>
        </w:rPr>
        <w:t>. But for</w:t>
      </w:r>
      <w:r w:rsidR="008074B2" w:rsidRPr="00E019B8">
        <w:rPr>
          <w:rFonts w:eastAsiaTheme="minorEastAsia" w:hint="eastAsia"/>
          <w:lang w:eastAsia="zh-CN"/>
        </w:rPr>
        <w:t xml:space="preserve"> the </w:t>
      </w:r>
      <w:r w:rsidR="00CA6343" w:rsidRPr="00CA6343">
        <w:rPr>
          <w:rFonts w:eastAsiaTheme="minorEastAsia"/>
          <w:lang w:eastAsia="zh-CN"/>
        </w:rPr>
        <w:t>positioning accuracy enhancement</w:t>
      </w:r>
      <w:r w:rsidR="00CA6343" w:rsidRPr="00CA6343" w:rsidDel="00CA6343">
        <w:rPr>
          <w:rFonts w:eastAsiaTheme="minorEastAsia" w:hint="eastAsia"/>
          <w:lang w:eastAsia="zh-CN"/>
        </w:rPr>
        <w:t xml:space="preserve"> </w:t>
      </w:r>
      <w:r w:rsidR="008074B2" w:rsidRPr="00E019B8">
        <w:rPr>
          <w:rFonts w:eastAsiaTheme="minorEastAsia" w:hint="eastAsia"/>
          <w:lang w:eastAsia="zh-CN"/>
        </w:rPr>
        <w:t xml:space="preserve">case 1/2a/2b which </w:t>
      </w:r>
      <w:r w:rsidR="00FA1E28" w:rsidRPr="00E019B8">
        <w:rPr>
          <w:rFonts w:eastAsiaTheme="minorEastAsia"/>
          <w:lang w:eastAsia="zh-CN"/>
        </w:rPr>
        <w:t>involves</w:t>
      </w:r>
      <w:r w:rsidR="008074B2" w:rsidRPr="00E019B8">
        <w:rPr>
          <w:rFonts w:eastAsiaTheme="minorEastAsia" w:hint="eastAsia"/>
          <w:lang w:eastAsia="zh-CN"/>
        </w:rPr>
        <w:t xml:space="preserve"> UE reporting for</w:t>
      </w:r>
      <w:r w:rsidR="008074B2" w:rsidRPr="00E019B8">
        <w:rPr>
          <w:rFonts w:eastAsiaTheme="minorEastAsia" w:hint="eastAsia"/>
          <w:szCs w:val="20"/>
          <w:lang w:val="en-GB" w:eastAsia="zh-CN"/>
        </w:rPr>
        <w:t xml:space="preserve"> </w:t>
      </w:r>
      <w:r w:rsidR="008074B2" w:rsidRPr="00E019B8">
        <w:t>positioning accuracy enhancement</w:t>
      </w:r>
      <w:r w:rsidR="008074B2" w:rsidRPr="00E019B8">
        <w:rPr>
          <w:rFonts w:eastAsiaTheme="minorEastAsia" w:hint="eastAsia"/>
          <w:lang w:eastAsia="zh-CN"/>
        </w:rPr>
        <w:t xml:space="preserve"> use case, the gNB can be transparent for the data transmission</w:t>
      </w:r>
      <w:r w:rsidR="00774C75" w:rsidRPr="00E019B8">
        <w:rPr>
          <w:rFonts w:eastAsiaTheme="minorEastAsia" w:hint="eastAsia"/>
          <w:lang w:eastAsia="zh-CN"/>
        </w:rPr>
        <w:t xml:space="preserve"> between UE and LMF</w:t>
      </w:r>
      <w:r w:rsidR="00271076">
        <w:rPr>
          <w:rFonts w:eastAsiaTheme="minorEastAsia" w:hint="eastAsia"/>
          <w:lang w:eastAsia="zh-CN"/>
        </w:rPr>
        <w:t>.</w:t>
      </w:r>
      <w:r w:rsidR="008074B2" w:rsidRPr="00E019B8">
        <w:rPr>
          <w:rFonts w:eastAsiaTheme="minorEastAsia" w:hint="eastAsia"/>
          <w:lang w:eastAsia="zh-CN"/>
        </w:rPr>
        <w:t xml:space="preserve"> </w:t>
      </w:r>
      <w:r w:rsidR="00271076">
        <w:rPr>
          <w:rFonts w:eastAsiaTheme="minorEastAsia" w:hint="eastAsia"/>
          <w:lang w:eastAsia="zh-CN"/>
        </w:rPr>
        <w:t>Thus,</w:t>
      </w:r>
      <w:r w:rsidR="00BF30E1" w:rsidRPr="00E019B8">
        <w:rPr>
          <w:rFonts w:eastAsiaTheme="minorEastAsia" w:hint="eastAsia"/>
          <w:lang w:eastAsia="zh-CN"/>
        </w:rPr>
        <w:t xml:space="preserve"> to extend current LPP specification</w:t>
      </w:r>
      <w:r w:rsidR="00915377" w:rsidRPr="00E019B8">
        <w:rPr>
          <w:rFonts w:eastAsiaTheme="minorEastAsia" w:hint="eastAsia"/>
          <w:lang w:eastAsia="zh-CN"/>
        </w:rPr>
        <w:t xml:space="preserve"> is a simpler and </w:t>
      </w:r>
      <w:r w:rsidR="00D347E8" w:rsidRPr="00E019B8">
        <w:rPr>
          <w:rFonts w:eastAsiaTheme="minorEastAsia" w:hint="eastAsia"/>
          <w:lang w:eastAsia="zh-CN"/>
        </w:rPr>
        <w:t>easier way</w:t>
      </w:r>
      <w:r w:rsidR="00DE2347" w:rsidRPr="00E019B8">
        <w:rPr>
          <w:rFonts w:eastAsiaTheme="minorEastAsia" w:hint="eastAsia"/>
          <w:lang w:eastAsia="zh-CN"/>
        </w:rPr>
        <w:t xml:space="preserve"> to transmit the AI related data</w:t>
      </w:r>
      <w:r w:rsidR="00D347E8" w:rsidRPr="00E019B8">
        <w:rPr>
          <w:rFonts w:eastAsiaTheme="minorEastAsia" w:hint="eastAsia"/>
          <w:lang w:eastAsia="zh-CN"/>
        </w:rPr>
        <w:t>.</w:t>
      </w:r>
      <w:r w:rsidR="005A67CC" w:rsidRPr="00E019B8">
        <w:rPr>
          <w:rFonts w:eastAsiaTheme="minorEastAsia" w:hint="eastAsia"/>
          <w:lang w:eastAsia="zh-CN"/>
        </w:rPr>
        <w:t xml:space="preserve"> </w:t>
      </w:r>
      <w:r w:rsidR="005A67CC" w:rsidRPr="00E019B8">
        <w:rPr>
          <w:rFonts w:eastAsiaTheme="minorEastAsia"/>
          <w:lang w:eastAsia="zh-CN"/>
        </w:rPr>
        <w:t>F</w:t>
      </w:r>
      <w:r w:rsidR="005A67CC" w:rsidRPr="00E019B8">
        <w:rPr>
          <w:rFonts w:eastAsiaTheme="minorEastAsia" w:hint="eastAsia"/>
          <w:lang w:eastAsia="zh-CN"/>
        </w:rPr>
        <w:t>urthermore</w:t>
      </w:r>
      <w:r w:rsidR="00265790" w:rsidRPr="00E019B8">
        <w:rPr>
          <w:rFonts w:eastAsiaTheme="minorEastAsia" w:hint="eastAsia"/>
          <w:lang w:eastAsia="zh-CN"/>
        </w:rPr>
        <w:t xml:space="preserve"> based on the same reasons</w:t>
      </w:r>
      <w:r w:rsidR="005A67CC" w:rsidRPr="00E019B8">
        <w:rPr>
          <w:rFonts w:eastAsiaTheme="minorEastAsia" w:hint="eastAsia"/>
          <w:lang w:eastAsia="zh-CN"/>
        </w:rPr>
        <w:t xml:space="preserve">, </w:t>
      </w:r>
      <w:r w:rsidR="005A67CC" w:rsidRPr="00E019B8">
        <w:rPr>
          <w:rFonts w:eastAsiaTheme="minorEastAsia" w:hint="eastAsia"/>
          <w:szCs w:val="20"/>
          <w:lang w:val="en-GB" w:eastAsia="zh-CN"/>
        </w:rPr>
        <w:t>for</w:t>
      </w:r>
      <w:r w:rsidR="005A67CC" w:rsidRPr="00E019B8">
        <w:rPr>
          <w:rFonts w:eastAsiaTheme="minorEastAsia" w:hint="eastAsia"/>
          <w:lang w:eastAsia="zh-CN"/>
        </w:rPr>
        <w:t xml:space="preserve"> the </w:t>
      </w:r>
      <w:r w:rsidR="00CA6343" w:rsidRPr="00CA6343">
        <w:rPr>
          <w:rFonts w:eastAsiaTheme="minorEastAsia"/>
          <w:lang w:eastAsia="zh-CN"/>
        </w:rPr>
        <w:t>positioning accuracy enhancement</w:t>
      </w:r>
      <w:r w:rsidR="00CA6343" w:rsidRPr="00CA6343">
        <w:rPr>
          <w:rFonts w:eastAsiaTheme="minorEastAsia" w:hint="eastAsia"/>
          <w:lang w:eastAsia="zh-CN"/>
        </w:rPr>
        <w:t xml:space="preserve"> </w:t>
      </w:r>
      <w:r w:rsidR="005A67CC" w:rsidRPr="00E019B8">
        <w:rPr>
          <w:rFonts w:eastAsiaTheme="minorEastAsia" w:hint="eastAsia"/>
          <w:lang w:eastAsia="zh-CN"/>
        </w:rPr>
        <w:t xml:space="preserve">case 3a/3b, to extend current </w:t>
      </w:r>
      <w:proofErr w:type="spellStart"/>
      <w:r w:rsidR="004C47AA">
        <w:rPr>
          <w:rFonts w:eastAsiaTheme="minorEastAsia" w:hint="eastAsia"/>
          <w:lang w:eastAsia="zh-CN"/>
        </w:rPr>
        <w:t>NRPPa</w:t>
      </w:r>
      <w:proofErr w:type="spellEnd"/>
      <w:r w:rsidR="004C47AA" w:rsidRPr="00E019B8">
        <w:rPr>
          <w:rFonts w:eastAsiaTheme="minorEastAsia" w:hint="eastAsia"/>
          <w:lang w:eastAsia="zh-CN"/>
        </w:rPr>
        <w:t xml:space="preserve"> </w:t>
      </w:r>
      <w:r w:rsidR="005A67CC" w:rsidRPr="00E019B8">
        <w:rPr>
          <w:rFonts w:eastAsiaTheme="minorEastAsia" w:hint="eastAsia"/>
          <w:lang w:eastAsia="zh-CN"/>
        </w:rPr>
        <w:t xml:space="preserve">specification </w:t>
      </w:r>
      <w:r w:rsidR="007D3A02" w:rsidRPr="00E019B8">
        <w:rPr>
          <w:rFonts w:eastAsiaTheme="minorEastAsia" w:hint="eastAsia"/>
          <w:lang w:eastAsia="zh-CN"/>
        </w:rPr>
        <w:t>could</w:t>
      </w:r>
      <w:r w:rsidR="005A67CC" w:rsidRPr="00E019B8">
        <w:rPr>
          <w:rFonts w:eastAsiaTheme="minorEastAsia" w:hint="eastAsia"/>
          <w:lang w:eastAsia="zh-CN"/>
        </w:rPr>
        <w:t xml:space="preserve"> be considered.</w:t>
      </w:r>
    </w:p>
    <w:p w14:paraId="729FE7B3" w14:textId="186658EF" w:rsidR="008C7544" w:rsidRPr="00AE5CBF" w:rsidRDefault="00585872" w:rsidP="00FA1E28">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7D6816">
        <w:rPr>
          <w:rFonts w:eastAsiaTheme="minorEastAsia" w:hint="eastAsia"/>
          <w:b/>
          <w:szCs w:val="20"/>
          <w:lang w:val="en-GB" w:eastAsia="zh-CN"/>
        </w:rPr>
        <w:t>8</w:t>
      </w:r>
      <w:r w:rsidRPr="00E019B8">
        <w:rPr>
          <w:rFonts w:eastAsiaTheme="minorEastAsia" w:hint="eastAsia"/>
          <w:b/>
          <w:szCs w:val="20"/>
          <w:lang w:val="en-GB" w:eastAsia="zh-CN"/>
        </w:rPr>
        <w:t xml:space="preserve">: </w:t>
      </w:r>
      <w:bookmarkStart w:id="12" w:name="OLE_LINK17"/>
      <w:bookmarkStart w:id="13" w:name="OLE_LINK18"/>
      <w:r w:rsidR="00FA1E28" w:rsidRPr="00585872">
        <w:rPr>
          <w:rFonts w:eastAsiaTheme="minorEastAsia"/>
          <w:b/>
          <w:szCs w:val="20"/>
          <w:lang w:val="en-GB" w:eastAsia="zh-CN"/>
        </w:rPr>
        <w:t>L</w:t>
      </w:r>
      <w:r w:rsidR="00FA1E28" w:rsidRPr="00585872">
        <w:rPr>
          <w:rFonts w:eastAsiaTheme="minorEastAsia" w:hint="eastAsia"/>
          <w:b/>
          <w:szCs w:val="20"/>
          <w:lang w:val="en-GB" w:eastAsia="zh-CN"/>
        </w:rPr>
        <w:t xml:space="preserve">PP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w:t>
      </w:r>
      <w:r w:rsidR="00FA1E28" w:rsidRPr="00585872">
        <w:rPr>
          <w:rFonts w:eastAsiaTheme="minorEastAsia"/>
          <w:b/>
          <w:szCs w:val="20"/>
          <w:lang w:val="en-GB" w:eastAsia="zh-CN"/>
        </w:rPr>
        <w:t>positioning accuracy enhancement</w:t>
      </w:r>
      <w:r w:rsidR="00FA1E28" w:rsidRPr="00585872">
        <w:rPr>
          <w:rFonts w:eastAsiaTheme="minorEastAsia" w:hint="eastAsia"/>
          <w:b/>
          <w:szCs w:val="20"/>
          <w:lang w:val="en-GB" w:eastAsia="zh-CN"/>
        </w:rPr>
        <w:t xml:space="preserve"> case </w:t>
      </w:r>
      <w:r w:rsidR="00FA1E28" w:rsidRPr="00585872">
        <w:rPr>
          <w:rFonts w:eastAsiaTheme="minorEastAsia"/>
          <w:b/>
          <w:szCs w:val="20"/>
          <w:lang w:val="en-GB" w:eastAsia="zh-CN"/>
        </w:rPr>
        <w:t>1/2a/2b</w:t>
      </w:r>
      <w:bookmarkEnd w:id="12"/>
      <w:bookmarkEnd w:id="13"/>
      <w:r w:rsidR="00FA1E28" w:rsidRPr="00585872">
        <w:rPr>
          <w:rFonts w:eastAsiaTheme="minorEastAsia" w:hint="eastAsia"/>
          <w:b/>
          <w:szCs w:val="20"/>
          <w:lang w:val="en-GB" w:eastAsia="zh-CN"/>
        </w:rPr>
        <w:t xml:space="preserve">, and </w:t>
      </w:r>
      <w:proofErr w:type="spellStart"/>
      <w:r w:rsidR="00CA2E19">
        <w:rPr>
          <w:rFonts w:eastAsiaTheme="minorEastAsia" w:hint="eastAsia"/>
          <w:b/>
          <w:szCs w:val="20"/>
          <w:lang w:val="en-GB" w:eastAsia="zh-CN"/>
        </w:rPr>
        <w:t>NRPPa</w:t>
      </w:r>
      <w:proofErr w:type="spellEnd"/>
      <w:r w:rsidR="00CA2E19" w:rsidRPr="00585872">
        <w:rPr>
          <w:rFonts w:eastAsiaTheme="minorEastAsia" w:hint="eastAsia"/>
          <w:b/>
          <w:szCs w:val="20"/>
          <w:lang w:val="en-GB" w:eastAsia="zh-CN"/>
        </w:rPr>
        <w:t xml:space="preserve">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case 3</w:t>
      </w:r>
      <w:r w:rsidR="00FA1E28" w:rsidRPr="00585872">
        <w:rPr>
          <w:rFonts w:eastAsiaTheme="minorEastAsia"/>
          <w:b/>
          <w:szCs w:val="20"/>
          <w:lang w:val="en-GB" w:eastAsia="zh-CN"/>
        </w:rPr>
        <w:t>a/</w:t>
      </w:r>
      <w:r w:rsidR="00FA1E28" w:rsidRPr="00585872">
        <w:rPr>
          <w:rFonts w:eastAsiaTheme="minorEastAsia" w:hint="eastAsia"/>
          <w:b/>
          <w:szCs w:val="20"/>
          <w:lang w:val="en-GB" w:eastAsia="zh-CN"/>
        </w:rPr>
        <w:t>3</w:t>
      </w:r>
      <w:r w:rsidR="00FA1E28" w:rsidRPr="00585872">
        <w:rPr>
          <w:rFonts w:eastAsiaTheme="minorEastAsia"/>
          <w:b/>
          <w:szCs w:val="20"/>
          <w:lang w:val="en-GB" w:eastAsia="zh-CN"/>
        </w:rPr>
        <w:t>b</w:t>
      </w:r>
      <w:r w:rsidR="000A0FC7" w:rsidRPr="00585872">
        <w:rPr>
          <w:rFonts w:eastAsiaTheme="minorEastAsia" w:hint="eastAsia"/>
          <w:b/>
          <w:szCs w:val="20"/>
          <w:lang w:val="en-GB" w:eastAsia="zh-CN"/>
        </w:rPr>
        <w:t>, for model training</w:t>
      </w:r>
      <w:r w:rsidR="00CA6343">
        <w:rPr>
          <w:rFonts w:eastAsiaTheme="minorEastAsia" w:hint="eastAsia"/>
          <w:b/>
          <w:szCs w:val="20"/>
          <w:lang w:val="en-GB" w:eastAsia="zh-CN"/>
        </w:rPr>
        <w:t>,</w:t>
      </w:r>
      <w:r w:rsidR="000A0FC7" w:rsidRPr="00585872">
        <w:rPr>
          <w:rFonts w:eastAsiaTheme="minorEastAsia" w:hint="eastAsia"/>
          <w:b/>
          <w:szCs w:val="20"/>
          <w:lang w:val="en-GB" w:eastAsia="zh-CN"/>
        </w:rPr>
        <w:t xml:space="preserve"> </w:t>
      </w:r>
      <w:r w:rsidR="00695362" w:rsidRPr="00585872">
        <w:rPr>
          <w:rFonts w:eastAsiaTheme="minorEastAsia" w:hint="eastAsia"/>
          <w:b/>
          <w:szCs w:val="20"/>
          <w:lang w:val="en-GB" w:eastAsia="zh-CN"/>
        </w:rPr>
        <w:t xml:space="preserve">model inference </w:t>
      </w:r>
      <w:r w:rsidR="000A0FC7" w:rsidRPr="00585872">
        <w:rPr>
          <w:rFonts w:eastAsiaTheme="minorEastAsia" w:hint="eastAsia"/>
          <w:b/>
          <w:szCs w:val="20"/>
          <w:lang w:val="en-GB" w:eastAsia="zh-CN"/>
        </w:rPr>
        <w:t xml:space="preserve">and model </w:t>
      </w:r>
      <w:r w:rsidR="003A1CA3" w:rsidRPr="00585872">
        <w:rPr>
          <w:rFonts w:eastAsiaTheme="minorEastAsia"/>
          <w:b/>
          <w:szCs w:val="20"/>
          <w:lang w:val="en-GB" w:eastAsia="zh-CN"/>
        </w:rPr>
        <w:t>monitoring</w:t>
      </w:r>
      <w:r w:rsidR="00FA1E28" w:rsidRPr="00585872">
        <w:rPr>
          <w:rFonts w:eastAsiaTheme="minorEastAsia" w:hint="eastAsia"/>
          <w:b/>
          <w:szCs w:val="20"/>
          <w:lang w:val="en-GB" w:eastAsia="zh-CN"/>
        </w:rPr>
        <w:t>.</w:t>
      </w:r>
    </w:p>
    <w:p w14:paraId="046253EE" w14:textId="77777777" w:rsidR="002F411A" w:rsidRPr="00E019B8" w:rsidRDefault="00023F0B">
      <w:pPr>
        <w:pStyle w:val="1"/>
        <w:tabs>
          <w:tab w:val="clear" w:pos="567"/>
          <w:tab w:val="num" w:pos="432"/>
        </w:tabs>
        <w:ind w:left="432" w:hanging="432"/>
        <w:jc w:val="both"/>
      </w:pPr>
      <w:r w:rsidRPr="00E019B8">
        <w:t>Conclusion</w:t>
      </w:r>
    </w:p>
    <w:p w14:paraId="4B3A8A2E" w14:textId="77777777" w:rsidR="002F411A" w:rsidRPr="00E019B8" w:rsidRDefault="00023F0B">
      <w:pPr>
        <w:pStyle w:val="a0"/>
        <w:spacing w:beforeLines="50" w:before="120"/>
        <w:rPr>
          <w:rFonts w:eastAsia="宋体"/>
          <w:lang w:val="en-GB" w:eastAsia="zh-CN"/>
        </w:rPr>
      </w:pPr>
      <w:bookmarkStart w:id="14" w:name="OLE_LINK58"/>
      <w:bookmarkStart w:id="15" w:name="OLE_LINK59"/>
      <w:bookmarkStart w:id="16" w:name="OLE_LINK60"/>
      <w:r w:rsidRPr="00E019B8">
        <w:rPr>
          <w:rFonts w:eastAsia="宋体"/>
          <w:lang w:val="en-GB" w:eastAsia="zh-CN"/>
        </w:rPr>
        <w:t xml:space="preserve">According to the analysis in section 2, </w:t>
      </w:r>
      <w:r w:rsidRPr="00E019B8">
        <w:rPr>
          <w:rFonts w:eastAsia="宋体" w:hint="eastAsia"/>
          <w:lang w:val="en-GB" w:eastAsia="zh-CN"/>
        </w:rPr>
        <w:t>we</w:t>
      </w:r>
      <w:r w:rsidRPr="00E019B8">
        <w:rPr>
          <w:rFonts w:eastAsia="宋体"/>
          <w:lang w:val="en-GB" w:eastAsia="zh-CN"/>
        </w:rPr>
        <w:t xml:space="preserve"> </w:t>
      </w:r>
      <w:bookmarkStart w:id="17" w:name="OLE_LINK47"/>
      <w:bookmarkStart w:id="18" w:name="OLE_LINK48"/>
      <w:r w:rsidRPr="00E019B8">
        <w:rPr>
          <w:rFonts w:eastAsia="宋体"/>
          <w:lang w:val="en-GB" w:eastAsia="zh-CN"/>
        </w:rPr>
        <w:t>propose:</w:t>
      </w:r>
    </w:p>
    <w:bookmarkEnd w:id="14"/>
    <w:bookmarkEnd w:id="15"/>
    <w:bookmarkEnd w:id="16"/>
    <w:p w14:paraId="4F923367" w14:textId="0886E35A" w:rsidR="002F411A"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460CEE" w:rsidRPr="00460CEE">
        <w:rPr>
          <w:rFonts w:eastAsiaTheme="minorEastAsia"/>
          <w:u w:val="single"/>
          <w:shd w:val="pct15" w:color="auto" w:fill="FFFFFF"/>
          <w:lang w:eastAsia="zh-CN"/>
        </w:rPr>
        <w:t>Considerations based on RAN1 reply LS Part A</w:t>
      </w:r>
    </w:p>
    <w:p w14:paraId="0652F83C"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1: </w:t>
      </w:r>
      <w:r w:rsidRPr="009C7B3F">
        <w:rPr>
          <w:rFonts w:ascii="Times New Roman" w:hAnsi="Times New Roman" w:cs="Times New Roman"/>
          <w:i/>
          <w:sz w:val="20"/>
          <w:szCs w:val="20"/>
          <w:u w:val="single"/>
        </w:rPr>
        <w:t>For positioning</w:t>
      </w:r>
      <w:r w:rsidRPr="009C7B3F">
        <w:rPr>
          <w:rFonts w:ascii="Times New Roman" w:hAnsi="Times New Roman" w:cs="Times New Roman" w:hint="eastAsia"/>
          <w:i/>
          <w:sz w:val="20"/>
          <w:szCs w:val="20"/>
          <w:u w:val="single"/>
        </w:rPr>
        <w:t xml:space="preserve">, RAN1 confirms </w:t>
      </w:r>
      <w:r w:rsidRPr="009C7B3F">
        <w:rPr>
          <w:rFonts w:ascii="Times New Roman" w:hAnsi="Times New Roman" w:cs="Times New Roman"/>
          <w:i/>
          <w:sz w:val="20"/>
          <w:szCs w:val="20"/>
          <w:u w:val="single"/>
        </w:rPr>
        <w:t>existing specification supports DL PRS measurement and UE positioning in both RRC_CONNECTED and RRC_INACTIVE state</w:t>
      </w:r>
      <w:r w:rsidRPr="009C7B3F">
        <w:rPr>
          <w:rFonts w:ascii="Times New Roman" w:hAnsi="Times New Roman" w:cs="Times New Roman" w:hint="eastAsia"/>
          <w:i/>
          <w:sz w:val="20"/>
          <w:szCs w:val="20"/>
          <w:u w:val="single"/>
        </w:rPr>
        <w:t>.</w:t>
      </w:r>
    </w:p>
    <w:p w14:paraId="4410297D"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lastRenderedPageBreak/>
        <w:t xml:space="preserve">Observation 2: For the </w:t>
      </w:r>
      <w:r w:rsidRPr="009C7B3F">
        <w:rPr>
          <w:rFonts w:ascii="Times New Roman" w:hAnsi="Times New Roman" w:cs="Times New Roman"/>
          <w:i/>
          <w:sz w:val="20"/>
          <w:szCs w:val="20"/>
          <w:u w:val="single"/>
        </w:rPr>
        <w:t>UE-part of two-sided model inference</w:t>
      </w:r>
      <w:r w:rsidRPr="009C7B3F">
        <w:rPr>
          <w:rFonts w:ascii="Times New Roman" w:hAnsi="Times New Roman" w:cs="Times New Roman" w:hint="eastAsia"/>
          <w:i/>
          <w:sz w:val="20"/>
          <w:szCs w:val="20"/>
          <w:u w:val="single"/>
        </w:rPr>
        <w:t xml:space="preserve"> or </w:t>
      </w:r>
      <w:r w:rsidRPr="009C7B3F">
        <w:rPr>
          <w:rFonts w:ascii="Times New Roman" w:hAnsi="Times New Roman" w:cs="Times New Roman"/>
          <w:i/>
          <w:sz w:val="20"/>
          <w:szCs w:val="20"/>
          <w:u w:val="single"/>
        </w:rPr>
        <w:t>UE-side model inference</w:t>
      </w:r>
      <w:r w:rsidRPr="009C7B3F">
        <w:rPr>
          <w:rFonts w:ascii="Times New Roman" w:hAnsi="Times New Roman" w:cs="Times New Roman" w:hint="eastAsia"/>
          <w:i/>
          <w:sz w:val="20"/>
          <w:szCs w:val="20"/>
          <w:u w:val="single"/>
        </w:rPr>
        <w:t xml:space="preserve">, RAN1 only agree that </w:t>
      </w:r>
      <w:r w:rsidRPr="009C7B3F">
        <w:rPr>
          <w:rFonts w:ascii="Times New Roman" w:hAnsi="Times New Roman" w:cs="Times New Roman"/>
          <w:i/>
          <w:sz w:val="20"/>
          <w:szCs w:val="20"/>
          <w:u w:val="single"/>
        </w:rPr>
        <w:t>input data is internally available at UE</w:t>
      </w:r>
      <w:r w:rsidRPr="009C7B3F">
        <w:rPr>
          <w:rFonts w:ascii="Times New Roman" w:hAnsi="Times New Roman" w:cs="Times New Roman" w:hint="eastAsia"/>
          <w:i/>
          <w:sz w:val="20"/>
          <w:szCs w:val="20"/>
          <w:u w:val="single"/>
        </w:rPr>
        <w:t>.</w:t>
      </w:r>
    </w:p>
    <w:p w14:paraId="0858EF6B" w14:textId="41CCE314"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3</w:t>
      </w:r>
      <w:r w:rsidRPr="009C7B3F">
        <w:rPr>
          <w:rFonts w:ascii="Times New Roman" w:hAnsi="Times New Roman" w:cs="Times New Roman" w:hint="eastAsia"/>
          <w:i/>
          <w:sz w:val="20"/>
          <w:szCs w:val="20"/>
          <w:u w:val="single"/>
        </w:rPr>
        <w:t xml:space="preserve">: </w:t>
      </w:r>
      <w:r>
        <w:rPr>
          <w:rFonts w:ascii="Times New Roman" w:hAnsi="Times New Roman" w:cs="Times New Roman" w:hint="eastAsia"/>
          <w:i/>
          <w:sz w:val="20"/>
          <w:szCs w:val="20"/>
          <w:u w:val="single"/>
        </w:rPr>
        <w:t>I</w:t>
      </w:r>
      <w:r w:rsidRPr="004C03F5">
        <w:rPr>
          <w:rFonts w:ascii="Times New Roman" w:hAnsi="Times New Roman" w:cs="Times New Roman"/>
          <w:i/>
          <w:sz w:val="20"/>
          <w:szCs w:val="20"/>
          <w:u w:val="single"/>
        </w:rPr>
        <w:t>nput data “generated by gNB and terminated at UE”</w:t>
      </w:r>
      <w:r>
        <w:rPr>
          <w:rFonts w:ascii="Times New Roman" w:hAnsi="Times New Roman" w:cs="Times New Roman" w:hint="eastAsia"/>
          <w:i/>
          <w:sz w:val="20"/>
          <w:szCs w:val="20"/>
          <w:u w:val="single"/>
        </w:rPr>
        <w:t xml:space="preserve"> is not suggested by RAN1 but not excluded yet</w:t>
      </w:r>
      <w:r w:rsidRPr="009C7B3F">
        <w:rPr>
          <w:rFonts w:ascii="Times New Roman" w:hAnsi="Times New Roman" w:cs="Times New Roman" w:hint="eastAsia"/>
          <w:i/>
          <w:sz w:val="20"/>
          <w:szCs w:val="20"/>
          <w:u w:val="single"/>
        </w:rPr>
        <w:t>.</w:t>
      </w:r>
    </w:p>
    <w:p w14:paraId="769BA8FD"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4</w:t>
      </w:r>
      <w:r w:rsidRPr="009C7B3F">
        <w:rPr>
          <w:rFonts w:ascii="Times New Roman" w:hAnsi="Times New Roman" w:cs="Times New Roman" w:hint="eastAsia"/>
          <w:i/>
          <w:sz w:val="20"/>
          <w:szCs w:val="20"/>
          <w:u w:val="single"/>
        </w:rPr>
        <w:t xml:space="preserve">: Model inference at NW side for CSI </w:t>
      </w:r>
      <w:r w:rsidRPr="009C7B3F">
        <w:rPr>
          <w:rFonts w:ascii="Times New Roman" w:hAnsi="Times New Roman" w:cs="Times New Roman"/>
          <w:i/>
          <w:sz w:val="20"/>
          <w:szCs w:val="20"/>
          <w:u w:val="single"/>
        </w:rPr>
        <w:t>prediction</w:t>
      </w:r>
      <w:r w:rsidRPr="009C7B3F">
        <w:rPr>
          <w:rFonts w:ascii="Times New Roman" w:hAnsi="Times New Roman" w:cs="Times New Roman" w:hint="eastAsia"/>
          <w:i/>
          <w:sz w:val="20"/>
          <w:szCs w:val="20"/>
          <w:u w:val="single"/>
        </w:rPr>
        <w:t xml:space="preserve"> has been excluded by RAN1.</w:t>
      </w:r>
    </w:p>
    <w:p w14:paraId="747BBB52"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5: The </w:t>
      </w:r>
      <w:r w:rsidRPr="009C7B3F">
        <w:rPr>
          <w:rFonts w:ascii="Times New Roman" w:hAnsi="Times New Roman" w:cs="Times New Roman"/>
          <w:i/>
          <w:sz w:val="20"/>
          <w:szCs w:val="20"/>
          <w:u w:val="single"/>
        </w:rPr>
        <w:t>metrics</w:t>
      </w:r>
      <w:r w:rsidRPr="009C7B3F">
        <w:rPr>
          <w:rFonts w:ascii="Times New Roman" w:hAnsi="Times New Roman" w:cs="Times New Roman" w:hint="eastAsia"/>
          <w:i/>
          <w:sz w:val="20"/>
          <w:szCs w:val="20"/>
          <w:u w:val="single"/>
        </w:rPr>
        <w:t xml:space="preserve"> </w:t>
      </w:r>
      <w:r w:rsidRPr="005B6015">
        <w:rPr>
          <w:rFonts w:ascii="Times New Roman" w:hAnsi="Times New Roman" w:cs="Times New Roman"/>
          <w:i/>
          <w:sz w:val="20"/>
          <w:szCs w:val="20"/>
          <w:u w:val="single"/>
        </w:rPr>
        <w:t>and the input data</w:t>
      </w:r>
      <w:r w:rsidRPr="005B6015">
        <w:rPr>
          <w:rFonts w:ascii="Times New Roman" w:hAnsi="Times New Roman" w:cs="Times New Roman" w:hint="eastAsia"/>
          <w:i/>
          <w:sz w:val="20"/>
          <w:szCs w:val="20"/>
          <w:u w:val="single"/>
        </w:rPr>
        <w:t xml:space="preserve"> </w:t>
      </w:r>
      <w:r w:rsidRPr="009C7B3F">
        <w:rPr>
          <w:rFonts w:ascii="Times New Roman" w:hAnsi="Times New Roman" w:cs="Times New Roman" w:hint="eastAsia"/>
          <w:i/>
          <w:sz w:val="20"/>
          <w:szCs w:val="20"/>
          <w:u w:val="single"/>
        </w:rPr>
        <w:t>of p</w:t>
      </w:r>
      <w:r w:rsidRPr="009C7B3F">
        <w:rPr>
          <w:rFonts w:ascii="Times New Roman" w:hAnsi="Times New Roman" w:cs="Times New Roman"/>
          <w:i/>
          <w:sz w:val="20"/>
          <w:szCs w:val="20"/>
          <w:u w:val="single"/>
        </w:rPr>
        <w:t>erformance monitoring</w:t>
      </w:r>
      <w:r w:rsidRPr="009C7B3F">
        <w:rPr>
          <w:rFonts w:ascii="Times New Roman" w:hAnsi="Times New Roman" w:cs="Times New Roman" w:hint="eastAsia"/>
          <w:i/>
          <w:sz w:val="20"/>
          <w:szCs w:val="20"/>
          <w:u w:val="single"/>
        </w:rPr>
        <w:t xml:space="preserve"> at UE side for </w:t>
      </w:r>
      <w:r w:rsidRPr="009C7B3F">
        <w:rPr>
          <w:rFonts w:ascii="Times New Roman" w:hAnsi="Times New Roman" w:cs="Times New Roman"/>
          <w:i/>
          <w:sz w:val="20"/>
          <w:szCs w:val="20"/>
          <w:u w:val="single"/>
        </w:rPr>
        <w:t>UE-sided positioning enhancement (case 1/2a)</w:t>
      </w:r>
      <w:r w:rsidRPr="009C7B3F">
        <w:rPr>
          <w:rFonts w:ascii="Times New Roman" w:hAnsi="Times New Roman" w:cs="Times New Roman" w:hint="eastAsia"/>
          <w:i/>
          <w:sz w:val="20"/>
          <w:szCs w:val="20"/>
          <w:u w:val="single"/>
        </w:rPr>
        <w:t xml:space="preserve"> </w:t>
      </w:r>
      <w:r w:rsidRPr="009C7B3F">
        <w:rPr>
          <w:rFonts w:ascii="Times New Roman" w:hAnsi="Times New Roman" w:cs="Times New Roman"/>
          <w:i/>
          <w:sz w:val="20"/>
          <w:szCs w:val="20"/>
          <w:u w:val="single"/>
        </w:rPr>
        <w:t>are available inside the UE</w:t>
      </w:r>
      <w:r w:rsidRPr="009C7B3F">
        <w:rPr>
          <w:rFonts w:ascii="Times New Roman" w:hAnsi="Times New Roman" w:cs="Times New Roman" w:hint="eastAsia"/>
          <w:i/>
          <w:sz w:val="20"/>
          <w:szCs w:val="20"/>
          <w:u w:val="single"/>
        </w:rPr>
        <w:t>.</w:t>
      </w:r>
    </w:p>
    <w:p w14:paraId="124AABB1" w14:textId="5CB13C9C" w:rsidR="00691298" w:rsidRDefault="00691298" w:rsidP="00691298">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Pr="00460CEE">
        <w:rPr>
          <w:rFonts w:eastAsiaTheme="minorEastAsia"/>
          <w:u w:val="single"/>
          <w:shd w:val="pct15" w:color="auto" w:fill="FFFFFF"/>
          <w:lang w:eastAsia="zh-CN"/>
        </w:rPr>
        <w:t xml:space="preserve">Considerations based on RAN1 reply LS Part </w:t>
      </w:r>
      <w:r>
        <w:rPr>
          <w:rFonts w:eastAsiaTheme="minorEastAsia" w:hint="eastAsia"/>
          <w:u w:val="single"/>
          <w:shd w:val="pct15" w:color="auto" w:fill="FFFFFF"/>
          <w:lang w:eastAsia="zh-CN"/>
        </w:rPr>
        <w:t>B</w:t>
      </w:r>
    </w:p>
    <w:p w14:paraId="182231FF"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6</w:t>
      </w:r>
      <w:r w:rsidRPr="009C7B3F">
        <w:rPr>
          <w:rFonts w:ascii="Times New Roman" w:hAnsi="Times New Roman" w:cs="Times New Roman" w:hint="eastAsia"/>
          <w:i/>
          <w:sz w:val="20"/>
          <w:szCs w:val="20"/>
          <w:u w:val="single"/>
        </w:rPr>
        <w:t xml:space="preserve">: </w:t>
      </w:r>
      <w:r>
        <w:rPr>
          <w:rFonts w:ascii="Times New Roman" w:hAnsi="Times New Roman" w:cs="Times New Roman" w:hint="eastAsia"/>
          <w:i/>
          <w:sz w:val="20"/>
          <w:szCs w:val="20"/>
          <w:u w:val="single"/>
        </w:rPr>
        <w:t>F</w:t>
      </w:r>
      <w:r w:rsidRPr="00F4602D">
        <w:rPr>
          <w:rFonts w:ascii="Times New Roman" w:hAnsi="Times New Roman" w:cs="Times New Roman"/>
          <w:i/>
          <w:sz w:val="20"/>
          <w:szCs w:val="20"/>
          <w:u w:val="single"/>
        </w:rPr>
        <w:t>easibility and necessity of most monitoring schemes are under RAN1 discussion</w:t>
      </w:r>
      <w:r w:rsidRPr="009C7B3F">
        <w:rPr>
          <w:rFonts w:ascii="Times New Roman" w:hAnsi="Times New Roman" w:cs="Times New Roman" w:hint="eastAsia"/>
          <w:i/>
          <w:sz w:val="20"/>
          <w:szCs w:val="20"/>
          <w:u w:val="single"/>
        </w:rPr>
        <w:t>.</w:t>
      </w:r>
    </w:p>
    <w:p w14:paraId="2764197F"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7</w:t>
      </w:r>
      <w:r w:rsidRPr="009C7B3F">
        <w:rPr>
          <w:rFonts w:ascii="Times New Roman" w:hAnsi="Times New Roman" w:cs="Times New Roman" w:hint="eastAsia"/>
          <w:i/>
          <w:sz w:val="20"/>
          <w:szCs w:val="20"/>
          <w:u w:val="single"/>
        </w:rPr>
        <w:t xml:space="preserve">: </w:t>
      </w:r>
      <w:r>
        <w:rPr>
          <w:rFonts w:ascii="Times New Roman" w:hAnsi="Times New Roman" w:cs="Times New Roman" w:hint="eastAsia"/>
          <w:i/>
          <w:sz w:val="20"/>
          <w:szCs w:val="20"/>
          <w:u w:val="single"/>
        </w:rPr>
        <w:t>There has no</w:t>
      </w:r>
      <w:r w:rsidRPr="00E12BBA">
        <w:rPr>
          <w:rFonts w:ascii="Times New Roman" w:hAnsi="Times New Roman" w:cs="Times New Roman"/>
          <w:i/>
          <w:sz w:val="20"/>
          <w:szCs w:val="20"/>
          <w:u w:val="single"/>
        </w:rPr>
        <w:t xml:space="preserve"> </w:t>
      </w:r>
      <w:r>
        <w:rPr>
          <w:rFonts w:ascii="Times New Roman" w:hAnsi="Times New Roman" w:cs="Times New Roman" w:hint="eastAsia"/>
          <w:i/>
          <w:sz w:val="20"/>
          <w:szCs w:val="20"/>
          <w:u w:val="single"/>
        </w:rPr>
        <w:t xml:space="preserve">any </w:t>
      </w:r>
      <w:r w:rsidRPr="00E12BBA">
        <w:rPr>
          <w:rFonts w:ascii="Times New Roman" w:hAnsi="Times New Roman" w:cs="Times New Roman"/>
          <w:i/>
          <w:sz w:val="20"/>
          <w:szCs w:val="20"/>
          <w:u w:val="single"/>
        </w:rPr>
        <w:t>agreement on reporting types</w:t>
      </w:r>
      <w:r w:rsidRPr="009C7B3F">
        <w:rPr>
          <w:rFonts w:ascii="Times New Roman" w:hAnsi="Times New Roman" w:cs="Times New Roman" w:hint="eastAsia"/>
          <w:i/>
          <w:sz w:val="20"/>
          <w:szCs w:val="20"/>
          <w:u w:val="single"/>
        </w:rPr>
        <w:t xml:space="preserve"> by RAN1.</w:t>
      </w:r>
    </w:p>
    <w:p w14:paraId="7EBC1308" w14:textId="77777777" w:rsidR="00691298" w:rsidRPr="009C7B3F" w:rsidRDefault="00691298" w:rsidP="00691298">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Pr>
          <w:rFonts w:ascii="Times New Roman" w:hAnsi="Times New Roman" w:cs="Times New Roman" w:hint="eastAsia"/>
          <w:i/>
          <w:sz w:val="20"/>
          <w:szCs w:val="20"/>
          <w:u w:val="single"/>
        </w:rPr>
        <w:t>8</w:t>
      </w:r>
      <w:r w:rsidRPr="009C7B3F">
        <w:rPr>
          <w:rFonts w:ascii="Times New Roman" w:hAnsi="Times New Roman" w:cs="Times New Roman" w:hint="eastAsia"/>
          <w:i/>
          <w:sz w:val="20"/>
          <w:szCs w:val="20"/>
          <w:u w:val="single"/>
        </w:rPr>
        <w:t xml:space="preserve">: </w:t>
      </w:r>
      <w:r>
        <w:rPr>
          <w:rFonts w:ascii="Times New Roman" w:hAnsi="Times New Roman" w:cs="Times New Roman" w:hint="eastAsia"/>
          <w:i/>
          <w:sz w:val="20"/>
          <w:szCs w:val="20"/>
          <w:u w:val="single"/>
        </w:rPr>
        <w:t xml:space="preserve">L3 </w:t>
      </w:r>
      <w:r w:rsidRPr="0041722B">
        <w:rPr>
          <w:rFonts w:ascii="Times New Roman" w:hAnsi="Times New Roman" w:cs="Times New Roman"/>
          <w:i/>
          <w:sz w:val="20"/>
          <w:szCs w:val="20"/>
          <w:u w:val="single"/>
        </w:rPr>
        <w:t>signaling framework(s)</w:t>
      </w:r>
      <w:r>
        <w:rPr>
          <w:rFonts w:ascii="Times New Roman" w:hAnsi="Times New Roman" w:cs="Times New Roman" w:hint="eastAsia"/>
          <w:i/>
          <w:sz w:val="20"/>
          <w:szCs w:val="20"/>
          <w:u w:val="single"/>
        </w:rPr>
        <w:t xml:space="preserve"> cannot fulfill the data collection </w:t>
      </w:r>
      <w:r w:rsidRPr="0041722B">
        <w:rPr>
          <w:rFonts w:ascii="Times New Roman" w:hAnsi="Times New Roman" w:cs="Times New Roman"/>
          <w:i/>
          <w:sz w:val="20"/>
          <w:szCs w:val="20"/>
          <w:u w:val="single"/>
        </w:rPr>
        <w:t>latency requirement</w:t>
      </w:r>
      <w:r>
        <w:rPr>
          <w:rFonts w:ascii="Times New Roman" w:hAnsi="Times New Roman" w:cs="Times New Roman" w:hint="eastAsia"/>
          <w:i/>
          <w:sz w:val="20"/>
          <w:szCs w:val="20"/>
          <w:u w:val="single"/>
        </w:rPr>
        <w:t xml:space="preserve"> (e.g. </w:t>
      </w:r>
      <w:r w:rsidRPr="0041722B">
        <w:rPr>
          <w:rFonts w:ascii="Times New Roman" w:hAnsi="Times New Roman" w:cs="Times New Roman"/>
          <w:i/>
          <w:sz w:val="20"/>
          <w:szCs w:val="20"/>
          <w:u w:val="single"/>
        </w:rPr>
        <w:t xml:space="preserve">a few </w:t>
      </w:r>
      <w:proofErr w:type="spellStart"/>
      <w:r w:rsidRPr="0041722B">
        <w:rPr>
          <w:rFonts w:ascii="Times New Roman" w:hAnsi="Times New Roman" w:cs="Times New Roman"/>
          <w:i/>
          <w:sz w:val="20"/>
          <w:szCs w:val="20"/>
          <w:u w:val="single"/>
        </w:rPr>
        <w:t>msecs</w:t>
      </w:r>
      <w:proofErr w:type="spellEnd"/>
      <w:r>
        <w:rPr>
          <w:rFonts w:ascii="Times New Roman" w:hAnsi="Times New Roman" w:cs="Times New Roman" w:hint="eastAsia"/>
          <w:i/>
          <w:sz w:val="20"/>
          <w:szCs w:val="20"/>
          <w:u w:val="single"/>
        </w:rPr>
        <w:t>) for Model inference</w:t>
      </w:r>
      <w:r w:rsidRPr="009C7B3F">
        <w:rPr>
          <w:rFonts w:ascii="Times New Roman" w:hAnsi="Times New Roman" w:cs="Times New Roman" w:hint="eastAsia"/>
          <w:i/>
          <w:sz w:val="20"/>
          <w:szCs w:val="20"/>
          <w:u w:val="single"/>
        </w:rPr>
        <w:t>.</w:t>
      </w:r>
    </w:p>
    <w:p w14:paraId="10331B76" w14:textId="76A93B4B" w:rsidR="00691298" w:rsidRDefault="00691298" w:rsidP="00691298">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Pr="00DE3319">
        <w:rPr>
          <w:rFonts w:eastAsiaTheme="minorEastAsia" w:hint="eastAsia"/>
          <w:b/>
          <w:szCs w:val="20"/>
          <w:lang w:val="en-GB" w:eastAsia="zh-CN"/>
        </w:rPr>
        <w:t xml:space="preserve">: </w:t>
      </w:r>
      <w:r w:rsidRPr="007F0C10">
        <w:rPr>
          <w:rStyle w:val="af2"/>
          <w:rFonts w:eastAsiaTheme="minorEastAsia"/>
          <w:b/>
          <w:color w:val="auto"/>
          <w:lang w:eastAsia="zh-CN"/>
        </w:rPr>
        <w:t>L</w:t>
      </w:r>
      <w:r>
        <w:rPr>
          <w:rStyle w:val="af2"/>
          <w:rFonts w:eastAsiaTheme="minorEastAsia" w:hint="eastAsia"/>
          <w:b/>
          <w:color w:val="auto"/>
          <w:lang w:eastAsia="zh-CN"/>
        </w:rPr>
        <w:t>1</w:t>
      </w:r>
      <w:r w:rsidRPr="007F0C10">
        <w:rPr>
          <w:rStyle w:val="af2"/>
          <w:rFonts w:eastAsiaTheme="minorEastAsia"/>
          <w:b/>
          <w:color w:val="auto"/>
          <w:lang w:eastAsia="zh-CN"/>
        </w:rPr>
        <w:t xml:space="preserve"> signaling</w:t>
      </w:r>
      <w:r>
        <w:rPr>
          <w:rStyle w:val="af2"/>
          <w:rFonts w:eastAsiaTheme="minorEastAsia" w:hint="eastAsia"/>
          <w:b/>
          <w:color w:val="auto"/>
          <w:lang w:eastAsia="zh-CN"/>
        </w:rPr>
        <w:t>/CSI reporting should be used for the data collection framework of model inference at least for CSI and BM use cases.</w:t>
      </w:r>
    </w:p>
    <w:p w14:paraId="13B13398" w14:textId="77777777" w:rsidR="00691298" w:rsidRPr="00181528" w:rsidRDefault="00691298" w:rsidP="00691298">
      <w:pPr>
        <w:pStyle w:val="a0"/>
        <w:rPr>
          <w:rFonts w:eastAsiaTheme="minorEastAsia"/>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2</w:t>
      </w:r>
      <w:r w:rsidRPr="00DE3319">
        <w:rPr>
          <w:rFonts w:eastAsiaTheme="minorEastAsia" w:hint="eastAsia"/>
          <w:b/>
          <w:szCs w:val="20"/>
          <w:lang w:val="en-GB" w:eastAsia="zh-CN"/>
        </w:rPr>
        <w:t xml:space="preserve">: </w:t>
      </w:r>
      <w:r w:rsidRPr="007F0C10">
        <w:rPr>
          <w:rStyle w:val="af2"/>
          <w:rFonts w:eastAsiaTheme="minorEastAsia"/>
          <w:b/>
          <w:color w:val="auto"/>
          <w:lang w:eastAsia="zh-CN"/>
        </w:rPr>
        <w:t>L</w:t>
      </w:r>
      <w:r>
        <w:rPr>
          <w:rStyle w:val="af2"/>
          <w:rFonts w:eastAsiaTheme="minorEastAsia" w:hint="eastAsia"/>
          <w:b/>
          <w:color w:val="auto"/>
          <w:lang w:eastAsia="zh-CN"/>
        </w:rPr>
        <w:t>3</w:t>
      </w:r>
      <w:r w:rsidRPr="007F0C10">
        <w:rPr>
          <w:rStyle w:val="af2"/>
          <w:rFonts w:eastAsiaTheme="minorEastAsia"/>
          <w:b/>
          <w:color w:val="auto"/>
          <w:lang w:eastAsia="zh-CN"/>
        </w:rPr>
        <w:t xml:space="preserve"> signaling</w:t>
      </w:r>
      <w:r>
        <w:rPr>
          <w:rStyle w:val="af2"/>
          <w:rFonts w:eastAsiaTheme="minorEastAsia" w:hint="eastAsia"/>
          <w:b/>
          <w:color w:val="auto"/>
          <w:lang w:eastAsia="zh-CN"/>
        </w:rPr>
        <w:t xml:space="preserve"> related frameworks can be considered for the data collection framework(s) of model training and monitoring by RAN2.</w:t>
      </w:r>
    </w:p>
    <w:p w14:paraId="7700D56D" w14:textId="20A3B69B" w:rsidR="00316E80" w:rsidRDefault="00316E80" w:rsidP="00316E80">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C40558" w:rsidRPr="00C40558">
        <w:rPr>
          <w:rFonts w:eastAsiaTheme="minorEastAsia"/>
          <w:u w:val="single"/>
          <w:shd w:val="pct15" w:color="auto" w:fill="FFFFFF"/>
          <w:lang w:eastAsia="zh-CN"/>
        </w:rPr>
        <w:t xml:space="preserve">Applicability and </w:t>
      </w:r>
      <w:r w:rsidR="00C40558" w:rsidRPr="00C40558">
        <w:rPr>
          <w:rFonts w:eastAsiaTheme="minorEastAsia" w:hint="eastAsia"/>
          <w:u w:val="single"/>
          <w:shd w:val="pct15" w:color="auto" w:fill="FFFFFF"/>
          <w:lang w:eastAsia="zh-CN"/>
        </w:rPr>
        <w:t>enhancement of existing frameworks</w:t>
      </w:r>
    </w:p>
    <w:p w14:paraId="4889F06E" w14:textId="35111EFC" w:rsidR="00691298" w:rsidRPr="00E019B8" w:rsidRDefault="00691298" w:rsidP="00691298">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9</w:t>
      </w:r>
      <w:r w:rsidRPr="00E019B8">
        <w:rPr>
          <w:rFonts w:eastAsiaTheme="minorEastAsia" w:hint="eastAsia"/>
          <w:i/>
          <w:szCs w:val="20"/>
          <w:u w:val="single"/>
          <w:lang w:val="en-GB" w:eastAsia="zh-CN"/>
        </w:rPr>
        <w:t xml:space="preserve">: Logged MDT </w:t>
      </w:r>
      <w:r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related ID is mandatory in the configuration and reporting.</w:t>
      </w:r>
    </w:p>
    <w:p w14:paraId="6ED99A8D" w14:textId="6CDE7526" w:rsidR="00691298" w:rsidRPr="00DE3319" w:rsidRDefault="00691298" w:rsidP="00691298">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3</w:t>
      </w:r>
      <w:r w:rsidRPr="00DE3319">
        <w:rPr>
          <w:rFonts w:eastAsiaTheme="minorEastAsia" w:hint="eastAsia"/>
          <w:b/>
          <w:szCs w:val="20"/>
          <w:lang w:val="en-GB" w:eastAsia="zh-CN"/>
        </w:rPr>
        <w:t xml:space="preserve">: </w:t>
      </w:r>
      <w:r w:rsidRPr="00DE3319">
        <w:rPr>
          <w:rStyle w:val="af2"/>
          <w:rFonts w:eastAsiaTheme="minorEastAsia" w:hint="eastAsia"/>
          <w:b/>
          <w:color w:val="auto"/>
          <w:lang w:eastAsia="zh-CN"/>
        </w:rPr>
        <w:t xml:space="preserve">Logged </w:t>
      </w:r>
      <w:r w:rsidRPr="00DE3319">
        <w:rPr>
          <w:rStyle w:val="af2"/>
          <w:b/>
          <w:color w:val="auto"/>
        </w:rPr>
        <w:t>MDT</w:t>
      </w:r>
      <w:r w:rsidRPr="00DE3319">
        <w:rPr>
          <w:rStyle w:val="af2"/>
          <w:rFonts w:eastAsiaTheme="minorEastAsia" w:hint="eastAsia"/>
          <w:b/>
          <w:color w:val="auto"/>
          <w:lang w:eastAsia="zh-CN"/>
        </w:rPr>
        <w:t xml:space="preserve"> can be used for offline model training based data collection if the conditions as below can be satisfied:</w:t>
      </w:r>
    </w:p>
    <w:p w14:paraId="2D0B1753" w14:textId="77777777" w:rsidR="00691298" w:rsidRPr="00DE3319" w:rsidRDefault="00691298" w:rsidP="00296185">
      <w:pPr>
        <w:pStyle w:val="a0"/>
        <w:numPr>
          <w:ilvl w:val="0"/>
          <w:numId w:val="7"/>
        </w:numPr>
        <w:rPr>
          <w:rFonts w:eastAsiaTheme="minorEastAsia"/>
          <w:b/>
          <w:szCs w:val="20"/>
          <w:lang w:val="en-GB" w:eastAsia="zh-CN"/>
        </w:rPr>
      </w:pPr>
      <w:r w:rsidRPr="00DE3319">
        <w:rPr>
          <w:rFonts w:eastAsiaTheme="minorEastAsia" w:hint="eastAsia"/>
          <w:b/>
          <w:szCs w:val="20"/>
          <w:lang w:val="en-GB" w:eastAsia="zh-CN"/>
        </w:rPr>
        <w:t xml:space="preserve">Support of CONNECTED </w:t>
      </w:r>
      <w:r>
        <w:rPr>
          <w:rFonts w:eastAsiaTheme="minorEastAsia" w:hint="eastAsia"/>
          <w:b/>
          <w:szCs w:val="20"/>
          <w:lang w:val="en-GB" w:eastAsia="zh-CN"/>
        </w:rPr>
        <w:t>state</w:t>
      </w:r>
      <w:r w:rsidRPr="00DE3319">
        <w:rPr>
          <w:rFonts w:eastAsiaTheme="minorEastAsia" w:hint="eastAsia"/>
          <w:b/>
          <w:szCs w:val="20"/>
          <w:lang w:val="en-GB" w:eastAsia="zh-CN"/>
        </w:rPr>
        <w:t xml:space="preserve"> logged MDT;</w:t>
      </w:r>
    </w:p>
    <w:p w14:paraId="1D8A879F" w14:textId="2D411736" w:rsidR="00691298" w:rsidRPr="00DE3319" w:rsidRDefault="00691298" w:rsidP="00296185">
      <w:pPr>
        <w:pStyle w:val="a0"/>
        <w:numPr>
          <w:ilvl w:val="0"/>
          <w:numId w:val="7"/>
        </w:numPr>
        <w:rPr>
          <w:rFonts w:eastAsiaTheme="minorEastAsia"/>
          <w:b/>
          <w:szCs w:val="20"/>
          <w:lang w:val="en-GB" w:eastAsia="zh-CN"/>
        </w:rPr>
      </w:pPr>
      <w:r>
        <w:rPr>
          <w:rFonts w:eastAsiaTheme="minorEastAsia" w:hint="eastAsia"/>
          <w:b/>
          <w:szCs w:val="20"/>
          <w:lang w:val="en-GB" w:eastAsia="zh-CN"/>
        </w:rPr>
        <w:t>Triggered</w:t>
      </w:r>
      <w:r w:rsidRPr="00DE3319">
        <w:rPr>
          <w:rFonts w:eastAsiaTheme="minorEastAsia" w:hint="eastAsia"/>
          <w:b/>
          <w:szCs w:val="20"/>
          <w:lang w:val="en-GB" w:eastAsia="zh-CN"/>
        </w:rPr>
        <w:t xml:space="preserve"> by OAM to use MDT to collect AI related data besides the existing MDT results.</w:t>
      </w:r>
    </w:p>
    <w:p w14:paraId="4DEEC8D4" w14:textId="35243561" w:rsidR="00691298" w:rsidRPr="003158F9" w:rsidRDefault="00691298" w:rsidP="00691298">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4</w:t>
      </w:r>
      <w:r w:rsidRPr="003158F9">
        <w:rPr>
          <w:rFonts w:eastAsiaTheme="minorEastAsia" w:hint="eastAsia"/>
          <w:b/>
          <w:szCs w:val="20"/>
          <w:lang w:val="en-GB" w:eastAsia="zh-CN"/>
        </w:rPr>
        <w:t xml:space="preserve">: </w:t>
      </w:r>
      <w:r w:rsidRPr="003158F9">
        <w:rPr>
          <w:rStyle w:val="af2"/>
          <w:rFonts w:eastAsiaTheme="minorEastAsia"/>
          <w:b/>
          <w:color w:val="auto"/>
          <w:lang w:eastAsia="zh-CN"/>
        </w:rPr>
        <w:t xml:space="preserve">Immediate MDT and L3 </w:t>
      </w:r>
      <w:r>
        <w:rPr>
          <w:rStyle w:val="af2"/>
          <w:rFonts w:eastAsiaTheme="minorEastAsia" w:hint="eastAsia"/>
          <w:b/>
          <w:color w:val="auto"/>
          <w:lang w:eastAsia="zh-CN"/>
        </w:rPr>
        <w:t xml:space="preserve">RRM </w:t>
      </w:r>
      <w:r w:rsidRPr="003158F9">
        <w:rPr>
          <w:rStyle w:val="af2"/>
          <w:rFonts w:eastAsiaTheme="minorEastAsia"/>
          <w:b/>
          <w:color w:val="auto"/>
          <w:lang w:eastAsia="zh-CN"/>
        </w:rPr>
        <w:t>measurements</w:t>
      </w:r>
      <w:r w:rsidRPr="003158F9">
        <w:rPr>
          <w:rStyle w:val="af2"/>
          <w:rFonts w:eastAsiaTheme="minorEastAsia" w:hint="eastAsia"/>
          <w:b/>
          <w:color w:val="auto"/>
          <w:lang w:eastAsia="zh-CN"/>
        </w:rPr>
        <w:t xml:space="preserve"> can be used </w:t>
      </w:r>
      <w:r>
        <w:rPr>
          <w:rStyle w:val="af2"/>
          <w:rFonts w:eastAsiaTheme="minorEastAsia" w:hint="eastAsia"/>
          <w:b/>
          <w:color w:val="auto"/>
          <w:lang w:eastAsia="zh-CN"/>
        </w:rPr>
        <w:t xml:space="preserve">as baseline </w:t>
      </w:r>
      <w:r w:rsidRPr="003158F9">
        <w:rPr>
          <w:rStyle w:val="af2"/>
          <w:rFonts w:eastAsiaTheme="minorEastAsia" w:hint="eastAsia"/>
          <w:b/>
          <w:color w:val="auto"/>
          <w:lang w:eastAsia="zh-CN"/>
        </w:rPr>
        <w:t>for data collection</w:t>
      </w:r>
      <w:r w:rsidRPr="009B1183">
        <w:rPr>
          <w:rStyle w:val="af2"/>
          <w:rFonts w:eastAsiaTheme="minorEastAsia"/>
          <w:b/>
          <w:color w:val="auto"/>
          <w:lang w:eastAsia="zh-CN"/>
        </w:rPr>
        <w:t xml:space="preserve"> </w:t>
      </w:r>
      <w:r>
        <w:rPr>
          <w:rStyle w:val="af2"/>
          <w:rFonts w:eastAsiaTheme="minorEastAsia" w:hint="eastAsia"/>
          <w:b/>
          <w:color w:val="auto"/>
          <w:lang w:eastAsia="zh-CN"/>
        </w:rPr>
        <w:t xml:space="preserve">of </w:t>
      </w:r>
      <w:r w:rsidRPr="009B1183">
        <w:rPr>
          <w:rStyle w:val="af2"/>
          <w:rFonts w:eastAsiaTheme="minorEastAsia"/>
          <w:b/>
          <w:color w:val="auto"/>
          <w:lang w:eastAsia="zh-CN"/>
        </w:rPr>
        <w:t>offline model training</w:t>
      </w:r>
      <w:r>
        <w:rPr>
          <w:rStyle w:val="af2"/>
          <w:rFonts w:eastAsiaTheme="minorEastAsia" w:hint="eastAsia"/>
          <w:b/>
          <w:color w:val="auto"/>
          <w:lang w:eastAsia="zh-CN"/>
        </w:rPr>
        <w:t xml:space="preserve"> and monitoring</w:t>
      </w:r>
      <w:r w:rsidRPr="009B1183">
        <w:rPr>
          <w:rStyle w:val="af2"/>
          <w:rFonts w:eastAsiaTheme="minorEastAsia" w:hint="eastAsia"/>
          <w:b/>
          <w:color w:val="auto"/>
          <w:lang w:eastAsia="zh-CN"/>
        </w:rPr>
        <w:t xml:space="preserve"> </w:t>
      </w:r>
      <w:r w:rsidRPr="003158F9">
        <w:rPr>
          <w:rStyle w:val="af2"/>
          <w:rFonts w:eastAsiaTheme="minorEastAsia" w:hint="eastAsia"/>
          <w:b/>
          <w:color w:val="auto"/>
          <w:lang w:eastAsia="zh-CN"/>
        </w:rPr>
        <w:t xml:space="preserve">if </w:t>
      </w:r>
      <w:r w:rsidRPr="003158F9">
        <w:rPr>
          <w:rStyle w:val="af2"/>
          <w:rFonts w:eastAsiaTheme="minorEastAsia"/>
          <w:b/>
          <w:color w:val="auto"/>
          <w:lang w:eastAsia="zh-CN"/>
        </w:rPr>
        <w:t>satisfying</w:t>
      </w:r>
      <w:r w:rsidRPr="003158F9">
        <w:rPr>
          <w:rStyle w:val="af2"/>
          <w:rFonts w:eastAsiaTheme="minorEastAsia" w:hint="eastAsia"/>
          <w:b/>
          <w:color w:val="auto"/>
          <w:lang w:eastAsia="zh-CN"/>
        </w:rPr>
        <w:t xml:space="preserve"> the conditions as below, respectively:</w:t>
      </w:r>
    </w:p>
    <w:p w14:paraId="5C9B4880" w14:textId="77777777" w:rsidR="00691298" w:rsidRPr="003158F9" w:rsidRDefault="00691298" w:rsidP="00296185">
      <w:pPr>
        <w:pStyle w:val="a0"/>
        <w:numPr>
          <w:ilvl w:val="0"/>
          <w:numId w:val="7"/>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L3</w:t>
      </w:r>
      <w:r>
        <w:rPr>
          <w:rStyle w:val="af2"/>
          <w:rFonts w:eastAsiaTheme="minorEastAsia" w:hint="eastAsia"/>
          <w:b/>
          <w:color w:val="auto"/>
          <w:lang w:eastAsia="zh-CN"/>
        </w:rPr>
        <w:t xml:space="preserve"> RRM</w:t>
      </w:r>
      <w:r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the transmitted data size should be limited;</w:t>
      </w:r>
    </w:p>
    <w:p w14:paraId="4C394E63" w14:textId="49209E02" w:rsidR="00691298" w:rsidRPr="000606B6" w:rsidRDefault="00691298" w:rsidP="00296185">
      <w:pPr>
        <w:pStyle w:val="a0"/>
        <w:numPr>
          <w:ilvl w:val="0"/>
          <w:numId w:val="7"/>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Pr>
          <w:rFonts w:eastAsiaTheme="minorEastAsia" w:hint="eastAsia"/>
          <w:b/>
          <w:szCs w:val="20"/>
          <w:lang w:val="en-GB" w:eastAsia="zh-CN"/>
        </w:rPr>
        <w:t>triggered</w:t>
      </w:r>
      <w:r w:rsidRPr="003158F9">
        <w:rPr>
          <w:rFonts w:eastAsiaTheme="minorEastAsia" w:hint="eastAsia"/>
          <w:b/>
          <w:szCs w:val="20"/>
          <w:lang w:val="en-GB" w:eastAsia="zh-CN"/>
        </w:rPr>
        <w:t xml:space="preserve"> by OAM to use MDT to collect AI related data besides the existing MDT results</w:t>
      </w:r>
      <w:r>
        <w:rPr>
          <w:rFonts w:eastAsiaTheme="minorEastAsia" w:hint="eastAsia"/>
          <w:b/>
          <w:szCs w:val="20"/>
          <w:lang w:val="en-GB" w:eastAsia="zh-CN"/>
        </w:rPr>
        <w:t>.</w:t>
      </w:r>
    </w:p>
    <w:p w14:paraId="174DC69D" w14:textId="08753552" w:rsidR="00691298" w:rsidRPr="00651354" w:rsidRDefault="00691298" w:rsidP="00691298">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5</w:t>
      </w:r>
      <w:r w:rsidRPr="00651354">
        <w:rPr>
          <w:rFonts w:eastAsiaTheme="minorEastAsia" w:hint="eastAsia"/>
          <w:b/>
          <w:szCs w:val="20"/>
          <w:lang w:val="en-GB" w:eastAsia="zh-CN"/>
        </w:rPr>
        <w:t xml:space="preserve">: </w:t>
      </w:r>
      <w:r>
        <w:rPr>
          <w:rFonts w:eastAsiaTheme="minorEastAsia" w:hint="eastAsia"/>
          <w:b/>
          <w:szCs w:val="20"/>
          <w:lang w:val="en-GB" w:eastAsia="zh-CN"/>
        </w:rPr>
        <w:t>R</w:t>
      </w:r>
      <w:r>
        <w:rPr>
          <w:rFonts w:eastAsiaTheme="minorEastAsia"/>
          <w:b/>
          <w:szCs w:val="20"/>
          <w:lang w:val="en-GB" w:eastAsia="zh-CN"/>
        </w:rPr>
        <w:t xml:space="preserve">AN2 consider </w:t>
      </w:r>
      <w:r>
        <w:rPr>
          <w:rFonts w:eastAsiaTheme="minorEastAsia" w:hint="eastAsia"/>
          <w:b/>
          <w:szCs w:val="20"/>
          <w:lang w:val="en-GB" w:eastAsia="zh-CN"/>
        </w:rPr>
        <w:t xml:space="preserve">not </w:t>
      </w:r>
      <w:r>
        <w:rPr>
          <w:rFonts w:eastAsiaTheme="minorEastAsia"/>
          <w:b/>
          <w:szCs w:val="20"/>
          <w:lang w:val="en-GB" w:eastAsia="zh-CN"/>
        </w:rPr>
        <w:t>using</w:t>
      </w:r>
      <w:r>
        <w:rPr>
          <w:rFonts w:eastAsiaTheme="minorEastAsia" w:hint="eastAsia"/>
          <w:b/>
          <w:szCs w:val="20"/>
          <w:lang w:val="en-GB" w:eastAsia="zh-CN"/>
        </w:rPr>
        <w:t xml:space="preserve"> L1 </w:t>
      </w:r>
      <w:r>
        <w:rPr>
          <w:rFonts w:eastAsiaTheme="minorEastAsia"/>
          <w:b/>
          <w:szCs w:val="20"/>
          <w:lang w:val="en-GB" w:eastAsia="zh-CN"/>
        </w:rPr>
        <w:t>signalling</w:t>
      </w:r>
      <w:r w:rsidRPr="00651354">
        <w:rPr>
          <w:rFonts w:eastAsiaTheme="minorEastAsia" w:hint="eastAsia"/>
          <w:b/>
          <w:szCs w:val="20"/>
          <w:lang w:val="en-GB" w:eastAsia="zh-CN"/>
        </w:rPr>
        <w:t xml:space="preserve"> for data collection of </w:t>
      </w:r>
      <w:r w:rsidRPr="00BC5810">
        <w:rPr>
          <w:rFonts w:eastAsiaTheme="minorEastAsia"/>
          <w:b/>
          <w:szCs w:val="20"/>
          <w:lang w:val="en-GB" w:eastAsia="zh-CN"/>
        </w:rPr>
        <w:t>offline model training</w:t>
      </w:r>
      <w:r>
        <w:rPr>
          <w:rFonts w:eastAsiaTheme="minorEastAsia" w:hint="eastAsia"/>
          <w:b/>
          <w:szCs w:val="20"/>
          <w:lang w:val="en-GB" w:eastAsia="zh-CN"/>
        </w:rPr>
        <w:t>.</w:t>
      </w:r>
      <w:r w:rsidR="00165941" w:rsidRPr="00165941">
        <w:rPr>
          <w:rStyle w:val="af2"/>
          <w:rFonts w:eastAsiaTheme="minorEastAsia" w:hint="eastAsia"/>
          <w:b/>
          <w:color w:val="auto"/>
          <w:lang w:eastAsia="zh-CN"/>
        </w:rPr>
        <w:t xml:space="preserve"> </w:t>
      </w:r>
      <w:r w:rsidR="00165941">
        <w:rPr>
          <w:rStyle w:val="af2"/>
          <w:rFonts w:eastAsiaTheme="minorEastAsia" w:hint="eastAsia"/>
          <w:b/>
          <w:color w:val="auto"/>
          <w:lang w:eastAsia="zh-CN"/>
        </w:rPr>
        <w:t>Whether it can be used for data collection framework of monitoring could depend on RAN1.</w:t>
      </w:r>
    </w:p>
    <w:p w14:paraId="481E6708" w14:textId="035A8F6B" w:rsidR="00691298" w:rsidRPr="005413FC" w:rsidRDefault="00691298" w:rsidP="00691298">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Pr>
          <w:rFonts w:eastAsiaTheme="minorEastAsia" w:hint="eastAsia"/>
          <w:b/>
          <w:szCs w:val="20"/>
          <w:lang w:val="en-GB" w:eastAsia="zh-CN"/>
        </w:rPr>
        <w:t>6</w:t>
      </w:r>
      <w:r w:rsidRPr="005413FC">
        <w:rPr>
          <w:rFonts w:eastAsiaTheme="minorEastAsia" w:hint="eastAsia"/>
          <w:b/>
          <w:szCs w:val="20"/>
          <w:lang w:val="en-GB" w:eastAsia="zh-CN"/>
        </w:rPr>
        <w:t xml:space="preserve">: </w:t>
      </w:r>
      <w:r w:rsidRPr="005413FC">
        <w:rPr>
          <w:rFonts w:hint="eastAsia"/>
          <w:b/>
          <w:szCs w:val="20"/>
          <w:lang w:val="en-GB"/>
        </w:rPr>
        <w:t xml:space="preserve">UAI can be used for model training </w:t>
      </w:r>
      <w:r w:rsidRPr="00B26C5E">
        <w:rPr>
          <w:b/>
          <w:szCs w:val="20"/>
          <w:lang w:val="en-GB"/>
        </w:rPr>
        <w:t>or monitoring</w:t>
      </w:r>
      <w:r w:rsidRPr="00B26C5E">
        <w:rPr>
          <w:rFonts w:hint="eastAsia"/>
          <w:b/>
          <w:szCs w:val="20"/>
          <w:lang w:val="en-GB"/>
        </w:rPr>
        <w:t xml:space="preserve"> </w:t>
      </w:r>
      <w:r w:rsidRPr="005413FC">
        <w:rPr>
          <w:rFonts w:hint="eastAsia"/>
          <w:b/>
          <w:szCs w:val="20"/>
          <w:lang w:val="en-GB"/>
        </w:rPr>
        <w:t>based data collection</w:t>
      </w:r>
      <w:r w:rsidRPr="005413FC">
        <w:rPr>
          <w:rFonts w:eastAsiaTheme="minorEastAsia" w:hint="eastAsia"/>
          <w:b/>
          <w:szCs w:val="20"/>
          <w:lang w:val="en-GB" w:eastAsia="zh-CN"/>
        </w:rPr>
        <w:t xml:space="preserve"> with </w:t>
      </w:r>
      <w:r w:rsidRPr="005413FC">
        <w:rPr>
          <w:b/>
          <w:szCs w:val="20"/>
          <w:lang w:val="en-GB"/>
        </w:rPr>
        <w:t>enhanced data for AI/ML</w:t>
      </w:r>
      <w:r w:rsidRPr="005413FC">
        <w:rPr>
          <w:rFonts w:eastAsiaTheme="minorEastAsia" w:hint="eastAsia"/>
          <w:b/>
          <w:szCs w:val="20"/>
          <w:lang w:val="en-GB" w:eastAsia="zh-CN"/>
        </w:rPr>
        <w:t xml:space="preserve"> by </w:t>
      </w:r>
      <w:r w:rsidRPr="005413FC">
        <w:rPr>
          <w:rFonts w:eastAsiaTheme="minorEastAsia"/>
          <w:b/>
          <w:szCs w:val="20"/>
          <w:lang w:val="en-GB" w:eastAsia="zh-CN"/>
        </w:rPr>
        <w:t>network configuration</w:t>
      </w:r>
      <w:r w:rsidRPr="005413FC">
        <w:rPr>
          <w:rFonts w:eastAsiaTheme="minorEastAsia" w:hint="eastAsia"/>
          <w:b/>
          <w:szCs w:val="20"/>
          <w:lang w:val="en-GB" w:eastAsia="zh-CN"/>
        </w:rPr>
        <w:t>.</w:t>
      </w:r>
    </w:p>
    <w:p w14:paraId="6E99DBB4" w14:textId="443CA36F" w:rsidR="00691298" w:rsidRPr="00E019B8" w:rsidRDefault="00691298" w:rsidP="00691298">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7</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for AIML based data collection.</w:t>
      </w:r>
    </w:p>
    <w:p w14:paraId="4F5D6B6B" w14:textId="37921F61" w:rsidR="00691298" w:rsidRPr="00E019B8" w:rsidRDefault="00691298" w:rsidP="00316E80">
      <w:pPr>
        <w:pStyle w:val="a0"/>
        <w:rPr>
          <w:rFonts w:eastAsiaTheme="minorEastAsia"/>
          <w:u w:val="single"/>
          <w:shd w:val="pct15" w:color="auto" w:fill="FFFFFF"/>
          <w:lang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8</w:t>
      </w:r>
      <w:r w:rsidRPr="00E019B8">
        <w:rPr>
          <w:rFonts w:eastAsiaTheme="minorEastAsia" w:hint="eastAsia"/>
          <w:b/>
          <w:szCs w:val="20"/>
          <w:lang w:val="en-GB" w:eastAsia="zh-CN"/>
        </w:rPr>
        <w:t xml:space="preserve">: </w:t>
      </w:r>
      <w:r w:rsidRPr="00585872">
        <w:rPr>
          <w:rFonts w:eastAsiaTheme="minorEastAsia"/>
          <w:b/>
          <w:szCs w:val="20"/>
          <w:lang w:val="en-GB" w:eastAsia="zh-CN"/>
        </w:rPr>
        <w:t>L</w:t>
      </w:r>
      <w:r w:rsidRPr="00585872">
        <w:rPr>
          <w:rFonts w:eastAsiaTheme="minorEastAsia" w:hint="eastAsia"/>
          <w:b/>
          <w:szCs w:val="20"/>
          <w:lang w:val="en-GB" w:eastAsia="zh-CN"/>
        </w:rPr>
        <w:t xml:space="preserve">PP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 xml:space="preserve">can be extended for </w:t>
      </w:r>
      <w:r w:rsidRPr="00585872">
        <w:rPr>
          <w:rFonts w:eastAsiaTheme="minorEastAsia"/>
          <w:b/>
          <w:szCs w:val="20"/>
          <w:lang w:val="en-GB" w:eastAsia="zh-CN"/>
        </w:rPr>
        <w:t>positioning accuracy enhancement</w:t>
      </w:r>
      <w:r w:rsidRPr="00585872">
        <w:rPr>
          <w:rFonts w:eastAsiaTheme="minorEastAsia" w:hint="eastAsia"/>
          <w:b/>
          <w:szCs w:val="20"/>
          <w:lang w:val="en-GB" w:eastAsia="zh-CN"/>
        </w:rPr>
        <w:t xml:space="preserve"> case </w:t>
      </w:r>
      <w:r w:rsidRPr="00585872">
        <w:rPr>
          <w:rFonts w:eastAsiaTheme="minorEastAsia"/>
          <w:b/>
          <w:szCs w:val="20"/>
          <w:lang w:val="en-GB" w:eastAsia="zh-CN"/>
        </w:rPr>
        <w:t>1/2a/2b</w:t>
      </w:r>
      <w:r w:rsidRPr="00585872">
        <w:rPr>
          <w:rFonts w:eastAsiaTheme="minorEastAsia" w:hint="eastAsia"/>
          <w:b/>
          <w:szCs w:val="20"/>
          <w:lang w:val="en-GB" w:eastAsia="zh-CN"/>
        </w:rPr>
        <w:t xml:space="preserve">, and </w:t>
      </w:r>
      <w:proofErr w:type="spellStart"/>
      <w:r>
        <w:rPr>
          <w:rFonts w:eastAsiaTheme="minorEastAsia" w:hint="eastAsia"/>
          <w:b/>
          <w:szCs w:val="20"/>
          <w:lang w:val="en-GB" w:eastAsia="zh-CN"/>
        </w:rPr>
        <w:t>NRPPa</w:t>
      </w:r>
      <w:proofErr w:type="spellEnd"/>
      <w:r w:rsidRPr="00585872">
        <w:rPr>
          <w:rFonts w:eastAsiaTheme="minorEastAsia" w:hint="eastAsia"/>
          <w:b/>
          <w:szCs w:val="20"/>
          <w:lang w:val="en-GB" w:eastAsia="zh-CN"/>
        </w:rPr>
        <w:t xml:space="preserve">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can be extended for case 3</w:t>
      </w:r>
      <w:r w:rsidRPr="00585872">
        <w:rPr>
          <w:rFonts w:eastAsiaTheme="minorEastAsia"/>
          <w:b/>
          <w:szCs w:val="20"/>
          <w:lang w:val="en-GB" w:eastAsia="zh-CN"/>
        </w:rPr>
        <w:t>a/</w:t>
      </w:r>
      <w:r w:rsidRPr="00585872">
        <w:rPr>
          <w:rFonts w:eastAsiaTheme="minorEastAsia" w:hint="eastAsia"/>
          <w:b/>
          <w:szCs w:val="20"/>
          <w:lang w:val="en-GB" w:eastAsia="zh-CN"/>
        </w:rPr>
        <w:t>3</w:t>
      </w:r>
      <w:r w:rsidRPr="00585872">
        <w:rPr>
          <w:rFonts w:eastAsiaTheme="minorEastAsia"/>
          <w:b/>
          <w:szCs w:val="20"/>
          <w:lang w:val="en-GB" w:eastAsia="zh-CN"/>
        </w:rPr>
        <w:t>b</w:t>
      </w:r>
      <w:r w:rsidRPr="00585872">
        <w:rPr>
          <w:rFonts w:eastAsiaTheme="minorEastAsia" w:hint="eastAsia"/>
          <w:b/>
          <w:szCs w:val="20"/>
          <w:lang w:val="en-GB" w:eastAsia="zh-CN"/>
        </w:rPr>
        <w:t>, for model training</w:t>
      </w:r>
      <w:r>
        <w:rPr>
          <w:rFonts w:eastAsiaTheme="minorEastAsia" w:hint="eastAsia"/>
          <w:b/>
          <w:szCs w:val="20"/>
          <w:lang w:val="en-GB" w:eastAsia="zh-CN"/>
        </w:rPr>
        <w:t>,</w:t>
      </w:r>
      <w:r w:rsidRPr="00585872">
        <w:rPr>
          <w:rFonts w:eastAsiaTheme="minorEastAsia" w:hint="eastAsia"/>
          <w:b/>
          <w:szCs w:val="20"/>
          <w:lang w:val="en-GB" w:eastAsia="zh-CN"/>
        </w:rPr>
        <w:t xml:space="preserve"> model inference and model </w:t>
      </w:r>
      <w:r w:rsidRPr="00585872">
        <w:rPr>
          <w:rFonts w:eastAsiaTheme="minorEastAsia"/>
          <w:b/>
          <w:szCs w:val="20"/>
          <w:lang w:val="en-GB" w:eastAsia="zh-CN"/>
        </w:rPr>
        <w:t>monitoring</w:t>
      </w:r>
      <w:r w:rsidRPr="00585872">
        <w:rPr>
          <w:rFonts w:eastAsiaTheme="minorEastAsia" w:hint="eastAsia"/>
          <w:b/>
          <w:szCs w:val="20"/>
          <w:lang w:val="en-GB" w:eastAsia="zh-CN"/>
        </w:rPr>
        <w:t>.</w:t>
      </w:r>
    </w:p>
    <w:p w14:paraId="19621F98" w14:textId="77777777" w:rsidR="002F411A" w:rsidRPr="00E019B8" w:rsidRDefault="00023F0B">
      <w:pPr>
        <w:pStyle w:val="1"/>
        <w:tabs>
          <w:tab w:val="clear" w:pos="567"/>
          <w:tab w:val="num" w:pos="432"/>
        </w:tabs>
        <w:ind w:left="432" w:hanging="432"/>
        <w:jc w:val="both"/>
      </w:pPr>
      <w:r w:rsidRPr="00E019B8">
        <w:t>Reference</w:t>
      </w:r>
    </w:p>
    <w:p w14:paraId="2E7DF061" w14:textId="0E890A36" w:rsidR="00540DA0" w:rsidRDefault="00540DA0" w:rsidP="00540DA0">
      <w:pPr>
        <w:pStyle w:val="a0"/>
        <w:numPr>
          <w:ilvl w:val="0"/>
          <w:numId w:val="3"/>
        </w:numPr>
        <w:spacing w:beforeLines="50" w:before="120"/>
        <w:rPr>
          <w:rFonts w:eastAsiaTheme="minorEastAsia"/>
          <w:noProof/>
          <w:lang w:eastAsia="zh-CN"/>
        </w:rPr>
      </w:pPr>
      <w:bookmarkStart w:id="19" w:name="OLE_LINK14"/>
      <w:bookmarkStart w:id="20" w:name="OLE_LINK15"/>
      <w:bookmarkStart w:id="21" w:name="OLE_LINK16"/>
      <w:bookmarkStart w:id="22" w:name="OLE_LINK192"/>
      <w:r w:rsidRPr="00540DA0">
        <w:rPr>
          <w:rFonts w:eastAsiaTheme="minorEastAsia"/>
          <w:noProof/>
          <w:lang w:eastAsia="zh-CN"/>
        </w:rPr>
        <w:t>R2-2306906</w:t>
      </w:r>
      <w:r w:rsidR="00423F2F">
        <w:rPr>
          <w:rFonts w:eastAsiaTheme="minorEastAsia" w:hint="eastAsia"/>
          <w:noProof/>
          <w:lang w:eastAsia="zh-CN"/>
        </w:rPr>
        <w:t>,</w:t>
      </w:r>
      <w:r>
        <w:rPr>
          <w:rFonts w:eastAsiaTheme="minorEastAsia" w:hint="eastAsia"/>
          <w:noProof/>
          <w:lang w:eastAsia="zh-CN"/>
        </w:rPr>
        <w:t xml:space="preserve"> </w:t>
      </w:r>
      <w:r w:rsidRPr="00540DA0">
        <w:rPr>
          <w:rFonts w:eastAsiaTheme="minorEastAsia"/>
          <w:noProof/>
          <w:lang w:eastAsia="zh-CN"/>
        </w:rPr>
        <w:t>LS out on Data Collection Requirements and Assumptions</w:t>
      </w:r>
      <w:r>
        <w:rPr>
          <w:rFonts w:eastAsiaTheme="minorEastAsia" w:hint="eastAsia"/>
          <w:noProof/>
          <w:lang w:eastAsia="zh-CN"/>
        </w:rPr>
        <w:t xml:space="preserve"> RAN2</w:t>
      </w:r>
    </w:p>
    <w:p w14:paraId="51B54C2A" w14:textId="41156C99" w:rsidR="00737DAE" w:rsidRPr="00A229DB" w:rsidRDefault="00DB2F2A" w:rsidP="00DB2F2A">
      <w:pPr>
        <w:pStyle w:val="a0"/>
        <w:numPr>
          <w:ilvl w:val="0"/>
          <w:numId w:val="3"/>
        </w:numPr>
        <w:spacing w:beforeLines="50" w:before="120"/>
        <w:rPr>
          <w:rFonts w:eastAsiaTheme="minorEastAsia"/>
          <w:noProof/>
          <w:lang w:eastAsia="zh-CN"/>
        </w:rPr>
      </w:pPr>
      <w:r w:rsidRPr="00DB2F2A">
        <w:rPr>
          <w:rFonts w:eastAsiaTheme="minorEastAsia"/>
          <w:szCs w:val="20"/>
          <w:lang w:val="en-GB" w:eastAsia="zh-CN"/>
        </w:rPr>
        <w:t>R2-2309435/</w:t>
      </w:r>
      <w:r w:rsidR="00A229DB" w:rsidRPr="00A229DB">
        <w:rPr>
          <w:rFonts w:eastAsiaTheme="minorEastAsia"/>
          <w:szCs w:val="20"/>
          <w:lang w:val="en-GB" w:eastAsia="zh-CN"/>
        </w:rPr>
        <w:t>R1-2308730, Reply LS on Data Collection Requirements and Assumptions (Part A), RAN1</w:t>
      </w:r>
    </w:p>
    <w:p w14:paraId="6A0F0664" w14:textId="42EC9229" w:rsidR="00A229DB" w:rsidRPr="006408E3" w:rsidRDefault="00DB2F2A" w:rsidP="00DB2F2A">
      <w:pPr>
        <w:pStyle w:val="a0"/>
        <w:numPr>
          <w:ilvl w:val="0"/>
          <w:numId w:val="3"/>
        </w:numPr>
        <w:spacing w:beforeLines="50" w:before="120"/>
        <w:rPr>
          <w:rFonts w:eastAsiaTheme="minorEastAsia"/>
          <w:noProof/>
          <w:lang w:eastAsia="zh-CN"/>
        </w:rPr>
      </w:pPr>
      <w:r w:rsidRPr="00DB2F2A">
        <w:rPr>
          <w:szCs w:val="20"/>
        </w:rPr>
        <w:t>R2-2311720/</w:t>
      </w:r>
      <w:r w:rsidR="00A229DB" w:rsidRPr="00C36BC7">
        <w:rPr>
          <w:szCs w:val="20"/>
        </w:rPr>
        <w:t>R1-2310681, Reply LS on Data Collecti</w:t>
      </w:r>
      <w:r w:rsidR="0014153D">
        <w:rPr>
          <w:szCs w:val="20"/>
        </w:rPr>
        <w:t>on Requirements and Assumptions</w:t>
      </w:r>
      <w:r w:rsidR="00A229DB" w:rsidRPr="00C36BC7">
        <w:rPr>
          <w:szCs w:val="20"/>
        </w:rPr>
        <w:t xml:space="preserve"> (Part B), RAN1</w:t>
      </w:r>
    </w:p>
    <w:p w14:paraId="0C926807" w14:textId="53133642" w:rsidR="006408E3" w:rsidRDefault="009029B3" w:rsidP="009029B3">
      <w:pPr>
        <w:pStyle w:val="a0"/>
        <w:numPr>
          <w:ilvl w:val="0"/>
          <w:numId w:val="3"/>
        </w:numPr>
        <w:spacing w:beforeLines="50" w:before="120"/>
        <w:rPr>
          <w:rFonts w:eastAsiaTheme="minorEastAsia" w:hint="eastAsia"/>
          <w:noProof/>
          <w:lang w:eastAsia="zh-CN"/>
        </w:rPr>
      </w:pPr>
      <w:r w:rsidRPr="009029B3">
        <w:rPr>
          <w:rFonts w:eastAsiaTheme="minorEastAsia"/>
          <w:noProof/>
          <w:lang w:eastAsia="zh-CN"/>
        </w:rPr>
        <w:t>R2-2313107</w:t>
      </w:r>
      <w:r w:rsidR="00D11229">
        <w:rPr>
          <w:rFonts w:eastAsiaTheme="minorEastAsia" w:hint="eastAsia"/>
          <w:noProof/>
          <w:lang w:eastAsia="zh-CN"/>
        </w:rPr>
        <w:t xml:space="preserve"> </w:t>
      </w:r>
      <w:r w:rsidR="006408E3" w:rsidRPr="006408E3">
        <w:rPr>
          <w:rFonts w:eastAsiaTheme="minorEastAsia"/>
          <w:noProof/>
          <w:lang w:eastAsia="zh-CN"/>
        </w:rPr>
        <w:t>R2 input to TR 38.843</w:t>
      </w:r>
      <w:r w:rsidR="006408E3">
        <w:rPr>
          <w:rFonts w:eastAsiaTheme="minorEastAsia" w:hint="eastAsia"/>
          <w:noProof/>
          <w:lang w:eastAsia="zh-CN"/>
        </w:rPr>
        <w:t xml:space="preserve"> </w:t>
      </w:r>
      <w:r w:rsidR="006408E3" w:rsidRPr="006408E3">
        <w:rPr>
          <w:rFonts w:eastAsiaTheme="minorEastAsia"/>
          <w:noProof/>
          <w:lang w:eastAsia="zh-CN"/>
        </w:rPr>
        <w:t>Ericsson</w:t>
      </w:r>
    </w:p>
    <w:p w14:paraId="260F7674" w14:textId="77777777" w:rsidR="00E67042" w:rsidRDefault="00E67042" w:rsidP="00E67042">
      <w:pPr>
        <w:pStyle w:val="a0"/>
        <w:spacing w:beforeLines="50" w:before="120"/>
        <w:rPr>
          <w:rFonts w:eastAsiaTheme="minorEastAsia"/>
          <w:noProof/>
          <w:lang w:eastAsia="zh-CN"/>
        </w:rPr>
        <w:sectPr w:rsidR="00E67042" w:rsidSect="00E67042">
          <w:headerReference w:type="default" r:id="rId9"/>
          <w:pgSz w:w="11906" w:h="16838"/>
          <w:pgMar w:top="1418" w:right="1418" w:bottom="1418" w:left="1418" w:header="709" w:footer="709" w:gutter="0"/>
          <w:cols w:space="708"/>
          <w:docGrid w:linePitch="360"/>
        </w:sectPr>
      </w:pPr>
    </w:p>
    <w:bookmarkEnd w:id="17"/>
    <w:bookmarkEnd w:id="18"/>
    <w:bookmarkEnd w:id="19"/>
    <w:bookmarkEnd w:id="20"/>
    <w:bookmarkEnd w:id="21"/>
    <w:bookmarkEnd w:id="22"/>
    <w:p w14:paraId="177C5F59" w14:textId="1DAD59BA" w:rsidR="00CD62CE" w:rsidRPr="00E019B8" w:rsidRDefault="00E332E9" w:rsidP="004E435D">
      <w:pPr>
        <w:pStyle w:val="1"/>
        <w:tabs>
          <w:tab w:val="clear" w:pos="567"/>
          <w:tab w:val="num" w:pos="432"/>
        </w:tabs>
        <w:ind w:left="432" w:hanging="432"/>
        <w:jc w:val="both"/>
      </w:pPr>
      <w:r w:rsidRPr="00E332E9">
        <w:lastRenderedPageBreak/>
        <w:t>Annex – TP of TR38.84</w:t>
      </w:r>
      <w:r w:rsidR="004A6BA3">
        <w:rPr>
          <w:rFonts w:hint="eastAsia"/>
        </w:rPr>
        <w:t>3</w:t>
      </w:r>
    </w:p>
    <w:p w14:paraId="3E2B0A9F" w14:textId="15BACF36" w:rsidR="00CD62CE" w:rsidRDefault="00CD62CE" w:rsidP="00CD62CE">
      <w:pPr>
        <w:pStyle w:val="a0"/>
        <w:rPr>
          <w:rFonts w:eastAsiaTheme="minorEastAsia"/>
          <w:lang w:eastAsia="zh-CN"/>
        </w:rPr>
      </w:pPr>
      <w:r w:rsidRPr="0034690E">
        <w:rPr>
          <w:rFonts w:eastAsiaTheme="minorEastAsia"/>
          <w:lang w:eastAsia="zh-CN"/>
        </w:rPr>
        <w:t xml:space="preserve">This </w:t>
      </w:r>
      <w:r w:rsidR="006408E3">
        <w:rPr>
          <w:rFonts w:eastAsiaTheme="minorEastAsia" w:hint="eastAsia"/>
          <w:lang w:eastAsia="zh-CN"/>
        </w:rPr>
        <w:t>TP</w:t>
      </w:r>
      <w:r w:rsidRPr="0034690E">
        <w:rPr>
          <w:rFonts w:eastAsiaTheme="minorEastAsia"/>
          <w:lang w:eastAsia="zh-CN"/>
        </w:rPr>
        <w:t xml:space="preserve"> provides</w:t>
      </w:r>
      <w:r w:rsidRPr="0034690E">
        <w:rPr>
          <w:rFonts w:eastAsiaTheme="minorEastAsia" w:hint="eastAsia"/>
          <w:lang w:eastAsia="zh-CN"/>
        </w:rPr>
        <w:t xml:space="preserve"> the </w:t>
      </w:r>
      <w:r w:rsidR="006408E3">
        <w:rPr>
          <w:rFonts w:eastAsiaTheme="minorEastAsia"/>
          <w:lang w:eastAsia="zh-CN"/>
        </w:rPr>
        <w:t>candidate</w:t>
      </w:r>
      <w:r w:rsidR="006408E3">
        <w:rPr>
          <w:rFonts w:eastAsiaTheme="minorEastAsia" w:hint="eastAsia"/>
          <w:lang w:eastAsia="zh-CN"/>
        </w:rPr>
        <w:t xml:space="preserve"> data collection frameworks</w:t>
      </w:r>
      <w:r w:rsidRPr="0034690E">
        <w:rPr>
          <w:rFonts w:eastAsiaTheme="minorEastAsia" w:hint="eastAsia"/>
          <w:lang w:eastAsia="zh-CN"/>
        </w:rPr>
        <w:t xml:space="preserve"> based on the proposals of this </w:t>
      </w:r>
      <w:r>
        <w:rPr>
          <w:rFonts w:eastAsiaTheme="minorEastAsia" w:hint="eastAsia"/>
          <w:lang w:eastAsia="zh-CN"/>
        </w:rPr>
        <w:t>contribution</w:t>
      </w:r>
      <w:r w:rsidRPr="0034690E">
        <w:rPr>
          <w:rFonts w:eastAsiaTheme="minorEastAsia" w:hint="eastAsia"/>
          <w:lang w:eastAsia="zh-CN"/>
        </w:rPr>
        <w:t>.</w:t>
      </w:r>
    </w:p>
    <w:p w14:paraId="6095B3F7" w14:textId="04486916" w:rsidR="007E44DC" w:rsidRDefault="007E44DC" w:rsidP="00CD62CE">
      <w:pPr>
        <w:pStyle w:val="a0"/>
        <w:rPr>
          <w:rFonts w:eastAsiaTheme="minorEastAsia"/>
          <w:lang w:eastAsia="zh-CN"/>
        </w:rPr>
      </w:pPr>
      <w:r>
        <w:rPr>
          <w:rFonts w:eastAsiaTheme="minorEastAsia" w:hint="eastAsia"/>
          <w:lang w:eastAsia="zh-CN"/>
        </w:rPr>
        <w:t>The TP is changed based on [4]</w:t>
      </w:r>
      <w:r w:rsidR="004A1600">
        <w:rPr>
          <w:rFonts w:eastAsiaTheme="minorEastAsia" w:hint="eastAsia"/>
          <w:lang w:eastAsia="zh-CN"/>
        </w:rPr>
        <w:t xml:space="preserve"> and w</w:t>
      </w:r>
      <w:r w:rsidR="004A1600" w:rsidRPr="004A1600">
        <w:rPr>
          <w:rFonts w:eastAsiaTheme="minorEastAsia"/>
          <w:lang w:eastAsia="zh-CN"/>
        </w:rPr>
        <w:t>e have accepted the revisions in the running CR to focus on the proposed modifications in this contribution.</w:t>
      </w:r>
    </w:p>
    <w:p w14:paraId="4762633F" w14:textId="77777777" w:rsidR="004E57F8" w:rsidRDefault="004E57F8" w:rsidP="00CD62CE">
      <w:pPr>
        <w:pStyle w:val="a0"/>
        <w:rPr>
          <w:rFonts w:eastAsiaTheme="minorEastAsia"/>
          <w:lang w:eastAsia="zh-CN"/>
        </w:rPr>
      </w:pPr>
    </w:p>
    <w:p w14:paraId="163E5A71" w14:textId="77777777" w:rsidR="004E57F8" w:rsidRPr="004E57F8" w:rsidRDefault="004E57F8" w:rsidP="004E57F8">
      <w:pPr>
        <w:keepNext/>
        <w:keepLines/>
        <w:spacing w:before="120" w:after="180"/>
        <w:ind w:left="1418" w:hanging="1418"/>
        <w:outlineLvl w:val="3"/>
        <w:rPr>
          <w:rFonts w:ascii="Arial" w:eastAsia="宋体" w:hAnsi="Arial"/>
          <w:sz w:val="24"/>
          <w:szCs w:val="20"/>
          <w:lang w:val="en-GB"/>
        </w:rPr>
      </w:pPr>
      <w:r w:rsidRPr="004E57F8">
        <w:rPr>
          <w:rFonts w:ascii="Arial" w:eastAsia="宋体" w:hAnsi="Arial"/>
          <w:sz w:val="24"/>
          <w:szCs w:val="20"/>
          <w:lang w:val="en-GB"/>
        </w:rPr>
        <w:t>7.3.1.2</w:t>
      </w:r>
      <w:r w:rsidRPr="004E57F8">
        <w:rPr>
          <w:rFonts w:ascii="Arial" w:eastAsia="宋体" w:hAnsi="Arial"/>
          <w:sz w:val="24"/>
          <w:szCs w:val="20"/>
          <w:lang w:val="en-GB"/>
        </w:rPr>
        <w:tab/>
        <w:t>Data collection</w:t>
      </w:r>
    </w:p>
    <w:p w14:paraId="712061A3" w14:textId="77777777" w:rsidR="004E57F8" w:rsidRPr="004E57F8" w:rsidRDefault="004E57F8" w:rsidP="004E57F8">
      <w:pPr>
        <w:spacing w:after="180"/>
        <w:ind w:leftChars="90" w:left="180" w:firstLine="284"/>
        <w:rPr>
          <w:rFonts w:eastAsia="MS Mincho"/>
          <w:i/>
          <w:iCs/>
          <w:szCs w:val="20"/>
          <w:lang w:val="en-GB"/>
        </w:rPr>
      </w:pPr>
      <w:r w:rsidRPr="004E57F8">
        <w:rPr>
          <w:rFonts w:eastAsia="MS Mincho"/>
          <w:i/>
          <w:iCs/>
          <w:szCs w:val="20"/>
          <w:lang w:val="en-GB"/>
        </w:rPr>
        <w:t xml:space="preserve">Editor’s note (RAN2): This clause will very likely be updated from RAN2#124 discussion. </w:t>
      </w:r>
    </w:p>
    <w:p w14:paraId="024E9A16" w14:textId="77777777" w:rsidR="004E57F8" w:rsidRPr="004E57F8" w:rsidRDefault="004E57F8" w:rsidP="004E57F8">
      <w:pPr>
        <w:spacing w:after="180"/>
        <w:rPr>
          <w:rFonts w:eastAsia="MS Mincho"/>
          <w:szCs w:val="20"/>
          <w:lang w:val="en-GB"/>
        </w:rPr>
      </w:pPr>
      <w:r w:rsidRPr="004E57F8">
        <w:rPr>
          <w:rFonts w:eastAsia="MS Mincho"/>
          <w:szCs w:val="20"/>
          <w:lang w:val="en-GB"/>
        </w:rPr>
        <w:t xml:space="preserve">Data collection plays a crucial role in enabling the different use cases. Therefore, it is important to define the best approaches for collecting data to support UE-side and network-side model inference, monitoring, and training.  </w:t>
      </w:r>
    </w:p>
    <w:p w14:paraId="1C79F8D0" w14:textId="36CA2DF1" w:rsidR="004E57F8" w:rsidRPr="004E57F8" w:rsidRDefault="004E57F8" w:rsidP="004E57F8">
      <w:pPr>
        <w:spacing w:after="180"/>
        <w:rPr>
          <w:rFonts w:eastAsia="MS Mincho"/>
          <w:szCs w:val="20"/>
          <w:lang w:val="en-GB"/>
        </w:rPr>
      </w:pPr>
      <w:r w:rsidRPr="004E57F8">
        <w:rPr>
          <w:rFonts w:eastAsia="MS Mincho"/>
          <w:szCs w:val="20"/>
          <w:lang w:val="en-GB"/>
        </w:rPr>
        <w:t>Table 7.3.1.2-1 lists existing data collection mechanisms available in current RAN specifications for the UE to report measurements to another entity acting as termination point for this data. As highlighted in Section 4.2, the analysis/selection of the data collection frameworks should focus on the RRC CONNECTED state for both data generation and reporting. Nonetheless, properties of the different methods listed in the Table can prove to be useful towards the analysis, irrespective of the RRC state for which these are designed or intended.</w:t>
      </w:r>
    </w:p>
    <w:p w14:paraId="0E4B0D99" w14:textId="77777777" w:rsidR="004E57F8" w:rsidRPr="004E57F8" w:rsidRDefault="004E57F8" w:rsidP="004E57F8">
      <w:pPr>
        <w:keepLines/>
        <w:spacing w:after="240"/>
        <w:ind w:leftChars="90" w:left="180"/>
        <w:jc w:val="center"/>
        <w:rPr>
          <w:rFonts w:eastAsia="等线" w:cs="Arial"/>
          <w:b/>
          <w:szCs w:val="20"/>
          <w:lang w:eastAsia="zh-CN"/>
        </w:rPr>
      </w:pPr>
      <w:proofErr w:type="gramStart"/>
      <w:r w:rsidRPr="004E57F8">
        <w:rPr>
          <w:rFonts w:eastAsia="等线" w:cs="Arial"/>
          <w:b/>
          <w:szCs w:val="20"/>
          <w:lang w:eastAsia="zh-CN"/>
        </w:rPr>
        <w:t>Table 7.3.1.2-1.</w:t>
      </w:r>
      <w:proofErr w:type="gramEnd"/>
      <w:r w:rsidRPr="004E57F8">
        <w:rPr>
          <w:rFonts w:eastAsia="等线" w:cs="Arial"/>
          <w:b/>
          <w:szCs w:val="20"/>
          <w:lang w:eastAsia="zh-CN"/>
        </w:rPr>
        <w:t xml:space="preserve"> Existing data collection methods identified.</w:t>
      </w:r>
    </w:p>
    <w:tbl>
      <w:tblPr>
        <w:tblStyle w:val="TableGrid1"/>
        <w:tblW w:w="13036" w:type="dxa"/>
        <w:tblInd w:w="0" w:type="dxa"/>
        <w:tblLayout w:type="fixed"/>
        <w:tblLook w:val="04A0" w:firstRow="1" w:lastRow="0" w:firstColumn="1" w:lastColumn="0" w:noHBand="0" w:noVBand="1"/>
      </w:tblPr>
      <w:tblGrid>
        <w:gridCol w:w="1129"/>
        <w:gridCol w:w="851"/>
        <w:gridCol w:w="1134"/>
        <w:gridCol w:w="1417"/>
        <w:gridCol w:w="2552"/>
        <w:gridCol w:w="1417"/>
        <w:gridCol w:w="1134"/>
        <w:gridCol w:w="1134"/>
        <w:gridCol w:w="1134"/>
        <w:gridCol w:w="1134"/>
      </w:tblGrid>
      <w:tr w:rsidR="0011116F" w:rsidRPr="004E57F8" w14:paraId="35876529" w14:textId="4D16B001" w:rsidTr="001E1481">
        <w:tc>
          <w:tcPr>
            <w:tcW w:w="1129" w:type="dxa"/>
            <w:tcBorders>
              <w:top w:val="single" w:sz="4" w:space="0" w:color="auto"/>
              <w:left w:val="single" w:sz="4" w:space="0" w:color="auto"/>
              <w:bottom w:val="single" w:sz="4" w:space="0" w:color="auto"/>
              <w:right w:val="single" w:sz="4" w:space="0" w:color="auto"/>
            </w:tcBorders>
            <w:hideMark/>
          </w:tcPr>
          <w:p w14:paraId="70555C61" w14:textId="77777777" w:rsidR="0011116F" w:rsidRPr="004E57F8" w:rsidRDefault="0011116F" w:rsidP="004E57F8">
            <w:pPr>
              <w:rPr>
                <w:rFonts w:eastAsia="MS Mincho"/>
                <w:szCs w:val="20"/>
                <w:lang w:eastAsia="en-GB"/>
              </w:rPr>
            </w:pPr>
            <w:r w:rsidRPr="004E57F8">
              <w:rPr>
                <w:rFonts w:eastAsia="MS Mincho"/>
                <w:b/>
                <w:bCs/>
                <w:szCs w:val="20"/>
                <w:lang w:eastAsia="zh-CN"/>
              </w:rPr>
              <w:t xml:space="preserve">Involved Network </w:t>
            </w:r>
            <w:r w:rsidRPr="004E57F8">
              <w:rPr>
                <w:rFonts w:eastAsia="MS Mincho"/>
                <w:b/>
                <w:bCs/>
                <w:szCs w:val="20"/>
                <w:lang w:eastAsia="en-GB"/>
              </w:rPr>
              <w:t>entity</w:t>
            </w:r>
          </w:p>
        </w:tc>
        <w:tc>
          <w:tcPr>
            <w:tcW w:w="851" w:type="dxa"/>
            <w:tcBorders>
              <w:top w:val="single" w:sz="4" w:space="0" w:color="auto"/>
              <w:left w:val="single" w:sz="4" w:space="0" w:color="auto"/>
              <w:bottom w:val="single" w:sz="4" w:space="0" w:color="auto"/>
              <w:right w:val="single" w:sz="4" w:space="0" w:color="auto"/>
            </w:tcBorders>
            <w:hideMark/>
          </w:tcPr>
          <w:p w14:paraId="15C5DF1D" w14:textId="77777777" w:rsidR="0011116F" w:rsidRPr="004E57F8" w:rsidRDefault="0011116F" w:rsidP="004E57F8">
            <w:pPr>
              <w:rPr>
                <w:rFonts w:eastAsia="MS Mincho"/>
                <w:color w:val="000000"/>
                <w:szCs w:val="20"/>
                <w:lang w:eastAsia="en-GB"/>
              </w:rPr>
            </w:pPr>
            <w:r w:rsidRPr="004E57F8">
              <w:rPr>
                <w:rFonts w:eastAsia="MS Mincho"/>
                <w:b/>
                <w:bCs/>
                <w:szCs w:val="20"/>
                <w:lang w:eastAsia="en-GB"/>
              </w:rPr>
              <w:t>RRC state to generate data</w:t>
            </w:r>
          </w:p>
        </w:tc>
        <w:tc>
          <w:tcPr>
            <w:tcW w:w="1134" w:type="dxa"/>
            <w:tcBorders>
              <w:top w:val="single" w:sz="4" w:space="0" w:color="auto"/>
              <w:left w:val="single" w:sz="4" w:space="0" w:color="auto"/>
              <w:bottom w:val="single" w:sz="4" w:space="0" w:color="auto"/>
              <w:right w:val="single" w:sz="4" w:space="0" w:color="auto"/>
            </w:tcBorders>
            <w:hideMark/>
          </w:tcPr>
          <w:p w14:paraId="630D2856" w14:textId="77777777" w:rsidR="0011116F" w:rsidRPr="004E57F8" w:rsidRDefault="0011116F" w:rsidP="004E57F8">
            <w:pPr>
              <w:rPr>
                <w:rFonts w:eastAsia="MS Mincho"/>
                <w:color w:val="000000"/>
                <w:szCs w:val="20"/>
                <w:lang w:eastAsia="en-GB"/>
              </w:rPr>
            </w:pPr>
            <w:r w:rsidRPr="004E57F8">
              <w:rPr>
                <w:rFonts w:eastAsia="MS Mincho"/>
                <w:b/>
                <w:bCs/>
                <w:szCs w:val="20"/>
                <w:lang w:eastAsia="en-GB"/>
              </w:rPr>
              <w:t>Max payload size per reporting</w:t>
            </w:r>
            <w:r w:rsidRPr="004E57F8">
              <w:rPr>
                <w:rFonts w:eastAsia="MS Mincho"/>
                <w:b/>
                <w:bCs/>
                <w:sz w:val="18"/>
                <w:szCs w:val="18"/>
                <w:lang w:eastAsia="en-GB"/>
              </w:rPr>
              <w:t>*</w:t>
            </w:r>
          </w:p>
        </w:tc>
        <w:tc>
          <w:tcPr>
            <w:tcW w:w="1417" w:type="dxa"/>
            <w:tcBorders>
              <w:top w:val="single" w:sz="4" w:space="0" w:color="auto"/>
              <w:left w:val="single" w:sz="4" w:space="0" w:color="auto"/>
              <w:bottom w:val="single" w:sz="4" w:space="0" w:color="auto"/>
              <w:right w:val="single" w:sz="4" w:space="0" w:color="auto"/>
            </w:tcBorders>
            <w:hideMark/>
          </w:tcPr>
          <w:p w14:paraId="0AD14C0E" w14:textId="77777777" w:rsidR="0011116F" w:rsidRPr="004E57F8" w:rsidRDefault="0011116F" w:rsidP="004E57F8">
            <w:pPr>
              <w:rPr>
                <w:rFonts w:eastAsia="MS Mincho"/>
                <w:szCs w:val="20"/>
                <w:lang w:eastAsia="en-GB"/>
              </w:rPr>
            </w:pPr>
            <w:r w:rsidRPr="004E57F8">
              <w:rPr>
                <w:rFonts w:eastAsia="MS Mincho"/>
                <w:b/>
                <w:bCs/>
                <w:szCs w:val="20"/>
                <w:lang w:eastAsia="en-GB"/>
              </w:rPr>
              <w:t>Contents to be collected</w:t>
            </w:r>
          </w:p>
        </w:tc>
        <w:tc>
          <w:tcPr>
            <w:tcW w:w="2552" w:type="dxa"/>
            <w:tcBorders>
              <w:top w:val="single" w:sz="4" w:space="0" w:color="auto"/>
              <w:left w:val="single" w:sz="4" w:space="0" w:color="auto"/>
              <w:bottom w:val="single" w:sz="4" w:space="0" w:color="auto"/>
              <w:right w:val="single" w:sz="4" w:space="0" w:color="auto"/>
            </w:tcBorders>
            <w:hideMark/>
          </w:tcPr>
          <w:p w14:paraId="1A5F5C47" w14:textId="77777777" w:rsidR="0011116F" w:rsidRPr="004E57F8" w:rsidRDefault="0011116F" w:rsidP="00296185">
            <w:pPr>
              <w:numPr>
                <w:ilvl w:val="0"/>
                <w:numId w:val="12"/>
              </w:numPr>
              <w:overflowPunct w:val="0"/>
              <w:autoSpaceDE w:val="0"/>
              <w:autoSpaceDN w:val="0"/>
              <w:adjustRightInd w:val="0"/>
              <w:spacing w:after="180"/>
              <w:textAlignment w:val="baseline"/>
              <w:rPr>
                <w:rFonts w:eastAsia="MS Mincho"/>
                <w:szCs w:val="20"/>
                <w:lang w:eastAsia="en-GB"/>
              </w:rPr>
            </w:pPr>
            <w:r w:rsidRPr="004E57F8">
              <w:rPr>
                <w:rFonts w:eastAsia="MS Mincho"/>
                <w:b/>
                <w:bCs/>
                <w:szCs w:val="20"/>
                <w:lang w:eastAsia="en-GB"/>
              </w:rPr>
              <w:t>End-to-End report latency**</w:t>
            </w:r>
          </w:p>
        </w:tc>
        <w:tc>
          <w:tcPr>
            <w:tcW w:w="1417" w:type="dxa"/>
            <w:tcBorders>
              <w:top w:val="single" w:sz="4" w:space="0" w:color="auto"/>
              <w:left w:val="single" w:sz="4" w:space="0" w:color="auto"/>
              <w:bottom w:val="single" w:sz="4" w:space="0" w:color="auto"/>
              <w:right w:val="single" w:sz="4" w:space="0" w:color="auto"/>
            </w:tcBorders>
            <w:hideMark/>
          </w:tcPr>
          <w:p w14:paraId="5763C331" w14:textId="77777777" w:rsidR="0011116F" w:rsidRPr="004E57F8" w:rsidRDefault="0011116F" w:rsidP="004E57F8">
            <w:pPr>
              <w:rPr>
                <w:rFonts w:eastAsia="MS Mincho"/>
                <w:szCs w:val="20"/>
                <w:lang w:eastAsia="en-GB"/>
              </w:rPr>
            </w:pPr>
            <w:r w:rsidRPr="004E57F8">
              <w:rPr>
                <w:rFonts w:eastAsia="MS Mincho"/>
                <w:b/>
                <w:bCs/>
                <w:szCs w:val="20"/>
                <w:lang w:eastAsia="en-GB"/>
              </w:rPr>
              <w:t>Report type</w:t>
            </w:r>
          </w:p>
        </w:tc>
        <w:tc>
          <w:tcPr>
            <w:tcW w:w="1134" w:type="dxa"/>
            <w:tcBorders>
              <w:top w:val="single" w:sz="4" w:space="0" w:color="auto"/>
              <w:left w:val="single" w:sz="4" w:space="0" w:color="auto"/>
              <w:bottom w:val="single" w:sz="4" w:space="0" w:color="auto"/>
              <w:right w:val="single" w:sz="4" w:space="0" w:color="auto"/>
            </w:tcBorders>
            <w:hideMark/>
          </w:tcPr>
          <w:p w14:paraId="29441FDF" w14:textId="77777777" w:rsidR="0011116F" w:rsidRPr="004E57F8" w:rsidRDefault="0011116F" w:rsidP="004E57F8">
            <w:pPr>
              <w:rPr>
                <w:rFonts w:eastAsia="MS Mincho"/>
                <w:szCs w:val="20"/>
                <w:lang w:eastAsia="en-GB"/>
              </w:rPr>
            </w:pPr>
            <w:r w:rsidRPr="004E57F8">
              <w:rPr>
                <w:rFonts w:eastAsia="MS Mincho"/>
                <w:b/>
                <w:bCs/>
                <w:szCs w:val="20"/>
                <w:lang w:eastAsia="en-GB"/>
              </w:rPr>
              <w:t>Security and Privacy</w:t>
            </w:r>
          </w:p>
        </w:tc>
        <w:tc>
          <w:tcPr>
            <w:tcW w:w="1134" w:type="dxa"/>
            <w:tcBorders>
              <w:top w:val="single" w:sz="4" w:space="0" w:color="auto"/>
              <w:left w:val="single" w:sz="4" w:space="0" w:color="auto"/>
              <w:bottom w:val="single" w:sz="4" w:space="0" w:color="auto"/>
              <w:right w:val="single" w:sz="4" w:space="0" w:color="auto"/>
            </w:tcBorders>
          </w:tcPr>
          <w:p w14:paraId="33E2C6A5" w14:textId="56286230" w:rsidR="0011116F" w:rsidRPr="0011116F" w:rsidRDefault="0011116F" w:rsidP="004E57F8">
            <w:pPr>
              <w:rPr>
                <w:rFonts w:eastAsia="MS Mincho"/>
                <w:b/>
                <w:bCs/>
                <w:szCs w:val="20"/>
                <w:lang w:eastAsia="en-GB"/>
              </w:rPr>
            </w:pPr>
            <w:ins w:id="23" w:author="CATT" w:date="2023-11-03T10:37:00Z">
              <w:r w:rsidRPr="0011116F">
                <w:rPr>
                  <w:b/>
                </w:rPr>
                <w:t>Inference</w:t>
              </w:r>
            </w:ins>
          </w:p>
        </w:tc>
        <w:tc>
          <w:tcPr>
            <w:tcW w:w="1134" w:type="dxa"/>
            <w:tcBorders>
              <w:top w:val="single" w:sz="4" w:space="0" w:color="auto"/>
              <w:left w:val="single" w:sz="4" w:space="0" w:color="auto"/>
              <w:bottom w:val="single" w:sz="4" w:space="0" w:color="auto"/>
              <w:right w:val="single" w:sz="4" w:space="0" w:color="auto"/>
            </w:tcBorders>
          </w:tcPr>
          <w:p w14:paraId="75980781" w14:textId="664BBAEE" w:rsidR="0011116F" w:rsidRPr="0011116F" w:rsidRDefault="0011116F" w:rsidP="004E57F8">
            <w:pPr>
              <w:rPr>
                <w:ins w:id="24" w:author="CATT" w:date="2023-11-03T10:37:00Z"/>
                <w:rFonts w:eastAsia="MS Mincho"/>
                <w:b/>
                <w:bCs/>
                <w:szCs w:val="20"/>
                <w:lang w:eastAsia="en-GB"/>
              </w:rPr>
            </w:pPr>
            <w:ins w:id="25" w:author="CATT" w:date="2023-11-03T10:37:00Z">
              <w:r w:rsidRPr="0011116F">
                <w:rPr>
                  <w:b/>
                </w:rPr>
                <w:t>Monitoring</w:t>
              </w:r>
            </w:ins>
          </w:p>
        </w:tc>
        <w:tc>
          <w:tcPr>
            <w:tcW w:w="1134" w:type="dxa"/>
            <w:tcBorders>
              <w:top w:val="single" w:sz="4" w:space="0" w:color="auto"/>
              <w:left w:val="single" w:sz="4" w:space="0" w:color="auto"/>
              <w:bottom w:val="single" w:sz="4" w:space="0" w:color="auto"/>
              <w:right w:val="single" w:sz="4" w:space="0" w:color="auto"/>
            </w:tcBorders>
          </w:tcPr>
          <w:p w14:paraId="7A6AFC56" w14:textId="024F2118" w:rsidR="0011116F" w:rsidRPr="0011116F" w:rsidRDefault="0011116F" w:rsidP="004E57F8">
            <w:pPr>
              <w:rPr>
                <w:ins w:id="26" w:author="CATT" w:date="2023-11-03T10:37:00Z"/>
                <w:rFonts w:eastAsia="MS Mincho"/>
                <w:b/>
                <w:bCs/>
                <w:szCs w:val="20"/>
                <w:lang w:eastAsia="en-GB"/>
              </w:rPr>
            </w:pPr>
            <w:ins w:id="27" w:author="CATT" w:date="2023-11-03T10:37:00Z">
              <w:r w:rsidRPr="0011116F">
                <w:rPr>
                  <w:b/>
                </w:rPr>
                <w:t>Offline Training</w:t>
              </w:r>
            </w:ins>
          </w:p>
        </w:tc>
      </w:tr>
      <w:tr w:rsidR="0011116F" w:rsidRPr="004E57F8" w14:paraId="18D6A5AA" w14:textId="755F779C"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0A3BF" w14:textId="77777777" w:rsidR="0011116F" w:rsidRPr="004E57F8" w:rsidRDefault="0011116F" w:rsidP="004E57F8">
            <w:pPr>
              <w:jc w:val="center"/>
              <w:rPr>
                <w:rFonts w:eastAsia="MS Mincho"/>
                <w:b/>
                <w:bCs/>
                <w:szCs w:val="20"/>
                <w:lang w:eastAsia="en-GB"/>
              </w:rPr>
            </w:pPr>
            <w:r w:rsidRPr="004E57F8">
              <w:rPr>
                <w:rFonts w:eastAsia="MS Mincho"/>
                <w:b/>
                <w:bCs/>
                <w:szCs w:val="20"/>
                <w:lang w:eastAsia="en-GB"/>
              </w:rPr>
              <w:t>Method:  Logged MDT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4B13" w14:textId="77777777" w:rsidR="0011116F" w:rsidRPr="004E57F8" w:rsidRDefault="0011116F" w:rsidP="004E57F8">
            <w:pPr>
              <w:jc w:val="center"/>
              <w:rPr>
                <w:ins w:id="28"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07966" w14:textId="77777777" w:rsidR="0011116F" w:rsidRPr="004E57F8" w:rsidRDefault="0011116F" w:rsidP="004E57F8">
            <w:pPr>
              <w:jc w:val="center"/>
              <w:rPr>
                <w:ins w:id="29"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C8BFD" w14:textId="77777777" w:rsidR="0011116F" w:rsidRPr="004E57F8" w:rsidRDefault="0011116F" w:rsidP="004E57F8">
            <w:pPr>
              <w:jc w:val="center"/>
              <w:rPr>
                <w:ins w:id="30" w:author="CATT" w:date="2023-11-03T10:37:00Z"/>
                <w:rFonts w:eastAsia="MS Mincho"/>
                <w:b/>
                <w:bCs/>
                <w:szCs w:val="20"/>
                <w:lang w:eastAsia="en-GB"/>
              </w:rPr>
            </w:pPr>
          </w:p>
        </w:tc>
      </w:tr>
      <w:tr w:rsidR="002C35E1" w:rsidRPr="004E57F8" w14:paraId="53F4C5A7" w14:textId="47134D8A" w:rsidTr="001E1481">
        <w:tc>
          <w:tcPr>
            <w:tcW w:w="1129" w:type="dxa"/>
            <w:tcBorders>
              <w:top w:val="single" w:sz="4" w:space="0" w:color="auto"/>
              <w:left w:val="single" w:sz="4" w:space="0" w:color="auto"/>
              <w:bottom w:val="single" w:sz="4" w:space="0" w:color="auto"/>
              <w:right w:val="single" w:sz="4" w:space="0" w:color="auto"/>
            </w:tcBorders>
            <w:hideMark/>
          </w:tcPr>
          <w:p w14:paraId="7D9E24F9" w14:textId="77777777" w:rsidR="002C35E1" w:rsidRPr="004E57F8" w:rsidRDefault="002C35E1" w:rsidP="002C35E1">
            <w:pPr>
              <w:rPr>
                <w:rFonts w:eastAsia="MS Mincho"/>
                <w:szCs w:val="20"/>
                <w:lang w:eastAsia="en-GB"/>
              </w:rPr>
            </w:pPr>
            <w:r w:rsidRPr="004E57F8">
              <w:rPr>
                <w:rFonts w:eastAsia="MS Mincho"/>
                <w:szCs w:val="20"/>
                <w:lang w:eastAsia="en-GB"/>
              </w:rPr>
              <w:t>TCE/OAM</w:t>
            </w:r>
          </w:p>
          <w:p w14:paraId="36FD69D5" w14:textId="77777777" w:rsidR="002C35E1" w:rsidRPr="004E57F8" w:rsidRDefault="002C35E1" w:rsidP="002C35E1">
            <w:pPr>
              <w:rPr>
                <w:rFonts w:eastAsia="MS Mincho"/>
                <w:szCs w:val="20"/>
                <w:lang w:eastAsia="en-GB"/>
              </w:rPr>
            </w:pPr>
            <w:r w:rsidRPr="004E57F8">
              <w:rPr>
                <w:rFonts w:eastAsia="MS Mincho"/>
                <w:szCs w:val="20"/>
                <w:lang w:eastAsia="en-GB"/>
              </w:rPr>
              <w:t>(It can be utilized by gNB)</w:t>
            </w:r>
          </w:p>
        </w:tc>
        <w:tc>
          <w:tcPr>
            <w:tcW w:w="851" w:type="dxa"/>
            <w:tcBorders>
              <w:top w:val="single" w:sz="4" w:space="0" w:color="auto"/>
              <w:left w:val="single" w:sz="4" w:space="0" w:color="auto"/>
              <w:bottom w:val="single" w:sz="4" w:space="0" w:color="auto"/>
              <w:right w:val="single" w:sz="4" w:space="0" w:color="auto"/>
            </w:tcBorders>
            <w:hideMark/>
          </w:tcPr>
          <w:p w14:paraId="32D1D025" w14:textId="77777777" w:rsidR="002C35E1" w:rsidRPr="004E57F8" w:rsidRDefault="002C35E1" w:rsidP="002C35E1">
            <w:pPr>
              <w:rPr>
                <w:rFonts w:eastAsia="MS Mincho"/>
                <w:szCs w:val="20"/>
                <w:lang w:eastAsia="en-GB"/>
              </w:rPr>
            </w:pPr>
            <w:r w:rsidRPr="004E57F8">
              <w:rPr>
                <w:rFonts w:eastAsia="MS Mincho"/>
                <w:szCs w:val="20"/>
                <w:lang w:eastAsia="en-GB"/>
              </w:rPr>
              <w:t>IDLE / INACTIVE</w:t>
            </w:r>
          </w:p>
        </w:tc>
        <w:tc>
          <w:tcPr>
            <w:tcW w:w="1134" w:type="dxa"/>
            <w:tcBorders>
              <w:top w:val="single" w:sz="4" w:space="0" w:color="auto"/>
              <w:left w:val="single" w:sz="4" w:space="0" w:color="auto"/>
              <w:bottom w:val="single" w:sz="4" w:space="0" w:color="auto"/>
              <w:right w:val="single" w:sz="4" w:space="0" w:color="auto"/>
            </w:tcBorders>
            <w:hideMark/>
          </w:tcPr>
          <w:p w14:paraId="362AE506" w14:textId="77777777" w:rsidR="002C35E1" w:rsidRPr="004E57F8" w:rsidRDefault="002C35E1" w:rsidP="002C35E1">
            <w:pPr>
              <w:rPr>
                <w:rFonts w:eastAsia="MS Mincho"/>
                <w:szCs w:val="20"/>
                <w:lang w:eastAsia="en-GB"/>
              </w:rPr>
            </w:pPr>
            <w:r w:rsidRPr="004E57F8">
              <w:rPr>
                <w:rFonts w:eastAsia="MS Mincho"/>
                <w:szCs w:val="20"/>
                <w:lang w:eastAsia="en-GB"/>
              </w:rPr>
              <w:t>&lt;9kbyte</w:t>
            </w:r>
          </w:p>
        </w:tc>
        <w:tc>
          <w:tcPr>
            <w:tcW w:w="1417" w:type="dxa"/>
            <w:tcBorders>
              <w:top w:val="single" w:sz="4" w:space="0" w:color="auto"/>
              <w:left w:val="single" w:sz="4" w:space="0" w:color="auto"/>
              <w:bottom w:val="single" w:sz="4" w:space="0" w:color="auto"/>
              <w:right w:val="single" w:sz="4" w:space="0" w:color="auto"/>
            </w:tcBorders>
            <w:hideMark/>
          </w:tcPr>
          <w:p w14:paraId="26A0D8E5" w14:textId="77777777" w:rsidR="002C35E1" w:rsidRPr="004E57F8" w:rsidRDefault="002C35E1" w:rsidP="002C35E1">
            <w:pPr>
              <w:rPr>
                <w:rFonts w:eastAsia="MS Mincho"/>
                <w:szCs w:val="20"/>
                <w:lang w:eastAsia="en-GB"/>
              </w:rPr>
            </w:pPr>
            <w:r w:rsidRPr="004E57F8">
              <w:rPr>
                <w:rFonts w:eastAsia="MS Mincho"/>
                <w:szCs w:val="20"/>
                <w:lang w:eastAsia="en-GB"/>
              </w:rPr>
              <w:t>- L3 cell/beam measurements</w:t>
            </w:r>
            <w:r w:rsidRPr="004E57F8">
              <w:rPr>
                <w:rFonts w:eastAsia="MS Mincho"/>
                <w:szCs w:val="20"/>
                <w:lang w:eastAsia="en-GB"/>
              </w:rPr>
              <w:br/>
            </w:r>
          </w:p>
          <w:p w14:paraId="03AD8823" w14:textId="77777777" w:rsidR="002C35E1" w:rsidRPr="004E57F8" w:rsidRDefault="002C35E1" w:rsidP="002C35E1">
            <w:pPr>
              <w:rPr>
                <w:rFonts w:eastAsia="MS Mincho"/>
                <w:szCs w:val="20"/>
                <w:lang w:eastAsia="en-GB"/>
              </w:rPr>
            </w:pPr>
            <w:r w:rsidRPr="004E57F8">
              <w:rPr>
                <w:rFonts w:eastAsia="MS Mincho"/>
                <w:szCs w:val="20"/>
                <w:lang w:eastAsia="en-GB"/>
              </w:rPr>
              <w:t>- location information</w:t>
            </w:r>
            <w:r w:rsidRPr="004E57F8">
              <w:rPr>
                <w:rFonts w:eastAsia="MS Mincho"/>
                <w:szCs w:val="20"/>
                <w:lang w:eastAsia="en-GB"/>
              </w:rPr>
              <w:br/>
            </w:r>
          </w:p>
          <w:p w14:paraId="334C4A02" w14:textId="77777777" w:rsidR="002C35E1" w:rsidRPr="004E57F8" w:rsidRDefault="002C35E1" w:rsidP="002C35E1">
            <w:pPr>
              <w:rPr>
                <w:rFonts w:eastAsia="MS Mincho"/>
                <w:szCs w:val="20"/>
                <w:lang w:eastAsia="en-GB"/>
              </w:rPr>
            </w:pPr>
            <w:r w:rsidRPr="004E57F8">
              <w:rPr>
                <w:rFonts w:eastAsia="MS Mincho"/>
                <w:szCs w:val="20"/>
                <w:lang w:eastAsia="en-GB"/>
              </w:rPr>
              <w:t>- sensor information</w:t>
            </w:r>
            <w:r w:rsidRPr="004E57F8">
              <w:rPr>
                <w:rFonts w:eastAsia="MS Mincho"/>
                <w:szCs w:val="20"/>
                <w:lang w:eastAsia="en-GB"/>
              </w:rPr>
              <w:br/>
            </w:r>
          </w:p>
          <w:p w14:paraId="10BFF769" w14:textId="77777777" w:rsidR="002C35E1" w:rsidRPr="004E57F8" w:rsidRDefault="002C35E1" w:rsidP="002C35E1">
            <w:pPr>
              <w:rPr>
                <w:rFonts w:eastAsia="MS Mincho"/>
                <w:szCs w:val="20"/>
                <w:lang w:eastAsia="en-GB"/>
              </w:rPr>
            </w:pPr>
            <w:r w:rsidRPr="004E57F8">
              <w:rPr>
                <w:rFonts w:eastAsia="MS Mincho"/>
                <w:szCs w:val="20"/>
                <w:lang w:eastAsia="en-GB"/>
              </w:rPr>
              <w:t>- timing information</w:t>
            </w:r>
          </w:p>
        </w:tc>
        <w:tc>
          <w:tcPr>
            <w:tcW w:w="2552" w:type="dxa"/>
            <w:tcBorders>
              <w:top w:val="single" w:sz="4" w:space="0" w:color="auto"/>
              <w:left w:val="single" w:sz="4" w:space="0" w:color="auto"/>
              <w:bottom w:val="single" w:sz="4" w:space="0" w:color="auto"/>
              <w:right w:val="single" w:sz="4" w:space="0" w:color="auto"/>
            </w:tcBorders>
            <w:hideMark/>
          </w:tcPr>
          <w:p w14:paraId="2F8331F7" w14:textId="77777777" w:rsidR="002C35E1" w:rsidRPr="004E57F8" w:rsidRDefault="002C35E1" w:rsidP="00296185">
            <w:pPr>
              <w:numPr>
                <w:ilvl w:val="0"/>
                <w:numId w:val="13"/>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57209AC2"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Latency to enter CONNECTED state</w:t>
            </w:r>
          </w:p>
          <w:p w14:paraId="18DDF000"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Latency to receive </w:t>
            </w:r>
            <w:proofErr w:type="spellStart"/>
            <w:r w:rsidRPr="004E57F8">
              <w:rPr>
                <w:rFonts w:eastAsia="MS Mincho"/>
                <w:szCs w:val="20"/>
                <w:lang w:eastAsia="en-GB"/>
              </w:rPr>
              <w:t>gNB</w:t>
            </w:r>
            <w:proofErr w:type="spellEnd"/>
            <w:r w:rsidRPr="004E57F8">
              <w:rPr>
                <w:rFonts w:eastAsia="MS Mincho"/>
                <w:szCs w:val="20"/>
                <w:lang w:eastAsia="en-GB"/>
              </w:rPr>
              <w:t xml:space="preserve"> request </w:t>
            </w:r>
            <w:proofErr w:type="spellStart"/>
            <w:r w:rsidRPr="004E57F8">
              <w:rPr>
                <w:rFonts w:eastAsia="MS Mincho"/>
                <w:szCs w:val="20"/>
                <w:lang w:eastAsia="en-GB"/>
              </w:rPr>
              <w:t>signaling</w:t>
            </w:r>
            <w:proofErr w:type="spellEnd"/>
            <w:r w:rsidRPr="004E57F8">
              <w:rPr>
                <w:rFonts w:eastAsia="MS Mincho"/>
                <w:szCs w:val="20"/>
                <w:lang w:eastAsia="en-GB"/>
              </w:rPr>
              <w:t xml:space="preserve"> (~20ms)</w:t>
            </w:r>
          </w:p>
          <w:p w14:paraId="154CFC94" w14:textId="77777777" w:rsidR="002C35E1" w:rsidRPr="004E57F8" w:rsidRDefault="002C35E1" w:rsidP="00296185">
            <w:pPr>
              <w:numPr>
                <w:ilvl w:val="0"/>
                <w:numId w:val="13"/>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 </w:t>
            </w:r>
          </w:p>
          <w:p w14:paraId="458285AB"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~20ms (RRC)</w:t>
            </w:r>
          </w:p>
          <w:p w14:paraId="3B4ECB09" w14:textId="77777777" w:rsidR="002C35E1" w:rsidRPr="004E57F8" w:rsidRDefault="002C35E1" w:rsidP="00296185">
            <w:pPr>
              <w:numPr>
                <w:ilvl w:val="0"/>
                <w:numId w:val="13"/>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Other latency:</w:t>
            </w:r>
          </w:p>
          <w:p w14:paraId="58CFF0E9"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Forwarding latency between gNB and TCE</w:t>
            </w:r>
          </w:p>
        </w:tc>
        <w:tc>
          <w:tcPr>
            <w:tcW w:w="1417" w:type="dxa"/>
            <w:tcBorders>
              <w:top w:val="single" w:sz="4" w:space="0" w:color="auto"/>
              <w:left w:val="single" w:sz="4" w:space="0" w:color="auto"/>
              <w:bottom w:val="single" w:sz="4" w:space="0" w:color="auto"/>
              <w:right w:val="single" w:sz="4" w:space="0" w:color="auto"/>
            </w:tcBorders>
            <w:hideMark/>
          </w:tcPr>
          <w:p w14:paraId="3C59EFEA" w14:textId="77777777" w:rsidR="002C35E1" w:rsidRPr="004E57F8" w:rsidRDefault="002C35E1" w:rsidP="002C35E1">
            <w:pPr>
              <w:rPr>
                <w:rFonts w:eastAsia="MS Mincho"/>
                <w:szCs w:val="20"/>
                <w:lang w:eastAsia="en-GB"/>
              </w:rPr>
            </w:pPr>
            <w:r w:rsidRPr="004E57F8">
              <w:rPr>
                <w:rFonts w:eastAsia="MS Mincho"/>
                <w:szCs w:val="20"/>
                <w:lang w:eastAsia="en-GB"/>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hideMark/>
          </w:tcPr>
          <w:p w14:paraId="6155B29B" w14:textId="77777777" w:rsidR="002C35E1" w:rsidRPr="004E57F8" w:rsidRDefault="002C35E1" w:rsidP="002C35E1">
            <w:pPr>
              <w:rPr>
                <w:rFonts w:eastAsia="MS Mincho"/>
                <w:szCs w:val="20"/>
                <w:lang w:eastAsia="en-GB"/>
              </w:rPr>
            </w:pPr>
            <w:r w:rsidRPr="004E57F8">
              <w:rPr>
                <w:rFonts w:eastAsia="MS Mincho"/>
                <w:szCs w:val="20"/>
                <w:lang w:eastAsia="en-GB"/>
              </w:rPr>
              <w:t>AS security via RRC message</w:t>
            </w:r>
            <w:r w:rsidRPr="004E57F8">
              <w:rPr>
                <w:rFonts w:eastAsia="MS Mincho"/>
                <w:szCs w:val="20"/>
                <w:lang w:eastAsia="en-GB"/>
              </w:rPr>
              <w:br/>
            </w:r>
          </w:p>
          <w:p w14:paraId="2FB1D2E7" w14:textId="77777777" w:rsidR="002C35E1" w:rsidRPr="004E57F8" w:rsidRDefault="002C35E1" w:rsidP="002C35E1">
            <w:pPr>
              <w:rPr>
                <w:rFonts w:eastAsia="MS Mincho"/>
                <w:szCs w:val="20"/>
                <w:lang w:eastAsia="en-GB"/>
              </w:rPr>
            </w:pPr>
            <w:r w:rsidRPr="004E57F8">
              <w:rPr>
                <w:rFonts w:eastAsia="MS Mincho"/>
                <w:szCs w:val="20"/>
                <w:lang w:eastAsia="en-GB"/>
              </w:rPr>
              <w:t xml:space="preserve">Privacy via user consent </w:t>
            </w:r>
          </w:p>
        </w:tc>
        <w:tc>
          <w:tcPr>
            <w:tcW w:w="1134" w:type="dxa"/>
            <w:tcBorders>
              <w:top w:val="single" w:sz="4" w:space="0" w:color="auto"/>
              <w:left w:val="single" w:sz="4" w:space="0" w:color="auto"/>
              <w:bottom w:val="single" w:sz="4" w:space="0" w:color="auto"/>
              <w:right w:val="single" w:sz="4" w:space="0" w:color="auto"/>
            </w:tcBorders>
          </w:tcPr>
          <w:p w14:paraId="615DEEA0" w14:textId="03156E62" w:rsidR="002C35E1" w:rsidRPr="004E57F8" w:rsidRDefault="002C35E1" w:rsidP="002C35E1">
            <w:pPr>
              <w:rPr>
                <w:ins w:id="31" w:author="CATT" w:date="2023-11-03T10:37:00Z"/>
                <w:rFonts w:eastAsia="MS Mincho"/>
                <w:szCs w:val="20"/>
                <w:lang w:eastAsia="en-GB"/>
              </w:rPr>
            </w:pPr>
            <w:ins w:id="32" w:author="CATT" w:date="2023-11-03T11:12: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c>
          <w:tcPr>
            <w:tcW w:w="1134" w:type="dxa"/>
            <w:tcBorders>
              <w:top w:val="single" w:sz="4" w:space="0" w:color="auto"/>
              <w:left w:val="single" w:sz="4" w:space="0" w:color="auto"/>
              <w:bottom w:val="single" w:sz="4" w:space="0" w:color="auto"/>
              <w:right w:val="single" w:sz="4" w:space="0" w:color="auto"/>
            </w:tcBorders>
          </w:tcPr>
          <w:p w14:paraId="56B728BE" w14:textId="683849F1" w:rsidR="002C35E1" w:rsidRPr="004E57F8" w:rsidRDefault="002C35E1" w:rsidP="002C35E1">
            <w:pPr>
              <w:rPr>
                <w:ins w:id="33" w:author="CATT" w:date="2023-11-03T10:37:00Z"/>
                <w:rFonts w:eastAsia="MS Mincho"/>
                <w:szCs w:val="20"/>
                <w:lang w:eastAsia="en-GB"/>
              </w:rPr>
            </w:pPr>
            <w:ins w:id="34" w:author="CATT" w:date="2023-11-03T11:12: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c>
          <w:tcPr>
            <w:tcW w:w="1134" w:type="dxa"/>
            <w:tcBorders>
              <w:top w:val="single" w:sz="4" w:space="0" w:color="auto"/>
              <w:left w:val="single" w:sz="4" w:space="0" w:color="auto"/>
              <w:bottom w:val="single" w:sz="4" w:space="0" w:color="auto"/>
              <w:right w:val="single" w:sz="4" w:space="0" w:color="auto"/>
            </w:tcBorders>
          </w:tcPr>
          <w:p w14:paraId="4A927ECC" w14:textId="52798010" w:rsidR="002C35E1" w:rsidRPr="004E57F8" w:rsidRDefault="002C35E1" w:rsidP="002C35E1">
            <w:pPr>
              <w:rPr>
                <w:ins w:id="35" w:author="CATT" w:date="2023-11-03T10:37:00Z"/>
                <w:rFonts w:eastAsia="MS Mincho"/>
                <w:szCs w:val="20"/>
                <w:lang w:eastAsia="en-GB"/>
              </w:rPr>
            </w:pPr>
            <w:ins w:id="36" w:author="CATT" w:date="2023-11-03T11:12:00Z">
              <w:r w:rsidRPr="00275770">
                <w:rPr>
                  <w:rFonts w:eastAsia="MS Mincho"/>
                  <w:szCs w:val="20"/>
                </w:rPr>
                <w:t>Applicable</w:t>
              </w:r>
            </w:ins>
          </w:p>
        </w:tc>
      </w:tr>
      <w:tr w:rsidR="002C35E1" w:rsidRPr="004E57F8" w14:paraId="34186A82" w14:textId="711745E0"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F7A6C" w14:textId="77777777" w:rsidR="002C35E1" w:rsidRPr="004E57F8" w:rsidRDefault="002C35E1" w:rsidP="002C35E1">
            <w:pPr>
              <w:jc w:val="center"/>
              <w:rPr>
                <w:rFonts w:eastAsia="MS Mincho"/>
                <w:b/>
                <w:bCs/>
                <w:szCs w:val="20"/>
                <w:lang w:eastAsia="en-GB"/>
              </w:rPr>
            </w:pPr>
            <w:r w:rsidRPr="004E57F8">
              <w:rPr>
                <w:rFonts w:eastAsia="MS Mincho"/>
                <w:b/>
                <w:bCs/>
                <w:szCs w:val="20"/>
                <w:lang w:eastAsia="en-GB"/>
              </w:rPr>
              <w:lastRenderedPageBreak/>
              <w:t>Method: Immediate MDT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F46BF" w14:textId="77777777" w:rsidR="002C35E1" w:rsidRPr="004E57F8" w:rsidRDefault="002C35E1" w:rsidP="002C35E1">
            <w:pPr>
              <w:jc w:val="center"/>
              <w:rPr>
                <w:ins w:id="37"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35AC" w14:textId="77777777" w:rsidR="002C35E1" w:rsidRPr="004E57F8" w:rsidRDefault="002C35E1" w:rsidP="002C35E1">
            <w:pPr>
              <w:jc w:val="center"/>
              <w:rPr>
                <w:ins w:id="38"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0A68D" w14:textId="77777777" w:rsidR="002C35E1" w:rsidRPr="004E57F8" w:rsidRDefault="002C35E1" w:rsidP="002C35E1">
            <w:pPr>
              <w:jc w:val="center"/>
              <w:rPr>
                <w:ins w:id="39" w:author="CATT" w:date="2023-11-03T10:37:00Z"/>
                <w:rFonts w:eastAsia="MS Mincho"/>
                <w:b/>
                <w:bCs/>
                <w:szCs w:val="20"/>
                <w:lang w:eastAsia="en-GB"/>
              </w:rPr>
            </w:pPr>
          </w:p>
        </w:tc>
      </w:tr>
      <w:tr w:rsidR="002C35E1" w:rsidRPr="004E57F8" w14:paraId="3A2BFD74" w14:textId="59623295" w:rsidTr="001E1481">
        <w:tc>
          <w:tcPr>
            <w:tcW w:w="1129" w:type="dxa"/>
            <w:tcBorders>
              <w:top w:val="single" w:sz="4" w:space="0" w:color="auto"/>
              <w:left w:val="single" w:sz="4" w:space="0" w:color="auto"/>
              <w:bottom w:val="single" w:sz="4" w:space="0" w:color="auto"/>
              <w:right w:val="single" w:sz="4" w:space="0" w:color="auto"/>
            </w:tcBorders>
            <w:hideMark/>
          </w:tcPr>
          <w:p w14:paraId="27BADF03" w14:textId="77777777" w:rsidR="002C35E1" w:rsidRPr="004E57F8" w:rsidRDefault="002C35E1" w:rsidP="002C35E1">
            <w:pPr>
              <w:rPr>
                <w:rFonts w:eastAsia="MS Mincho"/>
                <w:szCs w:val="20"/>
                <w:lang w:eastAsia="en-GB"/>
              </w:rPr>
            </w:pPr>
            <w:r w:rsidRPr="004E57F8">
              <w:rPr>
                <w:rFonts w:eastAsia="MS Mincho"/>
                <w:szCs w:val="20"/>
                <w:lang w:eastAsia="en-GB"/>
              </w:rPr>
              <w:t>TCE/OAM</w:t>
            </w:r>
          </w:p>
          <w:p w14:paraId="470A2B24" w14:textId="77777777" w:rsidR="002C35E1" w:rsidRPr="004E57F8" w:rsidRDefault="002C35E1" w:rsidP="002C35E1">
            <w:pPr>
              <w:rPr>
                <w:rFonts w:eastAsia="MS Mincho"/>
                <w:szCs w:val="20"/>
                <w:lang w:eastAsia="en-GB"/>
              </w:rPr>
            </w:pPr>
            <w:r w:rsidRPr="004E57F8">
              <w:rPr>
                <w:rFonts w:eastAsia="MS Mincho"/>
                <w:szCs w:val="20"/>
                <w:lang w:eastAsia="en-GB"/>
              </w:rPr>
              <w:t>(It can be utilized by gNB)</w:t>
            </w:r>
          </w:p>
        </w:tc>
        <w:tc>
          <w:tcPr>
            <w:tcW w:w="851" w:type="dxa"/>
            <w:tcBorders>
              <w:top w:val="single" w:sz="4" w:space="0" w:color="auto"/>
              <w:left w:val="single" w:sz="4" w:space="0" w:color="auto"/>
              <w:bottom w:val="single" w:sz="4" w:space="0" w:color="auto"/>
              <w:right w:val="single" w:sz="4" w:space="0" w:color="auto"/>
            </w:tcBorders>
            <w:hideMark/>
          </w:tcPr>
          <w:p w14:paraId="6C25CEA1" w14:textId="77777777" w:rsidR="002C35E1" w:rsidRPr="004E57F8" w:rsidRDefault="002C35E1" w:rsidP="002C35E1">
            <w:pPr>
              <w:rPr>
                <w:rFonts w:eastAsia="MS Mincho"/>
                <w:color w:val="000000"/>
                <w:szCs w:val="20"/>
                <w:lang w:eastAsia="en-GB"/>
              </w:rPr>
            </w:pPr>
            <w:r w:rsidRPr="004E57F8">
              <w:rPr>
                <w:rFonts w:eastAsia="MS Mincho"/>
                <w:color w:val="000000"/>
                <w:szCs w:val="20"/>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14:paraId="0174EC6E" w14:textId="77777777" w:rsidR="002C35E1" w:rsidRPr="004E57F8" w:rsidRDefault="002C35E1" w:rsidP="002C35E1">
            <w:pPr>
              <w:rPr>
                <w:rFonts w:eastAsia="MS Mincho"/>
                <w:color w:val="000000"/>
                <w:szCs w:val="20"/>
                <w:lang w:eastAsia="en-GB"/>
              </w:rPr>
            </w:pPr>
            <w:r w:rsidRPr="004E57F8">
              <w:rPr>
                <w:rFonts w:eastAsia="MS Mincho"/>
                <w:color w:val="000000"/>
                <w:szCs w:val="20"/>
                <w:lang w:eastAsia="en-GB"/>
              </w:rPr>
              <w:t>&lt;</w:t>
            </w:r>
            <w:r w:rsidRPr="004E57F8">
              <w:rPr>
                <w:rFonts w:eastAsia="MS Mincho"/>
                <w:szCs w:val="20"/>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14:paraId="7D9EE7B0" w14:textId="77777777" w:rsidR="002C35E1" w:rsidRPr="004E57F8" w:rsidRDefault="002C35E1" w:rsidP="002C35E1">
            <w:pPr>
              <w:rPr>
                <w:rFonts w:eastAsia="MS Mincho"/>
                <w:szCs w:val="20"/>
                <w:lang w:eastAsia="en-GB"/>
              </w:rPr>
            </w:pPr>
            <w:r w:rsidRPr="004E57F8">
              <w:rPr>
                <w:rFonts w:eastAsia="MS Mincho"/>
                <w:szCs w:val="20"/>
                <w:lang w:eastAsia="en-GB"/>
              </w:rPr>
              <w:t>- L3 cell/beam measurements</w:t>
            </w:r>
            <w:r w:rsidRPr="004E57F8">
              <w:rPr>
                <w:rFonts w:eastAsia="MS Mincho"/>
                <w:szCs w:val="20"/>
                <w:lang w:eastAsia="en-GB"/>
              </w:rPr>
              <w:br/>
            </w:r>
          </w:p>
          <w:p w14:paraId="542B3FD3" w14:textId="77777777" w:rsidR="002C35E1" w:rsidRPr="004E57F8" w:rsidRDefault="002C35E1" w:rsidP="002C35E1">
            <w:pPr>
              <w:rPr>
                <w:rFonts w:eastAsia="MS Mincho"/>
                <w:szCs w:val="20"/>
                <w:lang w:eastAsia="en-GB"/>
              </w:rPr>
            </w:pPr>
            <w:r w:rsidRPr="004E57F8">
              <w:rPr>
                <w:rFonts w:eastAsia="MS Mincho"/>
                <w:szCs w:val="20"/>
                <w:lang w:eastAsia="en-GB"/>
              </w:rPr>
              <w:t>- location information</w:t>
            </w:r>
            <w:r w:rsidRPr="004E57F8">
              <w:rPr>
                <w:rFonts w:eastAsia="MS Mincho"/>
                <w:szCs w:val="20"/>
                <w:lang w:eastAsia="en-GB"/>
              </w:rPr>
              <w:br/>
            </w:r>
          </w:p>
          <w:p w14:paraId="1A3C74D2" w14:textId="77777777" w:rsidR="002C35E1" w:rsidRPr="004E57F8" w:rsidRDefault="002C35E1" w:rsidP="002C35E1">
            <w:pPr>
              <w:rPr>
                <w:rFonts w:eastAsia="MS Mincho"/>
                <w:szCs w:val="20"/>
                <w:lang w:eastAsia="en-GB"/>
              </w:rPr>
            </w:pPr>
            <w:r w:rsidRPr="004E57F8">
              <w:rPr>
                <w:rFonts w:eastAsia="MS Mincho"/>
                <w:szCs w:val="20"/>
                <w:lang w:eastAsia="en-GB"/>
              </w:rPr>
              <w:t>- sensor information</w:t>
            </w:r>
          </w:p>
        </w:tc>
        <w:tc>
          <w:tcPr>
            <w:tcW w:w="2552" w:type="dxa"/>
            <w:tcBorders>
              <w:top w:val="single" w:sz="4" w:space="0" w:color="auto"/>
              <w:left w:val="single" w:sz="4" w:space="0" w:color="auto"/>
              <w:bottom w:val="single" w:sz="4" w:space="0" w:color="auto"/>
              <w:right w:val="single" w:sz="4" w:space="0" w:color="auto"/>
            </w:tcBorders>
            <w:hideMark/>
          </w:tcPr>
          <w:p w14:paraId="1C5A56BC" w14:textId="77777777" w:rsidR="002C35E1" w:rsidRPr="004E57F8" w:rsidRDefault="002C35E1" w:rsidP="00296185">
            <w:pPr>
              <w:numPr>
                <w:ilvl w:val="0"/>
                <w:numId w:val="15"/>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50BE37D9"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Report interval: </w:t>
            </w:r>
          </w:p>
          <w:p w14:paraId="2C715999"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120ms~30min for periodic report</w:t>
            </w:r>
          </w:p>
          <w:p w14:paraId="13870D4A"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TTT for event triggered report</w:t>
            </w:r>
          </w:p>
          <w:p w14:paraId="3F158708" w14:textId="77777777" w:rsidR="002C35E1" w:rsidRPr="004E57F8" w:rsidRDefault="002C35E1" w:rsidP="00296185">
            <w:pPr>
              <w:numPr>
                <w:ilvl w:val="0"/>
                <w:numId w:val="15"/>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w:t>
            </w:r>
          </w:p>
          <w:p w14:paraId="37EA0BC2"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~20ms (RRC)</w:t>
            </w:r>
          </w:p>
          <w:p w14:paraId="28D1E0C1" w14:textId="77777777" w:rsidR="002C35E1" w:rsidRPr="004E57F8" w:rsidRDefault="002C35E1" w:rsidP="00296185">
            <w:pPr>
              <w:numPr>
                <w:ilvl w:val="0"/>
                <w:numId w:val="15"/>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Other latency:</w:t>
            </w:r>
          </w:p>
          <w:p w14:paraId="16A80656"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Forwarding latency between gNB and TCE   </w:t>
            </w:r>
          </w:p>
        </w:tc>
        <w:tc>
          <w:tcPr>
            <w:tcW w:w="1417" w:type="dxa"/>
            <w:tcBorders>
              <w:top w:val="single" w:sz="4" w:space="0" w:color="auto"/>
              <w:left w:val="single" w:sz="4" w:space="0" w:color="auto"/>
              <w:bottom w:val="single" w:sz="4" w:space="0" w:color="auto"/>
              <w:right w:val="single" w:sz="4" w:space="0" w:color="auto"/>
            </w:tcBorders>
            <w:hideMark/>
          </w:tcPr>
          <w:p w14:paraId="4707C9E3" w14:textId="77777777" w:rsidR="002C35E1" w:rsidRPr="004E57F8" w:rsidRDefault="002C35E1" w:rsidP="002C35E1">
            <w:pPr>
              <w:rPr>
                <w:rFonts w:eastAsia="MS Mincho"/>
                <w:szCs w:val="20"/>
                <w:lang w:eastAsia="en-GB"/>
              </w:rPr>
            </w:pPr>
            <w:r w:rsidRPr="004E57F8">
              <w:rPr>
                <w:rFonts w:eastAsia="MS Mincho"/>
                <w:szCs w:val="20"/>
                <w:lang w:eastAsia="en-GB"/>
              </w:rPr>
              <w:t>- Event triggered</w:t>
            </w:r>
          </w:p>
          <w:p w14:paraId="10D8EF98" w14:textId="77777777" w:rsidR="002C35E1" w:rsidRPr="004E57F8" w:rsidRDefault="002C35E1" w:rsidP="002C35E1">
            <w:pPr>
              <w:rPr>
                <w:rFonts w:eastAsia="MS Mincho"/>
                <w:szCs w:val="20"/>
                <w:lang w:eastAsia="en-GB"/>
              </w:rPr>
            </w:pPr>
            <w:r w:rsidRPr="004E57F8">
              <w:rPr>
                <w:rFonts w:eastAsia="MS Mincho"/>
                <w:szCs w:val="20"/>
                <w:lang w:eastAsia="en-GB"/>
              </w:rPr>
              <w:br/>
              <w:t xml:space="preserve">- Periodic </w:t>
            </w:r>
            <w:proofErr w:type="spellStart"/>
            <w:r w:rsidRPr="004E57F8">
              <w:rPr>
                <w:rFonts w:eastAsia="MS Mincho"/>
                <w:szCs w:val="20"/>
                <w:lang w:eastAsia="en-GB"/>
              </w:rPr>
              <w:t>reportng</w:t>
            </w:r>
            <w:proofErr w:type="spellEnd"/>
            <w:r w:rsidRPr="004E57F8">
              <w:rPr>
                <w:rFonts w:eastAsia="MS Mincho"/>
                <w:szCs w:val="20"/>
                <w:lang w:eastAsia="en-GB"/>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D6C63CC" w14:textId="77777777" w:rsidR="002C35E1" w:rsidRPr="004E57F8" w:rsidRDefault="002C35E1" w:rsidP="002C35E1">
            <w:pPr>
              <w:rPr>
                <w:rFonts w:eastAsia="MS Mincho"/>
                <w:szCs w:val="20"/>
                <w:lang w:eastAsia="en-GB"/>
              </w:rPr>
            </w:pPr>
            <w:r w:rsidRPr="004E57F8">
              <w:rPr>
                <w:rFonts w:eastAsia="MS Mincho"/>
                <w:szCs w:val="20"/>
                <w:lang w:eastAsia="en-GB"/>
              </w:rPr>
              <w:t>AS security via RRC message</w:t>
            </w:r>
            <w:r w:rsidRPr="004E57F8">
              <w:rPr>
                <w:rFonts w:eastAsia="MS Mincho"/>
                <w:szCs w:val="20"/>
                <w:lang w:eastAsia="en-GB"/>
              </w:rPr>
              <w:br/>
            </w:r>
          </w:p>
          <w:p w14:paraId="723D712F" w14:textId="77777777" w:rsidR="002C35E1" w:rsidRPr="004E57F8" w:rsidRDefault="002C35E1" w:rsidP="002C35E1">
            <w:pPr>
              <w:rPr>
                <w:rFonts w:eastAsia="MS Mincho"/>
                <w:szCs w:val="20"/>
                <w:lang w:eastAsia="en-GB"/>
              </w:rPr>
            </w:pPr>
            <w:r w:rsidRPr="004E57F8">
              <w:rPr>
                <w:rFonts w:eastAsia="MS Mincho"/>
                <w:szCs w:val="20"/>
                <w:lang w:eastAsia="en-GB"/>
              </w:rPr>
              <w:t>Privacy via user consent</w:t>
            </w:r>
          </w:p>
        </w:tc>
        <w:tc>
          <w:tcPr>
            <w:tcW w:w="1134" w:type="dxa"/>
            <w:tcBorders>
              <w:top w:val="single" w:sz="4" w:space="0" w:color="auto"/>
              <w:left w:val="single" w:sz="4" w:space="0" w:color="auto"/>
              <w:bottom w:val="single" w:sz="4" w:space="0" w:color="auto"/>
              <w:right w:val="single" w:sz="4" w:space="0" w:color="auto"/>
            </w:tcBorders>
          </w:tcPr>
          <w:p w14:paraId="69D4443E" w14:textId="22BABE03" w:rsidR="002C35E1" w:rsidRPr="004E57F8" w:rsidRDefault="002C35E1" w:rsidP="002C35E1">
            <w:pPr>
              <w:rPr>
                <w:ins w:id="40" w:author="CATT" w:date="2023-11-03T10:37:00Z"/>
                <w:rFonts w:eastAsia="MS Mincho"/>
                <w:szCs w:val="20"/>
                <w:lang w:eastAsia="en-GB"/>
              </w:rPr>
            </w:pPr>
            <w:ins w:id="41" w:author="CATT" w:date="2023-11-03T11:12: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c>
          <w:tcPr>
            <w:tcW w:w="1134" w:type="dxa"/>
            <w:tcBorders>
              <w:top w:val="single" w:sz="4" w:space="0" w:color="auto"/>
              <w:left w:val="single" w:sz="4" w:space="0" w:color="auto"/>
              <w:bottom w:val="single" w:sz="4" w:space="0" w:color="auto"/>
              <w:right w:val="single" w:sz="4" w:space="0" w:color="auto"/>
            </w:tcBorders>
          </w:tcPr>
          <w:p w14:paraId="04D0ED2F" w14:textId="71184763" w:rsidR="002C35E1" w:rsidRPr="004E57F8" w:rsidRDefault="002C35E1" w:rsidP="002C35E1">
            <w:pPr>
              <w:rPr>
                <w:ins w:id="42" w:author="CATT" w:date="2023-11-03T10:37:00Z"/>
                <w:rFonts w:eastAsia="MS Mincho"/>
                <w:szCs w:val="20"/>
                <w:lang w:eastAsia="en-GB"/>
              </w:rPr>
            </w:pPr>
            <w:ins w:id="43" w:author="CATT" w:date="2023-11-03T11:12:00Z">
              <w:r w:rsidRPr="00275770">
                <w:rPr>
                  <w:rFonts w:eastAsia="MS Mincho"/>
                  <w:szCs w:val="20"/>
                </w:rPr>
                <w:t>Applicable</w:t>
              </w:r>
            </w:ins>
          </w:p>
        </w:tc>
        <w:tc>
          <w:tcPr>
            <w:tcW w:w="1134" w:type="dxa"/>
            <w:tcBorders>
              <w:top w:val="single" w:sz="4" w:space="0" w:color="auto"/>
              <w:left w:val="single" w:sz="4" w:space="0" w:color="auto"/>
              <w:bottom w:val="single" w:sz="4" w:space="0" w:color="auto"/>
              <w:right w:val="single" w:sz="4" w:space="0" w:color="auto"/>
            </w:tcBorders>
          </w:tcPr>
          <w:p w14:paraId="273B6349" w14:textId="4B779A0C" w:rsidR="002C35E1" w:rsidRPr="004E57F8" w:rsidRDefault="002C35E1" w:rsidP="002C35E1">
            <w:pPr>
              <w:rPr>
                <w:ins w:id="44" w:author="CATT" w:date="2023-11-03T10:37:00Z"/>
                <w:rFonts w:eastAsia="MS Mincho"/>
                <w:szCs w:val="20"/>
                <w:lang w:eastAsia="en-GB"/>
              </w:rPr>
            </w:pPr>
            <w:ins w:id="45" w:author="CATT" w:date="2023-11-03T11:12:00Z">
              <w:r w:rsidRPr="00275770">
                <w:rPr>
                  <w:rFonts w:eastAsia="MS Mincho"/>
                  <w:szCs w:val="20"/>
                </w:rPr>
                <w:t>Applicable</w:t>
              </w:r>
            </w:ins>
          </w:p>
        </w:tc>
      </w:tr>
      <w:tr w:rsidR="002C35E1" w:rsidRPr="004E57F8" w14:paraId="59E3D2A2" w14:textId="2C5CA33D"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A71BD7" w14:textId="77777777" w:rsidR="002C35E1" w:rsidRPr="004E57F8" w:rsidRDefault="002C35E1" w:rsidP="002C35E1">
            <w:pPr>
              <w:jc w:val="center"/>
              <w:rPr>
                <w:rFonts w:eastAsia="MS Mincho"/>
                <w:b/>
                <w:bCs/>
                <w:szCs w:val="20"/>
                <w:lang w:eastAsia="en-GB"/>
              </w:rPr>
            </w:pPr>
            <w:r w:rsidRPr="004E57F8">
              <w:rPr>
                <w:rFonts w:eastAsia="MS Mincho"/>
                <w:b/>
                <w:bCs/>
                <w:szCs w:val="20"/>
                <w:lang w:eastAsia="en-GB"/>
              </w:rPr>
              <w:t>Method:  L3 measurements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38C74" w14:textId="77777777" w:rsidR="002C35E1" w:rsidRPr="004E57F8" w:rsidRDefault="002C35E1" w:rsidP="002C35E1">
            <w:pPr>
              <w:jc w:val="center"/>
              <w:rPr>
                <w:ins w:id="46"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69396" w14:textId="77777777" w:rsidR="002C35E1" w:rsidRPr="004E57F8" w:rsidRDefault="002C35E1" w:rsidP="002C35E1">
            <w:pPr>
              <w:jc w:val="center"/>
              <w:rPr>
                <w:ins w:id="47"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F2C14" w14:textId="77777777" w:rsidR="002C35E1" w:rsidRPr="004E57F8" w:rsidRDefault="002C35E1" w:rsidP="002C35E1">
            <w:pPr>
              <w:jc w:val="center"/>
              <w:rPr>
                <w:ins w:id="48" w:author="CATT" w:date="2023-11-03T10:37:00Z"/>
                <w:rFonts w:eastAsia="MS Mincho"/>
                <w:b/>
                <w:bCs/>
                <w:szCs w:val="20"/>
                <w:lang w:eastAsia="en-GB"/>
              </w:rPr>
            </w:pPr>
          </w:p>
        </w:tc>
      </w:tr>
      <w:tr w:rsidR="002C35E1" w:rsidRPr="004E57F8" w14:paraId="76AEEE22" w14:textId="0A7B0211" w:rsidTr="001E1481">
        <w:tc>
          <w:tcPr>
            <w:tcW w:w="1129" w:type="dxa"/>
            <w:tcBorders>
              <w:top w:val="single" w:sz="4" w:space="0" w:color="auto"/>
              <w:left w:val="single" w:sz="4" w:space="0" w:color="auto"/>
              <w:bottom w:val="single" w:sz="4" w:space="0" w:color="auto"/>
              <w:right w:val="single" w:sz="4" w:space="0" w:color="auto"/>
            </w:tcBorders>
            <w:hideMark/>
          </w:tcPr>
          <w:p w14:paraId="14146E4A" w14:textId="77777777" w:rsidR="002C35E1" w:rsidRPr="004E57F8" w:rsidRDefault="002C35E1" w:rsidP="002C35E1">
            <w:pPr>
              <w:rPr>
                <w:rFonts w:eastAsia="MS Mincho"/>
                <w:szCs w:val="20"/>
                <w:lang w:eastAsia="en-GB"/>
              </w:rPr>
            </w:pPr>
            <w:r w:rsidRPr="004E57F8">
              <w:rPr>
                <w:rFonts w:eastAsia="MS Mincho"/>
                <w:szCs w:val="20"/>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14:paraId="6ED7D3C3" w14:textId="77777777" w:rsidR="002C35E1" w:rsidRPr="004E57F8" w:rsidRDefault="002C35E1" w:rsidP="002C35E1">
            <w:pPr>
              <w:rPr>
                <w:rFonts w:eastAsia="MS Mincho"/>
                <w:color w:val="000000"/>
                <w:szCs w:val="20"/>
                <w:lang w:eastAsia="en-GB"/>
              </w:rPr>
            </w:pPr>
            <w:r w:rsidRPr="004E57F8">
              <w:rPr>
                <w:rFonts w:eastAsia="MS Mincho"/>
                <w:color w:val="000000"/>
                <w:szCs w:val="20"/>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14:paraId="68E3D999" w14:textId="77777777" w:rsidR="002C35E1" w:rsidRPr="004E57F8" w:rsidRDefault="002C35E1" w:rsidP="002C35E1">
            <w:pPr>
              <w:rPr>
                <w:rFonts w:eastAsia="MS Mincho"/>
                <w:color w:val="000000"/>
                <w:szCs w:val="20"/>
                <w:lang w:eastAsia="en-GB"/>
              </w:rPr>
            </w:pPr>
            <w:r w:rsidRPr="004E57F8">
              <w:rPr>
                <w:rFonts w:eastAsia="MS Mincho"/>
                <w:color w:val="000000"/>
                <w:szCs w:val="20"/>
                <w:lang w:eastAsia="en-GB"/>
              </w:rPr>
              <w:t>&lt;</w:t>
            </w:r>
            <w:r w:rsidRPr="004E57F8">
              <w:rPr>
                <w:rFonts w:eastAsia="MS Mincho"/>
                <w:szCs w:val="20"/>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14:paraId="081FA2DE" w14:textId="77777777" w:rsidR="002C35E1" w:rsidRPr="004E57F8" w:rsidRDefault="002C35E1" w:rsidP="002C35E1">
            <w:pPr>
              <w:rPr>
                <w:rFonts w:eastAsia="MS Mincho"/>
                <w:szCs w:val="20"/>
                <w:lang w:eastAsia="en-GB"/>
              </w:rPr>
            </w:pPr>
            <w:r w:rsidRPr="004E57F8">
              <w:rPr>
                <w:rFonts w:eastAsia="MS Mincho"/>
                <w:szCs w:val="20"/>
                <w:lang w:eastAsia="en-GB"/>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14:paraId="40B7E1C9" w14:textId="77777777" w:rsidR="002C35E1" w:rsidRPr="004E57F8" w:rsidRDefault="002C35E1" w:rsidP="00296185">
            <w:pPr>
              <w:numPr>
                <w:ilvl w:val="0"/>
                <w:numId w:val="17"/>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695DAC44"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Report interval: </w:t>
            </w:r>
          </w:p>
          <w:p w14:paraId="49A69B26"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l20ms~30min for periodic report</w:t>
            </w:r>
          </w:p>
          <w:p w14:paraId="179AD09B"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TTT for event triggered report</w:t>
            </w:r>
          </w:p>
          <w:p w14:paraId="29418EF2" w14:textId="77777777" w:rsidR="002C35E1" w:rsidRPr="004E57F8" w:rsidRDefault="002C35E1" w:rsidP="00296185">
            <w:pPr>
              <w:numPr>
                <w:ilvl w:val="0"/>
                <w:numId w:val="17"/>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w:t>
            </w:r>
          </w:p>
          <w:p w14:paraId="53159C13"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14:paraId="7F116DA6" w14:textId="77777777" w:rsidR="002C35E1" w:rsidRPr="004E57F8" w:rsidRDefault="002C35E1" w:rsidP="002C35E1">
            <w:pPr>
              <w:rPr>
                <w:rFonts w:eastAsia="MS Mincho"/>
                <w:szCs w:val="20"/>
                <w:lang w:eastAsia="en-GB"/>
              </w:rPr>
            </w:pPr>
            <w:r w:rsidRPr="004E57F8">
              <w:rPr>
                <w:rFonts w:eastAsia="MS Mincho"/>
                <w:szCs w:val="20"/>
                <w:lang w:eastAsia="en-GB"/>
              </w:rPr>
              <w:t>- Event triggered report</w:t>
            </w:r>
            <w:r w:rsidRPr="004E57F8">
              <w:rPr>
                <w:rFonts w:eastAsia="MS Mincho"/>
                <w:szCs w:val="20"/>
                <w:lang w:eastAsia="en-GB"/>
              </w:rPr>
              <w:br/>
            </w:r>
          </w:p>
          <w:p w14:paraId="5AA876F5" w14:textId="77777777" w:rsidR="002C35E1" w:rsidRPr="004E57F8" w:rsidRDefault="002C35E1" w:rsidP="002C35E1">
            <w:pPr>
              <w:rPr>
                <w:rFonts w:eastAsia="MS Mincho"/>
                <w:szCs w:val="20"/>
                <w:lang w:eastAsia="en-GB"/>
              </w:rPr>
            </w:pPr>
            <w:r w:rsidRPr="004E57F8">
              <w:rPr>
                <w:rFonts w:eastAsia="MS Mincho"/>
                <w:szCs w:val="20"/>
                <w:lang w:eastAsia="en-GB"/>
              </w:rPr>
              <w:t>- Periodic reporting</w:t>
            </w:r>
          </w:p>
        </w:tc>
        <w:tc>
          <w:tcPr>
            <w:tcW w:w="1134" w:type="dxa"/>
            <w:tcBorders>
              <w:top w:val="single" w:sz="4" w:space="0" w:color="auto"/>
              <w:left w:val="single" w:sz="4" w:space="0" w:color="auto"/>
              <w:bottom w:val="single" w:sz="4" w:space="0" w:color="auto"/>
              <w:right w:val="single" w:sz="4" w:space="0" w:color="auto"/>
            </w:tcBorders>
          </w:tcPr>
          <w:p w14:paraId="0BE88660" w14:textId="77777777" w:rsidR="002C35E1" w:rsidRPr="004E57F8" w:rsidRDefault="002C35E1" w:rsidP="002C35E1">
            <w:pPr>
              <w:rPr>
                <w:rFonts w:eastAsia="MS Mincho"/>
                <w:szCs w:val="20"/>
                <w:lang w:eastAsia="en-GB"/>
              </w:rPr>
            </w:pPr>
            <w:r w:rsidRPr="004E57F8">
              <w:rPr>
                <w:rFonts w:eastAsia="MS Mincho"/>
                <w:szCs w:val="20"/>
                <w:lang w:eastAsia="en-GB"/>
              </w:rPr>
              <w:t>AS security via RRC message</w:t>
            </w:r>
          </w:p>
          <w:p w14:paraId="7277BD88" w14:textId="77777777" w:rsidR="002C35E1" w:rsidRPr="004E57F8" w:rsidRDefault="002C35E1" w:rsidP="002C35E1">
            <w:pPr>
              <w:rPr>
                <w:rFonts w:eastAsia="MS Mincho"/>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481023FB" w14:textId="412A2EE4" w:rsidR="002C35E1" w:rsidRPr="004E57F8" w:rsidRDefault="002C35E1" w:rsidP="002C35E1">
            <w:pPr>
              <w:rPr>
                <w:ins w:id="49" w:author="CATT" w:date="2023-11-03T10:37:00Z"/>
                <w:rFonts w:eastAsia="MS Mincho"/>
                <w:szCs w:val="20"/>
                <w:lang w:eastAsia="en-GB"/>
              </w:rPr>
            </w:pPr>
            <w:ins w:id="50" w:author="CATT" w:date="2023-11-03T11:12: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c>
          <w:tcPr>
            <w:tcW w:w="1134" w:type="dxa"/>
            <w:tcBorders>
              <w:top w:val="single" w:sz="4" w:space="0" w:color="auto"/>
              <w:left w:val="single" w:sz="4" w:space="0" w:color="auto"/>
              <w:bottom w:val="single" w:sz="4" w:space="0" w:color="auto"/>
              <w:right w:val="single" w:sz="4" w:space="0" w:color="auto"/>
            </w:tcBorders>
          </w:tcPr>
          <w:p w14:paraId="0173D070" w14:textId="0A55B26E" w:rsidR="002C35E1" w:rsidRPr="004E57F8" w:rsidRDefault="002C35E1" w:rsidP="002C35E1">
            <w:pPr>
              <w:rPr>
                <w:ins w:id="51" w:author="CATT" w:date="2023-11-03T10:37:00Z"/>
                <w:rFonts w:eastAsia="MS Mincho"/>
                <w:szCs w:val="20"/>
                <w:lang w:eastAsia="en-GB"/>
              </w:rPr>
            </w:pPr>
            <w:ins w:id="52" w:author="CATT" w:date="2023-11-03T11:12:00Z">
              <w:r w:rsidRPr="00275770">
                <w:rPr>
                  <w:rFonts w:eastAsia="MS Mincho"/>
                  <w:szCs w:val="20"/>
                </w:rPr>
                <w:t>Applicable</w:t>
              </w:r>
            </w:ins>
          </w:p>
        </w:tc>
        <w:tc>
          <w:tcPr>
            <w:tcW w:w="1134" w:type="dxa"/>
            <w:tcBorders>
              <w:top w:val="single" w:sz="4" w:space="0" w:color="auto"/>
              <w:left w:val="single" w:sz="4" w:space="0" w:color="auto"/>
              <w:bottom w:val="single" w:sz="4" w:space="0" w:color="auto"/>
              <w:right w:val="single" w:sz="4" w:space="0" w:color="auto"/>
            </w:tcBorders>
          </w:tcPr>
          <w:p w14:paraId="2C0AF0F6" w14:textId="14AAD206" w:rsidR="002C35E1" w:rsidRPr="004E57F8" w:rsidRDefault="002C35E1" w:rsidP="002C35E1">
            <w:pPr>
              <w:rPr>
                <w:ins w:id="53" w:author="CATT" w:date="2023-11-03T10:37:00Z"/>
                <w:rFonts w:eastAsia="MS Mincho"/>
                <w:szCs w:val="20"/>
                <w:lang w:eastAsia="en-GB"/>
              </w:rPr>
            </w:pPr>
            <w:ins w:id="54" w:author="CATT" w:date="2023-11-03T11:12:00Z">
              <w:r w:rsidRPr="00275770">
                <w:rPr>
                  <w:rFonts w:eastAsia="MS Mincho"/>
                  <w:szCs w:val="20"/>
                </w:rPr>
                <w:t>Applicable</w:t>
              </w:r>
            </w:ins>
          </w:p>
        </w:tc>
      </w:tr>
      <w:tr w:rsidR="002C35E1" w:rsidRPr="004E57F8" w14:paraId="05FABEDB" w14:textId="3ACADC58"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28590" w14:textId="77777777" w:rsidR="002C35E1" w:rsidRPr="004E57F8" w:rsidRDefault="002C35E1" w:rsidP="002C35E1">
            <w:pPr>
              <w:jc w:val="center"/>
              <w:rPr>
                <w:rFonts w:eastAsia="MS Mincho"/>
                <w:b/>
                <w:bCs/>
                <w:szCs w:val="20"/>
                <w:lang w:eastAsia="en-GB"/>
              </w:rPr>
            </w:pPr>
            <w:r w:rsidRPr="004E57F8">
              <w:rPr>
                <w:rFonts w:eastAsia="MS Mincho"/>
                <w:b/>
                <w:bCs/>
                <w:szCs w:val="20"/>
                <w:lang w:eastAsia="en-GB"/>
              </w:rPr>
              <w:t>Method:  L1 measurement (CSI reporting)</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3828C" w14:textId="77777777" w:rsidR="002C35E1" w:rsidRPr="004E57F8" w:rsidRDefault="002C35E1" w:rsidP="002C35E1">
            <w:pPr>
              <w:jc w:val="center"/>
              <w:rPr>
                <w:ins w:id="55"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C8EA9" w14:textId="77777777" w:rsidR="002C35E1" w:rsidRPr="004E57F8" w:rsidRDefault="002C35E1" w:rsidP="002C35E1">
            <w:pPr>
              <w:jc w:val="center"/>
              <w:rPr>
                <w:ins w:id="56"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3E0AE" w14:textId="77777777" w:rsidR="002C35E1" w:rsidRPr="004E57F8" w:rsidRDefault="002C35E1" w:rsidP="002C35E1">
            <w:pPr>
              <w:jc w:val="center"/>
              <w:rPr>
                <w:ins w:id="57" w:author="CATT" w:date="2023-11-03T10:37:00Z"/>
                <w:rFonts w:eastAsia="MS Mincho"/>
                <w:b/>
                <w:bCs/>
                <w:szCs w:val="20"/>
                <w:lang w:eastAsia="en-GB"/>
              </w:rPr>
            </w:pPr>
          </w:p>
        </w:tc>
      </w:tr>
      <w:tr w:rsidR="002C35E1" w:rsidRPr="004E57F8" w14:paraId="6D91CCCC" w14:textId="5F7F3C57" w:rsidTr="001E1481">
        <w:tc>
          <w:tcPr>
            <w:tcW w:w="1129" w:type="dxa"/>
            <w:tcBorders>
              <w:top w:val="single" w:sz="4" w:space="0" w:color="auto"/>
              <w:left w:val="single" w:sz="4" w:space="0" w:color="auto"/>
              <w:bottom w:val="single" w:sz="4" w:space="0" w:color="auto"/>
              <w:right w:val="single" w:sz="4" w:space="0" w:color="auto"/>
            </w:tcBorders>
            <w:hideMark/>
          </w:tcPr>
          <w:p w14:paraId="7F788D5B" w14:textId="77777777" w:rsidR="002C35E1" w:rsidRPr="004E57F8" w:rsidRDefault="002C35E1" w:rsidP="002C35E1">
            <w:pPr>
              <w:rPr>
                <w:rFonts w:eastAsia="MS Mincho"/>
                <w:szCs w:val="20"/>
                <w:lang w:eastAsia="en-GB"/>
              </w:rPr>
            </w:pPr>
            <w:r w:rsidRPr="004E57F8">
              <w:rPr>
                <w:rFonts w:eastAsia="MS Mincho"/>
                <w:szCs w:val="20"/>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14:paraId="4ED3C5EF" w14:textId="77777777" w:rsidR="002C35E1" w:rsidRPr="004E57F8" w:rsidRDefault="002C35E1" w:rsidP="002C35E1">
            <w:pPr>
              <w:rPr>
                <w:rFonts w:eastAsia="MS Mincho"/>
                <w:color w:val="000000"/>
                <w:szCs w:val="20"/>
                <w:lang w:eastAsia="en-GB"/>
              </w:rPr>
            </w:pPr>
            <w:r w:rsidRPr="004E57F8">
              <w:rPr>
                <w:rFonts w:eastAsia="MS Mincho"/>
                <w:color w:val="000000"/>
                <w:szCs w:val="20"/>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14:paraId="2D5D2EA1" w14:textId="77777777" w:rsidR="002C35E1" w:rsidRPr="004E57F8" w:rsidRDefault="002C35E1" w:rsidP="002C35E1">
            <w:pPr>
              <w:rPr>
                <w:rFonts w:eastAsia="MS Mincho"/>
                <w:szCs w:val="20"/>
                <w:lang w:eastAsia="en-GB"/>
              </w:rPr>
            </w:pPr>
            <w:r w:rsidRPr="004E57F8">
              <w:rPr>
                <w:rFonts w:eastAsia="MS Mincho"/>
                <w:szCs w:val="20"/>
                <w:lang w:eastAsia="en-GB"/>
              </w:rPr>
              <w:t>&lt;1706bit in PUCCH</w:t>
            </w:r>
            <w:r w:rsidRPr="004E57F8">
              <w:rPr>
                <w:rFonts w:eastAsia="MS Mincho"/>
                <w:szCs w:val="20"/>
                <w:lang w:eastAsia="en-GB"/>
              </w:rPr>
              <w:br/>
            </w:r>
          </w:p>
          <w:p w14:paraId="6AD290EE" w14:textId="77777777" w:rsidR="002C35E1" w:rsidRPr="004E57F8" w:rsidRDefault="002C35E1" w:rsidP="002C35E1">
            <w:pPr>
              <w:rPr>
                <w:rFonts w:eastAsia="MS Mincho"/>
                <w:color w:val="000000"/>
                <w:szCs w:val="20"/>
                <w:lang w:eastAsia="en-GB"/>
              </w:rPr>
            </w:pPr>
            <w:r w:rsidRPr="004E57F8">
              <w:rPr>
                <w:rFonts w:eastAsia="MS Mincho"/>
                <w:szCs w:val="20"/>
                <w:lang w:eastAsia="en-GB"/>
              </w:rPr>
              <w:t>&lt;3840bit in PUSCH</w:t>
            </w:r>
          </w:p>
        </w:tc>
        <w:tc>
          <w:tcPr>
            <w:tcW w:w="1417" w:type="dxa"/>
            <w:tcBorders>
              <w:top w:val="single" w:sz="4" w:space="0" w:color="auto"/>
              <w:left w:val="single" w:sz="4" w:space="0" w:color="auto"/>
              <w:bottom w:val="single" w:sz="4" w:space="0" w:color="auto"/>
              <w:right w:val="single" w:sz="4" w:space="0" w:color="auto"/>
            </w:tcBorders>
            <w:hideMark/>
          </w:tcPr>
          <w:p w14:paraId="2B0EEE60" w14:textId="77777777" w:rsidR="002C35E1" w:rsidRPr="004E57F8" w:rsidRDefault="002C35E1" w:rsidP="002C35E1">
            <w:pPr>
              <w:rPr>
                <w:rFonts w:eastAsia="MS Mincho"/>
                <w:szCs w:val="20"/>
                <w:lang w:eastAsia="en-GB"/>
              </w:rPr>
            </w:pPr>
            <w:r w:rsidRPr="004E57F8">
              <w:rPr>
                <w:rFonts w:eastAsia="MS Mincho"/>
                <w:szCs w:val="20"/>
                <w:lang w:eastAsia="en-GB"/>
              </w:rPr>
              <w:t>L1 CSI measurement</w:t>
            </w:r>
          </w:p>
        </w:tc>
        <w:tc>
          <w:tcPr>
            <w:tcW w:w="2552" w:type="dxa"/>
            <w:tcBorders>
              <w:top w:val="single" w:sz="4" w:space="0" w:color="auto"/>
              <w:left w:val="single" w:sz="4" w:space="0" w:color="auto"/>
              <w:bottom w:val="single" w:sz="4" w:space="0" w:color="auto"/>
              <w:right w:val="single" w:sz="4" w:space="0" w:color="auto"/>
            </w:tcBorders>
            <w:hideMark/>
          </w:tcPr>
          <w:p w14:paraId="76DBB2B6" w14:textId="77777777" w:rsidR="002C35E1" w:rsidRPr="004E57F8" w:rsidRDefault="002C35E1" w:rsidP="00296185">
            <w:pPr>
              <w:numPr>
                <w:ilvl w:val="0"/>
                <w:numId w:val="18"/>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6563E826"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Report interval: </w:t>
            </w:r>
          </w:p>
          <w:p w14:paraId="44CDF98F"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4-320 slot for periodic and semi-persistent report </w:t>
            </w:r>
          </w:p>
          <w:p w14:paraId="2CEBB12D" w14:textId="77777777" w:rsidR="002C35E1" w:rsidRPr="004E57F8" w:rsidRDefault="002C35E1" w:rsidP="00296185">
            <w:pPr>
              <w:numPr>
                <w:ilvl w:val="1"/>
                <w:numId w:val="16"/>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0-32 slot after </w:t>
            </w:r>
            <w:r w:rsidRPr="004E57F8">
              <w:rPr>
                <w:rFonts w:eastAsia="MS Mincho"/>
                <w:szCs w:val="20"/>
                <w:lang w:eastAsia="en-GB"/>
              </w:rPr>
              <w:lastRenderedPageBreak/>
              <w:t xml:space="preserve">reception of DCI for aperiodic report </w:t>
            </w:r>
          </w:p>
          <w:p w14:paraId="68F8D719" w14:textId="77777777" w:rsidR="002C35E1" w:rsidRPr="004E57F8" w:rsidRDefault="002C35E1" w:rsidP="00296185">
            <w:pPr>
              <w:numPr>
                <w:ilvl w:val="0"/>
                <w:numId w:val="18"/>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w:t>
            </w:r>
          </w:p>
          <w:p w14:paraId="2D60CC6D" w14:textId="77777777" w:rsidR="002C35E1" w:rsidRPr="004E57F8" w:rsidRDefault="002C35E1"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1 TTI (PUCCH) </w:t>
            </w:r>
          </w:p>
        </w:tc>
        <w:tc>
          <w:tcPr>
            <w:tcW w:w="1417" w:type="dxa"/>
            <w:tcBorders>
              <w:top w:val="single" w:sz="4" w:space="0" w:color="auto"/>
              <w:left w:val="single" w:sz="4" w:space="0" w:color="auto"/>
              <w:bottom w:val="single" w:sz="4" w:space="0" w:color="auto"/>
              <w:right w:val="single" w:sz="4" w:space="0" w:color="auto"/>
            </w:tcBorders>
            <w:hideMark/>
          </w:tcPr>
          <w:p w14:paraId="758F2C1D" w14:textId="77777777" w:rsidR="002C35E1" w:rsidRPr="004E57F8" w:rsidRDefault="002C35E1" w:rsidP="002C35E1">
            <w:pPr>
              <w:rPr>
                <w:rFonts w:eastAsia="MS Mincho"/>
                <w:szCs w:val="20"/>
                <w:lang w:eastAsia="en-GB"/>
              </w:rPr>
            </w:pPr>
            <w:r w:rsidRPr="004E57F8">
              <w:rPr>
                <w:rFonts w:eastAsia="MS Mincho"/>
                <w:szCs w:val="20"/>
                <w:lang w:eastAsia="en-GB"/>
              </w:rPr>
              <w:lastRenderedPageBreak/>
              <w:t>- Aperiodic report</w:t>
            </w:r>
            <w:r w:rsidRPr="004E57F8">
              <w:rPr>
                <w:rFonts w:eastAsia="MS Mincho"/>
                <w:szCs w:val="20"/>
                <w:lang w:eastAsia="en-GB"/>
              </w:rPr>
              <w:br/>
            </w:r>
          </w:p>
          <w:p w14:paraId="109C4F6C" w14:textId="77777777" w:rsidR="002C35E1" w:rsidRPr="004E57F8" w:rsidRDefault="002C35E1" w:rsidP="002C35E1">
            <w:pPr>
              <w:rPr>
                <w:rFonts w:eastAsia="MS Mincho"/>
                <w:szCs w:val="20"/>
                <w:lang w:eastAsia="en-GB"/>
              </w:rPr>
            </w:pPr>
            <w:r w:rsidRPr="004E57F8">
              <w:rPr>
                <w:rFonts w:eastAsia="MS Mincho"/>
                <w:szCs w:val="20"/>
                <w:lang w:eastAsia="en-GB"/>
              </w:rPr>
              <w:t>- Semi-persistent report</w:t>
            </w:r>
            <w:r w:rsidRPr="004E57F8">
              <w:rPr>
                <w:rFonts w:eastAsia="MS Mincho"/>
                <w:szCs w:val="20"/>
                <w:lang w:eastAsia="en-GB"/>
              </w:rPr>
              <w:br/>
            </w:r>
          </w:p>
          <w:p w14:paraId="579F9183" w14:textId="77777777" w:rsidR="002C35E1" w:rsidRPr="004E57F8" w:rsidRDefault="002C35E1" w:rsidP="002C35E1">
            <w:pPr>
              <w:rPr>
                <w:rFonts w:eastAsia="MS Mincho"/>
                <w:szCs w:val="20"/>
                <w:lang w:eastAsia="en-GB"/>
              </w:rPr>
            </w:pPr>
            <w:r w:rsidRPr="004E57F8">
              <w:rPr>
                <w:rFonts w:eastAsia="MS Mincho"/>
                <w:szCs w:val="20"/>
                <w:lang w:eastAsia="en-GB"/>
              </w:rPr>
              <w:lastRenderedPageBreak/>
              <w:t>- Periodic report</w:t>
            </w:r>
          </w:p>
        </w:tc>
        <w:tc>
          <w:tcPr>
            <w:tcW w:w="1134" w:type="dxa"/>
            <w:tcBorders>
              <w:top w:val="single" w:sz="4" w:space="0" w:color="auto"/>
              <w:left w:val="single" w:sz="4" w:space="0" w:color="auto"/>
              <w:bottom w:val="single" w:sz="4" w:space="0" w:color="auto"/>
              <w:right w:val="single" w:sz="4" w:space="0" w:color="auto"/>
            </w:tcBorders>
          </w:tcPr>
          <w:p w14:paraId="1F9E4009" w14:textId="77777777" w:rsidR="002C35E1" w:rsidRPr="004E57F8" w:rsidRDefault="002C35E1" w:rsidP="002C35E1">
            <w:pPr>
              <w:rPr>
                <w:rFonts w:eastAsia="MS Mincho"/>
                <w:szCs w:val="20"/>
                <w:lang w:eastAsia="en-GB"/>
              </w:rPr>
            </w:pPr>
            <w:r w:rsidRPr="004E57F8">
              <w:rPr>
                <w:rFonts w:eastAsia="MS Mincho"/>
                <w:szCs w:val="20"/>
                <w:lang w:eastAsia="en-GB"/>
              </w:rPr>
              <w:lastRenderedPageBreak/>
              <w:t>No AS security</w:t>
            </w:r>
          </w:p>
          <w:p w14:paraId="150B4CE6" w14:textId="77777777" w:rsidR="002C35E1" w:rsidRPr="004E57F8" w:rsidRDefault="002C35E1" w:rsidP="002C35E1">
            <w:pPr>
              <w:rPr>
                <w:rFonts w:eastAsia="MS Mincho"/>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50A7B146" w14:textId="7FD51E51" w:rsidR="002C35E1" w:rsidRPr="004E57F8" w:rsidRDefault="002C35E1" w:rsidP="002C35E1">
            <w:pPr>
              <w:rPr>
                <w:ins w:id="58" w:author="CATT" w:date="2023-11-03T10:37:00Z"/>
                <w:rFonts w:eastAsia="MS Mincho"/>
                <w:szCs w:val="20"/>
                <w:lang w:eastAsia="en-GB"/>
              </w:rPr>
            </w:pPr>
            <w:ins w:id="59" w:author="CATT" w:date="2023-11-03T11:12:00Z">
              <w:r w:rsidRPr="00275770">
                <w:rPr>
                  <w:rFonts w:eastAsia="MS Mincho"/>
                  <w:szCs w:val="20"/>
                </w:rPr>
                <w:t>Applicable</w:t>
              </w:r>
            </w:ins>
          </w:p>
        </w:tc>
        <w:tc>
          <w:tcPr>
            <w:tcW w:w="1134" w:type="dxa"/>
            <w:tcBorders>
              <w:top w:val="single" w:sz="4" w:space="0" w:color="auto"/>
              <w:left w:val="single" w:sz="4" w:space="0" w:color="auto"/>
              <w:bottom w:val="single" w:sz="4" w:space="0" w:color="auto"/>
              <w:right w:val="single" w:sz="4" w:space="0" w:color="auto"/>
            </w:tcBorders>
          </w:tcPr>
          <w:p w14:paraId="553F7291" w14:textId="33A20EF7" w:rsidR="002C35E1" w:rsidRPr="004E57F8" w:rsidRDefault="002C35E1" w:rsidP="002C35E1">
            <w:pPr>
              <w:rPr>
                <w:ins w:id="60" w:author="CATT" w:date="2023-11-03T10:37:00Z"/>
                <w:rFonts w:eastAsia="MS Mincho"/>
                <w:szCs w:val="20"/>
                <w:lang w:eastAsia="en-GB"/>
              </w:rPr>
            </w:pPr>
            <w:ins w:id="61" w:author="CATT" w:date="2023-11-03T11:12:00Z">
              <w:r>
                <w:rPr>
                  <w:rFonts w:eastAsiaTheme="minorEastAsia" w:hint="eastAsia"/>
                  <w:szCs w:val="20"/>
                  <w:lang w:eastAsia="zh-CN"/>
                </w:rPr>
                <w:t>Depend on RAN1</w:t>
              </w:r>
            </w:ins>
          </w:p>
        </w:tc>
        <w:tc>
          <w:tcPr>
            <w:tcW w:w="1134" w:type="dxa"/>
            <w:tcBorders>
              <w:top w:val="single" w:sz="4" w:space="0" w:color="auto"/>
              <w:left w:val="single" w:sz="4" w:space="0" w:color="auto"/>
              <w:bottom w:val="single" w:sz="4" w:space="0" w:color="auto"/>
              <w:right w:val="single" w:sz="4" w:space="0" w:color="auto"/>
            </w:tcBorders>
          </w:tcPr>
          <w:p w14:paraId="2F3ABA3C" w14:textId="462CB4A6" w:rsidR="002C35E1" w:rsidRPr="004E57F8" w:rsidRDefault="002C35E1" w:rsidP="002C35E1">
            <w:pPr>
              <w:rPr>
                <w:ins w:id="62" w:author="CATT" w:date="2023-11-03T10:37:00Z"/>
                <w:rFonts w:eastAsia="MS Mincho"/>
                <w:szCs w:val="20"/>
                <w:lang w:eastAsia="en-GB"/>
              </w:rPr>
            </w:pPr>
            <w:ins w:id="63" w:author="CATT" w:date="2023-11-03T11:12: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r>
      <w:tr w:rsidR="002C35E1" w:rsidRPr="004E57F8" w14:paraId="4F6093CF" w14:textId="7B076776"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6AA5A0" w14:textId="77777777" w:rsidR="002C35E1" w:rsidRPr="004E57F8" w:rsidRDefault="002C35E1" w:rsidP="002C35E1">
            <w:pPr>
              <w:jc w:val="center"/>
              <w:rPr>
                <w:rFonts w:eastAsia="MS Mincho"/>
                <w:b/>
                <w:bCs/>
                <w:szCs w:val="20"/>
                <w:lang w:eastAsia="en-GB"/>
              </w:rPr>
            </w:pPr>
            <w:r w:rsidRPr="004E57F8">
              <w:rPr>
                <w:rFonts w:eastAsia="MS Mincho"/>
                <w:b/>
                <w:bCs/>
                <w:szCs w:val="20"/>
                <w:lang w:eastAsia="en-GB"/>
              </w:rPr>
              <w:lastRenderedPageBreak/>
              <w:t>Method:  UE Assistance Information (UAI)</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A2788" w14:textId="77777777" w:rsidR="002C35E1" w:rsidRPr="004E57F8" w:rsidRDefault="002C35E1" w:rsidP="002C35E1">
            <w:pPr>
              <w:jc w:val="center"/>
              <w:rPr>
                <w:ins w:id="64"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4F67F" w14:textId="77777777" w:rsidR="002C35E1" w:rsidRPr="004E57F8" w:rsidRDefault="002C35E1" w:rsidP="002C35E1">
            <w:pPr>
              <w:jc w:val="center"/>
              <w:rPr>
                <w:ins w:id="65"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907A3" w14:textId="77777777" w:rsidR="002C35E1" w:rsidRPr="004E57F8" w:rsidRDefault="002C35E1" w:rsidP="002C35E1">
            <w:pPr>
              <w:jc w:val="center"/>
              <w:rPr>
                <w:ins w:id="66" w:author="CATT" w:date="2023-11-03T10:37:00Z"/>
                <w:rFonts w:eastAsia="MS Mincho"/>
                <w:b/>
                <w:bCs/>
                <w:szCs w:val="20"/>
                <w:lang w:eastAsia="en-GB"/>
              </w:rPr>
            </w:pPr>
          </w:p>
        </w:tc>
      </w:tr>
      <w:tr w:rsidR="00E73BBA" w:rsidRPr="004E57F8" w14:paraId="12EE8117" w14:textId="6946D619" w:rsidTr="001E1481">
        <w:tc>
          <w:tcPr>
            <w:tcW w:w="1129" w:type="dxa"/>
            <w:tcBorders>
              <w:top w:val="single" w:sz="4" w:space="0" w:color="auto"/>
              <w:left w:val="single" w:sz="4" w:space="0" w:color="auto"/>
              <w:bottom w:val="single" w:sz="4" w:space="0" w:color="auto"/>
              <w:right w:val="single" w:sz="4" w:space="0" w:color="auto"/>
            </w:tcBorders>
            <w:hideMark/>
          </w:tcPr>
          <w:p w14:paraId="47135E3D" w14:textId="77777777" w:rsidR="00E73BBA" w:rsidRPr="004E57F8" w:rsidRDefault="00E73BBA" w:rsidP="00E73BBA">
            <w:pPr>
              <w:rPr>
                <w:rFonts w:eastAsia="MS Mincho"/>
                <w:szCs w:val="20"/>
                <w:lang w:eastAsia="en-GB"/>
              </w:rPr>
            </w:pPr>
            <w:r w:rsidRPr="004E57F8">
              <w:rPr>
                <w:rFonts w:eastAsia="MS Mincho"/>
                <w:szCs w:val="20"/>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14:paraId="4D133588"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14:paraId="74F98768"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&lt;</w:t>
            </w:r>
            <w:r w:rsidRPr="004E57F8">
              <w:rPr>
                <w:rFonts w:eastAsia="MS Mincho"/>
                <w:szCs w:val="20"/>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14:paraId="23CC9B4B" w14:textId="77777777" w:rsidR="00E73BBA" w:rsidRPr="004E57F8" w:rsidRDefault="00E73BBA" w:rsidP="00E73BBA">
            <w:pPr>
              <w:rPr>
                <w:rFonts w:eastAsia="MS Mincho"/>
                <w:szCs w:val="20"/>
                <w:lang w:eastAsia="en-GB"/>
              </w:rPr>
            </w:pPr>
            <w:r w:rsidRPr="004E57F8">
              <w:rPr>
                <w:rFonts w:eastAsia="MS Mincho"/>
                <w:szCs w:val="20"/>
                <w:lang w:eastAsia="en-GB"/>
              </w:rPr>
              <w:t>Assistance information to show UE preference</w:t>
            </w:r>
          </w:p>
        </w:tc>
        <w:tc>
          <w:tcPr>
            <w:tcW w:w="2552" w:type="dxa"/>
            <w:tcBorders>
              <w:top w:val="single" w:sz="4" w:space="0" w:color="auto"/>
              <w:left w:val="single" w:sz="4" w:space="0" w:color="auto"/>
              <w:bottom w:val="single" w:sz="4" w:space="0" w:color="auto"/>
              <w:right w:val="single" w:sz="4" w:space="0" w:color="auto"/>
            </w:tcBorders>
            <w:hideMark/>
          </w:tcPr>
          <w:p w14:paraId="7B6E3F1E" w14:textId="77777777" w:rsidR="00E73BBA" w:rsidRPr="004E57F8" w:rsidRDefault="00E73BBA" w:rsidP="00296185">
            <w:pPr>
              <w:numPr>
                <w:ilvl w:val="0"/>
                <w:numId w:val="19"/>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4F786EEA"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Upon generation of UE's preference</w:t>
            </w:r>
          </w:p>
          <w:p w14:paraId="5A43DB00" w14:textId="77777777" w:rsidR="00E73BBA" w:rsidRPr="004E57F8" w:rsidRDefault="00E73BBA" w:rsidP="00296185">
            <w:pPr>
              <w:numPr>
                <w:ilvl w:val="0"/>
                <w:numId w:val="19"/>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w:t>
            </w:r>
          </w:p>
          <w:p w14:paraId="78358097"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14:paraId="379308C8" w14:textId="77777777" w:rsidR="00E73BBA" w:rsidRPr="004E57F8" w:rsidRDefault="00E73BBA" w:rsidP="00E73BBA">
            <w:pPr>
              <w:rPr>
                <w:rFonts w:eastAsia="MS Mincho"/>
                <w:szCs w:val="20"/>
                <w:lang w:eastAsia="en-GB"/>
              </w:rPr>
            </w:pPr>
            <w:r w:rsidRPr="004E57F8">
              <w:rPr>
                <w:rFonts w:eastAsia="MS Mincho"/>
                <w:szCs w:val="20"/>
                <w:lang w:eastAsia="en-GB"/>
              </w:rPr>
              <w:t>Up to UE implementation when to report</w:t>
            </w:r>
          </w:p>
        </w:tc>
        <w:tc>
          <w:tcPr>
            <w:tcW w:w="1134" w:type="dxa"/>
            <w:tcBorders>
              <w:top w:val="single" w:sz="4" w:space="0" w:color="auto"/>
              <w:left w:val="single" w:sz="4" w:space="0" w:color="auto"/>
              <w:bottom w:val="single" w:sz="4" w:space="0" w:color="auto"/>
              <w:right w:val="single" w:sz="4" w:space="0" w:color="auto"/>
            </w:tcBorders>
          </w:tcPr>
          <w:p w14:paraId="1EC4B81A" w14:textId="77777777" w:rsidR="00E73BBA" w:rsidRPr="004E57F8" w:rsidRDefault="00E73BBA" w:rsidP="00E73BBA">
            <w:pPr>
              <w:rPr>
                <w:rFonts w:eastAsia="MS Mincho"/>
                <w:szCs w:val="20"/>
                <w:lang w:eastAsia="en-GB"/>
              </w:rPr>
            </w:pPr>
            <w:r w:rsidRPr="004E57F8">
              <w:rPr>
                <w:rFonts w:eastAsia="MS Mincho"/>
                <w:szCs w:val="20"/>
                <w:lang w:eastAsia="en-GB"/>
              </w:rPr>
              <w:t>AS security via RRC message</w:t>
            </w:r>
          </w:p>
          <w:p w14:paraId="7BD76FF2" w14:textId="77777777" w:rsidR="00E73BBA" w:rsidRPr="004E57F8" w:rsidRDefault="00E73BBA" w:rsidP="00E73BBA">
            <w:pPr>
              <w:rPr>
                <w:rFonts w:eastAsia="MS Mincho"/>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51B0BA33" w14:textId="5824E0B0" w:rsidR="00E73BBA" w:rsidRPr="004E57F8" w:rsidRDefault="00E73BBA" w:rsidP="00E73BBA">
            <w:pPr>
              <w:rPr>
                <w:ins w:id="67" w:author="CATT" w:date="2023-11-03T10:37:00Z"/>
                <w:rFonts w:eastAsia="MS Mincho"/>
                <w:szCs w:val="20"/>
                <w:lang w:eastAsia="en-GB"/>
              </w:rPr>
            </w:pPr>
            <w:ins w:id="68" w:author="CATT" w:date="2023-11-03T11:13:00Z">
              <w:r>
                <w:rPr>
                  <w:rFonts w:eastAsiaTheme="minorEastAsia"/>
                  <w:szCs w:val="20"/>
                  <w:lang w:eastAsia="zh-CN"/>
                </w:rPr>
                <w:t>N</w:t>
              </w:r>
              <w:r>
                <w:rPr>
                  <w:rFonts w:eastAsiaTheme="minorEastAsia" w:hint="eastAsia"/>
                  <w:szCs w:val="20"/>
                  <w:lang w:eastAsia="zh-CN"/>
                </w:rPr>
                <w:t>on-</w:t>
              </w:r>
              <w:r w:rsidRPr="00275770">
                <w:rPr>
                  <w:rFonts w:eastAsia="MS Mincho"/>
                  <w:szCs w:val="20"/>
                </w:rPr>
                <w:t xml:space="preserve"> Applicable</w:t>
              </w:r>
            </w:ins>
          </w:p>
        </w:tc>
        <w:tc>
          <w:tcPr>
            <w:tcW w:w="1134" w:type="dxa"/>
            <w:tcBorders>
              <w:top w:val="single" w:sz="4" w:space="0" w:color="auto"/>
              <w:left w:val="single" w:sz="4" w:space="0" w:color="auto"/>
              <w:bottom w:val="single" w:sz="4" w:space="0" w:color="auto"/>
              <w:right w:val="single" w:sz="4" w:space="0" w:color="auto"/>
            </w:tcBorders>
          </w:tcPr>
          <w:p w14:paraId="7322F4BB" w14:textId="19CC9A27" w:rsidR="00E73BBA" w:rsidRPr="004E57F8" w:rsidRDefault="00E73BBA" w:rsidP="00E73BBA">
            <w:pPr>
              <w:rPr>
                <w:ins w:id="69" w:author="CATT" w:date="2023-11-03T10:37:00Z"/>
                <w:rFonts w:eastAsia="MS Mincho"/>
                <w:szCs w:val="20"/>
                <w:lang w:eastAsia="en-GB"/>
              </w:rPr>
            </w:pPr>
            <w:ins w:id="70" w:author="CATT" w:date="2023-11-03T11:13:00Z">
              <w:r w:rsidRPr="00275770">
                <w:rPr>
                  <w:rFonts w:eastAsia="MS Mincho"/>
                  <w:szCs w:val="20"/>
                </w:rPr>
                <w:t>Applicable</w:t>
              </w:r>
            </w:ins>
          </w:p>
        </w:tc>
        <w:tc>
          <w:tcPr>
            <w:tcW w:w="1134" w:type="dxa"/>
            <w:tcBorders>
              <w:top w:val="single" w:sz="4" w:space="0" w:color="auto"/>
              <w:left w:val="single" w:sz="4" w:space="0" w:color="auto"/>
              <w:bottom w:val="single" w:sz="4" w:space="0" w:color="auto"/>
              <w:right w:val="single" w:sz="4" w:space="0" w:color="auto"/>
            </w:tcBorders>
          </w:tcPr>
          <w:p w14:paraId="5D906DC6" w14:textId="59429851" w:rsidR="00E73BBA" w:rsidRPr="004E57F8" w:rsidRDefault="00E73BBA" w:rsidP="00E73BBA">
            <w:pPr>
              <w:rPr>
                <w:ins w:id="71" w:author="CATT" w:date="2023-11-03T10:37:00Z"/>
                <w:rFonts w:eastAsia="MS Mincho"/>
                <w:szCs w:val="20"/>
                <w:lang w:eastAsia="en-GB"/>
              </w:rPr>
            </w:pPr>
            <w:ins w:id="72" w:author="CATT" w:date="2023-11-03T11:13:00Z">
              <w:r w:rsidRPr="00275770">
                <w:rPr>
                  <w:rFonts w:eastAsia="MS Mincho"/>
                  <w:szCs w:val="20"/>
                </w:rPr>
                <w:t>Applicable</w:t>
              </w:r>
            </w:ins>
          </w:p>
        </w:tc>
      </w:tr>
      <w:tr w:rsidR="00E73BBA" w:rsidRPr="004E57F8" w14:paraId="09419D73" w14:textId="08D025F7"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B11AA" w14:textId="77777777" w:rsidR="00E73BBA" w:rsidRPr="004E57F8" w:rsidRDefault="00E73BBA" w:rsidP="00E73BBA">
            <w:pPr>
              <w:jc w:val="center"/>
              <w:rPr>
                <w:rFonts w:eastAsia="MS Mincho"/>
                <w:b/>
                <w:bCs/>
                <w:szCs w:val="20"/>
                <w:lang w:eastAsia="en-GB"/>
              </w:rPr>
            </w:pPr>
            <w:r w:rsidRPr="004E57F8">
              <w:rPr>
                <w:rFonts w:eastAsia="MS Mincho"/>
                <w:b/>
                <w:bCs/>
                <w:szCs w:val="20"/>
                <w:lang w:eastAsia="en-GB"/>
              </w:rPr>
              <w:t>Method: Early measurements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7918A" w14:textId="77777777" w:rsidR="00E73BBA" w:rsidRPr="004E57F8" w:rsidRDefault="00E73BBA" w:rsidP="00E73BBA">
            <w:pPr>
              <w:jc w:val="center"/>
              <w:rPr>
                <w:ins w:id="73"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80B59" w14:textId="77777777" w:rsidR="00E73BBA" w:rsidRPr="004E57F8" w:rsidRDefault="00E73BBA" w:rsidP="00E73BBA">
            <w:pPr>
              <w:jc w:val="center"/>
              <w:rPr>
                <w:ins w:id="74"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D30D3" w14:textId="77777777" w:rsidR="00E73BBA" w:rsidRPr="004E57F8" w:rsidRDefault="00E73BBA" w:rsidP="00E73BBA">
            <w:pPr>
              <w:jc w:val="center"/>
              <w:rPr>
                <w:ins w:id="75" w:author="CATT" w:date="2023-11-03T10:37:00Z"/>
                <w:rFonts w:eastAsia="MS Mincho"/>
                <w:b/>
                <w:bCs/>
                <w:szCs w:val="20"/>
                <w:lang w:eastAsia="en-GB"/>
              </w:rPr>
            </w:pPr>
          </w:p>
        </w:tc>
      </w:tr>
      <w:tr w:rsidR="00E73BBA" w:rsidRPr="004E57F8" w14:paraId="467ED93D" w14:textId="1056DC0E" w:rsidTr="001E1481">
        <w:tc>
          <w:tcPr>
            <w:tcW w:w="1129" w:type="dxa"/>
            <w:tcBorders>
              <w:top w:val="single" w:sz="4" w:space="0" w:color="auto"/>
              <w:left w:val="single" w:sz="4" w:space="0" w:color="auto"/>
              <w:bottom w:val="single" w:sz="4" w:space="0" w:color="auto"/>
              <w:right w:val="single" w:sz="4" w:space="0" w:color="auto"/>
            </w:tcBorders>
            <w:hideMark/>
          </w:tcPr>
          <w:p w14:paraId="3541ED77" w14:textId="77777777" w:rsidR="00E73BBA" w:rsidRPr="004E57F8" w:rsidRDefault="00E73BBA" w:rsidP="00E73BBA">
            <w:pPr>
              <w:rPr>
                <w:rFonts w:eastAsia="MS Mincho"/>
                <w:szCs w:val="20"/>
                <w:lang w:eastAsia="en-GB"/>
              </w:rPr>
            </w:pPr>
            <w:r w:rsidRPr="004E57F8">
              <w:rPr>
                <w:rFonts w:eastAsia="MS Mincho"/>
                <w:szCs w:val="20"/>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14:paraId="3D3FB9E9"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IDLE / INACTIVE</w:t>
            </w:r>
          </w:p>
        </w:tc>
        <w:tc>
          <w:tcPr>
            <w:tcW w:w="1134" w:type="dxa"/>
            <w:tcBorders>
              <w:top w:val="single" w:sz="4" w:space="0" w:color="auto"/>
              <w:left w:val="single" w:sz="4" w:space="0" w:color="auto"/>
              <w:bottom w:val="single" w:sz="4" w:space="0" w:color="auto"/>
              <w:right w:val="single" w:sz="4" w:space="0" w:color="auto"/>
            </w:tcBorders>
            <w:hideMark/>
          </w:tcPr>
          <w:p w14:paraId="50CBE4A7"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&lt;</w:t>
            </w:r>
            <w:r w:rsidRPr="004E57F8">
              <w:rPr>
                <w:rFonts w:eastAsia="MS Mincho"/>
                <w:szCs w:val="20"/>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14:paraId="390FBFAC" w14:textId="77777777" w:rsidR="00E73BBA" w:rsidRPr="004E57F8" w:rsidRDefault="00E73BBA" w:rsidP="00E73BBA">
            <w:pPr>
              <w:rPr>
                <w:rFonts w:eastAsia="MS Mincho"/>
                <w:szCs w:val="20"/>
                <w:lang w:eastAsia="en-GB"/>
              </w:rPr>
            </w:pPr>
            <w:r w:rsidRPr="004E57F8">
              <w:rPr>
                <w:rFonts w:eastAsia="MS Mincho"/>
                <w:szCs w:val="20"/>
                <w:lang w:eastAsia="en-GB"/>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14:paraId="2C38FDA1" w14:textId="77777777" w:rsidR="00E73BBA" w:rsidRPr="004E57F8" w:rsidRDefault="00E73BBA" w:rsidP="00296185">
            <w:pPr>
              <w:numPr>
                <w:ilvl w:val="0"/>
                <w:numId w:val="20"/>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2166E2A8"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Latency to enter CONNECTED state</w:t>
            </w:r>
          </w:p>
          <w:p w14:paraId="0312005B"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 xml:space="preserve">Latency to receive </w:t>
            </w:r>
            <w:proofErr w:type="spellStart"/>
            <w:r w:rsidRPr="004E57F8">
              <w:rPr>
                <w:rFonts w:eastAsia="MS Mincho"/>
                <w:szCs w:val="20"/>
                <w:lang w:eastAsia="en-GB"/>
              </w:rPr>
              <w:t>gNB</w:t>
            </w:r>
            <w:proofErr w:type="spellEnd"/>
            <w:r w:rsidRPr="004E57F8">
              <w:rPr>
                <w:rFonts w:eastAsia="MS Mincho"/>
                <w:szCs w:val="20"/>
                <w:lang w:eastAsia="en-GB"/>
              </w:rPr>
              <w:t xml:space="preserve"> request </w:t>
            </w:r>
            <w:proofErr w:type="spellStart"/>
            <w:r w:rsidRPr="004E57F8">
              <w:rPr>
                <w:rFonts w:eastAsia="MS Mincho"/>
                <w:szCs w:val="20"/>
                <w:lang w:eastAsia="en-GB"/>
              </w:rPr>
              <w:t>signaling</w:t>
            </w:r>
            <w:proofErr w:type="spellEnd"/>
            <w:r w:rsidRPr="004E57F8">
              <w:rPr>
                <w:rFonts w:eastAsia="MS Mincho"/>
                <w:szCs w:val="20"/>
                <w:lang w:eastAsia="en-GB"/>
              </w:rPr>
              <w:t xml:space="preserve"> (~20ms)</w:t>
            </w:r>
          </w:p>
          <w:p w14:paraId="64A454CF" w14:textId="77777777" w:rsidR="00E73BBA" w:rsidRPr="004E57F8" w:rsidRDefault="00E73BBA" w:rsidP="00296185">
            <w:pPr>
              <w:numPr>
                <w:ilvl w:val="0"/>
                <w:numId w:val="20"/>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 </w:t>
            </w:r>
          </w:p>
          <w:p w14:paraId="0F567A6C"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14:paraId="03A336F6" w14:textId="77777777" w:rsidR="00E73BBA" w:rsidRPr="004E57F8" w:rsidRDefault="00E73BBA" w:rsidP="00E73BBA">
            <w:pPr>
              <w:rPr>
                <w:rFonts w:eastAsia="MS Mincho"/>
                <w:szCs w:val="20"/>
                <w:lang w:eastAsia="en-GB"/>
              </w:rPr>
            </w:pPr>
            <w:r w:rsidRPr="004E57F8">
              <w:rPr>
                <w:rFonts w:eastAsia="MS Mincho"/>
                <w:szCs w:val="20"/>
                <w:lang w:eastAsia="en-GB"/>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tcPr>
          <w:p w14:paraId="278037E9" w14:textId="77777777" w:rsidR="00E73BBA" w:rsidRPr="004E57F8" w:rsidRDefault="00E73BBA" w:rsidP="00E73BBA">
            <w:pPr>
              <w:rPr>
                <w:rFonts w:eastAsia="MS Mincho"/>
                <w:szCs w:val="20"/>
                <w:lang w:eastAsia="en-GB"/>
              </w:rPr>
            </w:pPr>
            <w:r w:rsidRPr="004E57F8">
              <w:rPr>
                <w:rFonts w:eastAsia="MS Mincho"/>
                <w:szCs w:val="20"/>
                <w:lang w:eastAsia="en-GB"/>
              </w:rPr>
              <w:t>AS security via RRC message</w:t>
            </w:r>
          </w:p>
          <w:p w14:paraId="7CEDB67D" w14:textId="77777777" w:rsidR="00E73BBA" w:rsidRPr="004E57F8" w:rsidRDefault="00E73BBA" w:rsidP="00E73BBA">
            <w:pPr>
              <w:rPr>
                <w:rFonts w:eastAsia="MS Mincho"/>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4C21B974" w14:textId="783CBCFD" w:rsidR="00E73BBA" w:rsidRPr="004E57F8" w:rsidRDefault="00E73BBA" w:rsidP="00E73BBA">
            <w:pPr>
              <w:rPr>
                <w:ins w:id="76" w:author="CATT" w:date="2023-11-03T10:37:00Z"/>
                <w:rFonts w:eastAsia="MS Mincho"/>
                <w:szCs w:val="20"/>
                <w:lang w:eastAsia="en-GB"/>
              </w:rPr>
            </w:pPr>
            <w:ins w:id="77" w:author="CATT" w:date="2023-11-03T11:13:00Z">
              <w:r w:rsidRPr="00BD670F">
                <w:rPr>
                  <w:rFonts w:eastAsia="MS Mincho"/>
                  <w:szCs w:val="20"/>
                </w:rPr>
                <w:t>De-prioritize</w:t>
              </w:r>
            </w:ins>
          </w:p>
        </w:tc>
        <w:tc>
          <w:tcPr>
            <w:tcW w:w="1134" w:type="dxa"/>
            <w:tcBorders>
              <w:top w:val="single" w:sz="4" w:space="0" w:color="auto"/>
              <w:left w:val="single" w:sz="4" w:space="0" w:color="auto"/>
              <w:bottom w:val="single" w:sz="4" w:space="0" w:color="auto"/>
              <w:right w:val="single" w:sz="4" w:space="0" w:color="auto"/>
            </w:tcBorders>
          </w:tcPr>
          <w:p w14:paraId="30CB6F27" w14:textId="4D2B28ED" w:rsidR="00E73BBA" w:rsidRPr="004E57F8" w:rsidRDefault="00E73BBA" w:rsidP="00E73BBA">
            <w:pPr>
              <w:rPr>
                <w:ins w:id="78" w:author="CATT" w:date="2023-11-03T10:37:00Z"/>
                <w:rFonts w:eastAsia="MS Mincho"/>
                <w:szCs w:val="20"/>
                <w:lang w:eastAsia="en-GB"/>
              </w:rPr>
            </w:pPr>
            <w:ins w:id="79" w:author="CATT" w:date="2023-11-03T11:13:00Z">
              <w:r w:rsidRPr="00BD670F">
                <w:rPr>
                  <w:rFonts w:eastAsia="MS Mincho"/>
                  <w:szCs w:val="20"/>
                </w:rPr>
                <w:t>De-prioritize</w:t>
              </w:r>
            </w:ins>
          </w:p>
        </w:tc>
        <w:tc>
          <w:tcPr>
            <w:tcW w:w="1134" w:type="dxa"/>
            <w:tcBorders>
              <w:top w:val="single" w:sz="4" w:space="0" w:color="auto"/>
              <w:left w:val="single" w:sz="4" w:space="0" w:color="auto"/>
              <w:bottom w:val="single" w:sz="4" w:space="0" w:color="auto"/>
              <w:right w:val="single" w:sz="4" w:space="0" w:color="auto"/>
            </w:tcBorders>
          </w:tcPr>
          <w:p w14:paraId="6F44D0E9" w14:textId="0BCDDF0C" w:rsidR="00E73BBA" w:rsidRPr="004E57F8" w:rsidRDefault="00E73BBA" w:rsidP="00E73BBA">
            <w:pPr>
              <w:rPr>
                <w:ins w:id="80" w:author="CATT" w:date="2023-11-03T10:37:00Z"/>
                <w:rFonts w:eastAsia="MS Mincho"/>
                <w:szCs w:val="20"/>
                <w:lang w:eastAsia="en-GB"/>
              </w:rPr>
            </w:pPr>
            <w:ins w:id="81" w:author="CATT" w:date="2023-11-03T11:13:00Z">
              <w:r w:rsidRPr="00BD670F">
                <w:rPr>
                  <w:rFonts w:eastAsia="MS Mincho"/>
                  <w:szCs w:val="20"/>
                </w:rPr>
                <w:t>De-prioritize</w:t>
              </w:r>
            </w:ins>
          </w:p>
        </w:tc>
      </w:tr>
      <w:tr w:rsidR="00E73BBA" w:rsidRPr="004E57F8" w14:paraId="1BD940B1" w14:textId="3E0F73F4" w:rsidTr="001E1481">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60CE5B" w14:textId="24262782" w:rsidR="00E73BBA" w:rsidRPr="008403A3" w:rsidRDefault="00E73BBA" w:rsidP="00E73BBA">
            <w:pPr>
              <w:jc w:val="center"/>
              <w:rPr>
                <w:rFonts w:eastAsiaTheme="minorEastAsia"/>
                <w:b/>
                <w:bCs/>
                <w:szCs w:val="20"/>
                <w:lang w:eastAsia="zh-CN"/>
              </w:rPr>
            </w:pPr>
            <w:r w:rsidRPr="004E57F8">
              <w:rPr>
                <w:rFonts w:eastAsia="MS Mincho"/>
                <w:b/>
                <w:bCs/>
                <w:szCs w:val="20"/>
                <w:lang w:eastAsia="en-GB"/>
              </w:rPr>
              <w:t>Method: LPP</w:t>
            </w:r>
            <w:ins w:id="82" w:author="CATT" w:date="2023-11-03T11:13:00Z">
              <w:r w:rsidR="008403A3">
                <w:rPr>
                  <w:rFonts w:eastAsiaTheme="minorEastAsia" w:hint="eastAsia"/>
                  <w:b/>
                  <w:bCs/>
                  <w:szCs w:val="20"/>
                  <w:lang w:eastAsia="zh-CN"/>
                </w:rPr>
                <w:t>/</w:t>
              </w:r>
              <w:proofErr w:type="spellStart"/>
              <w:r w:rsidR="008403A3">
                <w:rPr>
                  <w:rFonts w:eastAsiaTheme="minorEastAsia" w:hint="eastAsia"/>
                  <w:b/>
                  <w:bCs/>
                  <w:szCs w:val="20"/>
                  <w:lang w:eastAsia="zh-CN"/>
                </w:rPr>
                <w:t>NRPPa</w:t>
              </w:r>
            </w:ins>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58056" w14:textId="77777777" w:rsidR="00E73BBA" w:rsidRPr="004E57F8" w:rsidRDefault="00E73BBA" w:rsidP="00E73BBA">
            <w:pPr>
              <w:jc w:val="center"/>
              <w:rPr>
                <w:ins w:id="83"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3BA78" w14:textId="77777777" w:rsidR="00E73BBA" w:rsidRPr="004E57F8" w:rsidRDefault="00E73BBA" w:rsidP="00E73BBA">
            <w:pPr>
              <w:jc w:val="center"/>
              <w:rPr>
                <w:ins w:id="84" w:author="CATT" w:date="2023-11-03T10:37:00Z"/>
                <w:rFonts w:eastAsia="MS Mincho"/>
                <w:b/>
                <w:bCs/>
                <w:szCs w:val="2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03479" w14:textId="77777777" w:rsidR="00E73BBA" w:rsidRPr="004E57F8" w:rsidRDefault="00E73BBA" w:rsidP="00E73BBA">
            <w:pPr>
              <w:jc w:val="center"/>
              <w:rPr>
                <w:ins w:id="85" w:author="CATT" w:date="2023-11-03T10:37:00Z"/>
                <w:rFonts w:eastAsia="MS Mincho"/>
                <w:b/>
                <w:bCs/>
                <w:szCs w:val="20"/>
                <w:lang w:eastAsia="en-GB"/>
              </w:rPr>
            </w:pPr>
          </w:p>
        </w:tc>
      </w:tr>
      <w:tr w:rsidR="00E73BBA" w:rsidRPr="004E57F8" w14:paraId="15320189" w14:textId="414A082F" w:rsidTr="001E1481">
        <w:tc>
          <w:tcPr>
            <w:tcW w:w="1129" w:type="dxa"/>
            <w:tcBorders>
              <w:top w:val="single" w:sz="4" w:space="0" w:color="auto"/>
              <w:left w:val="single" w:sz="4" w:space="0" w:color="auto"/>
              <w:bottom w:val="single" w:sz="4" w:space="0" w:color="auto"/>
              <w:right w:val="single" w:sz="4" w:space="0" w:color="auto"/>
            </w:tcBorders>
            <w:hideMark/>
          </w:tcPr>
          <w:p w14:paraId="789392A6" w14:textId="77777777" w:rsidR="00E73BBA" w:rsidRPr="004E57F8" w:rsidRDefault="00E73BBA" w:rsidP="00E73BBA">
            <w:pPr>
              <w:rPr>
                <w:rFonts w:eastAsia="MS Mincho"/>
                <w:szCs w:val="20"/>
                <w:lang w:eastAsia="en-GB"/>
              </w:rPr>
            </w:pPr>
            <w:r w:rsidRPr="004E57F8">
              <w:rPr>
                <w:rFonts w:eastAsia="MS Mincho"/>
                <w:szCs w:val="20"/>
                <w:lang w:eastAsia="en-GB"/>
              </w:rPr>
              <w:t>LMF</w:t>
            </w:r>
          </w:p>
        </w:tc>
        <w:tc>
          <w:tcPr>
            <w:tcW w:w="851" w:type="dxa"/>
            <w:tcBorders>
              <w:top w:val="single" w:sz="4" w:space="0" w:color="auto"/>
              <w:left w:val="single" w:sz="4" w:space="0" w:color="auto"/>
              <w:bottom w:val="single" w:sz="4" w:space="0" w:color="auto"/>
              <w:right w:val="single" w:sz="4" w:space="0" w:color="auto"/>
            </w:tcBorders>
            <w:hideMark/>
          </w:tcPr>
          <w:p w14:paraId="506DEE07"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14:paraId="245168D2"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&lt;</w:t>
            </w:r>
            <w:r w:rsidRPr="004E57F8">
              <w:rPr>
                <w:rFonts w:eastAsia="MS Mincho"/>
                <w:szCs w:val="20"/>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14:paraId="622F17CE" w14:textId="77777777" w:rsidR="00E73BBA" w:rsidRPr="004E57F8" w:rsidRDefault="00E73BBA" w:rsidP="00E73BBA">
            <w:pPr>
              <w:rPr>
                <w:rFonts w:eastAsia="MS Mincho"/>
                <w:szCs w:val="20"/>
                <w:lang w:eastAsia="en-GB"/>
              </w:rPr>
            </w:pPr>
            <w:r w:rsidRPr="004E57F8">
              <w:rPr>
                <w:rFonts w:eastAsia="MS Mincho"/>
                <w:color w:val="000000"/>
                <w:szCs w:val="20"/>
                <w:lang w:eastAsia="en-GB"/>
              </w:rPr>
              <w:t>Location information</w:t>
            </w:r>
          </w:p>
        </w:tc>
        <w:tc>
          <w:tcPr>
            <w:tcW w:w="2552" w:type="dxa"/>
            <w:tcBorders>
              <w:top w:val="single" w:sz="4" w:space="0" w:color="auto"/>
              <w:left w:val="single" w:sz="4" w:space="0" w:color="auto"/>
              <w:bottom w:val="single" w:sz="4" w:space="0" w:color="auto"/>
              <w:right w:val="single" w:sz="4" w:space="0" w:color="auto"/>
            </w:tcBorders>
            <w:hideMark/>
          </w:tcPr>
          <w:p w14:paraId="43B119AB" w14:textId="77777777" w:rsidR="00E73BBA" w:rsidRPr="004E57F8" w:rsidRDefault="00E73BBA" w:rsidP="00296185">
            <w:pPr>
              <w:numPr>
                <w:ilvl w:val="0"/>
                <w:numId w:val="21"/>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Procedure latency:</w:t>
            </w:r>
          </w:p>
          <w:p w14:paraId="7C329B2C"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Latency to get upper layer trigger (for UE triggered)</w:t>
            </w:r>
          </w:p>
          <w:p w14:paraId="3C77CFF6"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Or latency to receive NW request message (~20ms)</w:t>
            </w:r>
          </w:p>
          <w:p w14:paraId="5B71D646" w14:textId="77777777" w:rsidR="00E73BBA" w:rsidRPr="004E57F8" w:rsidRDefault="00E73BBA" w:rsidP="00296185">
            <w:pPr>
              <w:numPr>
                <w:ilvl w:val="0"/>
                <w:numId w:val="21"/>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 xml:space="preserve">Air interface </w:t>
            </w:r>
            <w:proofErr w:type="spellStart"/>
            <w:r w:rsidRPr="004E57F8">
              <w:rPr>
                <w:rFonts w:eastAsia="MS Mincho"/>
                <w:szCs w:val="20"/>
                <w:lang w:eastAsia="en-GB"/>
              </w:rPr>
              <w:t>signaling</w:t>
            </w:r>
            <w:proofErr w:type="spellEnd"/>
            <w:r w:rsidRPr="004E57F8">
              <w:rPr>
                <w:rFonts w:eastAsia="MS Mincho"/>
                <w:szCs w:val="20"/>
                <w:lang w:eastAsia="en-GB"/>
              </w:rPr>
              <w:t xml:space="preserve"> latency: </w:t>
            </w:r>
          </w:p>
          <w:p w14:paraId="39362754"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lastRenderedPageBreak/>
              <w:t>~20ms (RRC)</w:t>
            </w:r>
          </w:p>
          <w:p w14:paraId="6D8F8A91" w14:textId="77777777" w:rsidR="00E73BBA" w:rsidRPr="004E57F8" w:rsidRDefault="00E73BBA" w:rsidP="00296185">
            <w:pPr>
              <w:numPr>
                <w:ilvl w:val="0"/>
                <w:numId w:val="21"/>
              </w:numPr>
              <w:overflowPunct w:val="0"/>
              <w:autoSpaceDE w:val="0"/>
              <w:autoSpaceDN w:val="0"/>
              <w:adjustRightInd w:val="0"/>
              <w:spacing w:after="180"/>
              <w:textAlignment w:val="baseline"/>
              <w:rPr>
                <w:rFonts w:eastAsia="MS Mincho"/>
                <w:szCs w:val="20"/>
                <w:lang w:eastAsia="en-GB"/>
              </w:rPr>
            </w:pPr>
            <w:r w:rsidRPr="004E57F8">
              <w:rPr>
                <w:rFonts w:eastAsia="MS Mincho"/>
                <w:szCs w:val="20"/>
                <w:lang w:eastAsia="en-GB"/>
              </w:rPr>
              <w:t>Other latency:</w:t>
            </w:r>
          </w:p>
          <w:p w14:paraId="36C3E0B3" w14:textId="77777777" w:rsidR="00E73BBA" w:rsidRPr="004E57F8" w:rsidRDefault="00E73BBA" w:rsidP="00296185">
            <w:pPr>
              <w:numPr>
                <w:ilvl w:val="0"/>
                <w:numId w:val="14"/>
              </w:numPr>
              <w:overflowPunct w:val="0"/>
              <w:autoSpaceDE w:val="0"/>
              <w:autoSpaceDN w:val="0"/>
              <w:adjustRightInd w:val="0"/>
              <w:spacing w:after="180"/>
              <w:contextualSpacing/>
              <w:textAlignment w:val="baseline"/>
              <w:rPr>
                <w:rFonts w:eastAsia="MS Mincho"/>
                <w:szCs w:val="20"/>
                <w:lang w:eastAsia="en-GB"/>
              </w:rPr>
            </w:pPr>
            <w:r w:rsidRPr="004E57F8">
              <w:rPr>
                <w:rFonts w:eastAsia="MS Mincho"/>
                <w:szCs w:val="20"/>
                <w:lang w:eastAsia="en-GB"/>
              </w:rPr>
              <w:t>Forwarding latency between gNB and LMF</w:t>
            </w:r>
          </w:p>
        </w:tc>
        <w:tc>
          <w:tcPr>
            <w:tcW w:w="1417" w:type="dxa"/>
            <w:tcBorders>
              <w:top w:val="single" w:sz="4" w:space="0" w:color="auto"/>
              <w:left w:val="single" w:sz="4" w:space="0" w:color="auto"/>
              <w:bottom w:val="single" w:sz="4" w:space="0" w:color="auto"/>
              <w:right w:val="single" w:sz="4" w:space="0" w:color="auto"/>
            </w:tcBorders>
            <w:hideMark/>
          </w:tcPr>
          <w:p w14:paraId="13900ED1"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lastRenderedPageBreak/>
              <w:t>- UE-triggered</w:t>
            </w:r>
            <w:r w:rsidRPr="004E57F8">
              <w:rPr>
                <w:rFonts w:eastAsia="MS Mincho"/>
                <w:color w:val="000000"/>
                <w:szCs w:val="20"/>
                <w:lang w:eastAsia="en-GB"/>
              </w:rPr>
              <w:br/>
            </w:r>
          </w:p>
          <w:p w14:paraId="18952EF6" w14:textId="77777777" w:rsidR="00E73BBA" w:rsidRPr="004E57F8" w:rsidRDefault="00E73BBA" w:rsidP="00E73BBA">
            <w:pPr>
              <w:rPr>
                <w:rFonts w:eastAsia="MS Mincho"/>
                <w:szCs w:val="20"/>
                <w:lang w:eastAsia="en-GB"/>
              </w:rPr>
            </w:pPr>
            <w:r w:rsidRPr="004E57F8">
              <w:rPr>
                <w:rFonts w:eastAsia="MS Mincho"/>
                <w:color w:val="000000"/>
                <w:szCs w:val="20"/>
                <w:lang w:eastAsia="en-GB"/>
              </w:rPr>
              <w:t>- NW-triggered</w:t>
            </w:r>
          </w:p>
        </w:tc>
        <w:tc>
          <w:tcPr>
            <w:tcW w:w="1134" w:type="dxa"/>
            <w:tcBorders>
              <w:top w:val="single" w:sz="4" w:space="0" w:color="auto"/>
              <w:left w:val="single" w:sz="4" w:space="0" w:color="auto"/>
              <w:bottom w:val="single" w:sz="4" w:space="0" w:color="auto"/>
              <w:right w:val="single" w:sz="4" w:space="0" w:color="auto"/>
            </w:tcBorders>
          </w:tcPr>
          <w:p w14:paraId="2E374E56" w14:textId="77777777" w:rsidR="00E73BBA" w:rsidRPr="004E57F8" w:rsidRDefault="00E73BBA" w:rsidP="00E73BBA">
            <w:pPr>
              <w:rPr>
                <w:rFonts w:eastAsia="MS Mincho"/>
                <w:color w:val="000000"/>
                <w:szCs w:val="20"/>
                <w:lang w:eastAsia="en-GB"/>
              </w:rPr>
            </w:pPr>
            <w:r w:rsidRPr="004E57F8">
              <w:rPr>
                <w:rFonts w:eastAsia="MS Mincho"/>
                <w:color w:val="000000"/>
                <w:szCs w:val="20"/>
                <w:lang w:eastAsia="en-GB"/>
              </w:rPr>
              <w:t>AS security via RRC message</w:t>
            </w:r>
          </w:p>
          <w:p w14:paraId="1AC51136" w14:textId="77777777" w:rsidR="00E73BBA" w:rsidRPr="004E57F8" w:rsidRDefault="00E73BBA" w:rsidP="00E73BBA">
            <w:pPr>
              <w:rPr>
                <w:rFonts w:eastAsia="MS Mincho"/>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13D2785C" w14:textId="635760E9" w:rsidR="00E73BBA" w:rsidRPr="004E57F8" w:rsidRDefault="00E73BBA" w:rsidP="00E73BBA">
            <w:pPr>
              <w:rPr>
                <w:ins w:id="86" w:author="CATT" w:date="2023-11-03T10:37:00Z"/>
                <w:rFonts w:eastAsia="MS Mincho"/>
                <w:color w:val="000000"/>
                <w:szCs w:val="20"/>
                <w:lang w:eastAsia="en-GB"/>
              </w:rPr>
            </w:pPr>
            <w:ins w:id="87" w:author="CATT" w:date="2023-11-03T11:13:00Z">
              <w:r w:rsidRPr="00275770">
                <w:rPr>
                  <w:rFonts w:eastAsia="MS Mincho"/>
                  <w:szCs w:val="20"/>
                </w:rPr>
                <w:t>Applicable</w:t>
              </w:r>
              <w:r>
                <w:rPr>
                  <w:rFonts w:eastAsiaTheme="minorEastAsia" w:hint="eastAsia"/>
                  <w:szCs w:val="20"/>
                  <w:lang w:eastAsia="zh-CN"/>
                </w:rPr>
                <w:t xml:space="preserve"> (LPP for case</w:t>
              </w:r>
              <w:r w:rsidRPr="008012F5">
                <w:rPr>
                  <w:rFonts w:eastAsiaTheme="minorEastAsia"/>
                  <w:szCs w:val="20"/>
                  <w:lang w:eastAsia="zh-CN"/>
                </w:rPr>
                <w:t>1/2a/2b</w:t>
              </w:r>
              <w:r>
                <w:rPr>
                  <w:rFonts w:eastAsiaTheme="minorEastAsia" w:hint="eastAsia"/>
                  <w:szCs w:val="20"/>
                  <w:lang w:eastAsia="zh-CN"/>
                </w:rPr>
                <w:t xml:space="preserve">, and </w:t>
              </w:r>
              <w:proofErr w:type="spellStart"/>
              <w:r>
                <w:rPr>
                  <w:rFonts w:eastAsiaTheme="minorEastAsia" w:hint="eastAsia"/>
                  <w:szCs w:val="20"/>
                  <w:lang w:eastAsia="zh-CN"/>
                </w:rPr>
                <w:t>NRPPa</w:t>
              </w:r>
              <w:proofErr w:type="spellEnd"/>
              <w:r>
                <w:rPr>
                  <w:rFonts w:eastAsiaTheme="minorEastAsia" w:hint="eastAsia"/>
                  <w:szCs w:val="20"/>
                  <w:lang w:eastAsia="zh-CN"/>
                </w:rPr>
                <w:t xml:space="preserve"> for</w:t>
              </w:r>
              <w:r w:rsidRPr="008012F5">
                <w:rPr>
                  <w:rFonts w:eastAsiaTheme="minorEastAsia" w:hint="eastAsia"/>
                  <w:szCs w:val="20"/>
                  <w:lang w:eastAsia="zh-CN"/>
                </w:rPr>
                <w:t xml:space="preserve"> </w:t>
              </w:r>
              <w:r>
                <w:rPr>
                  <w:rFonts w:eastAsiaTheme="minorEastAsia" w:hint="eastAsia"/>
                  <w:szCs w:val="20"/>
                  <w:lang w:eastAsia="zh-CN"/>
                </w:rPr>
                <w:t xml:space="preserve">  case3</w:t>
              </w:r>
              <w:r w:rsidRPr="008012F5">
                <w:rPr>
                  <w:rFonts w:eastAsiaTheme="minorEastAsia"/>
                  <w:szCs w:val="20"/>
                  <w:lang w:eastAsia="zh-CN"/>
                </w:rPr>
                <w:t>a/</w:t>
              </w:r>
              <w:r>
                <w:rPr>
                  <w:rFonts w:eastAsiaTheme="minorEastAsia" w:hint="eastAsia"/>
                  <w:szCs w:val="20"/>
                  <w:lang w:eastAsia="zh-CN"/>
                </w:rPr>
                <w:t>3</w:t>
              </w:r>
              <w:r w:rsidRPr="008012F5">
                <w:rPr>
                  <w:rFonts w:eastAsiaTheme="minorEastAsia"/>
                  <w:szCs w:val="20"/>
                  <w:lang w:eastAsia="zh-CN"/>
                </w:rPr>
                <w:t>b</w:t>
              </w:r>
              <w:r>
                <w:rPr>
                  <w:rFonts w:eastAsiaTheme="minorEastAsia" w:hint="eastAsia"/>
                  <w:szCs w:val="20"/>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DBC911F" w14:textId="2A2DC7ED" w:rsidR="00E73BBA" w:rsidRPr="004E57F8" w:rsidRDefault="00E73BBA" w:rsidP="00E73BBA">
            <w:pPr>
              <w:rPr>
                <w:ins w:id="88" w:author="CATT" w:date="2023-11-03T10:37:00Z"/>
                <w:rFonts w:eastAsia="MS Mincho"/>
                <w:color w:val="000000"/>
                <w:szCs w:val="20"/>
                <w:lang w:eastAsia="en-GB"/>
              </w:rPr>
            </w:pPr>
            <w:ins w:id="89" w:author="CATT" w:date="2023-11-03T11:13:00Z">
              <w:r w:rsidRPr="00275770">
                <w:rPr>
                  <w:rFonts w:eastAsia="MS Mincho"/>
                  <w:szCs w:val="20"/>
                </w:rPr>
                <w:t>Applicable</w:t>
              </w:r>
              <w:r>
                <w:rPr>
                  <w:rFonts w:eastAsiaTheme="minorEastAsia" w:hint="eastAsia"/>
                  <w:szCs w:val="20"/>
                  <w:lang w:eastAsia="zh-CN"/>
                </w:rPr>
                <w:t xml:space="preserve"> (LPP for case</w:t>
              </w:r>
              <w:r w:rsidRPr="008012F5">
                <w:rPr>
                  <w:rFonts w:eastAsiaTheme="minorEastAsia"/>
                  <w:szCs w:val="20"/>
                  <w:lang w:eastAsia="zh-CN"/>
                </w:rPr>
                <w:t>1/2a/2b</w:t>
              </w:r>
              <w:r>
                <w:rPr>
                  <w:rFonts w:eastAsiaTheme="minorEastAsia" w:hint="eastAsia"/>
                  <w:szCs w:val="20"/>
                  <w:lang w:eastAsia="zh-CN"/>
                </w:rPr>
                <w:t xml:space="preserve">, and </w:t>
              </w:r>
              <w:proofErr w:type="spellStart"/>
              <w:r>
                <w:rPr>
                  <w:rFonts w:eastAsiaTheme="minorEastAsia" w:hint="eastAsia"/>
                  <w:szCs w:val="20"/>
                  <w:lang w:eastAsia="zh-CN"/>
                </w:rPr>
                <w:t>NRPPa</w:t>
              </w:r>
              <w:proofErr w:type="spellEnd"/>
              <w:r>
                <w:rPr>
                  <w:rFonts w:eastAsiaTheme="minorEastAsia" w:hint="eastAsia"/>
                  <w:szCs w:val="20"/>
                  <w:lang w:eastAsia="zh-CN"/>
                </w:rPr>
                <w:t xml:space="preserve"> for</w:t>
              </w:r>
              <w:r w:rsidRPr="008012F5">
                <w:rPr>
                  <w:rFonts w:eastAsiaTheme="minorEastAsia" w:hint="eastAsia"/>
                  <w:szCs w:val="20"/>
                  <w:lang w:eastAsia="zh-CN"/>
                </w:rPr>
                <w:t xml:space="preserve"> </w:t>
              </w:r>
              <w:r>
                <w:rPr>
                  <w:rFonts w:eastAsiaTheme="minorEastAsia" w:hint="eastAsia"/>
                  <w:szCs w:val="20"/>
                  <w:lang w:eastAsia="zh-CN"/>
                </w:rPr>
                <w:t xml:space="preserve">  case3</w:t>
              </w:r>
              <w:r w:rsidRPr="008012F5">
                <w:rPr>
                  <w:rFonts w:eastAsiaTheme="minorEastAsia"/>
                  <w:szCs w:val="20"/>
                  <w:lang w:eastAsia="zh-CN"/>
                </w:rPr>
                <w:t>a/</w:t>
              </w:r>
              <w:r>
                <w:rPr>
                  <w:rFonts w:eastAsiaTheme="minorEastAsia" w:hint="eastAsia"/>
                  <w:szCs w:val="20"/>
                  <w:lang w:eastAsia="zh-CN"/>
                </w:rPr>
                <w:t>3</w:t>
              </w:r>
              <w:r w:rsidRPr="008012F5">
                <w:rPr>
                  <w:rFonts w:eastAsiaTheme="minorEastAsia"/>
                  <w:szCs w:val="20"/>
                  <w:lang w:eastAsia="zh-CN"/>
                </w:rPr>
                <w:t>b</w:t>
              </w:r>
              <w:r>
                <w:rPr>
                  <w:rFonts w:eastAsiaTheme="minorEastAsia" w:hint="eastAsia"/>
                  <w:szCs w:val="20"/>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028C113" w14:textId="395B9D8C" w:rsidR="00E73BBA" w:rsidRPr="004E57F8" w:rsidRDefault="00E73BBA" w:rsidP="00E73BBA">
            <w:pPr>
              <w:rPr>
                <w:ins w:id="90" w:author="CATT" w:date="2023-11-03T10:37:00Z"/>
                <w:rFonts w:eastAsia="MS Mincho"/>
                <w:color w:val="000000"/>
                <w:szCs w:val="20"/>
                <w:lang w:eastAsia="en-GB"/>
              </w:rPr>
            </w:pPr>
            <w:ins w:id="91" w:author="CATT" w:date="2023-11-03T11:13:00Z">
              <w:r w:rsidRPr="00275770">
                <w:rPr>
                  <w:rFonts w:eastAsia="MS Mincho"/>
                  <w:szCs w:val="20"/>
                </w:rPr>
                <w:t>Applicable</w:t>
              </w:r>
              <w:r>
                <w:rPr>
                  <w:rFonts w:eastAsiaTheme="minorEastAsia" w:hint="eastAsia"/>
                  <w:szCs w:val="20"/>
                  <w:lang w:eastAsia="zh-CN"/>
                </w:rPr>
                <w:t xml:space="preserve"> (LPP for case</w:t>
              </w:r>
              <w:r w:rsidRPr="008012F5">
                <w:rPr>
                  <w:rFonts w:eastAsiaTheme="minorEastAsia"/>
                  <w:szCs w:val="20"/>
                  <w:lang w:eastAsia="zh-CN"/>
                </w:rPr>
                <w:t>1/2a/2b</w:t>
              </w:r>
              <w:r>
                <w:rPr>
                  <w:rFonts w:eastAsiaTheme="minorEastAsia" w:hint="eastAsia"/>
                  <w:szCs w:val="20"/>
                  <w:lang w:eastAsia="zh-CN"/>
                </w:rPr>
                <w:t xml:space="preserve">, and </w:t>
              </w:r>
              <w:proofErr w:type="spellStart"/>
              <w:r>
                <w:rPr>
                  <w:rFonts w:eastAsiaTheme="minorEastAsia" w:hint="eastAsia"/>
                  <w:szCs w:val="20"/>
                  <w:lang w:eastAsia="zh-CN"/>
                </w:rPr>
                <w:t>NRPPa</w:t>
              </w:r>
              <w:proofErr w:type="spellEnd"/>
              <w:r>
                <w:rPr>
                  <w:rFonts w:eastAsiaTheme="minorEastAsia" w:hint="eastAsia"/>
                  <w:szCs w:val="20"/>
                  <w:lang w:eastAsia="zh-CN"/>
                </w:rPr>
                <w:t xml:space="preserve"> for</w:t>
              </w:r>
              <w:r w:rsidRPr="008012F5">
                <w:rPr>
                  <w:rFonts w:eastAsiaTheme="minorEastAsia" w:hint="eastAsia"/>
                  <w:szCs w:val="20"/>
                  <w:lang w:eastAsia="zh-CN"/>
                </w:rPr>
                <w:t xml:space="preserve"> </w:t>
              </w:r>
              <w:r>
                <w:rPr>
                  <w:rFonts w:eastAsiaTheme="minorEastAsia" w:hint="eastAsia"/>
                  <w:szCs w:val="20"/>
                  <w:lang w:eastAsia="zh-CN"/>
                </w:rPr>
                <w:t xml:space="preserve">  case3</w:t>
              </w:r>
              <w:r w:rsidRPr="008012F5">
                <w:rPr>
                  <w:rFonts w:eastAsiaTheme="minorEastAsia"/>
                  <w:szCs w:val="20"/>
                  <w:lang w:eastAsia="zh-CN"/>
                </w:rPr>
                <w:t>a/</w:t>
              </w:r>
              <w:r>
                <w:rPr>
                  <w:rFonts w:eastAsiaTheme="minorEastAsia" w:hint="eastAsia"/>
                  <w:szCs w:val="20"/>
                  <w:lang w:eastAsia="zh-CN"/>
                </w:rPr>
                <w:t>3</w:t>
              </w:r>
              <w:r w:rsidRPr="008012F5">
                <w:rPr>
                  <w:rFonts w:eastAsiaTheme="minorEastAsia"/>
                  <w:szCs w:val="20"/>
                  <w:lang w:eastAsia="zh-CN"/>
                </w:rPr>
                <w:t>b</w:t>
              </w:r>
              <w:r>
                <w:rPr>
                  <w:rFonts w:eastAsiaTheme="minorEastAsia" w:hint="eastAsia"/>
                  <w:szCs w:val="20"/>
                  <w:lang w:eastAsia="zh-CN"/>
                </w:rPr>
                <w:t>)</w:t>
              </w:r>
            </w:ins>
          </w:p>
        </w:tc>
      </w:tr>
    </w:tbl>
    <w:p w14:paraId="3A71B219" w14:textId="77777777" w:rsidR="004E57F8" w:rsidRPr="004E57F8" w:rsidRDefault="004E57F8" w:rsidP="004E57F8">
      <w:pPr>
        <w:spacing w:after="180"/>
        <w:ind w:left="288"/>
        <w:rPr>
          <w:rFonts w:eastAsia="MS Mincho"/>
          <w:szCs w:val="20"/>
          <w:lang w:val="en-GB"/>
        </w:rPr>
      </w:pPr>
      <w:r w:rsidRPr="004E57F8">
        <w:rPr>
          <w:rFonts w:eastAsia="MS Mincho"/>
          <w:i/>
          <w:iCs/>
          <w:szCs w:val="20"/>
          <w:lang w:val="en-GB"/>
        </w:rPr>
        <w:lastRenderedPageBreak/>
        <w:t>* The payload size doesn't consider signalling overhead.</w:t>
      </w:r>
      <w:r w:rsidRPr="004E57F8">
        <w:rPr>
          <w:rFonts w:eastAsia="MS Mincho"/>
          <w:i/>
          <w:iCs/>
          <w:szCs w:val="20"/>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E57F8">
        <w:rPr>
          <w:rFonts w:eastAsia="MS Mincho"/>
          <w:i/>
          <w:iCs/>
          <w:szCs w:val="20"/>
          <w:lang w:val="en-GB"/>
        </w:rPr>
        <w:br/>
        <w:t>*** Procedure latency is the latency caused by procedures, including procedure to ready for reporting (e.g., entering CONNECTED state, report interval).</w:t>
      </w:r>
      <w:r w:rsidRPr="004E57F8">
        <w:rPr>
          <w:rFonts w:eastAsia="MS Mincho"/>
          <w:i/>
          <w:iCs/>
          <w:szCs w:val="20"/>
          <w:lang w:val="en-GB"/>
        </w:rPr>
        <w:br/>
        <w:t>****Air interface signalling latency is the latency to transmit one report, e.g., RRC signalling latency or PUCCH signalling latency.</w:t>
      </w:r>
    </w:p>
    <w:p w14:paraId="24864DF1" w14:textId="77777777" w:rsidR="004E57F8" w:rsidRDefault="004E57F8" w:rsidP="00CD62CE">
      <w:pPr>
        <w:pStyle w:val="a0"/>
        <w:rPr>
          <w:rFonts w:eastAsiaTheme="minorEastAsia"/>
          <w:lang w:eastAsia="zh-CN"/>
        </w:rPr>
      </w:pPr>
    </w:p>
    <w:p w14:paraId="799B3E91" w14:textId="77777777" w:rsidR="00D11229" w:rsidRDefault="00D11229">
      <w:pPr>
        <w:pStyle w:val="a0"/>
        <w:spacing w:beforeLines="50" w:before="120"/>
        <w:rPr>
          <w:rFonts w:eastAsiaTheme="minorEastAsia"/>
          <w:noProof/>
          <w:lang w:eastAsia="zh-CN"/>
        </w:rPr>
      </w:pPr>
    </w:p>
    <w:p w14:paraId="53BC369D" w14:textId="77777777" w:rsidR="00D11229" w:rsidRDefault="00D11229">
      <w:pPr>
        <w:pStyle w:val="a0"/>
        <w:spacing w:beforeLines="50" w:before="120"/>
        <w:rPr>
          <w:rFonts w:eastAsiaTheme="minorEastAsia"/>
          <w:noProof/>
          <w:lang w:eastAsia="zh-CN"/>
        </w:rPr>
      </w:pPr>
    </w:p>
    <w:sectPr w:rsidR="00D11229" w:rsidSect="00E67042">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4F0A0" w15:done="0"/>
  <w15:commentEx w15:paraId="02FFAF32" w15:done="0"/>
  <w15:commentEx w15:paraId="5259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4F0A0" w16cid:durableId="27D81441"/>
  <w16cid:commentId w16cid:paraId="02FFAF32" w16cid:durableId="27D7085F"/>
  <w16cid:commentId w16cid:paraId="52591418" w16cid:durableId="27D814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27355" w14:textId="77777777" w:rsidR="0021045C" w:rsidRDefault="0021045C">
      <w:r>
        <w:separator/>
      </w:r>
    </w:p>
  </w:endnote>
  <w:endnote w:type="continuationSeparator" w:id="0">
    <w:p w14:paraId="1B018058" w14:textId="77777777" w:rsidR="0021045C" w:rsidRDefault="0021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8EC05" w14:textId="77777777" w:rsidR="0021045C" w:rsidRDefault="0021045C">
      <w:r>
        <w:separator/>
      </w:r>
    </w:p>
  </w:footnote>
  <w:footnote w:type="continuationSeparator" w:id="0">
    <w:p w14:paraId="6A5A4560" w14:textId="77777777" w:rsidR="0021045C" w:rsidRDefault="00210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E583E" w14:textId="77777777" w:rsidR="0007297B" w:rsidRDefault="0007297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nsid w:val="09262DBB"/>
    <w:multiLevelType w:val="hybridMultilevel"/>
    <w:tmpl w:val="F90CCBEC"/>
    <w:lvl w:ilvl="0" w:tplc="4412B23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6DF2B92"/>
    <w:multiLevelType w:val="hybridMultilevel"/>
    <w:tmpl w:val="664ABB58"/>
    <w:lvl w:ilvl="0" w:tplc="196A74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EF95D84"/>
    <w:multiLevelType w:val="multilevel"/>
    <w:tmpl w:val="1EF95D84"/>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9"/>
  </w:num>
  <w:num w:numId="2">
    <w:abstractNumId w:val="17"/>
  </w:num>
  <w:num w:numId="3">
    <w:abstractNumId w:val="3"/>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3"/>
  </w:num>
  <w:num w:numId="7">
    <w:abstractNumId w:val="6"/>
  </w:num>
  <w:num w:numId="8">
    <w:abstractNumId w:val="5"/>
  </w:num>
  <w:num w:numId="9">
    <w:abstractNumId w:val="2"/>
  </w:num>
  <w:num w:numId="10">
    <w:abstractNumId w:val="7"/>
  </w:num>
  <w:num w:numId="11">
    <w:abstractNumId w:val="15"/>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lvlOverride w:ilvl="2"/>
    <w:lvlOverride w:ilvl="3"/>
    <w:lvlOverride w:ilvl="4"/>
    <w:lvlOverride w:ilvl="5"/>
    <w:lvlOverride w:ilvl="6"/>
    <w:lvlOverride w:ilvl="7"/>
    <w:lvlOverride w:ilvl="8"/>
  </w:num>
  <w:num w:numId="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24F"/>
    <w:rsid w:val="00003B23"/>
    <w:rsid w:val="0000755B"/>
    <w:rsid w:val="00007B03"/>
    <w:rsid w:val="00011974"/>
    <w:rsid w:val="000119DB"/>
    <w:rsid w:val="0001294B"/>
    <w:rsid w:val="0001300C"/>
    <w:rsid w:val="0002000B"/>
    <w:rsid w:val="000206BA"/>
    <w:rsid w:val="0002143F"/>
    <w:rsid w:val="000222F3"/>
    <w:rsid w:val="00022ED5"/>
    <w:rsid w:val="000231B1"/>
    <w:rsid w:val="00023A53"/>
    <w:rsid w:val="00023E4F"/>
    <w:rsid w:val="00023F0B"/>
    <w:rsid w:val="0002426D"/>
    <w:rsid w:val="00025000"/>
    <w:rsid w:val="00026486"/>
    <w:rsid w:val="000303FD"/>
    <w:rsid w:val="00030D3C"/>
    <w:rsid w:val="00030E74"/>
    <w:rsid w:val="00030EFB"/>
    <w:rsid w:val="00032805"/>
    <w:rsid w:val="00032D40"/>
    <w:rsid w:val="00034F3C"/>
    <w:rsid w:val="00035546"/>
    <w:rsid w:val="00035803"/>
    <w:rsid w:val="00035FB5"/>
    <w:rsid w:val="00037094"/>
    <w:rsid w:val="00040C01"/>
    <w:rsid w:val="00042553"/>
    <w:rsid w:val="00044AB5"/>
    <w:rsid w:val="000455A6"/>
    <w:rsid w:val="000458D0"/>
    <w:rsid w:val="00046104"/>
    <w:rsid w:val="0004799C"/>
    <w:rsid w:val="00050D1F"/>
    <w:rsid w:val="00050EC1"/>
    <w:rsid w:val="00051DF1"/>
    <w:rsid w:val="00052F16"/>
    <w:rsid w:val="00054EB6"/>
    <w:rsid w:val="00055F78"/>
    <w:rsid w:val="00056B0B"/>
    <w:rsid w:val="000571F4"/>
    <w:rsid w:val="000579F8"/>
    <w:rsid w:val="000606B6"/>
    <w:rsid w:val="0006106B"/>
    <w:rsid w:val="0006203E"/>
    <w:rsid w:val="00062979"/>
    <w:rsid w:val="0006297F"/>
    <w:rsid w:val="00065150"/>
    <w:rsid w:val="00065AB8"/>
    <w:rsid w:val="000667F8"/>
    <w:rsid w:val="00066C7B"/>
    <w:rsid w:val="00066F9F"/>
    <w:rsid w:val="000706BA"/>
    <w:rsid w:val="000712BA"/>
    <w:rsid w:val="0007297B"/>
    <w:rsid w:val="00076418"/>
    <w:rsid w:val="00076F90"/>
    <w:rsid w:val="000808FC"/>
    <w:rsid w:val="00082512"/>
    <w:rsid w:val="0008254E"/>
    <w:rsid w:val="00084308"/>
    <w:rsid w:val="000843FF"/>
    <w:rsid w:val="00085037"/>
    <w:rsid w:val="0008557B"/>
    <w:rsid w:val="00085E57"/>
    <w:rsid w:val="0008695C"/>
    <w:rsid w:val="00087F21"/>
    <w:rsid w:val="0009089E"/>
    <w:rsid w:val="000914E7"/>
    <w:rsid w:val="00092D67"/>
    <w:rsid w:val="000947AE"/>
    <w:rsid w:val="00094F74"/>
    <w:rsid w:val="000955A7"/>
    <w:rsid w:val="0009569F"/>
    <w:rsid w:val="00096458"/>
    <w:rsid w:val="00096F2A"/>
    <w:rsid w:val="00097109"/>
    <w:rsid w:val="000A060C"/>
    <w:rsid w:val="000A0FC7"/>
    <w:rsid w:val="000A1A35"/>
    <w:rsid w:val="000A1C8D"/>
    <w:rsid w:val="000A2584"/>
    <w:rsid w:val="000A275E"/>
    <w:rsid w:val="000A2A4A"/>
    <w:rsid w:val="000A308A"/>
    <w:rsid w:val="000A5064"/>
    <w:rsid w:val="000A6047"/>
    <w:rsid w:val="000A71B2"/>
    <w:rsid w:val="000A79D8"/>
    <w:rsid w:val="000B28E2"/>
    <w:rsid w:val="000B3445"/>
    <w:rsid w:val="000B4787"/>
    <w:rsid w:val="000B4FC7"/>
    <w:rsid w:val="000B6E68"/>
    <w:rsid w:val="000C0572"/>
    <w:rsid w:val="000C4B6B"/>
    <w:rsid w:val="000C65D1"/>
    <w:rsid w:val="000D1A34"/>
    <w:rsid w:val="000D46B7"/>
    <w:rsid w:val="000D522B"/>
    <w:rsid w:val="000E2BAE"/>
    <w:rsid w:val="000E3908"/>
    <w:rsid w:val="000E4676"/>
    <w:rsid w:val="000E524E"/>
    <w:rsid w:val="000E6A80"/>
    <w:rsid w:val="000E74AF"/>
    <w:rsid w:val="000F0D52"/>
    <w:rsid w:val="000F1557"/>
    <w:rsid w:val="000F195B"/>
    <w:rsid w:val="000F21F3"/>
    <w:rsid w:val="000F28B5"/>
    <w:rsid w:val="000F416C"/>
    <w:rsid w:val="000F509A"/>
    <w:rsid w:val="000F6F7D"/>
    <w:rsid w:val="000F7F22"/>
    <w:rsid w:val="001018B6"/>
    <w:rsid w:val="00101E9D"/>
    <w:rsid w:val="00110C25"/>
    <w:rsid w:val="0011116F"/>
    <w:rsid w:val="00111AE7"/>
    <w:rsid w:val="001130F5"/>
    <w:rsid w:val="001149B7"/>
    <w:rsid w:val="00115064"/>
    <w:rsid w:val="00116351"/>
    <w:rsid w:val="00116D24"/>
    <w:rsid w:val="00117787"/>
    <w:rsid w:val="00121581"/>
    <w:rsid w:val="001219EF"/>
    <w:rsid w:val="00121C5E"/>
    <w:rsid w:val="0012304C"/>
    <w:rsid w:val="001237F4"/>
    <w:rsid w:val="00124CE6"/>
    <w:rsid w:val="001251BF"/>
    <w:rsid w:val="0012543A"/>
    <w:rsid w:val="001270F1"/>
    <w:rsid w:val="00130483"/>
    <w:rsid w:val="001314D6"/>
    <w:rsid w:val="0013173B"/>
    <w:rsid w:val="00131F3D"/>
    <w:rsid w:val="00132888"/>
    <w:rsid w:val="00133DDA"/>
    <w:rsid w:val="00133F44"/>
    <w:rsid w:val="00137798"/>
    <w:rsid w:val="00137BC6"/>
    <w:rsid w:val="00140DA5"/>
    <w:rsid w:val="0014153D"/>
    <w:rsid w:val="00143CC1"/>
    <w:rsid w:val="00143CF4"/>
    <w:rsid w:val="00143DDA"/>
    <w:rsid w:val="00143F36"/>
    <w:rsid w:val="0014436C"/>
    <w:rsid w:val="001449EC"/>
    <w:rsid w:val="00145588"/>
    <w:rsid w:val="0014564F"/>
    <w:rsid w:val="00147F7D"/>
    <w:rsid w:val="00147FEC"/>
    <w:rsid w:val="00150FAC"/>
    <w:rsid w:val="001512BA"/>
    <w:rsid w:val="00151B0F"/>
    <w:rsid w:val="00153FC0"/>
    <w:rsid w:val="00155242"/>
    <w:rsid w:val="00156101"/>
    <w:rsid w:val="001564F1"/>
    <w:rsid w:val="001564F4"/>
    <w:rsid w:val="00156833"/>
    <w:rsid w:val="00156E5E"/>
    <w:rsid w:val="00160F12"/>
    <w:rsid w:val="0016292F"/>
    <w:rsid w:val="00163B84"/>
    <w:rsid w:val="001642FC"/>
    <w:rsid w:val="00165941"/>
    <w:rsid w:val="00170183"/>
    <w:rsid w:val="00170796"/>
    <w:rsid w:val="001732A5"/>
    <w:rsid w:val="00174804"/>
    <w:rsid w:val="001748A3"/>
    <w:rsid w:val="001761E3"/>
    <w:rsid w:val="00180488"/>
    <w:rsid w:val="00181528"/>
    <w:rsid w:val="001825EB"/>
    <w:rsid w:val="00183973"/>
    <w:rsid w:val="00185CAA"/>
    <w:rsid w:val="00186E43"/>
    <w:rsid w:val="00190EC2"/>
    <w:rsid w:val="00191A10"/>
    <w:rsid w:val="00193766"/>
    <w:rsid w:val="00194D9A"/>
    <w:rsid w:val="00196242"/>
    <w:rsid w:val="00196CC3"/>
    <w:rsid w:val="001A29DB"/>
    <w:rsid w:val="001A3EF3"/>
    <w:rsid w:val="001A43A5"/>
    <w:rsid w:val="001A6A18"/>
    <w:rsid w:val="001A6D92"/>
    <w:rsid w:val="001B1A54"/>
    <w:rsid w:val="001B1E32"/>
    <w:rsid w:val="001B20CF"/>
    <w:rsid w:val="001B47AF"/>
    <w:rsid w:val="001B61C0"/>
    <w:rsid w:val="001C02C5"/>
    <w:rsid w:val="001C0936"/>
    <w:rsid w:val="001C1590"/>
    <w:rsid w:val="001C1702"/>
    <w:rsid w:val="001C175D"/>
    <w:rsid w:val="001C1946"/>
    <w:rsid w:val="001C2B2E"/>
    <w:rsid w:val="001D08A7"/>
    <w:rsid w:val="001D1242"/>
    <w:rsid w:val="001D1BEC"/>
    <w:rsid w:val="001D218D"/>
    <w:rsid w:val="001D3751"/>
    <w:rsid w:val="001D483C"/>
    <w:rsid w:val="001D5073"/>
    <w:rsid w:val="001D654A"/>
    <w:rsid w:val="001E0D31"/>
    <w:rsid w:val="001E0EE2"/>
    <w:rsid w:val="001E1481"/>
    <w:rsid w:val="001E1B22"/>
    <w:rsid w:val="001E2510"/>
    <w:rsid w:val="001E28CA"/>
    <w:rsid w:val="001E35B1"/>
    <w:rsid w:val="001E41C2"/>
    <w:rsid w:val="001E454A"/>
    <w:rsid w:val="001E51ED"/>
    <w:rsid w:val="001E6479"/>
    <w:rsid w:val="001E6A0A"/>
    <w:rsid w:val="001E6ECC"/>
    <w:rsid w:val="001F3ADA"/>
    <w:rsid w:val="001F5152"/>
    <w:rsid w:val="001F5ECD"/>
    <w:rsid w:val="001F64A0"/>
    <w:rsid w:val="00200E9A"/>
    <w:rsid w:val="00201480"/>
    <w:rsid w:val="00201C1B"/>
    <w:rsid w:val="00201F1E"/>
    <w:rsid w:val="002038AD"/>
    <w:rsid w:val="00203C34"/>
    <w:rsid w:val="00206509"/>
    <w:rsid w:val="002069E2"/>
    <w:rsid w:val="00207D1A"/>
    <w:rsid w:val="0021045C"/>
    <w:rsid w:val="002131AF"/>
    <w:rsid w:val="00215D84"/>
    <w:rsid w:val="0021747E"/>
    <w:rsid w:val="002176A2"/>
    <w:rsid w:val="00221392"/>
    <w:rsid w:val="00221EAB"/>
    <w:rsid w:val="00223517"/>
    <w:rsid w:val="00224697"/>
    <w:rsid w:val="00224F09"/>
    <w:rsid w:val="002306ED"/>
    <w:rsid w:val="00231F93"/>
    <w:rsid w:val="00232128"/>
    <w:rsid w:val="002324AC"/>
    <w:rsid w:val="00232C57"/>
    <w:rsid w:val="0023381C"/>
    <w:rsid w:val="00242333"/>
    <w:rsid w:val="00245823"/>
    <w:rsid w:val="00247998"/>
    <w:rsid w:val="002509FB"/>
    <w:rsid w:val="00252291"/>
    <w:rsid w:val="00254550"/>
    <w:rsid w:val="00254AB8"/>
    <w:rsid w:val="002558D9"/>
    <w:rsid w:val="00257A60"/>
    <w:rsid w:val="00257C6E"/>
    <w:rsid w:val="00263EF9"/>
    <w:rsid w:val="002651BE"/>
    <w:rsid w:val="00265790"/>
    <w:rsid w:val="00265A92"/>
    <w:rsid w:val="00270405"/>
    <w:rsid w:val="00271076"/>
    <w:rsid w:val="0027134D"/>
    <w:rsid w:val="002735D9"/>
    <w:rsid w:val="002736BA"/>
    <w:rsid w:val="00274E12"/>
    <w:rsid w:val="00275770"/>
    <w:rsid w:val="00275B2C"/>
    <w:rsid w:val="002807F1"/>
    <w:rsid w:val="002816C7"/>
    <w:rsid w:val="00281CD8"/>
    <w:rsid w:val="00281D55"/>
    <w:rsid w:val="002834EB"/>
    <w:rsid w:val="00285A4F"/>
    <w:rsid w:val="00285AC0"/>
    <w:rsid w:val="002874DE"/>
    <w:rsid w:val="00290D34"/>
    <w:rsid w:val="00291233"/>
    <w:rsid w:val="00292619"/>
    <w:rsid w:val="00294481"/>
    <w:rsid w:val="002946CD"/>
    <w:rsid w:val="00294761"/>
    <w:rsid w:val="002947A2"/>
    <w:rsid w:val="00296185"/>
    <w:rsid w:val="002A2058"/>
    <w:rsid w:val="002A343E"/>
    <w:rsid w:val="002A36BE"/>
    <w:rsid w:val="002A5563"/>
    <w:rsid w:val="002A5AFB"/>
    <w:rsid w:val="002A6254"/>
    <w:rsid w:val="002B224F"/>
    <w:rsid w:val="002B31F4"/>
    <w:rsid w:val="002B3404"/>
    <w:rsid w:val="002B4E00"/>
    <w:rsid w:val="002B5B37"/>
    <w:rsid w:val="002B75D1"/>
    <w:rsid w:val="002B7867"/>
    <w:rsid w:val="002B79D9"/>
    <w:rsid w:val="002C0F29"/>
    <w:rsid w:val="002C2359"/>
    <w:rsid w:val="002C32B4"/>
    <w:rsid w:val="002C33E7"/>
    <w:rsid w:val="002C35E1"/>
    <w:rsid w:val="002C36C9"/>
    <w:rsid w:val="002C6F0A"/>
    <w:rsid w:val="002C73EB"/>
    <w:rsid w:val="002C7692"/>
    <w:rsid w:val="002C78DE"/>
    <w:rsid w:val="002C79AE"/>
    <w:rsid w:val="002D1094"/>
    <w:rsid w:val="002D3C43"/>
    <w:rsid w:val="002D413B"/>
    <w:rsid w:val="002E0A4D"/>
    <w:rsid w:val="002E17CB"/>
    <w:rsid w:val="002E195E"/>
    <w:rsid w:val="002E2DFC"/>
    <w:rsid w:val="002E45E4"/>
    <w:rsid w:val="002F0225"/>
    <w:rsid w:val="002F027E"/>
    <w:rsid w:val="002F1458"/>
    <w:rsid w:val="002F411A"/>
    <w:rsid w:val="002F78CE"/>
    <w:rsid w:val="003012D5"/>
    <w:rsid w:val="003025D3"/>
    <w:rsid w:val="0030448A"/>
    <w:rsid w:val="00305427"/>
    <w:rsid w:val="0030654A"/>
    <w:rsid w:val="003078EA"/>
    <w:rsid w:val="0031079D"/>
    <w:rsid w:val="00310CB6"/>
    <w:rsid w:val="0031173D"/>
    <w:rsid w:val="00312436"/>
    <w:rsid w:val="00313152"/>
    <w:rsid w:val="00313E60"/>
    <w:rsid w:val="003146BF"/>
    <w:rsid w:val="003150E6"/>
    <w:rsid w:val="003158F9"/>
    <w:rsid w:val="00316011"/>
    <w:rsid w:val="00316E80"/>
    <w:rsid w:val="003171A8"/>
    <w:rsid w:val="00321225"/>
    <w:rsid w:val="00322E12"/>
    <w:rsid w:val="00324715"/>
    <w:rsid w:val="00324A59"/>
    <w:rsid w:val="0032515B"/>
    <w:rsid w:val="00325BAC"/>
    <w:rsid w:val="00326208"/>
    <w:rsid w:val="00326FCF"/>
    <w:rsid w:val="00330402"/>
    <w:rsid w:val="00330B06"/>
    <w:rsid w:val="003318B7"/>
    <w:rsid w:val="00332418"/>
    <w:rsid w:val="00332508"/>
    <w:rsid w:val="00334CDB"/>
    <w:rsid w:val="003353A3"/>
    <w:rsid w:val="0033558A"/>
    <w:rsid w:val="00335629"/>
    <w:rsid w:val="00335797"/>
    <w:rsid w:val="00335C06"/>
    <w:rsid w:val="00335E09"/>
    <w:rsid w:val="003368E8"/>
    <w:rsid w:val="00336927"/>
    <w:rsid w:val="003377B3"/>
    <w:rsid w:val="00340BFC"/>
    <w:rsid w:val="003412B8"/>
    <w:rsid w:val="00341E07"/>
    <w:rsid w:val="00342D6F"/>
    <w:rsid w:val="00343E34"/>
    <w:rsid w:val="0034415B"/>
    <w:rsid w:val="00345B4D"/>
    <w:rsid w:val="003463C3"/>
    <w:rsid w:val="00347317"/>
    <w:rsid w:val="00347CD5"/>
    <w:rsid w:val="003507E2"/>
    <w:rsid w:val="00350E2D"/>
    <w:rsid w:val="00352E6F"/>
    <w:rsid w:val="00353DEB"/>
    <w:rsid w:val="00354C24"/>
    <w:rsid w:val="003562DA"/>
    <w:rsid w:val="00360390"/>
    <w:rsid w:val="00360D67"/>
    <w:rsid w:val="00362E51"/>
    <w:rsid w:val="00363264"/>
    <w:rsid w:val="003634B1"/>
    <w:rsid w:val="00363731"/>
    <w:rsid w:val="003639BB"/>
    <w:rsid w:val="00363C0D"/>
    <w:rsid w:val="00364495"/>
    <w:rsid w:val="00364890"/>
    <w:rsid w:val="00365CAC"/>
    <w:rsid w:val="003666B3"/>
    <w:rsid w:val="0036688E"/>
    <w:rsid w:val="003672B3"/>
    <w:rsid w:val="00370452"/>
    <w:rsid w:val="00370C66"/>
    <w:rsid w:val="00370D24"/>
    <w:rsid w:val="00372065"/>
    <w:rsid w:val="0037343D"/>
    <w:rsid w:val="00374012"/>
    <w:rsid w:val="00374803"/>
    <w:rsid w:val="00374899"/>
    <w:rsid w:val="00374D05"/>
    <w:rsid w:val="00375212"/>
    <w:rsid w:val="00375E2D"/>
    <w:rsid w:val="003801B1"/>
    <w:rsid w:val="00380D85"/>
    <w:rsid w:val="00381A43"/>
    <w:rsid w:val="00382AA0"/>
    <w:rsid w:val="00383354"/>
    <w:rsid w:val="003833D8"/>
    <w:rsid w:val="00383786"/>
    <w:rsid w:val="00384D18"/>
    <w:rsid w:val="00386EC8"/>
    <w:rsid w:val="0039098F"/>
    <w:rsid w:val="003909CD"/>
    <w:rsid w:val="003925E2"/>
    <w:rsid w:val="00393528"/>
    <w:rsid w:val="00394527"/>
    <w:rsid w:val="003947EF"/>
    <w:rsid w:val="003966E1"/>
    <w:rsid w:val="00397251"/>
    <w:rsid w:val="00397557"/>
    <w:rsid w:val="00397AF7"/>
    <w:rsid w:val="003A05AE"/>
    <w:rsid w:val="003A0708"/>
    <w:rsid w:val="003A119A"/>
    <w:rsid w:val="003A1CA3"/>
    <w:rsid w:val="003A1DA1"/>
    <w:rsid w:val="003A3A92"/>
    <w:rsid w:val="003A5A51"/>
    <w:rsid w:val="003A5CD7"/>
    <w:rsid w:val="003A6352"/>
    <w:rsid w:val="003A660C"/>
    <w:rsid w:val="003B023A"/>
    <w:rsid w:val="003B02F5"/>
    <w:rsid w:val="003B0912"/>
    <w:rsid w:val="003B2923"/>
    <w:rsid w:val="003B336D"/>
    <w:rsid w:val="003B3434"/>
    <w:rsid w:val="003B43E5"/>
    <w:rsid w:val="003B476F"/>
    <w:rsid w:val="003B52A1"/>
    <w:rsid w:val="003B536F"/>
    <w:rsid w:val="003B5F7B"/>
    <w:rsid w:val="003B68DB"/>
    <w:rsid w:val="003B731D"/>
    <w:rsid w:val="003B737B"/>
    <w:rsid w:val="003C16F1"/>
    <w:rsid w:val="003C251F"/>
    <w:rsid w:val="003C2524"/>
    <w:rsid w:val="003C3912"/>
    <w:rsid w:val="003C3EBF"/>
    <w:rsid w:val="003C53D4"/>
    <w:rsid w:val="003C7EF0"/>
    <w:rsid w:val="003D1006"/>
    <w:rsid w:val="003D170B"/>
    <w:rsid w:val="003D30AD"/>
    <w:rsid w:val="003D3DE2"/>
    <w:rsid w:val="003D3E39"/>
    <w:rsid w:val="003D42DD"/>
    <w:rsid w:val="003D430D"/>
    <w:rsid w:val="003D5043"/>
    <w:rsid w:val="003D7EC7"/>
    <w:rsid w:val="003E201F"/>
    <w:rsid w:val="003E25CA"/>
    <w:rsid w:val="003E33FB"/>
    <w:rsid w:val="003E391C"/>
    <w:rsid w:val="003E427C"/>
    <w:rsid w:val="003E500E"/>
    <w:rsid w:val="003E5E8E"/>
    <w:rsid w:val="003E7006"/>
    <w:rsid w:val="003E7622"/>
    <w:rsid w:val="003E7D76"/>
    <w:rsid w:val="003F0059"/>
    <w:rsid w:val="003F0871"/>
    <w:rsid w:val="003F259B"/>
    <w:rsid w:val="003F3CB8"/>
    <w:rsid w:val="003F42DE"/>
    <w:rsid w:val="003F4BF7"/>
    <w:rsid w:val="003F5C7F"/>
    <w:rsid w:val="003F635C"/>
    <w:rsid w:val="003F7610"/>
    <w:rsid w:val="003F7B67"/>
    <w:rsid w:val="003F7E2F"/>
    <w:rsid w:val="00400D2E"/>
    <w:rsid w:val="00401104"/>
    <w:rsid w:val="00401160"/>
    <w:rsid w:val="0040116F"/>
    <w:rsid w:val="00402C32"/>
    <w:rsid w:val="004045A6"/>
    <w:rsid w:val="0041101C"/>
    <w:rsid w:val="0041158A"/>
    <w:rsid w:val="00412F9D"/>
    <w:rsid w:val="00412FFB"/>
    <w:rsid w:val="00414C9A"/>
    <w:rsid w:val="00415307"/>
    <w:rsid w:val="0041722B"/>
    <w:rsid w:val="00420907"/>
    <w:rsid w:val="00421660"/>
    <w:rsid w:val="004218DF"/>
    <w:rsid w:val="00421912"/>
    <w:rsid w:val="00422D93"/>
    <w:rsid w:val="0042348F"/>
    <w:rsid w:val="00423E23"/>
    <w:rsid w:val="00423F2F"/>
    <w:rsid w:val="00425896"/>
    <w:rsid w:val="004266AD"/>
    <w:rsid w:val="00426A51"/>
    <w:rsid w:val="004301E4"/>
    <w:rsid w:val="00431513"/>
    <w:rsid w:val="00431749"/>
    <w:rsid w:val="00431E04"/>
    <w:rsid w:val="00431F09"/>
    <w:rsid w:val="00432279"/>
    <w:rsid w:val="00432886"/>
    <w:rsid w:val="00434E3C"/>
    <w:rsid w:val="00436635"/>
    <w:rsid w:val="004371A0"/>
    <w:rsid w:val="00437CCB"/>
    <w:rsid w:val="00437DA3"/>
    <w:rsid w:val="004432BD"/>
    <w:rsid w:val="004461DA"/>
    <w:rsid w:val="0044645C"/>
    <w:rsid w:val="00446BBC"/>
    <w:rsid w:val="0044741B"/>
    <w:rsid w:val="004478AF"/>
    <w:rsid w:val="00452754"/>
    <w:rsid w:val="00453106"/>
    <w:rsid w:val="004537B5"/>
    <w:rsid w:val="004539A0"/>
    <w:rsid w:val="00454504"/>
    <w:rsid w:val="00454A65"/>
    <w:rsid w:val="004550DB"/>
    <w:rsid w:val="00455B16"/>
    <w:rsid w:val="00455CF3"/>
    <w:rsid w:val="0046032B"/>
    <w:rsid w:val="00460CEE"/>
    <w:rsid w:val="00462329"/>
    <w:rsid w:val="00462B84"/>
    <w:rsid w:val="00463E13"/>
    <w:rsid w:val="004661A6"/>
    <w:rsid w:val="0046733F"/>
    <w:rsid w:val="00470CDA"/>
    <w:rsid w:val="004721AB"/>
    <w:rsid w:val="00472EB4"/>
    <w:rsid w:val="00477140"/>
    <w:rsid w:val="004771A7"/>
    <w:rsid w:val="0048043E"/>
    <w:rsid w:val="00482555"/>
    <w:rsid w:val="004829BE"/>
    <w:rsid w:val="00483EC0"/>
    <w:rsid w:val="00487A2F"/>
    <w:rsid w:val="0049123A"/>
    <w:rsid w:val="004922D3"/>
    <w:rsid w:val="004925AB"/>
    <w:rsid w:val="00493330"/>
    <w:rsid w:val="0049601D"/>
    <w:rsid w:val="004967D3"/>
    <w:rsid w:val="0049712B"/>
    <w:rsid w:val="004A06DC"/>
    <w:rsid w:val="004A11AE"/>
    <w:rsid w:val="004A1600"/>
    <w:rsid w:val="004A2D19"/>
    <w:rsid w:val="004A402D"/>
    <w:rsid w:val="004A5D48"/>
    <w:rsid w:val="004A60BC"/>
    <w:rsid w:val="004A6BA3"/>
    <w:rsid w:val="004A6D32"/>
    <w:rsid w:val="004A751C"/>
    <w:rsid w:val="004B0180"/>
    <w:rsid w:val="004B0375"/>
    <w:rsid w:val="004B0386"/>
    <w:rsid w:val="004B3EB1"/>
    <w:rsid w:val="004B4549"/>
    <w:rsid w:val="004B63CD"/>
    <w:rsid w:val="004B64B5"/>
    <w:rsid w:val="004C03F5"/>
    <w:rsid w:val="004C47AA"/>
    <w:rsid w:val="004C4900"/>
    <w:rsid w:val="004C54FE"/>
    <w:rsid w:val="004C5A6C"/>
    <w:rsid w:val="004C6AE1"/>
    <w:rsid w:val="004C79C8"/>
    <w:rsid w:val="004D1E96"/>
    <w:rsid w:val="004D43B5"/>
    <w:rsid w:val="004D5814"/>
    <w:rsid w:val="004D5CF0"/>
    <w:rsid w:val="004D78D1"/>
    <w:rsid w:val="004E16A0"/>
    <w:rsid w:val="004E1A40"/>
    <w:rsid w:val="004E246A"/>
    <w:rsid w:val="004E2C02"/>
    <w:rsid w:val="004E435D"/>
    <w:rsid w:val="004E4E80"/>
    <w:rsid w:val="004E57F8"/>
    <w:rsid w:val="004E6319"/>
    <w:rsid w:val="004E79C5"/>
    <w:rsid w:val="004F0675"/>
    <w:rsid w:val="004F09D4"/>
    <w:rsid w:val="004F2F10"/>
    <w:rsid w:val="004F415D"/>
    <w:rsid w:val="004F42BE"/>
    <w:rsid w:val="004F5B9A"/>
    <w:rsid w:val="004F5D93"/>
    <w:rsid w:val="004F5DC6"/>
    <w:rsid w:val="004F60F6"/>
    <w:rsid w:val="004F73BB"/>
    <w:rsid w:val="004F7CE2"/>
    <w:rsid w:val="00500703"/>
    <w:rsid w:val="00500D0A"/>
    <w:rsid w:val="00500FCA"/>
    <w:rsid w:val="00501164"/>
    <w:rsid w:val="00501588"/>
    <w:rsid w:val="005028D1"/>
    <w:rsid w:val="00505E3D"/>
    <w:rsid w:val="005075C8"/>
    <w:rsid w:val="00507B56"/>
    <w:rsid w:val="00510FD2"/>
    <w:rsid w:val="005110B9"/>
    <w:rsid w:val="00512D49"/>
    <w:rsid w:val="0051349D"/>
    <w:rsid w:val="00514FB2"/>
    <w:rsid w:val="00516AF3"/>
    <w:rsid w:val="00516D80"/>
    <w:rsid w:val="005208AA"/>
    <w:rsid w:val="00521C69"/>
    <w:rsid w:val="00521E53"/>
    <w:rsid w:val="005229D2"/>
    <w:rsid w:val="005231A7"/>
    <w:rsid w:val="005247BE"/>
    <w:rsid w:val="005253A5"/>
    <w:rsid w:val="005259C7"/>
    <w:rsid w:val="005260B0"/>
    <w:rsid w:val="005279F9"/>
    <w:rsid w:val="0053054F"/>
    <w:rsid w:val="00530799"/>
    <w:rsid w:val="0053151B"/>
    <w:rsid w:val="0053397F"/>
    <w:rsid w:val="0053399E"/>
    <w:rsid w:val="00533D48"/>
    <w:rsid w:val="0053402A"/>
    <w:rsid w:val="00537CB8"/>
    <w:rsid w:val="00540DA0"/>
    <w:rsid w:val="005413FC"/>
    <w:rsid w:val="00542C15"/>
    <w:rsid w:val="00542F35"/>
    <w:rsid w:val="0054635C"/>
    <w:rsid w:val="00546D93"/>
    <w:rsid w:val="00547F90"/>
    <w:rsid w:val="005504E4"/>
    <w:rsid w:val="00550670"/>
    <w:rsid w:val="00551D38"/>
    <w:rsid w:val="0055301A"/>
    <w:rsid w:val="0055313F"/>
    <w:rsid w:val="00555321"/>
    <w:rsid w:val="00555B3C"/>
    <w:rsid w:val="00555B9F"/>
    <w:rsid w:val="00556878"/>
    <w:rsid w:val="0056097D"/>
    <w:rsid w:val="005613DF"/>
    <w:rsid w:val="00564ABC"/>
    <w:rsid w:val="005666EC"/>
    <w:rsid w:val="00566ABF"/>
    <w:rsid w:val="005672BC"/>
    <w:rsid w:val="00567647"/>
    <w:rsid w:val="00572571"/>
    <w:rsid w:val="00573269"/>
    <w:rsid w:val="00573D0B"/>
    <w:rsid w:val="00573D15"/>
    <w:rsid w:val="0057735A"/>
    <w:rsid w:val="00577CFD"/>
    <w:rsid w:val="00577F1D"/>
    <w:rsid w:val="00580FAA"/>
    <w:rsid w:val="00583B21"/>
    <w:rsid w:val="00583BE5"/>
    <w:rsid w:val="00584BEC"/>
    <w:rsid w:val="00585872"/>
    <w:rsid w:val="005867A9"/>
    <w:rsid w:val="00586926"/>
    <w:rsid w:val="00590CDC"/>
    <w:rsid w:val="00590FBC"/>
    <w:rsid w:val="005931BA"/>
    <w:rsid w:val="005941BF"/>
    <w:rsid w:val="005942B3"/>
    <w:rsid w:val="00595F1A"/>
    <w:rsid w:val="00596CA9"/>
    <w:rsid w:val="005970E7"/>
    <w:rsid w:val="00597EF9"/>
    <w:rsid w:val="005A0BEE"/>
    <w:rsid w:val="005A1C3F"/>
    <w:rsid w:val="005A25B0"/>
    <w:rsid w:val="005A44C6"/>
    <w:rsid w:val="005A4AB5"/>
    <w:rsid w:val="005A5CA3"/>
    <w:rsid w:val="005A5F53"/>
    <w:rsid w:val="005A6037"/>
    <w:rsid w:val="005A67CC"/>
    <w:rsid w:val="005A6EC3"/>
    <w:rsid w:val="005B004A"/>
    <w:rsid w:val="005B2858"/>
    <w:rsid w:val="005B2C35"/>
    <w:rsid w:val="005B3B68"/>
    <w:rsid w:val="005B533E"/>
    <w:rsid w:val="005B6015"/>
    <w:rsid w:val="005B6E2D"/>
    <w:rsid w:val="005B75A4"/>
    <w:rsid w:val="005B79E5"/>
    <w:rsid w:val="005C0106"/>
    <w:rsid w:val="005C0518"/>
    <w:rsid w:val="005C0C23"/>
    <w:rsid w:val="005C0FC8"/>
    <w:rsid w:val="005C3146"/>
    <w:rsid w:val="005C3ABF"/>
    <w:rsid w:val="005C4C87"/>
    <w:rsid w:val="005C5757"/>
    <w:rsid w:val="005C6F80"/>
    <w:rsid w:val="005C7009"/>
    <w:rsid w:val="005D007F"/>
    <w:rsid w:val="005D0B89"/>
    <w:rsid w:val="005D1958"/>
    <w:rsid w:val="005D1C75"/>
    <w:rsid w:val="005D2FA5"/>
    <w:rsid w:val="005D32F6"/>
    <w:rsid w:val="005D3946"/>
    <w:rsid w:val="005D4058"/>
    <w:rsid w:val="005D53A2"/>
    <w:rsid w:val="005D58F2"/>
    <w:rsid w:val="005D5C95"/>
    <w:rsid w:val="005D6DCB"/>
    <w:rsid w:val="005D7FB5"/>
    <w:rsid w:val="005E0B67"/>
    <w:rsid w:val="005E16BF"/>
    <w:rsid w:val="005E5AA3"/>
    <w:rsid w:val="005E6003"/>
    <w:rsid w:val="005E6224"/>
    <w:rsid w:val="005E625B"/>
    <w:rsid w:val="005E735F"/>
    <w:rsid w:val="005F03B8"/>
    <w:rsid w:val="005F0E6C"/>
    <w:rsid w:val="005F1245"/>
    <w:rsid w:val="005F14F0"/>
    <w:rsid w:val="005F325D"/>
    <w:rsid w:val="005F3506"/>
    <w:rsid w:val="005F46FF"/>
    <w:rsid w:val="005F4CC9"/>
    <w:rsid w:val="005F4D58"/>
    <w:rsid w:val="005F6336"/>
    <w:rsid w:val="005F7651"/>
    <w:rsid w:val="005F7DD4"/>
    <w:rsid w:val="005F7F65"/>
    <w:rsid w:val="00602DD6"/>
    <w:rsid w:val="00603BC6"/>
    <w:rsid w:val="00604D8E"/>
    <w:rsid w:val="00606884"/>
    <w:rsid w:val="00610506"/>
    <w:rsid w:val="00611198"/>
    <w:rsid w:val="006132F3"/>
    <w:rsid w:val="00615AB1"/>
    <w:rsid w:val="0062101D"/>
    <w:rsid w:val="00621738"/>
    <w:rsid w:val="00621BB5"/>
    <w:rsid w:val="00621F76"/>
    <w:rsid w:val="00622859"/>
    <w:rsid w:val="006233A6"/>
    <w:rsid w:val="006248FF"/>
    <w:rsid w:val="00630C95"/>
    <w:rsid w:val="00632AF3"/>
    <w:rsid w:val="00634243"/>
    <w:rsid w:val="00637890"/>
    <w:rsid w:val="00637D8A"/>
    <w:rsid w:val="00637E39"/>
    <w:rsid w:val="006408E3"/>
    <w:rsid w:val="00641B92"/>
    <w:rsid w:val="00643036"/>
    <w:rsid w:val="0064502F"/>
    <w:rsid w:val="00646040"/>
    <w:rsid w:val="006478FF"/>
    <w:rsid w:val="006479AE"/>
    <w:rsid w:val="0065087F"/>
    <w:rsid w:val="006512EC"/>
    <w:rsid w:val="00651354"/>
    <w:rsid w:val="00654252"/>
    <w:rsid w:val="00654563"/>
    <w:rsid w:val="00655E37"/>
    <w:rsid w:val="00655F47"/>
    <w:rsid w:val="006572E2"/>
    <w:rsid w:val="006602D1"/>
    <w:rsid w:val="00660713"/>
    <w:rsid w:val="0066159F"/>
    <w:rsid w:val="0066244C"/>
    <w:rsid w:val="00662AA7"/>
    <w:rsid w:val="00662B84"/>
    <w:rsid w:val="00663716"/>
    <w:rsid w:val="00664960"/>
    <w:rsid w:val="00664A3C"/>
    <w:rsid w:val="00664C57"/>
    <w:rsid w:val="00665C2E"/>
    <w:rsid w:val="00670533"/>
    <w:rsid w:val="00671F2E"/>
    <w:rsid w:val="00672A9D"/>
    <w:rsid w:val="00674FD1"/>
    <w:rsid w:val="00675B6C"/>
    <w:rsid w:val="006765B5"/>
    <w:rsid w:val="006771D6"/>
    <w:rsid w:val="00680850"/>
    <w:rsid w:val="00680BFF"/>
    <w:rsid w:val="00680E1C"/>
    <w:rsid w:val="00681132"/>
    <w:rsid w:val="00682509"/>
    <w:rsid w:val="00683D35"/>
    <w:rsid w:val="0068435C"/>
    <w:rsid w:val="00684377"/>
    <w:rsid w:val="00685C7D"/>
    <w:rsid w:val="00685E8B"/>
    <w:rsid w:val="00690E97"/>
    <w:rsid w:val="0069112B"/>
    <w:rsid w:val="00691148"/>
    <w:rsid w:val="00691298"/>
    <w:rsid w:val="00692258"/>
    <w:rsid w:val="006928EB"/>
    <w:rsid w:val="00695362"/>
    <w:rsid w:val="00695614"/>
    <w:rsid w:val="00695888"/>
    <w:rsid w:val="00695E06"/>
    <w:rsid w:val="00696E51"/>
    <w:rsid w:val="0069792D"/>
    <w:rsid w:val="006A04FC"/>
    <w:rsid w:val="006A1362"/>
    <w:rsid w:val="006A2DC8"/>
    <w:rsid w:val="006A2E11"/>
    <w:rsid w:val="006A413E"/>
    <w:rsid w:val="006A41E8"/>
    <w:rsid w:val="006A6995"/>
    <w:rsid w:val="006A6FB9"/>
    <w:rsid w:val="006A7997"/>
    <w:rsid w:val="006A7D62"/>
    <w:rsid w:val="006B194B"/>
    <w:rsid w:val="006B1BBA"/>
    <w:rsid w:val="006B3017"/>
    <w:rsid w:val="006B38F6"/>
    <w:rsid w:val="006B39EA"/>
    <w:rsid w:val="006B73E6"/>
    <w:rsid w:val="006C0671"/>
    <w:rsid w:val="006C2CA2"/>
    <w:rsid w:val="006C3FC0"/>
    <w:rsid w:val="006C5A7D"/>
    <w:rsid w:val="006C6AED"/>
    <w:rsid w:val="006C73A5"/>
    <w:rsid w:val="006D0134"/>
    <w:rsid w:val="006D02A9"/>
    <w:rsid w:val="006D08AE"/>
    <w:rsid w:val="006D1E98"/>
    <w:rsid w:val="006D30C4"/>
    <w:rsid w:val="006D31B7"/>
    <w:rsid w:val="006D3A93"/>
    <w:rsid w:val="006D664B"/>
    <w:rsid w:val="006E1D11"/>
    <w:rsid w:val="006E46D3"/>
    <w:rsid w:val="006F2EF4"/>
    <w:rsid w:val="006F4BCB"/>
    <w:rsid w:val="006F5053"/>
    <w:rsid w:val="006F6B80"/>
    <w:rsid w:val="006F738D"/>
    <w:rsid w:val="006F7480"/>
    <w:rsid w:val="006F7550"/>
    <w:rsid w:val="006F7F3C"/>
    <w:rsid w:val="00702371"/>
    <w:rsid w:val="00702F4C"/>
    <w:rsid w:val="00703723"/>
    <w:rsid w:val="00707D09"/>
    <w:rsid w:val="00710544"/>
    <w:rsid w:val="007113AD"/>
    <w:rsid w:val="00711F9A"/>
    <w:rsid w:val="007129DA"/>
    <w:rsid w:val="00712D85"/>
    <w:rsid w:val="00713350"/>
    <w:rsid w:val="00714ACA"/>
    <w:rsid w:val="00714CDB"/>
    <w:rsid w:val="00714F4C"/>
    <w:rsid w:val="007162C2"/>
    <w:rsid w:val="00717328"/>
    <w:rsid w:val="00720416"/>
    <w:rsid w:val="0072081F"/>
    <w:rsid w:val="00722A93"/>
    <w:rsid w:val="0072385C"/>
    <w:rsid w:val="00723F97"/>
    <w:rsid w:val="00725681"/>
    <w:rsid w:val="007260F6"/>
    <w:rsid w:val="00726B3A"/>
    <w:rsid w:val="0073344F"/>
    <w:rsid w:val="00733A85"/>
    <w:rsid w:val="0073557C"/>
    <w:rsid w:val="00735F84"/>
    <w:rsid w:val="00736921"/>
    <w:rsid w:val="007375E0"/>
    <w:rsid w:val="00737DAE"/>
    <w:rsid w:val="0074000A"/>
    <w:rsid w:val="0074027B"/>
    <w:rsid w:val="00741511"/>
    <w:rsid w:val="007439CE"/>
    <w:rsid w:val="00743C33"/>
    <w:rsid w:val="00744FFA"/>
    <w:rsid w:val="007452A4"/>
    <w:rsid w:val="007456F7"/>
    <w:rsid w:val="00746B37"/>
    <w:rsid w:val="00746E48"/>
    <w:rsid w:val="007478E2"/>
    <w:rsid w:val="00751920"/>
    <w:rsid w:val="00751ADC"/>
    <w:rsid w:val="00751EA0"/>
    <w:rsid w:val="0075383A"/>
    <w:rsid w:val="00753E3D"/>
    <w:rsid w:val="00754147"/>
    <w:rsid w:val="00754440"/>
    <w:rsid w:val="0075454B"/>
    <w:rsid w:val="00754773"/>
    <w:rsid w:val="00755509"/>
    <w:rsid w:val="00755A8B"/>
    <w:rsid w:val="00761B9A"/>
    <w:rsid w:val="007628D7"/>
    <w:rsid w:val="00762AAC"/>
    <w:rsid w:val="007631A4"/>
    <w:rsid w:val="0076525D"/>
    <w:rsid w:val="00771632"/>
    <w:rsid w:val="0077200C"/>
    <w:rsid w:val="00774C3F"/>
    <w:rsid w:val="00774C75"/>
    <w:rsid w:val="00775F62"/>
    <w:rsid w:val="0077630A"/>
    <w:rsid w:val="0077781B"/>
    <w:rsid w:val="00780AC8"/>
    <w:rsid w:val="00783C9A"/>
    <w:rsid w:val="0078426E"/>
    <w:rsid w:val="007843EC"/>
    <w:rsid w:val="007849E5"/>
    <w:rsid w:val="00784C01"/>
    <w:rsid w:val="00785806"/>
    <w:rsid w:val="00792239"/>
    <w:rsid w:val="0079328D"/>
    <w:rsid w:val="00795C47"/>
    <w:rsid w:val="0079708A"/>
    <w:rsid w:val="007A0589"/>
    <w:rsid w:val="007A058A"/>
    <w:rsid w:val="007A1BB7"/>
    <w:rsid w:val="007A2CAD"/>
    <w:rsid w:val="007A2F56"/>
    <w:rsid w:val="007A3240"/>
    <w:rsid w:val="007A47DD"/>
    <w:rsid w:val="007A4F48"/>
    <w:rsid w:val="007A57F2"/>
    <w:rsid w:val="007A5FC6"/>
    <w:rsid w:val="007A64A9"/>
    <w:rsid w:val="007B0082"/>
    <w:rsid w:val="007B0A05"/>
    <w:rsid w:val="007B2E80"/>
    <w:rsid w:val="007B3E8B"/>
    <w:rsid w:val="007B4AFD"/>
    <w:rsid w:val="007B742A"/>
    <w:rsid w:val="007C016C"/>
    <w:rsid w:val="007C0F39"/>
    <w:rsid w:val="007C37F6"/>
    <w:rsid w:val="007C3959"/>
    <w:rsid w:val="007C5712"/>
    <w:rsid w:val="007C5D4F"/>
    <w:rsid w:val="007C64AB"/>
    <w:rsid w:val="007C778E"/>
    <w:rsid w:val="007C7B0E"/>
    <w:rsid w:val="007D0D60"/>
    <w:rsid w:val="007D182F"/>
    <w:rsid w:val="007D2324"/>
    <w:rsid w:val="007D2AD5"/>
    <w:rsid w:val="007D3A02"/>
    <w:rsid w:val="007D3E16"/>
    <w:rsid w:val="007D413B"/>
    <w:rsid w:val="007D61E3"/>
    <w:rsid w:val="007D6816"/>
    <w:rsid w:val="007D6A96"/>
    <w:rsid w:val="007D7318"/>
    <w:rsid w:val="007E0D6B"/>
    <w:rsid w:val="007E14F5"/>
    <w:rsid w:val="007E3D84"/>
    <w:rsid w:val="007E44DC"/>
    <w:rsid w:val="007E5A49"/>
    <w:rsid w:val="007E5B71"/>
    <w:rsid w:val="007E5DE5"/>
    <w:rsid w:val="007E71F5"/>
    <w:rsid w:val="007E7A7B"/>
    <w:rsid w:val="007F0142"/>
    <w:rsid w:val="007F0C10"/>
    <w:rsid w:val="007F0FD8"/>
    <w:rsid w:val="007F1082"/>
    <w:rsid w:val="007F11B4"/>
    <w:rsid w:val="007F3814"/>
    <w:rsid w:val="007F48B9"/>
    <w:rsid w:val="007F55F2"/>
    <w:rsid w:val="007F6BAB"/>
    <w:rsid w:val="007F7976"/>
    <w:rsid w:val="007F7A88"/>
    <w:rsid w:val="007F7CEC"/>
    <w:rsid w:val="00800819"/>
    <w:rsid w:val="008012F5"/>
    <w:rsid w:val="00801EDD"/>
    <w:rsid w:val="00801F8B"/>
    <w:rsid w:val="00805F61"/>
    <w:rsid w:val="008074B2"/>
    <w:rsid w:val="00810E9C"/>
    <w:rsid w:val="00820FBD"/>
    <w:rsid w:val="00821665"/>
    <w:rsid w:val="008229D6"/>
    <w:rsid w:val="00823904"/>
    <w:rsid w:val="008242AC"/>
    <w:rsid w:val="0082732D"/>
    <w:rsid w:val="00827667"/>
    <w:rsid w:val="00830108"/>
    <w:rsid w:val="00830E8C"/>
    <w:rsid w:val="0083215D"/>
    <w:rsid w:val="008342AD"/>
    <w:rsid w:val="00834D75"/>
    <w:rsid w:val="00834D9D"/>
    <w:rsid w:val="008369AC"/>
    <w:rsid w:val="00836ABF"/>
    <w:rsid w:val="00836DA7"/>
    <w:rsid w:val="008403A3"/>
    <w:rsid w:val="00840459"/>
    <w:rsid w:val="00841185"/>
    <w:rsid w:val="008414D5"/>
    <w:rsid w:val="00843A8B"/>
    <w:rsid w:val="00844440"/>
    <w:rsid w:val="00845F10"/>
    <w:rsid w:val="008469DD"/>
    <w:rsid w:val="00846BB8"/>
    <w:rsid w:val="00846EAB"/>
    <w:rsid w:val="0084749C"/>
    <w:rsid w:val="008478D7"/>
    <w:rsid w:val="00847E73"/>
    <w:rsid w:val="0085015E"/>
    <w:rsid w:val="00850196"/>
    <w:rsid w:val="00850E41"/>
    <w:rsid w:val="008512EB"/>
    <w:rsid w:val="008518C6"/>
    <w:rsid w:val="0085394B"/>
    <w:rsid w:val="008556E7"/>
    <w:rsid w:val="0085728F"/>
    <w:rsid w:val="0085743B"/>
    <w:rsid w:val="00857E3F"/>
    <w:rsid w:val="00860906"/>
    <w:rsid w:val="00860F70"/>
    <w:rsid w:val="0086107F"/>
    <w:rsid w:val="00862FFA"/>
    <w:rsid w:val="008658B4"/>
    <w:rsid w:val="008665AA"/>
    <w:rsid w:val="00866AD7"/>
    <w:rsid w:val="00866BC7"/>
    <w:rsid w:val="00866EED"/>
    <w:rsid w:val="0087198A"/>
    <w:rsid w:val="0087383F"/>
    <w:rsid w:val="00873B46"/>
    <w:rsid w:val="0087408A"/>
    <w:rsid w:val="00874A16"/>
    <w:rsid w:val="0087586E"/>
    <w:rsid w:val="00880EE6"/>
    <w:rsid w:val="0088169B"/>
    <w:rsid w:val="00882B2E"/>
    <w:rsid w:val="00884C35"/>
    <w:rsid w:val="0089078D"/>
    <w:rsid w:val="00892368"/>
    <w:rsid w:val="0089551B"/>
    <w:rsid w:val="00895EFC"/>
    <w:rsid w:val="00896F46"/>
    <w:rsid w:val="008973F8"/>
    <w:rsid w:val="008A2919"/>
    <w:rsid w:val="008A30A1"/>
    <w:rsid w:val="008A6E22"/>
    <w:rsid w:val="008A7652"/>
    <w:rsid w:val="008A7F58"/>
    <w:rsid w:val="008B1E66"/>
    <w:rsid w:val="008B3260"/>
    <w:rsid w:val="008B351A"/>
    <w:rsid w:val="008B40FA"/>
    <w:rsid w:val="008B4766"/>
    <w:rsid w:val="008B6078"/>
    <w:rsid w:val="008B716F"/>
    <w:rsid w:val="008B7911"/>
    <w:rsid w:val="008C17DE"/>
    <w:rsid w:val="008C41ED"/>
    <w:rsid w:val="008C697D"/>
    <w:rsid w:val="008C7544"/>
    <w:rsid w:val="008C793B"/>
    <w:rsid w:val="008D069C"/>
    <w:rsid w:val="008D2795"/>
    <w:rsid w:val="008D2EE2"/>
    <w:rsid w:val="008D5BB1"/>
    <w:rsid w:val="008D5CCB"/>
    <w:rsid w:val="008D6DB0"/>
    <w:rsid w:val="008D7F43"/>
    <w:rsid w:val="008E14EA"/>
    <w:rsid w:val="008E1A04"/>
    <w:rsid w:val="008E1F94"/>
    <w:rsid w:val="008E75F6"/>
    <w:rsid w:val="008F0C2C"/>
    <w:rsid w:val="008F1266"/>
    <w:rsid w:val="008F2B1F"/>
    <w:rsid w:val="008F33E7"/>
    <w:rsid w:val="008F38C2"/>
    <w:rsid w:val="008F3E70"/>
    <w:rsid w:val="008F46C1"/>
    <w:rsid w:val="008F4857"/>
    <w:rsid w:val="008F49C5"/>
    <w:rsid w:val="008F5586"/>
    <w:rsid w:val="008F5AAB"/>
    <w:rsid w:val="008F737D"/>
    <w:rsid w:val="009000DA"/>
    <w:rsid w:val="00900631"/>
    <w:rsid w:val="00901555"/>
    <w:rsid w:val="00901AF1"/>
    <w:rsid w:val="009029B3"/>
    <w:rsid w:val="00903563"/>
    <w:rsid w:val="00903D6A"/>
    <w:rsid w:val="00904F9D"/>
    <w:rsid w:val="00905782"/>
    <w:rsid w:val="00905B1C"/>
    <w:rsid w:val="0090630E"/>
    <w:rsid w:val="009071E0"/>
    <w:rsid w:val="00907311"/>
    <w:rsid w:val="00907354"/>
    <w:rsid w:val="0090767E"/>
    <w:rsid w:val="00907E09"/>
    <w:rsid w:val="00907E49"/>
    <w:rsid w:val="00910CC3"/>
    <w:rsid w:val="00912D6C"/>
    <w:rsid w:val="00914F27"/>
    <w:rsid w:val="0091530C"/>
    <w:rsid w:val="00915377"/>
    <w:rsid w:val="00915C94"/>
    <w:rsid w:val="009169EA"/>
    <w:rsid w:val="009171DC"/>
    <w:rsid w:val="009179F1"/>
    <w:rsid w:val="00917F69"/>
    <w:rsid w:val="009201A5"/>
    <w:rsid w:val="0092114C"/>
    <w:rsid w:val="009212DE"/>
    <w:rsid w:val="00923541"/>
    <w:rsid w:val="00923D70"/>
    <w:rsid w:val="00923F62"/>
    <w:rsid w:val="009243FE"/>
    <w:rsid w:val="00924977"/>
    <w:rsid w:val="00924D8C"/>
    <w:rsid w:val="00926E95"/>
    <w:rsid w:val="009270A7"/>
    <w:rsid w:val="00927805"/>
    <w:rsid w:val="00930F2A"/>
    <w:rsid w:val="00931C01"/>
    <w:rsid w:val="00932336"/>
    <w:rsid w:val="009323A8"/>
    <w:rsid w:val="009337B9"/>
    <w:rsid w:val="0093521F"/>
    <w:rsid w:val="00936840"/>
    <w:rsid w:val="00936985"/>
    <w:rsid w:val="00936E5B"/>
    <w:rsid w:val="0093758E"/>
    <w:rsid w:val="0094412B"/>
    <w:rsid w:val="00945A49"/>
    <w:rsid w:val="00945F8D"/>
    <w:rsid w:val="0095158F"/>
    <w:rsid w:val="00951607"/>
    <w:rsid w:val="00954EC9"/>
    <w:rsid w:val="00954EFF"/>
    <w:rsid w:val="009559DC"/>
    <w:rsid w:val="00956FA1"/>
    <w:rsid w:val="00961694"/>
    <w:rsid w:val="009616EE"/>
    <w:rsid w:val="00961E83"/>
    <w:rsid w:val="00964954"/>
    <w:rsid w:val="00965A7F"/>
    <w:rsid w:val="00965ABB"/>
    <w:rsid w:val="00966CFC"/>
    <w:rsid w:val="00967535"/>
    <w:rsid w:val="0097138A"/>
    <w:rsid w:val="00974571"/>
    <w:rsid w:val="00974E2C"/>
    <w:rsid w:val="00975527"/>
    <w:rsid w:val="009756D2"/>
    <w:rsid w:val="0097725B"/>
    <w:rsid w:val="00980792"/>
    <w:rsid w:val="00980EF9"/>
    <w:rsid w:val="00984195"/>
    <w:rsid w:val="00984403"/>
    <w:rsid w:val="009857CA"/>
    <w:rsid w:val="009874EB"/>
    <w:rsid w:val="0099094B"/>
    <w:rsid w:val="00991690"/>
    <w:rsid w:val="00993729"/>
    <w:rsid w:val="00993A76"/>
    <w:rsid w:val="00994C43"/>
    <w:rsid w:val="00997B6D"/>
    <w:rsid w:val="009A3865"/>
    <w:rsid w:val="009A4DB1"/>
    <w:rsid w:val="009A528A"/>
    <w:rsid w:val="009A6009"/>
    <w:rsid w:val="009A6896"/>
    <w:rsid w:val="009A68A4"/>
    <w:rsid w:val="009A6C5A"/>
    <w:rsid w:val="009A6E10"/>
    <w:rsid w:val="009B0484"/>
    <w:rsid w:val="009B06B4"/>
    <w:rsid w:val="009B0F2C"/>
    <w:rsid w:val="009B1183"/>
    <w:rsid w:val="009B1376"/>
    <w:rsid w:val="009B26FE"/>
    <w:rsid w:val="009B2963"/>
    <w:rsid w:val="009B4061"/>
    <w:rsid w:val="009B44F0"/>
    <w:rsid w:val="009B720B"/>
    <w:rsid w:val="009C0ECA"/>
    <w:rsid w:val="009C1F04"/>
    <w:rsid w:val="009C1FB6"/>
    <w:rsid w:val="009C33BE"/>
    <w:rsid w:val="009C556B"/>
    <w:rsid w:val="009C67C8"/>
    <w:rsid w:val="009C7B3F"/>
    <w:rsid w:val="009C7D06"/>
    <w:rsid w:val="009D4DE6"/>
    <w:rsid w:val="009E0A13"/>
    <w:rsid w:val="009E0FB1"/>
    <w:rsid w:val="009E144E"/>
    <w:rsid w:val="009E189D"/>
    <w:rsid w:val="009E2E8A"/>
    <w:rsid w:val="009E3038"/>
    <w:rsid w:val="009E4042"/>
    <w:rsid w:val="009E4913"/>
    <w:rsid w:val="009E4C80"/>
    <w:rsid w:val="009E65BD"/>
    <w:rsid w:val="009E7243"/>
    <w:rsid w:val="009F0499"/>
    <w:rsid w:val="009F089B"/>
    <w:rsid w:val="009F2958"/>
    <w:rsid w:val="009F3686"/>
    <w:rsid w:val="009F4C95"/>
    <w:rsid w:val="009F5A6C"/>
    <w:rsid w:val="009F6F9E"/>
    <w:rsid w:val="009F7BA5"/>
    <w:rsid w:val="00A00F63"/>
    <w:rsid w:val="00A0150D"/>
    <w:rsid w:val="00A02F17"/>
    <w:rsid w:val="00A0439E"/>
    <w:rsid w:val="00A0464A"/>
    <w:rsid w:val="00A068B1"/>
    <w:rsid w:val="00A06C1A"/>
    <w:rsid w:val="00A07061"/>
    <w:rsid w:val="00A076F5"/>
    <w:rsid w:val="00A10FBC"/>
    <w:rsid w:val="00A11655"/>
    <w:rsid w:val="00A12DA5"/>
    <w:rsid w:val="00A1603F"/>
    <w:rsid w:val="00A170D6"/>
    <w:rsid w:val="00A17ED7"/>
    <w:rsid w:val="00A229DB"/>
    <w:rsid w:val="00A23D1E"/>
    <w:rsid w:val="00A2539A"/>
    <w:rsid w:val="00A25A0A"/>
    <w:rsid w:val="00A273C4"/>
    <w:rsid w:val="00A321CB"/>
    <w:rsid w:val="00A33A32"/>
    <w:rsid w:val="00A3739C"/>
    <w:rsid w:val="00A37880"/>
    <w:rsid w:val="00A40CE1"/>
    <w:rsid w:val="00A412C1"/>
    <w:rsid w:val="00A418C6"/>
    <w:rsid w:val="00A43383"/>
    <w:rsid w:val="00A439AB"/>
    <w:rsid w:val="00A43DC2"/>
    <w:rsid w:val="00A4493D"/>
    <w:rsid w:val="00A45DB1"/>
    <w:rsid w:val="00A469BE"/>
    <w:rsid w:val="00A5114C"/>
    <w:rsid w:val="00A522EB"/>
    <w:rsid w:val="00A52A5D"/>
    <w:rsid w:val="00A53207"/>
    <w:rsid w:val="00A532A7"/>
    <w:rsid w:val="00A538AB"/>
    <w:rsid w:val="00A562FC"/>
    <w:rsid w:val="00A57814"/>
    <w:rsid w:val="00A57D69"/>
    <w:rsid w:val="00A609A3"/>
    <w:rsid w:val="00A62287"/>
    <w:rsid w:val="00A634FD"/>
    <w:rsid w:val="00A637BA"/>
    <w:rsid w:val="00A64BD1"/>
    <w:rsid w:val="00A650CE"/>
    <w:rsid w:val="00A653D7"/>
    <w:rsid w:val="00A659BD"/>
    <w:rsid w:val="00A65E1A"/>
    <w:rsid w:val="00A668D3"/>
    <w:rsid w:val="00A70BB3"/>
    <w:rsid w:val="00A71643"/>
    <w:rsid w:val="00A71E34"/>
    <w:rsid w:val="00A746F6"/>
    <w:rsid w:val="00A75BB4"/>
    <w:rsid w:val="00A76650"/>
    <w:rsid w:val="00A77D74"/>
    <w:rsid w:val="00A77F20"/>
    <w:rsid w:val="00A808AC"/>
    <w:rsid w:val="00A8187A"/>
    <w:rsid w:val="00A832E3"/>
    <w:rsid w:val="00A83F3B"/>
    <w:rsid w:val="00A84478"/>
    <w:rsid w:val="00A853FB"/>
    <w:rsid w:val="00A8553E"/>
    <w:rsid w:val="00A85FE6"/>
    <w:rsid w:val="00A87545"/>
    <w:rsid w:val="00A903BB"/>
    <w:rsid w:val="00A90F18"/>
    <w:rsid w:val="00A92EDD"/>
    <w:rsid w:val="00A94E51"/>
    <w:rsid w:val="00A96167"/>
    <w:rsid w:val="00A96AE9"/>
    <w:rsid w:val="00A9702D"/>
    <w:rsid w:val="00A971E7"/>
    <w:rsid w:val="00A977DA"/>
    <w:rsid w:val="00AA07AA"/>
    <w:rsid w:val="00AA49BE"/>
    <w:rsid w:val="00AA6686"/>
    <w:rsid w:val="00AA730C"/>
    <w:rsid w:val="00AA7365"/>
    <w:rsid w:val="00AA77E5"/>
    <w:rsid w:val="00AA7A11"/>
    <w:rsid w:val="00AB0831"/>
    <w:rsid w:val="00AB3497"/>
    <w:rsid w:val="00AB3E86"/>
    <w:rsid w:val="00AB4410"/>
    <w:rsid w:val="00AB4B88"/>
    <w:rsid w:val="00AB597A"/>
    <w:rsid w:val="00AC103F"/>
    <w:rsid w:val="00AC1812"/>
    <w:rsid w:val="00AC26D8"/>
    <w:rsid w:val="00AC2CD3"/>
    <w:rsid w:val="00AC558F"/>
    <w:rsid w:val="00AC6FCE"/>
    <w:rsid w:val="00AD0346"/>
    <w:rsid w:val="00AD07F9"/>
    <w:rsid w:val="00AD2C67"/>
    <w:rsid w:val="00AD38F7"/>
    <w:rsid w:val="00AD753D"/>
    <w:rsid w:val="00AE0411"/>
    <w:rsid w:val="00AE2893"/>
    <w:rsid w:val="00AE4053"/>
    <w:rsid w:val="00AE4D17"/>
    <w:rsid w:val="00AE5CBF"/>
    <w:rsid w:val="00AE5E5E"/>
    <w:rsid w:val="00AE6155"/>
    <w:rsid w:val="00AE700D"/>
    <w:rsid w:val="00AF1CB1"/>
    <w:rsid w:val="00AF234B"/>
    <w:rsid w:val="00AF2809"/>
    <w:rsid w:val="00AF5788"/>
    <w:rsid w:val="00AF59B5"/>
    <w:rsid w:val="00AF5B34"/>
    <w:rsid w:val="00AF6AAD"/>
    <w:rsid w:val="00AF6E59"/>
    <w:rsid w:val="00B005DC"/>
    <w:rsid w:val="00B011B3"/>
    <w:rsid w:val="00B011E5"/>
    <w:rsid w:val="00B015FD"/>
    <w:rsid w:val="00B019C2"/>
    <w:rsid w:val="00B02ACD"/>
    <w:rsid w:val="00B037B7"/>
    <w:rsid w:val="00B03A03"/>
    <w:rsid w:val="00B03D61"/>
    <w:rsid w:val="00B03D6B"/>
    <w:rsid w:val="00B051F3"/>
    <w:rsid w:val="00B05E76"/>
    <w:rsid w:val="00B05F55"/>
    <w:rsid w:val="00B1124B"/>
    <w:rsid w:val="00B11513"/>
    <w:rsid w:val="00B11EB4"/>
    <w:rsid w:val="00B13561"/>
    <w:rsid w:val="00B14128"/>
    <w:rsid w:val="00B15302"/>
    <w:rsid w:val="00B17502"/>
    <w:rsid w:val="00B252D6"/>
    <w:rsid w:val="00B25661"/>
    <w:rsid w:val="00B26416"/>
    <w:rsid w:val="00B26C5E"/>
    <w:rsid w:val="00B26F15"/>
    <w:rsid w:val="00B26F89"/>
    <w:rsid w:val="00B3077A"/>
    <w:rsid w:val="00B307EB"/>
    <w:rsid w:val="00B30C03"/>
    <w:rsid w:val="00B31AC3"/>
    <w:rsid w:val="00B329D2"/>
    <w:rsid w:val="00B40419"/>
    <w:rsid w:val="00B4108B"/>
    <w:rsid w:val="00B457A9"/>
    <w:rsid w:val="00B45917"/>
    <w:rsid w:val="00B50471"/>
    <w:rsid w:val="00B508C3"/>
    <w:rsid w:val="00B5127A"/>
    <w:rsid w:val="00B52C3D"/>
    <w:rsid w:val="00B52CEE"/>
    <w:rsid w:val="00B544EE"/>
    <w:rsid w:val="00B55DF4"/>
    <w:rsid w:val="00B56290"/>
    <w:rsid w:val="00B5631B"/>
    <w:rsid w:val="00B5792F"/>
    <w:rsid w:val="00B6093F"/>
    <w:rsid w:val="00B60AD3"/>
    <w:rsid w:val="00B6129E"/>
    <w:rsid w:val="00B61412"/>
    <w:rsid w:val="00B62212"/>
    <w:rsid w:val="00B62FC5"/>
    <w:rsid w:val="00B632C6"/>
    <w:rsid w:val="00B64E6F"/>
    <w:rsid w:val="00B65F0B"/>
    <w:rsid w:val="00B668B5"/>
    <w:rsid w:val="00B66F4F"/>
    <w:rsid w:val="00B66FC9"/>
    <w:rsid w:val="00B670FA"/>
    <w:rsid w:val="00B6728A"/>
    <w:rsid w:val="00B70F52"/>
    <w:rsid w:val="00B71D40"/>
    <w:rsid w:val="00B722A6"/>
    <w:rsid w:val="00B723BF"/>
    <w:rsid w:val="00B74E01"/>
    <w:rsid w:val="00B75041"/>
    <w:rsid w:val="00B75AA8"/>
    <w:rsid w:val="00B7697B"/>
    <w:rsid w:val="00B770B8"/>
    <w:rsid w:val="00B7740C"/>
    <w:rsid w:val="00B811C5"/>
    <w:rsid w:val="00B8263B"/>
    <w:rsid w:val="00B82A9E"/>
    <w:rsid w:val="00B85021"/>
    <w:rsid w:val="00B853F2"/>
    <w:rsid w:val="00B85EF2"/>
    <w:rsid w:val="00B86A32"/>
    <w:rsid w:val="00B86D22"/>
    <w:rsid w:val="00B86FA8"/>
    <w:rsid w:val="00B87495"/>
    <w:rsid w:val="00B90442"/>
    <w:rsid w:val="00B90D99"/>
    <w:rsid w:val="00B92652"/>
    <w:rsid w:val="00B9591F"/>
    <w:rsid w:val="00B966B0"/>
    <w:rsid w:val="00B97AE5"/>
    <w:rsid w:val="00B97FF8"/>
    <w:rsid w:val="00BA038A"/>
    <w:rsid w:val="00BA0DC5"/>
    <w:rsid w:val="00BA1F16"/>
    <w:rsid w:val="00BA22EA"/>
    <w:rsid w:val="00BA2B19"/>
    <w:rsid w:val="00BA3DEC"/>
    <w:rsid w:val="00BA3F12"/>
    <w:rsid w:val="00BA4B9A"/>
    <w:rsid w:val="00BA5ABB"/>
    <w:rsid w:val="00BA5FD3"/>
    <w:rsid w:val="00BA63D0"/>
    <w:rsid w:val="00BA650B"/>
    <w:rsid w:val="00BA6943"/>
    <w:rsid w:val="00BA6A7B"/>
    <w:rsid w:val="00BA7666"/>
    <w:rsid w:val="00BA7E53"/>
    <w:rsid w:val="00BB0989"/>
    <w:rsid w:val="00BB0997"/>
    <w:rsid w:val="00BB1719"/>
    <w:rsid w:val="00BB230C"/>
    <w:rsid w:val="00BB392C"/>
    <w:rsid w:val="00BB75D3"/>
    <w:rsid w:val="00BB7BED"/>
    <w:rsid w:val="00BC0B1F"/>
    <w:rsid w:val="00BC1013"/>
    <w:rsid w:val="00BC1B22"/>
    <w:rsid w:val="00BC3294"/>
    <w:rsid w:val="00BC46AA"/>
    <w:rsid w:val="00BC4CBE"/>
    <w:rsid w:val="00BC4EEB"/>
    <w:rsid w:val="00BC515B"/>
    <w:rsid w:val="00BC5810"/>
    <w:rsid w:val="00BD0CD6"/>
    <w:rsid w:val="00BD1C54"/>
    <w:rsid w:val="00BD2780"/>
    <w:rsid w:val="00BD2D04"/>
    <w:rsid w:val="00BD4828"/>
    <w:rsid w:val="00BD670F"/>
    <w:rsid w:val="00BD73FC"/>
    <w:rsid w:val="00BD7756"/>
    <w:rsid w:val="00BE04C0"/>
    <w:rsid w:val="00BE1FEB"/>
    <w:rsid w:val="00BE2078"/>
    <w:rsid w:val="00BE55D0"/>
    <w:rsid w:val="00BE6844"/>
    <w:rsid w:val="00BE6D51"/>
    <w:rsid w:val="00BE6EDC"/>
    <w:rsid w:val="00BE79AD"/>
    <w:rsid w:val="00BF2F6C"/>
    <w:rsid w:val="00BF30E1"/>
    <w:rsid w:val="00BF34F2"/>
    <w:rsid w:val="00BF4C09"/>
    <w:rsid w:val="00BF5F25"/>
    <w:rsid w:val="00BF7033"/>
    <w:rsid w:val="00C003F4"/>
    <w:rsid w:val="00C00BD7"/>
    <w:rsid w:val="00C01302"/>
    <w:rsid w:val="00C03138"/>
    <w:rsid w:val="00C043D6"/>
    <w:rsid w:val="00C04B0F"/>
    <w:rsid w:val="00C05CDE"/>
    <w:rsid w:val="00C063F0"/>
    <w:rsid w:val="00C11F8E"/>
    <w:rsid w:val="00C124F6"/>
    <w:rsid w:val="00C14A54"/>
    <w:rsid w:val="00C165AB"/>
    <w:rsid w:val="00C1738E"/>
    <w:rsid w:val="00C21E4C"/>
    <w:rsid w:val="00C23541"/>
    <w:rsid w:val="00C2429B"/>
    <w:rsid w:val="00C25230"/>
    <w:rsid w:val="00C254A4"/>
    <w:rsid w:val="00C25674"/>
    <w:rsid w:val="00C25B07"/>
    <w:rsid w:val="00C32836"/>
    <w:rsid w:val="00C32EF6"/>
    <w:rsid w:val="00C339AF"/>
    <w:rsid w:val="00C339C0"/>
    <w:rsid w:val="00C35EE3"/>
    <w:rsid w:val="00C36BB4"/>
    <w:rsid w:val="00C36BC7"/>
    <w:rsid w:val="00C37097"/>
    <w:rsid w:val="00C40558"/>
    <w:rsid w:val="00C41D66"/>
    <w:rsid w:val="00C42895"/>
    <w:rsid w:val="00C42D2B"/>
    <w:rsid w:val="00C44058"/>
    <w:rsid w:val="00C44F00"/>
    <w:rsid w:val="00C45DDF"/>
    <w:rsid w:val="00C45E79"/>
    <w:rsid w:val="00C465A7"/>
    <w:rsid w:val="00C5123C"/>
    <w:rsid w:val="00C5271F"/>
    <w:rsid w:val="00C55ABF"/>
    <w:rsid w:val="00C5667A"/>
    <w:rsid w:val="00C573C9"/>
    <w:rsid w:val="00C577A2"/>
    <w:rsid w:val="00C60A8C"/>
    <w:rsid w:val="00C60B09"/>
    <w:rsid w:val="00C63D0E"/>
    <w:rsid w:val="00C64B7F"/>
    <w:rsid w:val="00C64CB5"/>
    <w:rsid w:val="00C65BF2"/>
    <w:rsid w:val="00C66CC4"/>
    <w:rsid w:val="00C67B33"/>
    <w:rsid w:val="00C67DC6"/>
    <w:rsid w:val="00C708F0"/>
    <w:rsid w:val="00C7158A"/>
    <w:rsid w:val="00C730B8"/>
    <w:rsid w:val="00C73201"/>
    <w:rsid w:val="00C73598"/>
    <w:rsid w:val="00C742EE"/>
    <w:rsid w:val="00C746A5"/>
    <w:rsid w:val="00C746FF"/>
    <w:rsid w:val="00C74E99"/>
    <w:rsid w:val="00C76CFC"/>
    <w:rsid w:val="00C82264"/>
    <w:rsid w:val="00C830E8"/>
    <w:rsid w:val="00C83295"/>
    <w:rsid w:val="00C83DF2"/>
    <w:rsid w:val="00C8512E"/>
    <w:rsid w:val="00C851FB"/>
    <w:rsid w:val="00C85F4D"/>
    <w:rsid w:val="00C9060F"/>
    <w:rsid w:val="00C911DC"/>
    <w:rsid w:val="00C919DD"/>
    <w:rsid w:val="00C92F34"/>
    <w:rsid w:val="00C962CA"/>
    <w:rsid w:val="00C965AE"/>
    <w:rsid w:val="00C96D19"/>
    <w:rsid w:val="00C97B5A"/>
    <w:rsid w:val="00CA0B2D"/>
    <w:rsid w:val="00CA2E19"/>
    <w:rsid w:val="00CA3B62"/>
    <w:rsid w:val="00CA4E6C"/>
    <w:rsid w:val="00CA6343"/>
    <w:rsid w:val="00CA63D2"/>
    <w:rsid w:val="00CA6AAF"/>
    <w:rsid w:val="00CA7BC6"/>
    <w:rsid w:val="00CB104A"/>
    <w:rsid w:val="00CB13F6"/>
    <w:rsid w:val="00CB3935"/>
    <w:rsid w:val="00CB4121"/>
    <w:rsid w:val="00CB5569"/>
    <w:rsid w:val="00CB5B2D"/>
    <w:rsid w:val="00CB67C3"/>
    <w:rsid w:val="00CB6CDC"/>
    <w:rsid w:val="00CB756F"/>
    <w:rsid w:val="00CC0650"/>
    <w:rsid w:val="00CC124A"/>
    <w:rsid w:val="00CC16A3"/>
    <w:rsid w:val="00CC2198"/>
    <w:rsid w:val="00CC2B8D"/>
    <w:rsid w:val="00CC395F"/>
    <w:rsid w:val="00CC3B3A"/>
    <w:rsid w:val="00CC3DC7"/>
    <w:rsid w:val="00CC6674"/>
    <w:rsid w:val="00CC6AE5"/>
    <w:rsid w:val="00CC6BF0"/>
    <w:rsid w:val="00CC751D"/>
    <w:rsid w:val="00CD1165"/>
    <w:rsid w:val="00CD30DA"/>
    <w:rsid w:val="00CD4905"/>
    <w:rsid w:val="00CD62CE"/>
    <w:rsid w:val="00CD686F"/>
    <w:rsid w:val="00CD6C49"/>
    <w:rsid w:val="00CD6D89"/>
    <w:rsid w:val="00CE2013"/>
    <w:rsid w:val="00CE26CD"/>
    <w:rsid w:val="00CE297A"/>
    <w:rsid w:val="00CE567A"/>
    <w:rsid w:val="00CE56AA"/>
    <w:rsid w:val="00CE5EEA"/>
    <w:rsid w:val="00CE6743"/>
    <w:rsid w:val="00CE7BFF"/>
    <w:rsid w:val="00CF0144"/>
    <w:rsid w:val="00CF01C8"/>
    <w:rsid w:val="00CF1788"/>
    <w:rsid w:val="00CF281B"/>
    <w:rsid w:val="00CF2F03"/>
    <w:rsid w:val="00CF4686"/>
    <w:rsid w:val="00CF5397"/>
    <w:rsid w:val="00CF6C8D"/>
    <w:rsid w:val="00CF6D68"/>
    <w:rsid w:val="00CF761E"/>
    <w:rsid w:val="00CF76EB"/>
    <w:rsid w:val="00CF7C42"/>
    <w:rsid w:val="00D00ECD"/>
    <w:rsid w:val="00D02198"/>
    <w:rsid w:val="00D0250E"/>
    <w:rsid w:val="00D02BB6"/>
    <w:rsid w:val="00D02FEA"/>
    <w:rsid w:val="00D0363F"/>
    <w:rsid w:val="00D0374F"/>
    <w:rsid w:val="00D0433E"/>
    <w:rsid w:val="00D04975"/>
    <w:rsid w:val="00D06F8B"/>
    <w:rsid w:val="00D07EA3"/>
    <w:rsid w:val="00D10BE5"/>
    <w:rsid w:val="00D1115C"/>
    <w:rsid w:val="00D11229"/>
    <w:rsid w:val="00D1152C"/>
    <w:rsid w:val="00D118E9"/>
    <w:rsid w:val="00D11E81"/>
    <w:rsid w:val="00D15917"/>
    <w:rsid w:val="00D16B0A"/>
    <w:rsid w:val="00D16D97"/>
    <w:rsid w:val="00D23D3B"/>
    <w:rsid w:val="00D24149"/>
    <w:rsid w:val="00D26A69"/>
    <w:rsid w:val="00D26A84"/>
    <w:rsid w:val="00D26B71"/>
    <w:rsid w:val="00D27A16"/>
    <w:rsid w:val="00D27CFC"/>
    <w:rsid w:val="00D32DFE"/>
    <w:rsid w:val="00D32F8E"/>
    <w:rsid w:val="00D33B2B"/>
    <w:rsid w:val="00D33D91"/>
    <w:rsid w:val="00D347E8"/>
    <w:rsid w:val="00D35C61"/>
    <w:rsid w:val="00D3789F"/>
    <w:rsid w:val="00D37C15"/>
    <w:rsid w:val="00D41E0D"/>
    <w:rsid w:val="00D4243B"/>
    <w:rsid w:val="00D437EB"/>
    <w:rsid w:val="00D43AEF"/>
    <w:rsid w:val="00D44750"/>
    <w:rsid w:val="00D46288"/>
    <w:rsid w:val="00D473B0"/>
    <w:rsid w:val="00D474BB"/>
    <w:rsid w:val="00D50199"/>
    <w:rsid w:val="00D501B2"/>
    <w:rsid w:val="00D512B2"/>
    <w:rsid w:val="00D521F0"/>
    <w:rsid w:val="00D52FC1"/>
    <w:rsid w:val="00D53BA3"/>
    <w:rsid w:val="00D54430"/>
    <w:rsid w:val="00D5552F"/>
    <w:rsid w:val="00D556AC"/>
    <w:rsid w:val="00D55E34"/>
    <w:rsid w:val="00D561B3"/>
    <w:rsid w:val="00D567EA"/>
    <w:rsid w:val="00D56B96"/>
    <w:rsid w:val="00D57AFA"/>
    <w:rsid w:val="00D6004C"/>
    <w:rsid w:val="00D60490"/>
    <w:rsid w:val="00D62DAE"/>
    <w:rsid w:val="00D65658"/>
    <w:rsid w:val="00D6622C"/>
    <w:rsid w:val="00D71EAD"/>
    <w:rsid w:val="00D723F4"/>
    <w:rsid w:val="00D76547"/>
    <w:rsid w:val="00D77225"/>
    <w:rsid w:val="00D80F42"/>
    <w:rsid w:val="00D822AB"/>
    <w:rsid w:val="00D82993"/>
    <w:rsid w:val="00D82C64"/>
    <w:rsid w:val="00D8369D"/>
    <w:rsid w:val="00D8371A"/>
    <w:rsid w:val="00D83D5F"/>
    <w:rsid w:val="00D84059"/>
    <w:rsid w:val="00D844F1"/>
    <w:rsid w:val="00D84F81"/>
    <w:rsid w:val="00D85815"/>
    <w:rsid w:val="00D85FDB"/>
    <w:rsid w:val="00D864B5"/>
    <w:rsid w:val="00D86B99"/>
    <w:rsid w:val="00D91A55"/>
    <w:rsid w:val="00D91D6C"/>
    <w:rsid w:val="00D929FE"/>
    <w:rsid w:val="00D931EA"/>
    <w:rsid w:val="00D96459"/>
    <w:rsid w:val="00D970EA"/>
    <w:rsid w:val="00DA02DB"/>
    <w:rsid w:val="00DA09C9"/>
    <w:rsid w:val="00DA0B82"/>
    <w:rsid w:val="00DA0DE0"/>
    <w:rsid w:val="00DA188B"/>
    <w:rsid w:val="00DA3C86"/>
    <w:rsid w:val="00DA4F4D"/>
    <w:rsid w:val="00DA511B"/>
    <w:rsid w:val="00DA5C9E"/>
    <w:rsid w:val="00DB068F"/>
    <w:rsid w:val="00DB07E1"/>
    <w:rsid w:val="00DB1630"/>
    <w:rsid w:val="00DB1AAA"/>
    <w:rsid w:val="00DB2F2A"/>
    <w:rsid w:val="00DB4A0E"/>
    <w:rsid w:val="00DB52B8"/>
    <w:rsid w:val="00DB6574"/>
    <w:rsid w:val="00DB77A0"/>
    <w:rsid w:val="00DC00A8"/>
    <w:rsid w:val="00DC0E9B"/>
    <w:rsid w:val="00DC1552"/>
    <w:rsid w:val="00DC380D"/>
    <w:rsid w:val="00DC3EC2"/>
    <w:rsid w:val="00DC56C4"/>
    <w:rsid w:val="00DC5B9B"/>
    <w:rsid w:val="00DD03B4"/>
    <w:rsid w:val="00DD0878"/>
    <w:rsid w:val="00DD1F2B"/>
    <w:rsid w:val="00DD3B4E"/>
    <w:rsid w:val="00DD4EE3"/>
    <w:rsid w:val="00DD6D0C"/>
    <w:rsid w:val="00DD7236"/>
    <w:rsid w:val="00DD7AEE"/>
    <w:rsid w:val="00DD7BEC"/>
    <w:rsid w:val="00DE0BE2"/>
    <w:rsid w:val="00DE2347"/>
    <w:rsid w:val="00DE29E4"/>
    <w:rsid w:val="00DE3319"/>
    <w:rsid w:val="00DE410C"/>
    <w:rsid w:val="00DE5DEA"/>
    <w:rsid w:val="00DE7363"/>
    <w:rsid w:val="00DF15FB"/>
    <w:rsid w:val="00DF2B82"/>
    <w:rsid w:val="00DF4152"/>
    <w:rsid w:val="00DF46C9"/>
    <w:rsid w:val="00DF70B7"/>
    <w:rsid w:val="00DF7395"/>
    <w:rsid w:val="00E00510"/>
    <w:rsid w:val="00E01264"/>
    <w:rsid w:val="00E019B8"/>
    <w:rsid w:val="00E01AE1"/>
    <w:rsid w:val="00E02FE0"/>
    <w:rsid w:val="00E036C9"/>
    <w:rsid w:val="00E03A0C"/>
    <w:rsid w:val="00E03CF7"/>
    <w:rsid w:val="00E03D72"/>
    <w:rsid w:val="00E04BA3"/>
    <w:rsid w:val="00E04C6D"/>
    <w:rsid w:val="00E04E92"/>
    <w:rsid w:val="00E06808"/>
    <w:rsid w:val="00E0683E"/>
    <w:rsid w:val="00E06E92"/>
    <w:rsid w:val="00E073F3"/>
    <w:rsid w:val="00E114BC"/>
    <w:rsid w:val="00E11829"/>
    <w:rsid w:val="00E11B04"/>
    <w:rsid w:val="00E12397"/>
    <w:rsid w:val="00E125D8"/>
    <w:rsid w:val="00E12BBA"/>
    <w:rsid w:val="00E1311E"/>
    <w:rsid w:val="00E13362"/>
    <w:rsid w:val="00E14846"/>
    <w:rsid w:val="00E14C25"/>
    <w:rsid w:val="00E152E2"/>
    <w:rsid w:val="00E16435"/>
    <w:rsid w:val="00E167F7"/>
    <w:rsid w:val="00E17B7F"/>
    <w:rsid w:val="00E17D50"/>
    <w:rsid w:val="00E17FF7"/>
    <w:rsid w:val="00E20C78"/>
    <w:rsid w:val="00E20EFE"/>
    <w:rsid w:val="00E21E43"/>
    <w:rsid w:val="00E222C0"/>
    <w:rsid w:val="00E224E8"/>
    <w:rsid w:val="00E22710"/>
    <w:rsid w:val="00E22C7A"/>
    <w:rsid w:val="00E22FBF"/>
    <w:rsid w:val="00E2400C"/>
    <w:rsid w:val="00E24B0E"/>
    <w:rsid w:val="00E26445"/>
    <w:rsid w:val="00E277F8"/>
    <w:rsid w:val="00E30027"/>
    <w:rsid w:val="00E315B8"/>
    <w:rsid w:val="00E332E9"/>
    <w:rsid w:val="00E33930"/>
    <w:rsid w:val="00E350ED"/>
    <w:rsid w:val="00E3520D"/>
    <w:rsid w:val="00E35600"/>
    <w:rsid w:val="00E35CE9"/>
    <w:rsid w:val="00E3618A"/>
    <w:rsid w:val="00E37DD2"/>
    <w:rsid w:val="00E414F9"/>
    <w:rsid w:val="00E42D12"/>
    <w:rsid w:val="00E44FB6"/>
    <w:rsid w:val="00E455C8"/>
    <w:rsid w:val="00E45D30"/>
    <w:rsid w:val="00E479D0"/>
    <w:rsid w:val="00E47B99"/>
    <w:rsid w:val="00E508F9"/>
    <w:rsid w:val="00E52C01"/>
    <w:rsid w:val="00E53EB8"/>
    <w:rsid w:val="00E54881"/>
    <w:rsid w:val="00E54FC8"/>
    <w:rsid w:val="00E5533A"/>
    <w:rsid w:val="00E564F3"/>
    <w:rsid w:val="00E57989"/>
    <w:rsid w:val="00E579C0"/>
    <w:rsid w:val="00E604C9"/>
    <w:rsid w:val="00E60F4D"/>
    <w:rsid w:val="00E63334"/>
    <w:rsid w:val="00E635A3"/>
    <w:rsid w:val="00E64A5A"/>
    <w:rsid w:val="00E64FC5"/>
    <w:rsid w:val="00E657A2"/>
    <w:rsid w:val="00E65922"/>
    <w:rsid w:val="00E67042"/>
    <w:rsid w:val="00E67309"/>
    <w:rsid w:val="00E708E9"/>
    <w:rsid w:val="00E72E13"/>
    <w:rsid w:val="00E73BBA"/>
    <w:rsid w:val="00E74B21"/>
    <w:rsid w:val="00E755DA"/>
    <w:rsid w:val="00E7599B"/>
    <w:rsid w:val="00E75AE3"/>
    <w:rsid w:val="00E76641"/>
    <w:rsid w:val="00E7696E"/>
    <w:rsid w:val="00E76FF2"/>
    <w:rsid w:val="00E77566"/>
    <w:rsid w:val="00E77962"/>
    <w:rsid w:val="00E81011"/>
    <w:rsid w:val="00E84A37"/>
    <w:rsid w:val="00E85920"/>
    <w:rsid w:val="00E859AF"/>
    <w:rsid w:val="00E87113"/>
    <w:rsid w:val="00E878F8"/>
    <w:rsid w:val="00E91886"/>
    <w:rsid w:val="00E9235C"/>
    <w:rsid w:val="00E927E9"/>
    <w:rsid w:val="00E93773"/>
    <w:rsid w:val="00E94CDC"/>
    <w:rsid w:val="00E9511D"/>
    <w:rsid w:val="00E9519E"/>
    <w:rsid w:val="00E95562"/>
    <w:rsid w:val="00E970B6"/>
    <w:rsid w:val="00EA0BC2"/>
    <w:rsid w:val="00EA111C"/>
    <w:rsid w:val="00EA155B"/>
    <w:rsid w:val="00EA1EF1"/>
    <w:rsid w:val="00EA2B15"/>
    <w:rsid w:val="00EA348C"/>
    <w:rsid w:val="00EA3611"/>
    <w:rsid w:val="00EA48D1"/>
    <w:rsid w:val="00EA4BF3"/>
    <w:rsid w:val="00EA4C17"/>
    <w:rsid w:val="00EA5A28"/>
    <w:rsid w:val="00EA63EE"/>
    <w:rsid w:val="00EB1BAF"/>
    <w:rsid w:val="00EB22F8"/>
    <w:rsid w:val="00EB33E7"/>
    <w:rsid w:val="00EB44BC"/>
    <w:rsid w:val="00EB6771"/>
    <w:rsid w:val="00EB6815"/>
    <w:rsid w:val="00EB6AF0"/>
    <w:rsid w:val="00EB7673"/>
    <w:rsid w:val="00EB7ED2"/>
    <w:rsid w:val="00EC08C3"/>
    <w:rsid w:val="00EC18D7"/>
    <w:rsid w:val="00EC296B"/>
    <w:rsid w:val="00EC4D31"/>
    <w:rsid w:val="00EC5051"/>
    <w:rsid w:val="00EC64A1"/>
    <w:rsid w:val="00EC705B"/>
    <w:rsid w:val="00EC7572"/>
    <w:rsid w:val="00ED0339"/>
    <w:rsid w:val="00ED1C28"/>
    <w:rsid w:val="00ED26B1"/>
    <w:rsid w:val="00ED368A"/>
    <w:rsid w:val="00ED409D"/>
    <w:rsid w:val="00EE04B9"/>
    <w:rsid w:val="00EE1657"/>
    <w:rsid w:val="00EE1E4B"/>
    <w:rsid w:val="00EE3D47"/>
    <w:rsid w:val="00EE3FA9"/>
    <w:rsid w:val="00EE53AE"/>
    <w:rsid w:val="00EE5970"/>
    <w:rsid w:val="00EE6DF7"/>
    <w:rsid w:val="00EE7C93"/>
    <w:rsid w:val="00EF19EC"/>
    <w:rsid w:val="00EF34FC"/>
    <w:rsid w:val="00EF373D"/>
    <w:rsid w:val="00EF3C48"/>
    <w:rsid w:val="00EF40A6"/>
    <w:rsid w:val="00EF4B94"/>
    <w:rsid w:val="00EF4E9C"/>
    <w:rsid w:val="00EF72D4"/>
    <w:rsid w:val="00EF7468"/>
    <w:rsid w:val="00EF7D3B"/>
    <w:rsid w:val="00F007E0"/>
    <w:rsid w:val="00F01EC9"/>
    <w:rsid w:val="00F020D6"/>
    <w:rsid w:val="00F02340"/>
    <w:rsid w:val="00F032B8"/>
    <w:rsid w:val="00F03464"/>
    <w:rsid w:val="00F035CA"/>
    <w:rsid w:val="00F04D2D"/>
    <w:rsid w:val="00F04F99"/>
    <w:rsid w:val="00F06AFD"/>
    <w:rsid w:val="00F0741F"/>
    <w:rsid w:val="00F1015D"/>
    <w:rsid w:val="00F12E1A"/>
    <w:rsid w:val="00F14AE2"/>
    <w:rsid w:val="00F15DB5"/>
    <w:rsid w:val="00F15DC5"/>
    <w:rsid w:val="00F16883"/>
    <w:rsid w:val="00F16B56"/>
    <w:rsid w:val="00F16C3A"/>
    <w:rsid w:val="00F208C3"/>
    <w:rsid w:val="00F22707"/>
    <w:rsid w:val="00F2278D"/>
    <w:rsid w:val="00F22D9A"/>
    <w:rsid w:val="00F237DE"/>
    <w:rsid w:val="00F24745"/>
    <w:rsid w:val="00F2738D"/>
    <w:rsid w:val="00F314C6"/>
    <w:rsid w:val="00F33AB1"/>
    <w:rsid w:val="00F33E69"/>
    <w:rsid w:val="00F3557B"/>
    <w:rsid w:val="00F36B82"/>
    <w:rsid w:val="00F37C80"/>
    <w:rsid w:val="00F40A35"/>
    <w:rsid w:val="00F428A5"/>
    <w:rsid w:val="00F43995"/>
    <w:rsid w:val="00F43D6C"/>
    <w:rsid w:val="00F4602D"/>
    <w:rsid w:val="00F46537"/>
    <w:rsid w:val="00F4696D"/>
    <w:rsid w:val="00F46AAE"/>
    <w:rsid w:val="00F51677"/>
    <w:rsid w:val="00F52738"/>
    <w:rsid w:val="00F52B87"/>
    <w:rsid w:val="00F53AAB"/>
    <w:rsid w:val="00F54B0B"/>
    <w:rsid w:val="00F60498"/>
    <w:rsid w:val="00F6339F"/>
    <w:rsid w:val="00F6515E"/>
    <w:rsid w:val="00F65485"/>
    <w:rsid w:val="00F65526"/>
    <w:rsid w:val="00F66287"/>
    <w:rsid w:val="00F66CBD"/>
    <w:rsid w:val="00F66EE5"/>
    <w:rsid w:val="00F702C6"/>
    <w:rsid w:val="00F71AF3"/>
    <w:rsid w:val="00F72F2B"/>
    <w:rsid w:val="00F739AA"/>
    <w:rsid w:val="00F7506F"/>
    <w:rsid w:val="00F7512D"/>
    <w:rsid w:val="00F7766C"/>
    <w:rsid w:val="00F80311"/>
    <w:rsid w:val="00F81021"/>
    <w:rsid w:val="00F826E6"/>
    <w:rsid w:val="00F833C6"/>
    <w:rsid w:val="00F835A7"/>
    <w:rsid w:val="00F835EB"/>
    <w:rsid w:val="00F8429E"/>
    <w:rsid w:val="00F845ED"/>
    <w:rsid w:val="00F84FFE"/>
    <w:rsid w:val="00F8534A"/>
    <w:rsid w:val="00F85491"/>
    <w:rsid w:val="00F855BC"/>
    <w:rsid w:val="00F879F2"/>
    <w:rsid w:val="00F87ED2"/>
    <w:rsid w:val="00F90E61"/>
    <w:rsid w:val="00F9159D"/>
    <w:rsid w:val="00F9242E"/>
    <w:rsid w:val="00F957FC"/>
    <w:rsid w:val="00F96225"/>
    <w:rsid w:val="00F964F7"/>
    <w:rsid w:val="00F973E0"/>
    <w:rsid w:val="00F97D55"/>
    <w:rsid w:val="00FA0246"/>
    <w:rsid w:val="00FA11AE"/>
    <w:rsid w:val="00FA196E"/>
    <w:rsid w:val="00FA1E28"/>
    <w:rsid w:val="00FA2AF9"/>
    <w:rsid w:val="00FA32AF"/>
    <w:rsid w:val="00FA690F"/>
    <w:rsid w:val="00FA6E25"/>
    <w:rsid w:val="00FA7906"/>
    <w:rsid w:val="00FB009C"/>
    <w:rsid w:val="00FB057C"/>
    <w:rsid w:val="00FB36B1"/>
    <w:rsid w:val="00FB40A1"/>
    <w:rsid w:val="00FB435F"/>
    <w:rsid w:val="00FB4DA6"/>
    <w:rsid w:val="00FB53C3"/>
    <w:rsid w:val="00FB564E"/>
    <w:rsid w:val="00FB65BC"/>
    <w:rsid w:val="00FB707C"/>
    <w:rsid w:val="00FC0DFF"/>
    <w:rsid w:val="00FC20A7"/>
    <w:rsid w:val="00FC3E81"/>
    <w:rsid w:val="00FC481D"/>
    <w:rsid w:val="00FC614D"/>
    <w:rsid w:val="00FC6712"/>
    <w:rsid w:val="00FC7CAE"/>
    <w:rsid w:val="00FD672C"/>
    <w:rsid w:val="00FD7B5F"/>
    <w:rsid w:val="00FE039C"/>
    <w:rsid w:val="00FE1042"/>
    <w:rsid w:val="00FE2017"/>
    <w:rsid w:val="00FE29C2"/>
    <w:rsid w:val="00FE31CB"/>
    <w:rsid w:val="00FE359C"/>
    <w:rsid w:val="00FE3897"/>
    <w:rsid w:val="00FE3DD9"/>
    <w:rsid w:val="00FE3EC8"/>
    <w:rsid w:val="00FE4330"/>
    <w:rsid w:val="00FE5299"/>
    <w:rsid w:val="00FE5A47"/>
    <w:rsid w:val="00FE5C1D"/>
    <w:rsid w:val="00FE6863"/>
    <w:rsid w:val="00FF09BF"/>
    <w:rsid w:val="00FF1861"/>
    <w:rsid w:val="00FF330B"/>
    <w:rsid w:val="00FF3515"/>
    <w:rsid w:val="00FF5FE3"/>
    <w:rsid w:val="00FF6132"/>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table" w:customStyle="1" w:styleId="10">
    <w:name w:val="网格型1"/>
    <w:basedOn w:val="a2"/>
    <w:next w:val="a7"/>
    <w:uiPriority w:val="39"/>
    <w:qFormat/>
    <w:rsid w:val="00D11229"/>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7"/>
    <w:qFormat/>
    <w:rsid w:val="004E57F8"/>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table" w:customStyle="1" w:styleId="10">
    <w:name w:val="网格型1"/>
    <w:basedOn w:val="a2"/>
    <w:next w:val="a7"/>
    <w:uiPriority w:val="39"/>
    <w:qFormat/>
    <w:rsid w:val="00D11229"/>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7"/>
    <w:qFormat/>
    <w:rsid w:val="004E57F8"/>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87511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5846852">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7688142">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58736523">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877208">
      <w:bodyDiv w:val="1"/>
      <w:marLeft w:val="0"/>
      <w:marRight w:val="0"/>
      <w:marTop w:val="0"/>
      <w:marBottom w:val="0"/>
      <w:divBdr>
        <w:top w:val="none" w:sz="0" w:space="0" w:color="auto"/>
        <w:left w:val="none" w:sz="0" w:space="0" w:color="auto"/>
        <w:bottom w:val="none" w:sz="0" w:space="0" w:color="auto"/>
        <w:right w:val="none" w:sz="0" w:space="0" w:color="auto"/>
      </w:divBdr>
    </w:div>
    <w:div w:id="1156653626">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818204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21841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27F15-3269-4CF5-B8C0-F4B5E9EA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11</Pages>
  <Words>4242</Words>
  <Characters>24184</Characters>
  <Application>Microsoft Office Word</Application>
  <DocSecurity>0</DocSecurity>
  <Lines>201</Lines>
  <Paragraphs>56</Paragraphs>
  <ScaleCrop>false</ScaleCrop>
  <Company/>
  <LinksUpToDate>false</LinksUpToDate>
  <CharactersWithSpaces>28370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696</cp:revision>
  <dcterms:created xsi:type="dcterms:W3CDTF">2023-09-20T06:55:00Z</dcterms:created>
  <dcterms:modified xsi:type="dcterms:W3CDTF">2023-11-03T08:36:00Z</dcterms:modified>
</cp:coreProperties>
</file>