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4B1FE854" w:rsidR="001E41F3" w:rsidRDefault="0069355E">
      <w:pPr>
        <w:pStyle w:val="CRCoverPage"/>
        <w:tabs>
          <w:tab w:val="right" w:pos="9639"/>
        </w:tabs>
        <w:spacing w:after="0"/>
        <w:rPr>
          <w:b/>
          <w:i/>
          <w:noProof/>
          <w:sz w:val="28"/>
          <w:lang w:eastAsia="zh-CN"/>
        </w:rPr>
      </w:pPr>
      <w:r>
        <w:rPr>
          <w:b/>
          <w:noProof/>
          <w:sz w:val="24"/>
        </w:rPr>
        <w:t>3GPP TSG-RAN WG2 Meeting #1</w:t>
      </w:r>
      <w:r w:rsidR="00906296">
        <w:rPr>
          <w:rFonts w:hint="eastAsia"/>
          <w:b/>
          <w:noProof/>
          <w:sz w:val="24"/>
          <w:lang w:eastAsia="zh-CN"/>
        </w:rPr>
        <w:t>21</w:t>
      </w:r>
      <w:r w:rsidR="0011409F">
        <w:rPr>
          <w:rFonts w:hint="eastAsia"/>
          <w:b/>
          <w:noProof/>
          <w:sz w:val="24"/>
          <w:lang w:eastAsia="zh-CN"/>
        </w:rPr>
        <w:t>-</w:t>
      </w:r>
      <w:r w:rsidR="006609AA">
        <w:rPr>
          <w:rFonts w:hint="eastAsia"/>
          <w:b/>
          <w:noProof/>
          <w:sz w:val="24"/>
          <w:lang w:eastAsia="zh-CN"/>
        </w:rPr>
        <w:t>b</w:t>
      </w:r>
      <w:r w:rsidR="00F92BD0">
        <w:rPr>
          <w:rFonts w:hint="eastAsia"/>
          <w:b/>
          <w:noProof/>
          <w:sz w:val="24"/>
          <w:lang w:eastAsia="zh-CN"/>
        </w:rPr>
        <w:t>is</w:t>
      </w:r>
      <w:r w:rsidR="0011409F">
        <w:rPr>
          <w:rFonts w:hint="eastAsia"/>
          <w:b/>
          <w:noProof/>
          <w:sz w:val="24"/>
          <w:lang w:eastAsia="zh-CN"/>
        </w:rPr>
        <w:t>-e</w:t>
      </w:r>
      <w:bookmarkStart w:id="0" w:name="_GoBack"/>
      <w:bookmarkEnd w:id="0"/>
      <w:r w:rsidR="001E41F3">
        <w:rPr>
          <w:b/>
          <w:i/>
          <w:noProof/>
          <w:sz w:val="28"/>
        </w:rPr>
        <w:tab/>
      </w:r>
      <w:r w:rsidR="00230D6F" w:rsidRPr="00230D6F">
        <w:rPr>
          <w:b/>
          <w:i/>
          <w:noProof/>
          <w:sz w:val="24"/>
        </w:rPr>
        <w:t>R2-2302636</w:t>
      </w:r>
    </w:p>
    <w:p w14:paraId="2FCA3FE6" w14:textId="1A1C612A" w:rsidR="00A9225E" w:rsidRDefault="006609AA" w:rsidP="00A9225E">
      <w:pPr>
        <w:pStyle w:val="CRCoverPage"/>
        <w:outlineLvl w:val="0"/>
        <w:rPr>
          <w:b/>
          <w:noProof/>
          <w:sz w:val="24"/>
        </w:rPr>
      </w:pPr>
      <w:r>
        <w:rPr>
          <w:rFonts w:hint="eastAsia"/>
          <w:b/>
          <w:noProof/>
          <w:sz w:val="24"/>
          <w:lang w:eastAsia="zh-CN"/>
        </w:rPr>
        <w:t>Online</w:t>
      </w:r>
      <w:r w:rsidR="00A9225E" w:rsidRPr="0056503B">
        <w:rPr>
          <w:b/>
          <w:noProof/>
          <w:sz w:val="24"/>
        </w:rPr>
        <w:t xml:space="preserve"> </w:t>
      </w:r>
      <w:r>
        <w:rPr>
          <w:rFonts w:hint="eastAsia"/>
          <w:b/>
          <w:noProof/>
          <w:sz w:val="24"/>
          <w:lang w:eastAsia="zh-CN"/>
        </w:rPr>
        <w:t>Apr 17</w:t>
      </w:r>
      <w:r w:rsidRPr="006609AA">
        <w:rPr>
          <w:rFonts w:hint="eastAsia"/>
          <w:b/>
          <w:noProof/>
          <w:sz w:val="24"/>
          <w:vertAlign w:val="superscript"/>
          <w:lang w:eastAsia="zh-CN"/>
        </w:rPr>
        <w:t>th</w:t>
      </w:r>
      <w:r>
        <w:rPr>
          <w:b/>
          <w:noProof/>
          <w:sz w:val="24"/>
          <w:lang w:eastAsia="zh-CN"/>
        </w:rPr>
        <w:t xml:space="preserve"> – </w:t>
      </w:r>
      <w:r>
        <w:rPr>
          <w:rFonts w:hint="eastAsia"/>
          <w:b/>
          <w:noProof/>
          <w:sz w:val="24"/>
          <w:lang w:eastAsia="zh-CN"/>
        </w:rPr>
        <w:t>26</w:t>
      </w:r>
      <w:r w:rsidRPr="006609AA">
        <w:rPr>
          <w:rFonts w:hint="eastAsia"/>
          <w:b/>
          <w:noProof/>
          <w:sz w:val="24"/>
          <w:vertAlign w:val="superscript"/>
          <w:lang w:eastAsia="zh-CN"/>
        </w:rPr>
        <w:t>th</w:t>
      </w:r>
      <w:r>
        <w:rPr>
          <w:rFonts w:hint="eastAsia"/>
          <w:b/>
          <w:noProof/>
          <w:sz w:val="24"/>
          <w:lang w:eastAsia="zh-CN"/>
        </w:rPr>
        <w:t xml:space="preserve"> </w:t>
      </w:r>
      <w:r w:rsidR="00906296" w:rsidRPr="00906296">
        <w:rPr>
          <w:b/>
          <w:noProof/>
          <w:sz w:val="24"/>
          <w:lang w:eastAsia="zh-CN"/>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FC9E7C" w:rsidR="001E41F3" w:rsidRPr="00410371" w:rsidRDefault="00BA244F" w:rsidP="006609AA">
            <w:pPr>
              <w:pStyle w:val="CRCoverPage"/>
              <w:spacing w:after="0"/>
              <w:jc w:val="right"/>
              <w:rPr>
                <w:b/>
                <w:noProof/>
                <w:sz w:val="28"/>
                <w:lang w:eastAsia="zh-CN"/>
              </w:rPr>
            </w:pPr>
            <w:r>
              <w:rPr>
                <w:b/>
                <w:sz w:val="28"/>
              </w:rPr>
              <w:t>3</w:t>
            </w:r>
            <w:r w:rsidR="006609AA">
              <w:rPr>
                <w:rFonts w:hint="eastAsia"/>
                <w:b/>
                <w:sz w:val="28"/>
                <w:lang w:eastAsia="zh-CN"/>
              </w:rPr>
              <w:t>7</w:t>
            </w:r>
            <w:r>
              <w:rPr>
                <w:b/>
                <w:sz w:val="28"/>
              </w:rPr>
              <w:t>.</w:t>
            </w:r>
            <w:r w:rsidR="006609AA">
              <w:rPr>
                <w:rFonts w:hint="eastAsia"/>
                <w:b/>
                <w:sz w:val="28"/>
                <w:lang w:eastAsia="zh-CN"/>
              </w:rPr>
              <w:t>355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DD5897" w:rsidR="001E41F3" w:rsidRPr="00410371" w:rsidRDefault="00230D6F" w:rsidP="00987BD2">
            <w:pPr>
              <w:pStyle w:val="CRCoverPage"/>
              <w:spacing w:after="0"/>
              <w:ind w:right="281"/>
              <w:jc w:val="right"/>
              <w:rPr>
                <w:noProof/>
                <w:lang w:eastAsia="zh-CN"/>
              </w:rPr>
            </w:pPr>
            <w:r w:rsidRPr="00230D6F">
              <w:rPr>
                <w:b/>
                <w:sz w:val="28"/>
                <w:lang w:eastAsia="zh-CN"/>
              </w:rPr>
              <w:t>0430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A90B12" w:rsidR="001E41F3" w:rsidRPr="00410371" w:rsidRDefault="003B0BEA" w:rsidP="00BA244F">
            <w:pPr>
              <w:pStyle w:val="CRCoverPage"/>
              <w:spacing w:after="0"/>
              <w:jc w:val="center"/>
              <w:rPr>
                <w:b/>
                <w:noProof/>
              </w:rPr>
            </w:pPr>
            <w:fldSimple w:instr=" DOCPROPERTY  Revision  \* MERGEFORMAT ">
              <w:r w:rsidR="00BA244F">
                <w:rPr>
                  <w:rFonts w:hint="eastAsia"/>
                  <w:b/>
                  <w:noProof/>
                  <w:sz w:val="28"/>
                  <w:lang w:eastAsia="zh-CN"/>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E925C6" w:rsidR="001E41F3" w:rsidRPr="00410371" w:rsidRDefault="006110D6" w:rsidP="006609AA">
            <w:pPr>
              <w:pStyle w:val="CRCoverPage"/>
              <w:spacing w:after="0"/>
              <w:jc w:val="center"/>
              <w:rPr>
                <w:noProof/>
                <w:sz w:val="28"/>
              </w:rPr>
            </w:pPr>
            <w:r>
              <w:rPr>
                <w:b/>
                <w:sz w:val="28"/>
              </w:rPr>
              <w:t>1</w:t>
            </w:r>
            <w:r w:rsidR="00A9225E">
              <w:rPr>
                <w:rFonts w:hint="eastAsia"/>
                <w:b/>
                <w:sz w:val="28"/>
                <w:lang w:eastAsia="zh-CN"/>
              </w:rPr>
              <w:t>7</w:t>
            </w:r>
            <w:r>
              <w:rPr>
                <w:b/>
                <w:sz w:val="28"/>
              </w:rPr>
              <w:t>.</w:t>
            </w:r>
            <w:r w:rsidR="006609AA">
              <w:rPr>
                <w:rFonts w:hint="eastAsia"/>
                <w:b/>
                <w:sz w:val="28"/>
                <w:lang w:eastAsia="zh-CN"/>
              </w:rPr>
              <w:t>4</w:t>
            </w:r>
            <w:r>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646EAA2" w:rsidR="00F25D98" w:rsidRDefault="00054A6F"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8BCAEEC"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29B3847" w:rsidR="00F25D98" w:rsidRDefault="005E5923" w:rsidP="001E41F3">
            <w:pPr>
              <w:pStyle w:val="CRCoverPage"/>
              <w:spacing w:after="0"/>
              <w:jc w:val="center"/>
              <w:rPr>
                <w:b/>
                <w:bCs/>
                <w:caps/>
                <w:noProof/>
              </w:rPr>
            </w:pPr>
            <w:r>
              <w:rPr>
                <w:rFonts w:hint="eastAsia"/>
                <w:b/>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993EA5" w:rsidR="001E41F3" w:rsidRDefault="004A2B0A" w:rsidP="006609AA">
            <w:pPr>
              <w:pStyle w:val="CRCoverPage"/>
              <w:spacing w:after="0"/>
              <w:ind w:left="100"/>
              <w:rPr>
                <w:noProof/>
                <w:lang w:eastAsia="zh-CN"/>
              </w:rPr>
            </w:pPr>
            <w:r>
              <w:rPr>
                <w:rFonts w:hint="eastAsia"/>
                <w:noProof/>
                <w:lang w:eastAsia="zh-CN"/>
              </w:rPr>
              <w:t>Correction</w:t>
            </w:r>
            <w:r w:rsidR="006609AA">
              <w:rPr>
                <w:rFonts w:hint="eastAsia"/>
                <w:noProof/>
                <w:lang w:eastAsia="zh-CN"/>
              </w:rPr>
              <w:t>s on positioning assistance data transfer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D406CB" w:rsidR="001E41F3" w:rsidRDefault="00054A6F">
            <w:pPr>
              <w:pStyle w:val="CRCoverPage"/>
              <w:spacing w:after="0"/>
              <w:ind w:left="100"/>
              <w:rPr>
                <w:noProof/>
              </w:rPr>
            </w:pPr>
            <w:r>
              <w:rPr>
                <w:rFonts w:eastAsia="等线"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BA51635" w:rsidR="001E41F3" w:rsidRDefault="00054A6F" w:rsidP="00547111">
            <w:pPr>
              <w:pStyle w:val="CRCoverPage"/>
              <w:spacing w:after="0"/>
              <w:ind w:left="100"/>
              <w:rPr>
                <w:noProof/>
                <w:lang w:eastAsia="zh-CN"/>
              </w:rPr>
            </w:pPr>
            <w:r>
              <w:rPr>
                <w:rFonts w:hint="eastAsia"/>
                <w:lang w:eastAsia="zh-CN"/>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407F21" w:rsidR="001E41F3" w:rsidRDefault="00487098" w:rsidP="00C30B4D">
            <w:pPr>
              <w:pStyle w:val="CRCoverPage"/>
              <w:spacing w:after="0"/>
              <w:ind w:left="100"/>
              <w:rPr>
                <w:noProof/>
                <w:lang w:eastAsia="zh-CN"/>
              </w:rPr>
            </w:pPr>
            <w:r w:rsidRPr="00487098">
              <w:rPr>
                <w:noProof/>
                <w:lang w:eastAsia="zh-CN"/>
              </w:rPr>
              <w:t>LCS_LTE_acc_enh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CF460D" w:rsidR="001E41F3" w:rsidRDefault="00054A6F" w:rsidP="006609AA">
            <w:pPr>
              <w:pStyle w:val="CRCoverPage"/>
              <w:spacing w:after="0"/>
              <w:ind w:left="100"/>
              <w:rPr>
                <w:noProof/>
                <w:lang w:eastAsia="zh-CN"/>
              </w:rPr>
            </w:pPr>
            <w:r>
              <w:t>202</w:t>
            </w:r>
            <w:r w:rsidR="00906296">
              <w:rPr>
                <w:rFonts w:hint="eastAsia"/>
                <w:lang w:eastAsia="zh-CN"/>
              </w:rPr>
              <w:t>3</w:t>
            </w:r>
            <w:r>
              <w:t>-0</w:t>
            </w:r>
            <w:r w:rsidR="006609AA">
              <w:rPr>
                <w:rFonts w:hint="eastAsia"/>
                <w:lang w:eastAsia="zh-CN"/>
              </w:rPr>
              <w:t>4</w:t>
            </w:r>
            <w:r>
              <w:t>-</w:t>
            </w:r>
            <w:r w:rsidR="006609AA">
              <w:rPr>
                <w:rFonts w:hint="eastAsia"/>
                <w:lang w:eastAsia="zh-CN"/>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6C11405" w:rsidR="001E41F3" w:rsidRPr="004D73D8" w:rsidRDefault="006609AA" w:rsidP="00D24991">
            <w:pPr>
              <w:pStyle w:val="CRCoverPage"/>
              <w:spacing w:after="0"/>
              <w:ind w:left="100" w:right="-609"/>
              <w:rPr>
                <w:b/>
                <w:noProof/>
                <w:lang w:eastAsia="zh-CN"/>
              </w:rPr>
            </w:pPr>
            <w:r>
              <w:rPr>
                <w:rFonts w:hint="eastAsia"/>
                <w:b/>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ED2457" w:rsidR="001E41F3" w:rsidRDefault="00054A6F">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95F918" w14:textId="77777777" w:rsidR="005A5CA0" w:rsidRDefault="005A5CA0" w:rsidP="005A5CA0">
            <w:pPr>
              <w:pStyle w:val="CRCoverPage"/>
              <w:numPr>
                <w:ilvl w:val="0"/>
                <w:numId w:val="32"/>
              </w:numPr>
              <w:spacing w:after="0"/>
              <w:rPr>
                <w:bCs/>
                <w:noProof/>
                <w:kern w:val="2"/>
                <w:lang w:eastAsia="zh-CN"/>
              </w:rPr>
            </w:pPr>
            <w:r>
              <w:rPr>
                <w:bCs/>
                <w:noProof/>
                <w:kern w:val="2"/>
                <w:lang w:eastAsia="zh-CN"/>
              </w:rPr>
              <w:t>F</w:t>
            </w:r>
            <w:r>
              <w:rPr>
                <w:rFonts w:hint="eastAsia"/>
                <w:bCs/>
                <w:noProof/>
                <w:kern w:val="2"/>
                <w:lang w:eastAsia="zh-CN"/>
              </w:rPr>
              <w:t>or the trigger of the LPP request assistance data, it is the layer which triggers/receives the positoning service request that initite the procedure, i.e., it can either be</w:t>
            </w:r>
            <w:r w:rsidRPr="00341F4A">
              <w:rPr>
                <w:rFonts w:hint="eastAsia"/>
                <w:bCs/>
                <w:noProof/>
                <w:kern w:val="2"/>
                <w:lang w:eastAsia="zh-CN"/>
              </w:rPr>
              <w:t xml:space="preserve"> the upper layers, i.e., application layer for </w:t>
            </w:r>
            <w:r>
              <w:rPr>
                <w:rFonts w:hint="eastAsia"/>
                <w:bCs/>
                <w:noProof/>
                <w:kern w:val="2"/>
                <w:lang w:eastAsia="zh-CN"/>
              </w:rPr>
              <w:t>MO-LR</w:t>
            </w:r>
            <w:r w:rsidRPr="00341F4A">
              <w:rPr>
                <w:rFonts w:hint="eastAsia"/>
                <w:bCs/>
                <w:noProof/>
                <w:kern w:val="2"/>
                <w:lang w:eastAsia="zh-CN"/>
              </w:rPr>
              <w:t>, or by the LPP layer</w:t>
            </w:r>
            <w:r>
              <w:rPr>
                <w:rFonts w:hint="eastAsia"/>
                <w:bCs/>
                <w:noProof/>
                <w:kern w:val="2"/>
                <w:lang w:eastAsia="zh-CN"/>
              </w:rPr>
              <w:t xml:space="preserve"> for MT-LR.</w:t>
            </w:r>
          </w:p>
          <w:p w14:paraId="6281E096" w14:textId="77777777" w:rsidR="005A5CA0" w:rsidRDefault="005A5CA0" w:rsidP="005A5CA0">
            <w:pPr>
              <w:pStyle w:val="CRCoverPage"/>
              <w:numPr>
                <w:ilvl w:val="0"/>
                <w:numId w:val="32"/>
              </w:numPr>
              <w:spacing w:after="0"/>
              <w:rPr>
                <w:bCs/>
                <w:noProof/>
                <w:kern w:val="2"/>
                <w:lang w:eastAsia="zh-CN"/>
              </w:rPr>
            </w:pPr>
            <w:r>
              <w:rPr>
                <w:rFonts w:hint="eastAsia"/>
                <w:bCs/>
                <w:noProof/>
                <w:kern w:val="2"/>
                <w:lang w:eastAsia="zh-CN"/>
              </w:rPr>
              <w:t>Upon generation of the LPP request assistance data message by seeting the IEs correspondingly, it should be delivered to the lower layer for transmission.</w:t>
            </w:r>
          </w:p>
          <w:p w14:paraId="2B91D6A6" w14:textId="77777777" w:rsidR="005A5CA0" w:rsidRPr="00E721B3" w:rsidRDefault="005A5CA0" w:rsidP="005A5CA0">
            <w:pPr>
              <w:pStyle w:val="CRCoverPage"/>
              <w:numPr>
                <w:ilvl w:val="0"/>
                <w:numId w:val="32"/>
              </w:numPr>
              <w:spacing w:after="0"/>
              <w:rPr>
                <w:bCs/>
                <w:noProof/>
                <w:kern w:val="2"/>
                <w:lang w:eastAsia="zh-CN"/>
              </w:rPr>
            </w:pPr>
            <w:r>
              <w:rPr>
                <w:rFonts w:hint="eastAsia"/>
                <w:bCs/>
                <w:noProof/>
                <w:kern w:val="2"/>
                <w:lang w:eastAsia="zh-CN"/>
              </w:rPr>
              <w:t>Upon receiving of the LPP provide assistance data message or the posSIB carring the positioning assistance data, the handling of the positioning assistance data depends on the positoning methods, i.e., for RAT-dependent positoning method, the assistance data should be delivered to low layers for measurement or transmission, while for RAT-independent positioning method, the positioning assitance data should be delivered directly to the upper layer, e.g., application layer.</w:t>
            </w:r>
          </w:p>
          <w:p w14:paraId="708AA7DE" w14:textId="5DF13213" w:rsidR="007228B9" w:rsidRPr="00193EE8" w:rsidRDefault="007228B9" w:rsidP="00AD2442">
            <w:pPr>
              <w:pStyle w:val="CRCoverPage"/>
              <w:spacing w:after="0"/>
              <w:rPr>
                <w:bCs/>
                <w:lang w:eastAsia="zh-CN"/>
              </w:rPr>
            </w:pPr>
          </w:p>
        </w:tc>
      </w:tr>
      <w:tr w:rsidR="001E41F3" w14:paraId="4CA74D09" w14:textId="77777777" w:rsidTr="00547111">
        <w:tc>
          <w:tcPr>
            <w:tcW w:w="2694" w:type="dxa"/>
            <w:gridSpan w:val="2"/>
            <w:tcBorders>
              <w:left w:val="single" w:sz="4" w:space="0" w:color="auto"/>
            </w:tcBorders>
          </w:tcPr>
          <w:p w14:paraId="2D0866D6" w14:textId="091E543E"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B96366B" w14:textId="77777777" w:rsidR="005A5CA0" w:rsidRDefault="005A5CA0" w:rsidP="005A5CA0">
            <w:pPr>
              <w:pStyle w:val="af2"/>
              <w:numPr>
                <w:ilvl w:val="0"/>
                <w:numId w:val="33"/>
              </w:numPr>
              <w:spacing w:beforeLines="50" w:before="120"/>
              <w:rPr>
                <w:rFonts w:ascii="Arial" w:eastAsiaTheme="minorEastAsia" w:hAnsi="Arial" w:cs="Arial"/>
                <w:szCs w:val="20"/>
                <w:lang w:val="en-GB" w:eastAsia="zh-CN"/>
              </w:rPr>
            </w:pPr>
            <w:r>
              <w:rPr>
                <w:rFonts w:ascii="Arial" w:eastAsiaTheme="minorEastAsia" w:hAnsi="Arial" w:cs="Arial"/>
                <w:szCs w:val="20"/>
                <w:lang w:val="en-GB" w:eastAsia="zh-CN"/>
              </w:rPr>
              <w:t>I</w:t>
            </w:r>
            <w:r>
              <w:rPr>
                <w:rFonts w:ascii="Arial" w:eastAsiaTheme="minorEastAsia" w:hAnsi="Arial" w:cs="Arial" w:hint="eastAsia"/>
                <w:szCs w:val="20"/>
                <w:lang w:val="en-GB" w:eastAsia="zh-CN"/>
              </w:rPr>
              <w:t xml:space="preserve">n clause </w:t>
            </w:r>
            <w:r>
              <w:rPr>
                <w:rFonts w:ascii="Arial" w:eastAsiaTheme="minorEastAsia" w:hAnsi="Arial" w:cs="Arial"/>
                <w:szCs w:val="20"/>
                <w:lang w:val="en-GB" w:eastAsia="zh-CN"/>
              </w:rPr>
              <w:t>5.2.3</w:t>
            </w:r>
            <w:r>
              <w:rPr>
                <w:rFonts w:ascii="Arial" w:eastAsiaTheme="minorEastAsia" w:hAnsi="Arial" w:cs="Arial" w:hint="eastAsia"/>
                <w:szCs w:val="20"/>
                <w:lang w:val="en-GB" w:eastAsia="zh-CN"/>
              </w:rPr>
              <w:t xml:space="preserve"> </w:t>
            </w:r>
            <w:r w:rsidRPr="00E721B3">
              <w:rPr>
                <w:rFonts w:ascii="Arial" w:eastAsiaTheme="minorEastAsia" w:hAnsi="Arial" w:cs="Arial"/>
                <w:szCs w:val="20"/>
                <w:lang w:val="en-GB" w:eastAsia="zh-CN"/>
              </w:rPr>
              <w:t>Transmission of LPP Request Assistance Data</w:t>
            </w:r>
          </w:p>
          <w:p w14:paraId="5CB290F8" w14:textId="77777777" w:rsidR="005A5CA0" w:rsidRDefault="005A5CA0" w:rsidP="005A5CA0">
            <w:pPr>
              <w:pStyle w:val="af2"/>
              <w:numPr>
                <w:ilvl w:val="0"/>
                <w:numId w:val="34"/>
              </w:numPr>
              <w:spacing w:beforeLines="50" w:before="120"/>
              <w:rPr>
                <w:rFonts w:ascii="Arial" w:eastAsiaTheme="minorEastAsia" w:hAnsi="Arial" w:cs="Arial"/>
                <w:szCs w:val="20"/>
                <w:lang w:val="en-GB" w:eastAsia="zh-CN"/>
              </w:rPr>
            </w:pPr>
            <w:r>
              <w:rPr>
                <w:rFonts w:ascii="Arial" w:eastAsiaTheme="minorEastAsia" w:hAnsi="Arial" w:cs="Arial"/>
                <w:szCs w:val="20"/>
                <w:lang w:val="en-GB" w:eastAsia="zh-CN"/>
              </w:rPr>
              <w:t>D</w:t>
            </w:r>
            <w:r>
              <w:rPr>
                <w:rFonts w:ascii="Arial" w:eastAsiaTheme="minorEastAsia" w:hAnsi="Arial" w:cs="Arial" w:hint="eastAsia"/>
                <w:szCs w:val="20"/>
                <w:lang w:val="en-GB" w:eastAsia="zh-CN"/>
              </w:rPr>
              <w:t xml:space="preserve">elete the </w:t>
            </w:r>
            <w:r>
              <w:rPr>
                <w:rFonts w:ascii="Arial" w:eastAsiaTheme="minorEastAsia" w:hAnsi="Arial" w:cs="Arial"/>
                <w:szCs w:val="20"/>
                <w:lang w:val="en-GB" w:eastAsia="zh-CN"/>
              </w:rPr>
              <w:t>“</w:t>
            </w:r>
            <w:r w:rsidRPr="00E721B3">
              <w:rPr>
                <w:rFonts w:ascii="Arial" w:eastAsiaTheme="minorEastAsia" w:hAnsi="Arial" w:cs="Arial"/>
                <w:szCs w:val="20"/>
                <w:lang w:val="en-GB" w:eastAsia="zh-CN"/>
              </w:rPr>
              <w:t>indicated by upper layers</w:t>
            </w:r>
            <w:r>
              <w:rPr>
                <w:rFonts w:ascii="Arial" w:eastAsiaTheme="minorEastAsia" w:hAnsi="Arial" w:cs="Arial"/>
                <w:szCs w:val="20"/>
                <w:lang w:val="en-GB" w:eastAsia="zh-CN"/>
              </w:rPr>
              <w:t>”</w:t>
            </w:r>
            <w:r>
              <w:rPr>
                <w:rFonts w:ascii="Arial" w:eastAsiaTheme="minorEastAsia" w:hAnsi="Arial" w:cs="Arial" w:hint="eastAsia"/>
                <w:szCs w:val="20"/>
                <w:lang w:val="en-GB" w:eastAsia="zh-CN"/>
              </w:rPr>
              <w:t xml:space="preserve">, so as to include the case </w:t>
            </w:r>
            <w:r>
              <w:rPr>
                <w:rFonts w:ascii="Arial" w:eastAsiaTheme="minorEastAsia" w:hAnsi="Arial" w:cs="Arial"/>
                <w:szCs w:val="20"/>
                <w:lang w:val="en-GB" w:eastAsia="zh-CN"/>
              </w:rPr>
              <w:t>that</w:t>
            </w:r>
            <w:r>
              <w:rPr>
                <w:rFonts w:ascii="Arial" w:eastAsiaTheme="minorEastAsia" w:hAnsi="Arial" w:cs="Arial" w:hint="eastAsia"/>
                <w:szCs w:val="20"/>
                <w:lang w:val="en-GB" w:eastAsia="zh-CN"/>
              </w:rPr>
              <w:t xml:space="preserve"> the assistance data request is </w:t>
            </w:r>
            <w:r>
              <w:rPr>
                <w:rFonts w:ascii="Arial" w:eastAsiaTheme="minorEastAsia" w:hAnsi="Arial" w:cs="Arial"/>
                <w:szCs w:val="20"/>
                <w:lang w:val="en-GB" w:eastAsia="zh-CN"/>
              </w:rPr>
              <w:t>triggered</w:t>
            </w:r>
            <w:r>
              <w:rPr>
                <w:rFonts w:ascii="Arial" w:eastAsiaTheme="minorEastAsia" w:hAnsi="Arial" w:cs="Arial" w:hint="eastAsia"/>
                <w:szCs w:val="20"/>
                <w:lang w:val="en-GB" w:eastAsia="zh-CN"/>
              </w:rPr>
              <w:t xml:space="preserve"> by LPP layer itself.</w:t>
            </w:r>
          </w:p>
          <w:p w14:paraId="49705BBA" w14:textId="77777777" w:rsidR="005A5CA0" w:rsidRDefault="005A5CA0" w:rsidP="005A5CA0">
            <w:pPr>
              <w:pStyle w:val="af2"/>
              <w:numPr>
                <w:ilvl w:val="0"/>
                <w:numId w:val="33"/>
              </w:numPr>
              <w:spacing w:beforeLines="50" w:before="120"/>
              <w:rPr>
                <w:rFonts w:ascii="Arial" w:eastAsiaTheme="minorEastAsia" w:hAnsi="Arial" w:cs="Arial"/>
                <w:szCs w:val="20"/>
                <w:lang w:val="en-GB" w:eastAsia="zh-CN"/>
              </w:rPr>
            </w:pPr>
            <w:r>
              <w:rPr>
                <w:rFonts w:ascii="Arial" w:eastAsiaTheme="minorEastAsia" w:hAnsi="Arial" w:cs="Arial"/>
                <w:szCs w:val="20"/>
                <w:lang w:val="en-GB" w:eastAsia="zh-CN"/>
              </w:rPr>
              <w:t>I</w:t>
            </w:r>
            <w:r>
              <w:rPr>
                <w:rFonts w:ascii="Arial" w:eastAsiaTheme="minorEastAsia" w:hAnsi="Arial" w:cs="Arial" w:hint="eastAsia"/>
                <w:szCs w:val="20"/>
                <w:lang w:val="en-GB" w:eastAsia="zh-CN"/>
              </w:rPr>
              <w:t xml:space="preserve">n clause </w:t>
            </w:r>
            <w:r>
              <w:rPr>
                <w:rFonts w:ascii="Arial" w:eastAsiaTheme="minorEastAsia" w:hAnsi="Arial" w:cs="Arial"/>
                <w:szCs w:val="20"/>
                <w:lang w:val="en-GB" w:eastAsia="zh-CN"/>
              </w:rPr>
              <w:t>5.2.3</w:t>
            </w:r>
            <w:r>
              <w:rPr>
                <w:rFonts w:ascii="Arial" w:eastAsiaTheme="minorEastAsia" w:hAnsi="Arial" w:cs="Arial" w:hint="eastAsia"/>
                <w:szCs w:val="20"/>
                <w:lang w:val="en-GB" w:eastAsia="zh-CN"/>
              </w:rPr>
              <w:t xml:space="preserve"> </w:t>
            </w:r>
            <w:r w:rsidRPr="00E721B3">
              <w:rPr>
                <w:rFonts w:ascii="Arial" w:eastAsiaTheme="minorEastAsia" w:hAnsi="Arial" w:cs="Arial"/>
                <w:szCs w:val="20"/>
                <w:lang w:val="en-GB" w:eastAsia="zh-CN"/>
              </w:rPr>
              <w:t>Transmission of LPP Request Assistance Data</w:t>
            </w:r>
          </w:p>
          <w:p w14:paraId="767BBC0B" w14:textId="77777777" w:rsidR="005A5CA0" w:rsidRDefault="005A5CA0" w:rsidP="005A5CA0">
            <w:pPr>
              <w:pStyle w:val="af2"/>
              <w:numPr>
                <w:ilvl w:val="0"/>
                <w:numId w:val="34"/>
              </w:numPr>
              <w:spacing w:beforeLines="50" w:before="120"/>
              <w:rPr>
                <w:rFonts w:ascii="Arial" w:eastAsiaTheme="minorEastAsia" w:hAnsi="Arial" w:cs="Arial"/>
                <w:szCs w:val="20"/>
                <w:lang w:val="en-GB" w:eastAsia="zh-CN"/>
              </w:rPr>
            </w:pPr>
            <w:r>
              <w:rPr>
                <w:rFonts w:ascii="Arial" w:eastAsiaTheme="minorEastAsia" w:hAnsi="Arial" w:cs="Arial" w:hint="eastAsia"/>
                <w:szCs w:val="20"/>
                <w:lang w:val="en-GB" w:eastAsia="zh-CN"/>
              </w:rPr>
              <w:t xml:space="preserve">Add description of the UE </w:t>
            </w:r>
            <w:r>
              <w:rPr>
                <w:rFonts w:ascii="Arial" w:eastAsiaTheme="minorEastAsia" w:hAnsi="Arial" w:cs="Arial"/>
                <w:szCs w:val="20"/>
                <w:lang w:val="en-GB" w:eastAsia="zh-CN"/>
              </w:rPr>
              <w:t>behaviour</w:t>
            </w:r>
            <w:r>
              <w:rPr>
                <w:rFonts w:ascii="Arial" w:eastAsiaTheme="minorEastAsia" w:hAnsi="Arial" w:cs="Arial" w:hint="eastAsia"/>
                <w:szCs w:val="20"/>
                <w:lang w:val="en-GB" w:eastAsia="zh-CN"/>
              </w:rPr>
              <w:t xml:space="preserve"> upon generation of the LPP request </w:t>
            </w:r>
            <w:r>
              <w:rPr>
                <w:rFonts w:ascii="Arial" w:eastAsiaTheme="minorEastAsia" w:hAnsi="Arial" w:cs="Arial"/>
                <w:szCs w:val="20"/>
                <w:lang w:val="en-GB" w:eastAsia="zh-CN"/>
              </w:rPr>
              <w:t>assistance</w:t>
            </w:r>
            <w:r>
              <w:rPr>
                <w:rFonts w:ascii="Arial" w:eastAsiaTheme="minorEastAsia" w:hAnsi="Arial" w:cs="Arial" w:hint="eastAsia"/>
                <w:szCs w:val="20"/>
                <w:lang w:val="en-GB" w:eastAsia="zh-CN"/>
              </w:rPr>
              <w:t xml:space="preserve"> data message </w:t>
            </w:r>
            <w:r>
              <w:rPr>
                <w:rFonts w:ascii="Arial" w:eastAsiaTheme="minorEastAsia" w:hAnsi="Arial" w:cs="Arial"/>
                <w:szCs w:val="20"/>
                <w:lang w:val="en-GB" w:eastAsia="zh-CN"/>
              </w:rPr>
              <w:t>“</w:t>
            </w:r>
            <w:r w:rsidRPr="00E721B3">
              <w:rPr>
                <w:rFonts w:ascii="Arial" w:eastAsiaTheme="minorEastAsia" w:hAnsi="Arial" w:cs="Arial"/>
                <w:szCs w:val="20"/>
                <w:lang w:val="en-GB" w:eastAsia="zh-CN"/>
              </w:rPr>
              <w:t>deliver the message to lower layers for transmission</w:t>
            </w:r>
            <w:r>
              <w:rPr>
                <w:rFonts w:ascii="Arial" w:eastAsiaTheme="minorEastAsia" w:hAnsi="Arial" w:cs="Arial"/>
                <w:szCs w:val="20"/>
                <w:lang w:val="en-GB" w:eastAsia="zh-CN"/>
              </w:rPr>
              <w:t>”</w:t>
            </w:r>
            <w:r>
              <w:rPr>
                <w:rFonts w:ascii="Arial" w:eastAsiaTheme="minorEastAsia" w:hAnsi="Arial" w:cs="Arial" w:hint="eastAsia"/>
                <w:szCs w:val="20"/>
                <w:lang w:val="en-GB" w:eastAsia="zh-CN"/>
              </w:rPr>
              <w:t>.</w:t>
            </w:r>
          </w:p>
          <w:p w14:paraId="03E9EB29" w14:textId="77777777" w:rsidR="005A5CA0" w:rsidRDefault="005A5CA0" w:rsidP="005A5CA0">
            <w:pPr>
              <w:pStyle w:val="af2"/>
              <w:numPr>
                <w:ilvl w:val="0"/>
                <w:numId w:val="33"/>
              </w:numPr>
              <w:spacing w:beforeLines="50" w:before="120"/>
              <w:rPr>
                <w:rFonts w:ascii="Arial" w:eastAsiaTheme="minorEastAsia" w:hAnsi="Arial" w:cs="Arial"/>
                <w:szCs w:val="20"/>
                <w:lang w:val="en-GB" w:eastAsia="zh-CN"/>
              </w:rPr>
            </w:pPr>
            <w:r>
              <w:rPr>
                <w:rFonts w:ascii="Arial" w:eastAsiaTheme="minorEastAsia" w:hAnsi="Arial" w:cs="Arial"/>
                <w:szCs w:val="20"/>
                <w:lang w:val="en-GB" w:eastAsia="zh-CN"/>
              </w:rPr>
              <w:t>I</w:t>
            </w:r>
            <w:r>
              <w:rPr>
                <w:rFonts w:ascii="Arial" w:eastAsiaTheme="minorEastAsia" w:hAnsi="Arial" w:cs="Arial" w:hint="eastAsia"/>
                <w:szCs w:val="20"/>
                <w:lang w:val="en-GB" w:eastAsia="zh-CN"/>
              </w:rPr>
              <w:t xml:space="preserve">n clause </w:t>
            </w:r>
            <w:r w:rsidRPr="00E721B3">
              <w:rPr>
                <w:rFonts w:ascii="Arial" w:eastAsiaTheme="minorEastAsia" w:hAnsi="Arial" w:cs="Arial"/>
                <w:szCs w:val="20"/>
                <w:lang w:val="en-GB" w:eastAsia="zh-CN"/>
              </w:rPr>
              <w:t>5.2.4</w:t>
            </w:r>
            <w:r w:rsidRPr="00E721B3">
              <w:rPr>
                <w:rFonts w:ascii="Arial" w:eastAsiaTheme="minorEastAsia" w:hAnsi="Arial" w:cs="Arial"/>
                <w:szCs w:val="20"/>
                <w:lang w:val="en-GB" w:eastAsia="zh-CN"/>
              </w:rPr>
              <w:tab/>
              <w:t>Reception of LPP Provide Assistance Data</w:t>
            </w:r>
            <w:r>
              <w:rPr>
                <w:rFonts w:ascii="Arial" w:eastAsiaTheme="minorEastAsia" w:hAnsi="Arial" w:cs="Arial" w:hint="eastAsia"/>
                <w:szCs w:val="20"/>
                <w:lang w:val="en-GB" w:eastAsia="zh-CN"/>
              </w:rPr>
              <w:t xml:space="preserve">, and in </w:t>
            </w:r>
            <w:r>
              <w:rPr>
                <w:rFonts w:ascii="Arial" w:eastAsiaTheme="minorEastAsia" w:hAnsi="Arial" w:cs="Arial"/>
                <w:szCs w:val="20"/>
                <w:lang w:val="en-GB" w:eastAsia="zh-CN"/>
              </w:rPr>
              <w:t>clause</w:t>
            </w:r>
            <w:r>
              <w:rPr>
                <w:rFonts w:ascii="Arial" w:eastAsiaTheme="minorEastAsia" w:hAnsi="Arial" w:cs="Arial" w:hint="eastAsia"/>
                <w:szCs w:val="20"/>
                <w:lang w:val="en-GB" w:eastAsia="zh-CN"/>
              </w:rPr>
              <w:t xml:space="preserve"> </w:t>
            </w:r>
            <w:r w:rsidRPr="00E721B3">
              <w:rPr>
                <w:rFonts w:ascii="Arial" w:eastAsiaTheme="minorEastAsia" w:hAnsi="Arial" w:cs="Arial"/>
                <w:szCs w:val="20"/>
                <w:lang w:val="en-GB" w:eastAsia="zh-CN"/>
              </w:rPr>
              <w:t>7.3</w:t>
            </w:r>
            <w:r w:rsidRPr="00E721B3">
              <w:rPr>
                <w:rFonts w:ascii="Arial" w:eastAsiaTheme="minorEastAsia" w:hAnsi="Arial" w:cs="Arial"/>
                <w:szCs w:val="20"/>
                <w:lang w:val="en-GB" w:eastAsia="zh-CN"/>
              </w:rPr>
              <w:tab/>
              <w:t>Procedures related to broadcast information elements</w:t>
            </w:r>
          </w:p>
          <w:p w14:paraId="3FEF2C6E" w14:textId="77777777" w:rsidR="005A5CA0" w:rsidRDefault="005A5CA0" w:rsidP="005A5CA0">
            <w:pPr>
              <w:pStyle w:val="af2"/>
              <w:numPr>
                <w:ilvl w:val="0"/>
                <w:numId w:val="34"/>
              </w:numPr>
              <w:spacing w:beforeLines="50" w:before="120"/>
              <w:rPr>
                <w:rFonts w:ascii="Arial" w:eastAsiaTheme="minorEastAsia" w:hAnsi="Arial" w:cs="Arial"/>
                <w:szCs w:val="20"/>
                <w:lang w:val="en-GB" w:eastAsia="zh-CN"/>
              </w:rPr>
            </w:pPr>
            <w:r>
              <w:rPr>
                <w:rFonts w:ascii="Arial" w:eastAsiaTheme="minorEastAsia" w:hAnsi="Arial" w:cs="Arial" w:hint="eastAsia"/>
                <w:szCs w:val="20"/>
                <w:lang w:val="en-GB" w:eastAsia="zh-CN"/>
              </w:rPr>
              <w:t xml:space="preserve">Add the </w:t>
            </w:r>
            <w:r>
              <w:rPr>
                <w:rFonts w:ascii="Arial" w:eastAsiaTheme="minorEastAsia" w:hAnsi="Arial" w:cs="Arial"/>
                <w:szCs w:val="20"/>
                <w:lang w:val="en-GB" w:eastAsia="zh-CN"/>
              </w:rPr>
              <w:t>“and</w:t>
            </w:r>
            <w:r>
              <w:rPr>
                <w:rFonts w:ascii="Arial" w:eastAsiaTheme="minorEastAsia" w:hAnsi="Arial" w:cs="Arial" w:hint="eastAsia"/>
                <w:szCs w:val="20"/>
                <w:lang w:val="en-GB" w:eastAsia="zh-CN"/>
              </w:rPr>
              <w:t>/</w:t>
            </w:r>
            <w:r w:rsidRPr="00E721B3">
              <w:rPr>
                <w:rFonts w:ascii="Arial" w:eastAsiaTheme="minorEastAsia" w:hAnsi="Arial" w:cs="Arial"/>
                <w:szCs w:val="20"/>
                <w:lang w:val="en-GB" w:eastAsia="zh-CN"/>
              </w:rPr>
              <w:t>or lower layer</w:t>
            </w:r>
            <w:r>
              <w:rPr>
                <w:rFonts w:ascii="Arial" w:eastAsiaTheme="minorEastAsia" w:hAnsi="Arial" w:cs="Arial" w:hint="eastAsia"/>
                <w:szCs w:val="20"/>
                <w:lang w:val="en-GB" w:eastAsia="zh-CN"/>
              </w:rPr>
              <w:t>s</w:t>
            </w:r>
            <w:r>
              <w:rPr>
                <w:rFonts w:ascii="Arial" w:eastAsiaTheme="minorEastAsia" w:hAnsi="Arial" w:cs="Arial"/>
                <w:szCs w:val="20"/>
                <w:lang w:val="en-GB" w:eastAsia="zh-CN"/>
              </w:rPr>
              <w:t>”</w:t>
            </w:r>
            <w:r>
              <w:rPr>
                <w:rFonts w:ascii="Arial" w:eastAsiaTheme="minorEastAsia" w:hAnsi="Arial" w:cs="Arial" w:hint="eastAsia"/>
                <w:szCs w:val="20"/>
                <w:lang w:val="en-GB" w:eastAsia="zh-CN"/>
              </w:rPr>
              <w:t>, so as to include the UE handling of assistance data for RAT-dependent positioning.</w:t>
            </w:r>
          </w:p>
          <w:p w14:paraId="5CCF7180" w14:textId="6A45C5ED" w:rsidR="00E721B3" w:rsidRDefault="00E721B3" w:rsidP="00E721B3">
            <w:pPr>
              <w:pStyle w:val="af2"/>
              <w:spacing w:beforeLines="50" w:before="120"/>
              <w:ind w:left="420"/>
              <w:rPr>
                <w:rFonts w:ascii="Arial" w:eastAsiaTheme="minorEastAsia" w:hAnsi="Arial" w:cs="Arial"/>
                <w:szCs w:val="20"/>
                <w:lang w:val="en-GB" w:eastAsia="zh-CN"/>
              </w:rPr>
            </w:pPr>
            <w:r>
              <w:rPr>
                <w:rFonts w:ascii="Arial" w:eastAsiaTheme="minorEastAsia" w:hAnsi="Arial" w:cs="Arial" w:hint="eastAsia"/>
                <w:szCs w:val="20"/>
                <w:lang w:val="en-GB" w:eastAsia="zh-CN"/>
              </w:rPr>
              <w:lastRenderedPageBreak/>
              <w:t xml:space="preserve"> </w:t>
            </w:r>
          </w:p>
          <w:p w14:paraId="738588C9" w14:textId="77777777" w:rsidR="00C932BA" w:rsidRPr="007F5449" w:rsidRDefault="00C932BA" w:rsidP="00C932BA">
            <w:pPr>
              <w:pStyle w:val="CRCoverPage"/>
              <w:spacing w:after="0"/>
              <w:ind w:left="100"/>
              <w:rPr>
                <w:b/>
                <w:noProof/>
                <w:lang w:eastAsia="ko-KR"/>
              </w:rPr>
            </w:pPr>
            <w:r w:rsidRPr="007F5449">
              <w:rPr>
                <w:b/>
                <w:noProof/>
                <w:lang w:eastAsia="ko-KR"/>
              </w:rPr>
              <w:t>Impact analysis</w:t>
            </w:r>
          </w:p>
          <w:p w14:paraId="64DD6D25" w14:textId="77777777" w:rsidR="00C932BA" w:rsidRPr="00CC6BC9" w:rsidRDefault="00C932BA" w:rsidP="00C932BA">
            <w:pPr>
              <w:pStyle w:val="CRCoverPage"/>
              <w:spacing w:after="0"/>
              <w:ind w:left="100"/>
              <w:rPr>
                <w:noProof/>
                <w:u w:val="single"/>
                <w:lang w:eastAsia="ko-KR"/>
              </w:rPr>
            </w:pPr>
            <w:r w:rsidRPr="00CC6BC9">
              <w:rPr>
                <w:noProof/>
                <w:u w:val="single"/>
                <w:lang w:eastAsia="ko-KR"/>
              </w:rPr>
              <w:t>Architecture options</w:t>
            </w:r>
          </w:p>
          <w:p w14:paraId="1DB11476" w14:textId="7FE2367C" w:rsidR="00C932BA" w:rsidRPr="00241EC9" w:rsidRDefault="006609AA" w:rsidP="00C932BA">
            <w:pPr>
              <w:pStyle w:val="CRCoverPage"/>
              <w:spacing w:after="0"/>
              <w:ind w:left="100"/>
              <w:rPr>
                <w:rFonts w:eastAsia="Malgun Gothic"/>
                <w:noProof/>
                <w:lang w:eastAsia="ko-KR"/>
              </w:rPr>
            </w:pPr>
            <w:r>
              <w:rPr>
                <w:rFonts w:hint="eastAsia"/>
                <w:noProof/>
                <w:lang w:eastAsia="zh-CN"/>
              </w:rPr>
              <w:t>SA, NSA</w:t>
            </w:r>
          </w:p>
          <w:p w14:paraId="2D6ABB8D" w14:textId="77777777" w:rsidR="00C932BA" w:rsidRPr="00A341B1" w:rsidRDefault="00C932BA" w:rsidP="00C932BA">
            <w:pPr>
              <w:pStyle w:val="CRCoverPage"/>
              <w:spacing w:after="0"/>
              <w:ind w:left="100"/>
              <w:rPr>
                <w:noProof/>
                <w:lang w:eastAsia="ko-KR"/>
              </w:rPr>
            </w:pPr>
          </w:p>
          <w:p w14:paraId="72A9CB0A" w14:textId="77777777" w:rsidR="00C932BA" w:rsidRPr="007F5449" w:rsidRDefault="00C932BA" w:rsidP="00C932BA">
            <w:pPr>
              <w:pStyle w:val="CRCoverPage"/>
              <w:spacing w:after="0"/>
              <w:ind w:left="100"/>
              <w:rPr>
                <w:noProof/>
                <w:u w:val="single"/>
                <w:lang w:eastAsia="ko-KR"/>
              </w:rPr>
            </w:pPr>
            <w:r w:rsidRPr="007F5449">
              <w:rPr>
                <w:noProof/>
                <w:u w:val="single"/>
                <w:lang w:eastAsia="ko-KR"/>
              </w:rPr>
              <w:t>Impacted functionality:</w:t>
            </w:r>
          </w:p>
          <w:p w14:paraId="76DF2F06" w14:textId="3A8DD59F" w:rsidR="00C932BA" w:rsidRDefault="006609AA" w:rsidP="00C932BA">
            <w:pPr>
              <w:pStyle w:val="CRCoverPage"/>
              <w:spacing w:after="0"/>
              <w:ind w:left="100"/>
              <w:rPr>
                <w:rFonts w:eastAsia="宋体"/>
                <w:noProof/>
                <w:lang w:eastAsia="zh-CN"/>
              </w:rPr>
            </w:pPr>
            <w:r>
              <w:rPr>
                <w:rFonts w:eastAsia="宋体"/>
                <w:noProof/>
                <w:lang w:eastAsia="zh-CN"/>
              </w:rPr>
              <w:t>P</w:t>
            </w:r>
            <w:r>
              <w:rPr>
                <w:rFonts w:eastAsia="宋体" w:hint="eastAsia"/>
                <w:noProof/>
                <w:lang w:eastAsia="zh-CN"/>
              </w:rPr>
              <w:t>ositioning assistance data transfer</w:t>
            </w:r>
          </w:p>
          <w:p w14:paraId="6B1BE4B3" w14:textId="77777777" w:rsidR="00C932BA" w:rsidRDefault="00C932BA" w:rsidP="00C932BA">
            <w:pPr>
              <w:pStyle w:val="CRCoverPage"/>
              <w:spacing w:after="0"/>
              <w:ind w:left="100"/>
              <w:rPr>
                <w:noProof/>
                <w:lang w:eastAsia="ko-KR"/>
              </w:rPr>
            </w:pPr>
          </w:p>
          <w:p w14:paraId="28219A0B" w14:textId="77777777" w:rsidR="00C932BA" w:rsidRPr="007F5449" w:rsidRDefault="00C932BA" w:rsidP="00C932BA">
            <w:pPr>
              <w:pStyle w:val="CRCoverPage"/>
              <w:spacing w:after="0"/>
              <w:ind w:left="100"/>
              <w:rPr>
                <w:noProof/>
                <w:u w:val="single"/>
                <w:lang w:eastAsia="ko-KR"/>
              </w:rPr>
            </w:pPr>
            <w:r w:rsidRPr="007F5449">
              <w:rPr>
                <w:noProof/>
                <w:u w:val="single"/>
                <w:lang w:eastAsia="ko-KR"/>
              </w:rPr>
              <w:t>Inter-operability:</w:t>
            </w:r>
          </w:p>
          <w:p w14:paraId="2C1F6AF1" w14:textId="1161EDBC" w:rsidR="00C932BA" w:rsidRDefault="00C932BA" w:rsidP="00C932BA">
            <w:pPr>
              <w:pStyle w:val="CRCoverPage"/>
              <w:spacing w:after="0"/>
              <w:ind w:left="100"/>
              <w:rPr>
                <w:noProof/>
                <w:lang w:eastAsia="ko-KR"/>
              </w:rPr>
            </w:pPr>
            <w:r>
              <w:rPr>
                <w:noProof/>
                <w:lang w:eastAsia="ko-KR"/>
              </w:rPr>
              <w:t xml:space="preserve">If </w:t>
            </w:r>
            <w:r>
              <w:rPr>
                <w:rFonts w:hint="eastAsia"/>
                <w:noProof/>
                <w:lang w:eastAsia="ko-KR"/>
              </w:rPr>
              <w:t xml:space="preserve">only </w:t>
            </w:r>
            <w:r>
              <w:rPr>
                <w:noProof/>
                <w:lang w:eastAsia="ko-KR"/>
              </w:rPr>
              <w:t>the network is implemented according to the CR</w:t>
            </w:r>
            <w:r>
              <w:rPr>
                <w:rFonts w:hint="eastAsia"/>
                <w:noProof/>
                <w:lang w:eastAsia="zh-CN"/>
              </w:rPr>
              <w:t xml:space="preserve"> and the UE is not</w:t>
            </w:r>
            <w:r>
              <w:rPr>
                <w:noProof/>
                <w:lang w:eastAsia="ko-KR"/>
              </w:rPr>
              <w:t>,</w:t>
            </w:r>
            <w:r w:rsidR="008755DB">
              <w:rPr>
                <w:rFonts w:hint="eastAsia"/>
                <w:noProof/>
                <w:lang w:eastAsia="zh-CN"/>
              </w:rPr>
              <w:t xml:space="preserve"> </w:t>
            </w:r>
            <w:r w:rsidR="005C655A">
              <w:rPr>
                <w:noProof/>
                <w:lang w:eastAsia="ko-KR"/>
              </w:rPr>
              <w:t>no interoperability problems are foreseen</w:t>
            </w:r>
            <w:r w:rsidR="00B607CE">
              <w:rPr>
                <w:noProof/>
                <w:lang w:eastAsia="ko-KR"/>
              </w:rPr>
              <w:t>.</w:t>
            </w:r>
            <w:r w:rsidR="00A604C3">
              <w:rPr>
                <w:noProof/>
                <w:lang w:eastAsia="ko-KR"/>
              </w:rPr>
              <w:t xml:space="preserve"> </w:t>
            </w:r>
          </w:p>
          <w:p w14:paraId="4C567C50" w14:textId="77777777" w:rsidR="00C932BA" w:rsidRDefault="00C932BA" w:rsidP="00C932BA">
            <w:pPr>
              <w:pStyle w:val="CRCoverPage"/>
              <w:spacing w:after="0"/>
              <w:ind w:left="100"/>
              <w:rPr>
                <w:noProof/>
                <w:lang w:eastAsia="ko-KR"/>
              </w:rPr>
            </w:pPr>
            <w:r>
              <w:rPr>
                <w:noProof/>
                <w:lang w:eastAsia="ko-KR"/>
              </w:rPr>
              <w:t xml:space="preserve">If </w:t>
            </w:r>
            <w:r>
              <w:rPr>
                <w:rFonts w:hint="eastAsia"/>
                <w:noProof/>
                <w:lang w:eastAsia="ko-KR"/>
              </w:rPr>
              <w:t xml:space="preserve">only </w:t>
            </w:r>
            <w:r>
              <w:rPr>
                <w:noProof/>
                <w:lang w:eastAsia="ko-KR"/>
              </w:rPr>
              <w:t>the UE is implemented according to the CR</w:t>
            </w:r>
            <w:r>
              <w:rPr>
                <w:rFonts w:hint="eastAsia"/>
                <w:noProof/>
                <w:lang w:eastAsia="zh-CN"/>
              </w:rPr>
              <w:t xml:space="preserve"> and the network is not</w:t>
            </w:r>
            <w:r>
              <w:rPr>
                <w:noProof/>
                <w:lang w:eastAsia="ko-KR"/>
              </w:rPr>
              <w:t>, no interoperability problems are foreseen.</w:t>
            </w:r>
          </w:p>
          <w:p w14:paraId="31C656EC" w14:textId="5298F841" w:rsidR="00C932BA" w:rsidRPr="00C932BA" w:rsidRDefault="00C932BA" w:rsidP="00C932BA">
            <w:pPr>
              <w:pStyle w:val="af2"/>
              <w:spacing w:beforeLines="50" w:before="120"/>
              <w:ind w:left="60"/>
              <w:rPr>
                <w:rFonts w:ascii="Arial" w:eastAsiaTheme="minorEastAsia" w:hAnsi="Arial" w:cs="Arial"/>
                <w:szCs w:val="20"/>
                <w:lang w:val="en-GB" w:eastAsia="zh-CN"/>
              </w:rPr>
            </w:pPr>
          </w:p>
        </w:tc>
      </w:tr>
      <w:tr w:rsidR="001E41F3" w14:paraId="1F886379" w14:textId="77777777" w:rsidTr="00547111">
        <w:tc>
          <w:tcPr>
            <w:tcW w:w="2694" w:type="dxa"/>
            <w:gridSpan w:val="2"/>
            <w:tcBorders>
              <w:left w:val="single" w:sz="4" w:space="0" w:color="auto"/>
            </w:tcBorders>
          </w:tcPr>
          <w:p w14:paraId="4D989623" w14:textId="4659C45F"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A194F1" w:rsidR="001E41F3" w:rsidRDefault="00D15CA2" w:rsidP="00D15CA2">
            <w:pPr>
              <w:pStyle w:val="CRCoverPage"/>
              <w:spacing w:after="0"/>
              <w:ind w:left="100"/>
              <w:rPr>
                <w:noProof/>
                <w:lang w:eastAsia="zh-CN"/>
              </w:rPr>
            </w:pPr>
            <w:r>
              <w:rPr>
                <w:rFonts w:hint="eastAsia"/>
                <w:noProof/>
                <w:lang w:eastAsia="zh-CN"/>
              </w:rPr>
              <w:t xml:space="preserve">Wrong UE behaviours are specified, which may cuase some confusions.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64520D" w:rsidR="001E41F3" w:rsidRDefault="00D15CA2" w:rsidP="00D20004">
            <w:pPr>
              <w:pStyle w:val="CRCoverPage"/>
              <w:spacing w:after="0"/>
              <w:ind w:left="100"/>
              <w:rPr>
                <w:noProof/>
                <w:lang w:eastAsia="zh-CN"/>
              </w:rPr>
            </w:pPr>
            <w:r>
              <w:rPr>
                <w:rFonts w:cs="Arial"/>
                <w:lang w:eastAsia="zh-CN"/>
              </w:rPr>
              <w:t>5.2.3</w:t>
            </w:r>
            <w:r>
              <w:rPr>
                <w:rFonts w:cs="Arial" w:hint="eastAsia"/>
                <w:lang w:eastAsia="zh-CN"/>
              </w:rPr>
              <w:t xml:space="preserve">, </w:t>
            </w:r>
            <w:r w:rsidRPr="00E721B3">
              <w:rPr>
                <w:rFonts w:cs="Arial"/>
                <w:lang w:eastAsia="zh-CN"/>
              </w:rPr>
              <w:t>5.2.4</w:t>
            </w:r>
            <w:r>
              <w:rPr>
                <w:rFonts w:cs="Arial" w:hint="eastAsia"/>
                <w:lang w:eastAsia="zh-CN"/>
              </w:rPr>
              <w:t xml:space="preserve">, </w:t>
            </w:r>
            <w:r w:rsidRPr="00E721B3">
              <w:rPr>
                <w:rFonts w:cs="Arial"/>
                <w:lang w:eastAsia="zh-CN"/>
              </w:rPr>
              <w:t>7.3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EBD54E1"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3D4643" w:rsidR="001E41F3" w:rsidRDefault="008B5D4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053318A" w:rsidR="001E41F3" w:rsidRDefault="008B5D46" w:rsidP="00AE58D6">
            <w:pPr>
              <w:pStyle w:val="CRCoverPage"/>
              <w:spacing w:after="0"/>
              <w:ind w:left="99"/>
              <w:rPr>
                <w:noProof/>
                <w:lang w:eastAsia="zh-CN"/>
              </w:rPr>
            </w:pPr>
            <w:r>
              <w:rPr>
                <w:noProof/>
              </w:rPr>
              <w:t>TS/TR ... CR ...</w:t>
            </w:r>
            <w:r>
              <w:rPr>
                <w:rFonts w:hint="eastAsia"/>
                <w:noProof/>
                <w:lang w:eastAsia="zh-CN"/>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ED2380" w:rsidR="001E41F3" w:rsidRDefault="00B173DE">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779CE0" w:rsidR="001E41F3" w:rsidRDefault="00B173D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lang w:eastAsia="zh-CN"/>
        </w:rPr>
        <w:sectPr w:rsidR="001E41F3">
          <w:headerReference w:type="even" r:id="rId13"/>
          <w:footnotePr>
            <w:numRestart w:val="eachSect"/>
          </w:footnotePr>
          <w:pgSz w:w="11907" w:h="16840" w:code="9"/>
          <w:pgMar w:top="1418" w:right="1134" w:bottom="1134" w:left="1134" w:header="680" w:footer="567" w:gutter="0"/>
          <w:cols w:space="720"/>
        </w:sectPr>
      </w:pPr>
    </w:p>
    <w:p w14:paraId="00618C27" w14:textId="046DD506" w:rsidR="00CC4BC6" w:rsidRDefault="00CC4BC6" w:rsidP="00CC4BC6">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bookmarkStart w:id="2" w:name="_Toc60777089"/>
      <w:bookmarkStart w:id="3" w:name="_Toc90650961"/>
      <w:bookmarkStart w:id="4" w:name="_Hlk54206646"/>
      <w:r>
        <w:rPr>
          <w:i/>
        </w:rPr>
        <w:t xml:space="preserve">First </w:t>
      </w:r>
      <w:r w:rsidR="004F6B33">
        <w:rPr>
          <w:rFonts w:hint="eastAsia"/>
          <w:i/>
          <w:lang w:eastAsia="zh-CN"/>
        </w:rPr>
        <w:t xml:space="preserve">of </w:t>
      </w:r>
      <w:r>
        <w:rPr>
          <w:i/>
        </w:rPr>
        <w:t>change</w:t>
      </w:r>
    </w:p>
    <w:p w14:paraId="04B23353" w14:textId="77777777" w:rsidR="00D609A1" w:rsidRPr="00E813AF" w:rsidRDefault="00D609A1" w:rsidP="00D609A1">
      <w:pPr>
        <w:pStyle w:val="3"/>
      </w:pPr>
      <w:bookmarkStart w:id="5" w:name="_Toc27765116"/>
      <w:bookmarkStart w:id="6" w:name="_Toc37680773"/>
      <w:bookmarkStart w:id="7" w:name="_Toc46486343"/>
      <w:bookmarkStart w:id="8" w:name="_Toc52546688"/>
      <w:bookmarkStart w:id="9" w:name="_Toc52547218"/>
      <w:bookmarkStart w:id="10" w:name="_Toc52547748"/>
      <w:bookmarkStart w:id="11" w:name="_Toc52548278"/>
      <w:bookmarkStart w:id="12" w:name="_Toc131140032"/>
      <w:bookmarkStart w:id="13" w:name="_Toc518610662"/>
      <w:bookmarkStart w:id="14" w:name="_Toc37153579"/>
      <w:bookmarkStart w:id="15" w:name="_Toc46501733"/>
      <w:bookmarkStart w:id="16" w:name="_Toc52579304"/>
      <w:bookmarkStart w:id="17" w:name="_Toc109140343"/>
      <w:bookmarkEnd w:id="2"/>
      <w:bookmarkEnd w:id="3"/>
      <w:bookmarkEnd w:id="4"/>
      <w:r w:rsidRPr="00E813AF">
        <w:t>5.2.3</w:t>
      </w:r>
      <w:r w:rsidRPr="00E813AF">
        <w:tab/>
        <w:t>Transmission of LPP Request Assistance Data</w:t>
      </w:r>
      <w:bookmarkEnd w:id="5"/>
      <w:bookmarkEnd w:id="6"/>
      <w:bookmarkEnd w:id="7"/>
      <w:bookmarkEnd w:id="8"/>
      <w:bookmarkEnd w:id="9"/>
      <w:bookmarkEnd w:id="10"/>
      <w:bookmarkEnd w:id="11"/>
      <w:bookmarkEnd w:id="12"/>
    </w:p>
    <w:p w14:paraId="4367AED3" w14:textId="77777777" w:rsidR="00D609A1" w:rsidRPr="00E813AF" w:rsidRDefault="00D609A1" w:rsidP="00D609A1">
      <w:r w:rsidRPr="00E813AF">
        <w:t xml:space="preserve">When triggered to transmit a </w:t>
      </w:r>
      <w:r w:rsidRPr="00E813AF">
        <w:rPr>
          <w:i/>
        </w:rPr>
        <w:t>RequestAssistanceData</w:t>
      </w:r>
      <w:r w:rsidRPr="00E813AF">
        <w:t xml:space="preserve"> message, the target device shall:</w:t>
      </w:r>
    </w:p>
    <w:p w14:paraId="7BAAACEA" w14:textId="70115976" w:rsidR="00D609A1" w:rsidRDefault="00D609A1" w:rsidP="00D609A1">
      <w:pPr>
        <w:pStyle w:val="B1"/>
        <w:rPr>
          <w:ins w:id="18" w:author="CATT" w:date="2023-04-03T16:29:00Z"/>
          <w:lang w:eastAsia="zh-CN"/>
        </w:rPr>
      </w:pPr>
      <w:r w:rsidRPr="00E813AF">
        <w:t>1&gt;</w:t>
      </w:r>
      <w:r w:rsidRPr="00E813AF">
        <w:tab/>
        <w:t>set the IEs for the positioning-method-specific request for assistance data to request the data</w:t>
      </w:r>
      <w:del w:id="19" w:author="CATT" w:date="2023-04-03T16:28:00Z">
        <w:r w:rsidRPr="00E813AF" w:rsidDel="00D609A1">
          <w:delText xml:space="preserve"> indicated by upper layers</w:delText>
        </w:r>
      </w:del>
      <w:del w:id="20" w:author="CATT" w:date="2023-04-03T16:29:00Z">
        <w:r w:rsidRPr="00E813AF" w:rsidDel="00D609A1">
          <w:delText>.</w:delText>
        </w:r>
      </w:del>
      <w:ins w:id="21" w:author="CATT" w:date="2023-04-03T16:29:00Z">
        <w:r>
          <w:rPr>
            <w:rFonts w:hint="eastAsia"/>
            <w:lang w:eastAsia="zh-CN"/>
          </w:rPr>
          <w:t>;</w:t>
        </w:r>
      </w:ins>
    </w:p>
    <w:p w14:paraId="46AB3A4E" w14:textId="349D9375" w:rsidR="00D609A1" w:rsidRPr="00E813AF" w:rsidRDefault="00D609A1" w:rsidP="00D609A1">
      <w:pPr>
        <w:pStyle w:val="B1"/>
        <w:rPr>
          <w:ins w:id="22" w:author="CATT" w:date="2023-04-03T16:29:00Z"/>
        </w:rPr>
      </w:pPr>
      <w:ins w:id="23" w:author="CATT" w:date="2023-04-03T16:29:00Z">
        <w:r w:rsidRPr="00E813AF">
          <w:t>1&gt;</w:t>
        </w:r>
        <w:r w:rsidRPr="00E813AF">
          <w:tab/>
          <w:t xml:space="preserve">deliver the </w:t>
        </w:r>
      </w:ins>
      <w:ins w:id="24" w:author="CATT" w:date="2023-04-07T15:20:00Z">
        <w:r w:rsidR="005A5CA0">
          <w:rPr>
            <w:rFonts w:hint="eastAsia"/>
            <w:lang w:eastAsia="zh-CN"/>
          </w:rPr>
          <w:t>request</w:t>
        </w:r>
      </w:ins>
      <w:ins w:id="25" w:author="CATT" w:date="2023-04-03T16:29:00Z">
        <w:r w:rsidRPr="00E813AF">
          <w:t xml:space="preserve"> to lower layers for transmission.</w:t>
        </w:r>
      </w:ins>
    </w:p>
    <w:p w14:paraId="4D7F0040" w14:textId="77777777" w:rsidR="00D15CA2" w:rsidRPr="00E91AEC" w:rsidRDefault="00D15CA2" w:rsidP="00D15CA2">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rFonts w:hint="eastAsia"/>
          <w:i/>
          <w:lang w:eastAsia="zh-CN"/>
        </w:rPr>
        <w:t>Next</w:t>
      </w:r>
      <w:r>
        <w:rPr>
          <w:i/>
        </w:rPr>
        <w:t xml:space="preserve"> change </w:t>
      </w:r>
    </w:p>
    <w:p w14:paraId="5D10DAD2" w14:textId="77777777" w:rsidR="00D609A1" w:rsidRPr="00E813AF" w:rsidRDefault="00D609A1" w:rsidP="00D609A1">
      <w:pPr>
        <w:pStyle w:val="3"/>
      </w:pPr>
      <w:bookmarkStart w:id="26" w:name="_Toc27765117"/>
      <w:bookmarkStart w:id="27" w:name="_Toc37680774"/>
      <w:bookmarkStart w:id="28" w:name="_Toc46486344"/>
      <w:bookmarkStart w:id="29" w:name="_Toc52546689"/>
      <w:bookmarkStart w:id="30" w:name="_Toc52547219"/>
      <w:bookmarkStart w:id="31" w:name="_Toc52547749"/>
      <w:bookmarkStart w:id="32" w:name="_Toc52548279"/>
      <w:bookmarkStart w:id="33" w:name="_Toc131140033"/>
      <w:r w:rsidRPr="00E813AF">
        <w:t>5.2.4</w:t>
      </w:r>
      <w:r w:rsidRPr="00E813AF">
        <w:tab/>
        <w:t>Reception of LPP Provide Assistance Data</w:t>
      </w:r>
      <w:bookmarkEnd w:id="26"/>
      <w:bookmarkEnd w:id="27"/>
      <w:bookmarkEnd w:id="28"/>
      <w:bookmarkEnd w:id="29"/>
      <w:bookmarkEnd w:id="30"/>
      <w:bookmarkEnd w:id="31"/>
      <w:bookmarkEnd w:id="32"/>
      <w:bookmarkEnd w:id="33"/>
    </w:p>
    <w:p w14:paraId="6AA786AC" w14:textId="77777777" w:rsidR="00D609A1" w:rsidRPr="00E813AF" w:rsidRDefault="00D609A1" w:rsidP="00D609A1">
      <w:r w:rsidRPr="00E813AF">
        <w:t xml:space="preserve">Upon receiving a </w:t>
      </w:r>
      <w:r w:rsidRPr="00E813AF">
        <w:rPr>
          <w:i/>
        </w:rPr>
        <w:t>ProvideAssistanceData</w:t>
      </w:r>
      <w:r w:rsidRPr="00E813AF">
        <w:t xml:space="preserve"> message, the target device shall:</w:t>
      </w:r>
    </w:p>
    <w:p w14:paraId="37E67344" w14:textId="77777777" w:rsidR="00D609A1" w:rsidRPr="00E813AF" w:rsidRDefault="00D609A1" w:rsidP="00D609A1">
      <w:pPr>
        <w:pStyle w:val="B1"/>
      </w:pPr>
      <w:r w:rsidRPr="00E813AF">
        <w:t>1&gt;</w:t>
      </w:r>
      <w:r w:rsidRPr="00E813AF">
        <w:tab/>
        <w:t>for each positioning method contained in the message:</w:t>
      </w:r>
    </w:p>
    <w:p w14:paraId="1EE0B812" w14:textId="42AEAC72" w:rsidR="00D609A1" w:rsidRPr="00E813AF" w:rsidRDefault="00D609A1" w:rsidP="00D609A1">
      <w:pPr>
        <w:pStyle w:val="B2"/>
      </w:pPr>
      <w:r w:rsidRPr="00E813AF">
        <w:t>2&gt;</w:t>
      </w:r>
      <w:r w:rsidRPr="00E813AF">
        <w:tab/>
        <w:t>deliver the related assistance data to upper layers</w:t>
      </w:r>
      <w:ins w:id="34" w:author="CATT" w:date="2023-04-03T16:29:00Z">
        <w:r>
          <w:rPr>
            <w:rFonts w:hint="eastAsia"/>
            <w:lang w:eastAsia="zh-CN"/>
          </w:rPr>
          <w:t xml:space="preserve"> </w:t>
        </w:r>
      </w:ins>
      <w:ins w:id="35" w:author="CATT" w:date="2023-04-03T16:30:00Z">
        <w:r>
          <w:rPr>
            <w:rFonts w:hint="eastAsia"/>
            <w:lang w:eastAsia="zh-CN"/>
          </w:rPr>
          <w:t>and/or lower layers</w:t>
        </w:r>
      </w:ins>
      <w:r w:rsidRPr="00E813AF">
        <w:t>.</w:t>
      </w:r>
    </w:p>
    <w:p w14:paraId="2BD510FA" w14:textId="2DC7DEC0" w:rsidR="00D15CA2" w:rsidRPr="00E91AEC" w:rsidRDefault="00D15CA2" w:rsidP="00D15CA2">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bookmarkStart w:id="36" w:name="OLE_LINK56"/>
      <w:bookmarkStart w:id="37" w:name="OLE_LINK57"/>
      <w:r>
        <w:rPr>
          <w:rFonts w:hint="eastAsia"/>
          <w:i/>
          <w:lang w:eastAsia="zh-CN"/>
        </w:rPr>
        <w:t>Next</w:t>
      </w:r>
      <w:r>
        <w:rPr>
          <w:i/>
        </w:rPr>
        <w:t xml:space="preserve"> change </w:t>
      </w:r>
    </w:p>
    <w:p w14:paraId="46B2106A" w14:textId="77777777" w:rsidR="00D609A1" w:rsidRPr="00D609A1" w:rsidRDefault="00D609A1" w:rsidP="00D609A1">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ja-JP"/>
        </w:rPr>
      </w:pPr>
      <w:bookmarkStart w:id="38" w:name="_Toc37681251"/>
      <w:bookmarkStart w:id="39" w:name="_Toc46486828"/>
      <w:bookmarkStart w:id="40" w:name="_Toc52547173"/>
      <w:bookmarkStart w:id="41" w:name="_Toc52547703"/>
      <w:bookmarkStart w:id="42" w:name="_Toc52548233"/>
      <w:bookmarkStart w:id="43" w:name="_Toc52548763"/>
      <w:bookmarkStart w:id="44" w:name="_Toc131140549"/>
      <w:bookmarkEnd w:id="36"/>
      <w:bookmarkEnd w:id="37"/>
      <w:r w:rsidRPr="00D609A1">
        <w:rPr>
          <w:rFonts w:ascii="Arial" w:eastAsia="Times New Roman" w:hAnsi="Arial"/>
          <w:sz w:val="32"/>
          <w:lang w:eastAsia="ja-JP"/>
        </w:rPr>
        <w:t>7.3</w:t>
      </w:r>
      <w:r w:rsidRPr="00D609A1">
        <w:rPr>
          <w:rFonts w:ascii="Arial" w:eastAsia="Times New Roman" w:hAnsi="Arial"/>
          <w:sz w:val="32"/>
          <w:lang w:eastAsia="ja-JP"/>
        </w:rPr>
        <w:tab/>
        <w:t>Procedures related to broadcast information elements</w:t>
      </w:r>
      <w:bookmarkEnd w:id="38"/>
      <w:bookmarkEnd w:id="39"/>
      <w:bookmarkEnd w:id="40"/>
      <w:bookmarkEnd w:id="41"/>
      <w:bookmarkEnd w:id="42"/>
      <w:bookmarkEnd w:id="43"/>
      <w:bookmarkEnd w:id="44"/>
    </w:p>
    <w:p w14:paraId="382C9BEF" w14:textId="77777777" w:rsidR="00D609A1" w:rsidRPr="00D609A1" w:rsidRDefault="00D609A1" w:rsidP="00D609A1">
      <w:pPr>
        <w:rPr>
          <w:rFonts w:eastAsia="Times New Roman"/>
        </w:rPr>
      </w:pPr>
      <w:r w:rsidRPr="00D609A1">
        <w:rPr>
          <w:rFonts w:eastAsia="Times New Roman"/>
        </w:rPr>
        <w:t xml:space="preserve">Upon receiving </w:t>
      </w:r>
      <w:r w:rsidRPr="00D609A1">
        <w:rPr>
          <w:rFonts w:eastAsia="Times New Roman"/>
          <w:i/>
          <w:lang w:eastAsia="en-GB"/>
        </w:rPr>
        <w:t>AssistanceDataSIBelement</w:t>
      </w:r>
      <w:r w:rsidRPr="00D609A1">
        <w:rPr>
          <w:rFonts w:eastAsia="Times New Roman"/>
        </w:rPr>
        <w:t>, the target device shall:</w:t>
      </w:r>
    </w:p>
    <w:p w14:paraId="2266E91B" w14:textId="77777777" w:rsidR="00D609A1" w:rsidRPr="00D609A1" w:rsidRDefault="00D609A1" w:rsidP="00D609A1">
      <w:pPr>
        <w:ind w:left="568" w:hanging="284"/>
        <w:rPr>
          <w:rFonts w:eastAsia="Times New Roman"/>
        </w:rPr>
      </w:pPr>
      <w:r w:rsidRPr="00D609A1">
        <w:rPr>
          <w:rFonts w:eastAsia="Times New Roman"/>
        </w:rPr>
        <w:t>1&gt;</w:t>
      </w:r>
      <w:r w:rsidRPr="00D609A1">
        <w:rPr>
          <w:rFonts w:eastAsia="Times New Roman"/>
        </w:rPr>
        <w:tab/>
        <w:t xml:space="preserve">if the </w:t>
      </w:r>
      <w:r w:rsidRPr="00D609A1">
        <w:rPr>
          <w:rFonts w:eastAsia="Times New Roman"/>
          <w:i/>
        </w:rPr>
        <w:t xml:space="preserve">segmentationInfo </w:t>
      </w:r>
      <w:r w:rsidRPr="00D609A1">
        <w:rPr>
          <w:rFonts w:eastAsia="Times New Roman"/>
        </w:rPr>
        <w:t>is not included:</w:t>
      </w:r>
    </w:p>
    <w:p w14:paraId="61097D02" w14:textId="77777777" w:rsidR="00D609A1" w:rsidRPr="00D609A1" w:rsidRDefault="00D609A1" w:rsidP="00D609A1">
      <w:pPr>
        <w:ind w:left="851" w:hanging="284"/>
        <w:rPr>
          <w:rFonts w:eastAsia="Times New Roman"/>
        </w:rPr>
      </w:pPr>
      <w:r w:rsidRPr="00D609A1">
        <w:rPr>
          <w:rFonts w:eastAsia="Times New Roman"/>
        </w:rPr>
        <w:t>2&gt;</w:t>
      </w:r>
      <w:r w:rsidRPr="00D609A1">
        <w:rPr>
          <w:rFonts w:eastAsia="Times New Roman"/>
        </w:rPr>
        <w:tab/>
        <w:t xml:space="preserve">if the </w:t>
      </w:r>
      <w:r w:rsidRPr="00D609A1">
        <w:rPr>
          <w:rFonts w:eastAsia="Times New Roman"/>
          <w:i/>
        </w:rPr>
        <w:t>cipheringKeyData</w:t>
      </w:r>
      <w:r w:rsidRPr="00D609A1">
        <w:rPr>
          <w:rFonts w:eastAsia="Times New Roman"/>
        </w:rPr>
        <w:t xml:space="preserve"> is included:</w:t>
      </w:r>
    </w:p>
    <w:p w14:paraId="440DAB84" w14:textId="77777777" w:rsidR="00D609A1" w:rsidRPr="00D609A1" w:rsidRDefault="00D609A1" w:rsidP="00D609A1">
      <w:pPr>
        <w:ind w:left="1135" w:hanging="284"/>
        <w:rPr>
          <w:rFonts w:eastAsia="Times New Roman"/>
        </w:rPr>
      </w:pPr>
      <w:r w:rsidRPr="00D609A1">
        <w:rPr>
          <w:rFonts w:eastAsia="Times New Roman"/>
        </w:rPr>
        <w:t>3&gt;</w:t>
      </w:r>
      <w:r w:rsidRPr="00D609A1">
        <w:rPr>
          <w:rFonts w:eastAsia="Times New Roman"/>
        </w:rPr>
        <w:tab/>
        <w:t xml:space="preserve">if the UE has obtained a valid cipher key value and </w:t>
      </w:r>
      <w:r w:rsidRPr="00D609A1">
        <w:rPr>
          <w:rFonts w:eastAsia="宋体"/>
        </w:rPr>
        <w:t>the first portion of the initial Counter denoted C</w:t>
      </w:r>
      <w:r w:rsidRPr="00D609A1">
        <w:rPr>
          <w:rFonts w:eastAsia="宋体"/>
          <w:vertAlign w:val="subscript"/>
        </w:rPr>
        <w:t xml:space="preserve">0 </w:t>
      </w:r>
      <w:r w:rsidRPr="00D609A1">
        <w:rPr>
          <w:rFonts w:eastAsia="Times New Roman"/>
        </w:rPr>
        <w:t xml:space="preserve">corresponding to the </w:t>
      </w:r>
      <w:r w:rsidRPr="00D609A1">
        <w:rPr>
          <w:rFonts w:eastAsia="Times New Roman"/>
          <w:i/>
        </w:rPr>
        <w:t xml:space="preserve">cipherSetID </w:t>
      </w:r>
      <w:r w:rsidRPr="00D609A1">
        <w:rPr>
          <w:rFonts w:eastAsia="Times New Roman"/>
        </w:rPr>
        <w:t>using NAS signalling:</w:t>
      </w:r>
    </w:p>
    <w:p w14:paraId="5B79AF1C" w14:textId="77777777" w:rsidR="00D609A1" w:rsidRPr="00D609A1" w:rsidRDefault="00D609A1" w:rsidP="00D609A1">
      <w:pPr>
        <w:ind w:left="1418" w:hanging="284"/>
        <w:rPr>
          <w:rFonts w:eastAsia="Times New Roman"/>
        </w:rPr>
      </w:pPr>
      <w:r w:rsidRPr="00D609A1">
        <w:rPr>
          <w:rFonts w:eastAsia="Times New Roman"/>
        </w:rPr>
        <w:t>4&gt;</w:t>
      </w:r>
      <w:r w:rsidRPr="00D609A1">
        <w:rPr>
          <w:rFonts w:eastAsia="Times New Roman"/>
        </w:rPr>
        <w:tab/>
        <w:t>if C</w:t>
      </w:r>
      <w:r w:rsidRPr="00D609A1">
        <w:rPr>
          <w:rFonts w:eastAsia="Times New Roman"/>
          <w:vertAlign w:val="subscript"/>
        </w:rPr>
        <w:t>0</w:t>
      </w:r>
      <w:r w:rsidRPr="00D609A1">
        <w:rPr>
          <w:rFonts w:eastAsia="Times New Roman"/>
        </w:rPr>
        <w:t xml:space="preserve"> contains less than 128-bits:</w:t>
      </w:r>
    </w:p>
    <w:p w14:paraId="663F9BF0" w14:textId="77777777" w:rsidR="00D609A1" w:rsidRPr="00D609A1" w:rsidRDefault="00D609A1" w:rsidP="00D609A1">
      <w:pPr>
        <w:ind w:left="1702" w:hanging="284"/>
        <w:rPr>
          <w:rFonts w:eastAsia="Times New Roman"/>
        </w:rPr>
      </w:pPr>
      <w:r w:rsidRPr="00D609A1">
        <w:rPr>
          <w:rFonts w:eastAsia="Times New Roman"/>
        </w:rPr>
        <w:t>5&gt;</w:t>
      </w:r>
      <w:r w:rsidRPr="00D609A1">
        <w:rPr>
          <w:rFonts w:eastAsia="Times New Roman"/>
        </w:rPr>
        <w:tab/>
        <w:t>pad out the bit string with zeroes in most significant bit positions to achieve 128 bits.</w:t>
      </w:r>
    </w:p>
    <w:p w14:paraId="314E2D11" w14:textId="77777777" w:rsidR="00D609A1" w:rsidRPr="00D609A1" w:rsidRDefault="00D609A1" w:rsidP="00D609A1">
      <w:pPr>
        <w:ind w:left="1418" w:hanging="284"/>
        <w:rPr>
          <w:rFonts w:eastAsia="Times New Roman"/>
        </w:rPr>
      </w:pPr>
      <w:r w:rsidRPr="00D609A1">
        <w:rPr>
          <w:rFonts w:eastAsia="Times New Roman"/>
        </w:rPr>
        <w:t>4&gt;</w:t>
      </w:r>
      <w:r w:rsidRPr="00D609A1">
        <w:rPr>
          <w:rFonts w:eastAsia="Times New Roman"/>
        </w:rPr>
        <w:tab/>
        <w:t xml:space="preserve">if the </w:t>
      </w:r>
      <w:r w:rsidRPr="00D609A1">
        <w:rPr>
          <w:rFonts w:eastAsia="Times New Roman"/>
          <w:i/>
        </w:rPr>
        <w:t>d0</w:t>
      </w:r>
      <w:r w:rsidRPr="00D609A1">
        <w:rPr>
          <w:rFonts w:eastAsia="Times New Roman"/>
        </w:rPr>
        <w:t xml:space="preserve"> field contains less than 128-bits:</w:t>
      </w:r>
    </w:p>
    <w:p w14:paraId="1F23A7B7" w14:textId="77777777" w:rsidR="00D609A1" w:rsidRPr="00D609A1" w:rsidRDefault="00D609A1" w:rsidP="00D609A1">
      <w:pPr>
        <w:ind w:left="1702" w:hanging="284"/>
        <w:rPr>
          <w:rFonts w:eastAsia="宋体"/>
          <w:noProof/>
          <w:kern w:val="2"/>
          <w:lang w:eastAsia="en-GB"/>
        </w:rPr>
      </w:pPr>
      <w:r w:rsidRPr="00D609A1">
        <w:rPr>
          <w:rFonts w:eastAsia="Times New Roman"/>
        </w:rPr>
        <w:t>5&gt;</w:t>
      </w:r>
      <w:r w:rsidRPr="00D609A1">
        <w:rPr>
          <w:rFonts w:eastAsia="Times New Roman"/>
        </w:rPr>
        <w:tab/>
      </w:r>
      <w:r w:rsidRPr="00D609A1">
        <w:rPr>
          <w:rFonts w:eastAsia="宋体"/>
          <w:noProof/>
          <w:kern w:val="2"/>
          <w:lang w:eastAsia="en-GB"/>
        </w:rPr>
        <w:t>pad out the bit string with zeroes in least significant bit positions to achieve 128 bits, denoted D</w:t>
      </w:r>
      <w:r w:rsidRPr="00D609A1">
        <w:rPr>
          <w:rFonts w:eastAsia="宋体"/>
          <w:noProof/>
          <w:kern w:val="2"/>
          <w:vertAlign w:val="subscript"/>
          <w:lang w:eastAsia="en-GB"/>
        </w:rPr>
        <w:t>0</w:t>
      </w:r>
      <w:r w:rsidRPr="00D609A1">
        <w:rPr>
          <w:rFonts w:eastAsia="宋体"/>
          <w:noProof/>
          <w:kern w:val="2"/>
          <w:lang w:eastAsia="en-GB"/>
        </w:rPr>
        <w:t>.</w:t>
      </w:r>
    </w:p>
    <w:p w14:paraId="35E5D659" w14:textId="77777777" w:rsidR="00D609A1" w:rsidRPr="00D609A1" w:rsidRDefault="00D609A1" w:rsidP="00D609A1">
      <w:pPr>
        <w:ind w:left="1418" w:hanging="284"/>
        <w:rPr>
          <w:rFonts w:eastAsia="Times New Roman"/>
        </w:rPr>
      </w:pPr>
      <w:r w:rsidRPr="00D609A1">
        <w:rPr>
          <w:rFonts w:eastAsia="Times New Roman"/>
        </w:rPr>
        <w:t>4&gt;</w:t>
      </w:r>
      <w:r w:rsidRPr="00D609A1">
        <w:rPr>
          <w:rFonts w:eastAsia="Times New Roman"/>
        </w:rPr>
        <w:tab/>
        <w:t>determine the initial Counter C</w:t>
      </w:r>
      <w:r w:rsidRPr="00D609A1">
        <w:rPr>
          <w:rFonts w:eastAsia="Times New Roman"/>
          <w:vertAlign w:val="subscript"/>
        </w:rPr>
        <w:t>1</w:t>
      </w:r>
      <w:r w:rsidRPr="00D609A1">
        <w:rPr>
          <w:rFonts w:eastAsia="Times New Roman"/>
        </w:rPr>
        <w:t xml:space="preserve"> = (C</w:t>
      </w:r>
      <w:r w:rsidRPr="00D609A1">
        <w:rPr>
          <w:rFonts w:eastAsia="Times New Roman"/>
          <w:vertAlign w:val="subscript"/>
        </w:rPr>
        <w:t>0</w:t>
      </w:r>
      <w:r w:rsidRPr="00D609A1">
        <w:rPr>
          <w:rFonts w:eastAsia="Times New Roman"/>
        </w:rPr>
        <w:t xml:space="preserve"> + D</w:t>
      </w:r>
      <w:r w:rsidRPr="00D609A1">
        <w:rPr>
          <w:rFonts w:eastAsia="Times New Roman"/>
          <w:vertAlign w:val="subscript"/>
        </w:rPr>
        <w:t>0</w:t>
      </w:r>
      <w:r w:rsidRPr="00D609A1">
        <w:rPr>
          <w:rFonts w:eastAsia="Times New Roman"/>
        </w:rPr>
        <w:t>) mod 2</w:t>
      </w:r>
      <w:r w:rsidRPr="00D609A1">
        <w:rPr>
          <w:rFonts w:eastAsia="Times New Roman"/>
          <w:vertAlign w:val="superscript"/>
        </w:rPr>
        <w:t>128</w:t>
      </w:r>
      <w:r w:rsidRPr="00D609A1">
        <w:rPr>
          <w:rFonts w:eastAsia="Times New Roman"/>
        </w:rPr>
        <w:t xml:space="preserve"> (where all values are treated as non-negative integers);</w:t>
      </w:r>
    </w:p>
    <w:p w14:paraId="4D5CD705" w14:textId="77777777" w:rsidR="00D609A1" w:rsidRPr="00D609A1" w:rsidRDefault="00D609A1" w:rsidP="00D609A1">
      <w:pPr>
        <w:ind w:left="1418" w:hanging="284"/>
        <w:rPr>
          <w:rFonts w:eastAsia="Times New Roman"/>
        </w:rPr>
      </w:pPr>
      <w:r w:rsidRPr="00D609A1">
        <w:rPr>
          <w:rFonts w:eastAsia="Times New Roman"/>
        </w:rPr>
        <w:t>4&gt;</w:t>
      </w:r>
      <w:r w:rsidRPr="00D609A1">
        <w:rPr>
          <w:rFonts w:eastAsia="Times New Roman"/>
        </w:rPr>
        <w:tab/>
        <w:t>determine any subsequent counter C</w:t>
      </w:r>
      <w:r w:rsidRPr="00D609A1">
        <w:rPr>
          <w:rFonts w:eastAsia="Times New Roman"/>
          <w:vertAlign w:val="subscript"/>
        </w:rPr>
        <w:t>i</w:t>
      </w:r>
      <w:r w:rsidRPr="00D609A1">
        <w:rPr>
          <w:rFonts w:eastAsia="Times New Roman"/>
        </w:rPr>
        <w:t xml:space="preserve"> from the previous counter C</w:t>
      </w:r>
      <w:r w:rsidRPr="00D609A1">
        <w:rPr>
          <w:rFonts w:eastAsia="Times New Roman"/>
          <w:vertAlign w:val="subscript"/>
        </w:rPr>
        <w:t>i-1</w:t>
      </w:r>
      <w:r w:rsidRPr="00D609A1">
        <w:rPr>
          <w:rFonts w:eastAsia="Times New Roman"/>
        </w:rPr>
        <w:t xml:space="preserve"> as C</w:t>
      </w:r>
      <w:r w:rsidRPr="00D609A1">
        <w:rPr>
          <w:rFonts w:eastAsia="Times New Roman"/>
          <w:vertAlign w:val="subscript"/>
        </w:rPr>
        <w:t>i</w:t>
      </w:r>
      <w:r w:rsidRPr="00D609A1">
        <w:rPr>
          <w:rFonts w:eastAsia="Times New Roman"/>
        </w:rPr>
        <w:t xml:space="preserve"> = (C</w:t>
      </w:r>
      <w:r w:rsidRPr="00D609A1">
        <w:rPr>
          <w:rFonts w:eastAsia="Times New Roman"/>
          <w:vertAlign w:val="subscript"/>
        </w:rPr>
        <w:t>i-1</w:t>
      </w:r>
      <w:r w:rsidRPr="00D609A1">
        <w:rPr>
          <w:rFonts w:eastAsia="Times New Roman"/>
        </w:rPr>
        <w:t xml:space="preserve"> + 1) mod 2</w:t>
      </w:r>
      <w:r w:rsidRPr="00D609A1">
        <w:rPr>
          <w:rFonts w:eastAsia="Times New Roman"/>
          <w:vertAlign w:val="superscript"/>
        </w:rPr>
        <w:t>128</w:t>
      </w:r>
      <w:r w:rsidRPr="00D609A1">
        <w:rPr>
          <w:rFonts w:eastAsia="Times New Roman"/>
        </w:rPr>
        <w:t>;</w:t>
      </w:r>
    </w:p>
    <w:p w14:paraId="7DB1A79D" w14:textId="77777777" w:rsidR="00D609A1" w:rsidRPr="00D609A1" w:rsidRDefault="00D609A1" w:rsidP="00D609A1">
      <w:pPr>
        <w:ind w:left="1418" w:hanging="284"/>
        <w:rPr>
          <w:rFonts w:eastAsia="Times New Roman"/>
          <w:i/>
        </w:rPr>
      </w:pPr>
      <w:r w:rsidRPr="00D609A1">
        <w:rPr>
          <w:rFonts w:eastAsia="Times New Roman"/>
        </w:rPr>
        <w:t>4&gt;</w:t>
      </w:r>
      <w:r w:rsidRPr="00D609A1">
        <w:rPr>
          <w:rFonts w:eastAsia="Times New Roman"/>
        </w:rPr>
        <w:tab/>
        <w:t>use the sequence of counters &lt;C</w:t>
      </w:r>
      <w:r w:rsidRPr="00D609A1">
        <w:rPr>
          <w:rFonts w:eastAsia="Times New Roman"/>
          <w:vertAlign w:val="subscript"/>
        </w:rPr>
        <w:t>1</w:t>
      </w:r>
      <w:r w:rsidRPr="00D609A1">
        <w:rPr>
          <w:rFonts w:eastAsia="Times New Roman"/>
        </w:rPr>
        <w:t>, C</w:t>
      </w:r>
      <w:r w:rsidRPr="00D609A1">
        <w:rPr>
          <w:rFonts w:eastAsia="Times New Roman"/>
          <w:vertAlign w:val="subscript"/>
        </w:rPr>
        <w:t>2</w:t>
      </w:r>
      <w:r w:rsidRPr="00D609A1">
        <w:rPr>
          <w:rFonts w:eastAsia="Times New Roman"/>
        </w:rPr>
        <w:t>, C</w:t>
      </w:r>
      <w:r w:rsidRPr="00D609A1">
        <w:rPr>
          <w:rFonts w:eastAsia="Times New Roman"/>
          <w:vertAlign w:val="subscript"/>
        </w:rPr>
        <w:t>3</w:t>
      </w:r>
      <w:r w:rsidRPr="00D609A1">
        <w:rPr>
          <w:rFonts w:eastAsia="Times New Roman"/>
        </w:rPr>
        <w:t xml:space="preserve">, …&gt; and the cipher key value to decipher the </w:t>
      </w:r>
      <w:r w:rsidRPr="00D609A1">
        <w:rPr>
          <w:rFonts w:eastAsia="Times New Roman"/>
          <w:i/>
        </w:rPr>
        <w:t>assistanceDataElement;</w:t>
      </w:r>
    </w:p>
    <w:p w14:paraId="23783935" w14:textId="29C45918" w:rsidR="00D609A1" w:rsidRPr="00D609A1" w:rsidRDefault="00D609A1" w:rsidP="00D609A1">
      <w:pPr>
        <w:ind w:left="1418" w:hanging="284"/>
        <w:rPr>
          <w:rFonts w:eastAsia="Times New Roman"/>
        </w:rPr>
      </w:pPr>
      <w:r w:rsidRPr="00D609A1">
        <w:rPr>
          <w:rFonts w:eastAsia="Times New Roman"/>
        </w:rPr>
        <w:t>4&gt;</w:t>
      </w:r>
      <w:r w:rsidRPr="00D609A1">
        <w:rPr>
          <w:rFonts w:eastAsia="Times New Roman"/>
        </w:rPr>
        <w:tab/>
        <w:t xml:space="preserve">decode the deciphered </w:t>
      </w:r>
      <w:r w:rsidRPr="00D609A1">
        <w:rPr>
          <w:rFonts w:eastAsia="Times New Roman"/>
          <w:i/>
        </w:rPr>
        <w:t>assistanceDataElement</w:t>
      </w:r>
      <w:r w:rsidRPr="00D609A1">
        <w:rPr>
          <w:rFonts w:eastAsia="Times New Roman"/>
        </w:rPr>
        <w:t xml:space="preserve"> and deliver the related assistance data to upper layers</w:t>
      </w:r>
      <w:ins w:id="45" w:author="CATT" w:date="2023-04-03T16:29:00Z">
        <w:r>
          <w:rPr>
            <w:rFonts w:hint="eastAsia"/>
            <w:lang w:eastAsia="zh-CN"/>
          </w:rPr>
          <w:t xml:space="preserve"> </w:t>
        </w:r>
      </w:ins>
      <w:ins w:id="46" w:author="CATT" w:date="2023-04-03T16:30:00Z">
        <w:r>
          <w:rPr>
            <w:rFonts w:hint="eastAsia"/>
            <w:lang w:eastAsia="zh-CN"/>
          </w:rPr>
          <w:t>and/or lower layers</w:t>
        </w:r>
      </w:ins>
      <w:r w:rsidRPr="00D609A1">
        <w:rPr>
          <w:rFonts w:eastAsia="Times New Roman"/>
        </w:rPr>
        <w:t>.</w:t>
      </w:r>
    </w:p>
    <w:p w14:paraId="563773CE" w14:textId="77777777" w:rsidR="00D609A1" w:rsidRPr="00D609A1" w:rsidRDefault="00D609A1" w:rsidP="00D609A1">
      <w:pPr>
        <w:ind w:left="1135" w:hanging="284"/>
        <w:rPr>
          <w:rFonts w:eastAsia="Times New Roman"/>
        </w:rPr>
      </w:pPr>
      <w:r w:rsidRPr="00D609A1">
        <w:rPr>
          <w:rFonts w:eastAsia="Times New Roman"/>
        </w:rPr>
        <w:t>3&gt;</w:t>
      </w:r>
      <w:r w:rsidRPr="00D609A1">
        <w:rPr>
          <w:rFonts w:eastAsia="Times New Roman"/>
        </w:rPr>
        <w:tab/>
        <w:t>else:</w:t>
      </w:r>
    </w:p>
    <w:p w14:paraId="28627F9A" w14:textId="77777777" w:rsidR="00D609A1" w:rsidRPr="00D609A1" w:rsidRDefault="00D609A1" w:rsidP="00D609A1">
      <w:pPr>
        <w:ind w:left="1418" w:hanging="284"/>
        <w:rPr>
          <w:rFonts w:eastAsia="Times New Roman"/>
        </w:rPr>
      </w:pPr>
      <w:r w:rsidRPr="00D609A1">
        <w:rPr>
          <w:rFonts w:eastAsia="Times New Roman"/>
        </w:rPr>
        <w:t>4&gt;</w:t>
      </w:r>
      <w:r w:rsidRPr="00D609A1">
        <w:rPr>
          <w:rFonts w:eastAsia="Times New Roman"/>
        </w:rPr>
        <w:tab/>
        <w:t xml:space="preserve">discard the </w:t>
      </w:r>
      <w:r w:rsidRPr="00D609A1">
        <w:rPr>
          <w:rFonts w:eastAsia="Times New Roman"/>
          <w:i/>
          <w:lang w:eastAsia="en-GB"/>
        </w:rPr>
        <w:t>AssistanceDataSIBelement.</w:t>
      </w:r>
    </w:p>
    <w:p w14:paraId="65C601A6" w14:textId="77777777" w:rsidR="00D609A1" w:rsidRPr="00D609A1" w:rsidRDefault="00D609A1" w:rsidP="00D609A1">
      <w:pPr>
        <w:ind w:left="851" w:hanging="284"/>
        <w:rPr>
          <w:rFonts w:eastAsia="Times New Roman"/>
        </w:rPr>
      </w:pPr>
      <w:r w:rsidRPr="00D609A1">
        <w:rPr>
          <w:rFonts w:eastAsia="Times New Roman"/>
        </w:rPr>
        <w:t>2&gt;</w:t>
      </w:r>
      <w:r w:rsidRPr="00D609A1">
        <w:rPr>
          <w:rFonts w:eastAsia="Times New Roman"/>
        </w:rPr>
        <w:tab/>
        <w:t>else:</w:t>
      </w:r>
    </w:p>
    <w:p w14:paraId="783A1AD0" w14:textId="0853F138" w:rsidR="00D609A1" w:rsidRPr="00D609A1" w:rsidRDefault="00D609A1" w:rsidP="00D609A1">
      <w:pPr>
        <w:ind w:left="1135" w:hanging="284"/>
        <w:rPr>
          <w:rFonts w:eastAsia="Times New Roman"/>
        </w:rPr>
      </w:pPr>
      <w:r w:rsidRPr="00D609A1">
        <w:rPr>
          <w:rFonts w:eastAsia="Times New Roman"/>
        </w:rPr>
        <w:t>3&gt;</w:t>
      </w:r>
      <w:r w:rsidRPr="00D609A1">
        <w:rPr>
          <w:rFonts w:eastAsia="Times New Roman"/>
        </w:rPr>
        <w:tab/>
        <w:t xml:space="preserve">decode the </w:t>
      </w:r>
      <w:r w:rsidRPr="00D609A1">
        <w:rPr>
          <w:rFonts w:eastAsia="Times New Roman"/>
          <w:i/>
        </w:rPr>
        <w:t>assistanceDataElement</w:t>
      </w:r>
      <w:r w:rsidRPr="00D609A1">
        <w:rPr>
          <w:rFonts w:eastAsia="Times New Roman"/>
        </w:rPr>
        <w:t xml:space="preserve"> and deliver the related assistance data to upper layers</w:t>
      </w:r>
      <w:ins w:id="47" w:author="CATT" w:date="2023-04-03T16:29:00Z">
        <w:r>
          <w:rPr>
            <w:rFonts w:hint="eastAsia"/>
            <w:lang w:eastAsia="zh-CN"/>
          </w:rPr>
          <w:t xml:space="preserve"> </w:t>
        </w:r>
      </w:ins>
      <w:ins w:id="48" w:author="CATT" w:date="2023-04-03T16:30:00Z">
        <w:r>
          <w:rPr>
            <w:rFonts w:hint="eastAsia"/>
            <w:lang w:eastAsia="zh-CN"/>
          </w:rPr>
          <w:t>and/or lower layers</w:t>
        </w:r>
      </w:ins>
      <w:r w:rsidRPr="00D609A1">
        <w:rPr>
          <w:rFonts w:eastAsia="Times New Roman"/>
        </w:rPr>
        <w:t>.</w:t>
      </w:r>
    </w:p>
    <w:p w14:paraId="682391C6" w14:textId="77777777" w:rsidR="00D609A1" w:rsidRPr="00D609A1" w:rsidRDefault="00D609A1" w:rsidP="00D609A1">
      <w:pPr>
        <w:ind w:left="568" w:hanging="284"/>
        <w:rPr>
          <w:rFonts w:eastAsia="Times New Roman"/>
        </w:rPr>
      </w:pPr>
      <w:r w:rsidRPr="00D609A1">
        <w:rPr>
          <w:rFonts w:eastAsia="Times New Roman"/>
        </w:rPr>
        <w:t>1&gt;</w:t>
      </w:r>
      <w:r w:rsidRPr="00D609A1">
        <w:rPr>
          <w:rFonts w:eastAsia="Times New Roman"/>
        </w:rPr>
        <w:tab/>
        <w:t>else:</w:t>
      </w:r>
    </w:p>
    <w:p w14:paraId="379C4EA5" w14:textId="77777777" w:rsidR="00D609A1" w:rsidRPr="00D609A1" w:rsidRDefault="00D609A1" w:rsidP="00D609A1">
      <w:pPr>
        <w:ind w:left="851" w:hanging="284"/>
        <w:rPr>
          <w:rFonts w:eastAsia="Times New Roman"/>
        </w:rPr>
      </w:pPr>
      <w:r w:rsidRPr="00D609A1">
        <w:rPr>
          <w:rFonts w:eastAsia="Times New Roman"/>
        </w:rPr>
        <w:t>2&gt;</w:t>
      </w:r>
      <w:r w:rsidRPr="00D609A1">
        <w:rPr>
          <w:rFonts w:eastAsia="Times New Roman"/>
        </w:rPr>
        <w:tab/>
        <w:t xml:space="preserve">if </w:t>
      </w:r>
      <w:r w:rsidRPr="00D609A1">
        <w:rPr>
          <w:rFonts w:eastAsia="Times New Roman"/>
          <w:i/>
        </w:rPr>
        <w:t>segmentationOption</w:t>
      </w:r>
      <w:r w:rsidRPr="00D609A1">
        <w:rPr>
          <w:rFonts w:eastAsia="Times New Roman"/>
        </w:rPr>
        <w:t xml:space="preserve"> indicates '</w:t>
      </w:r>
      <w:r w:rsidRPr="00D609A1">
        <w:rPr>
          <w:rFonts w:eastAsia="Times New Roman"/>
          <w:i/>
        </w:rPr>
        <w:t>pseudo-seg</w:t>
      </w:r>
      <w:r w:rsidRPr="00D609A1">
        <w:rPr>
          <w:rFonts w:eastAsia="Times New Roman"/>
        </w:rPr>
        <w:t>':</w:t>
      </w:r>
    </w:p>
    <w:p w14:paraId="0281D122" w14:textId="77777777" w:rsidR="00D609A1" w:rsidRPr="00D609A1" w:rsidRDefault="00D609A1" w:rsidP="00D609A1">
      <w:pPr>
        <w:ind w:left="1135" w:hanging="284"/>
        <w:rPr>
          <w:rFonts w:eastAsia="Times New Roman"/>
        </w:rPr>
      </w:pPr>
      <w:r w:rsidRPr="00D609A1">
        <w:rPr>
          <w:rFonts w:eastAsia="Times New Roman"/>
        </w:rPr>
        <w:t>3&gt;</w:t>
      </w:r>
      <w:r w:rsidRPr="00D609A1">
        <w:rPr>
          <w:rFonts w:eastAsia="Times New Roman"/>
        </w:rPr>
        <w:tab/>
        <w:t xml:space="preserve">if the </w:t>
      </w:r>
      <w:r w:rsidRPr="00D609A1">
        <w:rPr>
          <w:rFonts w:eastAsia="Times New Roman"/>
          <w:i/>
        </w:rPr>
        <w:t>cipheringKeyData</w:t>
      </w:r>
      <w:r w:rsidRPr="00D609A1">
        <w:rPr>
          <w:rFonts w:eastAsia="Times New Roman"/>
        </w:rPr>
        <w:t xml:space="preserve"> is included:</w:t>
      </w:r>
    </w:p>
    <w:p w14:paraId="4940B9E0" w14:textId="77777777" w:rsidR="00D609A1" w:rsidRPr="00D609A1" w:rsidRDefault="00D609A1" w:rsidP="00D609A1">
      <w:pPr>
        <w:ind w:left="1418" w:hanging="284"/>
        <w:rPr>
          <w:rFonts w:eastAsia="Times New Roman"/>
        </w:rPr>
      </w:pPr>
      <w:r w:rsidRPr="00D609A1">
        <w:rPr>
          <w:rFonts w:eastAsia="Times New Roman"/>
        </w:rPr>
        <w:t>4&gt;</w:t>
      </w:r>
      <w:r w:rsidRPr="00D609A1">
        <w:rPr>
          <w:rFonts w:eastAsia="Times New Roman"/>
        </w:rPr>
        <w:tab/>
        <w:t xml:space="preserve">if the UE has obtained a valid cipher key value and </w:t>
      </w:r>
      <w:r w:rsidRPr="00D609A1">
        <w:rPr>
          <w:rFonts w:eastAsia="宋体"/>
        </w:rPr>
        <w:t>the first portion of the initial Counter denoted C</w:t>
      </w:r>
      <w:r w:rsidRPr="00D609A1">
        <w:rPr>
          <w:rFonts w:eastAsia="宋体"/>
          <w:vertAlign w:val="subscript"/>
        </w:rPr>
        <w:t xml:space="preserve">0 </w:t>
      </w:r>
      <w:r w:rsidRPr="00D609A1">
        <w:rPr>
          <w:rFonts w:eastAsia="Times New Roman"/>
        </w:rPr>
        <w:t xml:space="preserve">corresponding to the </w:t>
      </w:r>
      <w:r w:rsidRPr="00D609A1">
        <w:rPr>
          <w:rFonts w:eastAsia="Times New Roman"/>
          <w:i/>
        </w:rPr>
        <w:t xml:space="preserve">cipherSetID </w:t>
      </w:r>
      <w:r w:rsidRPr="00D609A1">
        <w:rPr>
          <w:rFonts w:eastAsia="Times New Roman"/>
        </w:rPr>
        <w:t>using NAS signalling:</w:t>
      </w:r>
    </w:p>
    <w:p w14:paraId="5327ACE1" w14:textId="77777777" w:rsidR="00D609A1" w:rsidRPr="00D609A1" w:rsidRDefault="00D609A1" w:rsidP="00D609A1">
      <w:pPr>
        <w:ind w:left="1702" w:hanging="284"/>
        <w:rPr>
          <w:rFonts w:eastAsia="Times New Roman"/>
        </w:rPr>
      </w:pPr>
      <w:r w:rsidRPr="00D609A1">
        <w:rPr>
          <w:rFonts w:eastAsia="Times New Roman"/>
        </w:rPr>
        <w:t>5&gt;</w:t>
      </w:r>
      <w:r w:rsidRPr="00D609A1">
        <w:rPr>
          <w:rFonts w:eastAsia="Times New Roman"/>
        </w:rPr>
        <w:tab/>
        <w:t>if C</w:t>
      </w:r>
      <w:r w:rsidRPr="00D609A1">
        <w:rPr>
          <w:rFonts w:eastAsia="Times New Roman"/>
          <w:vertAlign w:val="subscript"/>
        </w:rPr>
        <w:t>0</w:t>
      </w:r>
      <w:r w:rsidRPr="00D609A1">
        <w:rPr>
          <w:rFonts w:eastAsia="Times New Roman"/>
        </w:rPr>
        <w:t xml:space="preserve"> contains less than 128-bits:</w:t>
      </w:r>
    </w:p>
    <w:p w14:paraId="342010CD" w14:textId="77777777" w:rsidR="00D609A1" w:rsidRPr="00D609A1" w:rsidRDefault="00D609A1" w:rsidP="00D609A1">
      <w:pPr>
        <w:overflowPunct w:val="0"/>
        <w:autoSpaceDE w:val="0"/>
        <w:autoSpaceDN w:val="0"/>
        <w:adjustRightInd w:val="0"/>
        <w:ind w:left="1985" w:hanging="284"/>
        <w:textAlignment w:val="baseline"/>
        <w:rPr>
          <w:rFonts w:eastAsia="MS Mincho"/>
          <w:lang w:eastAsia="x-none"/>
        </w:rPr>
      </w:pPr>
      <w:r w:rsidRPr="00D609A1">
        <w:rPr>
          <w:rFonts w:eastAsia="MS Mincho"/>
          <w:lang w:eastAsia="x-none"/>
        </w:rPr>
        <w:t>6&gt;</w:t>
      </w:r>
      <w:r w:rsidRPr="00D609A1">
        <w:rPr>
          <w:rFonts w:eastAsia="MS Mincho"/>
          <w:lang w:eastAsia="x-none"/>
        </w:rPr>
        <w:tab/>
        <w:t>pad out the bit string with zeroes in most significant bit positions to achieve 128 bits.</w:t>
      </w:r>
    </w:p>
    <w:p w14:paraId="4D3152E0" w14:textId="77777777" w:rsidR="00D609A1" w:rsidRPr="00D609A1" w:rsidRDefault="00D609A1" w:rsidP="00D609A1">
      <w:pPr>
        <w:ind w:left="1702" w:hanging="284"/>
        <w:rPr>
          <w:rFonts w:eastAsia="Times New Roman"/>
        </w:rPr>
      </w:pPr>
      <w:r w:rsidRPr="00D609A1">
        <w:rPr>
          <w:rFonts w:eastAsia="Times New Roman"/>
        </w:rPr>
        <w:t>5&gt;</w:t>
      </w:r>
      <w:r w:rsidRPr="00D609A1">
        <w:rPr>
          <w:rFonts w:eastAsia="Times New Roman"/>
        </w:rPr>
        <w:tab/>
        <w:t xml:space="preserve">if the </w:t>
      </w:r>
      <w:r w:rsidRPr="00D609A1">
        <w:rPr>
          <w:rFonts w:eastAsia="Times New Roman"/>
          <w:i/>
        </w:rPr>
        <w:t>d0</w:t>
      </w:r>
      <w:r w:rsidRPr="00D609A1">
        <w:rPr>
          <w:rFonts w:eastAsia="Times New Roman"/>
        </w:rPr>
        <w:t xml:space="preserve"> field contains less than 128-bits:</w:t>
      </w:r>
    </w:p>
    <w:p w14:paraId="7845435F" w14:textId="77777777" w:rsidR="00D609A1" w:rsidRPr="00D609A1" w:rsidRDefault="00D609A1" w:rsidP="00D609A1">
      <w:pPr>
        <w:overflowPunct w:val="0"/>
        <w:autoSpaceDE w:val="0"/>
        <w:autoSpaceDN w:val="0"/>
        <w:adjustRightInd w:val="0"/>
        <w:ind w:left="1985" w:hanging="284"/>
        <w:textAlignment w:val="baseline"/>
        <w:rPr>
          <w:rFonts w:eastAsia="MS Mincho"/>
          <w:noProof/>
          <w:lang w:eastAsia="x-none"/>
        </w:rPr>
      </w:pPr>
      <w:r w:rsidRPr="00D609A1">
        <w:rPr>
          <w:rFonts w:eastAsia="MS Mincho"/>
          <w:lang w:eastAsia="x-none"/>
        </w:rPr>
        <w:t>6&gt;</w:t>
      </w:r>
      <w:r w:rsidRPr="00D609A1">
        <w:rPr>
          <w:rFonts w:eastAsia="MS Mincho"/>
          <w:lang w:eastAsia="x-none"/>
        </w:rPr>
        <w:tab/>
      </w:r>
      <w:r w:rsidRPr="00D609A1">
        <w:rPr>
          <w:rFonts w:eastAsia="MS Mincho"/>
          <w:noProof/>
          <w:lang w:eastAsia="x-none"/>
        </w:rPr>
        <w:t>pad out the bit string with zeroes in least significant bit positions to achieve 128 bits, denoted D</w:t>
      </w:r>
      <w:r w:rsidRPr="00D609A1">
        <w:rPr>
          <w:rFonts w:eastAsia="MS Mincho"/>
          <w:noProof/>
          <w:vertAlign w:val="subscript"/>
          <w:lang w:eastAsia="x-none"/>
        </w:rPr>
        <w:t>0</w:t>
      </w:r>
      <w:r w:rsidRPr="00D609A1">
        <w:rPr>
          <w:rFonts w:eastAsia="MS Mincho"/>
          <w:noProof/>
          <w:lang w:eastAsia="x-none"/>
        </w:rPr>
        <w:t>.</w:t>
      </w:r>
    </w:p>
    <w:p w14:paraId="14369836" w14:textId="77777777" w:rsidR="00D609A1" w:rsidRPr="00D609A1" w:rsidRDefault="00D609A1" w:rsidP="00D609A1">
      <w:pPr>
        <w:ind w:left="1702" w:hanging="284"/>
        <w:rPr>
          <w:rFonts w:eastAsia="Times New Roman"/>
        </w:rPr>
      </w:pPr>
      <w:r w:rsidRPr="00D609A1">
        <w:rPr>
          <w:rFonts w:eastAsia="Times New Roman"/>
        </w:rPr>
        <w:t>5&gt;</w:t>
      </w:r>
      <w:r w:rsidRPr="00D609A1">
        <w:rPr>
          <w:rFonts w:eastAsia="Times New Roman"/>
        </w:rPr>
        <w:tab/>
        <w:t>determine the initial Counter C</w:t>
      </w:r>
      <w:r w:rsidRPr="00D609A1">
        <w:rPr>
          <w:rFonts w:eastAsia="Times New Roman"/>
          <w:vertAlign w:val="subscript"/>
        </w:rPr>
        <w:t>1</w:t>
      </w:r>
      <w:r w:rsidRPr="00D609A1">
        <w:rPr>
          <w:rFonts w:eastAsia="Times New Roman"/>
        </w:rPr>
        <w:t xml:space="preserve"> = (C</w:t>
      </w:r>
      <w:r w:rsidRPr="00D609A1">
        <w:rPr>
          <w:rFonts w:eastAsia="Times New Roman"/>
          <w:vertAlign w:val="subscript"/>
        </w:rPr>
        <w:t>0</w:t>
      </w:r>
      <w:r w:rsidRPr="00D609A1">
        <w:rPr>
          <w:rFonts w:eastAsia="Times New Roman"/>
        </w:rPr>
        <w:t xml:space="preserve"> + D</w:t>
      </w:r>
      <w:r w:rsidRPr="00D609A1">
        <w:rPr>
          <w:rFonts w:eastAsia="Times New Roman"/>
          <w:vertAlign w:val="subscript"/>
        </w:rPr>
        <w:t>0</w:t>
      </w:r>
      <w:r w:rsidRPr="00D609A1">
        <w:rPr>
          <w:rFonts w:eastAsia="Times New Roman"/>
        </w:rPr>
        <w:t>) mod 2</w:t>
      </w:r>
      <w:r w:rsidRPr="00D609A1">
        <w:rPr>
          <w:rFonts w:eastAsia="Times New Roman"/>
          <w:vertAlign w:val="superscript"/>
        </w:rPr>
        <w:t>128</w:t>
      </w:r>
      <w:r w:rsidRPr="00D609A1">
        <w:rPr>
          <w:rFonts w:eastAsia="Times New Roman"/>
        </w:rPr>
        <w:t xml:space="preserve"> (where all values are treated as non-negative integers);</w:t>
      </w:r>
    </w:p>
    <w:p w14:paraId="0D7A1D79" w14:textId="77777777" w:rsidR="00D609A1" w:rsidRPr="00D609A1" w:rsidRDefault="00D609A1" w:rsidP="00D609A1">
      <w:pPr>
        <w:ind w:left="1702" w:hanging="284"/>
        <w:rPr>
          <w:rFonts w:eastAsia="Times New Roman"/>
        </w:rPr>
      </w:pPr>
      <w:r w:rsidRPr="00D609A1">
        <w:rPr>
          <w:rFonts w:eastAsia="Times New Roman"/>
        </w:rPr>
        <w:t>5&gt;</w:t>
      </w:r>
      <w:r w:rsidRPr="00D609A1">
        <w:rPr>
          <w:rFonts w:eastAsia="Times New Roman"/>
        </w:rPr>
        <w:tab/>
        <w:t>determine any subsequent counter C</w:t>
      </w:r>
      <w:r w:rsidRPr="00D609A1">
        <w:rPr>
          <w:rFonts w:eastAsia="Times New Roman"/>
          <w:vertAlign w:val="subscript"/>
        </w:rPr>
        <w:t>i</w:t>
      </w:r>
      <w:r w:rsidRPr="00D609A1">
        <w:rPr>
          <w:rFonts w:eastAsia="Times New Roman"/>
        </w:rPr>
        <w:t xml:space="preserve"> from the previous counter C</w:t>
      </w:r>
      <w:r w:rsidRPr="00D609A1">
        <w:rPr>
          <w:rFonts w:eastAsia="Times New Roman"/>
          <w:vertAlign w:val="subscript"/>
        </w:rPr>
        <w:t>i-1</w:t>
      </w:r>
      <w:r w:rsidRPr="00D609A1">
        <w:rPr>
          <w:rFonts w:eastAsia="Times New Roman"/>
        </w:rPr>
        <w:t xml:space="preserve"> as C</w:t>
      </w:r>
      <w:r w:rsidRPr="00D609A1">
        <w:rPr>
          <w:rFonts w:eastAsia="Times New Roman"/>
          <w:vertAlign w:val="subscript"/>
        </w:rPr>
        <w:t>i</w:t>
      </w:r>
      <w:r w:rsidRPr="00D609A1">
        <w:rPr>
          <w:rFonts w:eastAsia="Times New Roman"/>
        </w:rPr>
        <w:t xml:space="preserve"> = (C</w:t>
      </w:r>
      <w:r w:rsidRPr="00D609A1">
        <w:rPr>
          <w:rFonts w:eastAsia="Times New Roman"/>
          <w:vertAlign w:val="subscript"/>
        </w:rPr>
        <w:t>i-1</w:t>
      </w:r>
      <w:r w:rsidRPr="00D609A1">
        <w:rPr>
          <w:rFonts w:eastAsia="Times New Roman"/>
        </w:rPr>
        <w:t xml:space="preserve"> + 1) mod 2</w:t>
      </w:r>
      <w:r w:rsidRPr="00D609A1">
        <w:rPr>
          <w:rFonts w:eastAsia="Times New Roman"/>
          <w:vertAlign w:val="superscript"/>
        </w:rPr>
        <w:t>128</w:t>
      </w:r>
      <w:r w:rsidRPr="00D609A1">
        <w:rPr>
          <w:rFonts w:eastAsia="Times New Roman"/>
        </w:rPr>
        <w:t>;</w:t>
      </w:r>
    </w:p>
    <w:p w14:paraId="20C953DF" w14:textId="77777777" w:rsidR="00D609A1" w:rsidRPr="00D609A1" w:rsidRDefault="00D609A1" w:rsidP="00D609A1">
      <w:pPr>
        <w:ind w:left="1702" w:hanging="284"/>
        <w:rPr>
          <w:rFonts w:eastAsia="Times New Roman"/>
          <w:i/>
        </w:rPr>
      </w:pPr>
      <w:r w:rsidRPr="00D609A1">
        <w:rPr>
          <w:rFonts w:eastAsia="Times New Roman"/>
        </w:rPr>
        <w:t>5&gt;</w:t>
      </w:r>
      <w:r w:rsidRPr="00D609A1">
        <w:rPr>
          <w:rFonts w:eastAsia="Times New Roman"/>
        </w:rPr>
        <w:tab/>
        <w:t>use the sequence of counters &lt;C</w:t>
      </w:r>
      <w:r w:rsidRPr="00D609A1">
        <w:rPr>
          <w:rFonts w:eastAsia="Times New Roman"/>
          <w:vertAlign w:val="subscript"/>
        </w:rPr>
        <w:t>1</w:t>
      </w:r>
      <w:r w:rsidRPr="00D609A1">
        <w:rPr>
          <w:rFonts w:eastAsia="Times New Roman"/>
        </w:rPr>
        <w:t>, C</w:t>
      </w:r>
      <w:r w:rsidRPr="00D609A1">
        <w:rPr>
          <w:rFonts w:eastAsia="Times New Roman"/>
          <w:vertAlign w:val="subscript"/>
        </w:rPr>
        <w:t>2</w:t>
      </w:r>
      <w:r w:rsidRPr="00D609A1">
        <w:rPr>
          <w:rFonts w:eastAsia="Times New Roman"/>
        </w:rPr>
        <w:t>, C</w:t>
      </w:r>
      <w:r w:rsidRPr="00D609A1">
        <w:rPr>
          <w:rFonts w:eastAsia="Times New Roman"/>
          <w:vertAlign w:val="subscript"/>
        </w:rPr>
        <w:t>3</w:t>
      </w:r>
      <w:r w:rsidRPr="00D609A1">
        <w:rPr>
          <w:rFonts w:eastAsia="Times New Roman"/>
        </w:rPr>
        <w:t xml:space="preserve">, …&gt; and the cipher key value to decipher the </w:t>
      </w:r>
      <w:r w:rsidRPr="00D609A1">
        <w:rPr>
          <w:rFonts w:eastAsia="Times New Roman"/>
          <w:i/>
        </w:rPr>
        <w:t>assistanceDataElement</w:t>
      </w:r>
      <w:r w:rsidRPr="00D609A1">
        <w:rPr>
          <w:rFonts w:eastAsia="Times New Roman"/>
        </w:rPr>
        <w:t xml:space="preserve"> segment</w:t>
      </w:r>
      <w:r w:rsidRPr="00D609A1">
        <w:rPr>
          <w:rFonts w:eastAsia="Times New Roman"/>
          <w:i/>
        </w:rPr>
        <w:t>;</w:t>
      </w:r>
    </w:p>
    <w:p w14:paraId="66A34C3B" w14:textId="260CE5D3" w:rsidR="00D609A1" w:rsidRPr="00D609A1" w:rsidRDefault="00D609A1" w:rsidP="00D609A1">
      <w:pPr>
        <w:ind w:left="1702" w:hanging="284"/>
        <w:rPr>
          <w:rFonts w:eastAsia="Times New Roman"/>
        </w:rPr>
      </w:pPr>
      <w:r w:rsidRPr="00D609A1">
        <w:rPr>
          <w:rFonts w:eastAsia="Times New Roman"/>
        </w:rPr>
        <w:t>5&gt;</w:t>
      </w:r>
      <w:r w:rsidRPr="00D609A1">
        <w:rPr>
          <w:rFonts w:eastAsia="Times New Roman"/>
        </w:rPr>
        <w:tab/>
        <w:t xml:space="preserve">decode the deciphered </w:t>
      </w:r>
      <w:r w:rsidRPr="00D609A1">
        <w:rPr>
          <w:rFonts w:eastAsia="Times New Roman"/>
          <w:i/>
        </w:rPr>
        <w:t>assistanceDataElement</w:t>
      </w:r>
      <w:r w:rsidRPr="00D609A1">
        <w:rPr>
          <w:rFonts w:eastAsia="Times New Roman"/>
        </w:rPr>
        <w:t xml:space="preserve"> segment and deliver the related assistance data portion together with the </w:t>
      </w:r>
      <w:r w:rsidRPr="00D609A1">
        <w:rPr>
          <w:rFonts w:eastAsia="Times New Roman"/>
          <w:i/>
        </w:rPr>
        <w:t>assistanceDataSegmentType</w:t>
      </w:r>
      <w:r w:rsidRPr="00D609A1">
        <w:rPr>
          <w:rFonts w:eastAsia="Times New Roman"/>
        </w:rPr>
        <w:t xml:space="preserve"> and </w:t>
      </w:r>
      <w:r w:rsidRPr="00D609A1">
        <w:rPr>
          <w:rFonts w:eastAsia="Times New Roman"/>
          <w:i/>
        </w:rPr>
        <w:t>assistanceDataSegmentNumber</w:t>
      </w:r>
      <w:r w:rsidRPr="00D609A1">
        <w:rPr>
          <w:rFonts w:eastAsia="Times New Roman"/>
        </w:rPr>
        <w:t xml:space="preserve"> to upper layers</w:t>
      </w:r>
      <w:ins w:id="49" w:author="CATT" w:date="2023-04-03T16:30:00Z">
        <w:r>
          <w:rPr>
            <w:rFonts w:hint="eastAsia"/>
            <w:lang w:eastAsia="zh-CN"/>
          </w:rPr>
          <w:t xml:space="preserve"> and/or lower layers</w:t>
        </w:r>
      </w:ins>
      <w:r w:rsidRPr="00D609A1">
        <w:rPr>
          <w:rFonts w:eastAsia="Times New Roman"/>
        </w:rPr>
        <w:t>.</w:t>
      </w:r>
    </w:p>
    <w:p w14:paraId="21B05272" w14:textId="77777777" w:rsidR="00D609A1" w:rsidRPr="00D609A1" w:rsidRDefault="00D609A1" w:rsidP="00D609A1">
      <w:pPr>
        <w:ind w:left="1418" w:hanging="284"/>
        <w:rPr>
          <w:rFonts w:eastAsia="Times New Roman"/>
        </w:rPr>
      </w:pPr>
      <w:r w:rsidRPr="00D609A1">
        <w:rPr>
          <w:rFonts w:eastAsia="Times New Roman"/>
        </w:rPr>
        <w:t>4&gt;</w:t>
      </w:r>
      <w:r w:rsidRPr="00D609A1">
        <w:rPr>
          <w:rFonts w:eastAsia="Times New Roman"/>
        </w:rPr>
        <w:tab/>
        <w:t>else:</w:t>
      </w:r>
    </w:p>
    <w:p w14:paraId="04579F2F" w14:textId="77777777" w:rsidR="00D609A1" w:rsidRPr="00D609A1" w:rsidRDefault="00D609A1" w:rsidP="00D609A1">
      <w:pPr>
        <w:ind w:left="1702" w:hanging="284"/>
        <w:rPr>
          <w:rFonts w:eastAsia="Times New Roman"/>
        </w:rPr>
      </w:pPr>
      <w:r w:rsidRPr="00D609A1">
        <w:rPr>
          <w:rFonts w:eastAsia="Times New Roman"/>
        </w:rPr>
        <w:t>5&gt;</w:t>
      </w:r>
      <w:r w:rsidRPr="00D609A1">
        <w:rPr>
          <w:rFonts w:eastAsia="Times New Roman"/>
        </w:rPr>
        <w:tab/>
        <w:t xml:space="preserve">discard the </w:t>
      </w:r>
      <w:r w:rsidRPr="00D609A1">
        <w:rPr>
          <w:rFonts w:eastAsia="Times New Roman"/>
          <w:i/>
          <w:lang w:eastAsia="en-GB"/>
        </w:rPr>
        <w:t>AssistanceDataSIBelement</w:t>
      </w:r>
      <w:r w:rsidRPr="00D609A1">
        <w:rPr>
          <w:rFonts w:eastAsia="Times New Roman"/>
          <w:lang w:eastAsia="en-GB"/>
        </w:rPr>
        <w:t xml:space="preserve"> segment.</w:t>
      </w:r>
    </w:p>
    <w:p w14:paraId="3082714B" w14:textId="77777777" w:rsidR="00D609A1" w:rsidRPr="00D609A1" w:rsidRDefault="00D609A1" w:rsidP="00D609A1">
      <w:pPr>
        <w:ind w:left="1135" w:hanging="284"/>
        <w:rPr>
          <w:rFonts w:eastAsia="Times New Roman"/>
        </w:rPr>
      </w:pPr>
      <w:r w:rsidRPr="00D609A1">
        <w:rPr>
          <w:rFonts w:eastAsia="Times New Roman"/>
        </w:rPr>
        <w:t>3&gt;</w:t>
      </w:r>
      <w:r w:rsidRPr="00D609A1">
        <w:rPr>
          <w:rFonts w:eastAsia="Times New Roman"/>
        </w:rPr>
        <w:tab/>
        <w:t>else:</w:t>
      </w:r>
    </w:p>
    <w:p w14:paraId="17410BF6" w14:textId="52960BF9" w:rsidR="00D609A1" w:rsidRPr="00D609A1" w:rsidRDefault="00D609A1" w:rsidP="00D609A1">
      <w:pPr>
        <w:ind w:left="1418" w:hanging="284"/>
        <w:rPr>
          <w:rFonts w:eastAsia="Times New Roman"/>
        </w:rPr>
      </w:pPr>
      <w:r w:rsidRPr="00D609A1">
        <w:rPr>
          <w:rFonts w:eastAsia="Times New Roman"/>
        </w:rPr>
        <w:t>4&gt;</w:t>
      </w:r>
      <w:r w:rsidRPr="00D609A1">
        <w:rPr>
          <w:rFonts w:eastAsia="Times New Roman"/>
        </w:rPr>
        <w:tab/>
        <w:t xml:space="preserve">decode the </w:t>
      </w:r>
      <w:r w:rsidRPr="00D609A1">
        <w:rPr>
          <w:rFonts w:eastAsia="Times New Roman"/>
          <w:i/>
        </w:rPr>
        <w:t>assistanceDataElement</w:t>
      </w:r>
      <w:r w:rsidRPr="00D609A1">
        <w:rPr>
          <w:rFonts w:eastAsia="Times New Roman"/>
        </w:rPr>
        <w:t xml:space="preserve"> segment and deliver the related assistance data portion together with the </w:t>
      </w:r>
      <w:r w:rsidRPr="00D609A1">
        <w:rPr>
          <w:rFonts w:eastAsia="Times New Roman"/>
          <w:i/>
        </w:rPr>
        <w:t>assistanceDataSegmentType</w:t>
      </w:r>
      <w:r w:rsidRPr="00D609A1">
        <w:rPr>
          <w:rFonts w:eastAsia="Times New Roman"/>
        </w:rPr>
        <w:t xml:space="preserve"> and </w:t>
      </w:r>
      <w:r w:rsidRPr="00D609A1">
        <w:rPr>
          <w:rFonts w:eastAsia="Times New Roman"/>
          <w:i/>
        </w:rPr>
        <w:t>assistanceDataSegmentNumber</w:t>
      </w:r>
      <w:r w:rsidRPr="00D609A1">
        <w:rPr>
          <w:rFonts w:eastAsia="Times New Roman"/>
        </w:rPr>
        <w:t xml:space="preserve"> to upper layers</w:t>
      </w:r>
      <w:ins w:id="50" w:author="CATT" w:date="2023-04-03T16:30:00Z">
        <w:r>
          <w:rPr>
            <w:rFonts w:hint="eastAsia"/>
            <w:lang w:eastAsia="zh-CN"/>
          </w:rPr>
          <w:t xml:space="preserve"> and/or lower layers</w:t>
        </w:r>
      </w:ins>
      <w:r w:rsidRPr="00D609A1">
        <w:rPr>
          <w:rFonts w:eastAsia="Times New Roman"/>
        </w:rPr>
        <w:t>.</w:t>
      </w:r>
    </w:p>
    <w:p w14:paraId="35749B4F" w14:textId="77777777" w:rsidR="00D609A1" w:rsidRPr="00D609A1" w:rsidRDefault="00D609A1" w:rsidP="00D609A1">
      <w:pPr>
        <w:ind w:left="851" w:hanging="284"/>
        <w:rPr>
          <w:rFonts w:eastAsia="Times New Roman"/>
        </w:rPr>
      </w:pPr>
      <w:r w:rsidRPr="00D609A1">
        <w:rPr>
          <w:rFonts w:eastAsia="Times New Roman"/>
        </w:rPr>
        <w:t>2&gt;</w:t>
      </w:r>
      <w:r w:rsidRPr="00D609A1">
        <w:rPr>
          <w:rFonts w:eastAsia="Times New Roman"/>
        </w:rPr>
        <w:tab/>
        <w:t xml:space="preserve">if </w:t>
      </w:r>
      <w:r w:rsidRPr="00D609A1">
        <w:rPr>
          <w:rFonts w:eastAsia="Times New Roman"/>
          <w:i/>
        </w:rPr>
        <w:t>segmentationOption</w:t>
      </w:r>
      <w:r w:rsidRPr="00D609A1">
        <w:rPr>
          <w:rFonts w:eastAsia="Times New Roman"/>
        </w:rPr>
        <w:t xml:space="preserve"> indicates '</w:t>
      </w:r>
      <w:r w:rsidRPr="00D609A1">
        <w:rPr>
          <w:rFonts w:eastAsia="Times New Roman"/>
          <w:i/>
        </w:rPr>
        <w:t>octet-string-seg</w:t>
      </w:r>
      <w:r w:rsidRPr="00D609A1">
        <w:rPr>
          <w:rFonts w:eastAsia="Times New Roman"/>
        </w:rPr>
        <w:t>':</w:t>
      </w:r>
    </w:p>
    <w:p w14:paraId="5576EF5A" w14:textId="77777777" w:rsidR="00D609A1" w:rsidRPr="00D609A1" w:rsidRDefault="00D609A1" w:rsidP="00D609A1">
      <w:pPr>
        <w:ind w:left="1135" w:hanging="284"/>
        <w:rPr>
          <w:rFonts w:eastAsia="Times New Roman"/>
        </w:rPr>
      </w:pPr>
      <w:r w:rsidRPr="00D609A1">
        <w:rPr>
          <w:rFonts w:eastAsia="Times New Roman"/>
        </w:rPr>
        <w:t>3&gt;</w:t>
      </w:r>
      <w:r w:rsidRPr="00D609A1">
        <w:rPr>
          <w:rFonts w:eastAsia="Times New Roman"/>
        </w:rPr>
        <w:tab/>
        <w:t xml:space="preserve">if all segments of </w:t>
      </w:r>
      <w:r w:rsidRPr="00D609A1">
        <w:rPr>
          <w:rFonts w:eastAsia="Times New Roman"/>
          <w:i/>
        </w:rPr>
        <w:t xml:space="preserve">assistanceDataElement </w:t>
      </w:r>
      <w:r w:rsidRPr="00D609A1">
        <w:rPr>
          <w:rFonts w:eastAsia="Times New Roman"/>
        </w:rPr>
        <w:t>have been received:</w:t>
      </w:r>
    </w:p>
    <w:p w14:paraId="4EC93EBD" w14:textId="77777777" w:rsidR="00D609A1" w:rsidRPr="00D609A1" w:rsidRDefault="00D609A1" w:rsidP="00D609A1">
      <w:pPr>
        <w:ind w:left="1418" w:hanging="284"/>
        <w:rPr>
          <w:rFonts w:eastAsia="Times New Roman"/>
        </w:rPr>
      </w:pPr>
      <w:r w:rsidRPr="00D609A1">
        <w:rPr>
          <w:rFonts w:eastAsia="Times New Roman"/>
        </w:rPr>
        <w:t>4&gt;</w:t>
      </w:r>
      <w:r w:rsidRPr="00D609A1">
        <w:rPr>
          <w:rFonts w:eastAsia="Times New Roman"/>
        </w:rPr>
        <w:tab/>
        <w:t xml:space="preserve">assemble the assistance data element from the received </w:t>
      </w:r>
      <w:r w:rsidRPr="00D609A1">
        <w:rPr>
          <w:rFonts w:eastAsia="Times New Roman"/>
          <w:i/>
        </w:rPr>
        <w:t>assistanceDataElement</w:t>
      </w:r>
      <w:r w:rsidRPr="00D609A1">
        <w:rPr>
          <w:rFonts w:eastAsia="Times New Roman"/>
        </w:rPr>
        <w:t xml:space="preserve"> segments;</w:t>
      </w:r>
    </w:p>
    <w:p w14:paraId="1978B9D8" w14:textId="77777777" w:rsidR="00D609A1" w:rsidRPr="00D609A1" w:rsidRDefault="00D609A1" w:rsidP="00D609A1">
      <w:pPr>
        <w:ind w:left="1702" w:hanging="284"/>
        <w:rPr>
          <w:rFonts w:eastAsia="Times New Roman"/>
        </w:rPr>
      </w:pPr>
      <w:r w:rsidRPr="00D609A1">
        <w:rPr>
          <w:rFonts w:eastAsia="Times New Roman"/>
        </w:rPr>
        <w:t>5&gt;</w:t>
      </w:r>
      <w:r w:rsidRPr="00D609A1">
        <w:rPr>
          <w:rFonts w:eastAsia="Times New Roman"/>
        </w:rPr>
        <w:tab/>
        <w:t xml:space="preserve">if the </w:t>
      </w:r>
      <w:r w:rsidRPr="00D609A1">
        <w:rPr>
          <w:rFonts w:eastAsia="Times New Roman"/>
          <w:i/>
        </w:rPr>
        <w:t>cipheringKeyData</w:t>
      </w:r>
      <w:r w:rsidRPr="00D609A1">
        <w:rPr>
          <w:rFonts w:eastAsia="Times New Roman"/>
        </w:rPr>
        <w:t xml:space="preserve"> is included in the first segment:</w:t>
      </w:r>
    </w:p>
    <w:p w14:paraId="477E5D7F" w14:textId="77777777" w:rsidR="00D609A1" w:rsidRPr="00D609A1" w:rsidRDefault="00D609A1" w:rsidP="00D609A1">
      <w:pPr>
        <w:overflowPunct w:val="0"/>
        <w:autoSpaceDE w:val="0"/>
        <w:autoSpaceDN w:val="0"/>
        <w:adjustRightInd w:val="0"/>
        <w:ind w:left="1985" w:hanging="284"/>
        <w:textAlignment w:val="baseline"/>
        <w:rPr>
          <w:rFonts w:eastAsia="MS Mincho"/>
          <w:lang w:eastAsia="x-none"/>
        </w:rPr>
      </w:pPr>
      <w:r w:rsidRPr="00D609A1">
        <w:rPr>
          <w:rFonts w:eastAsia="MS Mincho"/>
          <w:lang w:eastAsia="x-none"/>
        </w:rPr>
        <w:t>6&gt;</w:t>
      </w:r>
      <w:r w:rsidRPr="00D609A1">
        <w:rPr>
          <w:rFonts w:eastAsia="MS Mincho"/>
          <w:lang w:eastAsia="x-none"/>
        </w:rPr>
        <w:tab/>
        <w:t>if the UE has obtained a valid cipher key value and the first portion of the initial Counter denoted C</w:t>
      </w:r>
      <w:r w:rsidRPr="00D609A1">
        <w:rPr>
          <w:rFonts w:eastAsia="MS Mincho"/>
          <w:vertAlign w:val="subscript"/>
          <w:lang w:eastAsia="x-none"/>
        </w:rPr>
        <w:t>0</w:t>
      </w:r>
      <w:r w:rsidRPr="00D609A1">
        <w:rPr>
          <w:rFonts w:eastAsia="MS Mincho"/>
          <w:lang w:eastAsia="x-none"/>
        </w:rPr>
        <w:t xml:space="preserve"> corresponding to the </w:t>
      </w:r>
      <w:r w:rsidRPr="00D609A1">
        <w:rPr>
          <w:rFonts w:eastAsia="MS Mincho"/>
          <w:i/>
          <w:lang w:eastAsia="x-none"/>
        </w:rPr>
        <w:t xml:space="preserve">cipherSetID </w:t>
      </w:r>
      <w:r w:rsidRPr="00D609A1">
        <w:rPr>
          <w:rFonts w:eastAsia="MS Mincho"/>
          <w:lang w:eastAsia="x-none"/>
        </w:rPr>
        <w:t>using NAS signalling:</w:t>
      </w:r>
    </w:p>
    <w:p w14:paraId="55D5BCA8" w14:textId="77777777" w:rsidR="00D609A1" w:rsidRPr="00D609A1" w:rsidRDefault="00D609A1" w:rsidP="00D609A1">
      <w:pPr>
        <w:overflowPunct w:val="0"/>
        <w:autoSpaceDE w:val="0"/>
        <w:autoSpaceDN w:val="0"/>
        <w:adjustRightInd w:val="0"/>
        <w:ind w:left="2269" w:hanging="284"/>
        <w:textAlignment w:val="baseline"/>
        <w:rPr>
          <w:rFonts w:eastAsia="MS Mincho"/>
          <w:lang w:eastAsia="x-none"/>
        </w:rPr>
      </w:pPr>
      <w:r w:rsidRPr="00D609A1">
        <w:rPr>
          <w:rFonts w:eastAsia="MS Mincho"/>
          <w:lang w:eastAsia="x-none"/>
        </w:rPr>
        <w:t>7&gt;</w:t>
      </w:r>
      <w:r w:rsidRPr="00D609A1">
        <w:rPr>
          <w:rFonts w:eastAsia="MS Mincho"/>
          <w:lang w:eastAsia="x-none"/>
        </w:rPr>
        <w:tab/>
        <w:t>if C</w:t>
      </w:r>
      <w:r w:rsidRPr="00D609A1">
        <w:rPr>
          <w:rFonts w:eastAsia="MS Mincho"/>
          <w:vertAlign w:val="subscript"/>
          <w:lang w:eastAsia="x-none"/>
        </w:rPr>
        <w:t>0</w:t>
      </w:r>
      <w:r w:rsidRPr="00D609A1">
        <w:rPr>
          <w:rFonts w:eastAsia="MS Mincho"/>
          <w:lang w:eastAsia="x-none"/>
        </w:rPr>
        <w:t xml:space="preserve"> contains less than 128-bits:</w:t>
      </w:r>
    </w:p>
    <w:p w14:paraId="03B36BFA" w14:textId="77777777" w:rsidR="00D609A1" w:rsidRPr="00D609A1" w:rsidRDefault="00D609A1" w:rsidP="00D609A1">
      <w:pPr>
        <w:overflowPunct w:val="0"/>
        <w:autoSpaceDE w:val="0"/>
        <w:autoSpaceDN w:val="0"/>
        <w:adjustRightInd w:val="0"/>
        <w:ind w:left="2448" w:hanging="288"/>
        <w:textAlignment w:val="baseline"/>
        <w:rPr>
          <w:rFonts w:eastAsia="Times New Roman"/>
          <w:lang w:eastAsia="x-none"/>
        </w:rPr>
      </w:pPr>
      <w:r w:rsidRPr="00D609A1">
        <w:rPr>
          <w:rFonts w:eastAsia="Times New Roman"/>
          <w:lang w:eastAsia="x-none"/>
        </w:rPr>
        <w:t>8&gt;</w:t>
      </w:r>
      <w:r w:rsidRPr="00D609A1">
        <w:rPr>
          <w:rFonts w:eastAsia="Times New Roman"/>
          <w:lang w:eastAsia="x-none"/>
        </w:rPr>
        <w:tab/>
        <w:t>pad out the bit string with zeroes in most significant bit positions to achieve 128 bits.</w:t>
      </w:r>
    </w:p>
    <w:p w14:paraId="1541FB5D" w14:textId="77777777" w:rsidR="00D609A1" w:rsidRPr="00D609A1" w:rsidRDefault="00D609A1" w:rsidP="00D609A1">
      <w:pPr>
        <w:overflowPunct w:val="0"/>
        <w:autoSpaceDE w:val="0"/>
        <w:autoSpaceDN w:val="0"/>
        <w:adjustRightInd w:val="0"/>
        <w:ind w:left="2269" w:hanging="284"/>
        <w:textAlignment w:val="baseline"/>
        <w:rPr>
          <w:rFonts w:eastAsia="MS Mincho"/>
          <w:lang w:eastAsia="x-none"/>
        </w:rPr>
      </w:pPr>
      <w:r w:rsidRPr="00D609A1">
        <w:rPr>
          <w:rFonts w:eastAsia="MS Mincho"/>
          <w:lang w:eastAsia="x-none"/>
        </w:rPr>
        <w:t>7&gt;</w:t>
      </w:r>
      <w:r w:rsidRPr="00D609A1">
        <w:rPr>
          <w:rFonts w:eastAsia="MS Mincho"/>
          <w:lang w:eastAsia="x-none"/>
        </w:rPr>
        <w:tab/>
        <w:t xml:space="preserve">if the </w:t>
      </w:r>
      <w:r w:rsidRPr="00D609A1">
        <w:rPr>
          <w:rFonts w:eastAsia="MS Mincho"/>
          <w:i/>
          <w:lang w:eastAsia="x-none"/>
        </w:rPr>
        <w:t>d0</w:t>
      </w:r>
      <w:r w:rsidRPr="00D609A1">
        <w:rPr>
          <w:rFonts w:eastAsia="MS Mincho"/>
          <w:lang w:eastAsia="x-none"/>
        </w:rPr>
        <w:t xml:space="preserve"> field contains less than 128-bits:</w:t>
      </w:r>
    </w:p>
    <w:p w14:paraId="1F54D257" w14:textId="77777777" w:rsidR="00D609A1" w:rsidRPr="00D609A1" w:rsidRDefault="00D609A1" w:rsidP="00D609A1">
      <w:pPr>
        <w:overflowPunct w:val="0"/>
        <w:autoSpaceDE w:val="0"/>
        <w:autoSpaceDN w:val="0"/>
        <w:adjustRightInd w:val="0"/>
        <w:ind w:left="2448" w:hanging="288"/>
        <w:textAlignment w:val="baseline"/>
        <w:rPr>
          <w:rFonts w:eastAsia="Times New Roman"/>
          <w:lang w:eastAsia="x-none"/>
        </w:rPr>
      </w:pPr>
      <w:r w:rsidRPr="00D609A1">
        <w:rPr>
          <w:rFonts w:eastAsia="Times New Roman"/>
          <w:lang w:eastAsia="x-none"/>
        </w:rPr>
        <w:t>8&gt;</w:t>
      </w:r>
      <w:r w:rsidRPr="00D609A1">
        <w:rPr>
          <w:rFonts w:eastAsia="Times New Roman"/>
          <w:lang w:eastAsia="x-none"/>
        </w:rPr>
        <w:tab/>
        <w:t>pad out the bit string with zeroes in least significant bit positions to achieve 128 bits, denoted D</w:t>
      </w:r>
      <w:r w:rsidRPr="00D609A1">
        <w:rPr>
          <w:rFonts w:eastAsia="Times New Roman"/>
          <w:vertAlign w:val="subscript"/>
          <w:lang w:eastAsia="x-none"/>
        </w:rPr>
        <w:t>0</w:t>
      </w:r>
      <w:r w:rsidRPr="00D609A1">
        <w:rPr>
          <w:rFonts w:eastAsia="Times New Roman"/>
          <w:lang w:eastAsia="x-none"/>
        </w:rPr>
        <w:t>.</w:t>
      </w:r>
    </w:p>
    <w:p w14:paraId="141605E3" w14:textId="77777777" w:rsidR="00D609A1" w:rsidRPr="00D609A1" w:rsidRDefault="00D609A1" w:rsidP="00D609A1">
      <w:pPr>
        <w:overflowPunct w:val="0"/>
        <w:autoSpaceDE w:val="0"/>
        <w:autoSpaceDN w:val="0"/>
        <w:adjustRightInd w:val="0"/>
        <w:ind w:left="2269" w:hanging="284"/>
        <w:textAlignment w:val="baseline"/>
        <w:rPr>
          <w:rFonts w:eastAsia="MS Mincho"/>
          <w:lang w:eastAsia="x-none"/>
        </w:rPr>
      </w:pPr>
      <w:r w:rsidRPr="00D609A1">
        <w:rPr>
          <w:rFonts w:eastAsia="MS Mincho"/>
          <w:lang w:eastAsia="x-none"/>
        </w:rPr>
        <w:t>7&gt;</w:t>
      </w:r>
      <w:r w:rsidRPr="00D609A1">
        <w:rPr>
          <w:rFonts w:eastAsia="MS Mincho"/>
          <w:lang w:eastAsia="x-none"/>
        </w:rPr>
        <w:tab/>
        <w:t>determine the initial Counter C</w:t>
      </w:r>
      <w:r w:rsidRPr="00D609A1">
        <w:rPr>
          <w:rFonts w:eastAsia="MS Mincho"/>
          <w:vertAlign w:val="subscript"/>
          <w:lang w:eastAsia="x-none"/>
        </w:rPr>
        <w:t>1</w:t>
      </w:r>
      <w:r w:rsidRPr="00D609A1">
        <w:rPr>
          <w:rFonts w:eastAsia="MS Mincho"/>
          <w:lang w:eastAsia="x-none"/>
        </w:rPr>
        <w:t xml:space="preserve"> = (C</w:t>
      </w:r>
      <w:r w:rsidRPr="00D609A1">
        <w:rPr>
          <w:rFonts w:eastAsia="MS Mincho"/>
          <w:vertAlign w:val="subscript"/>
          <w:lang w:eastAsia="x-none"/>
        </w:rPr>
        <w:t>0</w:t>
      </w:r>
      <w:r w:rsidRPr="00D609A1">
        <w:rPr>
          <w:rFonts w:eastAsia="MS Mincho"/>
          <w:lang w:eastAsia="x-none"/>
        </w:rPr>
        <w:t xml:space="preserve"> + D</w:t>
      </w:r>
      <w:r w:rsidRPr="00D609A1">
        <w:rPr>
          <w:rFonts w:eastAsia="MS Mincho"/>
          <w:vertAlign w:val="subscript"/>
          <w:lang w:eastAsia="x-none"/>
        </w:rPr>
        <w:t>0</w:t>
      </w:r>
      <w:r w:rsidRPr="00D609A1">
        <w:rPr>
          <w:rFonts w:eastAsia="MS Mincho"/>
          <w:lang w:eastAsia="x-none"/>
        </w:rPr>
        <w:t>) mod 2</w:t>
      </w:r>
      <w:r w:rsidRPr="00D609A1">
        <w:rPr>
          <w:rFonts w:eastAsia="MS Mincho"/>
          <w:vertAlign w:val="superscript"/>
          <w:lang w:eastAsia="x-none"/>
        </w:rPr>
        <w:t>128</w:t>
      </w:r>
      <w:r w:rsidRPr="00D609A1">
        <w:rPr>
          <w:rFonts w:eastAsia="MS Mincho"/>
          <w:lang w:eastAsia="x-none"/>
        </w:rPr>
        <w:t xml:space="preserve"> (where all values are treated as non-negative integers);</w:t>
      </w:r>
    </w:p>
    <w:p w14:paraId="2BEC845F" w14:textId="77777777" w:rsidR="00D609A1" w:rsidRPr="00D609A1" w:rsidRDefault="00D609A1" w:rsidP="00D609A1">
      <w:pPr>
        <w:overflowPunct w:val="0"/>
        <w:autoSpaceDE w:val="0"/>
        <w:autoSpaceDN w:val="0"/>
        <w:adjustRightInd w:val="0"/>
        <w:ind w:left="2269" w:hanging="284"/>
        <w:textAlignment w:val="baseline"/>
        <w:rPr>
          <w:rFonts w:eastAsia="MS Mincho"/>
          <w:lang w:eastAsia="x-none"/>
        </w:rPr>
      </w:pPr>
      <w:r w:rsidRPr="00D609A1">
        <w:rPr>
          <w:rFonts w:eastAsia="MS Mincho"/>
          <w:lang w:eastAsia="x-none"/>
        </w:rPr>
        <w:t>7&gt;</w:t>
      </w:r>
      <w:r w:rsidRPr="00D609A1">
        <w:rPr>
          <w:rFonts w:eastAsia="MS Mincho"/>
          <w:lang w:eastAsia="x-none"/>
        </w:rPr>
        <w:tab/>
        <w:t>determine any subsequent counter C</w:t>
      </w:r>
      <w:r w:rsidRPr="00D609A1">
        <w:rPr>
          <w:rFonts w:eastAsia="MS Mincho"/>
          <w:vertAlign w:val="subscript"/>
          <w:lang w:eastAsia="x-none"/>
        </w:rPr>
        <w:t>i</w:t>
      </w:r>
      <w:r w:rsidRPr="00D609A1">
        <w:rPr>
          <w:rFonts w:eastAsia="MS Mincho"/>
          <w:lang w:eastAsia="x-none"/>
        </w:rPr>
        <w:t xml:space="preserve"> from the previous counter C</w:t>
      </w:r>
      <w:r w:rsidRPr="00D609A1">
        <w:rPr>
          <w:rFonts w:eastAsia="MS Mincho"/>
          <w:vertAlign w:val="subscript"/>
          <w:lang w:eastAsia="x-none"/>
        </w:rPr>
        <w:t>i-1</w:t>
      </w:r>
      <w:r w:rsidRPr="00D609A1">
        <w:rPr>
          <w:rFonts w:eastAsia="MS Mincho"/>
          <w:lang w:eastAsia="x-none"/>
        </w:rPr>
        <w:t xml:space="preserve"> as C</w:t>
      </w:r>
      <w:r w:rsidRPr="00D609A1">
        <w:rPr>
          <w:rFonts w:eastAsia="MS Mincho"/>
          <w:vertAlign w:val="subscript"/>
          <w:lang w:eastAsia="x-none"/>
        </w:rPr>
        <w:t>i</w:t>
      </w:r>
      <w:r w:rsidRPr="00D609A1">
        <w:rPr>
          <w:rFonts w:eastAsia="MS Mincho"/>
          <w:lang w:eastAsia="x-none"/>
        </w:rPr>
        <w:t xml:space="preserve"> = (C</w:t>
      </w:r>
      <w:r w:rsidRPr="00D609A1">
        <w:rPr>
          <w:rFonts w:eastAsia="MS Mincho"/>
          <w:vertAlign w:val="subscript"/>
          <w:lang w:eastAsia="x-none"/>
        </w:rPr>
        <w:t>i-1</w:t>
      </w:r>
      <w:r w:rsidRPr="00D609A1">
        <w:rPr>
          <w:rFonts w:eastAsia="MS Mincho"/>
          <w:lang w:eastAsia="x-none"/>
        </w:rPr>
        <w:t xml:space="preserve"> + 1) mod 2</w:t>
      </w:r>
      <w:r w:rsidRPr="00D609A1">
        <w:rPr>
          <w:rFonts w:eastAsia="MS Mincho"/>
          <w:vertAlign w:val="superscript"/>
          <w:lang w:eastAsia="x-none"/>
        </w:rPr>
        <w:t>128</w:t>
      </w:r>
      <w:r w:rsidRPr="00D609A1">
        <w:rPr>
          <w:rFonts w:eastAsia="MS Mincho"/>
          <w:lang w:eastAsia="x-none"/>
        </w:rPr>
        <w:t>;</w:t>
      </w:r>
    </w:p>
    <w:p w14:paraId="2B9EFF1D" w14:textId="77777777" w:rsidR="00D609A1" w:rsidRPr="00D609A1" w:rsidRDefault="00D609A1" w:rsidP="00D609A1">
      <w:pPr>
        <w:overflowPunct w:val="0"/>
        <w:autoSpaceDE w:val="0"/>
        <w:autoSpaceDN w:val="0"/>
        <w:adjustRightInd w:val="0"/>
        <w:ind w:left="2269" w:hanging="284"/>
        <w:textAlignment w:val="baseline"/>
        <w:rPr>
          <w:rFonts w:eastAsia="MS Mincho"/>
          <w:i/>
          <w:lang w:eastAsia="x-none"/>
        </w:rPr>
      </w:pPr>
      <w:r w:rsidRPr="00D609A1">
        <w:rPr>
          <w:rFonts w:eastAsia="MS Mincho"/>
          <w:lang w:eastAsia="x-none"/>
        </w:rPr>
        <w:t>7&gt;</w:t>
      </w:r>
      <w:r w:rsidRPr="00D609A1">
        <w:rPr>
          <w:rFonts w:eastAsia="MS Mincho"/>
          <w:lang w:eastAsia="x-none"/>
        </w:rPr>
        <w:tab/>
        <w:t>use the sequence of counters &lt;C</w:t>
      </w:r>
      <w:r w:rsidRPr="00D609A1">
        <w:rPr>
          <w:rFonts w:eastAsia="MS Mincho"/>
          <w:vertAlign w:val="subscript"/>
          <w:lang w:eastAsia="x-none"/>
        </w:rPr>
        <w:t>1</w:t>
      </w:r>
      <w:r w:rsidRPr="00D609A1">
        <w:rPr>
          <w:rFonts w:eastAsia="MS Mincho"/>
          <w:lang w:eastAsia="x-none"/>
        </w:rPr>
        <w:t>, C</w:t>
      </w:r>
      <w:r w:rsidRPr="00D609A1">
        <w:rPr>
          <w:rFonts w:eastAsia="MS Mincho"/>
          <w:vertAlign w:val="subscript"/>
          <w:lang w:eastAsia="x-none"/>
        </w:rPr>
        <w:t>2</w:t>
      </w:r>
      <w:r w:rsidRPr="00D609A1">
        <w:rPr>
          <w:rFonts w:eastAsia="MS Mincho"/>
          <w:lang w:eastAsia="x-none"/>
        </w:rPr>
        <w:t>, C</w:t>
      </w:r>
      <w:r w:rsidRPr="00D609A1">
        <w:rPr>
          <w:rFonts w:eastAsia="MS Mincho"/>
          <w:vertAlign w:val="subscript"/>
          <w:lang w:eastAsia="x-none"/>
        </w:rPr>
        <w:t>3</w:t>
      </w:r>
      <w:r w:rsidRPr="00D609A1">
        <w:rPr>
          <w:rFonts w:eastAsia="MS Mincho"/>
          <w:lang w:eastAsia="x-none"/>
        </w:rPr>
        <w:t>, …&gt; and the cipher key value to decipher the assembled assistance data element;</w:t>
      </w:r>
    </w:p>
    <w:p w14:paraId="0DADC3C5" w14:textId="28538D9C" w:rsidR="00D609A1" w:rsidRPr="00D609A1" w:rsidRDefault="00D609A1" w:rsidP="00D609A1">
      <w:pPr>
        <w:overflowPunct w:val="0"/>
        <w:autoSpaceDE w:val="0"/>
        <w:autoSpaceDN w:val="0"/>
        <w:adjustRightInd w:val="0"/>
        <w:ind w:left="2269" w:hanging="284"/>
        <w:textAlignment w:val="baseline"/>
        <w:rPr>
          <w:rFonts w:eastAsia="MS Mincho"/>
          <w:lang w:eastAsia="x-none"/>
        </w:rPr>
      </w:pPr>
      <w:r w:rsidRPr="00D609A1">
        <w:rPr>
          <w:rFonts w:eastAsia="MS Mincho"/>
          <w:lang w:eastAsia="x-none"/>
        </w:rPr>
        <w:t>7&gt;</w:t>
      </w:r>
      <w:r w:rsidRPr="00D609A1">
        <w:rPr>
          <w:rFonts w:eastAsia="MS Mincho"/>
          <w:lang w:eastAsia="x-none"/>
        </w:rPr>
        <w:tab/>
        <w:t>decode the assembled and deciphered assistance data element and deliver the related assistance data to upper layers</w:t>
      </w:r>
      <w:bookmarkStart w:id="51" w:name="OLE_LINK58"/>
      <w:bookmarkStart w:id="52" w:name="OLE_LINK59"/>
      <w:ins w:id="53" w:author="CATT" w:date="2023-04-03T16:30:00Z">
        <w:r>
          <w:rPr>
            <w:rFonts w:hint="eastAsia"/>
            <w:lang w:eastAsia="zh-CN"/>
          </w:rPr>
          <w:t xml:space="preserve"> and/or lower layers</w:t>
        </w:r>
      </w:ins>
      <w:bookmarkEnd w:id="51"/>
      <w:bookmarkEnd w:id="52"/>
      <w:r w:rsidRPr="00D609A1">
        <w:rPr>
          <w:rFonts w:eastAsia="MS Mincho"/>
          <w:lang w:eastAsia="x-none"/>
        </w:rPr>
        <w:t>.</w:t>
      </w:r>
    </w:p>
    <w:p w14:paraId="5E3C13F0" w14:textId="77777777" w:rsidR="00D609A1" w:rsidRPr="00D609A1" w:rsidRDefault="00D609A1" w:rsidP="00D609A1">
      <w:pPr>
        <w:overflowPunct w:val="0"/>
        <w:autoSpaceDE w:val="0"/>
        <w:autoSpaceDN w:val="0"/>
        <w:adjustRightInd w:val="0"/>
        <w:ind w:left="1985" w:hanging="284"/>
        <w:textAlignment w:val="baseline"/>
        <w:rPr>
          <w:rFonts w:eastAsia="MS Mincho"/>
          <w:lang w:eastAsia="x-none"/>
        </w:rPr>
      </w:pPr>
      <w:r w:rsidRPr="00D609A1">
        <w:rPr>
          <w:rFonts w:eastAsia="MS Mincho"/>
          <w:lang w:eastAsia="x-none"/>
        </w:rPr>
        <w:t>6&gt;</w:t>
      </w:r>
      <w:r w:rsidRPr="00D609A1">
        <w:rPr>
          <w:rFonts w:eastAsia="MS Mincho"/>
          <w:lang w:eastAsia="x-none"/>
        </w:rPr>
        <w:tab/>
        <w:t>else:</w:t>
      </w:r>
    </w:p>
    <w:p w14:paraId="41D5C0F1" w14:textId="77777777" w:rsidR="00D609A1" w:rsidRPr="00D609A1" w:rsidRDefault="00D609A1" w:rsidP="00D609A1">
      <w:pPr>
        <w:overflowPunct w:val="0"/>
        <w:autoSpaceDE w:val="0"/>
        <w:autoSpaceDN w:val="0"/>
        <w:adjustRightInd w:val="0"/>
        <w:ind w:left="2269" w:hanging="284"/>
        <w:textAlignment w:val="baseline"/>
        <w:rPr>
          <w:rFonts w:eastAsia="MS Mincho"/>
          <w:lang w:eastAsia="x-none"/>
        </w:rPr>
      </w:pPr>
      <w:r w:rsidRPr="00D609A1">
        <w:rPr>
          <w:rFonts w:eastAsia="MS Mincho"/>
          <w:lang w:eastAsia="x-none"/>
        </w:rPr>
        <w:t>7&gt;</w:t>
      </w:r>
      <w:r w:rsidRPr="00D609A1">
        <w:rPr>
          <w:rFonts w:eastAsia="MS Mincho"/>
          <w:lang w:eastAsia="x-none"/>
        </w:rPr>
        <w:tab/>
        <w:t>discard the assembled assistance data element.</w:t>
      </w:r>
    </w:p>
    <w:p w14:paraId="4057C6D3" w14:textId="77777777" w:rsidR="00D609A1" w:rsidRPr="00D609A1" w:rsidRDefault="00D609A1" w:rsidP="00D609A1">
      <w:pPr>
        <w:ind w:left="1702" w:hanging="284"/>
        <w:rPr>
          <w:rFonts w:eastAsia="Times New Roman"/>
        </w:rPr>
      </w:pPr>
      <w:r w:rsidRPr="00D609A1">
        <w:rPr>
          <w:rFonts w:eastAsia="Times New Roman"/>
        </w:rPr>
        <w:t>5&gt;</w:t>
      </w:r>
      <w:r w:rsidRPr="00D609A1">
        <w:rPr>
          <w:rFonts w:eastAsia="Times New Roman"/>
        </w:rPr>
        <w:tab/>
        <w:t>else:</w:t>
      </w:r>
    </w:p>
    <w:p w14:paraId="02736E5D" w14:textId="6ABC9E80" w:rsidR="00D609A1" w:rsidRPr="00D609A1" w:rsidRDefault="00D609A1" w:rsidP="00D609A1">
      <w:pPr>
        <w:overflowPunct w:val="0"/>
        <w:autoSpaceDE w:val="0"/>
        <w:autoSpaceDN w:val="0"/>
        <w:adjustRightInd w:val="0"/>
        <w:ind w:left="1985" w:hanging="284"/>
        <w:textAlignment w:val="baseline"/>
        <w:rPr>
          <w:rFonts w:eastAsia="MS Mincho"/>
          <w:lang w:eastAsia="x-none"/>
        </w:rPr>
      </w:pPr>
      <w:r w:rsidRPr="00D609A1">
        <w:rPr>
          <w:rFonts w:eastAsia="MS Mincho"/>
          <w:lang w:eastAsia="x-none"/>
        </w:rPr>
        <w:t>6&gt;</w:t>
      </w:r>
      <w:r w:rsidRPr="00D609A1">
        <w:rPr>
          <w:rFonts w:eastAsia="MS Mincho"/>
          <w:lang w:eastAsia="x-none"/>
        </w:rPr>
        <w:tab/>
        <w:t>decode the assembled assistance data element and deliver the related assistance data to upper layers</w:t>
      </w:r>
      <w:ins w:id="54" w:author="CATT" w:date="2023-04-03T16:30:00Z">
        <w:r>
          <w:rPr>
            <w:rFonts w:hint="eastAsia"/>
            <w:lang w:eastAsia="zh-CN"/>
          </w:rPr>
          <w:t xml:space="preserve"> and/or lower layers</w:t>
        </w:r>
      </w:ins>
      <w:r w:rsidRPr="00D609A1">
        <w:rPr>
          <w:rFonts w:eastAsia="MS Mincho"/>
          <w:lang w:eastAsia="x-none"/>
        </w:rPr>
        <w:t>.</w:t>
      </w:r>
    </w:p>
    <w:p w14:paraId="215D93DE" w14:textId="77777777" w:rsidR="00D609A1" w:rsidRPr="00D609A1" w:rsidRDefault="00D609A1" w:rsidP="00D609A1">
      <w:pPr>
        <w:keepLines/>
        <w:ind w:left="1135" w:hanging="851"/>
        <w:rPr>
          <w:rFonts w:eastAsia="Times New Roman"/>
        </w:rPr>
      </w:pPr>
      <w:r w:rsidRPr="00D609A1">
        <w:rPr>
          <w:rFonts w:eastAsia="Times New Roman"/>
          <w:lang w:eastAsia="en-GB"/>
        </w:rPr>
        <w:t>NOTE:</w:t>
      </w:r>
      <w:r w:rsidRPr="00D609A1">
        <w:rPr>
          <w:rFonts w:eastAsia="Times New Roman"/>
          <w:lang w:eastAsia="en-GB"/>
        </w:rPr>
        <w:tab/>
      </w:r>
      <w:r w:rsidRPr="00D609A1">
        <w:rPr>
          <w:rFonts w:eastAsia="Times New Roman"/>
        </w:rPr>
        <w:t xml:space="preserve">As an optional optimisation when </w:t>
      </w:r>
      <w:r w:rsidRPr="00D609A1">
        <w:rPr>
          <w:rFonts w:eastAsia="Times New Roman"/>
          <w:i/>
        </w:rPr>
        <w:t>segmentationOption</w:t>
      </w:r>
      <w:r w:rsidRPr="00D609A1">
        <w:rPr>
          <w:rFonts w:eastAsia="Times New Roman"/>
        </w:rPr>
        <w:t xml:space="preserve"> indicates '</w:t>
      </w:r>
      <w:r w:rsidRPr="00D609A1">
        <w:rPr>
          <w:rFonts w:eastAsia="Times New Roman"/>
          <w:i/>
        </w:rPr>
        <w:t>octet-string-seg</w:t>
      </w:r>
      <w:r w:rsidRPr="00D609A1">
        <w:rPr>
          <w:rFonts w:eastAsia="Times New Roman"/>
        </w:rPr>
        <w:t xml:space="preserve">', a target device may verify if the </w:t>
      </w:r>
      <w:r w:rsidRPr="00D609A1">
        <w:rPr>
          <w:rFonts w:eastAsia="Times New Roman"/>
          <w:i/>
        </w:rPr>
        <w:t>cipheringKeyData</w:t>
      </w:r>
      <w:r w:rsidRPr="00D609A1">
        <w:rPr>
          <w:rFonts w:eastAsia="Times New Roman"/>
        </w:rPr>
        <w:t xml:space="preserve"> is included in the first segment as soon as the first segment is received and, if included, may verify that the UE has obtained a valid cipher key value and the first portion of the initial Counter denoted C</w:t>
      </w:r>
      <w:r w:rsidRPr="00D609A1">
        <w:rPr>
          <w:rFonts w:eastAsia="Times New Roman"/>
          <w:vertAlign w:val="subscript"/>
        </w:rPr>
        <w:t>0</w:t>
      </w:r>
      <w:r w:rsidRPr="00D609A1">
        <w:rPr>
          <w:rFonts w:eastAsia="Times New Roman"/>
        </w:rPr>
        <w:t xml:space="preserve"> corresponding to the </w:t>
      </w:r>
      <w:r w:rsidRPr="00D609A1">
        <w:rPr>
          <w:rFonts w:eastAsia="Times New Roman"/>
          <w:i/>
        </w:rPr>
        <w:t xml:space="preserve">cipherSetID </w:t>
      </w:r>
      <w:r w:rsidRPr="00D609A1">
        <w:rPr>
          <w:rFonts w:eastAsia="Times New Roman"/>
        </w:rPr>
        <w:t>using NAS signalling. When the UE has not obtained a valid cipher key value and initial Counter C</w:t>
      </w:r>
      <w:r w:rsidRPr="00D609A1">
        <w:rPr>
          <w:rFonts w:eastAsia="Times New Roman"/>
          <w:vertAlign w:val="subscript"/>
        </w:rPr>
        <w:t>0</w:t>
      </w:r>
      <w:r w:rsidRPr="00D609A1">
        <w:rPr>
          <w:rFonts w:eastAsia="Times New Roman"/>
        </w:rPr>
        <w:t xml:space="preserve"> using NAS signalling, the UE may discard the first segment and ignore all subsequent segments.</w:t>
      </w:r>
    </w:p>
    <w:p w14:paraId="1DFE7A54" w14:textId="77777777" w:rsidR="00D609A1" w:rsidRPr="00D609A1" w:rsidRDefault="00D609A1" w:rsidP="00D609A1">
      <w:pPr>
        <w:rPr>
          <w:rFonts w:eastAsia="Times New Roman"/>
        </w:rPr>
      </w:pPr>
      <w:r w:rsidRPr="00D609A1">
        <w:rPr>
          <w:rFonts w:eastAsia="Times New Roman"/>
        </w:rPr>
        <w:t>The value for D</w:t>
      </w:r>
      <w:r w:rsidRPr="00D609A1">
        <w:rPr>
          <w:rFonts w:eastAsia="Times New Roman"/>
          <w:vertAlign w:val="subscript"/>
        </w:rPr>
        <w:t>0</w:t>
      </w:r>
      <w:r w:rsidRPr="00D609A1">
        <w:rPr>
          <w:rFonts w:eastAsia="Times New Roman"/>
        </w:rPr>
        <w:t xml:space="preserve"> shall be different for different </w:t>
      </w:r>
      <w:r w:rsidRPr="00D609A1">
        <w:rPr>
          <w:rFonts w:eastAsia="Times New Roman"/>
          <w:i/>
          <w:lang w:eastAsia="en-GB"/>
        </w:rPr>
        <w:t>AssistanceDataSIBelement</w:t>
      </w:r>
      <w:r w:rsidRPr="00D609A1">
        <w:rPr>
          <w:rFonts w:eastAsia="Times New Roman"/>
          <w:lang w:eastAsia="en-GB"/>
        </w:rPr>
        <w:t>'s</w:t>
      </w:r>
      <w:r w:rsidRPr="00D609A1">
        <w:rPr>
          <w:rFonts w:eastAsia="宋体"/>
        </w:rPr>
        <w:t xml:space="preserve"> </w:t>
      </w:r>
      <w:r w:rsidRPr="00D609A1">
        <w:rPr>
          <w:rFonts w:eastAsia="Times New Roman"/>
        </w:rPr>
        <w:t>to ensure that the counters derived from C</w:t>
      </w:r>
      <w:r w:rsidRPr="00D609A1">
        <w:rPr>
          <w:rFonts w:eastAsia="Times New Roman"/>
          <w:vertAlign w:val="subscript"/>
        </w:rPr>
        <w:t>1</w:t>
      </w:r>
      <w:r w:rsidRPr="00D609A1">
        <w:rPr>
          <w:rFonts w:eastAsia="Times New Roman"/>
        </w:rPr>
        <w:t xml:space="preserve"> for any </w:t>
      </w:r>
      <w:r w:rsidRPr="00D609A1">
        <w:rPr>
          <w:rFonts w:eastAsia="宋体"/>
          <w:i/>
        </w:rPr>
        <w:t>assistanceDataElement</w:t>
      </w:r>
      <w:r w:rsidRPr="00D609A1">
        <w:rPr>
          <w:rFonts w:eastAsia="Times New Roman"/>
        </w:rPr>
        <w:t xml:space="preserve"> are different to the counters for any other </w:t>
      </w:r>
      <w:r w:rsidRPr="00D609A1">
        <w:rPr>
          <w:rFonts w:eastAsia="宋体"/>
          <w:i/>
        </w:rPr>
        <w:t>assistanceDataElement</w:t>
      </w:r>
      <w:r w:rsidRPr="00D609A1">
        <w:rPr>
          <w:rFonts w:eastAsia="Times New Roman"/>
        </w:rPr>
        <w:t xml:space="preserve"> for a given ciphering key.</w:t>
      </w:r>
    </w:p>
    <w:p w14:paraId="46A7A85B" w14:textId="77777777" w:rsidR="00D609A1" w:rsidRPr="00D609A1" w:rsidRDefault="00D609A1" w:rsidP="00D609A1">
      <w:pPr>
        <w:rPr>
          <w:rFonts w:eastAsia="Times New Roman"/>
        </w:rPr>
      </w:pPr>
      <w:r w:rsidRPr="00D609A1">
        <w:rPr>
          <w:rFonts w:eastAsia="Times New Roman"/>
        </w:rPr>
        <w:t>D</w:t>
      </w:r>
      <w:r w:rsidRPr="00D609A1">
        <w:rPr>
          <w:rFonts w:eastAsia="Times New Roman"/>
          <w:vertAlign w:val="subscript"/>
        </w:rPr>
        <w:t>0</w:t>
      </w:r>
      <w:r w:rsidRPr="00D609A1">
        <w:rPr>
          <w:rFonts w:eastAsia="Times New Roman"/>
        </w:rPr>
        <w:t xml:space="preserve"> shall contain at least 16 least significant bits (LSBs) set to zero to ensure that the values of D</w:t>
      </w:r>
      <w:r w:rsidRPr="00D609A1">
        <w:rPr>
          <w:rFonts w:eastAsia="Times New Roman"/>
          <w:vertAlign w:val="subscript"/>
        </w:rPr>
        <w:t>0</w:t>
      </w:r>
      <w:r w:rsidRPr="00D609A1">
        <w:rPr>
          <w:rFonts w:eastAsia="Times New Roman"/>
        </w:rPr>
        <w:t xml:space="preserve"> differ from another by a large value.</w:t>
      </w:r>
    </w:p>
    <w:bookmarkEnd w:id="13"/>
    <w:bookmarkEnd w:id="14"/>
    <w:bookmarkEnd w:id="15"/>
    <w:bookmarkEnd w:id="16"/>
    <w:bookmarkEnd w:id="17"/>
    <w:p w14:paraId="2438263A" w14:textId="77777777" w:rsidR="00E21269" w:rsidRPr="00E91AEC" w:rsidRDefault="00E21269" w:rsidP="00E2126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 xml:space="preserve">End of change </w:t>
      </w:r>
    </w:p>
    <w:p w14:paraId="395C47B8" w14:textId="77777777" w:rsidR="00E21269" w:rsidRDefault="00E21269" w:rsidP="00E91810">
      <w:pPr>
        <w:rPr>
          <w:rFonts w:eastAsia="等线"/>
          <w:lang w:eastAsia="zh-CN"/>
        </w:rPr>
      </w:pPr>
    </w:p>
    <w:sectPr w:rsidR="00E21269" w:rsidSect="004F6B33">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6401CF1" w14:textId="77777777" w:rsidR="004A69BA" w:rsidRDefault="004A69BA">
      <w:r>
        <w:separator/>
      </w:r>
    </w:p>
  </w:endnote>
  <w:endnote w:type="continuationSeparator" w:id="0">
    <w:p w14:paraId="322F9DE3" w14:textId="77777777" w:rsidR="004A69BA" w:rsidRDefault="004A69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等线">
    <w:charset w:val="86"/>
    <w:family w:val="auto"/>
    <w:pitch w:val="variable"/>
    <w:sig w:usb0="A00002BF" w:usb1="38CF7CFA" w:usb2="00000016" w:usb3="00000000" w:csb0="0004000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F97A5ED" w14:textId="77777777" w:rsidR="004A69BA" w:rsidRDefault="004A69BA">
      <w:r>
        <w:separator/>
      </w:r>
    </w:p>
  </w:footnote>
  <w:footnote w:type="continuationSeparator" w:id="0">
    <w:p w14:paraId="360ACF07" w14:textId="77777777" w:rsidR="004A69BA" w:rsidRDefault="004A69B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712ADE" w:rsidRDefault="00712ADE">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EC575C6"/>
    <w:multiLevelType w:val="singleLevel"/>
    <w:tmpl w:val="EEC575C6"/>
    <w:lvl w:ilvl="0">
      <w:start w:val="1"/>
      <w:numFmt w:val="decimal"/>
      <w:lvlText w:val="%1&gt;"/>
      <w:lvlJc w:val="left"/>
    </w:lvl>
  </w:abstractNum>
  <w:abstractNum w:abstractNumId="1">
    <w:nsid w:val="FFFFFF7F"/>
    <w:multiLevelType w:val="singleLevel"/>
    <w:tmpl w:val="7E0AAC64"/>
    <w:lvl w:ilvl="0">
      <w:start w:val="1"/>
      <w:numFmt w:val="decimal"/>
      <w:lvlText w:val="%1."/>
      <w:lvlJc w:val="left"/>
      <w:pPr>
        <w:tabs>
          <w:tab w:val="num" w:pos="643"/>
        </w:tabs>
        <w:ind w:left="643" w:hanging="360"/>
      </w:pPr>
    </w:lvl>
  </w:abstractNum>
  <w:abstractNum w:abstractNumId="2">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nsid w:val="FFFFFF88"/>
    <w:multiLevelType w:val="singleLevel"/>
    <w:tmpl w:val="E1EA4DB8"/>
    <w:lvl w:ilvl="0">
      <w:start w:val="1"/>
      <w:numFmt w:val="decimal"/>
      <w:lvlText w:val="%1."/>
      <w:lvlJc w:val="left"/>
      <w:pPr>
        <w:tabs>
          <w:tab w:val="num" w:pos="360"/>
        </w:tabs>
        <w:ind w:left="360" w:hanging="360"/>
      </w:pPr>
    </w:lvl>
  </w:abstractNum>
  <w:abstractNum w:abstractNumId="7">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nsid w:val="051055E9"/>
    <w:multiLevelType w:val="hybridMultilevel"/>
    <w:tmpl w:val="804693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067616B8"/>
    <w:multiLevelType w:val="hybridMultilevel"/>
    <w:tmpl w:val="A03E1344"/>
    <w:lvl w:ilvl="0" w:tplc="A2EA8D0C">
      <w:start w:val="1"/>
      <w:numFmt w:val="bullet"/>
      <w:lvlText w:val="-"/>
      <w:lvlJc w:val="left"/>
      <w:pPr>
        <w:ind w:left="780" w:hanging="360"/>
      </w:pPr>
      <w:rPr>
        <w:rFonts w:ascii="Arial" w:eastAsiaTheme="minorEastAsia" w:hAnsi="Arial" w:cs="Aria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2">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5">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7">
    <w:nsid w:val="29DE6AD9"/>
    <w:multiLevelType w:val="hybridMultilevel"/>
    <w:tmpl w:val="0D8AA636"/>
    <w:lvl w:ilvl="0" w:tplc="97680752">
      <w:start w:val="2"/>
      <w:numFmt w:val="bullet"/>
      <w:lvlText w:val="-"/>
      <w:lvlJc w:val="left"/>
      <w:pPr>
        <w:ind w:left="1080" w:hanging="360"/>
      </w:pPr>
      <w:rPr>
        <w:rFonts w:ascii="Times New Roman" w:eastAsiaTheme="minorEastAsia" w:hAnsi="Times New Roman" w:cs="Times New Roman" w:hint="default"/>
      </w:rPr>
    </w:lvl>
    <w:lvl w:ilvl="1" w:tplc="04090003">
      <w:start w:val="1"/>
      <w:numFmt w:val="bullet"/>
      <w:lvlText w:val=""/>
      <w:lvlJc w:val="left"/>
      <w:pPr>
        <w:ind w:left="1560" w:hanging="420"/>
      </w:pPr>
      <w:rPr>
        <w:rFonts w:ascii="Wingdings" w:hAnsi="Wingdings" w:hint="default"/>
      </w:rPr>
    </w:lvl>
    <w:lvl w:ilvl="2" w:tplc="04090005">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3">
      <w:start w:val="1"/>
      <w:numFmt w:val="bullet"/>
      <w:lvlText w:val=""/>
      <w:lvlJc w:val="left"/>
      <w:pPr>
        <w:ind w:left="2820" w:hanging="420"/>
      </w:pPr>
      <w:rPr>
        <w:rFonts w:ascii="Wingdings" w:hAnsi="Wingdings" w:hint="default"/>
      </w:rPr>
    </w:lvl>
    <w:lvl w:ilvl="5" w:tplc="04090005">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start w:val="1"/>
      <w:numFmt w:val="bullet"/>
      <w:lvlText w:val=""/>
      <w:lvlJc w:val="left"/>
      <w:pPr>
        <w:ind w:left="4080" w:hanging="420"/>
      </w:pPr>
      <w:rPr>
        <w:rFonts w:ascii="Wingdings" w:hAnsi="Wingdings" w:hint="default"/>
      </w:rPr>
    </w:lvl>
    <w:lvl w:ilvl="8" w:tplc="04090005">
      <w:start w:val="1"/>
      <w:numFmt w:val="bullet"/>
      <w:lvlText w:val=""/>
      <w:lvlJc w:val="left"/>
      <w:pPr>
        <w:ind w:left="4500" w:hanging="420"/>
      </w:pPr>
      <w:rPr>
        <w:rFonts w:ascii="Wingdings" w:hAnsi="Wingdings" w:hint="default"/>
      </w:rPr>
    </w:lvl>
  </w:abstractNum>
  <w:abstractNum w:abstractNumId="18">
    <w:nsid w:val="2A4D7DE9"/>
    <w:multiLevelType w:val="hybridMultilevel"/>
    <w:tmpl w:val="B19E6D1A"/>
    <w:lvl w:ilvl="0" w:tplc="E4CE67DA">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9">
    <w:nsid w:val="40025B32"/>
    <w:multiLevelType w:val="hybridMultilevel"/>
    <w:tmpl w:val="9F8C34FA"/>
    <w:lvl w:ilvl="0" w:tplc="F8D8289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0">
    <w:nsid w:val="44604F33"/>
    <w:multiLevelType w:val="hybridMultilevel"/>
    <w:tmpl w:val="988247E0"/>
    <w:lvl w:ilvl="0" w:tplc="09A2026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2">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nsid w:val="5AC512C3"/>
    <w:multiLevelType w:val="hybridMultilevel"/>
    <w:tmpl w:val="47920FAE"/>
    <w:lvl w:ilvl="0" w:tplc="2F06812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nsid w:val="6F766408"/>
    <w:multiLevelType w:val="hybridMultilevel"/>
    <w:tmpl w:val="F2962BE2"/>
    <w:lvl w:ilvl="0" w:tplc="AF8AE314">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3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20"/>
  </w:num>
  <w:num w:numId="2">
    <w:abstractNumId w:val="17"/>
  </w:num>
  <w:num w:numId="3">
    <w:abstractNumId w:val="29"/>
  </w:num>
  <w:num w:numId="4">
    <w:abstractNumId w:val="0"/>
  </w:num>
  <w:num w:numId="5">
    <w:abstractNumId w:val="21"/>
  </w:num>
  <w:num w:numId="6">
    <w:abstractNumId w:val="25"/>
  </w:num>
  <w:num w:numId="7">
    <w:abstractNumId w:val="23"/>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num>
  <w:num w:numId="11">
    <w:abstractNumId w:val="6"/>
  </w:num>
  <w:num w:numId="12">
    <w:abstractNumId w:val="5"/>
  </w:num>
  <w:num w:numId="13">
    <w:abstractNumId w:val="4"/>
  </w:num>
  <w:num w:numId="14">
    <w:abstractNumId w:val="3"/>
  </w:num>
  <w:num w:numId="15">
    <w:abstractNumId w:val="2"/>
  </w:num>
  <w:num w:numId="16">
    <w:abstractNumId w:val="1"/>
  </w:num>
  <w:num w:numId="17">
    <w:abstractNumId w:val="26"/>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num>
  <w:num w:numId="20">
    <w:abstractNumId w:val="27"/>
  </w:num>
  <w:num w:numId="21">
    <w:abstractNumId w:val="13"/>
  </w:num>
  <w:num w:numId="22">
    <w:abstractNumId w:val="30"/>
  </w:num>
  <w:num w:numId="23">
    <w:abstractNumId w:val="15"/>
  </w:num>
  <w:num w:numId="24">
    <w:abstractNumId w:val="8"/>
  </w:num>
  <w:num w:numId="25">
    <w:abstractNumId w:val="28"/>
  </w:num>
  <w:num w:numId="26">
    <w:abstractNumId w:val="16"/>
  </w:num>
  <w:num w:numId="27">
    <w:abstractNumId w:val="22"/>
  </w:num>
  <w:num w:numId="28">
    <w:abstractNumId w:val="14"/>
  </w:num>
  <w:num w:numId="29">
    <w:abstractNumId w:val="12"/>
  </w:num>
  <w:num w:numId="30">
    <w:abstractNumId w:val="24"/>
  </w:num>
  <w:num w:numId="31">
    <w:abstractNumId w:val="10"/>
  </w:num>
  <w:num w:numId="32">
    <w:abstractNumId w:val="18"/>
  </w:num>
  <w:num w:numId="33">
    <w:abstractNumId w:val="19"/>
  </w:num>
  <w:num w:numId="34">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318B"/>
    <w:rsid w:val="00004A2F"/>
    <w:rsid w:val="00005BDB"/>
    <w:rsid w:val="000068C6"/>
    <w:rsid w:val="00014226"/>
    <w:rsid w:val="00016372"/>
    <w:rsid w:val="00022E4A"/>
    <w:rsid w:val="00034A21"/>
    <w:rsid w:val="00037549"/>
    <w:rsid w:val="00042F33"/>
    <w:rsid w:val="00044589"/>
    <w:rsid w:val="00051268"/>
    <w:rsid w:val="00052DEE"/>
    <w:rsid w:val="00054A6F"/>
    <w:rsid w:val="0005759B"/>
    <w:rsid w:val="000629F0"/>
    <w:rsid w:val="000653DB"/>
    <w:rsid w:val="00065CF4"/>
    <w:rsid w:val="0007544B"/>
    <w:rsid w:val="0007796E"/>
    <w:rsid w:val="000854CC"/>
    <w:rsid w:val="000A33A6"/>
    <w:rsid w:val="000A451B"/>
    <w:rsid w:val="000A6394"/>
    <w:rsid w:val="000B070F"/>
    <w:rsid w:val="000B5482"/>
    <w:rsid w:val="000B74A3"/>
    <w:rsid w:val="000B7FED"/>
    <w:rsid w:val="000C038A"/>
    <w:rsid w:val="000C6598"/>
    <w:rsid w:val="000D44B3"/>
    <w:rsid w:val="000E2A6F"/>
    <w:rsid w:val="000E727C"/>
    <w:rsid w:val="000F018A"/>
    <w:rsid w:val="000F4247"/>
    <w:rsid w:val="000F4DC9"/>
    <w:rsid w:val="001044BB"/>
    <w:rsid w:val="00111FAD"/>
    <w:rsid w:val="00113270"/>
    <w:rsid w:val="0011409F"/>
    <w:rsid w:val="00114C8A"/>
    <w:rsid w:val="00121AFD"/>
    <w:rsid w:val="00130B7D"/>
    <w:rsid w:val="00134067"/>
    <w:rsid w:val="00145D43"/>
    <w:rsid w:val="00156379"/>
    <w:rsid w:val="001665E7"/>
    <w:rsid w:val="00167AF8"/>
    <w:rsid w:val="001717F7"/>
    <w:rsid w:val="00192C46"/>
    <w:rsid w:val="00193EE8"/>
    <w:rsid w:val="00195A1B"/>
    <w:rsid w:val="001A08B3"/>
    <w:rsid w:val="001A5FB7"/>
    <w:rsid w:val="001A7B60"/>
    <w:rsid w:val="001B0900"/>
    <w:rsid w:val="001B1FD4"/>
    <w:rsid w:val="001B52F0"/>
    <w:rsid w:val="001B7A65"/>
    <w:rsid w:val="001C0214"/>
    <w:rsid w:val="001C1797"/>
    <w:rsid w:val="001C6077"/>
    <w:rsid w:val="001D0637"/>
    <w:rsid w:val="001E41F3"/>
    <w:rsid w:val="001F26D4"/>
    <w:rsid w:val="001F74A5"/>
    <w:rsid w:val="002033E4"/>
    <w:rsid w:val="00223F87"/>
    <w:rsid w:val="00230D6F"/>
    <w:rsid w:val="00233576"/>
    <w:rsid w:val="0023678B"/>
    <w:rsid w:val="00241EC9"/>
    <w:rsid w:val="002444C9"/>
    <w:rsid w:val="00245148"/>
    <w:rsid w:val="00246D44"/>
    <w:rsid w:val="002563BD"/>
    <w:rsid w:val="0026004D"/>
    <w:rsid w:val="002640DD"/>
    <w:rsid w:val="00266AAE"/>
    <w:rsid w:val="00271ADE"/>
    <w:rsid w:val="00275D12"/>
    <w:rsid w:val="00284FEB"/>
    <w:rsid w:val="002860C4"/>
    <w:rsid w:val="002960EE"/>
    <w:rsid w:val="002A0301"/>
    <w:rsid w:val="002A23B4"/>
    <w:rsid w:val="002B1137"/>
    <w:rsid w:val="002B28AB"/>
    <w:rsid w:val="002B5741"/>
    <w:rsid w:val="002D77C2"/>
    <w:rsid w:val="002E3003"/>
    <w:rsid w:val="002E472E"/>
    <w:rsid w:val="002E6D70"/>
    <w:rsid w:val="002F2304"/>
    <w:rsid w:val="00305409"/>
    <w:rsid w:val="00316E1B"/>
    <w:rsid w:val="00321374"/>
    <w:rsid w:val="0033280D"/>
    <w:rsid w:val="00335DE7"/>
    <w:rsid w:val="00341F4A"/>
    <w:rsid w:val="00350594"/>
    <w:rsid w:val="003609EF"/>
    <w:rsid w:val="0036231A"/>
    <w:rsid w:val="00363CBD"/>
    <w:rsid w:val="00374DD4"/>
    <w:rsid w:val="0038055B"/>
    <w:rsid w:val="003854EC"/>
    <w:rsid w:val="00395597"/>
    <w:rsid w:val="003967A5"/>
    <w:rsid w:val="003A298E"/>
    <w:rsid w:val="003A32F2"/>
    <w:rsid w:val="003B0BEA"/>
    <w:rsid w:val="003C48D1"/>
    <w:rsid w:val="003C7380"/>
    <w:rsid w:val="003D47A0"/>
    <w:rsid w:val="003D6282"/>
    <w:rsid w:val="003E034A"/>
    <w:rsid w:val="003E1A36"/>
    <w:rsid w:val="003E69D9"/>
    <w:rsid w:val="003F23F5"/>
    <w:rsid w:val="00410371"/>
    <w:rsid w:val="004242F1"/>
    <w:rsid w:val="004358EE"/>
    <w:rsid w:val="00443F4B"/>
    <w:rsid w:val="00465858"/>
    <w:rsid w:val="004705C0"/>
    <w:rsid w:val="00487098"/>
    <w:rsid w:val="004A2B0A"/>
    <w:rsid w:val="004A4328"/>
    <w:rsid w:val="004A69BA"/>
    <w:rsid w:val="004B1817"/>
    <w:rsid w:val="004B75B7"/>
    <w:rsid w:val="004D3371"/>
    <w:rsid w:val="004D73D8"/>
    <w:rsid w:val="004F0A17"/>
    <w:rsid w:val="004F42BC"/>
    <w:rsid w:val="004F6B33"/>
    <w:rsid w:val="004F7240"/>
    <w:rsid w:val="005104DF"/>
    <w:rsid w:val="00510FA8"/>
    <w:rsid w:val="005141D9"/>
    <w:rsid w:val="0051580D"/>
    <w:rsid w:val="00532EF0"/>
    <w:rsid w:val="00545929"/>
    <w:rsid w:val="00546731"/>
    <w:rsid w:val="00547111"/>
    <w:rsid w:val="005513BD"/>
    <w:rsid w:val="005522D2"/>
    <w:rsid w:val="0055275D"/>
    <w:rsid w:val="00562570"/>
    <w:rsid w:val="005771BB"/>
    <w:rsid w:val="00584C75"/>
    <w:rsid w:val="00592D74"/>
    <w:rsid w:val="005A4B3D"/>
    <w:rsid w:val="005A5CA0"/>
    <w:rsid w:val="005B2A02"/>
    <w:rsid w:val="005B66C7"/>
    <w:rsid w:val="005C2D94"/>
    <w:rsid w:val="005C655A"/>
    <w:rsid w:val="005D1C44"/>
    <w:rsid w:val="005D289B"/>
    <w:rsid w:val="005D30F1"/>
    <w:rsid w:val="005D5EAA"/>
    <w:rsid w:val="005D684E"/>
    <w:rsid w:val="005E2C44"/>
    <w:rsid w:val="005E2C6D"/>
    <w:rsid w:val="005E5923"/>
    <w:rsid w:val="005E67CF"/>
    <w:rsid w:val="006005CD"/>
    <w:rsid w:val="00606FB3"/>
    <w:rsid w:val="006110D6"/>
    <w:rsid w:val="006113DF"/>
    <w:rsid w:val="0061329B"/>
    <w:rsid w:val="00621188"/>
    <w:rsid w:val="006257ED"/>
    <w:rsid w:val="00630364"/>
    <w:rsid w:val="006356F5"/>
    <w:rsid w:val="00651ABF"/>
    <w:rsid w:val="00653DE4"/>
    <w:rsid w:val="00654292"/>
    <w:rsid w:val="00654DF6"/>
    <w:rsid w:val="006609AA"/>
    <w:rsid w:val="00665C47"/>
    <w:rsid w:val="00686F85"/>
    <w:rsid w:val="0069355E"/>
    <w:rsid w:val="00695808"/>
    <w:rsid w:val="006A504E"/>
    <w:rsid w:val="006A5DD9"/>
    <w:rsid w:val="006B1A84"/>
    <w:rsid w:val="006B46FB"/>
    <w:rsid w:val="006C0256"/>
    <w:rsid w:val="006C0D62"/>
    <w:rsid w:val="006C623C"/>
    <w:rsid w:val="006C7F2A"/>
    <w:rsid w:val="006E21FB"/>
    <w:rsid w:val="006F3E70"/>
    <w:rsid w:val="006F5FA3"/>
    <w:rsid w:val="00712ADE"/>
    <w:rsid w:val="0071660D"/>
    <w:rsid w:val="00720AB4"/>
    <w:rsid w:val="007228B9"/>
    <w:rsid w:val="00722BB8"/>
    <w:rsid w:val="007453F3"/>
    <w:rsid w:val="00747086"/>
    <w:rsid w:val="0075376D"/>
    <w:rsid w:val="00765600"/>
    <w:rsid w:val="00765B3F"/>
    <w:rsid w:val="00781745"/>
    <w:rsid w:val="007872A6"/>
    <w:rsid w:val="0079177B"/>
    <w:rsid w:val="00792342"/>
    <w:rsid w:val="00794016"/>
    <w:rsid w:val="007977A8"/>
    <w:rsid w:val="007A376B"/>
    <w:rsid w:val="007A53C7"/>
    <w:rsid w:val="007B1805"/>
    <w:rsid w:val="007B512A"/>
    <w:rsid w:val="007C2097"/>
    <w:rsid w:val="007D0111"/>
    <w:rsid w:val="007D10A9"/>
    <w:rsid w:val="007D687E"/>
    <w:rsid w:val="007D6A07"/>
    <w:rsid w:val="007E691D"/>
    <w:rsid w:val="007E6A67"/>
    <w:rsid w:val="007F4856"/>
    <w:rsid w:val="007F7259"/>
    <w:rsid w:val="00800DD1"/>
    <w:rsid w:val="00801821"/>
    <w:rsid w:val="008040A8"/>
    <w:rsid w:val="008279FA"/>
    <w:rsid w:val="00834676"/>
    <w:rsid w:val="00843943"/>
    <w:rsid w:val="008468BF"/>
    <w:rsid w:val="00852699"/>
    <w:rsid w:val="00855C94"/>
    <w:rsid w:val="00860B4C"/>
    <w:rsid w:val="008626E7"/>
    <w:rsid w:val="00867CF6"/>
    <w:rsid w:val="00867D94"/>
    <w:rsid w:val="00870EE7"/>
    <w:rsid w:val="00871153"/>
    <w:rsid w:val="008755DB"/>
    <w:rsid w:val="00881FA8"/>
    <w:rsid w:val="00882402"/>
    <w:rsid w:val="008863B9"/>
    <w:rsid w:val="00894A40"/>
    <w:rsid w:val="008A0F96"/>
    <w:rsid w:val="008A45A6"/>
    <w:rsid w:val="008A5E74"/>
    <w:rsid w:val="008B4638"/>
    <w:rsid w:val="008B5D46"/>
    <w:rsid w:val="008C1E92"/>
    <w:rsid w:val="008C7533"/>
    <w:rsid w:val="008D3CCC"/>
    <w:rsid w:val="008D3CD7"/>
    <w:rsid w:val="008D52F6"/>
    <w:rsid w:val="008E1E42"/>
    <w:rsid w:val="008F193D"/>
    <w:rsid w:val="008F24B2"/>
    <w:rsid w:val="008F3789"/>
    <w:rsid w:val="008F686C"/>
    <w:rsid w:val="00906296"/>
    <w:rsid w:val="0090751F"/>
    <w:rsid w:val="009148DE"/>
    <w:rsid w:val="00914A4F"/>
    <w:rsid w:val="00940D9D"/>
    <w:rsid w:val="00941E30"/>
    <w:rsid w:val="00946AFD"/>
    <w:rsid w:val="00947824"/>
    <w:rsid w:val="00951A87"/>
    <w:rsid w:val="0095617B"/>
    <w:rsid w:val="00956FEE"/>
    <w:rsid w:val="0096549A"/>
    <w:rsid w:val="00976EDB"/>
    <w:rsid w:val="009777D9"/>
    <w:rsid w:val="00987511"/>
    <w:rsid w:val="00987BD2"/>
    <w:rsid w:val="00991B88"/>
    <w:rsid w:val="009A2128"/>
    <w:rsid w:val="009A5753"/>
    <w:rsid w:val="009A579D"/>
    <w:rsid w:val="009B11DF"/>
    <w:rsid w:val="009B1965"/>
    <w:rsid w:val="009B3030"/>
    <w:rsid w:val="009B3E38"/>
    <w:rsid w:val="009B5DD0"/>
    <w:rsid w:val="009D21EE"/>
    <w:rsid w:val="009D5C53"/>
    <w:rsid w:val="009E1F16"/>
    <w:rsid w:val="009E3297"/>
    <w:rsid w:val="009E4E4C"/>
    <w:rsid w:val="009F734F"/>
    <w:rsid w:val="00A01FE7"/>
    <w:rsid w:val="00A0680D"/>
    <w:rsid w:val="00A246B6"/>
    <w:rsid w:val="00A33EB1"/>
    <w:rsid w:val="00A34200"/>
    <w:rsid w:val="00A47748"/>
    <w:rsid w:val="00A47E70"/>
    <w:rsid w:val="00A50CF0"/>
    <w:rsid w:val="00A604C3"/>
    <w:rsid w:val="00A6235B"/>
    <w:rsid w:val="00A639CE"/>
    <w:rsid w:val="00A7671C"/>
    <w:rsid w:val="00A76FFA"/>
    <w:rsid w:val="00A778EB"/>
    <w:rsid w:val="00A86243"/>
    <w:rsid w:val="00A9225E"/>
    <w:rsid w:val="00A95987"/>
    <w:rsid w:val="00AA18BE"/>
    <w:rsid w:val="00AA2CBC"/>
    <w:rsid w:val="00AB61CF"/>
    <w:rsid w:val="00AC2D21"/>
    <w:rsid w:val="00AC4369"/>
    <w:rsid w:val="00AC5820"/>
    <w:rsid w:val="00AD1CD8"/>
    <w:rsid w:val="00AD2442"/>
    <w:rsid w:val="00AD4EDE"/>
    <w:rsid w:val="00AE0A65"/>
    <w:rsid w:val="00AE58D6"/>
    <w:rsid w:val="00AF307F"/>
    <w:rsid w:val="00AF5AC6"/>
    <w:rsid w:val="00B173DE"/>
    <w:rsid w:val="00B241F2"/>
    <w:rsid w:val="00B258BB"/>
    <w:rsid w:val="00B3491F"/>
    <w:rsid w:val="00B35664"/>
    <w:rsid w:val="00B53402"/>
    <w:rsid w:val="00B54B46"/>
    <w:rsid w:val="00B607CE"/>
    <w:rsid w:val="00B62732"/>
    <w:rsid w:val="00B67B97"/>
    <w:rsid w:val="00B75412"/>
    <w:rsid w:val="00B770B0"/>
    <w:rsid w:val="00B83E03"/>
    <w:rsid w:val="00B85757"/>
    <w:rsid w:val="00B968C8"/>
    <w:rsid w:val="00B97E13"/>
    <w:rsid w:val="00BA244F"/>
    <w:rsid w:val="00BA3EC5"/>
    <w:rsid w:val="00BA51D9"/>
    <w:rsid w:val="00BA654D"/>
    <w:rsid w:val="00BB5DFC"/>
    <w:rsid w:val="00BC1E2E"/>
    <w:rsid w:val="00BD279D"/>
    <w:rsid w:val="00BD6BB8"/>
    <w:rsid w:val="00BE115B"/>
    <w:rsid w:val="00BE208B"/>
    <w:rsid w:val="00BF0E8F"/>
    <w:rsid w:val="00C03D44"/>
    <w:rsid w:val="00C17F0F"/>
    <w:rsid w:val="00C22F43"/>
    <w:rsid w:val="00C30A3A"/>
    <w:rsid w:val="00C30B4D"/>
    <w:rsid w:val="00C3188D"/>
    <w:rsid w:val="00C31AFD"/>
    <w:rsid w:val="00C32493"/>
    <w:rsid w:val="00C34904"/>
    <w:rsid w:val="00C3717A"/>
    <w:rsid w:val="00C42DDC"/>
    <w:rsid w:val="00C43152"/>
    <w:rsid w:val="00C4786E"/>
    <w:rsid w:val="00C65240"/>
    <w:rsid w:val="00C66BA2"/>
    <w:rsid w:val="00C82EDD"/>
    <w:rsid w:val="00C870F6"/>
    <w:rsid w:val="00C906F9"/>
    <w:rsid w:val="00C928E7"/>
    <w:rsid w:val="00C932BA"/>
    <w:rsid w:val="00C95985"/>
    <w:rsid w:val="00CA1FE3"/>
    <w:rsid w:val="00CA6E95"/>
    <w:rsid w:val="00CB3A8C"/>
    <w:rsid w:val="00CC218A"/>
    <w:rsid w:val="00CC4BC6"/>
    <w:rsid w:val="00CC5026"/>
    <w:rsid w:val="00CC5BD4"/>
    <w:rsid w:val="00CC6152"/>
    <w:rsid w:val="00CC68D0"/>
    <w:rsid w:val="00CD435A"/>
    <w:rsid w:val="00CE309C"/>
    <w:rsid w:val="00CF0E24"/>
    <w:rsid w:val="00CF6C66"/>
    <w:rsid w:val="00D03F9A"/>
    <w:rsid w:val="00D06D51"/>
    <w:rsid w:val="00D15CA2"/>
    <w:rsid w:val="00D20004"/>
    <w:rsid w:val="00D24991"/>
    <w:rsid w:val="00D27510"/>
    <w:rsid w:val="00D338E4"/>
    <w:rsid w:val="00D360D6"/>
    <w:rsid w:val="00D367FE"/>
    <w:rsid w:val="00D45250"/>
    <w:rsid w:val="00D45954"/>
    <w:rsid w:val="00D50255"/>
    <w:rsid w:val="00D510C2"/>
    <w:rsid w:val="00D609A1"/>
    <w:rsid w:val="00D647B1"/>
    <w:rsid w:val="00D66520"/>
    <w:rsid w:val="00D707CD"/>
    <w:rsid w:val="00D846A5"/>
    <w:rsid w:val="00D84AE9"/>
    <w:rsid w:val="00D8520E"/>
    <w:rsid w:val="00D91BE9"/>
    <w:rsid w:val="00DC5B31"/>
    <w:rsid w:val="00DC6C89"/>
    <w:rsid w:val="00DC7264"/>
    <w:rsid w:val="00DE0958"/>
    <w:rsid w:val="00DE34CF"/>
    <w:rsid w:val="00DF68D3"/>
    <w:rsid w:val="00E07855"/>
    <w:rsid w:val="00E10533"/>
    <w:rsid w:val="00E13F3D"/>
    <w:rsid w:val="00E176AF"/>
    <w:rsid w:val="00E20C3F"/>
    <w:rsid w:val="00E21269"/>
    <w:rsid w:val="00E34898"/>
    <w:rsid w:val="00E442D1"/>
    <w:rsid w:val="00E471F7"/>
    <w:rsid w:val="00E60721"/>
    <w:rsid w:val="00E61E3F"/>
    <w:rsid w:val="00E62547"/>
    <w:rsid w:val="00E62F15"/>
    <w:rsid w:val="00E721B3"/>
    <w:rsid w:val="00E76742"/>
    <w:rsid w:val="00E91810"/>
    <w:rsid w:val="00EA3633"/>
    <w:rsid w:val="00EA4079"/>
    <w:rsid w:val="00EB09B7"/>
    <w:rsid w:val="00EC18BF"/>
    <w:rsid w:val="00EC6987"/>
    <w:rsid w:val="00ED2010"/>
    <w:rsid w:val="00EE7D7C"/>
    <w:rsid w:val="00EF2823"/>
    <w:rsid w:val="00EF5926"/>
    <w:rsid w:val="00F04CD1"/>
    <w:rsid w:val="00F11DCC"/>
    <w:rsid w:val="00F1524D"/>
    <w:rsid w:val="00F20DFE"/>
    <w:rsid w:val="00F25D98"/>
    <w:rsid w:val="00F300FB"/>
    <w:rsid w:val="00F400FC"/>
    <w:rsid w:val="00F51C25"/>
    <w:rsid w:val="00F5283E"/>
    <w:rsid w:val="00F55A9C"/>
    <w:rsid w:val="00F849FB"/>
    <w:rsid w:val="00F90E55"/>
    <w:rsid w:val="00F91742"/>
    <w:rsid w:val="00F9200D"/>
    <w:rsid w:val="00F92BD0"/>
    <w:rsid w:val="00FB2D3D"/>
    <w:rsid w:val="00FB6386"/>
    <w:rsid w:val="00FD12A3"/>
    <w:rsid w:val="00FD5264"/>
    <w:rsid w:val="00FE14E4"/>
    <w:rsid w:val="00FE2DE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Normal (Web)" w:uiPriority="99" w:qFormat="1"/>
    <w:lsdException w:name="annotation subject" w:qFormat="1"/>
    <w:lsdException w:name="Balloon Text" w:qFormat="1"/>
    <w:lsdException w:name="Table Grid" w:uiPriority="39"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uiPriority w:val="99"/>
    <w:qFormat/>
    <w:rsid w:val="000B7FED"/>
  </w:style>
  <w:style w:type="character" w:styleId="ad">
    <w:name w:val="FollowedHyperlink"/>
    <w:rsid w:val="000B7FED"/>
    <w:rPr>
      <w:color w:val="800080"/>
      <w:u w:val="single"/>
    </w:rPr>
  </w:style>
  <w:style w:type="paragraph" w:styleId="ae">
    <w:name w:val="Balloon Text"/>
    <w:basedOn w:val="a"/>
    <w:link w:val="Char3"/>
    <w:semiHidden/>
    <w:qFormat/>
    <w:rsid w:val="000B7FED"/>
    <w:rPr>
      <w:rFonts w:ascii="Tahoma" w:hAnsi="Tahoma" w:cs="Tahoma"/>
      <w:sz w:val="16"/>
      <w:szCs w:val="16"/>
    </w:rPr>
  </w:style>
  <w:style w:type="paragraph" w:styleId="af">
    <w:name w:val="annotation subject"/>
    <w:basedOn w:val="ac"/>
    <w:next w:val="ac"/>
    <w:link w:val="Char4"/>
    <w:qFormat/>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qFormat/>
    <w:rsid w:val="00546731"/>
    <w:rPr>
      <w:rFonts w:ascii="Arial" w:hAnsi="Arial"/>
      <w:sz w:val="18"/>
      <w:lang w:val="en-GB" w:eastAsia="en-US"/>
    </w:rPr>
  </w:style>
  <w:style w:type="character" w:customStyle="1" w:styleId="TAHCar">
    <w:name w:val="TAH Car"/>
    <w:link w:val="TAH"/>
    <w:qFormat/>
    <w:locked/>
    <w:rsid w:val="00546731"/>
    <w:rPr>
      <w:rFonts w:ascii="Arial" w:hAnsi="Arial"/>
      <w:b/>
      <w:sz w:val="18"/>
      <w:lang w:val="en-GB" w:eastAsia="en-US"/>
    </w:rPr>
  </w:style>
  <w:style w:type="character" w:customStyle="1" w:styleId="Char2">
    <w:name w:val="批注文字 Char"/>
    <w:basedOn w:val="a0"/>
    <w:link w:val="ac"/>
    <w:uiPriority w:val="99"/>
    <w:qFormat/>
    <w:rsid w:val="00546731"/>
    <w:rPr>
      <w:rFonts w:ascii="Times New Roman" w:hAnsi="Times New Roman"/>
      <w:lang w:val="en-GB" w:eastAsia="en-US"/>
    </w:rPr>
  </w:style>
  <w:style w:type="character" w:customStyle="1" w:styleId="B1Char1">
    <w:name w:val="B1 Char1"/>
    <w:link w:val="B1"/>
    <w:qFormat/>
    <w:rsid w:val="00546731"/>
    <w:rPr>
      <w:rFonts w:ascii="Times New Roman" w:hAnsi="Times New Roman"/>
      <w:lang w:val="en-GB" w:eastAsia="en-US"/>
    </w:rPr>
  </w:style>
  <w:style w:type="table" w:styleId="af1">
    <w:name w:val="Table Grid"/>
    <w:basedOn w:val="a1"/>
    <w:uiPriority w:val="39"/>
    <w:qFormat/>
    <w:rsid w:val="00987511"/>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5"/>
    <w:qFormat/>
    <w:rsid w:val="007453F3"/>
    <w:pPr>
      <w:spacing w:after="120" w:line="276" w:lineRule="auto"/>
      <w:jc w:val="both"/>
    </w:pPr>
    <w:rPr>
      <w:rFonts w:eastAsia="MS Mincho"/>
      <w:szCs w:val="24"/>
      <w:lang w:val="en-US"/>
    </w:rPr>
  </w:style>
  <w:style w:type="character" w:customStyle="1" w:styleId="Char5">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2"/>
    <w:qFormat/>
    <w:rsid w:val="007453F3"/>
    <w:rPr>
      <w:rFonts w:ascii="Times New Roman" w:eastAsia="MS Mincho" w:hAnsi="Times New Roman"/>
      <w:szCs w:val="24"/>
      <w:lang w:val="en-US" w:eastAsia="en-US"/>
    </w:rPr>
  </w:style>
  <w:style w:type="character" w:customStyle="1" w:styleId="B1Zchn">
    <w:name w:val="B1 Zchn"/>
    <w:qFormat/>
    <w:rsid w:val="00894A40"/>
    <w:rPr>
      <w:rFonts w:eastAsia="Times New Roman"/>
    </w:rPr>
  </w:style>
  <w:style w:type="character" w:customStyle="1" w:styleId="B1Char">
    <w:name w:val="B1 Char"/>
    <w:qFormat/>
    <w:rsid w:val="008A5E74"/>
    <w:rPr>
      <w:rFonts w:ascii="Times New Roman" w:hAnsi="Times New Roman"/>
      <w:lang w:val="en-GB" w:eastAsia="en-US"/>
    </w:rPr>
  </w:style>
  <w:style w:type="character" w:customStyle="1" w:styleId="NOChar">
    <w:name w:val="NO Char"/>
    <w:link w:val="NO"/>
    <w:qFormat/>
    <w:rsid w:val="006C623C"/>
    <w:rPr>
      <w:rFonts w:ascii="Times New Roman" w:hAnsi="Times New Roman"/>
      <w:lang w:val="en-GB" w:eastAsia="en-US"/>
    </w:rPr>
  </w:style>
  <w:style w:type="character" w:customStyle="1" w:styleId="B2Char">
    <w:name w:val="B2 Char"/>
    <w:link w:val="B2"/>
    <w:qFormat/>
    <w:rsid w:val="006C623C"/>
    <w:rPr>
      <w:rFonts w:ascii="Times New Roman" w:hAnsi="Times New Roman"/>
      <w:lang w:val="en-GB" w:eastAsia="en-US"/>
    </w:rPr>
  </w:style>
  <w:style w:type="character" w:customStyle="1" w:styleId="B3Char2">
    <w:name w:val="B3 Char2"/>
    <w:link w:val="B3"/>
    <w:qFormat/>
    <w:rsid w:val="006C623C"/>
    <w:rPr>
      <w:rFonts w:ascii="Times New Roman" w:hAnsi="Times New Roman"/>
      <w:lang w:val="en-GB" w:eastAsia="en-US"/>
    </w:rPr>
  </w:style>
  <w:style w:type="character" w:customStyle="1" w:styleId="B4Char">
    <w:name w:val="B4 Char"/>
    <w:link w:val="B4"/>
    <w:qFormat/>
    <w:rsid w:val="006C623C"/>
    <w:rPr>
      <w:rFonts w:ascii="Times New Roman" w:hAnsi="Times New Roman"/>
      <w:lang w:val="en-GB" w:eastAsia="en-US"/>
    </w:rPr>
  </w:style>
  <w:style w:type="character" w:customStyle="1" w:styleId="B5Char">
    <w:name w:val="B5 Char"/>
    <w:link w:val="B5"/>
    <w:qFormat/>
    <w:rsid w:val="006C623C"/>
    <w:rPr>
      <w:rFonts w:ascii="Times New Roman" w:hAnsi="Times New Roman"/>
      <w:lang w:val="en-GB" w:eastAsia="en-US"/>
    </w:rPr>
  </w:style>
  <w:style w:type="paragraph" w:customStyle="1" w:styleId="B6">
    <w:name w:val="B6"/>
    <w:basedOn w:val="B5"/>
    <w:link w:val="B6Char"/>
    <w:qFormat/>
    <w:rsid w:val="006C623C"/>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6C623C"/>
    <w:rPr>
      <w:rFonts w:ascii="Times New Roman" w:eastAsia="Times New Roman" w:hAnsi="Times New Roman"/>
      <w:lang w:val="en-US" w:eastAsia="ja-JP"/>
    </w:rPr>
  </w:style>
  <w:style w:type="character" w:customStyle="1" w:styleId="PLChar">
    <w:name w:val="PL Char"/>
    <w:link w:val="PL"/>
    <w:qFormat/>
    <w:rsid w:val="00A47748"/>
    <w:rPr>
      <w:rFonts w:ascii="Courier New" w:hAnsi="Courier New"/>
      <w:noProof/>
      <w:sz w:val="16"/>
      <w:lang w:val="en-GB" w:eastAsia="en-US"/>
    </w:rPr>
  </w:style>
  <w:style w:type="character" w:customStyle="1" w:styleId="THChar">
    <w:name w:val="TH Char"/>
    <w:link w:val="TH"/>
    <w:qFormat/>
    <w:rsid w:val="00A47748"/>
    <w:rPr>
      <w:rFonts w:ascii="Arial" w:hAnsi="Arial"/>
      <w:b/>
      <w:lang w:val="en-GB" w:eastAsia="en-US"/>
    </w:rPr>
  </w:style>
  <w:style w:type="numbering" w:customStyle="1" w:styleId="12">
    <w:name w:val="无列表1"/>
    <w:next w:val="a2"/>
    <w:uiPriority w:val="99"/>
    <w:semiHidden/>
    <w:unhideWhenUsed/>
    <w:rsid w:val="00D91BE9"/>
  </w:style>
  <w:style w:type="character" w:customStyle="1" w:styleId="1Char">
    <w:name w:val="标题 1 Char"/>
    <w:link w:val="1"/>
    <w:rsid w:val="00D91BE9"/>
    <w:rPr>
      <w:rFonts w:ascii="Arial" w:hAnsi="Arial"/>
      <w:sz w:val="36"/>
      <w:lang w:val="en-GB" w:eastAsia="en-US"/>
    </w:rPr>
  </w:style>
  <w:style w:type="character" w:customStyle="1" w:styleId="2Char">
    <w:name w:val="标题 2 Char"/>
    <w:link w:val="2"/>
    <w:rsid w:val="00D91BE9"/>
    <w:rPr>
      <w:rFonts w:ascii="Arial" w:hAnsi="Arial"/>
      <w:sz w:val="32"/>
      <w:lang w:val="en-GB" w:eastAsia="en-US"/>
    </w:rPr>
  </w:style>
  <w:style w:type="character" w:customStyle="1" w:styleId="3Char">
    <w:name w:val="标题 3 Char"/>
    <w:link w:val="3"/>
    <w:qFormat/>
    <w:rsid w:val="00D91BE9"/>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D91BE9"/>
    <w:rPr>
      <w:rFonts w:ascii="Arial" w:hAnsi="Arial"/>
      <w:sz w:val="24"/>
      <w:lang w:val="en-GB" w:eastAsia="en-US"/>
    </w:rPr>
  </w:style>
  <w:style w:type="character" w:customStyle="1" w:styleId="5Char">
    <w:name w:val="标题 5 Char"/>
    <w:link w:val="5"/>
    <w:qFormat/>
    <w:rsid w:val="00D91BE9"/>
    <w:rPr>
      <w:rFonts w:ascii="Arial" w:hAnsi="Arial"/>
      <w:sz w:val="22"/>
      <w:lang w:val="en-GB" w:eastAsia="en-US"/>
    </w:rPr>
  </w:style>
  <w:style w:type="character" w:customStyle="1" w:styleId="6Char">
    <w:name w:val="标题 6 Char"/>
    <w:link w:val="6"/>
    <w:qFormat/>
    <w:rsid w:val="00D91BE9"/>
    <w:rPr>
      <w:rFonts w:ascii="Arial" w:hAnsi="Arial"/>
      <w:lang w:val="en-GB" w:eastAsia="en-US"/>
    </w:rPr>
  </w:style>
  <w:style w:type="character" w:customStyle="1" w:styleId="7Char">
    <w:name w:val="标题 7 Char"/>
    <w:link w:val="7"/>
    <w:rsid w:val="00D91BE9"/>
    <w:rPr>
      <w:rFonts w:ascii="Arial" w:hAnsi="Arial"/>
      <w:lang w:val="en-GB" w:eastAsia="en-US"/>
    </w:rPr>
  </w:style>
  <w:style w:type="character" w:customStyle="1" w:styleId="8Char">
    <w:name w:val="标题 8 Char"/>
    <w:link w:val="8"/>
    <w:rsid w:val="00D91BE9"/>
    <w:rPr>
      <w:rFonts w:ascii="Arial" w:hAnsi="Arial"/>
      <w:sz w:val="36"/>
      <w:lang w:val="en-GB" w:eastAsia="en-US"/>
    </w:rPr>
  </w:style>
  <w:style w:type="character" w:customStyle="1" w:styleId="9Char">
    <w:name w:val="标题 9 Char"/>
    <w:link w:val="9"/>
    <w:rsid w:val="00D91BE9"/>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qFormat/>
    <w:rsid w:val="00D91BE9"/>
    <w:rPr>
      <w:rFonts w:ascii="Arial" w:hAnsi="Arial"/>
      <w:b/>
      <w:noProof/>
      <w:sz w:val="18"/>
      <w:lang w:val="en-GB" w:eastAsia="en-US"/>
    </w:rPr>
  </w:style>
  <w:style w:type="character" w:customStyle="1" w:styleId="Char1">
    <w:name w:val="页脚 Char"/>
    <w:link w:val="a9"/>
    <w:rsid w:val="00D91BE9"/>
    <w:rPr>
      <w:rFonts w:ascii="Arial" w:hAnsi="Arial"/>
      <w:b/>
      <w:i/>
      <w:noProof/>
      <w:sz w:val="18"/>
      <w:lang w:val="en-GB" w:eastAsia="en-US"/>
    </w:rPr>
  </w:style>
  <w:style w:type="character" w:customStyle="1" w:styleId="TACChar">
    <w:name w:val="TAC Char"/>
    <w:link w:val="TAC"/>
    <w:qFormat/>
    <w:locked/>
    <w:rsid w:val="00D91BE9"/>
    <w:rPr>
      <w:rFonts w:ascii="Arial" w:hAnsi="Arial"/>
      <w:sz w:val="18"/>
      <w:lang w:val="en-GB" w:eastAsia="en-US"/>
    </w:rPr>
  </w:style>
  <w:style w:type="character" w:customStyle="1" w:styleId="EditorsNoteChar">
    <w:name w:val="Editor's Note Char"/>
    <w:aliases w:val="EN Char"/>
    <w:link w:val="EditorsNote"/>
    <w:qFormat/>
    <w:rsid w:val="00D91BE9"/>
    <w:rPr>
      <w:rFonts w:ascii="Times New Roman" w:hAnsi="Times New Roman"/>
      <w:color w:val="FF0000"/>
      <w:lang w:val="en-GB" w:eastAsia="en-US"/>
    </w:rPr>
  </w:style>
  <w:style w:type="character" w:customStyle="1" w:styleId="TFChar">
    <w:name w:val="TF Char"/>
    <w:link w:val="TF"/>
    <w:qFormat/>
    <w:rsid w:val="00D91BE9"/>
    <w:rPr>
      <w:rFonts w:ascii="Arial" w:hAnsi="Arial"/>
      <w:b/>
      <w:lang w:val="en-GB" w:eastAsia="en-US"/>
    </w:rPr>
  </w:style>
  <w:style w:type="character" w:customStyle="1" w:styleId="Char0">
    <w:name w:val="脚注文本 Char"/>
    <w:link w:val="a6"/>
    <w:rsid w:val="00D91BE9"/>
    <w:rPr>
      <w:rFonts w:ascii="Times New Roman" w:hAnsi="Times New Roman"/>
      <w:sz w:val="16"/>
      <w:lang w:val="en-GB" w:eastAsia="en-US"/>
    </w:rPr>
  </w:style>
  <w:style w:type="paragraph" w:customStyle="1" w:styleId="B7">
    <w:name w:val="B7"/>
    <w:basedOn w:val="B6"/>
    <w:link w:val="B7Char"/>
    <w:qFormat/>
    <w:rsid w:val="00D91BE9"/>
    <w:pPr>
      <w:ind w:left="2269"/>
    </w:pPr>
  </w:style>
  <w:style w:type="character" w:customStyle="1" w:styleId="B7Char">
    <w:name w:val="B7 Char"/>
    <w:link w:val="B7"/>
    <w:qFormat/>
    <w:rsid w:val="00D91BE9"/>
    <w:rPr>
      <w:rFonts w:ascii="Times New Roman" w:eastAsia="Times New Roman" w:hAnsi="Times New Roman"/>
      <w:lang w:val="en-US" w:eastAsia="ja-JP"/>
    </w:rPr>
  </w:style>
  <w:style w:type="paragraph" w:styleId="af3">
    <w:name w:val="Revision"/>
    <w:hidden/>
    <w:uiPriority w:val="99"/>
    <w:semiHidden/>
    <w:qFormat/>
    <w:rsid w:val="00D91BE9"/>
    <w:rPr>
      <w:rFonts w:ascii="Times New Roman" w:eastAsia="Batang" w:hAnsi="Times New Roman"/>
      <w:lang w:val="en-GB" w:eastAsia="en-US"/>
    </w:rPr>
  </w:style>
  <w:style w:type="paragraph" w:customStyle="1" w:styleId="B8">
    <w:name w:val="B8"/>
    <w:basedOn w:val="B7"/>
    <w:qFormat/>
    <w:rsid w:val="00D91BE9"/>
    <w:pPr>
      <w:ind w:left="2552"/>
    </w:pPr>
  </w:style>
  <w:style w:type="paragraph" w:customStyle="1" w:styleId="Revision1">
    <w:name w:val="Revision1"/>
    <w:hidden/>
    <w:uiPriority w:val="99"/>
    <w:semiHidden/>
    <w:qFormat/>
    <w:rsid w:val="00D91BE9"/>
    <w:pPr>
      <w:spacing w:after="160" w:line="259" w:lineRule="auto"/>
    </w:pPr>
    <w:rPr>
      <w:rFonts w:ascii="Times New Roman" w:eastAsia="MS Mincho" w:hAnsi="Times New Roman"/>
      <w:lang w:val="en-GB" w:eastAsia="en-US"/>
    </w:rPr>
  </w:style>
  <w:style w:type="paragraph" w:customStyle="1" w:styleId="B9">
    <w:name w:val="B9"/>
    <w:basedOn w:val="B8"/>
    <w:qFormat/>
    <w:rsid w:val="00D91BE9"/>
    <w:pPr>
      <w:ind w:left="2836"/>
    </w:pPr>
  </w:style>
  <w:style w:type="paragraph" w:customStyle="1" w:styleId="B10">
    <w:name w:val="B10"/>
    <w:basedOn w:val="B5"/>
    <w:link w:val="B10Char"/>
    <w:qFormat/>
    <w:rsid w:val="00D91BE9"/>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D91BE9"/>
    <w:rPr>
      <w:rFonts w:ascii="Times New Roman" w:eastAsia="Times New Roman" w:hAnsi="Times New Roman"/>
      <w:lang w:val="en-GB" w:eastAsia="ja-JP"/>
    </w:rPr>
  </w:style>
  <w:style w:type="character" w:customStyle="1" w:styleId="EXChar">
    <w:name w:val="EX Char"/>
    <w:link w:val="EX"/>
    <w:qFormat/>
    <w:locked/>
    <w:rsid w:val="00D91BE9"/>
    <w:rPr>
      <w:rFonts w:ascii="Times New Roman" w:hAnsi="Times New Roman"/>
      <w:lang w:val="en-GB" w:eastAsia="en-US"/>
    </w:rPr>
  </w:style>
  <w:style w:type="character" w:customStyle="1" w:styleId="Char3">
    <w:name w:val="批注框文本 Char"/>
    <w:basedOn w:val="a0"/>
    <w:link w:val="ae"/>
    <w:semiHidden/>
    <w:rsid w:val="00D91BE9"/>
    <w:rPr>
      <w:rFonts w:ascii="Tahoma" w:hAnsi="Tahoma" w:cs="Tahoma"/>
      <w:sz w:val="16"/>
      <w:szCs w:val="16"/>
      <w:lang w:val="en-GB" w:eastAsia="en-US"/>
    </w:rPr>
  </w:style>
  <w:style w:type="character" w:customStyle="1" w:styleId="CRCoverPageZchn">
    <w:name w:val="CR Cover Page Zchn"/>
    <w:link w:val="CRCoverPage"/>
    <w:qFormat/>
    <w:locked/>
    <w:rsid w:val="00D91BE9"/>
    <w:rPr>
      <w:rFonts w:ascii="Arial" w:hAnsi="Arial"/>
      <w:lang w:val="en-GB" w:eastAsia="en-US"/>
    </w:rPr>
  </w:style>
  <w:style w:type="character" w:customStyle="1" w:styleId="Char4">
    <w:name w:val="批注主题 Char"/>
    <w:basedOn w:val="Char2"/>
    <w:link w:val="af"/>
    <w:rsid w:val="00D91BE9"/>
    <w:rPr>
      <w:rFonts w:ascii="Times New Roman" w:hAnsi="Times New Roman"/>
      <w:b/>
      <w:bCs/>
      <w:lang w:val="en-GB" w:eastAsia="en-US"/>
    </w:rPr>
  </w:style>
  <w:style w:type="paragraph" w:styleId="af4">
    <w:name w:val="List Paragraph"/>
    <w:basedOn w:val="a"/>
    <w:uiPriority w:val="34"/>
    <w:qFormat/>
    <w:rsid w:val="00D91BE9"/>
    <w:pPr>
      <w:overflowPunct w:val="0"/>
      <w:autoSpaceDE w:val="0"/>
      <w:autoSpaceDN w:val="0"/>
      <w:adjustRightInd w:val="0"/>
      <w:ind w:left="720"/>
      <w:contextualSpacing/>
      <w:textAlignment w:val="baseline"/>
    </w:pPr>
    <w:rPr>
      <w:rFonts w:eastAsia="Times New Roman"/>
      <w:lang w:eastAsia="ja-JP"/>
    </w:rPr>
  </w:style>
  <w:style w:type="character" w:customStyle="1" w:styleId="B3Char">
    <w:name w:val="B3 Char"/>
    <w:rsid w:val="00D91BE9"/>
    <w:rPr>
      <w:rFonts w:ascii="Times New Roman" w:hAnsi="Times New Roman"/>
      <w:lang w:val="en-GB" w:eastAsia="en-US"/>
    </w:rPr>
  </w:style>
  <w:style w:type="paragraph" w:styleId="af5">
    <w:name w:val="Normal (Web)"/>
    <w:basedOn w:val="a"/>
    <w:uiPriority w:val="99"/>
    <w:unhideWhenUsed/>
    <w:qFormat/>
    <w:rsid w:val="00D91BE9"/>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af6">
    <w:name w:val="Emphasis"/>
    <w:basedOn w:val="a0"/>
    <w:uiPriority w:val="20"/>
    <w:qFormat/>
    <w:rsid w:val="00D91BE9"/>
    <w:rPr>
      <w:i/>
      <w:iCs/>
    </w:rPr>
  </w:style>
  <w:style w:type="character" w:customStyle="1" w:styleId="normaltextrun">
    <w:name w:val="normaltextrun"/>
    <w:basedOn w:val="a0"/>
    <w:rsid w:val="00D91BE9"/>
  </w:style>
  <w:style w:type="character" w:customStyle="1" w:styleId="CharChar3">
    <w:name w:val="Char Char3"/>
    <w:rsid w:val="00D91BE9"/>
    <w:rPr>
      <w:rFonts w:ascii="Courier New" w:hAnsi="Courier New"/>
      <w:lang w:val="nb-NO"/>
    </w:rPr>
  </w:style>
  <w:style w:type="character" w:customStyle="1" w:styleId="fontstyle01">
    <w:name w:val="fontstyle01"/>
    <w:basedOn w:val="a0"/>
    <w:rsid w:val="00D91BE9"/>
    <w:rPr>
      <w:rFonts w:ascii="TimesNewRomanPSMT" w:eastAsia="TimesNewRomanPSMT" w:hint="eastAsia"/>
      <w:color w:val="000000"/>
      <w:sz w:val="20"/>
      <w:szCs w:val="20"/>
    </w:rPr>
  </w:style>
  <w:style w:type="paragraph" w:customStyle="1" w:styleId="3GPPNormalText">
    <w:name w:val="3GPP Normal Text"/>
    <w:basedOn w:val="af2"/>
    <w:link w:val="3GPPNormalTextChar"/>
    <w:qFormat/>
    <w:rsid w:val="00D91BE9"/>
    <w:pPr>
      <w:spacing w:line="259" w:lineRule="auto"/>
      <w:ind w:hanging="22"/>
    </w:pPr>
    <w:rPr>
      <w:rFonts w:ascii="Arial" w:hAnsi="Arial"/>
      <w:sz w:val="24"/>
      <w:lang w:val="en-GB"/>
    </w:rPr>
  </w:style>
  <w:style w:type="character" w:customStyle="1" w:styleId="3GPPNormalTextChar">
    <w:name w:val="3GPP Normal Text Char"/>
    <w:link w:val="3GPPNormalText"/>
    <w:qFormat/>
    <w:rsid w:val="00D91BE9"/>
    <w:rPr>
      <w:rFonts w:ascii="Arial" w:eastAsia="MS Mincho" w:hAnsi="Arial"/>
      <w:sz w:val="24"/>
      <w:szCs w:val="24"/>
      <w:lang w:val="en-GB" w:eastAsia="en-US"/>
    </w:rPr>
  </w:style>
  <w:style w:type="character" w:customStyle="1" w:styleId="TALChar">
    <w:name w:val="TAL Char"/>
    <w:qFormat/>
    <w:locked/>
    <w:rsid w:val="00D91BE9"/>
    <w:rPr>
      <w:rFonts w:ascii="Arial" w:hAnsi="Arial"/>
      <w:sz w:val="18"/>
      <w:lang w:val="en-GB" w:eastAsia="en-US"/>
    </w:rPr>
  </w:style>
  <w:style w:type="paragraph" w:customStyle="1" w:styleId="13">
    <w:name w:val="纯文本1"/>
    <w:basedOn w:val="a"/>
    <w:next w:val="af7"/>
    <w:link w:val="Char6"/>
    <w:uiPriority w:val="99"/>
    <w:rsid w:val="00D91BE9"/>
    <w:pPr>
      <w:spacing w:after="160" w:line="259" w:lineRule="auto"/>
    </w:pPr>
    <w:rPr>
      <w:rFonts w:ascii="Courier New" w:eastAsia="Calibri" w:hAnsi="Courier New"/>
      <w:sz w:val="22"/>
      <w:szCs w:val="22"/>
      <w:lang w:val="nb-NO"/>
    </w:rPr>
  </w:style>
  <w:style w:type="character" w:customStyle="1" w:styleId="Char6">
    <w:name w:val="纯文本 Char"/>
    <w:basedOn w:val="a0"/>
    <w:link w:val="13"/>
    <w:uiPriority w:val="99"/>
    <w:rsid w:val="00D91BE9"/>
    <w:rPr>
      <w:rFonts w:ascii="Courier New" w:eastAsia="Calibri" w:hAnsi="Courier New" w:cs="Times New Roman"/>
      <w:sz w:val="22"/>
      <w:szCs w:val="22"/>
      <w:lang w:val="nb-NO" w:eastAsia="en-US"/>
    </w:rPr>
  </w:style>
  <w:style w:type="paragraph" w:styleId="af7">
    <w:name w:val="Plain Text"/>
    <w:basedOn w:val="a"/>
    <w:link w:val="Char10"/>
    <w:semiHidden/>
    <w:unhideWhenUsed/>
    <w:rsid w:val="00D91BE9"/>
    <w:rPr>
      <w:rFonts w:ascii="宋体" w:eastAsia="宋体" w:hAnsi="Courier New" w:cs="Courier New"/>
      <w:sz w:val="21"/>
      <w:szCs w:val="21"/>
    </w:rPr>
  </w:style>
  <w:style w:type="character" w:customStyle="1" w:styleId="Char10">
    <w:name w:val="纯文本 Char1"/>
    <w:basedOn w:val="a0"/>
    <w:link w:val="af7"/>
    <w:semiHidden/>
    <w:rsid w:val="00D91BE9"/>
    <w:rPr>
      <w:rFonts w:ascii="宋体" w:eastAsia="宋体" w:hAnsi="Courier New" w:cs="Courier New"/>
      <w:sz w:val="21"/>
      <w:szCs w:val="21"/>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Normal (Web)" w:uiPriority="99" w:qFormat="1"/>
    <w:lsdException w:name="annotation subject" w:qFormat="1"/>
    <w:lsdException w:name="Balloon Text" w:qFormat="1"/>
    <w:lsdException w:name="Table Grid" w:uiPriority="39"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uiPriority w:val="99"/>
    <w:qFormat/>
    <w:rsid w:val="000B7FED"/>
  </w:style>
  <w:style w:type="character" w:styleId="ad">
    <w:name w:val="FollowedHyperlink"/>
    <w:rsid w:val="000B7FED"/>
    <w:rPr>
      <w:color w:val="800080"/>
      <w:u w:val="single"/>
    </w:rPr>
  </w:style>
  <w:style w:type="paragraph" w:styleId="ae">
    <w:name w:val="Balloon Text"/>
    <w:basedOn w:val="a"/>
    <w:link w:val="Char3"/>
    <w:semiHidden/>
    <w:qFormat/>
    <w:rsid w:val="000B7FED"/>
    <w:rPr>
      <w:rFonts w:ascii="Tahoma" w:hAnsi="Tahoma" w:cs="Tahoma"/>
      <w:sz w:val="16"/>
      <w:szCs w:val="16"/>
    </w:rPr>
  </w:style>
  <w:style w:type="paragraph" w:styleId="af">
    <w:name w:val="annotation subject"/>
    <w:basedOn w:val="ac"/>
    <w:next w:val="ac"/>
    <w:link w:val="Char4"/>
    <w:qFormat/>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qFormat/>
    <w:rsid w:val="00546731"/>
    <w:rPr>
      <w:rFonts w:ascii="Arial" w:hAnsi="Arial"/>
      <w:sz w:val="18"/>
      <w:lang w:val="en-GB" w:eastAsia="en-US"/>
    </w:rPr>
  </w:style>
  <w:style w:type="character" w:customStyle="1" w:styleId="TAHCar">
    <w:name w:val="TAH Car"/>
    <w:link w:val="TAH"/>
    <w:qFormat/>
    <w:locked/>
    <w:rsid w:val="00546731"/>
    <w:rPr>
      <w:rFonts w:ascii="Arial" w:hAnsi="Arial"/>
      <w:b/>
      <w:sz w:val="18"/>
      <w:lang w:val="en-GB" w:eastAsia="en-US"/>
    </w:rPr>
  </w:style>
  <w:style w:type="character" w:customStyle="1" w:styleId="Char2">
    <w:name w:val="批注文字 Char"/>
    <w:basedOn w:val="a0"/>
    <w:link w:val="ac"/>
    <w:uiPriority w:val="99"/>
    <w:qFormat/>
    <w:rsid w:val="00546731"/>
    <w:rPr>
      <w:rFonts w:ascii="Times New Roman" w:hAnsi="Times New Roman"/>
      <w:lang w:val="en-GB" w:eastAsia="en-US"/>
    </w:rPr>
  </w:style>
  <w:style w:type="character" w:customStyle="1" w:styleId="B1Char1">
    <w:name w:val="B1 Char1"/>
    <w:link w:val="B1"/>
    <w:qFormat/>
    <w:rsid w:val="00546731"/>
    <w:rPr>
      <w:rFonts w:ascii="Times New Roman" w:hAnsi="Times New Roman"/>
      <w:lang w:val="en-GB" w:eastAsia="en-US"/>
    </w:rPr>
  </w:style>
  <w:style w:type="table" w:styleId="af1">
    <w:name w:val="Table Grid"/>
    <w:basedOn w:val="a1"/>
    <w:uiPriority w:val="39"/>
    <w:qFormat/>
    <w:rsid w:val="00987511"/>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5"/>
    <w:qFormat/>
    <w:rsid w:val="007453F3"/>
    <w:pPr>
      <w:spacing w:after="120" w:line="276" w:lineRule="auto"/>
      <w:jc w:val="both"/>
    </w:pPr>
    <w:rPr>
      <w:rFonts w:eastAsia="MS Mincho"/>
      <w:szCs w:val="24"/>
      <w:lang w:val="en-US"/>
    </w:rPr>
  </w:style>
  <w:style w:type="character" w:customStyle="1" w:styleId="Char5">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2"/>
    <w:qFormat/>
    <w:rsid w:val="007453F3"/>
    <w:rPr>
      <w:rFonts w:ascii="Times New Roman" w:eastAsia="MS Mincho" w:hAnsi="Times New Roman"/>
      <w:szCs w:val="24"/>
      <w:lang w:val="en-US" w:eastAsia="en-US"/>
    </w:rPr>
  </w:style>
  <w:style w:type="character" w:customStyle="1" w:styleId="B1Zchn">
    <w:name w:val="B1 Zchn"/>
    <w:qFormat/>
    <w:rsid w:val="00894A40"/>
    <w:rPr>
      <w:rFonts w:eastAsia="Times New Roman"/>
    </w:rPr>
  </w:style>
  <w:style w:type="character" w:customStyle="1" w:styleId="B1Char">
    <w:name w:val="B1 Char"/>
    <w:qFormat/>
    <w:rsid w:val="008A5E74"/>
    <w:rPr>
      <w:rFonts w:ascii="Times New Roman" w:hAnsi="Times New Roman"/>
      <w:lang w:val="en-GB" w:eastAsia="en-US"/>
    </w:rPr>
  </w:style>
  <w:style w:type="character" w:customStyle="1" w:styleId="NOChar">
    <w:name w:val="NO Char"/>
    <w:link w:val="NO"/>
    <w:qFormat/>
    <w:rsid w:val="006C623C"/>
    <w:rPr>
      <w:rFonts w:ascii="Times New Roman" w:hAnsi="Times New Roman"/>
      <w:lang w:val="en-GB" w:eastAsia="en-US"/>
    </w:rPr>
  </w:style>
  <w:style w:type="character" w:customStyle="1" w:styleId="B2Char">
    <w:name w:val="B2 Char"/>
    <w:link w:val="B2"/>
    <w:qFormat/>
    <w:rsid w:val="006C623C"/>
    <w:rPr>
      <w:rFonts w:ascii="Times New Roman" w:hAnsi="Times New Roman"/>
      <w:lang w:val="en-GB" w:eastAsia="en-US"/>
    </w:rPr>
  </w:style>
  <w:style w:type="character" w:customStyle="1" w:styleId="B3Char2">
    <w:name w:val="B3 Char2"/>
    <w:link w:val="B3"/>
    <w:qFormat/>
    <w:rsid w:val="006C623C"/>
    <w:rPr>
      <w:rFonts w:ascii="Times New Roman" w:hAnsi="Times New Roman"/>
      <w:lang w:val="en-GB" w:eastAsia="en-US"/>
    </w:rPr>
  </w:style>
  <w:style w:type="character" w:customStyle="1" w:styleId="B4Char">
    <w:name w:val="B4 Char"/>
    <w:link w:val="B4"/>
    <w:qFormat/>
    <w:rsid w:val="006C623C"/>
    <w:rPr>
      <w:rFonts w:ascii="Times New Roman" w:hAnsi="Times New Roman"/>
      <w:lang w:val="en-GB" w:eastAsia="en-US"/>
    </w:rPr>
  </w:style>
  <w:style w:type="character" w:customStyle="1" w:styleId="B5Char">
    <w:name w:val="B5 Char"/>
    <w:link w:val="B5"/>
    <w:qFormat/>
    <w:rsid w:val="006C623C"/>
    <w:rPr>
      <w:rFonts w:ascii="Times New Roman" w:hAnsi="Times New Roman"/>
      <w:lang w:val="en-GB" w:eastAsia="en-US"/>
    </w:rPr>
  </w:style>
  <w:style w:type="paragraph" w:customStyle="1" w:styleId="B6">
    <w:name w:val="B6"/>
    <w:basedOn w:val="B5"/>
    <w:link w:val="B6Char"/>
    <w:qFormat/>
    <w:rsid w:val="006C623C"/>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6C623C"/>
    <w:rPr>
      <w:rFonts w:ascii="Times New Roman" w:eastAsia="Times New Roman" w:hAnsi="Times New Roman"/>
      <w:lang w:val="en-US" w:eastAsia="ja-JP"/>
    </w:rPr>
  </w:style>
  <w:style w:type="character" w:customStyle="1" w:styleId="PLChar">
    <w:name w:val="PL Char"/>
    <w:link w:val="PL"/>
    <w:qFormat/>
    <w:rsid w:val="00A47748"/>
    <w:rPr>
      <w:rFonts w:ascii="Courier New" w:hAnsi="Courier New"/>
      <w:noProof/>
      <w:sz w:val="16"/>
      <w:lang w:val="en-GB" w:eastAsia="en-US"/>
    </w:rPr>
  </w:style>
  <w:style w:type="character" w:customStyle="1" w:styleId="THChar">
    <w:name w:val="TH Char"/>
    <w:link w:val="TH"/>
    <w:qFormat/>
    <w:rsid w:val="00A47748"/>
    <w:rPr>
      <w:rFonts w:ascii="Arial" w:hAnsi="Arial"/>
      <w:b/>
      <w:lang w:val="en-GB" w:eastAsia="en-US"/>
    </w:rPr>
  </w:style>
  <w:style w:type="numbering" w:customStyle="1" w:styleId="12">
    <w:name w:val="无列表1"/>
    <w:next w:val="a2"/>
    <w:uiPriority w:val="99"/>
    <w:semiHidden/>
    <w:unhideWhenUsed/>
    <w:rsid w:val="00D91BE9"/>
  </w:style>
  <w:style w:type="character" w:customStyle="1" w:styleId="1Char">
    <w:name w:val="标题 1 Char"/>
    <w:link w:val="1"/>
    <w:rsid w:val="00D91BE9"/>
    <w:rPr>
      <w:rFonts w:ascii="Arial" w:hAnsi="Arial"/>
      <w:sz w:val="36"/>
      <w:lang w:val="en-GB" w:eastAsia="en-US"/>
    </w:rPr>
  </w:style>
  <w:style w:type="character" w:customStyle="1" w:styleId="2Char">
    <w:name w:val="标题 2 Char"/>
    <w:link w:val="2"/>
    <w:rsid w:val="00D91BE9"/>
    <w:rPr>
      <w:rFonts w:ascii="Arial" w:hAnsi="Arial"/>
      <w:sz w:val="32"/>
      <w:lang w:val="en-GB" w:eastAsia="en-US"/>
    </w:rPr>
  </w:style>
  <w:style w:type="character" w:customStyle="1" w:styleId="3Char">
    <w:name w:val="标题 3 Char"/>
    <w:link w:val="3"/>
    <w:qFormat/>
    <w:rsid w:val="00D91BE9"/>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D91BE9"/>
    <w:rPr>
      <w:rFonts w:ascii="Arial" w:hAnsi="Arial"/>
      <w:sz w:val="24"/>
      <w:lang w:val="en-GB" w:eastAsia="en-US"/>
    </w:rPr>
  </w:style>
  <w:style w:type="character" w:customStyle="1" w:styleId="5Char">
    <w:name w:val="标题 5 Char"/>
    <w:link w:val="5"/>
    <w:qFormat/>
    <w:rsid w:val="00D91BE9"/>
    <w:rPr>
      <w:rFonts w:ascii="Arial" w:hAnsi="Arial"/>
      <w:sz w:val="22"/>
      <w:lang w:val="en-GB" w:eastAsia="en-US"/>
    </w:rPr>
  </w:style>
  <w:style w:type="character" w:customStyle="1" w:styleId="6Char">
    <w:name w:val="标题 6 Char"/>
    <w:link w:val="6"/>
    <w:qFormat/>
    <w:rsid w:val="00D91BE9"/>
    <w:rPr>
      <w:rFonts w:ascii="Arial" w:hAnsi="Arial"/>
      <w:lang w:val="en-GB" w:eastAsia="en-US"/>
    </w:rPr>
  </w:style>
  <w:style w:type="character" w:customStyle="1" w:styleId="7Char">
    <w:name w:val="标题 7 Char"/>
    <w:link w:val="7"/>
    <w:rsid w:val="00D91BE9"/>
    <w:rPr>
      <w:rFonts w:ascii="Arial" w:hAnsi="Arial"/>
      <w:lang w:val="en-GB" w:eastAsia="en-US"/>
    </w:rPr>
  </w:style>
  <w:style w:type="character" w:customStyle="1" w:styleId="8Char">
    <w:name w:val="标题 8 Char"/>
    <w:link w:val="8"/>
    <w:rsid w:val="00D91BE9"/>
    <w:rPr>
      <w:rFonts w:ascii="Arial" w:hAnsi="Arial"/>
      <w:sz w:val="36"/>
      <w:lang w:val="en-GB" w:eastAsia="en-US"/>
    </w:rPr>
  </w:style>
  <w:style w:type="character" w:customStyle="1" w:styleId="9Char">
    <w:name w:val="标题 9 Char"/>
    <w:link w:val="9"/>
    <w:rsid w:val="00D91BE9"/>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qFormat/>
    <w:rsid w:val="00D91BE9"/>
    <w:rPr>
      <w:rFonts w:ascii="Arial" w:hAnsi="Arial"/>
      <w:b/>
      <w:noProof/>
      <w:sz w:val="18"/>
      <w:lang w:val="en-GB" w:eastAsia="en-US"/>
    </w:rPr>
  </w:style>
  <w:style w:type="character" w:customStyle="1" w:styleId="Char1">
    <w:name w:val="页脚 Char"/>
    <w:link w:val="a9"/>
    <w:rsid w:val="00D91BE9"/>
    <w:rPr>
      <w:rFonts w:ascii="Arial" w:hAnsi="Arial"/>
      <w:b/>
      <w:i/>
      <w:noProof/>
      <w:sz w:val="18"/>
      <w:lang w:val="en-GB" w:eastAsia="en-US"/>
    </w:rPr>
  </w:style>
  <w:style w:type="character" w:customStyle="1" w:styleId="TACChar">
    <w:name w:val="TAC Char"/>
    <w:link w:val="TAC"/>
    <w:qFormat/>
    <w:locked/>
    <w:rsid w:val="00D91BE9"/>
    <w:rPr>
      <w:rFonts w:ascii="Arial" w:hAnsi="Arial"/>
      <w:sz w:val="18"/>
      <w:lang w:val="en-GB" w:eastAsia="en-US"/>
    </w:rPr>
  </w:style>
  <w:style w:type="character" w:customStyle="1" w:styleId="EditorsNoteChar">
    <w:name w:val="Editor's Note Char"/>
    <w:aliases w:val="EN Char"/>
    <w:link w:val="EditorsNote"/>
    <w:qFormat/>
    <w:rsid w:val="00D91BE9"/>
    <w:rPr>
      <w:rFonts w:ascii="Times New Roman" w:hAnsi="Times New Roman"/>
      <w:color w:val="FF0000"/>
      <w:lang w:val="en-GB" w:eastAsia="en-US"/>
    </w:rPr>
  </w:style>
  <w:style w:type="character" w:customStyle="1" w:styleId="TFChar">
    <w:name w:val="TF Char"/>
    <w:link w:val="TF"/>
    <w:qFormat/>
    <w:rsid w:val="00D91BE9"/>
    <w:rPr>
      <w:rFonts w:ascii="Arial" w:hAnsi="Arial"/>
      <w:b/>
      <w:lang w:val="en-GB" w:eastAsia="en-US"/>
    </w:rPr>
  </w:style>
  <w:style w:type="character" w:customStyle="1" w:styleId="Char0">
    <w:name w:val="脚注文本 Char"/>
    <w:link w:val="a6"/>
    <w:rsid w:val="00D91BE9"/>
    <w:rPr>
      <w:rFonts w:ascii="Times New Roman" w:hAnsi="Times New Roman"/>
      <w:sz w:val="16"/>
      <w:lang w:val="en-GB" w:eastAsia="en-US"/>
    </w:rPr>
  </w:style>
  <w:style w:type="paragraph" w:customStyle="1" w:styleId="B7">
    <w:name w:val="B7"/>
    <w:basedOn w:val="B6"/>
    <w:link w:val="B7Char"/>
    <w:qFormat/>
    <w:rsid w:val="00D91BE9"/>
    <w:pPr>
      <w:ind w:left="2269"/>
    </w:pPr>
  </w:style>
  <w:style w:type="character" w:customStyle="1" w:styleId="B7Char">
    <w:name w:val="B7 Char"/>
    <w:link w:val="B7"/>
    <w:qFormat/>
    <w:rsid w:val="00D91BE9"/>
    <w:rPr>
      <w:rFonts w:ascii="Times New Roman" w:eastAsia="Times New Roman" w:hAnsi="Times New Roman"/>
      <w:lang w:val="en-US" w:eastAsia="ja-JP"/>
    </w:rPr>
  </w:style>
  <w:style w:type="paragraph" w:styleId="af3">
    <w:name w:val="Revision"/>
    <w:hidden/>
    <w:uiPriority w:val="99"/>
    <w:semiHidden/>
    <w:qFormat/>
    <w:rsid w:val="00D91BE9"/>
    <w:rPr>
      <w:rFonts w:ascii="Times New Roman" w:eastAsia="Batang" w:hAnsi="Times New Roman"/>
      <w:lang w:val="en-GB" w:eastAsia="en-US"/>
    </w:rPr>
  </w:style>
  <w:style w:type="paragraph" w:customStyle="1" w:styleId="B8">
    <w:name w:val="B8"/>
    <w:basedOn w:val="B7"/>
    <w:qFormat/>
    <w:rsid w:val="00D91BE9"/>
    <w:pPr>
      <w:ind w:left="2552"/>
    </w:pPr>
  </w:style>
  <w:style w:type="paragraph" w:customStyle="1" w:styleId="Revision1">
    <w:name w:val="Revision1"/>
    <w:hidden/>
    <w:uiPriority w:val="99"/>
    <w:semiHidden/>
    <w:qFormat/>
    <w:rsid w:val="00D91BE9"/>
    <w:pPr>
      <w:spacing w:after="160" w:line="259" w:lineRule="auto"/>
    </w:pPr>
    <w:rPr>
      <w:rFonts w:ascii="Times New Roman" w:eastAsia="MS Mincho" w:hAnsi="Times New Roman"/>
      <w:lang w:val="en-GB" w:eastAsia="en-US"/>
    </w:rPr>
  </w:style>
  <w:style w:type="paragraph" w:customStyle="1" w:styleId="B9">
    <w:name w:val="B9"/>
    <w:basedOn w:val="B8"/>
    <w:qFormat/>
    <w:rsid w:val="00D91BE9"/>
    <w:pPr>
      <w:ind w:left="2836"/>
    </w:pPr>
  </w:style>
  <w:style w:type="paragraph" w:customStyle="1" w:styleId="B10">
    <w:name w:val="B10"/>
    <w:basedOn w:val="B5"/>
    <w:link w:val="B10Char"/>
    <w:qFormat/>
    <w:rsid w:val="00D91BE9"/>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D91BE9"/>
    <w:rPr>
      <w:rFonts w:ascii="Times New Roman" w:eastAsia="Times New Roman" w:hAnsi="Times New Roman"/>
      <w:lang w:val="en-GB" w:eastAsia="ja-JP"/>
    </w:rPr>
  </w:style>
  <w:style w:type="character" w:customStyle="1" w:styleId="EXChar">
    <w:name w:val="EX Char"/>
    <w:link w:val="EX"/>
    <w:qFormat/>
    <w:locked/>
    <w:rsid w:val="00D91BE9"/>
    <w:rPr>
      <w:rFonts w:ascii="Times New Roman" w:hAnsi="Times New Roman"/>
      <w:lang w:val="en-GB" w:eastAsia="en-US"/>
    </w:rPr>
  </w:style>
  <w:style w:type="character" w:customStyle="1" w:styleId="Char3">
    <w:name w:val="批注框文本 Char"/>
    <w:basedOn w:val="a0"/>
    <w:link w:val="ae"/>
    <w:semiHidden/>
    <w:rsid w:val="00D91BE9"/>
    <w:rPr>
      <w:rFonts w:ascii="Tahoma" w:hAnsi="Tahoma" w:cs="Tahoma"/>
      <w:sz w:val="16"/>
      <w:szCs w:val="16"/>
      <w:lang w:val="en-GB" w:eastAsia="en-US"/>
    </w:rPr>
  </w:style>
  <w:style w:type="character" w:customStyle="1" w:styleId="CRCoverPageZchn">
    <w:name w:val="CR Cover Page Zchn"/>
    <w:link w:val="CRCoverPage"/>
    <w:qFormat/>
    <w:locked/>
    <w:rsid w:val="00D91BE9"/>
    <w:rPr>
      <w:rFonts w:ascii="Arial" w:hAnsi="Arial"/>
      <w:lang w:val="en-GB" w:eastAsia="en-US"/>
    </w:rPr>
  </w:style>
  <w:style w:type="character" w:customStyle="1" w:styleId="Char4">
    <w:name w:val="批注主题 Char"/>
    <w:basedOn w:val="Char2"/>
    <w:link w:val="af"/>
    <w:rsid w:val="00D91BE9"/>
    <w:rPr>
      <w:rFonts w:ascii="Times New Roman" w:hAnsi="Times New Roman"/>
      <w:b/>
      <w:bCs/>
      <w:lang w:val="en-GB" w:eastAsia="en-US"/>
    </w:rPr>
  </w:style>
  <w:style w:type="paragraph" w:styleId="af4">
    <w:name w:val="List Paragraph"/>
    <w:basedOn w:val="a"/>
    <w:uiPriority w:val="34"/>
    <w:qFormat/>
    <w:rsid w:val="00D91BE9"/>
    <w:pPr>
      <w:overflowPunct w:val="0"/>
      <w:autoSpaceDE w:val="0"/>
      <w:autoSpaceDN w:val="0"/>
      <w:adjustRightInd w:val="0"/>
      <w:ind w:left="720"/>
      <w:contextualSpacing/>
      <w:textAlignment w:val="baseline"/>
    </w:pPr>
    <w:rPr>
      <w:rFonts w:eastAsia="Times New Roman"/>
      <w:lang w:eastAsia="ja-JP"/>
    </w:rPr>
  </w:style>
  <w:style w:type="character" w:customStyle="1" w:styleId="B3Char">
    <w:name w:val="B3 Char"/>
    <w:rsid w:val="00D91BE9"/>
    <w:rPr>
      <w:rFonts w:ascii="Times New Roman" w:hAnsi="Times New Roman"/>
      <w:lang w:val="en-GB" w:eastAsia="en-US"/>
    </w:rPr>
  </w:style>
  <w:style w:type="paragraph" w:styleId="af5">
    <w:name w:val="Normal (Web)"/>
    <w:basedOn w:val="a"/>
    <w:uiPriority w:val="99"/>
    <w:unhideWhenUsed/>
    <w:qFormat/>
    <w:rsid w:val="00D91BE9"/>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af6">
    <w:name w:val="Emphasis"/>
    <w:basedOn w:val="a0"/>
    <w:uiPriority w:val="20"/>
    <w:qFormat/>
    <w:rsid w:val="00D91BE9"/>
    <w:rPr>
      <w:i/>
      <w:iCs/>
    </w:rPr>
  </w:style>
  <w:style w:type="character" w:customStyle="1" w:styleId="normaltextrun">
    <w:name w:val="normaltextrun"/>
    <w:basedOn w:val="a0"/>
    <w:rsid w:val="00D91BE9"/>
  </w:style>
  <w:style w:type="character" w:customStyle="1" w:styleId="CharChar3">
    <w:name w:val="Char Char3"/>
    <w:rsid w:val="00D91BE9"/>
    <w:rPr>
      <w:rFonts w:ascii="Courier New" w:hAnsi="Courier New"/>
      <w:lang w:val="nb-NO"/>
    </w:rPr>
  </w:style>
  <w:style w:type="character" w:customStyle="1" w:styleId="fontstyle01">
    <w:name w:val="fontstyle01"/>
    <w:basedOn w:val="a0"/>
    <w:rsid w:val="00D91BE9"/>
    <w:rPr>
      <w:rFonts w:ascii="TimesNewRomanPSMT" w:eastAsia="TimesNewRomanPSMT" w:hint="eastAsia"/>
      <w:color w:val="000000"/>
      <w:sz w:val="20"/>
      <w:szCs w:val="20"/>
    </w:rPr>
  </w:style>
  <w:style w:type="paragraph" w:customStyle="1" w:styleId="3GPPNormalText">
    <w:name w:val="3GPP Normal Text"/>
    <w:basedOn w:val="af2"/>
    <w:link w:val="3GPPNormalTextChar"/>
    <w:qFormat/>
    <w:rsid w:val="00D91BE9"/>
    <w:pPr>
      <w:spacing w:line="259" w:lineRule="auto"/>
      <w:ind w:hanging="22"/>
    </w:pPr>
    <w:rPr>
      <w:rFonts w:ascii="Arial" w:hAnsi="Arial"/>
      <w:sz w:val="24"/>
      <w:lang w:val="en-GB"/>
    </w:rPr>
  </w:style>
  <w:style w:type="character" w:customStyle="1" w:styleId="3GPPNormalTextChar">
    <w:name w:val="3GPP Normal Text Char"/>
    <w:link w:val="3GPPNormalText"/>
    <w:qFormat/>
    <w:rsid w:val="00D91BE9"/>
    <w:rPr>
      <w:rFonts w:ascii="Arial" w:eastAsia="MS Mincho" w:hAnsi="Arial"/>
      <w:sz w:val="24"/>
      <w:szCs w:val="24"/>
      <w:lang w:val="en-GB" w:eastAsia="en-US"/>
    </w:rPr>
  </w:style>
  <w:style w:type="character" w:customStyle="1" w:styleId="TALChar">
    <w:name w:val="TAL Char"/>
    <w:qFormat/>
    <w:locked/>
    <w:rsid w:val="00D91BE9"/>
    <w:rPr>
      <w:rFonts w:ascii="Arial" w:hAnsi="Arial"/>
      <w:sz w:val="18"/>
      <w:lang w:val="en-GB" w:eastAsia="en-US"/>
    </w:rPr>
  </w:style>
  <w:style w:type="paragraph" w:customStyle="1" w:styleId="13">
    <w:name w:val="纯文本1"/>
    <w:basedOn w:val="a"/>
    <w:next w:val="af7"/>
    <w:link w:val="Char6"/>
    <w:uiPriority w:val="99"/>
    <w:rsid w:val="00D91BE9"/>
    <w:pPr>
      <w:spacing w:after="160" w:line="259" w:lineRule="auto"/>
    </w:pPr>
    <w:rPr>
      <w:rFonts w:ascii="Courier New" w:eastAsia="Calibri" w:hAnsi="Courier New"/>
      <w:sz w:val="22"/>
      <w:szCs w:val="22"/>
      <w:lang w:val="nb-NO"/>
    </w:rPr>
  </w:style>
  <w:style w:type="character" w:customStyle="1" w:styleId="Char6">
    <w:name w:val="纯文本 Char"/>
    <w:basedOn w:val="a0"/>
    <w:link w:val="13"/>
    <w:uiPriority w:val="99"/>
    <w:rsid w:val="00D91BE9"/>
    <w:rPr>
      <w:rFonts w:ascii="Courier New" w:eastAsia="Calibri" w:hAnsi="Courier New" w:cs="Times New Roman"/>
      <w:sz w:val="22"/>
      <w:szCs w:val="22"/>
      <w:lang w:val="nb-NO" w:eastAsia="en-US"/>
    </w:rPr>
  </w:style>
  <w:style w:type="paragraph" w:styleId="af7">
    <w:name w:val="Plain Text"/>
    <w:basedOn w:val="a"/>
    <w:link w:val="Char10"/>
    <w:semiHidden/>
    <w:unhideWhenUsed/>
    <w:rsid w:val="00D91BE9"/>
    <w:rPr>
      <w:rFonts w:ascii="宋体" w:eastAsia="宋体" w:hAnsi="Courier New" w:cs="Courier New"/>
      <w:sz w:val="21"/>
      <w:szCs w:val="21"/>
    </w:rPr>
  </w:style>
  <w:style w:type="character" w:customStyle="1" w:styleId="Char10">
    <w:name w:val="纯文本 Char1"/>
    <w:basedOn w:val="a0"/>
    <w:link w:val="af7"/>
    <w:semiHidden/>
    <w:rsid w:val="00D91BE9"/>
    <w:rPr>
      <w:rFonts w:ascii="宋体" w:eastAsia="宋体" w:hAnsi="Courier New" w:cs="Courier New"/>
      <w:sz w:val="21"/>
      <w:szCs w:val="2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25697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DFB4C5-9EC2-4620-9049-7B18CED2D3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84</TotalTime>
  <Pages>5</Pages>
  <Words>1376</Words>
  <Characters>7844</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13</cp:revision>
  <cp:lastPrinted>1900-12-31T16:00:00Z</cp:lastPrinted>
  <dcterms:created xsi:type="dcterms:W3CDTF">2023-02-17T06:57:00Z</dcterms:created>
  <dcterms:modified xsi:type="dcterms:W3CDTF">2023-04-07T08:15:00Z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