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97A91DC" w:rsidR="001E41F3" w:rsidRDefault="0069355E">
      <w:pPr>
        <w:pStyle w:val="CRCoverPage"/>
        <w:tabs>
          <w:tab w:val="right" w:pos="9639"/>
        </w:tabs>
        <w:spacing w:after="0"/>
        <w:rPr>
          <w:b/>
          <w:i/>
          <w:noProof/>
          <w:sz w:val="28"/>
          <w:lang w:eastAsia="zh-CN"/>
        </w:rPr>
      </w:pPr>
      <w:r>
        <w:rPr>
          <w:b/>
          <w:noProof/>
          <w:sz w:val="24"/>
        </w:rPr>
        <w:t>3GPP TSG-RAN WG2 Meeting #1</w:t>
      </w:r>
      <w:r w:rsidR="00906296">
        <w:rPr>
          <w:rFonts w:hint="eastAsia"/>
          <w:b/>
          <w:noProof/>
          <w:sz w:val="24"/>
          <w:lang w:eastAsia="zh-CN"/>
        </w:rPr>
        <w:t>21</w:t>
      </w:r>
      <w:r w:rsidR="004846C1">
        <w:rPr>
          <w:rFonts w:hint="eastAsia"/>
          <w:b/>
          <w:noProof/>
          <w:sz w:val="24"/>
          <w:lang w:eastAsia="zh-CN"/>
        </w:rPr>
        <w:t>-</w:t>
      </w:r>
      <w:r w:rsidR="006609AA">
        <w:rPr>
          <w:rFonts w:hint="eastAsia"/>
          <w:b/>
          <w:noProof/>
          <w:sz w:val="24"/>
          <w:lang w:eastAsia="zh-CN"/>
        </w:rPr>
        <w:t>b</w:t>
      </w:r>
      <w:r w:rsidR="00DB4BD0">
        <w:rPr>
          <w:rFonts w:hint="eastAsia"/>
          <w:b/>
          <w:noProof/>
          <w:sz w:val="24"/>
          <w:lang w:eastAsia="zh-CN"/>
        </w:rPr>
        <w:t>is</w:t>
      </w:r>
      <w:r w:rsidR="004846C1">
        <w:rPr>
          <w:rFonts w:hint="eastAsia"/>
          <w:b/>
          <w:noProof/>
          <w:sz w:val="24"/>
          <w:lang w:eastAsia="zh-CN"/>
        </w:rPr>
        <w:t>-e</w:t>
      </w:r>
      <w:bookmarkStart w:id="0" w:name="_GoBack"/>
      <w:bookmarkEnd w:id="0"/>
      <w:r w:rsidR="001E41F3">
        <w:rPr>
          <w:b/>
          <w:i/>
          <w:noProof/>
          <w:sz w:val="28"/>
        </w:rPr>
        <w:tab/>
      </w:r>
      <w:r w:rsidR="00061B08" w:rsidRPr="00061B08">
        <w:rPr>
          <w:b/>
          <w:i/>
          <w:noProof/>
          <w:sz w:val="24"/>
        </w:rPr>
        <w:t>R2-2302632</w:t>
      </w:r>
    </w:p>
    <w:p w14:paraId="2FCA3FE6" w14:textId="1A1C612A" w:rsidR="00A9225E" w:rsidRDefault="006609AA" w:rsidP="00A9225E">
      <w:pPr>
        <w:pStyle w:val="CRCoverPage"/>
        <w:outlineLvl w:val="0"/>
        <w:rPr>
          <w:b/>
          <w:noProof/>
          <w:sz w:val="24"/>
        </w:rPr>
      </w:pPr>
      <w:r>
        <w:rPr>
          <w:rFonts w:hint="eastAsia"/>
          <w:b/>
          <w:noProof/>
          <w:sz w:val="24"/>
          <w:lang w:eastAsia="zh-CN"/>
        </w:rPr>
        <w:t>Online</w:t>
      </w:r>
      <w:r w:rsidR="00A9225E" w:rsidRPr="0056503B">
        <w:rPr>
          <w:b/>
          <w:noProof/>
          <w:sz w:val="24"/>
        </w:rPr>
        <w:t xml:space="preserve"> </w:t>
      </w:r>
      <w:r>
        <w:rPr>
          <w:rFonts w:hint="eastAsia"/>
          <w:b/>
          <w:noProof/>
          <w:sz w:val="24"/>
          <w:lang w:eastAsia="zh-CN"/>
        </w:rPr>
        <w:t>Apr 17</w:t>
      </w:r>
      <w:r w:rsidRPr="006609AA">
        <w:rPr>
          <w:rFonts w:hint="eastAsia"/>
          <w:b/>
          <w:noProof/>
          <w:sz w:val="24"/>
          <w:vertAlign w:val="superscript"/>
          <w:lang w:eastAsia="zh-CN"/>
        </w:rPr>
        <w:t>th</w:t>
      </w:r>
      <w:r>
        <w:rPr>
          <w:b/>
          <w:noProof/>
          <w:sz w:val="24"/>
          <w:lang w:eastAsia="zh-CN"/>
        </w:rPr>
        <w:t xml:space="preserve"> – </w:t>
      </w:r>
      <w:r>
        <w:rPr>
          <w:rFonts w:hint="eastAsia"/>
          <w:b/>
          <w:noProof/>
          <w:sz w:val="24"/>
          <w:lang w:eastAsia="zh-CN"/>
        </w:rPr>
        <w:t>26</w:t>
      </w:r>
      <w:r w:rsidRPr="006609AA">
        <w:rPr>
          <w:rFonts w:hint="eastAsia"/>
          <w:b/>
          <w:noProof/>
          <w:sz w:val="24"/>
          <w:vertAlign w:val="superscript"/>
          <w:lang w:eastAsia="zh-CN"/>
        </w:rPr>
        <w:t>th</w:t>
      </w:r>
      <w:r>
        <w:rPr>
          <w:rFonts w:hint="eastAsia"/>
          <w:b/>
          <w:noProof/>
          <w:sz w:val="24"/>
          <w:lang w:eastAsia="zh-CN"/>
        </w:rPr>
        <w:t xml:space="preserve"> </w:t>
      </w:r>
      <w:r w:rsidR="00906296" w:rsidRPr="00906296">
        <w:rPr>
          <w:b/>
          <w:noProof/>
          <w:sz w:val="24"/>
          <w:lang w:eastAsia="zh-CN"/>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FC9E7C" w:rsidR="001E41F3" w:rsidRPr="00410371" w:rsidRDefault="00BA244F" w:rsidP="006609AA">
            <w:pPr>
              <w:pStyle w:val="CRCoverPage"/>
              <w:spacing w:after="0"/>
              <w:jc w:val="right"/>
              <w:rPr>
                <w:b/>
                <w:noProof/>
                <w:sz w:val="28"/>
                <w:lang w:eastAsia="zh-CN"/>
              </w:rPr>
            </w:pPr>
            <w:r>
              <w:rPr>
                <w:b/>
                <w:sz w:val="28"/>
              </w:rPr>
              <w:t>3</w:t>
            </w:r>
            <w:r w:rsidR="006609AA">
              <w:rPr>
                <w:rFonts w:hint="eastAsia"/>
                <w:b/>
                <w:sz w:val="28"/>
                <w:lang w:eastAsia="zh-CN"/>
              </w:rPr>
              <w:t>7</w:t>
            </w:r>
            <w:r>
              <w:rPr>
                <w:b/>
                <w:sz w:val="28"/>
              </w:rPr>
              <w:t>.</w:t>
            </w:r>
            <w:r w:rsidR="006609AA">
              <w:rPr>
                <w:rFonts w:hint="eastAsia"/>
                <w:b/>
                <w:sz w:val="28"/>
                <w:lang w:eastAsia="zh-CN"/>
              </w:rPr>
              <w:t>355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91EDE1" w:rsidR="001E41F3" w:rsidRPr="00410371" w:rsidRDefault="00061B08" w:rsidP="00987BD2">
            <w:pPr>
              <w:pStyle w:val="CRCoverPage"/>
              <w:spacing w:after="0"/>
              <w:ind w:right="281"/>
              <w:jc w:val="right"/>
              <w:rPr>
                <w:noProof/>
                <w:lang w:eastAsia="zh-CN"/>
              </w:rPr>
            </w:pPr>
            <w:r w:rsidRPr="00061B08">
              <w:rPr>
                <w:b/>
                <w:sz w:val="28"/>
                <w:lang w:eastAsia="zh-CN"/>
              </w:rPr>
              <w:t>0426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90B12" w:rsidR="001E41F3" w:rsidRPr="00410371" w:rsidRDefault="00B4593D" w:rsidP="00BA244F">
            <w:pPr>
              <w:pStyle w:val="CRCoverPage"/>
              <w:spacing w:after="0"/>
              <w:jc w:val="center"/>
              <w:rPr>
                <w:b/>
                <w:noProof/>
              </w:rPr>
            </w:pPr>
            <w:fldSimple w:instr=" DOCPROPERTY  Revision  \* MERGEFORMAT ">
              <w:r w:rsidR="00BA244F">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335F44" w:rsidR="001E41F3" w:rsidRPr="00410371" w:rsidRDefault="006110D6" w:rsidP="00135FB6">
            <w:pPr>
              <w:pStyle w:val="CRCoverPage"/>
              <w:spacing w:after="0"/>
              <w:jc w:val="center"/>
              <w:rPr>
                <w:noProof/>
                <w:sz w:val="28"/>
              </w:rPr>
            </w:pPr>
            <w:r>
              <w:rPr>
                <w:b/>
                <w:sz w:val="28"/>
              </w:rPr>
              <w:t>1</w:t>
            </w:r>
            <w:r w:rsidR="00135FB6">
              <w:rPr>
                <w:rFonts w:hint="eastAsia"/>
                <w:b/>
                <w:sz w:val="28"/>
                <w:lang w:eastAsia="zh-CN"/>
              </w:rPr>
              <w:t>6</w:t>
            </w:r>
            <w:r>
              <w:rPr>
                <w:b/>
                <w:sz w:val="28"/>
              </w:rPr>
              <w:t>.</w:t>
            </w:r>
            <w:r w:rsidR="00135FB6">
              <w:rPr>
                <w:rFonts w:hint="eastAsia"/>
                <w:b/>
                <w:sz w:val="28"/>
                <w:lang w:eastAsia="zh-CN"/>
              </w:rPr>
              <w:t>10</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bookmarkStart w:id="2" w:name="OLE_LINK12"/>
            <w:bookmarkStart w:id="3" w:name="OLE_LINK13"/>
            <w:r>
              <w:rPr>
                <w:rFonts w:hint="eastAsia"/>
                <w:b/>
                <w:caps/>
                <w:noProof/>
                <w:lang w:eastAsia="zh-CN"/>
              </w:rPr>
              <w:t>X</w:t>
            </w:r>
            <w:bookmarkEnd w:id="2"/>
            <w:bookmarkEnd w:id="3"/>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BCAEEC"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FBD5BD" w:rsidR="00F25D98" w:rsidRDefault="006A5DC2"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1A9E7E" w:rsidR="001E41F3" w:rsidRDefault="00FF43E8" w:rsidP="00123418">
            <w:pPr>
              <w:pStyle w:val="CRCoverPage"/>
              <w:spacing w:after="0"/>
              <w:ind w:left="100"/>
              <w:rPr>
                <w:noProof/>
                <w:lang w:eastAsia="zh-CN"/>
              </w:rPr>
            </w:pPr>
            <w:r w:rsidRPr="003B64B4">
              <w:rPr>
                <w:rFonts w:ascii="Microsoft YaHei UI" w:eastAsia="Microsoft YaHei UI" w:hAnsi="Microsoft YaHei UI" w:cs="Calibri" w:hint="eastAsia"/>
                <w:color w:val="000000"/>
                <w:lang w:val="en-US" w:eastAsia="zh-CN"/>
              </w:rPr>
              <w:t>Corrections on the descriptions in Positioning methods 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406CB" w:rsidR="001E41F3" w:rsidRDefault="00054A6F">
            <w:pPr>
              <w:pStyle w:val="CRCoverPage"/>
              <w:spacing w:after="0"/>
              <w:ind w:left="100"/>
              <w:rPr>
                <w:noProof/>
              </w:rPr>
            </w:pPr>
            <w:r>
              <w:rPr>
                <w:rFonts w:eastAsia="等线"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6DC097" w:rsidR="001E41F3" w:rsidRDefault="00075D24" w:rsidP="00C30B4D">
            <w:pPr>
              <w:pStyle w:val="CRCoverPage"/>
              <w:spacing w:after="0"/>
              <w:ind w:left="100"/>
              <w:rPr>
                <w:noProof/>
                <w:lang w:eastAsia="zh-CN"/>
              </w:rPr>
            </w:pPr>
            <w:r w:rsidRPr="00075D24">
              <w:rPr>
                <w:noProof/>
                <w:lang w:eastAsia="zh-CN"/>
              </w:rPr>
              <w:t>LCS_LTE_acc_enh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CF460D" w:rsidR="001E41F3" w:rsidRDefault="00054A6F" w:rsidP="006609AA">
            <w:pPr>
              <w:pStyle w:val="CRCoverPage"/>
              <w:spacing w:after="0"/>
              <w:ind w:left="100"/>
              <w:rPr>
                <w:noProof/>
                <w:lang w:eastAsia="zh-CN"/>
              </w:rPr>
            </w:pPr>
            <w:r>
              <w:t>202</w:t>
            </w:r>
            <w:r w:rsidR="00906296">
              <w:rPr>
                <w:rFonts w:hint="eastAsia"/>
                <w:lang w:eastAsia="zh-CN"/>
              </w:rPr>
              <w:t>3</w:t>
            </w:r>
            <w:r>
              <w:t>-0</w:t>
            </w:r>
            <w:r w:rsidR="006609AA">
              <w:rPr>
                <w:rFonts w:hint="eastAsia"/>
                <w:lang w:eastAsia="zh-CN"/>
              </w:rPr>
              <w:t>4</w:t>
            </w:r>
            <w:r>
              <w:t>-</w:t>
            </w:r>
            <w:r w:rsidR="006609AA">
              <w:rPr>
                <w:rFonts w:hint="eastAsia"/>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C11405" w:rsidR="001E41F3" w:rsidRPr="004D73D8" w:rsidRDefault="006609AA" w:rsidP="00D24991">
            <w:pPr>
              <w:pStyle w:val="CRCoverPage"/>
              <w:spacing w:after="0"/>
              <w:ind w:left="100" w:right="-609"/>
              <w:rPr>
                <w:b/>
                <w:noProof/>
                <w:lang w:eastAsia="zh-CN"/>
              </w:rPr>
            </w:pPr>
            <w:r>
              <w:rPr>
                <w:rFonts w:hint="eastAsia"/>
                <w:b/>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80757E" w:rsidR="001E41F3" w:rsidRDefault="00054A6F" w:rsidP="00135FB6">
            <w:pPr>
              <w:pStyle w:val="CRCoverPage"/>
              <w:spacing w:after="0"/>
              <w:ind w:left="100"/>
              <w:rPr>
                <w:noProof/>
                <w:lang w:eastAsia="zh-CN"/>
              </w:rPr>
            </w:pPr>
            <w:r>
              <w:t>Rel-</w:t>
            </w:r>
            <w:r w:rsidR="00135FB6">
              <w:rPr>
                <w:rFonts w:hint="eastAsia"/>
                <w:lang w:eastAsia="zh-CN"/>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932395" w14:textId="77777777" w:rsidR="002D764C" w:rsidRDefault="002D764C" w:rsidP="002D764C">
            <w:pPr>
              <w:pStyle w:val="CRCoverPage"/>
              <w:numPr>
                <w:ilvl w:val="0"/>
                <w:numId w:val="1"/>
              </w:numPr>
              <w:spacing w:after="0"/>
              <w:rPr>
                <w:bCs/>
                <w:lang w:eastAsia="zh-CN"/>
              </w:rPr>
            </w:pPr>
            <w:r>
              <w:rPr>
                <w:rFonts w:hint="eastAsia"/>
                <w:bCs/>
                <w:lang w:eastAsia="zh-CN"/>
              </w:rPr>
              <w:t xml:space="preserve">The wrong IE name is used within the field description </w:t>
            </w:r>
            <w:r>
              <w:rPr>
                <w:bCs/>
                <w:lang w:eastAsia="zh-CN"/>
              </w:rPr>
              <w:t>“</w:t>
            </w:r>
            <w:proofErr w:type="spellStart"/>
            <w:r w:rsidRPr="00C67E7F">
              <w:rPr>
                <w:bCs/>
                <w:i/>
                <w:lang w:eastAsia="zh-CN"/>
              </w:rPr>
              <w:t>additionalInformation</w:t>
            </w:r>
            <w:proofErr w:type="spellEnd"/>
            <w:r>
              <w:rPr>
                <w:bCs/>
                <w:lang w:eastAsia="zh-CN"/>
              </w:rPr>
              <w:t>”</w:t>
            </w:r>
            <w:r>
              <w:rPr>
                <w:rFonts w:hint="eastAsia"/>
                <w:bCs/>
                <w:lang w:eastAsia="zh-CN"/>
              </w:rPr>
              <w:t>.</w:t>
            </w:r>
          </w:p>
          <w:p w14:paraId="5FC8B829" w14:textId="77777777" w:rsidR="002D764C" w:rsidRDefault="002D764C" w:rsidP="002D764C">
            <w:pPr>
              <w:pStyle w:val="CRCoverPage"/>
              <w:numPr>
                <w:ilvl w:val="0"/>
                <w:numId w:val="1"/>
              </w:numPr>
              <w:spacing w:after="0"/>
              <w:rPr>
                <w:bCs/>
                <w:lang w:eastAsia="zh-CN"/>
              </w:rPr>
            </w:pPr>
            <w:r>
              <w:rPr>
                <w:rFonts w:hint="eastAsia"/>
                <w:bCs/>
                <w:lang w:eastAsia="zh-CN"/>
              </w:rPr>
              <w:t xml:space="preserve">There lacks field </w:t>
            </w:r>
            <w:r>
              <w:rPr>
                <w:bCs/>
                <w:lang w:eastAsia="zh-CN"/>
              </w:rPr>
              <w:t>description</w:t>
            </w:r>
            <w:r>
              <w:rPr>
                <w:rFonts w:hint="eastAsia"/>
                <w:bCs/>
                <w:lang w:eastAsia="zh-CN"/>
              </w:rPr>
              <w:t xml:space="preserve"> on the error cause </w:t>
            </w:r>
            <w:r>
              <w:rPr>
                <w:bCs/>
                <w:lang w:eastAsia="zh-CN"/>
              </w:rPr>
              <w:t>“</w:t>
            </w:r>
            <w:proofErr w:type="spellStart"/>
            <w:r w:rsidRPr="00972DE9">
              <w:t>incorrectDataValue</w:t>
            </w:r>
            <w:proofErr w:type="spellEnd"/>
            <w:r>
              <w:rPr>
                <w:lang w:eastAsia="zh-CN"/>
              </w:rPr>
              <w:t>”</w:t>
            </w:r>
            <w:r>
              <w:rPr>
                <w:rFonts w:hint="eastAsia"/>
                <w:lang w:eastAsia="zh-CN"/>
              </w:rPr>
              <w:t>.</w:t>
            </w:r>
          </w:p>
          <w:p w14:paraId="324DDD1B" w14:textId="77777777" w:rsidR="002D764C" w:rsidRPr="008A47B3" w:rsidRDefault="002D764C" w:rsidP="002D764C">
            <w:pPr>
              <w:pStyle w:val="CRCoverPage"/>
              <w:numPr>
                <w:ilvl w:val="0"/>
                <w:numId w:val="1"/>
              </w:numPr>
              <w:spacing w:after="0"/>
              <w:rPr>
                <w:bCs/>
                <w:lang w:eastAsia="zh-CN"/>
              </w:rPr>
            </w:pPr>
            <w:r>
              <w:rPr>
                <w:rFonts w:hint="eastAsia"/>
                <w:lang w:eastAsia="zh-CN"/>
              </w:rPr>
              <w:t xml:space="preserve">The wrong IE name </w:t>
            </w:r>
            <w:r>
              <w:rPr>
                <w:lang w:eastAsia="zh-CN"/>
              </w:rPr>
              <w:t>“</w:t>
            </w:r>
            <w:proofErr w:type="spellStart"/>
            <w:r>
              <w:rPr>
                <w:rFonts w:hint="eastAsia"/>
                <w:lang w:eastAsia="zh-CN"/>
              </w:rPr>
              <w:t>deltaSFN</w:t>
            </w:r>
            <w:proofErr w:type="spellEnd"/>
            <w:r>
              <w:rPr>
                <w:lang w:eastAsia="zh-CN"/>
              </w:rPr>
              <w:t>”</w:t>
            </w:r>
            <w:r>
              <w:rPr>
                <w:rFonts w:hint="eastAsia"/>
                <w:lang w:eastAsia="zh-CN"/>
              </w:rPr>
              <w:t xml:space="preserve"> is used.</w:t>
            </w:r>
          </w:p>
          <w:p w14:paraId="702810F9" w14:textId="77777777" w:rsidR="002D764C" w:rsidRPr="00C5057B" w:rsidRDefault="002D764C" w:rsidP="002D764C">
            <w:pPr>
              <w:pStyle w:val="CRCoverPage"/>
              <w:numPr>
                <w:ilvl w:val="0"/>
                <w:numId w:val="1"/>
              </w:numPr>
              <w:spacing w:after="0"/>
              <w:rPr>
                <w:bCs/>
                <w:lang w:eastAsia="zh-CN"/>
              </w:rPr>
            </w:pPr>
            <w:r>
              <w:rPr>
                <w:bCs/>
                <w:lang w:eastAsia="zh-CN"/>
              </w:rPr>
              <w:t>T</w:t>
            </w:r>
            <w:r>
              <w:rPr>
                <w:rFonts w:hint="eastAsia"/>
                <w:bCs/>
                <w:lang w:eastAsia="zh-CN"/>
              </w:rPr>
              <w:t xml:space="preserve">ypo in the field description </w:t>
            </w:r>
            <w:proofErr w:type="spellStart"/>
            <w:r w:rsidRPr="00C5057B">
              <w:rPr>
                <w:bCs/>
                <w:i/>
                <w:lang w:eastAsia="zh-CN"/>
              </w:rPr>
              <w:t>multiPrbNprs</w:t>
            </w:r>
            <w:proofErr w:type="spellEnd"/>
            <w:r>
              <w:rPr>
                <w:rFonts w:hint="eastAsia"/>
                <w:bCs/>
                <w:lang w:eastAsia="zh-CN"/>
              </w:rPr>
              <w:t>.</w:t>
            </w:r>
          </w:p>
          <w:p w14:paraId="4C201B30" w14:textId="77777777" w:rsidR="002D764C" w:rsidRPr="002775A4" w:rsidRDefault="002D764C" w:rsidP="002D764C">
            <w:pPr>
              <w:pStyle w:val="CRCoverPage"/>
              <w:numPr>
                <w:ilvl w:val="0"/>
                <w:numId w:val="1"/>
              </w:numPr>
              <w:spacing w:after="0"/>
              <w:rPr>
                <w:bCs/>
                <w:lang w:eastAsia="zh-CN"/>
              </w:rPr>
            </w:pPr>
            <w:r>
              <w:rPr>
                <w:bCs/>
                <w:noProof/>
                <w:kern w:val="2"/>
                <w:lang w:eastAsia="zh-CN"/>
              </w:rPr>
              <w:t>T</w:t>
            </w:r>
            <w:r>
              <w:rPr>
                <w:rFonts w:hint="eastAsia"/>
                <w:bCs/>
                <w:noProof/>
                <w:kern w:val="2"/>
                <w:lang w:eastAsia="zh-CN"/>
              </w:rPr>
              <w:t xml:space="preserve">he RSRP or RSRQ measurement results for E-CID positioning method reported by UE is a mapping value, but not the real value, and the mapping table is defined in the TS36.133. </w:t>
            </w:r>
          </w:p>
          <w:p w14:paraId="708AA7DE" w14:textId="4FCCA6CA" w:rsidR="002775A4" w:rsidRPr="00193EE8" w:rsidRDefault="002775A4" w:rsidP="002775A4">
            <w:pPr>
              <w:pStyle w:val="CRCoverPage"/>
              <w:spacing w:after="0"/>
              <w:ind w:left="60"/>
              <w:rPr>
                <w:bCs/>
                <w:lang w:eastAsia="zh-CN"/>
              </w:rPr>
            </w:pPr>
          </w:p>
        </w:tc>
      </w:tr>
      <w:tr w:rsidR="001E41F3" w14:paraId="4CA74D09" w14:textId="77777777" w:rsidTr="00547111">
        <w:tc>
          <w:tcPr>
            <w:tcW w:w="2694" w:type="dxa"/>
            <w:gridSpan w:val="2"/>
            <w:tcBorders>
              <w:left w:val="single" w:sz="4" w:space="0" w:color="auto"/>
            </w:tcBorders>
          </w:tcPr>
          <w:p w14:paraId="2D0866D6" w14:textId="091E543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8CE2D4" w14:textId="77777777" w:rsidR="002D764C" w:rsidRDefault="002D764C" w:rsidP="002D764C">
            <w:pPr>
              <w:pStyle w:val="af2"/>
              <w:numPr>
                <w:ilvl w:val="0"/>
                <w:numId w:val="2"/>
              </w:numPr>
              <w:spacing w:beforeLines="50" w:before="120"/>
              <w:rPr>
                <w:rFonts w:ascii="Arial" w:eastAsiaTheme="minorEastAsia" w:hAnsi="Arial" w:cs="Arial"/>
                <w:szCs w:val="20"/>
                <w:lang w:val="en-GB" w:eastAsia="zh-CN"/>
              </w:rPr>
            </w:pPr>
            <w:r>
              <w:rPr>
                <w:rFonts w:ascii="Arial" w:eastAsiaTheme="minorEastAsia" w:hAnsi="Arial" w:cs="Arial"/>
                <w:szCs w:val="20"/>
                <w:lang w:val="en-GB" w:eastAsia="zh-CN"/>
              </w:rPr>
              <w:t>I</w:t>
            </w:r>
            <w:r>
              <w:rPr>
                <w:rFonts w:ascii="Arial" w:eastAsiaTheme="minorEastAsia" w:hAnsi="Arial" w:cs="Arial" w:hint="eastAsia"/>
                <w:szCs w:val="20"/>
                <w:lang w:val="en-GB" w:eastAsia="zh-CN"/>
              </w:rPr>
              <w:t xml:space="preserve">n clause </w:t>
            </w:r>
            <w:r>
              <w:rPr>
                <w:rFonts w:ascii="Arial" w:eastAsiaTheme="minorEastAsia" w:hAnsi="Arial" w:cs="Arial"/>
                <w:szCs w:val="20"/>
                <w:lang w:val="en-GB" w:eastAsia="zh-CN"/>
              </w:rPr>
              <w:t>6.</w:t>
            </w:r>
            <w:r>
              <w:rPr>
                <w:rFonts w:ascii="Arial" w:eastAsiaTheme="minorEastAsia" w:hAnsi="Arial" w:cs="Arial" w:hint="eastAsia"/>
                <w:szCs w:val="20"/>
                <w:lang w:val="en-GB" w:eastAsia="zh-CN"/>
              </w:rPr>
              <w:t>4.2</w:t>
            </w:r>
          </w:p>
          <w:p w14:paraId="21E6C18C" w14:textId="77777777" w:rsidR="002D764C" w:rsidRDefault="002D764C" w:rsidP="002D764C">
            <w:pPr>
              <w:pStyle w:val="af2"/>
              <w:numPr>
                <w:ilvl w:val="0"/>
                <w:numId w:val="3"/>
              </w:numPr>
              <w:spacing w:beforeLines="50" w:before="120"/>
              <w:rPr>
                <w:rFonts w:ascii="Arial" w:eastAsiaTheme="minorEastAsia" w:hAnsi="Arial" w:cs="Arial"/>
                <w:szCs w:val="20"/>
                <w:lang w:val="en-GB" w:eastAsia="zh-CN"/>
              </w:rPr>
            </w:pPr>
            <w:r>
              <w:rPr>
                <w:rFonts w:ascii="Arial" w:eastAsiaTheme="minorEastAsia" w:hAnsi="Arial" w:cs="Arial" w:hint="eastAsia"/>
                <w:szCs w:val="20"/>
                <w:lang w:val="en-GB" w:eastAsia="zh-CN"/>
              </w:rPr>
              <w:t>Correct the IE name.</w:t>
            </w:r>
          </w:p>
          <w:p w14:paraId="2C9BEC4E" w14:textId="77777777" w:rsidR="002D764C" w:rsidRDefault="002D764C" w:rsidP="002D764C">
            <w:pPr>
              <w:pStyle w:val="af2"/>
              <w:numPr>
                <w:ilvl w:val="0"/>
                <w:numId w:val="2"/>
              </w:numPr>
              <w:spacing w:beforeLines="50" w:before="12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In clause </w:t>
            </w:r>
            <w:r>
              <w:rPr>
                <w:rFonts w:ascii="Arial" w:eastAsiaTheme="minorEastAsia" w:hAnsi="Arial" w:cs="Arial"/>
                <w:szCs w:val="20"/>
                <w:lang w:val="en-GB" w:eastAsia="zh-CN"/>
              </w:rPr>
              <w:t>6.</w:t>
            </w:r>
            <w:r>
              <w:rPr>
                <w:rFonts w:ascii="Arial" w:eastAsiaTheme="minorEastAsia" w:hAnsi="Arial" w:cs="Arial" w:hint="eastAsia"/>
                <w:szCs w:val="20"/>
                <w:lang w:val="en-GB" w:eastAsia="zh-CN"/>
              </w:rPr>
              <w:t>4.2</w:t>
            </w:r>
          </w:p>
          <w:p w14:paraId="74C53B02" w14:textId="77777777" w:rsidR="002D764C" w:rsidRDefault="002D764C" w:rsidP="002D764C">
            <w:pPr>
              <w:pStyle w:val="af2"/>
              <w:numPr>
                <w:ilvl w:val="0"/>
                <w:numId w:val="3"/>
              </w:numPr>
              <w:spacing w:beforeLines="50" w:before="120"/>
              <w:rPr>
                <w:rFonts w:ascii="Arial" w:eastAsiaTheme="minorEastAsia" w:hAnsi="Arial" w:cs="Arial"/>
                <w:szCs w:val="20"/>
                <w:lang w:val="en-GB" w:eastAsia="zh-CN"/>
              </w:rPr>
            </w:pPr>
            <w:r>
              <w:rPr>
                <w:rFonts w:ascii="Arial" w:eastAsiaTheme="minorEastAsia" w:hAnsi="Arial" w:cs="Arial"/>
                <w:szCs w:val="20"/>
                <w:lang w:val="en-GB" w:eastAsia="zh-CN"/>
              </w:rPr>
              <w:t>A</w:t>
            </w:r>
            <w:r>
              <w:rPr>
                <w:rFonts w:ascii="Arial" w:eastAsiaTheme="minorEastAsia" w:hAnsi="Arial" w:cs="Arial" w:hint="eastAsia"/>
                <w:szCs w:val="20"/>
                <w:lang w:val="en-GB" w:eastAsia="zh-CN"/>
              </w:rPr>
              <w:t xml:space="preserve">dding </w:t>
            </w:r>
            <w:r>
              <w:rPr>
                <w:rFonts w:ascii="Arial" w:eastAsiaTheme="minorEastAsia" w:hAnsi="Arial" w:cs="Arial"/>
                <w:szCs w:val="20"/>
                <w:lang w:val="en-GB" w:eastAsia="zh-CN"/>
              </w:rPr>
              <w:t>description</w:t>
            </w:r>
            <w:r>
              <w:rPr>
                <w:rFonts w:ascii="Arial" w:eastAsiaTheme="minorEastAsia" w:hAnsi="Arial" w:cs="Arial" w:hint="eastAsia"/>
                <w:szCs w:val="20"/>
                <w:lang w:val="en-GB" w:eastAsia="zh-CN"/>
              </w:rPr>
              <w:t xml:space="preserve"> for the error cause code </w:t>
            </w:r>
            <w:r>
              <w:rPr>
                <w:rFonts w:ascii="Arial" w:eastAsiaTheme="minorEastAsia" w:hAnsi="Arial" w:cs="Arial"/>
                <w:szCs w:val="20"/>
                <w:lang w:val="en-GB" w:eastAsia="zh-CN"/>
              </w:rPr>
              <w:t>“</w:t>
            </w:r>
            <w:proofErr w:type="spellStart"/>
            <w:r w:rsidRPr="00BB155B">
              <w:rPr>
                <w:rFonts w:ascii="Arial" w:eastAsiaTheme="minorEastAsia" w:hAnsi="Arial" w:cs="Arial"/>
                <w:szCs w:val="20"/>
                <w:lang w:val="en-GB" w:eastAsia="zh-CN"/>
              </w:rPr>
              <w:t>incorrectDataValue</w:t>
            </w:r>
            <w:proofErr w:type="spellEnd"/>
            <w:r>
              <w:rPr>
                <w:rFonts w:ascii="Arial" w:eastAsiaTheme="minorEastAsia" w:hAnsi="Arial" w:cs="Arial"/>
                <w:szCs w:val="20"/>
                <w:lang w:val="en-GB" w:eastAsia="zh-CN"/>
              </w:rPr>
              <w:t>”</w:t>
            </w:r>
            <w:r>
              <w:rPr>
                <w:rFonts w:ascii="Arial" w:eastAsiaTheme="minorEastAsia" w:hAnsi="Arial" w:cs="Arial" w:hint="eastAsia"/>
                <w:szCs w:val="20"/>
                <w:lang w:val="en-GB" w:eastAsia="zh-CN"/>
              </w:rPr>
              <w:t>.</w:t>
            </w:r>
          </w:p>
          <w:p w14:paraId="4D75B14A" w14:textId="77777777" w:rsidR="002D764C" w:rsidRDefault="002D764C" w:rsidP="002D764C">
            <w:pPr>
              <w:pStyle w:val="af2"/>
              <w:numPr>
                <w:ilvl w:val="0"/>
                <w:numId w:val="2"/>
              </w:numPr>
              <w:spacing w:beforeLines="50" w:before="12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In clause </w:t>
            </w:r>
            <w:r>
              <w:rPr>
                <w:rFonts w:ascii="Arial" w:eastAsiaTheme="minorEastAsia" w:hAnsi="Arial" w:cs="Arial"/>
                <w:szCs w:val="20"/>
                <w:lang w:val="en-GB" w:eastAsia="zh-CN"/>
              </w:rPr>
              <w:t>6.</w:t>
            </w:r>
            <w:r>
              <w:rPr>
                <w:rFonts w:ascii="Arial" w:eastAsiaTheme="minorEastAsia" w:hAnsi="Arial" w:cs="Arial" w:hint="eastAsia"/>
                <w:szCs w:val="20"/>
                <w:lang w:val="en-GB" w:eastAsia="zh-CN"/>
              </w:rPr>
              <w:t xml:space="preserve">5.1.5, </w:t>
            </w:r>
            <w:r>
              <w:rPr>
                <w:rFonts w:ascii="Arial" w:eastAsiaTheme="minorEastAsia" w:hAnsi="Arial" w:cs="Arial"/>
                <w:szCs w:val="20"/>
                <w:lang w:val="en-GB" w:eastAsia="zh-CN"/>
              </w:rPr>
              <w:t>6.</w:t>
            </w:r>
            <w:r>
              <w:rPr>
                <w:rFonts w:ascii="Arial" w:eastAsiaTheme="minorEastAsia" w:hAnsi="Arial" w:cs="Arial" w:hint="eastAsia"/>
                <w:szCs w:val="20"/>
                <w:lang w:val="en-GB" w:eastAsia="zh-CN"/>
              </w:rPr>
              <w:t>5.1.6,</w:t>
            </w:r>
            <w:r>
              <w:rPr>
                <w:rFonts w:ascii="Arial" w:eastAsiaTheme="minorEastAsia" w:hAnsi="Arial" w:cs="Arial"/>
                <w:szCs w:val="20"/>
                <w:lang w:val="en-GB" w:eastAsia="zh-CN"/>
              </w:rPr>
              <w:t xml:space="preserve"> 6.</w:t>
            </w:r>
            <w:r>
              <w:rPr>
                <w:rFonts w:ascii="Arial" w:eastAsiaTheme="minorEastAsia" w:hAnsi="Arial" w:cs="Arial" w:hint="eastAsia"/>
                <w:szCs w:val="20"/>
                <w:lang w:val="en-GB" w:eastAsia="zh-CN"/>
              </w:rPr>
              <w:t>5.1.7,</w:t>
            </w:r>
            <w:r>
              <w:rPr>
                <w:rFonts w:ascii="Arial" w:eastAsiaTheme="minorEastAsia" w:hAnsi="Arial" w:cs="Arial"/>
                <w:szCs w:val="20"/>
                <w:lang w:val="en-GB" w:eastAsia="zh-CN"/>
              </w:rPr>
              <w:t xml:space="preserve"> 6.</w:t>
            </w:r>
            <w:r>
              <w:rPr>
                <w:rFonts w:ascii="Arial" w:eastAsiaTheme="minorEastAsia" w:hAnsi="Arial" w:cs="Arial" w:hint="eastAsia"/>
                <w:szCs w:val="20"/>
                <w:lang w:val="en-GB" w:eastAsia="zh-CN"/>
              </w:rPr>
              <w:t xml:space="preserve">5.1.5, </w:t>
            </w:r>
            <w:r>
              <w:rPr>
                <w:rFonts w:ascii="Arial" w:eastAsiaTheme="minorEastAsia" w:hAnsi="Arial" w:cs="Arial"/>
                <w:szCs w:val="20"/>
                <w:lang w:val="en-GB" w:eastAsia="zh-CN"/>
              </w:rPr>
              <w:t>6.</w:t>
            </w:r>
            <w:r>
              <w:rPr>
                <w:rFonts w:ascii="Arial" w:eastAsiaTheme="minorEastAsia" w:hAnsi="Arial" w:cs="Arial" w:hint="eastAsia"/>
                <w:szCs w:val="20"/>
                <w:lang w:val="en-GB" w:eastAsia="zh-CN"/>
              </w:rPr>
              <w:t>5.5.2</w:t>
            </w:r>
          </w:p>
          <w:p w14:paraId="371F3D93" w14:textId="77777777" w:rsidR="002D764C" w:rsidRDefault="002D764C" w:rsidP="002D764C">
            <w:pPr>
              <w:pStyle w:val="af2"/>
              <w:numPr>
                <w:ilvl w:val="0"/>
                <w:numId w:val="3"/>
              </w:numPr>
              <w:spacing w:beforeLines="50" w:before="120"/>
              <w:rPr>
                <w:rFonts w:ascii="Arial" w:eastAsiaTheme="minorEastAsia" w:hAnsi="Arial" w:cs="Arial"/>
                <w:szCs w:val="20"/>
                <w:lang w:val="en-GB" w:eastAsia="zh-CN"/>
              </w:rPr>
            </w:pPr>
            <w:r>
              <w:rPr>
                <w:rFonts w:ascii="Arial" w:eastAsiaTheme="minorEastAsia" w:hAnsi="Arial" w:cs="Arial" w:hint="eastAsia"/>
                <w:szCs w:val="20"/>
                <w:lang w:val="en-GB" w:eastAsia="zh-CN"/>
              </w:rPr>
              <w:t>Correct the IE name.</w:t>
            </w:r>
          </w:p>
          <w:p w14:paraId="4489F423" w14:textId="77777777" w:rsidR="002D764C" w:rsidRDefault="002D764C" w:rsidP="002D764C">
            <w:pPr>
              <w:pStyle w:val="af2"/>
              <w:numPr>
                <w:ilvl w:val="0"/>
                <w:numId w:val="2"/>
              </w:numPr>
              <w:spacing w:beforeLines="50" w:before="12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In clause </w:t>
            </w:r>
            <w:r>
              <w:rPr>
                <w:rFonts w:ascii="Arial" w:eastAsiaTheme="minorEastAsia" w:hAnsi="Arial" w:cs="Arial"/>
                <w:szCs w:val="20"/>
                <w:lang w:val="en-GB" w:eastAsia="zh-CN"/>
              </w:rPr>
              <w:t>6.</w:t>
            </w:r>
            <w:r>
              <w:rPr>
                <w:rFonts w:ascii="Arial" w:eastAsiaTheme="minorEastAsia" w:hAnsi="Arial" w:cs="Arial" w:hint="eastAsia"/>
                <w:szCs w:val="20"/>
                <w:lang w:val="en-GB" w:eastAsia="zh-CN"/>
              </w:rPr>
              <w:t>5.1.7</w:t>
            </w:r>
          </w:p>
          <w:p w14:paraId="7B67C458" w14:textId="77777777" w:rsidR="002D764C" w:rsidRDefault="002D764C" w:rsidP="002D764C">
            <w:pPr>
              <w:pStyle w:val="af2"/>
              <w:numPr>
                <w:ilvl w:val="0"/>
                <w:numId w:val="3"/>
              </w:numPr>
              <w:spacing w:beforeLines="50" w:before="120"/>
              <w:rPr>
                <w:rFonts w:ascii="Arial" w:eastAsiaTheme="minorEastAsia" w:hAnsi="Arial" w:cs="Arial"/>
                <w:szCs w:val="20"/>
                <w:lang w:val="en-GB" w:eastAsia="zh-CN"/>
              </w:rPr>
            </w:pPr>
            <w:r>
              <w:rPr>
                <w:rFonts w:ascii="Arial" w:eastAsiaTheme="minorEastAsia" w:hAnsi="Arial" w:cs="Arial"/>
                <w:szCs w:val="20"/>
                <w:lang w:val="en-GB" w:eastAsia="zh-CN"/>
              </w:rPr>
              <w:t>C</w:t>
            </w:r>
            <w:r>
              <w:rPr>
                <w:rFonts w:ascii="Arial" w:eastAsiaTheme="minorEastAsia" w:hAnsi="Arial" w:cs="Arial" w:hint="eastAsia"/>
                <w:szCs w:val="20"/>
                <w:lang w:val="en-GB" w:eastAsia="zh-CN"/>
              </w:rPr>
              <w:t>orrect the typo.</w:t>
            </w:r>
          </w:p>
          <w:p w14:paraId="56E457CF" w14:textId="77777777" w:rsidR="002D764C" w:rsidRDefault="002D764C" w:rsidP="002D764C">
            <w:pPr>
              <w:pStyle w:val="af2"/>
              <w:numPr>
                <w:ilvl w:val="0"/>
                <w:numId w:val="2"/>
              </w:numPr>
              <w:spacing w:beforeLines="50" w:before="120"/>
              <w:rPr>
                <w:rFonts w:ascii="Arial" w:eastAsiaTheme="minorEastAsia" w:hAnsi="Arial" w:cs="Arial"/>
                <w:szCs w:val="20"/>
                <w:lang w:val="en-GB" w:eastAsia="zh-CN"/>
              </w:rPr>
            </w:pPr>
            <w:r>
              <w:rPr>
                <w:rFonts w:ascii="Arial" w:eastAsiaTheme="minorEastAsia" w:hAnsi="Arial" w:cs="Arial"/>
                <w:szCs w:val="20"/>
                <w:lang w:val="en-GB" w:eastAsia="zh-CN"/>
              </w:rPr>
              <w:t>I</w:t>
            </w:r>
            <w:r>
              <w:rPr>
                <w:rFonts w:ascii="Arial" w:eastAsiaTheme="minorEastAsia" w:hAnsi="Arial" w:cs="Arial" w:hint="eastAsia"/>
                <w:szCs w:val="20"/>
                <w:lang w:val="en-GB" w:eastAsia="zh-CN"/>
              </w:rPr>
              <w:t xml:space="preserve">n clause </w:t>
            </w:r>
            <w:r w:rsidRPr="002775A4">
              <w:rPr>
                <w:rFonts w:ascii="Arial" w:eastAsiaTheme="minorEastAsia" w:hAnsi="Arial" w:cs="Arial"/>
                <w:szCs w:val="20"/>
                <w:lang w:val="en-GB" w:eastAsia="zh-CN"/>
              </w:rPr>
              <w:t>6.5.3.2</w:t>
            </w:r>
            <w:r w:rsidRPr="002775A4">
              <w:rPr>
                <w:rFonts w:ascii="Arial" w:eastAsiaTheme="minorEastAsia" w:hAnsi="Arial" w:cs="Arial"/>
                <w:szCs w:val="20"/>
                <w:lang w:val="en-GB" w:eastAsia="zh-CN"/>
              </w:rPr>
              <w:tab/>
              <w:t>E CID Location Information Elements</w:t>
            </w:r>
          </w:p>
          <w:p w14:paraId="11097300" w14:textId="77777777" w:rsidR="002D764C" w:rsidRDefault="002D764C" w:rsidP="002D764C">
            <w:pPr>
              <w:pStyle w:val="af2"/>
              <w:numPr>
                <w:ilvl w:val="0"/>
                <w:numId w:val="3"/>
              </w:numPr>
              <w:spacing w:beforeLines="50" w:before="120"/>
              <w:rPr>
                <w:rFonts w:ascii="Arial" w:eastAsiaTheme="minorEastAsia" w:hAnsi="Arial" w:cs="Arial"/>
                <w:szCs w:val="20"/>
                <w:lang w:val="en-GB" w:eastAsia="zh-CN"/>
              </w:rPr>
            </w:pPr>
            <w:r>
              <w:rPr>
                <w:rFonts w:ascii="Arial" w:eastAsiaTheme="minorEastAsia" w:hAnsi="Arial" w:cs="Arial"/>
                <w:szCs w:val="20"/>
                <w:lang w:val="en-GB" w:eastAsia="zh-CN"/>
              </w:rPr>
              <w:t>Add</w:t>
            </w:r>
            <w:r>
              <w:rPr>
                <w:rFonts w:ascii="Arial" w:eastAsiaTheme="minorEastAsia" w:hAnsi="Arial" w:cs="Arial" w:hint="eastAsia"/>
                <w:szCs w:val="20"/>
                <w:lang w:val="en-GB" w:eastAsia="zh-CN"/>
              </w:rPr>
              <w:t xml:space="preserve"> </w:t>
            </w:r>
            <w:r>
              <w:rPr>
                <w:rFonts w:ascii="Arial" w:eastAsiaTheme="minorEastAsia" w:hAnsi="Arial" w:cs="Arial"/>
                <w:szCs w:val="20"/>
                <w:lang w:val="en-GB" w:eastAsia="zh-CN"/>
              </w:rPr>
              <w:t>“</w:t>
            </w:r>
            <w:r w:rsidRPr="001F78BC">
              <w:rPr>
                <w:rFonts w:ascii="Arial" w:eastAsiaTheme="minorEastAsia" w:hAnsi="Arial" w:cs="Arial"/>
                <w:szCs w:val="20"/>
                <w:lang w:val="en-GB" w:eastAsia="zh-CN"/>
              </w:rPr>
              <w:t>Measurement report mapping is according to TS 36.133 [18].</w:t>
            </w:r>
            <w:r>
              <w:rPr>
                <w:rFonts w:ascii="Arial" w:eastAsiaTheme="minorEastAsia" w:hAnsi="Arial" w:cs="Arial"/>
                <w:szCs w:val="20"/>
                <w:lang w:val="en-GB" w:eastAsia="zh-CN"/>
              </w:rPr>
              <w:t>”</w:t>
            </w:r>
            <w:r>
              <w:rPr>
                <w:rFonts w:ascii="Arial" w:eastAsiaTheme="minorEastAsia" w:hAnsi="Arial" w:cs="Arial" w:hint="eastAsia"/>
                <w:szCs w:val="20"/>
                <w:lang w:val="en-GB" w:eastAsia="zh-CN"/>
              </w:rPr>
              <w:t xml:space="preserve"> in the field description of IE </w:t>
            </w:r>
            <w:proofErr w:type="spellStart"/>
            <w:r w:rsidRPr="001F78BC">
              <w:rPr>
                <w:rFonts w:ascii="Arial" w:eastAsiaTheme="minorEastAsia" w:hAnsi="Arial" w:cs="Arial"/>
                <w:i/>
                <w:szCs w:val="20"/>
                <w:lang w:val="en-GB" w:eastAsia="zh-CN"/>
              </w:rPr>
              <w:t>rsrp</w:t>
            </w:r>
            <w:proofErr w:type="spellEnd"/>
            <w:r w:rsidRPr="001F78BC">
              <w:rPr>
                <w:rFonts w:ascii="Arial" w:eastAsiaTheme="minorEastAsia" w:hAnsi="Arial" w:cs="Arial"/>
                <w:i/>
                <w:szCs w:val="20"/>
                <w:lang w:val="en-GB" w:eastAsia="zh-CN"/>
              </w:rPr>
              <w:t>-Result</w:t>
            </w:r>
            <w:r>
              <w:rPr>
                <w:rFonts w:ascii="Arial" w:eastAsiaTheme="minorEastAsia" w:hAnsi="Arial" w:cs="Arial" w:hint="eastAsia"/>
                <w:szCs w:val="20"/>
                <w:lang w:val="en-GB" w:eastAsia="zh-CN"/>
              </w:rPr>
              <w:t xml:space="preserve"> and </w:t>
            </w:r>
            <w:proofErr w:type="spellStart"/>
            <w:r w:rsidRPr="001F78BC">
              <w:rPr>
                <w:rFonts w:ascii="Arial" w:eastAsiaTheme="minorEastAsia" w:hAnsi="Arial" w:cs="Arial"/>
                <w:i/>
                <w:szCs w:val="20"/>
                <w:lang w:val="en-GB" w:eastAsia="zh-CN"/>
              </w:rPr>
              <w:t>rsrq</w:t>
            </w:r>
            <w:proofErr w:type="spellEnd"/>
            <w:r w:rsidRPr="001F78BC">
              <w:rPr>
                <w:rFonts w:ascii="Arial" w:eastAsiaTheme="minorEastAsia" w:hAnsi="Arial" w:cs="Arial"/>
                <w:i/>
                <w:szCs w:val="20"/>
                <w:lang w:val="en-GB" w:eastAsia="zh-CN"/>
              </w:rPr>
              <w:t>-Result</w:t>
            </w:r>
            <w:r>
              <w:rPr>
                <w:rFonts w:ascii="Arial" w:eastAsiaTheme="minorEastAsia" w:hAnsi="Arial" w:cs="Arial" w:hint="eastAsia"/>
                <w:szCs w:val="20"/>
                <w:lang w:val="en-GB" w:eastAsia="zh-CN"/>
              </w:rPr>
              <w:t>.</w:t>
            </w:r>
          </w:p>
          <w:p w14:paraId="5CCF7180" w14:textId="7BD1E722" w:rsidR="00E721B3" w:rsidRDefault="00E721B3" w:rsidP="00E721B3">
            <w:pPr>
              <w:pStyle w:val="af2"/>
              <w:spacing w:beforeLines="50" w:before="120"/>
              <w:ind w:left="420"/>
              <w:rPr>
                <w:rFonts w:ascii="Arial" w:eastAsiaTheme="minorEastAsia" w:hAnsi="Arial" w:cs="Arial"/>
                <w:szCs w:val="20"/>
                <w:lang w:val="en-GB" w:eastAsia="zh-CN"/>
              </w:rPr>
            </w:pPr>
          </w:p>
          <w:p w14:paraId="738588C9" w14:textId="77777777" w:rsidR="00C932BA" w:rsidRPr="007F5449" w:rsidRDefault="00C932BA" w:rsidP="00C932BA">
            <w:pPr>
              <w:pStyle w:val="CRCoverPage"/>
              <w:spacing w:after="0"/>
              <w:ind w:left="100"/>
              <w:rPr>
                <w:b/>
                <w:noProof/>
                <w:lang w:eastAsia="ko-KR"/>
              </w:rPr>
            </w:pPr>
            <w:r w:rsidRPr="007F5449">
              <w:rPr>
                <w:b/>
                <w:noProof/>
                <w:lang w:eastAsia="ko-KR"/>
              </w:rPr>
              <w:t>Impact analysis</w:t>
            </w:r>
          </w:p>
          <w:p w14:paraId="64DD6D25" w14:textId="77777777" w:rsidR="00C932BA" w:rsidRPr="00CC6BC9" w:rsidRDefault="00C932BA" w:rsidP="00C932BA">
            <w:pPr>
              <w:pStyle w:val="CRCoverPage"/>
              <w:spacing w:after="0"/>
              <w:ind w:left="100"/>
              <w:rPr>
                <w:noProof/>
                <w:u w:val="single"/>
                <w:lang w:eastAsia="ko-KR"/>
              </w:rPr>
            </w:pPr>
            <w:r w:rsidRPr="00CC6BC9">
              <w:rPr>
                <w:noProof/>
                <w:u w:val="single"/>
                <w:lang w:eastAsia="ko-KR"/>
              </w:rPr>
              <w:t>Architecture options</w:t>
            </w:r>
          </w:p>
          <w:p w14:paraId="1DB11476" w14:textId="7FE2367C" w:rsidR="00C932BA" w:rsidRPr="00241EC9" w:rsidRDefault="006609AA" w:rsidP="00C932BA">
            <w:pPr>
              <w:pStyle w:val="CRCoverPage"/>
              <w:spacing w:after="0"/>
              <w:ind w:left="100"/>
              <w:rPr>
                <w:rFonts w:eastAsia="Malgun Gothic"/>
                <w:noProof/>
                <w:lang w:eastAsia="ko-KR"/>
              </w:rPr>
            </w:pPr>
            <w:r>
              <w:rPr>
                <w:rFonts w:hint="eastAsia"/>
                <w:noProof/>
                <w:lang w:eastAsia="zh-CN"/>
              </w:rPr>
              <w:lastRenderedPageBreak/>
              <w:t>SA, NSA</w:t>
            </w:r>
          </w:p>
          <w:p w14:paraId="2D6ABB8D" w14:textId="77777777" w:rsidR="00C932BA" w:rsidRPr="00A341B1" w:rsidRDefault="00C932BA" w:rsidP="00C932BA">
            <w:pPr>
              <w:pStyle w:val="CRCoverPage"/>
              <w:spacing w:after="0"/>
              <w:ind w:left="100"/>
              <w:rPr>
                <w:noProof/>
                <w:lang w:eastAsia="ko-KR"/>
              </w:rPr>
            </w:pPr>
          </w:p>
          <w:p w14:paraId="72A9CB0A" w14:textId="77777777" w:rsidR="00C932BA" w:rsidRPr="007F5449" w:rsidRDefault="00C932BA" w:rsidP="00C932BA">
            <w:pPr>
              <w:pStyle w:val="CRCoverPage"/>
              <w:spacing w:after="0"/>
              <w:ind w:left="100"/>
              <w:rPr>
                <w:noProof/>
                <w:u w:val="single"/>
                <w:lang w:eastAsia="ko-KR"/>
              </w:rPr>
            </w:pPr>
            <w:r w:rsidRPr="007F5449">
              <w:rPr>
                <w:noProof/>
                <w:u w:val="single"/>
                <w:lang w:eastAsia="ko-KR"/>
              </w:rPr>
              <w:t>Impacted functionality:</w:t>
            </w:r>
          </w:p>
          <w:p w14:paraId="76DF2F06" w14:textId="55BEDD0E" w:rsidR="00C932BA" w:rsidRDefault="00D7311D" w:rsidP="00C932BA">
            <w:pPr>
              <w:pStyle w:val="CRCoverPage"/>
              <w:spacing w:after="0"/>
              <w:ind w:left="100"/>
              <w:rPr>
                <w:rFonts w:eastAsia="宋体"/>
                <w:noProof/>
                <w:lang w:eastAsia="zh-CN"/>
              </w:rPr>
            </w:pPr>
            <w:r>
              <w:rPr>
                <w:rFonts w:eastAsia="宋体"/>
                <w:noProof/>
                <w:lang w:eastAsia="zh-CN"/>
              </w:rPr>
              <w:t>P</w:t>
            </w:r>
            <w:r>
              <w:rPr>
                <w:rFonts w:eastAsia="宋体" w:hint="eastAsia"/>
                <w:noProof/>
                <w:lang w:eastAsia="zh-CN"/>
              </w:rPr>
              <w:t>osiitoning</w:t>
            </w:r>
          </w:p>
          <w:p w14:paraId="6B1BE4B3" w14:textId="77777777" w:rsidR="00C932BA" w:rsidRDefault="00C932BA" w:rsidP="00C932BA">
            <w:pPr>
              <w:pStyle w:val="CRCoverPage"/>
              <w:spacing w:after="0"/>
              <w:ind w:left="100"/>
              <w:rPr>
                <w:noProof/>
                <w:lang w:eastAsia="ko-KR"/>
              </w:rPr>
            </w:pPr>
          </w:p>
          <w:p w14:paraId="28219A0B" w14:textId="77777777" w:rsidR="00C932BA" w:rsidRPr="007F5449" w:rsidRDefault="00C932BA" w:rsidP="00C932BA">
            <w:pPr>
              <w:pStyle w:val="CRCoverPage"/>
              <w:spacing w:after="0"/>
              <w:ind w:left="100"/>
              <w:rPr>
                <w:noProof/>
                <w:u w:val="single"/>
                <w:lang w:eastAsia="ko-KR"/>
              </w:rPr>
            </w:pPr>
            <w:r w:rsidRPr="007F5449">
              <w:rPr>
                <w:noProof/>
                <w:u w:val="single"/>
                <w:lang w:eastAsia="ko-KR"/>
              </w:rPr>
              <w:t>Inter-operability:</w:t>
            </w:r>
          </w:p>
          <w:p w14:paraId="2C1F6AF1" w14:textId="1161EDBC" w:rsidR="00C932BA" w:rsidRDefault="00C932BA" w:rsidP="00C932B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network is implemented according to the CR</w:t>
            </w:r>
            <w:r>
              <w:rPr>
                <w:rFonts w:hint="eastAsia"/>
                <w:noProof/>
                <w:lang w:eastAsia="zh-CN"/>
              </w:rPr>
              <w:t xml:space="preserve"> and the UE is not</w:t>
            </w:r>
            <w:r>
              <w:rPr>
                <w:noProof/>
                <w:lang w:eastAsia="ko-KR"/>
              </w:rPr>
              <w:t>,</w:t>
            </w:r>
            <w:r w:rsidR="008755DB">
              <w:rPr>
                <w:rFonts w:hint="eastAsia"/>
                <w:noProof/>
                <w:lang w:eastAsia="zh-CN"/>
              </w:rPr>
              <w:t xml:space="preserve"> </w:t>
            </w:r>
            <w:r w:rsidR="005C655A">
              <w:rPr>
                <w:noProof/>
                <w:lang w:eastAsia="ko-KR"/>
              </w:rPr>
              <w:t>no interoperability problems are foreseen</w:t>
            </w:r>
            <w:r w:rsidR="00B607CE">
              <w:rPr>
                <w:noProof/>
                <w:lang w:eastAsia="ko-KR"/>
              </w:rPr>
              <w:t>.</w:t>
            </w:r>
            <w:r w:rsidR="00A604C3">
              <w:rPr>
                <w:noProof/>
                <w:lang w:eastAsia="ko-KR"/>
              </w:rPr>
              <w:t xml:space="preserve"> </w:t>
            </w:r>
          </w:p>
          <w:p w14:paraId="4C567C50" w14:textId="77777777" w:rsidR="00C932BA" w:rsidRDefault="00C932BA" w:rsidP="00C932B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w:t>
            </w:r>
            <w:r>
              <w:rPr>
                <w:rFonts w:hint="eastAsia"/>
                <w:noProof/>
                <w:lang w:eastAsia="zh-CN"/>
              </w:rPr>
              <w:t xml:space="preserve"> and the network is not</w:t>
            </w:r>
            <w:r>
              <w:rPr>
                <w:noProof/>
                <w:lang w:eastAsia="ko-KR"/>
              </w:rPr>
              <w:t>, no interoperability problems are foreseen.</w:t>
            </w:r>
          </w:p>
          <w:p w14:paraId="31C656EC" w14:textId="5298F841" w:rsidR="00C932BA" w:rsidRPr="00C932BA" w:rsidRDefault="00C932BA" w:rsidP="00C932BA">
            <w:pPr>
              <w:pStyle w:val="af2"/>
              <w:spacing w:beforeLines="50" w:before="120"/>
              <w:ind w:left="60"/>
              <w:rPr>
                <w:rFonts w:ascii="Arial" w:eastAsiaTheme="minorEastAsia" w:hAnsi="Arial" w:cs="Arial"/>
                <w:szCs w:val="20"/>
                <w:lang w:val="en-GB" w:eastAsia="zh-CN"/>
              </w:rPr>
            </w:pPr>
          </w:p>
        </w:tc>
      </w:tr>
      <w:tr w:rsidR="001E41F3" w14:paraId="1F886379" w14:textId="77777777" w:rsidTr="00547111">
        <w:tc>
          <w:tcPr>
            <w:tcW w:w="2694" w:type="dxa"/>
            <w:gridSpan w:val="2"/>
            <w:tcBorders>
              <w:left w:val="single" w:sz="4" w:space="0" w:color="auto"/>
            </w:tcBorders>
          </w:tcPr>
          <w:p w14:paraId="4D989623" w14:textId="4659C45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ECFABC" w:rsidR="001E41F3" w:rsidRDefault="002D764C" w:rsidP="00123418">
            <w:pPr>
              <w:pStyle w:val="CRCoverPage"/>
              <w:spacing w:after="0"/>
              <w:ind w:left="100"/>
              <w:rPr>
                <w:noProof/>
                <w:lang w:eastAsia="zh-CN"/>
              </w:rPr>
            </w:pPr>
            <w:r>
              <w:rPr>
                <w:noProof/>
                <w:lang w:eastAsia="zh-CN"/>
              </w:rPr>
              <w:t>T</w:t>
            </w:r>
            <w:r>
              <w:rPr>
                <w:rFonts w:hint="eastAsia"/>
                <w:noProof/>
                <w:lang w:eastAsia="zh-CN"/>
              </w:rPr>
              <w:t xml:space="preserve">he IEs </w:t>
            </w:r>
            <w:r>
              <w:rPr>
                <w:noProof/>
                <w:lang w:eastAsia="zh-CN"/>
              </w:rPr>
              <w:t>in the</w:t>
            </w:r>
            <w:r>
              <w:rPr>
                <w:rFonts w:hint="eastAsia"/>
                <w:noProof/>
                <w:lang w:eastAsia="zh-CN"/>
              </w:rPr>
              <w:t xml:space="preserve"> description are not aligned with asn.1. The value of rsrq are misunderstood, and other mistakes still are present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00B723" w:rsidR="001E41F3" w:rsidRDefault="00D7311D" w:rsidP="002D764C">
            <w:pPr>
              <w:pStyle w:val="CRCoverPage"/>
              <w:spacing w:after="0"/>
              <w:ind w:left="100"/>
              <w:rPr>
                <w:noProof/>
                <w:lang w:eastAsia="zh-CN"/>
              </w:rPr>
            </w:pPr>
            <w:r>
              <w:rPr>
                <w:rFonts w:cs="Arial" w:hint="eastAsia"/>
                <w:lang w:eastAsia="zh-CN"/>
              </w:rPr>
              <w:t xml:space="preserve">6.4.2, </w:t>
            </w:r>
            <w:r>
              <w:rPr>
                <w:rFonts w:cs="Arial"/>
                <w:lang w:eastAsia="zh-CN"/>
              </w:rPr>
              <w:t>6.</w:t>
            </w:r>
            <w:r>
              <w:rPr>
                <w:rFonts w:cs="Arial" w:hint="eastAsia"/>
                <w:lang w:eastAsia="zh-CN"/>
              </w:rPr>
              <w:t xml:space="preserve">5.1.5, </w:t>
            </w:r>
            <w:r>
              <w:rPr>
                <w:rFonts w:cs="Arial"/>
                <w:lang w:eastAsia="zh-CN"/>
              </w:rPr>
              <w:t>6.</w:t>
            </w:r>
            <w:r>
              <w:rPr>
                <w:rFonts w:cs="Arial" w:hint="eastAsia"/>
                <w:lang w:eastAsia="zh-CN"/>
              </w:rPr>
              <w:t>5.1.6,</w:t>
            </w:r>
            <w:r>
              <w:rPr>
                <w:rFonts w:cs="Arial"/>
                <w:lang w:eastAsia="zh-CN"/>
              </w:rPr>
              <w:t xml:space="preserve"> 6.</w:t>
            </w:r>
            <w:r>
              <w:rPr>
                <w:rFonts w:cs="Arial" w:hint="eastAsia"/>
                <w:lang w:eastAsia="zh-CN"/>
              </w:rPr>
              <w:t>5.1.7,</w:t>
            </w:r>
            <w:r>
              <w:rPr>
                <w:rFonts w:cs="Arial"/>
                <w:lang w:eastAsia="zh-CN"/>
              </w:rPr>
              <w:t xml:space="preserve"> </w:t>
            </w:r>
            <w:r w:rsidRPr="002775A4">
              <w:rPr>
                <w:rFonts w:cs="Arial"/>
                <w:lang w:eastAsia="zh-CN"/>
              </w:rPr>
              <w:t>6.5.3.2</w:t>
            </w:r>
            <w:r>
              <w:rPr>
                <w:rFonts w:cs="Arial" w:hint="eastAsia"/>
                <w:lang w:eastAsia="zh-CN"/>
              </w:rPr>
              <w:t xml:space="preserve">, </w:t>
            </w:r>
            <w:r>
              <w:rPr>
                <w:rFonts w:cs="Arial"/>
                <w:lang w:eastAsia="zh-CN"/>
              </w:rPr>
              <w:t>6.</w:t>
            </w:r>
            <w:r>
              <w:rPr>
                <w:rFonts w:cs="Arial" w:hint="eastAsia"/>
                <w:lang w:eastAsia="zh-CN"/>
              </w:rPr>
              <w:t>5.5.2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BD54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D4643" w:rsidR="001E41F3" w:rsidRDefault="008B5D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3318A" w:rsidR="001E41F3" w:rsidRDefault="008B5D46" w:rsidP="00AE58D6">
            <w:pPr>
              <w:pStyle w:val="CRCoverPage"/>
              <w:spacing w:after="0"/>
              <w:ind w:left="99"/>
              <w:rPr>
                <w:noProof/>
                <w:lang w:eastAsia="zh-CN"/>
              </w:rPr>
            </w:pPr>
            <w:r>
              <w:rPr>
                <w:noProof/>
              </w:rPr>
              <w:t>TS/TR ... CR ...</w:t>
            </w:r>
            <w:r>
              <w:rPr>
                <w:rFonts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14:paraId="00618C27" w14:textId="046DD506" w:rsidR="00CC4BC6" w:rsidRDefault="00CC4BC6" w:rsidP="00CC4BC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4" w:name="_Toc60777089"/>
      <w:bookmarkStart w:id="5" w:name="_Toc90650961"/>
      <w:bookmarkStart w:id="6" w:name="_Hlk54206646"/>
      <w:r>
        <w:rPr>
          <w:i/>
        </w:rPr>
        <w:t xml:space="preserve">First </w:t>
      </w:r>
      <w:r w:rsidR="004F6B33">
        <w:rPr>
          <w:rFonts w:hint="eastAsia"/>
          <w:i/>
          <w:lang w:eastAsia="zh-CN"/>
        </w:rPr>
        <w:t xml:space="preserve">of </w:t>
      </w:r>
      <w:r>
        <w:rPr>
          <w:i/>
        </w:rPr>
        <w:t>change</w:t>
      </w:r>
    </w:p>
    <w:p w14:paraId="5CF5549B" w14:textId="77777777" w:rsidR="00075D24" w:rsidRPr="00477530" w:rsidRDefault="00075D24" w:rsidP="00075D24">
      <w:pPr>
        <w:pStyle w:val="3"/>
      </w:pPr>
      <w:bookmarkStart w:id="7" w:name="_Toc37680836"/>
      <w:bookmarkStart w:id="8" w:name="_Toc46486407"/>
      <w:bookmarkStart w:id="9" w:name="_Toc52546752"/>
      <w:bookmarkStart w:id="10" w:name="_Toc52547282"/>
      <w:bookmarkStart w:id="11" w:name="_Toc52547812"/>
      <w:bookmarkStart w:id="12" w:name="_Toc52548342"/>
      <w:bookmarkStart w:id="13" w:name="_Toc131122931"/>
      <w:bookmarkStart w:id="14" w:name="_Toc37680841"/>
      <w:bookmarkStart w:id="15" w:name="_Toc46486412"/>
      <w:bookmarkStart w:id="16" w:name="_Toc52546757"/>
      <w:bookmarkStart w:id="17" w:name="_Toc52547287"/>
      <w:bookmarkStart w:id="18" w:name="_Toc52547817"/>
      <w:bookmarkStart w:id="19" w:name="_Toc52548347"/>
      <w:bookmarkStart w:id="20" w:name="_Toc131122936"/>
      <w:bookmarkEnd w:id="4"/>
      <w:bookmarkEnd w:id="5"/>
      <w:bookmarkEnd w:id="6"/>
      <w:r w:rsidRPr="00477530">
        <w:t>6.4.2</w:t>
      </w:r>
      <w:r w:rsidRPr="00477530">
        <w:tab/>
        <w:t>Common Positioning</w:t>
      </w:r>
      <w:bookmarkEnd w:id="7"/>
      <w:bookmarkEnd w:id="8"/>
      <w:bookmarkEnd w:id="9"/>
      <w:bookmarkEnd w:id="10"/>
      <w:bookmarkEnd w:id="11"/>
      <w:bookmarkEnd w:id="12"/>
      <w:bookmarkEnd w:id="13"/>
    </w:p>
    <w:p w14:paraId="5A92685A" w14:textId="77777777" w:rsidR="00075D24" w:rsidRPr="00477530" w:rsidRDefault="00075D24" w:rsidP="00075D24">
      <w:pPr>
        <w:pStyle w:val="4"/>
        <w:rPr>
          <w:i/>
          <w:iCs/>
        </w:rPr>
      </w:pPr>
      <w:r w:rsidRPr="00477530">
        <w:t>–</w:t>
      </w:r>
      <w:r w:rsidRPr="00477530">
        <w:tab/>
      </w:r>
      <w:proofErr w:type="spellStart"/>
      <w:r w:rsidRPr="00477530">
        <w:rPr>
          <w:i/>
          <w:iCs/>
        </w:rPr>
        <w:t>CommonIEsRequestLocationInformation</w:t>
      </w:r>
      <w:bookmarkEnd w:id="14"/>
      <w:bookmarkEnd w:id="15"/>
      <w:bookmarkEnd w:id="16"/>
      <w:bookmarkEnd w:id="17"/>
      <w:bookmarkEnd w:id="18"/>
      <w:bookmarkEnd w:id="19"/>
      <w:bookmarkEnd w:id="20"/>
      <w:proofErr w:type="spellEnd"/>
    </w:p>
    <w:p w14:paraId="3DBA3098" w14:textId="77777777" w:rsidR="00075D24" w:rsidRPr="00477530" w:rsidRDefault="00075D24" w:rsidP="00075D24">
      <w:r w:rsidRPr="00477530">
        <w:t xml:space="preserve">The </w:t>
      </w:r>
      <w:proofErr w:type="spellStart"/>
      <w:r w:rsidRPr="00477530">
        <w:rPr>
          <w:i/>
        </w:rPr>
        <w:t>CommonIEsRequestLocationInformation</w:t>
      </w:r>
      <w:proofErr w:type="spellEnd"/>
      <w:r w:rsidRPr="00477530">
        <w:t xml:space="preserve"> carries common IEs for a Request Location Information LPP message Type.</w:t>
      </w:r>
    </w:p>
    <w:p w14:paraId="2AE70047" w14:textId="77777777" w:rsidR="00075D24" w:rsidRPr="00477530" w:rsidRDefault="00075D24" w:rsidP="00075D24">
      <w:pPr>
        <w:pStyle w:val="PL"/>
        <w:shd w:val="clear" w:color="auto" w:fill="E6E6E6"/>
      </w:pPr>
      <w:r w:rsidRPr="00477530">
        <w:t>-- ASN1START</w:t>
      </w:r>
    </w:p>
    <w:p w14:paraId="7B025B16" w14:textId="77777777" w:rsidR="00075D24" w:rsidRPr="00477530" w:rsidRDefault="00075D24" w:rsidP="00075D24">
      <w:pPr>
        <w:pStyle w:val="PL"/>
        <w:shd w:val="clear" w:color="auto" w:fill="E6E6E6"/>
        <w:rPr>
          <w:snapToGrid w:val="0"/>
        </w:rPr>
      </w:pPr>
    </w:p>
    <w:p w14:paraId="246D5D25" w14:textId="77777777" w:rsidR="00075D24" w:rsidRPr="00477530" w:rsidRDefault="00075D24" w:rsidP="00075D24">
      <w:pPr>
        <w:pStyle w:val="PL"/>
        <w:shd w:val="clear" w:color="auto" w:fill="E6E6E6"/>
        <w:rPr>
          <w:snapToGrid w:val="0"/>
        </w:rPr>
      </w:pPr>
      <w:r w:rsidRPr="00477530">
        <w:rPr>
          <w:snapToGrid w:val="0"/>
        </w:rPr>
        <w:t>CommonIEsRequestLocationInformation ::= SEQUENCE {</w:t>
      </w:r>
    </w:p>
    <w:p w14:paraId="129B1B8D" w14:textId="77777777" w:rsidR="00075D24" w:rsidRPr="00477530" w:rsidRDefault="00075D24" w:rsidP="00075D24">
      <w:pPr>
        <w:pStyle w:val="PL"/>
        <w:shd w:val="clear" w:color="auto" w:fill="E6E6E6"/>
        <w:rPr>
          <w:snapToGrid w:val="0"/>
        </w:rPr>
      </w:pPr>
      <w:r w:rsidRPr="00477530">
        <w:rPr>
          <w:snapToGrid w:val="0"/>
        </w:rPr>
        <w:tab/>
        <w:t>locationInformationType</w:t>
      </w:r>
      <w:r w:rsidRPr="00477530">
        <w:rPr>
          <w:snapToGrid w:val="0"/>
        </w:rPr>
        <w:tab/>
      </w:r>
      <w:r w:rsidRPr="00477530">
        <w:rPr>
          <w:snapToGrid w:val="0"/>
        </w:rPr>
        <w:tab/>
        <w:t>LocationInformationType,</w:t>
      </w:r>
    </w:p>
    <w:p w14:paraId="637CB228" w14:textId="77777777" w:rsidR="00075D24" w:rsidRPr="00477530" w:rsidRDefault="00075D24" w:rsidP="00075D24">
      <w:pPr>
        <w:pStyle w:val="PL"/>
        <w:shd w:val="clear" w:color="auto" w:fill="E6E6E6"/>
        <w:rPr>
          <w:snapToGrid w:val="0"/>
        </w:rPr>
      </w:pPr>
      <w:r w:rsidRPr="00477530">
        <w:rPr>
          <w:snapToGrid w:val="0"/>
        </w:rPr>
        <w:tab/>
        <w:t>triggeredReporting</w:t>
      </w:r>
      <w:r w:rsidRPr="00477530">
        <w:rPr>
          <w:snapToGrid w:val="0"/>
        </w:rPr>
        <w:tab/>
      </w:r>
      <w:r w:rsidRPr="00477530">
        <w:rPr>
          <w:snapToGrid w:val="0"/>
        </w:rPr>
        <w:tab/>
      </w:r>
      <w:r w:rsidRPr="00477530">
        <w:rPr>
          <w:snapToGrid w:val="0"/>
        </w:rPr>
        <w:tab/>
        <w:t>TriggeredReportingCriteria</w:t>
      </w:r>
      <w:r w:rsidRPr="00477530">
        <w:rPr>
          <w:snapToGrid w:val="0"/>
        </w:rPr>
        <w:tab/>
        <w:t>OPTIONAL,</w:t>
      </w:r>
      <w:r w:rsidRPr="00477530">
        <w:rPr>
          <w:snapToGrid w:val="0"/>
        </w:rPr>
        <w:tab/>
        <w:t>-- Cond ECID</w:t>
      </w:r>
    </w:p>
    <w:p w14:paraId="41CBA2BD" w14:textId="77777777" w:rsidR="00075D24" w:rsidRPr="00477530" w:rsidRDefault="00075D24" w:rsidP="00075D24">
      <w:pPr>
        <w:pStyle w:val="PL"/>
        <w:shd w:val="clear" w:color="auto" w:fill="E6E6E6"/>
        <w:rPr>
          <w:snapToGrid w:val="0"/>
        </w:rPr>
      </w:pPr>
      <w:r w:rsidRPr="00477530">
        <w:rPr>
          <w:snapToGrid w:val="0"/>
        </w:rPr>
        <w:tab/>
        <w:t>periodicalReporting</w:t>
      </w:r>
      <w:r w:rsidRPr="00477530">
        <w:rPr>
          <w:snapToGrid w:val="0"/>
        </w:rPr>
        <w:tab/>
      </w:r>
      <w:r w:rsidRPr="00477530">
        <w:rPr>
          <w:snapToGrid w:val="0"/>
        </w:rPr>
        <w:tab/>
      </w:r>
      <w:r w:rsidRPr="00477530">
        <w:rPr>
          <w:snapToGrid w:val="0"/>
        </w:rPr>
        <w:tab/>
        <w:t>PeriodicalReportingCriteria OPTIONAL,</w:t>
      </w:r>
      <w:r w:rsidRPr="00477530">
        <w:rPr>
          <w:snapToGrid w:val="0"/>
        </w:rPr>
        <w:tab/>
        <w:t>-- Need ON</w:t>
      </w:r>
    </w:p>
    <w:p w14:paraId="3C2F1051" w14:textId="77777777" w:rsidR="00075D24" w:rsidRPr="00477530" w:rsidRDefault="00075D24" w:rsidP="00075D24">
      <w:pPr>
        <w:pStyle w:val="PL"/>
        <w:shd w:val="clear" w:color="auto" w:fill="E6E6E6"/>
        <w:rPr>
          <w:snapToGrid w:val="0"/>
        </w:rPr>
      </w:pPr>
      <w:r w:rsidRPr="00477530">
        <w:rPr>
          <w:snapToGrid w:val="0"/>
        </w:rPr>
        <w:tab/>
        <w:t>additionalInformation</w:t>
      </w:r>
      <w:r w:rsidRPr="00477530">
        <w:rPr>
          <w:snapToGrid w:val="0"/>
        </w:rPr>
        <w:tab/>
      </w:r>
      <w:r w:rsidRPr="00477530">
        <w:rPr>
          <w:snapToGrid w:val="0"/>
        </w:rPr>
        <w:tab/>
        <w:t>AdditionalInformation</w:t>
      </w:r>
      <w:r w:rsidRPr="00477530">
        <w:rPr>
          <w:snapToGrid w:val="0"/>
        </w:rPr>
        <w:tab/>
      </w:r>
      <w:r w:rsidRPr="00477530">
        <w:rPr>
          <w:snapToGrid w:val="0"/>
        </w:rPr>
        <w:tab/>
        <w:t>OPTIONAL,</w:t>
      </w:r>
      <w:r w:rsidRPr="00477530">
        <w:rPr>
          <w:snapToGrid w:val="0"/>
        </w:rPr>
        <w:tab/>
        <w:t>-- Need ON</w:t>
      </w:r>
    </w:p>
    <w:p w14:paraId="7491BD3A" w14:textId="77777777" w:rsidR="00075D24" w:rsidRPr="00477530" w:rsidRDefault="00075D24" w:rsidP="00075D24">
      <w:pPr>
        <w:pStyle w:val="PL"/>
        <w:shd w:val="clear" w:color="auto" w:fill="E6E6E6"/>
        <w:rPr>
          <w:snapToGrid w:val="0"/>
        </w:rPr>
      </w:pPr>
      <w:r w:rsidRPr="00477530">
        <w:rPr>
          <w:snapToGrid w:val="0"/>
        </w:rPr>
        <w:tab/>
        <w:t>qos</w:t>
      </w:r>
      <w:r w:rsidRPr="00477530">
        <w:rPr>
          <w:snapToGrid w:val="0"/>
        </w:rPr>
        <w:tab/>
      </w:r>
      <w:r w:rsidRPr="00477530">
        <w:rPr>
          <w:snapToGrid w:val="0"/>
        </w:rPr>
        <w:tab/>
      </w:r>
      <w:r w:rsidRPr="00477530">
        <w:rPr>
          <w:snapToGrid w:val="0"/>
        </w:rPr>
        <w:tab/>
      </w:r>
      <w:r w:rsidRPr="00477530">
        <w:rPr>
          <w:snapToGrid w:val="0"/>
        </w:rPr>
        <w:tab/>
      </w:r>
      <w:r w:rsidRPr="00477530">
        <w:rPr>
          <w:snapToGrid w:val="0"/>
        </w:rPr>
        <w:tab/>
      </w:r>
      <w:r w:rsidRPr="00477530">
        <w:rPr>
          <w:snapToGrid w:val="0"/>
        </w:rPr>
        <w:tab/>
      </w:r>
      <w:r w:rsidRPr="00477530">
        <w:rPr>
          <w:snapToGrid w:val="0"/>
        </w:rPr>
        <w:tab/>
        <w:t>QoS</w:t>
      </w:r>
      <w:r w:rsidRPr="00477530">
        <w:rPr>
          <w:snapToGrid w:val="0"/>
        </w:rPr>
        <w:tab/>
      </w:r>
      <w:r w:rsidRPr="00477530">
        <w:rPr>
          <w:snapToGrid w:val="0"/>
        </w:rPr>
        <w:tab/>
      </w:r>
      <w:r w:rsidRPr="00477530">
        <w:rPr>
          <w:snapToGrid w:val="0"/>
        </w:rPr>
        <w:tab/>
      </w:r>
      <w:r w:rsidRPr="00477530">
        <w:rPr>
          <w:snapToGrid w:val="0"/>
        </w:rPr>
        <w:tab/>
      </w:r>
      <w:r w:rsidRPr="00477530">
        <w:rPr>
          <w:snapToGrid w:val="0"/>
        </w:rPr>
        <w:tab/>
      </w:r>
      <w:r w:rsidRPr="00477530">
        <w:rPr>
          <w:snapToGrid w:val="0"/>
        </w:rPr>
        <w:tab/>
      </w:r>
      <w:r w:rsidRPr="00477530">
        <w:rPr>
          <w:snapToGrid w:val="0"/>
        </w:rPr>
        <w:tab/>
        <w:t>OPTIONAL,</w:t>
      </w:r>
      <w:r w:rsidRPr="00477530">
        <w:rPr>
          <w:snapToGrid w:val="0"/>
        </w:rPr>
        <w:tab/>
        <w:t>-- Need ON</w:t>
      </w:r>
    </w:p>
    <w:p w14:paraId="1615570E" w14:textId="77777777" w:rsidR="00075D24" w:rsidRPr="00477530" w:rsidRDefault="00075D24" w:rsidP="00075D24">
      <w:pPr>
        <w:pStyle w:val="PL"/>
        <w:shd w:val="clear" w:color="auto" w:fill="E6E6E6"/>
        <w:rPr>
          <w:snapToGrid w:val="0"/>
        </w:rPr>
      </w:pPr>
      <w:r w:rsidRPr="00477530">
        <w:rPr>
          <w:snapToGrid w:val="0"/>
        </w:rPr>
        <w:tab/>
        <w:t>environment</w:t>
      </w:r>
      <w:r w:rsidRPr="00477530">
        <w:rPr>
          <w:snapToGrid w:val="0"/>
        </w:rPr>
        <w:tab/>
      </w:r>
      <w:r w:rsidRPr="00477530">
        <w:rPr>
          <w:snapToGrid w:val="0"/>
        </w:rPr>
        <w:tab/>
      </w:r>
      <w:r w:rsidRPr="00477530">
        <w:rPr>
          <w:snapToGrid w:val="0"/>
        </w:rPr>
        <w:tab/>
      </w:r>
      <w:r w:rsidRPr="00477530">
        <w:rPr>
          <w:snapToGrid w:val="0"/>
        </w:rPr>
        <w:tab/>
      </w:r>
      <w:r w:rsidRPr="00477530">
        <w:rPr>
          <w:snapToGrid w:val="0"/>
        </w:rPr>
        <w:tab/>
        <w:t>Environment</w:t>
      </w:r>
      <w:r w:rsidRPr="00477530">
        <w:rPr>
          <w:snapToGrid w:val="0"/>
        </w:rPr>
        <w:tab/>
      </w:r>
      <w:r w:rsidRPr="00477530">
        <w:rPr>
          <w:snapToGrid w:val="0"/>
        </w:rPr>
        <w:tab/>
      </w:r>
      <w:r w:rsidRPr="00477530">
        <w:rPr>
          <w:snapToGrid w:val="0"/>
        </w:rPr>
        <w:tab/>
      </w:r>
      <w:r w:rsidRPr="00477530">
        <w:rPr>
          <w:snapToGrid w:val="0"/>
        </w:rPr>
        <w:tab/>
      </w:r>
      <w:r w:rsidRPr="00477530">
        <w:rPr>
          <w:snapToGrid w:val="0"/>
        </w:rPr>
        <w:tab/>
        <w:t>OPTIONAL,</w:t>
      </w:r>
      <w:r w:rsidRPr="00477530">
        <w:rPr>
          <w:snapToGrid w:val="0"/>
        </w:rPr>
        <w:tab/>
        <w:t>-- Need ON</w:t>
      </w:r>
    </w:p>
    <w:p w14:paraId="4BB966AA" w14:textId="77777777" w:rsidR="00075D24" w:rsidRPr="00477530" w:rsidRDefault="00075D24" w:rsidP="00075D24">
      <w:pPr>
        <w:pStyle w:val="PL"/>
        <w:shd w:val="clear" w:color="auto" w:fill="E6E6E6"/>
        <w:rPr>
          <w:snapToGrid w:val="0"/>
        </w:rPr>
      </w:pPr>
      <w:r w:rsidRPr="00477530">
        <w:rPr>
          <w:snapToGrid w:val="0"/>
        </w:rPr>
        <w:tab/>
        <w:t>locationCoordinateTypes</w:t>
      </w:r>
      <w:r w:rsidRPr="00477530">
        <w:rPr>
          <w:snapToGrid w:val="0"/>
        </w:rPr>
        <w:tab/>
      </w:r>
      <w:r w:rsidRPr="00477530">
        <w:rPr>
          <w:snapToGrid w:val="0"/>
        </w:rPr>
        <w:tab/>
        <w:t>LocationCoordinateTypes</w:t>
      </w:r>
      <w:r w:rsidRPr="00477530">
        <w:rPr>
          <w:snapToGrid w:val="0"/>
        </w:rPr>
        <w:tab/>
      </w:r>
      <w:r w:rsidRPr="00477530">
        <w:rPr>
          <w:snapToGrid w:val="0"/>
        </w:rPr>
        <w:tab/>
        <w:t>OPTIONAL,</w:t>
      </w:r>
      <w:r w:rsidRPr="00477530">
        <w:rPr>
          <w:snapToGrid w:val="0"/>
        </w:rPr>
        <w:tab/>
        <w:t>-- Need ON</w:t>
      </w:r>
    </w:p>
    <w:p w14:paraId="22A4528A" w14:textId="77777777" w:rsidR="00075D24" w:rsidRPr="00477530" w:rsidRDefault="00075D24" w:rsidP="00075D24">
      <w:pPr>
        <w:pStyle w:val="PL"/>
        <w:shd w:val="clear" w:color="auto" w:fill="E6E6E6"/>
        <w:rPr>
          <w:snapToGrid w:val="0"/>
        </w:rPr>
      </w:pPr>
      <w:r w:rsidRPr="00477530">
        <w:rPr>
          <w:snapToGrid w:val="0"/>
        </w:rPr>
        <w:tab/>
        <w:t>velocityTypes</w:t>
      </w:r>
      <w:r w:rsidRPr="00477530">
        <w:rPr>
          <w:snapToGrid w:val="0"/>
        </w:rPr>
        <w:tab/>
      </w:r>
      <w:r w:rsidRPr="00477530">
        <w:rPr>
          <w:snapToGrid w:val="0"/>
        </w:rPr>
        <w:tab/>
      </w:r>
      <w:r w:rsidRPr="00477530">
        <w:rPr>
          <w:snapToGrid w:val="0"/>
        </w:rPr>
        <w:tab/>
      </w:r>
      <w:r w:rsidRPr="00477530">
        <w:rPr>
          <w:snapToGrid w:val="0"/>
        </w:rPr>
        <w:tab/>
        <w:t>VelocityTypes</w:t>
      </w:r>
      <w:r w:rsidRPr="00477530">
        <w:rPr>
          <w:snapToGrid w:val="0"/>
        </w:rPr>
        <w:tab/>
      </w:r>
      <w:r w:rsidRPr="00477530">
        <w:rPr>
          <w:snapToGrid w:val="0"/>
        </w:rPr>
        <w:tab/>
      </w:r>
      <w:r w:rsidRPr="00477530">
        <w:rPr>
          <w:snapToGrid w:val="0"/>
        </w:rPr>
        <w:tab/>
      </w:r>
      <w:r w:rsidRPr="00477530">
        <w:rPr>
          <w:snapToGrid w:val="0"/>
        </w:rPr>
        <w:tab/>
        <w:t>OPTIONAL,</w:t>
      </w:r>
      <w:r w:rsidRPr="00477530">
        <w:rPr>
          <w:snapToGrid w:val="0"/>
        </w:rPr>
        <w:tab/>
        <w:t>-- Need ON</w:t>
      </w:r>
    </w:p>
    <w:p w14:paraId="14FF3640" w14:textId="77777777" w:rsidR="00075D24" w:rsidRPr="00477530" w:rsidRDefault="00075D24" w:rsidP="00075D24">
      <w:pPr>
        <w:pStyle w:val="PL"/>
        <w:shd w:val="clear" w:color="auto" w:fill="E6E6E6"/>
        <w:rPr>
          <w:snapToGrid w:val="0"/>
        </w:rPr>
      </w:pPr>
      <w:r w:rsidRPr="00477530">
        <w:rPr>
          <w:snapToGrid w:val="0"/>
        </w:rPr>
        <w:tab/>
        <w:t>...,</w:t>
      </w:r>
    </w:p>
    <w:p w14:paraId="1DD0FEFB" w14:textId="77777777" w:rsidR="00075D24" w:rsidRPr="00477530" w:rsidRDefault="00075D24" w:rsidP="00075D24">
      <w:pPr>
        <w:pStyle w:val="PL"/>
        <w:shd w:val="clear" w:color="auto" w:fill="E6E6E6"/>
        <w:rPr>
          <w:snapToGrid w:val="0"/>
        </w:rPr>
      </w:pPr>
      <w:r w:rsidRPr="00477530">
        <w:rPr>
          <w:snapToGrid w:val="0"/>
        </w:rPr>
        <w:tab/>
        <w:t>[[</w:t>
      </w:r>
    </w:p>
    <w:p w14:paraId="75D2B2D4" w14:textId="77777777" w:rsidR="00075D24" w:rsidRPr="00477530" w:rsidRDefault="00075D24" w:rsidP="00075D24">
      <w:pPr>
        <w:pStyle w:val="PL"/>
        <w:shd w:val="clear" w:color="auto" w:fill="E6E6E6"/>
        <w:rPr>
          <w:snapToGrid w:val="0"/>
        </w:rPr>
      </w:pPr>
      <w:r w:rsidRPr="00477530">
        <w:rPr>
          <w:snapToGrid w:val="0"/>
        </w:rPr>
        <w:tab/>
      </w:r>
      <w:r w:rsidRPr="00477530">
        <w:rPr>
          <w:snapToGrid w:val="0"/>
        </w:rPr>
        <w:tab/>
        <w:t>messageSizeLimitNB-r14</w:t>
      </w:r>
      <w:r w:rsidRPr="00477530">
        <w:rPr>
          <w:snapToGrid w:val="0"/>
        </w:rPr>
        <w:tab/>
        <w:t>MessageSizeLimitNB-r14</w:t>
      </w:r>
      <w:r w:rsidRPr="00477530">
        <w:rPr>
          <w:snapToGrid w:val="0"/>
        </w:rPr>
        <w:tab/>
      </w:r>
      <w:r w:rsidRPr="00477530">
        <w:rPr>
          <w:snapToGrid w:val="0"/>
        </w:rPr>
        <w:tab/>
        <w:t>OPTIONAL</w:t>
      </w:r>
      <w:r w:rsidRPr="00477530">
        <w:rPr>
          <w:snapToGrid w:val="0"/>
        </w:rPr>
        <w:tab/>
        <w:t>-- Need ON</w:t>
      </w:r>
    </w:p>
    <w:p w14:paraId="2F237271" w14:textId="77777777" w:rsidR="00075D24" w:rsidRPr="00477530" w:rsidRDefault="00075D24" w:rsidP="00075D24">
      <w:pPr>
        <w:pStyle w:val="PL"/>
        <w:shd w:val="clear" w:color="auto" w:fill="E6E6E6"/>
        <w:rPr>
          <w:snapToGrid w:val="0"/>
        </w:rPr>
      </w:pPr>
      <w:r w:rsidRPr="00477530">
        <w:rPr>
          <w:snapToGrid w:val="0"/>
        </w:rPr>
        <w:tab/>
        <w:t>]],</w:t>
      </w:r>
    </w:p>
    <w:p w14:paraId="7DEA2373" w14:textId="77777777" w:rsidR="00075D24" w:rsidRPr="00477530" w:rsidRDefault="00075D24" w:rsidP="00075D24">
      <w:pPr>
        <w:pStyle w:val="PL"/>
        <w:shd w:val="clear" w:color="auto" w:fill="E6E6E6"/>
        <w:rPr>
          <w:snapToGrid w:val="0"/>
        </w:rPr>
      </w:pPr>
      <w:r w:rsidRPr="00477530">
        <w:rPr>
          <w:snapToGrid w:val="0"/>
        </w:rPr>
        <w:tab/>
        <w:t>[[</w:t>
      </w:r>
    </w:p>
    <w:p w14:paraId="1A5F0125" w14:textId="77777777" w:rsidR="00075D24" w:rsidRPr="00477530" w:rsidRDefault="00075D24" w:rsidP="00075D24">
      <w:pPr>
        <w:pStyle w:val="PL"/>
        <w:shd w:val="clear" w:color="auto" w:fill="E6E6E6"/>
        <w:rPr>
          <w:snapToGrid w:val="0"/>
        </w:rPr>
      </w:pPr>
      <w:r w:rsidRPr="00477530">
        <w:rPr>
          <w:snapToGrid w:val="0"/>
        </w:rPr>
        <w:tab/>
      </w:r>
      <w:r w:rsidRPr="00477530">
        <w:rPr>
          <w:snapToGrid w:val="0"/>
        </w:rPr>
        <w:tab/>
        <w:t>segmentationInfo-r14</w:t>
      </w:r>
      <w:r w:rsidRPr="00477530">
        <w:rPr>
          <w:snapToGrid w:val="0"/>
        </w:rPr>
        <w:tab/>
        <w:t>SegmentationInfo-r14</w:t>
      </w:r>
      <w:r w:rsidRPr="00477530">
        <w:rPr>
          <w:snapToGrid w:val="0"/>
        </w:rPr>
        <w:tab/>
      </w:r>
      <w:r w:rsidRPr="00477530">
        <w:rPr>
          <w:snapToGrid w:val="0"/>
        </w:rPr>
        <w:tab/>
        <w:t>OPTIONAL</w:t>
      </w:r>
      <w:r w:rsidRPr="00477530">
        <w:rPr>
          <w:snapToGrid w:val="0"/>
        </w:rPr>
        <w:tab/>
        <w:t>-- Need ON</w:t>
      </w:r>
    </w:p>
    <w:p w14:paraId="49BBA06A" w14:textId="77777777" w:rsidR="00075D24" w:rsidRPr="00477530" w:rsidRDefault="00075D24" w:rsidP="00075D24">
      <w:pPr>
        <w:pStyle w:val="PL"/>
        <w:shd w:val="clear" w:color="auto" w:fill="E6E6E6"/>
        <w:rPr>
          <w:snapToGrid w:val="0"/>
        </w:rPr>
      </w:pPr>
      <w:r w:rsidRPr="00477530">
        <w:rPr>
          <w:snapToGrid w:val="0"/>
        </w:rPr>
        <w:tab/>
        <w:t>]]</w:t>
      </w:r>
    </w:p>
    <w:p w14:paraId="3E05D049" w14:textId="77777777" w:rsidR="00075D24" w:rsidRPr="00477530" w:rsidRDefault="00075D24" w:rsidP="00075D24">
      <w:pPr>
        <w:pStyle w:val="PL"/>
        <w:shd w:val="clear" w:color="auto" w:fill="E6E6E6"/>
        <w:rPr>
          <w:snapToGrid w:val="0"/>
        </w:rPr>
      </w:pPr>
      <w:r w:rsidRPr="00477530">
        <w:rPr>
          <w:snapToGrid w:val="0"/>
        </w:rPr>
        <w:t>}</w:t>
      </w:r>
    </w:p>
    <w:p w14:paraId="001448D4" w14:textId="77777777" w:rsidR="00075D24" w:rsidRPr="00477530" w:rsidRDefault="00075D24" w:rsidP="00075D24">
      <w:pPr>
        <w:pStyle w:val="PL"/>
        <w:shd w:val="clear" w:color="auto" w:fill="E6E6E6"/>
        <w:rPr>
          <w:snapToGrid w:val="0"/>
        </w:rPr>
      </w:pPr>
    </w:p>
    <w:p w14:paraId="253AAB5C" w14:textId="77777777" w:rsidR="00075D24" w:rsidRPr="00477530" w:rsidRDefault="00075D24" w:rsidP="00075D24">
      <w:pPr>
        <w:pStyle w:val="PL"/>
        <w:shd w:val="clear" w:color="auto" w:fill="E6E6E6"/>
        <w:rPr>
          <w:snapToGrid w:val="0"/>
        </w:rPr>
      </w:pPr>
      <w:r w:rsidRPr="00477530">
        <w:rPr>
          <w:snapToGrid w:val="0"/>
        </w:rPr>
        <w:t>LocationInformationType ::= ENUMERATED {</w:t>
      </w:r>
    </w:p>
    <w:p w14:paraId="56CCA0B1" w14:textId="77777777" w:rsidR="00075D24" w:rsidRPr="00477530" w:rsidRDefault="00075D24" w:rsidP="00075D24">
      <w:pPr>
        <w:pStyle w:val="PL"/>
        <w:shd w:val="clear" w:color="auto" w:fill="E6E6E6"/>
        <w:rPr>
          <w:snapToGrid w:val="0"/>
        </w:rPr>
      </w:pPr>
      <w:r w:rsidRPr="00477530">
        <w:rPr>
          <w:snapToGrid w:val="0"/>
        </w:rPr>
        <w:tab/>
        <w:t>locationEstimateRequired,</w:t>
      </w:r>
    </w:p>
    <w:p w14:paraId="033D9D97" w14:textId="77777777" w:rsidR="00075D24" w:rsidRPr="00477530" w:rsidRDefault="00075D24" w:rsidP="00075D24">
      <w:pPr>
        <w:pStyle w:val="PL"/>
        <w:shd w:val="clear" w:color="auto" w:fill="E6E6E6"/>
        <w:rPr>
          <w:snapToGrid w:val="0"/>
        </w:rPr>
      </w:pPr>
      <w:r w:rsidRPr="00477530">
        <w:rPr>
          <w:snapToGrid w:val="0"/>
        </w:rPr>
        <w:tab/>
        <w:t>locationMeasurementsRequired,</w:t>
      </w:r>
    </w:p>
    <w:p w14:paraId="6DD363EC" w14:textId="77777777" w:rsidR="00075D24" w:rsidRPr="00477530" w:rsidRDefault="00075D24" w:rsidP="00075D24">
      <w:pPr>
        <w:pStyle w:val="PL"/>
        <w:shd w:val="clear" w:color="auto" w:fill="E6E6E6"/>
        <w:rPr>
          <w:snapToGrid w:val="0"/>
        </w:rPr>
      </w:pPr>
      <w:r w:rsidRPr="00477530">
        <w:rPr>
          <w:snapToGrid w:val="0"/>
        </w:rPr>
        <w:tab/>
        <w:t>locationEstimatePreferred,</w:t>
      </w:r>
    </w:p>
    <w:p w14:paraId="61AD4C2C" w14:textId="77777777" w:rsidR="00075D24" w:rsidRPr="00477530" w:rsidRDefault="00075D24" w:rsidP="00075D24">
      <w:pPr>
        <w:pStyle w:val="PL"/>
        <w:shd w:val="clear" w:color="auto" w:fill="E6E6E6"/>
        <w:rPr>
          <w:snapToGrid w:val="0"/>
        </w:rPr>
      </w:pPr>
      <w:r w:rsidRPr="00477530">
        <w:rPr>
          <w:snapToGrid w:val="0"/>
        </w:rPr>
        <w:tab/>
        <w:t>locationMeasurementsPreferred,</w:t>
      </w:r>
    </w:p>
    <w:p w14:paraId="505012EB" w14:textId="77777777" w:rsidR="00075D24" w:rsidRPr="00477530" w:rsidRDefault="00075D24" w:rsidP="00075D24">
      <w:pPr>
        <w:pStyle w:val="PL"/>
        <w:shd w:val="clear" w:color="auto" w:fill="E6E6E6"/>
        <w:rPr>
          <w:snapToGrid w:val="0"/>
        </w:rPr>
      </w:pPr>
      <w:r w:rsidRPr="00477530">
        <w:rPr>
          <w:snapToGrid w:val="0"/>
        </w:rPr>
        <w:tab/>
        <w:t>...</w:t>
      </w:r>
    </w:p>
    <w:p w14:paraId="2AF2A088" w14:textId="77777777" w:rsidR="00075D24" w:rsidRPr="00477530" w:rsidRDefault="00075D24" w:rsidP="00075D24">
      <w:pPr>
        <w:pStyle w:val="PL"/>
        <w:shd w:val="clear" w:color="auto" w:fill="E6E6E6"/>
        <w:rPr>
          <w:snapToGrid w:val="0"/>
        </w:rPr>
      </w:pPr>
      <w:r w:rsidRPr="00477530">
        <w:rPr>
          <w:snapToGrid w:val="0"/>
        </w:rPr>
        <w:t>}</w:t>
      </w:r>
    </w:p>
    <w:p w14:paraId="39054F1C" w14:textId="77777777" w:rsidR="00075D24" w:rsidRPr="00477530" w:rsidRDefault="00075D24" w:rsidP="00075D24">
      <w:pPr>
        <w:pStyle w:val="PL"/>
        <w:shd w:val="clear" w:color="auto" w:fill="E6E6E6"/>
        <w:rPr>
          <w:snapToGrid w:val="0"/>
        </w:rPr>
      </w:pPr>
    </w:p>
    <w:p w14:paraId="1BB8A683" w14:textId="77777777" w:rsidR="00075D24" w:rsidRPr="00477530" w:rsidRDefault="00075D24" w:rsidP="00075D24">
      <w:pPr>
        <w:pStyle w:val="PL"/>
        <w:shd w:val="clear" w:color="auto" w:fill="E6E6E6"/>
        <w:rPr>
          <w:snapToGrid w:val="0"/>
        </w:rPr>
      </w:pPr>
      <w:r w:rsidRPr="00477530">
        <w:rPr>
          <w:snapToGrid w:val="0"/>
        </w:rPr>
        <w:t>PeriodicalReportingCriteria ::=</w:t>
      </w:r>
      <w:r w:rsidRPr="00477530">
        <w:rPr>
          <w:snapToGrid w:val="0"/>
        </w:rPr>
        <w:tab/>
      </w:r>
      <w:r w:rsidRPr="00477530">
        <w:rPr>
          <w:snapToGrid w:val="0"/>
        </w:rPr>
        <w:tab/>
        <w:t>SEQUENCE {</w:t>
      </w:r>
    </w:p>
    <w:p w14:paraId="15D8B20E" w14:textId="77777777" w:rsidR="00075D24" w:rsidRPr="00477530" w:rsidRDefault="00075D24" w:rsidP="00075D24">
      <w:pPr>
        <w:pStyle w:val="PL"/>
        <w:shd w:val="clear" w:color="auto" w:fill="E6E6E6"/>
        <w:rPr>
          <w:snapToGrid w:val="0"/>
        </w:rPr>
      </w:pPr>
      <w:r w:rsidRPr="00477530">
        <w:rPr>
          <w:snapToGrid w:val="0"/>
        </w:rPr>
        <w:tab/>
        <w:t>reportingAmount</w:t>
      </w:r>
      <w:r w:rsidRPr="00477530">
        <w:rPr>
          <w:snapToGrid w:val="0"/>
        </w:rPr>
        <w:tab/>
      </w:r>
      <w:r w:rsidRPr="00477530">
        <w:rPr>
          <w:snapToGrid w:val="0"/>
        </w:rPr>
        <w:tab/>
      </w:r>
      <w:r w:rsidRPr="00477530">
        <w:rPr>
          <w:snapToGrid w:val="0"/>
        </w:rPr>
        <w:tab/>
      </w:r>
      <w:r w:rsidRPr="00477530">
        <w:rPr>
          <w:snapToGrid w:val="0"/>
        </w:rPr>
        <w:tab/>
      </w:r>
      <w:r w:rsidRPr="00477530">
        <w:rPr>
          <w:snapToGrid w:val="0"/>
        </w:rPr>
        <w:tab/>
      </w:r>
      <w:r w:rsidRPr="00477530">
        <w:rPr>
          <w:snapToGrid w:val="0"/>
        </w:rPr>
        <w:tab/>
        <w:t>ENUMERATED {</w:t>
      </w:r>
    </w:p>
    <w:p w14:paraId="35337AFC" w14:textId="77777777" w:rsidR="00075D24" w:rsidRPr="00477530" w:rsidRDefault="00075D24" w:rsidP="00075D24">
      <w:pPr>
        <w:pStyle w:val="PL"/>
        <w:shd w:val="clear" w:color="auto" w:fill="E6E6E6"/>
        <w:rPr>
          <w:snapToGrid w:val="0"/>
        </w:rPr>
      </w:pPr>
      <w:r w:rsidRPr="00477530">
        <w:rPr>
          <w:snapToGrid w:val="0"/>
        </w:rPr>
        <w:tab/>
      </w:r>
      <w:r w:rsidRPr="00477530">
        <w:rPr>
          <w:snapToGrid w:val="0"/>
        </w:rPr>
        <w:tab/>
      </w:r>
      <w:r w:rsidRPr="00477530">
        <w:rPr>
          <w:snapToGrid w:val="0"/>
        </w:rPr>
        <w:tab/>
      </w:r>
      <w:r w:rsidRPr="00477530">
        <w:rPr>
          <w:snapToGrid w:val="0"/>
        </w:rPr>
        <w:tab/>
      </w:r>
      <w:r w:rsidRPr="00477530">
        <w:rPr>
          <w:snapToGrid w:val="0"/>
        </w:rPr>
        <w:tab/>
      </w:r>
      <w:r w:rsidRPr="00477530">
        <w:rPr>
          <w:snapToGrid w:val="0"/>
        </w:rPr>
        <w:tab/>
      </w:r>
      <w:r w:rsidRPr="00477530">
        <w:rPr>
          <w:snapToGrid w:val="0"/>
        </w:rPr>
        <w:tab/>
      </w:r>
      <w:r w:rsidRPr="00477530">
        <w:rPr>
          <w:snapToGrid w:val="0"/>
        </w:rPr>
        <w:tab/>
      </w:r>
      <w:r w:rsidRPr="00477530">
        <w:rPr>
          <w:snapToGrid w:val="0"/>
        </w:rPr>
        <w:tab/>
      </w:r>
      <w:r w:rsidRPr="00477530">
        <w:rPr>
          <w:snapToGrid w:val="0"/>
        </w:rPr>
        <w:tab/>
      </w:r>
      <w:r w:rsidRPr="00477530">
        <w:rPr>
          <w:snapToGrid w:val="0"/>
        </w:rPr>
        <w:tab/>
        <w:t>ra1, ra2, ra4, ra8, ra16, ra32,</w:t>
      </w:r>
    </w:p>
    <w:p w14:paraId="1301DC5B" w14:textId="77777777" w:rsidR="00075D24" w:rsidRPr="00477530" w:rsidRDefault="00075D24" w:rsidP="00075D24">
      <w:pPr>
        <w:pStyle w:val="PL"/>
        <w:shd w:val="clear" w:color="auto" w:fill="E6E6E6"/>
        <w:rPr>
          <w:snapToGrid w:val="0"/>
        </w:rPr>
      </w:pPr>
      <w:r w:rsidRPr="00477530">
        <w:rPr>
          <w:snapToGrid w:val="0"/>
        </w:rPr>
        <w:tab/>
      </w:r>
      <w:r w:rsidRPr="00477530">
        <w:rPr>
          <w:snapToGrid w:val="0"/>
        </w:rPr>
        <w:tab/>
      </w:r>
      <w:r w:rsidRPr="00477530">
        <w:rPr>
          <w:snapToGrid w:val="0"/>
        </w:rPr>
        <w:tab/>
      </w:r>
      <w:r w:rsidRPr="00477530">
        <w:rPr>
          <w:snapToGrid w:val="0"/>
        </w:rPr>
        <w:tab/>
      </w:r>
      <w:r w:rsidRPr="00477530">
        <w:rPr>
          <w:snapToGrid w:val="0"/>
        </w:rPr>
        <w:tab/>
      </w:r>
      <w:r w:rsidRPr="00477530">
        <w:rPr>
          <w:snapToGrid w:val="0"/>
        </w:rPr>
        <w:tab/>
      </w:r>
      <w:r w:rsidRPr="00477530">
        <w:rPr>
          <w:snapToGrid w:val="0"/>
        </w:rPr>
        <w:tab/>
      </w:r>
      <w:r w:rsidRPr="00477530">
        <w:rPr>
          <w:snapToGrid w:val="0"/>
        </w:rPr>
        <w:tab/>
      </w:r>
      <w:r w:rsidRPr="00477530">
        <w:rPr>
          <w:snapToGrid w:val="0"/>
        </w:rPr>
        <w:tab/>
      </w:r>
      <w:r w:rsidRPr="00477530">
        <w:rPr>
          <w:snapToGrid w:val="0"/>
        </w:rPr>
        <w:tab/>
      </w:r>
      <w:r w:rsidRPr="00477530">
        <w:rPr>
          <w:snapToGrid w:val="0"/>
        </w:rPr>
        <w:tab/>
        <w:t>ra64, ra-Infinity</w:t>
      </w:r>
    </w:p>
    <w:p w14:paraId="496F5B7C" w14:textId="77777777" w:rsidR="00075D24" w:rsidRPr="00477530" w:rsidRDefault="00075D24" w:rsidP="00075D24">
      <w:pPr>
        <w:pStyle w:val="PL"/>
        <w:shd w:val="clear" w:color="auto" w:fill="E6E6E6"/>
        <w:rPr>
          <w:snapToGrid w:val="0"/>
        </w:rPr>
      </w:pPr>
      <w:r w:rsidRPr="00477530">
        <w:rPr>
          <w:snapToGrid w:val="0"/>
        </w:rPr>
        <w:tab/>
      </w:r>
      <w:r w:rsidRPr="00477530">
        <w:rPr>
          <w:snapToGrid w:val="0"/>
        </w:rPr>
        <w:tab/>
      </w:r>
      <w:r w:rsidRPr="00477530">
        <w:rPr>
          <w:snapToGrid w:val="0"/>
        </w:rPr>
        <w:tab/>
      </w:r>
      <w:r w:rsidRPr="00477530">
        <w:rPr>
          <w:snapToGrid w:val="0"/>
        </w:rPr>
        <w:tab/>
      </w:r>
      <w:r w:rsidRPr="00477530">
        <w:rPr>
          <w:snapToGrid w:val="0"/>
        </w:rPr>
        <w:tab/>
      </w:r>
      <w:r w:rsidRPr="00477530">
        <w:rPr>
          <w:snapToGrid w:val="0"/>
        </w:rPr>
        <w:tab/>
      </w:r>
      <w:r w:rsidRPr="00477530">
        <w:rPr>
          <w:snapToGrid w:val="0"/>
        </w:rPr>
        <w:tab/>
      </w:r>
      <w:r w:rsidRPr="00477530">
        <w:rPr>
          <w:snapToGrid w:val="0"/>
        </w:rPr>
        <w:tab/>
      </w:r>
      <w:r w:rsidRPr="00477530">
        <w:rPr>
          <w:snapToGrid w:val="0"/>
        </w:rPr>
        <w:tab/>
      </w:r>
      <w:r w:rsidRPr="00477530">
        <w:rPr>
          <w:snapToGrid w:val="0"/>
        </w:rPr>
        <w:tab/>
        <w:t>} DEFAULT ra-Infinity,</w:t>
      </w:r>
    </w:p>
    <w:p w14:paraId="50158860" w14:textId="77777777" w:rsidR="00075D24" w:rsidRPr="00477530" w:rsidRDefault="00075D24" w:rsidP="00075D24">
      <w:pPr>
        <w:pStyle w:val="PL"/>
        <w:shd w:val="clear" w:color="auto" w:fill="E6E6E6"/>
        <w:rPr>
          <w:snapToGrid w:val="0"/>
        </w:rPr>
      </w:pPr>
      <w:r w:rsidRPr="00477530">
        <w:rPr>
          <w:snapToGrid w:val="0"/>
        </w:rPr>
        <w:tab/>
        <w:t>reportingInterval</w:t>
      </w:r>
      <w:r w:rsidRPr="00477530">
        <w:rPr>
          <w:snapToGrid w:val="0"/>
        </w:rPr>
        <w:tab/>
      </w:r>
      <w:r w:rsidRPr="00477530">
        <w:rPr>
          <w:snapToGrid w:val="0"/>
        </w:rPr>
        <w:tab/>
      </w:r>
      <w:r w:rsidRPr="00477530">
        <w:rPr>
          <w:snapToGrid w:val="0"/>
        </w:rPr>
        <w:tab/>
      </w:r>
      <w:r w:rsidRPr="00477530">
        <w:rPr>
          <w:snapToGrid w:val="0"/>
        </w:rPr>
        <w:tab/>
      </w:r>
      <w:r w:rsidRPr="00477530">
        <w:rPr>
          <w:snapToGrid w:val="0"/>
        </w:rPr>
        <w:tab/>
        <w:t>ENUMERATED {</w:t>
      </w:r>
    </w:p>
    <w:p w14:paraId="651DAD07" w14:textId="77777777" w:rsidR="00075D24" w:rsidRPr="00477530" w:rsidRDefault="00075D24" w:rsidP="00075D24">
      <w:pPr>
        <w:pStyle w:val="PL"/>
        <w:shd w:val="clear" w:color="auto" w:fill="E6E6E6"/>
        <w:rPr>
          <w:snapToGrid w:val="0"/>
        </w:rPr>
      </w:pPr>
      <w:r w:rsidRPr="00477530">
        <w:rPr>
          <w:snapToGrid w:val="0"/>
        </w:rPr>
        <w:tab/>
      </w:r>
      <w:r w:rsidRPr="00477530">
        <w:rPr>
          <w:snapToGrid w:val="0"/>
        </w:rPr>
        <w:tab/>
      </w:r>
      <w:r w:rsidRPr="00477530">
        <w:rPr>
          <w:snapToGrid w:val="0"/>
        </w:rPr>
        <w:tab/>
      </w:r>
      <w:r w:rsidRPr="00477530">
        <w:rPr>
          <w:snapToGrid w:val="0"/>
        </w:rPr>
        <w:tab/>
      </w:r>
      <w:r w:rsidRPr="00477530">
        <w:rPr>
          <w:snapToGrid w:val="0"/>
        </w:rPr>
        <w:tab/>
      </w:r>
      <w:r w:rsidRPr="00477530">
        <w:rPr>
          <w:snapToGrid w:val="0"/>
        </w:rPr>
        <w:tab/>
      </w:r>
      <w:r w:rsidRPr="00477530">
        <w:rPr>
          <w:snapToGrid w:val="0"/>
        </w:rPr>
        <w:tab/>
      </w:r>
      <w:r w:rsidRPr="00477530">
        <w:rPr>
          <w:snapToGrid w:val="0"/>
        </w:rPr>
        <w:tab/>
      </w:r>
      <w:r w:rsidRPr="00477530">
        <w:rPr>
          <w:snapToGrid w:val="0"/>
        </w:rPr>
        <w:tab/>
      </w:r>
      <w:r w:rsidRPr="00477530">
        <w:rPr>
          <w:snapToGrid w:val="0"/>
        </w:rPr>
        <w:tab/>
      </w:r>
      <w:r w:rsidRPr="00477530">
        <w:rPr>
          <w:snapToGrid w:val="0"/>
        </w:rPr>
        <w:tab/>
        <w:t>noPeriodicalReporting, ri0-25,</w:t>
      </w:r>
    </w:p>
    <w:p w14:paraId="3E83E3CC" w14:textId="77777777" w:rsidR="00075D24" w:rsidRPr="00477530" w:rsidRDefault="00075D24" w:rsidP="00075D24">
      <w:pPr>
        <w:pStyle w:val="PL"/>
        <w:shd w:val="clear" w:color="auto" w:fill="E6E6E6"/>
        <w:rPr>
          <w:snapToGrid w:val="0"/>
        </w:rPr>
      </w:pPr>
      <w:r w:rsidRPr="00477530">
        <w:rPr>
          <w:snapToGrid w:val="0"/>
        </w:rPr>
        <w:tab/>
      </w:r>
      <w:r w:rsidRPr="00477530">
        <w:rPr>
          <w:snapToGrid w:val="0"/>
        </w:rPr>
        <w:tab/>
      </w:r>
      <w:r w:rsidRPr="00477530">
        <w:rPr>
          <w:snapToGrid w:val="0"/>
        </w:rPr>
        <w:tab/>
      </w:r>
      <w:r w:rsidRPr="00477530">
        <w:rPr>
          <w:snapToGrid w:val="0"/>
        </w:rPr>
        <w:tab/>
      </w:r>
      <w:r w:rsidRPr="00477530">
        <w:rPr>
          <w:snapToGrid w:val="0"/>
        </w:rPr>
        <w:tab/>
      </w:r>
      <w:r w:rsidRPr="00477530">
        <w:rPr>
          <w:snapToGrid w:val="0"/>
        </w:rPr>
        <w:tab/>
      </w:r>
      <w:r w:rsidRPr="00477530">
        <w:rPr>
          <w:snapToGrid w:val="0"/>
        </w:rPr>
        <w:tab/>
      </w:r>
      <w:r w:rsidRPr="00477530">
        <w:rPr>
          <w:snapToGrid w:val="0"/>
        </w:rPr>
        <w:tab/>
      </w:r>
      <w:r w:rsidRPr="00477530">
        <w:rPr>
          <w:snapToGrid w:val="0"/>
        </w:rPr>
        <w:tab/>
      </w:r>
      <w:r w:rsidRPr="00477530">
        <w:rPr>
          <w:snapToGrid w:val="0"/>
        </w:rPr>
        <w:tab/>
      </w:r>
      <w:r w:rsidRPr="00477530">
        <w:rPr>
          <w:snapToGrid w:val="0"/>
        </w:rPr>
        <w:tab/>
        <w:t>ri0-5, ri1, ri2, ri4, ri8, ri16, ri32, ri64</w:t>
      </w:r>
    </w:p>
    <w:p w14:paraId="64C6E56B" w14:textId="77777777" w:rsidR="00075D24" w:rsidRPr="00477530" w:rsidRDefault="00075D24" w:rsidP="00075D24">
      <w:pPr>
        <w:pStyle w:val="PL"/>
        <w:shd w:val="clear" w:color="auto" w:fill="E6E6E6"/>
        <w:rPr>
          <w:snapToGrid w:val="0"/>
        </w:rPr>
      </w:pPr>
      <w:r w:rsidRPr="00477530">
        <w:rPr>
          <w:snapToGrid w:val="0"/>
        </w:rPr>
        <w:tab/>
      </w:r>
      <w:r w:rsidRPr="00477530">
        <w:rPr>
          <w:snapToGrid w:val="0"/>
        </w:rPr>
        <w:tab/>
      </w:r>
      <w:r w:rsidRPr="00477530">
        <w:rPr>
          <w:snapToGrid w:val="0"/>
        </w:rPr>
        <w:tab/>
      </w:r>
      <w:r w:rsidRPr="00477530">
        <w:rPr>
          <w:snapToGrid w:val="0"/>
        </w:rPr>
        <w:tab/>
      </w:r>
      <w:r w:rsidRPr="00477530">
        <w:rPr>
          <w:snapToGrid w:val="0"/>
        </w:rPr>
        <w:tab/>
      </w:r>
      <w:r w:rsidRPr="00477530">
        <w:rPr>
          <w:snapToGrid w:val="0"/>
        </w:rPr>
        <w:tab/>
      </w:r>
      <w:r w:rsidRPr="00477530">
        <w:rPr>
          <w:snapToGrid w:val="0"/>
        </w:rPr>
        <w:tab/>
      </w:r>
      <w:r w:rsidRPr="00477530">
        <w:rPr>
          <w:snapToGrid w:val="0"/>
        </w:rPr>
        <w:tab/>
      </w:r>
      <w:r w:rsidRPr="00477530">
        <w:rPr>
          <w:snapToGrid w:val="0"/>
        </w:rPr>
        <w:tab/>
      </w:r>
      <w:r w:rsidRPr="00477530">
        <w:rPr>
          <w:snapToGrid w:val="0"/>
        </w:rPr>
        <w:tab/>
        <w:t>}</w:t>
      </w:r>
    </w:p>
    <w:p w14:paraId="3D5C31AF" w14:textId="77777777" w:rsidR="00075D24" w:rsidRPr="00477530" w:rsidRDefault="00075D24" w:rsidP="00075D24">
      <w:pPr>
        <w:pStyle w:val="PL"/>
        <w:shd w:val="clear" w:color="auto" w:fill="E6E6E6"/>
        <w:rPr>
          <w:snapToGrid w:val="0"/>
        </w:rPr>
      </w:pPr>
      <w:r w:rsidRPr="00477530">
        <w:rPr>
          <w:snapToGrid w:val="0"/>
        </w:rPr>
        <w:t>}</w:t>
      </w:r>
    </w:p>
    <w:p w14:paraId="14EACB10" w14:textId="77777777" w:rsidR="00075D24" w:rsidRPr="00477530" w:rsidRDefault="00075D24" w:rsidP="00075D24">
      <w:pPr>
        <w:pStyle w:val="PL"/>
        <w:shd w:val="clear" w:color="auto" w:fill="E6E6E6"/>
        <w:rPr>
          <w:snapToGrid w:val="0"/>
        </w:rPr>
      </w:pPr>
    </w:p>
    <w:p w14:paraId="0E7CD90A" w14:textId="77777777" w:rsidR="00075D24" w:rsidRPr="00477530" w:rsidRDefault="00075D24" w:rsidP="00075D24">
      <w:pPr>
        <w:pStyle w:val="PL"/>
        <w:shd w:val="clear" w:color="auto" w:fill="E6E6E6"/>
        <w:rPr>
          <w:snapToGrid w:val="0"/>
        </w:rPr>
      </w:pPr>
      <w:r w:rsidRPr="00477530">
        <w:rPr>
          <w:snapToGrid w:val="0"/>
        </w:rPr>
        <w:t>TriggeredReportingCriteria ::=</w:t>
      </w:r>
      <w:r w:rsidRPr="00477530">
        <w:rPr>
          <w:snapToGrid w:val="0"/>
        </w:rPr>
        <w:tab/>
      </w:r>
      <w:r w:rsidRPr="00477530">
        <w:rPr>
          <w:snapToGrid w:val="0"/>
        </w:rPr>
        <w:tab/>
        <w:t>SEQUENCE {</w:t>
      </w:r>
    </w:p>
    <w:p w14:paraId="669F1F42" w14:textId="77777777" w:rsidR="00075D24" w:rsidRPr="00477530" w:rsidRDefault="00075D24" w:rsidP="00075D24">
      <w:pPr>
        <w:pStyle w:val="PL"/>
        <w:shd w:val="clear" w:color="auto" w:fill="E6E6E6"/>
        <w:rPr>
          <w:snapToGrid w:val="0"/>
        </w:rPr>
      </w:pPr>
      <w:r w:rsidRPr="00477530">
        <w:rPr>
          <w:snapToGrid w:val="0"/>
        </w:rPr>
        <w:tab/>
        <w:t>cellChange</w:t>
      </w:r>
      <w:r w:rsidRPr="00477530">
        <w:rPr>
          <w:snapToGrid w:val="0"/>
        </w:rPr>
        <w:tab/>
      </w:r>
      <w:r w:rsidRPr="00477530">
        <w:rPr>
          <w:snapToGrid w:val="0"/>
        </w:rPr>
        <w:tab/>
      </w:r>
      <w:r w:rsidRPr="00477530">
        <w:rPr>
          <w:snapToGrid w:val="0"/>
        </w:rPr>
        <w:tab/>
      </w:r>
      <w:r w:rsidRPr="00477530">
        <w:rPr>
          <w:snapToGrid w:val="0"/>
        </w:rPr>
        <w:tab/>
      </w:r>
      <w:r w:rsidRPr="00477530">
        <w:rPr>
          <w:snapToGrid w:val="0"/>
        </w:rPr>
        <w:tab/>
      </w:r>
      <w:r w:rsidRPr="00477530">
        <w:rPr>
          <w:snapToGrid w:val="0"/>
        </w:rPr>
        <w:tab/>
      </w:r>
      <w:r w:rsidRPr="00477530">
        <w:rPr>
          <w:snapToGrid w:val="0"/>
        </w:rPr>
        <w:tab/>
        <w:t>BOOLEAN,</w:t>
      </w:r>
    </w:p>
    <w:p w14:paraId="017F23E3" w14:textId="77777777" w:rsidR="00075D24" w:rsidRPr="00477530" w:rsidRDefault="00075D24" w:rsidP="00075D24">
      <w:pPr>
        <w:pStyle w:val="PL"/>
        <w:shd w:val="clear" w:color="auto" w:fill="E6E6E6"/>
        <w:rPr>
          <w:snapToGrid w:val="0"/>
        </w:rPr>
      </w:pPr>
      <w:r w:rsidRPr="00477530">
        <w:rPr>
          <w:snapToGrid w:val="0"/>
        </w:rPr>
        <w:tab/>
        <w:t>reportingDuration</w:t>
      </w:r>
      <w:r w:rsidRPr="00477530">
        <w:rPr>
          <w:snapToGrid w:val="0"/>
        </w:rPr>
        <w:tab/>
      </w:r>
      <w:r w:rsidRPr="00477530">
        <w:rPr>
          <w:snapToGrid w:val="0"/>
        </w:rPr>
        <w:tab/>
      </w:r>
      <w:r w:rsidRPr="00477530">
        <w:rPr>
          <w:snapToGrid w:val="0"/>
        </w:rPr>
        <w:tab/>
      </w:r>
      <w:r w:rsidRPr="00477530">
        <w:rPr>
          <w:snapToGrid w:val="0"/>
        </w:rPr>
        <w:tab/>
      </w:r>
      <w:r w:rsidRPr="00477530">
        <w:rPr>
          <w:snapToGrid w:val="0"/>
        </w:rPr>
        <w:tab/>
        <w:t>ReportingDuration,</w:t>
      </w:r>
    </w:p>
    <w:p w14:paraId="05906714" w14:textId="77777777" w:rsidR="00075D24" w:rsidRPr="00477530" w:rsidRDefault="00075D24" w:rsidP="00075D24">
      <w:pPr>
        <w:pStyle w:val="PL"/>
        <w:shd w:val="clear" w:color="auto" w:fill="E6E6E6"/>
        <w:rPr>
          <w:snapToGrid w:val="0"/>
        </w:rPr>
      </w:pPr>
      <w:r w:rsidRPr="00477530">
        <w:rPr>
          <w:snapToGrid w:val="0"/>
        </w:rPr>
        <w:tab/>
        <w:t>...</w:t>
      </w:r>
    </w:p>
    <w:p w14:paraId="0FCF12CE" w14:textId="77777777" w:rsidR="00075D24" w:rsidRPr="00477530" w:rsidRDefault="00075D24" w:rsidP="00075D24">
      <w:pPr>
        <w:pStyle w:val="PL"/>
        <w:shd w:val="clear" w:color="auto" w:fill="E6E6E6"/>
        <w:rPr>
          <w:snapToGrid w:val="0"/>
        </w:rPr>
      </w:pPr>
      <w:r w:rsidRPr="00477530">
        <w:rPr>
          <w:snapToGrid w:val="0"/>
        </w:rPr>
        <w:t>}</w:t>
      </w:r>
    </w:p>
    <w:p w14:paraId="16113215" w14:textId="77777777" w:rsidR="00075D24" w:rsidRPr="00477530" w:rsidRDefault="00075D24" w:rsidP="00075D24">
      <w:pPr>
        <w:pStyle w:val="PL"/>
        <w:shd w:val="clear" w:color="auto" w:fill="E6E6E6"/>
        <w:rPr>
          <w:snapToGrid w:val="0"/>
        </w:rPr>
      </w:pPr>
    </w:p>
    <w:p w14:paraId="2CBB052B" w14:textId="77777777" w:rsidR="00075D24" w:rsidRPr="00477530" w:rsidRDefault="00075D24" w:rsidP="00075D24">
      <w:pPr>
        <w:pStyle w:val="PL"/>
        <w:shd w:val="clear" w:color="auto" w:fill="E6E6E6"/>
        <w:rPr>
          <w:snapToGrid w:val="0"/>
        </w:rPr>
      </w:pPr>
      <w:r w:rsidRPr="00477530">
        <w:rPr>
          <w:snapToGrid w:val="0"/>
        </w:rPr>
        <w:t>ReportingDuration ::=</w:t>
      </w:r>
      <w:r w:rsidRPr="00477530">
        <w:rPr>
          <w:snapToGrid w:val="0"/>
        </w:rPr>
        <w:tab/>
      </w:r>
      <w:r w:rsidRPr="00477530">
        <w:rPr>
          <w:snapToGrid w:val="0"/>
        </w:rPr>
        <w:tab/>
      </w:r>
      <w:r w:rsidRPr="00477530">
        <w:rPr>
          <w:snapToGrid w:val="0"/>
        </w:rPr>
        <w:tab/>
      </w:r>
      <w:r w:rsidRPr="00477530">
        <w:rPr>
          <w:snapToGrid w:val="0"/>
        </w:rPr>
        <w:tab/>
        <w:t>INTEGER (0..255)</w:t>
      </w:r>
    </w:p>
    <w:p w14:paraId="1DC200ED" w14:textId="77777777" w:rsidR="00075D24" w:rsidRPr="00477530" w:rsidRDefault="00075D24" w:rsidP="00075D24">
      <w:pPr>
        <w:pStyle w:val="PL"/>
        <w:shd w:val="clear" w:color="auto" w:fill="E6E6E6"/>
        <w:rPr>
          <w:snapToGrid w:val="0"/>
        </w:rPr>
      </w:pPr>
    </w:p>
    <w:p w14:paraId="36AA4C11" w14:textId="77777777" w:rsidR="00075D24" w:rsidRPr="00477530" w:rsidRDefault="00075D24" w:rsidP="00075D24">
      <w:pPr>
        <w:pStyle w:val="PL"/>
        <w:shd w:val="clear" w:color="auto" w:fill="E6E6E6"/>
        <w:rPr>
          <w:snapToGrid w:val="0"/>
        </w:rPr>
      </w:pPr>
      <w:r w:rsidRPr="00477530">
        <w:rPr>
          <w:snapToGrid w:val="0"/>
        </w:rPr>
        <w:t>AdditionalInformation ::= ENUMERATED {</w:t>
      </w:r>
    </w:p>
    <w:p w14:paraId="3E3500B4" w14:textId="77777777" w:rsidR="00075D24" w:rsidRPr="00477530" w:rsidRDefault="00075D24" w:rsidP="00075D24">
      <w:pPr>
        <w:pStyle w:val="PL"/>
        <w:shd w:val="clear" w:color="auto" w:fill="E6E6E6"/>
        <w:rPr>
          <w:snapToGrid w:val="0"/>
        </w:rPr>
      </w:pPr>
      <w:r w:rsidRPr="00477530">
        <w:rPr>
          <w:snapToGrid w:val="0"/>
        </w:rPr>
        <w:tab/>
        <w:t>onlyReturnInformationRequested,</w:t>
      </w:r>
    </w:p>
    <w:p w14:paraId="1268D76E" w14:textId="77777777" w:rsidR="00075D24" w:rsidRPr="00477530" w:rsidRDefault="00075D24" w:rsidP="00075D24">
      <w:pPr>
        <w:pStyle w:val="PL"/>
        <w:shd w:val="clear" w:color="auto" w:fill="E6E6E6"/>
        <w:rPr>
          <w:snapToGrid w:val="0"/>
        </w:rPr>
      </w:pPr>
      <w:r w:rsidRPr="00477530">
        <w:rPr>
          <w:snapToGrid w:val="0"/>
        </w:rPr>
        <w:tab/>
        <w:t>mayReturnAditionalInformation,</w:t>
      </w:r>
    </w:p>
    <w:p w14:paraId="5B1D48DD" w14:textId="77777777" w:rsidR="00075D24" w:rsidRPr="00477530" w:rsidRDefault="00075D24" w:rsidP="00075D24">
      <w:pPr>
        <w:pStyle w:val="PL"/>
        <w:shd w:val="clear" w:color="auto" w:fill="E6E6E6"/>
        <w:rPr>
          <w:snapToGrid w:val="0"/>
        </w:rPr>
      </w:pPr>
      <w:r w:rsidRPr="00477530">
        <w:rPr>
          <w:snapToGrid w:val="0"/>
        </w:rPr>
        <w:tab/>
        <w:t>...</w:t>
      </w:r>
    </w:p>
    <w:p w14:paraId="0D811F14" w14:textId="77777777" w:rsidR="00075D24" w:rsidRPr="00477530" w:rsidRDefault="00075D24" w:rsidP="00075D24">
      <w:pPr>
        <w:pStyle w:val="PL"/>
        <w:shd w:val="clear" w:color="auto" w:fill="E6E6E6"/>
        <w:rPr>
          <w:snapToGrid w:val="0"/>
        </w:rPr>
      </w:pPr>
      <w:r w:rsidRPr="00477530">
        <w:rPr>
          <w:snapToGrid w:val="0"/>
        </w:rPr>
        <w:t>}</w:t>
      </w:r>
    </w:p>
    <w:p w14:paraId="2D91FF1C" w14:textId="77777777" w:rsidR="00075D24" w:rsidRPr="00477530" w:rsidRDefault="00075D24" w:rsidP="00075D24">
      <w:pPr>
        <w:pStyle w:val="PL"/>
        <w:shd w:val="clear" w:color="auto" w:fill="E6E6E6"/>
        <w:rPr>
          <w:snapToGrid w:val="0"/>
        </w:rPr>
      </w:pPr>
    </w:p>
    <w:p w14:paraId="54F49B87" w14:textId="77777777" w:rsidR="00075D24" w:rsidRPr="00477530" w:rsidRDefault="00075D24" w:rsidP="00075D24">
      <w:pPr>
        <w:pStyle w:val="PL"/>
        <w:shd w:val="clear" w:color="auto" w:fill="E6E6E6"/>
        <w:rPr>
          <w:snapToGrid w:val="0"/>
        </w:rPr>
      </w:pPr>
      <w:r w:rsidRPr="00477530">
        <w:rPr>
          <w:snapToGrid w:val="0"/>
        </w:rPr>
        <w:t>QoS ::= SEQUENCE {</w:t>
      </w:r>
    </w:p>
    <w:p w14:paraId="46FF7963" w14:textId="77777777" w:rsidR="00075D24" w:rsidRPr="00477530" w:rsidRDefault="00075D24" w:rsidP="00075D24">
      <w:pPr>
        <w:pStyle w:val="PL"/>
        <w:shd w:val="clear" w:color="auto" w:fill="E6E6E6"/>
        <w:rPr>
          <w:snapToGrid w:val="0"/>
        </w:rPr>
      </w:pPr>
      <w:r w:rsidRPr="00477530">
        <w:rPr>
          <w:snapToGrid w:val="0"/>
        </w:rPr>
        <w:tab/>
        <w:t>horizontalAccuracy</w:t>
      </w:r>
      <w:r w:rsidRPr="00477530">
        <w:rPr>
          <w:snapToGrid w:val="0"/>
        </w:rPr>
        <w:tab/>
      </w:r>
      <w:r w:rsidRPr="00477530">
        <w:rPr>
          <w:snapToGrid w:val="0"/>
        </w:rPr>
        <w:tab/>
      </w:r>
      <w:r w:rsidRPr="00477530">
        <w:rPr>
          <w:snapToGrid w:val="0"/>
        </w:rPr>
        <w:tab/>
        <w:t>HorizontalAccuracy</w:t>
      </w:r>
      <w:r w:rsidRPr="00477530">
        <w:rPr>
          <w:snapToGrid w:val="0"/>
        </w:rPr>
        <w:tab/>
      </w:r>
      <w:r w:rsidRPr="00477530">
        <w:rPr>
          <w:snapToGrid w:val="0"/>
        </w:rPr>
        <w:tab/>
        <w:t>OPTIONAL,</w:t>
      </w:r>
      <w:r w:rsidRPr="00477530">
        <w:rPr>
          <w:snapToGrid w:val="0"/>
        </w:rPr>
        <w:tab/>
        <w:t>-- Need ON</w:t>
      </w:r>
    </w:p>
    <w:p w14:paraId="51E0A1A8" w14:textId="77777777" w:rsidR="00075D24" w:rsidRPr="00477530" w:rsidRDefault="00075D24" w:rsidP="00075D24">
      <w:pPr>
        <w:pStyle w:val="PL"/>
        <w:shd w:val="clear" w:color="auto" w:fill="E6E6E6"/>
        <w:rPr>
          <w:snapToGrid w:val="0"/>
        </w:rPr>
      </w:pPr>
      <w:r w:rsidRPr="00477530">
        <w:rPr>
          <w:snapToGrid w:val="0"/>
        </w:rPr>
        <w:tab/>
        <w:t>verticalCoordinateRequest</w:t>
      </w:r>
      <w:r w:rsidRPr="00477530">
        <w:rPr>
          <w:snapToGrid w:val="0"/>
        </w:rPr>
        <w:tab/>
        <w:t>BOOLEAN,</w:t>
      </w:r>
    </w:p>
    <w:p w14:paraId="31A689F1" w14:textId="77777777" w:rsidR="00075D24" w:rsidRPr="00477530" w:rsidRDefault="00075D24" w:rsidP="00075D24">
      <w:pPr>
        <w:pStyle w:val="PL"/>
        <w:shd w:val="clear" w:color="auto" w:fill="E6E6E6"/>
        <w:rPr>
          <w:snapToGrid w:val="0"/>
        </w:rPr>
      </w:pPr>
      <w:r w:rsidRPr="00477530">
        <w:rPr>
          <w:snapToGrid w:val="0"/>
        </w:rPr>
        <w:tab/>
        <w:t>verticalAccuracy</w:t>
      </w:r>
      <w:r w:rsidRPr="00477530">
        <w:rPr>
          <w:snapToGrid w:val="0"/>
        </w:rPr>
        <w:tab/>
      </w:r>
      <w:r w:rsidRPr="00477530">
        <w:rPr>
          <w:snapToGrid w:val="0"/>
        </w:rPr>
        <w:tab/>
      </w:r>
      <w:r w:rsidRPr="00477530">
        <w:rPr>
          <w:snapToGrid w:val="0"/>
        </w:rPr>
        <w:tab/>
        <w:t>VerticalAccuracy</w:t>
      </w:r>
      <w:r w:rsidRPr="00477530">
        <w:rPr>
          <w:snapToGrid w:val="0"/>
        </w:rPr>
        <w:tab/>
      </w:r>
      <w:r w:rsidRPr="00477530">
        <w:rPr>
          <w:snapToGrid w:val="0"/>
        </w:rPr>
        <w:tab/>
        <w:t>OPTIONAL,</w:t>
      </w:r>
      <w:r w:rsidRPr="00477530">
        <w:rPr>
          <w:snapToGrid w:val="0"/>
        </w:rPr>
        <w:tab/>
        <w:t>-- Need ON</w:t>
      </w:r>
    </w:p>
    <w:p w14:paraId="5D06A935" w14:textId="77777777" w:rsidR="00075D24" w:rsidRPr="00477530" w:rsidRDefault="00075D24" w:rsidP="00075D24">
      <w:pPr>
        <w:pStyle w:val="PL"/>
        <w:shd w:val="clear" w:color="auto" w:fill="E6E6E6"/>
        <w:rPr>
          <w:snapToGrid w:val="0"/>
        </w:rPr>
      </w:pPr>
      <w:r w:rsidRPr="00477530">
        <w:rPr>
          <w:snapToGrid w:val="0"/>
        </w:rPr>
        <w:tab/>
        <w:t>responseTime</w:t>
      </w:r>
      <w:r w:rsidRPr="00477530">
        <w:rPr>
          <w:snapToGrid w:val="0"/>
        </w:rPr>
        <w:tab/>
      </w:r>
      <w:r w:rsidRPr="00477530">
        <w:rPr>
          <w:snapToGrid w:val="0"/>
        </w:rPr>
        <w:tab/>
      </w:r>
      <w:r w:rsidRPr="00477530">
        <w:rPr>
          <w:snapToGrid w:val="0"/>
        </w:rPr>
        <w:tab/>
      </w:r>
      <w:r w:rsidRPr="00477530">
        <w:rPr>
          <w:snapToGrid w:val="0"/>
        </w:rPr>
        <w:tab/>
        <w:t>ResponseTime</w:t>
      </w:r>
      <w:r w:rsidRPr="00477530">
        <w:rPr>
          <w:snapToGrid w:val="0"/>
        </w:rPr>
        <w:tab/>
      </w:r>
      <w:r w:rsidRPr="00477530">
        <w:rPr>
          <w:snapToGrid w:val="0"/>
        </w:rPr>
        <w:tab/>
      </w:r>
      <w:r w:rsidRPr="00477530">
        <w:rPr>
          <w:snapToGrid w:val="0"/>
        </w:rPr>
        <w:tab/>
        <w:t>OPTIONAL,</w:t>
      </w:r>
      <w:r w:rsidRPr="00477530">
        <w:rPr>
          <w:snapToGrid w:val="0"/>
        </w:rPr>
        <w:tab/>
        <w:t>-- Need ON</w:t>
      </w:r>
    </w:p>
    <w:p w14:paraId="63963B1B" w14:textId="77777777" w:rsidR="00075D24" w:rsidRPr="00477530" w:rsidRDefault="00075D24" w:rsidP="00075D24">
      <w:pPr>
        <w:pStyle w:val="PL"/>
        <w:shd w:val="clear" w:color="auto" w:fill="E6E6E6"/>
        <w:rPr>
          <w:snapToGrid w:val="0"/>
        </w:rPr>
      </w:pPr>
      <w:r w:rsidRPr="00477530">
        <w:rPr>
          <w:snapToGrid w:val="0"/>
        </w:rPr>
        <w:tab/>
        <w:t>velocityRequest</w:t>
      </w:r>
      <w:r w:rsidRPr="00477530">
        <w:rPr>
          <w:snapToGrid w:val="0"/>
        </w:rPr>
        <w:tab/>
      </w:r>
      <w:r w:rsidRPr="00477530">
        <w:rPr>
          <w:snapToGrid w:val="0"/>
        </w:rPr>
        <w:tab/>
      </w:r>
      <w:r w:rsidRPr="00477530">
        <w:rPr>
          <w:snapToGrid w:val="0"/>
        </w:rPr>
        <w:tab/>
      </w:r>
      <w:r w:rsidRPr="00477530">
        <w:rPr>
          <w:snapToGrid w:val="0"/>
        </w:rPr>
        <w:tab/>
        <w:t>BOOLEAN,</w:t>
      </w:r>
      <w:r w:rsidRPr="00477530">
        <w:rPr>
          <w:snapToGrid w:val="0"/>
        </w:rPr>
        <w:tab/>
      </w:r>
      <w:r w:rsidRPr="00477530">
        <w:rPr>
          <w:snapToGrid w:val="0"/>
        </w:rPr>
        <w:tab/>
      </w:r>
      <w:r w:rsidRPr="00477530">
        <w:rPr>
          <w:snapToGrid w:val="0"/>
        </w:rPr>
        <w:tab/>
      </w:r>
      <w:r w:rsidRPr="00477530">
        <w:rPr>
          <w:snapToGrid w:val="0"/>
        </w:rPr>
        <w:tab/>
      </w:r>
    </w:p>
    <w:p w14:paraId="15666762" w14:textId="77777777" w:rsidR="00075D24" w:rsidRPr="00477530" w:rsidRDefault="00075D24" w:rsidP="00075D24">
      <w:pPr>
        <w:pStyle w:val="PL"/>
        <w:shd w:val="clear" w:color="auto" w:fill="E6E6E6"/>
        <w:rPr>
          <w:snapToGrid w:val="0"/>
        </w:rPr>
      </w:pPr>
      <w:r w:rsidRPr="00477530">
        <w:rPr>
          <w:snapToGrid w:val="0"/>
        </w:rPr>
        <w:tab/>
        <w:t>...,</w:t>
      </w:r>
    </w:p>
    <w:p w14:paraId="1498D5A6" w14:textId="77777777" w:rsidR="00075D24" w:rsidRPr="00477530" w:rsidRDefault="00075D24" w:rsidP="00075D24">
      <w:pPr>
        <w:pStyle w:val="PL"/>
        <w:shd w:val="clear" w:color="auto" w:fill="E6E6E6"/>
        <w:rPr>
          <w:snapToGrid w:val="0"/>
        </w:rPr>
      </w:pPr>
      <w:r w:rsidRPr="00477530">
        <w:rPr>
          <w:snapToGrid w:val="0"/>
        </w:rPr>
        <w:tab/>
        <w:t>[[</w:t>
      </w:r>
      <w:r w:rsidRPr="00477530">
        <w:rPr>
          <w:snapToGrid w:val="0"/>
        </w:rPr>
        <w:tab/>
        <w:t>responseTimeNB-r14</w:t>
      </w:r>
      <w:r w:rsidRPr="00477530">
        <w:rPr>
          <w:snapToGrid w:val="0"/>
        </w:rPr>
        <w:tab/>
      </w:r>
      <w:r w:rsidRPr="00477530">
        <w:rPr>
          <w:snapToGrid w:val="0"/>
        </w:rPr>
        <w:tab/>
        <w:t>ResponseTimeNB-r14</w:t>
      </w:r>
      <w:r w:rsidRPr="00477530">
        <w:rPr>
          <w:snapToGrid w:val="0"/>
        </w:rPr>
        <w:tab/>
      </w:r>
      <w:r w:rsidRPr="00477530">
        <w:rPr>
          <w:snapToGrid w:val="0"/>
        </w:rPr>
        <w:tab/>
        <w:t>OPTIONAL</w:t>
      </w:r>
      <w:r w:rsidRPr="00477530">
        <w:rPr>
          <w:snapToGrid w:val="0"/>
        </w:rPr>
        <w:tab/>
        <w:t>-- Need ON</w:t>
      </w:r>
    </w:p>
    <w:p w14:paraId="4648F9E0" w14:textId="77777777" w:rsidR="00075D24" w:rsidRPr="00477530" w:rsidRDefault="00075D24" w:rsidP="00075D24">
      <w:pPr>
        <w:pStyle w:val="PL"/>
        <w:shd w:val="clear" w:color="auto" w:fill="E6E6E6"/>
        <w:rPr>
          <w:snapToGrid w:val="0"/>
        </w:rPr>
      </w:pPr>
      <w:r w:rsidRPr="00477530">
        <w:rPr>
          <w:snapToGrid w:val="0"/>
        </w:rPr>
        <w:tab/>
        <w:t>]],</w:t>
      </w:r>
    </w:p>
    <w:p w14:paraId="78A6E588" w14:textId="77777777" w:rsidR="00075D24" w:rsidRPr="00477530" w:rsidRDefault="00075D24" w:rsidP="00075D24">
      <w:pPr>
        <w:pStyle w:val="PL"/>
        <w:shd w:val="clear" w:color="auto" w:fill="E6E6E6"/>
        <w:rPr>
          <w:snapToGrid w:val="0"/>
        </w:rPr>
      </w:pPr>
      <w:r w:rsidRPr="00477530">
        <w:rPr>
          <w:snapToGrid w:val="0"/>
        </w:rPr>
        <w:tab/>
        <w:t>[[</w:t>
      </w:r>
      <w:r w:rsidRPr="00477530">
        <w:rPr>
          <w:snapToGrid w:val="0"/>
        </w:rPr>
        <w:tab/>
        <w:t>horizontalAccuracyExt-r15</w:t>
      </w:r>
      <w:r w:rsidRPr="00477530">
        <w:rPr>
          <w:snapToGrid w:val="0"/>
        </w:rPr>
        <w:tab/>
        <w:t>HorizontalAccuracyExt-r15</w:t>
      </w:r>
      <w:r w:rsidRPr="00477530">
        <w:rPr>
          <w:snapToGrid w:val="0"/>
        </w:rPr>
        <w:tab/>
      </w:r>
      <w:r w:rsidRPr="00477530">
        <w:rPr>
          <w:snapToGrid w:val="0"/>
        </w:rPr>
        <w:tab/>
        <w:t>OPTIONAL,</w:t>
      </w:r>
      <w:r w:rsidRPr="00477530">
        <w:rPr>
          <w:snapToGrid w:val="0"/>
        </w:rPr>
        <w:tab/>
        <w:t>-- Need ON</w:t>
      </w:r>
    </w:p>
    <w:p w14:paraId="35C08679" w14:textId="77777777" w:rsidR="00075D24" w:rsidRPr="00477530" w:rsidRDefault="00075D24" w:rsidP="00075D24">
      <w:pPr>
        <w:pStyle w:val="PL"/>
        <w:shd w:val="clear" w:color="auto" w:fill="E6E6E6"/>
        <w:rPr>
          <w:snapToGrid w:val="0"/>
        </w:rPr>
      </w:pPr>
      <w:r w:rsidRPr="00477530">
        <w:rPr>
          <w:snapToGrid w:val="0"/>
        </w:rPr>
        <w:tab/>
      </w:r>
      <w:r w:rsidRPr="00477530">
        <w:rPr>
          <w:snapToGrid w:val="0"/>
        </w:rPr>
        <w:tab/>
        <w:t>verticalAccuracyExt-r15</w:t>
      </w:r>
      <w:r w:rsidRPr="00477530">
        <w:rPr>
          <w:snapToGrid w:val="0"/>
        </w:rPr>
        <w:tab/>
      </w:r>
      <w:r w:rsidRPr="00477530">
        <w:rPr>
          <w:snapToGrid w:val="0"/>
        </w:rPr>
        <w:tab/>
        <w:t>VerticalAccuracyExt-r15</w:t>
      </w:r>
      <w:r w:rsidRPr="00477530">
        <w:rPr>
          <w:snapToGrid w:val="0"/>
        </w:rPr>
        <w:tab/>
      </w:r>
      <w:r w:rsidRPr="00477530">
        <w:rPr>
          <w:snapToGrid w:val="0"/>
        </w:rPr>
        <w:tab/>
      </w:r>
      <w:r w:rsidRPr="00477530">
        <w:rPr>
          <w:snapToGrid w:val="0"/>
        </w:rPr>
        <w:tab/>
        <w:t>OPTIONAL</w:t>
      </w:r>
      <w:r w:rsidRPr="00477530">
        <w:rPr>
          <w:snapToGrid w:val="0"/>
        </w:rPr>
        <w:tab/>
        <w:t>-- Need ON</w:t>
      </w:r>
    </w:p>
    <w:p w14:paraId="35F3915F" w14:textId="77777777" w:rsidR="00075D24" w:rsidRPr="00477530" w:rsidRDefault="00075D24" w:rsidP="00075D24">
      <w:pPr>
        <w:pStyle w:val="PL"/>
        <w:shd w:val="clear" w:color="auto" w:fill="E6E6E6"/>
        <w:rPr>
          <w:snapToGrid w:val="0"/>
        </w:rPr>
      </w:pPr>
      <w:r w:rsidRPr="00477530">
        <w:rPr>
          <w:snapToGrid w:val="0"/>
        </w:rPr>
        <w:tab/>
        <w:t>]]</w:t>
      </w:r>
    </w:p>
    <w:p w14:paraId="5C1CB2F1" w14:textId="77777777" w:rsidR="00075D24" w:rsidRPr="00477530" w:rsidRDefault="00075D24" w:rsidP="00075D24">
      <w:pPr>
        <w:pStyle w:val="PL"/>
        <w:shd w:val="clear" w:color="auto" w:fill="E6E6E6"/>
        <w:rPr>
          <w:snapToGrid w:val="0"/>
        </w:rPr>
      </w:pPr>
      <w:r w:rsidRPr="00477530">
        <w:rPr>
          <w:snapToGrid w:val="0"/>
        </w:rPr>
        <w:t>}</w:t>
      </w:r>
    </w:p>
    <w:p w14:paraId="5409A1B0" w14:textId="77777777" w:rsidR="00075D24" w:rsidRPr="00477530" w:rsidRDefault="00075D24" w:rsidP="00075D24">
      <w:pPr>
        <w:pStyle w:val="PL"/>
        <w:shd w:val="clear" w:color="auto" w:fill="E6E6E6"/>
        <w:rPr>
          <w:snapToGrid w:val="0"/>
        </w:rPr>
      </w:pPr>
    </w:p>
    <w:p w14:paraId="108CCA7C" w14:textId="77777777" w:rsidR="00075D24" w:rsidRPr="00477530" w:rsidRDefault="00075D24" w:rsidP="00075D24">
      <w:pPr>
        <w:pStyle w:val="PL"/>
        <w:shd w:val="clear" w:color="auto" w:fill="E6E6E6"/>
        <w:rPr>
          <w:snapToGrid w:val="0"/>
        </w:rPr>
      </w:pPr>
      <w:r w:rsidRPr="00477530">
        <w:rPr>
          <w:snapToGrid w:val="0"/>
        </w:rPr>
        <w:t>HorizontalAccuracy ::= SEQUENCE {</w:t>
      </w:r>
    </w:p>
    <w:p w14:paraId="0440BFF5" w14:textId="77777777" w:rsidR="00075D24" w:rsidRPr="00477530" w:rsidRDefault="00075D24" w:rsidP="00075D24">
      <w:pPr>
        <w:pStyle w:val="PL"/>
        <w:shd w:val="clear" w:color="auto" w:fill="E6E6E6"/>
        <w:rPr>
          <w:snapToGrid w:val="0"/>
        </w:rPr>
      </w:pPr>
      <w:r w:rsidRPr="00477530">
        <w:rPr>
          <w:snapToGrid w:val="0"/>
        </w:rPr>
        <w:tab/>
        <w:t>accuracy</w:t>
      </w:r>
      <w:r w:rsidRPr="00477530">
        <w:rPr>
          <w:snapToGrid w:val="0"/>
        </w:rPr>
        <w:tab/>
      </w:r>
      <w:r w:rsidRPr="00477530">
        <w:rPr>
          <w:snapToGrid w:val="0"/>
        </w:rPr>
        <w:tab/>
        <w:t>INTEGER(0..127),</w:t>
      </w:r>
    </w:p>
    <w:p w14:paraId="4310C35D" w14:textId="77777777" w:rsidR="00075D24" w:rsidRPr="00477530" w:rsidRDefault="00075D24" w:rsidP="00075D24">
      <w:pPr>
        <w:pStyle w:val="PL"/>
        <w:shd w:val="clear" w:color="auto" w:fill="E6E6E6"/>
        <w:rPr>
          <w:snapToGrid w:val="0"/>
        </w:rPr>
      </w:pPr>
      <w:r w:rsidRPr="00477530">
        <w:rPr>
          <w:snapToGrid w:val="0"/>
        </w:rPr>
        <w:tab/>
        <w:t>confidence</w:t>
      </w:r>
      <w:r w:rsidRPr="00477530">
        <w:rPr>
          <w:snapToGrid w:val="0"/>
        </w:rPr>
        <w:tab/>
      </w:r>
      <w:r w:rsidRPr="00477530">
        <w:rPr>
          <w:snapToGrid w:val="0"/>
        </w:rPr>
        <w:tab/>
        <w:t>INTEGER(0..100),</w:t>
      </w:r>
    </w:p>
    <w:p w14:paraId="7523AAD0" w14:textId="77777777" w:rsidR="00075D24" w:rsidRPr="00477530" w:rsidRDefault="00075D24" w:rsidP="00075D24">
      <w:pPr>
        <w:pStyle w:val="PL"/>
        <w:shd w:val="clear" w:color="auto" w:fill="E6E6E6"/>
        <w:rPr>
          <w:snapToGrid w:val="0"/>
        </w:rPr>
      </w:pPr>
      <w:r w:rsidRPr="00477530">
        <w:rPr>
          <w:snapToGrid w:val="0"/>
        </w:rPr>
        <w:tab/>
        <w:t>...</w:t>
      </w:r>
    </w:p>
    <w:p w14:paraId="745CDA35" w14:textId="77777777" w:rsidR="00075D24" w:rsidRPr="00477530" w:rsidRDefault="00075D24" w:rsidP="00075D24">
      <w:pPr>
        <w:pStyle w:val="PL"/>
        <w:shd w:val="clear" w:color="auto" w:fill="E6E6E6"/>
        <w:rPr>
          <w:snapToGrid w:val="0"/>
        </w:rPr>
      </w:pPr>
      <w:r w:rsidRPr="00477530">
        <w:rPr>
          <w:snapToGrid w:val="0"/>
        </w:rPr>
        <w:t>}</w:t>
      </w:r>
    </w:p>
    <w:p w14:paraId="292C0BA1" w14:textId="77777777" w:rsidR="00075D24" w:rsidRPr="00477530" w:rsidRDefault="00075D24" w:rsidP="00075D24">
      <w:pPr>
        <w:pStyle w:val="PL"/>
        <w:shd w:val="clear" w:color="auto" w:fill="E6E6E6"/>
        <w:rPr>
          <w:snapToGrid w:val="0"/>
        </w:rPr>
      </w:pPr>
    </w:p>
    <w:p w14:paraId="19C6FA61" w14:textId="77777777" w:rsidR="00075D24" w:rsidRPr="00477530" w:rsidRDefault="00075D24" w:rsidP="00075D24">
      <w:pPr>
        <w:pStyle w:val="PL"/>
        <w:shd w:val="clear" w:color="auto" w:fill="E6E6E6"/>
        <w:rPr>
          <w:snapToGrid w:val="0"/>
        </w:rPr>
      </w:pPr>
      <w:r w:rsidRPr="00477530">
        <w:rPr>
          <w:snapToGrid w:val="0"/>
        </w:rPr>
        <w:t>VerticalAccuracy ::= SEQUENCE {</w:t>
      </w:r>
    </w:p>
    <w:p w14:paraId="01801B62" w14:textId="77777777" w:rsidR="00075D24" w:rsidRPr="00477530" w:rsidRDefault="00075D24" w:rsidP="00075D24">
      <w:pPr>
        <w:pStyle w:val="PL"/>
        <w:shd w:val="clear" w:color="auto" w:fill="E6E6E6"/>
        <w:rPr>
          <w:snapToGrid w:val="0"/>
        </w:rPr>
      </w:pPr>
      <w:r w:rsidRPr="00477530">
        <w:rPr>
          <w:snapToGrid w:val="0"/>
        </w:rPr>
        <w:tab/>
        <w:t>accuracy</w:t>
      </w:r>
      <w:r w:rsidRPr="00477530">
        <w:rPr>
          <w:snapToGrid w:val="0"/>
        </w:rPr>
        <w:tab/>
      </w:r>
      <w:r w:rsidRPr="00477530">
        <w:rPr>
          <w:snapToGrid w:val="0"/>
        </w:rPr>
        <w:tab/>
        <w:t>INTEGER(0..127),</w:t>
      </w:r>
    </w:p>
    <w:p w14:paraId="2AA71E4C" w14:textId="77777777" w:rsidR="00075D24" w:rsidRPr="00477530" w:rsidRDefault="00075D24" w:rsidP="00075D24">
      <w:pPr>
        <w:pStyle w:val="PL"/>
        <w:shd w:val="clear" w:color="auto" w:fill="E6E6E6"/>
        <w:rPr>
          <w:snapToGrid w:val="0"/>
        </w:rPr>
      </w:pPr>
      <w:r w:rsidRPr="00477530">
        <w:rPr>
          <w:snapToGrid w:val="0"/>
        </w:rPr>
        <w:tab/>
        <w:t>confidence</w:t>
      </w:r>
      <w:r w:rsidRPr="00477530">
        <w:rPr>
          <w:snapToGrid w:val="0"/>
        </w:rPr>
        <w:tab/>
      </w:r>
      <w:r w:rsidRPr="00477530">
        <w:rPr>
          <w:snapToGrid w:val="0"/>
        </w:rPr>
        <w:tab/>
        <w:t>INTEGER(0..100),</w:t>
      </w:r>
    </w:p>
    <w:p w14:paraId="68421D14" w14:textId="77777777" w:rsidR="00075D24" w:rsidRPr="00477530" w:rsidRDefault="00075D24" w:rsidP="00075D24">
      <w:pPr>
        <w:pStyle w:val="PL"/>
        <w:shd w:val="clear" w:color="auto" w:fill="E6E6E6"/>
        <w:rPr>
          <w:snapToGrid w:val="0"/>
        </w:rPr>
      </w:pPr>
      <w:r w:rsidRPr="00477530">
        <w:rPr>
          <w:snapToGrid w:val="0"/>
        </w:rPr>
        <w:tab/>
        <w:t>...</w:t>
      </w:r>
    </w:p>
    <w:p w14:paraId="4B627AF1" w14:textId="77777777" w:rsidR="00075D24" w:rsidRPr="00477530" w:rsidRDefault="00075D24" w:rsidP="00075D24">
      <w:pPr>
        <w:pStyle w:val="PL"/>
        <w:shd w:val="clear" w:color="auto" w:fill="E6E6E6"/>
        <w:rPr>
          <w:snapToGrid w:val="0"/>
        </w:rPr>
      </w:pPr>
      <w:r w:rsidRPr="00477530">
        <w:rPr>
          <w:snapToGrid w:val="0"/>
        </w:rPr>
        <w:t>}</w:t>
      </w:r>
    </w:p>
    <w:p w14:paraId="1C135CA6" w14:textId="77777777" w:rsidR="00075D24" w:rsidRPr="00477530" w:rsidRDefault="00075D24" w:rsidP="00075D24">
      <w:pPr>
        <w:pStyle w:val="PL"/>
        <w:shd w:val="clear" w:color="auto" w:fill="E6E6E6"/>
        <w:rPr>
          <w:snapToGrid w:val="0"/>
        </w:rPr>
      </w:pPr>
    </w:p>
    <w:p w14:paraId="2DD611C4" w14:textId="77777777" w:rsidR="00075D24" w:rsidRPr="00477530" w:rsidRDefault="00075D24" w:rsidP="00075D24">
      <w:pPr>
        <w:pStyle w:val="PL"/>
        <w:shd w:val="clear" w:color="auto" w:fill="E6E6E6"/>
        <w:rPr>
          <w:snapToGrid w:val="0"/>
        </w:rPr>
      </w:pPr>
      <w:r w:rsidRPr="00477530">
        <w:rPr>
          <w:snapToGrid w:val="0"/>
        </w:rPr>
        <w:t>HorizontalAccuracyExt-r15 ::= SEQUENCE {</w:t>
      </w:r>
    </w:p>
    <w:p w14:paraId="08744E4B" w14:textId="77777777" w:rsidR="00075D24" w:rsidRPr="00477530" w:rsidRDefault="00075D24" w:rsidP="00075D24">
      <w:pPr>
        <w:pStyle w:val="PL"/>
        <w:shd w:val="clear" w:color="auto" w:fill="E6E6E6"/>
        <w:rPr>
          <w:snapToGrid w:val="0"/>
        </w:rPr>
      </w:pPr>
      <w:r w:rsidRPr="00477530">
        <w:rPr>
          <w:snapToGrid w:val="0"/>
        </w:rPr>
        <w:tab/>
        <w:t>accuracyExt-r15</w:t>
      </w:r>
      <w:r w:rsidRPr="00477530">
        <w:rPr>
          <w:snapToGrid w:val="0"/>
        </w:rPr>
        <w:tab/>
      </w:r>
      <w:r w:rsidRPr="00477530">
        <w:rPr>
          <w:snapToGrid w:val="0"/>
        </w:rPr>
        <w:tab/>
        <w:t>INTEGER(0..255),</w:t>
      </w:r>
    </w:p>
    <w:p w14:paraId="70EC4EA9" w14:textId="77777777" w:rsidR="00075D24" w:rsidRPr="00477530" w:rsidRDefault="00075D24" w:rsidP="00075D24">
      <w:pPr>
        <w:pStyle w:val="PL"/>
        <w:shd w:val="clear" w:color="auto" w:fill="E6E6E6"/>
        <w:rPr>
          <w:snapToGrid w:val="0"/>
        </w:rPr>
      </w:pPr>
      <w:r w:rsidRPr="00477530">
        <w:rPr>
          <w:snapToGrid w:val="0"/>
        </w:rPr>
        <w:tab/>
        <w:t>confidence-r15</w:t>
      </w:r>
      <w:r w:rsidRPr="00477530">
        <w:rPr>
          <w:snapToGrid w:val="0"/>
        </w:rPr>
        <w:tab/>
      </w:r>
      <w:r w:rsidRPr="00477530">
        <w:rPr>
          <w:snapToGrid w:val="0"/>
        </w:rPr>
        <w:tab/>
        <w:t>INTEGER(0..100),</w:t>
      </w:r>
    </w:p>
    <w:p w14:paraId="3492AB2C" w14:textId="77777777" w:rsidR="00075D24" w:rsidRPr="00477530" w:rsidRDefault="00075D24" w:rsidP="00075D24">
      <w:pPr>
        <w:pStyle w:val="PL"/>
        <w:shd w:val="clear" w:color="auto" w:fill="E6E6E6"/>
        <w:rPr>
          <w:snapToGrid w:val="0"/>
        </w:rPr>
      </w:pPr>
      <w:r w:rsidRPr="00477530">
        <w:rPr>
          <w:snapToGrid w:val="0"/>
        </w:rPr>
        <w:tab/>
        <w:t>...</w:t>
      </w:r>
    </w:p>
    <w:p w14:paraId="79BD8189" w14:textId="77777777" w:rsidR="00075D24" w:rsidRPr="00477530" w:rsidRDefault="00075D24" w:rsidP="00075D24">
      <w:pPr>
        <w:pStyle w:val="PL"/>
        <w:shd w:val="clear" w:color="auto" w:fill="E6E6E6"/>
        <w:rPr>
          <w:snapToGrid w:val="0"/>
        </w:rPr>
      </w:pPr>
      <w:r w:rsidRPr="00477530">
        <w:rPr>
          <w:snapToGrid w:val="0"/>
        </w:rPr>
        <w:t>}</w:t>
      </w:r>
    </w:p>
    <w:p w14:paraId="761F5AB4" w14:textId="77777777" w:rsidR="00075D24" w:rsidRPr="00477530" w:rsidRDefault="00075D24" w:rsidP="00075D24">
      <w:pPr>
        <w:pStyle w:val="PL"/>
        <w:shd w:val="clear" w:color="auto" w:fill="E6E6E6"/>
        <w:rPr>
          <w:snapToGrid w:val="0"/>
        </w:rPr>
      </w:pPr>
    </w:p>
    <w:p w14:paraId="2BE7A7D9" w14:textId="77777777" w:rsidR="00075D24" w:rsidRPr="00477530" w:rsidRDefault="00075D24" w:rsidP="00075D24">
      <w:pPr>
        <w:pStyle w:val="PL"/>
        <w:shd w:val="clear" w:color="auto" w:fill="E6E6E6"/>
        <w:rPr>
          <w:snapToGrid w:val="0"/>
        </w:rPr>
      </w:pPr>
      <w:r w:rsidRPr="00477530">
        <w:rPr>
          <w:snapToGrid w:val="0"/>
        </w:rPr>
        <w:t>VerticalAccuracyExt-r15 ::= SEQUENCE {</w:t>
      </w:r>
    </w:p>
    <w:p w14:paraId="711EFE6E" w14:textId="77777777" w:rsidR="00075D24" w:rsidRPr="00477530" w:rsidRDefault="00075D24" w:rsidP="00075D24">
      <w:pPr>
        <w:pStyle w:val="PL"/>
        <w:shd w:val="clear" w:color="auto" w:fill="E6E6E6"/>
        <w:rPr>
          <w:snapToGrid w:val="0"/>
        </w:rPr>
      </w:pPr>
      <w:r w:rsidRPr="00477530">
        <w:rPr>
          <w:snapToGrid w:val="0"/>
        </w:rPr>
        <w:tab/>
        <w:t>accuracyExt-r15</w:t>
      </w:r>
      <w:r w:rsidRPr="00477530">
        <w:rPr>
          <w:snapToGrid w:val="0"/>
        </w:rPr>
        <w:tab/>
      </w:r>
      <w:r w:rsidRPr="00477530">
        <w:rPr>
          <w:snapToGrid w:val="0"/>
        </w:rPr>
        <w:tab/>
        <w:t>INTEGER(0..255),</w:t>
      </w:r>
    </w:p>
    <w:p w14:paraId="4D13B08E" w14:textId="77777777" w:rsidR="00075D24" w:rsidRPr="00477530" w:rsidRDefault="00075D24" w:rsidP="00075D24">
      <w:pPr>
        <w:pStyle w:val="PL"/>
        <w:shd w:val="clear" w:color="auto" w:fill="E6E6E6"/>
        <w:rPr>
          <w:snapToGrid w:val="0"/>
        </w:rPr>
      </w:pPr>
      <w:r w:rsidRPr="00477530">
        <w:rPr>
          <w:snapToGrid w:val="0"/>
        </w:rPr>
        <w:tab/>
        <w:t>confidence-r15</w:t>
      </w:r>
      <w:r w:rsidRPr="00477530">
        <w:rPr>
          <w:snapToGrid w:val="0"/>
        </w:rPr>
        <w:tab/>
      </w:r>
      <w:r w:rsidRPr="00477530">
        <w:rPr>
          <w:snapToGrid w:val="0"/>
        </w:rPr>
        <w:tab/>
        <w:t>INTEGER(0..100),</w:t>
      </w:r>
    </w:p>
    <w:p w14:paraId="07691553" w14:textId="77777777" w:rsidR="00075D24" w:rsidRPr="00477530" w:rsidRDefault="00075D24" w:rsidP="00075D24">
      <w:pPr>
        <w:pStyle w:val="PL"/>
        <w:shd w:val="clear" w:color="auto" w:fill="E6E6E6"/>
        <w:rPr>
          <w:snapToGrid w:val="0"/>
        </w:rPr>
      </w:pPr>
      <w:r w:rsidRPr="00477530">
        <w:rPr>
          <w:snapToGrid w:val="0"/>
        </w:rPr>
        <w:tab/>
        <w:t>...</w:t>
      </w:r>
    </w:p>
    <w:p w14:paraId="6563CD8B" w14:textId="77777777" w:rsidR="00075D24" w:rsidRPr="00477530" w:rsidRDefault="00075D24" w:rsidP="00075D24">
      <w:pPr>
        <w:pStyle w:val="PL"/>
        <w:shd w:val="clear" w:color="auto" w:fill="E6E6E6"/>
        <w:rPr>
          <w:snapToGrid w:val="0"/>
        </w:rPr>
      </w:pPr>
      <w:r w:rsidRPr="00477530">
        <w:rPr>
          <w:snapToGrid w:val="0"/>
        </w:rPr>
        <w:t>}</w:t>
      </w:r>
    </w:p>
    <w:p w14:paraId="40D136C5" w14:textId="77777777" w:rsidR="00075D24" w:rsidRPr="00477530" w:rsidRDefault="00075D24" w:rsidP="00075D24">
      <w:pPr>
        <w:pStyle w:val="PL"/>
        <w:shd w:val="clear" w:color="auto" w:fill="E6E6E6"/>
        <w:rPr>
          <w:snapToGrid w:val="0"/>
        </w:rPr>
      </w:pPr>
    </w:p>
    <w:p w14:paraId="352F0546" w14:textId="77777777" w:rsidR="00075D24" w:rsidRPr="00477530" w:rsidRDefault="00075D24" w:rsidP="00075D24">
      <w:pPr>
        <w:pStyle w:val="PL"/>
        <w:shd w:val="clear" w:color="auto" w:fill="E6E6E6"/>
        <w:rPr>
          <w:snapToGrid w:val="0"/>
        </w:rPr>
      </w:pPr>
      <w:r w:rsidRPr="00477530">
        <w:rPr>
          <w:snapToGrid w:val="0"/>
        </w:rPr>
        <w:t>ResponseTime ::= SEQUENCE {</w:t>
      </w:r>
    </w:p>
    <w:p w14:paraId="67EA22DF" w14:textId="77777777" w:rsidR="00075D24" w:rsidRPr="00477530" w:rsidRDefault="00075D24" w:rsidP="00075D24">
      <w:pPr>
        <w:pStyle w:val="PL"/>
        <w:shd w:val="clear" w:color="auto" w:fill="E6E6E6"/>
        <w:rPr>
          <w:snapToGrid w:val="0"/>
        </w:rPr>
      </w:pPr>
      <w:r w:rsidRPr="00477530">
        <w:rPr>
          <w:snapToGrid w:val="0"/>
        </w:rPr>
        <w:tab/>
        <w:t>time</w:t>
      </w:r>
      <w:r w:rsidRPr="00477530">
        <w:rPr>
          <w:snapToGrid w:val="0"/>
        </w:rPr>
        <w:tab/>
      </w:r>
      <w:r w:rsidRPr="00477530">
        <w:rPr>
          <w:snapToGrid w:val="0"/>
        </w:rPr>
        <w:tab/>
      </w:r>
      <w:r w:rsidRPr="00477530">
        <w:rPr>
          <w:snapToGrid w:val="0"/>
        </w:rPr>
        <w:tab/>
      </w:r>
      <w:r w:rsidRPr="00477530">
        <w:rPr>
          <w:snapToGrid w:val="0"/>
        </w:rPr>
        <w:tab/>
      </w:r>
      <w:r w:rsidRPr="00477530">
        <w:rPr>
          <w:snapToGrid w:val="0"/>
        </w:rPr>
        <w:tab/>
      </w:r>
      <w:r w:rsidRPr="00477530">
        <w:rPr>
          <w:snapToGrid w:val="0"/>
        </w:rPr>
        <w:tab/>
      </w:r>
      <w:r w:rsidRPr="00477530">
        <w:rPr>
          <w:snapToGrid w:val="0"/>
        </w:rPr>
        <w:tab/>
      </w:r>
      <w:r w:rsidRPr="00477530">
        <w:rPr>
          <w:snapToGrid w:val="0"/>
        </w:rPr>
        <w:tab/>
        <w:t>INTEGER (1..128),</w:t>
      </w:r>
    </w:p>
    <w:p w14:paraId="1C48BA0D" w14:textId="77777777" w:rsidR="00075D24" w:rsidRPr="00477530" w:rsidRDefault="00075D24" w:rsidP="00075D24">
      <w:pPr>
        <w:pStyle w:val="PL"/>
        <w:shd w:val="clear" w:color="auto" w:fill="E6E6E6"/>
        <w:rPr>
          <w:snapToGrid w:val="0"/>
        </w:rPr>
      </w:pPr>
      <w:r w:rsidRPr="00477530">
        <w:rPr>
          <w:snapToGrid w:val="0"/>
        </w:rPr>
        <w:tab/>
        <w:t>...,</w:t>
      </w:r>
      <w:r w:rsidRPr="00477530">
        <w:rPr>
          <w:snapToGrid w:val="0"/>
        </w:rPr>
        <w:tab/>
      </w:r>
    </w:p>
    <w:p w14:paraId="2D1653EC" w14:textId="77777777" w:rsidR="00075D24" w:rsidRPr="00477530" w:rsidRDefault="00075D24" w:rsidP="00075D24">
      <w:pPr>
        <w:pStyle w:val="PL"/>
        <w:shd w:val="clear" w:color="auto" w:fill="E6E6E6"/>
        <w:rPr>
          <w:snapToGrid w:val="0"/>
        </w:rPr>
      </w:pPr>
      <w:r w:rsidRPr="00477530">
        <w:rPr>
          <w:snapToGrid w:val="0"/>
        </w:rPr>
        <w:tab/>
        <w:t>[[</w:t>
      </w:r>
      <w:r w:rsidRPr="00477530">
        <w:rPr>
          <w:snapToGrid w:val="0"/>
        </w:rPr>
        <w:tab/>
        <w:t>responseTimeEarlyFix-r12</w:t>
      </w:r>
      <w:r w:rsidRPr="00477530">
        <w:rPr>
          <w:snapToGrid w:val="0"/>
        </w:rPr>
        <w:tab/>
      </w:r>
      <w:r w:rsidRPr="00477530">
        <w:rPr>
          <w:snapToGrid w:val="0"/>
        </w:rPr>
        <w:tab/>
        <w:t>INTEGER (1..128)</w:t>
      </w:r>
      <w:r w:rsidRPr="00477530">
        <w:rPr>
          <w:snapToGrid w:val="0"/>
        </w:rPr>
        <w:tab/>
      </w:r>
      <w:r w:rsidRPr="00477530">
        <w:rPr>
          <w:snapToGrid w:val="0"/>
        </w:rPr>
        <w:tab/>
        <w:t>OPTIONAL</w:t>
      </w:r>
      <w:r w:rsidRPr="00477530">
        <w:rPr>
          <w:snapToGrid w:val="0"/>
        </w:rPr>
        <w:tab/>
      </w:r>
      <w:r w:rsidRPr="00477530">
        <w:rPr>
          <w:snapToGrid w:val="0"/>
        </w:rPr>
        <w:tab/>
        <w:t>-- Need ON</w:t>
      </w:r>
    </w:p>
    <w:p w14:paraId="4C9E5E59" w14:textId="77777777" w:rsidR="00075D24" w:rsidRPr="00477530" w:rsidRDefault="00075D24" w:rsidP="00075D24">
      <w:pPr>
        <w:pStyle w:val="PL"/>
        <w:shd w:val="clear" w:color="auto" w:fill="E6E6E6"/>
        <w:rPr>
          <w:snapToGrid w:val="0"/>
        </w:rPr>
      </w:pPr>
      <w:r w:rsidRPr="00477530">
        <w:rPr>
          <w:snapToGrid w:val="0"/>
        </w:rPr>
        <w:tab/>
        <w:t>]],</w:t>
      </w:r>
    </w:p>
    <w:p w14:paraId="72965F76" w14:textId="77777777" w:rsidR="00075D24" w:rsidRPr="00477530" w:rsidRDefault="00075D24" w:rsidP="00075D24">
      <w:pPr>
        <w:pStyle w:val="PL"/>
        <w:shd w:val="clear" w:color="auto" w:fill="E6E6E6"/>
        <w:rPr>
          <w:snapToGrid w:val="0"/>
        </w:rPr>
      </w:pPr>
      <w:r w:rsidRPr="00477530">
        <w:rPr>
          <w:snapToGrid w:val="0"/>
        </w:rPr>
        <w:tab/>
        <w:t>[[</w:t>
      </w:r>
      <w:r w:rsidRPr="00477530">
        <w:rPr>
          <w:snapToGrid w:val="0"/>
        </w:rPr>
        <w:tab/>
        <w:t>unit-r15</w:t>
      </w:r>
      <w:r w:rsidRPr="00477530">
        <w:rPr>
          <w:snapToGrid w:val="0"/>
        </w:rPr>
        <w:tab/>
      </w:r>
      <w:r w:rsidRPr="00477530">
        <w:rPr>
          <w:snapToGrid w:val="0"/>
        </w:rPr>
        <w:tab/>
      </w:r>
      <w:r w:rsidRPr="00477530">
        <w:rPr>
          <w:snapToGrid w:val="0"/>
        </w:rPr>
        <w:tab/>
      </w:r>
      <w:r w:rsidRPr="00477530">
        <w:rPr>
          <w:snapToGrid w:val="0"/>
        </w:rPr>
        <w:tab/>
        <w:t>ENUMERATED { ten-seconds, ... }</w:t>
      </w:r>
      <w:r w:rsidRPr="00477530">
        <w:rPr>
          <w:snapToGrid w:val="0"/>
        </w:rPr>
        <w:tab/>
        <w:t>OPTIONAL</w:t>
      </w:r>
      <w:r w:rsidRPr="00477530">
        <w:rPr>
          <w:snapToGrid w:val="0"/>
        </w:rPr>
        <w:tab/>
      </w:r>
      <w:r w:rsidRPr="00477530">
        <w:rPr>
          <w:snapToGrid w:val="0"/>
        </w:rPr>
        <w:tab/>
        <w:t>-- Need ON</w:t>
      </w:r>
    </w:p>
    <w:p w14:paraId="0DD917A0" w14:textId="77777777" w:rsidR="00075D24" w:rsidRPr="00477530" w:rsidRDefault="00075D24" w:rsidP="00075D24">
      <w:pPr>
        <w:pStyle w:val="PL"/>
        <w:shd w:val="clear" w:color="auto" w:fill="E6E6E6"/>
        <w:rPr>
          <w:snapToGrid w:val="0"/>
        </w:rPr>
      </w:pPr>
      <w:r w:rsidRPr="00477530">
        <w:rPr>
          <w:snapToGrid w:val="0"/>
        </w:rPr>
        <w:tab/>
        <w:t>]]</w:t>
      </w:r>
    </w:p>
    <w:p w14:paraId="5C6BFBDD" w14:textId="77777777" w:rsidR="00075D24" w:rsidRPr="00477530" w:rsidRDefault="00075D24" w:rsidP="00075D24">
      <w:pPr>
        <w:pStyle w:val="PL"/>
        <w:shd w:val="clear" w:color="auto" w:fill="E6E6E6"/>
        <w:rPr>
          <w:snapToGrid w:val="0"/>
        </w:rPr>
      </w:pPr>
      <w:r w:rsidRPr="00477530">
        <w:rPr>
          <w:snapToGrid w:val="0"/>
        </w:rPr>
        <w:t>}</w:t>
      </w:r>
    </w:p>
    <w:p w14:paraId="35AA239A" w14:textId="77777777" w:rsidR="00075D24" w:rsidRPr="00477530" w:rsidRDefault="00075D24" w:rsidP="00075D24">
      <w:pPr>
        <w:pStyle w:val="PL"/>
        <w:shd w:val="clear" w:color="auto" w:fill="E6E6E6"/>
        <w:rPr>
          <w:snapToGrid w:val="0"/>
        </w:rPr>
      </w:pPr>
    </w:p>
    <w:p w14:paraId="5B24AE60" w14:textId="77777777" w:rsidR="00075D24" w:rsidRPr="00477530" w:rsidRDefault="00075D24" w:rsidP="00075D24">
      <w:pPr>
        <w:pStyle w:val="PL"/>
        <w:shd w:val="clear" w:color="auto" w:fill="E6E6E6"/>
        <w:rPr>
          <w:snapToGrid w:val="0"/>
        </w:rPr>
      </w:pPr>
      <w:r w:rsidRPr="00477530">
        <w:rPr>
          <w:snapToGrid w:val="0"/>
        </w:rPr>
        <w:t>ResponseTimeNB-r14 ::= SEQUENCE {</w:t>
      </w:r>
    </w:p>
    <w:p w14:paraId="29427424" w14:textId="77777777" w:rsidR="00075D24" w:rsidRPr="00477530" w:rsidRDefault="00075D24" w:rsidP="00075D24">
      <w:pPr>
        <w:pStyle w:val="PL"/>
        <w:shd w:val="clear" w:color="auto" w:fill="E6E6E6"/>
        <w:rPr>
          <w:snapToGrid w:val="0"/>
        </w:rPr>
      </w:pPr>
      <w:r w:rsidRPr="00477530">
        <w:rPr>
          <w:snapToGrid w:val="0"/>
        </w:rPr>
        <w:tab/>
        <w:t>timeNB-r14</w:t>
      </w:r>
      <w:r w:rsidRPr="00477530">
        <w:rPr>
          <w:snapToGrid w:val="0"/>
        </w:rPr>
        <w:tab/>
      </w:r>
      <w:r w:rsidRPr="00477530">
        <w:rPr>
          <w:snapToGrid w:val="0"/>
        </w:rPr>
        <w:tab/>
      </w:r>
      <w:r w:rsidRPr="00477530">
        <w:rPr>
          <w:snapToGrid w:val="0"/>
        </w:rPr>
        <w:tab/>
      </w:r>
      <w:r w:rsidRPr="00477530">
        <w:rPr>
          <w:snapToGrid w:val="0"/>
        </w:rPr>
        <w:tab/>
      </w:r>
      <w:r w:rsidRPr="00477530">
        <w:rPr>
          <w:snapToGrid w:val="0"/>
        </w:rPr>
        <w:tab/>
      </w:r>
      <w:r w:rsidRPr="00477530">
        <w:rPr>
          <w:snapToGrid w:val="0"/>
        </w:rPr>
        <w:tab/>
      </w:r>
      <w:r w:rsidRPr="00477530">
        <w:rPr>
          <w:snapToGrid w:val="0"/>
        </w:rPr>
        <w:tab/>
        <w:t>INTEGER (1..512),</w:t>
      </w:r>
    </w:p>
    <w:p w14:paraId="756E45B1" w14:textId="77777777" w:rsidR="00075D24" w:rsidRPr="00477530" w:rsidRDefault="00075D24" w:rsidP="00075D24">
      <w:pPr>
        <w:pStyle w:val="PL"/>
        <w:shd w:val="clear" w:color="auto" w:fill="E6E6E6"/>
        <w:rPr>
          <w:snapToGrid w:val="0"/>
        </w:rPr>
      </w:pPr>
      <w:r w:rsidRPr="00477530">
        <w:rPr>
          <w:snapToGrid w:val="0"/>
        </w:rPr>
        <w:tab/>
        <w:t>responseTimeEarlyFixNB-r14</w:t>
      </w:r>
      <w:r w:rsidRPr="00477530">
        <w:rPr>
          <w:snapToGrid w:val="0"/>
        </w:rPr>
        <w:tab/>
      </w:r>
      <w:r w:rsidRPr="00477530">
        <w:rPr>
          <w:snapToGrid w:val="0"/>
        </w:rPr>
        <w:tab/>
      </w:r>
      <w:r w:rsidRPr="00477530">
        <w:rPr>
          <w:snapToGrid w:val="0"/>
        </w:rPr>
        <w:tab/>
        <w:t>INTEGER (1..512)</w:t>
      </w:r>
      <w:r w:rsidRPr="00477530">
        <w:rPr>
          <w:snapToGrid w:val="0"/>
        </w:rPr>
        <w:tab/>
      </w:r>
      <w:r w:rsidRPr="00477530">
        <w:rPr>
          <w:snapToGrid w:val="0"/>
        </w:rPr>
        <w:tab/>
        <w:t>OPTIONAL,</w:t>
      </w:r>
      <w:r w:rsidRPr="00477530">
        <w:rPr>
          <w:snapToGrid w:val="0"/>
        </w:rPr>
        <w:tab/>
      </w:r>
      <w:r w:rsidRPr="00477530">
        <w:rPr>
          <w:snapToGrid w:val="0"/>
        </w:rPr>
        <w:tab/>
        <w:t>-- Need ON</w:t>
      </w:r>
    </w:p>
    <w:p w14:paraId="2274957B" w14:textId="77777777" w:rsidR="00075D24" w:rsidRPr="00477530" w:rsidRDefault="00075D24" w:rsidP="00075D24">
      <w:pPr>
        <w:pStyle w:val="PL"/>
        <w:shd w:val="clear" w:color="auto" w:fill="E6E6E6"/>
        <w:rPr>
          <w:snapToGrid w:val="0"/>
        </w:rPr>
      </w:pPr>
      <w:r w:rsidRPr="00477530">
        <w:rPr>
          <w:snapToGrid w:val="0"/>
        </w:rPr>
        <w:tab/>
        <w:t>...,</w:t>
      </w:r>
    </w:p>
    <w:p w14:paraId="6D976506" w14:textId="77777777" w:rsidR="00075D24" w:rsidRPr="00477530" w:rsidRDefault="00075D24" w:rsidP="00075D24">
      <w:pPr>
        <w:pStyle w:val="PL"/>
        <w:shd w:val="clear" w:color="auto" w:fill="E6E6E6"/>
        <w:rPr>
          <w:snapToGrid w:val="0"/>
        </w:rPr>
      </w:pPr>
      <w:r w:rsidRPr="00477530">
        <w:rPr>
          <w:snapToGrid w:val="0"/>
        </w:rPr>
        <w:tab/>
        <w:t>[[</w:t>
      </w:r>
      <w:r w:rsidRPr="00477530">
        <w:rPr>
          <w:snapToGrid w:val="0"/>
        </w:rPr>
        <w:tab/>
        <w:t>unitNB-r15</w:t>
      </w:r>
      <w:r w:rsidRPr="00477530">
        <w:rPr>
          <w:snapToGrid w:val="0"/>
        </w:rPr>
        <w:tab/>
      </w:r>
      <w:r w:rsidRPr="00477530">
        <w:rPr>
          <w:snapToGrid w:val="0"/>
        </w:rPr>
        <w:tab/>
      </w:r>
      <w:r w:rsidRPr="00477530">
        <w:rPr>
          <w:snapToGrid w:val="0"/>
        </w:rPr>
        <w:tab/>
      </w:r>
      <w:r w:rsidRPr="00477530">
        <w:rPr>
          <w:snapToGrid w:val="0"/>
        </w:rPr>
        <w:tab/>
        <w:t>ENUMERATED { ten-seconds, ... }</w:t>
      </w:r>
      <w:r w:rsidRPr="00477530">
        <w:rPr>
          <w:snapToGrid w:val="0"/>
        </w:rPr>
        <w:tab/>
        <w:t>OPTIONAL</w:t>
      </w:r>
      <w:r w:rsidRPr="00477530">
        <w:rPr>
          <w:snapToGrid w:val="0"/>
        </w:rPr>
        <w:tab/>
      </w:r>
      <w:r w:rsidRPr="00477530">
        <w:rPr>
          <w:snapToGrid w:val="0"/>
        </w:rPr>
        <w:tab/>
        <w:t>-- Need ON</w:t>
      </w:r>
    </w:p>
    <w:p w14:paraId="640B931C" w14:textId="77777777" w:rsidR="00075D24" w:rsidRPr="00477530" w:rsidRDefault="00075D24" w:rsidP="00075D24">
      <w:pPr>
        <w:pStyle w:val="PL"/>
        <w:shd w:val="clear" w:color="auto" w:fill="E6E6E6"/>
        <w:rPr>
          <w:snapToGrid w:val="0"/>
        </w:rPr>
      </w:pPr>
      <w:r w:rsidRPr="00477530">
        <w:rPr>
          <w:snapToGrid w:val="0"/>
        </w:rPr>
        <w:tab/>
        <w:t>]]</w:t>
      </w:r>
    </w:p>
    <w:p w14:paraId="2B1783A6" w14:textId="77777777" w:rsidR="00075D24" w:rsidRPr="00477530" w:rsidRDefault="00075D24" w:rsidP="00075D24">
      <w:pPr>
        <w:pStyle w:val="PL"/>
        <w:shd w:val="clear" w:color="auto" w:fill="E6E6E6"/>
        <w:rPr>
          <w:snapToGrid w:val="0"/>
        </w:rPr>
      </w:pPr>
      <w:r w:rsidRPr="00477530">
        <w:rPr>
          <w:snapToGrid w:val="0"/>
        </w:rPr>
        <w:t>}</w:t>
      </w:r>
    </w:p>
    <w:p w14:paraId="40222F0D" w14:textId="77777777" w:rsidR="00075D24" w:rsidRPr="00477530" w:rsidRDefault="00075D24" w:rsidP="00075D24">
      <w:pPr>
        <w:pStyle w:val="PL"/>
        <w:shd w:val="clear" w:color="auto" w:fill="E6E6E6"/>
        <w:rPr>
          <w:snapToGrid w:val="0"/>
        </w:rPr>
      </w:pPr>
    </w:p>
    <w:p w14:paraId="7A73E4F4" w14:textId="77777777" w:rsidR="00075D24" w:rsidRPr="00477530" w:rsidRDefault="00075D24" w:rsidP="00075D24">
      <w:pPr>
        <w:pStyle w:val="PL"/>
        <w:shd w:val="clear" w:color="auto" w:fill="E6E6E6"/>
        <w:rPr>
          <w:snapToGrid w:val="0"/>
        </w:rPr>
      </w:pPr>
      <w:r w:rsidRPr="00477530">
        <w:rPr>
          <w:snapToGrid w:val="0"/>
        </w:rPr>
        <w:t>Environment ::= ENUMERATED {</w:t>
      </w:r>
    </w:p>
    <w:p w14:paraId="4B235FAC" w14:textId="77777777" w:rsidR="00075D24" w:rsidRPr="00477530" w:rsidRDefault="00075D24" w:rsidP="00075D24">
      <w:pPr>
        <w:pStyle w:val="PL"/>
        <w:shd w:val="clear" w:color="auto" w:fill="E6E6E6"/>
        <w:rPr>
          <w:snapToGrid w:val="0"/>
        </w:rPr>
      </w:pPr>
      <w:r w:rsidRPr="00477530">
        <w:rPr>
          <w:snapToGrid w:val="0"/>
        </w:rPr>
        <w:tab/>
        <w:t>badArea,</w:t>
      </w:r>
    </w:p>
    <w:p w14:paraId="271A2D11" w14:textId="77777777" w:rsidR="00075D24" w:rsidRPr="00477530" w:rsidRDefault="00075D24" w:rsidP="00075D24">
      <w:pPr>
        <w:pStyle w:val="PL"/>
        <w:shd w:val="clear" w:color="auto" w:fill="E6E6E6"/>
        <w:rPr>
          <w:snapToGrid w:val="0"/>
        </w:rPr>
      </w:pPr>
      <w:r w:rsidRPr="00477530">
        <w:rPr>
          <w:snapToGrid w:val="0"/>
        </w:rPr>
        <w:tab/>
        <w:t>notBadArea,</w:t>
      </w:r>
    </w:p>
    <w:p w14:paraId="323FA803" w14:textId="77777777" w:rsidR="00075D24" w:rsidRPr="00477530" w:rsidRDefault="00075D24" w:rsidP="00075D24">
      <w:pPr>
        <w:pStyle w:val="PL"/>
        <w:shd w:val="clear" w:color="auto" w:fill="E6E6E6"/>
        <w:rPr>
          <w:snapToGrid w:val="0"/>
        </w:rPr>
      </w:pPr>
      <w:r w:rsidRPr="00477530">
        <w:rPr>
          <w:snapToGrid w:val="0"/>
        </w:rPr>
        <w:tab/>
        <w:t>mixedArea,</w:t>
      </w:r>
    </w:p>
    <w:p w14:paraId="4F1D55D4" w14:textId="77777777" w:rsidR="00075D24" w:rsidRPr="00477530" w:rsidRDefault="00075D24" w:rsidP="00075D24">
      <w:pPr>
        <w:pStyle w:val="PL"/>
        <w:shd w:val="clear" w:color="auto" w:fill="E6E6E6"/>
        <w:rPr>
          <w:snapToGrid w:val="0"/>
        </w:rPr>
      </w:pPr>
      <w:r w:rsidRPr="00477530">
        <w:rPr>
          <w:snapToGrid w:val="0"/>
        </w:rPr>
        <w:tab/>
        <w:t>...</w:t>
      </w:r>
    </w:p>
    <w:p w14:paraId="33727E95" w14:textId="77777777" w:rsidR="00075D24" w:rsidRPr="00477530" w:rsidRDefault="00075D24" w:rsidP="00075D24">
      <w:pPr>
        <w:pStyle w:val="PL"/>
        <w:shd w:val="clear" w:color="auto" w:fill="E6E6E6"/>
        <w:rPr>
          <w:snapToGrid w:val="0"/>
        </w:rPr>
      </w:pPr>
      <w:r w:rsidRPr="00477530">
        <w:rPr>
          <w:snapToGrid w:val="0"/>
        </w:rPr>
        <w:t>}</w:t>
      </w:r>
    </w:p>
    <w:p w14:paraId="4A6EE86E" w14:textId="77777777" w:rsidR="00075D24" w:rsidRPr="00477530" w:rsidRDefault="00075D24" w:rsidP="00075D24">
      <w:pPr>
        <w:pStyle w:val="PL"/>
        <w:shd w:val="clear" w:color="auto" w:fill="E6E6E6"/>
        <w:rPr>
          <w:snapToGrid w:val="0"/>
        </w:rPr>
      </w:pPr>
    </w:p>
    <w:p w14:paraId="1BD796AF" w14:textId="77777777" w:rsidR="00075D24" w:rsidRPr="00477530" w:rsidRDefault="00075D24" w:rsidP="00075D24">
      <w:pPr>
        <w:pStyle w:val="PL"/>
        <w:shd w:val="clear" w:color="auto" w:fill="E6E6E6"/>
        <w:rPr>
          <w:snapToGrid w:val="0"/>
        </w:rPr>
      </w:pPr>
      <w:r w:rsidRPr="00477530">
        <w:rPr>
          <w:snapToGrid w:val="0"/>
        </w:rPr>
        <w:t>MessageSizeLimitNB-r14 ::= SEQUENCE {</w:t>
      </w:r>
    </w:p>
    <w:p w14:paraId="38BC7F6E" w14:textId="77777777" w:rsidR="00075D24" w:rsidRPr="00477530" w:rsidRDefault="00075D24" w:rsidP="00075D24">
      <w:pPr>
        <w:pStyle w:val="PL"/>
        <w:shd w:val="clear" w:color="auto" w:fill="E6E6E6"/>
        <w:rPr>
          <w:snapToGrid w:val="0"/>
        </w:rPr>
      </w:pPr>
      <w:r w:rsidRPr="00477530">
        <w:rPr>
          <w:snapToGrid w:val="0"/>
        </w:rPr>
        <w:tab/>
        <w:t>measurementLimit-r14</w:t>
      </w:r>
      <w:r w:rsidRPr="00477530">
        <w:rPr>
          <w:snapToGrid w:val="0"/>
        </w:rPr>
        <w:tab/>
      </w:r>
      <w:r w:rsidRPr="00477530">
        <w:rPr>
          <w:snapToGrid w:val="0"/>
        </w:rPr>
        <w:tab/>
      </w:r>
      <w:r w:rsidRPr="00477530">
        <w:rPr>
          <w:snapToGrid w:val="0"/>
        </w:rPr>
        <w:tab/>
      </w:r>
      <w:r w:rsidRPr="00477530">
        <w:rPr>
          <w:snapToGrid w:val="0"/>
        </w:rPr>
        <w:tab/>
        <w:t>INTEGER (1..512)</w:t>
      </w:r>
      <w:r w:rsidRPr="00477530">
        <w:rPr>
          <w:snapToGrid w:val="0"/>
        </w:rPr>
        <w:tab/>
      </w:r>
      <w:r w:rsidRPr="00477530">
        <w:rPr>
          <w:snapToGrid w:val="0"/>
        </w:rPr>
        <w:tab/>
        <w:t>OPTIONAL,</w:t>
      </w:r>
      <w:r w:rsidRPr="00477530">
        <w:rPr>
          <w:snapToGrid w:val="0"/>
        </w:rPr>
        <w:tab/>
      </w:r>
      <w:r w:rsidRPr="00477530">
        <w:rPr>
          <w:snapToGrid w:val="0"/>
        </w:rPr>
        <w:tab/>
        <w:t>-- Need ON</w:t>
      </w:r>
    </w:p>
    <w:p w14:paraId="32718038" w14:textId="77777777" w:rsidR="00075D24" w:rsidRPr="00477530" w:rsidRDefault="00075D24" w:rsidP="00075D24">
      <w:pPr>
        <w:pStyle w:val="PL"/>
        <w:shd w:val="clear" w:color="auto" w:fill="E6E6E6"/>
        <w:rPr>
          <w:snapToGrid w:val="0"/>
        </w:rPr>
      </w:pPr>
      <w:r w:rsidRPr="00477530">
        <w:rPr>
          <w:snapToGrid w:val="0"/>
        </w:rPr>
        <w:tab/>
        <w:t>...</w:t>
      </w:r>
    </w:p>
    <w:p w14:paraId="4750B557" w14:textId="77777777" w:rsidR="00075D24" w:rsidRPr="00477530" w:rsidRDefault="00075D24" w:rsidP="00075D24">
      <w:pPr>
        <w:pStyle w:val="PL"/>
        <w:shd w:val="clear" w:color="auto" w:fill="E6E6E6"/>
        <w:rPr>
          <w:snapToGrid w:val="0"/>
        </w:rPr>
      </w:pPr>
      <w:r w:rsidRPr="00477530">
        <w:rPr>
          <w:snapToGrid w:val="0"/>
        </w:rPr>
        <w:t>}</w:t>
      </w:r>
    </w:p>
    <w:p w14:paraId="7E49B201" w14:textId="77777777" w:rsidR="00075D24" w:rsidRPr="00477530" w:rsidRDefault="00075D24" w:rsidP="00075D24">
      <w:pPr>
        <w:pStyle w:val="PL"/>
        <w:shd w:val="clear" w:color="auto" w:fill="E6E6E6"/>
        <w:rPr>
          <w:snapToGrid w:val="0"/>
        </w:rPr>
      </w:pPr>
    </w:p>
    <w:p w14:paraId="6C3EC3AD" w14:textId="77777777" w:rsidR="00075D24" w:rsidRPr="00477530" w:rsidRDefault="00075D24" w:rsidP="00075D24">
      <w:pPr>
        <w:pStyle w:val="PL"/>
        <w:shd w:val="clear" w:color="auto" w:fill="E6E6E6"/>
      </w:pPr>
      <w:r w:rsidRPr="00477530">
        <w:t>-- ASN1STOP</w:t>
      </w:r>
    </w:p>
    <w:p w14:paraId="3EE5B2AB" w14:textId="77777777" w:rsidR="00075D24" w:rsidRPr="00477530" w:rsidRDefault="00075D24" w:rsidP="00075D2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75D24" w:rsidRPr="00477530" w14:paraId="35A8F2B4" w14:textId="77777777" w:rsidTr="00E23023">
        <w:trPr>
          <w:cantSplit/>
          <w:tblHeader/>
        </w:trPr>
        <w:tc>
          <w:tcPr>
            <w:tcW w:w="2268" w:type="dxa"/>
          </w:tcPr>
          <w:p w14:paraId="0D04167A" w14:textId="77777777" w:rsidR="00075D24" w:rsidRPr="00477530" w:rsidRDefault="00075D24" w:rsidP="00E23023">
            <w:pPr>
              <w:pStyle w:val="TAH"/>
            </w:pPr>
            <w:r w:rsidRPr="00477530">
              <w:t>Conditional presence</w:t>
            </w:r>
          </w:p>
        </w:tc>
        <w:tc>
          <w:tcPr>
            <w:tcW w:w="7371" w:type="dxa"/>
          </w:tcPr>
          <w:p w14:paraId="70DEFD51" w14:textId="77777777" w:rsidR="00075D24" w:rsidRPr="00477530" w:rsidRDefault="00075D24" w:rsidP="00E23023">
            <w:pPr>
              <w:pStyle w:val="TAH"/>
            </w:pPr>
            <w:r w:rsidRPr="00477530">
              <w:t>Explanation</w:t>
            </w:r>
          </w:p>
        </w:tc>
      </w:tr>
      <w:tr w:rsidR="00075D24" w:rsidRPr="00477530" w14:paraId="622D467A" w14:textId="77777777" w:rsidTr="00E23023">
        <w:trPr>
          <w:cantSplit/>
        </w:trPr>
        <w:tc>
          <w:tcPr>
            <w:tcW w:w="2268" w:type="dxa"/>
          </w:tcPr>
          <w:p w14:paraId="2D73BAFC" w14:textId="77777777" w:rsidR="00075D24" w:rsidRPr="00477530" w:rsidRDefault="00075D24" w:rsidP="00E23023">
            <w:pPr>
              <w:pStyle w:val="TAL"/>
              <w:rPr>
                <w:i/>
              </w:rPr>
            </w:pPr>
            <w:r w:rsidRPr="00477530">
              <w:rPr>
                <w:i/>
              </w:rPr>
              <w:t>ECID</w:t>
            </w:r>
          </w:p>
        </w:tc>
        <w:tc>
          <w:tcPr>
            <w:tcW w:w="7371" w:type="dxa"/>
          </w:tcPr>
          <w:p w14:paraId="4BD915FC" w14:textId="77777777" w:rsidR="00075D24" w:rsidRPr="00477530" w:rsidRDefault="00075D24" w:rsidP="00E23023">
            <w:pPr>
              <w:pStyle w:val="TAL"/>
            </w:pPr>
            <w:r w:rsidRPr="00477530">
              <w:t>The field is optionally present, need ON, if E-CID or NR E-CID is requested. Otherwise it is not present.</w:t>
            </w:r>
          </w:p>
        </w:tc>
      </w:tr>
    </w:tbl>
    <w:p w14:paraId="7DF59FAB" w14:textId="77777777" w:rsidR="00075D24" w:rsidRPr="00477530" w:rsidRDefault="00075D24" w:rsidP="00075D2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75D24" w:rsidRPr="00477530" w14:paraId="0D97A183" w14:textId="77777777" w:rsidTr="00E23023">
        <w:trPr>
          <w:cantSplit/>
          <w:tblHeader/>
        </w:trPr>
        <w:tc>
          <w:tcPr>
            <w:tcW w:w="9639" w:type="dxa"/>
          </w:tcPr>
          <w:p w14:paraId="52FB4BCC" w14:textId="77777777" w:rsidR="00075D24" w:rsidRPr="00477530" w:rsidRDefault="00075D24" w:rsidP="00E23023">
            <w:pPr>
              <w:pStyle w:val="TAH"/>
              <w:keepNext w:val="0"/>
              <w:keepLines w:val="0"/>
              <w:rPr>
                <w:i/>
                <w:noProof/>
              </w:rPr>
            </w:pPr>
            <w:r w:rsidRPr="00477530">
              <w:rPr>
                <w:i/>
                <w:noProof/>
              </w:rPr>
              <w:t xml:space="preserve">CommonIEsRequestLocationInformation </w:t>
            </w:r>
            <w:r w:rsidRPr="00477530">
              <w:rPr>
                <w:iCs/>
                <w:noProof/>
              </w:rPr>
              <w:t>field descriptions</w:t>
            </w:r>
          </w:p>
        </w:tc>
      </w:tr>
      <w:tr w:rsidR="00075D24" w:rsidRPr="00477530" w14:paraId="426AF0CC" w14:textId="77777777" w:rsidTr="00E23023">
        <w:trPr>
          <w:cantSplit/>
        </w:trPr>
        <w:tc>
          <w:tcPr>
            <w:tcW w:w="9639" w:type="dxa"/>
          </w:tcPr>
          <w:p w14:paraId="0D1BCE3F" w14:textId="77777777" w:rsidR="00075D24" w:rsidRPr="00477530" w:rsidRDefault="00075D24" w:rsidP="00E23023">
            <w:pPr>
              <w:pStyle w:val="TAL"/>
              <w:keepNext w:val="0"/>
              <w:keepLines w:val="0"/>
              <w:rPr>
                <w:b/>
                <w:bCs/>
                <w:i/>
                <w:noProof/>
              </w:rPr>
            </w:pPr>
            <w:r w:rsidRPr="00477530">
              <w:rPr>
                <w:b/>
                <w:bCs/>
                <w:i/>
                <w:noProof/>
              </w:rPr>
              <w:t>locationInformationType</w:t>
            </w:r>
          </w:p>
          <w:p w14:paraId="7EC40E71" w14:textId="77777777" w:rsidR="00075D24" w:rsidRPr="00477530" w:rsidRDefault="00075D24" w:rsidP="00E23023">
            <w:pPr>
              <w:pStyle w:val="TAL"/>
              <w:keepNext w:val="0"/>
              <w:keepLines w:val="0"/>
              <w:rPr>
                <w:noProof/>
              </w:rPr>
            </w:pPr>
            <w:r w:rsidRPr="00477530">
              <w:rPr>
                <w:noProof/>
              </w:rPr>
              <w:t>This IE indicates whether the server requires a location estimate or measurements. For '</w:t>
            </w:r>
            <w:r w:rsidRPr="00477530">
              <w:rPr>
                <w:i/>
                <w:noProof/>
              </w:rPr>
              <w:t>locationEstimateRequired</w:t>
            </w:r>
            <w:r w:rsidRPr="00477530">
              <w:rPr>
                <w:noProof/>
              </w:rPr>
              <w:t>', the target device shall return a location estimate if possible, or indicate a location error if not possible. For '</w:t>
            </w:r>
            <w:r w:rsidRPr="00477530">
              <w:rPr>
                <w:i/>
                <w:noProof/>
              </w:rPr>
              <w:t>locationMeasurementsRequired</w:t>
            </w:r>
            <w:r w:rsidRPr="00477530">
              <w:rPr>
                <w:noProof/>
              </w:rPr>
              <w:t>', the target device shall return measurements if possible, or indicate a location error if not possible. For '</w:t>
            </w:r>
            <w:r w:rsidRPr="00477530">
              <w:rPr>
                <w:i/>
                <w:noProof/>
              </w:rPr>
              <w:t>locationEstimatePreferred</w:t>
            </w:r>
            <w:r w:rsidRPr="00477530">
              <w:rPr>
                <w:noProof/>
              </w:rPr>
              <w:t>', the target device shall return a location estimate if possible, but may also or instead return measurements for any requested position methods for which a location estimate is not possible. For '</w:t>
            </w:r>
            <w:r w:rsidRPr="00477530">
              <w:rPr>
                <w:i/>
                <w:noProof/>
              </w:rPr>
              <w:t>locationMeasurementsPreferred</w:t>
            </w:r>
            <w:r w:rsidRPr="00477530">
              <w:rPr>
                <w:noProof/>
              </w:rPr>
              <w:t>', the target device shall return location measurements if possible, but may also or instead return a location estimate for any requested position methods for which return of location measurements is not possible.</w:t>
            </w:r>
          </w:p>
        </w:tc>
      </w:tr>
      <w:tr w:rsidR="00075D24" w:rsidRPr="00477530" w14:paraId="622F716D" w14:textId="77777777" w:rsidTr="00E23023">
        <w:trPr>
          <w:cantSplit/>
        </w:trPr>
        <w:tc>
          <w:tcPr>
            <w:tcW w:w="9639" w:type="dxa"/>
          </w:tcPr>
          <w:p w14:paraId="1BA4A398" w14:textId="77777777" w:rsidR="00075D24" w:rsidRPr="00477530" w:rsidRDefault="00075D24" w:rsidP="00E23023">
            <w:pPr>
              <w:pStyle w:val="TAL"/>
              <w:keepNext w:val="0"/>
              <w:keepLines w:val="0"/>
              <w:rPr>
                <w:b/>
                <w:bCs/>
                <w:i/>
                <w:noProof/>
              </w:rPr>
            </w:pPr>
            <w:r w:rsidRPr="00477530">
              <w:rPr>
                <w:b/>
                <w:bCs/>
                <w:i/>
                <w:noProof/>
              </w:rPr>
              <w:t>triggeredReporting</w:t>
            </w:r>
          </w:p>
          <w:p w14:paraId="1624BDC3" w14:textId="77777777" w:rsidR="00075D24" w:rsidRPr="00477530" w:rsidRDefault="00075D24" w:rsidP="00E23023">
            <w:pPr>
              <w:pStyle w:val="TAL"/>
              <w:keepNext w:val="0"/>
              <w:keepLines w:val="0"/>
              <w:rPr>
                <w:bCs/>
                <w:noProof/>
              </w:rPr>
            </w:pPr>
            <w:r w:rsidRPr="00477530">
              <w:rPr>
                <w:bCs/>
                <w:noProof/>
              </w:rPr>
              <w:t>This IE indicates that triggered reporting is requested and comprises the following subfields:</w:t>
            </w:r>
          </w:p>
          <w:p w14:paraId="1A909684" w14:textId="77777777" w:rsidR="00075D24" w:rsidRPr="00477530" w:rsidRDefault="00075D24" w:rsidP="00E23023">
            <w:pPr>
              <w:pStyle w:val="B1"/>
              <w:spacing w:after="0"/>
              <w:rPr>
                <w:rFonts w:ascii="Arial" w:hAnsi="Arial" w:cs="Arial"/>
                <w:noProof/>
                <w:sz w:val="18"/>
                <w:szCs w:val="18"/>
              </w:rPr>
            </w:pPr>
            <w:r w:rsidRPr="00477530">
              <w:rPr>
                <w:rFonts w:ascii="Arial" w:hAnsi="Arial" w:cs="Arial"/>
                <w:noProof/>
                <w:sz w:val="18"/>
                <w:szCs w:val="18"/>
              </w:rPr>
              <w:t>-</w:t>
            </w:r>
            <w:r w:rsidRPr="00477530">
              <w:rPr>
                <w:rFonts w:ascii="Arial" w:hAnsi="Arial" w:cs="Arial"/>
                <w:snapToGrid w:val="0"/>
                <w:sz w:val="18"/>
                <w:szCs w:val="18"/>
              </w:rPr>
              <w:tab/>
            </w:r>
            <w:r w:rsidRPr="00477530">
              <w:rPr>
                <w:rFonts w:ascii="Arial" w:hAnsi="Arial" w:cs="Arial"/>
                <w:b/>
                <w:i/>
                <w:noProof/>
                <w:sz w:val="18"/>
                <w:szCs w:val="18"/>
              </w:rPr>
              <w:t>cellChange</w:t>
            </w:r>
            <w:r w:rsidRPr="00477530">
              <w:rPr>
                <w:rFonts w:ascii="Arial" w:hAnsi="Arial" w:cs="Arial"/>
                <w:noProof/>
                <w:sz w:val="18"/>
                <w:szCs w:val="18"/>
              </w:rPr>
              <w:t>: If this field is set to TRUE, the target device provides requested location information each time the primary cell has changed.</w:t>
            </w:r>
          </w:p>
          <w:p w14:paraId="37EB1407" w14:textId="77777777" w:rsidR="00075D24" w:rsidRPr="00477530" w:rsidRDefault="00075D24" w:rsidP="00E23023">
            <w:pPr>
              <w:pStyle w:val="B1"/>
              <w:spacing w:after="0"/>
              <w:rPr>
                <w:snapToGrid w:val="0"/>
                <w:sz w:val="18"/>
                <w:szCs w:val="18"/>
              </w:rPr>
            </w:pPr>
            <w:r w:rsidRPr="00477530">
              <w:rPr>
                <w:noProof/>
              </w:rPr>
              <w:t>-</w:t>
            </w:r>
            <w:r w:rsidRPr="00477530">
              <w:rPr>
                <w:snapToGrid w:val="0"/>
              </w:rPr>
              <w:tab/>
            </w:r>
            <w:proofErr w:type="spellStart"/>
            <w:proofErr w:type="gramStart"/>
            <w:r w:rsidRPr="00477530">
              <w:rPr>
                <w:rFonts w:ascii="Arial" w:hAnsi="Arial" w:cs="Arial"/>
                <w:b/>
                <w:i/>
                <w:snapToGrid w:val="0"/>
                <w:sz w:val="18"/>
                <w:szCs w:val="18"/>
              </w:rPr>
              <w:t>reportingDuration</w:t>
            </w:r>
            <w:proofErr w:type="spellEnd"/>
            <w:proofErr w:type="gramEnd"/>
            <w:r w:rsidRPr="00477530">
              <w:rPr>
                <w:rFonts w:ascii="Arial" w:hAnsi="Arial" w:cs="Arial"/>
                <w:snapToGrid w:val="0"/>
                <w:sz w:val="18"/>
                <w:szCs w:val="18"/>
              </w:rPr>
              <w:t xml:space="preserve">: Maximum duration of triggered reporting in seconds. A value of zero is interpreted to mean an unlimited (i.e. "infinite") duration. The target device should continue triggered reporting for the </w:t>
            </w:r>
            <w:proofErr w:type="spellStart"/>
            <w:r w:rsidRPr="00477530">
              <w:rPr>
                <w:rFonts w:ascii="Arial" w:hAnsi="Arial" w:cs="Arial"/>
                <w:i/>
                <w:snapToGrid w:val="0"/>
                <w:sz w:val="18"/>
                <w:szCs w:val="18"/>
              </w:rPr>
              <w:t>reportingDuration</w:t>
            </w:r>
            <w:proofErr w:type="spellEnd"/>
            <w:r w:rsidRPr="00477530">
              <w:rPr>
                <w:rFonts w:ascii="Arial" w:hAnsi="Arial" w:cs="Arial"/>
                <w:snapToGrid w:val="0"/>
                <w:sz w:val="18"/>
                <w:szCs w:val="18"/>
              </w:rPr>
              <w:t xml:space="preserve"> or until an LPP </w:t>
            </w:r>
            <w:r w:rsidRPr="00477530">
              <w:rPr>
                <w:rFonts w:ascii="Arial" w:hAnsi="Arial" w:cs="Arial"/>
                <w:i/>
                <w:snapToGrid w:val="0"/>
                <w:sz w:val="18"/>
                <w:szCs w:val="18"/>
              </w:rPr>
              <w:t>Abort</w:t>
            </w:r>
            <w:r w:rsidRPr="00477530">
              <w:rPr>
                <w:rFonts w:ascii="Arial" w:hAnsi="Arial" w:cs="Arial"/>
                <w:snapToGrid w:val="0"/>
                <w:sz w:val="18"/>
                <w:szCs w:val="18"/>
              </w:rPr>
              <w:t xml:space="preserve"> or </w:t>
            </w:r>
            <w:r w:rsidRPr="00477530">
              <w:rPr>
                <w:rFonts w:ascii="Arial" w:hAnsi="Arial" w:cs="Arial"/>
                <w:i/>
                <w:snapToGrid w:val="0"/>
                <w:sz w:val="18"/>
                <w:szCs w:val="18"/>
              </w:rPr>
              <w:t>LPP Error</w:t>
            </w:r>
            <w:r w:rsidRPr="00477530">
              <w:rPr>
                <w:rFonts w:ascii="Arial" w:hAnsi="Arial" w:cs="Arial"/>
                <w:snapToGrid w:val="0"/>
                <w:sz w:val="18"/>
                <w:szCs w:val="18"/>
              </w:rPr>
              <w:t xml:space="preserve"> message is received.</w:t>
            </w:r>
          </w:p>
          <w:p w14:paraId="506C34B9" w14:textId="77777777" w:rsidR="00075D24" w:rsidRPr="00477530" w:rsidRDefault="00075D24" w:rsidP="00E23023">
            <w:pPr>
              <w:pStyle w:val="TAL"/>
              <w:keepNext w:val="0"/>
              <w:keepLines w:val="0"/>
              <w:rPr>
                <w:b/>
                <w:bCs/>
                <w:i/>
                <w:noProof/>
              </w:rPr>
            </w:pPr>
            <w:r w:rsidRPr="00477530">
              <w:rPr>
                <w:snapToGrid w:val="0"/>
              </w:rPr>
              <w:t xml:space="preserve">The </w:t>
            </w:r>
            <w:r w:rsidRPr="00477530">
              <w:rPr>
                <w:bCs/>
                <w:i/>
                <w:noProof/>
              </w:rPr>
              <w:t>triggeredReporting</w:t>
            </w:r>
            <w:r w:rsidRPr="00477530">
              <w:rPr>
                <w:snapToGrid w:val="0"/>
              </w:rPr>
              <w:t xml:space="preserve"> field should not be included by the location server and shall be ignored by the target device if the </w:t>
            </w:r>
            <w:proofErr w:type="spellStart"/>
            <w:r w:rsidRPr="00477530">
              <w:rPr>
                <w:i/>
                <w:snapToGrid w:val="0"/>
              </w:rPr>
              <w:t>periodicalReporting</w:t>
            </w:r>
            <w:proofErr w:type="spellEnd"/>
            <w:r w:rsidRPr="00477530">
              <w:rPr>
                <w:snapToGrid w:val="0"/>
              </w:rPr>
              <w:t xml:space="preserve"> IE or </w:t>
            </w:r>
            <w:proofErr w:type="spellStart"/>
            <w:r w:rsidRPr="00477530">
              <w:rPr>
                <w:i/>
                <w:snapToGrid w:val="0"/>
              </w:rPr>
              <w:t>responseTime</w:t>
            </w:r>
            <w:proofErr w:type="spellEnd"/>
            <w:r w:rsidRPr="00477530">
              <w:rPr>
                <w:snapToGrid w:val="0"/>
              </w:rPr>
              <w:t xml:space="preserve"> IE or </w:t>
            </w:r>
            <w:proofErr w:type="spellStart"/>
            <w:r w:rsidRPr="00477530">
              <w:rPr>
                <w:i/>
                <w:snapToGrid w:val="0"/>
              </w:rPr>
              <w:t>responseTimeNB</w:t>
            </w:r>
            <w:proofErr w:type="spellEnd"/>
            <w:r w:rsidRPr="00477530">
              <w:rPr>
                <w:snapToGrid w:val="0"/>
              </w:rPr>
              <w:t xml:space="preserve"> IE is included in </w:t>
            </w:r>
            <w:proofErr w:type="spellStart"/>
            <w:r w:rsidRPr="00477530">
              <w:rPr>
                <w:i/>
                <w:snapToGrid w:val="0"/>
              </w:rPr>
              <w:t>CommonIEsRequestLocationInformation</w:t>
            </w:r>
            <w:proofErr w:type="spellEnd"/>
            <w:r w:rsidRPr="00477530">
              <w:rPr>
                <w:i/>
                <w:snapToGrid w:val="0"/>
              </w:rPr>
              <w:t>.</w:t>
            </w:r>
          </w:p>
        </w:tc>
      </w:tr>
      <w:tr w:rsidR="00075D24" w:rsidRPr="00477530" w14:paraId="5EEC6121" w14:textId="77777777" w:rsidTr="00E23023">
        <w:trPr>
          <w:cantSplit/>
        </w:trPr>
        <w:tc>
          <w:tcPr>
            <w:tcW w:w="9639" w:type="dxa"/>
          </w:tcPr>
          <w:p w14:paraId="511F42BB" w14:textId="77777777" w:rsidR="00075D24" w:rsidRPr="00477530" w:rsidRDefault="00075D24" w:rsidP="00E23023">
            <w:pPr>
              <w:pStyle w:val="TAL"/>
              <w:keepNext w:val="0"/>
              <w:keepLines w:val="0"/>
              <w:rPr>
                <w:b/>
                <w:bCs/>
                <w:i/>
                <w:noProof/>
              </w:rPr>
            </w:pPr>
            <w:r w:rsidRPr="00477530">
              <w:rPr>
                <w:b/>
                <w:bCs/>
                <w:i/>
                <w:noProof/>
              </w:rPr>
              <w:t>periodicalReporting</w:t>
            </w:r>
          </w:p>
          <w:p w14:paraId="374FDB7F" w14:textId="77777777" w:rsidR="00075D24" w:rsidRPr="00477530" w:rsidRDefault="00075D24" w:rsidP="00E23023">
            <w:pPr>
              <w:pStyle w:val="TAL"/>
              <w:keepNext w:val="0"/>
              <w:keepLines w:val="0"/>
              <w:rPr>
                <w:bCs/>
                <w:noProof/>
              </w:rPr>
            </w:pPr>
            <w:r w:rsidRPr="00477530">
              <w:rPr>
                <w:bCs/>
                <w:noProof/>
              </w:rPr>
              <w:t>This IE indicates that periodic reporting is requested and comprises the following subfields:</w:t>
            </w:r>
          </w:p>
          <w:p w14:paraId="0DA46FA1" w14:textId="77777777" w:rsidR="00075D24" w:rsidRPr="00477530" w:rsidRDefault="00075D24" w:rsidP="00E23023">
            <w:pPr>
              <w:pStyle w:val="B1"/>
              <w:spacing w:after="0"/>
              <w:rPr>
                <w:rFonts w:ascii="Arial" w:hAnsi="Arial" w:cs="Arial"/>
                <w:noProof/>
                <w:sz w:val="18"/>
                <w:szCs w:val="18"/>
              </w:rPr>
            </w:pPr>
            <w:r w:rsidRPr="00477530">
              <w:rPr>
                <w:rFonts w:ascii="Arial" w:hAnsi="Arial" w:cs="Arial"/>
                <w:snapToGrid w:val="0"/>
                <w:sz w:val="18"/>
                <w:szCs w:val="18"/>
              </w:rPr>
              <w:t>-</w:t>
            </w:r>
            <w:r w:rsidRPr="00477530">
              <w:rPr>
                <w:rFonts w:ascii="Arial" w:hAnsi="Arial" w:cs="Arial"/>
                <w:snapToGrid w:val="0"/>
                <w:sz w:val="18"/>
                <w:szCs w:val="18"/>
              </w:rPr>
              <w:tab/>
            </w:r>
            <w:r w:rsidRPr="00477530">
              <w:rPr>
                <w:rFonts w:ascii="Arial" w:hAnsi="Arial" w:cs="Arial"/>
                <w:b/>
                <w:i/>
                <w:noProof/>
                <w:sz w:val="18"/>
                <w:szCs w:val="18"/>
              </w:rPr>
              <w:t>reportingAmount</w:t>
            </w:r>
            <w:r w:rsidRPr="00477530">
              <w:rPr>
                <w:rFonts w:ascii="Arial" w:hAnsi="Arial" w:cs="Arial"/>
                <w:noProof/>
                <w:sz w:val="18"/>
                <w:szCs w:val="18"/>
              </w:rPr>
              <w:t xml:space="preserve"> indicates the number of periodic location information reports requested. Enumerated values correspond to 1, 2, 4, 8, 16, 32, 64, or infinite/indefinite number of reports. If the </w:t>
            </w:r>
            <w:r w:rsidRPr="00477530">
              <w:rPr>
                <w:rFonts w:ascii="Arial" w:hAnsi="Arial" w:cs="Arial"/>
                <w:i/>
                <w:noProof/>
                <w:sz w:val="18"/>
                <w:szCs w:val="18"/>
              </w:rPr>
              <w:t>reportingAmount</w:t>
            </w:r>
            <w:r w:rsidRPr="00477530">
              <w:rPr>
                <w:rFonts w:ascii="Arial" w:hAnsi="Arial" w:cs="Arial"/>
                <w:noProof/>
                <w:sz w:val="18"/>
                <w:szCs w:val="18"/>
              </w:rPr>
              <w:t xml:space="preserve"> is '</w:t>
            </w:r>
            <w:r w:rsidRPr="00477530">
              <w:rPr>
                <w:rFonts w:ascii="Arial" w:hAnsi="Arial" w:cs="Arial"/>
                <w:i/>
                <w:noProof/>
                <w:sz w:val="18"/>
                <w:szCs w:val="18"/>
              </w:rPr>
              <w:t>infinite/indefinite'</w:t>
            </w:r>
            <w:r w:rsidRPr="00477530">
              <w:rPr>
                <w:rFonts w:ascii="Arial" w:hAnsi="Arial" w:cs="Arial"/>
                <w:noProof/>
                <w:sz w:val="18"/>
                <w:szCs w:val="18"/>
              </w:rPr>
              <w:t xml:space="preserve">, the target device shou-ld continue periodic reporting until an LPP </w:t>
            </w:r>
            <w:r w:rsidRPr="00477530">
              <w:rPr>
                <w:rFonts w:ascii="Arial" w:hAnsi="Arial" w:cs="Arial"/>
                <w:i/>
                <w:noProof/>
                <w:sz w:val="18"/>
                <w:szCs w:val="18"/>
              </w:rPr>
              <w:t>Abort</w:t>
            </w:r>
            <w:r w:rsidRPr="00477530">
              <w:rPr>
                <w:rFonts w:ascii="Arial" w:hAnsi="Arial" w:cs="Arial"/>
                <w:noProof/>
                <w:sz w:val="18"/>
                <w:szCs w:val="18"/>
              </w:rPr>
              <w:t xml:space="preserve"> message is received. The value '</w:t>
            </w:r>
            <w:r w:rsidRPr="00477530">
              <w:rPr>
                <w:rFonts w:ascii="Arial" w:hAnsi="Arial" w:cs="Arial"/>
                <w:i/>
                <w:noProof/>
                <w:sz w:val="18"/>
                <w:szCs w:val="18"/>
              </w:rPr>
              <w:t>ra1</w:t>
            </w:r>
            <w:r w:rsidRPr="00477530">
              <w:rPr>
                <w:rFonts w:ascii="Arial" w:hAnsi="Arial" w:cs="Arial"/>
                <w:noProof/>
                <w:sz w:val="18"/>
                <w:szCs w:val="18"/>
              </w:rPr>
              <w:t>' shall not be used by a sender.</w:t>
            </w:r>
          </w:p>
          <w:p w14:paraId="785B3AD1" w14:textId="77777777" w:rsidR="00075D24" w:rsidRPr="00477530" w:rsidRDefault="00075D24" w:rsidP="00E23023">
            <w:pPr>
              <w:pStyle w:val="B1"/>
              <w:spacing w:after="0"/>
              <w:rPr>
                <w:rFonts w:ascii="Arial" w:hAnsi="Arial" w:cs="Arial"/>
                <w:noProof/>
                <w:sz w:val="18"/>
                <w:szCs w:val="18"/>
              </w:rPr>
            </w:pPr>
            <w:r w:rsidRPr="00477530">
              <w:rPr>
                <w:rFonts w:ascii="Arial" w:hAnsi="Arial" w:cs="Arial"/>
                <w:noProof/>
                <w:sz w:val="18"/>
                <w:szCs w:val="18"/>
              </w:rPr>
              <w:t>-</w:t>
            </w:r>
            <w:r w:rsidRPr="00477530">
              <w:rPr>
                <w:rFonts w:ascii="Arial" w:hAnsi="Arial" w:cs="Arial"/>
                <w:snapToGrid w:val="0"/>
                <w:sz w:val="18"/>
                <w:szCs w:val="18"/>
              </w:rPr>
              <w:tab/>
            </w:r>
            <w:r w:rsidRPr="00477530">
              <w:rPr>
                <w:rFonts w:ascii="Arial" w:hAnsi="Arial" w:cs="Arial"/>
                <w:b/>
                <w:i/>
                <w:noProof/>
                <w:sz w:val="18"/>
                <w:szCs w:val="18"/>
              </w:rPr>
              <w:t xml:space="preserve">reportingInterval </w:t>
            </w:r>
            <w:r w:rsidRPr="00477530">
              <w:rPr>
                <w:rFonts w:ascii="Arial" w:hAnsi="Arial" w:cs="Arial"/>
                <w:noProof/>
                <w:sz w:val="18"/>
                <w:szCs w:val="18"/>
              </w:rPr>
              <w:t>indicates the interval between location information reports and the response time requirement for the first location information report.</w:t>
            </w:r>
            <w:r w:rsidRPr="00477530">
              <w:rPr>
                <w:rFonts w:ascii="Arial" w:hAnsi="Arial" w:cs="Arial"/>
                <w:snapToGrid w:val="0"/>
                <w:sz w:val="18"/>
                <w:szCs w:val="18"/>
              </w:rPr>
              <w:t xml:space="preserve"> Enumerated values ri0-25, ri0-5, ri1, ri2, ri4, ri8, ri16, ri32, ri64 correspond to reporting intervals of 1, 2, 4, 8, 10, 16, 20, 32, and 64 seconds, respectively. Measurement reports containing no measurements or no location estimate are required when a </w:t>
            </w:r>
            <w:proofErr w:type="spellStart"/>
            <w:r w:rsidRPr="00477530">
              <w:rPr>
                <w:rFonts w:ascii="Arial" w:hAnsi="Arial" w:cs="Arial"/>
                <w:i/>
                <w:snapToGrid w:val="0"/>
                <w:sz w:val="18"/>
                <w:szCs w:val="18"/>
              </w:rPr>
              <w:t>reportingInterval</w:t>
            </w:r>
            <w:proofErr w:type="spellEnd"/>
            <w:r w:rsidRPr="00477530">
              <w:rPr>
                <w:rFonts w:ascii="Arial" w:hAnsi="Arial" w:cs="Arial"/>
                <w:snapToGrid w:val="0"/>
                <w:sz w:val="18"/>
                <w:szCs w:val="18"/>
              </w:rPr>
              <w:t xml:space="preserve"> expires before a target device is able to obtain new measurements or obtain a new location estimate. </w:t>
            </w:r>
            <w:r w:rsidRPr="00477530">
              <w:rPr>
                <w:rFonts w:ascii="Arial" w:hAnsi="Arial" w:cs="Arial"/>
                <w:noProof/>
                <w:sz w:val="18"/>
                <w:szCs w:val="18"/>
              </w:rPr>
              <w:t>The value '</w:t>
            </w:r>
            <w:proofErr w:type="spellStart"/>
            <w:r w:rsidRPr="00477530">
              <w:rPr>
                <w:rFonts w:ascii="Arial" w:hAnsi="Arial" w:cs="Arial"/>
                <w:i/>
                <w:snapToGrid w:val="0"/>
                <w:sz w:val="18"/>
                <w:szCs w:val="18"/>
              </w:rPr>
              <w:t>noPeriodicalReporting</w:t>
            </w:r>
            <w:proofErr w:type="spellEnd"/>
            <w:r w:rsidRPr="00477530">
              <w:rPr>
                <w:rFonts w:ascii="Arial" w:hAnsi="Arial" w:cs="Arial"/>
                <w:snapToGrid w:val="0"/>
                <w:sz w:val="18"/>
                <w:szCs w:val="18"/>
              </w:rPr>
              <w:t>'</w:t>
            </w:r>
            <w:r w:rsidRPr="00477530">
              <w:rPr>
                <w:rFonts w:ascii="Arial" w:hAnsi="Arial" w:cs="Arial"/>
                <w:noProof/>
                <w:sz w:val="18"/>
                <w:szCs w:val="18"/>
              </w:rPr>
              <w:t xml:space="preserve"> shall not be used by a sender.</w:t>
            </w:r>
          </w:p>
        </w:tc>
      </w:tr>
      <w:tr w:rsidR="00075D24" w:rsidRPr="00477530" w14:paraId="5C91DA06" w14:textId="77777777" w:rsidTr="00E23023">
        <w:trPr>
          <w:cantSplit/>
        </w:trPr>
        <w:tc>
          <w:tcPr>
            <w:tcW w:w="9639" w:type="dxa"/>
          </w:tcPr>
          <w:p w14:paraId="2D571CE9" w14:textId="77777777" w:rsidR="00075D24" w:rsidRPr="00477530" w:rsidRDefault="00075D24" w:rsidP="00E23023">
            <w:pPr>
              <w:pStyle w:val="TAL"/>
              <w:keepNext w:val="0"/>
              <w:keepLines w:val="0"/>
              <w:rPr>
                <w:b/>
                <w:bCs/>
                <w:i/>
                <w:noProof/>
              </w:rPr>
            </w:pPr>
            <w:r w:rsidRPr="00477530">
              <w:rPr>
                <w:b/>
                <w:bCs/>
                <w:i/>
                <w:noProof/>
              </w:rPr>
              <w:t>additionalInformation</w:t>
            </w:r>
          </w:p>
          <w:p w14:paraId="01FCDC08" w14:textId="4ABB9740" w:rsidR="00075D24" w:rsidRPr="00477530" w:rsidRDefault="00075D24" w:rsidP="00075D24">
            <w:pPr>
              <w:pStyle w:val="TAL"/>
              <w:keepNext w:val="0"/>
              <w:keepLines w:val="0"/>
              <w:rPr>
                <w:bCs/>
                <w:noProof/>
              </w:rPr>
            </w:pPr>
            <w:r w:rsidRPr="00477530">
              <w:rPr>
                <w:bCs/>
                <w:noProof/>
              </w:rPr>
              <w:t xml:space="preserve">This IE indicates whether a target device is allowed to return additional information to that requested. </w:t>
            </w:r>
            <w:r w:rsidRPr="00477530">
              <w:rPr>
                <w:bCs/>
                <w:noProof/>
                <w:lang w:eastAsia="zh-CN"/>
              </w:rPr>
              <w:t>If this IE indicates '</w:t>
            </w:r>
            <w:r w:rsidRPr="00477530">
              <w:rPr>
                <w:bCs/>
                <w:i/>
                <w:noProof/>
                <w:lang w:eastAsia="zh-CN"/>
              </w:rPr>
              <w:t>onlyReturnInformationRequested'</w:t>
            </w:r>
            <w:r w:rsidRPr="00477530">
              <w:rPr>
                <w:bCs/>
                <w:noProof/>
                <w:lang w:eastAsia="zh-CN"/>
              </w:rPr>
              <w:t xml:space="preserve"> then the target device shall not return any additional information to that requested by the server. If this IE indicates '</w:t>
            </w:r>
            <w:r w:rsidRPr="00477530">
              <w:rPr>
                <w:bCs/>
                <w:i/>
                <w:noProof/>
                <w:lang w:eastAsia="zh-CN"/>
              </w:rPr>
              <w:t>mayReturnAd</w:t>
            </w:r>
            <w:del w:id="21" w:author="CATT" w:date="2023-04-06T10:16:00Z">
              <w:r w:rsidRPr="00477530" w:rsidDel="00075D24">
                <w:rPr>
                  <w:bCs/>
                  <w:i/>
                  <w:noProof/>
                  <w:lang w:eastAsia="zh-CN"/>
                </w:rPr>
                <w:delText>d</w:delText>
              </w:r>
            </w:del>
            <w:r w:rsidRPr="00477530">
              <w:rPr>
                <w:bCs/>
                <w:i/>
                <w:noProof/>
                <w:lang w:eastAsia="zh-CN"/>
              </w:rPr>
              <w:t>itionalInformation'</w:t>
            </w:r>
            <w:r w:rsidRPr="00477530">
              <w:rPr>
                <w:bCs/>
                <w:noProof/>
                <w:lang w:eastAsia="zh-CN"/>
              </w:rPr>
              <w:t xml:space="preserve"> then the target device may return additional information to that requested by the server. </w:t>
            </w:r>
            <w:r w:rsidRPr="00477530">
              <w:rPr>
                <w:bCs/>
                <w:noProof/>
              </w:rPr>
              <w:t>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E-CID measurements if A-GNSS measurements were requested but not E-CID measurements).</w:t>
            </w:r>
          </w:p>
        </w:tc>
      </w:tr>
      <w:tr w:rsidR="00075D24" w:rsidRPr="00477530" w14:paraId="5805837C" w14:textId="77777777" w:rsidTr="00E23023">
        <w:tc>
          <w:tcPr>
            <w:tcW w:w="9639" w:type="dxa"/>
          </w:tcPr>
          <w:p w14:paraId="6265FE15" w14:textId="77777777" w:rsidR="00075D24" w:rsidRPr="00477530" w:rsidRDefault="00075D24" w:rsidP="00E23023">
            <w:pPr>
              <w:pStyle w:val="TAL"/>
              <w:keepNext w:val="0"/>
              <w:keepLines w:val="0"/>
              <w:rPr>
                <w:b/>
                <w:bCs/>
                <w:i/>
                <w:noProof/>
              </w:rPr>
            </w:pPr>
            <w:r w:rsidRPr="00477530">
              <w:rPr>
                <w:b/>
                <w:bCs/>
                <w:i/>
                <w:noProof/>
              </w:rPr>
              <w:t>qos</w:t>
            </w:r>
          </w:p>
          <w:p w14:paraId="7DD15DAB" w14:textId="77777777" w:rsidR="00075D24" w:rsidRPr="00477530" w:rsidRDefault="00075D24" w:rsidP="00E23023">
            <w:pPr>
              <w:pStyle w:val="TAL"/>
              <w:keepNext w:val="0"/>
              <w:keepLines w:val="0"/>
              <w:rPr>
                <w:bCs/>
                <w:noProof/>
              </w:rPr>
            </w:pPr>
            <w:r w:rsidRPr="00477530">
              <w:rPr>
                <w:bCs/>
                <w:noProof/>
              </w:rPr>
              <w:t>This IE indicates the quality of service and comprises a number of sub-fields. In the case of measurements, some of the sub-fields apply to the location estimate that could be obtained by the server from the measurements provided by the target device assuming that the measurements are the only sources of error. Fields are as follows:</w:t>
            </w:r>
          </w:p>
          <w:p w14:paraId="6403547E" w14:textId="77777777" w:rsidR="00075D24" w:rsidRPr="00477530" w:rsidRDefault="00075D24" w:rsidP="00E23023">
            <w:pPr>
              <w:pStyle w:val="B1"/>
              <w:spacing w:after="0"/>
              <w:rPr>
                <w:rFonts w:ascii="Arial" w:hAnsi="Arial" w:cs="Arial"/>
                <w:noProof/>
                <w:sz w:val="18"/>
                <w:szCs w:val="18"/>
              </w:rPr>
            </w:pPr>
            <w:r w:rsidRPr="00477530">
              <w:rPr>
                <w:noProof/>
              </w:rPr>
              <w:t>-</w:t>
            </w:r>
            <w:r w:rsidRPr="00477530">
              <w:rPr>
                <w:snapToGrid w:val="0"/>
              </w:rPr>
              <w:tab/>
            </w:r>
            <w:proofErr w:type="spellStart"/>
            <w:proofErr w:type="gramStart"/>
            <w:r w:rsidRPr="00477530">
              <w:rPr>
                <w:rFonts w:ascii="Arial" w:hAnsi="Arial" w:cs="Arial"/>
                <w:b/>
                <w:i/>
                <w:snapToGrid w:val="0"/>
                <w:sz w:val="18"/>
                <w:szCs w:val="18"/>
              </w:rPr>
              <w:t>horizontalAccuracy</w:t>
            </w:r>
            <w:proofErr w:type="spellEnd"/>
            <w:proofErr w:type="gramEnd"/>
            <w:r w:rsidRPr="00477530">
              <w:rPr>
                <w:rFonts w:ascii="Arial" w:hAnsi="Arial" w:cs="Arial"/>
                <w:noProof/>
                <w:sz w:val="18"/>
                <w:szCs w:val="18"/>
              </w:rPr>
              <w:t xml:space="preserve"> indicates the maximum horizontal error in the location estimate at an indicated confidence level. The '</w:t>
            </w:r>
            <w:r w:rsidRPr="00477530">
              <w:rPr>
                <w:rFonts w:ascii="Arial" w:hAnsi="Arial" w:cs="Arial"/>
                <w:i/>
                <w:noProof/>
                <w:sz w:val="18"/>
                <w:szCs w:val="18"/>
              </w:rPr>
              <w:t>accuracy</w:t>
            </w:r>
            <w:r w:rsidRPr="00477530">
              <w:rPr>
                <w:rFonts w:ascii="Arial" w:hAnsi="Arial" w:cs="Arial"/>
                <w:noProof/>
                <w:sz w:val="18"/>
                <w:szCs w:val="18"/>
              </w:rPr>
              <w:t>' corresponds to the encoded uncertainty as defined in TS 23.032 [15] and '</w:t>
            </w:r>
            <w:r w:rsidRPr="00477530">
              <w:rPr>
                <w:rFonts w:ascii="Arial" w:hAnsi="Arial" w:cs="Arial"/>
                <w:i/>
                <w:noProof/>
                <w:sz w:val="18"/>
                <w:szCs w:val="18"/>
              </w:rPr>
              <w:t>confidence</w:t>
            </w:r>
            <w:r w:rsidRPr="00477530">
              <w:rPr>
                <w:rFonts w:ascii="Arial" w:hAnsi="Arial" w:cs="Arial"/>
                <w:noProof/>
                <w:sz w:val="18"/>
                <w:szCs w:val="18"/>
              </w:rPr>
              <w:t>' corresponds to confidence as defined in TS 23.032 [15].</w:t>
            </w:r>
          </w:p>
          <w:p w14:paraId="6ECD4AD9" w14:textId="77777777" w:rsidR="00075D24" w:rsidRPr="00477530" w:rsidRDefault="00075D24" w:rsidP="00E23023">
            <w:pPr>
              <w:pStyle w:val="B1"/>
              <w:spacing w:after="0"/>
              <w:rPr>
                <w:rFonts w:ascii="Arial" w:hAnsi="Arial" w:cs="Arial"/>
                <w:noProof/>
                <w:sz w:val="18"/>
                <w:szCs w:val="18"/>
              </w:rPr>
            </w:pPr>
            <w:r w:rsidRPr="00477530">
              <w:rPr>
                <w:noProof/>
              </w:rPr>
              <w:t>-</w:t>
            </w:r>
            <w:r w:rsidRPr="00477530">
              <w:rPr>
                <w:snapToGrid w:val="0"/>
              </w:rPr>
              <w:tab/>
            </w:r>
            <w:proofErr w:type="spellStart"/>
            <w:r w:rsidRPr="00477530">
              <w:rPr>
                <w:rFonts w:ascii="Arial" w:hAnsi="Arial" w:cs="Arial"/>
                <w:b/>
                <w:i/>
                <w:snapToGrid w:val="0"/>
                <w:sz w:val="18"/>
                <w:szCs w:val="18"/>
              </w:rPr>
              <w:t>verticalCoordinateRequest</w:t>
            </w:r>
            <w:proofErr w:type="spellEnd"/>
            <w:r w:rsidRPr="00477530">
              <w:rPr>
                <w:rFonts w:ascii="Arial" w:hAnsi="Arial" w:cs="Arial"/>
                <w:b/>
                <w:i/>
                <w:snapToGrid w:val="0"/>
                <w:sz w:val="18"/>
                <w:szCs w:val="18"/>
              </w:rPr>
              <w:t xml:space="preserve"> </w:t>
            </w:r>
            <w:r w:rsidRPr="00477530">
              <w:rPr>
                <w:rFonts w:ascii="Arial" w:hAnsi="Arial" w:cs="Arial"/>
                <w:snapToGrid w:val="0"/>
                <w:sz w:val="18"/>
                <w:szCs w:val="18"/>
              </w:rPr>
              <w:t>indicates whether a vertical coordinate is required (TRUE) or not (FALSE)</w:t>
            </w:r>
          </w:p>
          <w:p w14:paraId="54BD684F" w14:textId="77777777" w:rsidR="00075D24" w:rsidRPr="00477530" w:rsidRDefault="00075D24" w:rsidP="00E23023">
            <w:pPr>
              <w:pStyle w:val="B1"/>
              <w:spacing w:after="0"/>
              <w:rPr>
                <w:rFonts w:ascii="Arial" w:hAnsi="Arial" w:cs="Arial"/>
                <w:noProof/>
                <w:sz w:val="18"/>
                <w:szCs w:val="18"/>
              </w:rPr>
            </w:pPr>
            <w:r w:rsidRPr="00477530">
              <w:rPr>
                <w:noProof/>
              </w:rPr>
              <w:t>-</w:t>
            </w:r>
            <w:r w:rsidRPr="00477530">
              <w:rPr>
                <w:snapToGrid w:val="0"/>
              </w:rPr>
              <w:tab/>
            </w:r>
            <w:proofErr w:type="spellStart"/>
            <w:proofErr w:type="gramStart"/>
            <w:r w:rsidRPr="00477530">
              <w:rPr>
                <w:rFonts w:ascii="Arial" w:hAnsi="Arial" w:cs="Arial"/>
                <w:b/>
                <w:i/>
                <w:snapToGrid w:val="0"/>
                <w:sz w:val="18"/>
                <w:szCs w:val="18"/>
              </w:rPr>
              <w:t>verticalAccuracy</w:t>
            </w:r>
            <w:proofErr w:type="spellEnd"/>
            <w:proofErr w:type="gramEnd"/>
            <w:r w:rsidRPr="00477530">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477530">
              <w:rPr>
                <w:rFonts w:ascii="Arial" w:hAnsi="Arial" w:cs="Arial"/>
                <w:i/>
                <w:noProof/>
                <w:sz w:val="18"/>
                <w:szCs w:val="18"/>
              </w:rPr>
              <w:t>accuracy</w:t>
            </w:r>
            <w:r w:rsidRPr="00477530">
              <w:rPr>
                <w:rFonts w:ascii="Arial" w:hAnsi="Arial" w:cs="Arial"/>
                <w:noProof/>
                <w:sz w:val="18"/>
                <w:szCs w:val="18"/>
              </w:rPr>
              <w:t>' corresponds to the encoded uncertainty altitude as defined in TS 23.032 [15] and '</w:t>
            </w:r>
            <w:r w:rsidRPr="00477530">
              <w:rPr>
                <w:rFonts w:ascii="Arial" w:hAnsi="Arial" w:cs="Arial"/>
                <w:i/>
                <w:noProof/>
                <w:sz w:val="18"/>
                <w:szCs w:val="18"/>
              </w:rPr>
              <w:t>confidence</w:t>
            </w:r>
            <w:r w:rsidRPr="00477530">
              <w:rPr>
                <w:rFonts w:ascii="Arial" w:hAnsi="Arial" w:cs="Arial"/>
                <w:noProof/>
                <w:sz w:val="18"/>
                <w:szCs w:val="18"/>
              </w:rPr>
              <w:t>' corresponds to confidence as defined in TS 23.032 [15].</w:t>
            </w:r>
          </w:p>
          <w:p w14:paraId="015773BF" w14:textId="77777777" w:rsidR="00075D24" w:rsidRPr="00477530" w:rsidRDefault="00075D24" w:rsidP="00E23023">
            <w:pPr>
              <w:pStyle w:val="B1"/>
              <w:spacing w:after="0"/>
              <w:rPr>
                <w:bCs/>
                <w:noProof/>
              </w:rPr>
            </w:pPr>
            <w:r w:rsidRPr="00477530">
              <w:rPr>
                <w:noProof/>
              </w:rPr>
              <w:t>-</w:t>
            </w:r>
            <w:r w:rsidRPr="00477530">
              <w:rPr>
                <w:b/>
                <w:i/>
              </w:rPr>
              <w:tab/>
            </w:r>
            <w:proofErr w:type="spellStart"/>
            <w:r w:rsidRPr="00477530">
              <w:rPr>
                <w:rFonts w:ascii="Arial" w:hAnsi="Arial" w:cs="Arial"/>
                <w:b/>
                <w:i/>
                <w:sz w:val="18"/>
                <w:szCs w:val="18"/>
              </w:rPr>
              <w:t>responseTime</w:t>
            </w:r>
            <w:proofErr w:type="spellEnd"/>
          </w:p>
          <w:p w14:paraId="13002016" w14:textId="77777777" w:rsidR="00075D24" w:rsidRPr="00477530" w:rsidRDefault="00075D24" w:rsidP="00E23023">
            <w:pPr>
              <w:pStyle w:val="B2"/>
              <w:spacing w:after="0"/>
              <w:rPr>
                <w:rFonts w:ascii="Arial" w:hAnsi="Arial" w:cs="Arial"/>
                <w:bCs/>
                <w:noProof/>
                <w:sz w:val="18"/>
                <w:szCs w:val="18"/>
              </w:rPr>
            </w:pPr>
            <w:r w:rsidRPr="00477530">
              <w:rPr>
                <w:noProof/>
              </w:rPr>
              <w:t>-</w:t>
            </w:r>
            <w:r w:rsidRPr="00477530">
              <w:rPr>
                <w:snapToGrid w:val="0"/>
              </w:rPr>
              <w:tab/>
            </w:r>
            <w:proofErr w:type="gramStart"/>
            <w:r w:rsidRPr="00477530">
              <w:rPr>
                <w:rFonts w:ascii="Arial" w:hAnsi="Arial" w:cs="Arial"/>
                <w:b/>
                <w:i/>
                <w:snapToGrid w:val="0"/>
                <w:sz w:val="18"/>
                <w:szCs w:val="18"/>
              </w:rPr>
              <w:t>time</w:t>
            </w:r>
            <w:proofErr w:type="gramEnd"/>
            <w:r w:rsidRPr="00477530">
              <w:rPr>
                <w:rFonts w:ascii="Arial" w:hAnsi="Arial" w:cs="Arial"/>
                <w:snapToGrid w:val="0"/>
                <w:sz w:val="18"/>
                <w:szCs w:val="18"/>
              </w:rPr>
              <w:t xml:space="preserve"> indicates the maximum response time as measured between receipt of the </w:t>
            </w:r>
            <w:proofErr w:type="spellStart"/>
            <w:r w:rsidRPr="00477530">
              <w:rPr>
                <w:rFonts w:ascii="Arial" w:hAnsi="Arial" w:cs="Arial"/>
                <w:i/>
                <w:snapToGrid w:val="0"/>
                <w:sz w:val="18"/>
                <w:szCs w:val="18"/>
              </w:rPr>
              <w:t>RequestLocationInformation</w:t>
            </w:r>
            <w:proofErr w:type="spellEnd"/>
            <w:r w:rsidRPr="00477530">
              <w:rPr>
                <w:rFonts w:ascii="Arial" w:hAnsi="Arial" w:cs="Arial"/>
                <w:snapToGrid w:val="0"/>
                <w:sz w:val="18"/>
                <w:szCs w:val="18"/>
              </w:rPr>
              <w:t xml:space="preserve"> and transmission of a </w:t>
            </w:r>
            <w:proofErr w:type="spellStart"/>
            <w:r w:rsidRPr="00477530">
              <w:rPr>
                <w:rFonts w:ascii="Arial" w:hAnsi="Arial" w:cs="Arial"/>
                <w:i/>
                <w:snapToGrid w:val="0"/>
                <w:sz w:val="18"/>
                <w:szCs w:val="18"/>
              </w:rPr>
              <w:t>ProvideLocationInformation</w:t>
            </w:r>
            <w:proofErr w:type="spellEnd"/>
            <w:r w:rsidRPr="00477530">
              <w:rPr>
                <w:rFonts w:ascii="Arial" w:hAnsi="Arial" w:cs="Arial"/>
                <w:snapToGrid w:val="0"/>
                <w:sz w:val="18"/>
                <w:szCs w:val="18"/>
              </w:rPr>
              <w:t xml:space="preserve">. If the </w:t>
            </w:r>
            <w:r w:rsidRPr="00477530">
              <w:rPr>
                <w:rFonts w:ascii="Arial" w:hAnsi="Arial" w:cs="Arial"/>
                <w:i/>
                <w:snapToGrid w:val="0"/>
                <w:sz w:val="18"/>
                <w:szCs w:val="18"/>
              </w:rPr>
              <w:t>unit</w:t>
            </w:r>
            <w:r w:rsidRPr="00477530">
              <w:rPr>
                <w:rFonts w:ascii="Arial" w:hAnsi="Arial" w:cs="Arial"/>
                <w:snapToGrid w:val="0"/>
                <w:sz w:val="18"/>
                <w:szCs w:val="18"/>
              </w:rPr>
              <w:t xml:space="preserve"> field is absent, this is given as an integer number of seconds between 1 and 128. If the </w:t>
            </w:r>
            <w:r w:rsidRPr="00477530">
              <w:rPr>
                <w:rFonts w:ascii="Arial" w:hAnsi="Arial" w:cs="Arial"/>
                <w:i/>
                <w:snapToGrid w:val="0"/>
                <w:sz w:val="18"/>
                <w:szCs w:val="18"/>
              </w:rPr>
              <w:t>unit</w:t>
            </w:r>
            <w:r w:rsidRPr="00477530">
              <w:rPr>
                <w:rFonts w:ascii="Arial" w:hAnsi="Arial" w:cs="Arial"/>
                <w:snapToGrid w:val="0"/>
                <w:sz w:val="18"/>
                <w:szCs w:val="18"/>
              </w:rPr>
              <w:t xml:space="preserve"> field is present, the maximum response time is given in units of 10-seconds, between 10 and 1280 seconds. If the </w:t>
            </w:r>
            <w:proofErr w:type="spellStart"/>
            <w:r w:rsidRPr="00477530">
              <w:rPr>
                <w:rFonts w:ascii="Arial" w:hAnsi="Arial" w:cs="Arial"/>
                <w:i/>
                <w:snapToGrid w:val="0"/>
                <w:sz w:val="18"/>
                <w:szCs w:val="18"/>
              </w:rPr>
              <w:t>periodicalReporting</w:t>
            </w:r>
            <w:proofErr w:type="spellEnd"/>
            <w:r w:rsidRPr="00477530">
              <w:rPr>
                <w:rFonts w:ascii="Arial" w:hAnsi="Arial" w:cs="Arial"/>
                <w:snapToGrid w:val="0"/>
                <w:sz w:val="18"/>
                <w:szCs w:val="18"/>
              </w:rPr>
              <w:t xml:space="preserve"> IE is included in </w:t>
            </w:r>
            <w:r w:rsidRPr="00477530">
              <w:rPr>
                <w:rFonts w:ascii="Arial" w:hAnsi="Arial" w:cs="Arial"/>
                <w:i/>
                <w:noProof/>
                <w:sz w:val="18"/>
                <w:szCs w:val="18"/>
              </w:rPr>
              <w:t>CommonIEsRequestLocationInformation</w:t>
            </w:r>
            <w:r w:rsidRPr="00477530">
              <w:rPr>
                <w:rFonts w:ascii="Arial" w:hAnsi="Arial" w:cs="Arial"/>
                <w:snapToGrid w:val="0"/>
                <w:sz w:val="18"/>
                <w:szCs w:val="18"/>
              </w:rPr>
              <w:t>, this field should not be included by the location server and shall be ignored by the target device (if included).</w:t>
            </w:r>
          </w:p>
          <w:p w14:paraId="06DB9A3A" w14:textId="77777777" w:rsidR="00075D24" w:rsidRPr="00477530" w:rsidRDefault="00075D24" w:rsidP="00E23023">
            <w:pPr>
              <w:pStyle w:val="B2"/>
              <w:spacing w:after="0"/>
              <w:rPr>
                <w:rFonts w:ascii="Arial" w:hAnsi="Arial" w:cs="Arial"/>
                <w:bCs/>
                <w:noProof/>
                <w:sz w:val="18"/>
                <w:szCs w:val="18"/>
              </w:rPr>
            </w:pPr>
            <w:r w:rsidRPr="00477530">
              <w:rPr>
                <w:noProof/>
              </w:rPr>
              <w:t>-</w:t>
            </w:r>
            <w:r w:rsidRPr="00477530">
              <w:rPr>
                <w:snapToGrid w:val="0"/>
              </w:rPr>
              <w:tab/>
            </w:r>
            <w:r w:rsidRPr="00477530">
              <w:rPr>
                <w:rFonts w:ascii="Arial" w:hAnsi="Arial" w:cs="Arial"/>
                <w:b/>
                <w:bCs/>
                <w:i/>
                <w:noProof/>
                <w:sz w:val="18"/>
                <w:szCs w:val="18"/>
              </w:rPr>
              <w:t xml:space="preserve">responseTimeEarlyFix </w:t>
            </w:r>
            <w:r w:rsidRPr="00477530">
              <w:rPr>
                <w:rFonts w:ascii="Arial" w:hAnsi="Arial" w:cs="Arial"/>
                <w:bCs/>
                <w:noProof/>
                <w:sz w:val="18"/>
                <w:szCs w:val="18"/>
              </w:rPr>
              <w:t xml:space="preserve">indicates the maximum response time </w:t>
            </w:r>
            <w:r w:rsidRPr="00477530">
              <w:rPr>
                <w:rFonts w:ascii="Arial" w:hAnsi="Arial" w:cs="Arial"/>
                <w:snapToGrid w:val="0"/>
                <w:sz w:val="18"/>
                <w:szCs w:val="18"/>
              </w:rPr>
              <w:t xml:space="preserve">as measured between receipt of the </w:t>
            </w:r>
            <w:proofErr w:type="spellStart"/>
            <w:r w:rsidRPr="00477530">
              <w:rPr>
                <w:rFonts w:ascii="Arial" w:hAnsi="Arial" w:cs="Arial"/>
                <w:i/>
                <w:snapToGrid w:val="0"/>
                <w:sz w:val="18"/>
                <w:szCs w:val="18"/>
              </w:rPr>
              <w:t>RequestLocationInformation</w:t>
            </w:r>
            <w:proofErr w:type="spellEnd"/>
            <w:r w:rsidRPr="00477530">
              <w:rPr>
                <w:rFonts w:ascii="Arial" w:hAnsi="Arial" w:cs="Arial"/>
                <w:snapToGrid w:val="0"/>
                <w:sz w:val="18"/>
                <w:szCs w:val="18"/>
              </w:rPr>
              <w:t xml:space="preserve"> and transmission of a </w:t>
            </w:r>
            <w:proofErr w:type="spellStart"/>
            <w:r w:rsidRPr="00477530">
              <w:rPr>
                <w:rFonts w:ascii="Arial" w:hAnsi="Arial" w:cs="Arial"/>
                <w:i/>
                <w:snapToGrid w:val="0"/>
                <w:sz w:val="18"/>
                <w:szCs w:val="18"/>
              </w:rPr>
              <w:t>ProvideLocationInformation</w:t>
            </w:r>
            <w:proofErr w:type="spellEnd"/>
            <w:r w:rsidRPr="00477530">
              <w:rPr>
                <w:rFonts w:ascii="Arial" w:hAnsi="Arial" w:cs="Arial"/>
                <w:snapToGrid w:val="0"/>
                <w:sz w:val="18"/>
                <w:szCs w:val="18"/>
              </w:rPr>
              <w:t xml:space="preserve"> containing early location measurements or an early location estimate. If the </w:t>
            </w:r>
            <w:r w:rsidRPr="00477530">
              <w:rPr>
                <w:rFonts w:ascii="Arial" w:hAnsi="Arial" w:cs="Arial"/>
                <w:i/>
                <w:snapToGrid w:val="0"/>
                <w:sz w:val="18"/>
                <w:szCs w:val="18"/>
              </w:rPr>
              <w:t>unit</w:t>
            </w:r>
            <w:r w:rsidRPr="00477530">
              <w:rPr>
                <w:rFonts w:ascii="Arial" w:hAnsi="Arial" w:cs="Arial"/>
                <w:snapToGrid w:val="0"/>
                <w:sz w:val="18"/>
                <w:szCs w:val="18"/>
              </w:rPr>
              <w:t xml:space="preserve"> field is absent, this is given as an integer number of seconds between 1 and 128. If the </w:t>
            </w:r>
            <w:r w:rsidRPr="00477530">
              <w:rPr>
                <w:rFonts w:ascii="Arial" w:hAnsi="Arial" w:cs="Arial"/>
                <w:i/>
                <w:snapToGrid w:val="0"/>
                <w:sz w:val="18"/>
                <w:szCs w:val="18"/>
              </w:rPr>
              <w:t>unit</w:t>
            </w:r>
            <w:r w:rsidRPr="00477530">
              <w:rPr>
                <w:rFonts w:ascii="Arial" w:hAnsi="Arial" w:cs="Arial"/>
                <w:snapToGrid w:val="0"/>
                <w:sz w:val="18"/>
                <w:szCs w:val="18"/>
              </w:rPr>
              <w:t xml:space="preserve"> field is present, the maximum response time is given in units of 10-seconds, between 10 and 1280 seconds. When this IE is included, a target should send a </w:t>
            </w:r>
            <w:r w:rsidRPr="00477530">
              <w:rPr>
                <w:rFonts w:ascii="Arial" w:hAnsi="Arial" w:cs="Arial"/>
                <w:i/>
                <w:noProof/>
                <w:sz w:val="18"/>
                <w:szCs w:val="18"/>
                <w:lang w:eastAsia="zh-CN"/>
              </w:rPr>
              <w:t>ProvideLocationInformation</w:t>
            </w:r>
            <w:r w:rsidRPr="00477530">
              <w:rPr>
                <w:rFonts w:ascii="Arial" w:hAnsi="Arial" w:cs="Arial"/>
                <w:snapToGrid w:val="0"/>
                <w:sz w:val="18"/>
                <w:szCs w:val="18"/>
              </w:rPr>
              <w:t xml:space="preserve"> (or more than one </w:t>
            </w:r>
            <w:proofErr w:type="spellStart"/>
            <w:r w:rsidRPr="00477530">
              <w:rPr>
                <w:rFonts w:ascii="Arial" w:hAnsi="Arial" w:cs="Arial"/>
                <w:i/>
                <w:snapToGrid w:val="0"/>
                <w:sz w:val="18"/>
                <w:szCs w:val="18"/>
              </w:rPr>
              <w:t>ProvideLocationInformation</w:t>
            </w:r>
            <w:proofErr w:type="spellEnd"/>
            <w:r w:rsidRPr="00477530">
              <w:rPr>
                <w:rFonts w:ascii="Arial" w:hAnsi="Arial" w:cs="Arial"/>
                <w:snapToGrid w:val="0"/>
                <w:sz w:val="18"/>
                <w:szCs w:val="18"/>
              </w:rPr>
              <w:t xml:space="preserve"> if location information will not fit into a single message) containing early location information according to the </w:t>
            </w:r>
            <w:r w:rsidRPr="00477530">
              <w:rPr>
                <w:rFonts w:ascii="Arial" w:hAnsi="Arial" w:cs="Arial"/>
                <w:bCs/>
                <w:i/>
                <w:noProof/>
                <w:sz w:val="18"/>
                <w:szCs w:val="18"/>
              </w:rPr>
              <w:t xml:space="preserve">responseTimeEarlyFix </w:t>
            </w:r>
            <w:r w:rsidRPr="00477530">
              <w:rPr>
                <w:rFonts w:ascii="Arial" w:hAnsi="Arial" w:cs="Arial"/>
                <w:bCs/>
                <w:noProof/>
                <w:sz w:val="18"/>
                <w:szCs w:val="18"/>
              </w:rPr>
              <w:t xml:space="preserve">IE and a subsequent </w:t>
            </w:r>
            <w:r w:rsidRPr="00477530">
              <w:rPr>
                <w:rFonts w:ascii="Arial" w:hAnsi="Arial" w:cs="Arial"/>
                <w:i/>
                <w:noProof/>
                <w:sz w:val="18"/>
                <w:szCs w:val="18"/>
                <w:lang w:eastAsia="zh-CN"/>
              </w:rPr>
              <w:t>ProvideLocationInformation</w:t>
            </w:r>
            <w:r w:rsidRPr="00477530">
              <w:rPr>
                <w:rFonts w:ascii="Arial" w:hAnsi="Arial" w:cs="Arial"/>
                <w:bCs/>
                <w:noProof/>
                <w:sz w:val="18"/>
                <w:szCs w:val="18"/>
              </w:rPr>
              <w:t xml:space="preserve"> </w:t>
            </w:r>
            <w:r w:rsidRPr="00477530">
              <w:rPr>
                <w:rFonts w:ascii="Arial" w:hAnsi="Arial" w:cs="Arial"/>
                <w:snapToGrid w:val="0"/>
                <w:sz w:val="18"/>
                <w:szCs w:val="18"/>
              </w:rPr>
              <w:t xml:space="preserve">(or more than one </w:t>
            </w:r>
            <w:proofErr w:type="spellStart"/>
            <w:r w:rsidRPr="00477530">
              <w:rPr>
                <w:rFonts w:ascii="Arial" w:hAnsi="Arial" w:cs="Arial"/>
                <w:i/>
                <w:snapToGrid w:val="0"/>
                <w:sz w:val="18"/>
                <w:szCs w:val="18"/>
              </w:rPr>
              <w:t>ProvideLocationInformation</w:t>
            </w:r>
            <w:proofErr w:type="spellEnd"/>
            <w:r w:rsidRPr="00477530">
              <w:rPr>
                <w:rFonts w:ascii="Arial" w:hAnsi="Arial" w:cs="Arial"/>
                <w:snapToGrid w:val="0"/>
                <w:sz w:val="18"/>
                <w:szCs w:val="18"/>
              </w:rPr>
              <w:t xml:space="preserve"> if location information will not fit into a single message) </w:t>
            </w:r>
            <w:r w:rsidRPr="00477530">
              <w:rPr>
                <w:rFonts w:ascii="Arial" w:hAnsi="Arial" w:cs="Arial"/>
                <w:bCs/>
                <w:noProof/>
                <w:sz w:val="18"/>
                <w:szCs w:val="18"/>
              </w:rPr>
              <w:t xml:space="preserve">containing final location information according to the </w:t>
            </w:r>
            <w:r w:rsidRPr="00477530">
              <w:rPr>
                <w:rFonts w:ascii="Arial" w:hAnsi="Arial" w:cs="Arial"/>
                <w:bCs/>
                <w:i/>
                <w:noProof/>
                <w:sz w:val="18"/>
                <w:szCs w:val="18"/>
              </w:rPr>
              <w:t>time</w:t>
            </w:r>
            <w:r w:rsidRPr="00477530">
              <w:rPr>
                <w:rFonts w:ascii="Arial" w:hAnsi="Arial" w:cs="Arial"/>
                <w:bCs/>
                <w:noProof/>
                <w:sz w:val="18"/>
                <w:szCs w:val="18"/>
              </w:rPr>
              <w:t xml:space="preserve"> IE. A target shall</w:t>
            </w:r>
            <w:r w:rsidRPr="00477530">
              <w:rPr>
                <w:rFonts w:ascii="Arial" w:hAnsi="Arial" w:cs="Arial"/>
                <w:b/>
                <w:i/>
                <w:iCs/>
                <w:snapToGrid w:val="0"/>
                <w:sz w:val="18"/>
                <w:szCs w:val="18"/>
              </w:rPr>
              <w:t xml:space="preserve"> </w:t>
            </w:r>
            <w:r w:rsidRPr="00477530">
              <w:rPr>
                <w:rFonts w:ascii="Arial" w:hAnsi="Arial" w:cs="Arial"/>
                <w:bCs/>
                <w:noProof/>
                <w:sz w:val="18"/>
                <w:szCs w:val="18"/>
              </w:rPr>
              <w:t>omit sending a</w:t>
            </w:r>
            <w:r w:rsidRPr="00477530">
              <w:rPr>
                <w:rFonts w:ascii="Arial" w:hAnsi="Arial" w:cs="Arial"/>
                <w:bCs/>
                <w:i/>
                <w:noProof/>
                <w:sz w:val="18"/>
                <w:szCs w:val="18"/>
              </w:rPr>
              <w:t xml:space="preserve"> ProvideLocationInformation</w:t>
            </w:r>
            <w:r w:rsidRPr="00477530">
              <w:rPr>
                <w:rFonts w:ascii="Arial" w:hAnsi="Arial" w:cs="Arial"/>
                <w:bCs/>
                <w:noProof/>
                <w:sz w:val="18"/>
                <w:szCs w:val="18"/>
              </w:rPr>
              <w:t xml:space="preserve"> if the early location information is not available at the expiration of the time value in the </w:t>
            </w:r>
            <w:r w:rsidRPr="00477530">
              <w:rPr>
                <w:rFonts w:ascii="Arial" w:hAnsi="Arial" w:cs="Arial"/>
                <w:bCs/>
                <w:i/>
                <w:noProof/>
                <w:sz w:val="18"/>
                <w:szCs w:val="18"/>
              </w:rPr>
              <w:t xml:space="preserve">responseTimeEarlyFix </w:t>
            </w:r>
            <w:r w:rsidRPr="00477530">
              <w:rPr>
                <w:rFonts w:ascii="Arial" w:hAnsi="Arial" w:cs="Arial"/>
                <w:bCs/>
                <w:noProof/>
                <w:sz w:val="18"/>
                <w:szCs w:val="18"/>
              </w:rPr>
              <w:t xml:space="preserve">IE. A server should set the </w:t>
            </w:r>
            <w:r w:rsidRPr="00477530">
              <w:rPr>
                <w:rFonts w:ascii="Arial" w:hAnsi="Arial" w:cs="Arial"/>
                <w:bCs/>
                <w:i/>
                <w:noProof/>
                <w:sz w:val="18"/>
                <w:szCs w:val="18"/>
              </w:rPr>
              <w:t xml:space="preserve">responseTimeEarlyFix </w:t>
            </w:r>
            <w:r w:rsidRPr="00477530">
              <w:rPr>
                <w:rFonts w:ascii="Arial" w:hAnsi="Arial" w:cs="Arial"/>
                <w:bCs/>
                <w:noProof/>
                <w:sz w:val="18"/>
                <w:szCs w:val="18"/>
              </w:rPr>
              <w:t xml:space="preserve">IE to a value less than that for the </w:t>
            </w:r>
            <w:r w:rsidRPr="00477530">
              <w:rPr>
                <w:rFonts w:ascii="Arial" w:hAnsi="Arial" w:cs="Arial"/>
                <w:bCs/>
                <w:i/>
                <w:noProof/>
                <w:sz w:val="18"/>
                <w:szCs w:val="18"/>
              </w:rPr>
              <w:t>time</w:t>
            </w:r>
            <w:r w:rsidRPr="00477530">
              <w:rPr>
                <w:rFonts w:ascii="Arial" w:hAnsi="Arial" w:cs="Arial"/>
                <w:bCs/>
                <w:noProof/>
                <w:sz w:val="18"/>
                <w:szCs w:val="18"/>
              </w:rPr>
              <w:t xml:space="preserve"> IE. A target shall ignore the</w:t>
            </w:r>
            <w:r w:rsidRPr="00477530">
              <w:rPr>
                <w:rFonts w:ascii="Arial" w:hAnsi="Arial" w:cs="Arial"/>
                <w:bCs/>
                <w:i/>
                <w:noProof/>
                <w:sz w:val="18"/>
                <w:szCs w:val="18"/>
              </w:rPr>
              <w:t xml:space="preserve"> responseTimeEarlyFix</w:t>
            </w:r>
            <w:r w:rsidRPr="00477530">
              <w:rPr>
                <w:rFonts w:ascii="Arial" w:hAnsi="Arial" w:cs="Arial"/>
                <w:bCs/>
                <w:noProof/>
                <w:sz w:val="18"/>
                <w:szCs w:val="18"/>
              </w:rPr>
              <w:t xml:space="preserve"> IE if its value is not less than that for the </w:t>
            </w:r>
            <w:r w:rsidRPr="00477530">
              <w:rPr>
                <w:rFonts w:ascii="Arial" w:hAnsi="Arial" w:cs="Arial"/>
                <w:bCs/>
                <w:i/>
                <w:noProof/>
                <w:sz w:val="18"/>
                <w:szCs w:val="18"/>
              </w:rPr>
              <w:t xml:space="preserve">time </w:t>
            </w:r>
            <w:r w:rsidRPr="00477530">
              <w:rPr>
                <w:rFonts w:ascii="Arial" w:hAnsi="Arial" w:cs="Arial"/>
                <w:bCs/>
                <w:noProof/>
                <w:sz w:val="18"/>
                <w:szCs w:val="18"/>
              </w:rPr>
              <w:t>IE.</w:t>
            </w:r>
          </w:p>
          <w:p w14:paraId="31B864D2" w14:textId="77777777" w:rsidR="00075D24" w:rsidRPr="00477530" w:rsidRDefault="00075D24" w:rsidP="00E23023">
            <w:pPr>
              <w:pStyle w:val="B2"/>
              <w:spacing w:after="0"/>
              <w:rPr>
                <w:rFonts w:ascii="Arial" w:hAnsi="Arial" w:cs="Arial"/>
                <w:bCs/>
                <w:noProof/>
                <w:sz w:val="18"/>
                <w:szCs w:val="18"/>
              </w:rPr>
            </w:pPr>
            <w:r w:rsidRPr="00477530">
              <w:rPr>
                <w:rFonts w:ascii="Arial" w:hAnsi="Arial" w:cs="Arial"/>
                <w:bCs/>
                <w:noProof/>
                <w:sz w:val="18"/>
                <w:szCs w:val="18"/>
              </w:rPr>
              <w:t>-</w:t>
            </w:r>
            <w:r w:rsidRPr="00477530">
              <w:rPr>
                <w:rFonts w:ascii="Arial" w:hAnsi="Arial" w:cs="Arial"/>
                <w:bCs/>
                <w:noProof/>
                <w:sz w:val="18"/>
                <w:szCs w:val="18"/>
              </w:rPr>
              <w:tab/>
            </w:r>
            <w:r w:rsidRPr="00477530">
              <w:rPr>
                <w:rFonts w:ascii="Arial" w:hAnsi="Arial" w:cs="Arial"/>
                <w:b/>
                <w:bCs/>
                <w:i/>
                <w:noProof/>
                <w:sz w:val="18"/>
                <w:szCs w:val="18"/>
              </w:rPr>
              <w:t>unit</w:t>
            </w:r>
            <w:r w:rsidRPr="00477530">
              <w:rPr>
                <w:rFonts w:ascii="Arial" w:hAnsi="Arial" w:cs="Arial"/>
                <w:bCs/>
                <w:noProof/>
                <w:sz w:val="18"/>
                <w:szCs w:val="18"/>
              </w:rPr>
              <w:t xml:space="preserve"> indicates the unit of the </w:t>
            </w:r>
            <w:r w:rsidRPr="00477530">
              <w:rPr>
                <w:rFonts w:ascii="Arial" w:hAnsi="Arial" w:cs="Arial"/>
                <w:bCs/>
                <w:i/>
                <w:noProof/>
                <w:sz w:val="18"/>
                <w:szCs w:val="18"/>
              </w:rPr>
              <w:t>time</w:t>
            </w:r>
            <w:r w:rsidRPr="00477530">
              <w:rPr>
                <w:rFonts w:ascii="Arial" w:hAnsi="Arial" w:cs="Arial"/>
                <w:bCs/>
                <w:noProof/>
                <w:sz w:val="18"/>
                <w:szCs w:val="18"/>
              </w:rPr>
              <w:t xml:space="preserve"> and </w:t>
            </w:r>
            <w:r w:rsidRPr="00477530">
              <w:rPr>
                <w:rFonts w:ascii="Arial" w:hAnsi="Arial" w:cs="Arial"/>
                <w:bCs/>
                <w:i/>
                <w:noProof/>
                <w:sz w:val="18"/>
                <w:szCs w:val="18"/>
              </w:rPr>
              <w:t>responseTimeEarlyFix</w:t>
            </w:r>
            <w:r w:rsidRPr="00477530">
              <w:rPr>
                <w:rFonts w:ascii="Arial" w:hAnsi="Arial" w:cs="Arial"/>
                <w:bCs/>
                <w:noProof/>
                <w:sz w:val="18"/>
                <w:szCs w:val="18"/>
              </w:rPr>
              <w:t xml:space="preserve"> fields. Enumerated value '</w:t>
            </w:r>
            <w:r w:rsidRPr="00477530">
              <w:rPr>
                <w:rFonts w:ascii="Arial" w:hAnsi="Arial" w:cs="Arial"/>
                <w:bCs/>
                <w:i/>
                <w:noProof/>
                <w:sz w:val="18"/>
                <w:szCs w:val="18"/>
              </w:rPr>
              <w:t>ten-seconds</w:t>
            </w:r>
            <w:r w:rsidRPr="00477530">
              <w:rPr>
                <w:rFonts w:ascii="Arial" w:hAnsi="Arial" w:cs="Arial"/>
                <w:bCs/>
                <w:noProof/>
                <w:sz w:val="18"/>
                <w:szCs w:val="18"/>
              </w:rPr>
              <w:t>' corresponds to a resolution of 10 seconds. If this field is absent, the unit/resolution is 1 second.</w:t>
            </w:r>
          </w:p>
          <w:p w14:paraId="0A00A1E6" w14:textId="77777777" w:rsidR="00075D24" w:rsidRPr="00477530" w:rsidRDefault="00075D24" w:rsidP="00E23023">
            <w:pPr>
              <w:pStyle w:val="B1"/>
              <w:spacing w:after="0"/>
              <w:rPr>
                <w:bCs/>
                <w:noProof/>
              </w:rPr>
            </w:pPr>
            <w:r w:rsidRPr="00477530">
              <w:rPr>
                <w:noProof/>
              </w:rPr>
              <w:t>-</w:t>
            </w:r>
            <w:r w:rsidRPr="00477530">
              <w:rPr>
                <w:rFonts w:ascii="Arial" w:hAnsi="Arial" w:cs="Arial"/>
                <w:noProof/>
                <w:sz w:val="18"/>
                <w:szCs w:val="18"/>
              </w:rPr>
              <w:tab/>
            </w:r>
            <w:proofErr w:type="spellStart"/>
            <w:proofErr w:type="gramStart"/>
            <w:r w:rsidRPr="00477530">
              <w:rPr>
                <w:rFonts w:ascii="Arial" w:hAnsi="Arial" w:cs="Arial"/>
                <w:b/>
                <w:i/>
                <w:iCs/>
                <w:snapToGrid w:val="0"/>
                <w:sz w:val="18"/>
                <w:szCs w:val="18"/>
              </w:rPr>
              <w:t>velocityRequest</w:t>
            </w:r>
            <w:proofErr w:type="spellEnd"/>
            <w:proofErr w:type="gramEnd"/>
            <w:r w:rsidRPr="00477530">
              <w:rPr>
                <w:rFonts w:ascii="Arial" w:hAnsi="Arial" w:cs="Arial"/>
                <w:snapToGrid w:val="0"/>
                <w:sz w:val="18"/>
                <w:szCs w:val="18"/>
              </w:rPr>
              <w:t xml:space="preserve"> indicates whether velocity (or measurements related to velocity) is requested (TRUE) or not (FALSE).</w:t>
            </w:r>
          </w:p>
          <w:p w14:paraId="554FA8F7" w14:textId="77777777" w:rsidR="00075D24" w:rsidRPr="00477530" w:rsidRDefault="00075D24" w:rsidP="00E23023">
            <w:pPr>
              <w:pStyle w:val="B1"/>
              <w:spacing w:after="0"/>
              <w:rPr>
                <w:rFonts w:ascii="Arial" w:hAnsi="Arial" w:cs="Arial"/>
                <w:noProof/>
                <w:sz w:val="18"/>
                <w:szCs w:val="18"/>
              </w:rPr>
            </w:pPr>
            <w:r w:rsidRPr="00477530">
              <w:rPr>
                <w:noProof/>
              </w:rPr>
              <w:t>-</w:t>
            </w:r>
            <w:r w:rsidRPr="00477530">
              <w:rPr>
                <w:rFonts w:ascii="Arial" w:hAnsi="Arial" w:cs="Arial"/>
                <w:noProof/>
                <w:sz w:val="18"/>
                <w:szCs w:val="18"/>
              </w:rPr>
              <w:tab/>
            </w:r>
            <w:r w:rsidRPr="00477530">
              <w:rPr>
                <w:rFonts w:ascii="Arial" w:hAnsi="Arial" w:cs="Arial"/>
                <w:b/>
                <w:i/>
                <w:noProof/>
                <w:sz w:val="18"/>
                <w:szCs w:val="18"/>
              </w:rPr>
              <w:t>responseTimeNB</w:t>
            </w:r>
            <w:r w:rsidRPr="00477530">
              <w:rPr>
                <w:rFonts w:ascii="Arial" w:hAnsi="Arial" w:cs="Arial"/>
                <w:b/>
                <w:i/>
                <w:snapToGrid w:val="0"/>
              </w:rPr>
              <w:br/>
            </w:r>
            <w:r w:rsidRPr="00477530">
              <w:rPr>
                <w:rFonts w:ascii="Arial" w:hAnsi="Arial" w:cs="Arial"/>
                <w:noProof/>
                <w:sz w:val="18"/>
                <w:szCs w:val="18"/>
              </w:rPr>
              <w:t xml:space="preserve">If the </w:t>
            </w:r>
            <w:r w:rsidRPr="00477530">
              <w:rPr>
                <w:rFonts w:ascii="Arial" w:hAnsi="Arial" w:cs="Arial"/>
                <w:i/>
                <w:noProof/>
                <w:sz w:val="18"/>
                <w:szCs w:val="18"/>
              </w:rPr>
              <w:t>periodicalReporting</w:t>
            </w:r>
            <w:r w:rsidRPr="00477530">
              <w:rPr>
                <w:rFonts w:ascii="Arial" w:hAnsi="Arial" w:cs="Arial"/>
                <w:noProof/>
                <w:sz w:val="18"/>
                <w:szCs w:val="18"/>
              </w:rPr>
              <w:t xml:space="preserve"> IE or </w:t>
            </w:r>
            <w:r w:rsidRPr="00477530">
              <w:rPr>
                <w:rFonts w:ascii="Arial" w:hAnsi="Arial" w:cs="Arial"/>
                <w:i/>
                <w:noProof/>
                <w:sz w:val="18"/>
                <w:szCs w:val="18"/>
              </w:rPr>
              <w:t>responseTime</w:t>
            </w:r>
            <w:r w:rsidRPr="00477530">
              <w:rPr>
                <w:rFonts w:ascii="Arial" w:hAnsi="Arial" w:cs="Arial"/>
                <w:noProof/>
                <w:sz w:val="18"/>
                <w:szCs w:val="18"/>
              </w:rPr>
              <w:t xml:space="preserve"> IE is included in </w:t>
            </w:r>
            <w:r w:rsidRPr="00477530">
              <w:rPr>
                <w:rFonts w:ascii="Arial" w:hAnsi="Arial" w:cs="Arial"/>
                <w:i/>
                <w:noProof/>
                <w:sz w:val="18"/>
                <w:szCs w:val="18"/>
              </w:rPr>
              <w:t>CommonIEsRequestLocationInformation</w:t>
            </w:r>
            <w:r w:rsidRPr="00477530">
              <w:rPr>
                <w:rFonts w:ascii="Arial" w:hAnsi="Arial" w:cs="Arial"/>
                <w:noProof/>
                <w:sz w:val="18"/>
                <w:szCs w:val="18"/>
              </w:rPr>
              <w:t>, this field should not be included by the location server and shall be ignored by the target device (if included).</w:t>
            </w:r>
          </w:p>
          <w:p w14:paraId="6C11FAF6" w14:textId="77777777" w:rsidR="00075D24" w:rsidRPr="00477530" w:rsidRDefault="00075D24" w:rsidP="00E23023">
            <w:pPr>
              <w:pStyle w:val="B2"/>
              <w:spacing w:after="0"/>
              <w:rPr>
                <w:rFonts w:ascii="Arial" w:hAnsi="Arial" w:cs="Arial"/>
                <w:noProof/>
                <w:sz w:val="18"/>
                <w:szCs w:val="18"/>
              </w:rPr>
            </w:pPr>
            <w:r w:rsidRPr="00477530">
              <w:rPr>
                <w:noProof/>
              </w:rPr>
              <w:t>-</w:t>
            </w:r>
            <w:r w:rsidRPr="00477530">
              <w:rPr>
                <w:noProof/>
              </w:rPr>
              <w:tab/>
            </w:r>
            <w:r w:rsidRPr="00477530">
              <w:rPr>
                <w:rFonts w:ascii="Arial" w:hAnsi="Arial" w:cs="Arial"/>
                <w:b/>
                <w:i/>
                <w:noProof/>
                <w:sz w:val="18"/>
                <w:szCs w:val="18"/>
              </w:rPr>
              <w:t>timeNB</w:t>
            </w:r>
            <w:r w:rsidRPr="00477530">
              <w:rPr>
                <w:rFonts w:ascii="Arial" w:hAnsi="Arial" w:cs="Arial"/>
                <w:noProof/>
                <w:sz w:val="18"/>
                <w:szCs w:val="18"/>
              </w:rPr>
              <w:t xml:space="preserve"> indicates the maximum response time as measured between receipt of the </w:t>
            </w:r>
            <w:r w:rsidRPr="00477530">
              <w:rPr>
                <w:rFonts w:ascii="Arial" w:hAnsi="Arial" w:cs="Arial"/>
                <w:i/>
                <w:noProof/>
                <w:sz w:val="18"/>
                <w:szCs w:val="18"/>
              </w:rPr>
              <w:t>RequestLocationInformation</w:t>
            </w:r>
            <w:r w:rsidRPr="00477530">
              <w:rPr>
                <w:rFonts w:ascii="Arial" w:hAnsi="Arial" w:cs="Arial"/>
                <w:noProof/>
                <w:sz w:val="18"/>
                <w:szCs w:val="18"/>
              </w:rPr>
              <w:t xml:space="preserve"> and transmission of a </w:t>
            </w:r>
            <w:r w:rsidRPr="00477530">
              <w:rPr>
                <w:rFonts w:ascii="Arial" w:hAnsi="Arial" w:cs="Arial"/>
                <w:i/>
                <w:noProof/>
                <w:sz w:val="18"/>
                <w:szCs w:val="18"/>
              </w:rPr>
              <w:t>ProvideLocationInformation</w:t>
            </w:r>
            <w:r w:rsidRPr="00477530">
              <w:rPr>
                <w:rFonts w:ascii="Arial" w:hAnsi="Arial" w:cs="Arial"/>
                <w:noProof/>
                <w:sz w:val="18"/>
                <w:szCs w:val="18"/>
              </w:rPr>
              <w:t xml:space="preserve">. If the </w:t>
            </w:r>
            <w:r w:rsidRPr="00477530">
              <w:rPr>
                <w:rFonts w:ascii="Arial" w:hAnsi="Arial" w:cs="Arial"/>
                <w:i/>
                <w:noProof/>
                <w:sz w:val="18"/>
                <w:szCs w:val="18"/>
              </w:rPr>
              <w:t>unit</w:t>
            </w:r>
            <w:r w:rsidRPr="00477530">
              <w:rPr>
                <w:rFonts w:ascii="Arial" w:hAnsi="Arial" w:cs="Arial"/>
                <w:noProof/>
                <w:sz w:val="18"/>
                <w:szCs w:val="18"/>
              </w:rPr>
              <w:t xml:space="preserve"> field is absent, this is given as an integer number of seconds between 1 and 512. If the </w:t>
            </w:r>
            <w:r w:rsidRPr="00477530">
              <w:rPr>
                <w:rFonts w:ascii="Arial" w:hAnsi="Arial" w:cs="Arial"/>
                <w:i/>
                <w:noProof/>
                <w:sz w:val="18"/>
                <w:szCs w:val="18"/>
              </w:rPr>
              <w:t>unit</w:t>
            </w:r>
            <w:r w:rsidRPr="00477530">
              <w:rPr>
                <w:rFonts w:ascii="Arial" w:hAnsi="Arial" w:cs="Arial"/>
                <w:noProof/>
                <w:sz w:val="18"/>
                <w:szCs w:val="18"/>
              </w:rPr>
              <w:t xml:space="preserve"> field is present, the maximum response time is given in units of 10-seconds, between 10 and 5120 seconds.</w:t>
            </w:r>
          </w:p>
          <w:p w14:paraId="08D58ED4" w14:textId="77777777" w:rsidR="00075D24" w:rsidRPr="00477530" w:rsidRDefault="00075D24" w:rsidP="00E23023">
            <w:pPr>
              <w:pStyle w:val="B2"/>
              <w:spacing w:after="0"/>
              <w:rPr>
                <w:rFonts w:ascii="Arial" w:hAnsi="Arial" w:cs="Arial"/>
                <w:noProof/>
                <w:sz w:val="18"/>
                <w:szCs w:val="18"/>
              </w:rPr>
            </w:pPr>
            <w:r w:rsidRPr="00477530">
              <w:rPr>
                <w:rFonts w:ascii="Arial" w:hAnsi="Arial" w:cs="Arial"/>
                <w:noProof/>
                <w:sz w:val="18"/>
                <w:szCs w:val="18"/>
              </w:rPr>
              <w:t>-</w:t>
            </w:r>
            <w:r w:rsidRPr="00477530">
              <w:rPr>
                <w:rFonts w:ascii="Arial" w:hAnsi="Arial" w:cs="Arial"/>
                <w:noProof/>
                <w:sz w:val="18"/>
                <w:szCs w:val="18"/>
              </w:rPr>
              <w:tab/>
            </w:r>
            <w:r w:rsidRPr="00477530">
              <w:rPr>
                <w:rFonts w:ascii="Arial" w:hAnsi="Arial" w:cs="Arial"/>
                <w:b/>
                <w:i/>
                <w:noProof/>
                <w:sz w:val="18"/>
                <w:szCs w:val="18"/>
              </w:rPr>
              <w:t>responseTimeEarlyFixNB</w:t>
            </w:r>
            <w:r w:rsidRPr="00477530">
              <w:rPr>
                <w:rFonts w:ascii="Arial" w:hAnsi="Arial" w:cs="Arial"/>
                <w:noProof/>
                <w:sz w:val="18"/>
                <w:szCs w:val="18"/>
              </w:rPr>
              <w:t xml:space="preserve"> indicates the maximum response time as measured between receipt of the </w:t>
            </w:r>
            <w:r w:rsidRPr="00477530">
              <w:rPr>
                <w:rFonts w:ascii="Arial" w:hAnsi="Arial" w:cs="Arial"/>
                <w:i/>
                <w:noProof/>
                <w:sz w:val="18"/>
                <w:szCs w:val="18"/>
              </w:rPr>
              <w:t>RequestLocationInformation</w:t>
            </w:r>
            <w:r w:rsidRPr="00477530">
              <w:rPr>
                <w:rFonts w:ascii="Arial" w:hAnsi="Arial" w:cs="Arial"/>
                <w:noProof/>
                <w:sz w:val="18"/>
                <w:szCs w:val="18"/>
              </w:rPr>
              <w:t xml:space="preserve"> and transmission of a </w:t>
            </w:r>
            <w:r w:rsidRPr="00477530">
              <w:rPr>
                <w:rFonts w:ascii="Arial" w:hAnsi="Arial" w:cs="Arial"/>
                <w:i/>
                <w:noProof/>
                <w:sz w:val="18"/>
                <w:szCs w:val="18"/>
              </w:rPr>
              <w:t>ProvideLocationInformation</w:t>
            </w:r>
            <w:r w:rsidRPr="00477530">
              <w:rPr>
                <w:rFonts w:ascii="Arial" w:hAnsi="Arial" w:cs="Arial"/>
                <w:noProof/>
                <w:sz w:val="18"/>
                <w:szCs w:val="18"/>
              </w:rPr>
              <w:t xml:space="preserve"> containing early location measurements or an early location estimate. If the </w:t>
            </w:r>
            <w:r w:rsidRPr="00477530">
              <w:rPr>
                <w:rFonts w:ascii="Arial" w:hAnsi="Arial" w:cs="Arial"/>
                <w:i/>
                <w:noProof/>
                <w:sz w:val="18"/>
                <w:szCs w:val="18"/>
              </w:rPr>
              <w:t>unit</w:t>
            </w:r>
            <w:r w:rsidRPr="00477530">
              <w:rPr>
                <w:rFonts w:ascii="Arial" w:hAnsi="Arial" w:cs="Arial"/>
                <w:noProof/>
                <w:sz w:val="18"/>
                <w:szCs w:val="18"/>
              </w:rPr>
              <w:t xml:space="preserve"> field is absent, this is given as an integer number of seconds between 1 and 512. If the </w:t>
            </w:r>
            <w:r w:rsidRPr="00477530">
              <w:rPr>
                <w:rFonts w:ascii="Arial" w:hAnsi="Arial" w:cs="Arial"/>
                <w:i/>
                <w:noProof/>
                <w:sz w:val="18"/>
                <w:szCs w:val="18"/>
              </w:rPr>
              <w:t>unit</w:t>
            </w:r>
            <w:r w:rsidRPr="00477530">
              <w:rPr>
                <w:rFonts w:ascii="Arial" w:hAnsi="Arial" w:cs="Arial"/>
                <w:noProof/>
                <w:sz w:val="18"/>
                <w:szCs w:val="18"/>
              </w:rPr>
              <w:t xml:space="preserve"> field is present, the maximum response time is given in units of 10-seconds, between 10 and 5120 seconds. When this IE is included, a target should send a </w:t>
            </w:r>
            <w:r w:rsidRPr="00477530">
              <w:rPr>
                <w:rFonts w:ascii="Arial" w:hAnsi="Arial" w:cs="Arial"/>
                <w:i/>
                <w:noProof/>
                <w:sz w:val="18"/>
                <w:szCs w:val="18"/>
              </w:rPr>
              <w:t>ProvideLocationInformation</w:t>
            </w:r>
            <w:r w:rsidRPr="00477530">
              <w:rPr>
                <w:rFonts w:ascii="Arial" w:hAnsi="Arial" w:cs="Arial"/>
                <w:noProof/>
                <w:sz w:val="18"/>
                <w:szCs w:val="18"/>
              </w:rPr>
              <w:t xml:space="preserve"> (or more than one </w:t>
            </w:r>
            <w:r w:rsidRPr="00477530">
              <w:rPr>
                <w:rFonts w:ascii="Arial" w:hAnsi="Arial" w:cs="Arial"/>
                <w:i/>
                <w:noProof/>
                <w:sz w:val="18"/>
                <w:szCs w:val="18"/>
              </w:rPr>
              <w:t>ProvideLocationInformation</w:t>
            </w:r>
            <w:r w:rsidRPr="00477530">
              <w:rPr>
                <w:rFonts w:ascii="Arial" w:hAnsi="Arial" w:cs="Arial"/>
                <w:noProof/>
                <w:sz w:val="18"/>
                <w:szCs w:val="18"/>
              </w:rPr>
              <w:t xml:space="preserve"> if location information will not fit into a single message) containing early location information according to the </w:t>
            </w:r>
            <w:r w:rsidRPr="00477530">
              <w:rPr>
                <w:rFonts w:ascii="Arial" w:hAnsi="Arial" w:cs="Arial"/>
                <w:i/>
                <w:noProof/>
                <w:sz w:val="18"/>
                <w:szCs w:val="18"/>
              </w:rPr>
              <w:t>responseTimeEarlyFixNB</w:t>
            </w:r>
            <w:r w:rsidRPr="00477530">
              <w:rPr>
                <w:rFonts w:ascii="Arial" w:hAnsi="Arial" w:cs="Arial"/>
                <w:noProof/>
                <w:sz w:val="18"/>
                <w:szCs w:val="18"/>
              </w:rPr>
              <w:t xml:space="preserve"> IE and a subsequent </w:t>
            </w:r>
            <w:r w:rsidRPr="00477530">
              <w:rPr>
                <w:rFonts w:ascii="Arial" w:hAnsi="Arial" w:cs="Arial"/>
                <w:i/>
                <w:noProof/>
                <w:sz w:val="18"/>
                <w:szCs w:val="18"/>
              </w:rPr>
              <w:t>ProvideLocationInformation</w:t>
            </w:r>
            <w:r w:rsidRPr="00477530">
              <w:rPr>
                <w:rFonts w:ascii="Arial" w:hAnsi="Arial" w:cs="Arial"/>
                <w:noProof/>
                <w:sz w:val="18"/>
                <w:szCs w:val="18"/>
              </w:rPr>
              <w:t xml:space="preserve"> (or more than one </w:t>
            </w:r>
            <w:r w:rsidRPr="00477530">
              <w:rPr>
                <w:rFonts w:ascii="Arial" w:hAnsi="Arial" w:cs="Arial"/>
                <w:i/>
                <w:noProof/>
                <w:sz w:val="18"/>
                <w:szCs w:val="18"/>
              </w:rPr>
              <w:t>ProvideLocationInformation</w:t>
            </w:r>
            <w:r w:rsidRPr="00477530">
              <w:rPr>
                <w:rFonts w:ascii="Arial" w:hAnsi="Arial" w:cs="Arial"/>
                <w:noProof/>
                <w:sz w:val="18"/>
                <w:szCs w:val="18"/>
              </w:rPr>
              <w:t xml:space="preserve"> if location information will not fit into a single message) containing final location information according to the </w:t>
            </w:r>
            <w:r w:rsidRPr="00477530">
              <w:rPr>
                <w:rFonts w:ascii="Arial" w:hAnsi="Arial" w:cs="Arial"/>
                <w:i/>
                <w:noProof/>
                <w:sz w:val="18"/>
                <w:szCs w:val="18"/>
              </w:rPr>
              <w:t>timeNB</w:t>
            </w:r>
            <w:r w:rsidRPr="00477530">
              <w:rPr>
                <w:rFonts w:ascii="Arial" w:hAnsi="Arial" w:cs="Arial"/>
                <w:noProof/>
                <w:sz w:val="18"/>
                <w:szCs w:val="18"/>
              </w:rPr>
              <w:t xml:space="preserve"> IE. A target shall omit sending a </w:t>
            </w:r>
            <w:r w:rsidRPr="00477530">
              <w:rPr>
                <w:rFonts w:ascii="Arial" w:hAnsi="Arial" w:cs="Arial"/>
                <w:i/>
                <w:noProof/>
                <w:sz w:val="18"/>
                <w:szCs w:val="18"/>
              </w:rPr>
              <w:t>ProvideLocationInformation</w:t>
            </w:r>
            <w:r w:rsidRPr="00477530">
              <w:rPr>
                <w:rFonts w:ascii="Arial" w:hAnsi="Arial" w:cs="Arial"/>
                <w:noProof/>
                <w:sz w:val="18"/>
                <w:szCs w:val="18"/>
              </w:rPr>
              <w:t xml:space="preserve"> if the early location information is not available at the expiration of the time value in the </w:t>
            </w:r>
            <w:r w:rsidRPr="00477530">
              <w:rPr>
                <w:rFonts w:ascii="Arial" w:hAnsi="Arial" w:cs="Arial"/>
                <w:i/>
                <w:noProof/>
                <w:sz w:val="18"/>
                <w:szCs w:val="18"/>
              </w:rPr>
              <w:t>responseTimeEarlyFixNB</w:t>
            </w:r>
            <w:r w:rsidRPr="00477530">
              <w:rPr>
                <w:rFonts w:ascii="Arial" w:hAnsi="Arial" w:cs="Arial"/>
                <w:noProof/>
                <w:sz w:val="18"/>
                <w:szCs w:val="18"/>
              </w:rPr>
              <w:t xml:space="preserve"> IE. A server should set the </w:t>
            </w:r>
            <w:r w:rsidRPr="00477530">
              <w:rPr>
                <w:rFonts w:ascii="Arial" w:hAnsi="Arial" w:cs="Arial"/>
                <w:i/>
                <w:noProof/>
                <w:sz w:val="18"/>
                <w:szCs w:val="18"/>
              </w:rPr>
              <w:t>responseTimeEarlyFixNB</w:t>
            </w:r>
            <w:r w:rsidRPr="00477530">
              <w:rPr>
                <w:rFonts w:ascii="Arial" w:hAnsi="Arial" w:cs="Arial"/>
                <w:noProof/>
                <w:sz w:val="18"/>
                <w:szCs w:val="18"/>
              </w:rPr>
              <w:t xml:space="preserve"> IE to a value less than that for the </w:t>
            </w:r>
            <w:r w:rsidRPr="00477530">
              <w:rPr>
                <w:rFonts w:ascii="Arial" w:hAnsi="Arial" w:cs="Arial"/>
                <w:i/>
                <w:noProof/>
                <w:sz w:val="18"/>
                <w:szCs w:val="18"/>
              </w:rPr>
              <w:t>timeNB</w:t>
            </w:r>
            <w:r w:rsidRPr="00477530">
              <w:rPr>
                <w:rFonts w:ascii="Arial" w:hAnsi="Arial" w:cs="Arial"/>
                <w:noProof/>
                <w:sz w:val="18"/>
                <w:szCs w:val="18"/>
              </w:rPr>
              <w:t xml:space="preserve"> IE. A target shall ignore the </w:t>
            </w:r>
            <w:r w:rsidRPr="00477530">
              <w:rPr>
                <w:rFonts w:ascii="Arial" w:hAnsi="Arial" w:cs="Arial"/>
                <w:i/>
                <w:noProof/>
                <w:sz w:val="18"/>
                <w:szCs w:val="18"/>
              </w:rPr>
              <w:t>responseTimeEarlyFixNB</w:t>
            </w:r>
            <w:r w:rsidRPr="00477530">
              <w:rPr>
                <w:rFonts w:ascii="Arial" w:hAnsi="Arial" w:cs="Arial"/>
                <w:noProof/>
                <w:sz w:val="18"/>
                <w:szCs w:val="18"/>
              </w:rPr>
              <w:t xml:space="preserve"> IE if its value is not less than that for the </w:t>
            </w:r>
            <w:r w:rsidRPr="00477530">
              <w:rPr>
                <w:rFonts w:ascii="Arial" w:hAnsi="Arial" w:cs="Arial"/>
                <w:i/>
                <w:noProof/>
                <w:sz w:val="18"/>
                <w:szCs w:val="18"/>
              </w:rPr>
              <w:t>timeNB</w:t>
            </w:r>
            <w:r w:rsidRPr="00477530">
              <w:rPr>
                <w:rFonts w:ascii="Arial" w:hAnsi="Arial" w:cs="Arial"/>
                <w:noProof/>
                <w:sz w:val="18"/>
                <w:szCs w:val="18"/>
              </w:rPr>
              <w:t xml:space="preserve"> IE.</w:t>
            </w:r>
          </w:p>
          <w:p w14:paraId="03D51E3B" w14:textId="77777777" w:rsidR="00075D24" w:rsidRPr="00477530" w:rsidRDefault="00075D24" w:rsidP="00E23023">
            <w:pPr>
              <w:pStyle w:val="B2"/>
              <w:spacing w:after="0"/>
              <w:rPr>
                <w:rFonts w:ascii="Arial" w:hAnsi="Arial" w:cs="Arial"/>
                <w:noProof/>
                <w:sz w:val="18"/>
                <w:szCs w:val="18"/>
              </w:rPr>
            </w:pPr>
            <w:r w:rsidRPr="00477530">
              <w:rPr>
                <w:rFonts w:ascii="Arial" w:hAnsi="Arial" w:cs="Arial"/>
                <w:noProof/>
                <w:sz w:val="18"/>
                <w:szCs w:val="18"/>
              </w:rPr>
              <w:t>-</w:t>
            </w:r>
            <w:r w:rsidRPr="00477530">
              <w:rPr>
                <w:rFonts w:ascii="Arial" w:hAnsi="Arial" w:cs="Arial"/>
                <w:noProof/>
                <w:sz w:val="18"/>
                <w:szCs w:val="18"/>
              </w:rPr>
              <w:tab/>
            </w:r>
            <w:r w:rsidRPr="00477530">
              <w:rPr>
                <w:rFonts w:ascii="Arial" w:hAnsi="Arial" w:cs="Arial"/>
                <w:b/>
                <w:i/>
                <w:noProof/>
                <w:sz w:val="18"/>
                <w:szCs w:val="18"/>
              </w:rPr>
              <w:t>unitNB</w:t>
            </w:r>
            <w:r w:rsidRPr="00477530">
              <w:rPr>
                <w:rFonts w:ascii="Arial" w:hAnsi="Arial" w:cs="Arial"/>
                <w:noProof/>
                <w:sz w:val="18"/>
                <w:szCs w:val="18"/>
              </w:rPr>
              <w:t xml:space="preserve"> indicates the unit of the </w:t>
            </w:r>
            <w:r w:rsidRPr="00477530">
              <w:rPr>
                <w:rFonts w:ascii="Arial" w:hAnsi="Arial" w:cs="Arial"/>
                <w:i/>
                <w:noProof/>
                <w:sz w:val="18"/>
                <w:szCs w:val="18"/>
              </w:rPr>
              <w:t>timeNB</w:t>
            </w:r>
            <w:r w:rsidRPr="00477530">
              <w:rPr>
                <w:rFonts w:ascii="Arial" w:hAnsi="Arial" w:cs="Arial"/>
                <w:noProof/>
                <w:sz w:val="18"/>
                <w:szCs w:val="18"/>
              </w:rPr>
              <w:t xml:space="preserve"> and </w:t>
            </w:r>
            <w:r w:rsidRPr="00477530">
              <w:rPr>
                <w:rFonts w:ascii="Arial" w:hAnsi="Arial" w:cs="Arial"/>
                <w:i/>
                <w:noProof/>
                <w:sz w:val="18"/>
                <w:szCs w:val="18"/>
              </w:rPr>
              <w:t>responseTimeEarlyFixNB</w:t>
            </w:r>
            <w:r w:rsidRPr="00477530">
              <w:rPr>
                <w:rFonts w:ascii="Arial" w:hAnsi="Arial" w:cs="Arial"/>
                <w:noProof/>
                <w:sz w:val="18"/>
                <w:szCs w:val="18"/>
              </w:rPr>
              <w:t xml:space="preserve"> fields. Enumerated value '</w:t>
            </w:r>
            <w:r w:rsidRPr="00477530">
              <w:rPr>
                <w:rFonts w:ascii="Arial" w:hAnsi="Arial" w:cs="Arial"/>
                <w:i/>
                <w:noProof/>
                <w:sz w:val="18"/>
                <w:szCs w:val="18"/>
              </w:rPr>
              <w:t>ten-second</w:t>
            </w:r>
            <w:r w:rsidRPr="00477530">
              <w:rPr>
                <w:rFonts w:ascii="Arial" w:hAnsi="Arial" w:cs="Arial"/>
                <w:noProof/>
                <w:sz w:val="18"/>
                <w:szCs w:val="18"/>
              </w:rPr>
              <w:t>' corresponds to a resolution of 10 seconds. If this field is absent, the unit/resolution is 1 second.</w:t>
            </w:r>
          </w:p>
          <w:p w14:paraId="21F56E4A" w14:textId="77777777" w:rsidR="00075D24" w:rsidRPr="00477530" w:rsidRDefault="00075D24" w:rsidP="00E23023">
            <w:pPr>
              <w:pStyle w:val="B1"/>
              <w:spacing w:after="0"/>
              <w:rPr>
                <w:rFonts w:ascii="Arial" w:hAnsi="Arial" w:cs="Arial"/>
                <w:noProof/>
                <w:sz w:val="18"/>
                <w:szCs w:val="18"/>
              </w:rPr>
            </w:pPr>
            <w:r w:rsidRPr="00477530">
              <w:rPr>
                <w:rFonts w:ascii="Arial" w:hAnsi="Arial" w:cs="Arial"/>
                <w:noProof/>
                <w:sz w:val="18"/>
                <w:szCs w:val="18"/>
              </w:rPr>
              <w:t xml:space="preserve">- </w:t>
            </w:r>
            <w:r w:rsidRPr="00477530">
              <w:rPr>
                <w:rFonts w:ascii="Arial" w:hAnsi="Arial" w:cs="Arial"/>
                <w:noProof/>
                <w:sz w:val="18"/>
                <w:szCs w:val="18"/>
              </w:rPr>
              <w:tab/>
            </w:r>
            <w:r w:rsidRPr="00477530">
              <w:rPr>
                <w:rFonts w:ascii="Arial" w:hAnsi="Arial" w:cs="Arial"/>
                <w:b/>
                <w:i/>
                <w:noProof/>
                <w:sz w:val="18"/>
                <w:szCs w:val="18"/>
              </w:rPr>
              <w:t>horizontalAccuracyExt</w:t>
            </w:r>
            <w:r w:rsidRPr="00477530">
              <w:rPr>
                <w:rFonts w:ascii="Arial" w:hAnsi="Arial" w:cs="Arial"/>
                <w:noProof/>
                <w:sz w:val="18"/>
                <w:szCs w:val="18"/>
              </w:rPr>
              <w:t xml:space="preserve"> indicates the maximum horizontal error in the location estimate at an indicated confidence level. The '</w:t>
            </w:r>
            <w:r w:rsidRPr="00477530">
              <w:rPr>
                <w:rFonts w:ascii="Arial" w:hAnsi="Arial" w:cs="Arial"/>
                <w:i/>
                <w:noProof/>
                <w:sz w:val="18"/>
                <w:szCs w:val="18"/>
              </w:rPr>
              <w:t>accuracyExt</w:t>
            </w:r>
            <w:r w:rsidRPr="00477530">
              <w:rPr>
                <w:rFonts w:ascii="Arial" w:hAnsi="Arial" w:cs="Arial"/>
                <w:noProof/>
                <w:sz w:val="18"/>
                <w:szCs w:val="18"/>
              </w:rPr>
              <w:t xml:space="preserve">' corresponds to the encoded high accuracy uncertainty as defined in TS 23.032 [15] and 'confidence' corresponds to confidence as defined in TS 23.032 [15]. This field should not be included by the location server and shall be ignored by the target device if the </w:t>
            </w:r>
            <w:r w:rsidRPr="00477530">
              <w:rPr>
                <w:rFonts w:ascii="Arial" w:hAnsi="Arial" w:cs="Arial"/>
                <w:i/>
                <w:noProof/>
                <w:sz w:val="18"/>
                <w:szCs w:val="18"/>
              </w:rPr>
              <w:t>horizontalAccuracy</w:t>
            </w:r>
            <w:r w:rsidRPr="00477530">
              <w:rPr>
                <w:rFonts w:ascii="Arial" w:hAnsi="Arial" w:cs="Arial"/>
                <w:noProof/>
                <w:sz w:val="18"/>
                <w:szCs w:val="18"/>
              </w:rPr>
              <w:t xml:space="preserve"> field is included in QoS.</w:t>
            </w:r>
          </w:p>
          <w:p w14:paraId="5F94D0D7" w14:textId="77777777" w:rsidR="00075D24" w:rsidRPr="00477530" w:rsidRDefault="00075D24" w:rsidP="00E23023">
            <w:pPr>
              <w:pStyle w:val="B1"/>
              <w:spacing w:after="0"/>
              <w:rPr>
                <w:rFonts w:ascii="Arial" w:hAnsi="Arial" w:cs="Arial"/>
                <w:noProof/>
                <w:sz w:val="18"/>
                <w:szCs w:val="18"/>
              </w:rPr>
            </w:pPr>
            <w:r w:rsidRPr="00477530">
              <w:rPr>
                <w:rFonts w:ascii="Arial" w:hAnsi="Arial" w:cs="Arial"/>
                <w:noProof/>
                <w:sz w:val="18"/>
                <w:szCs w:val="18"/>
              </w:rPr>
              <w:t xml:space="preserve">- </w:t>
            </w:r>
            <w:r w:rsidRPr="00477530">
              <w:rPr>
                <w:rFonts w:ascii="Arial" w:hAnsi="Arial" w:cs="Arial"/>
                <w:noProof/>
                <w:sz w:val="18"/>
                <w:szCs w:val="18"/>
              </w:rPr>
              <w:tab/>
            </w:r>
            <w:r w:rsidRPr="00477530">
              <w:rPr>
                <w:rFonts w:ascii="Arial" w:hAnsi="Arial" w:cs="Arial"/>
                <w:b/>
                <w:i/>
                <w:noProof/>
                <w:sz w:val="18"/>
                <w:szCs w:val="18"/>
              </w:rPr>
              <w:t>verticalAccuracyExt</w:t>
            </w:r>
            <w:r w:rsidRPr="00477530">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477530">
              <w:rPr>
                <w:rFonts w:ascii="Arial" w:hAnsi="Arial" w:cs="Arial"/>
                <w:i/>
                <w:noProof/>
                <w:sz w:val="18"/>
                <w:szCs w:val="18"/>
              </w:rPr>
              <w:t>accuracyExt</w:t>
            </w:r>
            <w:r w:rsidRPr="00477530">
              <w:rPr>
                <w:rFonts w:ascii="Arial" w:hAnsi="Arial" w:cs="Arial"/>
                <w:noProof/>
                <w:sz w:val="18"/>
                <w:szCs w:val="18"/>
              </w:rPr>
              <w:t>' corresponds to the encoded high accuracy uncertainty as defined in TS 23.032 [15] and '</w:t>
            </w:r>
            <w:r w:rsidRPr="00477530">
              <w:rPr>
                <w:rFonts w:ascii="Arial" w:hAnsi="Arial" w:cs="Arial"/>
                <w:i/>
                <w:noProof/>
                <w:sz w:val="18"/>
                <w:szCs w:val="18"/>
              </w:rPr>
              <w:t>confidence</w:t>
            </w:r>
            <w:r w:rsidRPr="00477530">
              <w:rPr>
                <w:rFonts w:ascii="Arial" w:hAnsi="Arial" w:cs="Arial"/>
                <w:noProof/>
                <w:sz w:val="18"/>
                <w:szCs w:val="18"/>
              </w:rPr>
              <w:t xml:space="preserve">' corresponds to confidence as defined in TS 23.032 [15]. This field should not be included by the location server and shall be ignored by the target device if the </w:t>
            </w:r>
            <w:r w:rsidRPr="00477530">
              <w:rPr>
                <w:rFonts w:ascii="Arial" w:hAnsi="Arial" w:cs="Arial"/>
                <w:i/>
                <w:noProof/>
                <w:sz w:val="18"/>
                <w:szCs w:val="18"/>
              </w:rPr>
              <w:t>verticalAccuracy</w:t>
            </w:r>
            <w:r w:rsidRPr="00477530">
              <w:rPr>
                <w:rFonts w:ascii="Arial" w:hAnsi="Arial" w:cs="Arial"/>
                <w:noProof/>
                <w:sz w:val="18"/>
                <w:szCs w:val="18"/>
              </w:rPr>
              <w:t xml:space="preserve"> field is included in QoS.</w:t>
            </w:r>
          </w:p>
          <w:p w14:paraId="6B1CBEA4" w14:textId="77777777" w:rsidR="00075D24" w:rsidRPr="00477530" w:rsidRDefault="00075D24" w:rsidP="00E23023">
            <w:pPr>
              <w:pStyle w:val="TAL"/>
              <w:keepNext w:val="0"/>
              <w:keepLines w:val="0"/>
              <w:rPr>
                <w:bCs/>
                <w:noProof/>
              </w:rPr>
            </w:pPr>
            <w:r w:rsidRPr="00477530">
              <w:rPr>
                <w:noProof/>
              </w:rPr>
              <w:t xml:space="preserve">All QoS requirements shall be obtained by the target device to the degree possible but it is permitted to return a response that does not fulfill all QoS requirements if some were not attainable. The single exception is </w:t>
            </w:r>
            <w:r w:rsidRPr="00477530">
              <w:rPr>
                <w:i/>
                <w:noProof/>
              </w:rPr>
              <w:t>time</w:t>
            </w:r>
            <w:r w:rsidRPr="00477530">
              <w:rPr>
                <w:noProof/>
              </w:rPr>
              <w:t xml:space="preserve"> </w:t>
            </w:r>
            <w:r w:rsidRPr="00477530">
              <w:rPr>
                <w:bCs/>
                <w:noProof/>
              </w:rPr>
              <w:t xml:space="preserve">and </w:t>
            </w:r>
            <w:r w:rsidRPr="00477530">
              <w:rPr>
                <w:bCs/>
                <w:i/>
                <w:noProof/>
              </w:rPr>
              <w:t>timeNB</w:t>
            </w:r>
            <w:r w:rsidRPr="00477530">
              <w:rPr>
                <w:bCs/>
                <w:noProof/>
              </w:rPr>
              <w:t xml:space="preserve"> </w:t>
            </w:r>
            <w:r w:rsidRPr="00477530">
              <w:rPr>
                <w:noProof/>
              </w:rPr>
              <w:t>which shall always be fulfilled – even if that means not fulfilling other QoS requirements.</w:t>
            </w:r>
          </w:p>
          <w:p w14:paraId="48CA810E" w14:textId="77777777" w:rsidR="00075D24" w:rsidRPr="00477530" w:rsidRDefault="00075D24" w:rsidP="00E23023">
            <w:pPr>
              <w:pStyle w:val="TAL"/>
              <w:rPr>
                <w:i/>
                <w:snapToGrid w:val="0"/>
              </w:rPr>
            </w:pPr>
            <w:r w:rsidRPr="00477530">
              <w:rPr>
                <w:bCs/>
                <w:noProof/>
              </w:rPr>
              <w:t xml:space="preserve">A target device supporting NB-IoT access shall support the </w:t>
            </w:r>
            <w:proofErr w:type="spellStart"/>
            <w:r w:rsidRPr="00477530">
              <w:rPr>
                <w:i/>
                <w:snapToGrid w:val="0"/>
              </w:rPr>
              <w:t>responseTimeNB</w:t>
            </w:r>
            <w:proofErr w:type="spellEnd"/>
            <w:r w:rsidRPr="00477530">
              <w:rPr>
                <w:snapToGrid w:val="0"/>
              </w:rPr>
              <w:t xml:space="preserve"> IE</w:t>
            </w:r>
            <w:r w:rsidRPr="00477530">
              <w:rPr>
                <w:i/>
                <w:snapToGrid w:val="0"/>
              </w:rPr>
              <w:t>.</w:t>
            </w:r>
          </w:p>
          <w:p w14:paraId="1BC5CA15" w14:textId="77777777" w:rsidR="00075D24" w:rsidRPr="00477530" w:rsidRDefault="00075D24" w:rsidP="00E23023">
            <w:pPr>
              <w:pStyle w:val="TAL"/>
              <w:rPr>
                <w:snapToGrid w:val="0"/>
              </w:rPr>
            </w:pPr>
            <w:r w:rsidRPr="00477530">
              <w:rPr>
                <w:snapToGrid w:val="0"/>
              </w:rPr>
              <w:t xml:space="preserve">A target device supporting HA GNSS shall support the </w:t>
            </w:r>
            <w:proofErr w:type="spellStart"/>
            <w:r w:rsidRPr="00477530">
              <w:rPr>
                <w:i/>
                <w:snapToGrid w:val="0"/>
              </w:rPr>
              <w:t>HorizontalAccuracyExt</w:t>
            </w:r>
            <w:proofErr w:type="spellEnd"/>
            <w:r w:rsidRPr="00477530">
              <w:rPr>
                <w:snapToGrid w:val="0"/>
              </w:rPr>
              <w:t xml:space="preserve">, </w:t>
            </w:r>
            <w:proofErr w:type="spellStart"/>
            <w:r w:rsidRPr="00477530">
              <w:rPr>
                <w:i/>
                <w:snapToGrid w:val="0"/>
              </w:rPr>
              <w:t>VerticalAccuracyEx</w:t>
            </w:r>
            <w:proofErr w:type="spellEnd"/>
            <w:r w:rsidRPr="00477530">
              <w:rPr>
                <w:snapToGrid w:val="0"/>
              </w:rPr>
              <w:t xml:space="preserve">, and </w:t>
            </w:r>
            <w:r w:rsidRPr="00477530">
              <w:rPr>
                <w:i/>
                <w:snapToGrid w:val="0"/>
              </w:rPr>
              <w:t>unit</w:t>
            </w:r>
            <w:r w:rsidRPr="00477530">
              <w:rPr>
                <w:snapToGrid w:val="0"/>
              </w:rPr>
              <w:t xml:space="preserve"> fields.</w:t>
            </w:r>
          </w:p>
          <w:p w14:paraId="0DE652DC" w14:textId="77777777" w:rsidR="00075D24" w:rsidRPr="00477530" w:rsidRDefault="00075D24" w:rsidP="00E23023">
            <w:pPr>
              <w:pStyle w:val="TAL"/>
              <w:rPr>
                <w:noProof/>
              </w:rPr>
            </w:pPr>
            <w:r w:rsidRPr="00477530">
              <w:rPr>
                <w:snapToGrid w:val="0"/>
              </w:rPr>
              <w:t>A target device supporting NB-</w:t>
            </w:r>
            <w:proofErr w:type="spellStart"/>
            <w:r w:rsidRPr="00477530">
              <w:rPr>
                <w:snapToGrid w:val="0"/>
              </w:rPr>
              <w:t>IoT</w:t>
            </w:r>
            <w:proofErr w:type="spellEnd"/>
            <w:r w:rsidRPr="00477530">
              <w:rPr>
                <w:snapToGrid w:val="0"/>
              </w:rPr>
              <w:t xml:space="preserve"> access and HA GNSS shall support the </w:t>
            </w:r>
            <w:proofErr w:type="spellStart"/>
            <w:r w:rsidRPr="00477530">
              <w:rPr>
                <w:i/>
                <w:snapToGrid w:val="0"/>
              </w:rPr>
              <w:t>unitNB</w:t>
            </w:r>
            <w:proofErr w:type="spellEnd"/>
            <w:r w:rsidRPr="00477530">
              <w:rPr>
                <w:snapToGrid w:val="0"/>
              </w:rPr>
              <w:t xml:space="preserve"> field.</w:t>
            </w:r>
          </w:p>
        </w:tc>
      </w:tr>
      <w:tr w:rsidR="00075D24" w:rsidRPr="00477530" w14:paraId="6A204650" w14:textId="77777777" w:rsidTr="00E23023">
        <w:trPr>
          <w:cantSplit/>
          <w:trHeight w:val="1519"/>
        </w:trPr>
        <w:tc>
          <w:tcPr>
            <w:tcW w:w="9639" w:type="dxa"/>
          </w:tcPr>
          <w:p w14:paraId="66920369" w14:textId="77777777" w:rsidR="00075D24" w:rsidRPr="00477530" w:rsidRDefault="00075D24" w:rsidP="00E23023">
            <w:pPr>
              <w:pStyle w:val="TAL"/>
              <w:keepNext w:val="0"/>
              <w:keepLines w:val="0"/>
              <w:rPr>
                <w:b/>
                <w:bCs/>
                <w:i/>
                <w:noProof/>
                <w:szCs w:val="18"/>
              </w:rPr>
            </w:pPr>
            <w:r w:rsidRPr="00477530">
              <w:rPr>
                <w:b/>
                <w:bCs/>
                <w:i/>
                <w:noProof/>
                <w:szCs w:val="18"/>
              </w:rPr>
              <w:t>environment</w:t>
            </w:r>
          </w:p>
          <w:p w14:paraId="0A99CB68" w14:textId="77777777" w:rsidR="00075D24" w:rsidRPr="00477530" w:rsidRDefault="00075D24" w:rsidP="00E23023">
            <w:pPr>
              <w:pStyle w:val="TAL"/>
              <w:keepNext w:val="0"/>
              <w:keepLines w:val="0"/>
              <w:rPr>
                <w:bCs/>
                <w:noProof/>
                <w:szCs w:val="18"/>
              </w:rPr>
            </w:pPr>
            <w:r w:rsidRPr="00477530">
              <w:rPr>
                <w:bCs/>
                <w:noProof/>
                <w:szCs w:val="18"/>
              </w:rPr>
              <w:t>This field provides the target device with information about expected multipath and non line of sight (NLOS) in the current area. The following values are defined:</w:t>
            </w:r>
          </w:p>
          <w:p w14:paraId="491D1CB6" w14:textId="77777777" w:rsidR="00075D24" w:rsidRPr="00477530" w:rsidRDefault="00075D24" w:rsidP="00E23023">
            <w:pPr>
              <w:pStyle w:val="B1"/>
              <w:spacing w:after="0"/>
              <w:rPr>
                <w:rFonts w:ascii="Arial" w:hAnsi="Arial" w:cs="Arial"/>
                <w:noProof/>
                <w:sz w:val="18"/>
                <w:szCs w:val="18"/>
              </w:rPr>
            </w:pPr>
            <w:r w:rsidRPr="00477530">
              <w:rPr>
                <w:rFonts w:ascii="Arial" w:hAnsi="Arial" w:cs="Arial"/>
                <w:noProof/>
                <w:sz w:val="18"/>
                <w:szCs w:val="18"/>
              </w:rPr>
              <w:t>-</w:t>
            </w:r>
            <w:r w:rsidRPr="00477530">
              <w:rPr>
                <w:rFonts w:ascii="Arial" w:hAnsi="Arial" w:cs="Arial"/>
                <w:noProof/>
                <w:sz w:val="18"/>
                <w:szCs w:val="18"/>
              </w:rPr>
              <w:tab/>
              <w:t>badArea:</w:t>
            </w:r>
            <w:r w:rsidRPr="00477530">
              <w:rPr>
                <w:rFonts w:ascii="Arial" w:hAnsi="Arial" w:cs="Arial"/>
                <w:sz w:val="18"/>
                <w:szCs w:val="18"/>
              </w:rPr>
              <w:tab/>
            </w:r>
            <w:r w:rsidRPr="00477530">
              <w:rPr>
                <w:rFonts w:ascii="Arial" w:hAnsi="Arial" w:cs="Arial"/>
                <w:noProof/>
                <w:sz w:val="18"/>
                <w:szCs w:val="18"/>
              </w:rPr>
              <w:t>possibly heavy multipath and NLOS conditions (e.g. bad urban or urban).</w:t>
            </w:r>
          </w:p>
          <w:p w14:paraId="7CE35A57" w14:textId="77777777" w:rsidR="00075D24" w:rsidRPr="00477530" w:rsidRDefault="00075D24" w:rsidP="00E23023">
            <w:pPr>
              <w:pStyle w:val="B1"/>
              <w:spacing w:after="0"/>
              <w:rPr>
                <w:rFonts w:ascii="Arial" w:hAnsi="Arial" w:cs="Arial"/>
                <w:noProof/>
                <w:sz w:val="18"/>
                <w:szCs w:val="18"/>
              </w:rPr>
            </w:pPr>
            <w:r w:rsidRPr="00477530">
              <w:rPr>
                <w:rFonts w:ascii="Arial" w:hAnsi="Arial" w:cs="Arial"/>
                <w:noProof/>
                <w:sz w:val="18"/>
                <w:szCs w:val="18"/>
              </w:rPr>
              <w:t>-</w:t>
            </w:r>
            <w:r w:rsidRPr="00477530">
              <w:rPr>
                <w:rFonts w:ascii="Arial" w:hAnsi="Arial" w:cs="Arial"/>
                <w:noProof/>
                <w:sz w:val="18"/>
                <w:szCs w:val="18"/>
              </w:rPr>
              <w:tab/>
              <w:t>notBadArea:</w:t>
            </w:r>
            <w:r w:rsidRPr="00477530">
              <w:rPr>
                <w:rFonts w:ascii="Arial" w:hAnsi="Arial" w:cs="Arial"/>
                <w:noProof/>
                <w:sz w:val="18"/>
                <w:szCs w:val="18"/>
              </w:rPr>
              <w:tab/>
              <w:t>no or light multipath and usually LOS conditions (e.g. suburban or rural).</w:t>
            </w:r>
          </w:p>
          <w:p w14:paraId="390DAED9" w14:textId="77777777" w:rsidR="00075D24" w:rsidRPr="00477530" w:rsidRDefault="00075D24" w:rsidP="00E23023">
            <w:pPr>
              <w:pStyle w:val="B1"/>
              <w:spacing w:after="0"/>
              <w:rPr>
                <w:rFonts w:ascii="Arial" w:hAnsi="Arial" w:cs="Arial"/>
                <w:noProof/>
                <w:sz w:val="18"/>
                <w:szCs w:val="18"/>
              </w:rPr>
            </w:pPr>
            <w:r w:rsidRPr="00477530">
              <w:rPr>
                <w:rFonts w:ascii="Arial" w:hAnsi="Arial" w:cs="Arial"/>
                <w:noProof/>
                <w:sz w:val="18"/>
                <w:szCs w:val="18"/>
              </w:rPr>
              <w:t>-</w:t>
            </w:r>
            <w:r w:rsidRPr="00477530">
              <w:rPr>
                <w:rFonts w:ascii="Arial" w:hAnsi="Arial" w:cs="Arial"/>
                <w:noProof/>
                <w:sz w:val="18"/>
                <w:szCs w:val="18"/>
              </w:rPr>
              <w:tab/>
              <w:t>mixedArea:</w:t>
            </w:r>
            <w:r w:rsidRPr="00477530">
              <w:rPr>
                <w:rFonts w:ascii="Arial" w:hAnsi="Arial" w:cs="Arial"/>
                <w:noProof/>
                <w:sz w:val="18"/>
                <w:szCs w:val="18"/>
              </w:rPr>
              <w:tab/>
              <w:t>environment that is mixed or not defined.</w:t>
            </w:r>
          </w:p>
          <w:p w14:paraId="5CF97C3E" w14:textId="77777777" w:rsidR="00075D24" w:rsidRPr="00477530" w:rsidRDefault="00075D24" w:rsidP="00E23023">
            <w:pPr>
              <w:spacing w:after="0"/>
              <w:rPr>
                <w:rFonts w:ascii="Arial" w:hAnsi="Arial"/>
                <w:noProof/>
                <w:sz w:val="18"/>
                <w:szCs w:val="18"/>
              </w:rPr>
            </w:pPr>
            <w:r w:rsidRPr="00477530">
              <w:rPr>
                <w:rFonts w:ascii="Arial" w:hAnsi="Arial"/>
                <w:bCs/>
                <w:noProof/>
                <w:sz w:val="18"/>
                <w:szCs w:val="18"/>
              </w:rPr>
              <w:t>If this field is absent, a default value of 'mixedArea' applies.</w:t>
            </w:r>
          </w:p>
        </w:tc>
      </w:tr>
      <w:tr w:rsidR="00075D24" w:rsidRPr="00477530" w14:paraId="0D95A0D5" w14:textId="77777777" w:rsidTr="00E23023">
        <w:trPr>
          <w:cantSplit/>
        </w:trPr>
        <w:tc>
          <w:tcPr>
            <w:tcW w:w="9639" w:type="dxa"/>
          </w:tcPr>
          <w:p w14:paraId="73366B90" w14:textId="77777777" w:rsidR="00075D24" w:rsidRPr="00477530" w:rsidRDefault="00075D24" w:rsidP="00E23023">
            <w:pPr>
              <w:pStyle w:val="TAL"/>
              <w:keepNext w:val="0"/>
              <w:keepLines w:val="0"/>
              <w:rPr>
                <w:b/>
                <w:bCs/>
                <w:i/>
                <w:noProof/>
              </w:rPr>
            </w:pPr>
            <w:r w:rsidRPr="00477530">
              <w:rPr>
                <w:b/>
                <w:bCs/>
                <w:i/>
                <w:noProof/>
              </w:rPr>
              <w:t>locationCoordinateTypes</w:t>
            </w:r>
          </w:p>
          <w:p w14:paraId="09C960DC" w14:textId="77777777" w:rsidR="00075D24" w:rsidRPr="00477530" w:rsidRDefault="00075D24" w:rsidP="00E23023">
            <w:pPr>
              <w:pStyle w:val="TAL"/>
              <w:keepNext w:val="0"/>
              <w:keepLines w:val="0"/>
              <w:rPr>
                <w:bCs/>
                <w:noProof/>
              </w:rPr>
            </w:pPr>
            <w:r w:rsidRPr="00477530">
              <w:rPr>
                <w:bCs/>
                <w:noProof/>
              </w:rPr>
              <w:t>This field provides a list of the types of location estimate that the target device may return when a location estimate is obtained by the target.</w:t>
            </w:r>
          </w:p>
        </w:tc>
      </w:tr>
      <w:tr w:rsidR="00075D24" w:rsidRPr="00477530" w14:paraId="4B543E95" w14:textId="77777777" w:rsidTr="00E23023">
        <w:trPr>
          <w:cantSplit/>
        </w:trPr>
        <w:tc>
          <w:tcPr>
            <w:tcW w:w="9639" w:type="dxa"/>
          </w:tcPr>
          <w:p w14:paraId="4047B4BD" w14:textId="77777777" w:rsidR="00075D24" w:rsidRPr="00477530" w:rsidRDefault="00075D24" w:rsidP="00E23023">
            <w:pPr>
              <w:pStyle w:val="TAL"/>
              <w:keepNext w:val="0"/>
              <w:keepLines w:val="0"/>
              <w:rPr>
                <w:b/>
                <w:bCs/>
                <w:i/>
                <w:noProof/>
              </w:rPr>
            </w:pPr>
            <w:r w:rsidRPr="00477530">
              <w:rPr>
                <w:b/>
                <w:bCs/>
                <w:i/>
                <w:noProof/>
              </w:rPr>
              <w:t>velocityTypes</w:t>
            </w:r>
          </w:p>
          <w:p w14:paraId="19ED9AB1" w14:textId="77777777" w:rsidR="00075D24" w:rsidRPr="00477530" w:rsidRDefault="00075D24" w:rsidP="00E23023">
            <w:pPr>
              <w:pStyle w:val="TAL"/>
              <w:keepNext w:val="0"/>
              <w:keepLines w:val="0"/>
              <w:rPr>
                <w:b/>
                <w:bCs/>
                <w:i/>
                <w:noProof/>
              </w:rPr>
            </w:pPr>
            <w:r w:rsidRPr="00477530">
              <w:rPr>
                <w:bCs/>
                <w:noProof/>
              </w:rPr>
              <w:t>This fields provides a list of the types of velocity estimate that the target device may return when a velocity estimate is obtained by the target.</w:t>
            </w:r>
          </w:p>
        </w:tc>
      </w:tr>
      <w:tr w:rsidR="00075D24" w:rsidRPr="00477530" w14:paraId="01BC46C9" w14:textId="77777777" w:rsidTr="00E23023">
        <w:trPr>
          <w:cantSplit/>
        </w:trPr>
        <w:tc>
          <w:tcPr>
            <w:tcW w:w="9639" w:type="dxa"/>
          </w:tcPr>
          <w:p w14:paraId="79F1C280" w14:textId="77777777" w:rsidR="00075D24" w:rsidRPr="00477530" w:rsidRDefault="00075D24" w:rsidP="00E23023">
            <w:pPr>
              <w:pStyle w:val="TAL"/>
              <w:keepNext w:val="0"/>
              <w:keepLines w:val="0"/>
              <w:rPr>
                <w:b/>
                <w:bCs/>
                <w:i/>
                <w:noProof/>
              </w:rPr>
            </w:pPr>
            <w:r w:rsidRPr="00477530">
              <w:rPr>
                <w:b/>
                <w:bCs/>
                <w:i/>
                <w:noProof/>
              </w:rPr>
              <w:t>messageSizeLimitNB</w:t>
            </w:r>
          </w:p>
          <w:p w14:paraId="4ABFA9AD" w14:textId="77777777" w:rsidR="00075D24" w:rsidRPr="00477530" w:rsidRDefault="00075D24" w:rsidP="00E23023">
            <w:pPr>
              <w:pStyle w:val="TAL"/>
              <w:keepNext w:val="0"/>
              <w:keepLines w:val="0"/>
              <w:rPr>
                <w:bCs/>
                <w:noProof/>
              </w:rPr>
            </w:pPr>
            <w:r w:rsidRPr="00477530">
              <w:rPr>
                <w:bCs/>
                <w:noProof/>
              </w:rPr>
              <w:t>This field provides an octet limit on the amount of location information a target device can return.</w:t>
            </w:r>
          </w:p>
          <w:p w14:paraId="35DD3162" w14:textId="77777777" w:rsidR="00075D24" w:rsidRPr="00477530" w:rsidRDefault="00075D24" w:rsidP="00E23023">
            <w:pPr>
              <w:pStyle w:val="B1"/>
              <w:spacing w:after="0"/>
              <w:rPr>
                <w:rFonts w:ascii="Arial" w:hAnsi="Arial" w:cs="Arial"/>
                <w:noProof/>
                <w:sz w:val="18"/>
                <w:szCs w:val="18"/>
              </w:rPr>
            </w:pPr>
            <w:r w:rsidRPr="00477530">
              <w:rPr>
                <w:noProof/>
              </w:rPr>
              <w:t>-</w:t>
            </w:r>
            <w:r w:rsidRPr="00477530">
              <w:rPr>
                <w:rFonts w:ascii="Arial" w:hAnsi="Arial" w:cs="Arial"/>
                <w:noProof/>
                <w:sz w:val="18"/>
                <w:szCs w:val="18"/>
              </w:rPr>
              <w:tab/>
            </w:r>
            <w:r w:rsidRPr="00477530">
              <w:rPr>
                <w:rFonts w:ascii="Arial" w:hAnsi="Arial" w:cs="Arial"/>
                <w:b/>
                <w:i/>
                <w:noProof/>
                <w:sz w:val="18"/>
                <w:szCs w:val="18"/>
              </w:rPr>
              <w:t>measurementLimit</w:t>
            </w:r>
            <w:r w:rsidRPr="00477530">
              <w:rPr>
                <w:rFonts w:ascii="Arial" w:hAnsi="Arial" w:cs="Arial"/>
                <w:noProof/>
                <w:sz w:val="18"/>
                <w:szCs w:val="18"/>
              </w:rPr>
              <w:t xml:space="preserve"> indicates the maximum amount of location information the target device should return in response to the </w:t>
            </w:r>
            <w:r w:rsidRPr="00477530">
              <w:rPr>
                <w:rFonts w:ascii="Arial" w:hAnsi="Arial" w:cs="Arial"/>
                <w:i/>
                <w:noProof/>
                <w:sz w:val="18"/>
                <w:szCs w:val="18"/>
              </w:rPr>
              <w:t>RequestLocationInformation</w:t>
            </w:r>
            <w:r w:rsidRPr="00477530">
              <w:rPr>
                <w:rFonts w:ascii="Arial" w:hAnsi="Arial" w:cs="Arial"/>
                <w:noProof/>
                <w:sz w:val="18"/>
                <w:szCs w:val="18"/>
              </w:rPr>
              <w:t xml:space="preserve"> message received from the location server.</w:t>
            </w:r>
            <w:r w:rsidRPr="00477530">
              <w:rPr>
                <w:bCs/>
                <w:noProof/>
              </w:rPr>
              <w:br/>
            </w:r>
            <w:r w:rsidRPr="00477530">
              <w:rPr>
                <w:rFonts w:ascii="Arial" w:hAnsi="Arial" w:cs="Arial"/>
                <w:noProof/>
                <w:sz w:val="18"/>
                <w:szCs w:val="18"/>
              </w:rPr>
              <w:t xml:space="preserve">The limit applies to the overall size of the LPP message at LPP level (LPP Provide Location Information), and is specified in steps of 100 octets. The message size limit is then given by the value provided in </w:t>
            </w:r>
            <w:r w:rsidRPr="00477530">
              <w:rPr>
                <w:rFonts w:ascii="Arial" w:hAnsi="Arial" w:cs="Arial"/>
                <w:i/>
                <w:noProof/>
                <w:sz w:val="18"/>
                <w:szCs w:val="18"/>
              </w:rPr>
              <w:t>measurementLimit</w:t>
            </w:r>
            <w:r w:rsidRPr="00477530">
              <w:rPr>
                <w:rFonts w:ascii="Arial" w:hAnsi="Arial" w:cs="Arial"/>
                <w:noProof/>
                <w:sz w:val="18"/>
                <w:szCs w:val="18"/>
              </w:rPr>
              <w:t xml:space="preserve"> times 100 octets.</w:t>
            </w:r>
          </w:p>
        </w:tc>
      </w:tr>
      <w:tr w:rsidR="00075D24" w:rsidRPr="00477530" w14:paraId="5C38D06E" w14:textId="77777777" w:rsidTr="00E23023">
        <w:trPr>
          <w:cantSplit/>
        </w:trPr>
        <w:tc>
          <w:tcPr>
            <w:tcW w:w="9639" w:type="dxa"/>
            <w:tcBorders>
              <w:top w:val="single" w:sz="4" w:space="0" w:color="808080"/>
              <w:left w:val="single" w:sz="4" w:space="0" w:color="808080"/>
              <w:bottom w:val="single" w:sz="4" w:space="0" w:color="808080"/>
              <w:right w:val="single" w:sz="4" w:space="0" w:color="808080"/>
            </w:tcBorders>
          </w:tcPr>
          <w:p w14:paraId="2EF439C1" w14:textId="77777777" w:rsidR="00075D24" w:rsidRPr="00477530" w:rsidRDefault="00075D24" w:rsidP="00E23023">
            <w:pPr>
              <w:pStyle w:val="TAL"/>
              <w:keepNext w:val="0"/>
              <w:keepLines w:val="0"/>
              <w:rPr>
                <w:b/>
                <w:bCs/>
                <w:i/>
                <w:noProof/>
              </w:rPr>
            </w:pPr>
            <w:r w:rsidRPr="00477530">
              <w:rPr>
                <w:b/>
                <w:bCs/>
                <w:i/>
                <w:noProof/>
              </w:rPr>
              <w:t>segmentationInfo</w:t>
            </w:r>
          </w:p>
          <w:p w14:paraId="6A586573" w14:textId="77777777" w:rsidR="00075D24" w:rsidRPr="00477530" w:rsidRDefault="00075D24" w:rsidP="00E23023">
            <w:pPr>
              <w:pStyle w:val="TAL"/>
              <w:keepNext w:val="0"/>
              <w:keepLines w:val="0"/>
              <w:rPr>
                <w:bCs/>
                <w:noProof/>
              </w:rPr>
            </w:pPr>
            <w:r w:rsidRPr="00477530">
              <w:rPr>
                <w:bCs/>
                <w:noProof/>
              </w:rPr>
              <w:t xml:space="preserve">This field indicates whether this </w:t>
            </w:r>
            <w:r w:rsidRPr="00477530">
              <w:rPr>
                <w:bCs/>
                <w:i/>
                <w:noProof/>
              </w:rPr>
              <w:t>RequestLocationInformation</w:t>
            </w:r>
            <w:r w:rsidRPr="00477530">
              <w:rPr>
                <w:bCs/>
                <w:noProof/>
              </w:rPr>
              <w:t xml:space="preserve"> message is one of many segments, as specified in clause 4.3.5</w:t>
            </w:r>
          </w:p>
        </w:tc>
      </w:tr>
    </w:tbl>
    <w:p w14:paraId="598EC4A6" w14:textId="77777777" w:rsidR="00075D24" w:rsidRPr="00E91AEC" w:rsidRDefault="00075D24" w:rsidP="00075D2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2" w:name="OLE_LINK20"/>
      <w:bookmarkStart w:id="23" w:name="OLE_LINK21"/>
      <w:r>
        <w:rPr>
          <w:rFonts w:hint="eastAsia"/>
          <w:i/>
          <w:lang w:eastAsia="zh-CN"/>
        </w:rPr>
        <w:t>Next</w:t>
      </w:r>
      <w:r>
        <w:rPr>
          <w:i/>
        </w:rPr>
        <w:t xml:space="preserve"> change </w:t>
      </w:r>
    </w:p>
    <w:p w14:paraId="3EA99A69" w14:textId="77777777" w:rsidR="006A5DC2" w:rsidRPr="00477530" w:rsidRDefault="006A5DC2" w:rsidP="006A5DC2">
      <w:pPr>
        <w:pStyle w:val="4"/>
        <w:rPr>
          <w:i/>
          <w:iCs/>
        </w:rPr>
      </w:pPr>
      <w:bookmarkStart w:id="24" w:name="_Toc37680844"/>
      <w:bookmarkStart w:id="25" w:name="_Toc46486415"/>
      <w:bookmarkStart w:id="26" w:name="_Toc52546760"/>
      <w:bookmarkStart w:id="27" w:name="_Toc52547290"/>
      <w:bookmarkStart w:id="28" w:name="_Toc52547820"/>
      <w:bookmarkStart w:id="29" w:name="_Toc52548350"/>
      <w:bookmarkStart w:id="30" w:name="_Toc131122939"/>
      <w:bookmarkStart w:id="31" w:name="_Toc27765189"/>
      <w:bookmarkStart w:id="32" w:name="_Toc37680868"/>
      <w:bookmarkStart w:id="33" w:name="_Toc46486439"/>
      <w:bookmarkStart w:id="34" w:name="_Toc52546784"/>
      <w:bookmarkStart w:id="35" w:name="_Toc52547314"/>
      <w:bookmarkStart w:id="36" w:name="_Toc52547844"/>
      <w:bookmarkStart w:id="37" w:name="_Toc52548374"/>
      <w:bookmarkStart w:id="38" w:name="_Toc131122963"/>
      <w:bookmarkEnd w:id="22"/>
      <w:bookmarkEnd w:id="23"/>
      <w:r w:rsidRPr="00477530">
        <w:t>–</w:t>
      </w:r>
      <w:r w:rsidRPr="00477530">
        <w:tab/>
      </w:r>
      <w:proofErr w:type="spellStart"/>
      <w:r w:rsidRPr="00477530">
        <w:rPr>
          <w:i/>
          <w:iCs/>
        </w:rPr>
        <w:t>CommonIEsError</w:t>
      </w:r>
      <w:bookmarkEnd w:id="24"/>
      <w:bookmarkEnd w:id="25"/>
      <w:bookmarkEnd w:id="26"/>
      <w:bookmarkEnd w:id="27"/>
      <w:bookmarkEnd w:id="28"/>
      <w:bookmarkEnd w:id="29"/>
      <w:bookmarkEnd w:id="30"/>
      <w:proofErr w:type="spellEnd"/>
    </w:p>
    <w:p w14:paraId="0B957807" w14:textId="77777777" w:rsidR="006A5DC2" w:rsidRPr="00477530" w:rsidRDefault="006A5DC2" w:rsidP="006A5DC2">
      <w:r w:rsidRPr="00477530">
        <w:t xml:space="preserve">The </w:t>
      </w:r>
      <w:proofErr w:type="spellStart"/>
      <w:r w:rsidRPr="00477530">
        <w:rPr>
          <w:i/>
        </w:rPr>
        <w:t>CommonIEsError</w:t>
      </w:r>
      <w:proofErr w:type="spellEnd"/>
      <w:r w:rsidRPr="00477530">
        <w:t xml:space="preserve"> carries common IEs for an Error LPP message Type.</w:t>
      </w:r>
    </w:p>
    <w:p w14:paraId="002A5BC5" w14:textId="77777777" w:rsidR="006A5DC2" w:rsidRPr="00477530" w:rsidRDefault="006A5DC2" w:rsidP="006A5DC2">
      <w:pPr>
        <w:pStyle w:val="PL"/>
        <w:shd w:val="clear" w:color="auto" w:fill="E6E6E6"/>
      </w:pPr>
      <w:r w:rsidRPr="00477530">
        <w:t>-- ASN1START</w:t>
      </w:r>
    </w:p>
    <w:p w14:paraId="740F4305" w14:textId="77777777" w:rsidR="006A5DC2" w:rsidRPr="00477530" w:rsidRDefault="006A5DC2" w:rsidP="006A5DC2">
      <w:pPr>
        <w:pStyle w:val="PL"/>
        <w:shd w:val="clear" w:color="auto" w:fill="E6E6E6"/>
        <w:rPr>
          <w:snapToGrid w:val="0"/>
        </w:rPr>
      </w:pPr>
    </w:p>
    <w:p w14:paraId="088B0857" w14:textId="77777777" w:rsidR="006A5DC2" w:rsidRPr="00477530" w:rsidRDefault="006A5DC2" w:rsidP="006A5DC2">
      <w:pPr>
        <w:pStyle w:val="PL"/>
        <w:shd w:val="clear" w:color="auto" w:fill="E6E6E6"/>
        <w:rPr>
          <w:snapToGrid w:val="0"/>
        </w:rPr>
      </w:pPr>
      <w:r w:rsidRPr="00477530">
        <w:rPr>
          <w:snapToGrid w:val="0"/>
        </w:rPr>
        <w:t>CommonIEsError ::= SEQUENCE {</w:t>
      </w:r>
    </w:p>
    <w:p w14:paraId="58CB9425" w14:textId="77777777" w:rsidR="006A5DC2" w:rsidRPr="00477530" w:rsidRDefault="006A5DC2" w:rsidP="006A5DC2">
      <w:pPr>
        <w:pStyle w:val="PL"/>
        <w:shd w:val="clear" w:color="auto" w:fill="E6E6E6"/>
      </w:pPr>
      <w:r w:rsidRPr="00477530">
        <w:rPr>
          <w:snapToGrid w:val="0"/>
        </w:rPr>
        <w:tab/>
        <w:t>errorCause</w:t>
      </w:r>
      <w:r w:rsidRPr="00477530">
        <w:rPr>
          <w:snapToGrid w:val="0"/>
        </w:rPr>
        <w:tab/>
      </w:r>
      <w:r w:rsidRPr="00477530">
        <w:rPr>
          <w:snapToGrid w:val="0"/>
        </w:rPr>
        <w:tab/>
      </w:r>
      <w:r w:rsidRPr="00477530">
        <w:t>ENUMERATED {</w:t>
      </w:r>
    </w:p>
    <w:p w14:paraId="14FF4588" w14:textId="77777777" w:rsidR="006A5DC2" w:rsidRPr="00477530" w:rsidRDefault="006A5DC2" w:rsidP="006A5DC2">
      <w:pPr>
        <w:pStyle w:val="PL"/>
        <w:shd w:val="clear" w:color="auto" w:fill="E6E6E6"/>
      </w:pPr>
      <w:r w:rsidRPr="00477530">
        <w:tab/>
      </w:r>
      <w:r w:rsidRPr="00477530">
        <w:tab/>
        <w:t>undefined,</w:t>
      </w:r>
    </w:p>
    <w:p w14:paraId="201B3013" w14:textId="77777777" w:rsidR="006A5DC2" w:rsidRPr="00477530" w:rsidRDefault="006A5DC2" w:rsidP="006A5DC2">
      <w:pPr>
        <w:pStyle w:val="PL"/>
        <w:shd w:val="clear" w:color="auto" w:fill="E6E6E6"/>
      </w:pPr>
      <w:r w:rsidRPr="00477530">
        <w:tab/>
      </w:r>
      <w:r w:rsidRPr="00477530">
        <w:tab/>
        <w:t>lppMessageHeaderError,</w:t>
      </w:r>
    </w:p>
    <w:p w14:paraId="4E100F2F" w14:textId="77777777" w:rsidR="006A5DC2" w:rsidRPr="00477530" w:rsidRDefault="006A5DC2" w:rsidP="006A5DC2">
      <w:pPr>
        <w:pStyle w:val="PL"/>
        <w:shd w:val="clear" w:color="auto" w:fill="E6E6E6"/>
      </w:pPr>
      <w:r w:rsidRPr="00477530">
        <w:tab/>
      </w:r>
      <w:r w:rsidRPr="00477530">
        <w:tab/>
        <w:t>lppMessageBodyError,</w:t>
      </w:r>
    </w:p>
    <w:p w14:paraId="59236673" w14:textId="77777777" w:rsidR="006A5DC2" w:rsidRPr="00477530" w:rsidRDefault="006A5DC2" w:rsidP="006A5DC2">
      <w:pPr>
        <w:pStyle w:val="PL"/>
        <w:shd w:val="clear" w:color="auto" w:fill="E6E6E6"/>
      </w:pPr>
      <w:r w:rsidRPr="00477530">
        <w:tab/>
      </w:r>
      <w:r w:rsidRPr="00477530">
        <w:tab/>
        <w:t>epduError,</w:t>
      </w:r>
    </w:p>
    <w:p w14:paraId="3E1E2497" w14:textId="77777777" w:rsidR="006A5DC2" w:rsidRPr="00477530" w:rsidRDefault="006A5DC2" w:rsidP="006A5DC2">
      <w:pPr>
        <w:pStyle w:val="PL"/>
        <w:shd w:val="clear" w:color="auto" w:fill="E6E6E6"/>
      </w:pPr>
      <w:r w:rsidRPr="00477530">
        <w:tab/>
      </w:r>
      <w:r w:rsidRPr="00477530">
        <w:tab/>
        <w:t>incorrectDataValue,</w:t>
      </w:r>
    </w:p>
    <w:p w14:paraId="256E9464" w14:textId="77777777" w:rsidR="006A5DC2" w:rsidRPr="00477530" w:rsidRDefault="006A5DC2" w:rsidP="006A5DC2">
      <w:pPr>
        <w:pStyle w:val="PL"/>
        <w:shd w:val="clear" w:color="auto" w:fill="E6E6E6"/>
      </w:pPr>
      <w:r w:rsidRPr="00477530">
        <w:tab/>
      </w:r>
      <w:r w:rsidRPr="00477530">
        <w:tab/>
        <w:t>...,</w:t>
      </w:r>
    </w:p>
    <w:p w14:paraId="1E3F8A82" w14:textId="77777777" w:rsidR="006A5DC2" w:rsidRPr="00477530" w:rsidRDefault="006A5DC2" w:rsidP="006A5DC2">
      <w:pPr>
        <w:pStyle w:val="PL"/>
        <w:shd w:val="clear" w:color="auto" w:fill="E6E6E6"/>
      </w:pPr>
      <w:r w:rsidRPr="00477530">
        <w:tab/>
      </w:r>
      <w:r w:rsidRPr="00477530">
        <w:tab/>
        <w:t>lppSegmentationError-v1450</w:t>
      </w:r>
    </w:p>
    <w:p w14:paraId="06B17053" w14:textId="77777777" w:rsidR="006A5DC2" w:rsidRPr="00477530" w:rsidRDefault="006A5DC2" w:rsidP="006A5DC2">
      <w:pPr>
        <w:pStyle w:val="PL"/>
        <w:shd w:val="clear" w:color="auto" w:fill="E6E6E6"/>
      </w:pPr>
      <w:r w:rsidRPr="00477530">
        <w:tab/>
        <w:t>}</w:t>
      </w:r>
    </w:p>
    <w:p w14:paraId="602EE47C" w14:textId="77777777" w:rsidR="006A5DC2" w:rsidRPr="00477530" w:rsidRDefault="006A5DC2" w:rsidP="006A5DC2">
      <w:pPr>
        <w:pStyle w:val="PL"/>
        <w:shd w:val="clear" w:color="auto" w:fill="E6E6E6"/>
      </w:pPr>
      <w:r w:rsidRPr="00477530">
        <w:t>}</w:t>
      </w:r>
    </w:p>
    <w:p w14:paraId="02005C11" w14:textId="77777777" w:rsidR="006A5DC2" w:rsidRPr="00477530" w:rsidRDefault="006A5DC2" w:rsidP="006A5DC2">
      <w:pPr>
        <w:pStyle w:val="PL"/>
        <w:shd w:val="clear" w:color="auto" w:fill="E6E6E6"/>
      </w:pPr>
    </w:p>
    <w:p w14:paraId="62D8A4AE" w14:textId="77777777" w:rsidR="006A5DC2" w:rsidRPr="00477530" w:rsidRDefault="006A5DC2" w:rsidP="006A5DC2">
      <w:pPr>
        <w:pStyle w:val="PL"/>
        <w:shd w:val="clear" w:color="auto" w:fill="E6E6E6"/>
      </w:pPr>
      <w:r w:rsidRPr="00477530">
        <w:t>-- ASN1STOP</w:t>
      </w:r>
    </w:p>
    <w:p w14:paraId="2C32A35F" w14:textId="77777777" w:rsidR="006A5DC2" w:rsidRPr="00477530" w:rsidRDefault="006A5DC2" w:rsidP="006A5DC2">
      <w:pPr>
        <w:keepNext/>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A5DC2" w:rsidRPr="00477530" w14:paraId="29E1634E" w14:textId="77777777" w:rsidTr="009428B3">
        <w:trPr>
          <w:cantSplit/>
          <w:tblHeader/>
        </w:trPr>
        <w:tc>
          <w:tcPr>
            <w:tcW w:w="9639" w:type="dxa"/>
          </w:tcPr>
          <w:p w14:paraId="2DB23D2B" w14:textId="77777777" w:rsidR="006A5DC2" w:rsidRPr="00477530" w:rsidRDefault="006A5DC2" w:rsidP="009428B3">
            <w:pPr>
              <w:pStyle w:val="TAH"/>
            </w:pPr>
            <w:r w:rsidRPr="00477530">
              <w:rPr>
                <w:i/>
                <w:noProof/>
              </w:rPr>
              <w:t xml:space="preserve">CommonIEsError </w:t>
            </w:r>
            <w:r w:rsidRPr="00477530">
              <w:rPr>
                <w:iCs/>
                <w:noProof/>
              </w:rPr>
              <w:t>field descriptions</w:t>
            </w:r>
          </w:p>
        </w:tc>
      </w:tr>
      <w:tr w:rsidR="006A5DC2" w:rsidRPr="00477530" w14:paraId="5C8EF378" w14:textId="77777777" w:rsidTr="009428B3">
        <w:trPr>
          <w:cantSplit/>
          <w:tblHeader/>
        </w:trPr>
        <w:tc>
          <w:tcPr>
            <w:tcW w:w="9639" w:type="dxa"/>
          </w:tcPr>
          <w:p w14:paraId="46AB6228" w14:textId="77777777" w:rsidR="006A5DC2" w:rsidRPr="00477530" w:rsidRDefault="006A5DC2" w:rsidP="009428B3">
            <w:pPr>
              <w:pStyle w:val="TAH"/>
              <w:jc w:val="left"/>
              <w:rPr>
                <w:i/>
                <w:noProof/>
              </w:rPr>
            </w:pPr>
            <w:r w:rsidRPr="00477530">
              <w:rPr>
                <w:i/>
                <w:noProof/>
              </w:rPr>
              <w:t>errorCause</w:t>
            </w:r>
          </w:p>
          <w:p w14:paraId="37E16290" w14:textId="11A67E54" w:rsidR="006A5DC2" w:rsidRPr="00477530" w:rsidRDefault="006A5DC2" w:rsidP="009428B3">
            <w:pPr>
              <w:pStyle w:val="TAH"/>
              <w:jc w:val="left"/>
              <w:rPr>
                <w:b w:val="0"/>
                <w:noProof/>
              </w:rPr>
            </w:pPr>
            <w:r w:rsidRPr="00477530">
              <w:rPr>
                <w:b w:val="0"/>
                <w:noProof/>
              </w:rPr>
              <w:t>This IE defines the cause for an error. '</w:t>
            </w:r>
            <w:r w:rsidRPr="00477530">
              <w:rPr>
                <w:b w:val="0"/>
                <w:i/>
                <w:noProof/>
              </w:rPr>
              <w:t>lppMessageHeaderError</w:t>
            </w:r>
            <w:r w:rsidRPr="00477530">
              <w:rPr>
                <w:b w:val="0"/>
                <w:noProof/>
              </w:rPr>
              <w:t>', '</w:t>
            </w:r>
            <w:r w:rsidRPr="00477530">
              <w:rPr>
                <w:b w:val="0"/>
                <w:i/>
                <w:noProof/>
              </w:rPr>
              <w:t>lppMessageBodyError</w:t>
            </w:r>
            <w:r w:rsidRPr="00477530">
              <w:rPr>
                <w:b w:val="0"/>
                <w:noProof/>
              </w:rPr>
              <w:t>' and '</w:t>
            </w:r>
            <w:r w:rsidRPr="00477530">
              <w:rPr>
                <w:b w:val="0"/>
                <w:i/>
                <w:noProof/>
              </w:rPr>
              <w:t>epduError</w:t>
            </w:r>
            <w:r w:rsidRPr="00477530">
              <w:rPr>
                <w:b w:val="0"/>
                <w:noProof/>
              </w:rPr>
              <w:t>' is used if a receiver is able to detect a coding error in the LPP header (i.e., in the common fields), LPP message body or in an EPDU, respectively.</w:t>
            </w:r>
            <w:ins w:id="39" w:author="CATT" w:date="2023-04-06T18:27:00Z">
              <w:r>
                <w:rPr>
                  <w:b w:val="0"/>
                  <w:noProof/>
                  <w:lang w:eastAsia="zh-CN"/>
                </w:rPr>
                <w:t xml:space="preserve"> ‘</w:t>
              </w:r>
              <w:r w:rsidRPr="00FA5257">
                <w:rPr>
                  <w:b w:val="0"/>
                  <w:i/>
                  <w:noProof/>
                </w:rPr>
                <w:t>incorrectDataValue</w:t>
              </w:r>
              <w:r>
                <w:rPr>
                  <w:b w:val="0"/>
                  <w:i/>
                  <w:noProof/>
                  <w:lang w:eastAsia="zh-CN"/>
                </w:rPr>
                <w:t>’</w:t>
              </w:r>
              <w:r w:rsidRPr="00972DE9">
                <w:rPr>
                  <w:b w:val="0"/>
                  <w:noProof/>
                </w:rPr>
                <w:t xml:space="preserve"> is used if a receiver is </w:t>
              </w:r>
              <w:r>
                <w:rPr>
                  <w:rFonts w:hint="eastAsia"/>
                  <w:b w:val="0"/>
                  <w:noProof/>
                  <w:lang w:eastAsia="zh-CN"/>
                </w:rPr>
                <w:t xml:space="preserve">not </w:t>
              </w:r>
              <w:r w:rsidRPr="00972DE9">
                <w:rPr>
                  <w:b w:val="0"/>
                  <w:noProof/>
                </w:rPr>
                <w:t xml:space="preserve">able to detect a </w:t>
              </w:r>
              <w:r>
                <w:rPr>
                  <w:rFonts w:hint="eastAsia"/>
                  <w:b w:val="0"/>
                  <w:noProof/>
                  <w:lang w:eastAsia="zh-CN"/>
                </w:rPr>
                <w:t xml:space="preserve">correct </w:t>
              </w:r>
              <w:r w:rsidRPr="00FA5257">
                <w:rPr>
                  <w:b w:val="0"/>
                  <w:noProof/>
                </w:rPr>
                <w:t>LPP message Type</w:t>
              </w:r>
              <w:r>
                <w:rPr>
                  <w:rFonts w:hint="eastAsia"/>
                  <w:b w:val="0"/>
                  <w:noProof/>
                  <w:lang w:eastAsia="zh-CN"/>
                </w:rPr>
                <w:t xml:space="preserve">. </w:t>
              </w:r>
            </w:ins>
            <w:r w:rsidRPr="00477530">
              <w:rPr>
                <w:b w:val="0"/>
                <w:noProof/>
              </w:rPr>
              <w:t xml:space="preserve"> '</w:t>
            </w:r>
            <w:r w:rsidRPr="00477530">
              <w:rPr>
                <w:b w:val="0"/>
                <w:i/>
                <w:noProof/>
              </w:rPr>
              <w:t>lppSegmentationError</w:t>
            </w:r>
            <w:r w:rsidRPr="00477530">
              <w:rPr>
                <w:b w:val="0"/>
                <w:noProof/>
              </w:rPr>
              <w:t>' is used if a receiver detects an error in LPP message segmentation.</w:t>
            </w:r>
          </w:p>
        </w:tc>
      </w:tr>
    </w:tbl>
    <w:bookmarkEnd w:id="31"/>
    <w:bookmarkEnd w:id="32"/>
    <w:bookmarkEnd w:id="33"/>
    <w:bookmarkEnd w:id="34"/>
    <w:bookmarkEnd w:id="35"/>
    <w:bookmarkEnd w:id="36"/>
    <w:bookmarkEnd w:id="37"/>
    <w:bookmarkEnd w:id="38"/>
    <w:p w14:paraId="6395F703" w14:textId="77777777" w:rsidR="00075D24" w:rsidRPr="00E91AEC" w:rsidRDefault="00075D24" w:rsidP="00075D2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t>Next</w:t>
      </w:r>
      <w:r>
        <w:rPr>
          <w:i/>
        </w:rPr>
        <w:t xml:space="preserve"> change </w:t>
      </w:r>
    </w:p>
    <w:p w14:paraId="2BE12FC5" w14:textId="77777777" w:rsidR="006A5DC2" w:rsidRPr="006A5DC2" w:rsidRDefault="006A5DC2" w:rsidP="006A5DC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0" w:name="_Toc27765203"/>
      <w:bookmarkStart w:id="41" w:name="_Toc37680882"/>
      <w:bookmarkStart w:id="42" w:name="_Toc46486453"/>
      <w:bookmarkStart w:id="43" w:name="_Toc52546798"/>
      <w:bookmarkStart w:id="44" w:name="_Toc52547328"/>
      <w:bookmarkStart w:id="45" w:name="_Toc52547858"/>
      <w:bookmarkStart w:id="46" w:name="_Toc52548388"/>
      <w:bookmarkStart w:id="47" w:name="_Toc131122977"/>
      <w:r w:rsidRPr="006A5DC2">
        <w:rPr>
          <w:rFonts w:ascii="Arial" w:eastAsia="Times New Roman" w:hAnsi="Arial"/>
          <w:sz w:val="24"/>
          <w:lang w:eastAsia="ja-JP"/>
        </w:rPr>
        <w:t>6.5.1.5</w:t>
      </w:r>
      <w:r w:rsidRPr="006A5DC2">
        <w:rPr>
          <w:rFonts w:ascii="Arial" w:eastAsia="Times New Roman" w:hAnsi="Arial"/>
          <w:sz w:val="24"/>
          <w:lang w:eastAsia="ja-JP"/>
        </w:rPr>
        <w:tab/>
        <w:t>OTDOA Location Information Elements</w:t>
      </w:r>
      <w:bookmarkEnd w:id="40"/>
      <w:bookmarkEnd w:id="41"/>
      <w:bookmarkEnd w:id="42"/>
      <w:bookmarkEnd w:id="43"/>
      <w:bookmarkEnd w:id="44"/>
      <w:bookmarkEnd w:id="45"/>
      <w:bookmarkEnd w:id="46"/>
      <w:bookmarkEnd w:id="47"/>
    </w:p>
    <w:p w14:paraId="78F253E8" w14:textId="77777777" w:rsidR="006A5DC2" w:rsidRPr="006A5DC2" w:rsidRDefault="006A5DC2" w:rsidP="006A5DC2">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48" w:name="_Toc27765204"/>
      <w:bookmarkStart w:id="49" w:name="_Toc37680883"/>
      <w:bookmarkStart w:id="50" w:name="_Toc46486454"/>
      <w:bookmarkStart w:id="51" w:name="_Toc52546799"/>
      <w:bookmarkStart w:id="52" w:name="_Toc52547329"/>
      <w:bookmarkStart w:id="53" w:name="_Toc52547859"/>
      <w:bookmarkStart w:id="54" w:name="_Toc52548389"/>
      <w:bookmarkStart w:id="55" w:name="_Toc131122978"/>
      <w:r w:rsidRPr="006A5DC2">
        <w:rPr>
          <w:rFonts w:ascii="Arial" w:eastAsia="Times New Roman" w:hAnsi="Arial"/>
          <w:sz w:val="24"/>
          <w:lang w:eastAsia="ja-JP"/>
        </w:rPr>
        <w:t>–</w:t>
      </w:r>
      <w:r w:rsidRPr="006A5DC2">
        <w:rPr>
          <w:rFonts w:ascii="Arial" w:eastAsia="Times New Roman" w:hAnsi="Arial"/>
          <w:sz w:val="24"/>
          <w:lang w:eastAsia="ja-JP"/>
        </w:rPr>
        <w:tab/>
      </w:r>
      <w:r w:rsidRPr="006A5DC2">
        <w:rPr>
          <w:rFonts w:ascii="Arial" w:eastAsia="Times New Roman" w:hAnsi="Arial"/>
          <w:i/>
          <w:sz w:val="24"/>
          <w:lang w:eastAsia="ja-JP"/>
        </w:rPr>
        <w:t>OTDOA-</w:t>
      </w:r>
      <w:proofErr w:type="spellStart"/>
      <w:r w:rsidRPr="006A5DC2">
        <w:rPr>
          <w:rFonts w:ascii="Arial" w:eastAsia="Times New Roman" w:hAnsi="Arial"/>
          <w:i/>
          <w:sz w:val="24"/>
          <w:lang w:eastAsia="ja-JP"/>
        </w:rPr>
        <w:t>SignalMeasurementInformation</w:t>
      </w:r>
      <w:bookmarkEnd w:id="48"/>
      <w:bookmarkEnd w:id="49"/>
      <w:bookmarkEnd w:id="50"/>
      <w:bookmarkEnd w:id="51"/>
      <w:bookmarkEnd w:id="52"/>
      <w:bookmarkEnd w:id="53"/>
      <w:bookmarkEnd w:id="54"/>
      <w:bookmarkEnd w:id="55"/>
      <w:proofErr w:type="spellEnd"/>
    </w:p>
    <w:p w14:paraId="0389E618" w14:textId="77777777" w:rsidR="006A5DC2" w:rsidRPr="006A5DC2" w:rsidRDefault="006A5DC2" w:rsidP="006A5DC2">
      <w:pPr>
        <w:keepLines/>
        <w:rPr>
          <w:rFonts w:eastAsia="Times New Roman"/>
        </w:rPr>
      </w:pPr>
      <w:r w:rsidRPr="006A5DC2">
        <w:rPr>
          <w:rFonts w:eastAsia="Times New Roman"/>
        </w:rPr>
        <w:t xml:space="preserve">The IE </w:t>
      </w:r>
      <w:r w:rsidRPr="006A5DC2">
        <w:rPr>
          <w:rFonts w:eastAsia="Times New Roman"/>
          <w:i/>
        </w:rPr>
        <w:t>OTDOA-</w:t>
      </w:r>
      <w:proofErr w:type="spellStart"/>
      <w:r w:rsidRPr="006A5DC2">
        <w:rPr>
          <w:rFonts w:eastAsia="Times New Roman"/>
          <w:i/>
        </w:rPr>
        <w:t>SignalMeasurementInformation</w:t>
      </w:r>
      <w:proofErr w:type="spellEnd"/>
      <w:r w:rsidRPr="006A5DC2">
        <w:rPr>
          <w:rFonts w:eastAsia="Times New Roman"/>
          <w:noProof/>
        </w:rPr>
        <w:t xml:space="preserve"> is</w:t>
      </w:r>
      <w:r w:rsidRPr="006A5DC2">
        <w:rPr>
          <w:rFonts w:eastAsia="Times New Roman"/>
        </w:rPr>
        <w:t xml:space="preserve"> used by the target device to provide RSTD measurements to the location server. The RSTD measurements are provided for a neighbour cell and the RSTD reference cell, both of which are provided in the IE </w:t>
      </w:r>
      <w:r w:rsidRPr="006A5DC2">
        <w:rPr>
          <w:rFonts w:eastAsia="Times New Roman"/>
          <w:i/>
        </w:rPr>
        <w:t>OTDOA-</w:t>
      </w:r>
      <w:proofErr w:type="spellStart"/>
      <w:r w:rsidRPr="006A5DC2">
        <w:rPr>
          <w:rFonts w:eastAsia="Times New Roman"/>
          <w:i/>
        </w:rPr>
        <w:t>ProvideAssistanceData</w:t>
      </w:r>
      <w:proofErr w:type="spellEnd"/>
      <w:r w:rsidRPr="006A5DC2">
        <w:rPr>
          <w:rFonts w:eastAsia="Times New Roman"/>
          <w:i/>
        </w:rPr>
        <w:t>.</w:t>
      </w:r>
      <w:r w:rsidRPr="006A5DC2">
        <w:rPr>
          <w:rFonts w:eastAsia="Times New Roman"/>
        </w:rPr>
        <w:t xml:space="preserve"> The RSTD reference cell may or may not be the same as the assistance data reference cell provided in </w:t>
      </w:r>
      <w:r w:rsidRPr="006A5DC2">
        <w:rPr>
          <w:rFonts w:eastAsia="Times New Roman"/>
          <w:i/>
        </w:rPr>
        <w:t>OTDOA-</w:t>
      </w:r>
      <w:proofErr w:type="spellStart"/>
      <w:r w:rsidRPr="006A5DC2">
        <w:rPr>
          <w:rFonts w:eastAsia="Times New Roman"/>
          <w:i/>
        </w:rPr>
        <w:t>ReferenceCellInfo</w:t>
      </w:r>
      <w:proofErr w:type="spellEnd"/>
      <w:r w:rsidRPr="006A5DC2">
        <w:rPr>
          <w:rFonts w:eastAsia="Times New Roman"/>
          <w:i/>
        </w:rPr>
        <w:t xml:space="preserve"> </w:t>
      </w:r>
      <w:r w:rsidRPr="006A5DC2">
        <w:rPr>
          <w:rFonts w:eastAsia="Times New Roman"/>
        </w:rPr>
        <w:t xml:space="preserve">or </w:t>
      </w:r>
      <w:r w:rsidRPr="006A5DC2">
        <w:rPr>
          <w:rFonts w:eastAsia="Times New Roman"/>
          <w:i/>
        </w:rPr>
        <w:t>OTDOA-</w:t>
      </w:r>
      <w:proofErr w:type="spellStart"/>
      <w:r w:rsidRPr="006A5DC2">
        <w:rPr>
          <w:rFonts w:eastAsia="Times New Roman"/>
          <w:i/>
        </w:rPr>
        <w:t>ReferenceCellInfoNB</w:t>
      </w:r>
      <w:proofErr w:type="spellEnd"/>
      <w:r w:rsidRPr="006A5DC2">
        <w:rPr>
          <w:rFonts w:eastAsia="Times New Roman"/>
        </w:rPr>
        <w:t>.</w:t>
      </w:r>
      <w:r w:rsidRPr="006A5DC2">
        <w:rPr>
          <w:rFonts w:eastAsia="Times New Roman"/>
          <w:lang w:eastAsia="zh-CN"/>
        </w:rPr>
        <w:t xml:space="preserve"> If the target device stops reporting inter-frequency RSTD measurements, where the inter-frequency RSTD measurement is an OTDOA RSTD measurement with at least one cell on a frequency different from the serving cell frequency, the LPP layer shall inform lower layers that inter-frequency RSTD measurements are stopped.</w:t>
      </w:r>
    </w:p>
    <w:p w14:paraId="5C4CCF1B" w14:textId="77777777" w:rsidR="006A5DC2" w:rsidRPr="006A5DC2" w:rsidRDefault="006A5DC2" w:rsidP="006A5DC2">
      <w:pPr>
        <w:keepLines/>
        <w:ind w:left="1135" w:hanging="851"/>
        <w:rPr>
          <w:rFonts w:eastAsia="Times New Roman"/>
        </w:rPr>
      </w:pPr>
      <w:r w:rsidRPr="006A5DC2">
        <w:rPr>
          <w:rFonts w:eastAsia="Times New Roman"/>
        </w:rPr>
        <w:t>NOTE 1:</w:t>
      </w:r>
      <w:r w:rsidRPr="006A5DC2">
        <w:rPr>
          <w:rFonts w:eastAsia="Times New Roman"/>
        </w:rPr>
        <w:tab/>
        <w:t xml:space="preserve">If there are more than 24 </w:t>
      </w:r>
      <w:proofErr w:type="spellStart"/>
      <w:r w:rsidRPr="006A5DC2">
        <w:rPr>
          <w:rFonts w:eastAsia="Times New Roman"/>
          <w:i/>
        </w:rPr>
        <w:t>NeighbourMeasurementElement</w:t>
      </w:r>
      <w:proofErr w:type="spellEnd"/>
      <w:r w:rsidRPr="006A5DC2">
        <w:rPr>
          <w:rFonts w:eastAsia="Times New Roman"/>
        </w:rPr>
        <w:t xml:space="preserve"> to be sent, the target device may send them in multiple </w:t>
      </w:r>
      <w:proofErr w:type="spellStart"/>
      <w:r w:rsidRPr="006A5DC2">
        <w:rPr>
          <w:rFonts w:eastAsia="Times New Roman"/>
          <w:i/>
        </w:rPr>
        <w:t>ProvideLocationInformation</w:t>
      </w:r>
      <w:proofErr w:type="spellEnd"/>
      <w:r w:rsidRPr="006A5DC2">
        <w:rPr>
          <w:rFonts w:eastAsia="Times New Roman"/>
        </w:rPr>
        <w:t xml:space="preserve"> messages, as described under clause 5.3.</w:t>
      </w:r>
    </w:p>
    <w:p w14:paraId="09B214FB" w14:textId="77777777" w:rsidR="006A5DC2" w:rsidRPr="006A5DC2" w:rsidRDefault="006A5DC2" w:rsidP="006A5DC2">
      <w:pPr>
        <w:keepLines/>
        <w:ind w:left="1135" w:hanging="851"/>
        <w:rPr>
          <w:rFonts w:eastAsia="Times New Roman"/>
        </w:rPr>
      </w:pPr>
      <w:r w:rsidRPr="006A5DC2">
        <w:rPr>
          <w:rFonts w:eastAsia="Times New Roman"/>
        </w:rPr>
        <w:t>NOTE 2:</w:t>
      </w:r>
      <w:r w:rsidRPr="006A5DC2">
        <w:rPr>
          <w:rFonts w:eastAsia="Times New Roman"/>
        </w:rPr>
        <w:tab/>
        <w:t>If NPRS/PRS antenna ports are quasi co-located, the target device provides a single RSTD measurement for the quasi co-located antenna ports of NPRS/PRS.</w:t>
      </w:r>
    </w:p>
    <w:p w14:paraId="0FDB9051"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A5DC2">
        <w:rPr>
          <w:rFonts w:ascii="Courier New" w:eastAsia="Times New Roman" w:hAnsi="Courier New"/>
          <w:noProof/>
          <w:sz w:val="16"/>
        </w:rPr>
        <w:t>-- ASN1START</w:t>
      </w:r>
    </w:p>
    <w:p w14:paraId="753C3090"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21200CE9"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OTDOA-SignalMeasurementInformation ::= SEQUENCE {</w:t>
      </w:r>
    </w:p>
    <w:p w14:paraId="659BFF37"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ab/>
        <w:t>systemFrameNumber</w:t>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BIT STRING (SIZE (10)),</w:t>
      </w:r>
    </w:p>
    <w:p w14:paraId="2C9AC024"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ab/>
        <w:t>physCellIdRef</w:t>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INTEGER (0..503),</w:t>
      </w:r>
    </w:p>
    <w:p w14:paraId="47C9F2C7"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ab/>
        <w:t>cellGlobalIdRef</w:t>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ECGI</w:t>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OPTIONAL,</w:t>
      </w:r>
    </w:p>
    <w:p w14:paraId="2973A3FF"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ab/>
        <w:t>earfcnRef</w:t>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ARFCN-ValueEUTRA</w:t>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OPTIONAL,</w:t>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 Cond NotSameAsRef0</w:t>
      </w:r>
    </w:p>
    <w:p w14:paraId="54673019"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ab/>
        <w:t>referenceQuality</w:t>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OTDOA-MeasQuality</w:t>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OPTIONAL,</w:t>
      </w:r>
    </w:p>
    <w:p w14:paraId="15AD0D58"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ab/>
        <w:t>neighbourMeasurementList</w:t>
      </w:r>
      <w:r w:rsidRPr="006A5DC2">
        <w:rPr>
          <w:rFonts w:ascii="Courier New" w:eastAsia="Times New Roman" w:hAnsi="Courier New"/>
          <w:noProof/>
          <w:snapToGrid w:val="0"/>
          <w:sz w:val="16"/>
        </w:rPr>
        <w:tab/>
        <w:t>NeighbourMeasurementList,</w:t>
      </w:r>
    </w:p>
    <w:p w14:paraId="2AE5AFC7"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ab/>
        <w:t>...,</w:t>
      </w:r>
    </w:p>
    <w:p w14:paraId="489531B8"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ab/>
        <w:t>[[ earfcnRef-v9a0</w:t>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ARFCN-ValueEUTRA-v9a0</w:t>
      </w:r>
      <w:r w:rsidRPr="006A5DC2">
        <w:rPr>
          <w:rFonts w:ascii="Courier New" w:eastAsia="Times New Roman" w:hAnsi="Courier New"/>
          <w:noProof/>
          <w:snapToGrid w:val="0"/>
          <w:sz w:val="16"/>
        </w:rPr>
        <w:tab/>
        <w:t>OPTIONAL</w:t>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 Cond NotSameAsRef1</w:t>
      </w:r>
    </w:p>
    <w:p w14:paraId="1EA1442D"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ab/>
        <w:t>]],</w:t>
      </w:r>
    </w:p>
    <w:p w14:paraId="2BC12E24"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ab/>
        <w:t>[[ tpIdRef-r14</w:t>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INTEGER (0..4095)</w:t>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OPTIONAL,</w:t>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 Cond ProvidedByServer0</w:t>
      </w:r>
    </w:p>
    <w:p w14:paraId="2D13F2F8"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prsIdRef-r14</w:t>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INTEGER (0..4095)</w:t>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OPTIONAL,</w:t>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 Cond ProvidedByServer1</w:t>
      </w:r>
    </w:p>
    <w:p w14:paraId="715CF067"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additionalPathsRef-r14</w:t>
      </w:r>
      <w:r w:rsidRPr="006A5DC2">
        <w:rPr>
          <w:rFonts w:ascii="Courier New" w:eastAsia="Times New Roman" w:hAnsi="Courier New"/>
          <w:noProof/>
          <w:snapToGrid w:val="0"/>
          <w:sz w:val="16"/>
        </w:rPr>
        <w:tab/>
      </w:r>
    </w:p>
    <w:p w14:paraId="157F973B"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AdditionalPathList-r14</w:t>
      </w:r>
      <w:r w:rsidRPr="006A5DC2">
        <w:rPr>
          <w:rFonts w:ascii="Courier New" w:eastAsia="Times New Roman" w:hAnsi="Courier New"/>
          <w:noProof/>
          <w:snapToGrid w:val="0"/>
          <w:sz w:val="16"/>
        </w:rPr>
        <w:tab/>
        <w:t>OPTIONAL,</w:t>
      </w:r>
    </w:p>
    <w:p w14:paraId="5AD976FE"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nprsIdRef-r14</w:t>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INTEGER (0..4095)</w:t>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OPTIONAL,</w:t>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 Cond ProvidedByServer2</w:t>
      </w:r>
    </w:p>
    <w:p w14:paraId="63B6CFD4"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carrierFreqOffsetNB-Ref-r14</w:t>
      </w:r>
    </w:p>
    <w:p w14:paraId="774FE4E2"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CarrierFreqOffsetNB-r14</w:t>
      </w:r>
      <w:r w:rsidRPr="006A5DC2">
        <w:rPr>
          <w:rFonts w:ascii="Courier New" w:eastAsia="Times New Roman" w:hAnsi="Courier New"/>
          <w:noProof/>
          <w:snapToGrid w:val="0"/>
          <w:sz w:val="16"/>
        </w:rPr>
        <w:tab/>
        <w:t>OPTIONAL,</w:t>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 Cond NB-IoT</w:t>
      </w:r>
    </w:p>
    <w:p w14:paraId="4F0CAF62"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hyperSFN-r14</w:t>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BIT STRING (SIZE (10))</w:t>
      </w:r>
      <w:r w:rsidRPr="006A5DC2">
        <w:rPr>
          <w:rFonts w:ascii="Courier New" w:eastAsia="Times New Roman" w:hAnsi="Courier New"/>
          <w:noProof/>
          <w:snapToGrid w:val="0"/>
          <w:sz w:val="16"/>
        </w:rPr>
        <w:tab/>
        <w:t>OPTIONAL</w:t>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 Cond H-SFN</w:t>
      </w:r>
    </w:p>
    <w:p w14:paraId="34B1110D"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ab/>
        <w:t>]],</w:t>
      </w:r>
    </w:p>
    <w:p w14:paraId="07E80062"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ab/>
        <w:t>[[</w:t>
      </w:r>
    </w:p>
    <w:p w14:paraId="6A636F37"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motionTimeSource-r15</w:t>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MotionTimeSource-r15</w:t>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OPTIONAL</w:t>
      </w:r>
    </w:p>
    <w:p w14:paraId="03AE72FE"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ab/>
        <w:t>]]</w:t>
      </w:r>
    </w:p>
    <w:p w14:paraId="567E1DDD"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w:t>
      </w:r>
    </w:p>
    <w:p w14:paraId="3F4C8BD7"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769D87CD"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NeighbourMeasurementList ::= SEQUENCE (SIZE(1..24)) OF NeighbourMeasurementElement</w:t>
      </w:r>
    </w:p>
    <w:p w14:paraId="146FB55E"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1C8D8E39"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NeighbourMeasurementElement ::= SEQUENCE {</w:t>
      </w:r>
    </w:p>
    <w:p w14:paraId="7D95E796"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ab/>
        <w:t>physCellIdNeighbour</w:t>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INTEGER (0..503),</w:t>
      </w:r>
    </w:p>
    <w:p w14:paraId="7AE25F3F"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ab/>
        <w:t>cellGlobalIdNeighbour</w:t>
      </w:r>
      <w:r w:rsidRPr="006A5DC2">
        <w:rPr>
          <w:rFonts w:ascii="Courier New" w:eastAsia="Times New Roman" w:hAnsi="Courier New"/>
          <w:noProof/>
          <w:snapToGrid w:val="0"/>
          <w:sz w:val="16"/>
        </w:rPr>
        <w:tab/>
        <w:t>ECGI</w:t>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OPTIONAL,</w:t>
      </w:r>
    </w:p>
    <w:p w14:paraId="596CFA88"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ab/>
        <w:t>earfcnNeighbour</w:t>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ARFCN-ValueEUTRA</w:t>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OPTIONAL,</w:t>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 Cond NotSameAsRef2</w:t>
      </w:r>
    </w:p>
    <w:p w14:paraId="44D41CFB"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ab/>
        <w:t>rstd</w:t>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INTEGER (0..12711),</w:t>
      </w:r>
    </w:p>
    <w:p w14:paraId="1868A067"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ab/>
        <w:t>rstd-Quality</w:t>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OTDOA-MeasQuality,</w:t>
      </w:r>
    </w:p>
    <w:p w14:paraId="00DE5362"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ab/>
        <w:t>...,</w:t>
      </w:r>
    </w:p>
    <w:p w14:paraId="6C318069"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ab/>
        <w:t>[[ earfcnNeighbour-v9a0</w:t>
      </w:r>
      <w:r w:rsidRPr="006A5DC2">
        <w:rPr>
          <w:rFonts w:ascii="Courier New" w:eastAsia="Times New Roman" w:hAnsi="Courier New"/>
          <w:noProof/>
          <w:snapToGrid w:val="0"/>
          <w:sz w:val="16"/>
        </w:rPr>
        <w:tab/>
        <w:t>ARFCN-ValueEUTRA-v9a0</w:t>
      </w:r>
      <w:r w:rsidRPr="006A5DC2">
        <w:rPr>
          <w:rFonts w:ascii="Courier New" w:eastAsia="Times New Roman" w:hAnsi="Courier New"/>
          <w:noProof/>
          <w:snapToGrid w:val="0"/>
          <w:sz w:val="16"/>
        </w:rPr>
        <w:tab/>
        <w:t>OPTIONAL</w:t>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 Cond NotSameAsRef3</w:t>
      </w:r>
    </w:p>
    <w:p w14:paraId="4218239F"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ab/>
        <w:t>]],</w:t>
      </w:r>
    </w:p>
    <w:p w14:paraId="331B6A26"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ab/>
        <w:t>[[ tpIdNeighbour-r14</w:t>
      </w:r>
      <w:r w:rsidRPr="006A5DC2">
        <w:rPr>
          <w:rFonts w:ascii="Courier New" w:eastAsia="Times New Roman" w:hAnsi="Courier New"/>
          <w:noProof/>
          <w:snapToGrid w:val="0"/>
          <w:sz w:val="16"/>
        </w:rPr>
        <w:tab/>
        <w:t>INTEGER (0..4095)</w:t>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OPTIONAL,</w:t>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 Cond ProvidedByServer0</w:t>
      </w:r>
    </w:p>
    <w:p w14:paraId="3DC3F00C"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prsIdNeighbour-r14</w:t>
      </w:r>
      <w:r w:rsidRPr="006A5DC2">
        <w:rPr>
          <w:rFonts w:ascii="Courier New" w:eastAsia="Times New Roman" w:hAnsi="Courier New"/>
          <w:noProof/>
          <w:snapToGrid w:val="0"/>
          <w:sz w:val="16"/>
        </w:rPr>
        <w:tab/>
        <w:t>INTEGER (0..4095)</w:t>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OPTIONAL,</w:t>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 Cond ProvidedByServer1</w:t>
      </w:r>
    </w:p>
    <w:p w14:paraId="20DCD7B3"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delta-rstd-r14</w:t>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INTEGER (0..5)</w:t>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OPTIONAL,</w:t>
      </w:r>
    </w:p>
    <w:p w14:paraId="534BB19D"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additionalPathsNeighbour-r14</w:t>
      </w:r>
      <w:r w:rsidRPr="006A5DC2">
        <w:rPr>
          <w:rFonts w:ascii="Courier New" w:eastAsia="Times New Roman" w:hAnsi="Courier New"/>
          <w:noProof/>
          <w:snapToGrid w:val="0"/>
          <w:sz w:val="16"/>
        </w:rPr>
        <w:tab/>
      </w:r>
    </w:p>
    <w:p w14:paraId="19E9A7BC"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AdditionalPathList-r14</w:t>
      </w:r>
      <w:r w:rsidRPr="006A5DC2">
        <w:rPr>
          <w:rFonts w:ascii="Courier New" w:eastAsia="Times New Roman" w:hAnsi="Courier New"/>
          <w:noProof/>
          <w:snapToGrid w:val="0"/>
          <w:sz w:val="16"/>
        </w:rPr>
        <w:tab/>
        <w:t>OPTIONAL,</w:t>
      </w:r>
    </w:p>
    <w:p w14:paraId="33D486A7"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nprsIdNeighbour-r14</w:t>
      </w:r>
      <w:r w:rsidRPr="006A5DC2">
        <w:rPr>
          <w:rFonts w:ascii="Courier New" w:eastAsia="Times New Roman" w:hAnsi="Courier New"/>
          <w:noProof/>
          <w:snapToGrid w:val="0"/>
          <w:sz w:val="16"/>
        </w:rPr>
        <w:tab/>
        <w:t>INTEGER (0..4095)</w:t>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OPTIONAL,</w:t>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 Cond ProvidedByServer2</w:t>
      </w:r>
    </w:p>
    <w:p w14:paraId="7B3E86B6"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carrierFreqOffsetNB-Neighbour-r14</w:t>
      </w:r>
    </w:p>
    <w:p w14:paraId="28C2F05A"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CarrierFreqOffsetNB-r14</w:t>
      </w:r>
      <w:r w:rsidRPr="006A5DC2">
        <w:rPr>
          <w:rFonts w:ascii="Courier New" w:eastAsia="Times New Roman" w:hAnsi="Courier New"/>
          <w:noProof/>
          <w:snapToGrid w:val="0"/>
          <w:sz w:val="16"/>
        </w:rPr>
        <w:tab/>
        <w:t>OPTIONAL</w:t>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 Cond NB-IoT</w:t>
      </w:r>
    </w:p>
    <w:p w14:paraId="598B6650"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ab/>
        <w:t>]],</w:t>
      </w:r>
    </w:p>
    <w:p w14:paraId="53E0FF0D"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ab/>
        <w:t>[[</w:t>
      </w:r>
    </w:p>
    <w:p w14:paraId="79A57674"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delta-SFN-r15</w:t>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INTEGER (-8192..8191)</w:t>
      </w:r>
      <w:r w:rsidRPr="006A5DC2">
        <w:rPr>
          <w:rFonts w:ascii="Courier New" w:eastAsia="Times New Roman" w:hAnsi="Courier New"/>
          <w:noProof/>
          <w:snapToGrid w:val="0"/>
          <w:sz w:val="16"/>
        </w:rPr>
        <w:tab/>
        <w:t>OPTIONAL</w:t>
      </w:r>
    </w:p>
    <w:p w14:paraId="5BBE2D16"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ab/>
        <w:t>]]</w:t>
      </w:r>
    </w:p>
    <w:p w14:paraId="29D482E1"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w:t>
      </w:r>
    </w:p>
    <w:p w14:paraId="58ADBC11"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1C14B936"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AdditionalPathList-r14 ::= SEQUENCE (SIZE(1..maxPaths-r14)) OF AdditionalPath-r14</w:t>
      </w:r>
    </w:p>
    <w:p w14:paraId="621208B5"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68E4FB84"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maxPaths-r14</w:t>
      </w:r>
      <w:r w:rsidRPr="006A5DC2">
        <w:rPr>
          <w:rFonts w:ascii="Courier New" w:eastAsia="Times New Roman" w:hAnsi="Courier New"/>
          <w:noProof/>
          <w:snapToGrid w:val="0"/>
          <w:sz w:val="16"/>
        </w:rPr>
        <w:tab/>
        <w:t>INTEGER ::= 2</w:t>
      </w:r>
    </w:p>
    <w:p w14:paraId="3391E925"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7FAA0362"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MotionTimeSource-r15 ::= SEQUENCE {</w:t>
      </w:r>
    </w:p>
    <w:p w14:paraId="3850C9BA"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ab/>
        <w:t>timeSource-r15</w:t>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ENUMERATED {servingCell, referenceCell, gnss, mixed,</w:t>
      </w:r>
    </w:p>
    <w:p w14:paraId="0E57B978"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other, none, ...}</w:t>
      </w:r>
    </w:p>
    <w:p w14:paraId="5672DC5A"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w:t>
      </w:r>
    </w:p>
    <w:p w14:paraId="0F7C4589"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D844E45"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A5DC2">
        <w:rPr>
          <w:rFonts w:ascii="Courier New" w:eastAsia="Times New Roman" w:hAnsi="Courier New"/>
          <w:noProof/>
          <w:sz w:val="16"/>
        </w:rPr>
        <w:t>-- ASN1STOP</w:t>
      </w:r>
    </w:p>
    <w:p w14:paraId="47BB7B11" w14:textId="77777777" w:rsidR="006A5DC2" w:rsidRPr="006A5DC2" w:rsidRDefault="006A5DC2" w:rsidP="006A5DC2">
      <w:pPr>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A5DC2" w:rsidRPr="006A5DC2" w14:paraId="465A9E2B" w14:textId="77777777" w:rsidTr="009428B3">
        <w:trPr>
          <w:cantSplit/>
          <w:tblHeader/>
        </w:trPr>
        <w:tc>
          <w:tcPr>
            <w:tcW w:w="2268" w:type="dxa"/>
          </w:tcPr>
          <w:p w14:paraId="7E6D1862" w14:textId="77777777" w:rsidR="006A5DC2" w:rsidRPr="006A5DC2" w:rsidRDefault="006A5DC2" w:rsidP="006A5DC2">
            <w:pPr>
              <w:keepNext/>
              <w:keepLines/>
              <w:spacing w:after="0"/>
              <w:jc w:val="center"/>
              <w:rPr>
                <w:rFonts w:ascii="Arial" w:eastAsia="Times New Roman" w:hAnsi="Arial"/>
                <w:b/>
                <w:sz w:val="18"/>
              </w:rPr>
            </w:pPr>
            <w:r w:rsidRPr="006A5DC2">
              <w:rPr>
                <w:rFonts w:ascii="Arial" w:eastAsia="Times New Roman" w:hAnsi="Arial"/>
                <w:b/>
                <w:sz w:val="18"/>
              </w:rPr>
              <w:t>Conditional presence</w:t>
            </w:r>
          </w:p>
        </w:tc>
        <w:tc>
          <w:tcPr>
            <w:tcW w:w="7371" w:type="dxa"/>
          </w:tcPr>
          <w:p w14:paraId="3A4D664E" w14:textId="77777777" w:rsidR="006A5DC2" w:rsidRPr="006A5DC2" w:rsidRDefault="006A5DC2" w:rsidP="006A5DC2">
            <w:pPr>
              <w:keepNext/>
              <w:keepLines/>
              <w:spacing w:after="0"/>
              <w:jc w:val="center"/>
              <w:rPr>
                <w:rFonts w:ascii="Arial" w:eastAsia="Times New Roman" w:hAnsi="Arial"/>
                <w:b/>
                <w:sz w:val="18"/>
              </w:rPr>
            </w:pPr>
            <w:r w:rsidRPr="006A5DC2">
              <w:rPr>
                <w:rFonts w:ascii="Arial" w:eastAsia="Times New Roman" w:hAnsi="Arial"/>
                <w:b/>
                <w:sz w:val="18"/>
              </w:rPr>
              <w:t>Explanation</w:t>
            </w:r>
          </w:p>
        </w:tc>
      </w:tr>
      <w:tr w:rsidR="006A5DC2" w:rsidRPr="006A5DC2" w14:paraId="0DC56CB4" w14:textId="77777777" w:rsidTr="009428B3">
        <w:trPr>
          <w:cantSplit/>
        </w:trPr>
        <w:tc>
          <w:tcPr>
            <w:tcW w:w="2268" w:type="dxa"/>
            <w:tcBorders>
              <w:top w:val="single" w:sz="4" w:space="0" w:color="808080"/>
              <w:left w:val="single" w:sz="4" w:space="0" w:color="808080"/>
              <w:bottom w:val="single" w:sz="4" w:space="0" w:color="808080"/>
              <w:right w:val="single" w:sz="4" w:space="0" w:color="808080"/>
            </w:tcBorders>
          </w:tcPr>
          <w:p w14:paraId="1D72BDAD" w14:textId="77777777" w:rsidR="006A5DC2" w:rsidRPr="006A5DC2" w:rsidRDefault="006A5DC2" w:rsidP="006A5DC2">
            <w:pPr>
              <w:keepNext/>
              <w:keepLines/>
              <w:spacing w:after="0"/>
              <w:rPr>
                <w:rFonts w:ascii="Arial" w:eastAsia="Times New Roman" w:hAnsi="Arial"/>
                <w:i/>
                <w:noProof/>
                <w:sz w:val="18"/>
              </w:rPr>
            </w:pPr>
            <w:r w:rsidRPr="006A5DC2">
              <w:rPr>
                <w:rFonts w:ascii="Arial" w:eastAsia="Times New Roman" w:hAnsi="Arial"/>
                <w:i/>
                <w:snapToGrid w:val="0"/>
                <w:sz w:val="18"/>
              </w:rPr>
              <w:t>NotSameAsRef0</w:t>
            </w:r>
          </w:p>
        </w:tc>
        <w:tc>
          <w:tcPr>
            <w:tcW w:w="7371" w:type="dxa"/>
            <w:tcBorders>
              <w:top w:val="single" w:sz="4" w:space="0" w:color="808080"/>
              <w:left w:val="single" w:sz="4" w:space="0" w:color="808080"/>
              <w:bottom w:val="single" w:sz="4" w:space="0" w:color="808080"/>
              <w:right w:val="single" w:sz="4" w:space="0" w:color="808080"/>
            </w:tcBorders>
          </w:tcPr>
          <w:p w14:paraId="55E35875" w14:textId="77777777" w:rsidR="006A5DC2" w:rsidRPr="006A5DC2" w:rsidRDefault="006A5DC2" w:rsidP="006A5DC2">
            <w:pPr>
              <w:keepNext/>
              <w:keepLines/>
              <w:spacing w:after="0"/>
              <w:rPr>
                <w:rFonts w:ascii="Arial" w:eastAsia="Times New Roman" w:hAnsi="Arial"/>
                <w:sz w:val="18"/>
              </w:rPr>
            </w:pPr>
            <w:r w:rsidRPr="006A5DC2">
              <w:rPr>
                <w:rFonts w:ascii="Arial" w:eastAsia="Times New Roman" w:hAnsi="Arial"/>
                <w:sz w:val="18"/>
              </w:rPr>
              <w:t xml:space="preserve">The field is absent if the corresponding </w:t>
            </w:r>
            <w:r w:rsidRPr="006A5DC2">
              <w:rPr>
                <w:rFonts w:ascii="Arial" w:eastAsia="Times New Roman" w:hAnsi="Arial"/>
                <w:i/>
                <w:sz w:val="18"/>
              </w:rPr>
              <w:t xml:space="preserve">earfcnRef-v9a0 </w:t>
            </w:r>
            <w:r w:rsidRPr="006A5DC2">
              <w:rPr>
                <w:rFonts w:ascii="Arial" w:eastAsia="Times New Roman" w:hAnsi="Arial"/>
                <w:sz w:val="18"/>
              </w:rPr>
              <w:t xml:space="preserve">is present. Otherwise, </w:t>
            </w:r>
            <w:r w:rsidRPr="006A5DC2">
              <w:rPr>
                <w:rFonts w:ascii="Arial" w:eastAsia="Times New Roman" w:hAnsi="Arial"/>
                <w:noProof/>
                <w:sz w:val="18"/>
              </w:rPr>
              <w:t>the target device shall include this field if the EARFCN of the RSTD reference cell is not the same as the EARFCN of the assistance data reference cell provided in the OTDOA assistance data.</w:t>
            </w:r>
          </w:p>
        </w:tc>
      </w:tr>
      <w:tr w:rsidR="006A5DC2" w:rsidRPr="006A5DC2" w14:paraId="082D8100" w14:textId="77777777" w:rsidTr="009428B3">
        <w:trPr>
          <w:cantSplit/>
        </w:trPr>
        <w:tc>
          <w:tcPr>
            <w:tcW w:w="2268" w:type="dxa"/>
            <w:tcBorders>
              <w:top w:val="single" w:sz="4" w:space="0" w:color="808080"/>
              <w:left w:val="single" w:sz="4" w:space="0" w:color="808080"/>
              <w:bottom w:val="single" w:sz="4" w:space="0" w:color="808080"/>
              <w:right w:val="single" w:sz="4" w:space="0" w:color="808080"/>
            </w:tcBorders>
          </w:tcPr>
          <w:p w14:paraId="69E7F3F4" w14:textId="77777777" w:rsidR="006A5DC2" w:rsidRPr="006A5DC2" w:rsidRDefault="006A5DC2" w:rsidP="006A5DC2">
            <w:pPr>
              <w:keepNext/>
              <w:keepLines/>
              <w:spacing w:after="0"/>
              <w:rPr>
                <w:rFonts w:ascii="Arial" w:eastAsia="Times New Roman" w:hAnsi="Arial"/>
                <w:i/>
                <w:noProof/>
                <w:sz w:val="18"/>
              </w:rPr>
            </w:pPr>
            <w:r w:rsidRPr="006A5DC2">
              <w:rPr>
                <w:rFonts w:ascii="Arial" w:eastAsia="Times New Roman" w:hAnsi="Arial"/>
                <w:i/>
                <w:snapToGrid w:val="0"/>
                <w:sz w:val="18"/>
              </w:rPr>
              <w:t>NotSameAsRef1</w:t>
            </w:r>
          </w:p>
        </w:tc>
        <w:tc>
          <w:tcPr>
            <w:tcW w:w="7371" w:type="dxa"/>
            <w:tcBorders>
              <w:top w:val="single" w:sz="4" w:space="0" w:color="808080"/>
              <w:left w:val="single" w:sz="4" w:space="0" w:color="808080"/>
              <w:bottom w:val="single" w:sz="4" w:space="0" w:color="808080"/>
              <w:right w:val="single" w:sz="4" w:space="0" w:color="808080"/>
            </w:tcBorders>
          </w:tcPr>
          <w:p w14:paraId="0286CB2F" w14:textId="77777777" w:rsidR="006A5DC2" w:rsidRPr="006A5DC2" w:rsidRDefault="006A5DC2" w:rsidP="006A5DC2">
            <w:pPr>
              <w:keepNext/>
              <w:keepLines/>
              <w:spacing w:after="0"/>
              <w:rPr>
                <w:rFonts w:ascii="Arial" w:eastAsia="Times New Roman" w:hAnsi="Arial"/>
                <w:sz w:val="18"/>
              </w:rPr>
            </w:pPr>
            <w:r w:rsidRPr="006A5DC2">
              <w:rPr>
                <w:rFonts w:ascii="Arial" w:eastAsia="Times New Roman" w:hAnsi="Arial"/>
                <w:sz w:val="18"/>
              </w:rPr>
              <w:t xml:space="preserve">The field is absent if the corresponding </w:t>
            </w:r>
            <w:proofErr w:type="spellStart"/>
            <w:r w:rsidRPr="006A5DC2">
              <w:rPr>
                <w:rFonts w:ascii="Arial" w:eastAsia="Times New Roman" w:hAnsi="Arial"/>
                <w:i/>
                <w:sz w:val="18"/>
              </w:rPr>
              <w:t>earfcnRef</w:t>
            </w:r>
            <w:proofErr w:type="spellEnd"/>
            <w:r w:rsidRPr="006A5DC2">
              <w:rPr>
                <w:rFonts w:ascii="Arial" w:eastAsia="Times New Roman" w:hAnsi="Arial"/>
                <w:i/>
                <w:sz w:val="18"/>
              </w:rPr>
              <w:t xml:space="preserve"> </w:t>
            </w:r>
            <w:r w:rsidRPr="006A5DC2">
              <w:rPr>
                <w:rFonts w:ascii="Arial" w:eastAsia="Times New Roman" w:hAnsi="Arial"/>
                <w:sz w:val="18"/>
              </w:rPr>
              <w:t xml:space="preserve">is present. Otherwise, </w:t>
            </w:r>
            <w:r w:rsidRPr="006A5DC2">
              <w:rPr>
                <w:rFonts w:ascii="Arial" w:eastAsia="Times New Roman" w:hAnsi="Arial"/>
                <w:noProof/>
                <w:sz w:val="18"/>
              </w:rPr>
              <w:t>the target device shall include this field if the EARFCN of the RSTD reference cell is not the same as the EARFCN of the assistance data reference cell provided in the OTDOA assistance data.</w:t>
            </w:r>
          </w:p>
        </w:tc>
      </w:tr>
      <w:tr w:rsidR="006A5DC2" w:rsidRPr="006A5DC2" w14:paraId="3B865CF8" w14:textId="77777777" w:rsidTr="009428B3">
        <w:trPr>
          <w:cantSplit/>
        </w:trPr>
        <w:tc>
          <w:tcPr>
            <w:tcW w:w="2268" w:type="dxa"/>
            <w:tcBorders>
              <w:top w:val="single" w:sz="4" w:space="0" w:color="808080"/>
              <w:left w:val="single" w:sz="4" w:space="0" w:color="808080"/>
              <w:bottom w:val="single" w:sz="4" w:space="0" w:color="808080"/>
              <w:right w:val="single" w:sz="4" w:space="0" w:color="808080"/>
            </w:tcBorders>
          </w:tcPr>
          <w:p w14:paraId="54BA95F2" w14:textId="77777777" w:rsidR="006A5DC2" w:rsidRPr="006A5DC2" w:rsidRDefault="006A5DC2" w:rsidP="006A5DC2">
            <w:pPr>
              <w:keepNext/>
              <w:keepLines/>
              <w:spacing w:after="0"/>
              <w:rPr>
                <w:rFonts w:ascii="Arial" w:eastAsia="Times New Roman" w:hAnsi="Arial"/>
                <w:i/>
                <w:noProof/>
                <w:sz w:val="18"/>
              </w:rPr>
            </w:pPr>
            <w:r w:rsidRPr="006A5DC2">
              <w:rPr>
                <w:rFonts w:ascii="Arial" w:eastAsia="Times New Roman" w:hAnsi="Arial"/>
                <w:i/>
                <w:snapToGrid w:val="0"/>
                <w:sz w:val="18"/>
              </w:rPr>
              <w:t>NotSameAsRef2</w:t>
            </w:r>
          </w:p>
        </w:tc>
        <w:tc>
          <w:tcPr>
            <w:tcW w:w="7371" w:type="dxa"/>
            <w:tcBorders>
              <w:top w:val="single" w:sz="4" w:space="0" w:color="808080"/>
              <w:left w:val="single" w:sz="4" w:space="0" w:color="808080"/>
              <w:bottom w:val="single" w:sz="4" w:space="0" w:color="808080"/>
              <w:right w:val="single" w:sz="4" w:space="0" w:color="808080"/>
            </w:tcBorders>
          </w:tcPr>
          <w:p w14:paraId="1517578C" w14:textId="77777777" w:rsidR="006A5DC2" w:rsidRPr="006A5DC2" w:rsidRDefault="006A5DC2" w:rsidP="006A5DC2">
            <w:pPr>
              <w:keepNext/>
              <w:keepLines/>
              <w:spacing w:after="0"/>
              <w:rPr>
                <w:rFonts w:ascii="Arial" w:eastAsia="Times New Roman" w:hAnsi="Arial"/>
                <w:sz w:val="18"/>
              </w:rPr>
            </w:pPr>
            <w:r w:rsidRPr="006A5DC2">
              <w:rPr>
                <w:rFonts w:ascii="Arial" w:eastAsia="Times New Roman" w:hAnsi="Arial"/>
                <w:sz w:val="18"/>
              </w:rPr>
              <w:t xml:space="preserve">The field is absent if the corresponding </w:t>
            </w:r>
            <w:r w:rsidRPr="006A5DC2">
              <w:rPr>
                <w:rFonts w:ascii="Arial" w:eastAsia="Times New Roman" w:hAnsi="Arial"/>
                <w:i/>
                <w:sz w:val="18"/>
              </w:rPr>
              <w:t xml:space="preserve">earfcnNeighbour-v9a0 </w:t>
            </w:r>
            <w:r w:rsidRPr="006A5DC2">
              <w:rPr>
                <w:rFonts w:ascii="Arial" w:eastAsia="Times New Roman" w:hAnsi="Arial"/>
                <w:sz w:val="18"/>
              </w:rPr>
              <w:t xml:space="preserve">is present. Otherwise, </w:t>
            </w:r>
            <w:r w:rsidRPr="006A5DC2">
              <w:rPr>
                <w:rFonts w:ascii="Arial" w:eastAsia="Times New Roman" w:hAnsi="Arial"/>
                <w:noProof/>
                <w:sz w:val="18"/>
              </w:rPr>
              <w:t xml:space="preserve">the target device shall include this field if the EARFCN of this neighbour cell is not the same as the </w:t>
            </w:r>
            <w:proofErr w:type="spellStart"/>
            <w:r w:rsidRPr="006A5DC2">
              <w:rPr>
                <w:rFonts w:ascii="Arial" w:eastAsia="Times New Roman" w:hAnsi="Arial"/>
                <w:i/>
                <w:snapToGrid w:val="0"/>
                <w:sz w:val="18"/>
              </w:rPr>
              <w:t>earfcnRef</w:t>
            </w:r>
            <w:proofErr w:type="spellEnd"/>
            <w:r w:rsidRPr="006A5DC2">
              <w:rPr>
                <w:rFonts w:ascii="Arial" w:eastAsia="Times New Roman" w:hAnsi="Arial"/>
                <w:b/>
                <w:i/>
                <w:snapToGrid w:val="0"/>
                <w:sz w:val="18"/>
              </w:rPr>
              <w:t xml:space="preserve"> </w:t>
            </w:r>
            <w:r w:rsidRPr="006A5DC2">
              <w:rPr>
                <w:rFonts w:ascii="Arial" w:eastAsia="Times New Roman" w:hAnsi="Arial"/>
                <w:noProof/>
                <w:sz w:val="18"/>
              </w:rPr>
              <w:t>for the RSTD reference cell.</w:t>
            </w:r>
          </w:p>
        </w:tc>
      </w:tr>
      <w:tr w:rsidR="006A5DC2" w:rsidRPr="006A5DC2" w14:paraId="4313EF68" w14:textId="77777777" w:rsidTr="009428B3">
        <w:trPr>
          <w:cantSplit/>
        </w:trPr>
        <w:tc>
          <w:tcPr>
            <w:tcW w:w="2268" w:type="dxa"/>
            <w:tcBorders>
              <w:top w:val="single" w:sz="4" w:space="0" w:color="808080"/>
              <w:left w:val="single" w:sz="4" w:space="0" w:color="808080"/>
              <w:bottom w:val="single" w:sz="4" w:space="0" w:color="808080"/>
              <w:right w:val="single" w:sz="4" w:space="0" w:color="808080"/>
            </w:tcBorders>
          </w:tcPr>
          <w:p w14:paraId="2CA95808" w14:textId="77777777" w:rsidR="006A5DC2" w:rsidRPr="006A5DC2" w:rsidRDefault="006A5DC2" w:rsidP="006A5DC2">
            <w:pPr>
              <w:keepNext/>
              <w:keepLines/>
              <w:spacing w:after="0"/>
              <w:rPr>
                <w:rFonts w:ascii="Arial" w:eastAsia="Times New Roman" w:hAnsi="Arial"/>
                <w:i/>
                <w:noProof/>
                <w:sz w:val="18"/>
              </w:rPr>
            </w:pPr>
            <w:r w:rsidRPr="006A5DC2">
              <w:rPr>
                <w:rFonts w:ascii="Arial" w:eastAsia="Times New Roman" w:hAnsi="Arial"/>
                <w:i/>
                <w:snapToGrid w:val="0"/>
                <w:sz w:val="18"/>
              </w:rPr>
              <w:t>NotSameAsRef3</w:t>
            </w:r>
          </w:p>
        </w:tc>
        <w:tc>
          <w:tcPr>
            <w:tcW w:w="7371" w:type="dxa"/>
            <w:tcBorders>
              <w:top w:val="single" w:sz="4" w:space="0" w:color="808080"/>
              <w:left w:val="single" w:sz="4" w:space="0" w:color="808080"/>
              <w:bottom w:val="single" w:sz="4" w:space="0" w:color="808080"/>
              <w:right w:val="single" w:sz="4" w:space="0" w:color="808080"/>
            </w:tcBorders>
          </w:tcPr>
          <w:p w14:paraId="77A2FEBF" w14:textId="77777777" w:rsidR="006A5DC2" w:rsidRPr="006A5DC2" w:rsidRDefault="006A5DC2" w:rsidP="006A5DC2">
            <w:pPr>
              <w:keepNext/>
              <w:keepLines/>
              <w:spacing w:after="0"/>
              <w:rPr>
                <w:rFonts w:ascii="Arial" w:eastAsia="Times New Roman" w:hAnsi="Arial"/>
                <w:sz w:val="18"/>
              </w:rPr>
            </w:pPr>
            <w:r w:rsidRPr="006A5DC2">
              <w:rPr>
                <w:rFonts w:ascii="Arial" w:eastAsia="Times New Roman" w:hAnsi="Arial"/>
                <w:sz w:val="18"/>
              </w:rPr>
              <w:t xml:space="preserve">The field is absent if the corresponding </w:t>
            </w:r>
            <w:proofErr w:type="spellStart"/>
            <w:r w:rsidRPr="006A5DC2">
              <w:rPr>
                <w:rFonts w:ascii="Arial" w:eastAsia="Times New Roman" w:hAnsi="Arial"/>
                <w:i/>
                <w:sz w:val="18"/>
              </w:rPr>
              <w:t>earfcnNeighbour</w:t>
            </w:r>
            <w:proofErr w:type="spellEnd"/>
            <w:r w:rsidRPr="006A5DC2">
              <w:rPr>
                <w:rFonts w:ascii="Arial" w:eastAsia="Times New Roman" w:hAnsi="Arial"/>
                <w:sz w:val="18"/>
              </w:rPr>
              <w:t xml:space="preserve"> is present. Otherwise, </w:t>
            </w:r>
            <w:r w:rsidRPr="006A5DC2">
              <w:rPr>
                <w:rFonts w:ascii="Arial" w:eastAsia="Times New Roman" w:hAnsi="Arial"/>
                <w:noProof/>
                <w:sz w:val="18"/>
              </w:rPr>
              <w:t xml:space="preserve">the target device shall include this field if the EARFCN of this neighbour cell is not the same as the </w:t>
            </w:r>
            <w:proofErr w:type="spellStart"/>
            <w:r w:rsidRPr="006A5DC2">
              <w:rPr>
                <w:rFonts w:ascii="Arial" w:eastAsia="Times New Roman" w:hAnsi="Arial"/>
                <w:i/>
                <w:snapToGrid w:val="0"/>
                <w:sz w:val="18"/>
              </w:rPr>
              <w:t>earfcnRef</w:t>
            </w:r>
            <w:proofErr w:type="spellEnd"/>
            <w:r w:rsidRPr="006A5DC2">
              <w:rPr>
                <w:rFonts w:ascii="Arial" w:eastAsia="Times New Roman" w:hAnsi="Arial"/>
                <w:b/>
                <w:i/>
                <w:snapToGrid w:val="0"/>
                <w:sz w:val="18"/>
              </w:rPr>
              <w:t xml:space="preserve"> </w:t>
            </w:r>
            <w:r w:rsidRPr="006A5DC2">
              <w:rPr>
                <w:rFonts w:ascii="Arial" w:eastAsia="Times New Roman" w:hAnsi="Arial"/>
                <w:noProof/>
                <w:sz w:val="18"/>
              </w:rPr>
              <w:t>for the RSTD reference cell.</w:t>
            </w:r>
          </w:p>
        </w:tc>
      </w:tr>
      <w:tr w:rsidR="006A5DC2" w:rsidRPr="006A5DC2" w14:paraId="3070BA1D" w14:textId="77777777" w:rsidTr="009428B3">
        <w:trPr>
          <w:cantSplit/>
        </w:trPr>
        <w:tc>
          <w:tcPr>
            <w:tcW w:w="2268" w:type="dxa"/>
            <w:tcBorders>
              <w:top w:val="single" w:sz="4" w:space="0" w:color="808080"/>
              <w:left w:val="single" w:sz="4" w:space="0" w:color="808080"/>
              <w:bottom w:val="single" w:sz="4" w:space="0" w:color="808080"/>
              <w:right w:val="single" w:sz="4" w:space="0" w:color="808080"/>
            </w:tcBorders>
          </w:tcPr>
          <w:p w14:paraId="6ED43295" w14:textId="77777777" w:rsidR="006A5DC2" w:rsidRPr="006A5DC2" w:rsidRDefault="006A5DC2" w:rsidP="006A5DC2">
            <w:pPr>
              <w:keepNext/>
              <w:keepLines/>
              <w:spacing w:after="0"/>
              <w:rPr>
                <w:rFonts w:ascii="Arial" w:eastAsia="Times New Roman" w:hAnsi="Arial"/>
                <w:i/>
                <w:snapToGrid w:val="0"/>
                <w:sz w:val="18"/>
              </w:rPr>
            </w:pPr>
            <w:r w:rsidRPr="006A5DC2">
              <w:rPr>
                <w:rFonts w:ascii="Arial" w:eastAsia="Times New Roman" w:hAnsi="Arial"/>
                <w:i/>
                <w:snapToGrid w:val="0"/>
                <w:sz w:val="18"/>
              </w:rPr>
              <w:t>ProvidedByServer0</w:t>
            </w:r>
          </w:p>
        </w:tc>
        <w:tc>
          <w:tcPr>
            <w:tcW w:w="7371" w:type="dxa"/>
            <w:tcBorders>
              <w:top w:val="single" w:sz="4" w:space="0" w:color="808080"/>
              <w:left w:val="single" w:sz="4" w:space="0" w:color="808080"/>
              <w:bottom w:val="single" w:sz="4" w:space="0" w:color="808080"/>
              <w:right w:val="single" w:sz="4" w:space="0" w:color="808080"/>
            </w:tcBorders>
          </w:tcPr>
          <w:p w14:paraId="5DA57B1C" w14:textId="77777777" w:rsidR="006A5DC2" w:rsidRPr="006A5DC2" w:rsidRDefault="006A5DC2" w:rsidP="006A5DC2">
            <w:pPr>
              <w:keepNext/>
              <w:keepLines/>
              <w:spacing w:after="0"/>
              <w:rPr>
                <w:rFonts w:ascii="Arial" w:eastAsia="Times New Roman" w:hAnsi="Arial"/>
                <w:sz w:val="18"/>
              </w:rPr>
            </w:pPr>
            <w:r w:rsidRPr="006A5DC2">
              <w:rPr>
                <w:rFonts w:ascii="Arial" w:eastAsia="Times New Roman" w:hAnsi="Arial"/>
                <w:sz w:val="18"/>
              </w:rPr>
              <w:t xml:space="preserve">The target device shall include this field if a </w:t>
            </w:r>
            <w:proofErr w:type="spellStart"/>
            <w:r w:rsidRPr="006A5DC2">
              <w:rPr>
                <w:rFonts w:ascii="Arial" w:eastAsia="Times New Roman" w:hAnsi="Arial"/>
                <w:i/>
                <w:sz w:val="18"/>
              </w:rPr>
              <w:t>tpId</w:t>
            </w:r>
            <w:proofErr w:type="spellEnd"/>
            <w:r w:rsidRPr="006A5DC2">
              <w:rPr>
                <w:rFonts w:ascii="Arial" w:eastAsia="Times New Roman" w:hAnsi="Arial"/>
                <w:sz w:val="18"/>
              </w:rPr>
              <w:t xml:space="preserve"> for this transmission point is included in the </w:t>
            </w:r>
            <w:r w:rsidRPr="006A5DC2">
              <w:rPr>
                <w:rFonts w:ascii="Arial" w:eastAsia="Times New Roman" w:hAnsi="Arial"/>
                <w:i/>
                <w:sz w:val="18"/>
              </w:rPr>
              <w:t>OTDOA-</w:t>
            </w:r>
            <w:proofErr w:type="spellStart"/>
            <w:r w:rsidRPr="006A5DC2">
              <w:rPr>
                <w:rFonts w:ascii="Arial" w:eastAsia="Times New Roman" w:hAnsi="Arial"/>
                <w:i/>
                <w:sz w:val="18"/>
              </w:rPr>
              <w:t>ProvideAssistanceData</w:t>
            </w:r>
            <w:proofErr w:type="spellEnd"/>
            <w:r w:rsidRPr="006A5DC2">
              <w:rPr>
                <w:rFonts w:ascii="Arial" w:eastAsia="Times New Roman" w:hAnsi="Arial"/>
                <w:i/>
                <w:sz w:val="18"/>
              </w:rPr>
              <w:t>.</w:t>
            </w:r>
            <w:r w:rsidRPr="006A5DC2">
              <w:rPr>
                <w:rFonts w:ascii="Arial" w:eastAsia="Times New Roman" w:hAnsi="Arial"/>
                <w:sz w:val="18"/>
              </w:rPr>
              <w:t xml:space="preserve"> Otherwise the field is absent.</w:t>
            </w:r>
          </w:p>
        </w:tc>
      </w:tr>
      <w:tr w:rsidR="006A5DC2" w:rsidRPr="006A5DC2" w14:paraId="7A60784C" w14:textId="77777777" w:rsidTr="009428B3">
        <w:trPr>
          <w:cantSplit/>
        </w:trPr>
        <w:tc>
          <w:tcPr>
            <w:tcW w:w="2268" w:type="dxa"/>
            <w:tcBorders>
              <w:top w:val="single" w:sz="4" w:space="0" w:color="808080"/>
              <w:left w:val="single" w:sz="4" w:space="0" w:color="808080"/>
              <w:bottom w:val="single" w:sz="4" w:space="0" w:color="808080"/>
              <w:right w:val="single" w:sz="4" w:space="0" w:color="808080"/>
            </w:tcBorders>
          </w:tcPr>
          <w:p w14:paraId="6FA0B550" w14:textId="77777777" w:rsidR="006A5DC2" w:rsidRPr="006A5DC2" w:rsidRDefault="006A5DC2" w:rsidP="006A5DC2">
            <w:pPr>
              <w:keepNext/>
              <w:keepLines/>
              <w:spacing w:after="0"/>
              <w:rPr>
                <w:rFonts w:ascii="Arial" w:eastAsia="Times New Roman" w:hAnsi="Arial"/>
                <w:i/>
                <w:snapToGrid w:val="0"/>
                <w:sz w:val="18"/>
              </w:rPr>
            </w:pPr>
            <w:r w:rsidRPr="006A5DC2">
              <w:rPr>
                <w:rFonts w:ascii="Arial" w:eastAsia="Times New Roman" w:hAnsi="Arial"/>
                <w:i/>
                <w:snapToGrid w:val="0"/>
                <w:sz w:val="18"/>
              </w:rPr>
              <w:t>ProvidedByServer1</w:t>
            </w:r>
          </w:p>
        </w:tc>
        <w:tc>
          <w:tcPr>
            <w:tcW w:w="7371" w:type="dxa"/>
            <w:tcBorders>
              <w:top w:val="single" w:sz="4" w:space="0" w:color="808080"/>
              <w:left w:val="single" w:sz="4" w:space="0" w:color="808080"/>
              <w:bottom w:val="single" w:sz="4" w:space="0" w:color="808080"/>
              <w:right w:val="single" w:sz="4" w:space="0" w:color="808080"/>
            </w:tcBorders>
          </w:tcPr>
          <w:p w14:paraId="0358A28C" w14:textId="77777777" w:rsidR="006A5DC2" w:rsidRPr="006A5DC2" w:rsidRDefault="006A5DC2" w:rsidP="006A5DC2">
            <w:pPr>
              <w:keepNext/>
              <w:keepLines/>
              <w:spacing w:after="0"/>
              <w:rPr>
                <w:rFonts w:ascii="Arial" w:eastAsia="Times New Roman" w:hAnsi="Arial"/>
                <w:sz w:val="18"/>
              </w:rPr>
            </w:pPr>
            <w:r w:rsidRPr="006A5DC2">
              <w:rPr>
                <w:rFonts w:ascii="Arial" w:eastAsia="Times New Roman" w:hAnsi="Arial"/>
                <w:sz w:val="18"/>
              </w:rPr>
              <w:t xml:space="preserve">The target device shall include this field if a </w:t>
            </w:r>
            <w:proofErr w:type="spellStart"/>
            <w:r w:rsidRPr="006A5DC2">
              <w:rPr>
                <w:rFonts w:ascii="Arial" w:eastAsia="Times New Roman" w:hAnsi="Arial"/>
                <w:i/>
                <w:snapToGrid w:val="0"/>
                <w:sz w:val="18"/>
              </w:rPr>
              <w:t>prsID</w:t>
            </w:r>
            <w:proofErr w:type="spellEnd"/>
            <w:r w:rsidRPr="006A5DC2" w:rsidDel="00FA246F">
              <w:rPr>
                <w:rFonts w:ascii="Arial" w:eastAsia="Times New Roman" w:hAnsi="Arial"/>
                <w:sz w:val="18"/>
              </w:rPr>
              <w:t xml:space="preserve"> </w:t>
            </w:r>
            <w:r w:rsidRPr="006A5DC2">
              <w:rPr>
                <w:rFonts w:ascii="Arial" w:eastAsia="Times New Roman" w:hAnsi="Arial"/>
                <w:sz w:val="18"/>
              </w:rPr>
              <w:t xml:space="preserve">for this transmission point is included in the </w:t>
            </w:r>
            <w:r w:rsidRPr="006A5DC2">
              <w:rPr>
                <w:rFonts w:ascii="Arial" w:eastAsia="Times New Roman" w:hAnsi="Arial"/>
                <w:i/>
                <w:sz w:val="18"/>
              </w:rPr>
              <w:t>OTDOA-</w:t>
            </w:r>
            <w:proofErr w:type="spellStart"/>
            <w:r w:rsidRPr="006A5DC2">
              <w:rPr>
                <w:rFonts w:ascii="Arial" w:eastAsia="Times New Roman" w:hAnsi="Arial"/>
                <w:i/>
                <w:sz w:val="18"/>
              </w:rPr>
              <w:t>ProvideAssistanceData</w:t>
            </w:r>
            <w:proofErr w:type="spellEnd"/>
            <w:r w:rsidRPr="006A5DC2">
              <w:rPr>
                <w:rFonts w:ascii="Arial" w:eastAsia="Times New Roman" w:hAnsi="Arial"/>
                <w:i/>
                <w:sz w:val="18"/>
              </w:rPr>
              <w:t>.</w:t>
            </w:r>
            <w:r w:rsidRPr="006A5DC2">
              <w:rPr>
                <w:rFonts w:ascii="Arial" w:eastAsia="Times New Roman" w:hAnsi="Arial"/>
                <w:sz w:val="18"/>
              </w:rPr>
              <w:t xml:space="preserve"> Otherwise the field is absent.</w:t>
            </w:r>
          </w:p>
        </w:tc>
      </w:tr>
      <w:tr w:rsidR="006A5DC2" w:rsidRPr="006A5DC2" w14:paraId="49AA09E3" w14:textId="77777777" w:rsidTr="009428B3">
        <w:trPr>
          <w:cantSplit/>
        </w:trPr>
        <w:tc>
          <w:tcPr>
            <w:tcW w:w="2268" w:type="dxa"/>
            <w:tcBorders>
              <w:top w:val="single" w:sz="4" w:space="0" w:color="808080"/>
              <w:left w:val="single" w:sz="4" w:space="0" w:color="808080"/>
              <w:bottom w:val="single" w:sz="4" w:space="0" w:color="808080"/>
              <w:right w:val="single" w:sz="4" w:space="0" w:color="808080"/>
            </w:tcBorders>
          </w:tcPr>
          <w:p w14:paraId="61F3F897" w14:textId="77777777" w:rsidR="006A5DC2" w:rsidRPr="006A5DC2" w:rsidRDefault="006A5DC2" w:rsidP="006A5DC2">
            <w:pPr>
              <w:keepNext/>
              <w:keepLines/>
              <w:spacing w:after="0"/>
              <w:rPr>
                <w:rFonts w:ascii="Arial" w:eastAsia="Times New Roman" w:hAnsi="Arial"/>
                <w:i/>
                <w:snapToGrid w:val="0"/>
                <w:sz w:val="18"/>
              </w:rPr>
            </w:pPr>
            <w:r w:rsidRPr="006A5DC2">
              <w:rPr>
                <w:rFonts w:ascii="Arial" w:eastAsia="Times New Roman" w:hAnsi="Arial"/>
                <w:i/>
                <w:snapToGrid w:val="0"/>
                <w:sz w:val="18"/>
              </w:rPr>
              <w:t>ProvidedByServer2</w:t>
            </w:r>
          </w:p>
        </w:tc>
        <w:tc>
          <w:tcPr>
            <w:tcW w:w="7371" w:type="dxa"/>
            <w:tcBorders>
              <w:top w:val="single" w:sz="4" w:space="0" w:color="808080"/>
              <w:left w:val="single" w:sz="4" w:space="0" w:color="808080"/>
              <w:bottom w:val="single" w:sz="4" w:space="0" w:color="808080"/>
              <w:right w:val="single" w:sz="4" w:space="0" w:color="808080"/>
            </w:tcBorders>
          </w:tcPr>
          <w:p w14:paraId="679491CB" w14:textId="77777777" w:rsidR="006A5DC2" w:rsidRPr="006A5DC2" w:rsidRDefault="006A5DC2" w:rsidP="006A5DC2">
            <w:pPr>
              <w:keepNext/>
              <w:keepLines/>
              <w:spacing w:after="0"/>
              <w:rPr>
                <w:rFonts w:ascii="Arial" w:eastAsia="Times New Roman" w:hAnsi="Arial"/>
                <w:sz w:val="18"/>
              </w:rPr>
            </w:pPr>
            <w:r w:rsidRPr="006A5DC2">
              <w:rPr>
                <w:rFonts w:ascii="Arial" w:eastAsia="Times New Roman" w:hAnsi="Arial"/>
                <w:sz w:val="18"/>
              </w:rPr>
              <w:t xml:space="preserve">The target device shall include this field if an </w:t>
            </w:r>
            <w:proofErr w:type="spellStart"/>
            <w:r w:rsidRPr="006A5DC2">
              <w:rPr>
                <w:rFonts w:ascii="Arial" w:eastAsia="Times New Roman" w:hAnsi="Arial"/>
                <w:i/>
                <w:sz w:val="18"/>
              </w:rPr>
              <w:t>n</w:t>
            </w:r>
            <w:r w:rsidRPr="006A5DC2">
              <w:rPr>
                <w:rFonts w:ascii="Arial" w:eastAsia="Times New Roman" w:hAnsi="Arial"/>
                <w:i/>
                <w:snapToGrid w:val="0"/>
                <w:sz w:val="18"/>
              </w:rPr>
              <w:t>prsID</w:t>
            </w:r>
            <w:proofErr w:type="spellEnd"/>
            <w:r w:rsidRPr="006A5DC2" w:rsidDel="00FA246F">
              <w:rPr>
                <w:rFonts w:ascii="Arial" w:eastAsia="Times New Roman" w:hAnsi="Arial"/>
                <w:sz w:val="18"/>
              </w:rPr>
              <w:t xml:space="preserve"> </w:t>
            </w:r>
            <w:r w:rsidRPr="006A5DC2">
              <w:rPr>
                <w:rFonts w:ascii="Arial" w:eastAsia="Times New Roman" w:hAnsi="Arial"/>
                <w:sz w:val="18"/>
              </w:rPr>
              <w:t xml:space="preserve">for this cell is included in the </w:t>
            </w:r>
            <w:r w:rsidRPr="006A5DC2">
              <w:rPr>
                <w:rFonts w:ascii="Arial" w:eastAsia="Times New Roman" w:hAnsi="Arial"/>
                <w:i/>
                <w:sz w:val="18"/>
              </w:rPr>
              <w:t>OTDOA-</w:t>
            </w:r>
            <w:proofErr w:type="spellStart"/>
            <w:r w:rsidRPr="006A5DC2">
              <w:rPr>
                <w:rFonts w:ascii="Arial" w:eastAsia="Times New Roman" w:hAnsi="Arial"/>
                <w:i/>
                <w:sz w:val="18"/>
              </w:rPr>
              <w:t>ProvideAssistanceData</w:t>
            </w:r>
            <w:proofErr w:type="spellEnd"/>
            <w:r w:rsidRPr="006A5DC2">
              <w:rPr>
                <w:rFonts w:ascii="Arial" w:eastAsia="Times New Roman" w:hAnsi="Arial"/>
                <w:i/>
                <w:sz w:val="18"/>
              </w:rPr>
              <w:t xml:space="preserve"> </w:t>
            </w:r>
            <w:r w:rsidRPr="006A5DC2">
              <w:rPr>
                <w:rFonts w:ascii="Arial" w:eastAsia="Times New Roman" w:hAnsi="Arial" w:cs="Arial"/>
                <w:sz w:val="18"/>
                <w:szCs w:val="18"/>
              </w:rPr>
              <w:t>and if this</w:t>
            </w:r>
            <w:r w:rsidRPr="006A5DC2">
              <w:rPr>
                <w:rFonts w:ascii="Arial" w:eastAsia="Times New Roman" w:hAnsi="Arial" w:cs="Arial"/>
                <w:bCs/>
                <w:iCs/>
                <w:noProof/>
                <w:sz w:val="18"/>
                <w:szCs w:val="18"/>
              </w:rPr>
              <w:t xml:space="preserve"> cell is a NB-IoT only cell (without associated LTE PRS cell)</w:t>
            </w:r>
            <w:r w:rsidRPr="006A5DC2">
              <w:rPr>
                <w:rFonts w:ascii="Arial" w:eastAsia="Times New Roman" w:hAnsi="Arial"/>
                <w:i/>
                <w:sz w:val="18"/>
              </w:rPr>
              <w:t>.</w:t>
            </w:r>
            <w:r w:rsidRPr="006A5DC2">
              <w:rPr>
                <w:rFonts w:ascii="Arial" w:eastAsia="Times New Roman" w:hAnsi="Arial"/>
                <w:sz w:val="18"/>
              </w:rPr>
              <w:t xml:space="preserve"> Otherwise the field is absent.</w:t>
            </w:r>
          </w:p>
        </w:tc>
      </w:tr>
      <w:tr w:rsidR="006A5DC2" w:rsidRPr="006A5DC2" w14:paraId="075B9798" w14:textId="77777777" w:rsidTr="009428B3">
        <w:trPr>
          <w:cantSplit/>
        </w:trPr>
        <w:tc>
          <w:tcPr>
            <w:tcW w:w="2268" w:type="dxa"/>
            <w:tcBorders>
              <w:top w:val="single" w:sz="4" w:space="0" w:color="808080"/>
              <w:left w:val="single" w:sz="4" w:space="0" w:color="808080"/>
              <w:bottom w:val="single" w:sz="4" w:space="0" w:color="808080"/>
              <w:right w:val="single" w:sz="4" w:space="0" w:color="808080"/>
            </w:tcBorders>
          </w:tcPr>
          <w:p w14:paraId="1B4A2DF2" w14:textId="77777777" w:rsidR="006A5DC2" w:rsidRPr="006A5DC2" w:rsidRDefault="006A5DC2" w:rsidP="006A5DC2">
            <w:pPr>
              <w:keepNext/>
              <w:keepLines/>
              <w:spacing w:after="0"/>
              <w:rPr>
                <w:rFonts w:ascii="Arial" w:eastAsia="Times New Roman" w:hAnsi="Arial"/>
                <w:i/>
                <w:snapToGrid w:val="0"/>
                <w:sz w:val="18"/>
              </w:rPr>
            </w:pPr>
            <w:r w:rsidRPr="006A5DC2">
              <w:rPr>
                <w:rFonts w:ascii="Arial" w:eastAsia="Times New Roman" w:hAnsi="Arial" w:cs="Arial"/>
                <w:i/>
                <w:sz w:val="18"/>
                <w:szCs w:val="18"/>
              </w:rPr>
              <w:t>NB-</w:t>
            </w:r>
            <w:proofErr w:type="spellStart"/>
            <w:r w:rsidRPr="006A5DC2">
              <w:rPr>
                <w:rFonts w:ascii="Arial" w:eastAsia="Times New Roman" w:hAnsi="Arial" w:cs="Arial"/>
                <w:i/>
                <w:sz w:val="18"/>
                <w:szCs w:val="18"/>
              </w:rPr>
              <w:t>IoT</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07D166A6" w14:textId="77777777" w:rsidR="006A5DC2" w:rsidRPr="006A5DC2" w:rsidRDefault="006A5DC2" w:rsidP="006A5DC2">
            <w:pPr>
              <w:keepNext/>
              <w:keepLines/>
              <w:spacing w:after="0"/>
              <w:rPr>
                <w:rFonts w:ascii="Arial" w:eastAsia="Times New Roman" w:hAnsi="Arial"/>
                <w:sz w:val="18"/>
              </w:rPr>
            </w:pPr>
            <w:r w:rsidRPr="006A5DC2">
              <w:rPr>
                <w:rFonts w:ascii="Arial" w:eastAsia="Times New Roman" w:hAnsi="Arial" w:cs="Arial"/>
                <w:sz w:val="18"/>
                <w:szCs w:val="18"/>
              </w:rPr>
              <w:t xml:space="preserve">The target device shall include this field if </w:t>
            </w:r>
            <w:r w:rsidRPr="006A5DC2">
              <w:rPr>
                <w:rFonts w:ascii="Arial" w:eastAsia="Times New Roman" w:hAnsi="Arial" w:cs="Arial"/>
                <w:bCs/>
                <w:iCs/>
                <w:noProof/>
                <w:sz w:val="18"/>
                <w:szCs w:val="18"/>
              </w:rPr>
              <w:t>the cell is a NB-IoT only cell (without associated LTE PRS cell)</w:t>
            </w:r>
            <w:r w:rsidRPr="006A5DC2">
              <w:rPr>
                <w:rFonts w:ascii="Arial" w:eastAsia="Times New Roman" w:hAnsi="Arial" w:cs="Arial"/>
                <w:sz w:val="18"/>
                <w:szCs w:val="18"/>
              </w:rPr>
              <w:t xml:space="preserve">. </w:t>
            </w:r>
            <w:r w:rsidRPr="006A5DC2">
              <w:rPr>
                <w:rFonts w:ascii="Arial" w:eastAsia="Times New Roman" w:hAnsi="Arial"/>
                <w:sz w:val="18"/>
              </w:rPr>
              <w:t>Otherwise the field is absent.</w:t>
            </w:r>
          </w:p>
        </w:tc>
      </w:tr>
      <w:tr w:rsidR="006A5DC2" w:rsidRPr="006A5DC2" w14:paraId="08A908EF" w14:textId="77777777" w:rsidTr="009428B3">
        <w:trPr>
          <w:cantSplit/>
        </w:trPr>
        <w:tc>
          <w:tcPr>
            <w:tcW w:w="2268" w:type="dxa"/>
            <w:tcBorders>
              <w:top w:val="single" w:sz="4" w:space="0" w:color="808080"/>
              <w:left w:val="single" w:sz="4" w:space="0" w:color="808080"/>
              <w:bottom w:val="single" w:sz="4" w:space="0" w:color="808080"/>
              <w:right w:val="single" w:sz="4" w:space="0" w:color="808080"/>
            </w:tcBorders>
          </w:tcPr>
          <w:p w14:paraId="5FD358EA" w14:textId="77777777" w:rsidR="006A5DC2" w:rsidRPr="006A5DC2" w:rsidRDefault="006A5DC2" w:rsidP="006A5DC2">
            <w:pPr>
              <w:keepNext/>
              <w:keepLines/>
              <w:spacing w:after="0"/>
              <w:rPr>
                <w:rFonts w:ascii="Arial" w:eastAsia="Times New Roman" w:hAnsi="Arial"/>
                <w:i/>
                <w:snapToGrid w:val="0"/>
                <w:sz w:val="18"/>
              </w:rPr>
            </w:pPr>
            <w:r w:rsidRPr="006A5DC2">
              <w:rPr>
                <w:rFonts w:ascii="Arial" w:eastAsia="Times New Roman" w:hAnsi="Arial"/>
                <w:i/>
                <w:snapToGrid w:val="0"/>
                <w:sz w:val="18"/>
              </w:rPr>
              <w:t>H-SFN</w:t>
            </w:r>
          </w:p>
        </w:tc>
        <w:tc>
          <w:tcPr>
            <w:tcW w:w="7371" w:type="dxa"/>
            <w:tcBorders>
              <w:top w:val="single" w:sz="4" w:space="0" w:color="808080"/>
              <w:left w:val="single" w:sz="4" w:space="0" w:color="808080"/>
              <w:bottom w:val="single" w:sz="4" w:space="0" w:color="808080"/>
              <w:right w:val="single" w:sz="4" w:space="0" w:color="808080"/>
            </w:tcBorders>
          </w:tcPr>
          <w:p w14:paraId="4A06F9C6" w14:textId="77777777" w:rsidR="006A5DC2" w:rsidRPr="006A5DC2" w:rsidRDefault="006A5DC2" w:rsidP="006A5DC2">
            <w:pPr>
              <w:keepNext/>
              <w:keepLines/>
              <w:spacing w:after="0"/>
              <w:rPr>
                <w:rFonts w:ascii="Arial" w:eastAsia="Times New Roman" w:hAnsi="Arial"/>
                <w:noProof/>
                <w:sz w:val="18"/>
              </w:rPr>
            </w:pPr>
            <w:r w:rsidRPr="006A5DC2">
              <w:rPr>
                <w:rFonts w:ascii="Arial" w:eastAsia="Times New Roman" w:hAnsi="Arial"/>
                <w:sz w:val="18"/>
              </w:rPr>
              <w:t xml:space="preserve">The target device shall include this field if it was able to determine a hyper SFN of the </w:t>
            </w:r>
            <w:r w:rsidRPr="006A5DC2">
              <w:rPr>
                <w:rFonts w:ascii="Arial" w:eastAsia="Times New Roman" w:hAnsi="Arial"/>
                <w:noProof/>
                <w:sz w:val="18"/>
              </w:rPr>
              <w:t xml:space="preserve">RSTD reference cell. </w:t>
            </w:r>
          </w:p>
        </w:tc>
      </w:tr>
    </w:tbl>
    <w:p w14:paraId="57C870CB" w14:textId="77777777" w:rsidR="006A5DC2" w:rsidRPr="006A5DC2" w:rsidRDefault="006A5DC2" w:rsidP="006A5DC2">
      <w:pPr>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A5DC2" w:rsidRPr="006A5DC2" w14:paraId="611A3FC5" w14:textId="77777777" w:rsidTr="009428B3">
        <w:trPr>
          <w:cantSplit/>
          <w:tblHeader/>
        </w:trPr>
        <w:tc>
          <w:tcPr>
            <w:tcW w:w="9639" w:type="dxa"/>
          </w:tcPr>
          <w:p w14:paraId="3F9C0FE3" w14:textId="77777777" w:rsidR="006A5DC2" w:rsidRPr="006A5DC2" w:rsidRDefault="006A5DC2" w:rsidP="006A5DC2">
            <w:pPr>
              <w:widowControl w:val="0"/>
              <w:spacing w:after="0"/>
              <w:jc w:val="center"/>
              <w:rPr>
                <w:rFonts w:ascii="Arial" w:eastAsia="Times New Roman" w:hAnsi="Arial"/>
                <w:b/>
                <w:sz w:val="18"/>
              </w:rPr>
            </w:pPr>
            <w:r w:rsidRPr="006A5DC2">
              <w:rPr>
                <w:rFonts w:ascii="Arial" w:eastAsia="Times New Roman" w:hAnsi="Arial"/>
                <w:b/>
                <w:i/>
                <w:sz w:val="18"/>
              </w:rPr>
              <w:t>OTDOA-</w:t>
            </w:r>
            <w:proofErr w:type="spellStart"/>
            <w:r w:rsidRPr="006A5DC2">
              <w:rPr>
                <w:rFonts w:ascii="Arial" w:eastAsia="Times New Roman" w:hAnsi="Arial"/>
                <w:b/>
                <w:i/>
                <w:sz w:val="18"/>
              </w:rPr>
              <w:t>SignalMeasurementInformation</w:t>
            </w:r>
            <w:proofErr w:type="spellEnd"/>
            <w:r w:rsidRPr="006A5DC2">
              <w:rPr>
                <w:rFonts w:ascii="Arial" w:eastAsia="Times New Roman" w:hAnsi="Arial"/>
                <w:b/>
                <w:iCs/>
                <w:noProof/>
                <w:sz w:val="18"/>
              </w:rPr>
              <w:t xml:space="preserve"> field descriptions</w:t>
            </w:r>
          </w:p>
        </w:tc>
      </w:tr>
      <w:tr w:rsidR="006A5DC2" w:rsidRPr="006A5DC2" w14:paraId="79F95A2E" w14:textId="77777777" w:rsidTr="009428B3">
        <w:trPr>
          <w:cantSplit/>
        </w:trPr>
        <w:tc>
          <w:tcPr>
            <w:tcW w:w="9639" w:type="dxa"/>
          </w:tcPr>
          <w:p w14:paraId="470D4D45" w14:textId="77777777" w:rsidR="006A5DC2" w:rsidRPr="006A5DC2" w:rsidRDefault="006A5DC2" w:rsidP="006A5DC2">
            <w:pPr>
              <w:widowControl w:val="0"/>
              <w:spacing w:after="0"/>
              <w:rPr>
                <w:rFonts w:ascii="Arial" w:eastAsia="Times New Roman" w:hAnsi="Arial"/>
                <w:b/>
                <w:i/>
                <w:noProof/>
                <w:sz w:val="18"/>
              </w:rPr>
            </w:pPr>
            <w:r w:rsidRPr="006A5DC2">
              <w:rPr>
                <w:rFonts w:ascii="Arial" w:eastAsia="Times New Roman" w:hAnsi="Arial"/>
                <w:b/>
                <w:i/>
                <w:noProof/>
                <w:sz w:val="18"/>
              </w:rPr>
              <w:t>systemFrameNumber</w:t>
            </w:r>
          </w:p>
          <w:p w14:paraId="645A2EB3" w14:textId="0C703BAA" w:rsidR="006A5DC2" w:rsidRPr="006A5DC2" w:rsidRDefault="006A5DC2" w:rsidP="006A5DC2">
            <w:pPr>
              <w:keepNext/>
              <w:keepLines/>
              <w:widowControl w:val="0"/>
              <w:spacing w:after="0"/>
              <w:rPr>
                <w:rFonts w:ascii="Arial" w:eastAsia="Times New Roman" w:hAnsi="Arial"/>
                <w:noProof/>
                <w:sz w:val="18"/>
              </w:rPr>
            </w:pPr>
            <w:r w:rsidRPr="006A5DC2">
              <w:rPr>
                <w:rFonts w:ascii="Arial" w:eastAsia="Times New Roman" w:hAnsi="Arial"/>
                <w:noProof/>
                <w:sz w:val="18"/>
              </w:rPr>
              <w:t xml:space="preserve">If the </w:t>
            </w:r>
            <w:ins w:id="56" w:author="CATT" w:date="2023-04-06T18:26:00Z">
              <w:r w:rsidRPr="006A5DC2">
                <w:rPr>
                  <w:rFonts w:ascii="Arial" w:eastAsia="Times New Roman" w:hAnsi="Arial"/>
                  <w:i/>
                  <w:noProof/>
                  <w:sz w:val="18"/>
                </w:rPr>
                <w:t>delta-SFN</w:t>
              </w:r>
            </w:ins>
            <w:del w:id="57" w:author="CATT" w:date="2023-04-06T18:26:00Z">
              <w:r w:rsidRPr="006A5DC2" w:rsidDel="006A5DC2">
                <w:rPr>
                  <w:rFonts w:ascii="Arial" w:eastAsia="Times New Roman" w:hAnsi="Arial"/>
                  <w:i/>
                  <w:noProof/>
                  <w:sz w:val="18"/>
                </w:rPr>
                <w:delText>deltaSFN</w:delText>
              </w:r>
            </w:del>
            <w:r w:rsidRPr="006A5DC2">
              <w:rPr>
                <w:rFonts w:ascii="Arial" w:eastAsia="Times New Roman" w:hAnsi="Arial"/>
                <w:noProof/>
                <w:sz w:val="18"/>
              </w:rPr>
              <w:t xml:space="preserve"> and </w:t>
            </w:r>
            <w:r w:rsidRPr="006A5DC2">
              <w:rPr>
                <w:rFonts w:ascii="Arial" w:eastAsia="Times New Roman" w:hAnsi="Arial"/>
                <w:i/>
                <w:noProof/>
                <w:sz w:val="18"/>
              </w:rPr>
              <w:t>motionTimeSource</w:t>
            </w:r>
            <w:r w:rsidRPr="006A5DC2">
              <w:rPr>
                <w:rFonts w:ascii="Arial" w:eastAsia="Times New Roman" w:hAnsi="Arial"/>
                <w:noProof/>
                <w:sz w:val="18"/>
              </w:rPr>
              <w:t xml:space="preserve"> fields are not present, this field specifies the SFN of the RSTD reference cell containing the starting subframe of the PRS or NPRS positioning occasion if PRS or NPRS are available on the RSTD reference cell, or subframe of the CRS for RSTD measurements if PRS and NPRS are not available on the RSTD reference cell during which the most recent neighbour cell RSTD measurement was performed.</w:t>
            </w:r>
          </w:p>
          <w:p w14:paraId="72BE72AC" w14:textId="77777777" w:rsidR="006A5DC2" w:rsidRPr="006A5DC2" w:rsidRDefault="006A5DC2" w:rsidP="006A5DC2">
            <w:pPr>
              <w:widowControl w:val="0"/>
              <w:spacing w:after="0"/>
              <w:rPr>
                <w:rFonts w:ascii="Arial" w:eastAsia="Times New Roman" w:hAnsi="Arial"/>
                <w:noProof/>
                <w:sz w:val="18"/>
              </w:rPr>
            </w:pPr>
            <w:r w:rsidRPr="006A5DC2">
              <w:rPr>
                <w:rFonts w:ascii="Arial" w:eastAsia="Times New Roman" w:hAnsi="Arial"/>
                <w:noProof/>
                <w:sz w:val="18"/>
              </w:rPr>
              <w:t>In the case of more than a single PRS configuration on the RSTD reference cell, the first PRS configuration is referenced.</w:t>
            </w:r>
          </w:p>
          <w:p w14:paraId="0F423509" w14:textId="7AE3A70C" w:rsidR="006A5DC2" w:rsidRPr="006A5DC2" w:rsidRDefault="006A5DC2" w:rsidP="006A5DC2">
            <w:pPr>
              <w:widowControl w:val="0"/>
              <w:spacing w:after="0"/>
              <w:rPr>
                <w:rFonts w:ascii="Arial" w:eastAsia="Times New Roman" w:hAnsi="Arial"/>
                <w:noProof/>
                <w:sz w:val="18"/>
              </w:rPr>
            </w:pPr>
            <w:r w:rsidRPr="006A5DC2">
              <w:rPr>
                <w:rFonts w:ascii="Arial" w:eastAsia="Times New Roman" w:hAnsi="Arial"/>
                <w:noProof/>
                <w:sz w:val="18"/>
              </w:rPr>
              <w:t xml:space="preserve">If the </w:t>
            </w:r>
            <w:ins w:id="58" w:author="CATT" w:date="2023-04-06T18:26:00Z">
              <w:r w:rsidRPr="006A5DC2">
                <w:rPr>
                  <w:rFonts w:ascii="Arial" w:eastAsia="Times New Roman" w:hAnsi="Arial"/>
                  <w:i/>
                  <w:noProof/>
                  <w:sz w:val="18"/>
                </w:rPr>
                <w:t>delta-SFN</w:t>
              </w:r>
              <w:r w:rsidRPr="006A5DC2" w:rsidDel="006A5DC2">
                <w:rPr>
                  <w:rFonts w:ascii="Arial" w:eastAsia="Times New Roman" w:hAnsi="Arial"/>
                  <w:i/>
                  <w:noProof/>
                  <w:sz w:val="18"/>
                </w:rPr>
                <w:t xml:space="preserve"> </w:t>
              </w:r>
            </w:ins>
            <w:del w:id="59" w:author="CATT" w:date="2023-04-06T18:26:00Z">
              <w:r w:rsidRPr="006A5DC2" w:rsidDel="006A5DC2">
                <w:rPr>
                  <w:rFonts w:ascii="Arial" w:eastAsia="Times New Roman" w:hAnsi="Arial"/>
                  <w:i/>
                  <w:noProof/>
                  <w:sz w:val="18"/>
                </w:rPr>
                <w:delText>deltaSFN</w:delText>
              </w:r>
              <w:r w:rsidRPr="006A5DC2" w:rsidDel="006A5DC2">
                <w:rPr>
                  <w:rFonts w:ascii="Arial" w:eastAsia="Times New Roman" w:hAnsi="Arial"/>
                  <w:noProof/>
                  <w:sz w:val="18"/>
                </w:rPr>
                <w:delText xml:space="preserve"> </w:delText>
              </w:r>
            </w:del>
            <w:r w:rsidRPr="006A5DC2">
              <w:rPr>
                <w:rFonts w:ascii="Arial" w:eastAsia="Times New Roman" w:hAnsi="Arial"/>
                <w:noProof/>
                <w:sz w:val="18"/>
              </w:rPr>
              <w:t xml:space="preserve">and </w:t>
            </w:r>
            <w:r w:rsidRPr="006A5DC2">
              <w:rPr>
                <w:rFonts w:ascii="Arial" w:eastAsia="Times New Roman" w:hAnsi="Arial"/>
                <w:i/>
                <w:noProof/>
                <w:sz w:val="18"/>
              </w:rPr>
              <w:t>motionTimeSource</w:t>
            </w:r>
            <w:r w:rsidRPr="006A5DC2">
              <w:rPr>
                <w:rFonts w:ascii="Arial" w:eastAsia="Times New Roman" w:hAnsi="Arial"/>
                <w:noProof/>
                <w:sz w:val="18"/>
              </w:rPr>
              <w:t xml:space="preserve"> fields are present, this field specifies the SFN of the RSTD reference cell when the TOA measurement for the RSTD reference cell has been made.</w:t>
            </w:r>
          </w:p>
        </w:tc>
      </w:tr>
      <w:tr w:rsidR="006A5DC2" w:rsidRPr="006A5DC2" w14:paraId="28B1FA11" w14:textId="77777777" w:rsidTr="009428B3">
        <w:trPr>
          <w:cantSplit/>
        </w:trPr>
        <w:tc>
          <w:tcPr>
            <w:tcW w:w="9639" w:type="dxa"/>
          </w:tcPr>
          <w:p w14:paraId="6E059497" w14:textId="77777777" w:rsidR="006A5DC2" w:rsidRPr="006A5DC2" w:rsidRDefault="006A5DC2" w:rsidP="006A5DC2">
            <w:pPr>
              <w:widowControl w:val="0"/>
              <w:spacing w:after="0"/>
              <w:rPr>
                <w:rFonts w:ascii="Arial" w:eastAsia="Times New Roman" w:hAnsi="Arial"/>
                <w:b/>
                <w:i/>
                <w:noProof/>
                <w:sz w:val="18"/>
              </w:rPr>
            </w:pPr>
            <w:r w:rsidRPr="006A5DC2">
              <w:rPr>
                <w:rFonts w:ascii="Arial" w:eastAsia="Times New Roman" w:hAnsi="Arial"/>
                <w:b/>
                <w:i/>
                <w:noProof/>
                <w:sz w:val="18"/>
              </w:rPr>
              <w:t>physCellIdRef</w:t>
            </w:r>
          </w:p>
          <w:p w14:paraId="672244B0" w14:textId="77777777" w:rsidR="006A5DC2" w:rsidRPr="006A5DC2" w:rsidRDefault="006A5DC2" w:rsidP="006A5DC2">
            <w:pPr>
              <w:widowControl w:val="0"/>
              <w:spacing w:after="0"/>
              <w:rPr>
                <w:rFonts w:ascii="Arial" w:eastAsia="Times New Roman" w:hAnsi="Arial"/>
                <w:sz w:val="18"/>
              </w:rPr>
            </w:pPr>
            <w:r w:rsidRPr="006A5DC2">
              <w:rPr>
                <w:rFonts w:ascii="Arial" w:eastAsia="Times New Roman" w:hAnsi="Arial"/>
                <w:sz w:val="18"/>
              </w:rPr>
              <w:t>This field specifies the physical cell identity of the RSTD reference cell.</w:t>
            </w:r>
          </w:p>
        </w:tc>
      </w:tr>
      <w:tr w:rsidR="006A5DC2" w:rsidRPr="006A5DC2" w14:paraId="0F52B9BE" w14:textId="77777777" w:rsidTr="009428B3">
        <w:trPr>
          <w:cantSplit/>
        </w:trPr>
        <w:tc>
          <w:tcPr>
            <w:tcW w:w="9639" w:type="dxa"/>
          </w:tcPr>
          <w:p w14:paraId="4ED327C1" w14:textId="77777777" w:rsidR="006A5DC2" w:rsidRPr="006A5DC2" w:rsidRDefault="006A5DC2" w:rsidP="006A5DC2">
            <w:pPr>
              <w:widowControl w:val="0"/>
              <w:spacing w:after="0"/>
              <w:rPr>
                <w:rFonts w:ascii="Arial" w:eastAsia="Times New Roman" w:hAnsi="Arial"/>
                <w:b/>
                <w:i/>
                <w:noProof/>
                <w:sz w:val="18"/>
              </w:rPr>
            </w:pPr>
            <w:r w:rsidRPr="006A5DC2">
              <w:rPr>
                <w:rFonts w:ascii="Arial" w:eastAsia="Times New Roman" w:hAnsi="Arial"/>
                <w:b/>
                <w:i/>
                <w:noProof/>
                <w:sz w:val="18"/>
              </w:rPr>
              <w:t>cellGlobalIdRef</w:t>
            </w:r>
          </w:p>
          <w:p w14:paraId="15A8FF31" w14:textId="77777777" w:rsidR="006A5DC2" w:rsidRPr="006A5DC2" w:rsidRDefault="006A5DC2" w:rsidP="006A5DC2">
            <w:pPr>
              <w:widowControl w:val="0"/>
              <w:spacing w:after="0"/>
              <w:rPr>
                <w:rFonts w:ascii="Arial" w:eastAsia="Times New Roman" w:hAnsi="Arial"/>
                <w:noProof/>
                <w:sz w:val="18"/>
              </w:rPr>
            </w:pPr>
            <w:r w:rsidRPr="006A5DC2">
              <w:rPr>
                <w:rFonts w:ascii="Arial" w:eastAsia="Times New Roman" w:hAnsi="Arial"/>
                <w:noProof/>
                <w:sz w:val="18"/>
              </w:rPr>
              <w:t xml:space="preserve">This field specifies the </w:t>
            </w:r>
            <w:r w:rsidRPr="006A5DC2">
              <w:rPr>
                <w:rFonts w:ascii="Arial" w:eastAsia="Times New Roman" w:hAnsi="Arial"/>
                <w:sz w:val="18"/>
              </w:rPr>
              <w:t>ECGI, the globally unique identity of a cell in E-UTRA, of the RSTD reference cell. The target shall provide this IE if it knows the ECGI of the RSTD reference cell.</w:t>
            </w:r>
          </w:p>
        </w:tc>
      </w:tr>
      <w:tr w:rsidR="006A5DC2" w:rsidRPr="006A5DC2" w14:paraId="2C130A03" w14:textId="77777777" w:rsidTr="009428B3">
        <w:trPr>
          <w:cantSplit/>
        </w:trPr>
        <w:tc>
          <w:tcPr>
            <w:tcW w:w="9639" w:type="dxa"/>
          </w:tcPr>
          <w:p w14:paraId="73AC77AD" w14:textId="77777777" w:rsidR="006A5DC2" w:rsidRPr="006A5DC2" w:rsidRDefault="006A5DC2" w:rsidP="006A5DC2">
            <w:pPr>
              <w:widowControl w:val="0"/>
              <w:spacing w:after="0"/>
              <w:rPr>
                <w:rFonts w:ascii="Arial" w:eastAsia="Times New Roman" w:hAnsi="Arial"/>
                <w:b/>
                <w:i/>
                <w:snapToGrid w:val="0"/>
                <w:sz w:val="18"/>
              </w:rPr>
            </w:pPr>
            <w:proofErr w:type="spellStart"/>
            <w:r w:rsidRPr="006A5DC2">
              <w:rPr>
                <w:rFonts w:ascii="Arial" w:eastAsia="Times New Roman" w:hAnsi="Arial"/>
                <w:b/>
                <w:i/>
                <w:snapToGrid w:val="0"/>
                <w:sz w:val="18"/>
              </w:rPr>
              <w:t>earfcnRef</w:t>
            </w:r>
            <w:proofErr w:type="spellEnd"/>
          </w:p>
          <w:p w14:paraId="3A7816E4" w14:textId="77777777" w:rsidR="006A5DC2" w:rsidRPr="006A5DC2" w:rsidRDefault="006A5DC2" w:rsidP="006A5DC2">
            <w:pPr>
              <w:widowControl w:val="0"/>
              <w:spacing w:after="0"/>
              <w:rPr>
                <w:rFonts w:ascii="Arial" w:eastAsia="Times New Roman" w:hAnsi="Arial"/>
                <w:noProof/>
                <w:sz w:val="18"/>
              </w:rPr>
            </w:pPr>
            <w:r w:rsidRPr="006A5DC2">
              <w:rPr>
                <w:rFonts w:ascii="Arial" w:eastAsia="Times New Roman" w:hAnsi="Arial"/>
                <w:noProof/>
                <w:sz w:val="18"/>
              </w:rPr>
              <w:t>This field specifies the EARFCN of the RSTD reference cell.</w:t>
            </w:r>
          </w:p>
        </w:tc>
      </w:tr>
      <w:tr w:rsidR="006A5DC2" w:rsidRPr="006A5DC2" w14:paraId="7E619B55" w14:textId="77777777" w:rsidTr="009428B3">
        <w:trPr>
          <w:cantSplit/>
        </w:trPr>
        <w:tc>
          <w:tcPr>
            <w:tcW w:w="9639" w:type="dxa"/>
          </w:tcPr>
          <w:p w14:paraId="7173DF1E" w14:textId="77777777" w:rsidR="006A5DC2" w:rsidRPr="006A5DC2" w:rsidRDefault="006A5DC2" w:rsidP="006A5DC2">
            <w:pPr>
              <w:widowControl w:val="0"/>
              <w:spacing w:after="0"/>
              <w:rPr>
                <w:rFonts w:ascii="Arial" w:eastAsia="Times New Roman" w:hAnsi="Arial"/>
                <w:b/>
                <w:i/>
                <w:noProof/>
                <w:sz w:val="18"/>
              </w:rPr>
            </w:pPr>
            <w:r w:rsidRPr="006A5DC2">
              <w:rPr>
                <w:rFonts w:ascii="Arial" w:eastAsia="Times New Roman" w:hAnsi="Arial"/>
                <w:b/>
                <w:i/>
                <w:noProof/>
                <w:sz w:val="18"/>
              </w:rPr>
              <w:t>referenceQuality</w:t>
            </w:r>
          </w:p>
          <w:p w14:paraId="05436D6D" w14:textId="77777777" w:rsidR="006A5DC2" w:rsidRPr="006A5DC2" w:rsidRDefault="006A5DC2" w:rsidP="006A5DC2">
            <w:pPr>
              <w:widowControl w:val="0"/>
              <w:spacing w:after="0"/>
              <w:rPr>
                <w:rFonts w:ascii="Arial" w:eastAsia="Times New Roman" w:hAnsi="Arial"/>
                <w:sz w:val="18"/>
              </w:rPr>
            </w:pPr>
            <w:r w:rsidRPr="006A5DC2">
              <w:rPr>
                <w:rFonts w:ascii="Arial" w:eastAsia="Times New Roman" w:hAnsi="Arial"/>
                <w:sz w:val="18"/>
              </w:rPr>
              <w:t xml:space="preserve">This field specifies the target device′s best estimate of the quality of the TOA measurement from the RSTD reference cell, </w:t>
            </w:r>
            <w:r w:rsidRPr="006A5DC2">
              <w:rPr>
                <w:rFonts w:ascii="Arial" w:eastAsia="Times New Roman" w:hAnsi="Arial"/>
                <w:noProof/>
                <w:sz w:val="18"/>
              </w:rPr>
              <w:t>T</w:t>
            </w:r>
            <w:r w:rsidRPr="006A5DC2">
              <w:rPr>
                <w:rFonts w:ascii="Arial" w:eastAsia="Times New Roman" w:hAnsi="Arial"/>
                <w:noProof/>
                <w:sz w:val="18"/>
                <w:vertAlign w:val="subscript"/>
              </w:rPr>
              <w:t>SubframeRxRef</w:t>
            </w:r>
            <w:r w:rsidRPr="006A5DC2">
              <w:rPr>
                <w:rFonts w:ascii="Arial" w:eastAsia="Times New Roman" w:hAnsi="Arial"/>
                <w:sz w:val="18"/>
              </w:rPr>
              <w:t xml:space="preserve">, where </w:t>
            </w:r>
            <w:r w:rsidRPr="006A5DC2">
              <w:rPr>
                <w:rFonts w:ascii="Arial" w:eastAsia="Times New Roman" w:hAnsi="Arial"/>
                <w:noProof/>
                <w:sz w:val="18"/>
              </w:rPr>
              <w:t>T</w:t>
            </w:r>
            <w:r w:rsidRPr="006A5DC2">
              <w:rPr>
                <w:rFonts w:ascii="Arial" w:eastAsia="Times New Roman" w:hAnsi="Arial"/>
                <w:noProof/>
                <w:sz w:val="18"/>
                <w:vertAlign w:val="subscript"/>
              </w:rPr>
              <w:t>SubframeRxRef</w:t>
            </w:r>
            <w:r w:rsidRPr="006A5DC2">
              <w:rPr>
                <w:rFonts w:ascii="Arial" w:eastAsia="Times New Roman" w:hAnsi="Arial"/>
                <w:sz w:val="18"/>
              </w:rPr>
              <w:t xml:space="preserve"> is the time of arrival of the signal from the RSTD reference cell.</w:t>
            </w:r>
          </w:p>
          <w:p w14:paraId="06C994E4" w14:textId="7D89CD06" w:rsidR="006A5DC2" w:rsidRPr="006A5DC2" w:rsidRDefault="006A5DC2" w:rsidP="006A5DC2">
            <w:pPr>
              <w:widowControl w:val="0"/>
              <w:spacing w:after="0"/>
              <w:rPr>
                <w:rFonts w:ascii="Arial" w:eastAsia="Times New Roman" w:hAnsi="Arial"/>
                <w:noProof/>
                <w:sz w:val="18"/>
              </w:rPr>
            </w:pPr>
            <w:r w:rsidRPr="006A5DC2">
              <w:rPr>
                <w:rFonts w:ascii="Arial" w:eastAsia="Times New Roman" w:hAnsi="Arial"/>
                <w:noProof/>
                <w:sz w:val="18"/>
              </w:rPr>
              <w:t xml:space="preserve">When </w:t>
            </w:r>
            <w:ins w:id="60" w:author="CATT" w:date="2023-04-06T18:26:00Z">
              <w:r w:rsidRPr="006A5DC2">
                <w:rPr>
                  <w:rFonts w:ascii="Arial" w:eastAsia="Times New Roman" w:hAnsi="Arial"/>
                  <w:i/>
                  <w:noProof/>
                  <w:sz w:val="18"/>
                </w:rPr>
                <w:t>delta-SFN</w:t>
              </w:r>
              <w:r w:rsidRPr="006A5DC2" w:rsidDel="006A5DC2">
                <w:rPr>
                  <w:rFonts w:ascii="Arial" w:eastAsia="Times New Roman" w:hAnsi="Arial"/>
                  <w:i/>
                  <w:noProof/>
                  <w:sz w:val="18"/>
                </w:rPr>
                <w:t xml:space="preserve"> </w:t>
              </w:r>
            </w:ins>
            <w:del w:id="61" w:author="CATT" w:date="2023-04-06T18:26:00Z">
              <w:r w:rsidRPr="006A5DC2" w:rsidDel="006A5DC2">
                <w:rPr>
                  <w:rFonts w:ascii="Arial" w:eastAsia="Times New Roman" w:hAnsi="Arial"/>
                  <w:i/>
                  <w:noProof/>
                  <w:sz w:val="18"/>
                </w:rPr>
                <w:delText>deltaSFN</w:delText>
              </w:r>
              <w:r w:rsidRPr="006A5DC2" w:rsidDel="006A5DC2">
                <w:rPr>
                  <w:rFonts w:ascii="Arial" w:eastAsia="Times New Roman" w:hAnsi="Arial"/>
                  <w:noProof/>
                  <w:sz w:val="18"/>
                </w:rPr>
                <w:delText xml:space="preserve"> </w:delText>
              </w:r>
            </w:del>
            <w:r w:rsidRPr="006A5DC2">
              <w:rPr>
                <w:rFonts w:ascii="Arial" w:eastAsia="Times New Roman" w:hAnsi="Arial"/>
                <w:noProof/>
                <w:sz w:val="18"/>
              </w:rPr>
              <w:t xml:space="preserve">and </w:t>
            </w:r>
            <w:r w:rsidRPr="006A5DC2">
              <w:rPr>
                <w:rFonts w:ascii="Arial" w:eastAsia="Times New Roman" w:hAnsi="Arial"/>
                <w:i/>
                <w:noProof/>
                <w:sz w:val="18"/>
              </w:rPr>
              <w:t>motionTimeSource</w:t>
            </w:r>
            <w:r w:rsidRPr="006A5DC2">
              <w:rPr>
                <w:rFonts w:ascii="Arial" w:eastAsia="Times New Roman" w:hAnsi="Arial"/>
                <w:noProof/>
                <w:sz w:val="18"/>
              </w:rPr>
              <w:t xml:space="preserve"> are both included, the target device shall not include measurement errors caused by motion of the target device in </w:t>
            </w:r>
            <w:r w:rsidRPr="006A5DC2">
              <w:rPr>
                <w:rFonts w:ascii="Arial" w:eastAsia="Times New Roman" w:hAnsi="Arial"/>
                <w:i/>
                <w:noProof/>
                <w:sz w:val="18"/>
              </w:rPr>
              <w:t>referenceQuality</w:t>
            </w:r>
            <w:r w:rsidRPr="006A5DC2">
              <w:rPr>
                <w:rFonts w:ascii="Arial" w:eastAsia="Times New Roman" w:hAnsi="Arial"/>
                <w:noProof/>
                <w:sz w:val="18"/>
              </w:rPr>
              <w:t xml:space="preserve"> (e.g. the target device may assume the target device was stationary during OTDOA measurements).</w:t>
            </w:r>
          </w:p>
        </w:tc>
      </w:tr>
      <w:tr w:rsidR="006A5DC2" w:rsidRPr="006A5DC2" w14:paraId="50761423" w14:textId="77777777" w:rsidTr="009428B3">
        <w:trPr>
          <w:cantSplit/>
        </w:trPr>
        <w:tc>
          <w:tcPr>
            <w:tcW w:w="9639" w:type="dxa"/>
          </w:tcPr>
          <w:p w14:paraId="0191080A" w14:textId="77777777" w:rsidR="006A5DC2" w:rsidRPr="006A5DC2" w:rsidRDefault="006A5DC2" w:rsidP="006A5DC2">
            <w:pPr>
              <w:widowControl w:val="0"/>
              <w:spacing w:after="0"/>
              <w:rPr>
                <w:rFonts w:ascii="Arial" w:eastAsia="Times New Roman" w:hAnsi="Arial"/>
                <w:b/>
                <w:bCs/>
                <w:i/>
                <w:iCs/>
                <w:noProof/>
                <w:sz w:val="18"/>
              </w:rPr>
            </w:pPr>
            <w:r w:rsidRPr="006A5DC2">
              <w:rPr>
                <w:rFonts w:ascii="Arial" w:eastAsia="Times New Roman" w:hAnsi="Arial"/>
                <w:b/>
                <w:bCs/>
                <w:i/>
                <w:iCs/>
                <w:noProof/>
                <w:sz w:val="18"/>
              </w:rPr>
              <w:t>neighbourMeasurementList</w:t>
            </w:r>
          </w:p>
          <w:p w14:paraId="33EE1A5C" w14:textId="77777777" w:rsidR="006A5DC2" w:rsidRPr="006A5DC2" w:rsidRDefault="006A5DC2" w:rsidP="006A5DC2">
            <w:pPr>
              <w:widowControl w:val="0"/>
              <w:spacing w:after="0"/>
              <w:rPr>
                <w:rFonts w:ascii="Arial" w:eastAsia="Times New Roman" w:hAnsi="Arial"/>
                <w:bCs/>
                <w:iCs/>
                <w:noProof/>
                <w:sz w:val="18"/>
              </w:rPr>
            </w:pPr>
            <w:r w:rsidRPr="006A5DC2">
              <w:rPr>
                <w:rFonts w:ascii="Arial" w:eastAsia="Times New Roman" w:hAnsi="Arial"/>
                <w:bCs/>
                <w:iCs/>
                <w:noProof/>
                <w:sz w:val="18"/>
              </w:rPr>
              <w:t>This list contains the measured RSTD values for neighbour cells together with the RSTD reference cell, along with quality for each measurement.</w:t>
            </w:r>
          </w:p>
        </w:tc>
      </w:tr>
      <w:tr w:rsidR="006A5DC2" w:rsidRPr="006A5DC2" w14:paraId="41123905" w14:textId="77777777" w:rsidTr="009428B3">
        <w:trPr>
          <w:cantSplit/>
        </w:trPr>
        <w:tc>
          <w:tcPr>
            <w:tcW w:w="9639" w:type="dxa"/>
          </w:tcPr>
          <w:p w14:paraId="5CEF6A74" w14:textId="77777777" w:rsidR="006A5DC2" w:rsidRPr="006A5DC2" w:rsidRDefault="006A5DC2" w:rsidP="006A5DC2">
            <w:pPr>
              <w:widowControl w:val="0"/>
              <w:spacing w:after="0"/>
              <w:rPr>
                <w:rFonts w:ascii="Arial" w:eastAsia="Times New Roman" w:hAnsi="Arial"/>
                <w:b/>
                <w:i/>
                <w:snapToGrid w:val="0"/>
                <w:sz w:val="18"/>
              </w:rPr>
            </w:pPr>
            <w:proofErr w:type="spellStart"/>
            <w:r w:rsidRPr="006A5DC2">
              <w:rPr>
                <w:rFonts w:ascii="Arial" w:eastAsia="Times New Roman" w:hAnsi="Arial"/>
                <w:b/>
                <w:i/>
                <w:snapToGrid w:val="0"/>
                <w:sz w:val="18"/>
              </w:rPr>
              <w:t>tpI</w:t>
            </w:r>
            <w:r w:rsidRPr="006A5DC2">
              <w:rPr>
                <w:rFonts w:ascii="Arial" w:eastAsia="Times New Roman" w:hAnsi="Arial"/>
                <w:b/>
                <w:i/>
                <w:snapToGrid w:val="0"/>
                <w:sz w:val="18"/>
                <w:lang w:eastAsia="zh-CN"/>
              </w:rPr>
              <w:t>d</w:t>
            </w:r>
            <w:r w:rsidRPr="006A5DC2">
              <w:rPr>
                <w:rFonts w:ascii="Arial" w:eastAsia="Times New Roman" w:hAnsi="Arial"/>
                <w:b/>
                <w:i/>
                <w:snapToGrid w:val="0"/>
                <w:sz w:val="18"/>
              </w:rPr>
              <w:t>Ref</w:t>
            </w:r>
            <w:proofErr w:type="spellEnd"/>
          </w:p>
          <w:p w14:paraId="67D3BD4E" w14:textId="77777777" w:rsidR="006A5DC2" w:rsidRPr="006A5DC2" w:rsidRDefault="006A5DC2" w:rsidP="006A5DC2">
            <w:pPr>
              <w:widowControl w:val="0"/>
              <w:spacing w:after="0"/>
              <w:rPr>
                <w:rFonts w:ascii="Arial" w:eastAsia="Times New Roman" w:hAnsi="Arial"/>
                <w:b/>
                <w:bCs/>
                <w:i/>
                <w:iCs/>
                <w:noProof/>
                <w:sz w:val="18"/>
              </w:rPr>
            </w:pPr>
            <w:r w:rsidRPr="006A5DC2">
              <w:rPr>
                <w:rFonts w:ascii="Arial" w:eastAsia="Times New Roman" w:hAnsi="Arial"/>
                <w:noProof/>
                <w:sz w:val="18"/>
              </w:rPr>
              <w:t xml:space="preserve">This field specifies the transmission point ID of the </w:t>
            </w:r>
            <w:r w:rsidRPr="006A5DC2">
              <w:rPr>
                <w:rFonts w:ascii="Arial" w:eastAsia="Times New Roman" w:hAnsi="Arial"/>
                <w:sz w:val="18"/>
              </w:rPr>
              <w:t>RSTD reference cell.</w:t>
            </w:r>
          </w:p>
        </w:tc>
      </w:tr>
      <w:tr w:rsidR="006A5DC2" w:rsidRPr="006A5DC2" w14:paraId="1EDAD35F" w14:textId="77777777" w:rsidTr="009428B3">
        <w:trPr>
          <w:cantSplit/>
        </w:trPr>
        <w:tc>
          <w:tcPr>
            <w:tcW w:w="9639" w:type="dxa"/>
          </w:tcPr>
          <w:p w14:paraId="73224CEE" w14:textId="77777777" w:rsidR="006A5DC2" w:rsidRPr="006A5DC2" w:rsidRDefault="006A5DC2" w:rsidP="006A5DC2">
            <w:pPr>
              <w:widowControl w:val="0"/>
              <w:spacing w:after="0"/>
              <w:rPr>
                <w:rFonts w:ascii="Arial" w:eastAsia="Times New Roman" w:hAnsi="Arial"/>
                <w:b/>
                <w:i/>
                <w:snapToGrid w:val="0"/>
                <w:sz w:val="18"/>
              </w:rPr>
            </w:pPr>
            <w:proofErr w:type="spellStart"/>
            <w:r w:rsidRPr="006A5DC2">
              <w:rPr>
                <w:rFonts w:ascii="Arial" w:eastAsia="Times New Roman" w:hAnsi="Arial"/>
                <w:b/>
                <w:i/>
                <w:snapToGrid w:val="0"/>
                <w:sz w:val="18"/>
              </w:rPr>
              <w:t>prsIdRef</w:t>
            </w:r>
            <w:proofErr w:type="spellEnd"/>
          </w:p>
          <w:p w14:paraId="05EE37AE" w14:textId="77777777" w:rsidR="006A5DC2" w:rsidRPr="006A5DC2" w:rsidRDefault="006A5DC2" w:rsidP="006A5DC2">
            <w:pPr>
              <w:widowControl w:val="0"/>
              <w:spacing w:after="0"/>
              <w:rPr>
                <w:rFonts w:ascii="Arial" w:eastAsia="Times New Roman" w:hAnsi="Arial"/>
                <w:snapToGrid w:val="0"/>
                <w:sz w:val="18"/>
              </w:rPr>
            </w:pPr>
            <w:r w:rsidRPr="006A5DC2">
              <w:rPr>
                <w:rFonts w:ascii="Arial" w:eastAsia="Times New Roman" w:hAnsi="Arial"/>
                <w:sz w:val="18"/>
              </w:rPr>
              <w:t>This field specifies the PRS-ID of the first PRS configuration of the RSTD reference cell.</w:t>
            </w:r>
          </w:p>
        </w:tc>
      </w:tr>
      <w:tr w:rsidR="006A5DC2" w:rsidRPr="006A5DC2" w14:paraId="462E73E4" w14:textId="77777777" w:rsidTr="009428B3">
        <w:trPr>
          <w:cantSplit/>
        </w:trPr>
        <w:tc>
          <w:tcPr>
            <w:tcW w:w="9639" w:type="dxa"/>
          </w:tcPr>
          <w:p w14:paraId="4BEBB017" w14:textId="77777777" w:rsidR="006A5DC2" w:rsidRPr="006A5DC2" w:rsidRDefault="006A5DC2" w:rsidP="006A5DC2">
            <w:pPr>
              <w:widowControl w:val="0"/>
              <w:spacing w:after="0"/>
              <w:rPr>
                <w:rFonts w:ascii="Arial" w:eastAsia="Times New Roman" w:hAnsi="Arial"/>
                <w:b/>
                <w:i/>
                <w:snapToGrid w:val="0"/>
                <w:sz w:val="18"/>
              </w:rPr>
            </w:pPr>
            <w:proofErr w:type="spellStart"/>
            <w:r w:rsidRPr="006A5DC2">
              <w:rPr>
                <w:rFonts w:ascii="Arial" w:eastAsia="Times New Roman" w:hAnsi="Arial"/>
                <w:b/>
                <w:i/>
                <w:snapToGrid w:val="0"/>
                <w:sz w:val="18"/>
              </w:rPr>
              <w:t>additionalPathsRef</w:t>
            </w:r>
            <w:proofErr w:type="spellEnd"/>
          </w:p>
          <w:p w14:paraId="2BCF2E42" w14:textId="77777777" w:rsidR="006A5DC2" w:rsidRPr="006A5DC2" w:rsidRDefault="006A5DC2" w:rsidP="006A5DC2">
            <w:pPr>
              <w:widowControl w:val="0"/>
              <w:spacing w:after="0"/>
              <w:rPr>
                <w:rFonts w:ascii="Arial" w:eastAsia="Times New Roman" w:hAnsi="Arial"/>
                <w:b/>
                <w:i/>
                <w:snapToGrid w:val="0"/>
                <w:sz w:val="18"/>
              </w:rPr>
            </w:pPr>
            <w:r w:rsidRPr="006A5DC2">
              <w:rPr>
                <w:rFonts w:ascii="Arial" w:eastAsia="Times New Roman" w:hAnsi="Arial"/>
                <w:snapToGrid w:val="0"/>
                <w:sz w:val="18"/>
              </w:rPr>
              <w:t xml:space="preserve">This field specifies one or more additional detected path timing values for the RSTD reference cell, relative to the path timing used for determining the </w:t>
            </w:r>
            <w:proofErr w:type="spellStart"/>
            <w:r w:rsidRPr="006A5DC2">
              <w:rPr>
                <w:rFonts w:ascii="Arial" w:eastAsia="Times New Roman" w:hAnsi="Arial"/>
                <w:i/>
                <w:snapToGrid w:val="0"/>
                <w:sz w:val="18"/>
              </w:rPr>
              <w:t>rstd</w:t>
            </w:r>
            <w:proofErr w:type="spellEnd"/>
            <w:r w:rsidRPr="006A5DC2">
              <w:rPr>
                <w:rFonts w:ascii="Arial" w:eastAsia="Times New Roman" w:hAnsi="Arial"/>
                <w:snapToGrid w:val="0"/>
                <w:sz w:val="18"/>
              </w:rPr>
              <w:t xml:space="preserve"> value. If this field was requested but is not included, it means the UE did not detect any additional path timing values.</w:t>
            </w:r>
          </w:p>
        </w:tc>
      </w:tr>
      <w:tr w:rsidR="006A5DC2" w:rsidRPr="006A5DC2" w14:paraId="442016E3" w14:textId="77777777" w:rsidTr="009428B3">
        <w:trPr>
          <w:cantSplit/>
        </w:trPr>
        <w:tc>
          <w:tcPr>
            <w:tcW w:w="9639" w:type="dxa"/>
          </w:tcPr>
          <w:p w14:paraId="7F20CA77" w14:textId="77777777" w:rsidR="006A5DC2" w:rsidRPr="006A5DC2" w:rsidRDefault="006A5DC2" w:rsidP="006A5DC2">
            <w:pPr>
              <w:keepNext/>
              <w:keepLines/>
              <w:spacing w:after="0"/>
              <w:rPr>
                <w:rFonts w:ascii="Arial" w:eastAsia="Times New Roman" w:hAnsi="Arial"/>
                <w:b/>
                <w:i/>
                <w:sz w:val="18"/>
              </w:rPr>
            </w:pPr>
            <w:proofErr w:type="spellStart"/>
            <w:r w:rsidRPr="006A5DC2">
              <w:rPr>
                <w:rFonts w:ascii="Arial" w:eastAsia="Times New Roman" w:hAnsi="Arial"/>
                <w:b/>
                <w:i/>
                <w:sz w:val="18"/>
              </w:rPr>
              <w:t>nprsIdRef</w:t>
            </w:r>
            <w:proofErr w:type="spellEnd"/>
          </w:p>
          <w:p w14:paraId="280432DD" w14:textId="77777777" w:rsidR="006A5DC2" w:rsidRPr="006A5DC2" w:rsidRDefault="006A5DC2" w:rsidP="006A5DC2">
            <w:pPr>
              <w:keepNext/>
              <w:keepLines/>
              <w:spacing w:after="0"/>
              <w:rPr>
                <w:rFonts w:ascii="Arial" w:eastAsia="Times New Roman" w:hAnsi="Arial"/>
                <w:snapToGrid w:val="0"/>
                <w:sz w:val="18"/>
              </w:rPr>
            </w:pPr>
            <w:r w:rsidRPr="006A5DC2">
              <w:rPr>
                <w:rFonts w:ascii="Arial" w:eastAsia="Times New Roman" w:hAnsi="Arial"/>
                <w:sz w:val="18"/>
              </w:rPr>
              <w:t>This field specifies the NPRS-ID of the RSTD reference cell.</w:t>
            </w:r>
          </w:p>
        </w:tc>
      </w:tr>
      <w:tr w:rsidR="006A5DC2" w:rsidRPr="006A5DC2" w14:paraId="771FE7CF" w14:textId="77777777" w:rsidTr="009428B3">
        <w:trPr>
          <w:cantSplit/>
        </w:trPr>
        <w:tc>
          <w:tcPr>
            <w:tcW w:w="9639" w:type="dxa"/>
          </w:tcPr>
          <w:p w14:paraId="1E1ACAB3" w14:textId="77777777" w:rsidR="006A5DC2" w:rsidRPr="006A5DC2" w:rsidRDefault="006A5DC2" w:rsidP="006A5DC2">
            <w:pPr>
              <w:keepNext/>
              <w:keepLines/>
              <w:spacing w:after="0"/>
              <w:rPr>
                <w:rFonts w:ascii="Arial" w:eastAsia="Times New Roman" w:hAnsi="Arial"/>
                <w:b/>
                <w:i/>
                <w:sz w:val="18"/>
              </w:rPr>
            </w:pPr>
            <w:proofErr w:type="spellStart"/>
            <w:r w:rsidRPr="006A5DC2">
              <w:rPr>
                <w:rFonts w:ascii="Arial" w:eastAsia="Times New Roman" w:hAnsi="Arial"/>
                <w:b/>
                <w:i/>
                <w:sz w:val="18"/>
              </w:rPr>
              <w:t>carrierFreqOffsetNB</w:t>
            </w:r>
            <w:proofErr w:type="spellEnd"/>
            <w:r w:rsidRPr="006A5DC2">
              <w:rPr>
                <w:rFonts w:ascii="Arial" w:eastAsia="Times New Roman" w:hAnsi="Arial"/>
                <w:b/>
                <w:i/>
                <w:sz w:val="18"/>
              </w:rPr>
              <w:t>-Ref</w:t>
            </w:r>
          </w:p>
          <w:p w14:paraId="04DEEC67" w14:textId="77777777" w:rsidR="006A5DC2" w:rsidRPr="006A5DC2" w:rsidRDefault="006A5DC2" w:rsidP="006A5DC2">
            <w:pPr>
              <w:keepNext/>
              <w:keepLines/>
              <w:spacing w:after="0"/>
              <w:rPr>
                <w:rFonts w:ascii="Arial" w:eastAsia="Times New Roman" w:hAnsi="Arial"/>
                <w:sz w:val="18"/>
              </w:rPr>
            </w:pPr>
            <w:r w:rsidRPr="006A5DC2">
              <w:rPr>
                <w:rFonts w:ascii="Arial" w:eastAsia="Times New Roman" w:hAnsi="Arial"/>
                <w:sz w:val="18"/>
              </w:rPr>
              <w:t>This field specifies the offset of the NB-</w:t>
            </w:r>
            <w:proofErr w:type="spellStart"/>
            <w:r w:rsidRPr="006A5DC2">
              <w:rPr>
                <w:rFonts w:ascii="Arial" w:eastAsia="Times New Roman" w:hAnsi="Arial"/>
                <w:sz w:val="18"/>
              </w:rPr>
              <w:t>IoT</w:t>
            </w:r>
            <w:proofErr w:type="spellEnd"/>
            <w:r w:rsidRPr="006A5DC2">
              <w:rPr>
                <w:rFonts w:ascii="Arial" w:eastAsia="Times New Roman" w:hAnsi="Arial"/>
                <w:sz w:val="18"/>
              </w:rPr>
              <w:t xml:space="preserve"> channel number to EARFCN given by </w:t>
            </w:r>
            <w:proofErr w:type="spellStart"/>
            <w:r w:rsidRPr="006A5DC2">
              <w:rPr>
                <w:rFonts w:ascii="Arial" w:eastAsia="Times New Roman" w:hAnsi="Arial"/>
                <w:i/>
                <w:sz w:val="18"/>
              </w:rPr>
              <w:t>earfcnRef</w:t>
            </w:r>
            <w:proofErr w:type="spellEnd"/>
            <w:r w:rsidRPr="006A5DC2">
              <w:rPr>
                <w:rFonts w:ascii="Arial" w:eastAsia="Times New Roman" w:hAnsi="Arial"/>
                <w:sz w:val="18"/>
              </w:rPr>
              <w:t xml:space="preserve"> as defined in TS 36.101 [21]. </w:t>
            </w:r>
          </w:p>
        </w:tc>
      </w:tr>
      <w:tr w:rsidR="006A5DC2" w:rsidRPr="006A5DC2" w14:paraId="0B2AA614" w14:textId="77777777" w:rsidTr="009428B3">
        <w:trPr>
          <w:cantSplit/>
        </w:trPr>
        <w:tc>
          <w:tcPr>
            <w:tcW w:w="9639" w:type="dxa"/>
          </w:tcPr>
          <w:p w14:paraId="1E0CD97A" w14:textId="77777777" w:rsidR="006A5DC2" w:rsidRPr="006A5DC2" w:rsidRDefault="006A5DC2" w:rsidP="006A5DC2">
            <w:pPr>
              <w:keepNext/>
              <w:keepLines/>
              <w:spacing w:after="0"/>
              <w:rPr>
                <w:rFonts w:ascii="Arial" w:eastAsia="Times New Roman" w:hAnsi="Arial"/>
                <w:b/>
                <w:i/>
                <w:sz w:val="18"/>
              </w:rPr>
            </w:pPr>
            <w:proofErr w:type="spellStart"/>
            <w:r w:rsidRPr="006A5DC2">
              <w:rPr>
                <w:rFonts w:ascii="Arial" w:eastAsia="Times New Roman" w:hAnsi="Arial"/>
                <w:b/>
                <w:i/>
                <w:sz w:val="18"/>
              </w:rPr>
              <w:t>hyperSFN</w:t>
            </w:r>
            <w:proofErr w:type="spellEnd"/>
          </w:p>
          <w:p w14:paraId="6DFFD8BC" w14:textId="77777777" w:rsidR="006A5DC2" w:rsidRPr="006A5DC2" w:rsidRDefault="006A5DC2" w:rsidP="006A5DC2">
            <w:pPr>
              <w:keepNext/>
              <w:keepLines/>
              <w:spacing w:after="0"/>
              <w:rPr>
                <w:rFonts w:ascii="Arial" w:eastAsia="Times New Roman" w:hAnsi="Arial"/>
                <w:sz w:val="18"/>
              </w:rPr>
            </w:pPr>
            <w:r w:rsidRPr="006A5DC2">
              <w:rPr>
                <w:rFonts w:ascii="Arial" w:eastAsia="Times New Roman" w:hAnsi="Arial"/>
                <w:sz w:val="18"/>
              </w:rPr>
              <w:t xml:space="preserve">This field specifies the hyper SFN as defined in TS 36.331 [12] of the RSTD reference cell for the </w:t>
            </w:r>
            <w:proofErr w:type="spellStart"/>
            <w:r w:rsidRPr="006A5DC2">
              <w:rPr>
                <w:rFonts w:ascii="Arial" w:eastAsia="Times New Roman" w:hAnsi="Arial"/>
                <w:i/>
                <w:sz w:val="18"/>
              </w:rPr>
              <w:t>systemFrameNumber</w:t>
            </w:r>
            <w:proofErr w:type="spellEnd"/>
            <w:r w:rsidRPr="006A5DC2">
              <w:rPr>
                <w:rFonts w:ascii="Arial" w:eastAsia="Times New Roman" w:hAnsi="Arial"/>
                <w:sz w:val="18"/>
              </w:rPr>
              <w:t xml:space="preserve">. </w:t>
            </w:r>
          </w:p>
        </w:tc>
      </w:tr>
      <w:tr w:rsidR="006A5DC2" w:rsidRPr="006A5DC2" w14:paraId="4407BC8A" w14:textId="77777777" w:rsidTr="009428B3">
        <w:trPr>
          <w:cantSplit/>
        </w:trPr>
        <w:tc>
          <w:tcPr>
            <w:tcW w:w="9639" w:type="dxa"/>
          </w:tcPr>
          <w:p w14:paraId="7E31F174" w14:textId="77777777" w:rsidR="006A5DC2" w:rsidRPr="006A5DC2" w:rsidRDefault="006A5DC2" w:rsidP="006A5DC2">
            <w:pPr>
              <w:keepNext/>
              <w:keepLines/>
              <w:spacing w:after="0"/>
              <w:rPr>
                <w:rFonts w:ascii="Arial" w:eastAsia="Times New Roman" w:hAnsi="Arial"/>
                <w:b/>
                <w:i/>
                <w:snapToGrid w:val="0"/>
                <w:sz w:val="18"/>
              </w:rPr>
            </w:pPr>
            <w:proofErr w:type="spellStart"/>
            <w:r w:rsidRPr="006A5DC2">
              <w:rPr>
                <w:rFonts w:ascii="Arial" w:eastAsia="Times New Roman" w:hAnsi="Arial"/>
                <w:b/>
                <w:i/>
                <w:snapToGrid w:val="0"/>
                <w:sz w:val="18"/>
              </w:rPr>
              <w:t>motionTimeSource</w:t>
            </w:r>
            <w:proofErr w:type="spellEnd"/>
          </w:p>
          <w:p w14:paraId="5D08E514" w14:textId="77777777" w:rsidR="006A5DC2" w:rsidRPr="006A5DC2" w:rsidRDefault="006A5DC2" w:rsidP="006A5DC2">
            <w:pPr>
              <w:keepNext/>
              <w:keepLines/>
              <w:spacing w:after="0"/>
              <w:rPr>
                <w:rFonts w:ascii="Arial" w:eastAsia="Times New Roman" w:hAnsi="Arial"/>
                <w:bCs/>
                <w:noProof/>
                <w:sz w:val="18"/>
              </w:rPr>
            </w:pPr>
            <w:r w:rsidRPr="006A5DC2">
              <w:rPr>
                <w:rFonts w:ascii="Arial" w:eastAsia="Times New Roman" w:hAnsi="Arial"/>
                <w:snapToGrid w:val="0"/>
                <w:sz w:val="18"/>
              </w:rPr>
              <w:t>This field provides reference information concerning the movement of the target device and comprises the following subfields:</w:t>
            </w:r>
          </w:p>
          <w:p w14:paraId="3949065C" w14:textId="77777777" w:rsidR="006A5DC2" w:rsidRPr="006A5DC2" w:rsidRDefault="006A5DC2" w:rsidP="006A5DC2">
            <w:pPr>
              <w:keepNext/>
              <w:keepLines/>
              <w:spacing w:after="0"/>
              <w:ind w:left="601" w:hanging="283"/>
              <w:rPr>
                <w:rFonts w:ascii="Arial" w:eastAsia="Times New Roman" w:hAnsi="Arial" w:cs="Arial"/>
                <w:noProof/>
                <w:sz w:val="18"/>
                <w:szCs w:val="18"/>
              </w:rPr>
            </w:pPr>
            <w:r w:rsidRPr="006A5DC2">
              <w:rPr>
                <w:rFonts w:ascii="Arial" w:eastAsia="Times New Roman" w:hAnsi="Arial" w:cs="Arial"/>
                <w:snapToGrid w:val="0"/>
                <w:sz w:val="18"/>
                <w:szCs w:val="18"/>
              </w:rPr>
              <w:t>-</w:t>
            </w:r>
            <w:r w:rsidRPr="006A5DC2">
              <w:rPr>
                <w:rFonts w:ascii="Arial" w:eastAsia="Times New Roman" w:hAnsi="Arial" w:cs="Arial"/>
                <w:snapToGrid w:val="0"/>
                <w:sz w:val="18"/>
                <w:szCs w:val="18"/>
              </w:rPr>
              <w:tab/>
            </w:r>
            <w:r w:rsidRPr="006A5DC2">
              <w:rPr>
                <w:rFonts w:ascii="Arial" w:eastAsia="Times New Roman" w:hAnsi="Arial" w:cs="Arial"/>
                <w:b/>
                <w:i/>
                <w:noProof/>
                <w:sz w:val="18"/>
                <w:szCs w:val="18"/>
              </w:rPr>
              <w:t>timeSource</w:t>
            </w:r>
            <w:r w:rsidRPr="006A5DC2">
              <w:rPr>
                <w:rFonts w:ascii="Arial" w:eastAsia="Times New Roman" w:hAnsi="Arial" w:cs="Arial"/>
                <w:noProof/>
                <w:sz w:val="18"/>
                <w:szCs w:val="18"/>
              </w:rPr>
              <w:t xml:space="preserve"> specifies the external time source to which UE time was locked during the OTDOA measurements. Enumerated value </w:t>
            </w:r>
            <w:r w:rsidRPr="006A5DC2">
              <w:rPr>
                <w:rFonts w:ascii="Arial" w:eastAsia="Malgun Gothic" w:hAnsi="Arial"/>
                <w:sz w:val="18"/>
              </w:rPr>
              <w:t>"</w:t>
            </w:r>
            <w:r w:rsidRPr="006A5DC2">
              <w:rPr>
                <w:rFonts w:ascii="Arial" w:eastAsia="Times New Roman" w:hAnsi="Arial" w:cs="Arial"/>
                <w:noProof/>
                <w:sz w:val="18"/>
                <w:szCs w:val="18"/>
              </w:rPr>
              <w:t>mixed</w:t>
            </w:r>
            <w:r w:rsidRPr="006A5DC2">
              <w:rPr>
                <w:rFonts w:ascii="Arial" w:eastAsia="Malgun Gothic" w:hAnsi="Arial"/>
                <w:sz w:val="18"/>
              </w:rPr>
              <w:t>"</w:t>
            </w:r>
            <w:r w:rsidRPr="006A5DC2">
              <w:rPr>
                <w:rFonts w:ascii="Arial" w:eastAsia="Times New Roman" w:hAnsi="Arial" w:cs="Arial"/>
                <w:noProof/>
                <w:sz w:val="18"/>
                <w:szCs w:val="18"/>
              </w:rPr>
              <w:t xml:space="preserve"> indicates that UE time was locked to more than one external time source during OTDOA measurements (e.g. is applicable to a change in serving cell when the serving cell was used as a time source). The value </w:t>
            </w:r>
            <w:r w:rsidRPr="006A5DC2">
              <w:rPr>
                <w:rFonts w:ascii="Arial" w:eastAsia="Malgun Gothic" w:hAnsi="Arial"/>
                <w:sz w:val="18"/>
              </w:rPr>
              <w:t>"</w:t>
            </w:r>
            <w:r w:rsidRPr="006A5DC2">
              <w:rPr>
                <w:rFonts w:ascii="Arial" w:eastAsia="Times New Roman" w:hAnsi="Arial" w:cs="Arial"/>
                <w:noProof/>
                <w:sz w:val="18"/>
                <w:szCs w:val="18"/>
              </w:rPr>
              <w:t>other</w:t>
            </w:r>
            <w:r w:rsidRPr="006A5DC2">
              <w:rPr>
                <w:rFonts w:ascii="Arial" w:eastAsia="Malgun Gothic" w:hAnsi="Arial"/>
                <w:sz w:val="18"/>
              </w:rPr>
              <w:t>"</w:t>
            </w:r>
            <w:r w:rsidRPr="006A5DC2">
              <w:rPr>
                <w:rFonts w:ascii="Arial" w:eastAsia="Times New Roman" w:hAnsi="Arial" w:cs="Arial"/>
                <w:noProof/>
                <w:sz w:val="18"/>
                <w:szCs w:val="18"/>
              </w:rPr>
              <w:t xml:space="preserve"> indicates some other external time source. The value </w:t>
            </w:r>
            <w:r w:rsidRPr="006A5DC2">
              <w:rPr>
                <w:rFonts w:ascii="Arial" w:eastAsia="Malgun Gothic" w:hAnsi="Arial"/>
                <w:sz w:val="18"/>
              </w:rPr>
              <w:t>"</w:t>
            </w:r>
            <w:r w:rsidRPr="006A5DC2">
              <w:rPr>
                <w:rFonts w:ascii="Arial" w:eastAsia="Times New Roman" w:hAnsi="Arial" w:cs="Arial"/>
                <w:noProof/>
                <w:sz w:val="18"/>
                <w:szCs w:val="18"/>
              </w:rPr>
              <w:t>none</w:t>
            </w:r>
            <w:r w:rsidRPr="006A5DC2">
              <w:rPr>
                <w:rFonts w:ascii="Arial" w:eastAsia="Malgun Gothic" w:hAnsi="Arial"/>
                <w:sz w:val="18"/>
              </w:rPr>
              <w:t>"</w:t>
            </w:r>
            <w:r w:rsidRPr="006A5DC2">
              <w:rPr>
                <w:rFonts w:ascii="Arial" w:eastAsia="Times New Roman" w:hAnsi="Arial" w:cs="Arial"/>
                <w:noProof/>
                <w:sz w:val="18"/>
                <w:szCs w:val="18"/>
              </w:rPr>
              <w:t xml:space="preserve"> indicates that UE time was not locked to an external time source.</w:t>
            </w:r>
          </w:p>
          <w:p w14:paraId="4185C5F2" w14:textId="77777777" w:rsidR="006A5DC2" w:rsidRPr="006A5DC2" w:rsidRDefault="006A5DC2" w:rsidP="006A5DC2">
            <w:pPr>
              <w:keepNext/>
              <w:keepLines/>
              <w:spacing w:after="0"/>
              <w:rPr>
                <w:rFonts w:ascii="Arial" w:eastAsia="Times New Roman" w:hAnsi="Arial"/>
                <w:sz w:val="18"/>
              </w:rPr>
            </w:pPr>
            <w:r w:rsidRPr="006A5DC2">
              <w:rPr>
                <w:rFonts w:ascii="Arial" w:eastAsia="Times New Roman" w:hAnsi="Arial"/>
                <w:snapToGrid w:val="0"/>
                <w:sz w:val="18"/>
              </w:rPr>
              <w:t xml:space="preserve">If this field is present, the target device shall also provide the IE </w:t>
            </w:r>
            <w:r w:rsidRPr="006A5DC2">
              <w:rPr>
                <w:rFonts w:ascii="Arial" w:eastAsia="Times New Roman" w:hAnsi="Arial"/>
                <w:i/>
                <w:snapToGrid w:val="0"/>
                <w:sz w:val="18"/>
              </w:rPr>
              <w:t>Sensor-</w:t>
            </w:r>
            <w:proofErr w:type="spellStart"/>
            <w:r w:rsidRPr="006A5DC2">
              <w:rPr>
                <w:rFonts w:ascii="Arial" w:eastAsia="Times New Roman" w:hAnsi="Arial"/>
                <w:i/>
                <w:snapToGrid w:val="0"/>
                <w:sz w:val="18"/>
              </w:rPr>
              <w:t>MotionInformation</w:t>
            </w:r>
            <w:proofErr w:type="spellEnd"/>
            <w:r w:rsidRPr="006A5DC2">
              <w:rPr>
                <w:rFonts w:ascii="Arial" w:eastAsia="Times New Roman" w:hAnsi="Arial"/>
                <w:snapToGrid w:val="0"/>
                <w:sz w:val="18"/>
              </w:rPr>
              <w:t xml:space="preserve"> in IE </w:t>
            </w:r>
            <w:r w:rsidRPr="006A5DC2">
              <w:rPr>
                <w:rFonts w:ascii="Arial" w:eastAsia="Times New Roman" w:hAnsi="Arial"/>
                <w:i/>
                <w:snapToGrid w:val="0"/>
                <w:sz w:val="18"/>
              </w:rPr>
              <w:t>Sensor</w:t>
            </w:r>
            <w:r w:rsidRPr="006A5DC2">
              <w:rPr>
                <w:rFonts w:ascii="Arial" w:eastAsia="Times New Roman" w:hAnsi="Arial"/>
                <w:i/>
                <w:snapToGrid w:val="0"/>
                <w:sz w:val="18"/>
              </w:rPr>
              <w:noBreakHyphen/>
            </w:r>
            <w:proofErr w:type="spellStart"/>
            <w:r w:rsidRPr="006A5DC2">
              <w:rPr>
                <w:rFonts w:ascii="Arial" w:eastAsia="Times New Roman" w:hAnsi="Arial"/>
                <w:i/>
                <w:snapToGrid w:val="0"/>
                <w:sz w:val="18"/>
              </w:rPr>
              <w:t>ProvideLocationInformation</w:t>
            </w:r>
            <w:proofErr w:type="spellEnd"/>
            <w:r w:rsidRPr="006A5DC2">
              <w:rPr>
                <w:rFonts w:ascii="Arial" w:eastAsia="Times New Roman" w:hAnsi="Arial"/>
                <w:snapToGrid w:val="0"/>
                <w:sz w:val="18"/>
              </w:rPr>
              <w:t>.</w:t>
            </w:r>
          </w:p>
        </w:tc>
      </w:tr>
      <w:tr w:rsidR="006A5DC2" w:rsidRPr="006A5DC2" w14:paraId="1EC712C2" w14:textId="77777777" w:rsidTr="009428B3">
        <w:trPr>
          <w:cantSplit/>
        </w:trPr>
        <w:tc>
          <w:tcPr>
            <w:tcW w:w="9639" w:type="dxa"/>
          </w:tcPr>
          <w:p w14:paraId="77D8DBFC" w14:textId="77777777" w:rsidR="006A5DC2" w:rsidRPr="006A5DC2" w:rsidRDefault="006A5DC2" w:rsidP="006A5DC2">
            <w:pPr>
              <w:widowControl w:val="0"/>
              <w:spacing w:after="0"/>
              <w:rPr>
                <w:rFonts w:ascii="Arial" w:eastAsia="Times New Roman" w:hAnsi="Arial"/>
                <w:b/>
                <w:i/>
                <w:noProof/>
                <w:sz w:val="18"/>
              </w:rPr>
            </w:pPr>
            <w:r w:rsidRPr="006A5DC2">
              <w:rPr>
                <w:rFonts w:ascii="Arial" w:eastAsia="Times New Roman" w:hAnsi="Arial"/>
                <w:b/>
                <w:i/>
                <w:noProof/>
                <w:sz w:val="18"/>
              </w:rPr>
              <w:t>physCellIdNeighbour</w:t>
            </w:r>
          </w:p>
          <w:p w14:paraId="557C5B4A" w14:textId="77777777" w:rsidR="006A5DC2" w:rsidRPr="006A5DC2" w:rsidRDefault="006A5DC2" w:rsidP="006A5DC2">
            <w:pPr>
              <w:widowControl w:val="0"/>
              <w:spacing w:after="0"/>
              <w:rPr>
                <w:rFonts w:ascii="Arial" w:eastAsia="Times New Roman" w:hAnsi="Arial"/>
                <w:b/>
                <w:i/>
                <w:noProof/>
                <w:sz w:val="18"/>
              </w:rPr>
            </w:pPr>
            <w:r w:rsidRPr="006A5DC2">
              <w:rPr>
                <w:rFonts w:ascii="Arial" w:eastAsia="Times New Roman" w:hAnsi="Arial"/>
                <w:sz w:val="18"/>
              </w:rPr>
              <w:t>This field specifies the physical cell identity of the neighbour cell for which the RSTDs are provided.</w:t>
            </w:r>
          </w:p>
        </w:tc>
      </w:tr>
      <w:tr w:rsidR="006A5DC2" w:rsidRPr="006A5DC2" w14:paraId="1F0B55B8" w14:textId="77777777" w:rsidTr="009428B3">
        <w:trPr>
          <w:cantSplit/>
        </w:trPr>
        <w:tc>
          <w:tcPr>
            <w:tcW w:w="9639" w:type="dxa"/>
          </w:tcPr>
          <w:p w14:paraId="56274D07" w14:textId="77777777" w:rsidR="006A5DC2" w:rsidRPr="006A5DC2" w:rsidRDefault="006A5DC2" w:rsidP="006A5DC2">
            <w:pPr>
              <w:widowControl w:val="0"/>
              <w:spacing w:after="0"/>
              <w:rPr>
                <w:rFonts w:ascii="Arial" w:eastAsia="Times New Roman" w:hAnsi="Arial"/>
                <w:b/>
                <w:i/>
                <w:noProof/>
                <w:sz w:val="18"/>
              </w:rPr>
            </w:pPr>
            <w:r w:rsidRPr="006A5DC2">
              <w:rPr>
                <w:rFonts w:ascii="Arial" w:eastAsia="Times New Roman" w:hAnsi="Arial"/>
                <w:b/>
                <w:i/>
                <w:noProof/>
                <w:sz w:val="18"/>
              </w:rPr>
              <w:t>cellGlobalIdNeighbour</w:t>
            </w:r>
          </w:p>
          <w:p w14:paraId="3CC2FA5B" w14:textId="77777777" w:rsidR="006A5DC2" w:rsidRPr="006A5DC2" w:rsidRDefault="006A5DC2" w:rsidP="006A5DC2">
            <w:pPr>
              <w:widowControl w:val="0"/>
              <w:spacing w:after="0"/>
              <w:rPr>
                <w:rFonts w:ascii="Arial" w:eastAsia="Times New Roman" w:hAnsi="Arial"/>
                <w:noProof/>
                <w:sz w:val="18"/>
              </w:rPr>
            </w:pPr>
            <w:r w:rsidRPr="006A5DC2">
              <w:rPr>
                <w:rFonts w:ascii="Arial" w:eastAsia="Times New Roman" w:hAnsi="Arial"/>
                <w:noProof/>
                <w:sz w:val="18"/>
              </w:rPr>
              <w:t xml:space="preserve">This field specifies the </w:t>
            </w:r>
            <w:r w:rsidRPr="006A5DC2">
              <w:rPr>
                <w:rFonts w:ascii="Arial" w:eastAsia="Times New Roman" w:hAnsi="Arial"/>
                <w:sz w:val="18"/>
              </w:rPr>
              <w:t>ECGI, the globally unique identity of a cell in E-UTRA, of the neighbour cell for which the RSTDs are provided. The target device shall provide this IE if it was able to determine the ECGI of the neighbour cell at the time of measurement.</w:t>
            </w:r>
          </w:p>
        </w:tc>
      </w:tr>
      <w:tr w:rsidR="006A5DC2" w:rsidRPr="006A5DC2" w14:paraId="42BBF88B" w14:textId="77777777" w:rsidTr="009428B3">
        <w:trPr>
          <w:cantSplit/>
        </w:trPr>
        <w:tc>
          <w:tcPr>
            <w:tcW w:w="9639" w:type="dxa"/>
          </w:tcPr>
          <w:p w14:paraId="10E43376" w14:textId="77777777" w:rsidR="006A5DC2" w:rsidRPr="006A5DC2" w:rsidRDefault="006A5DC2" w:rsidP="006A5DC2">
            <w:pPr>
              <w:widowControl w:val="0"/>
              <w:spacing w:after="0"/>
              <w:rPr>
                <w:rFonts w:ascii="Arial" w:eastAsia="Times New Roman" w:hAnsi="Arial"/>
                <w:b/>
                <w:i/>
                <w:noProof/>
                <w:sz w:val="18"/>
              </w:rPr>
            </w:pPr>
            <w:r w:rsidRPr="006A5DC2">
              <w:rPr>
                <w:rFonts w:ascii="Arial" w:eastAsia="Times New Roman" w:hAnsi="Arial"/>
                <w:b/>
                <w:i/>
                <w:noProof/>
                <w:sz w:val="18"/>
              </w:rPr>
              <w:t>earfcnNeighbour</w:t>
            </w:r>
          </w:p>
          <w:p w14:paraId="1D96F183" w14:textId="77777777" w:rsidR="006A5DC2" w:rsidRPr="006A5DC2" w:rsidRDefault="006A5DC2" w:rsidP="006A5DC2">
            <w:pPr>
              <w:keepNext/>
              <w:keepLines/>
              <w:spacing w:after="0"/>
              <w:rPr>
                <w:rFonts w:ascii="Arial" w:eastAsia="Times New Roman" w:hAnsi="Arial"/>
                <w:noProof/>
                <w:sz w:val="18"/>
              </w:rPr>
            </w:pPr>
            <w:r w:rsidRPr="006A5DC2">
              <w:rPr>
                <w:rFonts w:ascii="Arial" w:eastAsia="Times New Roman" w:hAnsi="Arial"/>
                <w:noProof/>
                <w:sz w:val="18"/>
              </w:rPr>
              <w:t>This field specifies the EARFCN of the neighbour cell used for the RSTD measurements.</w:t>
            </w:r>
          </w:p>
        </w:tc>
      </w:tr>
      <w:tr w:rsidR="006A5DC2" w:rsidRPr="006A5DC2" w14:paraId="69E6EAC3" w14:textId="77777777" w:rsidTr="009428B3">
        <w:trPr>
          <w:cantSplit/>
        </w:trPr>
        <w:tc>
          <w:tcPr>
            <w:tcW w:w="9639" w:type="dxa"/>
          </w:tcPr>
          <w:p w14:paraId="403AD10D" w14:textId="77777777" w:rsidR="006A5DC2" w:rsidRPr="006A5DC2" w:rsidRDefault="006A5DC2" w:rsidP="006A5DC2">
            <w:pPr>
              <w:widowControl w:val="0"/>
              <w:spacing w:after="0"/>
              <w:rPr>
                <w:rFonts w:ascii="Arial" w:eastAsia="Times New Roman" w:hAnsi="Arial"/>
                <w:b/>
                <w:i/>
                <w:noProof/>
                <w:sz w:val="18"/>
              </w:rPr>
            </w:pPr>
            <w:r w:rsidRPr="006A5DC2">
              <w:rPr>
                <w:rFonts w:ascii="Arial" w:eastAsia="Times New Roman" w:hAnsi="Arial"/>
                <w:b/>
                <w:i/>
                <w:noProof/>
                <w:sz w:val="18"/>
              </w:rPr>
              <w:t>rstd</w:t>
            </w:r>
          </w:p>
          <w:p w14:paraId="2B72B06C" w14:textId="77777777" w:rsidR="006A5DC2" w:rsidRPr="006A5DC2" w:rsidRDefault="006A5DC2" w:rsidP="006A5DC2">
            <w:pPr>
              <w:widowControl w:val="0"/>
              <w:spacing w:after="0"/>
              <w:rPr>
                <w:rFonts w:ascii="Arial" w:eastAsia="Times New Roman" w:hAnsi="Arial"/>
                <w:noProof/>
                <w:sz w:val="18"/>
              </w:rPr>
            </w:pPr>
            <w:r w:rsidRPr="006A5DC2">
              <w:rPr>
                <w:rFonts w:ascii="Arial" w:eastAsia="Times New Roman" w:hAnsi="Arial"/>
                <w:noProof/>
                <w:sz w:val="18"/>
              </w:rPr>
              <w:t xml:space="preserve">This field specifies the relative timing difference between this neighbour cell and the RSTD reference cell, as defined in TS 36.214 [17]. Mapping of the measured quantity is defined as </w:t>
            </w:r>
            <w:r w:rsidRPr="006A5DC2">
              <w:rPr>
                <w:rFonts w:ascii="Arial" w:eastAsia="宋体" w:hAnsi="Arial"/>
                <w:noProof/>
                <w:sz w:val="18"/>
                <w:lang w:eastAsia="zh-CN"/>
              </w:rPr>
              <w:t>in TS 36.133 [18] clause 9.1.10.3.</w:t>
            </w:r>
          </w:p>
        </w:tc>
      </w:tr>
      <w:tr w:rsidR="006A5DC2" w:rsidRPr="006A5DC2" w14:paraId="05FB9CCF" w14:textId="77777777" w:rsidTr="009428B3">
        <w:trPr>
          <w:cantSplit/>
        </w:trPr>
        <w:tc>
          <w:tcPr>
            <w:tcW w:w="9639" w:type="dxa"/>
          </w:tcPr>
          <w:p w14:paraId="5AC91846" w14:textId="77777777" w:rsidR="006A5DC2" w:rsidRPr="006A5DC2" w:rsidRDefault="006A5DC2" w:rsidP="006A5DC2">
            <w:pPr>
              <w:widowControl w:val="0"/>
              <w:spacing w:after="0"/>
              <w:rPr>
                <w:rFonts w:ascii="Arial" w:eastAsia="Times New Roman" w:hAnsi="Arial"/>
                <w:b/>
                <w:i/>
                <w:noProof/>
                <w:sz w:val="18"/>
              </w:rPr>
            </w:pPr>
            <w:r w:rsidRPr="006A5DC2">
              <w:rPr>
                <w:rFonts w:ascii="Arial" w:eastAsia="Times New Roman" w:hAnsi="Arial"/>
                <w:b/>
                <w:i/>
                <w:noProof/>
                <w:sz w:val="18"/>
              </w:rPr>
              <w:t>rstd-Quality</w:t>
            </w:r>
          </w:p>
          <w:p w14:paraId="6FB522AC" w14:textId="77777777" w:rsidR="006A5DC2" w:rsidRPr="006A5DC2" w:rsidRDefault="006A5DC2" w:rsidP="006A5DC2">
            <w:pPr>
              <w:widowControl w:val="0"/>
              <w:spacing w:after="0"/>
              <w:rPr>
                <w:rFonts w:ascii="Arial" w:eastAsia="Times New Roman" w:hAnsi="Arial"/>
                <w:noProof/>
                <w:sz w:val="18"/>
              </w:rPr>
            </w:pPr>
            <w:r w:rsidRPr="006A5DC2">
              <w:rPr>
                <w:rFonts w:ascii="Arial" w:eastAsia="Times New Roman" w:hAnsi="Arial"/>
                <w:noProof/>
                <w:sz w:val="18"/>
              </w:rPr>
              <w:t xml:space="preserve">This field specifies the </w:t>
            </w:r>
            <w:r w:rsidRPr="006A5DC2">
              <w:rPr>
                <w:rFonts w:ascii="Arial" w:eastAsia="Times New Roman" w:hAnsi="Arial"/>
                <w:sz w:val="18"/>
              </w:rPr>
              <w:t xml:space="preserve">target device′s best estimate of </w:t>
            </w:r>
            <w:r w:rsidRPr="006A5DC2">
              <w:rPr>
                <w:rFonts w:ascii="Arial" w:eastAsia="Times New Roman" w:hAnsi="Arial"/>
                <w:noProof/>
                <w:sz w:val="18"/>
              </w:rPr>
              <w:t xml:space="preserve">the quality of the measured </w:t>
            </w:r>
            <w:r w:rsidRPr="006A5DC2">
              <w:rPr>
                <w:rFonts w:ascii="Arial" w:eastAsia="Times New Roman" w:hAnsi="Arial"/>
                <w:i/>
                <w:noProof/>
                <w:sz w:val="18"/>
              </w:rPr>
              <w:t>rstd</w:t>
            </w:r>
            <w:r w:rsidRPr="006A5DC2">
              <w:rPr>
                <w:rFonts w:ascii="Arial" w:eastAsia="Times New Roman" w:hAnsi="Arial"/>
                <w:noProof/>
                <w:sz w:val="18"/>
              </w:rPr>
              <w:t>.</w:t>
            </w:r>
          </w:p>
          <w:p w14:paraId="13001A3F" w14:textId="28E20227" w:rsidR="006A5DC2" w:rsidRPr="006A5DC2" w:rsidRDefault="006A5DC2" w:rsidP="006A5DC2">
            <w:pPr>
              <w:widowControl w:val="0"/>
              <w:spacing w:after="0"/>
              <w:rPr>
                <w:rFonts w:ascii="Arial" w:eastAsia="Times New Roman" w:hAnsi="Arial"/>
                <w:noProof/>
                <w:sz w:val="18"/>
              </w:rPr>
            </w:pPr>
            <w:r w:rsidRPr="006A5DC2">
              <w:rPr>
                <w:rFonts w:ascii="Arial" w:eastAsia="Times New Roman" w:hAnsi="Arial"/>
                <w:noProof/>
                <w:sz w:val="18"/>
              </w:rPr>
              <w:t xml:space="preserve">When </w:t>
            </w:r>
            <w:ins w:id="62" w:author="CATT" w:date="2023-04-06T18:26:00Z">
              <w:r w:rsidRPr="006A5DC2">
                <w:rPr>
                  <w:rFonts w:ascii="Arial" w:eastAsia="Times New Roman" w:hAnsi="Arial"/>
                  <w:i/>
                  <w:noProof/>
                  <w:sz w:val="18"/>
                </w:rPr>
                <w:t>delta-SFN</w:t>
              </w:r>
              <w:r w:rsidRPr="006A5DC2" w:rsidDel="006A5DC2">
                <w:rPr>
                  <w:rFonts w:ascii="Arial" w:eastAsia="Times New Roman" w:hAnsi="Arial"/>
                  <w:i/>
                  <w:noProof/>
                  <w:sz w:val="18"/>
                </w:rPr>
                <w:t xml:space="preserve"> </w:t>
              </w:r>
            </w:ins>
            <w:del w:id="63" w:author="CATT" w:date="2023-04-06T18:26:00Z">
              <w:r w:rsidRPr="006A5DC2" w:rsidDel="006A5DC2">
                <w:rPr>
                  <w:rFonts w:ascii="Arial" w:eastAsia="Times New Roman" w:hAnsi="Arial"/>
                  <w:i/>
                  <w:noProof/>
                  <w:sz w:val="18"/>
                </w:rPr>
                <w:delText>deltaSFN</w:delText>
              </w:r>
              <w:r w:rsidRPr="006A5DC2" w:rsidDel="006A5DC2">
                <w:rPr>
                  <w:rFonts w:ascii="Arial" w:eastAsia="Times New Roman" w:hAnsi="Arial"/>
                  <w:noProof/>
                  <w:sz w:val="18"/>
                </w:rPr>
                <w:delText xml:space="preserve"> </w:delText>
              </w:r>
            </w:del>
            <w:r w:rsidRPr="006A5DC2">
              <w:rPr>
                <w:rFonts w:ascii="Arial" w:eastAsia="Times New Roman" w:hAnsi="Arial"/>
                <w:noProof/>
                <w:sz w:val="18"/>
              </w:rPr>
              <w:t xml:space="preserve">and </w:t>
            </w:r>
            <w:r w:rsidRPr="006A5DC2">
              <w:rPr>
                <w:rFonts w:ascii="Arial" w:eastAsia="Times New Roman" w:hAnsi="Arial"/>
                <w:i/>
                <w:noProof/>
                <w:sz w:val="18"/>
              </w:rPr>
              <w:t>motionTimeSource</w:t>
            </w:r>
            <w:r w:rsidRPr="006A5DC2">
              <w:rPr>
                <w:rFonts w:ascii="Arial" w:eastAsia="Times New Roman" w:hAnsi="Arial"/>
                <w:noProof/>
                <w:sz w:val="18"/>
              </w:rPr>
              <w:t xml:space="preserve"> both included, the target device shall not include measurement errors caused by motion of the target device in </w:t>
            </w:r>
            <w:r w:rsidRPr="006A5DC2">
              <w:rPr>
                <w:rFonts w:ascii="Arial" w:eastAsia="Times New Roman" w:hAnsi="Arial"/>
                <w:i/>
                <w:noProof/>
                <w:sz w:val="18"/>
              </w:rPr>
              <w:t>rstd-Quality</w:t>
            </w:r>
            <w:r w:rsidRPr="006A5DC2">
              <w:rPr>
                <w:rFonts w:ascii="Arial" w:eastAsia="Times New Roman" w:hAnsi="Arial"/>
                <w:noProof/>
                <w:sz w:val="18"/>
              </w:rPr>
              <w:t xml:space="preserve"> (e.g. the target device may assume the target device was stationary during OTDOA measurements).</w:t>
            </w:r>
          </w:p>
        </w:tc>
      </w:tr>
      <w:tr w:rsidR="006A5DC2" w:rsidRPr="006A5DC2" w14:paraId="67D9C4DA" w14:textId="77777777" w:rsidTr="009428B3">
        <w:trPr>
          <w:cantSplit/>
        </w:trPr>
        <w:tc>
          <w:tcPr>
            <w:tcW w:w="9639" w:type="dxa"/>
          </w:tcPr>
          <w:p w14:paraId="20BB7456" w14:textId="77777777" w:rsidR="006A5DC2" w:rsidRPr="006A5DC2" w:rsidRDefault="006A5DC2" w:rsidP="006A5DC2">
            <w:pPr>
              <w:widowControl w:val="0"/>
              <w:spacing w:after="0"/>
              <w:rPr>
                <w:rFonts w:ascii="Arial" w:eastAsia="Times New Roman" w:hAnsi="Arial"/>
                <w:b/>
                <w:i/>
                <w:noProof/>
                <w:sz w:val="18"/>
              </w:rPr>
            </w:pPr>
            <w:r w:rsidRPr="006A5DC2">
              <w:rPr>
                <w:rFonts w:ascii="Arial" w:eastAsia="Times New Roman" w:hAnsi="Arial"/>
                <w:b/>
                <w:i/>
                <w:noProof/>
                <w:sz w:val="18"/>
              </w:rPr>
              <w:t>tpIdNeighbour</w:t>
            </w:r>
          </w:p>
          <w:p w14:paraId="526AD77D" w14:textId="77777777" w:rsidR="006A5DC2" w:rsidRPr="006A5DC2" w:rsidRDefault="006A5DC2" w:rsidP="006A5DC2">
            <w:pPr>
              <w:widowControl w:val="0"/>
              <w:spacing w:after="0"/>
              <w:rPr>
                <w:rFonts w:ascii="Arial" w:eastAsia="Times New Roman" w:hAnsi="Arial"/>
                <w:b/>
                <w:i/>
                <w:noProof/>
                <w:sz w:val="18"/>
              </w:rPr>
            </w:pPr>
            <w:r w:rsidRPr="006A5DC2">
              <w:rPr>
                <w:rFonts w:ascii="Arial" w:eastAsia="Times New Roman" w:hAnsi="Arial"/>
                <w:noProof/>
                <w:sz w:val="18"/>
              </w:rPr>
              <w:t>This field specifies the transmission point ID for the neighbour cell for which the RSTDs are provided.</w:t>
            </w:r>
          </w:p>
        </w:tc>
      </w:tr>
      <w:tr w:rsidR="006A5DC2" w:rsidRPr="006A5DC2" w14:paraId="3ED9D49C" w14:textId="77777777" w:rsidTr="009428B3">
        <w:trPr>
          <w:cantSplit/>
        </w:trPr>
        <w:tc>
          <w:tcPr>
            <w:tcW w:w="9639" w:type="dxa"/>
          </w:tcPr>
          <w:p w14:paraId="2861D55C" w14:textId="77777777" w:rsidR="006A5DC2" w:rsidRPr="006A5DC2" w:rsidRDefault="006A5DC2" w:rsidP="006A5DC2">
            <w:pPr>
              <w:widowControl w:val="0"/>
              <w:spacing w:after="0"/>
              <w:rPr>
                <w:rFonts w:ascii="Arial" w:eastAsia="Times New Roman" w:hAnsi="Arial"/>
                <w:b/>
                <w:i/>
                <w:snapToGrid w:val="0"/>
                <w:sz w:val="18"/>
              </w:rPr>
            </w:pPr>
            <w:proofErr w:type="spellStart"/>
            <w:r w:rsidRPr="006A5DC2">
              <w:rPr>
                <w:rFonts w:ascii="Arial" w:eastAsia="Times New Roman" w:hAnsi="Arial"/>
                <w:b/>
                <w:i/>
                <w:snapToGrid w:val="0"/>
                <w:sz w:val="18"/>
              </w:rPr>
              <w:t>prsIdNeighbour</w:t>
            </w:r>
            <w:proofErr w:type="spellEnd"/>
          </w:p>
          <w:p w14:paraId="4C42EF0E" w14:textId="77777777" w:rsidR="006A5DC2" w:rsidRPr="006A5DC2" w:rsidRDefault="006A5DC2" w:rsidP="006A5DC2">
            <w:pPr>
              <w:widowControl w:val="0"/>
              <w:spacing w:after="0"/>
              <w:rPr>
                <w:rFonts w:ascii="Arial" w:eastAsia="Times New Roman" w:hAnsi="Arial"/>
                <w:b/>
                <w:i/>
                <w:noProof/>
                <w:sz w:val="18"/>
              </w:rPr>
            </w:pPr>
            <w:r w:rsidRPr="006A5DC2">
              <w:rPr>
                <w:rFonts w:ascii="Arial" w:eastAsia="Times New Roman" w:hAnsi="Arial"/>
                <w:sz w:val="18"/>
              </w:rPr>
              <w:t>This field specifies the PRS-ID of the first PRS configuration of the neighbour cell for which the RSTDs are provided.</w:t>
            </w:r>
          </w:p>
        </w:tc>
      </w:tr>
      <w:tr w:rsidR="006A5DC2" w:rsidRPr="006A5DC2" w14:paraId="77D3A8F8" w14:textId="77777777" w:rsidTr="009428B3">
        <w:trPr>
          <w:cantSplit/>
        </w:trPr>
        <w:tc>
          <w:tcPr>
            <w:tcW w:w="9639" w:type="dxa"/>
          </w:tcPr>
          <w:p w14:paraId="45BE4D6C" w14:textId="77777777" w:rsidR="006A5DC2" w:rsidRPr="006A5DC2" w:rsidRDefault="006A5DC2" w:rsidP="006A5DC2">
            <w:pPr>
              <w:widowControl w:val="0"/>
              <w:spacing w:after="0"/>
              <w:rPr>
                <w:rFonts w:ascii="Arial" w:eastAsia="Times New Roman" w:hAnsi="Arial"/>
                <w:b/>
                <w:i/>
                <w:snapToGrid w:val="0"/>
                <w:sz w:val="18"/>
              </w:rPr>
            </w:pPr>
            <w:r w:rsidRPr="006A5DC2">
              <w:rPr>
                <w:rFonts w:ascii="Arial" w:eastAsia="Times New Roman" w:hAnsi="Arial"/>
                <w:b/>
                <w:i/>
                <w:snapToGrid w:val="0"/>
                <w:sz w:val="18"/>
              </w:rPr>
              <w:t>delta-</w:t>
            </w:r>
            <w:proofErr w:type="spellStart"/>
            <w:r w:rsidRPr="006A5DC2">
              <w:rPr>
                <w:rFonts w:ascii="Arial" w:eastAsia="Times New Roman" w:hAnsi="Arial"/>
                <w:b/>
                <w:i/>
                <w:snapToGrid w:val="0"/>
                <w:sz w:val="18"/>
              </w:rPr>
              <w:t>rstd</w:t>
            </w:r>
            <w:proofErr w:type="spellEnd"/>
          </w:p>
          <w:p w14:paraId="30ACFF87" w14:textId="77777777" w:rsidR="006A5DC2" w:rsidRPr="006A5DC2" w:rsidRDefault="006A5DC2" w:rsidP="006A5DC2">
            <w:pPr>
              <w:widowControl w:val="0"/>
              <w:spacing w:after="0"/>
              <w:rPr>
                <w:rFonts w:ascii="Arial" w:eastAsia="Times New Roman" w:hAnsi="Arial"/>
                <w:b/>
                <w:i/>
                <w:snapToGrid w:val="0"/>
                <w:sz w:val="18"/>
              </w:rPr>
            </w:pPr>
            <w:r w:rsidRPr="006A5DC2">
              <w:rPr>
                <w:rFonts w:ascii="Arial" w:eastAsia="Times New Roman" w:hAnsi="Arial"/>
                <w:noProof/>
                <w:sz w:val="18"/>
              </w:rPr>
              <w:t xml:space="preserve">This field specifies the higher-resolution RSTD </w:t>
            </w:r>
            <w:r w:rsidRPr="006A5DC2">
              <w:rPr>
                <w:rFonts w:ascii="Symbol" w:eastAsia="Times New Roman" w:hAnsi="Symbol"/>
                <w:noProof/>
              </w:rPr>
              <w:t></w:t>
            </w:r>
            <w:r w:rsidRPr="006A5DC2">
              <w:rPr>
                <w:rFonts w:ascii="Arial" w:eastAsia="Times New Roman" w:hAnsi="Arial"/>
                <w:noProof/>
                <w:sz w:val="18"/>
                <w:vertAlign w:val="subscript"/>
              </w:rPr>
              <w:t>RSTD</w:t>
            </w:r>
            <w:r w:rsidRPr="006A5DC2">
              <w:rPr>
                <w:rFonts w:ascii="Arial" w:eastAsia="Times New Roman" w:hAnsi="Arial"/>
                <w:noProof/>
                <w:sz w:val="18"/>
              </w:rPr>
              <w:t xml:space="preserve"> as defined in TS 36.133 [18] clause 9.1.10.4. Mapping of the measured quantity is defined as </w:t>
            </w:r>
            <w:r w:rsidRPr="006A5DC2">
              <w:rPr>
                <w:rFonts w:ascii="Arial" w:eastAsia="宋体" w:hAnsi="Arial"/>
                <w:noProof/>
                <w:sz w:val="18"/>
                <w:lang w:eastAsia="zh-CN"/>
              </w:rPr>
              <w:t>in TS 36.133 [18] clause 9.1.10.4.</w:t>
            </w:r>
          </w:p>
        </w:tc>
      </w:tr>
      <w:tr w:rsidR="006A5DC2" w:rsidRPr="006A5DC2" w14:paraId="2BEEEA89" w14:textId="77777777" w:rsidTr="009428B3">
        <w:trPr>
          <w:cantSplit/>
        </w:trPr>
        <w:tc>
          <w:tcPr>
            <w:tcW w:w="9639" w:type="dxa"/>
          </w:tcPr>
          <w:p w14:paraId="0E062483" w14:textId="77777777" w:rsidR="006A5DC2" w:rsidRPr="006A5DC2" w:rsidRDefault="006A5DC2" w:rsidP="006A5DC2">
            <w:pPr>
              <w:keepNext/>
              <w:keepLines/>
              <w:widowControl w:val="0"/>
              <w:spacing w:after="0"/>
              <w:rPr>
                <w:rFonts w:ascii="Arial" w:eastAsia="Times New Roman" w:hAnsi="Arial"/>
                <w:b/>
                <w:i/>
                <w:snapToGrid w:val="0"/>
                <w:sz w:val="18"/>
              </w:rPr>
            </w:pPr>
            <w:proofErr w:type="spellStart"/>
            <w:r w:rsidRPr="006A5DC2">
              <w:rPr>
                <w:rFonts w:ascii="Arial" w:eastAsia="Times New Roman" w:hAnsi="Arial"/>
                <w:b/>
                <w:i/>
                <w:snapToGrid w:val="0"/>
                <w:sz w:val="18"/>
              </w:rPr>
              <w:t>additionalPathsNeighbour</w:t>
            </w:r>
            <w:proofErr w:type="spellEnd"/>
          </w:p>
          <w:p w14:paraId="1CB37728" w14:textId="77777777" w:rsidR="006A5DC2" w:rsidRPr="006A5DC2" w:rsidRDefault="006A5DC2" w:rsidP="006A5DC2">
            <w:pPr>
              <w:widowControl w:val="0"/>
              <w:spacing w:after="0"/>
              <w:rPr>
                <w:rFonts w:ascii="Arial" w:eastAsia="Times New Roman" w:hAnsi="Arial"/>
                <w:snapToGrid w:val="0"/>
                <w:sz w:val="18"/>
              </w:rPr>
            </w:pPr>
            <w:r w:rsidRPr="006A5DC2">
              <w:rPr>
                <w:rFonts w:ascii="Arial" w:eastAsia="Times New Roman" w:hAnsi="Arial"/>
                <w:snapToGrid w:val="0"/>
                <w:sz w:val="18"/>
              </w:rPr>
              <w:t xml:space="preserve">This field specifies one or more additional detected path timing values for the neighbour cell, relative to the path timing used for determining the </w:t>
            </w:r>
            <w:proofErr w:type="spellStart"/>
            <w:r w:rsidRPr="006A5DC2">
              <w:rPr>
                <w:rFonts w:ascii="Arial" w:eastAsia="Times New Roman" w:hAnsi="Arial"/>
                <w:i/>
                <w:snapToGrid w:val="0"/>
                <w:sz w:val="18"/>
              </w:rPr>
              <w:t>rstd</w:t>
            </w:r>
            <w:proofErr w:type="spellEnd"/>
            <w:r w:rsidRPr="006A5DC2">
              <w:rPr>
                <w:rFonts w:ascii="Arial" w:eastAsia="Times New Roman" w:hAnsi="Arial"/>
                <w:snapToGrid w:val="0"/>
                <w:sz w:val="18"/>
              </w:rPr>
              <w:t xml:space="preserve"> value. If this field was requested but is not included, it means the UE did not detect any additional path timing values.</w:t>
            </w:r>
          </w:p>
        </w:tc>
      </w:tr>
      <w:tr w:rsidR="006A5DC2" w:rsidRPr="006A5DC2" w14:paraId="5ED115F2" w14:textId="77777777" w:rsidTr="009428B3">
        <w:trPr>
          <w:cantSplit/>
        </w:trPr>
        <w:tc>
          <w:tcPr>
            <w:tcW w:w="9639" w:type="dxa"/>
          </w:tcPr>
          <w:p w14:paraId="07A85BAB" w14:textId="77777777" w:rsidR="006A5DC2" w:rsidRPr="006A5DC2" w:rsidRDefault="006A5DC2" w:rsidP="006A5DC2">
            <w:pPr>
              <w:keepNext/>
              <w:keepLines/>
              <w:widowControl w:val="0"/>
              <w:spacing w:after="0"/>
              <w:rPr>
                <w:rFonts w:ascii="Arial" w:eastAsia="Times New Roman" w:hAnsi="Arial"/>
                <w:b/>
                <w:i/>
                <w:snapToGrid w:val="0"/>
                <w:sz w:val="18"/>
              </w:rPr>
            </w:pPr>
            <w:proofErr w:type="spellStart"/>
            <w:r w:rsidRPr="006A5DC2">
              <w:rPr>
                <w:rFonts w:ascii="Arial" w:eastAsia="Times New Roman" w:hAnsi="Arial"/>
                <w:b/>
                <w:i/>
                <w:snapToGrid w:val="0"/>
                <w:sz w:val="18"/>
              </w:rPr>
              <w:t>nprsIdNeighbour</w:t>
            </w:r>
            <w:proofErr w:type="spellEnd"/>
          </w:p>
          <w:p w14:paraId="60D1770D" w14:textId="77777777" w:rsidR="006A5DC2" w:rsidRPr="006A5DC2" w:rsidRDefault="006A5DC2" w:rsidP="006A5DC2">
            <w:pPr>
              <w:keepNext/>
              <w:keepLines/>
              <w:widowControl w:val="0"/>
              <w:spacing w:after="0"/>
              <w:rPr>
                <w:rFonts w:ascii="Arial" w:eastAsia="Times New Roman" w:hAnsi="Arial"/>
                <w:b/>
                <w:i/>
                <w:snapToGrid w:val="0"/>
                <w:sz w:val="18"/>
              </w:rPr>
            </w:pPr>
            <w:r w:rsidRPr="006A5DC2">
              <w:rPr>
                <w:rFonts w:ascii="Arial" w:eastAsia="Times New Roman" w:hAnsi="Arial"/>
                <w:sz w:val="18"/>
              </w:rPr>
              <w:t>This field specifies the NPRS-ID of the neighbour cell for which the RSTDs are provided.</w:t>
            </w:r>
          </w:p>
        </w:tc>
      </w:tr>
      <w:tr w:rsidR="006A5DC2" w:rsidRPr="006A5DC2" w14:paraId="73170857" w14:textId="77777777" w:rsidTr="009428B3">
        <w:trPr>
          <w:cantSplit/>
        </w:trPr>
        <w:tc>
          <w:tcPr>
            <w:tcW w:w="9639" w:type="dxa"/>
          </w:tcPr>
          <w:p w14:paraId="1643D828" w14:textId="77777777" w:rsidR="006A5DC2" w:rsidRPr="006A5DC2" w:rsidRDefault="006A5DC2" w:rsidP="006A5DC2">
            <w:pPr>
              <w:keepNext/>
              <w:keepLines/>
              <w:widowControl w:val="0"/>
              <w:spacing w:after="0"/>
              <w:rPr>
                <w:rFonts w:ascii="Arial" w:eastAsia="Times New Roman" w:hAnsi="Arial"/>
                <w:b/>
                <w:i/>
                <w:snapToGrid w:val="0"/>
                <w:sz w:val="18"/>
              </w:rPr>
            </w:pPr>
            <w:proofErr w:type="spellStart"/>
            <w:r w:rsidRPr="006A5DC2">
              <w:rPr>
                <w:rFonts w:ascii="Arial" w:eastAsia="Times New Roman" w:hAnsi="Arial"/>
                <w:b/>
                <w:i/>
                <w:snapToGrid w:val="0"/>
                <w:sz w:val="18"/>
              </w:rPr>
              <w:t>carrierFreqOffsetNB</w:t>
            </w:r>
            <w:proofErr w:type="spellEnd"/>
            <w:r w:rsidRPr="006A5DC2">
              <w:rPr>
                <w:rFonts w:ascii="Arial" w:eastAsia="Times New Roman" w:hAnsi="Arial"/>
                <w:b/>
                <w:i/>
                <w:snapToGrid w:val="0"/>
                <w:sz w:val="18"/>
              </w:rPr>
              <w:t>-Neighbour</w:t>
            </w:r>
          </w:p>
          <w:p w14:paraId="43C837F2" w14:textId="77777777" w:rsidR="006A5DC2" w:rsidRPr="006A5DC2" w:rsidRDefault="006A5DC2" w:rsidP="006A5DC2">
            <w:pPr>
              <w:keepNext/>
              <w:keepLines/>
              <w:widowControl w:val="0"/>
              <w:spacing w:after="0"/>
              <w:rPr>
                <w:rFonts w:ascii="Arial" w:eastAsia="Times New Roman" w:hAnsi="Arial"/>
                <w:b/>
                <w:i/>
                <w:snapToGrid w:val="0"/>
                <w:sz w:val="18"/>
              </w:rPr>
            </w:pPr>
            <w:r w:rsidRPr="006A5DC2">
              <w:rPr>
                <w:rFonts w:ascii="Arial" w:eastAsia="Times New Roman" w:hAnsi="Arial"/>
                <w:sz w:val="18"/>
              </w:rPr>
              <w:t>This field specifies the offset of the NB-</w:t>
            </w:r>
            <w:proofErr w:type="spellStart"/>
            <w:r w:rsidRPr="006A5DC2">
              <w:rPr>
                <w:rFonts w:ascii="Arial" w:eastAsia="Times New Roman" w:hAnsi="Arial"/>
                <w:sz w:val="18"/>
              </w:rPr>
              <w:t>IoT</w:t>
            </w:r>
            <w:proofErr w:type="spellEnd"/>
            <w:r w:rsidRPr="006A5DC2">
              <w:rPr>
                <w:rFonts w:ascii="Arial" w:eastAsia="Times New Roman" w:hAnsi="Arial"/>
                <w:sz w:val="18"/>
              </w:rPr>
              <w:t xml:space="preserve"> channel number to EARFCN given by </w:t>
            </w:r>
            <w:proofErr w:type="spellStart"/>
            <w:r w:rsidRPr="006A5DC2">
              <w:rPr>
                <w:rFonts w:ascii="Arial" w:eastAsia="Times New Roman" w:hAnsi="Arial"/>
                <w:i/>
                <w:sz w:val="18"/>
              </w:rPr>
              <w:t>earfcnNeighbour</w:t>
            </w:r>
            <w:proofErr w:type="spellEnd"/>
            <w:r w:rsidRPr="006A5DC2">
              <w:rPr>
                <w:rFonts w:ascii="Arial" w:eastAsia="Times New Roman" w:hAnsi="Arial"/>
                <w:i/>
                <w:sz w:val="18"/>
              </w:rPr>
              <w:t xml:space="preserve"> </w:t>
            </w:r>
            <w:r w:rsidRPr="006A5DC2">
              <w:rPr>
                <w:rFonts w:ascii="Arial" w:eastAsia="Times New Roman" w:hAnsi="Arial"/>
                <w:sz w:val="18"/>
              </w:rPr>
              <w:t>as defined in TS 36.101 [21].</w:t>
            </w:r>
          </w:p>
        </w:tc>
      </w:tr>
      <w:tr w:rsidR="006A5DC2" w:rsidRPr="006A5DC2" w14:paraId="47EAAF5F" w14:textId="77777777" w:rsidTr="009428B3">
        <w:trPr>
          <w:cantSplit/>
        </w:trPr>
        <w:tc>
          <w:tcPr>
            <w:tcW w:w="9639" w:type="dxa"/>
          </w:tcPr>
          <w:p w14:paraId="55A7F21B" w14:textId="77777777" w:rsidR="006A5DC2" w:rsidRPr="006A5DC2" w:rsidRDefault="006A5DC2" w:rsidP="006A5DC2">
            <w:pPr>
              <w:keepNext/>
              <w:keepLines/>
              <w:spacing w:after="0"/>
              <w:rPr>
                <w:rFonts w:ascii="Arial" w:eastAsia="Times New Roman" w:hAnsi="Arial"/>
                <w:b/>
                <w:i/>
                <w:noProof/>
                <w:sz w:val="18"/>
              </w:rPr>
            </w:pPr>
            <w:r w:rsidRPr="006A5DC2">
              <w:rPr>
                <w:rFonts w:ascii="Arial" w:eastAsia="Times New Roman" w:hAnsi="Arial"/>
                <w:b/>
                <w:i/>
                <w:noProof/>
                <w:sz w:val="18"/>
              </w:rPr>
              <w:t>delta-SFN</w:t>
            </w:r>
          </w:p>
          <w:p w14:paraId="26FFE36E" w14:textId="77777777" w:rsidR="006A5DC2" w:rsidRPr="006A5DC2" w:rsidRDefault="006A5DC2" w:rsidP="006A5DC2">
            <w:pPr>
              <w:keepNext/>
              <w:keepLines/>
              <w:spacing w:after="0"/>
              <w:rPr>
                <w:rFonts w:ascii="Arial" w:eastAsia="Times New Roman" w:hAnsi="Arial"/>
                <w:bCs/>
                <w:noProof/>
                <w:sz w:val="18"/>
              </w:rPr>
            </w:pPr>
            <w:r w:rsidRPr="006A5DC2">
              <w:rPr>
                <w:rFonts w:ascii="Arial" w:eastAsia="Times New Roman" w:hAnsi="Arial"/>
                <w:snapToGrid w:val="0"/>
                <w:sz w:val="18"/>
              </w:rPr>
              <w:t>This field provides information concerning the movement of the target device:</w:t>
            </w:r>
          </w:p>
          <w:p w14:paraId="41C4C2D6" w14:textId="77777777" w:rsidR="006A5DC2" w:rsidRPr="006A5DC2" w:rsidRDefault="006A5DC2" w:rsidP="006A5DC2">
            <w:pPr>
              <w:keepNext/>
              <w:keepLines/>
              <w:spacing w:after="0"/>
              <w:rPr>
                <w:rFonts w:ascii="Arial" w:eastAsia="Times New Roman" w:hAnsi="Arial"/>
                <w:noProof/>
                <w:sz w:val="18"/>
              </w:rPr>
            </w:pPr>
            <w:r w:rsidRPr="006A5DC2">
              <w:rPr>
                <w:rFonts w:ascii="Arial" w:eastAsia="Times New Roman" w:hAnsi="Arial"/>
                <w:noProof/>
                <w:sz w:val="18"/>
              </w:rPr>
              <w:t xml:space="preserve">Together with </w:t>
            </w:r>
            <w:r w:rsidRPr="006A5DC2">
              <w:rPr>
                <w:rFonts w:ascii="Arial" w:eastAsia="Times New Roman" w:hAnsi="Arial"/>
                <w:i/>
                <w:noProof/>
                <w:sz w:val="18"/>
              </w:rPr>
              <w:t>systemFrameNumber</w:t>
            </w:r>
            <w:r w:rsidRPr="006A5DC2">
              <w:rPr>
                <w:rFonts w:ascii="Arial" w:eastAsia="Times New Roman" w:hAnsi="Arial"/>
                <w:noProof/>
                <w:sz w:val="18"/>
              </w:rPr>
              <w:t xml:space="preserve"> specifies the </w:t>
            </w:r>
            <w:r w:rsidRPr="006A5DC2">
              <w:rPr>
                <w:rFonts w:ascii="Arial" w:eastAsia="Times New Roman" w:hAnsi="Arial"/>
                <w:i/>
                <w:noProof/>
                <w:sz w:val="18"/>
              </w:rPr>
              <w:t>measurementSFN</w:t>
            </w:r>
            <w:r w:rsidRPr="006A5DC2">
              <w:rPr>
                <w:rFonts w:ascii="Arial" w:eastAsia="Times New Roman" w:hAnsi="Arial"/>
                <w:noProof/>
                <w:sz w:val="18"/>
              </w:rPr>
              <w:t xml:space="preserve"> of the RSTD reference cell when the TOA measurement for this neighbour cell has been made for determining the </w:t>
            </w:r>
            <w:r w:rsidRPr="006A5DC2">
              <w:rPr>
                <w:rFonts w:ascii="Arial" w:eastAsia="Times New Roman" w:hAnsi="Arial"/>
                <w:i/>
                <w:noProof/>
                <w:sz w:val="18"/>
              </w:rPr>
              <w:t>rstd</w:t>
            </w:r>
            <w:r w:rsidRPr="006A5DC2">
              <w:rPr>
                <w:rFonts w:ascii="Arial" w:eastAsia="Times New Roman" w:hAnsi="Arial"/>
                <w:noProof/>
                <w:sz w:val="18"/>
              </w:rPr>
              <w:t xml:space="preserve">. The </w:t>
            </w:r>
            <w:r w:rsidRPr="006A5DC2">
              <w:rPr>
                <w:rFonts w:ascii="Arial" w:eastAsia="Times New Roman" w:hAnsi="Arial"/>
                <w:i/>
                <w:noProof/>
                <w:sz w:val="18"/>
              </w:rPr>
              <w:t>measurementSFN</w:t>
            </w:r>
            <w:r w:rsidRPr="006A5DC2">
              <w:rPr>
                <w:rFonts w:ascii="Arial" w:eastAsia="Times New Roman" w:hAnsi="Arial"/>
                <w:noProof/>
                <w:sz w:val="18"/>
              </w:rPr>
              <w:t xml:space="preserve"> is given by </w:t>
            </w:r>
            <w:r w:rsidRPr="006A5DC2">
              <w:rPr>
                <w:rFonts w:ascii="Arial" w:eastAsia="Times New Roman" w:hAnsi="Arial"/>
                <w:i/>
                <w:noProof/>
                <w:sz w:val="18"/>
              </w:rPr>
              <w:t>systemFrameNumber</w:t>
            </w:r>
            <w:r w:rsidRPr="006A5DC2">
              <w:rPr>
                <w:rFonts w:ascii="Arial" w:eastAsia="Times New Roman" w:hAnsi="Arial"/>
                <w:noProof/>
                <w:sz w:val="18"/>
              </w:rPr>
              <w:t xml:space="preserve"> + </w:t>
            </w:r>
            <w:r w:rsidRPr="006A5DC2">
              <w:rPr>
                <w:rFonts w:ascii="Arial" w:eastAsia="Times New Roman" w:hAnsi="Arial"/>
                <w:i/>
                <w:noProof/>
                <w:sz w:val="18"/>
              </w:rPr>
              <w:t>delta-SFN</w:t>
            </w:r>
            <w:r w:rsidRPr="006A5DC2">
              <w:rPr>
                <w:rFonts w:ascii="Arial" w:eastAsia="Times New Roman" w:hAnsi="Arial"/>
                <w:noProof/>
                <w:sz w:val="18"/>
              </w:rPr>
              <w:t xml:space="preserve">. (The actual SFN is the </w:t>
            </w:r>
            <w:r w:rsidRPr="006A5DC2">
              <w:rPr>
                <w:rFonts w:ascii="Arial" w:eastAsia="Times New Roman" w:hAnsi="Arial"/>
                <w:i/>
                <w:noProof/>
                <w:sz w:val="18"/>
              </w:rPr>
              <w:t>measurementSFN</w:t>
            </w:r>
            <w:r w:rsidRPr="006A5DC2">
              <w:rPr>
                <w:rFonts w:ascii="Arial" w:eastAsia="Times New Roman" w:hAnsi="Arial"/>
                <w:noProof/>
                <w:sz w:val="18"/>
              </w:rPr>
              <w:t xml:space="preserve"> modulo 1024.). The </w:t>
            </w:r>
            <w:r w:rsidRPr="006A5DC2">
              <w:rPr>
                <w:rFonts w:ascii="Arial" w:eastAsia="Times New Roman" w:hAnsi="Arial"/>
                <w:i/>
                <w:noProof/>
                <w:sz w:val="18"/>
              </w:rPr>
              <w:t xml:space="preserve">measurementSFN </w:t>
            </w:r>
            <w:r w:rsidRPr="006A5DC2">
              <w:rPr>
                <w:rFonts w:ascii="Arial" w:eastAsia="Times New Roman" w:hAnsi="Arial"/>
                <w:noProof/>
                <w:sz w:val="18"/>
              </w:rPr>
              <w:t xml:space="preserve">is used in IE </w:t>
            </w:r>
            <w:r w:rsidRPr="006A5DC2">
              <w:rPr>
                <w:rFonts w:ascii="Arial" w:eastAsia="Times New Roman" w:hAnsi="Arial"/>
                <w:i/>
                <w:noProof/>
                <w:sz w:val="18"/>
              </w:rPr>
              <w:t>Sensor-MotionInformation</w:t>
            </w:r>
            <w:r w:rsidRPr="006A5DC2">
              <w:rPr>
                <w:rFonts w:ascii="Arial" w:eastAsia="Times New Roman" w:hAnsi="Arial"/>
                <w:noProof/>
                <w:sz w:val="18"/>
              </w:rPr>
              <w:t xml:space="preserve"> to provide movement information corresponding to the TOA measurement time.</w:t>
            </w:r>
          </w:p>
          <w:p w14:paraId="34735759" w14:textId="77777777" w:rsidR="006A5DC2" w:rsidRPr="006A5DC2" w:rsidRDefault="006A5DC2" w:rsidP="006A5DC2">
            <w:pPr>
              <w:keepNext/>
              <w:keepLines/>
              <w:spacing w:after="0"/>
              <w:rPr>
                <w:rFonts w:ascii="Arial" w:eastAsia="Times New Roman" w:hAnsi="Arial"/>
                <w:snapToGrid w:val="0"/>
                <w:sz w:val="18"/>
              </w:rPr>
            </w:pPr>
            <w:r w:rsidRPr="006A5DC2">
              <w:rPr>
                <w:rFonts w:ascii="Arial" w:eastAsia="Times New Roman" w:hAnsi="Arial"/>
                <w:snapToGrid w:val="0"/>
                <w:sz w:val="18"/>
              </w:rPr>
              <w:t xml:space="preserve">If this field is present, the target device shall also provide the IE </w:t>
            </w:r>
            <w:r w:rsidRPr="006A5DC2">
              <w:rPr>
                <w:rFonts w:ascii="Arial" w:eastAsia="Times New Roman" w:hAnsi="Arial"/>
                <w:i/>
                <w:snapToGrid w:val="0"/>
                <w:sz w:val="18"/>
              </w:rPr>
              <w:t>Sensor-</w:t>
            </w:r>
            <w:proofErr w:type="spellStart"/>
            <w:r w:rsidRPr="006A5DC2">
              <w:rPr>
                <w:rFonts w:ascii="Arial" w:eastAsia="Times New Roman" w:hAnsi="Arial"/>
                <w:i/>
                <w:snapToGrid w:val="0"/>
                <w:sz w:val="18"/>
              </w:rPr>
              <w:t>MotionInformation</w:t>
            </w:r>
            <w:proofErr w:type="spellEnd"/>
            <w:r w:rsidRPr="006A5DC2">
              <w:rPr>
                <w:rFonts w:ascii="Arial" w:eastAsia="Times New Roman" w:hAnsi="Arial"/>
                <w:snapToGrid w:val="0"/>
                <w:sz w:val="18"/>
              </w:rPr>
              <w:t xml:space="preserve"> in IE </w:t>
            </w:r>
            <w:r w:rsidRPr="006A5DC2">
              <w:rPr>
                <w:rFonts w:ascii="Arial" w:eastAsia="Times New Roman" w:hAnsi="Arial"/>
                <w:i/>
                <w:snapToGrid w:val="0"/>
                <w:sz w:val="18"/>
              </w:rPr>
              <w:t>Sensor</w:t>
            </w:r>
            <w:r w:rsidRPr="006A5DC2">
              <w:rPr>
                <w:rFonts w:ascii="Arial" w:eastAsia="Times New Roman" w:hAnsi="Arial"/>
                <w:i/>
                <w:snapToGrid w:val="0"/>
                <w:sz w:val="18"/>
              </w:rPr>
              <w:noBreakHyphen/>
            </w:r>
            <w:proofErr w:type="spellStart"/>
            <w:r w:rsidRPr="006A5DC2">
              <w:rPr>
                <w:rFonts w:ascii="Arial" w:eastAsia="Times New Roman" w:hAnsi="Arial"/>
                <w:i/>
                <w:snapToGrid w:val="0"/>
                <w:sz w:val="18"/>
              </w:rPr>
              <w:t>ProvideLocationInformation</w:t>
            </w:r>
            <w:proofErr w:type="spellEnd"/>
            <w:r w:rsidRPr="006A5DC2">
              <w:rPr>
                <w:rFonts w:ascii="Arial" w:eastAsia="Times New Roman" w:hAnsi="Arial"/>
                <w:snapToGrid w:val="0"/>
                <w:sz w:val="18"/>
              </w:rPr>
              <w:t>.</w:t>
            </w:r>
          </w:p>
        </w:tc>
      </w:tr>
    </w:tbl>
    <w:p w14:paraId="048E27DB" w14:textId="77777777" w:rsidR="006A5DC2" w:rsidRPr="00E91AEC" w:rsidRDefault="006A5DC2" w:rsidP="006A5DC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64" w:name="_Toc27765208"/>
      <w:bookmarkStart w:id="65" w:name="_Toc37680887"/>
      <w:bookmarkStart w:id="66" w:name="_Toc46486458"/>
      <w:bookmarkStart w:id="67" w:name="_Toc52546803"/>
      <w:bookmarkStart w:id="68" w:name="_Toc52547333"/>
      <w:bookmarkStart w:id="69" w:name="_Toc52547863"/>
      <w:bookmarkStart w:id="70" w:name="_Toc52548393"/>
      <w:bookmarkStart w:id="71" w:name="_Toc131122982"/>
      <w:r>
        <w:rPr>
          <w:rFonts w:hint="eastAsia"/>
          <w:i/>
          <w:lang w:eastAsia="zh-CN"/>
        </w:rPr>
        <w:t>Next</w:t>
      </w:r>
      <w:r>
        <w:rPr>
          <w:i/>
        </w:rPr>
        <w:t xml:space="preserve"> change </w:t>
      </w:r>
    </w:p>
    <w:p w14:paraId="5C56A970" w14:textId="77777777" w:rsidR="006A5DC2" w:rsidRPr="006A5DC2" w:rsidRDefault="006A5DC2" w:rsidP="006A5DC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6A5DC2">
        <w:rPr>
          <w:rFonts w:ascii="Arial" w:eastAsia="Times New Roman" w:hAnsi="Arial"/>
          <w:sz w:val="24"/>
          <w:lang w:eastAsia="ja-JP"/>
        </w:rPr>
        <w:t>6.5.1.6</w:t>
      </w:r>
      <w:r w:rsidRPr="006A5DC2">
        <w:rPr>
          <w:rFonts w:ascii="Arial" w:eastAsia="Times New Roman" w:hAnsi="Arial"/>
          <w:sz w:val="24"/>
          <w:lang w:eastAsia="ja-JP"/>
        </w:rPr>
        <w:tab/>
        <w:t>OTDOA Location Information Request</w:t>
      </w:r>
      <w:bookmarkEnd w:id="64"/>
      <w:bookmarkEnd w:id="65"/>
      <w:bookmarkEnd w:id="66"/>
      <w:bookmarkEnd w:id="67"/>
      <w:bookmarkEnd w:id="68"/>
      <w:bookmarkEnd w:id="69"/>
      <w:bookmarkEnd w:id="70"/>
      <w:bookmarkEnd w:id="71"/>
    </w:p>
    <w:p w14:paraId="03AF1D56" w14:textId="77777777" w:rsidR="006A5DC2" w:rsidRPr="006A5DC2" w:rsidRDefault="006A5DC2" w:rsidP="006A5DC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2" w:name="_Toc27765209"/>
      <w:bookmarkStart w:id="73" w:name="_Toc37680888"/>
      <w:bookmarkStart w:id="74" w:name="_Toc46486459"/>
      <w:bookmarkStart w:id="75" w:name="_Toc52546804"/>
      <w:bookmarkStart w:id="76" w:name="_Toc52547334"/>
      <w:bookmarkStart w:id="77" w:name="_Toc52547864"/>
      <w:bookmarkStart w:id="78" w:name="_Toc52548394"/>
      <w:bookmarkStart w:id="79" w:name="_Toc131122983"/>
      <w:r w:rsidRPr="006A5DC2">
        <w:rPr>
          <w:rFonts w:ascii="Arial" w:eastAsia="Times New Roman" w:hAnsi="Arial"/>
          <w:sz w:val="24"/>
          <w:lang w:eastAsia="ja-JP"/>
        </w:rPr>
        <w:t>–</w:t>
      </w:r>
      <w:r w:rsidRPr="006A5DC2">
        <w:rPr>
          <w:rFonts w:ascii="Arial" w:eastAsia="Times New Roman" w:hAnsi="Arial"/>
          <w:sz w:val="24"/>
          <w:lang w:eastAsia="ja-JP"/>
        </w:rPr>
        <w:tab/>
      </w:r>
      <w:r w:rsidRPr="006A5DC2">
        <w:rPr>
          <w:rFonts w:ascii="Arial" w:eastAsia="Times New Roman" w:hAnsi="Arial"/>
          <w:i/>
          <w:sz w:val="24"/>
          <w:lang w:eastAsia="ja-JP"/>
        </w:rPr>
        <w:t>OTDOA-</w:t>
      </w:r>
      <w:proofErr w:type="spellStart"/>
      <w:r w:rsidRPr="006A5DC2">
        <w:rPr>
          <w:rFonts w:ascii="Arial" w:eastAsia="Times New Roman" w:hAnsi="Arial"/>
          <w:i/>
          <w:sz w:val="24"/>
          <w:lang w:eastAsia="ja-JP"/>
        </w:rPr>
        <w:t>Request</w:t>
      </w:r>
      <w:r w:rsidRPr="006A5DC2">
        <w:rPr>
          <w:rFonts w:ascii="Arial" w:eastAsia="Times New Roman" w:hAnsi="Arial"/>
          <w:i/>
          <w:noProof/>
          <w:sz w:val="24"/>
          <w:lang w:eastAsia="ja-JP"/>
        </w:rPr>
        <w:t>LocationInformation</w:t>
      </w:r>
      <w:bookmarkEnd w:id="72"/>
      <w:bookmarkEnd w:id="73"/>
      <w:bookmarkEnd w:id="74"/>
      <w:bookmarkEnd w:id="75"/>
      <w:bookmarkEnd w:id="76"/>
      <w:bookmarkEnd w:id="77"/>
      <w:bookmarkEnd w:id="78"/>
      <w:bookmarkEnd w:id="79"/>
      <w:proofErr w:type="spellEnd"/>
    </w:p>
    <w:p w14:paraId="70051214" w14:textId="77777777" w:rsidR="006A5DC2" w:rsidRPr="006A5DC2" w:rsidRDefault="006A5DC2" w:rsidP="006A5DC2">
      <w:pPr>
        <w:keepLines/>
        <w:rPr>
          <w:rFonts w:eastAsia="Times New Roman"/>
        </w:rPr>
      </w:pPr>
      <w:r w:rsidRPr="006A5DC2">
        <w:rPr>
          <w:rFonts w:eastAsia="Times New Roman"/>
        </w:rPr>
        <w:t xml:space="preserve">The IE </w:t>
      </w:r>
      <w:r w:rsidRPr="006A5DC2">
        <w:rPr>
          <w:rFonts w:eastAsia="Times New Roman"/>
          <w:i/>
        </w:rPr>
        <w:t>OTDOA-</w:t>
      </w:r>
      <w:proofErr w:type="spellStart"/>
      <w:r w:rsidRPr="006A5DC2">
        <w:rPr>
          <w:rFonts w:eastAsia="Times New Roman"/>
          <w:i/>
        </w:rPr>
        <w:t>Request</w:t>
      </w:r>
      <w:r w:rsidRPr="006A5DC2">
        <w:rPr>
          <w:rFonts w:eastAsia="Times New Roman"/>
          <w:i/>
          <w:noProof/>
        </w:rPr>
        <w:t>LocationInformation</w:t>
      </w:r>
      <w:proofErr w:type="spellEnd"/>
      <w:r w:rsidRPr="006A5DC2">
        <w:rPr>
          <w:rFonts w:eastAsia="Times New Roman"/>
          <w:noProof/>
        </w:rPr>
        <w:t xml:space="preserve"> is</w:t>
      </w:r>
      <w:r w:rsidRPr="006A5DC2">
        <w:rPr>
          <w:rFonts w:eastAsia="Times New Roman"/>
        </w:rPr>
        <w:t xml:space="preserve"> used by the location server to request OTDOA location measurements from a target device. Details of the required measurements (e.g. details of assistance data reference cell and neighbour cells) are conveyed in the </w:t>
      </w:r>
      <w:r w:rsidRPr="006A5DC2">
        <w:rPr>
          <w:rFonts w:eastAsia="Times New Roman"/>
          <w:i/>
        </w:rPr>
        <w:t>OTDOA-</w:t>
      </w:r>
      <w:proofErr w:type="spellStart"/>
      <w:r w:rsidRPr="006A5DC2">
        <w:rPr>
          <w:rFonts w:eastAsia="Times New Roman"/>
          <w:i/>
        </w:rPr>
        <w:t>ProvideAssistanceData</w:t>
      </w:r>
      <w:proofErr w:type="spellEnd"/>
      <w:r w:rsidRPr="006A5DC2">
        <w:rPr>
          <w:rFonts w:eastAsia="Times New Roman"/>
        </w:rPr>
        <w:t xml:space="preserve"> IE in a separate Provide Assistance Data message.</w:t>
      </w:r>
    </w:p>
    <w:p w14:paraId="0D937F0E"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A5DC2">
        <w:rPr>
          <w:rFonts w:ascii="Courier New" w:eastAsia="Times New Roman" w:hAnsi="Courier New"/>
          <w:noProof/>
          <w:sz w:val="16"/>
        </w:rPr>
        <w:t>-- ASN1START</w:t>
      </w:r>
    </w:p>
    <w:p w14:paraId="6E7E043D"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7375954A"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OTDOA-RequestLocationInformation ::= SEQUENCE {</w:t>
      </w:r>
    </w:p>
    <w:p w14:paraId="00ED1EC3"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ab/>
        <w:t>assistanceAvailability</w:t>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BOOLEAN,</w:t>
      </w:r>
    </w:p>
    <w:p w14:paraId="23C1E174"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ab/>
        <w:t>...,</w:t>
      </w:r>
    </w:p>
    <w:p w14:paraId="5FF2E4F9"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ab/>
        <w:t>[[</w:t>
      </w:r>
    </w:p>
    <w:p w14:paraId="044714E4"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lang w:eastAsia="zh-CN"/>
        </w:rPr>
        <w:t>multipathRSTD-r14</w:t>
      </w:r>
      <w:r w:rsidRPr="006A5DC2">
        <w:rPr>
          <w:rFonts w:ascii="Courier New" w:eastAsia="Times New Roman" w:hAnsi="Courier New"/>
          <w:noProof/>
          <w:snapToGrid w:val="0"/>
          <w:sz w:val="16"/>
          <w:lang w:eastAsia="zh-CN"/>
        </w:rPr>
        <w:tab/>
      </w:r>
      <w:r w:rsidRPr="006A5DC2">
        <w:rPr>
          <w:rFonts w:ascii="Courier New" w:eastAsia="Times New Roman" w:hAnsi="Courier New"/>
          <w:noProof/>
          <w:snapToGrid w:val="0"/>
          <w:sz w:val="16"/>
          <w:lang w:eastAsia="zh-CN"/>
        </w:rPr>
        <w:tab/>
        <w:t>ENUMERATED { requested }</w:t>
      </w:r>
      <w:r w:rsidRPr="006A5DC2">
        <w:rPr>
          <w:rFonts w:ascii="Courier New" w:eastAsia="Times New Roman" w:hAnsi="Courier New"/>
          <w:noProof/>
          <w:snapToGrid w:val="0"/>
          <w:sz w:val="16"/>
          <w:lang w:eastAsia="zh-CN"/>
        </w:rPr>
        <w:tab/>
        <w:t>OPTIONAL,</w:t>
      </w:r>
      <w:r w:rsidRPr="006A5DC2">
        <w:rPr>
          <w:rFonts w:ascii="Courier New" w:eastAsia="Times New Roman" w:hAnsi="Courier New"/>
          <w:noProof/>
          <w:snapToGrid w:val="0"/>
          <w:sz w:val="16"/>
          <w:lang w:eastAsia="zh-CN"/>
        </w:rPr>
        <w:tab/>
      </w:r>
      <w:r w:rsidRPr="006A5DC2">
        <w:rPr>
          <w:rFonts w:ascii="Courier New" w:eastAsia="Times New Roman" w:hAnsi="Courier New"/>
          <w:noProof/>
          <w:snapToGrid w:val="0"/>
          <w:sz w:val="16"/>
          <w:lang w:eastAsia="zh-CN"/>
        </w:rPr>
        <w:tab/>
        <w:t>-- Need ON</w:t>
      </w:r>
    </w:p>
    <w:p w14:paraId="35F92454"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6A5DC2">
        <w:rPr>
          <w:rFonts w:ascii="Courier New" w:eastAsia="Times New Roman" w:hAnsi="Courier New"/>
          <w:noProof/>
          <w:sz w:val="16"/>
          <w:lang w:eastAsia="zh-CN"/>
        </w:rPr>
        <w:tab/>
      </w:r>
      <w:r w:rsidRPr="006A5DC2">
        <w:rPr>
          <w:rFonts w:ascii="Courier New" w:eastAsia="Times New Roman" w:hAnsi="Courier New"/>
          <w:noProof/>
          <w:sz w:val="16"/>
          <w:lang w:eastAsia="zh-CN"/>
        </w:rPr>
        <w:tab/>
        <w:t>maxNoOfRSTDmeas-r14</w:t>
      </w:r>
      <w:r w:rsidRPr="006A5DC2">
        <w:rPr>
          <w:rFonts w:ascii="Courier New" w:eastAsia="Times New Roman" w:hAnsi="Courier New"/>
          <w:noProof/>
          <w:sz w:val="16"/>
          <w:lang w:eastAsia="zh-CN"/>
        </w:rPr>
        <w:tab/>
      </w:r>
      <w:r w:rsidRPr="006A5DC2">
        <w:rPr>
          <w:rFonts w:ascii="Courier New" w:eastAsia="Times New Roman" w:hAnsi="Courier New"/>
          <w:noProof/>
          <w:sz w:val="16"/>
          <w:lang w:eastAsia="zh-CN"/>
        </w:rPr>
        <w:tab/>
        <w:t>INTEGER (1..32)</w:t>
      </w:r>
      <w:r w:rsidRPr="006A5DC2">
        <w:rPr>
          <w:rFonts w:ascii="Courier New" w:eastAsia="Times New Roman" w:hAnsi="Courier New"/>
          <w:noProof/>
          <w:sz w:val="16"/>
          <w:lang w:eastAsia="zh-CN"/>
        </w:rPr>
        <w:tab/>
      </w:r>
      <w:r w:rsidRPr="006A5DC2">
        <w:rPr>
          <w:rFonts w:ascii="Courier New" w:eastAsia="Times New Roman" w:hAnsi="Courier New"/>
          <w:noProof/>
          <w:sz w:val="16"/>
          <w:lang w:eastAsia="zh-CN"/>
        </w:rPr>
        <w:tab/>
      </w:r>
      <w:r w:rsidRPr="006A5DC2">
        <w:rPr>
          <w:rFonts w:ascii="Courier New" w:eastAsia="Times New Roman" w:hAnsi="Courier New"/>
          <w:noProof/>
          <w:sz w:val="16"/>
          <w:lang w:eastAsia="zh-CN"/>
        </w:rPr>
        <w:tab/>
      </w:r>
      <w:r w:rsidRPr="006A5DC2">
        <w:rPr>
          <w:rFonts w:ascii="Courier New" w:eastAsia="Times New Roman" w:hAnsi="Courier New"/>
          <w:noProof/>
          <w:sz w:val="16"/>
          <w:lang w:eastAsia="zh-CN"/>
        </w:rPr>
        <w:tab/>
        <w:t>OPTIONAL</w:t>
      </w:r>
      <w:r w:rsidRPr="006A5DC2">
        <w:rPr>
          <w:rFonts w:ascii="Courier New" w:eastAsia="Times New Roman" w:hAnsi="Courier New"/>
          <w:noProof/>
          <w:sz w:val="16"/>
          <w:lang w:eastAsia="zh-CN"/>
        </w:rPr>
        <w:tab/>
      </w:r>
      <w:r w:rsidRPr="006A5DC2">
        <w:rPr>
          <w:rFonts w:ascii="Courier New" w:eastAsia="Times New Roman" w:hAnsi="Courier New"/>
          <w:noProof/>
          <w:sz w:val="16"/>
          <w:lang w:eastAsia="zh-CN"/>
        </w:rPr>
        <w:tab/>
        <w:t>-- Need ON</w:t>
      </w:r>
    </w:p>
    <w:p w14:paraId="31F37884"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6A5DC2">
        <w:rPr>
          <w:rFonts w:ascii="Courier New" w:eastAsia="Times New Roman" w:hAnsi="Courier New"/>
          <w:noProof/>
          <w:snapToGrid w:val="0"/>
          <w:sz w:val="16"/>
          <w:lang w:eastAsia="zh-CN"/>
        </w:rPr>
        <w:tab/>
        <w:t>]],</w:t>
      </w:r>
    </w:p>
    <w:p w14:paraId="64633D29"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6A5DC2">
        <w:rPr>
          <w:rFonts w:ascii="Courier New" w:eastAsia="Times New Roman" w:hAnsi="Courier New"/>
          <w:noProof/>
          <w:snapToGrid w:val="0"/>
          <w:sz w:val="16"/>
          <w:lang w:eastAsia="zh-CN"/>
        </w:rPr>
        <w:tab/>
        <w:t>[[</w:t>
      </w:r>
    </w:p>
    <w:p w14:paraId="4E2E4C99"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6A5DC2">
        <w:rPr>
          <w:rFonts w:ascii="Courier New" w:eastAsia="Times New Roman" w:hAnsi="Courier New"/>
          <w:noProof/>
          <w:snapToGrid w:val="0"/>
          <w:sz w:val="16"/>
          <w:lang w:eastAsia="zh-CN"/>
        </w:rPr>
        <w:tab/>
      </w:r>
      <w:r w:rsidRPr="006A5DC2">
        <w:rPr>
          <w:rFonts w:ascii="Courier New" w:eastAsia="Times New Roman" w:hAnsi="Courier New"/>
          <w:noProof/>
          <w:snapToGrid w:val="0"/>
          <w:sz w:val="16"/>
          <w:lang w:eastAsia="zh-CN"/>
        </w:rPr>
        <w:tab/>
        <w:t>motionMeasurements-r15</w:t>
      </w:r>
      <w:r w:rsidRPr="006A5DC2">
        <w:rPr>
          <w:rFonts w:ascii="Courier New" w:eastAsia="Times New Roman" w:hAnsi="Courier New"/>
          <w:noProof/>
          <w:snapToGrid w:val="0"/>
          <w:sz w:val="16"/>
          <w:lang w:eastAsia="zh-CN"/>
        </w:rPr>
        <w:tab/>
        <w:t>ENUMERATED { requested }</w:t>
      </w:r>
      <w:r w:rsidRPr="006A5DC2">
        <w:rPr>
          <w:rFonts w:ascii="Courier New" w:eastAsia="Times New Roman" w:hAnsi="Courier New"/>
          <w:noProof/>
          <w:snapToGrid w:val="0"/>
          <w:sz w:val="16"/>
          <w:lang w:eastAsia="zh-CN"/>
        </w:rPr>
        <w:tab/>
        <w:t>OPTIONAL</w:t>
      </w:r>
      <w:r w:rsidRPr="006A5DC2">
        <w:rPr>
          <w:rFonts w:ascii="Courier New" w:eastAsia="Times New Roman" w:hAnsi="Courier New"/>
          <w:noProof/>
          <w:snapToGrid w:val="0"/>
          <w:sz w:val="16"/>
          <w:lang w:eastAsia="zh-CN"/>
        </w:rPr>
        <w:tab/>
      </w:r>
      <w:r w:rsidRPr="006A5DC2">
        <w:rPr>
          <w:rFonts w:ascii="Courier New" w:eastAsia="Times New Roman" w:hAnsi="Courier New"/>
          <w:noProof/>
          <w:snapToGrid w:val="0"/>
          <w:sz w:val="16"/>
          <w:lang w:eastAsia="zh-CN"/>
        </w:rPr>
        <w:tab/>
        <w:t>-- Need ON</w:t>
      </w:r>
    </w:p>
    <w:p w14:paraId="613D6957"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lang w:eastAsia="zh-CN"/>
        </w:rPr>
        <w:tab/>
        <w:t>]]</w:t>
      </w:r>
    </w:p>
    <w:p w14:paraId="0BFF0DB1"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w:t>
      </w:r>
    </w:p>
    <w:p w14:paraId="52BD0608"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89D4CBB"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A5DC2">
        <w:rPr>
          <w:rFonts w:ascii="Courier New" w:eastAsia="Times New Roman" w:hAnsi="Courier New"/>
          <w:noProof/>
          <w:sz w:val="16"/>
        </w:rPr>
        <w:t>-- ASN1STOP</w:t>
      </w:r>
    </w:p>
    <w:p w14:paraId="05956406" w14:textId="77777777" w:rsidR="006A5DC2" w:rsidRPr="006A5DC2" w:rsidRDefault="006A5DC2" w:rsidP="006A5DC2">
      <w:pPr>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A5DC2" w:rsidRPr="006A5DC2" w14:paraId="3E1CC9FF" w14:textId="77777777" w:rsidTr="009428B3">
        <w:trPr>
          <w:cantSplit/>
          <w:tblHeader/>
        </w:trPr>
        <w:tc>
          <w:tcPr>
            <w:tcW w:w="9639" w:type="dxa"/>
          </w:tcPr>
          <w:p w14:paraId="4F2AF599" w14:textId="77777777" w:rsidR="006A5DC2" w:rsidRPr="006A5DC2" w:rsidRDefault="006A5DC2" w:rsidP="006A5DC2">
            <w:pPr>
              <w:widowControl w:val="0"/>
              <w:spacing w:after="0"/>
              <w:jc w:val="center"/>
              <w:rPr>
                <w:rFonts w:ascii="Arial" w:eastAsia="Times New Roman" w:hAnsi="Arial"/>
                <w:b/>
                <w:sz w:val="18"/>
              </w:rPr>
            </w:pPr>
            <w:r w:rsidRPr="006A5DC2">
              <w:rPr>
                <w:rFonts w:ascii="Arial" w:eastAsia="Times New Roman" w:hAnsi="Arial"/>
                <w:b/>
                <w:i/>
                <w:sz w:val="18"/>
              </w:rPr>
              <w:t>OTDOA-</w:t>
            </w:r>
            <w:proofErr w:type="spellStart"/>
            <w:r w:rsidRPr="006A5DC2">
              <w:rPr>
                <w:rFonts w:ascii="Arial" w:eastAsia="Times New Roman" w:hAnsi="Arial"/>
                <w:b/>
                <w:i/>
                <w:sz w:val="18"/>
              </w:rPr>
              <w:t>RequestLocationInformation</w:t>
            </w:r>
            <w:proofErr w:type="spellEnd"/>
            <w:r w:rsidRPr="006A5DC2">
              <w:rPr>
                <w:rFonts w:ascii="Arial" w:eastAsia="Times New Roman" w:hAnsi="Arial"/>
                <w:b/>
                <w:i/>
                <w:sz w:val="18"/>
              </w:rPr>
              <w:t xml:space="preserve"> </w:t>
            </w:r>
            <w:r w:rsidRPr="006A5DC2">
              <w:rPr>
                <w:rFonts w:ascii="Arial" w:eastAsia="Times New Roman" w:hAnsi="Arial"/>
                <w:b/>
                <w:iCs/>
                <w:noProof/>
                <w:sz w:val="18"/>
              </w:rPr>
              <w:t>field descriptions</w:t>
            </w:r>
          </w:p>
        </w:tc>
      </w:tr>
      <w:tr w:rsidR="006A5DC2" w:rsidRPr="006A5DC2" w14:paraId="0F9819F9" w14:textId="77777777" w:rsidTr="009428B3">
        <w:trPr>
          <w:cantSplit/>
        </w:trPr>
        <w:tc>
          <w:tcPr>
            <w:tcW w:w="9639" w:type="dxa"/>
          </w:tcPr>
          <w:p w14:paraId="717E0630" w14:textId="77777777" w:rsidR="006A5DC2" w:rsidRPr="006A5DC2" w:rsidRDefault="006A5DC2" w:rsidP="006A5DC2">
            <w:pPr>
              <w:widowControl w:val="0"/>
              <w:spacing w:after="0"/>
              <w:rPr>
                <w:rFonts w:ascii="Arial" w:eastAsia="Times New Roman" w:hAnsi="Arial"/>
                <w:b/>
                <w:i/>
                <w:snapToGrid w:val="0"/>
                <w:sz w:val="18"/>
              </w:rPr>
            </w:pPr>
            <w:proofErr w:type="spellStart"/>
            <w:r w:rsidRPr="006A5DC2">
              <w:rPr>
                <w:rFonts w:ascii="Arial" w:eastAsia="Times New Roman" w:hAnsi="Arial"/>
                <w:b/>
                <w:i/>
                <w:snapToGrid w:val="0"/>
                <w:sz w:val="18"/>
              </w:rPr>
              <w:t>assistanceAvailability</w:t>
            </w:r>
            <w:proofErr w:type="spellEnd"/>
          </w:p>
          <w:p w14:paraId="0AC05561" w14:textId="77777777" w:rsidR="006A5DC2" w:rsidRPr="006A5DC2" w:rsidRDefault="006A5DC2" w:rsidP="006A5DC2">
            <w:pPr>
              <w:widowControl w:val="0"/>
              <w:spacing w:after="0"/>
              <w:rPr>
                <w:rFonts w:ascii="Arial" w:eastAsia="Times New Roman" w:hAnsi="Arial"/>
                <w:snapToGrid w:val="0"/>
                <w:sz w:val="18"/>
              </w:rPr>
            </w:pPr>
            <w:r w:rsidRPr="006A5DC2">
              <w:rPr>
                <w:rFonts w:ascii="Arial" w:eastAsia="Times New Roman" w:hAnsi="Arial"/>
                <w:snapToGrid w:val="0"/>
                <w:sz w:val="18"/>
              </w:rPr>
              <w:t>This field indicates whether the target device may request additional OTDOA assistance data from the server. TRUE means allowed and FALSE means not allowed.</w:t>
            </w:r>
          </w:p>
        </w:tc>
      </w:tr>
      <w:tr w:rsidR="006A5DC2" w:rsidRPr="006A5DC2" w14:paraId="684A1E09" w14:textId="77777777" w:rsidTr="009428B3">
        <w:trPr>
          <w:cantSplit/>
        </w:trPr>
        <w:tc>
          <w:tcPr>
            <w:tcW w:w="9639" w:type="dxa"/>
          </w:tcPr>
          <w:p w14:paraId="59290D9E" w14:textId="77777777" w:rsidR="006A5DC2" w:rsidRPr="006A5DC2" w:rsidRDefault="006A5DC2" w:rsidP="006A5DC2">
            <w:pPr>
              <w:widowControl w:val="0"/>
              <w:spacing w:after="0"/>
              <w:rPr>
                <w:rFonts w:ascii="Arial" w:eastAsia="Times New Roman" w:hAnsi="Arial"/>
                <w:b/>
                <w:i/>
                <w:snapToGrid w:val="0"/>
                <w:sz w:val="18"/>
              </w:rPr>
            </w:pPr>
            <w:proofErr w:type="spellStart"/>
            <w:r w:rsidRPr="006A5DC2">
              <w:rPr>
                <w:rFonts w:ascii="Arial" w:eastAsia="Times New Roman" w:hAnsi="Arial"/>
                <w:b/>
                <w:i/>
                <w:snapToGrid w:val="0"/>
                <w:sz w:val="18"/>
                <w:lang w:eastAsia="zh-CN"/>
              </w:rPr>
              <w:t>multipathRSTD</w:t>
            </w:r>
            <w:proofErr w:type="spellEnd"/>
          </w:p>
          <w:p w14:paraId="16FC4E07" w14:textId="77777777" w:rsidR="006A5DC2" w:rsidRPr="006A5DC2" w:rsidRDefault="006A5DC2" w:rsidP="006A5DC2">
            <w:pPr>
              <w:widowControl w:val="0"/>
              <w:spacing w:after="0"/>
              <w:rPr>
                <w:rFonts w:ascii="Arial" w:eastAsia="Times New Roman" w:hAnsi="Arial"/>
                <w:b/>
                <w:i/>
                <w:snapToGrid w:val="0"/>
                <w:sz w:val="18"/>
              </w:rPr>
            </w:pPr>
            <w:r w:rsidRPr="006A5DC2">
              <w:rPr>
                <w:rFonts w:ascii="Arial" w:eastAsia="Times New Roman" w:hAnsi="Arial"/>
                <w:snapToGrid w:val="0"/>
                <w:sz w:val="18"/>
              </w:rPr>
              <w:t>This field, if present, indicates that the target device is requested to report additional detected path timing information per RSTD reference and neighbour cell.</w:t>
            </w:r>
          </w:p>
        </w:tc>
      </w:tr>
      <w:tr w:rsidR="006A5DC2" w:rsidRPr="006A5DC2" w14:paraId="03D81766" w14:textId="77777777" w:rsidTr="009428B3">
        <w:trPr>
          <w:cantSplit/>
        </w:trPr>
        <w:tc>
          <w:tcPr>
            <w:tcW w:w="9639" w:type="dxa"/>
          </w:tcPr>
          <w:p w14:paraId="7E6F21A6" w14:textId="77777777" w:rsidR="006A5DC2" w:rsidRPr="006A5DC2" w:rsidRDefault="006A5DC2" w:rsidP="006A5DC2">
            <w:pPr>
              <w:widowControl w:val="0"/>
              <w:spacing w:after="0"/>
              <w:rPr>
                <w:rFonts w:ascii="Arial" w:eastAsia="Times New Roman" w:hAnsi="Arial"/>
                <w:b/>
                <w:i/>
                <w:snapToGrid w:val="0"/>
                <w:sz w:val="18"/>
                <w:lang w:eastAsia="zh-CN"/>
              </w:rPr>
            </w:pPr>
            <w:proofErr w:type="spellStart"/>
            <w:r w:rsidRPr="006A5DC2">
              <w:rPr>
                <w:rFonts w:ascii="Arial" w:eastAsia="Times New Roman" w:hAnsi="Arial"/>
                <w:b/>
                <w:i/>
                <w:snapToGrid w:val="0"/>
                <w:sz w:val="18"/>
                <w:lang w:eastAsia="zh-CN"/>
              </w:rPr>
              <w:t>maxNoOfRSTDmeas</w:t>
            </w:r>
            <w:proofErr w:type="spellEnd"/>
          </w:p>
          <w:p w14:paraId="086ACA1B" w14:textId="77777777" w:rsidR="006A5DC2" w:rsidRPr="006A5DC2" w:rsidRDefault="006A5DC2" w:rsidP="006A5DC2">
            <w:pPr>
              <w:widowControl w:val="0"/>
              <w:spacing w:after="0"/>
              <w:rPr>
                <w:rFonts w:ascii="Arial" w:eastAsia="Times New Roman" w:hAnsi="Arial"/>
                <w:snapToGrid w:val="0"/>
                <w:sz w:val="18"/>
                <w:lang w:eastAsia="zh-CN"/>
              </w:rPr>
            </w:pPr>
            <w:r w:rsidRPr="006A5DC2">
              <w:rPr>
                <w:rFonts w:ascii="Arial" w:eastAsia="Times New Roman" w:hAnsi="Arial"/>
                <w:snapToGrid w:val="0"/>
                <w:sz w:val="18"/>
              </w:rPr>
              <w:t xml:space="preserve">This field, if present, indicates the maximum number of </w:t>
            </w:r>
            <w:proofErr w:type="spellStart"/>
            <w:r w:rsidRPr="006A5DC2">
              <w:rPr>
                <w:rFonts w:ascii="Arial" w:eastAsia="Times New Roman" w:hAnsi="Arial"/>
                <w:i/>
                <w:sz w:val="18"/>
              </w:rPr>
              <w:t>NeighbourMeasurementElement</w:t>
            </w:r>
            <w:proofErr w:type="spellEnd"/>
            <w:r w:rsidRPr="006A5DC2">
              <w:rPr>
                <w:rFonts w:ascii="Arial" w:eastAsia="Times New Roman" w:hAnsi="Arial"/>
                <w:snapToGrid w:val="0"/>
                <w:sz w:val="18"/>
              </w:rPr>
              <w:t xml:space="preserve"> fields (i.e., RSTD measurements) the target device can provide in </w:t>
            </w:r>
            <w:r w:rsidRPr="006A5DC2">
              <w:rPr>
                <w:rFonts w:ascii="Arial" w:eastAsia="Times New Roman" w:hAnsi="Arial"/>
                <w:i/>
                <w:sz w:val="18"/>
              </w:rPr>
              <w:t>OTDOA-</w:t>
            </w:r>
            <w:proofErr w:type="spellStart"/>
            <w:r w:rsidRPr="006A5DC2">
              <w:rPr>
                <w:rFonts w:ascii="Arial" w:eastAsia="Times New Roman" w:hAnsi="Arial"/>
                <w:i/>
                <w:sz w:val="18"/>
              </w:rPr>
              <w:t>SignalMeasurementInformation</w:t>
            </w:r>
            <w:proofErr w:type="spellEnd"/>
            <w:r w:rsidRPr="006A5DC2">
              <w:rPr>
                <w:rFonts w:ascii="Arial" w:eastAsia="Times New Roman" w:hAnsi="Arial"/>
                <w:snapToGrid w:val="0"/>
                <w:sz w:val="18"/>
              </w:rPr>
              <w:t>.</w:t>
            </w:r>
          </w:p>
        </w:tc>
      </w:tr>
      <w:tr w:rsidR="006A5DC2" w:rsidRPr="006A5DC2" w14:paraId="6B388F42" w14:textId="77777777" w:rsidTr="009428B3">
        <w:trPr>
          <w:cantSplit/>
        </w:trPr>
        <w:tc>
          <w:tcPr>
            <w:tcW w:w="9639" w:type="dxa"/>
          </w:tcPr>
          <w:p w14:paraId="14065044" w14:textId="77777777" w:rsidR="006A5DC2" w:rsidRPr="006A5DC2" w:rsidRDefault="006A5DC2" w:rsidP="006A5DC2">
            <w:pPr>
              <w:widowControl w:val="0"/>
              <w:spacing w:after="0"/>
              <w:rPr>
                <w:rFonts w:ascii="Arial" w:eastAsia="Times New Roman" w:hAnsi="Arial"/>
                <w:b/>
                <w:i/>
                <w:snapToGrid w:val="0"/>
                <w:sz w:val="18"/>
                <w:lang w:eastAsia="zh-CN"/>
              </w:rPr>
            </w:pPr>
            <w:proofErr w:type="spellStart"/>
            <w:r w:rsidRPr="006A5DC2">
              <w:rPr>
                <w:rFonts w:ascii="Arial" w:eastAsia="Times New Roman" w:hAnsi="Arial"/>
                <w:b/>
                <w:i/>
                <w:snapToGrid w:val="0"/>
                <w:sz w:val="18"/>
                <w:lang w:eastAsia="zh-CN"/>
              </w:rPr>
              <w:t>motionMeasurements</w:t>
            </w:r>
            <w:proofErr w:type="spellEnd"/>
          </w:p>
          <w:p w14:paraId="5141FA9F" w14:textId="365AFF7A" w:rsidR="006A5DC2" w:rsidRPr="006A5DC2" w:rsidRDefault="006A5DC2" w:rsidP="006A5DC2">
            <w:pPr>
              <w:widowControl w:val="0"/>
              <w:spacing w:after="0"/>
              <w:rPr>
                <w:rFonts w:ascii="Arial" w:eastAsia="Times New Roman" w:hAnsi="Arial"/>
                <w:snapToGrid w:val="0"/>
                <w:sz w:val="18"/>
                <w:lang w:eastAsia="zh-CN"/>
              </w:rPr>
            </w:pPr>
            <w:r w:rsidRPr="006A5DC2">
              <w:rPr>
                <w:rFonts w:ascii="Arial" w:eastAsia="Times New Roman" w:hAnsi="Arial"/>
                <w:snapToGrid w:val="0"/>
                <w:sz w:val="18"/>
                <w:lang w:eastAsia="zh-CN"/>
              </w:rPr>
              <w:t>This field, if present, indicates that the target device is requested to report the motion measurements (</w:t>
            </w:r>
            <w:ins w:id="80" w:author="CATT" w:date="2023-04-06T18:27:00Z">
              <w:r w:rsidRPr="006A5DC2">
                <w:rPr>
                  <w:rFonts w:ascii="Arial" w:eastAsia="Times New Roman" w:hAnsi="Arial"/>
                  <w:i/>
                  <w:noProof/>
                  <w:snapToGrid w:val="0"/>
                  <w:sz w:val="18"/>
                </w:rPr>
                <w:t>delta-SFN</w:t>
              </w:r>
              <w:r w:rsidRPr="006A5DC2" w:rsidDel="006A5DC2">
                <w:rPr>
                  <w:rFonts w:ascii="Arial" w:eastAsia="Times New Roman" w:hAnsi="Arial"/>
                  <w:i/>
                  <w:noProof/>
                  <w:snapToGrid w:val="0"/>
                  <w:sz w:val="18"/>
                </w:rPr>
                <w:t xml:space="preserve"> </w:t>
              </w:r>
            </w:ins>
            <w:del w:id="81" w:author="CATT" w:date="2023-04-06T18:27:00Z">
              <w:r w:rsidRPr="006A5DC2" w:rsidDel="006A5DC2">
                <w:rPr>
                  <w:rFonts w:ascii="Arial" w:eastAsia="Times New Roman" w:hAnsi="Arial"/>
                  <w:i/>
                  <w:noProof/>
                  <w:snapToGrid w:val="0"/>
                  <w:sz w:val="18"/>
                </w:rPr>
                <w:delText>deltaSFN</w:delText>
              </w:r>
              <w:r w:rsidRPr="006A5DC2" w:rsidDel="006A5DC2">
                <w:rPr>
                  <w:rFonts w:ascii="Arial" w:eastAsia="Times New Roman" w:hAnsi="Arial"/>
                  <w:noProof/>
                  <w:snapToGrid w:val="0"/>
                  <w:sz w:val="18"/>
                </w:rPr>
                <w:delText xml:space="preserve"> </w:delText>
              </w:r>
            </w:del>
            <w:r w:rsidRPr="006A5DC2">
              <w:rPr>
                <w:rFonts w:ascii="Arial" w:eastAsia="Times New Roman" w:hAnsi="Arial"/>
                <w:noProof/>
                <w:sz w:val="18"/>
              </w:rPr>
              <w:t xml:space="preserve">and </w:t>
            </w:r>
            <w:r w:rsidRPr="006A5DC2">
              <w:rPr>
                <w:rFonts w:ascii="Arial" w:eastAsia="Times New Roman" w:hAnsi="Arial"/>
                <w:i/>
                <w:noProof/>
                <w:sz w:val="18"/>
              </w:rPr>
              <w:t>motionTimeSource</w:t>
            </w:r>
            <w:r w:rsidRPr="006A5DC2">
              <w:rPr>
                <w:rFonts w:ascii="Arial" w:eastAsia="Times New Roman" w:hAnsi="Arial"/>
                <w:snapToGrid w:val="0"/>
                <w:sz w:val="18"/>
              </w:rPr>
              <w:t>)</w:t>
            </w:r>
            <w:r w:rsidRPr="006A5DC2">
              <w:rPr>
                <w:rFonts w:ascii="Arial" w:eastAsia="Times New Roman" w:hAnsi="Arial"/>
                <w:snapToGrid w:val="0"/>
                <w:sz w:val="18"/>
                <w:lang w:eastAsia="zh-CN"/>
              </w:rPr>
              <w:t xml:space="preserve"> in </w:t>
            </w:r>
            <w:r w:rsidRPr="006A5DC2">
              <w:rPr>
                <w:rFonts w:ascii="Arial" w:eastAsia="Times New Roman" w:hAnsi="Arial"/>
                <w:i/>
                <w:snapToGrid w:val="0"/>
                <w:sz w:val="18"/>
                <w:lang w:eastAsia="zh-CN"/>
              </w:rPr>
              <w:t>OTDOA</w:t>
            </w:r>
            <w:r w:rsidRPr="006A5DC2">
              <w:rPr>
                <w:rFonts w:ascii="Arial" w:eastAsia="Times New Roman" w:hAnsi="Arial"/>
                <w:i/>
                <w:snapToGrid w:val="0"/>
                <w:sz w:val="18"/>
                <w:lang w:eastAsia="zh-CN"/>
              </w:rPr>
              <w:noBreakHyphen/>
            </w:r>
            <w:proofErr w:type="spellStart"/>
            <w:r w:rsidRPr="006A5DC2">
              <w:rPr>
                <w:rFonts w:ascii="Arial" w:eastAsia="Times New Roman" w:hAnsi="Arial"/>
                <w:i/>
                <w:snapToGrid w:val="0"/>
                <w:sz w:val="18"/>
                <w:lang w:eastAsia="zh-CN"/>
              </w:rPr>
              <w:t>SignalMeasurementInformation</w:t>
            </w:r>
            <w:proofErr w:type="spellEnd"/>
            <w:r w:rsidRPr="006A5DC2">
              <w:rPr>
                <w:rFonts w:ascii="Arial" w:eastAsia="Times New Roman" w:hAnsi="Arial"/>
                <w:i/>
                <w:snapToGrid w:val="0"/>
                <w:sz w:val="18"/>
                <w:lang w:eastAsia="zh-CN"/>
              </w:rPr>
              <w:t xml:space="preserve"> </w:t>
            </w:r>
            <w:r w:rsidRPr="006A5DC2">
              <w:rPr>
                <w:rFonts w:ascii="Arial" w:eastAsia="Times New Roman" w:hAnsi="Arial"/>
                <w:snapToGrid w:val="0"/>
                <w:sz w:val="18"/>
              </w:rPr>
              <w:t xml:space="preserve">as well as the IE </w:t>
            </w:r>
            <w:r w:rsidRPr="006A5DC2">
              <w:rPr>
                <w:rFonts w:ascii="Arial" w:eastAsia="Times New Roman" w:hAnsi="Arial"/>
                <w:i/>
                <w:snapToGrid w:val="0"/>
                <w:sz w:val="18"/>
              </w:rPr>
              <w:t>Sensor-</w:t>
            </w:r>
            <w:proofErr w:type="spellStart"/>
            <w:r w:rsidRPr="006A5DC2">
              <w:rPr>
                <w:rFonts w:ascii="Arial" w:eastAsia="Times New Roman" w:hAnsi="Arial"/>
                <w:i/>
                <w:snapToGrid w:val="0"/>
                <w:sz w:val="18"/>
              </w:rPr>
              <w:t>MotionInformation</w:t>
            </w:r>
            <w:proofErr w:type="spellEnd"/>
            <w:r w:rsidRPr="006A5DC2">
              <w:rPr>
                <w:rFonts w:ascii="Arial" w:eastAsia="Times New Roman" w:hAnsi="Arial"/>
                <w:snapToGrid w:val="0"/>
                <w:sz w:val="18"/>
              </w:rPr>
              <w:t xml:space="preserve"> in IE </w:t>
            </w:r>
            <w:r w:rsidRPr="006A5DC2">
              <w:rPr>
                <w:rFonts w:ascii="Arial" w:eastAsia="Times New Roman" w:hAnsi="Arial"/>
                <w:i/>
                <w:snapToGrid w:val="0"/>
                <w:sz w:val="18"/>
              </w:rPr>
              <w:t>Sensor</w:t>
            </w:r>
            <w:r w:rsidRPr="006A5DC2">
              <w:rPr>
                <w:rFonts w:ascii="Arial" w:eastAsia="Times New Roman" w:hAnsi="Arial"/>
                <w:i/>
                <w:snapToGrid w:val="0"/>
                <w:sz w:val="18"/>
              </w:rPr>
              <w:noBreakHyphen/>
            </w:r>
            <w:proofErr w:type="spellStart"/>
            <w:r w:rsidRPr="006A5DC2">
              <w:rPr>
                <w:rFonts w:ascii="Arial" w:eastAsia="Times New Roman" w:hAnsi="Arial"/>
                <w:i/>
                <w:snapToGrid w:val="0"/>
                <w:sz w:val="18"/>
              </w:rPr>
              <w:t>ProvideLocationInformation</w:t>
            </w:r>
            <w:proofErr w:type="spellEnd"/>
            <w:r w:rsidRPr="006A5DC2">
              <w:rPr>
                <w:rFonts w:ascii="Arial" w:eastAsia="Times New Roman" w:hAnsi="Arial"/>
                <w:snapToGrid w:val="0"/>
                <w:sz w:val="18"/>
              </w:rPr>
              <w:t>.</w:t>
            </w:r>
          </w:p>
        </w:tc>
      </w:tr>
    </w:tbl>
    <w:p w14:paraId="5C9BB9B3" w14:textId="77777777" w:rsidR="006A5DC2" w:rsidRPr="00E91AEC" w:rsidRDefault="006A5DC2" w:rsidP="006A5DC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82" w:name="_Toc27765210"/>
      <w:bookmarkStart w:id="83" w:name="_Toc37680889"/>
      <w:bookmarkStart w:id="84" w:name="_Toc46486460"/>
      <w:bookmarkStart w:id="85" w:name="_Toc52546805"/>
      <w:bookmarkStart w:id="86" w:name="_Toc52547335"/>
      <w:bookmarkStart w:id="87" w:name="_Toc52547865"/>
      <w:bookmarkStart w:id="88" w:name="_Toc52548395"/>
      <w:bookmarkStart w:id="89" w:name="_Toc131122984"/>
      <w:r>
        <w:rPr>
          <w:rFonts w:hint="eastAsia"/>
          <w:i/>
          <w:lang w:eastAsia="zh-CN"/>
        </w:rPr>
        <w:t>Next</w:t>
      </w:r>
      <w:r>
        <w:rPr>
          <w:i/>
        </w:rPr>
        <w:t xml:space="preserve"> change </w:t>
      </w:r>
    </w:p>
    <w:p w14:paraId="78C7E202" w14:textId="77777777" w:rsidR="006A5DC2" w:rsidRPr="006A5DC2" w:rsidRDefault="006A5DC2" w:rsidP="006A5DC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6A5DC2">
        <w:rPr>
          <w:rFonts w:ascii="Arial" w:eastAsia="Times New Roman" w:hAnsi="Arial"/>
          <w:sz w:val="24"/>
          <w:lang w:eastAsia="ja-JP"/>
        </w:rPr>
        <w:t>6.5.1.7</w:t>
      </w:r>
      <w:r w:rsidRPr="006A5DC2">
        <w:rPr>
          <w:rFonts w:ascii="Arial" w:eastAsia="Times New Roman" w:hAnsi="Arial"/>
          <w:sz w:val="24"/>
          <w:lang w:eastAsia="ja-JP"/>
        </w:rPr>
        <w:tab/>
        <w:t>OTDOA Capability Information</w:t>
      </w:r>
      <w:bookmarkEnd w:id="82"/>
      <w:bookmarkEnd w:id="83"/>
      <w:bookmarkEnd w:id="84"/>
      <w:bookmarkEnd w:id="85"/>
      <w:bookmarkEnd w:id="86"/>
      <w:bookmarkEnd w:id="87"/>
      <w:bookmarkEnd w:id="88"/>
      <w:bookmarkEnd w:id="89"/>
    </w:p>
    <w:p w14:paraId="273663EF" w14:textId="77777777" w:rsidR="006A5DC2" w:rsidRPr="006A5DC2" w:rsidRDefault="006A5DC2" w:rsidP="006A5DC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0" w:name="_Toc27765211"/>
      <w:bookmarkStart w:id="91" w:name="_Toc37680890"/>
      <w:bookmarkStart w:id="92" w:name="_Toc46486461"/>
      <w:bookmarkStart w:id="93" w:name="_Toc52546806"/>
      <w:bookmarkStart w:id="94" w:name="_Toc52547336"/>
      <w:bookmarkStart w:id="95" w:name="_Toc52547866"/>
      <w:bookmarkStart w:id="96" w:name="_Toc52548396"/>
      <w:bookmarkStart w:id="97" w:name="_Toc131122985"/>
      <w:r w:rsidRPr="006A5DC2">
        <w:rPr>
          <w:rFonts w:ascii="Arial" w:eastAsia="Times New Roman" w:hAnsi="Arial"/>
          <w:sz w:val="24"/>
          <w:lang w:eastAsia="ja-JP"/>
        </w:rPr>
        <w:t>–</w:t>
      </w:r>
      <w:r w:rsidRPr="006A5DC2">
        <w:rPr>
          <w:rFonts w:ascii="Arial" w:eastAsia="Times New Roman" w:hAnsi="Arial"/>
          <w:sz w:val="24"/>
          <w:lang w:eastAsia="ja-JP"/>
        </w:rPr>
        <w:tab/>
      </w:r>
      <w:r w:rsidRPr="006A5DC2">
        <w:rPr>
          <w:rFonts w:ascii="Arial" w:eastAsia="Times New Roman" w:hAnsi="Arial"/>
          <w:i/>
          <w:sz w:val="24"/>
          <w:lang w:eastAsia="ja-JP"/>
        </w:rPr>
        <w:t>OTDOA-</w:t>
      </w:r>
      <w:proofErr w:type="spellStart"/>
      <w:r w:rsidRPr="006A5DC2">
        <w:rPr>
          <w:rFonts w:ascii="Arial" w:eastAsia="Times New Roman" w:hAnsi="Arial"/>
          <w:i/>
          <w:sz w:val="24"/>
          <w:lang w:eastAsia="ja-JP"/>
        </w:rPr>
        <w:t>Provide</w:t>
      </w:r>
      <w:r w:rsidRPr="006A5DC2">
        <w:rPr>
          <w:rFonts w:ascii="Arial" w:eastAsia="Times New Roman" w:hAnsi="Arial"/>
          <w:i/>
          <w:noProof/>
          <w:sz w:val="24"/>
          <w:lang w:eastAsia="ja-JP"/>
        </w:rPr>
        <w:t>Capabilities</w:t>
      </w:r>
      <w:bookmarkEnd w:id="90"/>
      <w:bookmarkEnd w:id="91"/>
      <w:bookmarkEnd w:id="92"/>
      <w:bookmarkEnd w:id="93"/>
      <w:bookmarkEnd w:id="94"/>
      <w:bookmarkEnd w:id="95"/>
      <w:bookmarkEnd w:id="96"/>
      <w:bookmarkEnd w:id="97"/>
      <w:proofErr w:type="spellEnd"/>
    </w:p>
    <w:p w14:paraId="6CA48F61" w14:textId="77777777" w:rsidR="006A5DC2" w:rsidRPr="006A5DC2" w:rsidRDefault="006A5DC2" w:rsidP="006A5DC2">
      <w:pPr>
        <w:keepLines/>
        <w:rPr>
          <w:rFonts w:eastAsia="Times New Roman"/>
        </w:rPr>
      </w:pPr>
      <w:r w:rsidRPr="006A5DC2">
        <w:rPr>
          <w:rFonts w:eastAsia="Times New Roman"/>
        </w:rPr>
        <w:t xml:space="preserve">The IE </w:t>
      </w:r>
      <w:r w:rsidRPr="006A5DC2">
        <w:rPr>
          <w:rFonts w:eastAsia="Times New Roman"/>
          <w:i/>
        </w:rPr>
        <w:t>OTDOA-</w:t>
      </w:r>
      <w:proofErr w:type="spellStart"/>
      <w:r w:rsidRPr="006A5DC2">
        <w:rPr>
          <w:rFonts w:eastAsia="Times New Roman"/>
          <w:i/>
        </w:rPr>
        <w:t>Provide</w:t>
      </w:r>
      <w:r w:rsidRPr="006A5DC2">
        <w:rPr>
          <w:rFonts w:eastAsia="Times New Roman"/>
          <w:i/>
          <w:noProof/>
        </w:rPr>
        <w:t>Capabilities</w:t>
      </w:r>
      <w:proofErr w:type="spellEnd"/>
      <w:r w:rsidRPr="006A5DC2">
        <w:rPr>
          <w:rFonts w:eastAsia="Times New Roman"/>
          <w:noProof/>
        </w:rPr>
        <w:t xml:space="preserve"> is</w:t>
      </w:r>
      <w:r w:rsidRPr="006A5DC2">
        <w:rPr>
          <w:rFonts w:eastAsia="Times New Roman"/>
        </w:rPr>
        <w:t xml:space="preserve"> used by the target device to indicate its capability to support OTDOA and to provide its OTDOA positioning capabilities to the location server.</w:t>
      </w:r>
    </w:p>
    <w:p w14:paraId="001D67FD"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A5DC2">
        <w:rPr>
          <w:rFonts w:ascii="Courier New" w:eastAsia="Times New Roman" w:hAnsi="Courier New"/>
          <w:noProof/>
          <w:sz w:val="16"/>
        </w:rPr>
        <w:t>-- ASN1START</w:t>
      </w:r>
    </w:p>
    <w:p w14:paraId="032B1008"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2612C273"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OTDOA-ProvideCapabilities ::= SEQUENCE {</w:t>
      </w:r>
    </w:p>
    <w:p w14:paraId="38BA78D4"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ab/>
        <w:t>otdoa-Mode</w:t>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BIT STRING {</w:t>
      </w:r>
      <w:r w:rsidRPr="006A5DC2">
        <w:rPr>
          <w:rFonts w:ascii="Courier New" w:eastAsia="Times New Roman" w:hAnsi="Courier New"/>
          <w:noProof/>
          <w:snapToGrid w:val="0"/>
          <w:sz w:val="16"/>
        </w:rPr>
        <w:tab/>
        <w:t>ue-assisted</w:t>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(0),</w:t>
      </w:r>
    </w:p>
    <w:p w14:paraId="64BA2668"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ue-assisted-NB-r14</w:t>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(1),</w:t>
      </w:r>
    </w:p>
    <w:p w14:paraId="54604DA7"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ue-assisted-NB-TDD-r15</w:t>
      </w:r>
      <w:r w:rsidRPr="006A5DC2">
        <w:rPr>
          <w:rFonts w:ascii="Courier New" w:eastAsia="Times New Roman" w:hAnsi="Courier New"/>
          <w:noProof/>
          <w:snapToGrid w:val="0"/>
          <w:sz w:val="16"/>
        </w:rPr>
        <w:tab/>
        <w:t>(2) } (SIZE (1..8)),</w:t>
      </w:r>
    </w:p>
    <w:p w14:paraId="0D8FF2C3"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ab/>
        <w:t>...,</w:t>
      </w:r>
    </w:p>
    <w:p w14:paraId="6660D650"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ab/>
        <w:t>supportedBandListEUTRA</w:t>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SEQUENCE (SIZE (1..maxBands)) OF SupportedBandEUTRA</w:t>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OPTIONAL,</w:t>
      </w:r>
    </w:p>
    <w:p w14:paraId="2C0AB319"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ab/>
        <w:t>supportedBandListEUTRA-v9a0</w:t>
      </w:r>
      <w:r w:rsidRPr="006A5DC2">
        <w:rPr>
          <w:rFonts w:ascii="Courier New" w:eastAsia="Times New Roman" w:hAnsi="Courier New"/>
          <w:noProof/>
          <w:snapToGrid w:val="0"/>
          <w:sz w:val="16"/>
        </w:rPr>
        <w:tab/>
        <w:t>SEQUENCE (SIZE (1..maxBands)) OF SupportedBandEUTRA-v9a0</w:t>
      </w:r>
    </w:p>
    <w:p w14:paraId="31859F79"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OPTIONAL,</w:t>
      </w:r>
    </w:p>
    <w:p w14:paraId="6E43B32E"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ab/>
        <w:t>interFreqRSTDmeasurement-r10</w:t>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ENUMERATED { supported }</w:t>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OPTIONAL,</w:t>
      </w:r>
    </w:p>
    <w:p w14:paraId="363DDDD4"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ab/>
        <w:t>additionalNeighbourCellInfoList-r10</w:t>
      </w:r>
      <w:r w:rsidRPr="006A5DC2">
        <w:rPr>
          <w:rFonts w:ascii="Courier New" w:eastAsia="Times New Roman" w:hAnsi="Courier New"/>
          <w:noProof/>
          <w:snapToGrid w:val="0"/>
          <w:sz w:val="16"/>
        </w:rPr>
        <w:tab/>
        <w:t>ENUMERATED { supported }</w:t>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OPTIONAL,</w:t>
      </w:r>
    </w:p>
    <w:p w14:paraId="7E73DA10"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ab/>
        <w:t>prs-id-r14</w:t>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ENUMERATED { supported }</w:t>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OPTIONAL,</w:t>
      </w:r>
    </w:p>
    <w:p w14:paraId="3D81A607"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ab/>
        <w:t>tp-separation-via-muting-r14</w:t>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ENUMERATED { supported }</w:t>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OPTIONAL,</w:t>
      </w:r>
    </w:p>
    <w:p w14:paraId="31CB2AF1"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ab/>
        <w:t>additional-prs-config-r14</w:t>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ENUMERATED { supported }</w:t>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OPTIONAL,</w:t>
      </w:r>
    </w:p>
    <w:p w14:paraId="5A3B3591"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ab/>
        <w:t>prs-based-tbs-r14</w:t>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ENUMERATED { supported }</w:t>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OPTIONAL,</w:t>
      </w:r>
    </w:p>
    <w:p w14:paraId="2C82E999"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ab/>
        <w:t>additionalPathsReport-r14</w:t>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ENUMERATED { supported }</w:t>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OPTIONAL,</w:t>
      </w:r>
    </w:p>
    <w:p w14:paraId="354857F7"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6A5DC2">
        <w:rPr>
          <w:rFonts w:ascii="Courier New" w:eastAsia="Times New Roman" w:hAnsi="Courier New"/>
          <w:noProof/>
          <w:snapToGrid w:val="0"/>
          <w:sz w:val="16"/>
        </w:rPr>
        <w:tab/>
        <w:t>densePrsConfig-r14</w:t>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lang w:eastAsia="zh-CN"/>
        </w:rPr>
        <w:t>ENUMERATED { supported }</w:t>
      </w:r>
      <w:r w:rsidRPr="006A5DC2">
        <w:rPr>
          <w:rFonts w:ascii="Courier New" w:eastAsia="Times New Roman" w:hAnsi="Courier New"/>
          <w:noProof/>
          <w:snapToGrid w:val="0"/>
          <w:sz w:val="16"/>
          <w:lang w:eastAsia="zh-CN"/>
        </w:rPr>
        <w:tab/>
      </w:r>
      <w:r w:rsidRPr="006A5DC2">
        <w:rPr>
          <w:rFonts w:ascii="Courier New" w:eastAsia="Times New Roman" w:hAnsi="Courier New"/>
          <w:noProof/>
          <w:snapToGrid w:val="0"/>
          <w:sz w:val="16"/>
          <w:lang w:eastAsia="zh-CN"/>
        </w:rPr>
        <w:tab/>
      </w:r>
      <w:r w:rsidRPr="006A5DC2">
        <w:rPr>
          <w:rFonts w:ascii="Courier New" w:eastAsia="Times New Roman" w:hAnsi="Courier New"/>
          <w:noProof/>
          <w:snapToGrid w:val="0"/>
          <w:sz w:val="16"/>
          <w:lang w:eastAsia="zh-CN"/>
        </w:rPr>
        <w:tab/>
      </w:r>
      <w:r w:rsidRPr="006A5DC2">
        <w:rPr>
          <w:rFonts w:ascii="Courier New" w:eastAsia="Times New Roman" w:hAnsi="Courier New"/>
          <w:noProof/>
          <w:snapToGrid w:val="0"/>
          <w:sz w:val="16"/>
          <w:lang w:eastAsia="zh-CN"/>
        </w:rPr>
        <w:tab/>
      </w:r>
      <w:r w:rsidRPr="006A5DC2">
        <w:rPr>
          <w:rFonts w:ascii="Courier New" w:eastAsia="Times New Roman" w:hAnsi="Courier New"/>
          <w:noProof/>
          <w:snapToGrid w:val="0"/>
          <w:sz w:val="16"/>
          <w:lang w:eastAsia="zh-CN"/>
        </w:rPr>
        <w:tab/>
      </w:r>
      <w:r w:rsidRPr="006A5DC2">
        <w:rPr>
          <w:rFonts w:ascii="Courier New" w:eastAsia="Times New Roman" w:hAnsi="Courier New"/>
          <w:noProof/>
          <w:snapToGrid w:val="0"/>
          <w:sz w:val="16"/>
          <w:lang w:eastAsia="zh-CN"/>
        </w:rPr>
        <w:tab/>
        <w:t>OPTIONAL,</w:t>
      </w:r>
    </w:p>
    <w:p w14:paraId="33638037"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6A5DC2">
        <w:rPr>
          <w:rFonts w:ascii="Courier New" w:eastAsia="Times New Roman" w:hAnsi="Courier New"/>
          <w:noProof/>
          <w:snapToGrid w:val="0"/>
          <w:sz w:val="16"/>
          <w:lang w:eastAsia="zh-CN"/>
        </w:rPr>
        <w:tab/>
        <w:t>maxSupportedPrsBandwidth-r14</w:t>
      </w:r>
      <w:r w:rsidRPr="006A5DC2">
        <w:rPr>
          <w:rFonts w:ascii="Courier New" w:eastAsia="Times New Roman" w:hAnsi="Courier New"/>
          <w:noProof/>
          <w:snapToGrid w:val="0"/>
          <w:sz w:val="16"/>
          <w:lang w:eastAsia="zh-CN"/>
        </w:rPr>
        <w:tab/>
      </w:r>
      <w:r w:rsidRPr="006A5DC2">
        <w:rPr>
          <w:rFonts w:ascii="Courier New" w:eastAsia="Times New Roman" w:hAnsi="Courier New"/>
          <w:noProof/>
          <w:snapToGrid w:val="0"/>
          <w:sz w:val="16"/>
          <w:lang w:eastAsia="zh-CN"/>
        </w:rPr>
        <w:tab/>
        <w:t>ENUMERATED { n6, n15, n25, n50, n75, n100, ...}</w:t>
      </w:r>
      <w:r w:rsidRPr="006A5DC2">
        <w:rPr>
          <w:rFonts w:ascii="Courier New" w:eastAsia="Times New Roman" w:hAnsi="Courier New"/>
          <w:noProof/>
          <w:snapToGrid w:val="0"/>
          <w:sz w:val="16"/>
          <w:lang w:eastAsia="zh-CN"/>
        </w:rPr>
        <w:tab/>
        <w:t>OPTIONAL,</w:t>
      </w:r>
    </w:p>
    <w:p w14:paraId="0B3A7D86"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lang w:eastAsia="zh-CN"/>
        </w:rPr>
        <w:tab/>
        <w:t>prsOccGroup-r14</w:t>
      </w:r>
      <w:r w:rsidRPr="006A5DC2">
        <w:rPr>
          <w:rFonts w:ascii="Courier New" w:eastAsia="Times New Roman" w:hAnsi="Courier New"/>
          <w:noProof/>
          <w:snapToGrid w:val="0"/>
          <w:sz w:val="16"/>
          <w:lang w:eastAsia="zh-CN"/>
        </w:rPr>
        <w:tab/>
      </w:r>
      <w:r w:rsidRPr="006A5DC2">
        <w:rPr>
          <w:rFonts w:ascii="Courier New" w:eastAsia="Times New Roman" w:hAnsi="Courier New"/>
          <w:noProof/>
          <w:snapToGrid w:val="0"/>
          <w:sz w:val="16"/>
          <w:lang w:eastAsia="zh-CN"/>
        </w:rPr>
        <w:tab/>
      </w:r>
      <w:r w:rsidRPr="006A5DC2">
        <w:rPr>
          <w:rFonts w:ascii="Courier New" w:eastAsia="Times New Roman" w:hAnsi="Courier New"/>
          <w:noProof/>
          <w:snapToGrid w:val="0"/>
          <w:sz w:val="16"/>
          <w:lang w:eastAsia="zh-CN"/>
        </w:rPr>
        <w:tab/>
      </w:r>
      <w:r w:rsidRPr="006A5DC2">
        <w:rPr>
          <w:rFonts w:ascii="Courier New" w:eastAsia="Times New Roman" w:hAnsi="Courier New"/>
          <w:noProof/>
          <w:snapToGrid w:val="0"/>
          <w:sz w:val="16"/>
          <w:lang w:eastAsia="zh-CN"/>
        </w:rPr>
        <w:tab/>
      </w:r>
      <w:r w:rsidRPr="006A5DC2">
        <w:rPr>
          <w:rFonts w:ascii="Courier New" w:eastAsia="Times New Roman" w:hAnsi="Courier New"/>
          <w:noProof/>
          <w:snapToGrid w:val="0"/>
          <w:sz w:val="16"/>
          <w:lang w:eastAsia="zh-CN"/>
        </w:rPr>
        <w:tab/>
      </w:r>
      <w:r w:rsidRPr="006A5DC2">
        <w:rPr>
          <w:rFonts w:ascii="Courier New" w:eastAsia="Times New Roman" w:hAnsi="Courier New"/>
          <w:noProof/>
          <w:snapToGrid w:val="0"/>
          <w:sz w:val="16"/>
          <w:lang w:eastAsia="zh-CN"/>
        </w:rPr>
        <w:tab/>
        <w:t>ENUMERATED { supported }</w:t>
      </w:r>
      <w:r w:rsidRPr="006A5DC2">
        <w:rPr>
          <w:rFonts w:ascii="Courier New" w:eastAsia="Times New Roman" w:hAnsi="Courier New"/>
          <w:noProof/>
          <w:snapToGrid w:val="0"/>
          <w:sz w:val="16"/>
          <w:lang w:eastAsia="zh-CN"/>
        </w:rPr>
        <w:tab/>
      </w:r>
      <w:r w:rsidRPr="006A5DC2">
        <w:rPr>
          <w:rFonts w:ascii="Courier New" w:eastAsia="Times New Roman" w:hAnsi="Courier New"/>
          <w:noProof/>
          <w:snapToGrid w:val="0"/>
          <w:sz w:val="16"/>
          <w:lang w:eastAsia="zh-CN"/>
        </w:rPr>
        <w:tab/>
      </w:r>
      <w:r w:rsidRPr="006A5DC2">
        <w:rPr>
          <w:rFonts w:ascii="Courier New" w:eastAsia="Times New Roman" w:hAnsi="Courier New"/>
          <w:noProof/>
          <w:snapToGrid w:val="0"/>
          <w:sz w:val="16"/>
          <w:lang w:eastAsia="zh-CN"/>
        </w:rPr>
        <w:tab/>
      </w:r>
      <w:r w:rsidRPr="006A5DC2">
        <w:rPr>
          <w:rFonts w:ascii="Courier New" w:eastAsia="Times New Roman" w:hAnsi="Courier New"/>
          <w:noProof/>
          <w:snapToGrid w:val="0"/>
          <w:sz w:val="16"/>
          <w:lang w:eastAsia="zh-CN"/>
        </w:rPr>
        <w:tab/>
      </w:r>
      <w:r w:rsidRPr="006A5DC2">
        <w:rPr>
          <w:rFonts w:ascii="Courier New" w:eastAsia="Times New Roman" w:hAnsi="Courier New"/>
          <w:noProof/>
          <w:snapToGrid w:val="0"/>
          <w:sz w:val="16"/>
          <w:lang w:eastAsia="zh-CN"/>
        </w:rPr>
        <w:tab/>
      </w:r>
      <w:r w:rsidRPr="006A5DC2">
        <w:rPr>
          <w:rFonts w:ascii="Courier New" w:eastAsia="Times New Roman" w:hAnsi="Courier New"/>
          <w:noProof/>
          <w:snapToGrid w:val="0"/>
          <w:sz w:val="16"/>
          <w:lang w:eastAsia="zh-CN"/>
        </w:rPr>
        <w:tab/>
        <w:t>OPTIONAL,</w:t>
      </w:r>
    </w:p>
    <w:p w14:paraId="5DEE325A"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lang w:eastAsia="zh-CN"/>
        </w:rPr>
        <w:tab/>
        <w:t>prsFrequencyHopping-r14</w:t>
      </w:r>
      <w:r w:rsidRPr="006A5DC2">
        <w:rPr>
          <w:rFonts w:ascii="Courier New" w:eastAsia="Times New Roman" w:hAnsi="Courier New"/>
          <w:noProof/>
          <w:snapToGrid w:val="0"/>
          <w:sz w:val="16"/>
          <w:lang w:eastAsia="zh-CN"/>
        </w:rPr>
        <w:tab/>
      </w:r>
      <w:r w:rsidRPr="006A5DC2">
        <w:rPr>
          <w:rFonts w:ascii="Courier New" w:eastAsia="Times New Roman" w:hAnsi="Courier New"/>
          <w:noProof/>
          <w:snapToGrid w:val="0"/>
          <w:sz w:val="16"/>
          <w:lang w:eastAsia="zh-CN"/>
        </w:rPr>
        <w:tab/>
      </w:r>
      <w:r w:rsidRPr="006A5DC2">
        <w:rPr>
          <w:rFonts w:ascii="Courier New" w:eastAsia="Times New Roman" w:hAnsi="Courier New"/>
          <w:noProof/>
          <w:snapToGrid w:val="0"/>
          <w:sz w:val="16"/>
          <w:lang w:eastAsia="zh-CN"/>
        </w:rPr>
        <w:tab/>
      </w:r>
      <w:r w:rsidRPr="006A5DC2">
        <w:rPr>
          <w:rFonts w:ascii="Courier New" w:eastAsia="Times New Roman" w:hAnsi="Courier New"/>
          <w:noProof/>
          <w:snapToGrid w:val="0"/>
          <w:sz w:val="16"/>
          <w:lang w:eastAsia="zh-CN"/>
        </w:rPr>
        <w:tab/>
        <w:t>ENUMERATED { supported }</w:t>
      </w:r>
      <w:r w:rsidRPr="006A5DC2">
        <w:rPr>
          <w:rFonts w:ascii="Courier New" w:eastAsia="Times New Roman" w:hAnsi="Courier New"/>
          <w:noProof/>
          <w:snapToGrid w:val="0"/>
          <w:sz w:val="16"/>
          <w:lang w:eastAsia="zh-CN"/>
        </w:rPr>
        <w:tab/>
      </w:r>
      <w:r w:rsidRPr="006A5DC2">
        <w:rPr>
          <w:rFonts w:ascii="Courier New" w:eastAsia="Times New Roman" w:hAnsi="Courier New"/>
          <w:noProof/>
          <w:snapToGrid w:val="0"/>
          <w:sz w:val="16"/>
          <w:lang w:eastAsia="zh-CN"/>
        </w:rPr>
        <w:tab/>
      </w:r>
      <w:r w:rsidRPr="006A5DC2">
        <w:rPr>
          <w:rFonts w:ascii="Courier New" w:eastAsia="Times New Roman" w:hAnsi="Courier New"/>
          <w:noProof/>
          <w:snapToGrid w:val="0"/>
          <w:sz w:val="16"/>
          <w:lang w:eastAsia="zh-CN"/>
        </w:rPr>
        <w:tab/>
      </w:r>
      <w:r w:rsidRPr="006A5DC2">
        <w:rPr>
          <w:rFonts w:ascii="Courier New" w:eastAsia="Times New Roman" w:hAnsi="Courier New"/>
          <w:noProof/>
          <w:snapToGrid w:val="0"/>
          <w:sz w:val="16"/>
          <w:lang w:eastAsia="zh-CN"/>
        </w:rPr>
        <w:tab/>
      </w:r>
      <w:r w:rsidRPr="006A5DC2">
        <w:rPr>
          <w:rFonts w:ascii="Courier New" w:eastAsia="Times New Roman" w:hAnsi="Courier New"/>
          <w:noProof/>
          <w:snapToGrid w:val="0"/>
          <w:sz w:val="16"/>
          <w:lang w:eastAsia="zh-CN"/>
        </w:rPr>
        <w:tab/>
      </w:r>
      <w:r w:rsidRPr="006A5DC2">
        <w:rPr>
          <w:rFonts w:ascii="Courier New" w:eastAsia="Times New Roman" w:hAnsi="Courier New"/>
          <w:noProof/>
          <w:snapToGrid w:val="0"/>
          <w:sz w:val="16"/>
          <w:lang w:eastAsia="zh-CN"/>
        </w:rPr>
        <w:tab/>
        <w:t>OPTIONAL,</w:t>
      </w:r>
    </w:p>
    <w:p w14:paraId="160E9B23"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ab/>
        <w:t>maxSupportedPrsConfigs-r14</w:t>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ENUMERATED { c2, c3 }</w:t>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OPTIONAL,</w:t>
      </w:r>
    </w:p>
    <w:p w14:paraId="49624B88"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ab/>
        <w:t>periodicalReporting-r14</w:t>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ENUMERATED { supported }</w:t>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OPTIONAL,</w:t>
      </w:r>
    </w:p>
    <w:p w14:paraId="5AF874A0"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ab/>
        <w:t>multiPrbNprs-r14</w:t>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ENUMERATED { supported }</w:t>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OPTIONAL,</w:t>
      </w:r>
    </w:p>
    <w:p w14:paraId="089EFE43"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ab/>
        <w:t>idleStateForMeasurements-r14</w:t>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ENUMERATED { required }</w:t>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OPTIONAL,</w:t>
      </w:r>
    </w:p>
    <w:p w14:paraId="568D058A"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ab/>
        <w:t>numberOfRXantennas-r14</w:t>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ENUMERATED { rx1, ... }</w:t>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OPTIONAL,</w:t>
      </w:r>
    </w:p>
    <w:p w14:paraId="7B1A579F"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ab/>
        <w:t>motionMeasurements-r15</w:t>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ENUMERATED { supported }</w:t>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OPTIONAL,</w:t>
      </w:r>
    </w:p>
    <w:p w14:paraId="3CA05C75"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ab/>
        <w:t>interRAT-RSTDmeasurement-r15</w:t>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ENUMERATED { supported }</w:t>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OPTIONAL</w:t>
      </w:r>
    </w:p>
    <w:p w14:paraId="6F07CB58"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w:t>
      </w:r>
    </w:p>
    <w:p w14:paraId="1910DCD1"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36F3FC58"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maxBands INTEGER ::= 64</w:t>
      </w:r>
    </w:p>
    <w:p w14:paraId="49247B35"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179785C9"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SupportedBandEUTRA ::= SEQUENCE {</w:t>
      </w:r>
    </w:p>
    <w:p w14:paraId="2AF42838"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ab/>
        <w:t>bandEUTRA</w:t>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r>
      <w:r w:rsidRPr="006A5DC2">
        <w:rPr>
          <w:rFonts w:ascii="Courier New" w:eastAsia="Times New Roman" w:hAnsi="Courier New"/>
          <w:noProof/>
          <w:snapToGrid w:val="0"/>
          <w:sz w:val="16"/>
        </w:rPr>
        <w:tab/>
        <w:t>INTEGER (1..maxFBI)</w:t>
      </w:r>
    </w:p>
    <w:p w14:paraId="73B7A8A8"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A5DC2">
        <w:rPr>
          <w:rFonts w:ascii="Courier New" w:eastAsia="Times New Roman" w:hAnsi="Courier New"/>
          <w:noProof/>
          <w:snapToGrid w:val="0"/>
          <w:sz w:val="16"/>
        </w:rPr>
        <w:t>}</w:t>
      </w:r>
    </w:p>
    <w:p w14:paraId="67CE3DB3"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E21E1DA"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A5DC2">
        <w:rPr>
          <w:rFonts w:ascii="Courier New" w:eastAsia="Times New Roman" w:hAnsi="Courier New"/>
          <w:noProof/>
          <w:sz w:val="16"/>
        </w:rPr>
        <w:t>SupportedBandEUTRA-v9a0 ::=</w:t>
      </w:r>
      <w:r w:rsidRPr="006A5DC2">
        <w:rPr>
          <w:rFonts w:ascii="Courier New" w:eastAsia="Times New Roman" w:hAnsi="Courier New"/>
          <w:noProof/>
          <w:sz w:val="16"/>
        </w:rPr>
        <w:tab/>
      </w:r>
      <w:r w:rsidRPr="006A5DC2">
        <w:rPr>
          <w:rFonts w:ascii="Courier New" w:eastAsia="Times New Roman" w:hAnsi="Courier New"/>
          <w:noProof/>
          <w:sz w:val="16"/>
        </w:rPr>
        <w:tab/>
        <w:t>SEQUENCE {</w:t>
      </w:r>
    </w:p>
    <w:p w14:paraId="24E262A1"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A5DC2">
        <w:rPr>
          <w:rFonts w:ascii="Courier New" w:eastAsia="Times New Roman" w:hAnsi="Courier New"/>
          <w:noProof/>
          <w:sz w:val="16"/>
        </w:rPr>
        <w:tab/>
        <w:t>bandEUTRA-v9a0</w:t>
      </w:r>
      <w:r w:rsidRPr="006A5DC2">
        <w:rPr>
          <w:rFonts w:ascii="Courier New" w:eastAsia="Times New Roman" w:hAnsi="Courier New"/>
          <w:noProof/>
          <w:sz w:val="16"/>
        </w:rPr>
        <w:tab/>
      </w:r>
      <w:r w:rsidRPr="006A5DC2">
        <w:rPr>
          <w:rFonts w:ascii="Courier New" w:eastAsia="Times New Roman" w:hAnsi="Courier New"/>
          <w:noProof/>
          <w:sz w:val="16"/>
        </w:rPr>
        <w:tab/>
      </w:r>
      <w:r w:rsidRPr="006A5DC2">
        <w:rPr>
          <w:rFonts w:ascii="Courier New" w:eastAsia="Times New Roman" w:hAnsi="Courier New"/>
          <w:noProof/>
          <w:sz w:val="16"/>
        </w:rPr>
        <w:tab/>
      </w:r>
      <w:r w:rsidRPr="006A5DC2">
        <w:rPr>
          <w:rFonts w:ascii="Courier New" w:eastAsia="Times New Roman" w:hAnsi="Courier New"/>
          <w:noProof/>
          <w:sz w:val="16"/>
        </w:rPr>
        <w:tab/>
      </w:r>
      <w:r w:rsidRPr="006A5DC2">
        <w:rPr>
          <w:rFonts w:ascii="Courier New" w:eastAsia="Times New Roman" w:hAnsi="Courier New"/>
          <w:noProof/>
          <w:sz w:val="16"/>
        </w:rPr>
        <w:tab/>
      </w:r>
      <w:r w:rsidRPr="006A5DC2">
        <w:rPr>
          <w:rFonts w:ascii="Courier New" w:eastAsia="Times New Roman" w:hAnsi="Courier New"/>
          <w:noProof/>
          <w:sz w:val="16"/>
        </w:rPr>
        <w:tab/>
        <w:t>INTEGER (maxFBI-Plus1..maxFBI2)</w:t>
      </w:r>
      <w:r w:rsidRPr="006A5DC2">
        <w:rPr>
          <w:rFonts w:ascii="Courier New" w:eastAsia="Times New Roman" w:hAnsi="Courier New"/>
          <w:noProof/>
          <w:sz w:val="16"/>
        </w:rPr>
        <w:tab/>
      </w:r>
      <w:r w:rsidRPr="006A5DC2">
        <w:rPr>
          <w:rFonts w:ascii="Courier New" w:eastAsia="Times New Roman" w:hAnsi="Courier New"/>
          <w:noProof/>
          <w:sz w:val="16"/>
        </w:rPr>
        <w:tab/>
        <w:t>OPTIONAL</w:t>
      </w:r>
    </w:p>
    <w:p w14:paraId="1BEE8CB0"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A5DC2">
        <w:rPr>
          <w:rFonts w:ascii="Courier New" w:eastAsia="Times New Roman" w:hAnsi="Courier New"/>
          <w:noProof/>
          <w:sz w:val="16"/>
        </w:rPr>
        <w:t>}</w:t>
      </w:r>
    </w:p>
    <w:p w14:paraId="2997F961"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646D5FB"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A5DC2">
        <w:rPr>
          <w:rFonts w:ascii="Courier New" w:eastAsia="Times New Roman" w:hAnsi="Courier New"/>
          <w:noProof/>
          <w:sz w:val="16"/>
        </w:rPr>
        <w:t>maxFBI</w:t>
      </w:r>
      <w:r w:rsidRPr="006A5DC2">
        <w:rPr>
          <w:rFonts w:ascii="Courier New" w:eastAsia="Times New Roman" w:hAnsi="Courier New"/>
          <w:noProof/>
          <w:sz w:val="16"/>
        </w:rPr>
        <w:tab/>
      </w:r>
      <w:r w:rsidRPr="006A5DC2">
        <w:rPr>
          <w:rFonts w:ascii="Courier New" w:eastAsia="Times New Roman" w:hAnsi="Courier New"/>
          <w:noProof/>
          <w:sz w:val="16"/>
        </w:rPr>
        <w:tab/>
      </w:r>
      <w:r w:rsidRPr="006A5DC2">
        <w:rPr>
          <w:rFonts w:ascii="Courier New" w:eastAsia="Times New Roman" w:hAnsi="Courier New"/>
          <w:noProof/>
          <w:sz w:val="16"/>
        </w:rPr>
        <w:tab/>
      </w:r>
      <w:r w:rsidRPr="006A5DC2">
        <w:rPr>
          <w:rFonts w:ascii="Courier New" w:eastAsia="Times New Roman" w:hAnsi="Courier New"/>
          <w:noProof/>
          <w:sz w:val="16"/>
        </w:rPr>
        <w:tab/>
      </w:r>
      <w:r w:rsidRPr="006A5DC2">
        <w:rPr>
          <w:rFonts w:ascii="Courier New" w:eastAsia="Times New Roman" w:hAnsi="Courier New"/>
          <w:noProof/>
          <w:sz w:val="16"/>
        </w:rPr>
        <w:tab/>
      </w:r>
      <w:r w:rsidRPr="006A5DC2">
        <w:rPr>
          <w:rFonts w:ascii="Courier New" w:eastAsia="Times New Roman" w:hAnsi="Courier New"/>
          <w:noProof/>
          <w:sz w:val="16"/>
        </w:rPr>
        <w:tab/>
      </w:r>
      <w:r w:rsidRPr="006A5DC2">
        <w:rPr>
          <w:rFonts w:ascii="Courier New" w:eastAsia="Times New Roman" w:hAnsi="Courier New"/>
          <w:noProof/>
          <w:sz w:val="16"/>
        </w:rPr>
        <w:tab/>
      </w:r>
      <w:r w:rsidRPr="006A5DC2">
        <w:rPr>
          <w:rFonts w:ascii="Courier New" w:eastAsia="Times New Roman" w:hAnsi="Courier New"/>
          <w:noProof/>
          <w:sz w:val="16"/>
        </w:rPr>
        <w:tab/>
        <w:t>INTEGER</w:t>
      </w:r>
      <w:r w:rsidRPr="006A5DC2">
        <w:rPr>
          <w:rFonts w:ascii="Courier New" w:eastAsia="Times New Roman" w:hAnsi="Courier New"/>
          <w:noProof/>
          <w:sz w:val="16"/>
        </w:rPr>
        <w:tab/>
        <w:t>::=</w:t>
      </w:r>
      <w:r w:rsidRPr="006A5DC2">
        <w:rPr>
          <w:rFonts w:ascii="Courier New" w:eastAsia="Times New Roman" w:hAnsi="Courier New"/>
          <w:noProof/>
          <w:sz w:val="16"/>
        </w:rPr>
        <w:tab/>
        <w:t>64</w:t>
      </w:r>
      <w:r w:rsidRPr="006A5DC2">
        <w:rPr>
          <w:rFonts w:ascii="Courier New" w:eastAsia="Times New Roman" w:hAnsi="Courier New"/>
          <w:noProof/>
          <w:sz w:val="16"/>
        </w:rPr>
        <w:tab/>
        <w:t>-- Maximum value of frequency band indicator</w:t>
      </w:r>
    </w:p>
    <w:p w14:paraId="268BCC8F"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A5DC2">
        <w:rPr>
          <w:rFonts w:ascii="Courier New" w:eastAsia="Times New Roman" w:hAnsi="Courier New"/>
          <w:noProof/>
          <w:sz w:val="16"/>
        </w:rPr>
        <w:t>maxFBI-Plus1</w:t>
      </w:r>
      <w:r w:rsidRPr="006A5DC2">
        <w:rPr>
          <w:rFonts w:ascii="Courier New" w:eastAsia="Times New Roman" w:hAnsi="Courier New"/>
          <w:noProof/>
          <w:sz w:val="16"/>
        </w:rPr>
        <w:tab/>
      </w:r>
      <w:r w:rsidRPr="006A5DC2">
        <w:rPr>
          <w:rFonts w:ascii="Courier New" w:eastAsia="Times New Roman" w:hAnsi="Courier New"/>
          <w:noProof/>
          <w:sz w:val="16"/>
        </w:rPr>
        <w:tab/>
      </w:r>
      <w:r w:rsidRPr="006A5DC2">
        <w:rPr>
          <w:rFonts w:ascii="Courier New" w:eastAsia="Times New Roman" w:hAnsi="Courier New"/>
          <w:noProof/>
          <w:sz w:val="16"/>
        </w:rPr>
        <w:tab/>
      </w:r>
      <w:r w:rsidRPr="006A5DC2">
        <w:rPr>
          <w:rFonts w:ascii="Courier New" w:eastAsia="Times New Roman" w:hAnsi="Courier New"/>
          <w:noProof/>
          <w:sz w:val="16"/>
        </w:rPr>
        <w:tab/>
      </w:r>
      <w:r w:rsidRPr="006A5DC2">
        <w:rPr>
          <w:rFonts w:ascii="Courier New" w:eastAsia="Times New Roman" w:hAnsi="Courier New"/>
          <w:noProof/>
          <w:sz w:val="16"/>
        </w:rPr>
        <w:tab/>
      </w:r>
      <w:r w:rsidRPr="006A5DC2">
        <w:rPr>
          <w:rFonts w:ascii="Courier New" w:eastAsia="Times New Roman" w:hAnsi="Courier New"/>
          <w:noProof/>
          <w:sz w:val="16"/>
        </w:rPr>
        <w:tab/>
        <w:t>INTEGER ::= 65</w:t>
      </w:r>
      <w:r w:rsidRPr="006A5DC2">
        <w:rPr>
          <w:rFonts w:ascii="Courier New" w:eastAsia="Times New Roman" w:hAnsi="Courier New"/>
          <w:noProof/>
          <w:sz w:val="16"/>
        </w:rPr>
        <w:tab/>
        <w:t>-- lowest value extended FBI range</w:t>
      </w:r>
    </w:p>
    <w:p w14:paraId="5C3363A3"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A5DC2">
        <w:rPr>
          <w:rFonts w:ascii="Courier New" w:eastAsia="Times New Roman" w:hAnsi="Courier New"/>
          <w:noProof/>
          <w:sz w:val="16"/>
        </w:rPr>
        <w:t>maxFBI2</w:t>
      </w:r>
      <w:r w:rsidRPr="006A5DC2">
        <w:rPr>
          <w:rFonts w:ascii="Courier New" w:eastAsia="Times New Roman" w:hAnsi="Courier New"/>
          <w:noProof/>
          <w:sz w:val="16"/>
        </w:rPr>
        <w:tab/>
      </w:r>
      <w:r w:rsidRPr="006A5DC2">
        <w:rPr>
          <w:rFonts w:ascii="Courier New" w:eastAsia="Times New Roman" w:hAnsi="Courier New"/>
          <w:noProof/>
          <w:sz w:val="16"/>
        </w:rPr>
        <w:tab/>
      </w:r>
      <w:r w:rsidRPr="006A5DC2">
        <w:rPr>
          <w:rFonts w:ascii="Courier New" w:eastAsia="Times New Roman" w:hAnsi="Courier New"/>
          <w:noProof/>
          <w:sz w:val="16"/>
        </w:rPr>
        <w:tab/>
      </w:r>
      <w:r w:rsidRPr="006A5DC2">
        <w:rPr>
          <w:rFonts w:ascii="Courier New" w:eastAsia="Times New Roman" w:hAnsi="Courier New"/>
          <w:noProof/>
          <w:sz w:val="16"/>
        </w:rPr>
        <w:tab/>
      </w:r>
      <w:r w:rsidRPr="006A5DC2">
        <w:rPr>
          <w:rFonts w:ascii="Courier New" w:eastAsia="Times New Roman" w:hAnsi="Courier New"/>
          <w:noProof/>
          <w:sz w:val="16"/>
        </w:rPr>
        <w:tab/>
      </w:r>
      <w:r w:rsidRPr="006A5DC2">
        <w:rPr>
          <w:rFonts w:ascii="Courier New" w:eastAsia="Times New Roman" w:hAnsi="Courier New"/>
          <w:noProof/>
          <w:sz w:val="16"/>
        </w:rPr>
        <w:tab/>
      </w:r>
      <w:r w:rsidRPr="006A5DC2">
        <w:rPr>
          <w:rFonts w:ascii="Courier New" w:eastAsia="Times New Roman" w:hAnsi="Courier New"/>
          <w:noProof/>
          <w:sz w:val="16"/>
        </w:rPr>
        <w:tab/>
      </w:r>
      <w:r w:rsidRPr="006A5DC2">
        <w:rPr>
          <w:rFonts w:ascii="Courier New" w:eastAsia="Times New Roman" w:hAnsi="Courier New"/>
          <w:noProof/>
          <w:sz w:val="16"/>
        </w:rPr>
        <w:tab/>
        <w:t>INTEGER ::= 256</w:t>
      </w:r>
      <w:r w:rsidRPr="006A5DC2">
        <w:rPr>
          <w:rFonts w:ascii="Courier New" w:eastAsia="Times New Roman" w:hAnsi="Courier New"/>
          <w:noProof/>
          <w:sz w:val="16"/>
        </w:rPr>
        <w:tab/>
        <w:t>-- highest value extended FBI range</w:t>
      </w:r>
    </w:p>
    <w:p w14:paraId="3A824E50"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40334B2" w14:textId="77777777" w:rsidR="006A5DC2" w:rsidRPr="006A5DC2"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A5DC2">
        <w:rPr>
          <w:rFonts w:ascii="Courier New" w:eastAsia="Times New Roman" w:hAnsi="Courier New"/>
          <w:noProof/>
          <w:sz w:val="16"/>
        </w:rPr>
        <w:t>-- ASN1STOP</w:t>
      </w:r>
    </w:p>
    <w:p w14:paraId="7A095E23" w14:textId="77777777" w:rsidR="006A5DC2" w:rsidRPr="006A5DC2" w:rsidRDefault="006A5DC2" w:rsidP="006A5D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A5DC2" w:rsidRPr="006A5DC2" w14:paraId="02B72947" w14:textId="77777777" w:rsidTr="009428B3">
        <w:trPr>
          <w:cantSplit/>
          <w:tblHeader/>
        </w:trPr>
        <w:tc>
          <w:tcPr>
            <w:tcW w:w="9639" w:type="dxa"/>
          </w:tcPr>
          <w:p w14:paraId="546D5DDF" w14:textId="77777777" w:rsidR="006A5DC2" w:rsidRPr="006A5DC2" w:rsidRDefault="006A5DC2" w:rsidP="006A5DC2">
            <w:pPr>
              <w:keepNext/>
              <w:keepLines/>
              <w:spacing w:after="0"/>
              <w:jc w:val="center"/>
              <w:rPr>
                <w:rFonts w:ascii="Arial" w:eastAsia="Times New Roman" w:hAnsi="Arial"/>
                <w:b/>
                <w:snapToGrid w:val="0"/>
                <w:sz w:val="18"/>
              </w:rPr>
            </w:pPr>
            <w:r w:rsidRPr="006A5DC2">
              <w:rPr>
                <w:rFonts w:ascii="Arial" w:eastAsia="Times New Roman" w:hAnsi="Arial"/>
                <w:b/>
                <w:i/>
                <w:snapToGrid w:val="0"/>
                <w:sz w:val="18"/>
              </w:rPr>
              <w:t>OTDOA-</w:t>
            </w:r>
            <w:proofErr w:type="spellStart"/>
            <w:r w:rsidRPr="006A5DC2">
              <w:rPr>
                <w:rFonts w:ascii="Arial" w:eastAsia="Times New Roman" w:hAnsi="Arial"/>
                <w:b/>
                <w:i/>
                <w:snapToGrid w:val="0"/>
                <w:sz w:val="18"/>
              </w:rPr>
              <w:t>ProvideCapabilities</w:t>
            </w:r>
            <w:proofErr w:type="spellEnd"/>
            <w:r w:rsidRPr="006A5DC2">
              <w:rPr>
                <w:rFonts w:ascii="Arial" w:eastAsia="Times New Roman" w:hAnsi="Arial"/>
                <w:b/>
                <w:snapToGrid w:val="0"/>
                <w:sz w:val="18"/>
              </w:rPr>
              <w:t xml:space="preserve"> field descriptions</w:t>
            </w:r>
          </w:p>
        </w:tc>
      </w:tr>
      <w:tr w:rsidR="006A5DC2" w:rsidRPr="006A5DC2" w14:paraId="01656952" w14:textId="77777777" w:rsidTr="009428B3">
        <w:trPr>
          <w:cantSplit/>
        </w:trPr>
        <w:tc>
          <w:tcPr>
            <w:tcW w:w="9639" w:type="dxa"/>
          </w:tcPr>
          <w:p w14:paraId="47B74689" w14:textId="77777777" w:rsidR="006A5DC2" w:rsidRPr="006A5DC2" w:rsidRDefault="006A5DC2" w:rsidP="006A5DC2">
            <w:pPr>
              <w:keepNext/>
              <w:keepLines/>
              <w:spacing w:after="0"/>
              <w:rPr>
                <w:rFonts w:ascii="Arial" w:eastAsia="Times New Roman" w:hAnsi="Arial"/>
                <w:b/>
                <w:bCs/>
                <w:i/>
                <w:noProof/>
                <w:sz w:val="18"/>
              </w:rPr>
            </w:pPr>
            <w:r w:rsidRPr="006A5DC2">
              <w:rPr>
                <w:rFonts w:ascii="Arial" w:eastAsia="Times New Roman" w:hAnsi="Arial"/>
                <w:b/>
                <w:bCs/>
                <w:i/>
                <w:noProof/>
                <w:sz w:val="18"/>
              </w:rPr>
              <w:t>otdoa-Mode</w:t>
            </w:r>
          </w:p>
          <w:p w14:paraId="5D19C306" w14:textId="77777777" w:rsidR="006A5DC2" w:rsidRPr="006A5DC2" w:rsidRDefault="006A5DC2" w:rsidP="006A5DC2">
            <w:pPr>
              <w:keepNext/>
              <w:keepLines/>
              <w:spacing w:after="0"/>
              <w:rPr>
                <w:rFonts w:ascii="Arial" w:eastAsia="Times New Roman" w:hAnsi="Arial"/>
                <w:bCs/>
                <w:noProof/>
                <w:sz w:val="18"/>
              </w:rPr>
            </w:pPr>
            <w:r w:rsidRPr="006A5DC2">
              <w:rPr>
                <w:rFonts w:ascii="Arial" w:eastAsia="Times New Roman" w:hAnsi="Arial"/>
                <w:bCs/>
                <w:noProof/>
                <w:sz w:val="18"/>
              </w:rPr>
              <w:t>This field specifies the OTDOA mode(s) supported by the target device. This is represented by a bit string, with a one value at the bit position means the particular OTDOA mode is supported; a zero value means not supported. A zero-value in all bit positions in the bit string means OTDOA positioning method is not supported by the target device.</w:t>
            </w:r>
          </w:p>
          <w:p w14:paraId="405B9213" w14:textId="77777777" w:rsidR="006A5DC2" w:rsidRPr="006A5DC2" w:rsidRDefault="006A5DC2" w:rsidP="006A5DC2">
            <w:pPr>
              <w:keepNext/>
              <w:keepLines/>
              <w:spacing w:after="0"/>
              <w:rPr>
                <w:rFonts w:ascii="Arial" w:eastAsia="Times New Roman" w:hAnsi="Arial"/>
                <w:bCs/>
                <w:noProof/>
                <w:sz w:val="18"/>
              </w:rPr>
            </w:pPr>
            <w:r w:rsidRPr="006A5DC2">
              <w:rPr>
                <w:rFonts w:ascii="Arial" w:eastAsia="Times New Roman" w:hAnsi="Arial"/>
                <w:bCs/>
                <w:noProof/>
                <w:sz w:val="18"/>
              </w:rPr>
              <w:t>ue-assisted:</w:t>
            </w:r>
            <w:r w:rsidRPr="006A5DC2">
              <w:rPr>
                <w:rFonts w:ascii="Arial" w:eastAsia="Times New Roman" w:hAnsi="Arial"/>
                <w:bCs/>
                <w:noProof/>
                <w:sz w:val="18"/>
              </w:rPr>
              <w:tab/>
            </w:r>
            <w:r w:rsidRPr="006A5DC2">
              <w:rPr>
                <w:rFonts w:ascii="Arial" w:eastAsia="Times New Roman" w:hAnsi="Arial"/>
                <w:bCs/>
                <w:noProof/>
                <w:sz w:val="18"/>
              </w:rPr>
              <w:tab/>
              <w:t>Bit 0 indicates that the target device supports UE-assisted OTDOA and LTE PRS.</w:t>
            </w:r>
          </w:p>
          <w:p w14:paraId="13FFB507" w14:textId="77777777" w:rsidR="006A5DC2" w:rsidRPr="006A5DC2" w:rsidRDefault="006A5DC2" w:rsidP="006A5DC2">
            <w:pPr>
              <w:keepNext/>
              <w:keepLines/>
              <w:spacing w:after="0"/>
              <w:rPr>
                <w:rFonts w:ascii="Arial" w:eastAsia="Times New Roman" w:hAnsi="Arial"/>
                <w:bCs/>
                <w:noProof/>
                <w:sz w:val="18"/>
              </w:rPr>
            </w:pPr>
            <w:r w:rsidRPr="006A5DC2">
              <w:rPr>
                <w:rFonts w:ascii="Arial" w:eastAsia="Times New Roman" w:hAnsi="Arial"/>
                <w:bCs/>
                <w:noProof/>
                <w:sz w:val="18"/>
              </w:rPr>
              <w:t>ue-assisted-NB:</w:t>
            </w:r>
            <w:r w:rsidRPr="006A5DC2">
              <w:rPr>
                <w:rFonts w:ascii="Arial" w:eastAsia="Times New Roman" w:hAnsi="Arial"/>
                <w:bCs/>
                <w:noProof/>
                <w:sz w:val="18"/>
              </w:rPr>
              <w:tab/>
              <w:t>Bit 1 indicates that the target device supports UE-assisted OTDOA and NB-IoT NPRS</w:t>
            </w:r>
            <w:r w:rsidRPr="006A5DC2">
              <w:rPr>
                <w:rFonts w:ascii="Arial" w:eastAsia="Times New Roman" w:hAnsi="Arial"/>
                <w:sz w:val="18"/>
              </w:rPr>
              <w:t>.</w:t>
            </w:r>
          </w:p>
          <w:p w14:paraId="53D08404" w14:textId="77777777" w:rsidR="006A5DC2" w:rsidRPr="006A5DC2" w:rsidRDefault="006A5DC2" w:rsidP="006A5DC2">
            <w:pPr>
              <w:keepNext/>
              <w:keepLines/>
              <w:spacing w:after="0"/>
              <w:rPr>
                <w:rFonts w:ascii="Arial" w:eastAsia="Times New Roman" w:hAnsi="Arial"/>
                <w:b/>
                <w:bCs/>
                <w:i/>
                <w:noProof/>
                <w:sz w:val="18"/>
              </w:rPr>
            </w:pPr>
            <w:r w:rsidRPr="006A5DC2">
              <w:rPr>
                <w:rFonts w:ascii="Arial" w:eastAsia="Times New Roman" w:hAnsi="Arial"/>
                <w:bCs/>
                <w:noProof/>
                <w:sz w:val="18"/>
              </w:rPr>
              <w:t>ue-assisted-NB-TDD: Bit 2 indicates that the target device supports UE-assisted OTDOA and NB-IoT NPRS for TDD.</w:t>
            </w:r>
          </w:p>
        </w:tc>
      </w:tr>
      <w:tr w:rsidR="006A5DC2" w:rsidRPr="006A5DC2" w14:paraId="15B8590B" w14:textId="77777777" w:rsidTr="009428B3">
        <w:trPr>
          <w:cantSplit/>
        </w:trPr>
        <w:tc>
          <w:tcPr>
            <w:tcW w:w="9639" w:type="dxa"/>
          </w:tcPr>
          <w:p w14:paraId="2A86166E" w14:textId="77777777" w:rsidR="006A5DC2" w:rsidRPr="006A5DC2" w:rsidRDefault="006A5DC2" w:rsidP="006A5DC2">
            <w:pPr>
              <w:keepNext/>
              <w:keepLines/>
              <w:spacing w:after="0"/>
              <w:rPr>
                <w:rFonts w:ascii="Arial" w:eastAsia="Times New Roman" w:hAnsi="Arial"/>
                <w:b/>
                <w:bCs/>
                <w:i/>
                <w:noProof/>
                <w:sz w:val="18"/>
              </w:rPr>
            </w:pPr>
            <w:r w:rsidRPr="006A5DC2">
              <w:rPr>
                <w:rFonts w:ascii="Arial" w:eastAsia="Times New Roman" w:hAnsi="Arial"/>
                <w:b/>
                <w:bCs/>
                <w:i/>
                <w:noProof/>
                <w:sz w:val="18"/>
              </w:rPr>
              <w:t>SupportedBandEUTRA</w:t>
            </w:r>
          </w:p>
          <w:p w14:paraId="751730CF" w14:textId="77777777" w:rsidR="006A5DC2" w:rsidRPr="006A5DC2" w:rsidRDefault="006A5DC2" w:rsidP="006A5DC2">
            <w:pPr>
              <w:keepNext/>
              <w:keepLines/>
              <w:spacing w:after="0"/>
              <w:rPr>
                <w:rFonts w:ascii="Arial" w:eastAsia="Times New Roman" w:hAnsi="Arial"/>
                <w:bCs/>
                <w:noProof/>
                <w:sz w:val="18"/>
              </w:rPr>
            </w:pPr>
            <w:r w:rsidRPr="006A5DC2">
              <w:rPr>
                <w:rFonts w:ascii="Arial" w:eastAsia="Times New Roman" w:hAnsi="Arial"/>
                <w:bCs/>
                <w:noProof/>
                <w:sz w:val="18"/>
              </w:rPr>
              <w:t xml:space="preserve">This field specifies the frequency bands for which the target device supports RSTD measurements. One entry corresponding to each supported E-UTRA band as defined in TS 36.101 [21]. In the case the target device includes </w:t>
            </w:r>
            <w:r w:rsidRPr="006A5DC2">
              <w:rPr>
                <w:rFonts w:ascii="Arial" w:eastAsia="Times New Roman" w:hAnsi="Arial"/>
                <w:bCs/>
                <w:i/>
                <w:noProof/>
                <w:sz w:val="18"/>
              </w:rPr>
              <w:t>bandEUTRA-v9a0</w:t>
            </w:r>
            <w:r w:rsidRPr="006A5DC2">
              <w:rPr>
                <w:rFonts w:ascii="Arial" w:eastAsia="Times New Roman" w:hAnsi="Arial"/>
                <w:bCs/>
                <w:noProof/>
                <w:sz w:val="18"/>
              </w:rPr>
              <w:t xml:space="preserve">, the target device shall set the corresponding entry of </w:t>
            </w:r>
            <w:r w:rsidRPr="006A5DC2">
              <w:rPr>
                <w:rFonts w:ascii="Arial" w:eastAsia="Times New Roman" w:hAnsi="Arial"/>
                <w:bCs/>
                <w:i/>
                <w:noProof/>
                <w:sz w:val="18"/>
              </w:rPr>
              <w:t>bandEUTRA</w:t>
            </w:r>
            <w:r w:rsidRPr="006A5DC2">
              <w:rPr>
                <w:rFonts w:ascii="Arial" w:eastAsia="Times New Roman" w:hAnsi="Arial"/>
                <w:bCs/>
                <w:noProof/>
                <w:sz w:val="18"/>
              </w:rPr>
              <w:t xml:space="preserve"> (i.e. without suffix) to </w:t>
            </w:r>
            <w:r w:rsidRPr="006A5DC2">
              <w:rPr>
                <w:rFonts w:ascii="Arial" w:eastAsia="Times New Roman" w:hAnsi="Arial"/>
                <w:bCs/>
                <w:i/>
                <w:noProof/>
                <w:sz w:val="18"/>
              </w:rPr>
              <w:t>maxFBI</w:t>
            </w:r>
            <w:r w:rsidRPr="006A5DC2">
              <w:rPr>
                <w:rFonts w:ascii="Arial" w:eastAsia="Times New Roman" w:hAnsi="Arial"/>
                <w:bCs/>
                <w:noProof/>
                <w:sz w:val="18"/>
              </w:rPr>
              <w:t>.</w:t>
            </w:r>
          </w:p>
        </w:tc>
      </w:tr>
      <w:tr w:rsidR="006A5DC2" w:rsidRPr="006A5DC2" w14:paraId="1EED34EC" w14:textId="77777777" w:rsidTr="009428B3">
        <w:trPr>
          <w:cantSplit/>
        </w:trPr>
        <w:tc>
          <w:tcPr>
            <w:tcW w:w="9639" w:type="dxa"/>
          </w:tcPr>
          <w:p w14:paraId="5C3CC300" w14:textId="77777777" w:rsidR="006A5DC2" w:rsidRPr="006A5DC2" w:rsidRDefault="006A5DC2" w:rsidP="006A5DC2">
            <w:pPr>
              <w:keepNext/>
              <w:keepLines/>
              <w:spacing w:after="0"/>
              <w:rPr>
                <w:rFonts w:ascii="Arial" w:eastAsia="Times New Roman" w:hAnsi="Arial"/>
                <w:b/>
                <w:bCs/>
                <w:i/>
                <w:noProof/>
                <w:sz w:val="18"/>
              </w:rPr>
            </w:pPr>
            <w:r w:rsidRPr="006A5DC2">
              <w:rPr>
                <w:rFonts w:ascii="Arial" w:eastAsia="Times New Roman" w:hAnsi="Arial"/>
                <w:b/>
                <w:bCs/>
                <w:i/>
                <w:noProof/>
                <w:sz w:val="18"/>
              </w:rPr>
              <w:t>interFreqRSTDmeasurement</w:t>
            </w:r>
          </w:p>
          <w:p w14:paraId="2211C632" w14:textId="77777777" w:rsidR="006A5DC2" w:rsidRPr="006A5DC2" w:rsidRDefault="006A5DC2" w:rsidP="006A5DC2">
            <w:pPr>
              <w:keepNext/>
              <w:keepLines/>
              <w:spacing w:after="0"/>
              <w:rPr>
                <w:rFonts w:ascii="Arial" w:eastAsia="Times New Roman" w:hAnsi="Arial"/>
                <w:b/>
                <w:bCs/>
                <w:i/>
                <w:noProof/>
                <w:sz w:val="18"/>
              </w:rPr>
            </w:pPr>
            <w:r w:rsidRPr="006A5DC2">
              <w:rPr>
                <w:rFonts w:ascii="Arial" w:eastAsia="Times New Roman" w:hAnsi="Arial"/>
                <w:bCs/>
                <w:noProof/>
                <w:sz w:val="18"/>
              </w:rPr>
              <w:t xml:space="preserve">This field, if present, indicates that the target device supports inter-frequency RSTD measurements within and between the frequency bands indicated in </w:t>
            </w:r>
            <w:r w:rsidRPr="006A5DC2">
              <w:rPr>
                <w:rFonts w:ascii="Arial" w:eastAsia="Times New Roman" w:hAnsi="Arial"/>
                <w:bCs/>
                <w:i/>
                <w:noProof/>
                <w:sz w:val="18"/>
              </w:rPr>
              <w:t>SupportedBandEUTRA</w:t>
            </w:r>
            <w:r w:rsidRPr="006A5DC2">
              <w:rPr>
                <w:rFonts w:ascii="Arial" w:eastAsia="Times New Roman" w:hAnsi="Arial"/>
                <w:bCs/>
                <w:noProof/>
                <w:sz w:val="18"/>
              </w:rPr>
              <w:t>.</w:t>
            </w:r>
          </w:p>
        </w:tc>
      </w:tr>
      <w:tr w:rsidR="006A5DC2" w:rsidRPr="006A5DC2" w14:paraId="1E5BF364" w14:textId="77777777" w:rsidTr="009428B3">
        <w:trPr>
          <w:cantSplit/>
        </w:trPr>
        <w:tc>
          <w:tcPr>
            <w:tcW w:w="9639" w:type="dxa"/>
          </w:tcPr>
          <w:p w14:paraId="0D140386" w14:textId="77777777" w:rsidR="006A5DC2" w:rsidRPr="006A5DC2" w:rsidRDefault="006A5DC2" w:rsidP="006A5DC2">
            <w:pPr>
              <w:keepNext/>
              <w:keepLines/>
              <w:spacing w:after="0"/>
              <w:rPr>
                <w:rFonts w:ascii="Arial" w:eastAsia="Times New Roman" w:hAnsi="Arial"/>
                <w:b/>
                <w:i/>
                <w:snapToGrid w:val="0"/>
                <w:sz w:val="18"/>
              </w:rPr>
            </w:pPr>
            <w:proofErr w:type="spellStart"/>
            <w:r w:rsidRPr="006A5DC2">
              <w:rPr>
                <w:rFonts w:ascii="Arial" w:eastAsia="Times New Roman" w:hAnsi="Arial"/>
                <w:b/>
                <w:i/>
                <w:snapToGrid w:val="0"/>
                <w:sz w:val="18"/>
              </w:rPr>
              <w:t>additionalNeighbourCellInfoList</w:t>
            </w:r>
            <w:proofErr w:type="spellEnd"/>
          </w:p>
          <w:p w14:paraId="53D7F196" w14:textId="77777777" w:rsidR="006A5DC2" w:rsidRPr="006A5DC2" w:rsidRDefault="006A5DC2" w:rsidP="006A5DC2">
            <w:pPr>
              <w:keepNext/>
              <w:keepLines/>
              <w:spacing w:after="0"/>
              <w:rPr>
                <w:rFonts w:ascii="Arial" w:eastAsia="Times New Roman" w:hAnsi="Arial"/>
                <w:b/>
                <w:bCs/>
                <w:i/>
                <w:noProof/>
                <w:sz w:val="18"/>
              </w:rPr>
            </w:pPr>
            <w:r w:rsidRPr="006A5DC2">
              <w:rPr>
                <w:rFonts w:ascii="Arial" w:eastAsia="Times New Roman" w:hAnsi="Arial"/>
                <w:snapToGrid w:val="0"/>
                <w:sz w:val="18"/>
              </w:rPr>
              <w:t xml:space="preserve">This field, if present, indicates that the target device supports </w:t>
            </w:r>
            <w:r w:rsidRPr="006A5DC2">
              <w:rPr>
                <w:rFonts w:ascii="Arial" w:eastAsia="Times New Roman" w:hAnsi="Arial"/>
                <w:noProof/>
                <w:sz w:val="18"/>
                <w:lang w:eastAsia="zh-CN"/>
              </w:rPr>
              <w:t xml:space="preserve">up to 3×24 </w:t>
            </w:r>
            <w:r w:rsidRPr="006A5DC2">
              <w:rPr>
                <w:rFonts w:ascii="Arial" w:eastAsia="Times New Roman" w:hAnsi="Arial"/>
                <w:i/>
                <w:snapToGrid w:val="0"/>
                <w:sz w:val="18"/>
              </w:rPr>
              <w:t>OTDOA-</w:t>
            </w:r>
            <w:proofErr w:type="spellStart"/>
            <w:r w:rsidRPr="006A5DC2">
              <w:rPr>
                <w:rFonts w:ascii="Arial" w:eastAsia="Times New Roman" w:hAnsi="Arial"/>
                <w:i/>
                <w:snapToGrid w:val="0"/>
                <w:sz w:val="18"/>
              </w:rPr>
              <w:t>NeighbourCellInfoElement</w:t>
            </w:r>
            <w:proofErr w:type="spellEnd"/>
            <w:r w:rsidRPr="006A5DC2">
              <w:rPr>
                <w:rFonts w:ascii="Arial" w:eastAsia="Times New Roman" w:hAnsi="Arial"/>
                <w:snapToGrid w:val="0"/>
                <w:sz w:val="18"/>
              </w:rPr>
              <w:t xml:space="preserve"> in </w:t>
            </w:r>
            <w:r w:rsidRPr="006A5DC2">
              <w:rPr>
                <w:rFonts w:ascii="Arial" w:eastAsia="Times New Roman" w:hAnsi="Arial"/>
                <w:i/>
                <w:snapToGrid w:val="0"/>
                <w:sz w:val="18"/>
              </w:rPr>
              <w:t>OTDOA</w:t>
            </w:r>
            <w:r w:rsidRPr="006A5DC2">
              <w:rPr>
                <w:rFonts w:ascii="Arial" w:eastAsia="Times New Roman" w:hAnsi="Arial"/>
                <w:i/>
                <w:snapToGrid w:val="0"/>
                <w:sz w:val="18"/>
              </w:rPr>
              <w:noBreakHyphen/>
            </w:r>
            <w:proofErr w:type="spellStart"/>
            <w:r w:rsidRPr="006A5DC2">
              <w:rPr>
                <w:rFonts w:ascii="Arial" w:eastAsia="Times New Roman" w:hAnsi="Arial"/>
                <w:i/>
                <w:snapToGrid w:val="0"/>
                <w:sz w:val="18"/>
              </w:rPr>
              <w:t>NeighbourCellInfoList</w:t>
            </w:r>
            <w:proofErr w:type="spellEnd"/>
            <w:r w:rsidRPr="006A5DC2">
              <w:rPr>
                <w:rFonts w:ascii="Arial" w:eastAsia="Times New Roman" w:hAnsi="Arial"/>
                <w:i/>
                <w:snapToGrid w:val="0"/>
                <w:sz w:val="18"/>
              </w:rPr>
              <w:t xml:space="preserve"> </w:t>
            </w:r>
            <w:r w:rsidRPr="006A5DC2">
              <w:rPr>
                <w:rFonts w:ascii="Arial" w:eastAsia="Times New Roman" w:hAnsi="Arial"/>
                <w:snapToGrid w:val="0"/>
                <w:sz w:val="18"/>
              </w:rPr>
              <w:t xml:space="preserve">in </w:t>
            </w:r>
            <w:r w:rsidRPr="006A5DC2">
              <w:rPr>
                <w:rFonts w:ascii="Arial" w:eastAsia="Times New Roman" w:hAnsi="Arial"/>
                <w:i/>
                <w:snapToGrid w:val="0"/>
                <w:sz w:val="18"/>
              </w:rPr>
              <w:t>OTDOA-</w:t>
            </w:r>
            <w:proofErr w:type="spellStart"/>
            <w:r w:rsidRPr="006A5DC2">
              <w:rPr>
                <w:rFonts w:ascii="Arial" w:eastAsia="Times New Roman" w:hAnsi="Arial"/>
                <w:i/>
                <w:snapToGrid w:val="0"/>
                <w:sz w:val="18"/>
              </w:rPr>
              <w:t>ProvideAssistanceData</w:t>
            </w:r>
            <w:proofErr w:type="spellEnd"/>
            <w:r w:rsidRPr="006A5DC2">
              <w:rPr>
                <w:rFonts w:ascii="Arial" w:eastAsia="Times New Roman" w:hAnsi="Arial"/>
                <w:snapToGrid w:val="0"/>
                <w:sz w:val="18"/>
              </w:rPr>
              <w:t xml:space="preserve"> without any restriction for the </w:t>
            </w:r>
            <w:proofErr w:type="spellStart"/>
            <w:r w:rsidRPr="006A5DC2">
              <w:rPr>
                <w:rFonts w:ascii="Arial" w:eastAsia="Times New Roman" w:hAnsi="Arial"/>
                <w:i/>
                <w:snapToGrid w:val="0"/>
                <w:sz w:val="18"/>
              </w:rPr>
              <w:t>earfcn</w:t>
            </w:r>
            <w:proofErr w:type="spellEnd"/>
            <w:r w:rsidRPr="006A5DC2">
              <w:rPr>
                <w:rFonts w:ascii="Arial" w:eastAsia="Times New Roman" w:hAnsi="Arial"/>
                <w:snapToGrid w:val="0"/>
                <w:sz w:val="18"/>
              </w:rPr>
              <w:t xml:space="preserve"> in each</w:t>
            </w:r>
            <w:r w:rsidRPr="006A5DC2">
              <w:rPr>
                <w:rFonts w:ascii="Arial" w:eastAsia="Times New Roman" w:hAnsi="Arial"/>
                <w:i/>
                <w:snapToGrid w:val="0"/>
                <w:sz w:val="18"/>
              </w:rPr>
              <w:t xml:space="preserve"> OTDOA-</w:t>
            </w:r>
            <w:proofErr w:type="spellStart"/>
            <w:r w:rsidRPr="006A5DC2">
              <w:rPr>
                <w:rFonts w:ascii="Arial" w:eastAsia="Times New Roman" w:hAnsi="Arial"/>
                <w:i/>
                <w:snapToGrid w:val="0"/>
                <w:sz w:val="18"/>
              </w:rPr>
              <w:t>NeighbourCellInfoElement</w:t>
            </w:r>
            <w:proofErr w:type="spellEnd"/>
            <w:r w:rsidRPr="006A5DC2">
              <w:rPr>
                <w:rFonts w:ascii="Arial" w:eastAsia="Times New Roman" w:hAnsi="Arial"/>
                <w:snapToGrid w:val="0"/>
                <w:sz w:val="18"/>
              </w:rPr>
              <w:t xml:space="preserve"> as specified in clause </w:t>
            </w:r>
            <w:r w:rsidRPr="006A5DC2">
              <w:rPr>
                <w:rFonts w:ascii="Arial" w:eastAsia="Times New Roman" w:hAnsi="Arial"/>
                <w:sz w:val="18"/>
              </w:rPr>
              <w:t>6.5.1.2.</w:t>
            </w:r>
          </w:p>
        </w:tc>
      </w:tr>
      <w:tr w:rsidR="006A5DC2" w:rsidRPr="006A5DC2" w14:paraId="05E98B22" w14:textId="77777777" w:rsidTr="009428B3">
        <w:trPr>
          <w:cantSplit/>
        </w:trPr>
        <w:tc>
          <w:tcPr>
            <w:tcW w:w="9639" w:type="dxa"/>
          </w:tcPr>
          <w:p w14:paraId="48950C62" w14:textId="77777777" w:rsidR="006A5DC2" w:rsidRPr="006A5DC2" w:rsidRDefault="006A5DC2" w:rsidP="006A5DC2">
            <w:pPr>
              <w:keepNext/>
              <w:keepLines/>
              <w:spacing w:after="0"/>
              <w:rPr>
                <w:rFonts w:ascii="Arial" w:eastAsia="Times New Roman" w:hAnsi="Arial"/>
                <w:b/>
                <w:i/>
                <w:snapToGrid w:val="0"/>
                <w:sz w:val="18"/>
              </w:rPr>
            </w:pPr>
            <w:proofErr w:type="spellStart"/>
            <w:r w:rsidRPr="006A5DC2">
              <w:rPr>
                <w:rFonts w:ascii="Arial" w:eastAsia="Times New Roman" w:hAnsi="Arial"/>
                <w:b/>
                <w:i/>
                <w:snapToGrid w:val="0"/>
                <w:sz w:val="18"/>
              </w:rPr>
              <w:t>prs</w:t>
            </w:r>
            <w:proofErr w:type="spellEnd"/>
            <w:r w:rsidRPr="006A5DC2">
              <w:rPr>
                <w:rFonts w:ascii="Arial" w:eastAsia="Times New Roman" w:hAnsi="Arial"/>
                <w:b/>
                <w:i/>
                <w:snapToGrid w:val="0"/>
                <w:sz w:val="18"/>
              </w:rPr>
              <w:t>-id</w:t>
            </w:r>
          </w:p>
          <w:p w14:paraId="1908E944" w14:textId="77777777" w:rsidR="006A5DC2" w:rsidRPr="006A5DC2" w:rsidRDefault="006A5DC2" w:rsidP="006A5DC2">
            <w:pPr>
              <w:keepNext/>
              <w:keepLines/>
              <w:spacing w:after="0"/>
              <w:rPr>
                <w:rFonts w:ascii="Arial" w:eastAsia="Times New Roman" w:hAnsi="Arial"/>
                <w:b/>
                <w:i/>
                <w:snapToGrid w:val="0"/>
                <w:sz w:val="18"/>
              </w:rPr>
            </w:pPr>
            <w:r w:rsidRPr="006A5DC2">
              <w:rPr>
                <w:rFonts w:ascii="Arial" w:eastAsia="Times New Roman" w:hAnsi="Arial"/>
                <w:snapToGrid w:val="0"/>
                <w:sz w:val="18"/>
              </w:rPr>
              <w:t xml:space="preserve">This field, if present, indicates that the target device supports PRS generation based on the PRS-ID as specified in TS 36.211 [16] and support for TP-ID in </w:t>
            </w:r>
            <w:r w:rsidRPr="006A5DC2">
              <w:rPr>
                <w:rFonts w:ascii="Arial" w:eastAsia="Times New Roman" w:hAnsi="Arial"/>
                <w:i/>
                <w:snapToGrid w:val="0"/>
                <w:sz w:val="18"/>
              </w:rPr>
              <w:t>OTDOA-</w:t>
            </w:r>
            <w:proofErr w:type="spellStart"/>
            <w:r w:rsidRPr="006A5DC2">
              <w:rPr>
                <w:rFonts w:ascii="Arial" w:eastAsia="Times New Roman" w:hAnsi="Arial"/>
                <w:i/>
                <w:snapToGrid w:val="0"/>
                <w:sz w:val="18"/>
              </w:rPr>
              <w:t>ReferenceCellInfo</w:t>
            </w:r>
            <w:proofErr w:type="spellEnd"/>
            <w:r w:rsidRPr="006A5DC2">
              <w:rPr>
                <w:rFonts w:ascii="Arial" w:eastAsia="Times New Roman" w:hAnsi="Arial"/>
                <w:snapToGrid w:val="0"/>
                <w:sz w:val="18"/>
              </w:rPr>
              <w:t xml:space="preserve"> and </w:t>
            </w:r>
            <w:r w:rsidRPr="006A5DC2">
              <w:rPr>
                <w:rFonts w:ascii="Arial" w:eastAsia="Times New Roman" w:hAnsi="Arial"/>
                <w:i/>
                <w:snapToGrid w:val="0"/>
                <w:sz w:val="18"/>
              </w:rPr>
              <w:t>OTDOA-</w:t>
            </w:r>
            <w:proofErr w:type="spellStart"/>
            <w:r w:rsidRPr="006A5DC2">
              <w:rPr>
                <w:rFonts w:ascii="Arial" w:eastAsia="Times New Roman" w:hAnsi="Arial"/>
                <w:i/>
                <w:snapToGrid w:val="0"/>
                <w:sz w:val="18"/>
              </w:rPr>
              <w:t>NeighbourCellInfoList</w:t>
            </w:r>
            <w:proofErr w:type="spellEnd"/>
            <w:r w:rsidRPr="006A5DC2">
              <w:rPr>
                <w:rFonts w:ascii="Arial" w:eastAsia="Times New Roman" w:hAnsi="Arial"/>
                <w:snapToGrid w:val="0"/>
                <w:sz w:val="18"/>
              </w:rPr>
              <w:t>.</w:t>
            </w:r>
          </w:p>
        </w:tc>
      </w:tr>
      <w:tr w:rsidR="006A5DC2" w:rsidRPr="006A5DC2" w14:paraId="7592FED8" w14:textId="77777777" w:rsidTr="009428B3">
        <w:trPr>
          <w:cantSplit/>
        </w:trPr>
        <w:tc>
          <w:tcPr>
            <w:tcW w:w="9639" w:type="dxa"/>
          </w:tcPr>
          <w:p w14:paraId="6B8B3805" w14:textId="77777777" w:rsidR="006A5DC2" w:rsidRPr="006A5DC2" w:rsidRDefault="006A5DC2" w:rsidP="006A5DC2">
            <w:pPr>
              <w:keepNext/>
              <w:keepLines/>
              <w:spacing w:after="0"/>
              <w:rPr>
                <w:rFonts w:ascii="Arial" w:eastAsia="Times New Roman" w:hAnsi="Arial"/>
                <w:b/>
                <w:i/>
                <w:snapToGrid w:val="0"/>
                <w:sz w:val="18"/>
                <w:lang w:eastAsia="zh-CN"/>
              </w:rPr>
            </w:pPr>
            <w:proofErr w:type="spellStart"/>
            <w:r w:rsidRPr="006A5DC2">
              <w:rPr>
                <w:rFonts w:ascii="Arial" w:eastAsia="Times New Roman" w:hAnsi="Arial"/>
                <w:b/>
                <w:i/>
                <w:snapToGrid w:val="0"/>
                <w:sz w:val="18"/>
              </w:rPr>
              <w:t>tp</w:t>
            </w:r>
            <w:proofErr w:type="spellEnd"/>
            <w:r w:rsidRPr="006A5DC2">
              <w:rPr>
                <w:rFonts w:ascii="Arial" w:eastAsia="Times New Roman" w:hAnsi="Arial"/>
                <w:b/>
                <w:i/>
                <w:snapToGrid w:val="0"/>
                <w:sz w:val="18"/>
              </w:rPr>
              <w:t>-separation-via-muting</w:t>
            </w:r>
          </w:p>
          <w:p w14:paraId="56F0F926" w14:textId="77777777" w:rsidR="006A5DC2" w:rsidRPr="006A5DC2" w:rsidRDefault="006A5DC2" w:rsidP="006A5DC2">
            <w:pPr>
              <w:keepNext/>
              <w:keepLines/>
              <w:spacing w:after="0"/>
              <w:rPr>
                <w:rFonts w:ascii="Arial" w:eastAsia="Times New Roman" w:hAnsi="Arial"/>
                <w:b/>
                <w:i/>
                <w:snapToGrid w:val="0"/>
                <w:sz w:val="18"/>
              </w:rPr>
            </w:pPr>
            <w:r w:rsidRPr="006A5DC2">
              <w:rPr>
                <w:rFonts w:ascii="Arial" w:eastAsia="Times New Roman" w:hAnsi="Arial"/>
                <w:snapToGrid w:val="0"/>
                <w:sz w:val="18"/>
              </w:rPr>
              <w:t xml:space="preserve">This field, if present, indicates that the target device supports RSTD measurements for cells which have associated transmission points (e.g., Remote Radio Heads) within the cell coverage and where these associated transmission points have the same physical cell identity as the associated cell, and where these transmission points are identified via a different muting pattern. The field also indicates support for TP-ID in </w:t>
            </w:r>
            <w:r w:rsidRPr="006A5DC2">
              <w:rPr>
                <w:rFonts w:ascii="Arial" w:eastAsia="Times New Roman" w:hAnsi="Arial"/>
                <w:i/>
                <w:snapToGrid w:val="0"/>
                <w:sz w:val="18"/>
              </w:rPr>
              <w:t>OTDOA-</w:t>
            </w:r>
            <w:proofErr w:type="spellStart"/>
            <w:r w:rsidRPr="006A5DC2">
              <w:rPr>
                <w:rFonts w:ascii="Arial" w:eastAsia="Times New Roman" w:hAnsi="Arial"/>
                <w:i/>
                <w:snapToGrid w:val="0"/>
                <w:sz w:val="18"/>
              </w:rPr>
              <w:t>ReferenceCellInfo</w:t>
            </w:r>
            <w:proofErr w:type="spellEnd"/>
            <w:r w:rsidRPr="006A5DC2">
              <w:rPr>
                <w:rFonts w:ascii="Arial" w:eastAsia="Times New Roman" w:hAnsi="Arial"/>
                <w:snapToGrid w:val="0"/>
                <w:sz w:val="18"/>
              </w:rPr>
              <w:t xml:space="preserve"> and </w:t>
            </w:r>
            <w:r w:rsidRPr="006A5DC2">
              <w:rPr>
                <w:rFonts w:ascii="Arial" w:eastAsia="Times New Roman" w:hAnsi="Arial"/>
                <w:i/>
                <w:snapToGrid w:val="0"/>
                <w:sz w:val="18"/>
              </w:rPr>
              <w:t>OTDOA</w:t>
            </w:r>
            <w:r w:rsidRPr="006A5DC2">
              <w:rPr>
                <w:rFonts w:ascii="Arial" w:eastAsia="Times New Roman" w:hAnsi="Arial"/>
                <w:i/>
                <w:snapToGrid w:val="0"/>
                <w:sz w:val="18"/>
              </w:rPr>
              <w:noBreakHyphen/>
            </w:r>
            <w:proofErr w:type="spellStart"/>
            <w:r w:rsidRPr="006A5DC2">
              <w:rPr>
                <w:rFonts w:ascii="Arial" w:eastAsia="Times New Roman" w:hAnsi="Arial"/>
                <w:i/>
                <w:snapToGrid w:val="0"/>
                <w:sz w:val="18"/>
              </w:rPr>
              <w:t>NeighbourCellInfoList</w:t>
            </w:r>
            <w:proofErr w:type="spellEnd"/>
            <w:r w:rsidRPr="006A5DC2">
              <w:rPr>
                <w:rFonts w:ascii="Arial" w:eastAsia="Times New Roman" w:hAnsi="Arial"/>
                <w:snapToGrid w:val="0"/>
                <w:sz w:val="18"/>
              </w:rPr>
              <w:t>.</w:t>
            </w:r>
          </w:p>
        </w:tc>
      </w:tr>
      <w:tr w:rsidR="006A5DC2" w:rsidRPr="006A5DC2" w14:paraId="367C7414" w14:textId="77777777" w:rsidTr="009428B3">
        <w:trPr>
          <w:cantSplit/>
        </w:trPr>
        <w:tc>
          <w:tcPr>
            <w:tcW w:w="9639" w:type="dxa"/>
          </w:tcPr>
          <w:p w14:paraId="23478EB8" w14:textId="77777777" w:rsidR="006A5DC2" w:rsidRPr="006A5DC2" w:rsidRDefault="006A5DC2" w:rsidP="006A5DC2">
            <w:pPr>
              <w:keepNext/>
              <w:keepLines/>
              <w:spacing w:after="0"/>
              <w:rPr>
                <w:rFonts w:ascii="Arial" w:eastAsia="Times New Roman" w:hAnsi="Arial"/>
                <w:b/>
                <w:i/>
                <w:snapToGrid w:val="0"/>
                <w:sz w:val="18"/>
                <w:lang w:eastAsia="zh-CN"/>
              </w:rPr>
            </w:pPr>
            <w:r w:rsidRPr="006A5DC2">
              <w:rPr>
                <w:rFonts w:ascii="Arial" w:eastAsia="Times New Roman" w:hAnsi="Arial"/>
                <w:b/>
                <w:i/>
                <w:snapToGrid w:val="0"/>
                <w:sz w:val="18"/>
                <w:lang w:eastAsia="zh-CN"/>
              </w:rPr>
              <w:t>additional-</w:t>
            </w:r>
            <w:proofErr w:type="spellStart"/>
            <w:r w:rsidRPr="006A5DC2">
              <w:rPr>
                <w:rFonts w:ascii="Arial" w:eastAsia="Times New Roman" w:hAnsi="Arial"/>
                <w:b/>
                <w:i/>
                <w:snapToGrid w:val="0"/>
                <w:sz w:val="18"/>
                <w:lang w:eastAsia="zh-CN"/>
              </w:rPr>
              <w:t>prs</w:t>
            </w:r>
            <w:proofErr w:type="spellEnd"/>
            <w:r w:rsidRPr="006A5DC2">
              <w:rPr>
                <w:rFonts w:ascii="Arial" w:eastAsia="Times New Roman" w:hAnsi="Arial"/>
                <w:b/>
                <w:i/>
                <w:snapToGrid w:val="0"/>
                <w:sz w:val="18"/>
                <w:lang w:eastAsia="zh-CN"/>
              </w:rPr>
              <w:t>-</w:t>
            </w:r>
            <w:proofErr w:type="spellStart"/>
            <w:r w:rsidRPr="006A5DC2">
              <w:rPr>
                <w:rFonts w:ascii="Arial" w:eastAsia="Times New Roman" w:hAnsi="Arial"/>
                <w:b/>
                <w:i/>
                <w:snapToGrid w:val="0"/>
                <w:sz w:val="18"/>
                <w:lang w:eastAsia="zh-CN"/>
              </w:rPr>
              <w:t>config</w:t>
            </w:r>
            <w:proofErr w:type="spellEnd"/>
          </w:p>
          <w:p w14:paraId="0B3AF20D" w14:textId="77777777" w:rsidR="006A5DC2" w:rsidRPr="006A5DC2" w:rsidRDefault="006A5DC2" w:rsidP="006A5DC2">
            <w:pPr>
              <w:keepNext/>
              <w:keepLines/>
              <w:spacing w:after="0"/>
              <w:rPr>
                <w:rFonts w:ascii="Arial" w:eastAsia="Times New Roman" w:hAnsi="Arial"/>
                <w:snapToGrid w:val="0"/>
                <w:sz w:val="18"/>
              </w:rPr>
            </w:pPr>
            <w:r w:rsidRPr="006A5DC2">
              <w:rPr>
                <w:rFonts w:ascii="Arial" w:eastAsia="Times New Roman" w:hAnsi="Arial"/>
                <w:snapToGrid w:val="0"/>
                <w:sz w:val="18"/>
              </w:rPr>
              <w:t xml:space="preserve">This field, if present, indicates that the target device supports additional PRS configurations. The additional PRS configuration in </w:t>
            </w:r>
            <w:r w:rsidRPr="006A5DC2">
              <w:rPr>
                <w:rFonts w:ascii="Arial" w:eastAsia="Times New Roman" w:hAnsi="Arial"/>
                <w:i/>
                <w:snapToGrid w:val="0"/>
                <w:sz w:val="18"/>
              </w:rPr>
              <w:t>PRS-Info</w:t>
            </w:r>
            <w:r w:rsidRPr="006A5DC2">
              <w:rPr>
                <w:rFonts w:ascii="Arial" w:eastAsia="Times New Roman" w:hAnsi="Arial"/>
                <w:snapToGrid w:val="0"/>
                <w:sz w:val="18"/>
              </w:rPr>
              <w:t xml:space="preserve"> IE comprise:</w:t>
            </w:r>
          </w:p>
          <w:p w14:paraId="6F64A1F4" w14:textId="77777777" w:rsidR="006A5DC2" w:rsidRPr="006A5DC2" w:rsidRDefault="006A5DC2" w:rsidP="006A5DC2">
            <w:pPr>
              <w:keepNext/>
              <w:keepLines/>
              <w:spacing w:after="0"/>
              <w:rPr>
                <w:rFonts w:ascii="Arial" w:eastAsia="Times New Roman" w:hAnsi="Arial"/>
                <w:i/>
                <w:snapToGrid w:val="0"/>
                <w:sz w:val="18"/>
              </w:rPr>
            </w:pPr>
            <w:r w:rsidRPr="006A5DC2">
              <w:rPr>
                <w:rFonts w:ascii="Arial" w:eastAsia="Times New Roman" w:hAnsi="Arial"/>
                <w:snapToGrid w:val="0"/>
                <w:sz w:val="18"/>
              </w:rPr>
              <w:t xml:space="preserve">- support for </w:t>
            </w:r>
            <w:proofErr w:type="spellStart"/>
            <w:r w:rsidRPr="006A5DC2">
              <w:rPr>
                <w:rFonts w:ascii="Arial" w:eastAsia="Times New Roman" w:hAnsi="Arial"/>
                <w:i/>
                <w:sz w:val="18"/>
              </w:rPr>
              <w:t>prs-ConfigurationIndex</w:t>
            </w:r>
            <w:proofErr w:type="spellEnd"/>
            <w:r w:rsidRPr="006A5DC2">
              <w:rPr>
                <w:rFonts w:ascii="Arial" w:eastAsia="Times New Roman" w:hAnsi="Arial"/>
                <w:sz w:val="18"/>
              </w:rPr>
              <w:t xml:space="preserve"> &gt; 2399;</w:t>
            </w:r>
            <w:r w:rsidRPr="006A5DC2">
              <w:rPr>
                <w:rFonts w:ascii="Arial" w:eastAsia="Times New Roman" w:hAnsi="Arial"/>
                <w:snapToGrid w:val="0"/>
                <w:sz w:val="18"/>
              </w:rPr>
              <w:br/>
              <w:t xml:space="preserve">- support for </w:t>
            </w:r>
            <w:r w:rsidRPr="006A5DC2">
              <w:rPr>
                <w:rFonts w:ascii="Arial" w:eastAsia="Times New Roman" w:hAnsi="Arial"/>
                <w:bCs/>
                <w:iCs/>
                <w:snapToGrid w:val="0"/>
                <w:sz w:val="18"/>
              </w:rPr>
              <w:t>N</w:t>
            </w:r>
            <w:r w:rsidRPr="006A5DC2">
              <w:rPr>
                <w:rFonts w:ascii="Arial" w:eastAsia="Times New Roman" w:hAnsi="Arial"/>
                <w:bCs/>
                <w:iCs/>
                <w:snapToGrid w:val="0"/>
                <w:sz w:val="18"/>
                <w:vertAlign w:val="subscript"/>
              </w:rPr>
              <w:t>PRS</w:t>
            </w:r>
            <w:r w:rsidRPr="006A5DC2">
              <w:rPr>
                <w:rFonts w:ascii="Arial" w:eastAsia="Times New Roman" w:hAnsi="Arial"/>
                <w:bCs/>
                <w:iCs/>
                <w:snapToGrid w:val="0"/>
                <w:sz w:val="18"/>
              </w:rPr>
              <w:t xml:space="preserve"> values in addition to 1, 2, 4 and 6 (</w:t>
            </w:r>
            <w:r w:rsidRPr="006A5DC2">
              <w:rPr>
                <w:rFonts w:ascii="Arial" w:eastAsia="Times New Roman" w:hAnsi="Arial"/>
                <w:i/>
                <w:snapToGrid w:val="0"/>
                <w:sz w:val="18"/>
              </w:rPr>
              <w:t>add-</w:t>
            </w:r>
            <w:proofErr w:type="spellStart"/>
            <w:r w:rsidRPr="006A5DC2">
              <w:rPr>
                <w:rFonts w:ascii="Arial" w:eastAsia="Times New Roman" w:hAnsi="Arial"/>
                <w:i/>
                <w:snapToGrid w:val="0"/>
                <w:sz w:val="18"/>
              </w:rPr>
              <w:t>numDL</w:t>
            </w:r>
            <w:proofErr w:type="spellEnd"/>
            <w:r w:rsidRPr="006A5DC2">
              <w:rPr>
                <w:rFonts w:ascii="Arial" w:eastAsia="Times New Roman" w:hAnsi="Arial"/>
                <w:i/>
                <w:snapToGrid w:val="0"/>
                <w:sz w:val="18"/>
              </w:rPr>
              <w:t>-Frames in PRS-Info);</w:t>
            </w:r>
          </w:p>
          <w:p w14:paraId="02A6078E" w14:textId="77777777" w:rsidR="006A5DC2" w:rsidRPr="006A5DC2" w:rsidRDefault="006A5DC2" w:rsidP="006A5DC2">
            <w:pPr>
              <w:keepNext/>
              <w:keepLines/>
              <w:spacing w:after="0"/>
              <w:rPr>
                <w:rFonts w:ascii="Arial" w:eastAsia="Times New Roman" w:hAnsi="Arial"/>
                <w:snapToGrid w:val="0"/>
                <w:sz w:val="18"/>
              </w:rPr>
            </w:pPr>
            <w:r w:rsidRPr="006A5DC2">
              <w:rPr>
                <w:rFonts w:ascii="Arial" w:eastAsia="Times New Roman" w:hAnsi="Arial"/>
                <w:snapToGrid w:val="0"/>
                <w:sz w:val="18"/>
              </w:rPr>
              <w:t xml:space="preserve">- </w:t>
            </w:r>
            <w:proofErr w:type="gramStart"/>
            <w:r w:rsidRPr="006A5DC2">
              <w:rPr>
                <w:rFonts w:ascii="Arial" w:eastAsia="Times New Roman" w:hAnsi="Arial"/>
                <w:snapToGrid w:val="0"/>
                <w:sz w:val="18"/>
              </w:rPr>
              <w:t>support</w:t>
            </w:r>
            <w:proofErr w:type="gramEnd"/>
            <w:r w:rsidRPr="006A5DC2">
              <w:rPr>
                <w:rFonts w:ascii="Arial" w:eastAsia="Times New Roman" w:hAnsi="Arial"/>
                <w:snapToGrid w:val="0"/>
                <w:sz w:val="18"/>
              </w:rPr>
              <w:t xml:space="preserve"> for muting bit string lengths &gt; 16 bits.</w:t>
            </w:r>
          </w:p>
        </w:tc>
      </w:tr>
      <w:tr w:rsidR="006A5DC2" w:rsidRPr="006A5DC2" w14:paraId="5A6FA18B" w14:textId="77777777" w:rsidTr="009428B3">
        <w:trPr>
          <w:cantSplit/>
        </w:trPr>
        <w:tc>
          <w:tcPr>
            <w:tcW w:w="9639" w:type="dxa"/>
          </w:tcPr>
          <w:p w14:paraId="5F7E0486" w14:textId="77777777" w:rsidR="006A5DC2" w:rsidRPr="006A5DC2" w:rsidRDefault="006A5DC2" w:rsidP="006A5DC2">
            <w:pPr>
              <w:keepNext/>
              <w:keepLines/>
              <w:spacing w:after="0"/>
              <w:rPr>
                <w:rFonts w:ascii="Arial" w:eastAsia="Times New Roman" w:hAnsi="Arial"/>
                <w:b/>
                <w:i/>
                <w:snapToGrid w:val="0"/>
                <w:sz w:val="18"/>
                <w:lang w:eastAsia="zh-CN"/>
              </w:rPr>
            </w:pPr>
            <w:proofErr w:type="spellStart"/>
            <w:r w:rsidRPr="006A5DC2">
              <w:rPr>
                <w:rFonts w:ascii="Arial" w:eastAsia="Times New Roman" w:hAnsi="Arial"/>
                <w:b/>
                <w:i/>
                <w:snapToGrid w:val="0"/>
                <w:sz w:val="18"/>
                <w:lang w:eastAsia="zh-CN"/>
              </w:rPr>
              <w:t>prs</w:t>
            </w:r>
            <w:proofErr w:type="spellEnd"/>
            <w:r w:rsidRPr="006A5DC2">
              <w:rPr>
                <w:rFonts w:ascii="Arial" w:eastAsia="Times New Roman" w:hAnsi="Arial"/>
                <w:b/>
                <w:i/>
                <w:snapToGrid w:val="0"/>
                <w:sz w:val="18"/>
                <w:lang w:eastAsia="zh-CN"/>
              </w:rPr>
              <w:t>-based-</w:t>
            </w:r>
            <w:proofErr w:type="spellStart"/>
            <w:r w:rsidRPr="006A5DC2">
              <w:rPr>
                <w:rFonts w:ascii="Arial" w:eastAsia="Times New Roman" w:hAnsi="Arial"/>
                <w:b/>
                <w:i/>
                <w:snapToGrid w:val="0"/>
                <w:sz w:val="18"/>
                <w:lang w:eastAsia="zh-CN"/>
              </w:rPr>
              <w:t>tbs</w:t>
            </w:r>
            <w:proofErr w:type="spellEnd"/>
          </w:p>
          <w:p w14:paraId="008070AF" w14:textId="77777777" w:rsidR="006A5DC2" w:rsidRPr="006A5DC2" w:rsidRDefault="006A5DC2" w:rsidP="006A5DC2">
            <w:pPr>
              <w:keepNext/>
              <w:keepLines/>
              <w:spacing w:after="0"/>
              <w:rPr>
                <w:rFonts w:ascii="Arial" w:eastAsia="Times New Roman" w:hAnsi="Arial"/>
                <w:b/>
                <w:i/>
                <w:snapToGrid w:val="0"/>
                <w:sz w:val="18"/>
              </w:rPr>
            </w:pPr>
            <w:r w:rsidRPr="006A5DC2">
              <w:rPr>
                <w:rFonts w:ascii="Arial" w:eastAsia="Times New Roman" w:hAnsi="Arial"/>
                <w:snapToGrid w:val="0"/>
                <w:sz w:val="18"/>
                <w:lang w:eastAsia="zh-CN"/>
              </w:rPr>
              <w:t>This field, if present, indicates that the target device supports RSTD measurements for PRS-only TPs.</w:t>
            </w:r>
          </w:p>
        </w:tc>
      </w:tr>
      <w:tr w:rsidR="006A5DC2" w:rsidRPr="006A5DC2" w14:paraId="225F0D3C" w14:textId="77777777" w:rsidTr="009428B3">
        <w:trPr>
          <w:cantSplit/>
        </w:trPr>
        <w:tc>
          <w:tcPr>
            <w:tcW w:w="9639" w:type="dxa"/>
          </w:tcPr>
          <w:p w14:paraId="079545A4" w14:textId="77777777" w:rsidR="006A5DC2" w:rsidRPr="006A5DC2" w:rsidRDefault="006A5DC2" w:rsidP="006A5DC2">
            <w:pPr>
              <w:keepNext/>
              <w:keepLines/>
              <w:spacing w:after="0"/>
              <w:rPr>
                <w:rFonts w:ascii="Arial" w:eastAsia="Times New Roman" w:hAnsi="Arial"/>
                <w:b/>
                <w:i/>
                <w:snapToGrid w:val="0"/>
                <w:sz w:val="18"/>
              </w:rPr>
            </w:pPr>
            <w:proofErr w:type="spellStart"/>
            <w:r w:rsidRPr="006A5DC2">
              <w:rPr>
                <w:rFonts w:ascii="Arial" w:eastAsia="Times New Roman" w:hAnsi="Arial"/>
                <w:b/>
                <w:i/>
                <w:snapToGrid w:val="0"/>
                <w:sz w:val="18"/>
              </w:rPr>
              <w:t>additionalPathsReport</w:t>
            </w:r>
            <w:proofErr w:type="spellEnd"/>
          </w:p>
          <w:p w14:paraId="049D51FD" w14:textId="77777777" w:rsidR="006A5DC2" w:rsidRPr="006A5DC2" w:rsidRDefault="006A5DC2" w:rsidP="006A5DC2">
            <w:pPr>
              <w:keepNext/>
              <w:keepLines/>
              <w:spacing w:after="0"/>
              <w:rPr>
                <w:rFonts w:ascii="Arial" w:eastAsia="Times New Roman" w:hAnsi="Arial"/>
                <w:b/>
                <w:i/>
                <w:snapToGrid w:val="0"/>
                <w:sz w:val="18"/>
                <w:lang w:eastAsia="zh-CN"/>
              </w:rPr>
            </w:pPr>
            <w:r w:rsidRPr="006A5DC2">
              <w:rPr>
                <w:rFonts w:ascii="Arial" w:eastAsia="Times New Roman" w:hAnsi="Arial"/>
                <w:snapToGrid w:val="0"/>
                <w:sz w:val="18"/>
              </w:rPr>
              <w:t>This field, if present, indicates that the target device supports reporting of timing information for additional detected paths for RSTD reference and each neighbour cell.</w:t>
            </w:r>
          </w:p>
        </w:tc>
      </w:tr>
      <w:tr w:rsidR="006A5DC2" w:rsidRPr="006A5DC2" w14:paraId="4E11E1A7" w14:textId="77777777" w:rsidTr="009428B3">
        <w:trPr>
          <w:cantSplit/>
        </w:trPr>
        <w:tc>
          <w:tcPr>
            <w:tcW w:w="9639" w:type="dxa"/>
          </w:tcPr>
          <w:p w14:paraId="338B84B9" w14:textId="77777777" w:rsidR="006A5DC2" w:rsidRPr="006A5DC2" w:rsidRDefault="006A5DC2" w:rsidP="006A5DC2">
            <w:pPr>
              <w:keepNext/>
              <w:keepLines/>
              <w:spacing w:after="0"/>
              <w:rPr>
                <w:rFonts w:ascii="Arial" w:eastAsia="Times New Roman" w:hAnsi="Arial"/>
                <w:b/>
                <w:i/>
                <w:snapToGrid w:val="0"/>
                <w:sz w:val="18"/>
              </w:rPr>
            </w:pPr>
            <w:proofErr w:type="spellStart"/>
            <w:r w:rsidRPr="006A5DC2">
              <w:rPr>
                <w:rFonts w:ascii="Arial" w:eastAsia="Times New Roman" w:hAnsi="Arial"/>
                <w:b/>
                <w:i/>
                <w:snapToGrid w:val="0"/>
                <w:sz w:val="18"/>
              </w:rPr>
              <w:t>densePrsConfig</w:t>
            </w:r>
            <w:proofErr w:type="spellEnd"/>
          </w:p>
          <w:p w14:paraId="0A6F8374" w14:textId="77777777" w:rsidR="006A5DC2" w:rsidRPr="006A5DC2" w:rsidRDefault="006A5DC2" w:rsidP="006A5DC2">
            <w:pPr>
              <w:keepNext/>
              <w:keepLines/>
              <w:spacing w:after="0"/>
              <w:rPr>
                <w:rFonts w:ascii="Arial" w:eastAsia="Times New Roman" w:hAnsi="Arial"/>
                <w:snapToGrid w:val="0"/>
                <w:sz w:val="18"/>
              </w:rPr>
            </w:pPr>
            <w:r w:rsidRPr="006A5DC2">
              <w:rPr>
                <w:rFonts w:ascii="Arial" w:eastAsia="Times New Roman" w:hAnsi="Arial"/>
                <w:snapToGrid w:val="0"/>
                <w:sz w:val="18"/>
              </w:rPr>
              <w:t xml:space="preserve">This field, if present, indicates that the target device supports a subset of the additional PRS configurations associated with capability </w:t>
            </w:r>
            <w:r w:rsidRPr="006A5DC2">
              <w:rPr>
                <w:rFonts w:ascii="Arial" w:eastAsia="Times New Roman" w:hAnsi="Arial"/>
                <w:i/>
                <w:snapToGrid w:val="0"/>
                <w:sz w:val="18"/>
              </w:rPr>
              <w:t>additional-</w:t>
            </w:r>
            <w:proofErr w:type="spellStart"/>
            <w:r w:rsidRPr="006A5DC2">
              <w:rPr>
                <w:rFonts w:ascii="Arial" w:eastAsia="Times New Roman" w:hAnsi="Arial"/>
                <w:i/>
                <w:snapToGrid w:val="0"/>
                <w:sz w:val="18"/>
              </w:rPr>
              <w:t>prs</w:t>
            </w:r>
            <w:proofErr w:type="spellEnd"/>
            <w:r w:rsidRPr="006A5DC2">
              <w:rPr>
                <w:rFonts w:ascii="Arial" w:eastAsia="Times New Roman" w:hAnsi="Arial"/>
                <w:i/>
                <w:snapToGrid w:val="0"/>
                <w:sz w:val="18"/>
              </w:rPr>
              <w:t>-</w:t>
            </w:r>
            <w:proofErr w:type="spellStart"/>
            <w:r w:rsidRPr="006A5DC2">
              <w:rPr>
                <w:rFonts w:ascii="Arial" w:eastAsia="Times New Roman" w:hAnsi="Arial"/>
                <w:i/>
                <w:snapToGrid w:val="0"/>
                <w:sz w:val="18"/>
              </w:rPr>
              <w:t>config</w:t>
            </w:r>
            <w:proofErr w:type="spellEnd"/>
            <w:r w:rsidRPr="006A5DC2">
              <w:rPr>
                <w:rFonts w:ascii="Arial" w:eastAsia="Times New Roman" w:hAnsi="Arial"/>
                <w:snapToGrid w:val="0"/>
                <w:sz w:val="18"/>
              </w:rPr>
              <w:t xml:space="preserve"> which comprises:</w:t>
            </w:r>
          </w:p>
          <w:p w14:paraId="7312AF3C" w14:textId="77777777" w:rsidR="006A5DC2" w:rsidRPr="006A5DC2" w:rsidRDefault="006A5DC2" w:rsidP="006A5DC2">
            <w:pPr>
              <w:keepNext/>
              <w:keepLines/>
              <w:spacing w:after="0"/>
              <w:rPr>
                <w:rFonts w:ascii="Arial" w:eastAsia="Times New Roman" w:hAnsi="Arial"/>
                <w:snapToGrid w:val="0"/>
                <w:sz w:val="18"/>
              </w:rPr>
            </w:pPr>
            <w:r w:rsidRPr="006A5DC2">
              <w:rPr>
                <w:rFonts w:ascii="Arial" w:eastAsia="Times New Roman" w:hAnsi="Arial"/>
                <w:snapToGrid w:val="0"/>
                <w:sz w:val="18"/>
              </w:rPr>
              <w:t xml:space="preserve">- support for </w:t>
            </w:r>
            <w:proofErr w:type="spellStart"/>
            <w:r w:rsidRPr="006A5DC2">
              <w:rPr>
                <w:rFonts w:ascii="Arial" w:eastAsia="Times New Roman" w:hAnsi="Arial"/>
                <w:i/>
                <w:snapToGrid w:val="0"/>
                <w:sz w:val="18"/>
              </w:rPr>
              <w:t>prs-ConfigurationIndex</w:t>
            </w:r>
            <w:proofErr w:type="spellEnd"/>
            <w:r w:rsidRPr="006A5DC2">
              <w:rPr>
                <w:rFonts w:ascii="Arial" w:eastAsia="Times New Roman" w:hAnsi="Arial"/>
                <w:i/>
                <w:snapToGrid w:val="0"/>
                <w:sz w:val="18"/>
              </w:rPr>
              <w:t xml:space="preserve"> </w:t>
            </w:r>
            <w:r w:rsidRPr="006A5DC2">
              <w:rPr>
                <w:rFonts w:ascii="Arial" w:eastAsia="Times New Roman" w:hAnsi="Arial"/>
                <w:snapToGrid w:val="0"/>
                <w:sz w:val="18"/>
              </w:rPr>
              <w:t>&gt; 2404;</w:t>
            </w:r>
          </w:p>
          <w:p w14:paraId="2ED9968C" w14:textId="77777777" w:rsidR="006A5DC2" w:rsidRPr="006A5DC2" w:rsidRDefault="006A5DC2" w:rsidP="006A5DC2">
            <w:pPr>
              <w:keepNext/>
              <w:keepLines/>
              <w:spacing w:after="0"/>
              <w:rPr>
                <w:rFonts w:ascii="Arial" w:eastAsia="Times New Roman" w:hAnsi="Arial"/>
                <w:snapToGrid w:val="0"/>
                <w:sz w:val="18"/>
              </w:rPr>
            </w:pPr>
            <w:r w:rsidRPr="006A5DC2">
              <w:rPr>
                <w:rFonts w:ascii="Arial" w:eastAsia="Times New Roman" w:hAnsi="Arial"/>
                <w:snapToGrid w:val="0"/>
                <w:sz w:val="18"/>
              </w:rPr>
              <w:t xml:space="preserve">- </w:t>
            </w:r>
            <w:proofErr w:type="gramStart"/>
            <w:r w:rsidRPr="006A5DC2">
              <w:rPr>
                <w:rFonts w:ascii="Arial" w:eastAsia="Times New Roman" w:hAnsi="Arial"/>
                <w:snapToGrid w:val="0"/>
                <w:sz w:val="18"/>
              </w:rPr>
              <w:t>support</w:t>
            </w:r>
            <w:proofErr w:type="gramEnd"/>
            <w:r w:rsidRPr="006A5DC2">
              <w:rPr>
                <w:rFonts w:ascii="Arial" w:eastAsia="Times New Roman" w:hAnsi="Arial"/>
                <w:snapToGrid w:val="0"/>
                <w:sz w:val="18"/>
              </w:rPr>
              <w:t xml:space="preserve"> for N</w:t>
            </w:r>
            <w:r w:rsidRPr="006A5DC2">
              <w:rPr>
                <w:rFonts w:ascii="Arial" w:eastAsia="Times New Roman" w:hAnsi="Arial"/>
                <w:snapToGrid w:val="0"/>
                <w:sz w:val="18"/>
                <w:vertAlign w:val="subscript"/>
              </w:rPr>
              <w:t>PRS</w:t>
            </w:r>
            <w:r w:rsidRPr="006A5DC2">
              <w:rPr>
                <w:rFonts w:ascii="Arial" w:eastAsia="Times New Roman" w:hAnsi="Arial"/>
                <w:snapToGrid w:val="0"/>
                <w:sz w:val="18"/>
              </w:rPr>
              <w:t xml:space="preserve"> values of 10, 20, 40, 80 and 160 (in addition to 1, 2, 4 and 6).</w:t>
            </w:r>
          </w:p>
          <w:p w14:paraId="6C71352D" w14:textId="77777777" w:rsidR="006A5DC2" w:rsidRPr="006A5DC2" w:rsidRDefault="006A5DC2" w:rsidP="006A5DC2">
            <w:pPr>
              <w:keepNext/>
              <w:keepLines/>
              <w:spacing w:after="0"/>
              <w:rPr>
                <w:rFonts w:ascii="Arial" w:eastAsia="Times New Roman" w:hAnsi="Arial"/>
                <w:b/>
                <w:i/>
                <w:snapToGrid w:val="0"/>
                <w:sz w:val="18"/>
              </w:rPr>
            </w:pPr>
            <w:r w:rsidRPr="006A5DC2">
              <w:rPr>
                <w:rFonts w:ascii="Arial" w:eastAsia="Times New Roman" w:hAnsi="Arial"/>
                <w:snapToGrid w:val="0"/>
                <w:sz w:val="18"/>
              </w:rPr>
              <w:t xml:space="preserve">In the case </w:t>
            </w:r>
            <w:r w:rsidRPr="006A5DC2">
              <w:rPr>
                <w:rFonts w:ascii="Arial" w:eastAsia="Times New Roman" w:hAnsi="Arial"/>
                <w:i/>
                <w:snapToGrid w:val="0"/>
                <w:sz w:val="18"/>
              </w:rPr>
              <w:t>additional-</w:t>
            </w:r>
            <w:proofErr w:type="spellStart"/>
            <w:r w:rsidRPr="006A5DC2">
              <w:rPr>
                <w:rFonts w:ascii="Arial" w:eastAsia="Times New Roman" w:hAnsi="Arial"/>
                <w:i/>
                <w:snapToGrid w:val="0"/>
                <w:sz w:val="18"/>
              </w:rPr>
              <w:t>prs</w:t>
            </w:r>
            <w:proofErr w:type="spellEnd"/>
            <w:r w:rsidRPr="006A5DC2">
              <w:rPr>
                <w:rFonts w:ascii="Arial" w:eastAsia="Times New Roman" w:hAnsi="Arial"/>
                <w:i/>
                <w:snapToGrid w:val="0"/>
                <w:sz w:val="18"/>
              </w:rPr>
              <w:t>-</w:t>
            </w:r>
            <w:proofErr w:type="spellStart"/>
            <w:r w:rsidRPr="006A5DC2">
              <w:rPr>
                <w:rFonts w:ascii="Arial" w:eastAsia="Times New Roman" w:hAnsi="Arial"/>
                <w:i/>
                <w:snapToGrid w:val="0"/>
                <w:sz w:val="18"/>
              </w:rPr>
              <w:t>config</w:t>
            </w:r>
            <w:proofErr w:type="spellEnd"/>
            <w:r w:rsidRPr="006A5DC2">
              <w:rPr>
                <w:rFonts w:ascii="Arial" w:eastAsia="Times New Roman" w:hAnsi="Arial"/>
                <w:snapToGrid w:val="0"/>
                <w:sz w:val="18"/>
              </w:rPr>
              <w:t xml:space="preserve"> is present, this field is not present.</w:t>
            </w:r>
          </w:p>
        </w:tc>
      </w:tr>
      <w:tr w:rsidR="006A5DC2" w:rsidRPr="006A5DC2" w14:paraId="05736074" w14:textId="77777777" w:rsidTr="009428B3">
        <w:trPr>
          <w:cantSplit/>
        </w:trPr>
        <w:tc>
          <w:tcPr>
            <w:tcW w:w="9639" w:type="dxa"/>
          </w:tcPr>
          <w:p w14:paraId="1F0AA97F" w14:textId="77777777" w:rsidR="006A5DC2" w:rsidRPr="006A5DC2" w:rsidRDefault="006A5DC2" w:rsidP="006A5DC2">
            <w:pPr>
              <w:keepNext/>
              <w:keepLines/>
              <w:spacing w:after="0"/>
              <w:rPr>
                <w:rFonts w:ascii="Arial" w:eastAsia="Times New Roman" w:hAnsi="Arial"/>
                <w:b/>
                <w:i/>
                <w:snapToGrid w:val="0"/>
                <w:sz w:val="18"/>
              </w:rPr>
            </w:pPr>
            <w:proofErr w:type="spellStart"/>
            <w:r w:rsidRPr="006A5DC2">
              <w:rPr>
                <w:rFonts w:ascii="Arial" w:eastAsia="Times New Roman" w:hAnsi="Arial"/>
                <w:b/>
                <w:i/>
                <w:snapToGrid w:val="0"/>
                <w:sz w:val="18"/>
              </w:rPr>
              <w:t>maxSupportedPrsBandwidth</w:t>
            </w:r>
            <w:proofErr w:type="spellEnd"/>
          </w:p>
          <w:p w14:paraId="77154134" w14:textId="77777777" w:rsidR="006A5DC2" w:rsidRPr="006A5DC2" w:rsidRDefault="006A5DC2" w:rsidP="006A5DC2">
            <w:pPr>
              <w:keepNext/>
              <w:keepLines/>
              <w:spacing w:after="0"/>
              <w:rPr>
                <w:rFonts w:ascii="Arial" w:eastAsia="Times New Roman" w:hAnsi="Arial"/>
                <w:b/>
                <w:i/>
                <w:snapToGrid w:val="0"/>
                <w:sz w:val="18"/>
              </w:rPr>
            </w:pPr>
            <w:r w:rsidRPr="006A5DC2">
              <w:rPr>
                <w:rFonts w:ascii="Arial" w:eastAsia="Times New Roman" w:hAnsi="Arial"/>
                <w:snapToGrid w:val="0"/>
                <w:sz w:val="18"/>
              </w:rPr>
              <w:t xml:space="preserve">This field, if present, indicates the maximum PRS bandwidth supported by the target device. Enumerated value </w:t>
            </w:r>
            <w:r w:rsidRPr="006A5DC2">
              <w:rPr>
                <w:rFonts w:ascii="Arial" w:eastAsia="Times New Roman" w:hAnsi="Arial"/>
                <w:sz w:val="18"/>
                <w:lang w:eastAsia="en-GB"/>
              </w:rPr>
              <w:t xml:space="preserve">n6 corresponds to 6 resource blocks, n15 to 15 resource blocks and so on. </w:t>
            </w:r>
            <w:r w:rsidRPr="006A5DC2">
              <w:rPr>
                <w:rFonts w:ascii="Arial" w:eastAsia="Times New Roman" w:hAnsi="Arial"/>
                <w:snapToGrid w:val="0"/>
                <w:sz w:val="18"/>
              </w:rPr>
              <w:t>If this field is not present, the target device is assumed to support the PRS bandwidth associated with the target device type, which for LTE devices including Cat-M1/M2 is 100 resource blocks and for NB-</w:t>
            </w:r>
            <w:proofErr w:type="spellStart"/>
            <w:r w:rsidRPr="006A5DC2">
              <w:rPr>
                <w:rFonts w:ascii="Arial" w:eastAsia="Times New Roman" w:hAnsi="Arial"/>
                <w:snapToGrid w:val="0"/>
                <w:sz w:val="18"/>
              </w:rPr>
              <w:t>IoT</w:t>
            </w:r>
            <w:proofErr w:type="spellEnd"/>
            <w:r w:rsidRPr="006A5DC2">
              <w:rPr>
                <w:rFonts w:ascii="Arial" w:eastAsia="Times New Roman" w:hAnsi="Arial"/>
                <w:snapToGrid w:val="0"/>
                <w:sz w:val="18"/>
              </w:rPr>
              <w:t xml:space="preserve"> devices is 1 resource block.</w:t>
            </w:r>
          </w:p>
        </w:tc>
      </w:tr>
      <w:tr w:rsidR="006A5DC2" w:rsidRPr="006A5DC2" w14:paraId="24677948" w14:textId="77777777" w:rsidTr="009428B3">
        <w:trPr>
          <w:cantSplit/>
        </w:trPr>
        <w:tc>
          <w:tcPr>
            <w:tcW w:w="9639" w:type="dxa"/>
          </w:tcPr>
          <w:p w14:paraId="3647FFA8" w14:textId="77777777" w:rsidR="006A5DC2" w:rsidRPr="006A5DC2" w:rsidRDefault="006A5DC2" w:rsidP="006A5DC2">
            <w:pPr>
              <w:keepNext/>
              <w:keepLines/>
              <w:spacing w:after="0"/>
              <w:rPr>
                <w:rFonts w:ascii="Arial" w:eastAsia="Times New Roman" w:hAnsi="Arial"/>
                <w:b/>
                <w:i/>
                <w:snapToGrid w:val="0"/>
                <w:sz w:val="18"/>
              </w:rPr>
            </w:pPr>
            <w:proofErr w:type="spellStart"/>
            <w:r w:rsidRPr="006A5DC2">
              <w:rPr>
                <w:rFonts w:ascii="Arial" w:eastAsia="Times New Roman" w:hAnsi="Arial"/>
                <w:b/>
                <w:i/>
                <w:snapToGrid w:val="0"/>
                <w:sz w:val="18"/>
              </w:rPr>
              <w:t>prsOccGroup</w:t>
            </w:r>
            <w:proofErr w:type="spellEnd"/>
          </w:p>
          <w:p w14:paraId="0327AEBF" w14:textId="77777777" w:rsidR="006A5DC2" w:rsidRPr="006A5DC2" w:rsidRDefault="006A5DC2" w:rsidP="006A5DC2">
            <w:pPr>
              <w:keepNext/>
              <w:keepLines/>
              <w:spacing w:after="0"/>
              <w:rPr>
                <w:rFonts w:ascii="Arial" w:eastAsia="Times New Roman" w:hAnsi="Arial"/>
                <w:b/>
                <w:i/>
                <w:snapToGrid w:val="0"/>
                <w:sz w:val="18"/>
              </w:rPr>
            </w:pPr>
            <w:r w:rsidRPr="006A5DC2">
              <w:rPr>
                <w:rFonts w:ascii="Arial" w:eastAsia="Times New Roman" w:hAnsi="Arial"/>
                <w:snapToGrid w:val="0"/>
                <w:sz w:val="18"/>
              </w:rPr>
              <w:t>This field, if present, indicates that the target device supports PRS occasion groups, which implies that each bit of a configured muting pattern applies per PRS occasion group.</w:t>
            </w:r>
          </w:p>
        </w:tc>
      </w:tr>
      <w:tr w:rsidR="006A5DC2" w:rsidRPr="006A5DC2" w14:paraId="6EB7DE09" w14:textId="77777777" w:rsidTr="009428B3">
        <w:trPr>
          <w:cantSplit/>
        </w:trPr>
        <w:tc>
          <w:tcPr>
            <w:tcW w:w="9639" w:type="dxa"/>
          </w:tcPr>
          <w:p w14:paraId="30A472DC" w14:textId="77777777" w:rsidR="006A5DC2" w:rsidRPr="006A5DC2" w:rsidRDefault="006A5DC2" w:rsidP="006A5DC2">
            <w:pPr>
              <w:keepNext/>
              <w:keepLines/>
              <w:spacing w:after="0"/>
              <w:rPr>
                <w:rFonts w:ascii="Arial" w:eastAsia="Times New Roman" w:hAnsi="Arial"/>
                <w:b/>
                <w:i/>
                <w:snapToGrid w:val="0"/>
                <w:sz w:val="18"/>
              </w:rPr>
            </w:pPr>
            <w:proofErr w:type="spellStart"/>
            <w:r w:rsidRPr="006A5DC2">
              <w:rPr>
                <w:rFonts w:ascii="Arial" w:eastAsia="Times New Roman" w:hAnsi="Arial"/>
                <w:b/>
                <w:i/>
                <w:snapToGrid w:val="0"/>
                <w:sz w:val="18"/>
              </w:rPr>
              <w:t>prsFrequencyHopping</w:t>
            </w:r>
            <w:proofErr w:type="spellEnd"/>
          </w:p>
          <w:p w14:paraId="2FD73924" w14:textId="77777777" w:rsidR="006A5DC2" w:rsidRPr="006A5DC2" w:rsidRDefault="006A5DC2" w:rsidP="006A5DC2">
            <w:pPr>
              <w:keepNext/>
              <w:keepLines/>
              <w:spacing w:after="0"/>
              <w:rPr>
                <w:rFonts w:ascii="Arial" w:eastAsia="Times New Roman" w:hAnsi="Arial"/>
                <w:b/>
                <w:i/>
                <w:snapToGrid w:val="0"/>
                <w:sz w:val="18"/>
              </w:rPr>
            </w:pPr>
            <w:r w:rsidRPr="006A5DC2">
              <w:rPr>
                <w:rFonts w:ascii="Arial" w:eastAsia="Times New Roman" w:hAnsi="Arial"/>
                <w:snapToGrid w:val="0"/>
                <w:sz w:val="18"/>
              </w:rPr>
              <w:t>This field, if present, indicates that the target device supports PRS occasion frequency hopping, as specified in TS 36.211 [16].</w:t>
            </w:r>
          </w:p>
        </w:tc>
      </w:tr>
      <w:tr w:rsidR="006A5DC2" w:rsidRPr="006A5DC2" w14:paraId="01FA1BFC" w14:textId="77777777" w:rsidTr="009428B3">
        <w:trPr>
          <w:cantSplit/>
        </w:trPr>
        <w:tc>
          <w:tcPr>
            <w:tcW w:w="9639" w:type="dxa"/>
          </w:tcPr>
          <w:p w14:paraId="1ECDF5CF" w14:textId="77777777" w:rsidR="006A5DC2" w:rsidRPr="006A5DC2" w:rsidRDefault="006A5DC2" w:rsidP="006A5DC2">
            <w:pPr>
              <w:keepNext/>
              <w:keepLines/>
              <w:spacing w:after="0"/>
              <w:rPr>
                <w:rFonts w:ascii="Arial" w:eastAsia="Times New Roman" w:hAnsi="Arial"/>
                <w:b/>
                <w:i/>
                <w:snapToGrid w:val="0"/>
                <w:sz w:val="18"/>
              </w:rPr>
            </w:pPr>
            <w:proofErr w:type="spellStart"/>
            <w:r w:rsidRPr="006A5DC2">
              <w:rPr>
                <w:rFonts w:ascii="Arial" w:eastAsia="Times New Roman" w:hAnsi="Arial"/>
                <w:b/>
                <w:i/>
                <w:snapToGrid w:val="0"/>
                <w:sz w:val="18"/>
              </w:rPr>
              <w:t>maxSupportedPrsConfigs</w:t>
            </w:r>
            <w:proofErr w:type="spellEnd"/>
          </w:p>
          <w:p w14:paraId="5E5BC74F" w14:textId="77777777" w:rsidR="006A5DC2" w:rsidRPr="006A5DC2" w:rsidRDefault="006A5DC2" w:rsidP="006A5DC2">
            <w:pPr>
              <w:keepNext/>
              <w:keepLines/>
              <w:spacing w:after="0"/>
              <w:rPr>
                <w:rFonts w:ascii="Arial" w:eastAsia="Times New Roman" w:hAnsi="Arial"/>
                <w:b/>
                <w:i/>
                <w:snapToGrid w:val="0"/>
                <w:sz w:val="18"/>
              </w:rPr>
            </w:pPr>
            <w:r w:rsidRPr="006A5DC2">
              <w:rPr>
                <w:rFonts w:ascii="Arial" w:eastAsia="Times New Roman" w:hAnsi="Arial"/>
                <w:snapToGrid w:val="0"/>
                <w:sz w:val="18"/>
              </w:rPr>
              <w:t>This field, if present, indicates that the target device supports multiple PRS configurations per cell. Enumerated value c2 indicates support for up to 2 configurations; c3 indicates support for up to 3 configurations.</w:t>
            </w:r>
          </w:p>
        </w:tc>
      </w:tr>
      <w:tr w:rsidR="006A5DC2" w:rsidRPr="006A5DC2" w14:paraId="0B64B406" w14:textId="77777777" w:rsidTr="009428B3">
        <w:trPr>
          <w:cantSplit/>
        </w:trPr>
        <w:tc>
          <w:tcPr>
            <w:tcW w:w="9639" w:type="dxa"/>
          </w:tcPr>
          <w:p w14:paraId="731056CE" w14:textId="77777777" w:rsidR="006A5DC2" w:rsidRPr="006A5DC2" w:rsidRDefault="006A5DC2" w:rsidP="006A5DC2">
            <w:pPr>
              <w:keepNext/>
              <w:keepLines/>
              <w:spacing w:after="0"/>
              <w:rPr>
                <w:rFonts w:ascii="Arial" w:eastAsia="Times New Roman" w:hAnsi="Arial"/>
                <w:b/>
                <w:i/>
                <w:snapToGrid w:val="0"/>
                <w:sz w:val="18"/>
              </w:rPr>
            </w:pPr>
            <w:proofErr w:type="spellStart"/>
            <w:r w:rsidRPr="006A5DC2">
              <w:rPr>
                <w:rFonts w:ascii="Arial" w:eastAsia="Times New Roman" w:hAnsi="Arial"/>
                <w:b/>
                <w:i/>
                <w:snapToGrid w:val="0"/>
                <w:sz w:val="18"/>
              </w:rPr>
              <w:t>periodicalReporting</w:t>
            </w:r>
            <w:proofErr w:type="spellEnd"/>
          </w:p>
          <w:p w14:paraId="54DF08E2" w14:textId="77777777" w:rsidR="006A5DC2" w:rsidRPr="006A5DC2" w:rsidRDefault="006A5DC2" w:rsidP="006A5DC2">
            <w:pPr>
              <w:keepNext/>
              <w:keepLines/>
              <w:spacing w:after="0"/>
              <w:rPr>
                <w:rFonts w:ascii="Arial" w:eastAsia="Times New Roman" w:hAnsi="Arial"/>
                <w:snapToGrid w:val="0"/>
                <w:sz w:val="18"/>
              </w:rPr>
            </w:pPr>
            <w:r w:rsidRPr="006A5DC2">
              <w:rPr>
                <w:rFonts w:ascii="Arial" w:eastAsia="Times New Roman" w:hAnsi="Arial"/>
                <w:snapToGrid w:val="0"/>
                <w:sz w:val="18"/>
              </w:rPr>
              <w:t xml:space="preserve">This field, if present, indicates that the target device supports </w:t>
            </w:r>
            <w:r w:rsidRPr="006A5DC2">
              <w:rPr>
                <w:rFonts w:ascii="Arial" w:eastAsia="Times New Roman" w:hAnsi="Arial"/>
                <w:i/>
                <w:noProof/>
                <w:sz w:val="18"/>
              </w:rPr>
              <w:t xml:space="preserve">periodicalReporting </w:t>
            </w:r>
            <w:r w:rsidRPr="006A5DC2">
              <w:rPr>
                <w:rFonts w:ascii="Arial" w:eastAsia="Times New Roman" w:hAnsi="Arial"/>
                <w:noProof/>
                <w:sz w:val="18"/>
              </w:rPr>
              <w:t>of RSTD measurements</w:t>
            </w:r>
            <w:r w:rsidRPr="006A5DC2">
              <w:rPr>
                <w:rFonts w:ascii="Arial" w:eastAsia="Times New Roman" w:hAnsi="Arial"/>
                <w:i/>
                <w:noProof/>
                <w:sz w:val="18"/>
              </w:rPr>
              <w:t xml:space="preserve">. </w:t>
            </w:r>
            <w:r w:rsidRPr="006A5DC2">
              <w:rPr>
                <w:rFonts w:ascii="Arial" w:eastAsia="Times New Roman" w:hAnsi="Arial"/>
                <w:noProof/>
                <w:sz w:val="18"/>
              </w:rPr>
              <w:t xml:space="preserve">If this field is absent, the location server may assume that the target device does not support </w:t>
            </w:r>
            <w:r w:rsidRPr="006A5DC2">
              <w:rPr>
                <w:rFonts w:ascii="Arial" w:eastAsia="Times New Roman" w:hAnsi="Arial"/>
                <w:i/>
                <w:noProof/>
                <w:sz w:val="18"/>
              </w:rPr>
              <w:t xml:space="preserve">periodicalReporting </w:t>
            </w:r>
            <w:r w:rsidRPr="006A5DC2">
              <w:rPr>
                <w:rFonts w:ascii="Arial" w:eastAsia="Times New Roman" w:hAnsi="Arial"/>
                <w:noProof/>
                <w:sz w:val="18"/>
              </w:rPr>
              <w:t xml:space="preserve">in </w:t>
            </w:r>
            <w:r w:rsidRPr="006A5DC2">
              <w:rPr>
                <w:rFonts w:ascii="Arial" w:eastAsia="Times New Roman" w:hAnsi="Arial"/>
                <w:i/>
                <w:noProof/>
                <w:sz w:val="18"/>
              </w:rPr>
              <w:t>CommonIEsRequestLocationInformation</w:t>
            </w:r>
            <w:r w:rsidRPr="006A5DC2">
              <w:rPr>
                <w:rFonts w:ascii="Arial" w:eastAsia="Times New Roman" w:hAnsi="Arial"/>
                <w:noProof/>
                <w:sz w:val="18"/>
              </w:rPr>
              <w:t>.</w:t>
            </w:r>
          </w:p>
        </w:tc>
      </w:tr>
      <w:tr w:rsidR="006A5DC2" w:rsidRPr="006A5DC2" w14:paraId="3F9F99A6" w14:textId="77777777" w:rsidTr="009428B3">
        <w:trPr>
          <w:cantSplit/>
        </w:trPr>
        <w:tc>
          <w:tcPr>
            <w:tcW w:w="9639" w:type="dxa"/>
          </w:tcPr>
          <w:p w14:paraId="315B0F91" w14:textId="77777777" w:rsidR="006A5DC2" w:rsidRPr="006A5DC2" w:rsidRDefault="006A5DC2" w:rsidP="006A5DC2">
            <w:pPr>
              <w:keepNext/>
              <w:keepLines/>
              <w:spacing w:after="0"/>
              <w:rPr>
                <w:rFonts w:ascii="Arial" w:eastAsia="Times New Roman" w:hAnsi="Arial"/>
                <w:b/>
                <w:i/>
                <w:snapToGrid w:val="0"/>
                <w:sz w:val="18"/>
              </w:rPr>
            </w:pPr>
            <w:proofErr w:type="spellStart"/>
            <w:r w:rsidRPr="006A5DC2">
              <w:rPr>
                <w:rFonts w:ascii="Arial" w:eastAsia="Times New Roman" w:hAnsi="Arial"/>
                <w:b/>
                <w:i/>
                <w:snapToGrid w:val="0"/>
                <w:sz w:val="18"/>
              </w:rPr>
              <w:t>multiPrbNprs</w:t>
            </w:r>
            <w:proofErr w:type="spellEnd"/>
          </w:p>
          <w:p w14:paraId="0D70E8CC" w14:textId="2DDBA814" w:rsidR="006A5DC2" w:rsidRPr="006A5DC2" w:rsidRDefault="006A5DC2" w:rsidP="006A5DC2">
            <w:pPr>
              <w:keepNext/>
              <w:keepLines/>
              <w:spacing w:after="0"/>
              <w:rPr>
                <w:rFonts w:ascii="Arial" w:eastAsia="Times New Roman" w:hAnsi="Arial"/>
                <w:b/>
                <w:i/>
                <w:snapToGrid w:val="0"/>
                <w:sz w:val="18"/>
              </w:rPr>
            </w:pPr>
            <w:r w:rsidRPr="006A5DC2">
              <w:rPr>
                <w:rFonts w:ascii="Arial" w:eastAsia="Times New Roman" w:hAnsi="Arial"/>
                <w:snapToGrid w:val="0"/>
                <w:sz w:val="18"/>
              </w:rPr>
              <w:t xml:space="preserve">This field, if present, indicates that the target device supports NPRS configuration in more than one resource block (i.e., </w:t>
            </w:r>
            <w:proofErr w:type="spellStart"/>
            <w:r w:rsidRPr="006A5DC2">
              <w:rPr>
                <w:rFonts w:ascii="Arial" w:eastAsia="Times New Roman" w:hAnsi="Arial"/>
                <w:i/>
                <w:snapToGrid w:val="0"/>
                <w:sz w:val="18"/>
              </w:rPr>
              <w:t>maxCarrier</w:t>
            </w:r>
            <w:proofErr w:type="spellEnd"/>
            <w:r w:rsidRPr="006A5DC2">
              <w:rPr>
                <w:rFonts w:ascii="Arial" w:eastAsia="Times New Roman" w:hAnsi="Arial"/>
                <w:snapToGrid w:val="0"/>
                <w:sz w:val="18"/>
              </w:rPr>
              <w:t xml:space="preserve"> in </w:t>
            </w:r>
            <w:r w:rsidRPr="006A5DC2">
              <w:rPr>
                <w:rFonts w:ascii="Arial" w:eastAsia="Times New Roman" w:hAnsi="Arial"/>
                <w:i/>
                <w:snapToGrid w:val="0"/>
                <w:sz w:val="18"/>
              </w:rPr>
              <w:t>PRS-Info-NB</w:t>
            </w:r>
            <w:r w:rsidRPr="006A5DC2">
              <w:rPr>
                <w:rFonts w:ascii="Arial" w:eastAsia="Times New Roman" w:hAnsi="Arial"/>
                <w:snapToGrid w:val="0"/>
                <w:sz w:val="18"/>
              </w:rPr>
              <w:t xml:space="preserve"> greater </w:t>
            </w:r>
            <w:ins w:id="98" w:author="CATT" w:date="2023-04-06T18:28:00Z">
              <w:r w:rsidR="00FF43E8">
                <w:rPr>
                  <w:rFonts w:ascii="Arial" w:hAnsi="Arial" w:hint="eastAsia"/>
                  <w:snapToGrid w:val="0"/>
                  <w:sz w:val="18"/>
                  <w:lang w:eastAsia="zh-CN"/>
                </w:rPr>
                <w:t xml:space="preserve">than </w:t>
              </w:r>
            </w:ins>
            <w:r w:rsidRPr="006A5DC2">
              <w:rPr>
                <w:rFonts w:ascii="Arial" w:eastAsia="Times New Roman" w:hAnsi="Arial"/>
                <w:snapToGrid w:val="0"/>
                <w:sz w:val="18"/>
              </w:rPr>
              <w:t>1).</w:t>
            </w:r>
          </w:p>
        </w:tc>
      </w:tr>
      <w:tr w:rsidR="006A5DC2" w:rsidRPr="006A5DC2" w14:paraId="0888A02E" w14:textId="77777777" w:rsidTr="009428B3">
        <w:trPr>
          <w:cantSplit/>
        </w:trPr>
        <w:tc>
          <w:tcPr>
            <w:tcW w:w="9639" w:type="dxa"/>
          </w:tcPr>
          <w:p w14:paraId="68D65057" w14:textId="77777777" w:rsidR="006A5DC2" w:rsidRPr="006A5DC2" w:rsidRDefault="006A5DC2" w:rsidP="006A5DC2">
            <w:pPr>
              <w:keepNext/>
              <w:spacing w:after="0"/>
              <w:rPr>
                <w:rFonts w:ascii="Arial" w:eastAsia="Times New Roman" w:hAnsi="Arial"/>
                <w:b/>
                <w:i/>
                <w:snapToGrid w:val="0"/>
                <w:sz w:val="18"/>
              </w:rPr>
            </w:pPr>
            <w:proofErr w:type="spellStart"/>
            <w:r w:rsidRPr="006A5DC2">
              <w:rPr>
                <w:rFonts w:ascii="Arial" w:eastAsia="Times New Roman" w:hAnsi="Arial"/>
                <w:b/>
                <w:i/>
                <w:snapToGrid w:val="0"/>
                <w:sz w:val="18"/>
              </w:rPr>
              <w:t>idleStateForMeasurements</w:t>
            </w:r>
            <w:proofErr w:type="spellEnd"/>
          </w:p>
          <w:p w14:paraId="00D50E0C" w14:textId="77777777" w:rsidR="006A5DC2" w:rsidRPr="006A5DC2" w:rsidRDefault="006A5DC2" w:rsidP="006A5DC2">
            <w:pPr>
              <w:keepNext/>
              <w:keepLines/>
              <w:spacing w:after="0"/>
              <w:rPr>
                <w:rFonts w:ascii="Arial" w:eastAsia="Times New Roman" w:hAnsi="Arial"/>
                <w:b/>
                <w:i/>
                <w:snapToGrid w:val="0"/>
                <w:sz w:val="18"/>
              </w:rPr>
            </w:pPr>
            <w:r w:rsidRPr="006A5DC2">
              <w:rPr>
                <w:rFonts w:ascii="Arial" w:eastAsia="Times New Roman" w:hAnsi="Arial"/>
                <w:snapToGrid w:val="0"/>
                <w:sz w:val="18"/>
              </w:rPr>
              <w:t>This field, if present, indicates that the target device requires idle state to perform RSTD measurements.</w:t>
            </w:r>
          </w:p>
        </w:tc>
      </w:tr>
      <w:tr w:rsidR="006A5DC2" w:rsidRPr="006A5DC2" w14:paraId="73CAE39C" w14:textId="77777777" w:rsidTr="009428B3">
        <w:trPr>
          <w:cantSplit/>
        </w:trPr>
        <w:tc>
          <w:tcPr>
            <w:tcW w:w="9639" w:type="dxa"/>
            <w:tcBorders>
              <w:top w:val="single" w:sz="4" w:space="0" w:color="808080"/>
              <w:left w:val="single" w:sz="4" w:space="0" w:color="808080"/>
              <w:bottom w:val="single" w:sz="4" w:space="0" w:color="808080"/>
              <w:right w:val="single" w:sz="4" w:space="0" w:color="808080"/>
            </w:tcBorders>
          </w:tcPr>
          <w:p w14:paraId="7C75B291" w14:textId="77777777" w:rsidR="006A5DC2" w:rsidRPr="006A5DC2" w:rsidRDefault="006A5DC2" w:rsidP="006A5DC2">
            <w:pPr>
              <w:keepNext/>
              <w:keepLines/>
              <w:spacing w:after="0"/>
              <w:rPr>
                <w:rFonts w:ascii="Arial" w:eastAsia="Times New Roman" w:hAnsi="Arial"/>
                <w:b/>
                <w:i/>
                <w:snapToGrid w:val="0"/>
                <w:sz w:val="18"/>
              </w:rPr>
            </w:pPr>
            <w:proofErr w:type="spellStart"/>
            <w:r w:rsidRPr="006A5DC2">
              <w:rPr>
                <w:rFonts w:ascii="Arial" w:eastAsia="Times New Roman" w:hAnsi="Arial"/>
                <w:b/>
                <w:i/>
                <w:snapToGrid w:val="0"/>
                <w:sz w:val="18"/>
              </w:rPr>
              <w:t>numberOfRXantennas</w:t>
            </w:r>
            <w:proofErr w:type="spellEnd"/>
          </w:p>
          <w:p w14:paraId="4A50504F" w14:textId="77777777" w:rsidR="006A5DC2" w:rsidRPr="006A5DC2" w:rsidRDefault="006A5DC2" w:rsidP="006A5DC2">
            <w:pPr>
              <w:keepNext/>
              <w:keepLines/>
              <w:spacing w:after="0"/>
              <w:rPr>
                <w:rFonts w:ascii="Arial" w:eastAsia="Times New Roman" w:hAnsi="Arial"/>
                <w:snapToGrid w:val="0"/>
                <w:sz w:val="18"/>
              </w:rPr>
            </w:pPr>
            <w:r w:rsidRPr="006A5DC2">
              <w:rPr>
                <w:rFonts w:ascii="Arial" w:eastAsia="Times New Roman" w:hAnsi="Arial"/>
                <w:snapToGrid w:val="0"/>
                <w:sz w:val="18"/>
              </w:rPr>
              <w:t>This field is not applicable to NB-</w:t>
            </w:r>
            <w:proofErr w:type="spellStart"/>
            <w:r w:rsidRPr="006A5DC2">
              <w:rPr>
                <w:rFonts w:ascii="Arial" w:eastAsia="Times New Roman" w:hAnsi="Arial"/>
                <w:snapToGrid w:val="0"/>
                <w:sz w:val="18"/>
              </w:rPr>
              <w:t>IoT</w:t>
            </w:r>
            <w:proofErr w:type="spellEnd"/>
            <w:r w:rsidRPr="006A5DC2">
              <w:rPr>
                <w:rFonts w:ascii="Arial" w:eastAsia="Times New Roman" w:hAnsi="Arial"/>
                <w:snapToGrid w:val="0"/>
                <w:sz w:val="18"/>
              </w:rPr>
              <w:t xml:space="preserve"> devices.</w:t>
            </w:r>
          </w:p>
          <w:p w14:paraId="0625D0E0" w14:textId="77777777" w:rsidR="006A5DC2" w:rsidRPr="006A5DC2" w:rsidRDefault="006A5DC2" w:rsidP="006A5DC2">
            <w:pPr>
              <w:keepNext/>
              <w:keepLines/>
              <w:spacing w:after="0"/>
              <w:rPr>
                <w:rFonts w:ascii="Arial" w:eastAsia="Times New Roman" w:hAnsi="Arial"/>
                <w:snapToGrid w:val="0"/>
                <w:sz w:val="18"/>
              </w:rPr>
            </w:pPr>
            <w:r w:rsidRPr="006A5DC2">
              <w:rPr>
                <w:rFonts w:ascii="Arial" w:eastAsia="Times New Roman" w:hAnsi="Arial"/>
                <w:snapToGrid w:val="0"/>
                <w:sz w:val="18"/>
              </w:rPr>
              <w:t xml:space="preserve">This field, if present, indicates the </w:t>
            </w:r>
            <w:proofErr w:type="gramStart"/>
            <w:r w:rsidRPr="006A5DC2">
              <w:rPr>
                <w:rFonts w:ascii="Arial" w:eastAsia="Times New Roman" w:hAnsi="Arial"/>
                <w:snapToGrid w:val="0"/>
                <w:sz w:val="18"/>
              </w:rPr>
              <w:t>number of UE downlink receive</w:t>
            </w:r>
            <w:proofErr w:type="gramEnd"/>
            <w:r w:rsidRPr="006A5DC2">
              <w:rPr>
                <w:rFonts w:ascii="Arial" w:eastAsia="Times New Roman" w:hAnsi="Arial"/>
                <w:snapToGrid w:val="0"/>
                <w:sz w:val="18"/>
              </w:rPr>
              <w:t xml:space="preserve"> antennas for RSTD measurements (see TS 36.133 [18]). Enumer</w:t>
            </w:r>
            <w:proofErr w:type="gramStart"/>
            <w:r w:rsidRPr="006A5DC2">
              <w:rPr>
                <w:rFonts w:ascii="Arial" w:eastAsia="Times New Roman" w:hAnsi="Arial"/>
                <w:snapToGrid w:val="0"/>
                <w:sz w:val="18"/>
              </w:rPr>
              <w:t>ated</w:t>
            </w:r>
            <w:proofErr w:type="gramEnd"/>
            <w:r w:rsidRPr="006A5DC2">
              <w:rPr>
                <w:rFonts w:ascii="Arial" w:eastAsia="Times New Roman" w:hAnsi="Arial"/>
                <w:snapToGrid w:val="0"/>
                <w:sz w:val="18"/>
              </w:rPr>
              <w:t xml:space="preserve"> value rx1 indicates a single antenna receiver. If this field is absent, the target device is assumed to support two RX antennas for RSTD measurements. </w:t>
            </w:r>
          </w:p>
        </w:tc>
      </w:tr>
      <w:tr w:rsidR="006A5DC2" w:rsidRPr="006A5DC2" w14:paraId="40D84BAD" w14:textId="77777777" w:rsidTr="009428B3">
        <w:trPr>
          <w:cantSplit/>
        </w:trPr>
        <w:tc>
          <w:tcPr>
            <w:tcW w:w="9639" w:type="dxa"/>
            <w:tcBorders>
              <w:top w:val="single" w:sz="4" w:space="0" w:color="808080"/>
              <w:left w:val="single" w:sz="4" w:space="0" w:color="808080"/>
              <w:bottom w:val="single" w:sz="4" w:space="0" w:color="808080"/>
              <w:right w:val="single" w:sz="4" w:space="0" w:color="808080"/>
            </w:tcBorders>
          </w:tcPr>
          <w:p w14:paraId="498AC764" w14:textId="77777777" w:rsidR="006A5DC2" w:rsidRPr="006A5DC2" w:rsidRDefault="006A5DC2" w:rsidP="006A5DC2">
            <w:pPr>
              <w:keepNext/>
              <w:keepLines/>
              <w:spacing w:after="0"/>
              <w:rPr>
                <w:rFonts w:ascii="Arial" w:eastAsia="Times New Roman" w:hAnsi="Arial"/>
                <w:b/>
                <w:i/>
                <w:snapToGrid w:val="0"/>
                <w:sz w:val="18"/>
              </w:rPr>
            </w:pPr>
            <w:proofErr w:type="spellStart"/>
            <w:r w:rsidRPr="006A5DC2">
              <w:rPr>
                <w:rFonts w:ascii="Arial" w:eastAsia="Times New Roman" w:hAnsi="Arial"/>
                <w:b/>
                <w:i/>
                <w:snapToGrid w:val="0"/>
                <w:sz w:val="18"/>
              </w:rPr>
              <w:t>motionMeasurements</w:t>
            </w:r>
            <w:proofErr w:type="spellEnd"/>
          </w:p>
          <w:p w14:paraId="6C101A92" w14:textId="2FB5538D" w:rsidR="006A5DC2" w:rsidRPr="006A5DC2" w:rsidRDefault="006A5DC2" w:rsidP="006A5DC2">
            <w:pPr>
              <w:keepNext/>
              <w:keepLines/>
              <w:spacing w:after="0"/>
              <w:rPr>
                <w:rFonts w:ascii="Arial" w:eastAsia="Times New Roman" w:hAnsi="Arial"/>
                <w:snapToGrid w:val="0"/>
                <w:sz w:val="18"/>
              </w:rPr>
            </w:pPr>
            <w:r w:rsidRPr="006A5DC2">
              <w:rPr>
                <w:rFonts w:ascii="Arial" w:eastAsia="Times New Roman" w:hAnsi="Arial"/>
                <w:snapToGrid w:val="0"/>
                <w:sz w:val="18"/>
              </w:rPr>
              <w:t xml:space="preserve">This field, if present, indicates that the target device supports reporting of motion measurements </w:t>
            </w:r>
            <w:r w:rsidRPr="006A5DC2">
              <w:rPr>
                <w:rFonts w:ascii="Arial" w:eastAsia="Times New Roman" w:hAnsi="Arial"/>
                <w:snapToGrid w:val="0"/>
                <w:sz w:val="18"/>
                <w:lang w:eastAsia="zh-CN"/>
              </w:rPr>
              <w:t>(</w:t>
            </w:r>
            <w:ins w:id="99" w:author="CATT" w:date="2023-04-06T18:27:00Z">
              <w:r w:rsidRPr="006A5DC2">
                <w:rPr>
                  <w:rFonts w:ascii="Arial" w:eastAsia="Times New Roman" w:hAnsi="Arial"/>
                  <w:i/>
                  <w:noProof/>
                  <w:snapToGrid w:val="0"/>
                  <w:sz w:val="18"/>
                </w:rPr>
                <w:t>delta-SFN</w:t>
              </w:r>
            </w:ins>
            <w:del w:id="100" w:author="CATT" w:date="2023-04-06T18:27:00Z">
              <w:r w:rsidRPr="006A5DC2" w:rsidDel="006A5DC2">
                <w:rPr>
                  <w:rFonts w:ascii="Arial" w:eastAsia="Times New Roman" w:hAnsi="Arial"/>
                  <w:i/>
                  <w:noProof/>
                  <w:snapToGrid w:val="0"/>
                  <w:sz w:val="18"/>
                </w:rPr>
                <w:delText>deltaSFN</w:delText>
              </w:r>
            </w:del>
            <w:r w:rsidRPr="006A5DC2">
              <w:rPr>
                <w:rFonts w:ascii="Arial" w:eastAsia="Times New Roman" w:hAnsi="Arial"/>
                <w:noProof/>
                <w:snapToGrid w:val="0"/>
                <w:sz w:val="18"/>
              </w:rPr>
              <w:t xml:space="preserve"> </w:t>
            </w:r>
            <w:r w:rsidRPr="006A5DC2">
              <w:rPr>
                <w:rFonts w:ascii="Arial" w:eastAsia="Times New Roman" w:hAnsi="Arial"/>
                <w:noProof/>
                <w:sz w:val="18"/>
              </w:rPr>
              <w:t xml:space="preserve">and </w:t>
            </w:r>
            <w:r w:rsidRPr="006A5DC2">
              <w:rPr>
                <w:rFonts w:ascii="Arial" w:eastAsia="Times New Roman" w:hAnsi="Arial"/>
                <w:i/>
                <w:noProof/>
                <w:sz w:val="18"/>
              </w:rPr>
              <w:t>motionTimeSource</w:t>
            </w:r>
            <w:r w:rsidRPr="006A5DC2">
              <w:rPr>
                <w:rFonts w:ascii="Arial" w:eastAsia="Times New Roman" w:hAnsi="Arial"/>
                <w:snapToGrid w:val="0"/>
                <w:sz w:val="18"/>
              </w:rPr>
              <w:t>)</w:t>
            </w:r>
            <w:r w:rsidRPr="006A5DC2">
              <w:rPr>
                <w:rFonts w:ascii="Arial" w:eastAsia="Times New Roman" w:hAnsi="Arial"/>
                <w:snapToGrid w:val="0"/>
                <w:sz w:val="18"/>
                <w:lang w:eastAsia="zh-CN"/>
              </w:rPr>
              <w:t xml:space="preserve"> </w:t>
            </w:r>
            <w:r w:rsidRPr="006A5DC2">
              <w:rPr>
                <w:rFonts w:ascii="Arial" w:eastAsia="Times New Roman" w:hAnsi="Arial"/>
                <w:snapToGrid w:val="0"/>
                <w:sz w:val="18"/>
              </w:rPr>
              <w:t xml:space="preserve">in </w:t>
            </w:r>
            <w:r w:rsidRPr="006A5DC2">
              <w:rPr>
                <w:rFonts w:ascii="Arial" w:eastAsia="Times New Roman" w:hAnsi="Arial"/>
                <w:i/>
                <w:snapToGrid w:val="0"/>
                <w:sz w:val="18"/>
              </w:rPr>
              <w:t>OTDOA</w:t>
            </w:r>
            <w:r w:rsidRPr="006A5DC2">
              <w:rPr>
                <w:rFonts w:ascii="Arial" w:eastAsia="Times New Roman" w:hAnsi="Arial"/>
                <w:i/>
                <w:snapToGrid w:val="0"/>
                <w:sz w:val="18"/>
              </w:rPr>
              <w:noBreakHyphen/>
            </w:r>
            <w:proofErr w:type="spellStart"/>
            <w:r w:rsidRPr="006A5DC2">
              <w:rPr>
                <w:rFonts w:ascii="Arial" w:eastAsia="Times New Roman" w:hAnsi="Arial"/>
                <w:i/>
                <w:snapToGrid w:val="0"/>
                <w:sz w:val="18"/>
              </w:rPr>
              <w:t>SignalMeasurementInformation</w:t>
            </w:r>
            <w:proofErr w:type="spellEnd"/>
            <w:r w:rsidRPr="006A5DC2">
              <w:rPr>
                <w:rFonts w:ascii="Arial" w:eastAsia="Times New Roman" w:hAnsi="Arial"/>
                <w:snapToGrid w:val="0"/>
                <w:sz w:val="18"/>
              </w:rPr>
              <w:t xml:space="preserve">. The presence of this field implies presence of </w:t>
            </w:r>
            <w:r w:rsidRPr="006A5DC2">
              <w:rPr>
                <w:rFonts w:ascii="Arial" w:eastAsia="Times New Roman" w:hAnsi="Arial"/>
                <w:i/>
                <w:sz w:val="18"/>
              </w:rPr>
              <w:t>sensor-</w:t>
            </w:r>
            <w:proofErr w:type="spellStart"/>
            <w:r w:rsidRPr="006A5DC2">
              <w:rPr>
                <w:rFonts w:ascii="Arial" w:eastAsia="Times New Roman" w:hAnsi="Arial"/>
                <w:i/>
                <w:sz w:val="18"/>
              </w:rPr>
              <w:t>MotionInformationSup</w:t>
            </w:r>
            <w:proofErr w:type="spellEnd"/>
            <w:r w:rsidRPr="006A5DC2">
              <w:rPr>
                <w:rFonts w:ascii="Arial" w:eastAsia="Times New Roman" w:hAnsi="Arial"/>
                <w:snapToGrid w:val="0"/>
                <w:sz w:val="18"/>
              </w:rPr>
              <w:t xml:space="preserve"> in IE </w:t>
            </w:r>
            <w:r w:rsidRPr="006A5DC2">
              <w:rPr>
                <w:rFonts w:ascii="Arial" w:eastAsia="Times New Roman" w:hAnsi="Arial"/>
                <w:i/>
                <w:sz w:val="18"/>
              </w:rPr>
              <w:t>Sensor</w:t>
            </w:r>
            <w:r w:rsidRPr="006A5DC2">
              <w:rPr>
                <w:rFonts w:ascii="Arial" w:eastAsia="Times New Roman" w:hAnsi="Arial"/>
                <w:i/>
                <w:sz w:val="18"/>
              </w:rPr>
              <w:noBreakHyphen/>
            </w:r>
            <w:proofErr w:type="spellStart"/>
            <w:r w:rsidRPr="006A5DC2">
              <w:rPr>
                <w:rFonts w:ascii="Arial" w:eastAsia="Times New Roman" w:hAnsi="Arial"/>
                <w:i/>
                <w:sz w:val="18"/>
              </w:rPr>
              <w:t>ProvideCapabilities</w:t>
            </w:r>
            <w:proofErr w:type="spellEnd"/>
            <w:r w:rsidRPr="006A5DC2">
              <w:rPr>
                <w:rFonts w:ascii="Arial" w:eastAsia="Times New Roman" w:hAnsi="Arial"/>
                <w:sz w:val="18"/>
              </w:rPr>
              <w:t>.</w:t>
            </w:r>
          </w:p>
        </w:tc>
      </w:tr>
      <w:tr w:rsidR="006A5DC2" w:rsidRPr="006A5DC2" w14:paraId="526DA755" w14:textId="77777777" w:rsidTr="009428B3">
        <w:trPr>
          <w:cantSplit/>
        </w:trPr>
        <w:tc>
          <w:tcPr>
            <w:tcW w:w="9639" w:type="dxa"/>
            <w:tcBorders>
              <w:top w:val="single" w:sz="4" w:space="0" w:color="808080"/>
              <w:left w:val="single" w:sz="4" w:space="0" w:color="808080"/>
              <w:bottom w:val="single" w:sz="4" w:space="0" w:color="808080"/>
              <w:right w:val="single" w:sz="4" w:space="0" w:color="808080"/>
            </w:tcBorders>
          </w:tcPr>
          <w:p w14:paraId="44DBF042" w14:textId="77777777" w:rsidR="006A5DC2" w:rsidRPr="006A5DC2" w:rsidRDefault="006A5DC2" w:rsidP="006A5DC2">
            <w:pPr>
              <w:keepNext/>
              <w:keepLines/>
              <w:spacing w:after="0"/>
              <w:rPr>
                <w:rFonts w:ascii="Arial" w:eastAsia="Times New Roman" w:hAnsi="Arial"/>
                <w:b/>
                <w:i/>
                <w:snapToGrid w:val="0"/>
                <w:sz w:val="18"/>
              </w:rPr>
            </w:pPr>
            <w:proofErr w:type="spellStart"/>
            <w:r w:rsidRPr="006A5DC2">
              <w:rPr>
                <w:rFonts w:ascii="Arial" w:eastAsia="Times New Roman" w:hAnsi="Arial"/>
                <w:b/>
                <w:i/>
                <w:snapToGrid w:val="0"/>
                <w:sz w:val="18"/>
              </w:rPr>
              <w:t>interRAT-RSTDmeasurement</w:t>
            </w:r>
            <w:proofErr w:type="spellEnd"/>
          </w:p>
          <w:p w14:paraId="449CE799" w14:textId="77777777" w:rsidR="006A5DC2" w:rsidRPr="006A5DC2" w:rsidRDefault="006A5DC2" w:rsidP="006A5DC2">
            <w:pPr>
              <w:keepNext/>
              <w:keepLines/>
              <w:spacing w:after="0"/>
              <w:rPr>
                <w:rFonts w:ascii="Arial" w:eastAsia="Times New Roman" w:hAnsi="Arial"/>
                <w:snapToGrid w:val="0"/>
                <w:sz w:val="18"/>
              </w:rPr>
            </w:pPr>
            <w:r w:rsidRPr="006A5DC2">
              <w:rPr>
                <w:rFonts w:ascii="Arial" w:eastAsia="Times New Roman" w:hAnsi="Arial"/>
                <w:snapToGrid w:val="0"/>
                <w:sz w:val="18"/>
              </w:rPr>
              <w:t>This field, if present, indicates that the target device supports inter-RAT RSTD measurements (TS 38.215 [36]); i.e., E-UTRA RSTD measurements when the target device is served by an NR cell.</w:t>
            </w:r>
          </w:p>
        </w:tc>
      </w:tr>
    </w:tbl>
    <w:p w14:paraId="5D2FEA42" w14:textId="77777777" w:rsidR="006A5DC2" w:rsidRPr="00E91AEC" w:rsidRDefault="006A5DC2" w:rsidP="006A5DC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t>Next</w:t>
      </w:r>
      <w:r>
        <w:rPr>
          <w:i/>
        </w:rPr>
        <w:t xml:space="preserve"> change </w:t>
      </w:r>
    </w:p>
    <w:p w14:paraId="6C8EE6BB" w14:textId="4C98CEEC" w:rsidR="00135FB6" w:rsidRPr="00135FB6" w:rsidRDefault="00384BD6" w:rsidP="00135FB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384BD6">
        <w:rPr>
          <w:rFonts w:ascii="Arial" w:eastAsia="Times New Roman" w:hAnsi="Arial"/>
          <w:sz w:val="24"/>
          <w:lang w:eastAsia="ja-JP"/>
        </w:rPr>
        <w:t>6</w:t>
      </w:r>
      <w:r w:rsidR="00135FB6" w:rsidRPr="00135FB6">
        <w:rPr>
          <w:rFonts w:ascii="Arial" w:eastAsia="Times New Roman" w:hAnsi="Arial"/>
          <w:sz w:val="24"/>
          <w:lang w:eastAsia="ja-JP"/>
        </w:rPr>
        <w:t>.5.3.2</w:t>
      </w:r>
      <w:r w:rsidR="00135FB6" w:rsidRPr="00135FB6">
        <w:rPr>
          <w:rFonts w:ascii="Arial" w:eastAsia="Times New Roman" w:hAnsi="Arial"/>
          <w:sz w:val="24"/>
          <w:lang w:eastAsia="ja-JP"/>
        </w:rPr>
        <w:tab/>
        <w:t>E</w:t>
      </w:r>
      <w:r w:rsidR="00135FB6" w:rsidRPr="00135FB6">
        <w:rPr>
          <w:rFonts w:ascii="Arial" w:eastAsia="Times New Roman" w:hAnsi="Arial"/>
          <w:sz w:val="24"/>
          <w:lang w:eastAsia="ja-JP"/>
        </w:rPr>
        <w:noBreakHyphen/>
        <w:t>CID Location Information Elements</w:t>
      </w:r>
    </w:p>
    <w:p w14:paraId="41367B56" w14:textId="77777777" w:rsidR="00135FB6" w:rsidRPr="00135FB6" w:rsidRDefault="00135FB6" w:rsidP="00135FB6">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101" w:name="_Toc27765376"/>
      <w:bookmarkStart w:id="102" w:name="_Toc37681079"/>
      <w:bookmarkStart w:id="103" w:name="_Toc46486651"/>
      <w:bookmarkStart w:id="104" w:name="_Toc52546996"/>
      <w:bookmarkStart w:id="105" w:name="_Toc52547526"/>
      <w:bookmarkStart w:id="106" w:name="_Toc52548056"/>
      <w:bookmarkStart w:id="107" w:name="_Toc52548586"/>
      <w:bookmarkStart w:id="108" w:name="_Toc131123175"/>
      <w:r w:rsidRPr="00135FB6">
        <w:rPr>
          <w:rFonts w:ascii="Arial" w:eastAsia="Times New Roman" w:hAnsi="Arial"/>
          <w:sz w:val="24"/>
          <w:lang w:eastAsia="ja-JP"/>
        </w:rPr>
        <w:t>–</w:t>
      </w:r>
      <w:r w:rsidRPr="00135FB6">
        <w:rPr>
          <w:rFonts w:ascii="Arial" w:eastAsia="Times New Roman" w:hAnsi="Arial"/>
          <w:sz w:val="24"/>
          <w:lang w:eastAsia="ja-JP"/>
        </w:rPr>
        <w:tab/>
      </w:r>
      <w:r w:rsidRPr="00135FB6">
        <w:rPr>
          <w:rFonts w:ascii="Arial" w:eastAsia="Times New Roman" w:hAnsi="Arial"/>
          <w:i/>
          <w:sz w:val="24"/>
          <w:lang w:eastAsia="ja-JP"/>
        </w:rPr>
        <w:t>ECID-</w:t>
      </w:r>
      <w:proofErr w:type="spellStart"/>
      <w:r w:rsidRPr="00135FB6">
        <w:rPr>
          <w:rFonts w:ascii="Arial" w:eastAsia="Times New Roman" w:hAnsi="Arial"/>
          <w:i/>
          <w:sz w:val="24"/>
          <w:lang w:eastAsia="ja-JP"/>
        </w:rPr>
        <w:t>SignalMeasurementInformation</w:t>
      </w:r>
      <w:bookmarkEnd w:id="101"/>
      <w:bookmarkEnd w:id="102"/>
      <w:bookmarkEnd w:id="103"/>
      <w:bookmarkEnd w:id="104"/>
      <w:bookmarkEnd w:id="105"/>
      <w:bookmarkEnd w:id="106"/>
      <w:bookmarkEnd w:id="107"/>
      <w:bookmarkEnd w:id="108"/>
      <w:proofErr w:type="spellEnd"/>
    </w:p>
    <w:p w14:paraId="62265F31" w14:textId="77777777" w:rsidR="00135FB6" w:rsidRPr="00135FB6" w:rsidRDefault="00135FB6" w:rsidP="00135FB6">
      <w:pPr>
        <w:rPr>
          <w:rFonts w:eastAsia="Times New Roman"/>
        </w:rPr>
      </w:pPr>
      <w:r w:rsidRPr="00135FB6">
        <w:rPr>
          <w:rFonts w:eastAsia="Times New Roman"/>
        </w:rPr>
        <w:t xml:space="preserve">The IE </w:t>
      </w:r>
      <w:r w:rsidRPr="00135FB6">
        <w:rPr>
          <w:rFonts w:eastAsia="Times New Roman"/>
          <w:i/>
        </w:rPr>
        <w:t>ECID-</w:t>
      </w:r>
      <w:proofErr w:type="spellStart"/>
      <w:r w:rsidRPr="00135FB6">
        <w:rPr>
          <w:rFonts w:eastAsia="Times New Roman"/>
          <w:i/>
        </w:rPr>
        <w:t>SignalMeasurementInformation</w:t>
      </w:r>
      <w:proofErr w:type="spellEnd"/>
      <w:r w:rsidRPr="00135FB6">
        <w:rPr>
          <w:rFonts w:eastAsia="Times New Roman"/>
          <w:i/>
        </w:rPr>
        <w:t xml:space="preserve"> </w:t>
      </w:r>
      <w:r w:rsidRPr="00135FB6">
        <w:rPr>
          <w:rFonts w:eastAsia="Times New Roman"/>
          <w:noProof/>
        </w:rPr>
        <w:t>is</w:t>
      </w:r>
      <w:r w:rsidRPr="00135FB6">
        <w:rPr>
          <w:rFonts w:eastAsia="Times New Roman"/>
        </w:rPr>
        <w:t xml:space="preserve"> used by the target device to provide various UE</w:t>
      </w:r>
      <w:r w:rsidRPr="00135FB6">
        <w:rPr>
          <w:rFonts w:eastAsia="Times New Roman"/>
        </w:rPr>
        <w:noBreakHyphen/>
        <w:t>measurements to the location server.</w:t>
      </w:r>
    </w:p>
    <w:p w14:paraId="751EC98B" w14:textId="77777777" w:rsidR="00135FB6" w:rsidRPr="00135FB6" w:rsidRDefault="00135FB6" w:rsidP="0013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35FB6">
        <w:rPr>
          <w:rFonts w:ascii="Courier New" w:eastAsia="Times New Roman" w:hAnsi="Courier New"/>
          <w:noProof/>
          <w:sz w:val="16"/>
        </w:rPr>
        <w:t>-- ASN1START</w:t>
      </w:r>
    </w:p>
    <w:p w14:paraId="3926C52B" w14:textId="77777777" w:rsidR="00135FB6" w:rsidRPr="00135FB6" w:rsidRDefault="00135FB6" w:rsidP="0013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1F66DD36" w14:textId="77777777" w:rsidR="00135FB6" w:rsidRPr="00135FB6" w:rsidRDefault="00135FB6" w:rsidP="0013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35FB6">
        <w:rPr>
          <w:rFonts w:ascii="Courier New" w:eastAsia="Times New Roman" w:hAnsi="Courier New"/>
          <w:noProof/>
          <w:snapToGrid w:val="0"/>
          <w:sz w:val="16"/>
        </w:rPr>
        <w:t>ECID-SignalMeasurementInformation ::= SEQUENCE {</w:t>
      </w:r>
    </w:p>
    <w:p w14:paraId="48412B3F" w14:textId="77777777" w:rsidR="00135FB6" w:rsidRPr="00135FB6" w:rsidRDefault="00135FB6" w:rsidP="0013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35FB6">
        <w:rPr>
          <w:rFonts w:ascii="Courier New" w:eastAsia="Times New Roman" w:hAnsi="Courier New"/>
          <w:noProof/>
          <w:snapToGrid w:val="0"/>
          <w:sz w:val="16"/>
        </w:rPr>
        <w:tab/>
        <w:t>primaryCellMeasuredResults</w:t>
      </w:r>
      <w:r w:rsidRPr="00135FB6">
        <w:rPr>
          <w:rFonts w:ascii="Courier New" w:eastAsia="Times New Roman" w:hAnsi="Courier New"/>
          <w:noProof/>
          <w:snapToGrid w:val="0"/>
          <w:sz w:val="16"/>
        </w:rPr>
        <w:tab/>
        <w:t>MeasuredResultsElement</w:t>
      </w:r>
      <w:r w:rsidRPr="00135FB6">
        <w:rPr>
          <w:rFonts w:ascii="Courier New" w:eastAsia="Times New Roman" w:hAnsi="Courier New"/>
          <w:noProof/>
          <w:snapToGrid w:val="0"/>
          <w:sz w:val="16"/>
        </w:rPr>
        <w:tab/>
        <w:t>OPTIONAL,</w:t>
      </w:r>
    </w:p>
    <w:p w14:paraId="0724E66F" w14:textId="77777777" w:rsidR="00135FB6" w:rsidRPr="00135FB6" w:rsidRDefault="00135FB6" w:rsidP="0013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35FB6">
        <w:rPr>
          <w:rFonts w:ascii="Courier New" w:eastAsia="Times New Roman" w:hAnsi="Courier New"/>
          <w:noProof/>
          <w:snapToGrid w:val="0"/>
          <w:sz w:val="16"/>
        </w:rPr>
        <w:tab/>
        <w:t>measuredResultsList</w:t>
      </w:r>
      <w:r w:rsidRPr="00135FB6">
        <w:rPr>
          <w:rFonts w:ascii="Courier New" w:eastAsia="Times New Roman" w:hAnsi="Courier New"/>
          <w:noProof/>
          <w:snapToGrid w:val="0"/>
          <w:sz w:val="16"/>
        </w:rPr>
        <w:tab/>
      </w:r>
      <w:r w:rsidRPr="00135FB6">
        <w:rPr>
          <w:rFonts w:ascii="Courier New" w:eastAsia="Times New Roman" w:hAnsi="Courier New"/>
          <w:noProof/>
          <w:snapToGrid w:val="0"/>
          <w:sz w:val="16"/>
        </w:rPr>
        <w:tab/>
      </w:r>
      <w:r w:rsidRPr="00135FB6">
        <w:rPr>
          <w:rFonts w:ascii="Courier New" w:eastAsia="Times New Roman" w:hAnsi="Courier New"/>
          <w:noProof/>
          <w:snapToGrid w:val="0"/>
          <w:sz w:val="16"/>
        </w:rPr>
        <w:tab/>
        <w:t>MeasuredResultsList,</w:t>
      </w:r>
    </w:p>
    <w:p w14:paraId="2DA8DBEF" w14:textId="77777777" w:rsidR="00135FB6" w:rsidRPr="00135FB6" w:rsidRDefault="00135FB6" w:rsidP="0013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35FB6">
        <w:rPr>
          <w:rFonts w:ascii="Courier New" w:eastAsia="Times New Roman" w:hAnsi="Courier New"/>
          <w:noProof/>
          <w:snapToGrid w:val="0"/>
          <w:sz w:val="16"/>
        </w:rPr>
        <w:tab/>
        <w:t>...</w:t>
      </w:r>
    </w:p>
    <w:p w14:paraId="420A2EB9" w14:textId="77777777" w:rsidR="00135FB6" w:rsidRPr="00135FB6" w:rsidRDefault="00135FB6" w:rsidP="0013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35FB6">
        <w:rPr>
          <w:rFonts w:ascii="Courier New" w:eastAsia="Times New Roman" w:hAnsi="Courier New"/>
          <w:noProof/>
          <w:snapToGrid w:val="0"/>
          <w:sz w:val="16"/>
        </w:rPr>
        <w:t>}</w:t>
      </w:r>
    </w:p>
    <w:p w14:paraId="1BAF5350" w14:textId="77777777" w:rsidR="00135FB6" w:rsidRPr="00135FB6" w:rsidRDefault="00135FB6" w:rsidP="0013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301BF151" w14:textId="77777777" w:rsidR="00135FB6" w:rsidRPr="00135FB6" w:rsidRDefault="00135FB6" w:rsidP="0013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35FB6">
        <w:rPr>
          <w:rFonts w:ascii="Courier New" w:eastAsia="Times New Roman" w:hAnsi="Courier New"/>
          <w:noProof/>
          <w:snapToGrid w:val="0"/>
          <w:sz w:val="16"/>
        </w:rPr>
        <w:t>MeasuredResultsList ::= SEQUENCE (SIZE(1..32)) OF MeasuredResultsElement</w:t>
      </w:r>
    </w:p>
    <w:p w14:paraId="3B056E51" w14:textId="77777777" w:rsidR="00135FB6" w:rsidRPr="00135FB6" w:rsidRDefault="00135FB6" w:rsidP="0013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5A65F49D" w14:textId="77777777" w:rsidR="00135FB6" w:rsidRPr="00135FB6" w:rsidRDefault="00135FB6" w:rsidP="0013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35FB6">
        <w:rPr>
          <w:rFonts w:ascii="Courier New" w:eastAsia="Times New Roman" w:hAnsi="Courier New"/>
          <w:noProof/>
          <w:snapToGrid w:val="0"/>
          <w:sz w:val="16"/>
        </w:rPr>
        <w:t>MeasuredResultsElement ::= SEQUENCE {</w:t>
      </w:r>
    </w:p>
    <w:p w14:paraId="1466070D" w14:textId="77777777" w:rsidR="00135FB6" w:rsidRPr="00135FB6" w:rsidRDefault="00135FB6" w:rsidP="0013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35FB6">
        <w:rPr>
          <w:rFonts w:ascii="Courier New" w:eastAsia="Times New Roman" w:hAnsi="Courier New"/>
          <w:noProof/>
          <w:snapToGrid w:val="0"/>
          <w:sz w:val="16"/>
        </w:rPr>
        <w:tab/>
        <w:t>physCellId</w:t>
      </w:r>
      <w:r w:rsidRPr="00135FB6">
        <w:rPr>
          <w:rFonts w:ascii="Courier New" w:eastAsia="Times New Roman" w:hAnsi="Courier New"/>
          <w:noProof/>
          <w:snapToGrid w:val="0"/>
          <w:sz w:val="16"/>
        </w:rPr>
        <w:tab/>
      </w:r>
      <w:r w:rsidRPr="00135FB6">
        <w:rPr>
          <w:rFonts w:ascii="Courier New" w:eastAsia="Times New Roman" w:hAnsi="Courier New"/>
          <w:noProof/>
          <w:snapToGrid w:val="0"/>
          <w:sz w:val="16"/>
        </w:rPr>
        <w:tab/>
      </w:r>
      <w:r w:rsidRPr="00135FB6">
        <w:rPr>
          <w:rFonts w:ascii="Courier New" w:eastAsia="Times New Roman" w:hAnsi="Courier New"/>
          <w:noProof/>
          <w:snapToGrid w:val="0"/>
          <w:sz w:val="16"/>
        </w:rPr>
        <w:tab/>
      </w:r>
      <w:r w:rsidRPr="00135FB6">
        <w:rPr>
          <w:rFonts w:ascii="Courier New" w:eastAsia="Times New Roman" w:hAnsi="Courier New"/>
          <w:noProof/>
          <w:snapToGrid w:val="0"/>
          <w:sz w:val="16"/>
        </w:rPr>
        <w:tab/>
      </w:r>
      <w:r w:rsidRPr="00135FB6">
        <w:rPr>
          <w:rFonts w:ascii="Courier New" w:eastAsia="Times New Roman" w:hAnsi="Courier New"/>
          <w:noProof/>
          <w:snapToGrid w:val="0"/>
          <w:sz w:val="16"/>
        </w:rPr>
        <w:tab/>
      </w:r>
      <w:r w:rsidRPr="00135FB6">
        <w:rPr>
          <w:rFonts w:ascii="Courier New" w:eastAsia="Times New Roman" w:hAnsi="Courier New"/>
          <w:noProof/>
          <w:snapToGrid w:val="0"/>
          <w:sz w:val="16"/>
        </w:rPr>
        <w:tab/>
        <w:t>INTEGER (0..503),</w:t>
      </w:r>
    </w:p>
    <w:p w14:paraId="2929334C" w14:textId="77777777" w:rsidR="00135FB6" w:rsidRPr="00135FB6" w:rsidRDefault="00135FB6" w:rsidP="0013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35FB6">
        <w:rPr>
          <w:rFonts w:ascii="Courier New" w:eastAsia="Times New Roman" w:hAnsi="Courier New"/>
          <w:noProof/>
          <w:snapToGrid w:val="0"/>
          <w:sz w:val="16"/>
        </w:rPr>
        <w:tab/>
        <w:t>cellGlobalId</w:t>
      </w:r>
      <w:r w:rsidRPr="00135FB6">
        <w:rPr>
          <w:rFonts w:ascii="Courier New" w:eastAsia="Times New Roman" w:hAnsi="Courier New"/>
          <w:noProof/>
          <w:snapToGrid w:val="0"/>
          <w:sz w:val="16"/>
        </w:rPr>
        <w:tab/>
      </w:r>
      <w:r w:rsidRPr="00135FB6">
        <w:rPr>
          <w:rFonts w:ascii="Courier New" w:eastAsia="Times New Roman" w:hAnsi="Courier New"/>
          <w:noProof/>
          <w:snapToGrid w:val="0"/>
          <w:sz w:val="16"/>
        </w:rPr>
        <w:tab/>
      </w:r>
      <w:r w:rsidRPr="00135FB6">
        <w:rPr>
          <w:rFonts w:ascii="Courier New" w:eastAsia="Times New Roman" w:hAnsi="Courier New"/>
          <w:noProof/>
          <w:snapToGrid w:val="0"/>
          <w:sz w:val="16"/>
        </w:rPr>
        <w:tab/>
      </w:r>
      <w:r w:rsidRPr="00135FB6">
        <w:rPr>
          <w:rFonts w:ascii="Courier New" w:eastAsia="Times New Roman" w:hAnsi="Courier New"/>
          <w:noProof/>
          <w:snapToGrid w:val="0"/>
          <w:sz w:val="16"/>
        </w:rPr>
        <w:tab/>
      </w:r>
      <w:r w:rsidRPr="00135FB6">
        <w:rPr>
          <w:rFonts w:ascii="Courier New" w:eastAsia="Times New Roman" w:hAnsi="Courier New"/>
          <w:noProof/>
          <w:snapToGrid w:val="0"/>
          <w:sz w:val="16"/>
        </w:rPr>
        <w:tab/>
        <w:t>CellGlobalIdEUTRA-AndUTRA</w:t>
      </w:r>
      <w:r w:rsidRPr="00135FB6">
        <w:rPr>
          <w:rFonts w:ascii="Courier New" w:eastAsia="Times New Roman" w:hAnsi="Courier New"/>
          <w:noProof/>
          <w:snapToGrid w:val="0"/>
          <w:sz w:val="16"/>
        </w:rPr>
        <w:tab/>
        <w:t>OPTIONAL,</w:t>
      </w:r>
    </w:p>
    <w:p w14:paraId="2CA1BF94" w14:textId="77777777" w:rsidR="00135FB6" w:rsidRPr="00135FB6" w:rsidRDefault="00135FB6" w:rsidP="0013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35FB6">
        <w:rPr>
          <w:rFonts w:ascii="Courier New" w:eastAsia="Times New Roman" w:hAnsi="Courier New"/>
          <w:noProof/>
          <w:sz w:val="16"/>
        </w:rPr>
        <w:tab/>
        <w:t>arfcnEUTRA</w:t>
      </w:r>
      <w:r w:rsidRPr="00135FB6">
        <w:rPr>
          <w:rFonts w:ascii="Courier New" w:eastAsia="Times New Roman" w:hAnsi="Courier New"/>
          <w:noProof/>
          <w:sz w:val="16"/>
        </w:rPr>
        <w:tab/>
      </w:r>
      <w:r w:rsidRPr="00135FB6">
        <w:rPr>
          <w:rFonts w:ascii="Courier New" w:eastAsia="Times New Roman" w:hAnsi="Courier New"/>
          <w:noProof/>
          <w:sz w:val="16"/>
        </w:rPr>
        <w:tab/>
      </w:r>
      <w:r w:rsidRPr="00135FB6">
        <w:rPr>
          <w:rFonts w:ascii="Courier New" w:eastAsia="Times New Roman" w:hAnsi="Courier New"/>
          <w:noProof/>
          <w:sz w:val="16"/>
        </w:rPr>
        <w:tab/>
      </w:r>
      <w:r w:rsidRPr="00135FB6">
        <w:rPr>
          <w:rFonts w:ascii="Courier New" w:eastAsia="Times New Roman" w:hAnsi="Courier New"/>
          <w:noProof/>
          <w:sz w:val="16"/>
        </w:rPr>
        <w:tab/>
      </w:r>
      <w:r w:rsidRPr="00135FB6">
        <w:rPr>
          <w:rFonts w:ascii="Courier New" w:eastAsia="Times New Roman" w:hAnsi="Courier New"/>
          <w:noProof/>
          <w:sz w:val="16"/>
        </w:rPr>
        <w:tab/>
      </w:r>
      <w:r w:rsidRPr="00135FB6">
        <w:rPr>
          <w:rFonts w:ascii="Courier New" w:eastAsia="Times New Roman" w:hAnsi="Courier New"/>
          <w:noProof/>
          <w:sz w:val="16"/>
        </w:rPr>
        <w:tab/>
        <w:t>ARFCN-ValueEUTRA,</w:t>
      </w:r>
    </w:p>
    <w:p w14:paraId="543F69DB" w14:textId="77777777" w:rsidR="00135FB6" w:rsidRPr="00135FB6" w:rsidRDefault="00135FB6" w:rsidP="0013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35FB6">
        <w:rPr>
          <w:rFonts w:ascii="Courier New" w:eastAsia="Times New Roman" w:hAnsi="Courier New"/>
          <w:noProof/>
          <w:sz w:val="16"/>
        </w:rPr>
        <w:tab/>
        <w:t>systemFrameNumber</w:t>
      </w:r>
      <w:r w:rsidRPr="00135FB6">
        <w:rPr>
          <w:rFonts w:ascii="Courier New" w:eastAsia="Times New Roman" w:hAnsi="Courier New"/>
          <w:noProof/>
          <w:sz w:val="16"/>
        </w:rPr>
        <w:tab/>
      </w:r>
      <w:r w:rsidRPr="00135FB6">
        <w:rPr>
          <w:rFonts w:ascii="Courier New" w:eastAsia="Times New Roman" w:hAnsi="Courier New"/>
          <w:noProof/>
          <w:sz w:val="16"/>
        </w:rPr>
        <w:tab/>
      </w:r>
      <w:r w:rsidRPr="00135FB6">
        <w:rPr>
          <w:rFonts w:ascii="Courier New" w:eastAsia="Times New Roman" w:hAnsi="Courier New"/>
          <w:noProof/>
          <w:sz w:val="16"/>
        </w:rPr>
        <w:tab/>
      </w:r>
      <w:r w:rsidRPr="00135FB6">
        <w:rPr>
          <w:rFonts w:ascii="Courier New" w:eastAsia="Times New Roman" w:hAnsi="Courier New"/>
          <w:noProof/>
          <w:sz w:val="16"/>
        </w:rPr>
        <w:tab/>
        <w:t>BIT STRING (SIZE (10))</w:t>
      </w:r>
      <w:r w:rsidRPr="00135FB6">
        <w:rPr>
          <w:rFonts w:ascii="Courier New" w:eastAsia="Times New Roman" w:hAnsi="Courier New"/>
          <w:noProof/>
          <w:sz w:val="16"/>
        </w:rPr>
        <w:tab/>
      </w:r>
      <w:r w:rsidRPr="00135FB6">
        <w:rPr>
          <w:rFonts w:ascii="Courier New" w:eastAsia="Times New Roman" w:hAnsi="Courier New"/>
          <w:noProof/>
          <w:sz w:val="16"/>
        </w:rPr>
        <w:tab/>
        <w:t>OPTIONAL,</w:t>
      </w:r>
    </w:p>
    <w:p w14:paraId="1FCCCF47" w14:textId="77777777" w:rsidR="00135FB6" w:rsidRPr="00135FB6" w:rsidRDefault="00135FB6" w:rsidP="0013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35FB6">
        <w:rPr>
          <w:rFonts w:ascii="Courier New" w:eastAsia="Times New Roman" w:hAnsi="Courier New"/>
          <w:noProof/>
          <w:snapToGrid w:val="0"/>
          <w:sz w:val="16"/>
        </w:rPr>
        <w:tab/>
      </w:r>
      <w:r w:rsidRPr="00135FB6">
        <w:rPr>
          <w:rFonts w:ascii="Courier New" w:eastAsia="Times New Roman" w:hAnsi="Courier New"/>
          <w:noProof/>
          <w:sz w:val="16"/>
        </w:rPr>
        <w:t>rsrp-Result</w:t>
      </w:r>
      <w:r w:rsidRPr="00135FB6">
        <w:rPr>
          <w:rFonts w:ascii="Courier New" w:eastAsia="Times New Roman" w:hAnsi="Courier New"/>
          <w:noProof/>
          <w:sz w:val="16"/>
        </w:rPr>
        <w:tab/>
      </w:r>
      <w:r w:rsidRPr="00135FB6">
        <w:rPr>
          <w:rFonts w:ascii="Courier New" w:eastAsia="Times New Roman" w:hAnsi="Courier New"/>
          <w:noProof/>
          <w:sz w:val="16"/>
        </w:rPr>
        <w:tab/>
      </w:r>
      <w:r w:rsidRPr="00135FB6">
        <w:rPr>
          <w:rFonts w:ascii="Courier New" w:eastAsia="Times New Roman" w:hAnsi="Courier New"/>
          <w:noProof/>
          <w:sz w:val="16"/>
        </w:rPr>
        <w:tab/>
      </w:r>
      <w:r w:rsidRPr="00135FB6">
        <w:rPr>
          <w:rFonts w:ascii="Courier New" w:eastAsia="Times New Roman" w:hAnsi="Courier New"/>
          <w:noProof/>
          <w:sz w:val="16"/>
        </w:rPr>
        <w:tab/>
      </w:r>
      <w:r w:rsidRPr="00135FB6">
        <w:rPr>
          <w:rFonts w:ascii="Courier New" w:eastAsia="Times New Roman" w:hAnsi="Courier New"/>
          <w:noProof/>
          <w:sz w:val="16"/>
        </w:rPr>
        <w:tab/>
      </w:r>
      <w:r w:rsidRPr="00135FB6">
        <w:rPr>
          <w:rFonts w:ascii="Courier New" w:eastAsia="Times New Roman" w:hAnsi="Courier New"/>
          <w:noProof/>
          <w:sz w:val="16"/>
        </w:rPr>
        <w:tab/>
        <w:t>INTEGER (0..97)</w:t>
      </w:r>
      <w:r w:rsidRPr="00135FB6">
        <w:rPr>
          <w:rFonts w:ascii="Courier New" w:eastAsia="Times New Roman" w:hAnsi="Courier New"/>
          <w:noProof/>
          <w:sz w:val="16"/>
        </w:rPr>
        <w:tab/>
      </w:r>
      <w:r w:rsidRPr="00135FB6">
        <w:rPr>
          <w:rFonts w:ascii="Courier New" w:eastAsia="Times New Roman" w:hAnsi="Courier New"/>
          <w:noProof/>
          <w:sz w:val="16"/>
        </w:rPr>
        <w:tab/>
      </w:r>
      <w:r w:rsidRPr="00135FB6">
        <w:rPr>
          <w:rFonts w:ascii="Courier New" w:eastAsia="Times New Roman" w:hAnsi="Courier New"/>
          <w:noProof/>
          <w:sz w:val="16"/>
        </w:rPr>
        <w:tab/>
      </w:r>
      <w:r w:rsidRPr="00135FB6">
        <w:rPr>
          <w:rFonts w:ascii="Courier New" w:eastAsia="Times New Roman" w:hAnsi="Courier New"/>
          <w:noProof/>
          <w:sz w:val="16"/>
        </w:rPr>
        <w:tab/>
        <w:t>OPTIONAL,</w:t>
      </w:r>
    </w:p>
    <w:p w14:paraId="0F388CAB" w14:textId="77777777" w:rsidR="00135FB6" w:rsidRPr="00135FB6" w:rsidRDefault="00135FB6" w:rsidP="0013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35FB6">
        <w:rPr>
          <w:rFonts w:ascii="Courier New" w:eastAsia="Times New Roman" w:hAnsi="Courier New"/>
          <w:noProof/>
          <w:sz w:val="16"/>
        </w:rPr>
        <w:tab/>
        <w:t>rsrq-Result</w:t>
      </w:r>
      <w:r w:rsidRPr="00135FB6">
        <w:rPr>
          <w:rFonts w:ascii="Courier New" w:eastAsia="Times New Roman" w:hAnsi="Courier New"/>
          <w:noProof/>
          <w:sz w:val="16"/>
        </w:rPr>
        <w:tab/>
      </w:r>
      <w:r w:rsidRPr="00135FB6">
        <w:rPr>
          <w:rFonts w:ascii="Courier New" w:eastAsia="Times New Roman" w:hAnsi="Courier New"/>
          <w:noProof/>
          <w:sz w:val="16"/>
        </w:rPr>
        <w:tab/>
      </w:r>
      <w:r w:rsidRPr="00135FB6">
        <w:rPr>
          <w:rFonts w:ascii="Courier New" w:eastAsia="Times New Roman" w:hAnsi="Courier New"/>
          <w:noProof/>
          <w:sz w:val="16"/>
        </w:rPr>
        <w:tab/>
      </w:r>
      <w:r w:rsidRPr="00135FB6">
        <w:rPr>
          <w:rFonts w:ascii="Courier New" w:eastAsia="Times New Roman" w:hAnsi="Courier New"/>
          <w:noProof/>
          <w:sz w:val="16"/>
        </w:rPr>
        <w:tab/>
      </w:r>
      <w:r w:rsidRPr="00135FB6">
        <w:rPr>
          <w:rFonts w:ascii="Courier New" w:eastAsia="Times New Roman" w:hAnsi="Courier New"/>
          <w:noProof/>
          <w:sz w:val="16"/>
        </w:rPr>
        <w:tab/>
      </w:r>
      <w:r w:rsidRPr="00135FB6">
        <w:rPr>
          <w:rFonts w:ascii="Courier New" w:eastAsia="Times New Roman" w:hAnsi="Courier New"/>
          <w:noProof/>
          <w:sz w:val="16"/>
        </w:rPr>
        <w:tab/>
        <w:t>INTEGER (0..34)</w:t>
      </w:r>
      <w:r w:rsidRPr="00135FB6">
        <w:rPr>
          <w:rFonts w:ascii="Courier New" w:eastAsia="Times New Roman" w:hAnsi="Courier New"/>
          <w:noProof/>
          <w:sz w:val="16"/>
        </w:rPr>
        <w:tab/>
      </w:r>
      <w:r w:rsidRPr="00135FB6">
        <w:rPr>
          <w:rFonts w:ascii="Courier New" w:eastAsia="Times New Roman" w:hAnsi="Courier New"/>
          <w:noProof/>
          <w:sz w:val="16"/>
        </w:rPr>
        <w:tab/>
      </w:r>
      <w:r w:rsidRPr="00135FB6">
        <w:rPr>
          <w:rFonts w:ascii="Courier New" w:eastAsia="Times New Roman" w:hAnsi="Courier New"/>
          <w:noProof/>
          <w:sz w:val="16"/>
        </w:rPr>
        <w:tab/>
      </w:r>
      <w:r w:rsidRPr="00135FB6">
        <w:rPr>
          <w:rFonts w:ascii="Courier New" w:eastAsia="Times New Roman" w:hAnsi="Courier New"/>
          <w:noProof/>
          <w:sz w:val="16"/>
        </w:rPr>
        <w:tab/>
        <w:t>OPTIONAL,</w:t>
      </w:r>
    </w:p>
    <w:p w14:paraId="0779469B" w14:textId="77777777" w:rsidR="00135FB6" w:rsidRPr="00135FB6" w:rsidRDefault="00135FB6" w:rsidP="0013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35FB6">
        <w:rPr>
          <w:rFonts w:ascii="Courier New" w:eastAsia="Times New Roman" w:hAnsi="Courier New"/>
          <w:noProof/>
          <w:sz w:val="16"/>
        </w:rPr>
        <w:tab/>
        <w:t>ue-RxTxTimeDiff</w:t>
      </w:r>
      <w:r w:rsidRPr="00135FB6">
        <w:rPr>
          <w:rFonts w:ascii="Courier New" w:eastAsia="Times New Roman" w:hAnsi="Courier New"/>
          <w:noProof/>
          <w:sz w:val="16"/>
        </w:rPr>
        <w:tab/>
      </w:r>
      <w:r w:rsidRPr="00135FB6">
        <w:rPr>
          <w:rFonts w:ascii="Courier New" w:eastAsia="Times New Roman" w:hAnsi="Courier New"/>
          <w:noProof/>
          <w:sz w:val="16"/>
        </w:rPr>
        <w:tab/>
      </w:r>
      <w:r w:rsidRPr="00135FB6">
        <w:rPr>
          <w:rFonts w:ascii="Courier New" w:eastAsia="Times New Roman" w:hAnsi="Courier New"/>
          <w:noProof/>
          <w:sz w:val="16"/>
        </w:rPr>
        <w:tab/>
      </w:r>
      <w:r w:rsidRPr="00135FB6">
        <w:rPr>
          <w:rFonts w:ascii="Courier New" w:eastAsia="Times New Roman" w:hAnsi="Courier New"/>
          <w:noProof/>
          <w:sz w:val="16"/>
        </w:rPr>
        <w:tab/>
      </w:r>
      <w:r w:rsidRPr="00135FB6">
        <w:rPr>
          <w:rFonts w:ascii="Courier New" w:eastAsia="Times New Roman" w:hAnsi="Courier New"/>
          <w:noProof/>
          <w:sz w:val="16"/>
        </w:rPr>
        <w:tab/>
        <w:t>INTEGER (0..4095)</w:t>
      </w:r>
      <w:r w:rsidRPr="00135FB6">
        <w:rPr>
          <w:rFonts w:ascii="Courier New" w:eastAsia="Times New Roman" w:hAnsi="Courier New"/>
          <w:noProof/>
          <w:sz w:val="16"/>
        </w:rPr>
        <w:tab/>
      </w:r>
      <w:r w:rsidRPr="00135FB6">
        <w:rPr>
          <w:rFonts w:ascii="Courier New" w:eastAsia="Times New Roman" w:hAnsi="Courier New"/>
          <w:noProof/>
          <w:sz w:val="16"/>
        </w:rPr>
        <w:tab/>
      </w:r>
      <w:r w:rsidRPr="00135FB6">
        <w:rPr>
          <w:rFonts w:ascii="Courier New" w:eastAsia="Times New Roman" w:hAnsi="Courier New"/>
          <w:noProof/>
          <w:sz w:val="16"/>
        </w:rPr>
        <w:tab/>
        <w:t>OPTIONAL,</w:t>
      </w:r>
    </w:p>
    <w:p w14:paraId="52964A8D" w14:textId="77777777" w:rsidR="00135FB6" w:rsidRPr="00135FB6" w:rsidRDefault="00135FB6" w:rsidP="0013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35FB6">
        <w:rPr>
          <w:rFonts w:ascii="Courier New" w:eastAsia="Times New Roman" w:hAnsi="Courier New"/>
          <w:noProof/>
          <w:snapToGrid w:val="0"/>
          <w:sz w:val="16"/>
        </w:rPr>
        <w:tab/>
        <w:t>...,</w:t>
      </w:r>
    </w:p>
    <w:p w14:paraId="6AB6DD6F" w14:textId="77777777" w:rsidR="00135FB6" w:rsidRPr="00135FB6" w:rsidRDefault="00135FB6" w:rsidP="0013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35FB6">
        <w:rPr>
          <w:rFonts w:ascii="Courier New" w:eastAsia="Times New Roman" w:hAnsi="Courier New"/>
          <w:noProof/>
          <w:snapToGrid w:val="0"/>
          <w:sz w:val="16"/>
        </w:rPr>
        <w:tab/>
        <w:t>[[</w:t>
      </w:r>
      <w:r w:rsidRPr="00135FB6">
        <w:rPr>
          <w:rFonts w:ascii="Courier New" w:eastAsia="Times New Roman" w:hAnsi="Courier New"/>
          <w:noProof/>
          <w:snapToGrid w:val="0"/>
          <w:sz w:val="16"/>
        </w:rPr>
        <w:tab/>
        <w:t>arfcnEUTRA-v9a0</w:t>
      </w:r>
      <w:r w:rsidRPr="00135FB6">
        <w:rPr>
          <w:rFonts w:ascii="Courier New" w:eastAsia="Times New Roman" w:hAnsi="Courier New"/>
          <w:noProof/>
          <w:snapToGrid w:val="0"/>
          <w:sz w:val="16"/>
        </w:rPr>
        <w:tab/>
      </w:r>
      <w:r w:rsidRPr="00135FB6">
        <w:rPr>
          <w:rFonts w:ascii="Courier New" w:eastAsia="Times New Roman" w:hAnsi="Courier New"/>
          <w:noProof/>
          <w:snapToGrid w:val="0"/>
          <w:sz w:val="16"/>
        </w:rPr>
        <w:tab/>
      </w:r>
      <w:r w:rsidRPr="00135FB6">
        <w:rPr>
          <w:rFonts w:ascii="Courier New" w:eastAsia="Times New Roman" w:hAnsi="Courier New"/>
          <w:noProof/>
          <w:snapToGrid w:val="0"/>
          <w:sz w:val="16"/>
        </w:rPr>
        <w:tab/>
      </w:r>
      <w:r w:rsidRPr="00135FB6">
        <w:rPr>
          <w:rFonts w:ascii="Courier New" w:eastAsia="Times New Roman" w:hAnsi="Courier New"/>
          <w:noProof/>
          <w:snapToGrid w:val="0"/>
          <w:sz w:val="16"/>
        </w:rPr>
        <w:tab/>
        <w:t>ARFCN-ValueEUTRA-v9a0</w:t>
      </w:r>
      <w:r w:rsidRPr="00135FB6">
        <w:rPr>
          <w:rFonts w:ascii="Courier New" w:eastAsia="Times New Roman" w:hAnsi="Courier New"/>
          <w:noProof/>
          <w:snapToGrid w:val="0"/>
          <w:sz w:val="16"/>
        </w:rPr>
        <w:tab/>
      </w:r>
      <w:r w:rsidRPr="00135FB6">
        <w:rPr>
          <w:rFonts w:ascii="Courier New" w:eastAsia="Times New Roman" w:hAnsi="Courier New"/>
          <w:noProof/>
          <w:snapToGrid w:val="0"/>
          <w:sz w:val="16"/>
        </w:rPr>
        <w:tab/>
        <w:t>OPTIONAL</w:t>
      </w:r>
      <w:r w:rsidRPr="00135FB6">
        <w:rPr>
          <w:rFonts w:ascii="Courier New" w:eastAsia="Times New Roman" w:hAnsi="Courier New"/>
          <w:noProof/>
          <w:snapToGrid w:val="0"/>
          <w:sz w:val="16"/>
        </w:rPr>
        <w:tab/>
      </w:r>
      <w:r w:rsidRPr="00135FB6">
        <w:rPr>
          <w:rFonts w:ascii="Courier New" w:eastAsia="Times New Roman" w:hAnsi="Courier New"/>
          <w:noProof/>
          <w:snapToGrid w:val="0"/>
          <w:sz w:val="16"/>
        </w:rPr>
        <w:tab/>
        <w:t>-- Cond EARFCN-max</w:t>
      </w:r>
    </w:p>
    <w:p w14:paraId="0459DFD7" w14:textId="77777777" w:rsidR="00135FB6" w:rsidRPr="00135FB6" w:rsidRDefault="00135FB6" w:rsidP="0013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35FB6">
        <w:rPr>
          <w:rFonts w:ascii="Courier New" w:eastAsia="Times New Roman" w:hAnsi="Courier New"/>
          <w:noProof/>
          <w:snapToGrid w:val="0"/>
          <w:sz w:val="16"/>
        </w:rPr>
        <w:tab/>
        <w:t>]],</w:t>
      </w:r>
    </w:p>
    <w:p w14:paraId="06ECFFE5" w14:textId="77777777" w:rsidR="00135FB6" w:rsidRPr="00135FB6" w:rsidRDefault="00135FB6" w:rsidP="0013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35FB6">
        <w:rPr>
          <w:rFonts w:ascii="Courier New" w:eastAsia="Times New Roman" w:hAnsi="Courier New"/>
          <w:noProof/>
          <w:snapToGrid w:val="0"/>
          <w:sz w:val="16"/>
        </w:rPr>
        <w:tab/>
        <w:t>[[</w:t>
      </w:r>
      <w:r w:rsidRPr="00135FB6">
        <w:rPr>
          <w:rFonts w:ascii="Courier New" w:eastAsia="Times New Roman" w:hAnsi="Courier New"/>
          <w:noProof/>
          <w:snapToGrid w:val="0"/>
          <w:sz w:val="16"/>
        </w:rPr>
        <w:tab/>
        <w:t>n</w:t>
      </w:r>
      <w:r w:rsidRPr="00135FB6">
        <w:rPr>
          <w:rFonts w:ascii="Courier New" w:eastAsia="Times New Roman" w:hAnsi="Courier New"/>
          <w:noProof/>
          <w:sz w:val="16"/>
        </w:rPr>
        <w:t>rsrp-Result-r14</w:t>
      </w:r>
      <w:r w:rsidRPr="00135FB6">
        <w:rPr>
          <w:rFonts w:ascii="Courier New" w:eastAsia="Times New Roman" w:hAnsi="Courier New"/>
          <w:noProof/>
          <w:sz w:val="16"/>
        </w:rPr>
        <w:tab/>
      </w:r>
      <w:r w:rsidRPr="00135FB6">
        <w:rPr>
          <w:rFonts w:ascii="Courier New" w:eastAsia="Times New Roman" w:hAnsi="Courier New"/>
          <w:noProof/>
          <w:sz w:val="16"/>
        </w:rPr>
        <w:tab/>
      </w:r>
      <w:r w:rsidRPr="00135FB6">
        <w:rPr>
          <w:rFonts w:ascii="Courier New" w:eastAsia="Times New Roman" w:hAnsi="Courier New"/>
          <w:noProof/>
          <w:sz w:val="16"/>
        </w:rPr>
        <w:tab/>
        <w:t>INTEGER (0..113)</w:t>
      </w:r>
      <w:r w:rsidRPr="00135FB6">
        <w:rPr>
          <w:rFonts w:ascii="Courier New" w:eastAsia="Times New Roman" w:hAnsi="Courier New"/>
          <w:noProof/>
          <w:sz w:val="16"/>
        </w:rPr>
        <w:tab/>
      </w:r>
      <w:r w:rsidRPr="00135FB6">
        <w:rPr>
          <w:rFonts w:ascii="Courier New" w:eastAsia="Times New Roman" w:hAnsi="Courier New"/>
          <w:noProof/>
          <w:sz w:val="16"/>
        </w:rPr>
        <w:tab/>
      </w:r>
      <w:r w:rsidRPr="00135FB6">
        <w:rPr>
          <w:rFonts w:ascii="Courier New" w:eastAsia="Times New Roman" w:hAnsi="Courier New"/>
          <w:noProof/>
          <w:sz w:val="16"/>
        </w:rPr>
        <w:tab/>
        <w:t>OPTIONAL,</w:t>
      </w:r>
    </w:p>
    <w:p w14:paraId="4D219DED" w14:textId="77777777" w:rsidR="00135FB6" w:rsidRPr="00135FB6" w:rsidRDefault="00135FB6" w:rsidP="0013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35FB6">
        <w:rPr>
          <w:rFonts w:ascii="Courier New" w:eastAsia="Times New Roman" w:hAnsi="Courier New"/>
          <w:noProof/>
          <w:sz w:val="16"/>
        </w:rPr>
        <w:tab/>
      </w:r>
      <w:r w:rsidRPr="00135FB6">
        <w:rPr>
          <w:rFonts w:ascii="Courier New" w:eastAsia="Times New Roman" w:hAnsi="Courier New"/>
          <w:noProof/>
          <w:sz w:val="16"/>
        </w:rPr>
        <w:tab/>
        <w:t>nrsrq-Result-r14</w:t>
      </w:r>
      <w:r w:rsidRPr="00135FB6">
        <w:rPr>
          <w:rFonts w:ascii="Courier New" w:eastAsia="Times New Roman" w:hAnsi="Courier New"/>
          <w:noProof/>
          <w:sz w:val="16"/>
        </w:rPr>
        <w:tab/>
      </w:r>
      <w:r w:rsidRPr="00135FB6">
        <w:rPr>
          <w:rFonts w:ascii="Courier New" w:eastAsia="Times New Roman" w:hAnsi="Courier New"/>
          <w:noProof/>
          <w:sz w:val="16"/>
        </w:rPr>
        <w:tab/>
      </w:r>
      <w:r w:rsidRPr="00135FB6">
        <w:rPr>
          <w:rFonts w:ascii="Courier New" w:eastAsia="Times New Roman" w:hAnsi="Courier New"/>
          <w:noProof/>
          <w:sz w:val="16"/>
        </w:rPr>
        <w:tab/>
        <w:t>INTEGER (0..74)</w:t>
      </w:r>
      <w:r w:rsidRPr="00135FB6">
        <w:rPr>
          <w:rFonts w:ascii="Courier New" w:eastAsia="Times New Roman" w:hAnsi="Courier New"/>
          <w:noProof/>
          <w:sz w:val="16"/>
        </w:rPr>
        <w:tab/>
      </w:r>
      <w:r w:rsidRPr="00135FB6">
        <w:rPr>
          <w:rFonts w:ascii="Courier New" w:eastAsia="Times New Roman" w:hAnsi="Courier New"/>
          <w:noProof/>
          <w:sz w:val="16"/>
        </w:rPr>
        <w:tab/>
      </w:r>
      <w:r w:rsidRPr="00135FB6">
        <w:rPr>
          <w:rFonts w:ascii="Courier New" w:eastAsia="Times New Roman" w:hAnsi="Courier New"/>
          <w:noProof/>
          <w:sz w:val="16"/>
        </w:rPr>
        <w:tab/>
      </w:r>
      <w:r w:rsidRPr="00135FB6">
        <w:rPr>
          <w:rFonts w:ascii="Courier New" w:eastAsia="Times New Roman" w:hAnsi="Courier New"/>
          <w:noProof/>
          <w:sz w:val="16"/>
        </w:rPr>
        <w:tab/>
        <w:t>OPTIONAL,</w:t>
      </w:r>
    </w:p>
    <w:p w14:paraId="1DB46D9C" w14:textId="77777777" w:rsidR="00135FB6" w:rsidRPr="00135FB6" w:rsidRDefault="00135FB6" w:rsidP="0013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35FB6">
        <w:rPr>
          <w:rFonts w:ascii="Courier New" w:eastAsia="Times New Roman" w:hAnsi="Courier New"/>
          <w:noProof/>
          <w:sz w:val="16"/>
        </w:rPr>
        <w:tab/>
      </w:r>
      <w:r w:rsidRPr="00135FB6">
        <w:rPr>
          <w:rFonts w:ascii="Courier New" w:eastAsia="Times New Roman" w:hAnsi="Courier New"/>
          <w:noProof/>
          <w:sz w:val="16"/>
        </w:rPr>
        <w:tab/>
      </w:r>
      <w:r w:rsidRPr="00135FB6">
        <w:rPr>
          <w:rFonts w:ascii="Courier New" w:eastAsia="Times New Roman" w:hAnsi="Courier New"/>
          <w:noProof/>
          <w:snapToGrid w:val="0"/>
          <w:sz w:val="16"/>
        </w:rPr>
        <w:t>carrierFreqOffsetNB-r14</w:t>
      </w:r>
      <w:r w:rsidRPr="00135FB6">
        <w:rPr>
          <w:rFonts w:ascii="Courier New" w:eastAsia="Times New Roman" w:hAnsi="Courier New"/>
          <w:noProof/>
          <w:snapToGrid w:val="0"/>
          <w:sz w:val="16"/>
        </w:rPr>
        <w:tab/>
      </w:r>
      <w:r w:rsidRPr="00135FB6">
        <w:rPr>
          <w:rFonts w:ascii="Courier New" w:eastAsia="Times New Roman" w:hAnsi="Courier New"/>
          <w:noProof/>
          <w:snapToGrid w:val="0"/>
          <w:sz w:val="16"/>
        </w:rPr>
        <w:tab/>
        <w:t>CarrierFreqOffsetNB-r14</w:t>
      </w:r>
      <w:r w:rsidRPr="00135FB6">
        <w:rPr>
          <w:rFonts w:ascii="Courier New" w:eastAsia="Times New Roman" w:hAnsi="Courier New"/>
          <w:noProof/>
          <w:snapToGrid w:val="0"/>
          <w:sz w:val="16"/>
        </w:rPr>
        <w:tab/>
      </w:r>
      <w:r w:rsidRPr="00135FB6">
        <w:rPr>
          <w:rFonts w:ascii="Courier New" w:eastAsia="Times New Roman" w:hAnsi="Courier New"/>
          <w:noProof/>
          <w:snapToGrid w:val="0"/>
          <w:sz w:val="16"/>
        </w:rPr>
        <w:tab/>
        <w:t>OPTIONAL,</w:t>
      </w:r>
      <w:r w:rsidRPr="00135FB6">
        <w:rPr>
          <w:rFonts w:ascii="Courier New" w:eastAsia="Times New Roman" w:hAnsi="Courier New"/>
          <w:noProof/>
          <w:snapToGrid w:val="0"/>
          <w:sz w:val="16"/>
        </w:rPr>
        <w:tab/>
      </w:r>
      <w:r w:rsidRPr="00135FB6">
        <w:rPr>
          <w:rFonts w:ascii="Courier New" w:eastAsia="Times New Roman" w:hAnsi="Courier New"/>
          <w:noProof/>
          <w:snapToGrid w:val="0"/>
          <w:sz w:val="16"/>
        </w:rPr>
        <w:tab/>
        <w:t>-- Cond NB-IoT</w:t>
      </w:r>
    </w:p>
    <w:p w14:paraId="2DDDAB5A" w14:textId="77777777" w:rsidR="00135FB6" w:rsidRPr="00135FB6" w:rsidRDefault="00135FB6" w:rsidP="0013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rPr>
      </w:pPr>
      <w:r w:rsidRPr="00135FB6">
        <w:rPr>
          <w:rFonts w:ascii="Courier New" w:eastAsia="Times New Roman" w:hAnsi="Courier New"/>
          <w:noProof/>
          <w:snapToGrid w:val="0"/>
          <w:sz w:val="16"/>
        </w:rPr>
        <w:tab/>
      </w:r>
      <w:r w:rsidRPr="00135FB6">
        <w:rPr>
          <w:rFonts w:ascii="Courier New" w:eastAsia="Times New Roman" w:hAnsi="Courier New"/>
          <w:noProof/>
          <w:snapToGrid w:val="0"/>
          <w:sz w:val="16"/>
        </w:rPr>
        <w:tab/>
        <w:t>hyperSFN-r14</w:t>
      </w:r>
      <w:r w:rsidRPr="00135FB6">
        <w:rPr>
          <w:rFonts w:ascii="Courier New" w:eastAsia="Times New Roman" w:hAnsi="Courier New"/>
          <w:noProof/>
          <w:snapToGrid w:val="0"/>
          <w:sz w:val="16"/>
        </w:rPr>
        <w:tab/>
      </w:r>
      <w:r w:rsidRPr="00135FB6">
        <w:rPr>
          <w:rFonts w:ascii="Courier New" w:eastAsia="Times New Roman" w:hAnsi="Courier New"/>
          <w:noProof/>
          <w:snapToGrid w:val="0"/>
          <w:sz w:val="16"/>
        </w:rPr>
        <w:tab/>
      </w:r>
      <w:r w:rsidRPr="00135FB6">
        <w:rPr>
          <w:rFonts w:ascii="Courier New" w:eastAsia="Times New Roman" w:hAnsi="Courier New"/>
          <w:noProof/>
          <w:snapToGrid w:val="0"/>
          <w:sz w:val="16"/>
        </w:rPr>
        <w:tab/>
      </w:r>
      <w:r w:rsidRPr="00135FB6">
        <w:rPr>
          <w:rFonts w:ascii="Courier New" w:eastAsia="Times New Roman" w:hAnsi="Courier New"/>
          <w:noProof/>
          <w:snapToGrid w:val="0"/>
          <w:sz w:val="16"/>
        </w:rPr>
        <w:tab/>
        <w:t>BIT STRING (SIZE (10))</w:t>
      </w:r>
      <w:r w:rsidRPr="00135FB6">
        <w:rPr>
          <w:rFonts w:ascii="Courier New" w:eastAsia="Times New Roman" w:hAnsi="Courier New"/>
          <w:noProof/>
          <w:snapToGrid w:val="0"/>
          <w:sz w:val="16"/>
        </w:rPr>
        <w:tab/>
      </w:r>
      <w:r w:rsidRPr="00135FB6">
        <w:rPr>
          <w:rFonts w:ascii="Courier New" w:eastAsia="Times New Roman" w:hAnsi="Courier New"/>
          <w:noProof/>
          <w:snapToGrid w:val="0"/>
          <w:sz w:val="16"/>
        </w:rPr>
        <w:tab/>
        <w:t>OPTIONAL</w:t>
      </w:r>
    </w:p>
    <w:p w14:paraId="2C035F95" w14:textId="77777777" w:rsidR="00135FB6" w:rsidRPr="00135FB6" w:rsidRDefault="00135FB6" w:rsidP="0013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35FB6">
        <w:rPr>
          <w:rFonts w:ascii="Courier New" w:eastAsia="Times New Roman" w:hAnsi="Courier New"/>
          <w:noProof/>
          <w:sz w:val="16"/>
        </w:rPr>
        <w:tab/>
        <w:t>]],</w:t>
      </w:r>
    </w:p>
    <w:p w14:paraId="1876A056" w14:textId="77777777" w:rsidR="00135FB6" w:rsidRPr="00135FB6" w:rsidRDefault="00135FB6" w:rsidP="0013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35FB6">
        <w:rPr>
          <w:rFonts w:ascii="Courier New" w:eastAsia="Times New Roman" w:hAnsi="Courier New"/>
          <w:noProof/>
          <w:sz w:val="16"/>
        </w:rPr>
        <w:tab/>
        <w:t>[[</w:t>
      </w:r>
    </w:p>
    <w:p w14:paraId="19F1C87B" w14:textId="77777777" w:rsidR="00135FB6" w:rsidRPr="00135FB6" w:rsidRDefault="00135FB6" w:rsidP="0013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35FB6">
        <w:rPr>
          <w:rFonts w:ascii="Courier New" w:eastAsia="Times New Roman" w:hAnsi="Courier New"/>
          <w:noProof/>
          <w:sz w:val="16"/>
        </w:rPr>
        <w:tab/>
      </w:r>
      <w:r w:rsidRPr="00135FB6">
        <w:rPr>
          <w:rFonts w:ascii="Courier New" w:eastAsia="Times New Roman" w:hAnsi="Courier New"/>
          <w:noProof/>
          <w:sz w:val="16"/>
        </w:rPr>
        <w:tab/>
        <w:t>rsrp-Result-v1470</w:t>
      </w:r>
      <w:r w:rsidRPr="00135FB6">
        <w:rPr>
          <w:rFonts w:ascii="Courier New" w:eastAsia="Times New Roman" w:hAnsi="Courier New"/>
          <w:noProof/>
          <w:sz w:val="16"/>
        </w:rPr>
        <w:tab/>
      </w:r>
      <w:r w:rsidRPr="00135FB6">
        <w:rPr>
          <w:rFonts w:ascii="Courier New" w:eastAsia="Times New Roman" w:hAnsi="Courier New"/>
          <w:noProof/>
          <w:sz w:val="16"/>
        </w:rPr>
        <w:tab/>
      </w:r>
      <w:r w:rsidRPr="00135FB6">
        <w:rPr>
          <w:rFonts w:ascii="Courier New" w:eastAsia="Times New Roman" w:hAnsi="Courier New"/>
          <w:noProof/>
          <w:sz w:val="16"/>
        </w:rPr>
        <w:tab/>
        <w:t>INTEGER (-17..-1)</w:t>
      </w:r>
      <w:r w:rsidRPr="00135FB6">
        <w:rPr>
          <w:rFonts w:ascii="Courier New" w:eastAsia="Times New Roman" w:hAnsi="Courier New"/>
          <w:noProof/>
          <w:sz w:val="16"/>
        </w:rPr>
        <w:tab/>
      </w:r>
      <w:r w:rsidRPr="00135FB6">
        <w:rPr>
          <w:rFonts w:ascii="Courier New" w:eastAsia="Times New Roman" w:hAnsi="Courier New"/>
          <w:noProof/>
          <w:sz w:val="16"/>
        </w:rPr>
        <w:tab/>
      </w:r>
      <w:r w:rsidRPr="00135FB6">
        <w:rPr>
          <w:rFonts w:ascii="Courier New" w:eastAsia="Times New Roman" w:hAnsi="Courier New"/>
          <w:noProof/>
          <w:sz w:val="16"/>
        </w:rPr>
        <w:tab/>
        <w:t>OPTIONAL,</w:t>
      </w:r>
    </w:p>
    <w:p w14:paraId="6BA4C3DD" w14:textId="77777777" w:rsidR="00135FB6" w:rsidRPr="00135FB6" w:rsidRDefault="00135FB6" w:rsidP="0013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35FB6">
        <w:rPr>
          <w:rFonts w:ascii="Courier New" w:eastAsia="Times New Roman" w:hAnsi="Courier New"/>
          <w:noProof/>
          <w:sz w:val="16"/>
        </w:rPr>
        <w:tab/>
      </w:r>
      <w:r w:rsidRPr="00135FB6">
        <w:rPr>
          <w:rFonts w:ascii="Courier New" w:eastAsia="Times New Roman" w:hAnsi="Courier New"/>
          <w:noProof/>
          <w:sz w:val="16"/>
        </w:rPr>
        <w:tab/>
        <w:t>rsrq-Result-v1470</w:t>
      </w:r>
      <w:r w:rsidRPr="00135FB6">
        <w:rPr>
          <w:rFonts w:ascii="Courier New" w:eastAsia="Times New Roman" w:hAnsi="Courier New"/>
          <w:noProof/>
          <w:sz w:val="16"/>
        </w:rPr>
        <w:tab/>
      </w:r>
      <w:r w:rsidRPr="00135FB6">
        <w:rPr>
          <w:rFonts w:ascii="Courier New" w:eastAsia="Times New Roman" w:hAnsi="Courier New"/>
          <w:noProof/>
          <w:sz w:val="16"/>
        </w:rPr>
        <w:tab/>
      </w:r>
      <w:r w:rsidRPr="00135FB6">
        <w:rPr>
          <w:rFonts w:ascii="Courier New" w:eastAsia="Times New Roman" w:hAnsi="Courier New"/>
          <w:noProof/>
          <w:sz w:val="16"/>
        </w:rPr>
        <w:tab/>
        <w:t>INTEGER (-30..46)</w:t>
      </w:r>
      <w:r w:rsidRPr="00135FB6">
        <w:rPr>
          <w:rFonts w:ascii="Courier New" w:eastAsia="Times New Roman" w:hAnsi="Courier New"/>
          <w:noProof/>
          <w:sz w:val="16"/>
        </w:rPr>
        <w:tab/>
      </w:r>
      <w:r w:rsidRPr="00135FB6">
        <w:rPr>
          <w:rFonts w:ascii="Courier New" w:eastAsia="Times New Roman" w:hAnsi="Courier New"/>
          <w:noProof/>
          <w:sz w:val="16"/>
        </w:rPr>
        <w:tab/>
      </w:r>
      <w:r w:rsidRPr="00135FB6">
        <w:rPr>
          <w:rFonts w:ascii="Courier New" w:eastAsia="Times New Roman" w:hAnsi="Courier New"/>
          <w:noProof/>
          <w:sz w:val="16"/>
        </w:rPr>
        <w:tab/>
        <w:t>OPTIONAL</w:t>
      </w:r>
    </w:p>
    <w:p w14:paraId="2AFAE36E" w14:textId="77777777" w:rsidR="00135FB6" w:rsidRPr="00135FB6" w:rsidRDefault="00135FB6" w:rsidP="0013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35FB6">
        <w:rPr>
          <w:rFonts w:ascii="Courier New" w:eastAsia="Times New Roman" w:hAnsi="Courier New"/>
          <w:noProof/>
          <w:sz w:val="16"/>
        </w:rPr>
        <w:tab/>
        <w:t>]]</w:t>
      </w:r>
    </w:p>
    <w:p w14:paraId="75F3CD3F" w14:textId="77777777" w:rsidR="00135FB6" w:rsidRPr="00135FB6" w:rsidRDefault="00135FB6" w:rsidP="0013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35FB6">
        <w:rPr>
          <w:rFonts w:ascii="Courier New" w:eastAsia="Times New Roman" w:hAnsi="Courier New"/>
          <w:noProof/>
          <w:snapToGrid w:val="0"/>
          <w:sz w:val="16"/>
        </w:rPr>
        <w:t>}</w:t>
      </w:r>
    </w:p>
    <w:p w14:paraId="2515E55F" w14:textId="77777777" w:rsidR="00135FB6" w:rsidRPr="00135FB6" w:rsidRDefault="00135FB6" w:rsidP="0013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40D2E2D" w14:textId="77777777" w:rsidR="00135FB6" w:rsidRPr="00135FB6" w:rsidRDefault="00135FB6" w:rsidP="00135F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35FB6">
        <w:rPr>
          <w:rFonts w:ascii="Courier New" w:eastAsia="Times New Roman" w:hAnsi="Courier New"/>
          <w:noProof/>
          <w:sz w:val="16"/>
        </w:rPr>
        <w:t>-- ASN1STOP</w:t>
      </w:r>
    </w:p>
    <w:p w14:paraId="18B144D3" w14:textId="77777777" w:rsidR="00135FB6" w:rsidRPr="00135FB6" w:rsidRDefault="00135FB6" w:rsidP="00135FB6">
      <w:pPr>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35FB6" w:rsidRPr="00135FB6" w14:paraId="6C061931" w14:textId="77777777" w:rsidTr="009B6BB2">
        <w:trPr>
          <w:cantSplit/>
        </w:trPr>
        <w:tc>
          <w:tcPr>
            <w:tcW w:w="2268" w:type="dxa"/>
          </w:tcPr>
          <w:p w14:paraId="63AA0946" w14:textId="77777777" w:rsidR="00135FB6" w:rsidRPr="00135FB6" w:rsidRDefault="00135FB6" w:rsidP="00135FB6">
            <w:pPr>
              <w:keepNext/>
              <w:keepLines/>
              <w:spacing w:after="0"/>
              <w:jc w:val="center"/>
              <w:rPr>
                <w:rFonts w:ascii="Arial" w:eastAsia="Times New Roman" w:hAnsi="Arial"/>
                <w:b/>
                <w:i/>
                <w:sz w:val="18"/>
              </w:rPr>
            </w:pPr>
            <w:r w:rsidRPr="00135FB6">
              <w:rPr>
                <w:rFonts w:ascii="Arial" w:eastAsia="Times New Roman" w:hAnsi="Arial"/>
                <w:b/>
                <w:sz w:val="18"/>
              </w:rPr>
              <w:t>Conditional presence</w:t>
            </w:r>
          </w:p>
        </w:tc>
        <w:tc>
          <w:tcPr>
            <w:tcW w:w="7371" w:type="dxa"/>
          </w:tcPr>
          <w:p w14:paraId="0D32AC3B" w14:textId="77777777" w:rsidR="00135FB6" w:rsidRPr="00135FB6" w:rsidRDefault="00135FB6" w:rsidP="00135FB6">
            <w:pPr>
              <w:keepNext/>
              <w:keepLines/>
              <w:spacing w:after="0"/>
              <w:jc w:val="center"/>
              <w:rPr>
                <w:rFonts w:ascii="Arial" w:eastAsia="Times New Roman" w:hAnsi="Arial"/>
                <w:b/>
                <w:sz w:val="18"/>
              </w:rPr>
            </w:pPr>
            <w:r w:rsidRPr="00135FB6">
              <w:rPr>
                <w:rFonts w:ascii="Arial" w:eastAsia="Times New Roman" w:hAnsi="Arial"/>
                <w:b/>
                <w:sz w:val="18"/>
              </w:rPr>
              <w:t>Explanation</w:t>
            </w:r>
          </w:p>
        </w:tc>
      </w:tr>
      <w:tr w:rsidR="00135FB6" w:rsidRPr="00135FB6" w14:paraId="6A78D7A0" w14:textId="77777777" w:rsidTr="009B6BB2">
        <w:trPr>
          <w:cantSplit/>
        </w:trPr>
        <w:tc>
          <w:tcPr>
            <w:tcW w:w="2268" w:type="dxa"/>
            <w:tcBorders>
              <w:top w:val="single" w:sz="4" w:space="0" w:color="808080"/>
              <w:left w:val="single" w:sz="4" w:space="0" w:color="808080"/>
              <w:bottom w:val="single" w:sz="4" w:space="0" w:color="808080"/>
              <w:right w:val="single" w:sz="4" w:space="0" w:color="808080"/>
            </w:tcBorders>
          </w:tcPr>
          <w:p w14:paraId="41014AC3" w14:textId="77777777" w:rsidR="00135FB6" w:rsidRPr="00135FB6" w:rsidRDefault="00135FB6" w:rsidP="00135FB6">
            <w:pPr>
              <w:keepNext/>
              <w:keepLines/>
              <w:spacing w:after="0"/>
              <w:rPr>
                <w:rFonts w:ascii="Arial" w:eastAsia="Times New Roman" w:hAnsi="Arial"/>
                <w:i/>
                <w:noProof/>
                <w:sz w:val="18"/>
              </w:rPr>
            </w:pPr>
            <w:r w:rsidRPr="00135FB6">
              <w:rPr>
                <w:rFonts w:ascii="Arial" w:eastAsia="Times New Roman" w:hAnsi="Arial"/>
                <w:i/>
                <w:noProof/>
                <w:sz w:val="18"/>
              </w:rPr>
              <w:t>EARFCN-max</w:t>
            </w:r>
          </w:p>
        </w:tc>
        <w:tc>
          <w:tcPr>
            <w:tcW w:w="7371" w:type="dxa"/>
            <w:tcBorders>
              <w:top w:val="single" w:sz="4" w:space="0" w:color="808080"/>
              <w:left w:val="single" w:sz="4" w:space="0" w:color="808080"/>
              <w:bottom w:val="single" w:sz="4" w:space="0" w:color="808080"/>
              <w:right w:val="single" w:sz="4" w:space="0" w:color="808080"/>
            </w:tcBorders>
          </w:tcPr>
          <w:p w14:paraId="699DEC23" w14:textId="77777777" w:rsidR="00135FB6" w:rsidRPr="00135FB6" w:rsidRDefault="00135FB6" w:rsidP="00135FB6">
            <w:pPr>
              <w:keepNext/>
              <w:keepLines/>
              <w:spacing w:after="0"/>
              <w:rPr>
                <w:rFonts w:ascii="Arial" w:eastAsia="Times New Roman" w:hAnsi="Arial"/>
                <w:sz w:val="18"/>
              </w:rPr>
            </w:pPr>
            <w:r w:rsidRPr="00135FB6">
              <w:rPr>
                <w:rFonts w:ascii="Arial" w:eastAsia="Times New Roman" w:hAnsi="Arial"/>
                <w:sz w:val="18"/>
              </w:rPr>
              <w:t xml:space="preserve">The field is mandatory present if the corresponding </w:t>
            </w:r>
            <w:proofErr w:type="spellStart"/>
            <w:r w:rsidRPr="00135FB6">
              <w:rPr>
                <w:rFonts w:ascii="Arial" w:eastAsia="Times New Roman" w:hAnsi="Arial"/>
                <w:i/>
                <w:sz w:val="18"/>
              </w:rPr>
              <w:t>arfcnEUTRA</w:t>
            </w:r>
            <w:proofErr w:type="spellEnd"/>
            <w:r w:rsidRPr="00135FB6">
              <w:rPr>
                <w:rFonts w:ascii="Arial" w:eastAsia="Times New Roman" w:hAnsi="Arial"/>
                <w:i/>
                <w:sz w:val="18"/>
              </w:rPr>
              <w:t xml:space="preserve"> </w:t>
            </w:r>
            <w:r w:rsidRPr="00135FB6">
              <w:rPr>
                <w:rFonts w:ascii="Arial" w:eastAsia="Times New Roman" w:hAnsi="Arial"/>
                <w:sz w:val="18"/>
              </w:rPr>
              <w:t xml:space="preserve">(i.e. without suffix) is set to </w:t>
            </w:r>
            <w:proofErr w:type="spellStart"/>
            <w:r w:rsidRPr="00135FB6">
              <w:rPr>
                <w:rFonts w:ascii="Arial" w:eastAsia="Times New Roman" w:hAnsi="Arial"/>
                <w:i/>
                <w:sz w:val="18"/>
              </w:rPr>
              <w:t>maxEARFCN</w:t>
            </w:r>
            <w:proofErr w:type="spellEnd"/>
            <w:r w:rsidRPr="00135FB6">
              <w:rPr>
                <w:rFonts w:ascii="Arial" w:eastAsia="Times New Roman" w:hAnsi="Arial"/>
                <w:sz w:val="18"/>
              </w:rPr>
              <w:t>. Otherwise the field is not present.</w:t>
            </w:r>
          </w:p>
        </w:tc>
      </w:tr>
      <w:tr w:rsidR="00135FB6" w:rsidRPr="00135FB6" w14:paraId="30DB2AB0" w14:textId="77777777" w:rsidTr="009B6BB2">
        <w:trPr>
          <w:cantSplit/>
        </w:trPr>
        <w:tc>
          <w:tcPr>
            <w:tcW w:w="2268" w:type="dxa"/>
            <w:tcBorders>
              <w:top w:val="single" w:sz="4" w:space="0" w:color="808080"/>
              <w:left w:val="single" w:sz="4" w:space="0" w:color="808080"/>
              <w:bottom w:val="single" w:sz="4" w:space="0" w:color="808080"/>
              <w:right w:val="single" w:sz="4" w:space="0" w:color="808080"/>
            </w:tcBorders>
          </w:tcPr>
          <w:p w14:paraId="38F4F7F5" w14:textId="77777777" w:rsidR="00135FB6" w:rsidRPr="00135FB6" w:rsidRDefault="00135FB6" w:rsidP="00135FB6">
            <w:pPr>
              <w:keepNext/>
              <w:keepLines/>
              <w:spacing w:after="0"/>
              <w:rPr>
                <w:rFonts w:ascii="Arial" w:eastAsia="Times New Roman" w:hAnsi="Arial"/>
                <w:i/>
                <w:noProof/>
                <w:sz w:val="18"/>
              </w:rPr>
            </w:pPr>
            <w:r w:rsidRPr="00135FB6">
              <w:rPr>
                <w:rFonts w:ascii="Arial" w:eastAsia="Times New Roman" w:hAnsi="Arial"/>
                <w:i/>
                <w:noProof/>
                <w:sz w:val="18"/>
              </w:rPr>
              <w:t>NB-IoT</w:t>
            </w:r>
          </w:p>
        </w:tc>
        <w:tc>
          <w:tcPr>
            <w:tcW w:w="7371" w:type="dxa"/>
            <w:tcBorders>
              <w:top w:val="single" w:sz="4" w:space="0" w:color="808080"/>
              <w:left w:val="single" w:sz="4" w:space="0" w:color="808080"/>
              <w:bottom w:val="single" w:sz="4" w:space="0" w:color="808080"/>
              <w:right w:val="single" w:sz="4" w:space="0" w:color="808080"/>
            </w:tcBorders>
          </w:tcPr>
          <w:p w14:paraId="28D93BE3" w14:textId="77777777" w:rsidR="00135FB6" w:rsidRPr="00135FB6" w:rsidRDefault="00135FB6" w:rsidP="00135FB6">
            <w:pPr>
              <w:keepNext/>
              <w:keepLines/>
              <w:spacing w:after="0"/>
              <w:rPr>
                <w:rFonts w:ascii="Arial" w:eastAsia="Times New Roman" w:hAnsi="Arial"/>
                <w:sz w:val="18"/>
              </w:rPr>
            </w:pPr>
            <w:r w:rsidRPr="00135FB6">
              <w:rPr>
                <w:rFonts w:ascii="Arial" w:eastAsia="Times New Roman" w:hAnsi="Arial" w:cs="Arial"/>
                <w:sz w:val="18"/>
                <w:szCs w:val="18"/>
              </w:rPr>
              <w:t xml:space="preserve">The field is mandatory present if </w:t>
            </w:r>
            <w:r w:rsidRPr="00135FB6">
              <w:rPr>
                <w:rFonts w:ascii="Arial" w:eastAsia="Times New Roman" w:hAnsi="Arial" w:cs="Arial"/>
                <w:bCs/>
                <w:iCs/>
                <w:noProof/>
                <w:sz w:val="18"/>
                <w:szCs w:val="18"/>
              </w:rPr>
              <w:t>the measured cell is a NB-IoT cell</w:t>
            </w:r>
            <w:r w:rsidRPr="00135FB6">
              <w:rPr>
                <w:rFonts w:ascii="Arial" w:eastAsia="Times New Roman" w:hAnsi="Arial" w:cs="Arial"/>
                <w:sz w:val="18"/>
                <w:szCs w:val="18"/>
              </w:rPr>
              <w:t>. Otherwise it is not present.</w:t>
            </w:r>
          </w:p>
        </w:tc>
      </w:tr>
    </w:tbl>
    <w:p w14:paraId="630176C1" w14:textId="77777777" w:rsidR="00135FB6" w:rsidRPr="00135FB6" w:rsidRDefault="00135FB6" w:rsidP="00135FB6">
      <w:pPr>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35FB6" w:rsidRPr="00135FB6" w14:paraId="0A6BF073" w14:textId="77777777" w:rsidTr="009B6BB2">
        <w:trPr>
          <w:cantSplit/>
          <w:tblHeader/>
        </w:trPr>
        <w:tc>
          <w:tcPr>
            <w:tcW w:w="9639" w:type="dxa"/>
          </w:tcPr>
          <w:p w14:paraId="4A35BBA1" w14:textId="77777777" w:rsidR="00135FB6" w:rsidRPr="00135FB6" w:rsidRDefault="00135FB6" w:rsidP="00135FB6">
            <w:pPr>
              <w:widowControl w:val="0"/>
              <w:spacing w:after="0"/>
              <w:jc w:val="center"/>
              <w:rPr>
                <w:rFonts w:ascii="Arial" w:eastAsia="Times New Roman" w:hAnsi="Arial"/>
                <w:b/>
                <w:sz w:val="18"/>
              </w:rPr>
            </w:pPr>
            <w:r w:rsidRPr="00135FB6">
              <w:rPr>
                <w:rFonts w:ascii="Arial" w:eastAsia="Times New Roman" w:hAnsi="Arial"/>
                <w:b/>
                <w:i/>
                <w:sz w:val="18"/>
              </w:rPr>
              <w:t>ECID-</w:t>
            </w:r>
            <w:proofErr w:type="spellStart"/>
            <w:r w:rsidRPr="00135FB6">
              <w:rPr>
                <w:rFonts w:ascii="Arial" w:eastAsia="Times New Roman" w:hAnsi="Arial"/>
                <w:b/>
                <w:i/>
                <w:sz w:val="18"/>
              </w:rPr>
              <w:t>SignalMeasurementInformation</w:t>
            </w:r>
            <w:proofErr w:type="spellEnd"/>
            <w:r w:rsidRPr="00135FB6">
              <w:rPr>
                <w:rFonts w:ascii="Arial" w:eastAsia="Times New Roman" w:hAnsi="Arial"/>
                <w:b/>
                <w:iCs/>
                <w:noProof/>
                <w:sz w:val="18"/>
              </w:rPr>
              <w:t xml:space="preserve"> field descriptions</w:t>
            </w:r>
          </w:p>
        </w:tc>
      </w:tr>
      <w:tr w:rsidR="00135FB6" w:rsidRPr="00135FB6" w14:paraId="52202D81" w14:textId="77777777" w:rsidTr="009B6BB2">
        <w:trPr>
          <w:cantSplit/>
        </w:trPr>
        <w:tc>
          <w:tcPr>
            <w:tcW w:w="9639" w:type="dxa"/>
          </w:tcPr>
          <w:p w14:paraId="69F420E6" w14:textId="77777777" w:rsidR="00135FB6" w:rsidRPr="00135FB6" w:rsidRDefault="00135FB6" w:rsidP="00135FB6">
            <w:pPr>
              <w:widowControl w:val="0"/>
              <w:spacing w:after="0"/>
              <w:rPr>
                <w:rFonts w:ascii="Arial" w:eastAsia="Times New Roman" w:hAnsi="Arial"/>
                <w:b/>
                <w:i/>
                <w:snapToGrid w:val="0"/>
                <w:sz w:val="18"/>
              </w:rPr>
            </w:pPr>
            <w:proofErr w:type="spellStart"/>
            <w:r w:rsidRPr="00135FB6">
              <w:rPr>
                <w:rFonts w:ascii="Arial" w:eastAsia="Times New Roman" w:hAnsi="Arial"/>
                <w:b/>
                <w:i/>
                <w:snapToGrid w:val="0"/>
                <w:sz w:val="18"/>
              </w:rPr>
              <w:t>primaryCellMeasuredResults</w:t>
            </w:r>
            <w:proofErr w:type="spellEnd"/>
          </w:p>
          <w:p w14:paraId="559F0F70" w14:textId="77777777" w:rsidR="00135FB6" w:rsidRPr="00135FB6" w:rsidRDefault="00135FB6" w:rsidP="00135FB6">
            <w:pPr>
              <w:keepNext/>
              <w:keepLines/>
              <w:widowControl w:val="0"/>
              <w:spacing w:after="0"/>
              <w:rPr>
                <w:rFonts w:ascii="Arial" w:eastAsia="Times New Roman" w:hAnsi="Arial"/>
                <w:snapToGrid w:val="0"/>
                <w:sz w:val="18"/>
              </w:rPr>
            </w:pPr>
            <w:r w:rsidRPr="00135FB6">
              <w:rPr>
                <w:rFonts w:ascii="Arial" w:eastAsia="Times New Roman" w:hAnsi="Arial"/>
                <w:snapToGrid w:val="0"/>
                <w:sz w:val="18"/>
              </w:rPr>
              <w:t xml:space="preserve">This field contains measurements for the primary cell (if the primary cell is </w:t>
            </w:r>
            <w:proofErr w:type="gramStart"/>
            <w:r w:rsidRPr="00135FB6">
              <w:rPr>
                <w:rFonts w:ascii="Arial" w:eastAsia="Times New Roman" w:hAnsi="Arial"/>
                <w:snapToGrid w:val="0"/>
                <w:sz w:val="18"/>
              </w:rPr>
              <w:t>a</w:t>
            </w:r>
            <w:proofErr w:type="gramEnd"/>
            <w:r w:rsidRPr="00135FB6">
              <w:rPr>
                <w:rFonts w:ascii="Arial" w:eastAsia="Times New Roman" w:hAnsi="Arial"/>
                <w:snapToGrid w:val="0"/>
                <w:sz w:val="18"/>
              </w:rPr>
              <w:t xml:space="preserve"> E-UTRA or NB-</w:t>
            </w:r>
            <w:proofErr w:type="spellStart"/>
            <w:r w:rsidRPr="00135FB6">
              <w:rPr>
                <w:rFonts w:ascii="Arial" w:eastAsia="Times New Roman" w:hAnsi="Arial"/>
                <w:snapToGrid w:val="0"/>
                <w:sz w:val="18"/>
              </w:rPr>
              <w:t>IoT</w:t>
            </w:r>
            <w:proofErr w:type="spellEnd"/>
            <w:r w:rsidRPr="00135FB6">
              <w:rPr>
                <w:rFonts w:ascii="Arial" w:eastAsia="Times New Roman" w:hAnsi="Arial"/>
                <w:snapToGrid w:val="0"/>
                <w:sz w:val="18"/>
              </w:rPr>
              <w:t xml:space="preserve"> cell)</w:t>
            </w:r>
            <w:r w:rsidRPr="00135FB6">
              <w:rPr>
                <w:rFonts w:ascii="Arial" w:eastAsia="Times New Roman" w:hAnsi="Arial"/>
                <w:snapToGrid w:val="0"/>
                <w:sz w:val="18"/>
                <w:lang w:eastAsia="ko-KR"/>
              </w:rPr>
              <w:t>, when the target device reports measurements for both primary cell (E-UTRA or NB-</w:t>
            </w:r>
            <w:proofErr w:type="spellStart"/>
            <w:r w:rsidRPr="00135FB6">
              <w:rPr>
                <w:rFonts w:ascii="Arial" w:eastAsia="Times New Roman" w:hAnsi="Arial"/>
                <w:snapToGrid w:val="0"/>
                <w:sz w:val="18"/>
                <w:lang w:eastAsia="ko-KR"/>
              </w:rPr>
              <w:t>IoT</w:t>
            </w:r>
            <w:proofErr w:type="spellEnd"/>
            <w:r w:rsidRPr="00135FB6">
              <w:rPr>
                <w:rFonts w:ascii="Arial" w:eastAsia="Times New Roman" w:hAnsi="Arial"/>
                <w:snapToGrid w:val="0"/>
                <w:sz w:val="18"/>
                <w:lang w:eastAsia="ko-KR"/>
              </w:rPr>
              <w:t>) and neighbour cells</w:t>
            </w:r>
            <w:r w:rsidRPr="00135FB6">
              <w:rPr>
                <w:rFonts w:ascii="Arial" w:eastAsia="Times New Roman" w:hAnsi="Arial"/>
                <w:snapToGrid w:val="0"/>
                <w:sz w:val="18"/>
              </w:rPr>
              <w:t xml:space="preserve">. This field shall be omitted when the target </w:t>
            </w:r>
            <w:r w:rsidRPr="00135FB6">
              <w:rPr>
                <w:rFonts w:ascii="Arial" w:eastAsia="Times New Roman" w:hAnsi="Arial"/>
                <w:snapToGrid w:val="0"/>
                <w:sz w:val="18"/>
                <w:lang w:eastAsia="ko-KR"/>
              </w:rPr>
              <w:t xml:space="preserve">device </w:t>
            </w:r>
            <w:r w:rsidRPr="00135FB6">
              <w:rPr>
                <w:rFonts w:ascii="Arial" w:eastAsia="Times New Roman" w:hAnsi="Arial"/>
                <w:snapToGrid w:val="0"/>
                <w:sz w:val="18"/>
              </w:rPr>
              <w:t>reports measurements for the primary cell</w:t>
            </w:r>
            <w:r w:rsidRPr="00135FB6">
              <w:rPr>
                <w:rFonts w:ascii="Arial" w:eastAsia="Times New Roman" w:hAnsi="Arial"/>
                <w:snapToGrid w:val="0"/>
                <w:sz w:val="18"/>
                <w:lang w:eastAsia="ko-KR"/>
              </w:rPr>
              <w:t xml:space="preserve"> (E-UTRA or NB-</w:t>
            </w:r>
            <w:proofErr w:type="spellStart"/>
            <w:r w:rsidRPr="00135FB6">
              <w:rPr>
                <w:rFonts w:ascii="Arial" w:eastAsia="Times New Roman" w:hAnsi="Arial"/>
                <w:snapToGrid w:val="0"/>
                <w:sz w:val="18"/>
                <w:lang w:eastAsia="ko-KR"/>
              </w:rPr>
              <w:t>IoT</w:t>
            </w:r>
            <w:proofErr w:type="spellEnd"/>
            <w:r w:rsidRPr="00135FB6">
              <w:rPr>
                <w:rFonts w:ascii="Arial" w:eastAsia="Times New Roman" w:hAnsi="Arial"/>
                <w:snapToGrid w:val="0"/>
                <w:sz w:val="18"/>
                <w:lang w:eastAsia="ko-KR"/>
              </w:rPr>
              <w:t>) only, in which case</w:t>
            </w:r>
            <w:r w:rsidRPr="00135FB6">
              <w:rPr>
                <w:rFonts w:ascii="Arial" w:eastAsia="Times New Roman" w:hAnsi="Arial"/>
                <w:snapToGrid w:val="0"/>
                <w:sz w:val="18"/>
              </w:rPr>
              <w:t xml:space="preserve"> the measurements for </w:t>
            </w:r>
            <w:r w:rsidRPr="00135FB6">
              <w:rPr>
                <w:rFonts w:ascii="Arial" w:eastAsia="Times New Roman" w:hAnsi="Arial"/>
                <w:snapToGrid w:val="0"/>
                <w:sz w:val="18"/>
                <w:lang w:eastAsia="ko-KR"/>
              </w:rPr>
              <w:t>the primary cell (E-UTRA or NB-</w:t>
            </w:r>
            <w:proofErr w:type="spellStart"/>
            <w:r w:rsidRPr="00135FB6">
              <w:rPr>
                <w:rFonts w:ascii="Arial" w:eastAsia="Times New Roman" w:hAnsi="Arial"/>
                <w:snapToGrid w:val="0"/>
                <w:sz w:val="18"/>
                <w:lang w:eastAsia="ko-KR"/>
              </w:rPr>
              <w:t>IoT</w:t>
            </w:r>
            <w:proofErr w:type="spellEnd"/>
            <w:r w:rsidRPr="00135FB6">
              <w:rPr>
                <w:rFonts w:ascii="Arial" w:eastAsia="Times New Roman" w:hAnsi="Arial"/>
                <w:snapToGrid w:val="0"/>
                <w:sz w:val="18"/>
                <w:lang w:eastAsia="ko-KR"/>
              </w:rPr>
              <w:t xml:space="preserve">) is </w:t>
            </w:r>
            <w:r w:rsidRPr="00135FB6">
              <w:rPr>
                <w:rFonts w:ascii="Arial" w:eastAsia="Times New Roman" w:hAnsi="Arial"/>
                <w:snapToGrid w:val="0"/>
                <w:sz w:val="18"/>
              </w:rPr>
              <w:t xml:space="preserve">reported in the </w:t>
            </w:r>
            <w:proofErr w:type="spellStart"/>
            <w:r w:rsidRPr="00135FB6">
              <w:rPr>
                <w:rFonts w:ascii="Arial" w:eastAsia="Times New Roman" w:hAnsi="Arial"/>
                <w:i/>
                <w:snapToGrid w:val="0"/>
                <w:sz w:val="18"/>
              </w:rPr>
              <w:t>measuredResultsList</w:t>
            </w:r>
            <w:proofErr w:type="spellEnd"/>
            <w:r w:rsidRPr="00135FB6">
              <w:rPr>
                <w:rFonts w:ascii="Arial" w:eastAsia="Times New Roman" w:hAnsi="Arial"/>
                <w:snapToGrid w:val="0"/>
                <w:sz w:val="18"/>
              </w:rPr>
              <w:t>.</w:t>
            </w:r>
            <w:r w:rsidRPr="00135FB6">
              <w:rPr>
                <w:rFonts w:ascii="Arial" w:eastAsia="Times New Roman" w:hAnsi="Arial"/>
                <w:sz w:val="18"/>
              </w:rPr>
              <w:t xml:space="preserve"> </w:t>
            </w:r>
            <w:r w:rsidRPr="00135FB6">
              <w:rPr>
                <w:rFonts w:ascii="Arial" w:eastAsia="Times New Roman" w:hAnsi="Arial"/>
                <w:snapToGrid w:val="0"/>
                <w:sz w:val="18"/>
              </w:rPr>
              <w:t xml:space="preserve">This field shall be omitted when the primary cell is not </w:t>
            </w:r>
            <w:proofErr w:type="gramStart"/>
            <w:r w:rsidRPr="00135FB6">
              <w:rPr>
                <w:rFonts w:ascii="Arial" w:eastAsia="Times New Roman" w:hAnsi="Arial"/>
                <w:snapToGrid w:val="0"/>
                <w:sz w:val="18"/>
              </w:rPr>
              <w:t>a</w:t>
            </w:r>
            <w:proofErr w:type="gramEnd"/>
            <w:r w:rsidRPr="00135FB6">
              <w:rPr>
                <w:rFonts w:ascii="Arial" w:eastAsia="Times New Roman" w:hAnsi="Arial"/>
                <w:snapToGrid w:val="0"/>
                <w:sz w:val="18"/>
              </w:rPr>
              <w:t xml:space="preserve"> E-UTRA or NB-</w:t>
            </w:r>
            <w:proofErr w:type="spellStart"/>
            <w:r w:rsidRPr="00135FB6">
              <w:rPr>
                <w:rFonts w:ascii="Arial" w:eastAsia="Times New Roman" w:hAnsi="Arial"/>
                <w:snapToGrid w:val="0"/>
                <w:sz w:val="18"/>
              </w:rPr>
              <w:t>IoT</w:t>
            </w:r>
            <w:proofErr w:type="spellEnd"/>
            <w:r w:rsidRPr="00135FB6">
              <w:rPr>
                <w:rFonts w:ascii="Arial" w:eastAsia="Times New Roman" w:hAnsi="Arial"/>
                <w:snapToGrid w:val="0"/>
                <w:sz w:val="18"/>
              </w:rPr>
              <w:t xml:space="preserve"> cell.</w:t>
            </w:r>
          </w:p>
        </w:tc>
      </w:tr>
      <w:tr w:rsidR="00135FB6" w:rsidRPr="00135FB6" w14:paraId="33486020" w14:textId="77777777" w:rsidTr="009B6BB2">
        <w:trPr>
          <w:cantSplit/>
        </w:trPr>
        <w:tc>
          <w:tcPr>
            <w:tcW w:w="9639" w:type="dxa"/>
          </w:tcPr>
          <w:p w14:paraId="377E8455" w14:textId="77777777" w:rsidR="00135FB6" w:rsidRPr="00135FB6" w:rsidRDefault="00135FB6" w:rsidP="00135FB6">
            <w:pPr>
              <w:widowControl w:val="0"/>
              <w:spacing w:after="0"/>
              <w:rPr>
                <w:rFonts w:ascii="Arial" w:eastAsia="Times New Roman" w:hAnsi="Arial"/>
                <w:b/>
                <w:i/>
                <w:snapToGrid w:val="0"/>
                <w:sz w:val="18"/>
              </w:rPr>
            </w:pPr>
            <w:proofErr w:type="spellStart"/>
            <w:r w:rsidRPr="00135FB6">
              <w:rPr>
                <w:rFonts w:ascii="Arial" w:eastAsia="Times New Roman" w:hAnsi="Arial"/>
                <w:b/>
                <w:i/>
                <w:snapToGrid w:val="0"/>
                <w:sz w:val="18"/>
              </w:rPr>
              <w:t>measuredResultsList</w:t>
            </w:r>
            <w:proofErr w:type="spellEnd"/>
          </w:p>
          <w:p w14:paraId="0BA77BE3" w14:textId="77777777" w:rsidR="00135FB6" w:rsidRPr="00135FB6" w:rsidRDefault="00135FB6" w:rsidP="00135FB6">
            <w:pPr>
              <w:widowControl w:val="0"/>
              <w:spacing w:after="0"/>
              <w:rPr>
                <w:rFonts w:ascii="Arial" w:eastAsia="Times New Roman" w:hAnsi="Arial"/>
                <w:noProof/>
                <w:sz w:val="18"/>
              </w:rPr>
            </w:pPr>
            <w:r w:rsidRPr="00135FB6">
              <w:rPr>
                <w:rFonts w:ascii="Arial" w:eastAsia="Times New Roman" w:hAnsi="Arial"/>
                <w:snapToGrid w:val="0"/>
                <w:sz w:val="18"/>
              </w:rPr>
              <w:t>This list contains the E</w:t>
            </w:r>
            <w:r w:rsidRPr="00135FB6">
              <w:rPr>
                <w:rFonts w:ascii="Arial" w:eastAsia="Times New Roman" w:hAnsi="Arial"/>
                <w:snapToGrid w:val="0"/>
                <w:sz w:val="18"/>
              </w:rPr>
              <w:noBreakHyphen/>
              <w:t>CID measurements for up to 32 E-UTRA or NB-</w:t>
            </w:r>
            <w:proofErr w:type="spellStart"/>
            <w:r w:rsidRPr="00135FB6">
              <w:rPr>
                <w:rFonts w:ascii="Arial" w:eastAsia="Times New Roman" w:hAnsi="Arial"/>
                <w:snapToGrid w:val="0"/>
                <w:sz w:val="18"/>
              </w:rPr>
              <w:t>IoT</w:t>
            </w:r>
            <w:proofErr w:type="spellEnd"/>
            <w:r w:rsidRPr="00135FB6">
              <w:rPr>
                <w:rFonts w:ascii="Arial" w:eastAsia="Times New Roman" w:hAnsi="Arial"/>
                <w:snapToGrid w:val="0"/>
                <w:sz w:val="18"/>
              </w:rPr>
              <w:t xml:space="preserve"> cells.</w:t>
            </w:r>
          </w:p>
        </w:tc>
      </w:tr>
      <w:tr w:rsidR="00135FB6" w:rsidRPr="00135FB6" w14:paraId="5F8603DB" w14:textId="77777777" w:rsidTr="009B6BB2">
        <w:trPr>
          <w:cantSplit/>
        </w:trPr>
        <w:tc>
          <w:tcPr>
            <w:tcW w:w="9639" w:type="dxa"/>
          </w:tcPr>
          <w:p w14:paraId="7A9C68FD" w14:textId="77777777" w:rsidR="00135FB6" w:rsidRPr="00135FB6" w:rsidRDefault="00135FB6" w:rsidP="00135FB6">
            <w:pPr>
              <w:widowControl w:val="0"/>
              <w:spacing w:after="0"/>
              <w:rPr>
                <w:rFonts w:ascii="Arial" w:eastAsia="Times New Roman" w:hAnsi="Arial"/>
                <w:b/>
                <w:i/>
                <w:noProof/>
                <w:sz w:val="18"/>
              </w:rPr>
            </w:pPr>
            <w:r w:rsidRPr="00135FB6">
              <w:rPr>
                <w:rFonts w:ascii="Arial" w:eastAsia="Times New Roman" w:hAnsi="Arial"/>
                <w:b/>
                <w:i/>
                <w:noProof/>
                <w:sz w:val="18"/>
              </w:rPr>
              <w:t>physCellId</w:t>
            </w:r>
          </w:p>
          <w:p w14:paraId="5D74A90B" w14:textId="77777777" w:rsidR="00135FB6" w:rsidRPr="00135FB6" w:rsidRDefault="00135FB6" w:rsidP="00135FB6">
            <w:pPr>
              <w:widowControl w:val="0"/>
              <w:spacing w:after="0"/>
              <w:rPr>
                <w:rFonts w:ascii="Arial" w:eastAsia="Times New Roman" w:hAnsi="Arial"/>
                <w:sz w:val="18"/>
              </w:rPr>
            </w:pPr>
            <w:r w:rsidRPr="00135FB6">
              <w:rPr>
                <w:rFonts w:ascii="Arial" w:eastAsia="Times New Roman" w:hAnsi="Arial"/>
                <w:sz w:val="18"/>
              </w:rPr>
              <w:t>This field specifies the physical cell identity of the measured cell.</w:t>
            </w:r>
          </w:p>
        </w:tc>
      </w:tr>
      <w:tr w:rsidR="00135FB6" w:rsidRPr="00135FB6" w14:paraId="485D97BA" w14:textId="77777777" w:rsidTr="009B6BB2">
        <w:trPr>
          <w:cantSplit/>
        </w:trPr>
        <w:tc>
          <w:tcPr>
            <w:tcW w:w="9639" w:type="dxa"/>
          </w:tcPr>
          <w:p w14:paraId="334EC1E0" w14:textId="77777777" w:rsidR="00135FB6" w:rsidRPr="00135FB6" w:rsidRDefault="00135FB6" w:rsidP="00135FB6">
            <w:pPr>
              <w:widowControl w:val="0"/>
              <w:spacing w:after="0"/>
              <w:rPr>
                <w:rFonts w:ascii="Arial" w:eastAsia="Times New Roman" w:hAnsi="Arial"/>
                <w:b/>
                <w:i/>
                <w:noProof/>
                <w:sz w:val="18"/>
              </w:rPr>
            </w:pPr>
            <w:r w:rsidRPr="00135FB6">
              <w:rPr>
                <w:rFonts w:ascii="Arial" w:eastAsia="Times New Roman" w:hAnsi="Arial"/>
                <w:b/>
                <w:i/>
                <w:noProof/>
                <w:sz w:val="18"/>
              </w:rPr>
              <w:t>cellGlobalId</w:t>
            </w:r>
          </w:p>
          <w:p w14:paraId="6F7075A1" w14:textId="77777777" w:rsidR="00135FB6" w:rsidRPr="00135FB6" w:rsidRDefault="00135FB6" w:rsidP="00135FB6">
            <w:pPr>
              <w:widowControl w:val="0"/>
              <w:spacing w:after="0"/>
              <w:rPr>
                <w:rFonts w:ascii="Arial" w:eastAsia="Times New Roman" w:hAnsi="Arial"/>
                <w:sz w:val="18"/>
              </w:rPr>
            </w:pPr>
            <w:r w:rsidRPr="00135FB6">
              <w:rPr>
                <w:rFonts w:ascii="Arial" w:eastAsia="Times New Roman" w:hAnsi="Arial"/>
                <w:noProof/>
                <w:sz w:val="18"/>
              </w:rPr>
              <w:t xml:space="preserve">This field specifies cell </w:t>
            </w:r>
            <w:r w:rsidRPr="00135FB6">
              <w:rPr>
                <w:rFonts w:ascii="Arial" w:eastAsia="Times New Roman" w:hAnsi="Arial"/>
                <w:sz w:val="18"/>
              </w:rPr>
              <w:t>global ID of the measured cell. The target device shall provide this field if it was able to determine the ECGI of the measured cell at the time of measurement.</w:t>
            </w:r>
          </w:p>
        </w:tc>
      </w:tr>
      <w:tr w:rsidR="00135FB6" w:rsidRPr="00135FB6" w14:paraId="40910117" w14:textId="77777777" w:rsidTr="009B6BB2">
        <w:trPr>
          <w:cantSplit/>
        </w:trPr>
        <w:tc>
          <w:tcPr>
            <w:tcW w:w="9639" w:type="dxa"/>
          </w:tcPr>
          <w:p w14:paraId="4992862C" w14:textId="77777777" w:rsidR="00135FB6" w:rsidRPr="00135FB6" w:rsidRDefault="00135FB6" w:rsidP="00135FB6">
            <w:pPr>
              <w:widowControl w:val="0"/>
              <w:spacing w:after="0"/>
              <w:rPr>
                <w:rFonts w:ascii="Arial" w:eastAsia="Times New Roman" w:hAnsi="Arial"/>
                <w:b/>
                <w:i/>
                <w:noProof/>
                <w:sz w:val="18"/>
              </w:rPr>
            </w:pPr>
            <w:r w:rsidRPr="00135FB6">
              <w:rPr>
                <w:rFonts w:ascii="Arial" w:eastAsia="Times New Roman" w:hAnsi="Arial"/>
                <w:b/>
                <w:i/>
                <w:noProof/>
                <w:sz w:val="18"/>
              </w:rPr>
              <w:t>arfcnEUTRA</w:t>
            </w:r>
          </w:p>
          <w:p w14:paraId="15322A64" w14:textId="77777777" w:rsidR="00135FB6" w:rsidRPr="00135FB6" w:rsidRDefault="00135FB6" w:rsidP="00135FB6">
            <w:pPr>
              <w:keepNext/>
              <w:keepLines/>
              <w:widowControl w:val="0"/>
              <w:spacing w:after="0"/>
              <w:rPr>
                <w:rFonts w:ascii="Arial" w:eastAsia="Times New Roman" w:hAnsi="Arial"/>
                <w:iCs/>
                <w:noProof/>
                <w:sz w:val="18"/>
              </w:rPr>
            </w:pPr>
            <w:r w:rsidRPr="00135FB6">
              <w:rPr>
                <w:rFonts w:ascii="Arial" w:eastAsia="Times New Roman" w:hAnsi="Arial"/>
                <w:noProof/>
                <w:sz w:val="18"/>
              </w:rPr>
              <w:t xml:space="preserve">This field specifies </w:t>
            </w:r>
            <w:r w:rsidRPr="00135FB6">
              <w:rPr>
                <w:rFonts w:ascii="Arial" w:eastAsia="Times New Roman" w:hAnsi="Arial"/>
                <w:iCs/>
                <w:noProof/>
                <w:sz w:val="18"/>
              </w:rPr>
              <w:t xml:space="preserve">the ARFCN of the measured E-UTRA carrier frequency, as defined in TS 36.331 [12]. </w:t>
            </w:r>
            <w:r w:rsidRPr="00135FB6">
              <w:rPr>
                <w:rFonts w:ascii="Arial" w:eastAsia="Times New Roman" w:hAnsi="Arial"/>
                <w:noProof/>
                <w:sz w:val="18"/>
              </w:rPr>
              <w:t xml:space="preserve">In the case the target device includes </w:t>
            </w:r>
            <w:r w:rsidRPr="00135FB6">
              <w:rPr>
                <w:rFonts w:ascii="Arial" w:eastAsia="Times New Roman" w:hAnsi="Arial"/>
                <w:i/>
                <w:noProof/>
                <w:sz w:val="18"/>
              </w:rPr>
              <w:t>arfcnEUTRA-v9a0</w:t>
            </w:r>
            <w:r w:rsidRPr="00135FB6">
              <w:rPr>
                <w:rFonts w:ascii="Arial" w:eastAsia="Times New Roman" w:hAnsi="Arial"/>
                <w:noProof/>
                <w:sz w:val="18"/>
              </w:rPr>
              <w:t xml:space="preserve">, the target device shall set the corresponding </w:t>
            </w:r>
            <w:r w:rsidRPr="00135FB6">
              <w:rPr>
                <w:rFonts w:ascii="Arial" w:eastAsia="Times New Roman" w:hAnsi="Arial"/>
                <w:i/>
                <w:noProof/>
                <w:sz w:val="18"/>
              </w:rPr>
              <w:t>arfcnEUTRA</w:t>
            </w:r>
            <w:r w:rsidRPr="00135FB6">
              <w:rPr>
                <w:rFonts w:ascii="Arial" w:eastAsia="Times New Roman" w:hAnsi="Arial"/>
                <w:noProof/>
                <w:sz w:val="18"/>
              </w:rPr>
              <w:t xml:space="preserve"> (i.e. without suffix) to </w:t>
            </w:r>
            <w:r w:rsidRPr="00135FB6">
              <w:rPr>
                <w:rFonts w:ascii="Arial" w:eastAsia="Times New Roman" w:hAnsi="Arial"/>
                <w:i/>
                <w:noProof/>
                <w:sz w:val="18"/>
              </w:rPr>
              <w:t>maxEARFCN</w:t>
            </w:r>
            <w:r w:rsidRPr="00135FB6">
              <w:rPr>
                <w:rFonts w:ascii="Arial" w:eastAsia="Times New Roman" w:hAnsi="Arial"/>
                <w:noProof/>
                <w:sz w:val="18"/>
              </w:rPr>
              <w:t>.</w:t>
            </w:r>
          </w:p>
        </w:tc>
      </w:tr>
      <w:tr w:rsidR="00135FB6" w:rsidRPr="00135FB6" w14:paraId="6B84CDFC" w14:textId="77777777" w:rsidTr="009B6BB2">
        <w:trPr>
          <w:cantSplit/>
        </w:trPr>
        <w:tc>
          <w:tcPr>
            <w:tcW w:w="9639" w:type="dxa"/>
          </w:tcPr>
          <w:p w14:paraId="15E3A321" w14:textId="77777777" w:rsidR="00135FB6" w:rsidRPr="00135FB6" w:rsidRDefault="00135FB6" w:rsidP="00135FB6">
            <w:pPr>
              <w:widowControl w:val="0"/>
              <w:spacing w:after="0"/>
              <w:rPr>
                <w:rFonts w:ascii="Arial" w:eastAsia="Times New Roman" w:hAnsi="Arial"/>
                <w:b/>
                <w:i/>
                <w:noProof/>
                <w:sz w:val="18"/>
              </w:rPr>
            </w:pPr>
            <w:r w:rsidRPr="00135FB6">
              <w:rPr>
                <w:rFonts w:ascii="Arial" w:eastAsia="Times New Roman" w:hAnsi="Arial"/>
                <w:b/>
                <w:i/>
                <w:noProof/>
                <w:sz w:val="18"/>
              </w:rPr>
              <w:t>systemFrameNumber</w:t>
            </w:r>
          </w:p>
          <w:p w14:paraId="58F5DF4F" w14:textId="77777777" w:rsidR="00135FB6" w:rsidRPr="00135FB6" w:rsidRDefault="00135FB6" w:rsidP="00135FB6">
            <w:pPr>
              <w:widowControl w:val="0"/>
              <w:spacing w:after="0"/>
              <w:rPr>
                <w:rFonts w:ascii="Arial" w:eastAsia="Times New Roman" w:hAnsi="Arial"/>
                <w:noProof/>
                <w:sz w:val="18"/>
              </w:rPr>
            </w:pPr>
            <w:r w:rsidRPr="00135FB6">
              <w:rPr>
                <w:rFonts w:ascii="Arial" w:eastAsia="Times New Roman" w:hAnsi="Arial"/>
                <w:noProof/>
                <w:sz w:val="18"/>
              </w:rPr>
              <w:t>This field specifies the system frame number of the measured cell during which the measurements have been performed. The target device shall include this field if it was able to determine the SFN of the cell at the time of measurement.</w:t>
            </w:r>
          </w:p>
        </w:tc>
      </w:tr>
      <w:tr w:rsidR="00135FB6" w:rsidRPr="00135FB6" w14:paraId="1B0404BF" w14:textId="77777777" w:rsidTr="009B6BB2">
        <w:trPr>
          <w:cantSplit/>
        </w:trPr>
        <w:tc>
          <w:tcPr>
            <w:tcW w:w="9639" w:type="dxa"/>
          </w:tcPr>
          <w:p w14:paraId="60DF3927" w14:textId="77777777" w:rsidR="00135FB6" w:rsidRPr="00135FB6" w:rsidRDefault="00135FB6" w:rsidP="00135FB6">
            <w:pPr>
              <w:widowControl w:val="0"/>
              <w:spacing w:after="0"/>
              <w:rPr>
                <w:rFonts w:ascii="Arial" w:eastAsia="Times New Roman" w:hAnsi="Arial"/>
                <w:b/>
                <w:bCs/>
                <w:i/>
                <w:iCs/>
                <w:noProof/>
                <w:sz w:val="18"/>
              </w:rPr>
            </w:pPr>
            <w:r w:rsidRPr="00135FB6">
              <w:rPr>
                <w:rFonts w:ascii="Arial" w:eastAsia="Times New Roman" w:hAnsi="Arial"/>
                <w:b/>
                <w:bCs/>
                <w:i/>
                <w:iCs/>
                <w:noProof/>
                <w:sz w:val="18"/>
              </w:rPr>
              <w:t>rsrp-Result</w:t>
            </w:r>
          </w:p>
          <w:p w14:paraId="6EA069B4" w14:textId="16C20F82" w:rsidR="00135FB6" w:rsidRPr="00135FB6" w:rsidRDefault="00135FB6" w:rsidP="00135FB6">
            <w:pPr>
              <w:widowControl w:val="0"/>
              <w:spacing w:after="0"/>
              <w:rPr>
                <w:rFonts w:ascii="Arial" w:eastAsia="Times New Roman" w:hAnsi="Arial"/>
                <w:bCs/>
                <w:iCs/>
                <w:noProof/>
                <w:sz w:val="18"/>
              </w:rPr>
            </w:pPr>
            <w:r w:rsidRPr="00135FB6">
              <w:rPr>
                <w:rFonts w:ascii="Arial" w:eastAsia="Times New Roman" w:hAnsi="Arial"/>
                <w:bCs/>
                <w:iCs/>
                <w:noProof/>
                <w:sz w:val="18"/>
              </w:rPr>
              <w:t xml:space="preserve">This field specifies the </w:t>
            </w:r>
            <w:r w:rsidRPr="00135FB6">
              <w:rPr>
                <w:rFonts w:ascii="Arial" w:eastAsia="Times New Roman" w:hAnsi="Arial"/>
                <w:sz w:val="18"/>
              </w:rPr>
              <w:t>reference signal received power (RSRP) measurement, as defined in TS 36.331 [12], TS 36.214 [17].</w:t>
            </w:r>
            <w:r w:rsidRPr="00135FB6">
              <w:rPr>
                <w:rFonts w:ascii="Arial" w:eastAsia="Times New Roman" w:hAnsi="Arial"/>
                <w:noProof/>
                <w:sz w:val="18"/>
              </w:rPr>
              <w:t xml:space="preserve"> In the case the target device includes </w:t>
            </w:r>
            <w:r w:rsidRPr="00135FB6">
              <w:rPr>
                <w:rFonts w:ascii="Arial" w:eastAsia="Times New Roman" w:hAnsi="Arial"/>
                <w:i/>
                <w:sz w:val="18"/>
              </w:rPr>
              <w:t>rsrp-Result-</w:t>
            </w:r>
            <w:proofErr w:type="gramStart"/>
            <w:r w:rsidRPr="00135FB6">
              <w:rPr>
                <w:rFonts w:ascii="Arial" w:eastAsia="Times New Roman" w:hAnsi="Arial"/>
                <w:i/>
                <w:sz w:val="18"/>
              </w:rPr>
              <w:t>v1470</w:t>
            </w:r>
            <w:r w:rsidRPr="00135FB6">
              <w:rPr>
                <w:rFonts w:ascii="Arial" w:eastAsia="Times New Roman" w:hAnsi="Arial"/>
                <w:noProof/>
                <w:sz w:val="18"/>
              </w:rPr>
              <w:t>,</w:t>
            </w:r>
            <w:proofErr w:type="gramEnd"/>
            <w:r w:rsidRPr="00135FB6">
              <w:rPr>
                <w:rFonts w:ascii="Arial" w:eastAsia="Times New Roman" w:hAnsi="Arial"/>
                <w:noProof/>
                <w:sz w:val="18"/>
              </w:rPr>
              <w:t xml:space="preserve"> the target device shall set the corresponding </w:t>
            </w:r>
            <w:proofErr w:type="spellStart"/>
            <w:r w:rsidRPr="00135FB6">
              <w:rPr>
                <w:rFonts w:ascii="Arial" w:eastAsia="Times New Roman" w:hAnsi="Arial"/>
                <w:i/>
                <w:sz w:val="18"/>
              </w:rPr>
              <w:t>rsrp</w:t>
            </w:r>
            <w:proofErr w:type="spellEnd"/>
            <w:r w:rsidRPr="00135FB6">
              <w:rPr>
                <w:rFonts w:ascii="Arial" w:eastAsia="Times New Roman" w:hAnsi="Arial"/>
                <w:i/>
                <w:sz w:val="18"/>
              </w:rPr>
              <w:t>-Result</w:t>
            </w:r>
            <w:r w:rsidRPr="00135FB6">
              <w:rPr>
                <w:rFonts w:ascii="Arial" w:eastAsia="Times New Roman" w:hAnsi="Arial"/>
                <w:noProof/>
                <w:sz w:val="18"/>
              </w:rPr>
              <w:t xml:space="preserve"> (i.e. without suffix) to </w:t>
            </w:r>
            <w:r w:rsidRPr="00135FB6">
              <w:rPr>
                <w:rFonts w:ascii="Arial" w:eastAsia="Times New Roman" w:hAnsi="Arial"/>
                <w:sz w:val="18"/>
              </w:rPr>
              <w:t>value 0</w:t>
            </w:r>
            <w:r w:rsidRPr="00135FB6">
              <w:rPr>
                <w:rFonts w:ascii="Arial" w:eastAsia="Times New Roman" w:hAnsi="Arial"/>
                <w:noProof/>
                <w:sz w:val="18"/>
              </w:rPr>
              <w:t>.</w:t>
            </w:r>
            <w:ins w:id="109" w:author="CATT" w:date="2023-04-03T17:01:00Z">
              <w:r w:rsidRPr="00135FB6">
                <w:rPr>
                  <w:rFonts w:ascii="Arial" w:eastAsia="Times New Roman" w:hAnsi="Arial"/>
                  <w:noProof/>
                  <w:sz w:val="18"/>
                </w:rPr>
                <w:t xml:space="preserve"> Measurement report mapping is according to TS 36.133 [18].</w:t>
              </w:r>
            </w:ins>
          </w:p>
        </w:tc>
      </w:tr>
      <w:tr w:rsidR="00135FB6" w:rsidRPr="00135FB6" w14:paraId="7A987E9C" w14:textId="77777777" w:rsidTr="009B6BB2">
        <w:trPr>
          <w:cantSplit/>
        </w:trPr>
        <w:tc>
          <w:tcPr>
            <w:tcW w:w="9639" w:type="dxa"/>
          </w:tcPr>
          <w:p w14:paraId="0436CB83" w14:textId="77777777" w:rsidR="00135FB6" w:rsidRPr="00135FB6" w:rsidRDefault="00135FB6" w:rsidP="00135FB6">
            <w:pPr>
              <w:widowControl w:val="0"/>
              <w:spacing w:after="0"/>
              <w:rPr>
                <w:rFonts w:ascii="Arial" w:eastAsia="Times New Roman" w:hAnsi="Arial"/>
                <w:b/>
                <w:i/>
                <w:sz w:val="18"/>
              </w:rPr>
            </w:pPr>
            <w:proofErr w:type="spellStart"/>
            <w:r w:rsidRPr="00135FB6">
              <w:rPr>
                <w:rFonts w:ascii="Arial" w:eastAsia="Times New Roman" w:hAnsi="Arial"/>
                <w:b/>
                <w:i/>
                <w:sz w:val="18"/>
              </w:rPr>
              <w:t>rsrq</w:t>
            </w:r>
            <w:proofErr w:type="spellEnd"/>
            <w:r w:rsidRPr="00135FB6">
              <w:rPr>
                <w:rFonts w:ascii="Arial" w:eastAsia="Times New Roman" w:hAnsi="Arial"/>
                <w:b/>
                <w:i/>
                <w:sz w:val="18"/>
              </w:rPr>
              <w:t>-Result</w:t>
            </w:r>
          </w:p>
          <w:p w14:paraId="452A15F0" w14:textId="1439843E" w:rsidR="00135FB6" w:rsidRPr="00135FB6" w:rsidRDefault="00135FB6" w:rsidP="00135FB6">
            <w:pPr>
              <w:widowControl w:val="0"/>
              <w:spacing w:after="0"/>
              <w:rPr>
                <w:rFonts w:ascii="Arial" w:eastAsia="Times New Roman" w:hAnsi="Arial"/>
                <w:noProof/>
                <w:sz w:val="18"/>
              </w:rPr>
            </w:pPr>
            <w:r w:rsidRPr="00135FB6">
              <w:rPr>
                <w:rFonts w:ascii="Arial" w:eastAsia="Times New Roman" w:hAnsi="Arial"/>
                <w:noProof/>
                <w:sz w:val="18"/>
              </w:rPr>
              <w:t xml:space="preserve">This field specifies the </w:t>
            </w:r>
            <w:r w:rsidRPr="00135FB6">
              <w:rPr>
                <w:rFonts w:ascii="Arial" w:eastAsia="Times New Roman" w:hAnsi="Arial"/>
                <w:sz w:val="18"/>
              </w:rPr>
              <w:t>reference signal received quality (RSRQ) measurement, as defined in TS 36.331 [12], TS 36.214 [17].</w:t>
            </w:r>
            <w:r w:rsidRPr="00135FB6">
              <w:rPr>
                <w:rFonts w:ascii="Arial" w:eastAsia="Times New Roman" w:hAnsi="Arial"/>
                <w:noProof/>
                <w:sz w:val="18"/>
              </w:rPr>
              <w:t xml:space="preserve"> In the case the target device includes </w:t>
            </w:r>
            <w:r w:rsidRPr="00135FB6">
              <w:rPr>
                <w:rFonts w:ascii="Arial" w:eastAsia="Times New Roman" w:hAnsi="Arial"/>
                <w:i/>
                <w:sz w:val="18"/>
              </w:rPr>
              <w:t>rsrq-Result-</w:t>
            </w:r>
            <w:proofErr w:type="gramStart"/>
            <w:r w:rsidRPr="00135FB6">
              <w:rPr>
                <w:rFonts w:ascii="Arial" w:eastAsia="Times New Roman" w:hAnsi="Arial"/>
                <w:i/>
                <w:sz w:val="18"/>
              </w:rPr>
              <w:t>v1470</w:t>
            </w:r>
            <w:r w:rsidRPr="00135FB6">
              <w:rPr>
                <w:rFonts w:ascii="Arial" w:eastAsia="Times New Roman" w:hAnsi="Arial"/>
                <w:noProof/>
                <w:sz w:val="18"/>
              </w:rPr>
              <w:t>,</w:t>
            </w:r>
            <w:proofErr w:type="gramEnd"/>
            <w:r w:rsidRPr="00135FB6">
              <w:rPr>
                <w:rFonts w:ascii="Arial" w:eastAsia="Times New Roman" w:hAnsi="Arial"/>
                <w:noProof/>
                <w:sz w:val="18"/>
              </w:rPr>
              <w:t xml:space="preserve"> the target device shall set the corresponding </w:t>
            </w:r>
            <w:proofErr w:type="spellStart"/>
            <w:r w:rsidRPr="00135FB6">
              <w:rPr>
                <w:rFonts w:ascii="Arial" w:eastAsia="Times New Roman" w:hAnsi="Arial"/>
                <w:i/>
                <w:sz w:val="18"/>
              </w:rPr>
              <w:t>rsrq</w:t>
            </w:r>
            <w:proofErr w:type="spellEnd"/>
            <w:r w:rsidRPr="00135FB6">
              <w:rPr>
                <w:rFonts w:ascii="Arial" w:eastAsia="Times New Roman" w:hAnsi="Arial"/>
                <w:i/>
                <w:sz w:val="18"/>
              </w:rPr>
              <w:t>-Result</w:t>
            </w:r>
            <w:r w:rsidRPr="00135FB6">
              <w:rPr>
                <w:rFonts w:ascii="Arial" w:eastAsia="Times New Roman" w:hAnsi="Arial"/>
                <w:noProof/>
                <w:sz w:val="18"/>
              </w:rPr>
              <w:t xml:space="preserve"> (i.e. without suffix) to </w:t>
            </w:r>
            <w:r w:rsidRPr="00135FB6">
              <w:rPr>
                <w:rFonts w:ascii="Arial" w:eastAsia="Times New Roman" w:hAnsi="Arial"/>
                <w:sz w:val="18"/>
              </w:rPr>
              <w:t>value 0 or 34</w:t>
            </w:r>
            <w:r w:rsidRPr="00135FB6">
              <w:rPr>
                <w:rFonts w:ascii="Arial" w:eastAsia="Times New Roman" w:hAnsi="Arial"/>
                <w:noProof/>
                <w:sz w:val="18"/>
              </w:rPr>
              <w:t>.</w:t>
            </w:r>
            <w:ins w:id="110" w:author="CATT" w:date="2023-04-03T17:01:00Z">
              <w:r w:rsidRPr="00135FB6">
                <w:rPr>
                  <w:rFonts w:ascii="Arial" w:eastAsia="Times New Roman" w:hAnsi="Arial"/>
                  <w:noProof/>
                  <w:sz w:val="18"/>
                </w:rPr>
                <w:t xml:space="preserve"> Measurement report mapping is according to TS 36.133 [18].</w:t>
              </w:r>
            </w:ins>
          </w:p>
        </w:tc>
      </w:tr>
      <w:tr w:rsidR="00135FB6" w:rsidRPr="00135FB6" w14:paraId="52978D67" w14:textId="77777777" w:rsidTr="009B6BB2">
        <w:trPr>
          <w:cantSplit/>
        </w:trPr>
        <w:tc>
          <w:tcPr>
            <w:tcW w:w="9639" w:type="dxa"/>
          </w:tcPr>
          <w:p w14:paraId="473E327D" w14:textId="77777777" w:rsidR="00135FB6" w:rsidRPr="00135FB6" w:rsidRDefault="00135FB6" w:rsidP="00135FB6">
            <w:pPr>
              <w:widowControl w:val="0"/>
              <w:spacing w:after="0"/>
              <w:rPr>
                <w:rFonts w:ascii="Arial" w:eastAsia="Times New Roman" w:hAnsi="Arial"/>
                <w:b/>
                <w:i/>
                <w:sz w:val="18"/>
              </w:rPr>
            </w:pPr>
            <w:proofErr w:type="spellStart"/>
            <w:r w:rsidRPr="00135FB6">
              <w:rPr>
                <w:rFonts w:ascii="Arial" w:eastAsia="Times New Roman" w:hAnsi="Arial"/>
                <w:b/>
                <w:i/>
                <w:sz w:val="18"/>
              </w:rPr>
              <w:t>ue-RxTxTimeDiff</w:t>
            </w:r>
            <w:proofErr w:type="spellEnd"/>
          </w:p>
          <w:p w14:paraId="3823BD01" w14:textId="77777777" w:rsidR="00135FB6" w:rsidRPr="00135FB6" w:rsidRDefault="00135FB6" w:rsidP="00135FB6">
            <w:pPr>
              <w:widowControl w:val="0"/>
              <w:spacing w:after="0"/>
              <w:rPr>
                <w:rFonts w:ascii="Arial" w:eastAsia="Times New Roman" w:hAnsi="Arial"/>
                <w:noProof/>
                <w:sz w:val="18"/>
              </w:rPr>
            </w:pPr>
            <w:r w:rsidRPr="00135FB6">
              <w:rPr>
                <w:rFonts w:ascii="Arial" w:eastAsia="Times New Roman" w:hAnsi="Arial"/>
                <w:noProof/>
                <w:sz w:val="18"/>
              </w:rPr>
              <w:t>This field specifies the UE Rx–Tx time difference measurement, as defined in TS 36.214 [17]. It is provided only for measurements on the UE's primary cell.</w:t>
            </w:r>
          </w:p>
          <w:p w14:paraId="4E168FCD" w14:textId="77777777" w:rsidR="00135FB6" w:rsidRPr="00135FB6" w:rsidRDefault="00135FB6" w:rsidP="00135FB6">
            <w:pPr>
              <w:widowControl w:val="0"/>
              <w:spacing w:after="0"/>
              <w:rPr>
                <w:rFonts w:ascii="Arial" w:eastAsia="Times New Roman" w:hAnsi="Arial"/>
                <w:noProof/>
                <w:sz w:val="18"/>
              </w:rPr>
            </w:pPr>
            <w:r w:rsidRPr="00135FB6">
              <w:rPr>
                <w:rFonts w:ascii="Arial" w:eastAsia="Times New Roman" w:hAnsi="Arial"/>
                <w:noProof/>
                <w:sz w:val="18"/>
              </w:rPr>
              <w:t xml:space="preserve">Measurement report mapping is according to TS 36.133 [18]. </w:t>
            </w:r>
          </w:p>
        </w:tc>
      </w:tr>
      <w:tr w:rsidR="00135FB6" w:rsidRPr="00135FB6" w14:paraId="586B2C0F" w14:textId="77777777" w:rsidTr="009B6BB2">
        <w:trPr>
          <w:cantSplit/>
        </w:trPr>
        <w:tc>
          <w:tcPr>
            <w:tcW w:w="9639" w:type="dxa"/>
          </w:tcPr>
          <w:p w14:paraId="1B1891C5" w14:textId="77777777" w:rsidR="00135FB6" w:rsidRPr="00135FB6" w:rsidRDefault="00135FB6" w:rsidP="00135FB6">
            <w:pPr>
              <w:widowControl w:val="0"/>
              <w:spacing w:after="0"/>
              <w:rPr>
                <w:rFonts w:ascii="Arial" w:eastAsia="Times New Roman" w:hAnsi="Arial"/>
                <w:b/>
                <w:bCs/>
                <w:i/>
                <w:iCs/>
                <w:noProof/>
                <w:sz w:val="18"/>
              </w:rPr>
            </w:pPr>
            <w:r w:rsidRPr="00135FB6">
              <w:rPr>
                <w:rFonts w:ascii="Arial" w:eastAsia="Times New Roman" w:hAnsi="Arial"/>
                <w:b/>
                <w:bCs/>
                <w:i/>
                <w:iCs/>
                <w:noProof/>
                <w:sz w:val="18"/>
              </w:rPr>
              <w:t>nrsrp-Result</w:t>
            </w:r>
          </w:p>
          <w:p w14:paraId="189CF4E1" w14:textId="77777777" w:rsidR="00135FB6" w:rsidRPr="00135FB6" w:rsidRDefault="00135FB6" w:rsidP="00135FB6">
            <w:pPr>
              <w:widowControl w:val="0"/>
              <w:spacing w:after="0"/>
              <w:rPr>
                <w:rFonts w:ascii="Arial" w:eastAsia="Times New Roman" w:hAnsi="Arial"/>
                <w:b/>
                <w:i/>
                <w:sz w:val="18"/>
              </w:rPr>
            </w:pPr>
            <w:r w:rsidRPr="00135FB6">
              <w:rPr>
                <w:rFonts w:ascii="Arial" w:eastAsia="Times New Roman" w:hAnsi="Arial"/>
                <w:bCs/>
                <w:iCs/>
                <w:noProof/>
                <w:sz w:val="18"/>
              </w:rPr>
              <w:t xml:space="preserve">This field specifies the narrowband </w:t>
            </w:r>
            <w:r w:rsidRPr="00135FB6">
              <w:rPr>
                <w:rFonts w:ascii="Arial" w:eastAsia="Times New Roman" w:hAnsi="Arial"/>
                <w:sz w:val="18"/>
              </w:rPr>
              <w:t>reference signal received power (NRSRP) measurement, as defined in TS 36.214 [17]. Measurement report mapping is according to TS 36.133 [18].</w:t>
            </w:r>
          </w:p>
        </w:tc>
      </w:tr>
      <w:tr w:rsidR="00135FB6" w:rsidRPr="00135FB6" w14:paraId="07D20DE8" w14:textId="77777777" w:rsidTr="009B6BB2">
        <w:trPr>
          <w:cantSplit/>
        </w:trPr>
        <w:tc>
          <w:tcPr>
            <w:tcW w:w="9639" w:type="dxa"/>
          </w:tcPr>
          <w:p w14:paraId="228630DD" w14:textId="77777777" w:rsidR="00135FB6" w:rsidRPr="00135FB6" w:rsidRDefault="00135FB6" w:rsidP="00135FB6">
            <w:pPr>
              <w:widowControl w:val="0"/>
              <w:spacing w:after="0"/>
              <w:rPr>
                <w:rFonts w:ascii="Arial" w:eastAsia="Times New Roman" w:hAnsi="Arial"/>
                <w:b/>
                <w:i/>
                <w:sz w:val="18"/>
              </w:rPr>
            </w:pPr>
            <w:proofErr w:type="spellStart"/>
            <w:r w:rsidRPr="00135FB6">
              <w:rPr>
                <w:rFonts w:ascii="Arial" w:eastAsia="Times New Roman" w:hAnsi="Arial"/>
                <w:b/>
                <w:i/>
                <w:sz w:val="18"/>
              </w:rPr>
              <w:t>nrsrq</w:t>
            </w:r>
            <w:proofErr w:type="spellEnd"/>
            <w:r w:rsidRPr="00135FB6">
              <w:rPr>
                <w:rFonts w:ascii="Arial" w:eastAsia="Times New Roman" w:hAnsi="Arial"/>
                <w:b/>
                <w:i/>
                <w:sz w:val="18"/>
              </w:rPr>
              <w:t>-Result</w:t>
            </w:r>
          </w:p>
          <w:p w14:paraId="110D59F7" w14:textId="77777777" w:rsidR="00135FB6" w:rsidRPr="00135FB6" w:rsidRDefault="00135FB6" w:rsidP="00135FB6">
            <w:pPr>
              <w:keepNext/>
              <w:keepLines/>
              <w:widowControl w:val="0"/>
              <w:spacing w:after="0"/>
              <w:rPr>
                <w:rFonts w:ascii="Arial" w:eastAsia="Times New Roman" w:hAnsi="Arial"/>
                <w:sz w:val="18"/>
              </w:rPr>
            </w:pPr>
            <w:r w:rsidRPr="00135FB6">
              <w:rPr>
                <w:rFonts w:ascii="Arial" w:eastAsia="Times New Roman" w:hAnsi="Arial"/>
                <w:noProof/>
                <w:sz w:val="18"/>
              </w:rPr>
              <w:t xml:space="preserve">This field specifies the narrowband </w:t>
            </w:r>
            <w:r w:rsidRPr="00135FB6">
              <w:rPr>
                <w:rFonts w:ascii="Arial" w:eastAsia="Times New Roman" w:hAnsi="Arial"/>
                <w:sz w:val="18"/>
              </w:rPr>
              <w:t>reference signal received quality (NRSRQ) measurement, as defined in TS 36.214 [17].</w:t>
            </w:r>
          </w:p>
          <w:p w14:paraId="48411DBD" w14:textId="77777777" w:rsidR="00135FB6" w:rsidRPr="00135FB6" w:rsidRDefault="00135FB6" w:rsidP="00135FB6">
            <w:pPr>
              <w:keepNext/>
              <w:keepLines/>
              <w:widowControl w:val="0"/>
              <w:spacing w:after="0"/>
              <w:rPr>
                <w:rFonts w:ascii="Arial" w:eastAsia="Times New Roman" w:hAnsi="Arial"/>
                <w:sz w:val="18"/>
              </w:rPr>
            </w:pPr>
            <w:r w:rsidRPr="00135FB6">
              <w:rPr>
                <w:rFonts w:ascii="Arial" w:eastAsia="Times New Roman" w:hAnsi="Arial"/>
                <w:sz w:val="18"/>
              </w:rPr>
              <w:t>Measurement report mapping to the value defined in TS 36.133 [18]. Values 0..29 map to values</w:t>
            </w:r>
          </w:p>
          <w:p w14:paraId="051EC0AB" w14:textId="77777777" w:rsidR="00135FB6" w:rsidRPr="00135FB6" w:rsidRDefault="00135FB6" w:rsidP="00135FB6">
            <w:pPr>
              <w:widowControl w:val="0"/>
              <w:spacing w:after="0"/>
              <w:rPr>
                <w:rFonts w:ascii="Arial" w:eastAsia="Times New Roman" w:hAnsi="Arial"/>
                <w:b/>
                <w:i/>
                <w:sz w:val="18"/>
              </w:rPr>
            </w:pPr>
            <w:r w:rsidRPr="00135FB6">
              <w:rPr>
                <w:rFonts w:ascii="Arial" w:eastAsia="Times New Roman" w:hAnsi="Arial"/>
                <w:sz w:val="18"/>
              </w:rPr>
              <w:t>NRSRQ_-30</w:t>
            </w:r>
            <w:proofErr w:type="gramStart"/>
            <w:r w:rsidRPr="00135FB6">
              <w:rPr>
                <w:rFonts w:ascii="Arial" w:eastAsia="Times New Roman" w:hAnsi="Arial"/>
                <w:sz w:val="18"/>
              </w:rPr>
              <w:t>..NRSRQ</w:t>
            </w:r>
            <w:proofErr w:type="gramEnd"/>
            <w:r w:rsidRPr="00135FB6">
              <w:rPr>
                <w:rFonts w:ascii="Arial" w:eastAsia="Times New Roman" w:hAnsi="Arial"/>
                <w:sz w:val="18"/>
              </w:rPr>
              <w:t>_-1. Values 30</w:t>
            </w:r>
            <w:proofErr w:type="gramStart"/>
            <w:r w:rsidRPr="00135FB6">
              <w:rPr>
                <w:rFonts w:ascii="Arial" w:eastAsia="Times New Roman" w:hAnsi="Arial"/>
                <w:sz w:val="18"/>
              </w:rPr>
              <w:t>..62</w:t>
            </w:r>
            <w:proofErr w:type="gramEnd"/>
            <w:r w:rsidRPr="00135FB6">
              <w:rPr>
                <w:rFonts w:ascii="Arial" w:eastAsia="Times New Roman" w:hAnsi="Arial"/>
                <w:sz w:val="18"/>
              </w:rPr>
              <w:t xml:space="preserve"> map to NRSRQ_01..NRSRQ_33. Values 63</w:t>
            </w:r>
            <w:proofErr w:type="gramStart"/>
            <w:r w:rsidRPr="00135FB6">
              <w:rPr>
                <w:rFonts w:ascii="Arial" w:eastAsia="Times New Roman" w:hAnsi="Arial"/>
                <w:sz w:val="18"/>
              </w:rPr>
              <w:t>..74</w:t>
            </w:r>
            <w:proofErr w:type="gramEnd"/>
            <w:r w:rsidRPr="00135FB6">
              <w:rPr>
                <w:rFonts w:ascii="Arial" w:eastAsia="Times New Roman" w:hAnsi="Arial"/>
                <w:sz w:val="18"/>
              </w:rPr>
              <w:t xml:space="preserve"> map to NRSRQ_35..NRSRQ_46. The UE does not report NRSRQ_00 </w:t>
            </w:r>
            <w:proofErr w:type="gramStart"/>
            <w:r w:rsidRPr="00135FB6">
              <w:rPr>
                <w:rFonts w:ascii="Arial" w:eastAsia="Times New Roman" w:hAnsi="Arial"/>
                <w:sz w:val="18"/>
              </w:rPr>
              <w:t>nor</w:t>
            </w:r>
            <w:proofErr w:type="gramEnd"/>
            <w:r w:rsidRPr="00135FB6">
              <w:rPr>
                <w:rFonts w:ascii="Arial" w:eastAsia="Times New Roman" w:hAnsi="Arial"/>
                <w:sz w:val="18"/>
              </w:rPr>
              <w:t xml:space="preserve"> NRSRQ_34.</w:t>
            </w:r>
          </w:p>
        </w:tc>
      </w:tr>
      <w:tr w:rsidR="00135FB6" w:rsidRPr="00135FB6" w14:paraId="750A562D" w14:textId="77777777" w:rsidTr="009B6BB2">
        <w:trPr>
          <w:cantSplit/>
        </w:trPr>
        <w:tc>
          <w:tcPr>
            <w:tcW w:w="9639" w:type="dxa"/>
          </w:tcPr>
          <w:p w14:paraId="206C3016" w14:textId="77777777" w:rsidR="00135FB6" w:rsidRPr="00135FB6" w:rsidRDefault="00135FB6" w:rsidP="00135FB6">
            <w:pPr>
              <w:widowControl w:val="0"/>
              <w:spacing w:after="0"/>
              <w:rPr>
                <w:rFonts w:ascii="Arial" w:eastAsia="Times New Roman" w:hAnsi="Arial"/>
                <w:b/>
                <w:i/>
                <w:sz w:val="18"/>
              </w:rPr>
            </w:pPr>
            <w:proofErr w:type="spellStart"/>
            <w:r w:rsidRPr="00135FB6">
              <w:rPr>
                <w:rFonts w:ascii="Arial" w:eastAsia="Times New Roman" w:hAnsi="Arial"/>
                <w:b/>
                <w:i/>
                <w:sz w:val="18"/>
              </w:rPr>
              <w:t>carrierFreqOffsetNB</w:t>
            </w:r>
            <w:proofErr w:type="spellEnd"/>
          </w:p>
          <w:p w14:paraId="717D754F" w14:textId="77777777" w:rsidR="00135FB6" w:rsidRPr="00135FB6" w:rsidRDefault="00135FB6" w:rsidP="00135FB6">
            <w:pPr>
              <w:widowControl w:val="0"/>
              <w:spacing w:after="0"/>
              <w:rPr>
                <w:rFonts w:ascii="Arial" w:eastAsia="Times New Roman" w:hAnsi="Arial"/>
                <w:b/>
                <w:i/>
                <w:sz w:val="18"/>
              </w:rPr>
            </w:pPr>
            <w:r w:rsidRPr="00135FB6">
              <w:rPr>
                <w:rFonts w:ascii="Arial" w:eastAsia="Times New Roman" w:hAnsi="Arial"/>
                <w:sz w:val="18"/>
              </w:rPr>
              <w:t>This field specifies the offset of the NB-</w:t>
            </w:r>
            <w:proofErr w:type="spellStart"/>
            <w:r w:rsidRPr="00135FB6">
              <w:rPr>
                <w:rFonts w:ascii="Arial" w:eastAsia="Times New Roman" w:hAnsi="Arial"/>
                <w:sz w:val="18"/>
              </w:rPr>
              <w:t>IoT</w:t>
            </w:r>
            <w:proofErr w:type="spellEnd"/>
            <w:r w:rsidRPr="00135FB6">
              <w:rPr>
                <w:rFonts w:ascii="Arial" w:eastAsia="Times New Roman" w:hAnsi="Arial"/>
                <w:sz w:val="18"/>
              </w:rPr>
              <w:t xml:space="preserve"> channel number to ARFCN given by </w:t>
            </w:r>
            <w:proofErr w:type="spellStart"/>
            <w:r w:rsidRPr="00135FB6">
              <w:rPr>
                <w:rFonts w:ascii="Arial" w:eastAsia="Times New Roman" w:hAnsi="Arial"/>
                <w:i/>
                <w:sz w:val="18"/>
              </w:rPr>
              <w:t>arfcnEUTRA</w:t>
            </w:r>
            <w:proofErr w:type="spellEnd"/>
            <w:r w:rsidRPr="00135FB6">
              <w:rPr>
                <w:rFonts w:ascii="Arial" w:eastAsia="Times New Roman" w:hAnsi="Arial"/>
                <w:i/>
                <w:sz w:val="18"/>
              </w:rPr>
              <w:t xml:space="preserve"> </w:t>
            </w:r>
            <w:r w:rsidRPr="00135FB6">
              <w:rPr>
                <w:rFonts w:ascii="Arial" w:eastAsia="Times New Roman" w:hAnsi="Arial"/>
                <w:sz w:val="18"/>
              </w:rPr>
              <w:t>as defined in TS 36.101 [21].</w:t>
            </w:r>
          </w:p>
        </w:tc>
      </w:tr>
      <w:tr w:rsidR="00135FB6" w:rsidRPr="00135FB6" w14:paraId="2F9A1652" w14:textId="77777777" w:rsidTr="009B6BB2">
        <w:trPr>
          <w:cantSplit/>
        </w:trPr>
        <w:tc>
          <w:tcPr>
            <w:tcW w:w="9639" w:type="dxa"/>
          </w:tcPr>
          <w:p w14:paraId="2898ED91" w14:textId="77777777" w:rsidR="00135FB6" w:rsidRPr="00135FB6" w:rsidRDefault="00135FB6" w:rsidP="00135FB6">
            <w:pPr>
              <w:widowControl w:val="0"/>
              <w:spacing w:after="0"/>
              <w:rPr>
                <w:rFonts w:ascii="Arial" w:eastAsia="Times New Roman" w:hAnsi="Arial"/>
                <w:b/>
                <w:i/>
                <w:sz w:val="18"/>
              </w:rPr>
            </w:pPr>
            <w:proofErr w:type="spellStart"/>
            <w:r w:rsidRPr="00135FB6">
              <w:rPr>
                <w:rFonts w:ascii="Arial" w:eastAsia="Times New Roman" w:hAnsi="Arial"/>
                <w:b/>
                <w:i/>
                <w:sz w:val="18"/>
              </w:rPr>
              <w:t>hyperSFN</w:t>
            </w:r>
            <w:proofErr w:type="spellEnd"/>
          </w:p>
          <w:p w14:paraId="0DDE98D7" w14:textId="77777777" w:rsidR="00135FB6" w:rsidRPr="00135FB6" w:rsidRDefault="00135FB6" w:rsidP="00135FB6">
            <w:pPr>
              <w:widowControl w:val="0"/>
              <w:spacing w:after="0"/>
              <w:rPr>
                <w:rFonts w:ascii="Arial" w:eastAsia="Times New Roman" w:hAnsi="Arial"/>
                <w:b/>
                <w:i/>
                <w:sz w:val="18"/>
              </w:rPr>
            </w:pPr>
            <w:r w:rsidRPr="00135FB6">
              <w:rPr>
                <w:rFonts w:ascii="Arial" w:eastAsia="Times New Roman" w:hAnsi="Arial"/>
                <w:sz w:val="18"/>
              </w:rPr>
              <w:t>This field specifies the hyper-SFN of the measured cell during which the measurements have been performed. The target device shall include this field if it was able to determine the hyper-SFN of the cell at the time of measurement.</w:t>
            </w:r>
          </w:p>
        </w:tc>
      </w:tr>
    </w:tbl>
    <w:p w14:paraId="09A35E7D" w14:textId="77777777" w:rsidR="006A5DC2" w:rsidRPr="00E91AEC" w:rsidRDefault="006A5DC2" w:rsidP="006A5DC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11" w:name="_Toc27765416"/>
      <w:bookmarkStart w:id="112" w:name="_Toc37681119"/>
      <w:bookmarkStart w:id="113" w:name="_Toc46486691"/>
      <w:bookmarkStart w:id="114" w:name="_Toc52547036"/>
      <w:bookmarkStart w:id="115" w:name="_Toc52547566"/>
      <w:bookmarkStart w:id="116" w:name="_Toc52548096"/>
      <w:bookmarkStart w:id="117" w:name="_Toc52548626"/>
      <w:bookmarkStart w:id="118" w:name="_Toc131123215"/>
      <w:r>
        <w:rPr>
          <w:rFonts w:hint="eastAsia"/>
          <w:i/>
          <w:lang w:eastAsia="zh-CN"/>
        </w:rPr>
        <w:t>Next</w:t>
      </w:r>
      <w:r>
        <w:rPr>
          <w:i/>
        </w:rPr>
        <w:t xml:space="preserve"> change </w:t>
      </w:r>
    </w:p>
    <w:p w14:paraId="2C07E39D" w14:textId="77777777" w:rsidR="006A5DC2" w:rsidRPr="00477530" w:rsidRDefault="006A5DC2" w:rsidP="006A5DC2">
      <w:pPr>
        <w:pStyle w:val="4"/>
      </w:pPr>
      <w:r w:rsidRPr="00477530">
        <w:t>6.5.5.2</w:t>
      </w:r>
      <w:r w:rsidRPr="00477530">
        <w:tab/>
        <w:t>Sensor Location Information Elements</w:t>
      </w:r>
      <w:bookmarkEnd w:id="111"/>
      <w:bookmarkEnd w:id="112"/>
      <w:bookmarkEnd w:id="113"/>
      <w:bookmarkEnd w:id="114"/>
      <w:bookmarkEnd w:id="115"/>
      <w:bookmarkEnd w:id="116"/>
      <w:bookmarkEnd w:id="117"/>
      <w:bookmarkEnd w:id="118"/>
    </w:p>
    <w:p w14:paraId="00C5C7A6" w14:textId="77777777" w:rsidR="006A5DC2" w:rsidRPr="00477530" w:rsidRDefault="006A5DC2" w:rsidP="006A5DC2">
      <w:pPr>
        <w:pStyle w:val="4"/>
        <w:rPr>
          <w:i/>
        </w:rPr>
      </w:pPr>
      <w:bookmarkStart w:id="119" w:name="_Toc27765418"/>
      <w:bookmarkStart w:id="120" w:name="_Toc37681121"/>
      <w:bookmarkStart w:id="121" w:name="_Toc46486693"/>
      <w:bookmarkStart w:id="122" w:name="_Toc52547038"/>
      <w:bookmarkStart w:id="123" w:name="_Toc52547568"/>
      <w:bookmarkStart w:id="124" w:name="_Toc52548098"/>
      <w:bookmarkStart w:id="125" w:name="_Toc52548628"/>
      <w:bookmarkStart w:id="126" w:name="_Toc131123217"/>
      <w:r w:rsidRPr="00477530">
        <w:t>–</w:t>
      </w:r>
      <w:r w:rsidRPr="00477530">
        <w:tab/>
      </w:r>
      <w:r w:rsidRPr="00477530">
        <w:rPr>
          <w:i/>
        </w:rPr>
        <w:t>Sensor-</w:t>
      </w:r>
      <w:proofErr w:type="spellStart"/>
      <w:r w:rsidRPr="00477530">
        <w:rPr>
          <w:i/>
        </w:rPr>
        <w:t>MotionInformation</w:t>
      </w:r>
      <w:bookmarkEnd w:id="119"/>
      <w:bookmarkEnd w:id="120"/>
      <w:bookmarkEnd w:id="121"/>
      <w:bookmarkEnd w:id="122"/>
      <w:bookmarkEnd w:id="123"/>
      <w:bookmarkEnd w:id="124"/>
      <w:bookmarkEnd w:id="125"/>
      <w:bookmarkEnd w:id="126"/>
      <w:proofErr w:type="spellEnd"/>
    </w:p>
    <w:p w14:paraId="3E88D5AD" w14:textId="77777777" w:rsidR="006A5DC2" w:rsidRPr="00477530" w:rsidRDefault="006A5DC2" w:rsidP="006A5DC2">
      <w:r w:rsidRPr="00477530">
        <w:t xml:space="preserve">The IE </w:t>
      </w:r>
      <w:r w:rsidRPr="00477530">
        <w:rPr>
          <w:i/>
        </w:rPr>
        <w:t>Sensor-</w:t>
      </w:r>
      <w:proofErr w:type="spellStart"/>
      <w:r w:rsidRPr="00477530">
        <w:rPr>
          <w:i/>
        </w:rPr>
        <w:t>MotionInformation</w:t>
      </w:r>
      <w:proofErr w:type="spellEnd"/>
      <w:r w:rsidRPr="00477530">
        <w:rPr>
          <w:i/>
        </w:rPr>
        <w:t xml:space="preserve"> </w:t>
      </w:r>
      <w:r w:rsidRPr="00477530">
        <w:rPr>
          <w:noProof/>
        </w:rPr>
        <w:t>is</w:t>
      </w:r>
      <w:r w:rsidRPr="00477530">
        <w:t xml:space="preserve"> used by the target device to provide UE movement information to the location server. The movement information comprises an ordered series of points. This information may be obtained by the target device using one or more motion sensors.</w:t>
      </w:r>
    </w:p>
    <w:p w14:paraId="227A300B" w14:textId="77777777" w:rsidR="006A5DC2" w:rsidRPr="00477530" w:rsidRDefault="006A5DC2" w:rsidP="006A5DC2">
      <w:pPr>
        <w:pStyle w:val="PL"/>
        <w:shd w:val="clear" w:color="auto" w:fill="E6E6E6"/>
      </w:pPr>
      <w:r w:rsidRPr="00477530">
        <w:t>-- ASN1START</w:t>
      </w:r>
    </w:p>
    <w:p w14:paraId="4491E9B1" w14:textId="77777777" w:rsidR="006A5DC2" w:rsidRPr="00477530" w:rsidRDefault="006A5DC2" w:rsidP="006A5DC2">
      <w:pPr>
        <w:pStyle w:val="PL"/>
        <w:shd w:val="clear" w:color="auto" w:fill="E6E6E6"/>
      </w:pPr>
    </w:p>
    <w:p w14:paraId="2CBF0105" w14:textId="77777777" w:rsidR="006A5DC2" w:rsidRPr="00477530" w:rsidRDefault="006A5DC2" w:rsidP="006A5DC2">
      <w:pPr>
        <w:pStyle w:val="PL"/>
        <w:shd w:val="clear" w:color="auto" w:fill="E6E6E6"/>
      </w:pPr>
      <w:r w:rsidRPr="00477530">
        <w:t>Sensor-MotionInformation-r15 ::= SEQUENCE {</w:t>
      </w:r>
    </w:p>
    <w:p w14:paraId="3696EEDD" w14:textId="77777777" w:rsidR="006A5DC2" w:rsidRPr="00477530" w:rsidRDefault="006A5DC2" w:rsidP="006A5DC2">
      <w:pPr>
        <w:pStyle w:val="PL"/>
        <w:shd w:val="clear" w:color="auto" w:fill="E6E6E6"/>
        <w:rPr>
          <w:snapToGrid w:val="0"/>
          <w:lang w:eastAsia="ko-KR"/>
        </w:rPr>
      </w:pPr>
      <w:r w:rsidRPr="00477530">
        <w:tab/>
      </w:r>
      <w:r w:rsidRPr="00477530">
        <w:rPr>
          <w:lang w:eastAsia="ko-KR"/>
        </w:rPr>
        <w:t>refTime-r15</w:t>
      </w:r>
      <w:r w:rsidRPr="00477530">
        <w:rPr>
          <w:lang w:eastAsia="ko-KR"/>
        </w:rPr>
        <w:tab/>
      </w:r>
      <w:r w:rsidRPr="00477530">
        <w:rPr>
          <w:lang w:eastAsia="ko-KR"/>
        </w:rPr>
        <w:tab/>
      </w:r>
      <w:r w:rsidRPr="00477530">
        <w:rPr>
          <w:lang w:eastAsia="ko-KR"/>
        </w:rPr>
        <w:tab/>
      </w:r>
      <w:r w:rsidRPr="00477530">
        <w:rPr>
          <w:lang w:eastAsia="ko-KR"/>
        </w:rPr>
        <w:tab/>
      </w:r>
      <w:r w:rsidRPr="00477530">
        <w:rPr>
          <w:lang w:eastAsia="ko-KR"/>
        </w:rPr>
        <w:tab/>
      </w:r>
      <w:r w:rsidRPr="00477530">
        <w:rPr>
          <w:snapToGrid w:val="0"/>
          <w:lang w:eastAsia="ko-KR"/>
        </w:rPr>
        <w:t>DisplacementTimeStamp-r15,</w:t>
      </w:r>
    </w:p>
    <w:p w14:paraId="57566A27" w14:textId="77777777" w:rsidR="006A5DC2" w:rsidRPr="00477530" w:rsidRDefault="006A5DC2" w:rsidP="006A5DC2">
      <w:pPr>
        <w:pStyle w:val="PL"/>
        <w:shd w:val="clear" w:color="auto" w:fill="E6E6E6"/>
      </w:pPr>
      <w:r w:rsidRPr="00477530">
        <w:tab/>
        <w:t>displacementInfoList-r15</w:t>
      </w:r>
      <w:r w:rsidRPr="00477530">
        <w:tab/>
        <w:t>DisplacementInfoList-r15,</w:t>
      </w:r>
    </w:p>
    <w:p w14:paraId="29333A27" w14:textId="77777777" w:rsidR="006A5DC2" w:rsidRPr="00477530" w:rsidRDefault="006A5DC2" w:rsidP="006A5DC2">
      <w:pPr>
        <w:pStyle w:val="PL"/>
        <w:shd w:val="clear" w:color="auto" w:fill="E6E6E6"/>
      </w:pPr>
      <w:r w:rsidRPr="00477530">
        <w:tab/>
        <w:t>...</w:t>
      </w:r>
    </w:p>
    <w:p w14:paraId="2D4AB7CC" w14:textId="77777777" w:rsidR="006A5DC2" w:rsidRPr="00477530" w:rsidRDefault="006A5DC2" w:rsidP="006A5DC2">
      <w:pPr>
        <w:pStyle w:val="PL"/>
        <w:shd w:val="clear" w:color="auto" w:fill="E6E6E6"/>
      </w:pPr>
      <w:r w:rsidRPr="00477530">
        <w:t>}</w:t>
      </w:r>
    </w:p>
    <w:p w14:paraId="2679C77B" w14:textId="77777777" w:rsidR="006A5DC2" w:rsidRPr="00477530" w:rsidRDefault="006A5DC2" w:rsidP="006A5DC2">
      <w:pPr>
        <w:pStyle w:val="PL"/>
        <w:shd w:val="clear" w:color="auto" w:fill="E6E6E6"/>
      </w:pPr>
    </w:p>
    <w:p w14:paraId="28E68045" w14:textId="77777777" w:rsidR="006A5DC2" w:rsidRPr="00477530" w:rsidRDefault="006A5DC2" w:rsidP="006A5DC2">
      <w:pPr>
        <w:pStyle w:val="PL"/>
        <w:shd w:val="clear" w:color="auto" w:fill="E6E6E6"/>
      </w:pPr>
      <w:r w:rsidRPr="00477530">
        <w:t>DisplacementInfoList-r15 ::= SEQUENCE (SIZE (1..128)) OF DisplacementInfoListElement-r15</w:t>
      </w:r>
    </w:p>
    <w:p w14:paraId="2DD38E97" w14:textId="77777777" w:rsidR="006A5DC2" w:rsidRPr="00477530" w:rsidRDefault="006A5DC2" w:rsidP="006A5DC2">
      <w:pPr>
        <w:pStyle w:val="PL"/>
        <w:shd w:val="clear" w:color="auto" w:fill="E6E6E6"/>
      </w:pPr>
    </w:p>
    <w:p w14:paraId="28120130" w14:textId="77777777" w:rsidR="006A5DC2" w:rsidRPr="00477530" w:rsidRDefault="006A5DC2" w:rsidP="006A5DC2">
      <w:pPr>
        <w:pStyle w:val="PL"/>
        <w:shd w:val="clear" w:color="auto" w:fill="E6E6E6"/>
      </w:pPr>
      <w:r w:rsidRPr="00477530">
        <w:t>DisplacementInfoListElement-r15 ::= SEQUENCE {</w:t>
      </w:r>
    </w:p>
    <w:p w14:paraId="55C4491B" w14:textId="77777777" w:rsidR="006A5DC2" w:rsidRPr="00477530" w:rsidRDefault="006A5DC2" w:rsidP="006A5DC2">
      <w:pPr>
        <w:pStyle w:val="PL"/>
        <w:shd w:val="clear" w:color="auto" w:fill="E6E6E6"/>
      </w:pPr>
      <w:r w:rsidRPr="00477530">
        <w:tab/>
        <w:t>deltaTimeStamp-r15</w:t>
      </w:r>
      <w:r w:rsidRPr="00477530">
        <w:tab/>
      </w:r>
      <w:r w:rsidRPr="00477530">
        <w:tab/>
      </w:r>
      <w:r w:rsidRPr="00477530">
        <w:tab/>
      </w:r>
      <w:r w:rsidRPr="00477530">
        <w:rPr>
          <w:snapToGrid w:val="0"/>
          <w:lang w:eastAsia="ko-KR"/>
        </w:rPr>
        <w:t>Delta</w:t>
      </w:r>
      <w:r w:rsidRPr="00477530">
        <w:t>Time-r15,</w:t>
      </w:r>
    </w:p>
    <w:p w14:paraId="66357343" w14:textId="77777777" w:rsidR="006A5DC2" w:rsidRPr="00477530" w:rsidRDefault="006A5DC2" w:rsidP="006A5DC2">
      <w:pPr>
        <w:pStyle w:val="PL"/>
        <w:shd w:val="clear" w:color="auto" w:fill="E6E6E6"/>
      </w:pPr>
      <w:r w:rsidRPr="00477530">
        <w:tab/>
        <w:t>displacement-r15</w:t>
      </w:r>
      <w:r w:rsidRPr="00477530">
        <w:tab/>
      </w:r>
      <w:r w:rsidRPr="00477530">
        <w:tab/>
      </w:r>
      <w:r w:rsidRPr="00477530">
        <w:tab/>
        <w:t>Displacement-r15</w:t>
      </w:r>
      <w:r w:rsidRPr="00477530">
        <w:tab/>
      </w:r>
      <w:r w:rsidRPr="00477530">
        <w:tab/>
      </w:r>
      <w:r w:rsidRPr="00477530">
        <w:tab/>
        <w:t>OPTIONAL,</w:t>
      </w:r>
    </w:p>
    <w:p w14:paraId="2B93C51B" w14:textId="77777777" w:rsidR="006A5DC2" w:rsidRPr="00477530" w:rsidRDefault="006A5DC2" w:rsidP="006A5DC2">
      <w:pPr>
        <w:pStyle w:val="PL"/>
        <w:shd w:val="clear" w:color="auto" w:fill="E6E6E6"/>
      </w:pPr>
      <w:r w:rsidRPr="00477530">
        <w:tab/>
        <w:t>...</w:t>
      </w:r>
    </w:p>
    <w:p w14:paraId="5EFD68A2" w14:textId="77777777" w:rsidR="006A5DC2" w:rsidRPr="00477530" w:rsidRDefault="006A5DC2" w:rsidP="006A5DC2">
      <w:pPr>
        <w:pStyle w:val="PL"/>
        <w:shd w:val="clear" w:color="auto" w:fill="E6E6E6"/>
      </w:pPr>
      <w:r w:rsidRPr="00477530">
        <w:t>}</w:t>
      </w:r>
    </w:p>
    <w:p w14:paraId="3AA40829" w14:textId="77777777" w:rsidR="006A5DC2" w:rsidRPr="00477530" w:rsidRDefault="006A5DC2" w:rsidP="006A5DC2">
      <w:pPr>
        <w:pStyle w:val="PL"/>
        <w:shd w:val="clear" w:color="auto" w:fill="E6E6E6"/>
        <w:rPr>
          <w:snapToGrid w:val="0"/>
          <w:lang w:eastAsia="ko-KR"/>
        </w:rPr>
      </w:pPr>
    </w:p>
    <w:p w14:paraId="41D9E9A8" w14:textId="77777777" w:rsidR="006A5DC2" w:rsidRPr="00477530" w:rsidRDefault="006A5DC2" w:rsidP="006A5DC2">
      <w:pPr>
        <w:pStyle w:val="PL"/>
        <w:shd w:val="clear" w:color="auto" w:fill="E6E6E6"/>
      </w:pPr>
      <w:r w:rsidRPr="00477530">
        <w:rPr>
          <w:snapToGrid w:val="0"/>
          <w:lang w:eastAsia="ko-KR"/>
        </w:rPr>
        <w:t>Displacement</w:t>
      </w:r>
      <w:r w:rsidRPr="00477530">
        <w:t>TimeStamp-r15 ::= CHOICE {</w:t>
      </w:r>
    </w:p>
    <w:p w14:paraId="5FE5A6EC" w14:textId="77777777" w:rsidR="006A5DC2" w:rsidRPr="00477530" w:rsidRDefault="006A5DC2" w:rsidP="006A5DC2">
      <w:pPr>
        <w:pStyle w:val="PL"/>
        <w:shd w:val="clear" w:color="auto" w:fill="E6E6E6"/>
      </w:pPr>
      <w:r w:rsidRPr="00477530">
        <w:tab/>
        <w:t>utcTime-r15</w:t>
      </w:r>
      <w:r w:rsidRPr="00477530">
        <w:tab/>
      </w:r>
      <w:r w:rsidRPr="00477530">
        <w:tab/>
      </w:r>
      <w:r w:rsidRPr="00477530">
        <w:tab/>
      </w:r>
      <w:r w:rsidRPr="00477530">
        <w:tab/>
      </w:r>
      <w:r w:rsidRPr="00477530">
        <w:tab/>
      </w:r>
      <w:r w:rsidRPr="00477530">
        <w:rPr>
          <w:snapToGrid w:val="0"/>
        </w:rPr>
        <w:t>UTC-Time-r15,</w:t>
      </w:r>
    </w:p>
    <w:p w14:paraId="0841A439" w14:textId="77777777" w:rsidR="006A5DC2" w:rsidRPr="00477530" w:rsidRDefault="006A5DC2" w:rsidP="006A5DC2">
      <w:pPr>
        <w:pStyle w:val="PL"/>
        <w:shd w:val="clear" w:color="auto" w:fill="E6E6E6"/>
      </w:pPr>
      <w:r w:rsidRPr="00477530">
        <w:tab/>
        <w:t>gnssTime-r15</w:t>
      </w:r>
      <w:r w:rsidRPr="00477530">
        <w:tab/>
      </w:r>
      <w:r w:rsidRPr="00477530">
        <w:tab/>
      </w:r>
      <w:r w:rsidRPr="00477530">
        <w:tab/>
      </w:r>
      <w:r w:rsidRPr="00477530">
        <w:tab/>
        <w:t>MeasurementReferenceTime,</w:t>
      </w:r>
    </w:p>
    <w:p w14:paraId="5945D52E" w14:textId="77777777" w:rsidR="006A5DC2" w:rsidRPr="00477530" w:rsidRDefault="006A5DC2" w:rsidP="006A5DC2">
      <w:pPr>
        <w:pStyle w:val="PL"/>
        <w:shd w:val="clear" w:color="auto" w:fill="E6E6E6"/>
      </w:pPr>
      <w:r w:rsidRPr="00477530">
        <w:tab/>
        <w:t>systemFrameNumber-r15</w:t>
      </w:r>
      <w:r w:rsidRPr="00477530">
        <w:tab/>
      </w:r>
      <w:r w:rsidRPr="00477530">
        <w:tab/>
        <w:t>SFN-r15,</w:t>
      </w:r>
    </w:p>
    <w:p w14:paraId="67102192" w14:textId="77777777" w:rsidR="006A5DC2" w:rsidRPr="00477530" w:rsidRDefault="006A5DC2" w:rsidP="006A5DC2">
      <w:pPr>
        <w:pStyle w:val="PL"/>
        <w:shd w:val="clear" w:color="auto" w:fill="E6E6E6"/>
      </w:pPr>
      <w:r w:rsidRPr="00477530">
        <w:tab/>
        <w:t>measurementSFN-r15</w:t>
      </w:r>
      <w:r w:rsidRPr="00477530">
        <w:tab/>
      </w:r>
      <w:r w:rsidRPr="00477530">
        <w:tab/>
      </w:r>
      <w:r w:rsidRPr="00477530">
        <w:tab/>
        <w:t>INTEGER(-8192..9214),</w:t>
      </w:r>
    </w:p>
    <w:p w14:paraId="70E4D266" w14:textId="77777777" w:rsidR="006A5DC2" w:rsidRPr="00477530" w:rsidRDefault="006A5DC2" w:rsidP="006A5DC2">
      <w:pPr>
        <w:pStyle w:val="PL"/>
        <w:shd w:val="clear" w:color="auto" w:fill="E6E6E6"/>
      </w:pPr>
      <w:r w:rsidRPr="00477530">
        <w:tab/>
        <w:t>...</w:t>
      </w:r>
    </w:p>
    <w:p w14:paraId="156896A2" w14:textId="77777777" w:rsidR="006A5DC2" w:rsidRPr="00477530" w:rsidRDefault="006A5DC2" w:rsidP="006A5DC2">
      <w:pPr>
        <w:pStyle w:val="PL"/>
        <w:shd w:val="clear" w:color="auto" w:fill="E6E6E6"/>
      </w:pPr>
      <w:r w:rsidRPr="00477530">
        <w:t>}</w:t>
      </w:r>
    </w:p>
    <w:p w14:paraId="686776D4" w14:textId="77777777" w:rsidR="006A5DC2" w:rsidRPr="00477530" w:rsidRDefault="006A5DC2" w:rsidP="006A5DC2">
      <w:pPr>
        <w:pStyle w:val="PL"/>
        <w:shd w:val="clear" w:color="auto" w:fill="E6E6E6"/>
      </w:pPr>
    </w:p>
    <w:p w14:paraId="644682C6" w14:textId="77777777" w:rsidR="006A5DC2" w:rsidRPr="00477530" w:rsidRDefault="006A5DC2" w:rsidP="006A5DC2">
      <w:pPr>
        <w:pStyle w:val="PL"/>
        <w:shd w:val="clear" w:color="auto" w:fill="E6E6E6"/>
      </w:pPr>
      <w:r w:rsidRPr="00477530">
        <w:rPr>
          <w:snapToGrid w:val="0"/>
          <w:lang w:eastAsia="ko-KR"/>
        </w:rPr>
        <w:t>Delta</w:t>
      </w:r>
      <w:r w:rsidRPr="00477530">
        <w:t>Time-r15 ::= CHOICE {</w:t>
      </w:r>
    </w:p>
    <w:p w14:paraId="0013C505" w14:textId="77777777" w:rsidR="006A5DC2" w:rsidRPr="00477530" w:rsidRDefault="006A5DC2" w:rsidP="006A5DC2">
      <w:pPr>
        <w:pStyle w:val="PL"/>
        <w:shd w:val="clear" w:color="auto" w:fill="E6E6E6"/>
      </w:pPr>
      <w:r w:rsidRPr="00477530">
        <w:tab/>
        <w:t>deltaTimeSec-r15</w:t>
      </w:r>
      <w:r w:rsidRPr="00477530">
        <w:tab/>
      </w:r>
      <w:r w:rsidRPr="00477530">
        <w:tab/>
      </w:r>
      <w:r w:rsidRPr="00477530">
        <w:tab/>
        <w:t>INTEGER (1..16384),</w:t>
      </w:r>
    </w:p>
    <w:p w14:paraId="1179F130" w14:textId="77777777" w:rsidR="006A5DC2" w:rsidRPr="00477530" w:rsidRDefault="006A5DC2" w:rsidP="006A5DC2">
      <w:pPr>
        <w:pStyle w:val="PL"/>
        <w:shd w:val="clear" w:color="auto" w:fill="E6E6E6"/>
      </w:pPr>
      <w:r w:rsidRPr="00477530">
        <w:tab/>
        <w:t>deltaTimeSFN-r15</w:t>
      </w:r>
      <w:r w:rsidRPr="00477530">
        <w:tab/>
      </w:r>
      <w:r w:rsidRPr="00477530">
        <w:tab/>
      </w:r>
      <w:r w:rsidRPr="00477530">
        <w:tab/>
      </w:r>
      <w:r w:rsidRPr="00477530">
        <w:rPr>
          <w:lang w:eastAsia="ko-KR"/>
        </w:rPr>
        <w:t>INTEGER (1..4096)</w:t>
      </w:r>
      <w:r w:rsidRPr="00477530">
        <w:t>,</w:t>
      </w:r>
    </w:p>
    <w:p w14:paraId="0E2683E7" w14:textId="77777777" w:rsidR="006A5DC2" w:rsidRPr="00477530" w:rsidRDefault="006A5DC2" w:rsidP="006A5DC2">
      <w:pPr>
        <w:pStyle w:val="PL"/>
        <w:shd w:val="clear" w:color="auto" w:fill="E6E6E6"/>
      </w:pPr>
      <w:r w:rsidRPr="00477530">
        <w:tab/>
        <w:t>...</w:t>
      </w:r>
    </w:p>
    <w:p w14:paraId="769EDE4B" w14:textId="77777777" w:rsidR="006A5DC2" w:rsidRPr="00477530" w:rsidRDefault="006A5DC2" w:rsidP="006A5DC2">
      <w:pPr>
        <w:pStyle w:val="PL"/>
        <w:shd w:val="clear" w:color="auto" w:fill="E6E6E6"/>
      </w:pPr>
      <w:r w:rsidRPr="00477530">
        <w:t>}</w:t>
      </w:r>
    </w:p>
    <w:p w14:paraId="47C2E5CA" w14:textId="77777777" w:rsidR="006A5DC2" w:rsidRPr="00477530" w:rsidRDefault="006A5DC2" w:rsidP="006A5DC2">
      <w:pPr>
        <w:pStyle w:val="PL"/>
        <w:shd w:val="clear" w:color="auto" w:fill="E6E6E6"/>
      </w:pPr>
    </w:p>
    <w:p w14:paraId="1AF65877" w14:textId="77777777" w:rsidR="006A5DC2" w:rsidRPr="00477530" w:rsidRDefault="006A5DC2" w:rsidP="006A5DC2">
      <w:pPr>
        <w:pStyle w:val="PL"/>
        <w:shd w:val="clear" w:color="auto" w:fill="E6E6E6"/>
      </w:pPr>
      <w:r w:rsidRPr="00477530">
        <w:t>SFN-r15 ::= SEQUENCE {</w:t>
      </w:r>
    </w:p>
    <w:p w14:paraId="77AC9E26" w14:textId="77777777" w:rsidR="006A5DC2" w:rsidRPr="00477530" w:rsidRDefault="006A5DC2" w:rsidP="006A5DC2">
      <w:pPr>
        <w:pStyle w:val="PL"/>
        <w:shd w:val="clear" w:color="auto" w:fill="E6E6E6"/>
      </w:pPr>
      <w:r w:rsidRPr="00477530">
        <w:tab/>
        <w:t>sfn-r15</w:t>
      </w:r>
      <w:r w:rsidRPr="00477530">
        <w:tab/>
      </w:r>
      <w:r w:rsidRPr="00477530">
        <w:tab/>
      </w:r>
      <w:r w:rsidRPr="00477530">
        <w:tab/>
      </w:r>
      <w:r w:rsidRPr="00477530">
        <w:tab/>
      </w:r>
      <w:r w:rsidRPr="00477530">
        <w:tab/>
      </w:r>
      <w:r w:rsidRPr="00477530">
        <w:tab/>
        <w:t>BIT STRING (SIZE (10)),</w:t>
      </w:r>
    </w:p>
    <w:p w14:paraId="343C1E9A" w14:textId="77777777" w:rsidR="006A5DC2" w:rsidRPr="00477530" w:rsidRDefault="006A5DC2" w:rsidP="006A5DC2">
      <w:pPr>
        <w:pStyle w:val="PL"/>
        <w:shd w:val="clear" w:color="auto" w:fill="E6E6E6"/>
      </w:pPr>
      <w:r w:rsidRPr="00477530">
        <w:tab/>
        <w:t>hyperSFN-r15</w:t>
      </w:r>
      <w:r w:rsidRPr="00477530">
        <w:tab/>
      </w:r>
      <w:r w:rsidRPr="00477530">
        <w:tab/>
      </w:r>
      <w:r w:rsidRPr="00477530">
        <w:tab/>
      </w:r>
      <w:r w:rsidRPr="00477530">
        <w:tab/>
        <w:t>BIT STRING (SIZE (10))</w:t>
      </w:r>
      <w:r w:rsidRPr="00477530">
        <w:tab/>
      </w:r>
      <w:r w:rsidRPr="00477530">
        <w:tab/>
        <w:t>OPTIONAL,</w:t>
      </w:r>
    </w:p>
    <w:p w14:paraId="016ECB19" w14:textId="77777777" w:rsidR="006A5DC2" w:rsidRPr="00477530" w:rsidRDefault="006A5DC2" w:rsidP="006A5DC2">
      <w:pPr>
        <w:pStyle w:val="PL"/>
        <w:shd w:val="clear" w:color="auto" w:fill="E6E6E6"/>
      </w:pPr>
      <w:r w:rsidRPr="00477530">
        <w:tab/>
        <w:t>...</w:t>
      </w:r>
    </w:p>
    <w:p w14:paraId="127226B2" w14:textId="77777777" w:rsidR="006A5DC2" w:rsidRPr="00477530" w:rsidRDefault="006A5DC2" w:rsidP="006A5DC2">
      <w:pPr>
        <w:pStyle w:val="PL"/>
        <w:shd w:val="clear" w:color="auto" w:fill="E6E6E6"/>
      </w:pPr>
      <w:r w:rsidRPr="00477530">
        <w:t>}</w:t>
      </w:r>
    </w:p>
    <w:p w14:paraId="40433F60" w14:textId="77777777" w:rsidR="006A5DC2" w:rsidRPr="00477530" w:rsidRDefault="006A5DC2" w:rsidP="006A5DC2">
      <w:pPr>
        <w:pStyle w:val="PL"/>
        <w:shd w:val="clear" w:color="auto" w:fill="E6E6E6"/>
      </w:pPr>
    </w:p>
    <w:p w14:paraId="6EE31A81" w14:textId="77777777" w:rsidR="006A5DC2" w:rsidRPr="00477530" w:rsidRDefault="006A5DC2" w:rsidP="006A5DC2">
      <w:pPr>
        <w:pStyle w:val="PL"/>
        <w:shd w:val="clear" w:color="auto" w:fill="E6E6E6"/>
      </w:pPr>
      <w:r w:rsidRPr="00477530">
        <w:t>Displacement-r15 ::= SEQUENCE {</w:t>
      </w:r>
    </w:p>
    <w:p w14:paraId="197CBA2E" w14:textId="77777777" w:rsidR="006A5DC2" w:rsidRPr="00477530" w:rsidRDefault="006A5DC2" w:rsidP="006A5DC2">
      <w:pPr>
        <w:pStyle w:val="PL"/>
        <w:shd w:val="clear" w:color="auto" w:fill="E6E6E6"/>
      </w:pPr>
      <w:r w:rsidRPr="00477530">
        <w:tab/>
        <w:t>bearing-r15</w:t>
      </w:r>
      <w:r w:rsidRPr="00477530">
        <w:tab/>
      </w:r>
      <w:r w:rsidRPr="00477530">
        <w:tab/>
      </w:r>
      <w:r w:rsidRPr="00477530">
        <w:tab/>
      </w:r>
      <w:r w:rsidRPr="00477530">
        <w:tab/>
      </w:r>
      <w:r w:rsidRPr="00477530">
        <w:tab/>
        <w:t>INTEGER (0..3599),</w:t>
      </w:r>
    </w:p>
    <w:p w14:paraId="60FF3F2A" w14:textId="77777777" w:rsidR="006A5DC2" w:rsidRPr="00477530" w:rsidRDefault="006A5DC2" w:rsidP="006A5DC2">
      <w:pPr>
        <w:pStyle w:val="PL"/>
        <w:shd w:val="clear" w:color="auto" w:fill="E6E6E6"/>
      </w:pPr>
      <w:r w:rsidRPr="00477530">
        <w:tab/>
        <w:t>bearingUncConfidence-r15</w:t>
      </w:r>
      <w:r w:rsidRPr="00477530">
        <w:tab/>
        <w:t>INTEGER (0..100)</w:t>
      </w:r>
      <w:r w:rsidRPr="00477530">
        <w:tab/>
      </w:r>
      <w:r w:rsidRPr="00477530">
        <w:tab/>
      </w:r>
      <w:r w:rsidRPr="00477530">
        <w:tab/>
      </w:r>
      <w:r w:rsidRPr="00477530">
        <w:tab/>
        <w:t>OPTIONAL,</w:t>
      </w:r>
    </w:p>
    <w:p w14:paraId="3B2720E6" w14:textId="77777777" w:rsidR="006A5DC2" w:rsidRPr="00477530" w:rsidRDefault="006A5DC2" w:rsidP="006A5DC2">
      <w:pPr>
        <w:pStyle w:val="PL"/>
        <w:shd w:val="clear" w:color="auto" w:fill="E6E6E6"/>
      </w:pPr>
      <w:r w:rsidRPr="00477530">
        <w:tab/>
        <w:t>bearingRef-r15</w:t>
      </w:r>
      <w:r w:rsidRPr="00477530">
        <w:tab/>
      </w:r>
      <w:r w:rsidRPr="00477530">
        <w:tab/>
      </w:r>
      <w:r w:rsidRPr="00477530">
        <w:tab/>
      </w:r>
      <w:r w:rsidRPr="00477530">
        <w:tab/>
        <w:t>ENUMERATED { geographicNorth, magneticNorth, local },</w:t>
      </w:r>
    </w:p>
    <w:p w14:paraId="6725EDF2" w14:textId="77777777" w:rsidR="006A5DC2" w:rsidRPr="00477530" w:rsidRDefault="006A5DC2" w:rsidP="006A5DC2">
      <w:pPr>
        <w:pStyle w:val="PL"/>
        <w:shd w:val="clear" w:color="auto" w:fill="E6E6E6"/>
      </w:pPr>
      <w:r w:rsidRPr="00477530">
        <w:tab/>
        <w:t>horizontalDistance-r15</w:t>
      </w:r>
      <w:r w:rsidRPr="00477530">
        <w:tab/>
      </w:r>
      <w:r w:rsidRPr="00477530">
        <w:tab/>
        <w:t>INTEGER (0..8191),</w:t>
      </w:r>
    </w:p>
    <w:p w14:paraId="35264750" w14:textId="77777777" w:rsidR="006A5DC2" w:rsidRPr="00477530" w:rsidRDefault="006A5DC2" w:rsidP="006A5DC2">
      <w:pPr>
        <w:pStyle w:val="PL"/>
        <w:shd w:val="clear" w:color="auto" w:fill="E6E6E6"/>
      </w:pPr>
      <w:r w:rsidRPr="00477530">
        <w:tab/>
        <w:t>horizontalDistanceUnc-r15</w:t>
      </w:r>
      <w:r w:rsidRPr="00477530">
        <w:tab/>
        <w:t>INTEGER (0..255)</w:t>
      </w:r>
      <w:r w:rsidRPr="00477530">
        <w:tab/>
      </w:r>
      <w:r w:rsidRPr="00477530">
        <w:tab/>
      </w:r>
      <w:r w:rsidRPr="00477530">
        <w:tab/>
      </w:r>
      <w:r w:rsidRPr="00477530">
        <w:tab/>
        <w:t>OPTIONAL,</w:t>
      </w:r>
    </w:p>
    <w:p w14:paraId="188A9F35" w14:textId="77777777" w:rsidR="006A5DC2" w:rsidRPr="00477530" w:rsidRDefault="006A5DC2" w:rsidP="006A5DC2">
      <w:pPr>
        <w:pStyle w:val="PL"/>
        <w:shd w:val="clear" w:color="auto" w:fill="E6E6E6"/>
      </w:pPr>
      <w:r w:rsidRPr="00477530">
        <w:tab/>
        <w:t>horizontalUncConfidence-r15</w:t>
      </w:r>
      <w:r w:rsidRPr="00477530">
        <w:tab/>
        <w:t>INTEGER (0..100)</w:t>
      </w:r>
      <w:r w:rsidRPr="00477530">
        <w:tab/>
      </w:r>
      <w:r w:rsidRPr="00477530">
        <w:tab/>
      </w:r>
      <w:r w:rsidRPr="00477530">
        <w:tab/>
      </w:r>
      <w:r w:rsidRPr="00477530">
        <w:tab/>
        <w:t>OPTIONAL,</w:t>
      </w:r>
    </w:p>
    <w:p w14:paraId="190A7140" w14:textId="77777777" w:rsidR="006A5DC2" w:rsidRPr="00477530"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477530">
        <w:rPr>
          <w:rFonts w:ascii="Courier New" w:hAnsi="Courier New"/>
          <w:noProof/>
          <w:snapToGrid w:val="0"/>
          <w:sz w:val="16"/>
          <w:lang w:eastAsia="ko-KR"/>
        </w:rPr>
        <w:tab/>
        <w:t>verticalDirection-r15</w:t>
      </w:r>
      <w:r w:rsidRPr="00477530">
        <w:rPr>
          <w:rFonts w:ascii="Courier New" w:hAnsi="Courier New"/>
          <w:noProof/>
          <w:snapToGrid w:val="0"/>
          <w:sz w:val="16"/>
          <w:lang w:eastAsia="ko-KR"/>
        </w:rPr>
        <w:tab/>
      </w:r>
      <w:r w:rsidRPr="00477530">
        <w:rPr>
          <w:rFonts w:ascii="Courier New" w:hAnsi="Courier New"/>
          <w:noProof/>
          <w:snapToGrid w:val="0"/>
          <w:sz w:val="16"/>
          <w:lang w:eastAsia="ko-KR"/>
        </w:rPr>
        <w:tab/>
        <w:t>ENUMERATED{upward, downward}</w:t>
      </w:r>
      <w:r w:rsidRPr="00477530">
        <w:rPr>
          <w:rFonts w:ascii="Courier New" w:hAnsi="Courier New"/>
          <w:noProof/>
          <w:snapToGrid w:val="0"/>
          <w:sz w:val="16"/>
          <w:lang w:eastAsia="ko-KR"/>
        </w:rPr>
        <w:tab/>
        <w:t>OPTIONAL,</w:t>
      </w:r>
    </w:p>
    <w:p w14:paraId="40A7522E" w14:textId="77777777" w:rsidR="006A5DC2" w:rsidRPr="00477530" w:rsidRDefault="006A5DC2" w:rsidP="006A5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477530">
        <w:rPr>
          <w:rFonts w:ascii="Courier New" w:hAnsi="Courier New"/>
          <w:noProof/>
          <w:snapToGrid w:val="0"/>
          <w:sz w:val="16"/>
          <w:lang w:eastAsia="ko-KR"/>
        </w:rPr>
        <w:tab/>
        <w:t>verticalDistance-r15</w:t>
      </w:r>
      <w:r w:rsidRPr="00477530">
        <w:rPr>
          <w:rFonts w:ascii="Courier New" w:hAnsi="Courier New"/>
          <w:noProof/>
          <w:snapToGrid w:val="0"/>
          <w:sz w:val="16"/>
          <w:lang w:eastAsia="ko-KR"/>
        </w:rPr>
        <w:tab/>
      </w:r>
      <w:r w:rsidRPr="00477530">
        <w:rPr>
          <w:rFonts w:ascii="Courier New" w:hAnsi="Courier New"/>
          <w:noProof/>
          <w:snapToGrid w:val="0"/>
          <w:sz w:val="16"/>
          <w:lang w:eastAsia="ko-KR"/>
        </w:rPr>
        <w:tab/>
        <w:t>INTEGER(0..8191)</w:t>
      </w:r>
      <w:r w:rsidRPr="00477530">
        <w:rPr>
          <w:rFonts w:ascii="Courier New" w:hAnsi="Courier New"/>
          <w:noProof/>
          <w:snapToGrid w:val="0"/>
          <w:sz w:val="16"/>
          <w:lang w:eastAsia="ko-KR"/>
        </w:rPr>
        <w:tab/>
      </w:r>
      <w:r w:rsidRPr="00477530">
        <w:rPr>
          <w:rFonts w:ascii="Courier New" w:hAnsi="Courier New"/>
          <w:noProof/>
          <w:snapToGrid w:val="0"/>
          <w:sz w:val="16"/>
          <w:lang w:eastAsia="ko-KR"/>
        </w:rPr>
        <w:tab/>
      </w:r>
      <w:r w:rsidRPr="00477530">
        <w:rPr>
          <w:rFonts w:ascii="Courier New" w:hAnsi="Courier New"/>
          <w:noProof/>
          <w:snapToGrid w:val="0"/>
          <w:sz w:val="16"/>
          <w:lang w:eastAsia="ko-KR"/>
        </w:rPr>
        <w:tab/>
      </w:r>
      <w:r w:rsidRPr="00477530">
        <w:rPr>
          <w:rFonts w:ascii="Courier New" w:hAnsi="Courier New"/>
          <w:noProof/>
          <w:snapToGrid w:val="0"/>
          <w:sz w:val="16"/>
          <w:lang w:eastAsia="ko-KR"/>
        </w:rPr>
        <w:tab/>
        <w:t>OPTIONAL,</w:t>
      </w:r>
    </w:p>
    <w:p w14:paraId="6E0895CF" w14:textId="77777777" w:rsidR="006A5DC2" w:rsidRPr="00477530" w:rsidRDefault="006A5DC2" w:rsidP="006A5DC2">
      <w:pPr>
        <w:pStyle w:val="PL"/>
        <w:shd w:val="clear" w:color="auto" w:fill="E6E6E6"/>
      </w:pPr>
      <w:r w:rsidRPr="00477530">
        <w:tab/>
        <w:t>verticalDistanceUnc-r15</w:t>
      </w:r>
      <w:r w:rsidRPr="00477530">
        <w:tab/>
      </w:r>
      <w:r w:rsidRPr="00477530">
        <w:tab/>
        <w:t>INTEGER (0..255)</w:t>
      </w:r>
      <w:r w:rsidRPr="00477530">
        <w:tab/>
      </w:r>
      <w:r w:rsidRPr="00477530">
        <w:tab/>
      </w:r>
      <w:r w:rsidRPr="00477530">
        <w:tab/>
      </w:r>
      <w:r w:rsidRPr="00477530">
        <w:tab/>
        <w:t>OPTIONAL,</w:t>
      </w:r>
    </w:p>
    <w:p w14:paraId="5A682401" w14:textId="77777777" w:rsidR="006A5DC2" w:rsidRPr="00477530" w:rsidRDefault="006A5DC2" w:rsidP="006A5DC2">
      <w:pPr>
        <w:pStyle w:val="PL"/>
        <w:shd w:val="clear" w:color="auto" w:fill="E6E6E6"/>
      </w:pPr>
      <w:r w:rsidRPr="00477530">
        <w:tab/>
        <w:t>verticalUncConfidence-r15</w:t>
      </w:r>
      <w:r w:rsidRPr="00477530">
        <w:tab/>
        <w:t>INTEGER (0..100)</w:t>
      </w:r>
      <w:r w:rsidRPr="00477530">
        <w:tab/>
      </w:r>
      <w:r w:rsidRPr="00477530">
        <w:tab/>
      </w:r>
      <w:r w:rsidRPr="00477530">
        <w:tab/>
      </w:r>
      <w:r w:rsidRPr="00477530">
        <w:tab/>
        <w:t>OPTIONAL,</w:t>
      </w:r>
    </w:p>
    <w:p w14:paraId="683A134D" w14:textId="77777777" w:rsidR="006A5DC2" w:rsidRPr="00477530" w:rsidRDefault="006A5DC2" w:rsidP="006A5DC2">
      <w:pPr>
        <w:pStyle w:val="PL"/>
        <w:shd w:val="clear" w:color="auto" w:fill="E6E6E6"/>
      </w:pPr>
      <w:r w:rsidRPr="00477530">
        <w:tab/>
        <w:t>...</w:t>
      </w:r>
    </w:p>
    <w:p w14:paraId="1703621E" w14:textId="77777777" w:rsidR="006A5DC2" w:rsidRPr="00477530" w:rsidRDefault="006A5DC2" w:rsidP="006A5DC2">
      <w:pPr>
        <w:pStyle w:val="PL"/>
        <w:shd w:val="clear" w:color="auto" w:fill="E6E6E6"/>
      </w:pPr>
      <w:r w:rsidRPr="00477530">
        <w:t>}</w:t>
      </w:r>
    </w:p>
    <w:p w14:paraId="77D7D703" w14:textId="77777777" w:rsidR="006A5DC2" w:rsidRPr="00477530" w:rsidRDefault="006A5DC2" w:rsidP="006A5DC2">
      <w:pPr>
        <w:pStyle w:val="PL"/>
        <w:shd w:val="clear" w:color="auto" w:fill="E6E6E6"/>
      </w:pPr>
    </w:p>
    <w:p w14:paraId="2E607E2F" w14:textId="77777777" w:rsidR="006A5DC2" w:rsidRPr="00477530" w:rsidRDefault="006A5DC2" w:rsidP="006A5DC2">
      <w:pPr>
        <w:pStyle w:val="PL"/>
        <w:shd w:val="clear" w:color="auto" w:fill="E6E6E6"/>
        <w:rPr>
          <w:snapToGrid w:val="0"/>
        </w:rPr>
      </w:pPr>
      <w:r w:rsidRPr="00477530">
        <w:rPr>
          <w:snapToGrid w:val="0"/>
        </w:rPr>
        <w:t>UTC-Time-r15 ::= SEQUENCE {</w:t>
      </w:r>
    </w:p>
    <w:p w14:paraId="46D5A0B9" w14:textId="77777777" w:rsidR="006A5DC2" w:rsidRPr="00477530" w:rsidRDefault="006A5DC2" w:rsidP="006A5DC2">
      <w:pPr>
        <w:pStyle w:val="PL"/>
        <w:shd w:val="clear" w:color="auto" w:fill="E6E6E6"/>
        <w:rPr>
          <w:snapToGrid w:val="0"/>
        </w:rPr>
      </w:pPr>
      <w:r w:rsidRPr="00477530">
        <w:rPr>
          <w:snapToGrid w:val="0"/>
        </w:rPr>
        <w:tab/>
        <w:t>utcTime-r15</w:t>
      </w:r>
      <w:r w:rsidRPr="00477530">
        <w:rPr>
          <w:snapToGrid w:val="0"/>
        </w:rPr>
        <w:tab/>
      </w:r>
      <w:r w:rsidRPr="00477530">
        <w:rPr>
          <w:snapToGrid w:val="0"/>
        </w:rPr>
        <w:tab/>
      </w:r>
      <w:r w:rsidRPr="00477530">
        <w:rPr>
          <w:snapToGrid w:val="0"/>
        </w:rPr>
        <w:tab/>
      </w:r>
      <w:r w:rsidRPr="00477530">
        <w:rPr>
          <w:snapToGrid w:val="0"/>
        </w:rPr>
        <w:tab/>
      </w:r>
      <w:r w:rsidRPr="00477530">
        <w:rPr>
          <w:snapToGrid w:val="0"/>
        </w:rPr>
        <w:tab/>
      </w:r>
      <w:r w:rsidRPr="00477530">
        <w:t>UTCTime</w:t>
      </w:r>
      <w:r w:rsidRPr="00477530">
        <w:rPr>
          <w:snapToGrid w:val="0"/>
        </w:rPr>
        <w:t>,</w:t>
      </w:r>
    </w:p>
    <w:p w14:paraId="0C83B645" w14:textId="77777777" w:rsidR="006A5DC2" w:rsidRPr="00477530" w:rsidRDefault="006A5DC2" w:rsidP="006A5DC2">
      <w:pPr>
        <w:pStyle w:val="PL"/>
        <w:shd w:val="clear" w:color="auto" w:fill="E6E6E6"/>
        <w:rPr>
          <w:snapToGrid w:val="0"/>
        </w:rPr>
      </w:pPr>
      <w:r w:rsidRPr="00477530">
        <w:rPr>
          <w:snapToGrid w:val="0"/>
        </w:rPr>
        <w:tab/>
        <w:t>utcTime-ms-r15</w:t>
      </w:r>
      <w:r w:rsidRPr="00477530">
        <w:rPr>
          <w:snapToGrid w:val="0"/>
        </w:rPr>
        <w:tab/>
      </w:r>
      <w:r w:rsidRPr="00477530">
        <w:rPr>
          <w:snapToGrid w:val="0"/>
        </w:rPr>
        <w:tab/>
      </w:r>
      <w:r w:rsidRPr="00477530">
        <w:rPr>
          <w:snapToGrid w:val="0"/>
        </w:rPr>
        <w:tab/>
      </w:r>
      <w:r w:rsidRPr="00477530">
        <w:rPr>
          <w:snapToGrid w:val="0"/>
        </w:rPr>
        <w:tab/>
        <w:t>INTEGER (0..999),</w:t>
      </w:r>
    </w:p>
    <w:p w14:paraId="33F43F79" w14:textId="77777777" w:rsidR="006A5DC2" w:rsidRPr="00477530" w:rsidRDefault="006A5DC2" w:rsidP="006A5DC2">
      <w:pPr>
        <w:pStyle w:val="PL"/>
        <w:shd w:val="clear" w:color="auto" w:fill="E6E6E6"/>
        <w:rPr>
          <w:snapToGrid w:val="0"/>
        </w:rPr>
      </w:pPr>
      <w:r w:rsidRPr="00477530">
        <w:rPr>
          <w:snapToGrid w:val="0"/>
        </w:rPr>
        <w:tab/>
        <w:t>...</w:t>
      </w:r>
    </w:p>
    <w:p w14:paraId="3C33C698" w14:textId="77777777" w:rsidR="006A5DC2" w:rsidRPr="00477530" w:rsidRDefault="006A5DC2" w:rsidP="006A5DC2">
      <w:pPr>
        <w:pStyle w:val="PL"/>
        <w:shd w:val="clear" w:color="auto" w:fill="E6E6E6"/>
      </w:pPr>
      <w:r w:rsidRPr="00477530">
        <w:rPr>
          <w:snapToGrid w:val="0"/>
        </w:rPr>
        <w:t>}</w:t>
      </w:r>
    </w:p>
    <w:p w14:paraId="2956938E" w14:textId="77777777" w:rsidR="006A5DC2" w:rsidRPr="00477530" w:rsidRDefault="006A5DC2" w:rsidP="006A5DC2">
      <w:pPr>
        <w:pStyle w:val="PL"/>
        <w:shd w:val="clear" w:color="auto" w:fill="E6E6E6"/>
      </w:pPr>
    </w:p>
    <w:p w14:paraId="79677C5C" w14:textId="77777777" w:rsidR="006A5DC2" w:rsidRPr="00477530" w:rsidRDefault="006A5DC2" w:rsidP="006A5DC2">
      <w:pPr>
        <w:pStyle w:val="PL"/>
        <w:shd w:val="clear" w:color="auto" w:fill="E6E6E6"/>
      </w:pPr>
      <w:r w:rsidRPr="00477530">
        <w:t>-- ASN1STOP</w:t>
      </w:r>
    </w:p>
    <w:p w14:paraId="121AC418" w14:textId="77777777" w:rsidR="006A5DC2" w:rsidRPr="00477530" w:rsidRDefault="006A5DC2" w:rsidP="006A5DC2"/>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6A5DC2" w:rsidRPr="00477530" w14:paraId="12A37CF5" w14:textId="77777777" w:rsidTr="009428B3">
        <w:trPr>
          <w:cantSplit/>
          <w:tblHeader/>
        </w:trPr>
        <w:tc>
          <w:tcPr>
            <w:tcW w:w="10065" w:type="dxa"/>
          </w:tcPr>
          <w:p w14:paraId="27E18B23" w14:textId="77777777" w:rsidR="006A5DC2" w:rsidRPr="00477530" w:rsidRDefault="006A5DC2" w:rsidP="009428B3">
            <w:pPr>
              <w:pStyle w:val="TAH"/>
            </w:pPr>
            <w:r w:rsidRPr="00477530">
              <w:rPr>
                <w:bCs/>
                <w:i/>
                <w:iCs/>
              </w:rPr>
              <w:t>Sensor-</w:t>
            </w:r>
            <w:proofErr w:type="spellStart"/>
            <w:r w:rsidRPr="00477530">
              <w:rPr>
                <w:bCs/>
                <w:i/>
                <w:iCs/>
              </w:rPr>
              <w:t>MotionInformation</w:t>
            </w:r>
            <w:proofErr w:type="spellEnd"/>
            <w:r w:rsidRPr="00477530">
              <w:rPr>
                <w:bCs/>
                <w:i/>
                <w:iCs/>
              </w:rPr>
              <w:t xml:space="preserve"> </w:t>
            </w:r>
            <w:r w:rsidRPr="00477530">
              <w:rPr>
                <w:iCs/>
                <w:noProof/>
              </w:rPr>
              <w:t>field descriptions</w:t>
            </w:r>
          </w:p>
        </w:tc>
      </w:tr>
      <w:tr w:rsidR="006A5DC2" w:rsidRPr="00477530" w14:paraId="00FCE965" w14:textId="77777777" w:rsidTr="009428B3">
        <w:trPr>
          <w:cantSplit/>
        </w:trPr>
        <w:tc>
          <w:tcPr>
            <w:tcW w:w="10065" w:type="dxa"/>
          </w:tcPr>
          <w:p w14:paraId="24FD822C" w14:textId="77777777" w:rsidR="006A5DC2" w:rsidRPr="00477530" w:rsidRDefault="006A5DC2" w:rsidP="009428B3">
            <w:pPr>
              <w:pStyle w:val="TAL"/>
              <w:rPr>
                <w:b/>
                <w:i/>
                <w:noProof/>
              </w:rPr>
            </w:pPr>
            <w:r w:rsidRPr="00477530">
              <w:rPr>
                <w:b/>
                <w:i/>
                <w:noProof/>
              </w:rPr>
              <w:t>refTime</w:t>
            </w:r>
          </w:p>
          <w:p w14:paraId="2C778A2F" w14:textId="77777777" w:rsidR="006A5DC2" w:rsidRPr="00477530" w:rsidRDefault="006A5DC2" w:rsidP="009428B3">
            <w:pPr>
              <w:pStyle w:val="TAL"/>
              <w:rPr>
                <w:noProof/>
                <w:szCs w:val="18"/>
              </w:rPr>
            </w:pPr>
            <w:r w:rsidRPr="00477530">
              <w:rPr>
                <w:rFonts w:cs="Arial"/>
                <w:snapToGrid w:val="0"/>
                <w:szCs w:val="18"/>
              </w:rPr>
              <w:t xml:space="preserve">This field provides the reference time </w:t>
            </w:r>
            <w:r w:rsidRPr="00477530">
              <w:rPr>
                <w:rFonts w:cs="Arial"/>
                <w:i/>
                <w:snapToGrid w:val="0"/>
                <w:szCs w:val="18"/>
              </w:rPr>
              <w:t>t</w:t>
            </w:r>
            <w:r w:rsidRPr="00477530">
              <w:rPr>
                <w:rFonts w:cs="Arial"/>
                <w:i/>
                <w:snapToGrid w:val="0"/>
                <w:szCs w:val="18"/>
                <w:vertAlign w:val="subscript"/>
              </w:rPr>
              <w:t>0</w:t>
            </w:r>
            <w:r w:rsidRPr="00477530">
              <w:rPr>
                <w:rFonts w:cs="Arial"/>
                <w:snapToGrid w:val="0"/>
                <w:szCs w:val="18"/>
              </w:rPr>
              <w:t xml:space="preserve"> associated with the starting position of the first displacement in the displacement list.</w:t>
            </w:r>
          </w:p>
        </w:tc>
      </w:tr>
      <w:tr w:rsidR="006A5DC2" w:rsidRPr="00477530" w14:paraId="641CD07B" w14:textId="77777777" w:rsidTr="009428B3">
        <w:trPr>
          <w:cantSplit/>
        </w:trPr>
        <w:tc>
          <w:tcPr>
            <w:tcW w:w="10065" w:type="dxa"/>
          </w:tcPr>
          <w:p w14:paraId="019283A3" w14:textId="77777777" w:rsidR="006A5DC2" w:rsidRPr="00477530" w:rsidRDefault="006A5DC2" w:rsidP="009428B3">
            <w:pPr>
              <w:pStyle w:val="TAL"/>
              <w:rPr>
                <w:b/>
                <w:i/>
                <w:noProof/>
              </w:rPr>
            </w:pPr>
            <w:r w:rsidRPr="00477530">
              <w:rPr>
                <w:b/>
                <w:i/>
                <w:noProof/>
              </w:rPr>
              <w:t>displacementInfoList</w:t>
            </w:r>
          </w:p>
          <w:p w14:paraId="6CD0C3AE" w14:textId="77777777" w:rsidR="006A5DC2" w:rsidRPr="00477530" w:rsidRDefault="006A5DC2" w:rsidP="009428B3">
            <w:pPr>
              <w:pStyle w:val="TAL"/>
              <w:rPr>
                <w:noProof/>
              </w:rPr>
            </w:pPr>
            <w:r w:rsidRPr="00477530">
              <w:rPr>
                <w:noProof/>
              </w:rPr>
              <w:t>This field provides an ordered series of direction and distance travelled by the target device</w:t>
            </w:r>
            <w:r w:rsidRPr="00477530">
              <w:t xml:space="preserve"> </w:t>
            </w:r>
            <w:r w:rsidRPr="00477530">
              <w:rPr>
                <w:noProof/>
              </w:rPr>
              <w:t>and comprises the following subfields:</w:t>
            </w:r>
          </w:p>
          <w:p w14:paraId="1FEFC9C8" w14:textId="77777777" w:rsidR="006A5DC2" w:rsidRPr="00477530" w:rsidRDefault="006A5DC2" w:rsidP="009428B3">
            <w:pPr>
              <w:pStyle w:val="B1"/>
              <w:spacing w:after="0"/>
              <w:rPr>
                <w:rFonts w:ascii="Arial" w:hAnsi="Arial" w:cs="Arial"/>
                <w:noProof/>
                <w:sz w:val="18"/>
                <w:szCs w:val="18"/>
              </w:rPr>
            </w:pPr>
            <w:r w:rsidRPr="00477530">
              <w:rPr>
                <w:rFonts w:ascii="Arial" w:hAnsi="Arial" w:cs="Arial"/>
                <w:snapToGrid w:val="0"/>
                <w:sz w:val="18"/>
                <w:szCs w:val="18"/>
              </w:rPr>
              <w:t>-</w:t>
            </w:r>
            <w:r w:rsidRPr="00477530">
              <w:rPr>
                <w:rFonts w:ascii="Arial" w:hAnsi="Arial" w:cs="Arial"/>
                <w:snapToGrid w:val="0"/>
                <w:sz w:val="18"/>
                <w:szCs w:val="18"/>
              </w:rPr>
              <w:tab/>
            </w:r>
            <w:r w:rsidRPr="00477530">
              <w:rPr>
                <w:rFonts w:ascii="Arial" w:hAnsi="Arial" w:cs="Arial"/>
                <w:b/>
                <w:i/>
                <w:noProof/>
                <w:sz w:val="18"/>
                <w:szCs w:val="18"/>
              </w:rPr>
              <w:t xml:space="preserve">deltaTimeStamp </w:t>
            </w:r>
            <w:r w:rsidRPr="00477530">
              <w:rPr>
                <w:rFonts w:ascii="Arial" w:hAnsi="Arial" w:cs="Arial"/>
                <w:noProof/>
                <w:sz w:val="18"/>
                <w:szCs w:val="18"/>
              </w:rPr>
              <w:t xml:space="preserve">specifies the time between </w:t>
            </w:r>
            <w:r w:rsidRPr="00477530">
              <w:rPr>
                <w:rFonts w:ascii="Arial" w:hAnsi="Arial" w:cs="Arial"/>
                <w:i/>
                <w:noProof/>
                <w:sz w:val="18"/>
                <w:szCs w:val="18"/>
              </w:rPr>
              <w:t>t</w:t>
            </w:r>
            <w:r w:rsidRPr="00477530">
              <w:rPr>
                <w:rFonts w:ascii="Arial" w:hAnsi="Arial" w:cs="Arial"/>
                <w:i/>
                <w:noProof/>
                <w:sz w:val="18"/>
                <w:szCs w:val="18"/>
                <w:vertAlign w:val="subscript"/>
              </w:rPr>
              <w:t>n-1</w:t>
            </w:r>
            <w:r w:rsidRPr="00477530">
              <w:rPr>
                <w:rFonts w:ascii="Arial" w:hAnsi="Arial" w:cs="Arial"/>
                <w:noProof/>
                <w:sz w:val="18"/>
                <w:szCs w:val="18"/>
              </w:rPr>
              <w:t xml:space="preserve"> and </w:t>
            </w:r>
            <w:r w:rsidRPr="00477530">
              <w:rPr>
                <w:rFonts w:ascii="Arial" w:hAnsi="Arial" w:cs="Arial"/>
                <w:i/>
                <w:noProof/>
                <w:sz w:val="18"/>
                <w:szCs w:val="18"/>
              </w:rPr>
              <w:t>t</w:t>
            </w:r>
            <w:r w:rsidRPr="00477530">
              <w:rPr>
                <w:rFonts w:ascii="Arial" w:hAnsi="Arial" w:cs="Arial"/>
                <w:i/>
                <w:noProof/>
                <w:sz w:val="18"/>
                <w:szCs w:val="18"/>
                <w:vertAlign w:val="subscript"/>
              </w:rPr>
              <w:t>n</w:t>
            </w:r>
            <w:r w:rsidRPr="00477530">
              <w:rPr>
                <w:rFonts w:ascii="Arial" w:hAnsi="Arial" w:cs="Arial"/>
                <w:noProof/>
                <w:sz w:val="18"/>
                <w:szCs w:val="18"/>
              </w:rPr>
              <w:t xml:space="preserve">, were </w:t>
            </w:r>
            <w:r w:rsidRPr="00477530">
              <w:rPr>
                <w:rFonts w:ascii="Arial" w:hAnsi="Arial" w:cs="Arial"/>
                <w:i/>
                <w:noProof/>
                <w:sz w:val="18"/>
                <w:szCs w:val="18"/>
              </w:rPr>
              <w:t>n</w:t>
            </w:r>
            <w:r w:rsidRPr="00477530">
              <w:rPr>
                <w:rFonts w:ascii="Arial" w:hAnsi="Arial" w:cs="Arial"/>
                <w:noProof/>
                <w:sz w:val="18"/>
                <w:szCs w:val="18"/>
              </w:rPr>
              <w:t xml:space="preserve"> corresonds to the order of entry in the </w:t>
            </w:r>
            <w:r w:rsidRPr="00477530">
              <w:rPr>
                <w:rFonts w:ascii="Arial" w:hAnsi="Arial" w:cs="Arial"/>
                <w:i/>
                <w:noProof/>
                <w:sz w:val="18"/>
                <w:szCs w:val="18"/>
              </w:rPr>
              <w:t xml:space="preserve">DispacementInfoList </w:t>
            </w:r>
            <w:r w:rsidRPr="00477530">
              <w:rPr>
                <w:rFonts w:ascii="Arial" w:hAnsi="Arial" w:cs="Arial"/>
                <w:noProof/>
                <w:sz w:val="18"/>
                <w:szCs w:val="18"/>
              </w:rPr>
              <w:t>(</w:t>
            </w:r>
            <w:r w:rsidRPr="00477530">
              <w:rPr>
                <w:rFonts w:ascii="Arial" w:hAnsi="Arial" w:cs="Arial"/>
                <w:i/>
                <w:noProof/>
                <w:sz w:val="18"/>
                <w:szCs w:val="18"/>
              </w:rPr>
              <w:t>n</w:t>
            </w:r>
            <w:r w:rsidRPr="00477530">
              <w:rPr>
                <w:rFonts w:ascii="Arial" w:hAnsi="Arial" w:cs="Arial"/>
                <w:noProof/>
                <w:sz w:val="18"/>
                <w:szCs w:val="18"/>
              </w:rPr>
              <w:t xml:space="preserve">=0 correspond to the time provided in </w:t>
            </w:r>
            <w:r w:rsidRPr="00477530">
              <w:rPr>
                <w:rFonts w:ascii="Arial" w:hAnsi="Arial" w:cs="Arial"/>
                <w:i/>
                <w:noProof/>
                <w:sz w:val="18"/>
                <w:szCs w:val="18"/>
              </w:rPr>
              <w:t>refTime</w:t>
            </w:r>
            <w:r w:rsidRPr="00477530">
              <w:rPr>
                <w:rFonts w:ascii="Arial" w:hAnsi="Arial" w:cs="Arial"/>
                <w:noProof/>
                <w:sz w:val="18"/>
                <w:szCs w:val="18"/>
              </w:rPr>
              <w:t>).</w:t>
            </w:r>
          </w:p>
          <w:p w14:paraId="4D1CC776" w14:textId="77777777" w:rsidR="006A5DC2" w:rsidRPr="00477530" w:rsidRDefault="006A5DC2" w:rsidP="009428B3">
            <w:pPr>
              <w:pStyle w:val="B1"/>
              <w:spacing w:after="0"/>
              <w:rPr>
                <w:rFonts w:ascii="Arial" w:hAnsi="Arial" w:cs="Arial"/>
                <w:snapToGrid w:val="0"/>
                <w:sz w:val="18"/>
                <w:szCs w:val="18"/>
              </w:rPr>
            </w:pPr>
            <w:r w:rsidRPr="00477530">
              <w:rPr>
                <w:rFonts w:ascii="Arial" w:hAnsi="Arial" w:cs="Arial"/>
                <w:noProof/>
                <w:sz w:val="18"/>
                <w:szCs w:val="18"/>
              </w:rPr>
              <w:t>-</w:t>
            </w:r>
            <w:r w:rsidRPr="00477530">
              <w:rPr>
                <w:rFonts w:ascii="Arial" w:hAnsi="Arial" w:cs="Arial"/>
                <w:snapToGrid w:val="0"/>
                <w:sz w:val="18"/>
                <w:szCs w:val="18"/>
              </w:rPr>
              <w:tab/>
            </w:r>
            <w:r w:rsidRPr="00477530">
              <w:rPr>
                <w:rFonts w:ascii="Arial" w:hAnsi="Arial" w:cs="Arial"/>
                <w:b/>
                <w:i/>
                <w:snapToGrid w:val="0"/>
                <w:sz w:val="18"/>
                <w:szCs w:val="18"/>
              </w:rPr>
              <w:t>displacement</w:t>
            </w:r>
            <w:r w:rsidRPr="00477530">
              <w:rPr>
                <w:rFonts w:ascii="Arial" w:hAnsi="Arial" w:cs="Arial"/>
                <w:snapToGrid w:val="0"/>
                <w:sz w:val="18"/>
                <w:szCs w:val="18"/>
              </w:rPr>
              <w:t xml:space="preserve"> provides the direction and distance travelled between time </w:t>
            </w:r>
            <w:r w:rsidRPr="00477530">
              <w:rPr>
                <w:rFonts w:ascii="Arial" w:hAnsi="Arial" w:cs="Arial"/>
                <w:i/>
                <w:snapToGrid w:val="0"/>
                <w:sz w:val="18"/>
                <w:szCs w:val="18"/>
              </w:rPr>
              <w:t>t</w:t>
            </w:r>
            <w:r w:rsidRPr="00477530">
              <w:rPr>
                <w:rFonts w:ascii="Arial" w:hAnsi="Arial" w:cs="Arial"/>
                <w:i/>
                <w:snapToGrid w:val="0"/>
                <w:sz w:val="18"/>
                <w:szCs w:val="18"/>
                <w:vertAlign w:val="subscript"/>
              </w:rPr>
              <w:t>n-1</w:t>
            </w:r>
            <w:r w:rsidRPr="00477530">
              <w:rPr>
                <w:rFonts w:ascii="Arial" w:hAnsi="Arial" w:cs="Arial"/>
                <w:snapToGrid w:val="0"/>
                <w:sz w:val="18"/>
                <w:szCs w:val="18"/>
              </w:rPr>
              <w:t xml:space="preserve"> and </w:t>
            </w:r>
            <w:r w:rsidRPr="00477530">
              <w:rPr>
                <w:rFonts w:ascii="Arial" w:hAnsi="Arial" w:cs="Arial"/>
                <w:i/>
                <w:snapToGrid w:val="0"/>
                <w:sz w:val="18"/>
                <w:szCs w:val="18"/>
              </w:rPr>
              <w:t>t</w:t>
            </w:r>
            <w:r w:rsidRPr="00477530">
              <w:rPr>
                <w:rFonts w:ascii="Arial" w:hAnsi="Arial" w:cs="Arial"/>
                <w:i/>
                <w:snapToGrid w:val="0"/>
                <w:sz w:val="18"/>
                <w:szCs w:val="18"/>
                <w:vertAlign w:val="subscript"/>
              </w:rPr>
              <w:t>n</w:t>
            </w:r>
            <w:r w:rsidRPr="00477530">
              <w:rPr>
                <w:rFonts w:ascii="Arial" w:hAnsi="Arial" w:cs="Arial"/>
                <w:snapToGrid w:val="0"/>
                <w:sz w:val="18"/>
                <w:szCs w:val="18"/>
              </w:rPr>
              <w:t>.</w:t>
            </w:r>
          </w:p>
        </w:tc>
      </w:tr>
      <w:tr w:rsidR="006A5DC2" w:rsidRPr="00477530" w14:paraId="685DA298" w14:textId="77777777" w:rsidTr="009428B3">
        <w:trPr>
          <w:cantSplit/>
        </w:trPr>
        <w:tc>
          <w:tcPr>
            <w:tcW w:w="10065" w:type="dxa"/>
          </w:tcPr>
          <w:p w14:paraId="4076FDFD" w14:textId="77777777" w:rsidR="006A5DC2" w:rsidRPr="00477530" w:rsidRDefault="006A5DC2" w:rsidP="009428B3">
            <w:pPr>
              <w:pStyle w:val="TAL"/>
              <w:rPr>
                <w:b/>
                <w:bCs/>
                <w:i/>
                <w:iCs/>
                <w:noProof/>
              </w:rPr>
            </w:pPr>
            <w:r w:rsidRPr="00477530">
              <w:rPr>
                <w:b/>
                <w:bCs/>
                <w:i/>
                <w:iCs/>
                <w:noProof/>
              </w:rPr>
              <w:t>utcTime</w:t>
            </w:r>
          </w:p>
          <w:p w14:paraId="2FFA9DB1" w14:textId="77777777" w:rsidR="006A5DC2" w:rsidRPr="00477530" w:rsidRDefault="006A5DC2" w:rsidP="009428B3">
            <w:pPr>
              <w:pStyle w:val="TAL"/>
              <w:rPr>
                <w:bCs/>
                <w:iCs/>
                <w:noProof/>
              </w:rPr>
            </w:pPr>
            <w:r w:rsidRPr="00477530">
              <w:rPr>
                <w:bCs/>
                <w:iCs/>
                <w:noProof/>
              </w:rPr>
              <w:t xml:space="preserve">This field provides the time stamp of the </w:t>
            </w:r>
            <w:r w:rsidRPr="00477530">
              <w:rPr>
                <w:bCs/>
                <w:i/>
                <w:iCs/>
                <w:noProof/>
              </w:rPr>
              <w:t>refTime</w:t>
            </w:r>
            <w:r w:rsidRPr="00477530">
              <w:rPr>
                <w:bCs/>
                <w:iCs/>
                <w:noProof/>
              </w:rPr>
              <w:t xml:space="preserve"> in UTC time and comprises the following subfields:</w:t>
            </w:r>
          </w:p>
          <w:p w14:paraId="3C804D6B" w14:textId="77777777" w:rsidR="006A5DC2" w:rsidRPr="00477530" w:rsidRDefault="006A5DC2" w:rsidP="009428B3">
            <w:pPr>
              <w:pStyle w:val="B1"/>
              <w:spacing w:after="0"/>
              <w:ind w:left="576" w:hanging="288"/>
              <w:rPr>
                <w:rFonts w:ascii="Arial" w:hAnsi="Arial" w:cs="Arial"/>
                <w:noProof/>
                <w:sz w:val="18"/>
                <w:szCs w:val="18"/>
              </w:rPr>
            </w:pPr>
            <w:r w:rsidRPr="00477530">
              <w:rPr>
                <w:rFonts w:ascii="Arial" w:hAnsi="Arial" w:cs="Arial"/>
                <w:snapToGrid w:val="0"/>
                <w:sz w:val="18"/>
                <w:szCs w:val="18"/>
              </w:rPr>
              <w:t>-</w:t>
            </w:r>
            <w:r w:rsidRPr="00477530">
              <w:rPr>
                <w:rFonts w:ascii="Arial" w:hAnsi="Arial" w:cs="Arial"/>
                <w:snapToGrid w:val="0"/>
                <w:sz w:val="18"/>
                <w:szCs w:val="18"/>
              </w:rPr>
              <w:tab/>
            </w:r>
            <w:proofErr w:type="spellStart"/>
            <w:proofErr w:type="gramStart"/>
            <w:r w:rsidRPr="00477530">
              <w:rPr>
                <w:rFonts w:ascii="Arial" w:hAnsi="Arial" w:cs="Arial"/>
                <w:i/>
                <w:snapToGrid w:val="0"/>
                <w:sz w:val="18"/>
                <w:szCs w:val="18"/>
              </w:rPr>
              <w:t>utcTime</w:t>
            </w:r>
            <w:proofErr w:type="spellEnd"/>
            <w:proofErr w:type="gramEnd"/>
            <w:r w:rsidRPr="00477530">
              <w:rPr>
                <w:rFonts w:ascii="Arial" w:hAnsi="Arial" w:cs="Arial"/>
                <w:noProof/>
                <w:sz w:val="18"/>
                <w:szCs w:val="18"/>
              </w:rPr>
              <w:t xml:space="preserve"> in the form of YYMMDDhhmmssZ.</w:t>
            </w:r>
          </w:p>
          <w:p w14:paraId="2126CB9A" w14:textId="77777777" w:rsidR="006A5DC2" w:rsidRPr="00477530" w:rsidRDefault="006A5DC2" w:rsidP="009428B3">
            <w:pPr>
              <w:pStyle w:val="B1"/>
              <w:spacing w:after="0"/>
              <w:ind w:left="576" w:hanging="288"/>
              <w:rPr>
                <w:noProof/>
              </w:rPr>
            </w:pPr>
            <w:r w:rsidRPr="00477530">
              <w:rPr>
                <w:rFonts w:ascii="Arial" w:hAnsi="Arial" w:cs="Arial"/>
                <w:snapToGrid w:val="0"/>
                <w:sz w:val="18"/>
                <w:szCs w:val="18"/>
              </w:rPr>
              <w:t>-</w:t>
            </w:r>
            <w:r w:rsidRPr="00477530">
              <w:rPr>
                <w:rFonts w:ascii="Arial" w:hAnsi="Arial" w:cs="Arial"/>
                <w:snapToGrid w:val="0"/>
                <w:sz w:val="18"/>
                <w:szCs w:val="18"/>
              </w:rPr>
              <w:tab/>
            </w:r>
            <w:proofErr w:type="spellStart"/>
            <w:proofErr w:type="gramStart"/>
            <w:r w:rsidRPr="00477530">
              <w:rPr>
                <w:rFonts w:ascii="Arial" w:hAnsi="Arial" w:cs="Arial"/>
                <w:i/>
                <w:snapToGrid w:val="0"/>
                <w:sz w:val="18"/>
                <w:szCs w:val="18"/>
              </w:rPr>
              <w:t>utcTime-ms</w:t>
            </w:r>
            <w:proofErr w:type="spellEnd"/>
            <w:proofErr w:type="gramEnd"/>
            <w:r w:rsidRPr="00477530">
              <w:rPr>
                <w:rFonts w:ascii="Arial" w:hAnsi="Arial" w:cs="Arial"/>
                <w:snapToGrid w:val="0"/>
                <w:sz w:val="18"/>
                <w:szCs w:val="18"/>
              </w:rPr>
              <w:t xml:space="preserve"> specifies the fractional part of the UTC time in </w:t>
            </w:r>
            <w:proofErr w:type="spellStart"/>
            <w:r w:rsidRPr="00477530">
              <w:rPr>
                <w:rFonts w:ascii="Arial" w:hAnsi="Arial" w:cs="Arial"/>
                <w:snapToGrid w:val="0"/>
                <w:sz w:val="18"/>
                <w:szCs w:val="18"/>
              </w:rPr>
              <w:t>ms</w:t>
            </w:r>
            <w:proofErr w:type="spellEnd"/>
            <w:r w:rsidRPr="00477530">
              <w:rPr>
                <w:rFonts w:ascii="Arial" w:hAnsi="Arial" w:cs="Arial"/>
                <w:snapToGrid w:val="0"/>
                <w:sz w:val="18"/>
                <w:szCs w:val="18"/>
              </w:rPr>
              <w:t xml:space="preserve"> resolution.</w:t>
            </w:r>
          </w:p>
        </w:tc>
      </w:tr>
      <w:tr w:rsidR="006A5DC2" w:rsidRPr="00477530" w14:paraId="241F0807" w14:textId="77777777" w:rsidTr="009428B3">
        <w:trPr>
          <w:cantSplit/>
        </w:trPr>
        <w:tc>
          <w:tcPr>
            <w:tcW w:w="10065" w:type="dxa"/>
          </w:tcPr>
          <w:p w14:paraId="6B337E47" w14:textId="77777777" w:rsidR="006A5DC2" w:rsidRPr="00477530" w:rsidRDefault="006A5DC2" w:rsidP="009428B3">
            <w:pPr>
              <w:pStyle w:val="TAL"/>
              <w:rPr>
                <w:b/>
                <w:bCs/>
                <w:i/>
                <w:iCs/>
                <w:noProof/>
              </w:rPr>
            </w:pPr>
            <w:r w:rsidRPr="00477530">
              <w:rPr>
                <w:b/>
                <w:bCs/>
                <w:i/>
                <w:iCs/>
                <w:noProof/>
              </w:rPr>
              <w:t>gnssTime</w:t>
            </w:r>
          </w:p>
          <w:p w14:paraId="31805A90" w14:textId="77777777" w:rsidR="006A5DC2" w:rsidRPr="00477530" w:rsidRDefault="006A5DC2" w:rsidP="009428B3">
            <w:pPr>
              <w:pStyle w:val="TAL"/>
              <w:rPr>
                <w:b/>
                <w:i/>
                <w:noProof/>
              </w:rPr>
            </w:pPr>
            <w:r w:rsidRPr="00477530">
              <w:rPr>
                <w:bCs/>
                <w:iCs/>
                <w:noProof/>
              </w:rPr>
              <w:t xml:space="preserve">This field provides the time stamp of the </w:t>
            </w:r>
            <w:r w:rsidRPr="00477530">
              <w:rPr>
                <w:bCs/>
                <w:i/>
                <w:iCs/>
                <w:noProof/>
              </w:rPr>
              <w:t>refTime</w:t>
            </w:r>
            <w:r w:rsidRPr="00477530">
              <w:rPr>
                <w:bCs/>
                <w:iCs/>
                <w:noProof/>
              </w:rPr>
              <w:t xml:space="preserve"> in GNSS time.</w:t>
            </w:r>
          </w:p>
        </w:tc>
      </w:tr>
      <w:tr w:rsidR="006A5DC2" w:rsidRPr="00477530" w14:paraId="0A0F7313" w14:textId="77777777" w:rsidTr="009428B3">
        <w:trPr>
          <w:cantSplit/>
        </w:trPr>
        <w:tc>
          <w:tcPr>
            <w:tcW w:w="10065" w:type="dxa"/>
          </w:tcPr>
          <w:p w14:paraId="5583B37B" w14:textId="77777777" w:rsidR="006A5DC2" w:rsidRPr="00477530" w:rsidRDefault="006A5DC2" w:rsidP="009428B3">
            <w:pPr>
              <w:pStyle w:val="TAL"/>
              <w:rPr>
                <w:b/>
                <w:bCs/>
                <w:i/>
                <w:iCs/>
                <w:noProof/>
              </w:rPr>
            </w:pPr>
            <w:r w:rsidRPr="00477530">
              <w:rPr>
                <w:b/>
                <w:bCs/>
                <w:i/>
                <w:iCs/>
                <w:noProof/>
              </w:rPr>
              <w:t>systemFrameNumber</w:t>
            </w:r>
          </w:p>
          <w:p w14:paraId="388965B4" w14:textId="77777777" w:rsidR="006A5DC2" w:rsidRPr="00477530" w:rsidRDefault="006A5DC2" w:rsidP="009428B3">
            <w:pPr>
              <w:pStyle w:val="TAL"/>
              <w:rPr>
                <w:b/>
                <w:i/>
                <w:noProof/>
              </w:rPr>
            </w:pPr>
            <w:r w:rsidRPr="00477530">
              <w:rPr>
                <w:bCs/>
                <w:iCs/>
                <w:noProof/>
              </w:rPr>
              <w:t xml:space="preserve">This field provides the time stamp of the </w:t>
            </w:r>
            <w:r w:rsidRPr="00477530">
              <w:rPr>
                <w:bCs/>
                <w:i/>
                <w:iCs/>
                <w:noProof/>
              </w:rPr>
              <w:t xml:space="preserve">refTime </w:t>
            </w:r>
            <w:r w:rsidRPr="00477530">
              <w:rPr>
                <w:bCs/>
                <w:iCs/>
                <w:noProof/>
              </w:rPr>
              <w:t>in serving cell SFN time.</w:t>
            </w:r>
          </w:p>
        </w:tc>
      </w:tr>
      <w:tr w:rsidR="006A5DC2" w:rsidRPr="00477530" w14:paraId="75262A51" w14:textId="77777777" w:rsidTr="009428B3">
        <w:trPr>
          <w:cantSplit/>
        </w:trPr>
        <w:tc>
          <w:tcPr>
            <w:tcW w:w="10065" w:type="dxa"/>
          </w:tcPr>
          <w:p w14:paraId="0DBE5AB9" w14:textId="77777777" w:rsidR="006A5DC2" w:rsidRPr="00477530" w:rsidRDefault="006A5DC2" w:rsidP="009428B3">
            <w:pPr>
              <w:pStyle w:val="TAL"/>
              <w:rPr>
                <w:b/>
                <w:bCs/>
                <w:i/>
                <w:iCs/>
                <w:noProof/>
              </w:rPr>
            </w:pPr>
            <w:r w:rsidRPr="00477530">
              <w:rPr>
                <w:b/>
                <w:bCs/>
                <w:i/>
                <w:iCs/>
                <w:noProof/>
              </w:rPr>
              <w:t>measurementSFN</w:t>
            </w:r>
          </w:p>
          <w:p w14:paraId="5AAB353C" w14:textId="7391AB4C" w:rsidR="006A5DC2" w:rsidRPr="00477530" w:rsidRDefault="006A5DC2" w:rsidP="009428B3">
            <w:pPr>
              <w:pStyle w:val="TAL"/>
              <w:rPr>
                <w:b/>
                <w:i/>
                <w:noProof/>
              </w:rPr>
            </w:pPr>
            <w:r w:rsidRPr="00477530">
              <w:rPr>
                <w:bCs/>
                <w:iCs/>
                <w:noProof/>
              </w:rPr>
              <w:t xml:space="preserve">This field provides the time stamp of the </w:t>
            </w:r>
            <w:r w:rsidRPr="00477530">
              <w:rPr>
                <w:bCs/>
                <w:i/>
                <w:iCs/>
                <w:noProof/>
              </w:rPr>
              <w:t>refTime</w:t>
            </w:r>
            <w:r w:rsidRPr="00477530">
              <w:rPr>
                <w:bCs/>
                <w:iCs/>
                <w:noProof/>
              </w:rPr>
              <w:t xml:space="preserve"> in form of the measurement SFN as defined in </w:t>
            </w:r>
            <w:ins w:id="127" w:author="CATT" w:date="2023-04-06T18:27:00Z">
              <w:r w:rsidRPr="006A5DC2">
                <w:rPr>
                  <w:bCs/>
                  <w:i/>
                  <w:iCs/>
                  <w:noProof/>
                </w:rPr>
                <w:t>delta-SFN</w:t>
              </w:r>
            </w:ins>
            <w:del w:id="128" w:author="CATT" w:date="2023-04-06T18:27:00Z">
              <w:r w:rsidRPr="00477530" w:rsidDel="006A5DC2">
                <w:rPr>
                  <w:bCs/>
                  <w:i/>
                  <w:iCs/>
                  <w:noProof/>
                </w:rPr>
                <w:delText>deltaSFN</w:delText>
              </w:r>
            </w:del>
            <w:r w:rsidRPr="00477530">
              <w:rPr>
                <w:bCs/>
                <w:i/>
                <w:iCs/>
                <w:noProof/>
              </w:rPr>
              <w:t xml:space="preserve"> </w:t>
            </w:r>
            <w:r w:rsidRPr="00477530">
              <w:rPr>
                <w:bCs/>
                <w:iCs/>
                <w:noProof/>
              </w:rPr>
              <w:t xml:space="preserve">in IE </w:t>
            </w:r>
            <w:r w:rsidRPr="00477530">
              <w:rPr>
                <w:bCs/>
                <w:i/>
                <w:iCs/>
                <w:noProof/>
              </w:rPr>
              <w:t>OTDOA-SignalMeasurementInformation</w:t>
            </w:r>
            <w:r w:rsidRPr="00477530">
              <w:rPr>
                <w:bCs/>
                <w:iCs/>
                <w:noProof/>
              </w:rPr>
              <w:t>. This field may be included when OTDOA measurements are included.</w:t>
            </w:r>
          </w:p>
        </w:tc>
      </w:tr>
      <w:tr w:rsidR="006A5DC2" w:rsidRPr="00477530" w14:paraId="5FDDFEA3" w14:textId="77777777" w:rsidTr="009428B3">
        <w:trPr>
          <w:cantSplit/>
        </w:trPr>
        <w:tc>
          <w:tcPr>
            <w:tcW w:w="10065" w:type="dxa"/>
          </w:tcPr>
          <w:p w14:paraId="5432585D" w14:textId="77777777" w:rsidR="006A5DC2" w:rsidRPr="00477530" w:rsidRDefault="006A5DC2" w:rsidP="009428B3">
            <w:pPr>
              <w:pStyle w:val="TAL"/>
            </w:pPr>
            <w:proofErr w:type="spellStart"/>
            <w:r w:rsidRPr="00477530">
              <w:rPr>
                <w:b/>
                <w:bCs/>
                <w:i/>
                <w:iCs/>
              </w:rPr>
              <w:t>deltaTimeSec</w:t>
            </w:r>
            <w:proofErr w:type="spellEnd"/>
          </w:p>
          <w:p w14:paraId="2A74DA0D" w14:textId="77777777" w:rsidR="006A5DC2" w:rsidRPr="00477530" w:rsidRDefault="006A5DC2" w:rsidP="009428B3">
            <w:pPr>
              <w:pStyle w:val="TAL"/>
              <w:rPr>
                <w:b/>
                <w:bCs/>
                <w:i/>
                <w:iCs/>
                <w:noProof/>
              </w:rPr>
            </w:pPr>
            <w:r w:rsidRPr="00477530">
              <w:t>This field provides the time between </w:t>
            </w:r>
            <w:r w:rsidRPr="00477530">
              <w:rPr>
                <w:i/>
                <w:iCs/>
              </w:rPr>
              <w:t>t</w:t>
            </w:r>
            <w:r w:rsidRPr="00477530">
              <w:rPr>
                <w:i/>
                <w:iCs/>
                <w:vertAlign w:val="subscript"/>
              </w:rPr>
              <w:t>n-1</w:t>
            </w:r>
            <w:r w:rsidRPr="00477530">
              <w:t xml:space="preserve"> and </w:t>
            </w:r>
            <w:proofErr w:type="spellStart"/>
            <w:r w:rsidRPr="00477530">
              <w:rPr>
                <w:i/>
                <w:iCs/>
              </w:rPr>
              <w:t>t</w:t>
            </w:r>
            <w:r w:rsidRPr="00477530">
              <w:rPr>
                <w:i/>
                <w:iCs/>
                <w:vertAlign w:val="subscript"/>
              </w:rPr>
              <w:t>n</w:t>
            </w:r>
            <w:proofErr w:type="spellEnd"/>
            <w:r w:rsidRPr="00477530">
              <w:t xml:space="preserve"> in units of milliseconds.</w:t>
            </w:r>
          </w:p>
        </w:tc>
      </w:tr>
      <w:tr w:rsidR="006A5DC2" w:rsidRPr="00477530" w14:paraId="3860049E" w14:textId="77777777" w:rsidTr="009428B3">
        <w:trPr>
          <w:cantSplit/>
        </w:trPr>
        <w:tc>
          <w:tcPr>
            <w:tcW w:w="10065" w:type="dxa"/>
          </w:tcPr>
          <w:p w14:paraId="627E8BDA" w14:textId="77777777" w:rsidR="006A5DC2" w:rsidRPr="00477530" w:rsidRDefault="006A5DC2" w:rsidP="009428B3">
            <w:pPr>
              <w:pStyle w:val="TAL"/>
            </w:pPr>
            <w:proofErr w:type="spellStart"/>
            <w:r w:rsidRPr="00477530">
              <w:rPr>
                <w:b/>
                <w:bCs/>
                <w:i/>
                <w:iCs/>
              </w:rPr>
              <w:t>deltaTimeSFN</w:t>
            </w:r>
            <w:proofErr w:type="spellEnd"/>
          </w:p>
          <w:p w14:paraId="2BC825D4" w14:textId="77777777" w:rsidR="006A5DC2" w:rsidRPr="00477530" w:rsidRDefault="006A5DC2" w:rsidP="009428B3">
            <w:pPr>
              <w:pStyle w:val="TAL"/>
              <w:rPr>
                <w:b/>
                <w:bCs/>
                <w:i/>
                <w:iCs/>
                <w:noProof/>
              </w:rPr>
            </w:pPr>
            <w:r w:rsidRPr="00477530">
              <w:t>This field provides the time between </w:t>
            </w:r>
            <w:r w:rsidRPr="00477530">
              <w:rPr>
                <w:i/>
                <w:iCs/>
              </w:rPr>
              <w:t>t</w:t>
            </w:r>
            <w:r w:rsidRPr="00477530">
              <w:rPr>
                <w:i/>
                <w:iCs/>
                <w:vertAlign w:val="subscript"/>
              </w:rPr>
              <w:t>n-1</w:t>
            </w:r>
            <w:r w:rsidRPr="00477530">
              <w:t xml:space="preserve"> and </w:t>
            </w:r>
            <w:proofErr w:type="spellStart"/>
            <w:r w:rsidRPr="00477530">
              <w:rPr>
                <w:i/>
                <w:iCs/>
              </w:rPr>
              <w:t>t</w:t>
            </w:r>
            <w:r w:rsidRPr="00477530">
              <w:rPr>
                <w:i/>
                <w:iCs/>
                <w:vertAlign w:val="subscript"/>
              </w:rPr>
              <w:t>n</w:t>
            </w:r>
            <w:proofErr w:type="spellEnd"/>
            <w:r w:rsidRPr="00477530">
              <w:t xml:space="preserve"> in units of system frame numbers.</w:t>
            </w:r>
          </w:p>
        </w:tc>
      </w:tr>
      <w:tr w:rsidR="006A5DC2" w:rsidRPr="00477530" w14:paraId="5BC42C24" w14:textId="77777777" w:rsidTr="009428B3">
        <w:trPr>
          <w:cantSplit/>
        </w:trPr>
        <w:tc>
          <w:tcPr>
            <w:tcW w:w="10065" w:type="dxa"/>
          </w:tcPr>
          <w:p w14:paraId="569DE9A1" w14:textId="77777777" w:rsidR="006A5DC2" w:rsidRPr="00477530" w:rsidRDefault="006A5DC2" w:rsidP="009428B3">
            <w:pPr>
              <w:pStyle w:val="TAL"/>
              <w:rPr>
                <w:b/>
                <w:bCs/>
                <w:i/>
                <w:iCs/>
                <w:noProof/>
              </w:rPr>
            </w:pPr>
            <w:r w:rsidRPr="00477530">
              <w:rPr>
                <w:b/>
                <w:bCs/>
                <w:i/>
                <w:iCs/>
                <w:noProof/>
              </w:rPr>
              <w:t>bearing</w:t>
            </w:r>
          </w:p>
          <w:p w14:paraId="0318A33A" w14:textId="77777777" w:rsidR="006A5DC2" w:rsidRPr="00477530" w:rsidRDefault="006A5DC2" w:rsidP="009428B3">
            <w:pPr>
              <w:pStyle w:val="TAL"/>
              <w:rPr>
                <w:bCs/>
                <w:iCs/>
                <w:noProof/>
              </w:rPr>
            </w:pPr>
            <w:r w:rsidRPr="00477530">
              <w:rPr>
                <w:bCs/>
                <w:iCs/>
                <w:noProof/>
              </w:rPr>
              <w:t xml:space="preserve">This field specifies the direction (heading) of the horizontal displacement measured clockwise from </w:t>
            </w:r>
            <w:r w:rsidRPr="00477530">
              <w:rPr>
                <w:bCs/>
                <w:i/>
                <w:iCs/>
                <w:noProof/>
              </w:rPr>
              <w:t>bearingRef</w:t>
            </w:r>
            <w:r w:rsidRPr="00477530">
              <w:rPr>
                <w:bCs/>
                <w:iCs/>
                <w:noProof/>
              </w:rPr>
              <w:t>.</w:t>
            </w:r>
          </w:p>
          <w:p w14:paraId="633AA476" w14:textId="77777777" w:rsidR="006A5DC2" w:rsidRPr="00477530" w:rsidRDefault="006A5DC2" w:rsidP="009428B3">
            <w:pPr>
              <w:pStyle w:val="TAL"/>
              <w:rPr>
                <w:bCs/>
                <w:iCs/>
                <w:noProof/>
              </w:rPr>
            </w:pPr>
            <w:r w:rsidRPr="00477530">
              <w:t>Scale factor 0.1 degree.</w:t>
            </w:r>
          </w:p>
        </w:tc>
      </w:tr>
      <w:tr w:rsidR="006A5DC2" w:rsidRPr="00477530" w14:paraId="6277B956" w14:textId="77777777" w:rsidTr="009428B3">
        <w:trPr>
          <w:cantSplit/>
        </w:trPr>
        <w:tc>
          <w:tcPr>
            <w:tcW w:w="10065" w:type="dxa"/>
          </w:tcPr>
          <w:p w14:paraId="0FDE59CA" w14:textId="77777777" w:rsidR="006A5DC2" w:rsidRPr="00477530" w:rsidRDefault="006A5DC2" w:rsidP="009428B3">
            <w:pPr>
              <w:pStyle w:val="TAL"/>
              <w:rPr>
                <w:b/>
                <w:bCs/>
                <w:i/>
                <w:iCs/>
                <w:noProof/>
              </w:rPr>
            </w:pPr>
            <w:r w:rsidRPr="00477530">
              <w:rPr>
                <w:b/>
                <w:bCs/>
                <w:i/>
                <w:iCs/>
                <w:noProof/>
              </w:rPr>
              <w:t>bearingRef</w:t>
            </w:r>
          </w:p>
          <w:p w14:paraId="602765C2" w14:textId="77777777" w:rsidR="006A5DC2" w:rsidRPr="00477530" w:rsidRDefault="006A5DC2" w:rsidP="009428B3">
            <w:pPr>
              <w:pStyle w:val="TAL"/>
              <w:rPr>
                <w:bCs/>
                <w:iCs/>
                <w:noProof/>
              </w:rPr>
            </w:pPr>
            <w:r w:rsidRPr="00477530">
              <w:rPr>
                <w:bCs/>
                <w:iCs/>
                <w:noProof/>
              </w:rPr>
              <w:t xml:space="preserve">This field specifies the reference direction for the </w:t>
            </w:r>
            <w:r w:rsidRPr="00477530">
              <w:rPr>
                <w:bCs/>
                <w:i/>
                <w:iCs/>
                <w:noProof/>
              </w:rPr>
              <w:t>bearing</w:t>
            </w:r>
            <w:r w:rsidRPr="00477530">
              <w:rPr>
                <w:bCs/>
                <w:iCs/>
                <w:noProof/>
              </w:rPr>
              <w:t>. Enumerated value '</w:t>
            </w:r>
            <w:proofErr w:type="spellStart"/>
            <w:r w:rsidRPr="00477530">
              <w:rPr>
                <w:i/>
              </w:rPr>
              <w:t>geographicNorth</w:t>
            </w:r>
            <w:proofErr w:type="spellEnd"/>
            <w:r w:rsidRPr="00477530">
              <w:t xml:space="preserve">' indicates that the </w:t>
            </w:r>
            <w:r w:rsidRPr="00477530">
              <w:rPr>
                <w:i/>
              </w:rPr>
              <w:t>bearing</w:t>
            </w:r>
            <w:r w:rsidRPr="00477530">
              <w:t xml:space="preserve"> is measured clockwise from the Geographic North; </w:t>
            </w:r>
            <w:r w:rsidRPr="00477530">
              <w:rPr>
                <w:bCs/>
                <w:iCs/>
                <w:noProof/>
              </w:rPr>
              <w:t>'</w:t>
            </w:r>
            <w:proofErr w:type="spellStart"/>
            <w:r w:rsidRPr="00477530">
              <w:rPr>
                <w:i/>
              </w:rPr>
              <w:t>magneticNorth</w:t>
            </w:r>
            <w:proofErr w:type="spellEnd"/>
            <w:r w:rsidRPr="00477530">
              <w:t xml:space="preserve">' indicates that the </w:t>
            </w:r>
            <w:r w:rsidRPr="00477530">
              <w:rPr>
                <w:i/>
              </w:rPr>
              <w:t>bearing</w:t>
            </w:r>
            <w:r w:rsidRPr="00477530">
              <w:t xml:space="preserve"> is measured clockwise from the Magnetic North; '</w:t>
            </w:r>
            <w:r w:rsidRPr="00477530">
              <w:rPr>
                <w:i/>
              </w:rPr>
              <w:t>local</w:t>
            </w:r>
            <w:r w:rsidRPr="00477530">
              <w:t xml:space="preserve">' indicates that the </w:t>
            </w:r>
            <w:r w:rsidRPr="00477530">
              <w:rPr>
                <w:i/>
              </w:rPr>
              <w:t>bearing</w:t>
            </w:r>
            <w:r w:rsidRPr="00477530">
              <w:t xml:space="preserve"> is measured clockwise from an arbitrary (undefined) reference direction. </w:t>
            </w:r>
          </w:p>
        </w:tc>
      </w:tr>
      <w:tr w:rsidR="006A5DC2" w:rsidRPr="00477530" w14:paraId="3DE1F8D5" w14:textId="77777777" w:rsidTr="009428B3">
        <w:trPr>
          <w:cantSplit/>
        </w:trPr>
        <w:tc>
          <w:tcPr>
            <w:tcW w:w="10065" w:type="dxa"/>
          </w:tcPr>
          <w:p w14:paraId="260E0DBB" w14:textId="77777777" w:rsidR="006A5DC2" w:rsidRPr="00477530" w:rsidRDefault="006A5DC2" w:rsidP="009428B3">
            <w:pPr>
              <w:pStyle w:val="TAL"/>
              <w:rPr>
                <w:b/>
                <w:bCs/>
                <w:i/>
                <w:iCs/>
                <w:noProof/>
              </w:rPr>
            </w:pPr>
            <w:r w:rsidRPr="00477530">
              <w:rPr>
                <w:b/>
                <w:bCs/>
                <w:i/>
                <w:iCs/>
                <w:noProof/>
              </w:rPr>
              <w:t>horizontalDistance</w:t>
            </w:r>
          </w:p>
          <w:p w14:paraId="04319195" w14:textId="77777777" w:rsidR="006A5DC2" w:rsidRPr="00477530" w:rsidRDefault="006A5DC2" w:rsidP="009428B3">
            <w:pPr>
              <w:pStyle w:val="TAL"/>
              <w:rPr>
                <w:rFonts w:cs="Arial"/>
                <w:snapToGrid w:val="0"/>
                <w:szCs w:val="18"/>
              </w:rPr>
            </w:pPr>
            <w:r w:rsidRPr="00477530">
              <w:rPr>
                <w:bCs/>
                <w:iCs/>
                <w:noProof/>
              </w:rPr>
              <w:t xml:space="preserve">This field specifies the horizonal distance travelled between </w:t>
            </w:r>
            <w:r w:rsidRPr="00477530">
              <w:rPr>
                <w:rFonts w:cs="Arial"/>
                <w:snapToGrid w:val="0"/>
                <w:szCs w:val="18"/>
              </w:rPr>
              <w:t xml:space="preserve">time </w:t>
            </w:r>
            <w:r w:rsidRPr="00477530">
              <w:rPr>
                <w:rFonts w:cs="Arial"/>
                <w:i/>
                <w:snapToGrid w:val="0"/>
                <w:szCs w:val="18"/>
              </w:rPr>
              <w:t>t</w:t>
            </w:r>
            <w:r w:rsidRPr="00477530">
              <w:rPr>
                <w:rFonts w:cs="Arial"/>
                <w:i/>
                <w:snapToGrid w:val="0"/>
                <w:szCs w:val="18"/>
                <w:vertAlign w:val="subscript"/>
              </w:rPr>
              <w:t>n-1</w:t>
            </w:r>
            <w:r w:rsidRPr="00477530">
              <w:rPr>
                <w:rFonts w:cs="Arial"/>
                <w:snapToGrid w:val="0"/>
                <w:szCs w:val="18"/>
              </w:rPr>
              <w:t xml:space="preserve"> and </w:t>
            </w:r>
            <w:r w:rsidRPr="00477530">
              <w:rPr>
                <w:rFonts w:cs="Arial"/>
                <w:i/>
                <w:snapToGrid w:val="0"/>
                <w:szCs w:val="18"/>
              </w:rPr>
              <w:t>t</w:t>
            </w:r>
            <w:r w:rsidRPr="00477530">
              <w:rPr>
                <w:rFonts w:cs="Arial"/>
                <w:i/>
                <w:snapToGrid w:val="0"/>
                <w:szCs w:val="18"/>
                <w:vertAlign w:val="subscript"/>
              </w:rPr>
              <w:t>n</w:t>
            </w:r>
            <w:r w:rsidRPr="00477530">
              <w:rPr>
                <w:rFonts w:cs="Arial"/>
                <w:snapToGrid w:val="0"/>
                <w:szCs w:val="18"/>
              </w:rPr>
              <w:t>.</w:t>
            </w:r>
          </w:p>
          <w:p w14:paraId="7CAAC203" w14:textId="77777777" w:rsidR="006A5DC2" w:rsidRPr="00477530" w:rsidRDefault="006A5DC2" w:rsidP="009428B3">
            <w:pPr>
              <w:pStyle w:val="TAL"/>
              <w:rPr>
                <w:bCs/>
                <w:iCs/>
                <w:noProof/>
              </w:rPr>
            </w:pPr>
            <w:r w:rsidRPr="00477530">
              <w:rPr>
                <w:rFonts w:cs="Arial"/>
                <w:snapToGrid w:val="0"/>
                <w:szCs w:val="18"/>
              </w:rPr>
              <w:t>Scale factor 1 cm.</w:t>
            </w:r>
          </w:p>
        </w:tc>
      </w:tr>
      <w:tr w:rsidR="006A5DC2" w:rsidRPr="00477530" w14:paraId="0FF91F2F" w14:textId="77777777" w:rsidTr="009428B3">
        <w:trPr>
          <w:cantSplit/>
        </w:trPr>
        <w:tc>
          <w:tcPr>
            <w:tcW w:w="10065" w:type="dxa"/>
          </w:tcPr>
          <w:p w14:paraId="2113D414" w14:textId="77777777" w:rsidR="006A5DC2" w:rsidRPr="00477530" w:rsidRDefault="006A5DC2" w:rsidP="009428B3">
            <w:pPr>
              <w:pStyle w:val="TAL"/>
              <w:rPr>
                <w:b/>
                <w:bCs/>
                <w:i/>
                <w:iCs/>
                <w:noProof/>
              </w:rPr>
            </w:pPr>
            <w:r w:rsidRPr="00477530">
              <w:rPr>
                <w:b/>
                <w:bCs/>
                <w:i/>
                <w:iCs/>
                <w:noProof/>
              </w:rPr>
              <w:t>horizontalDistanceUnc, horizontalUncConfidence</w:t>
            </w:r>
          </w:p>
          <w:p w14:paraId="10BBCECC" w14:textId="77777777" w:rsidR="006A5DC2" w:rsidRPr="00477530" w:rsidRDefault="006A5DC2" w:rsidP="009428B3">
            <w:pPr>
              <w:pStyle w:val="TAL"/>
              <w:rPr>
                <w:bCs/>
                <w:iCs/>
                <w:noProof/>
              </w:rPr>
            </w:pPr>
            <w:r w:rsidRPr="00477530">
              <w:rPr>
                <w:bCs/>
                <w:iCs/>
                <w:noProof/>
              </w:rPr>
              <w:t xml:space="preserve">This field specifies the horizontal uncertainty of the displacement (corresponding to </w:t>
            </w:r>
            <w:r w:rsidRPr="00477530">
              <w:rPr>
                <w:bCs/>
                <w:i/>
                <w:iCs/>
                <w:noProof/>
              </w:rPr>
              <w:t>t</w:t>
            </w:r>
            <w:r w:rsidRPr="00477530">
              <w:rPr>
                <w:bCs/>
                <w:i/>
                <w:iCs/>
                <w:noProof/>
                <w:vertAlign w:val="subscript"/>
              </w:rPr>
              <w:t>n</w:t>
            </w:r>
            <w:r w:rsidRPr="00477530">
              <w:rPr>
                <w:bCs/>
                <w:iCs/>
                <w:noProof/>
              </w:rPr>
              <w:t xml:space="preserve">). </w:t>
            </w:r>
            <w:proofErr w:type="spellStart"/>
            <w:proofErr w:type="gramStart"/>
            <w:r w:rsidRPr="00477530">
              <w:rPr>
                <w:i/>
              </w:rPr>
              <w:t>horizontalDistanceUnc</w:t>
            </w:r>
            <w:proofErr w:type="spellEnd"/>
            <w:proofErr w:type="gramEnd"/>
            <w:r w:rsidRPr="00477530">
              <w:t xml:space="preserve"> </w:t>
            </w:r>
            <w:r w:rsidRPr="00477530">
              <w:rPr>
                <w:rFonts w:cs="Arial"/>
                <w:noProof/>
                <w:szCs w:val="18"/>
              </w:rPr>
              <w:t>correspond to the encoded high accuracy uncertainty as defined in TS 23.032 [15]</w:t>
            </w:r>
            <w:r w:rsidRPr="00477530">
              <w:rPr>
                <w:rFonts w:cs="Arial"/>
                <w:i/>
                <w:noProof/>
                <w:szCs w:val="18"/>
              </w:rPr>
              <w:t>. horizontalUncConfidence</w:t>
            </w:r>
            <w:r w:rsidRPr="00477530">
              <w:rPr>
                <w:rFonts w:cs="Arial"/>
                <w:noProof/>
                <w:szCs w:val="18"/>
              </w:rPr>
              <w:t xml:space="preserve"> corresponds to confidence as defined in TS 23.032 [15].</w:t>
            </w:r>
          </w:p>
        </w:tc>
      </w:tr>
      <w:tr w:rsidR="006A5DC2" w:rsidRPr="00477530" w14:paraId="70B58FDE" w14:textId="77777777" w:rsidTr="009428B3">
        <w:trPr>
          <w:cantSplit/>
        </w:trPr>
        <w:tc>
          <w:tcPr>
            <w:tcW w:w="10065" w:type="dxa"/>
          </w:tcPr>
          <w:p w14:paraId="632E14F4" w14:textId="77777777" w:rsidR="006A5DC2" w:rsidRPr="00477530" w:rsidRDefault="006A5DC2" w:rsidP="009428B3">
            <w:pPr>
              <w:pStyle w:val="TAL"/>
              <w:rPr>
                <w:b/>
                <w:bCs/>
                <w:i/>
                <w:iCs/>
                <w:noProof/>
              </w:rPr>
            </w:pPr>
            <w:r w:rsidRPr="00477530">
              <w:rPr>
                <w:b/>
                <w:bCs/>
                <w:i/>
                <w:iCs/>
                <w:noProof/>
              </w:rPr>
              <w:t>verticalDistance</w:t>
            </w:r>
          </w:p>
          <w:p w14:paraId="79E6CE65" w14:textId="77777777" w:rsidR="006A5DC2" w:rsidRPr="00477530" w:rsidRDefault="006A5DC2" w:rsidP="009428B3">
            <w:pPr>
              <w:pStyle w:val="TAL"/>
              <w:rPr>
                <w:rFonts w:cs="Arial"/>
                <w:snapToGrid w:val="0"/>
                <w:szCs w:val="18"/>
              </w:rPr>
            </w:pPr>
            <w:r w:rsidRPr="00477530">
              <w:rPr>
                <w:bCs/>
                <w:iCs/>
                <w:noProof/>
              </w:rPr>
              <w:t xml:space="preserve">This field specifies the vertical distance travelled between </w:t>
            </w:r>
            <w:r w:rsidRPr="00477530">
              <w:rPr>
                <w:rFonts w:cs="Arial"/>
                <w:snapToGrid w:val="0"/>
                <w:szCs w:val="18"/>
              </w:rPr>
              <w:t xml:space="preserve">time </w:t>
            </w:r>
            <w:r w:rsidRPr="00477530">
              <w:rPr>
                <w:rFonts w:cs="Arial"/>
                <w:i/>
                <w:snapToGrid w:val="0"/>
                <w:szCs w:val="18"/>
              </w:rPr>
              <w:t>t</w:t>
            </w:r>
            <w:r w:rsidRPr="00477530">
              <w:rPr>
                <w:rFonts w:cs="Arial"/>
                <w:i/>
                <w:snapToGrid w:val="0"/>
                <w:szCs w:val="18"/>
                <w:vertAlign w:val="subscript"/>
              </w:rPr>
              <w:t>n-1</w:t>
            </w:r>
            <w:r w:rsidRPr="00477530">
              <w:rPr>
                <w:rFonts w:cs="Arial"/>
                <w:snapToGrid w:val="0"/>
                <w:szCs w:val="18"/>
              </w:rPr>
              <w:t xml:space="preserve"> and </w:t>
            </w:r>
            <w:r w:rsidRPr="00477530">
              <w:rPr>
                <w:rFonts w:cs="Arial"/>
                <w:i/>
                <w:snapToGrid w:val="0"/>
                <w:szCs w:val="18"/>
              </w:rPr>
              <w:t>t</w:t>
            </w:r>
            <w:r w:rsidRPr="00477530">
              <w:rPr>
                <w:rFonts w:cs="Arial"/>
                <w:i/>
                <w:snapToGrid w:val="0"/>
                <w:szCs w:val="18"/>
                <w:vertAlign w:val="subscript"/>
              </w:rPr>
              <w:t>n</w:t>
            </w:r>
            <w:r w:rsidRPr="00477530">
              <w:rPr>
                <w:rFonts w:cs="Arial"/>
                <w:snapToGrid w:val="0"/>
                <w:szCs w:val="18"/>
              </w:rPr>
              <w:t>.</w:t>
            </w:r>
          </w:p>
          <w:p w14:paraId="2688FF44" w14:textId="77777777" w:rsidR="006A5DC2" w:rsidRPr="00477530" w:rsidRDefault="006A5DC2" w:rsidP="009428B3">
            <w:pPr>
              <w:pStyle w:val="TAL"/>
              <w:rPr>
                <w:b/>
                <w:bCs/>
                <w:i/>
                <w:iCs/>
                <w:noProof/>
              </w:rPr>
            </w:pPr>
            <w:r w:rsidRPr="00477530">
              <w:rPr>
                <w:rFonts w:cs="Arial"/>
                <w:snapToGrid w:val="0"/>
                <w:szCs w:val="18"/>
              </w:rPr>
              <w:t>Scale factor 1 cm.</w:t>
            </w:r>
          </w:p>
        </w:tc>
      </w:tr>
      <w:tr w:rsidR="006A5DC2" w:rsidRPr="00477530" w14:paraId="6CD32705" w14:textId="77777777" w:rsidTr="009428B3">
        <w:trPr>
          <w:cantSplit/>
        </w:trPr>
        <w:tc>
          <w:tcPr>
            <w:tcW w:w="10065" w:type="dxa"/>
          </w:tcPr>
          <w:p w14:paraId="005D3263" w14:textId="77777777" w:rsidR="006A5DC2" w:rsidRPr="00477530" w:rsidRDefault="006A5DC2" w:rsidP="009428B3">
            <w:pPr>
              <w:pStyle w:val="TAL"/>
              <w:rPr>
                <w:b/>
                <w:bCs/>
                <w:i/>
                <w:iCs/>
                <w:noProof/>
              </w:rPr>
            </w:pPr>
            <w:r w:rsidRPr="00477530">
              <w:rPr>
                <w:b/>
                <w:bCs/>
                <w:i/>
                <w:iCs/>
                <w:noProof/>
              </w:rPr>
              <w:t>verticalDistanceUnc, verticalUncConfidence</w:t>
            </w:r>
          </w:p>
          <w:p w14:paraId="1262A150" w14:textId="77777777" w:rsidR="006A5DC2" w:rsidRPr="00477530" w:rsidRDefault="006A5DC2" w:rsidP="009428B3">
            <w:pPr>
              <w:pStyle w:val="TAL"/>
              <w:rPr>
                <w:b/>
                <w:bCs/>
                <w:i/>
                <w:iCs/>
                <w:noProof/>
              </w:rPr>
            </w:pPr>
            <w:r w:rsidRPr="00477530">
              <w:rPr>
                <w:bCs/>
                <w:iCs/>
                <w:noProof/>
              </w:rPr>
              <w:t xml:space="preserve">This field specifies the vertical uncertainty of the displacement (corresponding to </w:t>
            </w:r>
            <w:r w:rsidRPr="00477530">
              <w:rPr>
                <w:bCs/>
                <w:i/>
                <w:iCs/>
                <w:noProof/>
              </w:rPr>
              <w:t>t</w:t>
            </w:r>
            <w:r w:rsidRPr="00477530">
              <w:rPr>
                <w:bCs/>
                <w:i/>
                <w:iCs/>
                <w:noProof/>
                <w:vertAlign w:val="subscript"/>
              </w:rPr>
              <w:t>n</w:t>
            </w:r>
            <w:r w:rsidRPr="00477530">
              <w:rPr>
                <w:bCs/>
                <w:iCs/>
                <w:noProof/>
              </w:rPr>
              <w:t xml:space="preserve">). </w:t>
            </w:r>
            <w:proofErr w:type="spellStart"/>
            <w:proofErr w:type="gramStart"/>
            <w:r w:rsidRPr="00477530">
              <w:rPr>
                <w:i/>
              </w:rPr>
              <w:t>verticalDistanceUnc</w:t>
            </w:r>
            <w:proofErr w:type="spellEnd"/>
            <w:proofErr w:type="gramEnd"/>
            <w:r w:rsidRPr="00477530">
              <w:t xml:space="preserve"> </w:t>
            </w:r>
            <w:r w:rsidRPr="00477530">
              <w:rPr>
                <w:rFonts w:cs="Arial"/>
                <w:noProof/>
                <w:szCs w:val="18"/>
              </w:rPr>
              <w:t xml:space="preserve">correspond to the encoded high accuracy uncertainty as defined in TS 23.032 [15]. </w:t>
            </w:r>
            <w:r w:rsidRPr="00477530">
              <w:rPr>
                <w:rFonts w:cs="Arial"/>
                <w:i/>
                <w:noProof/>
                <w:szCs w:val="18"/>
              </w:rPr>
              <w:t>verticalUncConfidence</w:t>
            </w:r>
            <w:r w:rsidRPr="00477530">
              <w:rPr>
                <w:rFonts w:cs="Arial"/>
                <w:noProof/>
                <w:szCs w:val="18"/>
              </w:rPr>
              <w:t xml:space="preserve"> corresponds to confidence as defined in TS 23.032 [15].</w:t>
            </w:r>
          </w:p>
        </w:tc>
      </w:tr>
    </w:tbl>
    <w:p w14:paraId="647162F5" w14:textId="77777777" w:rsidR="006A5DC2" w:rsidRPr="00E91AEC" w:rsidRDefault="006A5DC2" w:rsidP="006A5DC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End of change </w:t>
      </w:r>
    </w:p>
    <w:sectPr w:rsidR="006A5DC2" w:rsidRPr="00E91AEC" w:rsidSect="004F6B3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2FD952" w14:textId="77777777" w:rsidR="00140BCE" w:rsidRDefault="00140BCE">
      <w:r>
        <w:separator/>
      </w:r>
    </w:p>
  </w:endnote>
  <w:endnote w:type="continuationSeparator" w:id="0">
    <w:p w14:paraId="1A67F664" w14:textId="77777777" w:rsidR="00140BCE" w:rsidRDefault="00140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40000013" w:usb2="00000000" w:usb3="00000000" w:csb0="0000009F" w:csb1="00000000"/>
  </w:font>
  <w:font w:name="Microsoft YaHei UI">
    <w:panose1 w:val="020B0503020204020204"/>
    <w:charset w:val="86"/>
    <w:family w:val="swiss"/>
    <w:pitch w:val="variable"/>
    <w:sig w:usb0="80000287" w:usb1="28CF3C52" w:usb2="00000016" w:usb3="00000000" w:csb0="0004001F" w:csb1="00000000"/>
  </w:font>
  <w:font w:name="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6FC760" w14:textId="77777777" w:rsidR="00140BCE" w:rsidRDefault="00140BCE">
      <w:r>
        <w:separator/>
      </w:r>
    </w:p>
  </w:footnote>
  <w:footnote w:type="continuationSeparator" w:id="0">
    <w:p w14:paraId="507BE483" w14:textId="77777777" w:rsidR="00140BCE" w:rsidRDefault="00140B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12ADE" w:rsidRDefault="00712AD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BL"/>
      <w:lvlText w:val="*"/>
      <w:lvlJc w:val="left"/>
    </w:lvl>
  </w:abstractNum>
  <w:abstractNum w:abstractNumId="1">
    <w:nsid w:val="067616B8"/>
    <w:multiLevelType w:val="hybridMultilevel"/>
    <w:tmpl w:val="A03E1344"/>
    <w:lvl w:ilvl="0" w:tplc="A2EA8D0C">
      <w:start w:val="1"/>
      <w:numFmt w:val="bullet"/>
      <w:lvlText w:val="-"/>
      <w:lvlJc w:val="left"/>
      <w:pPr>
        <w:ind w:left="780" w:hanging="360"/>
      </w:pPr>
      <w:rPr>
        <w:rFonts w:ascii="Arial" w:eastAsiaTheme="minorEastAsia"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A4D7DE9"/>
    <w:multiLevelType w:val="hybridMultilevel"/>
    <w:tmpl w:val="B19E6D1A"/>
    <w:lvl w:ilvl="0" w:tplc="E4CE67D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40025B32"/>
    <w:multiLevelType w:val="hybridMultilevel"/>
    <w:tmpl w:val="9F8C34FA"/>
    <w:lvl w:ilvl="0" w:tplc="F8D8289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5"/>
  </w:num>
  <w:num w:numId="3">
    <w:abstractNumId w:val="1"/>
  </w:num>
  <w:num w:numId="4">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5">
    <w:abstractNumId w:val="8"/>
  </w:num>
  <w:num w:numId="6">
    <w:abstractNumId w:val="7"/>
  </w:num>
  <w:num w:numId="7">
    <w:abstractNumId w:val="2"/>
  </w:num>
  <w:num w:numId="8">
    <w:abstractNumId w:val="6"/>
  </w:num>
  <w:num w:numId="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18B"/>
    <w:rsid w:val="00004A2F"/>
    <w:rsid w:val="00005BDB"/>
    <w:rsid w:val="000068C6"/>
    <w:rsid w:val="00014226"/>
    <w:rsid w:val="00016372"/>
    <w:rsid w:val="00022E4A"/>
    <w:rsid w:val="00034A21"/>
    <w:rsid w:val="00037549"/>
    <w:rsid w:val="00042F33"/>
    <w:rsid w:val="00044589"/>
    <w:rsid w:val="00051268"/>
    <w:rsid w:val="00052DEE"/>
    <w:rsid w:val="00054A6F"/>
    <w:rsid w:val="0005759B"/>
    <w:rsid w:val="00061B08"/>
    <w:rsid w:val="000629F0"/>
    <w:rsid w:val="000653DB"/>
    <w:rsid w:val="00065CF4"/>
    <w:rsid w:val="0007544B"/>
    <w:rsid w:val="00075D24"/>
    <w:rsid w:val="0007796E"/>
    <w:rsid w:val="000854CC"/>
    <w:rsid w:val="000A33A6"/>
    <w:rsid w:val="000A451B"/>
    <w:rsid w:val="000A6394"/>
    <w:rsid w:val="000B070F"/>
    <w:rsid w:val="000B5482"/>
    <w:rsid w:val="000B74A3"/>
    <w:rsid w:val="000B7FED"/>
    <w:rsid w:val="000C038A"/>
    <w:rsid w:val="000C6598"/>
    <w:rsid w:val="000D44B3"/>
    <w:rsid w:val="000E2A6F"/>
    <w:rsid w:val="000E727C"/>
    <w:rsid w:val="000F018A"/>
    <w:rsid w:val="000F4247"/>
    <w:rsid w:val="000F4DC9"/>
    <w:rsid w:val="001044BB"/>
    <w:rsid w:val="00111FAD"/>
    <w:rsid w:val="00113270"/>
    <w:rsid w:val="00114C8A"/>
    <w:rsid w:val="00121AFD"/>
    <w:rsid w:val="00123418"/>
    <w:rsid w:val="00130B7D"/>
    <w:rsid w:val="00134067"/>
    <w:rsid w:val="00135FB6"/>
    <w:rsid w:val="00140BCE"/>
    <w:rsid w:val="00145D43"/>
    <w:rsid w:val="00156379"/>
    <w:rsid w:val="001665E7"/>
    <w:rsid w:val="00167AF8"/>
    <w:rsid w:val="001717F7"/>
    <w:rsid w:val="00192C46"/>
    <w:rsid w:val="00193EE8"/>
    <w:rsid w:val="00195A1B"/>
    <w:rsid w:val="001A08B3"/>
    <w:rsid w:val="001A5FB7"/>
    <w:rsid w:val="001A7B60"/>
    <w:rsid w:val="001B0900"/>
    <w:rsid w:val="001B1FD4"/>
    <w:rsid w:val="001B52F0"/>
    <w:rsid w:val="001B7A65"/>
    <w:rsid w:val="001C0214"/>
    <w:rsid w:val="001C1797"/>
    <w:rsid w:val="001C6077"/>
    <w:rsid w:val="001D0637"/>
    <w:rsid w:val="001E41F3"/>
    <w:rsid w:val="001F26D4"/>
    <w:rsid w:val="001F74A5"/>
    <w:rsid w:val="001F78BC"/>
    <w:rsid w:val="002033E4"/>
    <w:rsid w:val="00223F87"/>
    <w:rsid w:val="00233576"/>
    <w:rsid w:val="0023678B"/>
    <w:rsid w:val="00241EC9"/>
    <w:rsid w:val="002444C9"/>
    <w:rsid w:val="00245148"/>
    <w:rsid w:val="00246D44"/>
    <w:rsid w:val="002563BD"/>
    <w:rsid w:val="0026004D"/>
    <w:rsid w:val="002640DD"/>
    <w:rsid w:val="00266AAE"/>
    <w:rsid w:val="00271ADE"/>
    <w:rsid w:val="00275D12"/>
    <w:rsid w:val="002775A4"/>
    <w:rsid w:val="00284FEB"/>
    <w:rsid w:val="002860C4"/>
    <w:rsid w:val="002960EE"/>
    <w:rsid w:val="002A0301"/>
    <w:rsid w:val="002A23B4"/>
    <w:rsid w:val="002B1137"/>
    <w:rsid w:val="002B28AB"/>
    <w:rsid w:val="002B5741"/>
    <w:rsid w:val="002D764C"/>
    <w:rsid w:val="002D77C2"/>
    <w:rsid w:val="002E3003"/>
    <w:rsid w:val="002E472E"/>
    <w:rsid w:val="002E6D70"/>
    <w:rsid w:val="002F2304"/>
    <w:rsid w:val="00305409"/>
    <w:rsid w:val="00316E1B"/>
    <w:rsid w:val="00321374"/>
    <w:rsid w:val="0033280D"/>
    <w:rsid w:val="00335DE7"/>
    <w:rsid w:val="00341F4A"/>
    <w:rsid w:val="00350594"/>
    <w:rsid w:val="003609EF"/>
    <w:rsid w:val="0036231A"/>
    <w:rsid w:val="00363CBD"/>
    <w:rsid w:val="00374DD4"/>
    <w:rsid w:val="0038055B"/>
    <w:rsid w:val="00384BD6"/>
    <w:rsid w:val="003854EC"/>
    <w:rsid w:val="00395597"/>
    <w:rsid w:val="003967A5"/>
    <w:rsid w:val="003A298E"/>
    <w:rsid w:val="003A32F2"/>
    <w:rsid w:val="003C48D1"/>
    <w:rsid w:val="003C7380"/>
    <w:rsid w:val="003D47A0"/>
    <w:rsid w:val="003D6282"/>
    <w:rsid w:val="003E034A"/>
    <w:rsid w:val="003E1A36"/>
    <w:rsid w:val="003E69D9"/>
    <w:rsid w:val="003F23F5"/>
    <w:rsid w:val="00410371"/>
    <w:rsid w:val="004242F1"/>
    <w:rsid w:val="004319E8"/>
    <w:rsid w:val="004358EE"/>
    <w:rsid w:val="00443F4B"/>
    <w:rsid w:val="00465858"/>
    <w:rsid w:val="004705C0"/>
    <w:rsid w:val="004846C1"/>
    <w:rsid w:val="004A2B0A"/>
    <w:rsid w:val="004A4328"/>
    <w:rsid w:val="004B1817"/>
    <w:rsid w:val="004B75B7"/>
    <w:rsid w:val="004B7936"/>
    <w:rsid w:val="004D3371"/>
    <w:rsid w:val="004D73D8"/>
    <w:rsid w:val="004F0A17"/>
    <w:rsid w:val="004F42BC"/>
    <w:rsid w:val="004F6B33"/>
    <w:rsid w:val="004F7240"/>
    <w:rsid w:val="005104DF"/>
    <w:rsid w:val="00510FA8"/>
    <w:rsid w:val="005141D9"/>
    <w:rsid w:val="0051580D"/>
    <w:rsid w:val="00532EF0"/>
    <w:rsid w:val="00545929"/>
    <w:rsid w:val="00546731"/>
    <w:rsid w:val="00547111"/>
    <w:rsid w:val="005513BD"/>
    <w:rsid w:val="005522D2"/>
    <w:rsid w:val="0055275D"/>
    <w:rsid w:val="00562570"/>
    <w:rsid w:val="005771BB"/>
    <w:rsid w:val="00584C75"/>
    <w:rsid w:val="00592D74"/>
    <w:rsid w:val="005A4B3D"/>
    <w:rsid w:val="005B2A02"/>
    <w:rsid w:val="005B66C7"/>
    <w:rsid w:val="005C2D94"/>
    <w:rsid w:val="005C655A"/>
    <w:rsid w:val="005D289B"/>
    <w:rsid w:val="005D30F1"/>
    <w:rsid w:val="005D5EAA"/>
    <w:rsid w:val="005D684E"/>
    <w:rsid w:val="005E2C44"/>
    <w:rsid w:val="005E2C6D"/>
    <w:rsid w:val="005E67CF"/>
    <w:rsid w:val="006005CD"/>
    <w:rsid w:val="00606FB3"/>
    <w:rsid w:val="006110D6"/>
    <w:rsid w:val="006113DF"/>
    <w:rsid w:val="0061329B"/>
    <w:rsid w:val="00621188"/>
    <w:rsid w:val="006257ED"/>
    <w:rsid w:val="00630364"/>
    <w:rsid w:val="006356F5"/>
    <w:rsid w:val="00651ABF"/>
    <w:rsid w:val="00653DE4"/>
    <w:rsid w:val="00654292"/>
    <w:rsid w:val="00654DF6"/>
    <w:rsid w:val="006609AA"/>
    <w:rsid w:val="00665C47"/>
    <w:rsid w:val="00676426"/>
    <w:rsid w:val="00686F85"/>
    <w:rsid w:val="0069355E"/>
    <w:rsid w:val="00695808"/>
    <w:rsid w:val="006A504E"/>
    <w:rsid w:val="006A5DC2"/>
    <w:rsid w:val="006A5DD9"/>
    <w:rsid w:val="006B1A84"/>
    <w:rsid w:val="006B46FB"/>
    <w:rsid w:val="006C0256"/>
    <w:rsid w:val="006C0D62"/>
    <w:rsid w:val="006C623C"/>
    <w:rsid w:val="006C7F2A"/>
    <w:rsid w:val="006E21FB"/>
    <w:rsid w:val="006F3E70"/>
    <w:rsid w:val="006F5FA3"/>
    <w:rsid w:val="00712ADE"/>
    <w:rsid w:val="0071660D"/>
    <w:rsid w:val="00720AB4"/>
    <w:rsid w:val="007228B9"/>
    <w:rsid w:val="00722BB8"/>
    <w:rsid w:val="00726B8F"/>
    <w:rsid w:val="007453F3"/>
    <w:rsid w:val="00747086"/>
    <w:rsid w:val="007529CE"/>
    <w:rsid w:val="0075376D"/>
    <w:rsid w:val="00765600"/>
    <w:rsid w:val="00765B3F"/>
    <w:rsid w:val="007807BA"/>
    <w:rsid w:val="00781745"/>
    <w:rsid w:val="007872A6"/>
    <w:rsid w:val="0079177B"/>
    <w:rsid w:val="00792342"/>
    <w:rsid w:val="00794016"/>
    <w:rsid w:val="007977A8"/>
    <w:rsid w:val="007A376B"/>
    <w:rsid w:val="007A53C7"/>
    <w:rsid w:val="007B1805"/>
    <w:rsid w:val="007B512A"/>
    <w:rsid w:val="007C2097"/>
    <w:rsid w:val="007D0111"/>
    <w:rsid w:val="007D10A9"/>
    <w:rsid w:val="007D687E"/>
    <w:rsid w:val="007D6A07"/>
    <w:rsid w:val="007E691D"/>
    <w:rsid w:val="007E6A67"/>
    <w:rsid w:val="007F4856"/>
    <w:rsid w:val="007F7259"/>
    <w:rsid w:val="00800DD1"/>
    <w:rsid w:val="00801821"/>
    <w:rsid w:val="008040A8"/>
    <w:rsid w:val="008279FA"/>
    <w:rsid w:val="00834676"/>
    <w:rsid w:val="00843943"/>
    <w:rsid w:val="008468BF"/>
    <w:rsid w:val="00852699"/>
    <w:rsid w:val="00855C94"/>
    <w:rsid w:val="00860B4C"/>
    <w:rsid w:val="008626E7"/>
    <w:rsid w:val="00867CF6"/>
    <w:rsid w:val="00867D94"/>
    <w:rsid w:val="00870EE7"/>
    <w:rsid w:val="00871153"/>
    <w:rsid w:val="008755DB"/>
    <w:rsid w:val="00881FA8"/>
    <w:rsid w:val="00882402"/>
    <w:rsid w:val="008863B9"/>
    <w:rsid w:val="00894A40"/>
    <w:rsid w:val="008A0F96"/>
    <w:rsid w:val="008A45A6"/>
    <w:rsid w:val="008A5E74"/>
    <w:rsid w:val="008B4638"/>
    <w:rsid w:val="008B5D46"/>
    <w:rsid w:val="008C1E92"/>
    <w:rsid w:val="008C7533"/>
    <w:rsid w:val="008D3CCC"/>
    <w:rsid w:val="008D3CD7"/>
    <w:rsid w:val="008D52F6"/>
    <w:rsid w:val="008E1E42"/>
    <w:rsid w:val="008F193D"/>
    <w:rsid w:val="008F24B2"/>
    <w:rsid w:val="008F3789"/>
    <w:rsid w:val="008F686C"/>
    <w:rsid w:val="00906296"/>
    <w:rsid w:val="0090751F"/>
    <w:rsid w:val="009148DE"/>
    <w:rsid w:val="00914A4F"/>
    <w:rsid w:val="00940D9D"/>
    <w:rsid w:val="00941E30"/>
    <w:rsid w:val="00946AFD"/>
    <w:rsid w:val="00947824"/>
    <w:rsid w:val="00951A87"/>
    <w:rsid w:val="0095617B"/>
    <w:rsid w:val="00956FEE"/>
    <w:rsid w:val="0096549A"/>
    <w:rsid w:val="00976EDB"/>
    <w:rsid w:val="009777D9"/>
    <w:rsid w:val="00987511"/>
    <w:rsid w:val="00987BD2"/>
    <w:rsid w:val="00991B88"/>
    <w:rsid w:val="009A0276"/>
    <w:rsid w:val="009A2128"/>
    <w:rsid w:val="009A5753"/>
    <w:rsid w:val="009A579D"/>
    <w:rsid w:val="009B11DF"/>
    <w:rsid w:val="009B1965"/>
    <w:rsid w:val="009B3030"/>
    <w:rsid w:val="009B3E38"/>
    <w:rsid w:val="009B5DD0"/>
    <w:rsid w:val="009D21EE"/>
    <w:rsid w:val="009D5C53"/>
    <w:rsid w:val="009E1F16"/>
    <w:rsid w:val="009E3297"/>
    <w:rsid w:val="009E4E4C"/>
    <w:rsid w:val="009F734F"/>
    <w:rsid w:val="00A01FE7"/>
    <w:rsid w:val="00A0680D"/>
    <w:rsid w:val="00A246B6"/>
    <w:rsid w:val="00A33EB1"/>
    <w:rsid w:val="00A34200"/>
    <w:rsid w:val="00A47748"/>
    <w:rsid w:val="00A47E70"/>
    <w:rsid w:val="00A50CF0"/>
    <w:rsid w:val="00A604C3"/>
    <w:rsid w:val="00A6235B"/>
    <w:rsid w:val="00A639CE"/>
    <w:rsid w:val="00A7671C"/>
    <w:rsid w:val="00A76FFA"/>
    <w:rsid w:val="00A778EB"/>
    <w:rsid w:val="00A80F61"/>
    <w:rsid w:val="00A86243"/>
    <w:rsid w:val="00A9225E"/>
    <w:rsid w:val="00A95987"/>
    <w:rsid w:val="00AA18BE"/>
    <w:rsid w:val="00AA2434"/>
    <w:rsid w:val="00AA2CBC"/>
    <w:rsid w:val="00AB61CF"/>
    <w:rsid w:val="00AC2D21"/>
    <w:rsid w:val="00AC4369"/>
    <w:rsid w:val="00AC5820"/>
    <w:rsid w:val="00AC7BB6"/>
    <w:rsid w:val="00AD1CD8"/>
    <w:rsid w:val="00AD2442"/>
    <w:rsid w:val="00AD4EDE"/>
    <w:rsid w:val="00AE0A65"/>
    <w:rsid w:val="00AE58D6"/>
    <w:rsid w:val="00AF307F"/>
    <w:rsid w:val="00AF5AC6"/>
    <w:rsid w:val="00B173DE"/>
    <w:rsid w:val="00B241F2"/>
    <w:rsid w:val="00B258BB"/>
    <w:rsid w:val="00B3491F"/>
    <w:rsid w:val="00B35664"/>
    <w:rsid w:val="00B42EF3"/>
    <w:rsid w:val="00B4593D"/>
    <w:rsid w:val="00B53402"/>
    <w:rsid w:val="00B54B46"/>
    <w:rsid w:val="00B607CE"/>
    <w:rsid w:val="00B62732"/>
    <w:rsid w:val="00B67B97"/>
    <w:rsid w:val="00B75412"/>
    <w:rsid w:val="00B770B0"/>
    <w:rsid w:val="00B83E03"/>
    <w:rsid w:val="00B85757"/>
    <w:rsid w:val="00B968C8"/>
    <w:rsid w:val="00B97E13"/>
    <w:rsid w:val="00BA244F"/>
    <w:rsid w:val="00BA3EC5"/>
    <w:rsid w:val="00BA51D9"/>
    <w:rsid w:val="00BA654D"/>
    <w:rsid w:val="00BA7D58"/>
    <w:rsid w:val="00BB5DFC"/>
    <w:rsid w:val="00BC1E2E"/>
    <w:rsid w:val="00BD279D"/>
    <w:rsid w:val="00BD6BB8"/>
    <w:rsid w:val="00BE115B"/>
    <w:rsid w:val="00BE208B"/>
    <w:rsid w:val="00BF0E8F"/>
    <w:rsid w:val="00C03D44"/>
    <w:rsid w:val="00C17F0F"/>
    <w:rsid w:val="00C22F43"/>
    <w:rsid w:val="00C30A3A"/>
    <w:rsid w:val="00C30B4D"/>
    <w:rsid w:val="00C3188D"/>
    <w:rsid w:val="00C31AFD"/>
    <w:rsid w:val="00C32493"/>
    <w:rsid w:val="00C34904"/>
    <w:rsid w:val="00C3717A"/>
    <w:rsid w:val="00C42DDC"/>
    <w:rsid w:val="00C43152"/>
    <w:rsid w:val="00C4786E"/>
    <w:rsid w:val="00C65240"/>
    <w:rsid w:val="00C66BA2"/>
    <w:rsid w:val="00C82EDD"/>
    <w:rsid w:val="00C870F6"/>
    <w:rsid w:val="00C906F9"/>
    <w:rsid w:val="00C928E7"/>
    <w:rsid w:val="00C932BA"/>
    <w:rsid w:val="00C95985"/>
    <w:rsid w:val="00C97C70"/>
    <w:rsid w:val="00CA1FE3"/>
    <w:rsid w:val="00CA6E95"/>
    <w:rsid w:val="00CB3A8C"/>
    <w:rsid w:val="00CC218A"/>
    <w:rsid w:val="00CC4BC6"/>
    <w:rsid w:val="00CC5026"/>
    <w:rsid w:val="00CC5BD4"/>
    <w:rsid w:val="00CC6152"/>
    <w:rsid w:val="00CC68D0"/>
    <w:rsid w:val="00CD435A"/>
    <w:rsid w:val="00CE309C"/>
    <w:rsid w:val="00CF0E24"/>
    <w:rsid w:val="00D03F9A"/>
    <w:rsid w:val="00D06D51"/>
    <w:rsid w:val="00D15CA2"/>
    <w:rsid w:val="00D20004"/>
    <w:rsid w:val="00D24991"/>
    <w:rsid w:val="00D27510"/>
    <w:rsid w:val="00D338E4"/>
    <w:rsid w:val="00D360D6"/>
    <w:rsid w:val="00D367FE"/>
    <w:rsid w:val="00D45250"/>
    <w:rsid w:val="00D45954"/>
    <w:rsid w:val="00D50255"/>
    <w:rsid w:val="00D510C2"/>
    <w:rsid w:val="00D609A1"/>
    <w:rsid w:val="00D647B1"/>
    <w:rsid w:val="00D66520"/>
    <w:rsid w:val="00D707CD"/>
    <w:rsid w:val="00D7311D"/>
    <w:rsid w:val="00D846A5"/>
    <w:rsid w:val="00D84AE9"/>
    <w:rsid w:val="00D8520E"/>
    <w:rsid w:val="00D91BE9"/>
    <w:rsid w:val="00DB4BD0"/>
    <w:rsid w:val="00DC5B31"/>
    <w:rsid w:val="00DC6C89"/>
    <w:rsid w:val="00DC7264"/>
    <w:rsid w:val="00DE0958"/>
    <w:rsid w:val="00DE34CF"/>
    <w:rsid w:val="00DF68D3"/>
    <w:rsid w:val="00E07855"/>
    <w:rsid w:val="00E10533"/>
    <w:rsid w:val="00E13F3D"/>
    <w:rsid w:val="00E176AF"/>
    <w:rsid w:val="00E20C3F"/>
    <w:rsid w:val="00E21269"/>
    <w:rsid w:val="00E34898"/>
    <w:rsid w:val="00E442D1"/>
    <w:rsid w:val="00E471F7"/>
    <w:rsid w:val="00E60721"/>
    <w:rsid w:val="00E61E3F"/>
    <w:rsid w:val="00E62547"/>
    <w:rsid w:val="00E721B3"/>
    <w:rsid w:val="00E76742"/>
    <w:rsid w:val="00E91810"/>
    <w:rsid w:val="00EA3633"/>
    <w:rsid w:val="00EA4079"/>
    <w:rsid w:val="00EB09B7"/>
    <w:rsid w:val="00EC18BF"/>
    <w:rsid w:val="00EC6987"/>
    <w:rsid w:val="00ED2010"/>
    <w:rsid w:val="00EE7D7C"/>
    <w:rsid w:val="00EF2823"/>
    <w:rsid w:val="00EF5926"/>
    <w:rsid w:val="00F04CD1"/>
    <w:rsid w:val="00F11DCC"/>
    <w:rsid w:val="00F1524D"/>
    <w:rsid w:val="00F20DFE"/>
    <w:rsid w:val="00F25D98"/>
    <w:rsid w:val="00F300FB"/>
    <w:rsid w:val="00F400FC"/>
    <w:rsid w:val="00F51C25"/>
    <w:rsid w:val="00F5283E"/>
    <w:rsid w:val="00F55A9C"/>
    <w:rsid w:val="00F656D8"/>
    <w:rsid w:val="00F66C2E"/>
    <w:rsid w:val="00F849FB"/>
    <w:rsid w:val="00F90E55"/>
    <w:rsid w:val="00F91742"/>
    <w:rsid w:val="00F9200D"/>
    <w:rsid w:val="00FB2D3D"/>
    <w:rsid w:val="00FB6386"/>
    <w:rsid w:val="00FD12A3"/>
    <w:rsid w:val="00FD5264"/>
    <w:rsid w:val="00FE14E4"/>
    <w:rsid w:val="00FE2DEB"/>
    <w:rsid w:val="00FF43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qFormat="1"/>
    <w:lsdException w:name="annotation subject" w:qFormat="1"/>
    <w:lsdException w:name="Balloon Text"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qFormat/>
    <w:rsid w:val="007453F3"/>
    <w:pPr>
      <w:spacing w:after="120" w:line="276" w:lineRule="auto"/>
      <w:jc w:val="both"/>
    </w:pPr>
    <w:rPr>
      <w:rFonts w:eastAsia="MS Mincho"/>
      <w:szCs w:val="24"/>
      <w:lang w:val="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numbering" w:customStyle="1" w:styleId="12">
    <w:name w:val="无列表1"/>
    <w:next w:val="a2"/>
    <w:uiPriority w:val="99"/>
    <w:semiHidden/>
    <w:unhideWhenUsed/>
    <w:rsid w:val="00D91BE9"/>
  </w:style>
  <w:style w:type="character" w:customStyle="1" w:styleId="1Char">
    <w:name w:val="标题 1 Char"/>
    <w:link w:val="1"/>
    <w:rsid w:val="00D91BE9"/>
    <w:rPr>
      <w:rFonts w:ascii="Arial" w:hAnsi="Arial"/>
      <w:sz w:val="36"/>
      <w:lang w:val="en-GB" w:eastAsia="en-US"/>
    </w:rPr>
  </w:style>
  <w:style w:type="character" w:customStyle="1" w:styleId="2Char">
    <w:name w:val="标题 2 Char"/>
    <w:link w:val="2"/>
    <w:rsid w:val="00D91BE9"/>
    <w:rPr>
      <w:rFonts w:ascii="Arial" w:hAnsi="Arial"/>
      <w:sz w:val="32"/>
      <w:lang w:val="en-GB" w:eastAsia="en-US"/>
    </w:rPr>
  </w:style>
  <w:style w:type="character" w:customStyle="1" w:styleId="3Char">
    <w:name w:val="标题 3 Char"/>
    <w:link w:val="3"/>
    <w:qFormat/>
    <w:rsid w:val="00D91B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91BE9"/>
    <w:rPr>
      <w:rFonts w:ascii="Arial" w:hAnsi="Arial"/>
      <w:sz w:val="24"/>
      <w:lang w:val="en-GB" w:eastAsia="en-US"/>
    </w:rPr>
  </w:style>
  <w:style w:type="character" w:customStyle="1" w:styleId="5Char">
    <w:name w:val="标题 5 Char"/>
    <w:link w:val="5"/>
    <w:qFormat/>
    <w:rsid w:val="00D91BE9"/>
    <w:rPr>
      <w:rFonts w:ascii="Arial" w:hAnsi="Arial"/>
      <w:sz w:val="22"/>
      <w:lang w:val="en-GB" w:eastAsia="en-US"/>
    </w:rPr>
  </w:style>
  <w:style w:type="character" w:customStyle="1" w:styleId="6Char">
    <w:name w:val="标题 6 Char"/>
    <w:link w:val="6"/>
    <w:qFormat/>
    <w:rsid w:val="00D91BE9"/>
    <w:rPr>
      <w:rFonts w:ascii="Arial" w:hAnsi="Arial"/>
      <w:lang w:val="en-GB" w:eastAsia="en-US"/>
    </w:rPr>
  </w:style>
  <w:style w:type="character" w:customStyle="1" w:styleId="7Char">
    <w:name w:val="标题 7 Char"/>
    <w:link w:val="7"/>
    <w:rsid w:val="00D91BE9"/>
    <w:rPr>
      <w:rFonts w:ascii="Arial" w:hAnsi="Arial"/>
      <w:lang w:val="en-GB" w:eastAsia="en-US"/>
    </w:rPr>
  </w:style>
  <w:style w:type="character" w:customStyle="1" w:styleId="8Char">
    <w:name w:val="标题 8 Char"/>
    <w:link w:val="8"/>
    <w:rsid w:val="00D91BE9"/>
    <w:rPr>
      <w:rFonts w:ascii="Arial" w:hAnsi="Arial"/>
      <w:sz w:val="36"/>
      <w:lang w:val="en-GB" w:eastAsia="en-US"/>
    </w:rPr>
  </w:style>
  <w:style w:type="character" w:customStyle="1" w:styleId="9Char">
    <w:name w:val="标题 9 Char"/>
    <w:link w:val="9"/>
    <w:rsid w:val="00D91B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D91BE9"/>
    <w:rPr>
      <w:rFonts w:ascii="Arial" w:hAnsi="Arial"/>
      <w:b/>
      <w:noProof/>
      <w:sz w:val="18"/>
      <w:lang w:val="en-GB" w:eastAsia="en-US"/>
    </w:rPr>
  </w:style>
  <w:style w:type="character" w:customStyle="1" w:styleId="Char1">
    <w:name w:val="页脚 Char"/>
    <w:link w:val="a9"/>
    <w:rsid w:val="00D91BE9"/>
    <w:rPr>
      <w:rFonts w:ascii="Arial" w:hAnsi="Arial"/>
      <w:b/>
      <w:i/>
      <w:noProof/>
      <w:sz w:val="18"/>
      <w:lang w:val="en-GB" w:eastAsia="en-US"/>
    </w:rPr>
  </w:style>
  <w:style w:type="character" w:customStyle="1" w:styleId="TACChar">
    <w:name w:val="TAC Char"/>
    <w:link w:val="TAC"/>
    <w:qFormat/>
    <w:locked/>
    <w:rsid w:val="00D91BE9"/>
    <w:rPr>
      <w:rFonts w:ascii="Arial" w:hAnsi="Arial"/>
      <w:sz w:val="18"/>
      <w:lang w:val="en-GB" w:eastAsia="en-US"/>
    </w:rPr>
  </w:style>
  <w:style w:type="character" w:customStyle="1" w:styleId="EditorsNoteChar">
    <w:name w:val="Editor's Note Char"/>
    <w:aliases w:val="EN Char"/>
    <w:link w:val="EditorsNote"/>
    <w:qFormat/>
    <w:rsid w:val="00D91BE9"/>
    <w:rPr>
      <w:rFonts w:ascii="Times New Roman" w:hAnsi="Times New Roman"/>
      <w:color w:val="FF0000"/>
      <w:lang w:val="en-GB" w:eastAsia="en-US"/>
    </w:rPr>
  </w:style>
  <w:style w:type="character" w:customStyle="1" w:styleId="TFChar">
    <w:name w:val="TF Char"/>
    <w:link w:val="TF"/>
    <w:qFormat/>
    <w:rsid w:val="00D91BE9"/>
    <w:rPr>
      <w:rFonts w:ascii="Arial" w:hAnsi="Arial"/>
      <w:b/>
      <w:lang w:val="en-GB" w:eastAsia="en-US"/>
    </w:rPr>
  </w:style>
  <w:style w:type="character" w:customStyle="1" w:styleId="Char0">
    <w:name w:val="脚注文本 Char"/>
    <w:link w:val="a6"/>
    <w:rsid w:val="00D91BE9"/>
    <w:rPr>
      <w:rFonts w:ascii="Times New Roman" w:hAnsi="Times New Roman"/>
      <w:sz w:val="16"/>
      <w:lang w:val="en-GB" w:eastAsia="en-US"/>
    </w:rPr>
  </w:style>
  <w:style w:type="paragraph" w:customStyle="1" w:styleId="B7">
    <w:name w:val="B7"/>
    <w:basedOn w:val="B6"/>
    <w:link w:val="B7Char"/>
    <w:qFormat/>
    <w:rsid w:val="00D91BE9"/>
    <w:pPr>
      <w:ind w:left="2269"/>
    </w:pPr>
  </w:style>
  <w:style w:type="character" w:customStyle="1" w:styleId="B7Char">
    <w:name w:val="B7 Char"/>
    <w:link w:val="B7"/>
    <w:qFormat/>
    <w:rsid w:val="00D91BE9"/>
    <w:rPr>
      <w:rFonts w:ascii="Times New Roman" w:eastAsia="Times New Roman" w:hAnsi="Times New Roman"/>
      <w:lang w:val="en-US" w:eastAsia="ja-JP"/>
    </w:rPr>
  </w:style>
  <w:style w:type="paragraph" w:styleId="af3">
    <w:name w:val="Revision"/>
    <w:hidden/>
    <w:uiPriority w:val="99"/>
    <w:semiHidden/>
    <w:qFormat/>
    <w:rsid w:val="00D91BE9"/>
    <w:rPr>
      <w:rFonts w:ascii="Times New Roman" w:eastAsia="Batang" w:hAnsi="Times New Roman"/>
      <w:lang w:val="en-GB" w:eastAsia="en-US"/>
    </w:rPr>
  </w:style>
  <w:style w:type="paragraph" w:customStyle="1" w:styleId="B8">
    <w:name w:val="B8"/>
    <w:basedOn w:val="B7"/>
    <w:qFormat/>
    <w:rsid w:val="00D91BE9"/>
    <w:pPr>
      <w:ind w:left="2552"/>
    </w:pPr>
  </w:style>
  <w:style w:type="paragraph" w:customStyle="1" w:styleId="Revision1">
    <w:name w:val="Revision1"/>
    <w:hidden/>
    <w:uiPriority w:val="99"/>
    <w:semiHidden/>
    <w:qFormat/>
    <w:rsid w:val="00D91BE9"/>
    <w:pPr>
      <w:spacing w:after="160" w:line="259" w:lineRule="auto"/>
    </w:pPr>
    <w:rPr>
      <w:rFonts w:ascii="Times New Roman" w:eastAsia="MS Mincho" w:hAnsi="Times New Roman"/>
      <w:lang w:val="en-GB" w:eastAsia="en-US"/>
    </w:rPr>
  </w:style>
  <w:style w:type="paragraph" w:customStyle="1" w:styleId="B9">
    <w:name w:val="B9"/>
    <w:basedOn w:val="B8"/>
    <w:qFormat/>
    <w:rsid w:val="00D91BE9"/>
    <w:pPr>
      <w:ind w:left="2836"/>
    </w:pPr>
  </w:style>
  <w:style w:type="paragraph" w:customStyle="1" w:styleId="B10">
    <w:name w:val="B10"/>
    <w:basedOn w:val="B5"/>
    <w:link w:val="B10Char"/>
    <w:qFormat/>
    <w:rsid w:val="00D91B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91BE9"/>
    <w:rPr>
      <w:rFonts w:ascii="Times New Roman" w:eastAsia="Times New Roman" w:hAnsi="Times New Roman"/>
      <w:lang w:val="en-GB" w:eastAsia="ja-JP"/>
    </w:rPr>
  </w:style>
  <w:style w:type="character" w:customStyle="1" w:styleId="EXChar">
    <w:name w:val="EX Char"/>
    <w:link w:val="EX"/>
    <w:qFormat/>
    <w:locked/>
    <w:rsid w:val="00D91BE9"/>
    <w:rPr>
      <w:rFonts w:ascii="Times New Roman" w:hAnsi="Times New Roman"/>
      <w:lang w:val="en-GB" w:eastAsia="en-US"/>
    </w:rPr>
  </w:style>
  <w:style w:type="character" w:customStyle="1" w:styleId="Char3">
    <w:name w:val="批注框文本 Char"/>
    <w:basedOn w:val="a0"/>
    <w:link w:val="ae"/>
    <w:rsid w:val="00D91BE9"/>
    <w:rPr>
      <w:rFonts w:ascii="Tahoma" w:hAnsi="Tahoma" w:cs="Tahoma"/>
      <w:sz w:val="16"/>
      <w:szCs w:val="16"/>
      <w:lang w:val="en-GB" w:eastAsia="en-US"/>
    </w:rPr>
  </w:style>
  <w:style w:type="character" w:customStyle="1" w:styleId="CRCoverPageZchn">
    <w:name w:val="CR Cover Page Zchn"/>
    <w:link w:val="CRCoverPage"/>
    <w:qFormat/>
    <w:locked/>
    <w:rsid w:val="00D91BE9"/>
    <w:rPr>
      <w:rFonts w:ascii="Arial" w:hAnsi="Arial"/>
      <w:lang w:val="en-GB" w:eastAsia="en-US"/>
    </w:rPr>
  </w:style>
  <w:style w:type="character" w:customStyle="1" w:styleId="Char4">
    <w:name w:val="批注主题 Char"/>
    <w:basedOn w:val="Char2"/>
    <w:link w:val="af"/>
    <w:rsid w:val="00D91BE9"/>
    <w:rPr>
      <w:rFonts w:ascii="Times New Roman" w:hAnsi="Times New Roman"/>
      <w:b/>
      <w:bCs/>
      <w:lang w:val="en-GB" w:eastAsia="en-US"/>
    </w:rPr>
  </w:style>
  <w:style w:type="paragraph" w:styleId="af4">
    <w:name w:val="List Paragraph"/>
    <w:basedOn w:val="a"/>
    <w:uiPriority w:val="34"/>
    <w:qFormat/>
    <w:rsid w:val="00D91B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D91BE9"/>
    <w:rPr>
      <w:rFonts w:ascii="Times New Roman" w:hAnsi="Times New Roman"/>
      <w:lang w:val="en-GB" w:eastAsia="en-US"/>
    </w:rPr>
  </w:style>
  <w:style w:type="paragraph" w:styleId="af5">
    <w:name w:val="Normal (Web)"/>
    <w:basedOn w:val="a"/>
    <w:uiPriority w:val="99"/>
    <w:unhideWhenUsed/>
    <w:qFormat/>
    <w:rsid w:val="00D91B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qFormat/>
    <w:rsid w:val="00D91BE9"/>
    <w:rPr>
      <w:i/>
      <w:iCs/>
    </w:rPr>
  </w:style>
  <w:style w:type="character" w:customStyle="1" w:styleId="normaltextrun">
    <w:name w:val="normaltextrun"/>
    <w:basedOn w:val="a0"/>
    <w:rsid w:val="00D91BE9"/>
  </w:style>
  <w:style w:type="character" w:customStyle="1" w:styleId="CharChar3">
    <w:name w:val="Char Char3"/>
    <w:rsid w:val="00D91BE9"/>
    <w:rPr>
      <w:rFonts w:ascii="Courier New" w:hAnsi="Courier New"/>
      <w:lang w:val="nb-NO"/>
    </w:rPr>
  </w:style>
  <w:style w:type="character" w:customStyle="1" w:styleId="fontstyle01">
    <w:name w:val="fontstyle01"/>
    <w:basedOn w:val="a0"/>
    <w:rsid w:val="00D91BE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91BE9"/>
    <w:pPr>
      <w:spacing w:line="259" w:lineRule="auto"/>
      <w:ind w:hanging="22"/>
    </w:pPr>
    <w:rPr>
      <w:rFonts w:ascii="Arial" w:hAnsi="Arial"/>
      <w:sz w:val="24"/>
      <w:lang w:val="en-GB"/>
    </w:rPr>
  </w:style>
  <w:style w:type="character" w:customStyle="1" w:styleId="3GPPNormalTextChar">
    <w:name w:val="3GPP Normal Text Char"/>
    <w:link w:val="3GPPNormalText"/>
    <w:qFormat/>
    <w:rsid w:val="00D91BE9"/>
    <w:rPr>
      <w:rFonts w:ascii="Arial" w:eastAsia="MS Mincho" w:hAnsi="Arial"/>
      <w:sz w:val="24"/>
      <w:szCs w:val="24"/>
      <w:lang w:val="en-GB" w:eastAsia="en-US"/>
    </w:rPr>
  </w:style>
  <w:style w:type="character" w:customStyle="1" w:styleId="TALChar">
    <w:name w:val="TAL Char"/>
    <w:qFormat/>
    <w:locked/>
    <w:rsid w:val="00D91BE9"/>
    <w:rPr>
      <w:rFonts w:ascii="Arial" w:hAnsi="Arial"/>
      <w:sz w:val="18"/>
      <w:lang w:val="en-GB" w:eastAsia="en-US"/>
    </w:rPr>
  </w:style>
  <w:style w:type="paragraph" w:customStyle="1" w:styleId="13">
    <w:name w:val="纯文本1"/>
    <w:basedOn w:val="a"/>
    <w:next w:val="af7"/>
    <w:link w:val="Char7"/>
    <w:uiPriority w:val="99"/>
    <w:rsid w:val="00D91BE9"/>
    <w:pPr>
      <w:spacing w:after="160" w:line="259" w:lineRule="auto"/>
    </w:pPr>
    <w:rPr>
      <w:rFonts w:ascii="Courier New" w:eastAsia="Calibri" w:hAnsi="Courier New"/>
      <w:sz w:val="22"/>
      <w:szCs w:val="22"/>
      <w:lang w:val="nb-NO"/>
    </w:rPr>
  </w:style>
  <w:style w:type="character" w:customStyle="1" w:styleId="Char7">
    <w:name w:val="纯文本 Char"/>
    <w:basedOn w:val="a0"/>
    <w:link w:val="13"/>
    <w:rsid w:val="00D91BE9"/>
    <w:rPr>
      <w:rFonts w:ascii="Courier New" w:eastAsia="Calibri" w:hAnsi="Courier New" w:cs="Times New Roman"/>
      <w:sz w:val="22"/>
      <w:szCs w:val="22"/>
      <w:lang w:val="nb-NO" w:eastAsia="en-US"/>
    </w:rPr>
  </w:style>
  <w:style w:type="paragraph" w:styleId="af7">
    <w:name w:val="Plain Text"/>
    <w:basedOn w:val="a"/>
    <w:link w:val="Char10"/>
    <w:unhideWhenUsed/>
    <w:rsid w:val="00D91BE9"/>
    <w:rPr>
      <w:rFonts w:ascii="宋体" w:eastAsia="宋体" w:hAnsi="Courier New" w:cs="Courier New"/>
      <w:sz w:val="21"/>
      <w:szCs w:val="21"/>
    </w:rPr>
  </w:style>
  <w:style w:type="character" w:customStyle="1" w:styleId="Char10">
    <w:name w:val="纯文本 Char1"/>
    <w:basedOn w:val="a0"/>
    <w:link w:val="af7"/>
    <w:semiHidden/>
    <w:rsid w:val="00D91BE9"/>
    <w:rPr>
      <w:rFonts w:ascii="宋体" w:eastAsia="宋体" w:hAnsi="Courier New" w:cs="Courier New"/>
      <w:sz w:val="21"/>
      <w:szCs w:val="21"/>
      <w:lang w:val="en-GB" w:eastAsia="en-US"/>
    </w:rPr>
  </w:style>
  <w:style w:type="numbering" w:customStyle="1" w:styleId="25">
    <w:name w:val="无列表2"/>
    <w:next w:val="a2"/>
    <w:uiPriority w:val="99"/>
    <w:semiHidden/>
    <w:unhideWhenUsed/>
    <w:rsid w:val="006A5DC2"/>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6A5DC2"/>
    <w:rPr>
      <w:rFonts w:ascii="Arial" w:hAnsi="Arial"/>
      <w:sz w:val="28"/>
      <w:lang w:val="en-GB" w:eastAsia="en-US" w:bidi="ar-SA"/>
    </w:rPr>
  </w:style>
  <w:style w:type="paragraph" w:customStyle="1" w:styleId="TAJ">
    <w:name w:val="TAJ"/>
    <w:basedOn w:val="TH"/>
    <w:rsid w:val="006A5DC2"/>
    <w:rPr>
      <w:rFonts w:eastAsia="Times New Roman"/>
    </w:rPr>
  </w:style>
  <w:style w:type="paragraph" w:customStyle="1" w:styleId="Guidance">
    <w:name w:val="Guidance"/>
    <w:basedOn w:val="a"/>
    <w:rsid w:val="006A5DC2"/>
    <w:rPr>
      <w:rFonts w:eastAsia="Times New Roman"/>
      <w:i/>
      <w:color w:val="0000FF"/>
    </w:rPr>
  </w:style>
  <w:style w:type="paragraph" w:styleId="af8">
    <w:name w:val="index heading"/>
    <w:basedOn w:val="a"/>
    <w:next w:val="a"/>
    <w:semiHidden/>
    <w:rsid w:val="006A5DC2"/>
    <w:pPr>
      <w:pBdr>
        <w:top w:val="single" w:sz="12" w:space="0" w:color="auto"/>
      </w:pBdr>
      <w:spacing w:before="360" w:after="240"/>
    </w:pPr>
    <w:rPr>
      <w:rFonts w:eastAsia="Times New Roman"/>
      <w:b/>
      <w:i/>
      <w:sz w:val="26"/>
    </w:rPr>
  </w:style>
  <w:style w:type="paragraph" w:customStyle="1" w:styleId="INDENT1">
    <w:name w:val="INDENT1"/>
    <w:basedOn w:val="a"/>
    <w:rsid w:val="006A5DC2"/>
    <w:pPr>
      <w:ind w:left="851"/>
    </w:pPr>
    <w:rPr>
      <w:rFonts w:eastAsia="Times New Roman"/>
    </w:rPr>
  </w:style>
  <w:style w:type="paragraph" w:customStyle="1" w:styleId="INDENT2">
    <w:name w:val="INDENT2"/>
    <w:basedOn w:val="a"/>
    <w:rsid w:val="006A5DC2"/>
    <w:pPr>
      <w:ind w:left="1135" w:hanging="284"/>
    </w:pPr>
    <w:rPr>
      <w:rFonts w:eastAsia="Times New Roman"/>
    </w:rPr>
  </w:style>
  <w:style w:type="paragraph" w:customStyle="1" w:styleId="INDENT3">
    <w:name w:val="INDENT3"/>
    <w:basedOn w:val="a"/>
    <w:rsid w:val="006A5DC2"/>
    <w:pPr>
      <w:ind w:left="1701" w:hanging="567"/>
    </w:pPr>
    <w:rPr>
      <w:rFonts w:eastAsia="Times New Roman"/>
    </w:rPr>
  </w:style>
  <w:style w:type="paragraph" w:customStyle="1" w:styleId="FigureTitle">
    <w:name w:val="Figure_Title"/>
    <w:basedOn w:val="a"/>
    <w:next w:val="a"/>
    <w:rsid w:val="006A5DC2"/>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6A5DC2"/>
    <w:pPr>
      <w:keepNext/>
      <w:keepLines/>
    </w:pPr>
    <w:rPr>
      <w:rFonts w:eastAsia="Times New Roman"/>
      <w:b/>
    </w:rPr>
  </w:style>
  <w:style w:type="paragraph" w:customStyle="1" w:styleId="enumlev2">
    <w:name w:val="enumlev2"/>
    <w:basedOn w:val="a"/>
    <w:rsid w:val="006A5DC2"/>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6A5DC2"/>
    <w:pPr>
      <w:keepNext/>
      <w:keepLines/>
      <w:spacing w:before="240"/>
      <w:ind w:left="1418"/>
    </w:pPr>
    <w:rPr>
      <w:rFonts w:ascii="Arial" w:eastAsia="Times New Roman" w:hAnsi="Arial"/>
      <w:b/>
      <w:sz w:val="36"/>
      <w:lang w:val="en-US"/>
    </w:rPr>
  </w:style>
  <w:style w:type="paragraph" w:styleId="af9">
    <w:name w:val="caption"/>
    <w:aliases w:val="cap"/>
    <w:basedOn w:val="a"/>
    <w:next w:val="a"/>
    <w:qFormat/>
    <w:rsid w:val="006A5DC2"/>
    <w:pPr>
      <w:spacing w:before="120" w:after="120"/>
    </w:pPr>
    <w:rPr>
      <w:rFonts w:eastAsia="Times New Roman"/>
      <w:b/>
    </w:rPr>
  </w:style>
  <w:style w:type="character" w:customStyle="1" w:styleId="CommentTextChar">
    <w:name w:val="Comment Text Char"/>
    <w:rsid w:val="006A5DC2"/>
    <w:rPr>
      <w:lang w:val="en-GB" w:eastAsia="ko-KR"/>
    </w:rPr>
  </w:style>
  <w:style w:type="paragraph" w:styleId="afa">
    <w:name w:val="Title"/>
    <w:basedOn w:val="a"/>
    <w:next w:val="a"/>
    <w:link w:val="Char8"/>
    <w:qFormat/>
    <w:rsid w:val="006A5DC2"/>
    <w:pPr>
      <w:overflowPunct w:val="0"/>
      <w:autoSpaceDE w:val="0"/>
      <w:autoSpaceDN w:val="0"/>
      <w:adjustRightInd w:val="0"/>
      <w:spacing w:before="240"/>
      <w:ind w:left="2552"/>
      <w:textAlignment w:val="baseline"/>
    </w:pPr>
    <w:rPr>
      <w:rFonts w:ascii="Arial" w:eastAsia="Times New Roman" w:hAnsi="Arial"/>
      <w:caps/>
      <w:sz w:val="22"/>
      <w:u w:val="single"/>
      <w:lang w:eastAsia="en-GB"/>
    </w:rPr>
  </w:style>
  <w:style w:type="character" w:customStyle="1" w:styleId="Char8">
    <w:name w:val="标题 Char"/>
    <w:basedOn w:val="a0"/>
    <w:link w:val="afa"/>
    <w:rsid w:val="006A5DC2"/>
    <w:rPr>
      <w:rFonts w:ascii="Arial" w:eastAsia="Times New Roman" w:hAnsi="Arial"/>
      <w:caps/>
      <w:sz w:val="22"/>
      <w:u w:val="single"/>
      <w:lang w:val="en-GB" w:eastAsia="en-GB"/>
    </w:rPr>
  </w:style>
  <w:style w:type="paragraph" w:styleId="afb">
    <w:name w:val="Normal Indent"/>
    <w:basedOn w:val="a"/>
    <w:next w:val="a"/>
    <w:rsid w:val="006A5DC2"/>
    <w:pPr>
      <w:widowControl w:val="0"/>
      <w:tabs>
        <w:tab w:val="right" w:pos="10260"/>
      </w:tabs>
      <w:overflowPunct w:val="0"/>
      <w:autoSpaceDE w:val="0"/>
      <w:autoSpaceDN w:val="0"/>
      <w:adjustRightInd w:val="0"/>
      <w:ind w:left="567" w:right="612"/>
      <w:jc w:val="both"/>
      <w:textAlignment w:val="baseline"/>
    </w:pPr>
    <w:rPr>
      <w:rFonts w:ascii="Arial" w:eastAsia="Times New Roman" w:hAnsi="Arial"/>
      <w:b/>
      <w:lang w:eastAsia="en-GB"/>
    </w:rPr>
  </w:style>
  <w:style w:type="character" w:styleId="afc">
    <w:name w:val="page number"/>
    <w:basedOn w:val="a0"/>
    <w:rsid w:val="006A5DC2"/>
  </w:style>
  <w:style w:type="paragraph" w:styleId="26">
    <w:name w:val="List Continue 2"/>
    <w:basedOn w:val="a"/>
    <w:rsid w:val="006A5DC2"/>
    <w:pPr>
      <w:widowControl w:val="0"/>
      <w:tabs>
        <w:tab w:val="right" w:pos="10260"/>
      </w:tabs>
      <w:overflowPunct w:val="0"/>
      <w:autoSpaceDE w:val="0"/>
      <w:autoSpaceDN w:val="0"/>
      <w:adjustRightInd w:val="0"/>
      <w:spacing w:after="120"/>
      <w:ind w:left="720" w:right="612"/>
      <w:jc w:val="both"/>
      <w:textAlignment w:val="baseline"/>
    </w:pPr>
    <w:rPr>
      <w:rFonts w:ascii="Comic Sans MS" w:eastAsia="Times New Roman" w:hAnsi="Comic Sans MS"/>
      <w:b/>
      <w:sz w:val="18"/>
      <w:lang w:eastAsia="en-GB"/>
    </w:rPr>
  </w:style>
  <w:style w:type="paragraph" w:styleId="33">
    <w:name w:val="List Continue 3"/>
    <w:basedOn w:val="a"/>
    <w:rsid w:val="006A5DC2"/>
    <w:pPr>
      <w:widowControl w:val="0"/>
      <w:tabs>
        <w:tab w:val="right" w:pos="10260"/>
      </w:tabs>
      <w:overflowPunct w:val="0"/>
      <w:autoSpaceDE w:val="0"/>
      <w:autoSpaceDN w:val="0"/>
      <w:adjustRightInd w:val="0"/>
      <w:spacing w:after="120"/>
      <w:ind w:left="1080" w:right="612"/>
      <w:jc w:val="both"/>
      <w:textAlignment w:val="baseline"/>
    </w:pPr>
    <w:rPr>
      <w:rFonts w:ascii="Comic Sans MS" w:eastAsia="Times New Roman" w:hAnsi="Comic Sans MS"/>
      <w:b/>
      <w:sz w:val="18"/>
      <w:lang w:eastAsia="en-GB"/>
    </w:rPr>
  </w:style>
  <w:style w:type="paragraph" w:customStyle="1" w:styleId="BL">
    <w:name w:val="BL"/>
    <w:basedOn w:val="a"/>
    <w:rsid w:val="006A5DC2"/>
    <w:pPr>
      <w:widowControl w:val="0"/>
      <w:numPr>
        <w:numId w:val="4"/>
      </w:numPr>
      <w:tabs>
        <w:tab w:val="left" w:pos="851"/>
        <w:tab w:val="right" w:pos="10260"/>
      </w:tabs>
      <w:overflowPunct w:val="0"/>
      <w:autoSpaceDE w:val="0"/>
      <w:autoSpaceDN w:val="0"/>
      <w:adjustRightInd w:val="0"/>
      <w:ind w:left="851" w:right="612" w:hanging="283"/>
      <w:jc w:val="both"/>
      <w:textAlignment w:val="baseline"/>
    </w:pPr>
    <w:rPr>
      <w:rFonts w:ascii="Arial" w:eastAsia="Times New Roman" w:hAnsi="Arial"/>
      <w:b/>
      <w:lang w:eastAsia="en-GB"/>
    </w:rPr>
  </w:style>
  <w:style w:type="paragraph" w:customStyle="1" w:styleId="BN">
    <w:name w:val="BN"/>
    <w:basedOn w:val="a"/>
    <w:rsid w:val="006A5DC2"/>
    <w:pPr>
      <w:widowControl w:val="0"/>
      <w:tabs>
        <w:tab w:val="left" w:pos="567"/>
        <w:tab w:val="right" w:pos="10260"/>
      </w:tabs>
      <w:overflowPunct w:val="0"/>
      <w:autoSpaceDE w:val="0"/>
      <w:autoSpaceDN w:val="0"/>
      <w:adjustRightInd w:val="0"/>
      <w:ind w:left="568" w:right="612" w:hanging="284"/>
      <w:jc w:val="both"/>
      <w:textAlignment w:val="baseline"/>
    </w:pPr>
    <w:rPr>
      <w:rFonts w:ascii="Arial" w:eastAsia="Times New Roman" w:hAnsi="Arial"/>
      <w:b/>
      <w:lang w:eastAsia="en-GB"/>
    </w:rPr>
  </w:style>
  <w:style w:type="character" w:customStyle="1" w:styleId="msoins0">
    <w:name w:val="msoins"/>
    <w:basedOn w:val="a0"/>
    <w:rsid w:val="006A5DC2"/>
  </w:style>
  <w:style w:type="paragraph" w:customStyle="1" w:styleId="NumberedList0">
    <w:name w:val="Numbered List 0"/>
    <w:basedOn w:val="a"/>
    <w:rsid w:val="006A5DC2"/>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vb1">
    <w:name w:val="vb1"/>
    <w:basedOn w:val="LD"/>
    <w:rsid w:val="006A5DC2"/>
    <w:pPr>
      <w:keepNext w:val="0"/>
      <w:keepLines w:val="0"/>
      <w:overflowPunct w:val="0"/>
      <w:autoSpaceDE w:val="0"/>
      <w:autoSpaceDN w:val="0"/>
      <w:adjustRightInd w:val="0"/>
      <w:spacing w:after="180" w:line="240" w:lineRule="auto"/>
      <w:textAlignment w:val="baseline"/>
    </w:pPr>
    <w:rPr>
      <w:rFonts w:ascii="Times New Roman" w:eastAsia="Times New Roman" w:hAnsi="Times New Roman"/>
      <w:noProof w:val="0"/>
      <w:lang w:eastAsia="en-GB"/>
    </w:rPr>
  </w:style>
  <w:style w:type="paragraph" w:styleId="afd">
    <w:name w:val="Body Text Indent"/>
    <w:basedOn w:val="a"/>
    <w:link w:val="Char9"/>
    <w:rsid w:val="006A5DC2"/>
    <w:pPr>
      <w:spacing w:after="120"/>
      <w:ind w:left="283"/>
    </w:pPr>
    <w:rPr>
      <w:rFonts w:eastAsia="MS Mincho"/>
    </w:rPr>
  </w:style>
  <w:style w:type="character" w:customStyle="1" w:styleId="Char9">
    <w:name w:val="正文文本缩进 Char"/>
    <w:basedOn w:val="a0"/>
    <w:link w:val="afd"/>
    <w:rsid w:val="006A5DC2"/>
    <w:rPr>
      <w:rFonts w:ascii="Times New Roman" w:eastAsia="MS Mincho" w:hAnsi="Times New Roman"/>
      <w:lang w:val="en-GB" w:eastAsia="en-US"/>
    </w:rPr>
  </w:style>
  <w:style w:type="paragraph" w:customStyle="1" w:styleId="CommentSubject1">
    <w:name w:val="Comment Subject1"/>
    <w:basedOn w:val="ac"/>
    <w:next w:val="ac"/>
    <w:semiHidden/>
    <w:rsid w:val="006A5DC2"/>
    <w:pPr>
      <w:numPr>
        <w:numId w:val="5"/>
      </w:numPr>
      <w:tabs>
        <w:tab w:val="clear" w:pos="851"/>
        <w:tab w:val="num" w:pos="644"/>
        <w:tab w:val="num" w:pos="1209"/>
      </w:tabs>
      <w:ind w:left="0" w:firstLine="0"/>
    </w:pPr>
    <w:rPr>
      <w:rFonts w:eastAsia="MS Mincho"/>
      <w:b/>
      <w:bCs/>
    </w:rPr>
  </w:style>
  <w:style w:type="paragraph" w:customStyle="1" w:styleId="Note">
    <w:name w:val="Note"/>
    <w:basedOn w:val="a"/>
    <w:rsid w:val="006A5DC2"/>
    <w:pPr>
      <w:spacing w:after="120"/>
      <w:ind w:left="1134" w:hanging="567"/>
    </w:pPr>
    <w:rPr>
      <w:rFonts w:eastAsia="MS Mincho"/>
      <w:szCs w:val="22"/>
    </w:rPr>
  </w:style>
  <w:style w:type="paragraph" w:customStyle="1" w:styleId="SectionXX">
    <w:name w:val="Section X.X"/>
    <w:basedOn w:val="a"/>
    <w:next w:val="a"/>
    <w:rsid w:val="006A5DC2"/>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sid w:val="006A5DC2"/>
    <w:rPr>
      <w:rFonts w:ascii="Arial" w:eastAsia="宋体" w:hAnsi="Arial" w:cs="Arial"/>
      <w:noProof w:val="0"/>
      <w:color w:val="0000FF"/>
      <w:kern w:val="2"/>
      <w:szCs w:val="22"/>
      <w:lang w:val="en-GB" w:eastAsia="en-US" w:bidi="ar-SA"/>
    </w:rPr>
  </w:style>
  <w:style w:type="paragraph" w:customStyle="1" w:styleId="List0">
    <w:name w:val="List 0"/>
    <w:basedOn w:val="a"/>
    <w:rsid w:val="006A5DC2"/>
    <w:pPr>
      <w:spacing w:after="120"/>
      <w:ind w:left="284" w:hanging="284"/>
    </w:pPr>
    <w:rPr>
      <w:rFonts w:ascii="Arial" w:eastAsia="MS Mincho" w:hAnsi="Arial"/>
      <w:szCs w:val="22"/>
    </w:rPr>
  </w:style>
  <w:style w:type="character" w:customStyle="1" w:styleId="EditorsNoteZchn">
    <w:name w:val="Editor's Note Zchn"/>
    <w:rsid w:val="006A5DC2"/>
    <w:rPr>
      <w:rFonts w:ascii="Arial" w:eastAsia="宋体" w:hAnsi="Arial" w:cs="Arial"/>
      <w:color w:val="FF0000"/>
      <w:kern w:val="2"/>
      <w:lang w:val="en-GB" w:eastAsia="en-US" w:bidi="ar-SA"/>
    </w:rPr>
  </w:style>
  <w:style w:type="character" w:customStyle="1" w:styleId="TFZchn">
    <w:name w:val="TF Zchn"/>
    <w:rsid w:val="006A5DC2"/>
    <w:rPr>
      <w:rFonts w:ascii="Arial" w:eastAsia="MS Mincho" w:hAnsi="Arial" w:cs="Arial"/>
      <w:b/>
      <w:color w:val="0000FF"/>
      <w:kern w:val="2"/>
      <w:lang w:val="en-GB" w:eastAsia="en-US" w:bidi="ar-SA"/>
    </w:rPr>
  </w:style>
  <w:style w:type="paragraph" w:customStyle="1" w:styleId="TALCharChar">
    <w:name w:val="TAL Char Char"/>
    <w:basedOn w:val="a"/>
    <w:rsid w:val="006A5DC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rsid w:val="006A5DC2"/>
    <w:rPr>
      <w:rFonts w:ascii="Arial" w:hAnsi="Arial"/>
      <w:sz w:val="18"/>
      <w:lang w:val="en-GB" w:eastAsia="ja-JP" w:bidi="ar-SA"/>
    </w:rPr>
  </w:style>
  <w:style w:type="character" w:customStyle="1" w:styleId="ZDONTMODIFY">
    <w:name w:val="ZDONTMODIFY"/>
    <w:rsid w:val="006A5DC2"/>
  </w:style>
  <w:style w:type="character" w:customStyle="1" w:styleId="TAHChar">
    <w:name w:val="TAH Char"/>
    <w:rsid w:val="006A5DC2"/>
    <w:rPr>
      <w:rFonts w:ascii="Arial" w:hAnsi="Arial"/>
      <w:b/>
      <w:sz w:val="18"/>
      <w:lang w:eastAsia="en-US"/>
    </w:rPr>
  </w:style>
  <w:style w:type="paragraph" w:customStyle="1" w:styleId="StylePLPatternClearGray-10">
    <w:name w:val="Style PL + Pattern: Clear (Gray-10%)"/>
    <w:basedOn w:val="a"/>
    <w:rsid w:val="006A5DC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eastAsia="Times New Roman" w:hAnsi="Courier New"/>
      <w:noProof/>
      <w:sz w:val="16"/>
    </w:rPr>
  </w:style>
  <w:style w:type="paragraph" w:customStyle="1" w:styleId="TableRow">
    <w:name w:val="Table Row"/>
    <w:basedOn w:val="a"/>
    <w:link w:val="TableRowCar"/>
    <w:rsid w:val="006A5DC2"/>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6A5DC2"/>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6A5DC2"/>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6A5DC2"/>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6A5DC2"/>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6A5DC2"/>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6A5DC2"/>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6A5DC2"/>
    <w:rPr>
      <w:rFonts w:ascii="Times New Roman" w:eastAsia="宋体" w:hAnsi="Times New Roman"/>
      <w:lang w:val="en-GB" w:eastAsia="en-US"/>
    </w:rPr>
  </w:style>
  <w:style w:type="paragraph" w:customStyle="1" w:styleId="NumList">
    <w:name w:val="NumList"/>
    <w:basedOn w:val="a"/>
    <w:rsid w:val="006A5DC2"/>
    <w:pPr>
      <w:widowControl w:val="0"/>
      <w:numPr>
        <w:ilvl w:val="1"/>
        <w:numId w:val="6"/>
      </w:numPr>
      <w:adjustRightInd w:val="0"/>
      <w:spacing w:before="120" w:after="0"/>
      <w:jc w:val="both"/>
      <w:textAlignment w:val="baseline"/>
    </w:pPr>
    <w:rPr>
      <w:rFonts w:eastAsia="宋体"/>
    </w:rPr>
  </w:style>
  <w:style w:type="paragraph" w:customStyle="1" w:styleId="Default">
    <w:name w:val="Default"/>
    <w:rsid w:val="006A5DC2"/>
    <w:pPr>
      <w:autoSpaceDE w:val="0"/>
      <w:autoSpaceDN w:val="0"/>
      <w:adjustRightInd w:val="0"/>
    </w:pPr>
    <w:rPr>
      <w:rFonts w:ascii="Times New Roman" w:eastAsia="Times New Roman" w:hAnsi="Times New Roman"/>
      <w:color w:val="000000"/>
      <w:sz w:val="24"/>
      <w:szCs w:val="24"/>
      <w:lang w:val="en-US" w:eastAsia="en-US"/>
    </w:rPr>
  </w:style>
  <w:style w:type="character" w:customStyle="1" w:styleId="Char5">
    <w:name w:val="文档结构图 Char"/>
    <w:basedOn w:val="a0"/>
    <w:link w:val="af0"/>
    <w:semiHidden/>
    <w:rsid w:val="006A5DC2"/>
    <w:rPr>
      <w:rFonts w:ascii="Tahoma" w:hAnsi="Tahoma" w:cs="Tahoma"/>
      <w:shd w:val="clear" w:color="auto" w:fill="000080"/>
      <w:lang w:val="en-GB" w:eastAsia="en-US"/>
    </w:rPr>
  </w:style>
  <w:style w:type="paragraph" w:customStyle="1" w:styleId="TP-change">
    <w:name w:val="TP-change"/>
    <w:basedOn w:val="a"/>
    <w:link w:val="TP-changeChar"/>
    <w:qFormat/>
    <w:rsid w:val="006A5DC2"/>
    <w:pPr>
      <w:numPr>
        <w:numId w:val="7"/>
      </w:numPr>
      <w:spacing w:after="0"/>
      <w:jc w:val="center"/>
    </w:pPr>
    <w:rPr>
      <w:rFonts w:eastAsia="宋体"/>
      <w:b/>
      <w:lang w:eastAsia="x-none"/>
    </w:rPr>
  </w:style>
  <w:style w:type="character" w:customStyle="1" w:styleId="TP-changeChar">
    <w:name w:val="TP-change Char"/>
    <w:link w:val="TP-change"/>
    <w:rsid w:val="006A5DC2"/>
    <w:rPr>
      <w:rFonts w:ascii="Times New Roman" w:eastAsia="宋体" w:hAnsi="Times New Roman"/>
      <w:b/>
      <w:lang w:val="en-GB" w:eastAsia="x-none"/>
    </w:rPr>
  </w:style>
  <w:style w:type="paragraph" w:customStyle="1" w:styleId="Doc-text2">
    <w:name w:val="Doc-text2"/>
    <w:basedOn w:val="a"/>
    <w:link w:val="Doc-text2Char"/>
    <w:qFormat/>
    <w:rsid w:val="006A5D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A5DC2"/>
    <w:rPr>
      <w:rFonts w:ascii="Arial" w:eastAsia="MS Mincho" w:hAnsi="Arial"/>
      <w:szCs w:val="24"/>
      <w:lang w:val="en-GB" w:eastAsia="en-GB"/>
    </w:rPr>
  </w:style>
  <w:style w:type="paragraph" w:customStyle="1" w:styleId="Doc-title">
    <w:name w:val="Doc-title"/>
    <w:basedOn w:val="a"/>
    <w:next w:val="Doc-text2"/>
    <w:link w:val="Doc-titleChar"/>
    <w:qFormat/>
    <w:rsid w:val="006A5DC2"/>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6A5DC2"/>
    <w:rPr>
      <w:rFonts w:ascii="Arial" w:eastAsia="MS Mincho" w:hAnsi="Arial"/>
      <w:noProof/>
      <w:szCs w:val="24"/>
      <w:lang w:val="en-GB" w:eastAsia="en-GB"/>
    </w:rPr>
  </w:style>
  <w:style w:type="character" w:customStyle="1" w:styleId="NOZchn">
    <w:name w:val="NO Zchn"/>
    <w:rsid w:val="006A5DC2"/>
  </w:style>
  <w:style w:type="character" w:customStyle="1" w:styleId="TANChar">
    <w:name w:val="TAN Char"/>
    <w:link w:val="TAN"/>
    <w:locked/>
    <w:rsid w:val="006A5DC2"/>
    <w:rPr>
      <w:rFonts w:ascii="Arial" w:hAnsi="Arial"/>
      <w:sz w:val="18"/>
      <w:lang w:val="en-GB" w:eastAsia="en-US"/>
    </w:rPr>
  </w:style>
  <w:style w:type="paragraph" w:customStyle="1" w:styleId="Reference">
    <w:name w:val="Reference"/>
    <w:basedOn w:val="a"/>
    <w:uiPriority w:val="99"/>
    <w:rsid w:val="006A5DC2"/>
    <w:pPr>
      <w:numPr>
        <w:numId w:val="8"/>
      </w:numPr>
      <w:overflowPunct w:val="0"/>
      <w:autoSpaceDE w:val="0"/>
      <w:autoSpaceDN w:val="0"/>
      <w:adjustRightInd w:val="0"/>
      <w:spacing w:after="120"/>
      <w:jc w:val="both"/>
      <w:textAlignment w:val="baseline"/>
    </w:pPr>
    <w:rPr>
      <w:rFonts w:ascii="Arial" w:eastAsia="Times New Roman" w:hAnsi="Arial"/>
      <w:lang w:eastAsia="zh-CN"/>
    </w:rPr>
  </w:style>
  <w:style w:type="numbering" w:customStyle="1" w:styleId="StyleBulletedSymbolsymbolLeft025Hanging0">
    <w:name w:val="Style Bulleted Symbol (symbol) Left:  0.25&quot; Hanging:  0."/>
    <w:basedOn w:val="a2"/>
    <w:rsid w:val="006A5DC2"/>
    <w:pPr>
      <w:numPr>
        <w:numId w:val="9"/>
      </w:numPr>
    </w:pPr>
  </w:style>
  <w:style w:type="paragraph" w:customStyle="1" w:styleId="TANLeft1">
    <w:name w:val="TAN + Left:  1"/>
    <w:aliases w:val="01 cm,Hanging:  1,25 cm"/>
    <w:basedOn w:val="TAN"/>
    <w:rsid w:val="006A5DC2"/>
    <w:pPr>
      <w:ind w:left="1339" w:hanging="709"/>
    </w:pPr>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qFormat="1"/>
    <w:lsdException w:name="annotation subject" w:qFormat="1"/>
    <w:lsdException w:name="Balloon Text"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qFormat/>
    <w:rsid w:val="007453F3"/>
    <w:pPr>
      <w:spacing w:after="120" w:line="276" w:lineRule="auto"/>
      <w:jc w:val="both"/>
    </w:pPr>
    <w:rPr>
      <w:rFonts w:eastAsia="MS Mincho"/>
      <w:szCs w:val="24"/>
      <w:lang w:val="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numbering" w:customStyle="1" w:styleId="12">
    <w:name w:val="无列表1"/>
    <w:next w:val="a2"/>
    <w:uiPriority w:val="99"/>
    <w:semiHidden/>
    <w:unhideWhenUsed/>
    <w:rsid w:val="00D91BE9"/>
  </w:style>
  <w:style w:type="character" w:customStyle="1" w:styleId="1Char">
    <w:name w:val="标题 1 Char"/>
    <w:link w:val="1"/>
    <w:rsid w:val="00D91BE9"/>
    <w:rPr>
      <w:rFonts w:ascii="Arial" w:hAnsi="Arial"/>
      <w:sz w:val="36"/>
      <w:lang w:val="en-GB" w:eastAsia="en-US"/>
    </w:rPr>
  </w:style>
  <w:style w:type="character" w:customStyle="1" w:styleId="2Char">
    <w:name w:val="标题 2 Char"/>
    <w:link w:val="2"/>
    <w:rsid w:val="00D91BE9"/>
    <w:rPr>
      <w:rFonts w:ascii="Arial" w:hAnsi="Arial"/>
      <w:sz w:val="32"/>
      <w:lang w:val="en-GB" w:eastAsia="en-US"/>
    </w:rPr>
  </w:style>
  <w:style w:type="character" w:customStyle="1" w:styleId="3Char">
    <w:name w:val="标题 3 Char"/>
    <w:link w:val="3"/>
    <w:qFormat/>
    <w:rsid w:val="00D91B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91BE9"/>
    <w:rPr>
      <w:rFonts w:ascii="Arial" w:hAnsi="Arial"/>
      <w:sz w:val="24"/>
      <w:lang w:val="en-GB" w:eastAsia="en-US"/>
    </w:rPr>
  </w:style>
  <w:style w:type="character" w:customStyle="1" w:styleId="5Char">
    <w:name w:val="标题 5 Char"/>
    <w:link w:val="5"/>
    <w:qFormat/>
    <w:rsid w:val="00D91BE9"/>
    <w:rPr>
      <w:rFonts w:ascii="Arial" w:hAnsi="Arial"/>
      <w:sz w:val="22"/>
      <w:lang w:val="en-GB" w:eastAsia="en-US"/>
    </w:rPr>
  </w:style>
  <w:style w:type="character" w:customStyle="1" w:styleId="6Char">
    <w:name w:val="标题 6 Char"/>
    <w:link w:val="6"/>
    <w:qFormat/>
    <w:rsid w:val="00D91BE9"/>
    <w:rPr>
      <w:rFonts w:ascii="Arial" w:hAnsi="Arial"/>
      <w:lang w:val="en-GB" w:eastAsia="en-US"/>
    </w:rPr>
  </w:style>
  <w:style w:type="character" w:customStyle="1" w:styleId="7Char">
    <w:name w:val="标题 7 Char"/>
    <w:link w:val="7"/>
    <w:rsid w:val="00D91BE9"/>
    <w:rPr>
      <w:rFonts w:ascii="Arial" w:hAnsi="Arial"/>
      <w:lang w:val="en-GB" w:eastAsia="en-US"/>
    </w:rPr>
  </w:style>
  <w:style w:type="character" w:customStyle="1" w:styleId="8Char">
    <w:name w:val="标题 8 Char"/>
    <w:link w:val="8"/>
    <w:rsid w:val="00D91BE9"/>
    <w:rPr>
      <w:rFonts w:ascii="Arial" w:hAnsi="Arial"/>
      <w:sz w:val="36"/>
      <w:lang w:val="en-GB" w:eastAsia="en-US"/>
    </w:rPr>
  </w:style>
  <w:style w:type="character" w:customStyle="1" w:styleId="9Char">
    <w:name w:val="标题 9 Char"/>
    <w:link w:val="9"/>
    <w:rsid w:val="00D91B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D91BE9"/>
    <w:rPr>
      <w:rFonts w:ascii="Arial" w:hAnsi="Arial"/>
      <w:b/>
      <w:noProof/>
      <w:sz w:val="18"/>
      <w:lang w:val="en-GB" w:eastAsia="en-US"/>
    </w:rPr>
  </w:style>
  <w:style w:type="character" w:customStyle="1" w:styleId="Char1">
    <w:name w:val="页脚 Char"/>
    <w:link w:val="a9"/>
    <w:rsid w:val="00D91BE9"/>
    <w:rPr>
      <w:rFonts w:ascii="Arial" w:hAnsi="Arial"/>
      <w:b/>
      <w:i/>
      <w:noProof/>
      <w:sz w:val="18"/>
      <w:lang w:val="en-GB" w:eastAsia="en-US"/>
    </w:rPr>
  </w:style>
  <w:style w:type="character" w:customStyle="1" w:styleId="TACChar">
    <w:name w:val="TAC Char"/>
    <w:link w:val="TAC"/>
    <w:qFormat/>
    <w:locked/>
    <w:rsid w:val="00D91BE9"/>
    <w:rPr>
      <w:rFonts w:ascii="Arial" w:hAnsi="Arial"/>
      <w:sz w:val="18"/>
      <w:lang w:val="en-GB" w:eastAsia="en-US"/>
    </w:rPr>
  </w:style>
  <w:style w:type="character" w:customStyle="1" w:styleId="EditorsNoteChar">
    <w:name w:val="Editor's Note Char"/>
    <w:aliases w:val="EN Char"/>
    <w:link w:val="EditorsNote"/>
    <w:qFormat/>
    <w:rsid w:val="00D91BE9"/>
    <w:rPr>
      <w:rFonts w:ascii="Times New Roman" w:hAnsi="Times New Roman"/>
      <w:color w:val="FF0000"/>
      <w:lang w:val="en-GB" w:eastAsia="en-US"/>
    </w:rPr>
  </w:style>
  <w:style w:type="character" w:customStyle="1" w:styleId="TFChar">
    <w:name w:val="TF Char"/>
    <w:link w:val="TF"/>
    <w:qFormat/>
    <w:rsid w:val="00D91BE9"/>
    <w:rPr>
      <w:rFonts w:ascii="Arial" w:hAnsi="Arial"/>
      <w:b/>
      <w:lang w:val="en-GB" w:eastAsia="en-US"/>
    </w:rPr>
  </w:style>
  <w:style w:type="character" w:customStyle="1" w:styleId="Char0">
    <w:name w:val="脚注文本 Char"/>
    <w:link w:val="a6"/>
    <w:rsid w:val="00D91BE9"/>
    <w:rPr>
      <w:rFonts w:ascii="Times New Roman" w:hAnsi="Times New Roman"/>
      <w:sz w:val="16"/>
      <w:lang w:val="en-GB" w:eastAsia="en-US"/>
    </w:rPr>
  </w:style>
  <w:style w:type="paragraph" w:customStyle="1" w:styleId="B7">
    <w:name w:val="B7"/>
    <w:basedOn w:val="B6"/>
    <w:link w:val="B7Char"/>
    <w:qFormat/>
    <w:rsid w:val="00D91BE9"/>
    <w:pPr>
      <w:ind w:left="2269"/>
    </w:pPr>
  </w:style>
  <w:style w:type="character" w:customStyle="1" w:styleId="B7Char">
    <w:name w:val="B7 Char"/>
    <w:link w:val="B7"/>
    <w:qFormat/>
    <w:rsid w:val="00D91BE9"/>
    <w:rPr>
      <w:rFonts w:ascii="Times New Roman" w:eastAsia="Times New Roman" w:hAnsi="Times New Roman"/>
      <w:lang w:val="en-US" w:eastAsia="ja-JP"/>
    </w:rPr>
  </w:style>
  <w:style w:type="paragraph" w:styleId="af3">
    <w:name w:val="Revision"/>
    <w:hidden/>
    <w:uiPriority w:val="99"/>
    <w:semiHidden/>
    <w:qFormat/>
    <w:rsid w:val="00D91BE9"/>
    <w:rPr>
      <w:rFonts w:ascii="Times New Roman" w:eastAsia="Batang" w:hAnsi="Times New Roman"/>
      <w:lang w:val="en-GB" w:eastAsia="en-US"/>
    </w:rPr>
  </w:style>
  <w:style w:type="paragraph" w:customStyle="1" w:styleId="B8">
    <w:name w:val="B8"/>
    <w:basedOn w:val="B7"/>
    <w:qFormat/>
    <w:rsid w:val="00D91BE9"/>
    <w:pPr>
      <w:ind w:left="2552"/>
    </w:pPr>
  </w:style>
  <w:style w:type="paragraph" w:customStyle="1" w:styleId="Revision1">
    <w:name w:val="Revision1"/>
    <w:hidden/>
    <w:uiPriority w:val="99"/>
    <w:semiHidden/>
    <w:qFormat/>
    <w:rsid w:val="00D91BE9"/>
    <w:pPr>
      <w:spacing w:after="160" w:line="259" w:lineRule="auto"/>
    </w:pPr>
    <w:rPr>
      <w:rFonts w:ascii="Times New Roman" w:eastAsia="MS Mincho" w:hAnsi="Times New Roman"/>
      <w:lang w:val="en-GB" w:eastAsia="en-US"/>
    </w:rPr>
  </w:style>
  <w:style w:type="paragraph" w:customStyle="1" w:styleId="B9">
    <w:name w:val="B9"/>
    <w:basedOn w:val="B8"/>
    <w:qFormat/>
    <w:rsid w:val="00D91BE9"/>
    <w:pPr>
      <w:ind w:left="2836"/>
    </w:pPr>
  </w:style>
  <w:style w:type="paragraph" w:customStyle="1" w:styleId="B10">
    <w:name w:val="B10"/>
    <w:basedOn w:val="B5"/>
    <w:link w:val="B10Char"/>
    <w:qFormat/>
    <w:rsid w:val="00D91B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91BE9"/>
    <w:rPr>
      <w:rFonts w:ascii="Times New Roman" w:eastAsia="Times New Roman" w:hAnsi="Times New Roman"/>
      <w:lang w:val="en-GB" w:eastAsia="ja-JP"/>
    </w:rPr>
  </w:style>
  <w:style w:type="character" w:customStyle="1" w:styleId="EXChar">
    <w:name w:val="EX Char"/>
    <w:link w:val="EX"/>
    <w:qFormat/>
    <w:locked/>
    <w:rsid w:val="00D91BE9"/>
    <w:rPr>
      <w:rFonts w:ascii="Times New Roman" w:hAnsi="Times New Roman"/>
      <w:lang w:val="en-GB" w:eastAsia="en-US"/>
    </w:rPr>
  </w:style>
  <w:style w:type="character" w:customStyle="1" w:styleId="Char3">
    <w:name w:val="批注框文本 Char"/>
    <w:basedOn w:val="a0"/>
    <w:link w:val="ae"/>
    <w:rsid w:val="00D91BE9"/>
    <w:rPr>
      <w:rFonts w:ascii="Tahoma" w:hAnsi="Tahoma" w:cs="Tahoma"/>
      <w:sz w:val="16"/>
      <w:szCs w:val="16"/>
      <w:lang w:val="en-GB" w:eastAsia="en-US"/>
    </w:rPr>
  </w:style>
  <w:style w:type="character" w:customStyle="1" w:styleId="CRCoverPageZchn">
    <w:name w:val="CR Cover Page Zchn"/>
    <w:link w:val="CRCoverPage"/>
    <w:qFormat/>
    <w:locked/>
    <w:rsid w:val="00D91BE9"/>
    <w:rPr>
      <w:rFonts w:ascii="Arial" w:hAnsi="Arial"/>
      <w:lang w:val="en-GB" w:eastAsia="en-US"/>
    </w:rPr>
  </w:style>
  <w:style w:type="character" w:customStyle="1" w:styleId="Char4">
    <w:name w:val="批注主题 Char"/>
    <w:basedOn w:val="Char2"/>
    <w:link w:val="af"/>
    <w:rsid w:val="00D91BE9"/>
    <w:rPr>
      <w:rFonts w:ascii="Times New Roman" w:hAnsi="Times New Roman"/>
      <w:b/>
      <w:bCs/>
      <w:lang w:val="en-GB" w:eastAsia="en-US"/>
    </w:rPr>
  </w:style>
  <w:style w:type="paragraph" w:styleId="af4">
    <w:name w:val="List Paragraph"/>
    <w:basedOn w:val="a"/>
    <w:uiPriority w:val="34"/>
    <w:qFormat/>
    <w:rsid w:val="00D91B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D91BE9"/>
    <w:rPr>
      <w:rFonts w:ascii="Times New Roman" w:hAnsi="Times New Roman"/>
      <w:lang w:val="en-GB" w:eastAsia="en-US"/>
    </w:rPr>
  </w:style>
  <w:style w:type="paragraph" w:styleId="af5">
    <w:name w:val="Normal (Web)"/>
    <w:basedOn w:val="a"/>
    <w:uiPriority w:val="99"/>
    <w:unhideWhenUsed/>
    <w:qFormat/>
    <w:rsid w:val="00D91B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qFormat/>
    <w:rsid w:val="00D91BE9"/>
    <w:rPr>
      <w:i/>
      <w:iCs/>
    </w:rPr>
  </w:style>
  <w:style w:type="character" w:customStyle="1" w:styleId="normaltextrun">
    <w:name w:val="normaltextrun"/>
    <w:basedOn w:val="a0"/>
    <w:rsid w:val="00D91BE9"/>
  </w:style>
  <w:style w:type="character" w:customStyle="1" w:styleId="CharChar3">
    <w:name w:val="Char Char3"/>
    <w:rsid w:val="00D91BE9"/>
    <w:rPr>
      <w:rFonts w:ascii="Courier New" w:hAnsi="Courier New"/>
      <w:lang w:val="nb-NO"/>
    </w:rPr>
  </w:style>
  <w:style w:type="character" w:customStyle="1" w:styleId="fontstyle01">
    <w:name w:val="fontstyle01"/>
    <w:basedOn w:val="a0"/>
    <w:rsid w:val="00D91BE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91BE9"/>
    <w:pPr>
      <w:spacing w:line="259" w:lineRule="auto"/>
      <w:ind w:hanging="22"/>
    </w:pPr>
    <w:rPr>
      <w:rFonts w:ascii="Arial" w:hAnsi="Arial"/>
      <w:sz w:val="24"/>
      <w:lang w:val="en-GB"/>
    </w:rPr>
  </w:style>
  <w:style w:type="character" w:customStyle="1" w:styleId="3GPPNormalTextChar">
    <w:name w:val="3GPP Normal Text Char"/>
    <w:link w:val="3GPPNormalText"/>
    <w:qFormat/>
    <w:rsid w:val="00D91BE9"/>
    <w:rPr>
      <w:rFonts w:ascii="Arial" w:eastAsia="MS Mincho" w:hAnsi="Arial"/>
      <w:sz w:val="24"/>
      <w:szCs w:val="24"/>
      <w:lang w:val="en-GB" w:eastAsia="en-US"/>
    </w:rPr>
  </w:style>
  <w:style w:type="character" w:customStyle="1" w:styleId="TALChar">
    <w:name w:val="TAL Char"/>
    <w:qFormat/>
    <w:locked/>
    <w:rsid w:val="00D91BE9"/>
    <w:rPr>
      <w:rFonts w:ascii="Arial" w:hAnsi="Arial"/>
      <w:sz w:val="18"/>
      <w:lang w:val="en-GB" w:eastAsia="en-US"/>
    </w:rPr>
  </w:style>
  <w:style w:type="paragraph" w:customStyle="1" w:styleId="13">
    <w:name w:val="纯文本1"/>
    <w:basedOn w:val="a"/>
    <w:next w:val="af7"/>
    <w:link w:val="Char7"/>
    <w:uiPriority w:val="99"/>
    <w:rsid w:val="00D91BE9"/>
    <w:pPr>
      <w:spacing w:after="160" w:line="259" w:lineRule="auto"/>
    </w:pPr>
    <w:rPr>
      <w:rFonts w:ascii="Courier New" w:eastAsia="Calibri" w:hAnsi="Courier New"/>
      <w:sz w:val="22"/>
      <w:szCs w:val="22"/>
      <w:lang w:val="nb-NO"/>
    </w:rPr>
  </w:style>
  <w:style w:type="character" w:customStyle="1" w:styleId="Char7">
    <w:name w:val="纯文本 Char"/>
    <w:basedOn w:val="a0"/>
    <w:link w:val="13"/>
    <w:rsid w:val="00D91BE9"/>
    <w:rPr>
      <w:rFonts w:ascii="Courier New" w:eastAsia="Calibri" w:hAnsi="Courier New" w:cs="Times New Roman"/>
      <w:sz w:val="22"/>
      <w:szCs w:val="22"/>
      <w:lang w:val="nb-NO" w:eastAsia="en-US"/>
    </w:rPr>
  </w:style>
  <w:style w:type="paragraph" w:styleId="af7">
    <w:name w:val="Plain Text"/>
    <w:basedOn w:val="a"/>
    <w:link w:val="Char10"/>
    <w:unhideWhenUsed/>
    <w:rsid w:val="00D91BE9"/>
    <w:rPr>
      <w:rFonts w:ascii="宋体" w:eastAsia="宋体" w:hAnsi="Courier New" w:cs="Courier New"/>
      <w:sz w:val="21"/>
      <w:szCs w:val="21"/>
    </w:rPr>
  </w:style>
  <w:style w:type="character" w:customStyle="1" w:styleId="Char10">
    <w:name w:val="纯文本 Char1"/>
    <w:basedOn w:val="a0"/>
    <w:link w:val="af7"/>
    <w:semiHidden/>
    <w:rsid w:val="00D91BE9"/>
    <w:rPr>
      <w:rFonts w:ascii="宋体" w:eastAsia="宋体" w:hAnsi="Courier New" w:cs="Courier New"/>
      <w:sz w:val="21"/>
      <w:szCs w:val="21"/>
      <w:lang w:val="en-GB" w:eastAsia="en-US"/>
    </w:rPr>
  </w:style>
  <w:style w:type="numbering" w:customStyle="1" w:styleId="25">
    <w:name w:val="无列表2"/>
    <w:next w:val="a2"/>
    <w:uiPriority w:val="99"/>
    <w:semiHidden/>
    <w:unhideWhenUsed/>
    <w:rsid w:val="006A5DC2"/>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6A5DC2"/>
    <w:rPr>
      <w:rFonts w:ascii="Arial" w:hAnsi="Arial"/>
      <w:sz w:val="28"/>
      <w:lang w:val="en-GB" w:eastAsia="en-US" w:bidi="ar-SA"/>
    </w:rPr>
  </w:style>
  <w:style w:type="paragraph" w:customStyle="1" w:styleId="TAJ">
    <w:name w:val="TAJ"/>
    <w:basedOn w:val="TH"/>
    <w:rsid w:val="006A5DC2"/>
    <w:rPr>
      <w:rFonts w:eastAsia="Times New Roman"/>
    </w:rPr>
  </w:style>
  <w:style w:type="paragraph" w:customStyle="1" w:styleId="Guidance">
    <w:name w:val="Guidance"/>
    <w:basedOn w:val="a"/>
    <w:rsid w:val="006A5DC2"/>
    <w:rPr>
      <w:rFonts w:eastAsia="Times New Roman"/>
      <w:i/>
      <w:color w:val="0000FF"/>
    </w:rPr>
  </w:style>
  <w:style w:type="paragraph" w:styleId="af8">
    <w:name w:val="index heading"/>
    <w:basedOn w:val="a"/>
    <w:next w:val="a"/>
    <w:semiHidden/>
    <w:rsid w:val="006A5DC2"/>
    <w:pPr>
      <w:pBdr>
        <w:top w:val="single" w:sz="12" w:space="0" w:color="auto"/>
      </w:pBdr>
      <w:spacing w:before="360" w:after="240"/>
    </w:pPr>
    <w:rPr>
      <w:rFonts w:eastAsia="Times New Roman"/>
      <w:b/>
      <w:i/>
      <w:sz w:val="26"/>
    </w:rPr>
  </w:style>
  <w:style w:type="paragraph" w:customStyle="1" w:styleId="INDENT1">
    <w:name w:val="INDENT1"/>
    <w:basedOn w:val="a"/>
    <w:rsid w:val="006A5DC2"/>
    <w:pPr>
      <w:ind w:left="851"/>
    </w:pPr>
    <w:rPr>
      <w:rFonts w:eastAsia="Times New Roman"/>
    </w:rPr>
  </w:style>
  <w:style w:type="paragraph" w:customStyle="1" w:styleId="INDENT2">
    <w:name w:val="INDENT2"/>
    <w:basedOn w:val="a"/>
    <w:rsid w:val="006A5DC2"/>
    <w:pPr>
      <w:ind w:left="1135" w:hanging="284"/>
    </w:pPr>
    <w:rPr>
      <w:rFonts w:eastAsia="Times New Roman"/>
    </w:rPr>
  </w:style>
  <w:style w:type="paragraph" w:customStyle="1" w:styleId="INDENT3">
    <w:name w:val="INDENT3"/>
    <w:basedOn w:val="a"/>
    <w:rsid w:val="006A5DC2"/>
    <w:pPr>
      <w:ind w:left="1701" w:hanging="567"/>
    </w:pPr>
    <w:rPr>
      <w:rFonts w:eastAsia="Times New Roman"/>
    </w:rPr>
  </w:style>
  <w:style w:type="paragraph" w:customStyle="1" w:styleId="FigureTitle">
    <w:name w:val="Figure_Title"/>
    <w:basedOn w:val="a"/>
    <w:next w:val="a"/>
    <w:rsid w:val="006A5DC2"/>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6A5DC2"/>
    <w:pPr>
      <w:keepNext/>
      <w:keepLines/>
    </w:pPr>
    <w:rPr>
      <w:rFonts w:eastAsia="Times New Roman"/>
      <w:b/>
    </w:rPr>
  </w:style>
  <w:style w:type="paragraph" w:customStyle="1" w:styleId="enumlev2">
    <w:name w:val="enumlev2"/>
    <w:basedOn w:val="a"/>
    <w:rsid w:val="006A5DC2"/>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6A5DC2"/>
    <w:pPr>
      <w:keepNext/>
      <w:keepLines/>
      <w:spacing w:before="240"/>
      <w:ind w:left="1418"/>
    </w:pPr>
    <w:rPr>
      <w:rFonts w:ascii="Arial" w:eastAsia="Times New Roman" w:hAnsi="Arial"/>
      <w:b/>
      <w:sz w:val="36"/>
      <w:lang w:val="en-US"/>
    </w:rPr>
  </w:style>
  <w:style w:type="paragraph" w:styleId="af9">
    <w:name w:val="caption"/>
    <w:aliases w:val="cap"/>
    <w:basedOn w:val="a"/>
    <w:next w:val="a"/>
    <w:qFormat/>
    <w:rsid w:val="006A5DC2"/>
    <w:pPr>
      <w:spacing w:before="120" w:after="120"/>
    </w:pPr>
    <w:rPr>
      <w:rFonts w:eastAsia="Times New Roman"/>
      <w:b/>
    </w:rPr>
  </w:style>
  <w:style w:type="character" w:customStyle="1" w:styleId="CommentTextChar">
    <w:name w:val="Comment Text Char"/>
    <w:rsid w:val="006A5DC2"/>
    <w:rPr>
      <w:lang w:val="en-GB" w:eastAsia="ko-KR"/>
    </w:rPr>
  </w:style>
  <w:style w:type="paragraph" w:styleId="afa">
    <w:name w:val="Title"/>
    <w:basedOn w:val="a"/>
    <w:next w:val="a"/>
    <w:link w:val="Char8"/>
    <w:qFormat/>
    <w:rsid w:val="006A5DC2"/>
    <w:pPr>
      <w:overflowPunct w:val="0"/>
      <w:autoSpaceDE w:val="0"/>
      <w:autoSpaceDN w:val="0"/>
      <w:adjustRightInd w:val="0"/>
      <w:spacing w:before="240"/>
      <w:ind w:left="2552"/>
      <w:textAlignment w:val="baseline"/>
    </w:pPr>
    <w:rPr>
      <w:rFonts w:ascii="Arial" w:eastAsia="Times New Roman" w:hAnsi="Arial"/>
      <w:caps/>
      <w:sz w:val="22"/>
      <w:u w:val="single"/>
      <w:lang w:eastAsia="en-GB"/>
    </w:rPr>
  </w:style>
  <w:style w:type="character" w:customStyle="1" w:styleId="Char8">
    <w:name w:val="标题 Char"/>
    <w:basedOn w:val="a0"/>
    <w:link w:val="afa"/>
    <w:rsid w:val="006A5DC2"/>
    <w:rPr>
      <w:rFonts w:ascii="Arial" w:eastAsia="Times New Roman" w:hAnsi="Arial"/>
      <w:caps/>
      <w:sz w:val="22"/>
      <w:u w:val="single"/>
      <w:lang w:val="en-GB" w:eastAsia="en-GB"/>
    </w:rPr>
  </w:style>
  <w:style w:type="paragraph" w:styleId="afb">
    <w:name w:val="Normal Indent"/>
    <w:basedOn w:val="a"/>
    <w:next w:val="a"/>
    <w:rsid w:val="006A5DC2"/>
    <w:pPr>
      <w:widowControl w:val="0"/>
      <w:tabs>
        <w:tab w:val="right" w:pos="10260"/>
      </w:tabs>
      <w:overflowPunct w:val="0"/>
      <w:autoSpaceDE w:val="0"/>
      <w:autoSpaceDN w:val="0"/>
      <w:adjustRightInd w:val="0"/>
      <w:ind w:left="567" w:right="612"/>
      <w:jc w:val="both"/>
      <w:textAlignment w:val="baseline"/>
    </w:pPr>
    <w:rPr>
      <w:rFonts w:ascii="Arial" w:eastAsia="Times New Roman" w:hAnsi="Arial"/>
      <w:b/>
      <w:lang w:eastAsia="en-GB"/>
    </w:rPr>
  </w:style>
  <w:style w:type="character" w:styleId="afc">
    <w:name w:val="page number"/>
    <w:basedOn w:val="a0"/>
    <w:rsid w:val="006A5DC2"/>
  </w:style>
  <w:style w:type="paragraph" w:styleId="26">
    <w:name w:val="List Continue 2"/>
    <w:basedOn w:val="a"/>
    <w:rsid w:val="006A5DC2"/>
    <w:pPr>
      <w:widowControl w:val="0"/>
      <w:tabs>
        <w:tab w:val="right" w:pos="10260"/>
      </w:tabs>
      <w:overflowPunct w:val="0"/>
      <w:autoSpaceDE w:val="0"/>
      <w:autoSpaceDN w:val="0"/>
      <w:adjustRightInd w:val="0"/>
      <w:spacing w:after="120"/>
      <w:ind w:left="720" w:right="612"/>
      <w:jc w:val="both"/>
      <w:textAlignment w:val="baseline"/>
    </w:pPr>
    <w:rPr>
      <w:rFonts w:ascii="Comic Sans MS" w:eastAsia="Times New Roman" w:hAnsi="Comic Sans MS"/>
      <w:b/>
      <w:sz w:val="18"/>
      <w:lang w:eastAsia="en-GB"/>
    </w:rPr>
  </w:style>
  <w:style w:type="paragraph" w:styleId="33">
    <w:name w:val="List Continue 3"/>
    <w:basedOn w:val="a"/>
    <w:rsid w:val="006A5DC2"/>
    <w:pPr>
      <w:widowControl w:val="0"/>
      <w:tabs>
        <w:tab w:val="right" w:pos="10260"/>
      </w:tabs>
      <w:overflowPunct w:val="0"/>
      <w:autoSpaceDE w:val="0"/>
      <w:autoSpaceDN w:val="0"/>
      <w:adjustRightInd w:val="0"/>
      <w:spacing w:after="120"/>
      <w:ind w:left="1080" w:right="612"/>
      <w:jc w:val="both"/>
      <w:textAlignment w:val="baseline"/>
    </w:pPr>
    <w:rPr>
      <w:rFonts w:ascii="Comic Sans MS" w:eastAsia="Times New Roman" w:hAnsi="Comic Sans MS"/>
      <w:b/>
      <w:sz w:val="18"/>
      <w:lang w:eastAsia="en-GB"/>
    </w:rPr>
  </w:style>
  <w:style w:type="paragraph" w:customStyle="1" w:styleId="BL">
    <w:name w:val="BL"/>
    <w:basedOn w:val="a"/>
    <w:rsid w:val="006A5DC2"/>
    <w:pPr>
      <w:widowControl w:val="0"/>
      <w:numPr>
        <w:numId w:val="4"/>
      </w:numPr>
      <w:tabs>
        <w:tab w:val="left" w:pos="851"/>
        <w:tab w:val="right" w:pos="10260"/>
      </w:tabs>
      <w:overflowPunct w:val="0"/>
      <w:autoSpaceDE w:val="0"/>
      <w:autoSpaceDN w:val="0"/>
      <w:adjustRightInd w:val="0"/>
      <w:ind w:left="851" w:right="612" w:hanging="283"/>
      <w:jc w:val="both"/>
      <w:textAlignment w:val="baseline"/>
    </w:pPr>
    <w:rPr>
      <w:rFonts w:ascii="Arial" w:eastAsia="Times New Roman" w:hAnsi="Arial"/>
      <w:b/>
      <w:lang w:eastAsia="en-GB"/>
    </w:rPr>
  </w:style>
  <w:style w:type="paragraph" w:customStyle="1" w:styleId="BN">
    <w:name w:val="BN"/>
    <w:basedOn w:val="a"/>
    <w:rsid w:val="006A5DC2"/>
    <w:pPr>
      <w:widowControl w:val="0"/>
      <w:tabs>
        <w:tab w:val="left" w:pos="567"/>
        <w:tab w:val="right" w:pos="10260"/>
      </w:tabs>
      <w:overflowPunct w:val="0"/>
      <w:autoSpaceDE w:val="0"/>
      <w:autoSpaceDN w:val="0"/>
      <w:adjustRightInd w:val="0"/>
      <w:ind w:left="568" w:right="612" w:hanging="284"/>
      <w:jc w:val="both"/>
      <w:textAlignment w:val="baseline"/>
    </w:pPr>
    <w:rPr>
      <w:rFonts w:ascii="Arial" w:eastAsia="Times New Roman" w:hAnsi="Arial"/>
      <w:b/>
      <w:lang w:eastAsia="en-GB"/>
    </w:rPr>
  </w:style>
  <w:style w:type="character" w:customStyle="1" w:styleId="msoins0">
    <w:name w:val="msoins"/>
    <w:basedOn w:val="a0"/>
    <w:rsid w:val="006A5DC2"/>
  </w:style>
  <w:style w:type="paragraph" w:customStyle="1" w:styleId="NumberedList0">
    <w:name w:val="Numbered List 0"/>
    <w:basedOn w:val="a"/>
    <w:rsid w:val="006A5DC2"/>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vb1">
    <w:name w:val="vb1"/>
    <w:basedOn w:val="LD"/>
    <w:rsid w:val="006A5DC2"/>
    <w:pPr>
      <w:keepNext w:val="0"/>
      <w:keepLines w:val="0"/>
      <w:overflowPunct w:val="0"/>
      <w:autoSpaceDE w:val="0"/>
      <w:autoSpaceDN w:val="0"/>
      <w:adjustRightInd w:val="0"/>
      <w:spacing w:after="180" w:line="240" w:lineRule="auto"/>
      <w:textAlignment w:val="baseline"/>
    </w:pPr>
    <w:rPr>
      <w:rFonts w:ascii="Times New Roman" w:eastAsia="Times New Roman" w:hAnsi="Times New Roman"/>
      <w:noProof w:val="0"/>
      <w:lang w:eastAsia="en-GB"/>
    </w:rPr>
  </w:style>
  <w:style w:type="paragraph" w:styleId="afd">
    <w:name w:val="Body Text Indent"/>
    <w:basedOn w:val="a"/>
    <w:link w:val="Char9"/>
    <w:rsid w:val="006A5DC2"/>
    <w:pPr>
      <w:spacing w:after="120"/>
      <w:ind w:left="283"/>
    </w:pPr>
    <w:rPr>
      <w:rFonts w:eastAsia="MS Mincho"/>
    </w:rPr>
  </w:style>
  <w:style w:type="character" w:customStyle="1" w:styleId="Char9">
    <w:name w:val="正文文本缩进 Char"/>
    <w:basedOn w:val="a0"/>
    <w:link w:val="afd"/>
    <w:rsid w:val="006A5DC2"/>
    <w:rPr>
      <w:rFonts w:ascii="Times New Roman" w:eastAsia="MS Mincho" w:hAnsi="Times New Roman"/>
      <w:lang w:val="en-GB" w:eastAsia="en-US"/>
    </w:rPr>
  </w:style>
  <w:style w:type="paragraph" w:customStyle="1" w:styleId="CommentSubject1">
    <w:name w:val="Comment Subject1"/>
    <w:basedOn w:val="ac"/>
    <w:next w:val="ac"/>
    <w:semiHidden/>
    <w:rsid w:val="006A5DC2"/>
    <w:pPr>
      <w:numPr>
        <w:numId w:val="5"/>
      </w:numPr>
      <w:tabs>
        <w:tab w:val="clear" w:pos="851"/>
        <w:tab w:val="num" w:pos="644"/>
        <w:tab w:val="num" w:pos="1209"/>
      </w:tabs>
      <w:ind w:left="0" w:firstLine="0"/>
    </w:pPr>
    <w:rPr>
      <w:rFonts w:eastAsia="MS Mincho"/>
      <w:b/>
      <w:bCs/>
    </w:rPr>
  </w:style>
  <w:style w:type="paragraph" w:customStyle="1" w:styleId="Note">
    <w:name w:val="Note"/>
    <w:basedOn w:val="a"/>
    <w:rsid w:val="006A5DC2"/>
    <w:pPr>
      <w:spacing w:after="120"/>
      <w:ind w:left="1134" w:hanging="567"/>
    </w:pPr>
    <w:rPr>
      <w:rFonts w:eastAsia="MS Mincho"/>
      <w:szCs w:val="22"/>
    </w:rPr>
  </w:style>
  <w:style w:type="paragraph" w:customStyle="1" w:styleId="SectionXX">
    <w:name w:val="Section X.X"/>
    <w:basedOn w:val="a"/>
    <w:next w:val="a"/>
    <w:rsid w:val="006A5DC2"/>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sid w:val="006A5DC2"/>
    <w:rPr>
      <w:rFonts w:ascii="Arial" w:eastAsia="宋体" w:hAnsi="Arial" w:cs="Arial"/>
      <w:noProof w:val="0"/>
      <w:color w:val="0000FF"/>
      <w:kern w:val="2"/>
      <w:szCs w:val="22"/>
      <w:lang w:val="en-GB" w:eastAsia="en-US" w:bidi="ar-SA"/>
    </w:rPr>
  </w:style>
  <w:style w:type="paragraph" w:customStyle="1" w:styleId="List0">
    <w:name w:val="List 0"/>
    <w:basedOn w:val="a"/>
    <w:rsid w:val="006A5DC2"/>
    <w:pPr>
      <w:spacing w:after="120"/>
      <w:ind w:left="284" w:hanging="284"/>
    </w:pPr>
    <w:rPr>
      <w:rFonts w:ascii="Arial" w:eastAsia="MS Mincho" w:hAnsi="Arial"/>
      <w:szCs w:val="22"/>
    </w:rPr>
  </w:style>
  <w:style w:type="character" w:customStyle="1" w:styleId="EditorsNoteZchn">
    <w:name w:val="Editor's Note Zchn"/>
    <w:rsid w:val="006A5DC2"/>
    <w:rPr>
      <w:rFonts w:ascii="Arial" w:eastAsia="宋体" w:hAnsi="Arial" w:cs="Arial"/>
      <w:color w:val="FF0000"/>
      <w:kern w:val="2"/>
      <w:lang w:val="en-GB" w:eastAsia="en-US" w:bidi="ar-SA"/>
    </w:rPr>
  </w:style>
  <w:style w:type="character" w:customStyle="1" w:styleId="TFZchn">
    <w:name w:val="TF Zchn"/>
    <w:rsid w:val="006A5DC2"/>
    <w:rPr>
      <w:rFonts w:ascii="Arial" w:eastAsia="MS Mincho" w:hAnsi="Arial" w:cs="Arial"/>
      <w:b/>
      <w:color w:val="0000FF"/>
      <w:kern w:val="2"/>
      <w:lang w:val="en-GB" w:eastAsia="en-US" w:bidi="ar-SA"/>
    </w:rPr>
  </w:style>
  <w:style w:type="paragraph" w:customStyle="1" w:styleId="TALCharChar">
    <w:name w:val="TAL Char Char"/>
    <w:basedOn w:val="a"/>
    <w:rsid w:val="006A5DC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rsid w:val="006A5DC2"/>
    <w:rPr>
      <w:rFonts w:ascii="Arial" w:hAnsi="Arial"/>
      <w:sz w:val="18"/>
      <w:lang w:val="en-GB" w:eastAsia="ja-JP" w:bidi="ar-SA"/>
    </w:rPr>
  </w:style>
  <w:style w:type="character" w:customStyle="1" w:styleId="ZDONTMODIFY">
    <w:name w:val="ZDONTMODIFY"/>
    <w:rsid w:val="006A5DC2"/>
  </w:style>
  <w:style w:type="character" w:customStyle="1" w:styleId="TAHChar">
    <w:name w:val="TAH Char"/>
    <w:rsid w:val="006A5DC2"/>
    <w:rPr>
      <w:rFonts w:ascii="Arial" w:hAnsi="Arial"/>
      <w:b/>
      <w:sz w:val="18"/>
      <w:lang w:eastAsia="en-US"/>
    </w:rPr>
  </w:style>
  <w:style w:type="paragraph" w:customStyle="1" w:styleId="StylePLPatternClearGray-10">
    <w:name w:val="Style PL + Pattern: Clear (Gray-10%)"/>
    <w:basedOn w:val="a"/>
    <w:rsid w:val="006A5DC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eastAsia="Times New Roman" w:hAnsi="Courier New"/>
      <w:noProof/>
      <w:sz w:val="16"/>
    </w:rPr>
  </w:style>
  <w:style w:type="paragraph" w:customStyle="1" w:styleId="TableRow">
    <w:name w:val="Table Row"/>
    <w:basedOn w:val="a"/>
    <w:link w:val="TableRowCar"/>
    <w:rsid w:val="006A5DC2"/>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6A5DC2"/>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6A5DC2"/>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6A5DC2"/>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6A5DC2"/>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6A5DC2"/>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6A5DC2"/>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6A5DC2"/>
    <w:rPr>
      <w:rFonts w:ascii="Times New Roman" w:eastAsia="宋体" w:hAnsi="Times New Roman"/>
      <w:lang w:val="en-GB" w:eastAsia="en-US"/>
    </w:rPr>
  </w:style>
  <w:style w:type="paragraph" w:customStyle="1" w:styleId="NumList">
    <w:name w:val="NumList"/>
    <w:basedOn w:val="a"/>
    <w:rsid w:val="006A5DC2"/>
    <w:pPr>
      <w:widowControl w:val="0"/>
      <w:numPr>
        <w:ilvl w:val="1"/>
        <w:numId w:val="6"/>
      </w:numPr>
      <w:adjustRightInd w:val="0"/>
      <w:spacing w:before="120" w:after="0"/>
      <w:jc w:val="both"/>
      <w:textAlignment w:val="baseline"/>
    </w:pPr>
    <w:rPr>
      <w:rFonts w:eastAsia="宋体"/>
    </w:rPr>
  </w:style>
  <w:style w:type="paragraph" w:customStyle="1" w:styleId="Default">
    <w:name w:val="Default"/>
    <w:rsid w:val="006A5DC2"/>
    <w:pPr>
      <w:autoSpaceDE w:val="0"/>
      <w:autoSpaceDN w:val="0"/>
      <w:adjustRightInd w:val="0"/>
    </w:pPr>
    <w:rPr>
      <w:rFonts w:ascii="Times New Roman" w:eastAsia="Times New Roman" w:hAnsi="Times New Roman"/>
      <w:color w:val="000000"/>
      <w:sz w:val="24"/>
      <w:szCs w:val="24"/>
      <w:lang w:val="en-US" w:eastAsia="en-US"/>
    </w:rPr>
  </w:style>
  <w:style w:type="character" w:customStyle="1" w:styleId="Char5">
    <w:name w:val="文档结构图 Char"/>
    <w:basedOn w:val="a0"/>
    <w:link w:val="af0"/>
    <w:semiHidden/>
    <w:rsid w:val="006A5DC2"/>
    <w:rPr>
      <w:rFonts w:ascii="Tahoma" w:hAnsi="Tahoma" w:cs="Tahoma"/>
      <w:shd w:val="clear" w:color="auto" w:fill="000080"/>
      <w:lang w:val="en-GB" w:eastAsia="en-US"/>
    </w:rPr>
  </w:style>
  <w:style w:type="paragraph" w:customStyle="1" w:styleId="TP-change">
    <w:name w:val="TP-change"/>
    <w:basedOn w:val="a"/>
    <w:link w:val="TP-changeChar"/>
    <w:qFormat/>
    <w:rsid w:val="006A5DC2"/>
    <w:pPr>
      <w:numPr>
        <w:numId w:val="7"/>
      </w:numPr>
      <w:spacing w:after="0"/>
      <w:jc w:val="center"/>
    </w:pPr>
    <w:rPr>
      <w:rFonts w:eastAsia="宋体"/>
      <w:b/>
      <w:lang w:eastAsia="x-none"/>
    </w:rPr>
  </w:style>
  <w:style w:type="character" w:customStyle="1" w:styleId="TP-changeChar">
    <w:name w:val="TP-change Char"/>
    <w:link w:val="TP-change"/>
    <w:rsid w:val="006A5DC2"/>
    <w:rPr>
      <w:rFonts w:ascii="Times New Roman" w:eastAsia="宋体" w:hAnsi="Times New Roman"/>
      <w:b/>
      <w:lang w:val="en-GB" w:eastAsia="x-none"/>
    </w:rPr>
  </w:style>
  <w:style w:type="paragraph" w:customStyle="1" w:styleId="Doc-text2">
    <w:name w:val="Doc-text2"/>
    <w:basedOn w:val="a"/>
    <w:link w:val="Doc-text2Char"/>
    <w:qFormat/>
    <w:rsid w:val="006A5D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A5DC2"/>
    <w:rPr>
      <w:rFonts w:ascii="Arial" w:eastAsia="MS Mincho" w:hAnsi="Arial"/>
      <w:szCs w:val="24"/>
      <w:lang w:val="en-GB" w:eastAsia="en-GB"/>
    </w:rPr>
  </w:style>
  <w:style w:type="paragraph" w:customStyle="1" w:styleId="Doc-title">
    <w:name w:val="Doc-title"/>
    <w:basedOn w:val="a"/>
    <w:next w:val="Doc-text2"/>
    <w:link w:val="Doc-titleChar"/>
    <w:qFormat/>
    <w:rsid w:val="006A5DC2"/>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6A5DC2"/>
    <w:rPr>
      <w:rFonts w:ascii="Arial" w:eastAsia="MS Mincho" w:hAnsi="Arial"/>
      <w:noProof/>
      <w:szCs w:val="24"/>
      <w:lang w:val="en-GB" w:eastAsia="en-GB"/>
    </w:rPr>
  </w:style>
  <w:style w:type="character" w:customStyle="1" w:styleId="NOZchn">
    <w:name w:val="NO Zchn"/>
    <w:rsid w:val="006A5DC2"/>
  </w:style>
  <w:style w:type="character" w:customStyle="1" w:styleId="TANChar">
    <w:name w:val="TAN Char"/>
    <w:link w:val="TAN"/>
    <w:locked/>
    <w:rsid w:val="006A5DC2"/>
    <w:rPr>
      <w:rFonts w:ascii="Arial" w:hAnsi="Arial"/>
      <w:sz w:val="18"/>
      <w:lang w:val="en-GB" w:eastAsia="en-US"/>
    </w:rPr>
  </w:style>
  <w:style w:type="paragraph" w:customStyle="1" w:styleId="Reference">
    <w:name w:val="Reference"/>
    <w:basedOn w:val="a"/>
    <w:uiPriority w:val="99"/>
    <w:rsid w:val="006A5DC2"/>
    <w:pPr>
      <w:numPr>
        <w:numId w:val="8"/>
      </w:numPr>
      <w:overflowPunct w:val="0"/>
      <w:autoSpaceDE w:val="0"/>
      <w:autoSpaceDN w:val="0"/>
      <w:adjustRightInd w:val="0"/>
      <w:spacing w:after="120"/>
      <w:jc w:val="both"/>
      <w:textAlignment w:val="baseline"/>
    </w:pPr>
    <w:rPr>
      <w:rFonts w:ascii="Arial" w:eastAsia="Times New Roman" w:hAnsi="Arial"/>
      <w:lang w:eastAsia="zh-CN"/>
    </w:rPr>
  </w:style>
  <w:style w:type="numbering" w:customStyle="1" w:styleId="StyleBulletedSymbolsymbolLeft025Hanging0">
    <w:name w:val="Style Bulleted Symbol (symbol) Left:  0.25&quot; Hanging:  0."/>
    <w:basedOn w:val="a2"/>
    <w:rsid w:val="006A5DC2"/>
    <w:pPr>
      <w:numPr>
        <w:numId w:val="9"/>
      </w:numPr>
    </w:pPr>
  </w:style>
  <w:style w:type="paragraph" w:customStyle="1" w:styleId="TANLeft1">
    <w:name w:val="TAN + Left:  1"/>
    <w:aliases w:val="01 cm,Hanging:  1,25 cm"/>
    <w:basedOn w:val="TAN"/>
    <w:rsid w:val="006A5DC2"/>
    <w:pPr>
      <w:ind w:left="1339" w:hanging="709"/>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569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344AFE-1465-4122-A533-D10F4653F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16</Pages>
  <Words>7510</Words>
  <Characters>42808</Characters>
  <Application>Microsoft Office Word</Application>
  <DocSecurity>0</DocSecurity>
  <Lines>356</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CATT</cp:lastModifiedBy>
  <cp:revision>17</cp:revision>
  <cp:lastPrinted>1900-12-31T16:00:00Z</cp:lastPrinted>
  <dcterms:created xsi:type="dcterms:W3CDTF">2023-02-17T06:57:00Z</dcterms:created>
  <dcterms:modified xsi:type="dcterms:W3CDTF">2023-04-07T07:41:00Z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