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FAEC6" w14:textId="12BDA581" w:rsidR="009C0417" w:rsidRPr="005A441F" w:rsidRDefault="009C0417" w:rsidP="001312AA">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fldSimple w:instr=" DOCPROPERTY  MtgTitle  \* MERGEFORMAT "/>
      <w:r w:rsidRPr="005A441F">
        <w:rPr>
          <w:b/>
          <w:i/>
          <w:noProof/>
          <w:sz w:val="28"/>
        </w:rPr>
        <w:tab/>
      </w:r>
      <w:fldSimple w:instr=" DOCPROPERTY  Tdoc#  \* MERGEFORMAT ">
        <w:r w:rsidRPr="005A441F">
          <w:rPr>
            <w:b/>
            <w:i/>
            <w:noProof/>
            <w:sz w:val="28"/>
          </w:rPr>
          <w:t>R2-23</w:t>
        </w:r>
        <w:r w:rsidR="005A441F">
          <w:rPr>
            <w:b/>
            <w:i/>
            <w:noProof/>
            <w:sz w:val="28"/>
          </w:rPr>
          <w:t>01654</w:t>
        </w:r>
      </w:fldSimple>
    </w:p>
    <w:p w14:paraId="4D10E19B" w14:textId="77777777" w:rsidR="009C0417" w:rsidRPr="005A441F" w:rsidRDefault="009C0417" w:rsidP="009C0417">
      <w:pPr>
        <w:pStyle w:val="CRCoverPage"/>
        <w:outlineLvl w:val="0"/>
        <w:rPr>
          <w:b/>
          <w:noProof/>
          <w:sz w:val="24"/>
        </w:rPr>
      </w:pPr>
      <w:fldSimple w:instr=" DOCPROPERTY  Location  \* MERGEFORMAT "/>
      <w:r w:rsidRPr="005A441F">
        <w:rPr>
          <w:b/>
          <w:noProof/>
          <w:sz w:val="24"/>
        </w:rPr>
        <w:t xml:space="preserve">Athens, Greece, </w:t>
      </w:r>
      <w:fldSimple w:instr=" DOCPROPERTY  StartDate  \* MERGEFORMAT ">
        <w:r w:rsidRPr="005A441F">
          <w:rPr>
            <w:b/>
            <w:noProof/>
            <w:sz w:val="24"/>
          </w:rPr>
          <w:t>27th Feb 2023</w:t>
        </w:r>
      </w:fldSimple>
      <w:r w:rsidRPr="005A441F">
        <w:rPr>
          <w:b/>
          <w:noProof/>
          <w:sz w:val="24"/>
        </w:rPr>
        <w:t xml:space="preserve"> - </w:t>
      </w:r>
      <w:fldSimple w:instr=" DOCPROPERTY  EndDate  \* MERGEFORMAT ">
        <w:r w:rsidRPr="005A441F">
          <w:rPr>
            <w:b/>
            <w:noProof/>
            <w:sz w:val="24"/>
          </w:rPr>
          <w:t>04th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rsidRPr="005A441F"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Pr="005A441F" w:rsidRDefault="00AB357B" w:rsidP="00191610">
            <w:pPr>
              <w:pStyle w:val="CRCoverPage"/>
              <w:spacing w:after="0"/>
              <w:jc w:val="right"/>
              <w:rPr>
                <w:i/>
                <w:noProof/>
              </w:rPr>
            </w:pPr>
            <w:r w:rsidRPr="005A441F">
              <w:rPr>
                <w:i/>
                <w:noProof/>
                <w:sz w:val="14"/>
              </w:rPr>
              <w:t>CR-Form-v12.2</w:t>
            </w:r>
          </w:p>
        </w:tc>
      </w:tr>
      <w:tr w:rsidR="00AB357B" w:rsidRPr="005A441F" w14:paraId="7AED8A17" w14:textId="77777777" w:rsidTr="00191610">
        <w:tc>
          <w:tcPr>
            <w:tcW w:w="9641" w:type="dxa"/>
            <w:gridSpan w:val="9"/>
            <w:tcBorders>
              <w:left w:val="single" w:sz="4" w:space="0" w:color="auto"/>
              <w:right w:val="single" w:sz="4" w:space="0" w:color="auto"/>
            </w:tcBorders>
          </w:tcPr>
          <w:p w14:paraId="4B78F8CC" w14:textId="77777777" w:rsidR="00AB357B" w:rsidRPr="005A441F" w:rsidRDefault="00AB357B" w:rsidP="00191610">
            <w:pPr>
              <w:pStyle w:val="CRCoverPage"/>
              <w:spacing w:after="0"/>
              <w:jc w:val="center"/>
              <w:rPr>
                <w:noProof/>
              </w:rPr>
            </w:pPr>
            <w:r w:rsidRPr="005A441F">
              <w:rPr>
                <w:b/>
                <w:noProof/>
                <w:sz w:val="32"/>
              </w:rPr>
              <w:t>CHANGE REQUEST</w:t>
            </w:r>
          </w:p>
        </w:tc>
      </w:tr>
      <w:tr w:rsidR="00AB357B" w:rsidRPr="005A441F" w14:paraId="389678B4" w14:textId="77777777" w:rsidTr="00191610">
        <w:tc>
          <w:tcPr>
            <w:tcW w:w="9641" w:type="dxa"/>
            <w:gridSpan w:val="9"/>
            <w:tcBorders>
              <w:left w:val="single" w:sz="4" w:space="0" w:color="auto"/>
              <w:right w:val="single" w:sz="4" w:space="0" w:color="auto"/>
            </w:tcBorders>
          </w:tcPr>
          <w:p w14:paraId="05D78859" w14:textId="77777777" w:rsidR="00AB357B" w:rsidRPr="005A441F" w:rsidRDefault="00AB357B" w:rsidP="00191610">
            <w:pPr>
              <w:pStyle w:val="CRCoverPage"/>
              <w:spacing w:after="0"/>
              <w:rPr>
                <w:noProof/>
                <w:sz w:val="8"/>
                <w:szCs w:val="8"/>
              </w:rPr>
            </w:pPr>
          </w:p>
        </w:tc>
      </w:tr>
      <w:tr w:rsidR="00AB357B" w:rsidRPr="005A441F" w14:paraId="48E2BF40" w14:textId="77777777" w:rsidTr="00191610">
        <w:tc>
          <w:tcPr>
            <w:tcW w:w="142" w:type="dxa"/>
            <w:tcBorders>
              <w:left w:val="single" w:sz="4" w:space="0" w:color="auto"/>
            </w:tcBorders>
          </w:tcPr>
          <w:p w14:paraId="7FA157F8" w14:textId="77777777" w:rsidR="00AB357B" w:rsidRPr="005A441F" w:rsidRDefault="00AB357B" w:rsidP="00191610">
            <w:pPr>
              <w:pStyle w:val="CRCoverPage"/>
              <w:spacing w:after="0"/>
              <w:jc w:val="right"/>
              <w:rPr>
                <w:noProof/>
              </w:rPr>
            </w:pPr>
          </w:p>
        </w:tc>
        <w:tc>
          <w:tcPr>
            <w:tcW w:w="1559" w:type="dxa"/>
            <w:shd w:val="pct30" w:color="FFFF00" w:fill="auto"/>
          </w:tcPr>
          <w:p w14:paraId="6BB8C957" w14:textId="1DF622E4" w:rsidR="00AB357B" w:rsidRPr="005A441F" w:rsidRDefault="00000000" w:rsidP="00191610">
            <w:pPr>
              <w:pStyle w:val="CRCoverPage"/>
              <w:spacing w:after="0"/>
              <w:jc w:val="right"/>
              <w:rPr>
                <w:b/>
                <w:noProof/>
                <w:sz w:val="28"/>
              </w:rPr>
            </w:pPr>
            <w:fldSimple w:instr=" DOCPROPERTY  Spec#  \* MERGEFORMAT ">
              <w:r w:rsidR="00AB357B" w:rsidRPr="005A441F">
                <w:rPr>
                  <w:b/>
                  <w:noProof/>
                  <w:sz w:val="28"/>
                </w:rPr>
                <w:t>3</w:t>
              </w:r>
              <w:r w:rsidR="0090659D" w:rsidRPr="005A441F">
                <w:rPr>
                  <w:b/>
                  <w:noProof/>
                  <w:sz w:val="28"/>
                </w:rPr>
                <w:t>8</w:t>
              </w:r>
              <w:r w:rsidR="00AB357B" w:rsidRPr="005A441F">
                <w:rPr>
                  <w:b/>
                  <w:noProof/>
                  <w:sz w:val="28"/>
                </w:rPr>
                <w:t>.305</w:t>
              </w:r>
            </w:fldSimple>
          </w:p>
        </w:tc>
        <w:tc>
          <w:tcPr>
            <w:tcW w:w="709" w:type="dxa"/>
          </w:tcPr>
          <w:p w14:paraId="2B10FF60" w14:textId="77777777" w:rsidR="00AB357B" w:rsidRPr="005A441F" w:rsidRDefault="00AB357B" w:rsidP="00191610">
            <w:pPr>
              <w:pStyle w:val="CRCoverPage"/>
              <w:spacing w:after="0"/>
              <w:jc w:val="center"/>
              <w:rPr>
                <w:noProof/>
              </w:rPr>
            </w:pPr>
            <w:r w:rsidRPr="005A441F">
              <w:rPr>
                <w:b/>
                <w:noProof/>
                <w:sz w:val="28"/>
              </w:rPr>
              <w:t>CR</w:t>
            </w:r>
          </w:p>
        </w:tc>
        <w:tc>
          <w:tcPr>
            <w:tcW w:w="1276" w:type="dxa"/>
            <w:shd w:val="pct30" w:color="FFFF00" w:fill="auto"/>
          </w:tcPr>
          <w:p w14:paraId="4621C796" w14:textId="6964731E" w:rsidR="00AB357B" w:rsidRPr="005A441F" w:rsidRDefault="00000000" w:rsidP="00191610">
            <w:pPr>
              <w:pStyle w:val="CRCoverPage"/>
              <w:spacing w:after="0"/>
              <w:rPr>
                <w:noProof/>
              </w:rPr>
            </w:pPr>
            <w:fldSimple w:instr=" DOCPROPERTY  Cr#  \* MERGEFORMAT ">
              <w:r w:rsidR="00AB357B" w:rsidRPr="005A441F">
                <w:rPr>
                  <w:b/>
                  <w:noProof/>
                  <w:sz w:val="28"/>
                </w:rPr>
                <w:t>0</w:t>
              </w:r>
              <w:r w:rsidR="005C483A" w:rsidRPr="005A441F">
                <w:rPr>
                  <w:b/>
                  <w:noProof/>
                  <w:sz w:val="28"/>
                </w:rPr>
                <w:t>xxx</w:t>
              </w:r>
            </w:fldSimple>
          </w:p>
        </w:tc>
        <w:tc>
          <w:tcPr>
            <w:tcW w:w="709" w:type="dxa"/>
          </w:tcPr>
          <w:p w14:paraId="18F2AACC" w14:textId="77777777" w:rsidR="00AB357B" w:rsidRPr="005A441F" w:rsidRDefault="00AB357B" w:rsidP="00191610">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308F1DC4" w14:textId="77777777" w:rsidR="00AB357B" w:rsidRPr="005A441F" w:rsidRDefault="00000000" w:rsidP="00191610">
            <w:pPr>
              <w:pStyle w:val="CRCoverPage"/>
              <w:spacing w:after="0"/>
              <w:jc w:val="center"/>
              <w:rPr>
                <w:b/>
                <w:noProof/>
              </w:rPr>
            </w:pPr>
            <w:fldSimple w:instr=" DOCPROPERTY  Revision  \* MERGEFORMAT ">
              <w:r w:rsidR="00AB357B" w:rsidRPr="005A441F">
                <w:rPr>
                  <w:b/>
                  <w:noProof/>
                  <w:sz w:val="28"/>
                </w:rPr>
                <w:t>-</w:t>
              </w:r>
            </w:fldSimple>
          </w:p>
        </w:tc>
        <w:tc>
          <w:tcPr>
            <w:tcW w:w="2410" w:type="dxa"/>
          </w:tcPr>
          <w:p w14:paraId="7D75B0E1" w14:textId="77777777" w:rsidR="00AB357B" w:rsidRPr="005A441F" w:rsidRDefault="00AB357B" w:rsidP="00191610">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270FAF49" w14:textId="65795665" w:rsidR="00AB357B" w:rsidRPr="005A441F" w:rsidRDefault="00000000" w:rsidP="00191610">
            <w:pPr>
              <w:pStyle w:val="CRCoverPage"/>
              <w:spacing w:after="0"/>
              <w:jc w:val="center"/>
              <w:rPr>
                <w:noProof/>
                <w:sz w:val="28"/>
              </w:rPr>
            </w:pPr>
            <w:fldSimple w:instr=" DOCPROPERTY  Version  \* MERGEFORMAT ">
              <w:r w:rsidR="00AB357B" w:rsidRPr="005A441F">
                <w:rPr>
                  <w:b/>
                  <w:noProof/>
                  <w:sz w:val="28"/>
                </w:rPr>
                <w:t>1</w:t>
              </w:r>
              <w:r w:rsidR="00242BFF" w:rsidRPr="005A441F">
                <w:rPr>
                  <w:b/>
                  <w:noProof/>
                  <w:sz w:val="28"/>
                </w:rPr>
                <w:t>7</w:t>
              </w:r>
              <w:r w:rsidR="00AB357B" w:rsidRPr="005A441F">
                <w:rPr>
                  <w:b/>
                  <w:noProof/>
                  <w:sz w:val="28"/>
                </w:rPr>
                <w:t>.</w:t>
              </w:r>
              <w:r w:rsidR="00987A4A" w:rsidRPr="005A441F">
                <w:rPr>
                  <w:b/>
                  <w:noProof/>
                  <w:sz w:val="28"/>
                </w:rPr>
                <w:t>3</w:t>
              </w:r>
              <w:r w:rsidR="00AB357B" w:rsidRPr="005A441F">
                <w:rPr>
                  <w:b/>
                  <w:noProof/>
                  <w:sz w:val="28"/>
                </w:rPr>
                <w:t>.0</w:t>
              </w:r>
            </w:fldSimple>
          </w:p>
        </w:tc>
        <w:tc>
          <w:tcPr>
            <w:tcW w:w="143" w:type="dxa"/>
            <w:tcBorders>
              <w:right w:val="single" w:sz="4" w:space="0" w:color="auto"/>
            </w:tcBorders>
          </w:tcPr>
          <w:p w14:paraId="1FC44DA0" w14:textId="77777777" w:rsidR="00AB357B" w:rsidRPr="005A441F" w:rsidRDefault="00AB357B" w:rsidP="00191610">
            <w:pPr>
              <w:pStyle w:val="CRCoverPage"/>
              <w:spacing w:after="0"/>
              <w:rPr>
                <w:noProof/>
              </w:rPr>
            </w:pPr>
          </w:p>
        </w:tc>
      </w:tr>
      <w:tr w:rsidR="00AB357B" w:rsidRPr="005A441F" w14:paraId="6C2D23D0" w14:textId="77777777" w:rsidTr="00191610">
        <w:tc>
          <w:tcPr>
            <w:tcW w:w="9641" w:type="dxa"/>
            <w:gridSpan w:val="9"/>
            <w:tcBorders>
              <w:left w:val="single" w:sz="4" w:space="0" w:color="auto"/>
              <w:right w:val="single" w:sz="4" w:space="0" w:color="auto"/>
            </w:tcBorders>
          </w:tcPr>
          <w:p w14:paraId="3DCFE912" w14:textId="77777777" w:rsidR="00AB357B" w:rsidRPr="005A441F" w:rsidRDefault="00AB357B" w:rsidP="00191610">
            <w:pPr>
              <w:pStyle w:val="CRCoverPage"/>
              <w:spacing w:after="0"/>
              <w:rPr>
                <w:noProof/>
              </w:rPr>
            </w:pPr>
          </w:p>
        </w:tc>
      </w:tr>
      <w:tr w:rsidR="00AB357B" w:rsidRPr="005A441F" w14:paraId="675B10E6" w14:textId="77777777" w:rsidTr="00191610">
        <w:tc>
          <w:tcPr>
            <w:tcW w:w="9641" w:type="dxa"/>
            <w:gridSpan w:val="9"/>
            <w:tcBorders>
              <w:top w:val="single" w:sz="4" w:space="0" w:color="auto"/>
            </w:tcBorders>
          </w:tcPr>
          <w:p w14:paraId="1AC3DF52" w14:textId="77777777" w:rsidR="00AB357B" w:rsidRPr="005A441F" w:rsidRDefault="00AB357B" w:rsidP="00191610">
            <w:pPr>
              <w:pStyle w:val="CRCoverPage"/>
              <w:spacing w:after="0"/>
              <w:jc w:val="center"/>
              <w:rPr>
                <w:rFonts w:cs="Arial"/>
                <w:i/>
                <w:noProof/>
              </w:rPr>
            </w:pPr>
            <w:r w:rsidRPr="005A441F">
              <w:rPr>
                <w:rFonts w:cs="Arial"/>
                <w:i/>
                <w:noProof/>
              </w:rPr>
              <w:t xml:space="preserve">For </w:t>
            </w:r>
            <w:hyperlink r:id="rId9"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10" w:history="1">
              <w:r w:rsidRPr="005A441F">
                <w:rPr>
                  <w:rStyle w:val="Hyperlink"/>
                  <w:rFonts w:cs="Arial"/>
                  <w:i/>
                  <w:noProof/>
                </w:rPr>
                <w:t>http://www.3gpp.org/Change-Requests</w:t>
              </w:r>
            </w:hyperlink>
            <w:r w:rsidRPr="005A441F">
              <w:rPr>
                <w:rFonts w:cs="Arial"/>
                <w:i/>
                <w:noProof/>
              </w:rPr>
              <w:t>.</w:t>
            </w:r>
          </w:p>
        </w:tc>
      </w:tr>
      <w:tr w:rsidR="00AB357B" w:rsidRPr="005A441F" w14:paraId="5345C9FE" w14:textId="77777777" w:rsidTr="00191610">
        <w:tc>
          <w:tcPr>
            <w:tcW w:w="9641" w:type="dxa"/>
            <w:gridSpan w:val="9"/>
          </w:tcPr>
          <w:p w14:paraId="2BA425AB" w14:textId="77777777" w:rsidR="00AB357B" w:rsidRPr="005A441F" w:rsidRDefault="00AB357B" w:rsidP="00191610">
            <w:pPr>
              <w:pStyle w:val="CRCoverPage"/>
              <w:spacing w:after="0"/>
              <w:rPr>
                <w:noProof/>
                <w:sz w:val="8"/>
                <w:szCs w:val="8"/>
              </w:rPr>
            </w:pPr>
          </w:p>
        </w:tc>
      </w:tr>
    </w:tbl>
    <w:p w14:paraId="3762E9F1" w14:textId="77777777" w:rsidR="00AB357B" w:rsidRPr="005A441F"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rsidRPr="005A441F" w14:paraId="2090E74F" w14:textId="77777777" w:rsidTr="00191610">
        <w:tc>
          <w:tcPr>
            <w:tcW w:w="2835" w:type="dxa"/>
          </w:tcPr>
          <w:p w14:paraId="68B5A621" w14:textId="77777777" w:rsidR="00AB357B" w:rsidRPr="005A441F" w:rsidRDefault="00AB357B" w:rsidP="00191610">
            <w:pPr>
              <w:pStyle w:val="CRCoverPage"/>
              <w:tabs>
                <w:tab w:val="right" w:pos="2751"/>
              </w:tabs>
              <w:spacing w:after="0"/>
              <w:rPr>
                <w:b/>
                <w:i/>
                <w:noProof/>
              </w:rPr>
            </w:pPr>
            <w:r w:rsidRPr="005A441F">
              <w:rPr>
                <w:b/>
                <w:i/>
                <w:noProof/>
              </w:rPr>
              <w:t>Proposed change affects:</w:t>
            </w:r>
          </w:p>
        </w:tc>
        <w:tc>
          <w:tcPr>
            <w:tcW w:w="1418" w:type="dxa"/>
          </w:tcPr>
          <w:p w14:paraId="1BB32931" w14:textId="77777777" w:rsidR="00AB357B" w:rsidRPr="005A441F" w:rsidRDefault="00AB357B" w:rsidP="00191610">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Pr="005A441F"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Pr="005A441F" w:rsidRDefault="00AB357B" w:rsidP="00191610">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Pr="005A441F" w:rsidRDefault="00AB357B" w:rsidP="00191610">
            <w:pPr>
              <w:pStyle w:val="CRCoverPage"/>
              <w:spacing w:after="0"/>
              <w:jc w:val="center"/>
              <w:rPr>
                <w:b/>
                <w:caps/>
                <w:noProof/>
              </w:rPr>
            </w:pPr>
            <w:r w:rsidRPr="005A441F">
              <w:rPr>
                <w:b/>
                <w:caps/>
                <w:noProof/>
              </w:rPr>
              <w:t>X</w:t>
            </w:r>
          </w:p>
        </w:tc>
        <w:tc>
          <w:tcPr>
            <w:tcW w:w="2126" w:type="dxa"/>
          </w:tcPr>
          <w:p w14:paraId="203D276C" w14:textId="77777777" w:rsidR="00AB357B" w:rsidRPr="005A441F" w:rsidRDefault="00AB357B" w:rsidP="00191610">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Pr="005A441F" w:rsidRDefault="00AB357B" w:rsidP="00191610">
            <w:pPr>
              <w:pStyle w:val="CRCoverPage"/>
              <w:spacing w:after="0"/>
              <w:jc w:val="center"/>
              <w:rPr>
                <w:b/>
                <w:caps/>
                <w:noProof/>
              </w:rPr>
            </w:pPr>
          </w:p>
        </w:tc>
        <w:tc>
          <w:tcPr>
            <w:tcW w:w="1418" w:type="dxa"/>
            <w:tcBorders>
              <w:left w:val="nil"/>
            </w:tcBorders>
          </w:tcPr>
          <w:p w14:paraId="500EAD9D" w14:textId="77777777" w:rsidR="00AB357B" w:rsidRPr="005A441F" w:rsidRDefault="00AB357B" w:rsidP="00191610">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Pr="005A441F" w:rsidRDefault="00AB357B" w:rsidP="00191610">
            <w:pPr>
              <w:pStyle w:val="CRCoverPage"/>
              <w:spacing w:after="0"/>
              <w:jc w:val="center"/>
              <w:rPr>
                <w:b/>
                <w:bCs/>
                <w:caps/>
                <w:noProof/>
              </w:rPr>
            </w:pPr>
            <w:r w:rsidRPr="005A441F">
              <w:rPr>
                <w:b/>
                <w:bCs/>
                <w:caps/>
                <w:noProof/>
              </w:rPr>
              <w:t>X</w:t>
            </w:r>
          </w:p>
        </w:tc>
      </w:tr>
    </w:tbl>
    <w:p w14:paraId="72068EA6" w14:textId="77777777" w:rsidR="00AB357B" w:rsidRPr="005A441F"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rsidRPr="005A441F" w14:paraId="6480692E" w14:textId="77777777" w:rsidTr="00191610">
        <w:tc>
          <w:tcPr>
            <w:tcW w:w="9640" w:type="dxa"/>
            <w:gridSpan w:val="11"/>
          </w:tcPr>
          <w:p w14:paraId="009B650E" w14:textId="77777777" w:rsidR="00AB357B" w:rsidRPr="005A441F" w:rsidRDefault="00AB357B" w:rsidP="00191610">
            <w:pPr>
              <w:pStyle w:val="CRCoverPage"/>
              <w:spacing w:after="0"/>
              <w:rPr>
                <w:noProof/>
                <w:sz w:val="8"/>
                <w:szCs w:val="8"/>
              </w:rPr>
            </w:pPr>
          </w:p>
        </w:tc>
      </w:tr>
      <w:tr w:rsidR="00AB357B" w:rsidRPr="005A441F" w14:paraId="6D1AC479" w14:textId="77777777" w:rsidTr="00191610">
        <w:tc>
          <w:tcPr>
            <w:tcW w:w="1843" w:type="dxa"/>
            <w:tcBorders>
              <w:top w:val="single" w:sz="4" w:space="0" w:color="auto"/>
              <w:left w:val="single" w:sz="4" w:space="0" w:color="auto"/>
            </w:tcBorders>
          </w:tcPr>
          <w:p w14:paraId="2D4FF22A" w14:textId="77777777" w:rsidR="00AB357B" w:rsidRPr="005A441F" w:rsidRDefault="00AB357B" w:rsidP="00191610">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F09FC23" w14:textId="3B93F09E" w:rsidR="00AB357B" w:rsidRPr="005A441F" w:rsidRDefault="00386389" w:rsidP="00191610">
            <w:pPr>
              <w:pStyle w:val="CRCoverPage"/>
              <w:spacing w:after="0"/>
              <w:ind w:left="100"/>
              <w:rPr>
                <w:noProof/>
              </w:rPr>
            </w:pPr>
            <w:r w:rsidRPr="005A441F">
              <w:t xml:space="preserve">Stage 2 </w:t>
            </w:r>
            <w:r w:rsidR="00301ECD" w:rsidRPr="005A441F">
              <w:t>support for</w:t>
            </w:r>
            <w:r w:rsidRPr="005A441F">
              <w:t xml:space="preserve"> Satellite APC for SSR Positioning</w:t>
            </w:r>
            <w:r w:rsidR="00A03A19" w:rsidRPr="005A441F">
              <w:t xml:space="preserve"> [Rel18APC]</w:t>
            </w:r>
          </w:p>
        </w:tc>
      </w:tr>
      <w:tr w:rsidR="00AB357B" w:rsidRPr="005A441F" w14:paraId="7C922283" w14:textId="77777777" w:rsidTr="00191610">
        <w:tc>
          <w:tcPr>
            <w:tcW w:w="1843" w:type="dxa"/>
            <w:tcBorders>
              <w:left w:val="single" w:sz="4" w:space="0" w:color="auto"/>
            </w:tcBorders>
          </w:tcPr>
          <w:p w14:paraId="36F0363E" w14:textId="77777777" w:rsidR="00AB357B" w:rsidRPr="005A441F"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Pr="005A441F" w:rsidRDefault="00AB357B" w:rsidP="00191610">
            <w:pPr>
              <w:pStyle w:val="CRCoverPage"/>
              <w:spacing w:after="0"/>
              <w:rPr>
                <w:noProof/>
                <w:sz w:val="8"/>
                <w:szCs w:val="8"/>
              </w:rPr>
            </w:pPr>
          </w:p>
        </w:tc>
      </w:tr>
      <w:tr w:rsidR="00AB357B" w:rsidRPr="005A441F" w14:paraId="3E78360F" w14:textId="77777777" w:rsidTr="00191610">
        <w:tc>
          <w:tcPr>
            <w:tcW w:w="1843" w:type="dxa"/>
            <w:tcBorders>
              <w:left w:val="single" w:sz="4" w:space="0" w:color="auto"/>
            </w:tcBorders>
          </w:tcPr>
          <w:p w14:paraId="0D42E5EB" w14:textId="77777777" w:rsidR="00AB357B" w:rsidRPr="005A441F" w:rsidRDefault="00AB357B" w:rsidP="00191610">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5A7B1241" w14:textId="2B7F693E" w:rsidR="00AB357B" w:rsidRPr="005A441F" w:rsidRDefault="00000000" w:rsidP="00191610">
            <w:pPr>
              <w:pStyle w:val="CRCoverPage"/>
              <w:spacing w:after="0"/>
              <w:ind w:left="100"/>
              <w:rPr>
                <w:noProof/>
              </w:rPr>
            </w:pPr>
            <w:fldSimple w:instr=" DOCPROPERTY  SourceIfWg  \* MERGEFORMAT ">
              <w:r w:rsidR="00AB357B" w:rsidRPr="005A441F">
                <w:rPr>
                  <w:noProof/>
                </w:rPr>
                <w:t xml:space="preserve">Swift Navigation, </w:t>
              </w:r>
              <w:r w:rsidR="00791B7F" w:rsidRPr="005A441F">
                <w:rPr>
                  <w:noProof/>
                </w:rPr>
                <w:t>Intel Corporation, InterDigital</w:t>
              </w:r>
              <w:r w:rsidR="00661198" w:rsidRPr="005A441F">
                <w:rPr>
                  <w:noProof/>
                </w:rPr>
                <w:t>, CATT</w:t>
              </w:r>
              <w:r w:rsidR="00791B7F" w:rsidRPr="005A441F">
                <w:rPr>
                  <w:noProof/>
                </w:rPr>
                <w:t xml:space="preserve"> </w:t>
              </w:r>
            </w:fldSimple>
          </w:p>
        </w:tc>
      </w:tr>
      <w:tr w:rsidR="00AB357B" w:rsidRPr="005A441F" w14:paraId="763EAAA0" w14:textId="77777777" w:rsidTr="00191610">
        <w:tc>
          <w:tcPr>
            <w:tcW w:w="1843" w:type="dxa"/>
            <w:tcBorders>
              <w:left w:val="single" w:sz="4" w:space="0" w:color="auto"/>
            </w:tcBorders>
          </w:tcPr>
          <w:p w14:paraId="24BEAD40" w14:textId="77777777" w:rsidR="00AB357B" w:rsidRPr="005A441F" w:rsidRDefault="00AB357B" w:rsidP="00191610">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420934E2" w14:textId="77777777" w:rsidR="00AB357B" w:rsidRPr="005A441F" w:rsidRDefault="00000000" w:rsidP="00191610">
            <w:pPr>
              <w:pStyle w:val="CRCoverPage"/>
              <w:spacing w:after="0"/>
              <w:ind w:left="100"/>
              <w:rPr>
                <w:noProof/>
              </w:rPr>
            </w:pPr>
            <w:fldSimple w:instr=" DOCPROPERTY  SourceIfTsg  \* MERGEFORMAT "/>
          </w:p>
        </w:tc>
      </w:tr>
      <w:tr w:rsidR="00AB357B" w:rsidRPr="005A441F" w14:paraId="6950B6CA" w14:textId="77777777" w:rsidTr="00191610">
        <w:tc>
          <w:tcPr>
            <w:tcW w:w="1843" w:type="dxa"/>
            <w:tcBorders>
              <w:left w:val="single" w:sz="4" w:space="0" w:color="auto"/>
            </w:tcBorders>
          </w:tcPr>
          <w:p w14:paraId="5D24A4E0" w14:textId="77777777" w:rsidR="00AB357B" w:rsidRPr="005A441F"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Pr="005A441F" w:rsidRDefault="00AB357B" w:rsidP="00191610">
            <w:pPr>
              <w:pStyle w:val="CRCoverPage"/>
              <w:spacing w:after="0"/>
              <w:rPr>
                <w:noProof/>
                <w:sz w:val="8"/>
                <w:szCs w:val="8"/>
              </w:rPr>
            </w:pPr>
          </w:p>
        </w:tc>
      </w:tr>
      <w:tr w:rsidR="00AB357B" w:rsidRPr="005A441F" w14:paraId="6113C236" w14:textId="77777777" w:rsidTr="00191610">
        <w:tc>
          <w:tcPr>
            <w:tcW w:w="1843" w:type="dxa"/>
            <w:tcBorders>
              <w:left w:val="single" w:sz="4" w:space="0" w:color="auto"/>
            </w:tcBorders>
          </w:tcPr>
          <w:p w14:paraId="58814D8E" w14:textId="77777777" w:rsidR="00AB357B" w:rsidRPr="005A441F" w:rsidRDefault="00AB357B" w:rsidP="00191610">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7389292F" w14:textId="7103D071" w:rsidR="00AB357B" w:rsidRPr="005A441F" w:rsidRDefault="00426DE7" w:rsidP="00191610">
            <w:pPr>
              <w:pStyle w:val="CRCoverPage"/>
              <w:spacing w:after="0"/>
              <w:ind w:left="100"/>
              <w:rPr>
                <w:noProof/>
              </w:rPr>
            </w:pPr>
            <w:r w:rsidRPr="005A441F">
              <w:t>TEI18</w:t>
            </w:r>
          </w:p>
        </w:tc>
        <w:tc>
          <w:tcPr>
            <w:tcW w:w="567" w:type="dxa"/>
            <w:tcBorders>
              <w:left w:val="nil"/>
            </w:tcBorders>
          </w:tcPr>
          <w:p w14:paraId="6FFDDFCA" w14:textId="77777777" w:rsidR="00AB357B" w:rsidRPr="005A441F" w:rsidRDefault="00AB357B" w:rsidP="00191610">
            <w:pPr>
              <w:pStyle w:val="CRCoverPage"/>
              <w:spacing w:after="0"/>
              <w:ind w:right="100"/>
              <w:rPr>
                <w:noProof/>
              </w:rPr>
            </w:pPr>
          </w:p>
        </w:tc>
        <w:tc>
          <w:tcPr>
            <w:tcW w:w="1417" w:type="dxa"/>
            <w:gridSpan w:val="3"/>
            <w:tcBorders>
              <w:left w:val="nil"/>
            </w:tcBorders>
          </w:tcPr>
          <w:p w14:paraId="797F41FD" w14:textId="77777777" w:rsidR="00AB357B" w:rsidRPr="005A441F" w:rsidRDefault="00AB357B" w:rsidP="00191610">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22137F9F" w14:textId="58F24677" w:rsidR="00AB357B" w:rsidRPr="005A441F" w:rsidRDefault="00000000" w:rsidP="00191610">
            <w:pPr>
              <w:pStyle w:val="CRCoverPage"/>
              <w:spacing w:after="0"/>
              <w:ind w:left="100"/>
              <w:rPr>
                <w:noProof/>
              </w:rPr>
            </w:pPr>
            <w:fldSimple w:instr=" DOCPROPERTY  ResDate  \* MERGEFORMAT ">
              <w:r w:rsidR="00AB357B" w:rsidRPr="005A441F">
                <w:rPr>
                  <w:noProof/>
                </w:rPr>
                <w:t>202</w:t>
              </w:r>
              <w:r w:rsidR="00426DE7" w:rsidRPr="005A441F">
                <w:rPr>
                  <w:noProof/>
                </w:rPr>
                <w:t>3</w:t>
              </w:r>
              <w:r w:rsidR="00AB357B" w:rsidRPr="005A441F">
                <w:rPr>
                  <w:noProof/>
                </w:rPr>
                <w:t>-</w:t>
              </w:r>
              <w:r w:rsidR="00426DE7" w:rsidRPr="005A441F">
                <w:rPr>
                  <w:noProof/>
                </w:rPr>
                <w:t>02</w:t>
              </w:r>
              <w:r w:rsidR="00AB357B" w:rsidRPr="005A441F">
                <w:rPr>
                  <w:noProof/>
                </w:rPr>
                <w:t>-</w:t>
              </w:r>
              <w:r w:rsidR="005A441F">
                <w:rPr>
                  <w:noProof/>
                </w:rPr>
                <w:t>17</w:t>
              </w:r>
            </w:fldSimple>
          </w:p>
        </w:tc>
      </w:tr>
      <w:tr w:rsidR="00AB357B" w:rsidRPr="005A441F" w14:paraId="08B169A2" w14:textId="77777777" w:rsidTr="00191610">
        <w:tc>
          <w:tcPr>
            <w:tcW w:w="1843" w:type="dxa"/>
            <w:tcBorders>
              <w:left w:val="single" w:sz="4" w:space="0" w:color="auto"/>
            </w:tcBorders>
          </w:tcPr>
          <w:p w14:paraId="4E0E8E72" w14:textId="77777777" w:rsidR="00AB357B" w:rsidRPr="005A441F" w:rsidRDefault="00AB357B" w:rsidP="00191610">
            <w:pPr>
              <w:pStyle w:val="CRCoverPage"/>
              <w:spacing w:after="0"/>
              <w:rPr>
                <w:b/>
                <w:i/>
                <w:noProof/>
                <w:sz w:val="8"/>
                <w:szCs w:val="8"/>
              </w:rPr>
            </w:pPr>
          </w:p>
        </w:tc>
        <w:tc>
          <w:tcPr>
            <w:tcW w:w="1986" w:type="dxa"/>
            <w:gridSpan w:val="4"/>
          </w:tcPr>
          <w:p w14:paraId="1F7B9CC8" w14:textId="77777777" w:rsidR="00AB357B" w:rsidRPr="005A441F" w:rsidRDefault="00AB357B" w:rsidP="00191610">
            <w:pPr>
              <w:pStyle w:val="CRCoverPage"/>
              <w:spacing w:after="0"/>
              <w:rPr>
                <w:noProof/>
                <w:sz w:val="8"/>
                <w:szCs w:val="8"/>
              </w:rPr>
            </w:pPr>
          </w:p>
        </w:tc>
        <w:tc>
          <w:tcPr>
            <w:tcW w:w="2267" w:type="dxa"/>
            <w:gridSpan w:val="2"/>
          </w:tcPr>
          <w:p w14:paraId="643A77AD" w14:textId="77777777" w:rsidR="00AB357B" w:rsidRPr="005A441F" w:rsidRDefault="00AB357B" w:rsidP="00191610">
            <w:pPr>
              <w:pStyle w:val="CRCoverPage"/>
              <w:spacing w:after="0"/>
              <w:rPr>
                <w:noProof/>
                <w:sz w:val="8"/>
                <w:szCs w:val="8"/>
              </w:rPr>
            </w:pPr>
          </w:p>
        </w:tc>
        <w:tc>
          <w:tcPr>
            <w:tcW w:w="1417" w:type="dxa"/>
            <w:gridSpan w:val="3"/>
          </w:tcPr>
          <w:p w14:paraId="320E0B94" w14:textId="77777777" w:rsidR="00AB357B" w:rsidRPr="005A441F"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Pr="005A441F" w:rsidRDefault="00AB357B" w:rsidP="00191610">
            <w:pPr>
              <w:pStyle w:val="CRCoverPage"/>
              <w:spacing w:after="0"/>
              <w:rPr>
                <w:noProof/>
                <w:sz w:val="8"/>
                <w:szCs w:val="8"/>
              </w:rPr>
            </w:pPr>
          </w:p>
        </w:tc>
      </w:tr>
      <w:tr w:rsidR="00AB357B" w14:paraId="305CD16D" w14:textId="77777777" w:rsidTr="00EF7743">
        <w:trPr>
          <w:cantSplit/>
          <w:trHeight w:val="103"/>
        </w:trPr>
        <w:tc>
          <w:tcPr>
            <w:tcW w:w="1843" w:type="dxa"/>
            <w:tcBorders>
              <w:left w:val="single" w:sz="4" w:space="0" w:color="auto"/>
            </w:tcBorders>
          </w:tcPr>
          <w:p w14:paraId="192E1ECE" w14:textId="77777777" w:rsidR="00AB357B" w:rsidRPr="005A441F" w:rsidRDefault="00AB357B" w:rsidP="00191610">
            <w:pPr>
              <w:pStyle w:val="CRCoverPage"/>
              <w:tabs>
                <w:tab w:val="right" w:pos="1759"/>
              </w:tabs>
              <w:spacing w:after="0"/>
              <w:rPr>
                <w:b/>
                <w:i/>
                <w:noProof/>
              </w:rPr>
            </w:pPr>
            <w:r w:rsidRPr="005A441F">
              <w:rPr>
                <w:b/>
                <w:i/>
                <w:noProof/>
              </w:rPr>
              <w:t>Category:</w:t>
            </w:r>
          </w:p>
        </w:tc>
        <w:tc>
          <w:tcPr>
            <w:tcW w:w="851" w:type="dxa"/>
            <w:shd w:val="pct30" w:color="FFFF00" w:fill="auto"/>
          </w:tcPr>
          <w:p w14:paraId="19608C18" w14:textId="019BB6C6" w:rsidR="00AB357B" w:rsidRPr="005A441F" w:rsidRDefault="00B85630" w:rsidP="00191610">
            <w:pPr>
              <w:pStyle w:val="CRCoverPage"/>
              <w:spacing w:after="0"/>
              <w:ind w:left="100" w:right="-609"/>
              <w:rPr>
                <w:b/>
                <w:bCs/>
                <w:noProof/>
              </w:rPr>
            </w:pPr>
            <w:r w:rsidRPr="005A441F">
              <w:rPr>
                <w:b/>
                <w:bCs/>
              </w:rPr>
              <w:t>C</w:t>
            </w:r>
          </w:p>
        </w:tc>
        <w:tc>
          <w:tcPr>
            <w:tcW w:w="3402" w:type="dxa"/>
            <w:gridSpan w:val="5"/>
            <w:tcBorders>
              <w:left w:val="nil"/>
            </w:tcBorders>
          </w:tcPr>
          <w:p w14:paraId="27EB4498" w14:textId="77777777" w:rsidR="00AB357B" w:rsidRPr="005A441F" w:rsidRDefault="00AB357B" w:rsidP="00191610">
            <w:pPr>
              <w:pStyle w:val="CRCoverPage"/>
              <w:spacing w:after="0"/>
              <w:rPr>
                <w:noProof/>
              </w:rPr>
            </w:pPr>
          </w:p>
        </w:tc>
        <w:tc>
          <w:tcPr>
            <w:tcW w:w="1417" w:type="dxa"/>
            <w:gridSpan w:val="3"/>
            <w:tcBorders>
              <w:left w:val="nil"/>
            </w:tcBorders>
          </w:tcPr>
          <w:p w14:paraId="07B346D3" w14:textId="77777777" w:rsidR="00AB357B" w:rsidRPr="005A441F" w:rsidRDefault="00AB357B" w:rsidP="00191610">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03B0CAB2" w14:textId="17BD8A86" w:rsidR="00AB357B" w:rsidRDefault="00000000" w:rsidP="00191610">
            <w:pPr>
              <w:pStyle w:val="CRCoverPage"/>
              <w:spacing w:after="0"/>
              <w:ind w:left="100"/>
              <w:rPr>
                <w:noProof/>
              </w:rPr>
            </w:pPr>
            <w:fldSimple w:instr=" DOCPROPERTY  Release  \* MERGEFORMAT ">
              <w:r w:rsidR="00AB357B" w:rsidRPr="005A441F">
                <w:rPr>
                  <w:noProof/>
                </w:rPr>
                <w:t>Rel-1</w:t>
              </w:r>
              <w:r w:rsidR="00EF7743" w:rsidRPr="005A441F">
                <w:rPr>
                  <w:noProof/>
                </w:rPr>
                <w:t>8</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1B59" w14:textId="478E0CB1" w:rsidR="00E61104" w:rsidRDefault="005606C5" w:rsidP="00B85630">
            <w:pPr>
              <w:pStyle w:val="CRCoverPage"/>
              <w:spacing w:after="0"/>
              <w:ind w:left="100"/>
              <w:rPr>
                <w:noProof/>
              </w:rPr>
            </w:pPr>
            <w:r>
              <w:rPr>
                <w:noProof/>
              </w:rPr>
              <w:t>The</w:t>
            </w:r>
            <w:r w:rsidRPr="00E61104">
              <w:rPr>
                <w:noProof/>
              </w:rPr>
              <w:t xml:space="preserve"> </w:t>
            </w:r>
            <w:r>
              <w:rPr>
                <w:noProof/>
              </w:rPr>
              <w:t xml:space="preserve">satellite Antenna Phase Center (APC) parameters for SSR positioning  are currently hardcoded or manually updated at the UE, but there is no way to check for consistency with the satellite APC parameters that were used to generate the SSR corrections (e.g. to confirm which APC model and version etc were applied at the NW). This proposal introduces the Satellite APC message to resolve this issue by allowing the model parameters to be sent explicitly in the assistance data. The choice of satellite APC model is always up to the implementation </w:t>
            </w:r>
            <w:r>
              <w:rPr>
                <w:lang w:val="en-US"/>
              </w:rPr>
              <w:t>and sending APC as part of the assistance data eliminates any assumptions between the Network and UE on the choice of APC model.</w:t>
            </w: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474CF" w14:textId="4DBF863F" w:rsidR="00AB357B" w:rsidRDefault="005606C5" w:rsidP="00B85630">
            <w:pPr>
              <w:pStyle w:val="CRCoverPage"/>
              <w:spacing w:after="0"/>
              <w:ind w:left="100"/>
              <w:rPr>
                <w:noProof/>
              </w:rPr>
            </w:pPr>
            <w:r>
              <w:rPr>
                <w:noProof/>
              </w:rPr>
              <w:t xml:space="preserve">Add a new section describing the ‘Satellite Antenna Phase Center’ </w:t>
            </w:r>
            <w:r w:rsidR="00301ECD">
              <w:rPr>
                <w:noProof/>
              </w:rPr>
              <w:t>assistance data element</w:t>
            </w:r>
            <w:r>
              <w:rPr>
                <w:noProof/>
              </w:rPr>
              <w:t>.</w:t>
            </w: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46FDE" w14:textId="602FA561" w:rsidR="005606C5" w:rsidRDefault="005606C5" w:rsidP="005606C5">
            <w:pPr>
              <w:pStyle w:val="CRCoverPage"/>
              <w:spacing w:after="0"/>
              <w:ind w:left="100"/>
              <w:rPr>
                <w:noProof/>
              </w:rPr>
            </w:pPr>
            <w:r>
              <w:rPr>
                <w:noProof/>
              </w:rPr>
              <w:t>If a different satellite APC model or version is used at the NW this will impact position fixing rates and positioning error without any</w:t>
            </w:r>
            <w:r w:rsidR="00410D66">
              <w:rPr>
                <w:noProof/>
              </w:rPr>
              <w:t xml:space="preserve"> </w:t>
            </w:r>
            <w:r>
              <w:rPr>
                <w:noProof/>
              </w:rPr>
              <w:t>way to detect this issue using the assistance data.</w:t>
            </w:r>
            <w:r>
              <w:rPr>
                <w:lang w:val="en-US"/>
              </w:rPr>
              <w:t xml:space="preserve"> 3GPP users should not require </w:t>
            </w:r>
            <w:r w:rsidRPr="00E519E9">
              <w:rPr>
                <w:lang w:val="en-US"/>
              </w:rPr>
              <w:t>due diligence or coordination outside the scope of the standard</w:t>
            </w:r>
            <w:r>
              <w:rPr>
                <w:lang w:val="en-US"/>
              </w:rPr>
              <w:t xml:space="preserve"> to agree on the APC model and version etc. Likewise, compliance to the standard should not require a specific APC model given the choice of APC is up to the implementation. </w:t>
            </w:r>
          </w:p>
          <w:p w14:paraId="1D8EC458" w14:textId="77777777" w:rsidR="00AB357B" w:rsidRDefault="00AB357B"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2F89BFD0" w:rsidR="00AB357B" w:rsidRDefault="00661198" w:rsidP="00191610">
            <w:pPr>
              <w:pStyle w:val="CRCoverPage"/>
              <w:spacing w:after="0"/>
              <w:ind w:left="100"/>
              <w:rPr>
                <w:noProof/>
              </w:rPr>
            </w:pPr>
            <w:r>
              <w:rPr>
                <w:noProof/>
              </w:rPr>
              <w:t>8.1.2.1, 8.1.2.1.3x, 8.1.2.1a</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1A6F6" w14:textId="5B0A249A" w:rsidR="00AB357B" w:rsidRDefault="00EF7743" w:rsidP="00EF77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2F2AFC51" w:rsidR="00AB357B" w:rsidRDefault="00AB357B" w:rsidP="00191610">
            <w:pPr>
              <w:pStyle w:val="CRCoverPage"/>
              <w:spacing w:after="0"/>
              <w:jc w:val="center"/>
              <w:rPr>
                <w:b/>
                <w:caps/>
                <w:noProof/>
              </w:rPr>
            </w:pP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3AA7C191" w:rsidR="00AB357B" w:rsidRDefault="00AB357B" w:rsidP="00191610">
            <w:pPr>
              <w:pStyle w:val="CRCoverPage"/>
              <w:spacing w:after="0"/>
              <w:ind w:left="99"/>
              <w:rPr>
                <w:noProof/>
              </w:rPr>
            </w:pPr>
            <w:r w:rsidRPr="00EF7743">
              <w:rPr>
                <w:noProof/>
                <w:highlight w:val="yellow"/>
              </w:rPr>
              <w:t>TS</w:t>
            </w:r>
            <w:r w:rsidR="00EF7743" w:rsidRPr="00EF7743">
              <w:rPr>
                <w:noProof/>
                <w:highlight w:val="yellow"/>
              </w:rPr>
              <w:t>37.355</w:t>
            </w:r>
            <w:r w:rsidRPr="00EF7743">
              <w:rPr>
                <w:noProof/>
                <w:highlight w:val="yellow"/>
              </w:rPr>
              <w:t xml:space="preserve"> CR</w:t>
            </w:r>
            <w:r w:rsidR="00EF7743" w:rsidRPr="00EF7743">
              <w:rPr>
                <w:noProof/>
                <w:highlight w:val="yellow"/>
              </w:rPr>
              <w:t>xxxx</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97FED32" w:rsidR="00AB357B" w:rsidRDefault="00242BFF"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50C44FB4" w:rsidR="00AB357B" w:rsidRDefault="00242BFF"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3C231265" w14:textId="77777777" w:rsidR="00437844" w:rsidRDefault="00437844" w:rsidP="00437844">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bookmarkEnd w:id="9"/>
    <w:bookmarkEnd w:id="10"/>
    <w:bookmarkEnd w:id="11"/>
    <w:bookmarkEnd w:id="12"/>
    <w:bookmarkEnd w:id="13"/>
    <w:bookmarkEnd w:id="14"/>
    <w:bookmarkEnd w:id="15"/>
    <w:p w14:paraId="7FE194AD" w14:textId="77777777" w:rsidR="00661198" w:rsidRDefault="00661198" w:rsidP="00661198">
      <w:pPr>
        <w:rPr>
          <w:b/>
          <w:bCs/>
          <w:color w:val="FF0000"/>
          <w:sz w:val="28"/>
          <w:szCs w:val="28"/>
        </w:rPr>
      </w:pPr>
      <w:r>
        <w:rPr>
          <w:b/>
          <w:bCs/>
          <w:color w:val="FF0000"/>
          <w:sz w:val="28"/>
          <w:szCs w:val="28"/>
          <w:highlight w:val="yellow"/>
        </w:rPr>
        <w:t>/**Skip unmodified parts**/</w:t>
      </w:r>
    </w:p>
    <w:p w14:paraId="0C11A85D" w14:textId="77777777" w:rsidR="00661198" w:rsidRPr="00F51BA6" w:rsidRDefault="00661198" w:rsidP="00661198">
      <w:pPr>
        <w:pStyle w:val="Heading3"/>
      </w:pPr>
      <w:bookmarkStart w:id="17" w:name="_Toc109049820"/>
      <w:r w:rsidRPr="00F51BA6">
        <w:t>8.1.2</w:t>
      </w:r>
      <w:r w:rsidRPr="00F51BA6">
        <w:tab/>
        <w:t>Information to be transferred between NG-RAN/5GC Elements</w:t>
      </w:r>
      <w:bookmarkEnd w:id="17"/>
    </w:p>
    <w:p w14:paraId="1C74A079" w14:textId="77777777" w:rsidR="00661198" w:rsidRPr="00F51BA6" w:rsidRDefault="00661198" w:rsidP="00661198">
      <w:r w:rsidRPr="00F51BA6">
        <w:t>This clause defines the information that may be transferred between LMF and UE.</w:t>
      </w:r>
    </w:p>
    <w:p w14:paraId="413D0DA3" w14:textId="77777777" w:rsidR="00661198" w:rsidRPr="00F51BA6" w:rsidRDefault="00661198" w:rsidP="00661198">
      <w:pPr>
        <w:pStyle w:val="Heading4"/>
      </w:pPr>
      <w:bookmarkStart w:id="18" w:name="_Toc12632662"/>
      <w:bookmarkStart w:id="19" w:name="_Toc29305356"/>
      <w:bookmarkStart w:id="20" w:name="_Toc37338174"/>
      <w:bookmarkStart w:id="21" w:name="_Toc46489017"/>
      <w:bookmarkStart w:id="22" w:name="_Toc52567370"/>
      <w:bookmarkStart w:id="23" w:name="_Toc109049821"/>
      <w:r w:rsidRPr="00F51BA6">
        <w:t>8.1.2.1</w:t>
      </w:r>
      <w:r w:rsidRPr="00F51BA6">
        <w:tab/>
        <w:t>Information that may be transferred from the LMF to UE</w:t>
      </w:r>
      <w:bookmarkEnd w:id="18"/>
      <w:bookmarkEnd w:id="19"/>
      <w:bookmarkEnd w:id="20"/>
      <w:bookmarkEnd w:id="21"/>
      <w:bookmarkEnd w:id="22"/>
      <w:bookmarkEnd w:id="23"/>
    </w:p>
    <w:p w14:paraId="5E40EB39" w14:textId="77777777" w:rsidR="00661198" w:rsidRPr="00F51BA6" w:rsidRDefault="00661198" w:rsidP="00661198">
      <w:r w:rsidRPr="00F51BA6">
        <w:t>Table 8.1.2.1-1 lists assistance data for both UE-assisted and UE-based modes that may be sent from the LMF to the UE.</w:t>
      </w:r>
    </w:p>
    <w:p w14:paraId="7B8CCEB5" w14:textId="77777777" w:rsidR="00661198" w:rsidRPr="00F51BA6" w:rsidRDefault="00661198" w:rsidP="00661198">
      <w:pPr>
        <w:pStyle w:val="NO"/>
      </w:pPr>
      <w:r w:rsidRPr="00F51BA6">
        <w:t>NOTE:</w:t>
      </w:r>
      <w:r w:rsidRPr="00F51BA6">
        <w:tab/>
        <w:t>The provision of these assistance data elements and the usage of these elements by the UE depend on the NG-RAN/5GC and UE capabilities, respectively.</w:t>
      </w:r>
    </w:p>
    <w:p w14:paraId="63E2F043" w14:textId="77777777" w:rsidR="00661198" w:rsidRPr="00F51BA6" w:rsidRDefault="00661198" w:rsidP="00661198">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6083FB6A" w14:textId="77777777" w:rsidTr="00307ADE">
        <w:trPr>
          <w:jc w:val="center"/>
        </w:trPr>
        <w:tc>
          <w:tcPr>
            <w:tcW w:w="3496" w:type="dxa"/>
          </w:tcPr>
          <w:p w14:paraId="14281395" w14:textId="77777777" w:rsidR="00661198" w:rsidRPr="00F51BA6" w:rsidRDefault="00661198" w:rsidP="00307ADE">
            <w:pPr>
              <w:pStyle w:val="TAH"/>
            </w:pPr>
            <w:r w:rsidRPr="00F51BA6">
              <w:t xml:space="preserve">Assistance Data </w:t>
            </w:r>
          </w:p>
        </w:tc>
      </w:tr>
      <w:tr w:rsidR="00661198" w:rsidRPr="00F51BA6" w14:paraId="3A410EE1" w14:textId="77777777" w:rsidTr="00307ADE">
        <w:trPr>
          <w:jc w:val="center"/>
        </w:trPr>
        <w:tc>
          <w:tcPr>
            <w:tcW w:w="3496" w:type="dxa"/>
          </w:tcPr>
          <w:p w14:paraId="42510BDE" w14:textId="77777777" w:rsidR="00661198" w:rsidRPr="00F51BA6" w:rsidRDefault="00661198" w:rsidP="00307ADE">
            <w:pPr>
              <w:pStyle w:val="TAL"/>
            </w:pPr>
            <w:r w:rsidRPr="00F51BA6">
              <w:t>Reference Time</w:t>
            </w:r>
          </w:p>
        </w:tc>
      </w:tr>
      <w:tr w:rsidR="00661198" w:rsidRPr="00F51BA6" w14:paraId="175A5458" w14:textId="77777777" w:rsidTr="00307ADE">
        <w:trPr>
          <w:jc w:val="center"/>
        </w:trPr>
        <w:tc>
          <w:tcPr>
            <w:tcW w:w="3496" w:type="dxa"/>
          </w:tcPr>
          <w:p w14:paraId="6CE48F4C" w14:textId="77777777" w:rsidR="00661198" w:rsidRPr="00F51BA6" w:rsidRDefault="00661198" w:rsidP="00307ADE">
            <w:pPr>
              <w:pStyle w:val="TAL"/>
            </w:pPr>
            <w:r w:rsidRPr="00F51BA6">
              <w:t>Reference Location</w:t>
            </w:r>
          </w:p>
        </w:tc>
      </w:tr>
      <w:tr w:rsidR="00661198" w:rsidRPr="00F51BA6" w14:paraId="7BFC5F88" w14:textId="77777777" w:rsidTr="00307ADE">
        <w:trPr>
          <w:jc w:val="center"/>
        </w:trPr>
        <w:tc>
          <w:tcPr>
            <w:tcW w:w="3496" w:type="dxa"/>
          </w:tcPr>
          <w:p w14:paraId="7F625FA6" w14:textId="77777777" w:rsidR="00661198" w:rsidRPr="00F51BA6" w:rsidRDefault="00661198" w:rsidP="00307ADE">
            <w:pPr>
              <w:pStyle w:val="TAL"/>
            </w:pPr>
            <w:r w:rsidRPr="00F51BA6">
              <w:t>Ionospheric Models</w:t>
            </w:r>
          </w:p>
        </w:tc>
      </w:tr>
      <w:tr w:rsidR="00661198" w:rsidRPr="00F51BA6" w14:paraId="77E57B8D" w14:textId="77777777" w:rsidTr="00307ADE">
        <w:trPr>
          <w:jc w:val="center"/>
        </w:trPr>
        <w:tc>
          <w:tcPr>
            <w:tcW w:w="3496" w:type="dxa"/>
          </w:tcPr>
          <w:p w14:paraId="1BE9EAE8" w14:textId="77777777" w:rsidR="00661198" w:rsidRPr="00F51BA6" w:rsidRDefault="00661198" w:rsidP="00307ADE">
            <w:pPr>
              <w:pStyle w:val="TAL"/>
            </w:pPr>
            <w:r w:rsidRPr="00F51BA6">
              <w:t>Earth Orientation Parameters</w:t>
            </w:r>
          </w:p>
        </w:tc>
      </w:tr>
      <w:tr w:rsidR="00661198" w:rsidRPr="00F51BA6" w14:paraId="5C3D4DB8" w14:textId="77777777" w:rsidTr="00307ADE">
        <w:trPr>
          <w:jc w:val="center"/>
        </w:trPr>
        <w:tc>
          <w:tcPr>
            <w:tcW w:w="3496" w:type="dxa"/>
          </w:tcPr>
          <w:p w14:paraId="39C1D60C" w14:textId="77777777" w:rsidR="00661198" w:rsidRPr="00F51BA6" w:rsidRDefault="00661198" w:rsidP="00307ADE">
            <w:pPr>
              <w:pStyle w:val="TAL"/>
            </w:pPr>
            <w:r w:rsidRPr="00F51BA6">
              <w:t>GNSS-GNSS Time Offsets</w:t>
            </w:r>
          </w:p>
        </w:tc>
      </w:tr>
      <w:tr w:rsidR="00661198" w:rsidRPr="00F51BA6" w14:paraId="1B8AC8B8" w14:textId="77777777" w:rsidTr="00307ADE">
        <w:trPr>
          <w:jc w:val="center"/>
        </w:trPr>
        <w:tc>
          <w:tcPr>
            <w:tcW w:w="3496" w:type="dxa"/>
          </w:tcPr>
          <w:p w14:paraId="36DB70FF" w14:textId="77777777" w:rsidR="00661198" w:rsidRPr="00F51BA6" w:rsidRDefault="00661198" w:rsidP="00307ADE">
            <w:pPr>
              <w:pStyle w:val="TAL"/>
            </w:pPr>
            <w:r w:rsidRPr="00F51BA6">
              <w:t>Differential GNSS Corrections</w:t>
            </w:r>
          </w:p>
        </w:tc>
      </w:tr>
      <w:tr w:rsidR="00661198" w:rsidRPr="00F51BA6" w14:paraId="45273EA3" w14:textId="77777777" w:rsidTr="00307ADE">
        <w:trPr>
          <w:jc w:val="center"/>
        </w:trPr>
        <w:tc>
          <w:tcPr>
            <w:tcW w:w="3496" w:type="dxa"/>
          </w:tcPr>
          <w:p w14:paraId="36430BC4" w14:textId="77777777" w:rsidR="00661198" w:rsidRPr="00F51BA6" w:rsidRDefault="00661198" w:rsidP="00307ADE">
            <w:pPr>
              <w:pStyle w:val="TAL"/>
            </w:pPr>
            <w:r w:rsidRPr="00F51BA6">
              <w:t>Ephemeris and Clock Models</w:t>
            </w:r>
          </w:p>
        </w:tc>
      </w:tr>
      <w:tr w:rsidR="00661198" w:rsidRPr="00F51BA6" w14:paraId="056912E5" w14:textId="77777777" w:rsidTr="00307ADE">
        <w:trPr>
          <w:jc w:val="center"/>
        </w:trPr>
        <w:tc>
          <w:tcPr>
            <w:tcW w:w="3496" w:type="dxa"/>
          </w:tcPr>
          <w:p w14:paraId="0D9AC44A" w14:textId="77777777" w:rsidR="00661198" w:rsidRPr="00F51BA6" w:rsidRDefault="00661198" w:rsidP="00307ADE">
            <w:pPr>
              <w:pStyle w:val="TAL"/>
            </w:pPr>
            <w:r w:rsidRPr="00F51BA6">
              <w:t>Real-Time Integrity</w:t>
            </w:r>
          </w:p>
        </w:tc>
      </w:tr>
      <w:tr w:rsidR="00661198" w:rsidRPr="00F51BA6" w14:paraId="330F8527" w14:textId="77777777" w:rsidTr="00307ADE">
        <w:trPr>
          <w:jc w:val="center"/>
        </w:trPr>
        <w:tc>
          <w:tcPr>
            <w:tcW w:w="3496" w:type="dxa"/>
          </w:tcPr>
          <w:p w14:paraId="2B067DA9" w14:textId="77777777" w:rsidR="00661198" w:rsidRPr="00F51BA6" w:rsidRDefault="00661198" w:rsidP="00307ADE">
            <w:pPr>
              <w:pStyle w:val="TAL"/>
            </w:pPr>
            <w:r w:rsidRPr="00F51BA6">
              <w:t>Data Bit Assistance</w:t>
            </w:r>
          </w:p>
        </w:tc>
      </w:tr>
      <w:tr w:rsidR="00661198" w:rsidRPr="00F51BA6" w14:paraId="7B097EE9" w14:textId="77777777" w:rsidTr="00307ADE">
        <w:trPr>
          <w:jc w:val="center"/>
        </w:trPr>
        <w:tc>
          <w:tcPr>
            <w:tcW w:w="3496" w:type="dxa"/>
          </w:tcPr>
          <w:p w14:paraId="7573EAF4" w14:textId="77777777" w:rsidR="00661198" w:rsidRPr="00F51BA6" w:rsidRDefault="00661198" w:rsidP="00307ADE">
            <w:pPr>
              <w:pStyle w:val="TAL"/>
            </w:pPr>
            <w:r w:rsidRPr="00F51BA6">
              <w:t>Acquisition Assistance</w:t>
            </w:r>
          </w:p>
        </w:tc>
      </w:tr>
      <w:tr w:rsidR="00661198" w:rsidRPr="00F51BA6" w14:paraId="33C3297F" w14:textId="77777777" w:rsidTr="00307ADE">
        <w:trPr>
          <w:jc w:val="center"/>
        </w:trPr>
        <w:tc>
          <w:tcPr>
            <w:tcW w:w="3496" w:type="dxa"/>
          </w:tcPr>
          <w:p w14:paraId="36569C9E" w14:textId="77777777" w:rsidR="00661198" w:rsidRPr="00F51BA6" w:rsidRDefault="00661198" w:rsidP="00307ADE">
            <w:pPr>
              <w:pStyle w:val="TAL"/>
            </w:pPr>
            <w:r w:rsidRPr="00F51BA6">
              <w:t>Almanac</w:t>
            </w:r>
          </w:p>
        </w:tc>
      </w:tr>
      <w:tr w:rsidR="00661198" w:rsidRPr="00F51BA6" w14:paraId="02AD0AFC" w14:textId="77777777" w:rsidTr="00307ADE">
        <w:trPr>
          <w:jc w:val="center"/>
        </w:trPr>
        <w:tc>
          <w:tcPr>
            <w:tcW w:w="3496" w:type="dxa"/>
          </w:tcPr>
          <w:p w14:paraId="611BCDA5" w14:textId="77777777" w:rsidR="00661198" w:rsidRPr="00F51BA6" w:rsidRDefault="00661198" w:rsidP="00307ADE">
            <w:pPr>
              <w:pStyle w:val="TAL"/>
            </w:pPr>
            <w:r w:rsidRPr="00F51BA6">
              <w:t xml:space="preserve">UTC Models </w:t>
            </w:r>
          </w:p>
        </w:tc>
      </w:tr>
      <w:tr w:rsidR="00661198" w:rsidRPr="00F51BA6" w14:paraId="4CC15088" w14:textId="77777777" w:rsidTr="00307ADE">
        <w:trPr>
          <w:jc w:val="center"/>
        </w:trPr>
        <w:tc>
          <w:tcPr>
            <w:tcW w:w="3496" w:type="dxa"/>
          </w:tcPr>
          <w:p w14:paraId="438B296F" w14:textId="77777777" w:rsidR="00661198" w:rsidRPr="00F51BA6" w:rsidRDefault="00661198" w:rsidP="00307ADE">
            <w:pPr>
              <w:pStyle w:val="TAL"/>
            </w:pPr>
            <w:r w:rsidRPr="00F51BA6">
              <w:t>RTK Reference Station Information</w:t>
            </w:r>
          </w:p>
        </w:tc>
      </w:tr>
      <w:tr w:rsidR="00661198" w:rsidRPr="00F51BA6" w14:paraId="111E7D6C" w14:textId="77777777" w:rsidTr="00307ADE">
        <w:trPr>
          <w:jc w:val="center"/>
        </w:trPr>
        <w:tc>
          <w:tcPr>
            <w:tcW w:w="3496" w:type="dxa"/>
          </w:tcPr>
          <w:p w14:paraId="2F3B4DA5" w14:textId="77777777" w:rsidR="00661198" w:rsidRPr="00F51BA6" w:rsidRDefault="00661198" w:rsidP="00307ADE">
            <w:pPr>
              <w:pStyle w:val="TAL"/>
            </w:pPr>
            <w:r w:rsidRPr="00F51BA6">
              <w:t>RTK Auxiliary Station Data</w:t>
            </w:r>
          </w:p>
        </w:tc>
      </w:tr>
      <w:tr w:rsidR="00661198" w:rsidRPr="00F51BA6" w14:paraId="7795F251" w14:textId="77777777" w:rsidTr="00307ADE">
        <w:trPr>
          <w:jc w:val="center"/>
        </w:trPr>
        <w:tc>
          <w:tcPr>
            <w:tcW w:w="3496" w:type="dxa"/>
          </w:tcPr>
          <w:p w14:paraId="59BE60D7" w14:textId="77777777" w:rsidR="00661198" w:rsidRPr="00F51BA6" w:rsidRDefault="00661198" w:rsidP="00307ADE">
            <w:pPr>
              <w:pStyle w:val="TAL"/>
            </w:pPr>
            <w:r w:rsidRPr="00F51BA6">
              <w:t>RTK Observations</w:t>
            </w:r>
          </w:p>
        </w:tc>
      </w:tr>
      <w:tr w:rsidR="00661198" w:rsidRPr="00F51BA6" w14:paraId="531D3F69" w14:textId="77777777" w:rsidTr="00307ADE">
        <w:trPr>
          <w:jc w:val="center"/>
        </w:trPr>
        <w:tc>
          <w:tcPr>
            <w:tcW w:w="3496" w:type="dxa"/>
          </w:tcPr>
          <w:p w14:paraId="4E7E01F0" w14:textId="77777777" w:rsidR="00661198" w:rsidRPr="00F51BA6" w:rsidRDefault="00661198" w:rsidP="00307ADE">
            <w:pPr>
              <w:pStyle w:val="TAL"/>
            </w:pPr>
            <w:r w:rsidRPr="00F51BA6">
              <w:t>RTK Common Observation Information</w:t>
            </w:r>
          </w:p>
        </w:tc>
      </w:tr>
      <w:tr w:rsidR="00661198" w:rsidRPr="00F51BA6" w14:paraId="0CC1D202" w14:textId="77777777" w:rsidTr="00307ADE">
        <w:trPr>
          <w:jc w:val="center"/>
        </w:trPr>
        <w:tc>
          <w:tcPr>
            <w:tcW w:w="3496" w:type="dxa"/>
          </w:tcPr>
          <w:p w14:paraId="24167637" w14:textId="77777777" w:rsidR="00661198" w:rsidRPr="00F51BA6" w:rsidRDefault="00661198" w:rsidP="00307ADE">
            <w:pPr>
              <w:pStyle w:val="TAL"/>
            </w:pPr>
            <w:r w:rsidRPr="00F51BA6">
              <w:t>GLONASS RTK Bias Information</w:t>
            </w:r>
          </w:p>
        </w:tc>
      </w:tr>
      <w:tr w:rsidR="00661198" w:rsidRPr="00F51BA6" w14:paraId="26CEE106" w14:textId="77777777" w:rsidTr="00307ADE">
        <w:trPr>
          <w:jc w:val="center"/>
        </w:trPr>
        <w:tc>
          <w:tcPr>
            <w:tcW w:w="3496" w:type="dxa"/>
          </w:tcPr>
          <w:p w14:paraId="02A248C8" w14:textId="77777777" w:rsidR="00661198" w:rsidRPr="00F51BA6" w:rsidRDefault="00661198" w:rsidP="00307ADE">
            <w:pPr>
              <w:pStyle w:val="TAL"/>
            </w:pPr>
            <w:r w:rsidRPr="00F51BA6">
              <w:t>RTK MAC Correction Differences</w:t>
            </w:r>
          </w:p>
        </w:tc>
      </w:tr>
      <w:tr w:rsidR="00661198" w:rsidRPr="00F51BA6" w14:paraId="078371C5" w14:textId="77777777" w:rsidTr="00307ADE">
        <w:trPr>
          <w:jc w:val="center"/>
        </w:trPr>
        <w:tc>
          <w:tcPr>
            <w:tcW w:w="3496" w:type="dxa"/>
          </w:tcPr>
          <w:p w14:paraId="699B57C8" w14:textId="77777777" w:rsidR="00661198" w:rsidRPr="00F51BA6" w:rsidRDefault="00661198" w:rsidP="00307ADE">
            <w:pPr>
              <w:pStyle w:val="TAL"/>
            </w:pPr>
            <w:r w:rsidRPr="00F51BA6">
              <w:t>RTK Residuals</w:t>
            </w:r>
          </w:p>
        </w:tc>
      </w:tr>
      <w:tr w:rsidR="00661198" w:rsidRPr="00F51BA6" w14:paraId="7E4ADC5A" w14:textId="77777777" w:rsidTr="00307ADE">
        <w:trPr>
          <w:jc w:val="center"/>
        </w:trPr>
        <w:tc>
          <w:tcPr>
            <w:tcW w:w="3496" w:type="dxa"/>
          </w:tcPr>
          <w:p w14:paraId="58B04B70" w14:textId="77777777" w:rsidR="00661198" w:rsidRPr="00F51BA6" w:rsidRDefault="00661198" w:rsidP="00307ADE">
            <w:pPr>
              <w:pStyle w:val="TAL"/>
            </w:pPr>
            <w:r w:rsidRPr="00F51BA6">
              <w:t>RTK FKP Gradients</w:t>
            </w:r>
          </w:p>
        </w:tc>
      </w:tr>
      <w:tr w:rsidR="00661198" w:rsidRPr="00F51BA6" w14:paraId="74DEC07C" w14:textId="77777777" w:rsidTr="00307ADE">
        <w:trPr>
          <w:jc w:val="center"/>
        </w:trPr>
        <w:tc>
          <w:tcPr>
            <w:tcW w:w="3496" w:type="dxa"/>
          </w:tcPr>
          <w:p w14:paraId="18F472A4" w14:textId="77777777" w:rsidR="00661198" w:rsidRPr="00F51BA6" w:rsidRDefault="00661198" w:rsidP="00307ADE">
            <w:pPr>
              <w:pStyle w:val="TAL"/>
            </w:pPr>
            <w:r w:rsidRPr="00F51BA6">
              <w:t>SSR Orbit Corrections</w:t>
            </w:r>
          </w:p>
        </w:tc>
      </w:tr>
      <w:tr w:rsidR="00661198" w:rsidRPr="00F51BA6" w14:paraId="1D801C58" w14:textId="77777777" w:rsidTr="00307ADE">
        <w:trPr>
          <w:jc w:val="center"/>
        </w:trPr>
        <w:tc>
          <w:tcPr>
            <w:tcW w:w="3496" w:type="dxa"/>
          </w:tcPr>
          <w:p w14:paraId="208B5D1E" w14:textId="77777777" w:rsidR="00661198" w:rsidRPr="00F51BA6" w:rsidRDefault="00661198" w:rsidP="00307ADE">
            <w:pPr>
              <w:pStyle w:val="TAL"/>
            </w:pPr>
            <w:r w:rsidRPr="00F51BA6">
              <w:t>SSR Clock Corrections</w:t>
            </w:r>
          </w:p>
        </w:tc>
      </w:tr>
      <w:tr w:rsidR="00661198" w:rsidRPr="00F51BA6" w14:paraId="718CCB23" w14:textId="77777777" w:rsidTr="00307ADE">
        <w:trPr>
          <w:jc w:val="center"/>
        </w:trPr>
        <w:tc>
          <w:tcPr>
            <w:tcW w:w="3496" w:type="dxa"/>
          </w:tcPr>
          <w:p w14:paraId="56CC2AA4" w14:textId="77777777" w:rsidR="00661198" w:rsidRPr="00F51BA6" w:rsidRDefault="00661198" w:rsidP="00307ADE">
            <w:pPr>
              <w:pStyle w:val="TAL"/>
            </w:pPr>
            <w:r w:rsidRPr="00F51BA6">
              <w:t>SSR Code Bias</w:t>
            </w:r>
          </w:p>
        </w:tc>
      </w:tr>
      <w:tr w:rsidR="00661198" w:rsidRPr="00F51BA6" w14:paraId="3466526F" w14:textId="77777777" w:rsidTr="00307ADE">
        <w:trPr>
          <w:jc w:val="center"/>
        </w:trPr>
        <w:tc>
          <w:tcPr>
            <w:tcW w:w="3496" w:type="dxa"/>
          </w:tcPr>
          <w:p w14:paraId="4159FDB1" w14:textId="77777777" w:rsidR="00661198" w:rsidRPr="00F51BA6" w:rsidRDefault="00661198" w:rsidP="00307ADE">
            <w:pPr>
              <w:pStyle w:val="TAL"/>
            </w:pPr>
            <w:r w:rsidRPr="00F51BA6">
              <w:t>SSR Phase Bias</w:t>
            </w:r>
          </w:p>
        </w:tc>
      </w:tr>
      <w:tr w:rsidR="00661198" w:rsidRPr="00F51BA6" w14:paraId="2E1AD895" w14:textId="77777777" w:rsidTr="00307ADE">
        <w:trPr>
          <w:jc w:val="center"/>
        </w:trPr>
        <w:tc>
          <w:tcPr>
            <w:tcW w:w="3496" w:type="dxa"/>
          </w:tcPr>
          <w:p w14:paraId="54752BB6" w14:textId="77777777" w:rsidR="00661198" w:rsidRPr="00F51BA6" w:rsidRDefault="00661198" w:rsidP="00307ADE">
            <w:pPr>
              <w:pStyle w:val="TAL"/>
            </w:pPr>
            <w:r w:rsidRPr="00F51BA6">
              <w:t>SSR STEC Corrections</w:t>
            </w:r>
          </w:p>
        </w:tc>
      </w:tr>
      <w:tr w:rsidR="00661198" w:rsidRPr="00F51BA6" w14:paraId="5BABD2D8" w14:textId="77777777" w:rsidTr="00307ADE">
        <w:trPr>
          <w:jc w:val="center"/>
        </w:trPr>
        <w:tc>
          <w:tcPr>
            <w:tcW w:w="3496" w:type="dxa"/>
          </w:tcPr>
          <w:p w14:paraId="56F3A272" w14:textId="77777777" w:rsidR="00661198" w:rsidRPr="00F51BA6" w:rsidRDefault="00661198" w:rsidP="00307ADE">
            <w:pPr>
              <w:pStyle w:val="TAL"/>
            </w:pPr>
            <w:r w:rsidRPr="00F51BA6">
              <w:t>SSR Gridded Correction</w:t>
            </w:r>
          </w:p>
        </w:tc>
      </w:tr>
      <w:tr w:rsidR="00661198" w:rsidRPr="00F51BA6" w14:paraId="32FE7FEA" w14:textId="77777777" w:rsidTr="00307ADE">
        <w:trPr>
          <w:jc w:val="center"/>
        </w:trPr>
        <w:tc>
          <w:tcPr>
            <w:tcW w:w="3496" w:type="dxa"/>
          </w:tcPr>
          <w:p w14:paraId="69C483BB" w14:textId="77777777" w:rsidR="00661198" w:rsidRPr="00F51BA6" w:rsidRDefault="00661198" w:rsidP="00307ADE">
            <w:pPr>
              <w:pStyle w:val="TAL"/>
            </w:pPr>
            <w:r w:rsidRPr="00F51BA6">
              <w:t>SSR URA</w:t>
            </w:r>
          </w:p>
        </w:tc>
      </w:tr>
      <w:tr w:rsidR="00661198" w:rsidRPr="00F51BA6" w14:paraId="469872FF" w14:textId="77777777" w:rsidTr="00307ADE">
        <w:trPr>
          <w:jc w:val="center"/>
        </w:trPr>
        <w:tc>
          <w:tcPr>
            <w:tcW w:w="3496" w:type="dxa"/>
          </w:tcPr>
          <w:p w14:paraId="687E0BD2" w14:textId="77777777" w:rsidR="00661198" w:rsidRPr="00F51BA6" w:rsidRDefault="00661198" w:rsidP="00307ADE">
            <w:pPr>
              <w:pStyle w:val="TAL"/>
            </w:pPr>
            <w:r w:rsidRPr="00F51BA6">
              <w:t>SSR Correction Points</w:t>
            </w:r>
          </w:p>
        </w:tc>
      </w:tr>
      <w:tr w:rsidR="00661198" w:rsidRPr="00F51BA6" w14:paraId="1843935E"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61807634" w14:textId="77777777" w:rsidR="00661198" w:rsidRPr="00F51BA6" w:rsidRDefault="00661198" w:rsidP="00307ADE">
            <w:pPr>
              <w:pStyle w:val="TAL"/>
            </w:pPr>
            <w:r w:rsidRPr="00F51BA6">
              <w:t>Integrity Service Parameters</w:t>
            </w:r>
          </w:p>
        </w:tc>
      </w:tr>
      <w:tr w:rsidR="00661198" w:rsidRPr="00F51BA6" w14:paraId="0BEF146E" w14:textId="77777777" w:rsidTr="00307ADE">
        <w:trPr>
          <w:jc w:val="center"/>
        </w:trPr>
        <w:tc>
          <w:tcPr>
            <w:tcW w:w="3496" w:type="dxa"/>
            <w:tcBorders>
              <w:top w:val="single" w:sz="4" w:space="0" w:color="auto"/>
              <w:left w:val="single" w:sz="4" w:space="0" w:color="auto"/>
              <w:bottom w:val="single" w:sz="4" w:space="0" w:color="auto"/>
              <w:right w:val="single" w:sz="4" w:space="0" w:color="auto"/>
            </w:tcBorders>
          </w:tcPr>
          <w:p w14:paraId="737934E4" w14:textId="77777777" w:rsidR="00661198" w:rsidRPr="00F51BA6" w:rsidRDefault="00661198" w:rsidP="00307ADE">
            <w:pPr>
              <w:pStyle w:val="TAL"/>
            </w:pPr>
            <w:r w:rsidRPr="00F51BA6">
              <w:t>Integrity Alerts</w:t>
            </w:r>
          </w:p>
        </w:tc>
      </w:tr>
      <w:tr w:rsidR="00661198" w:rsidRPr="00F51BA6" w14:paraId="1568EA28" w14:textId="77777777" w:rsidTr="00307ADE">
        <w:trPr>
          <w:jc w:val="center"/>
          <w:ins w:id="24" w:author="Grant Hausler" w:date="2023-02-15T20:21:00Z"/>
        </w:trPr>
        <w:tc>
          <w:tcPr>
            <w:tcW w:w="3496" w:type="dxa"/>
            <w:tcBorders>
              <w:top w:val="single" w:sz="4" w:space="0" w:color="auto"/>
              <w:left w:val="single" w:sz="4" w:space="0" w:color="auto"/>
              <w:bottom w:val="single" w:sz="4" w:space="0" w:color="auto"/>
              <w:right w:val="single" w:sz="4" w:space="0" w:color="auto"/>
            </w:tcBorders>
          </w:tcPr>
          <w:p w14:paraId="6DEF6E57" w14:textId="77777777" w:rsidR="00661198" w:rsidRPr="00F51BA6" w:rsidRDefault="00661198" w:rsidP="00307ADE">
            <w:pPr>
              <w:pStyle w:val="TAL"/>
              <w:rPr>
                <w:ins w:id="25" w:author="Grant Hausler" w:date="2023-02-15T20:21:00Z"/>
              </w:rPr>
            </w:pPr>
            <w:ins w:id="26" w:author="Grant Hausler" w:date="2023-02-15T20:21:00Z">
              <w:r>
                <w:t>SSR Satellite A</w:t>
              </w:r>
            </w:ins>
            <w:ins w:id="27" w:author="Grant Hausler" w:date="2023-02-15T20:22:00Z">
              <w:r>
                <w:t>PC Corrections</w:t>
              </w:r>
            </w:ins>
          </w:p>
        </w:tc>
      </w:tr>
    </w:tbl>
    <w:p w14:paraId="74EBBF65" w14:textId="1227C97B" w:rsidR="00661198" w:rsidRDefault="00661198" w:rsidP="00661198">
      <w:pPr>
        <w:rPr>
          <w:b/>
          <w:bCs/>
          <w:color w:val="FF0000"/>
          <w:sz w:val="28"/>
          <w:szCs w:val="28"/>
        </w:rPr>
      </w:pPr>
    </w:p>
    <w:p w14:paraId="3551B733" w14:textId="77777777" w:rsidR="009C5E02" w:rsidRDefault="009C5E02" w:rsidP="009C5E02">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B692716" w14:textId="34EF0F0E" w:rsidR="009C5E02" w:rsidRDefault="009C5E02" w:rsidP="00661198">
      <w:pPr>
        <w:rPr>
          <w:b/>
          <w:bCs/>
          <w:color w:val="FF0000"/>
          <w:sz w:val="28"/>
          <w:szCs w:val="28"/>
        </w:rPr>
      </w:pPr>
      <w:r>
        <w:rPr>
          <w:b/>
          <w:bCs/>
          <w:color w:val="FF0000"/>
          <w:sz w:val="28"/>
          <w:szCs w:val="28"/>
          <w:highlight w:val="yellow"/>
        </w:rPr>
        <w:t>/**Skip unmodified parts**/</w:t>
      </w:r>
    </w:p>
    <w:bookmarkEnd w:id="16"/>
    <w:p w14:paraId="131A6EBE" w14:textId="77777777" w:rsidR="00661198" w:rsidRPr="00F51BA6" w:rsidRDefault="00661198" w:rsidP="00661198">
      <w:pPr>
        <w:pStyle w:val="Heading5"/>
        <w:ind w:left="1008" w:hanging="1008"/>
        <w:rPr>
          <w:ins w:id="28" w:author="Grant Hausler" w:date="2023-01-31T16:22:00Z"/>
        </w:rPr>
      </w:pPr>
      <w:ins w:id="29" w:author="Grant Hausler" w:date="2023-01-31T16:22:00Z">
        <w:r w:rsidRPr="00F51BA6">
          <w:t>8.1.2.1.</w:t>
        </w:r>
        <w:r>
          <w:t>3x</w:t>
        </w:r>
        <w:r w:rsidRPr="00F51BA6">
          <w:tab/>
        </w:r>
        <w:r>
          <w:tab/>
        </w:r>
        <w:r w:rsidRPr="00F51BA6">
          <w:t xml:space="preserve">SSR </w:t>
        </w:r>
      </w:ins>
      <w:ins w:id="30" w:author="Grant Hausler" w:date="2023-01-31T16:23:00Z">
        <w:r>
          <w:t xml:space="preserve">Satellite </w:t>
        </w:r>
      </w:ins>
      <w:ins w:id="31" w:author="Grant Hausler" w:date="2023-02-15T20:22:00Z">
        <w:r>
          <w:t>APC</w:t>
        </w:r>
      </w:ins>
      <w:ins w:id="32" w:author="Grant Hausler" w:date="2023-01-31T16:22:00Z">
        <w:r>
          <w:t xml:space="preserve"> Corrections</w:t>
        </w:r>
      </w:ins>
    </w:p>
    <w:p w14:paraId="78173BF9" w14:textId="77777777" w:rsidR="00661198" w:rsidRDefault="00661198" w:rsidP="00661198">
      <w:ins w:id="33" w:author="Grant Hausler" w:date="2023-01-31T16:22:00Z">
        <w:r w:rsidRPr="00F51BA6">
          <w:t xml:space="preserve">SSR </w:t>
        </w:r>
      </w:ins>
      <w:ins w:id="34" w:author="Grant Hausler" w:date="2023-01-31T16:23:00Z">
        <w:r>
          <w:t xml:space="preserve">Satellite </w:t>
        </w:r>
      </w:ins>
      <w:ins w:id="35" w:author="Grant Hausler" w:date="2023-01-31T16:22:00Z">
        <w:r>
          <w:t>Antenna Phase Center</w:t>
        </w:r>
      </w:ins>
      <w:ins w:id="36" w:author="Grant Hausler" w:date="2023-02-15T20:22:00Z">
        <w:r>
          <w:t xml:space="preserve"> (APC)</w:t>
        </w:r>
      </w:ins>
      <w:ins w:id="37" w:author="Grant Hausler" w:date="2023-01-31T16:22:00Z">
        <w:r>
          <w:t xml:space="preserve"> Corrections</w:t>
        </w:r>
        <w:r w:rsidRPr="00F51BA6">
          <w:t xml:space="preserve"> provide the GNSS receiver with the </w:t>
        </w:r>
        <w:r>
          <w:t>satellite antenna</w:t>
        </w:r>
        <w:r w:rsidRPr="00F51BA6">
          <w:t xml:space="preserve"> phase </w:t>
        </w:r>
        <w:r>
          <w:t>center offsets and phase center variations that are used to correct the carrier phase measurements of the corresponding signal to determine the location of</w:t>
        </w:r>
        <w:r w:rsidRPr="00D824E3">
          <w:t xml:space="preserve"> the effective center of the </w:t>
        </w:r>
        <w:r>
          <w:t xml:space="preserve">satellite </w:t>
        </w:r>
        <w:r w:rsidRPr="00D824E3">
          <w:t>antenna for a particular signal frequency</w:t>
        </w:r>
        <w:r>
          <w:t xml:space="preserve"> and direction</w:t>
        </w:r>
        <w:r w:rsidRPr="00D824E3">
          <w:t>.</w:t>
        </w:r>
      </w:ins>
    </w:p>
    <w:p w14:paraId="2E64AE34" w14:textId="77777777" w:rsidR="00661198" w:rsidRPr="00F51BA6" w:rsidRDefault="00661198" w:rsidP="00661198">
      <w:pPr>
        <w:pStyle w:val="Heading4"/>
      </w:pPr>
      <w:bookmarkStart w:id="38" w:name="_Toc109049852"/>
      <w:bookmarkStart w:id="39" w:name="_Hlk127386290"/>
      <w:r w:rsidRPr="00F51BA6">
        <w:lastRenderedPageBreak/>
        <w:t>8.1.2.1a</w:t>
      </w:r>
      <w:r w:rsidRPr="00F51BA6">
        <w:tab/>
        <w:t>Recommendations for grouping of assistance data to support different RTK service levels</w:t>
      </w:r>
      <w:bookmarkEnd w:id="38"/>
    </w:p>
    <w:p w14:paraId="677BC659" w14:textId="77777777" w:rsidR="00661198" w:rsidRPr="00F51BA6" w:rsidRDefault="00661198" w:rsidP="00661198">
      <w:r w:rsidRPr="00F51BA6">
        <w:t xml:space="preserve">This clause provides recommendations for the different high-accuracy GNSS service levels: </w:t>
      </w:r>
      <w:r w:rsidRPr="00F51BA6">
        <w:rPr>
          <w:noProof/>
        </w:rPr>
        <w:t>RTK, N-RTK, PPP and PPP-RTK.</w:t>
      </w:r>
    </w:p>
    <w:p w14:paraId="12752CC9" w14:textId="77777777" w:rsidR="00661198" w:rsidRPr="00F51BA6" w:rsidRDefault="00661198" w:rsidP="00661198">
      <w:r w:rsidRPr="00F51BA6">
        <w:t>The high-accuracy GNSS methods can be classified as:</w:t>
      </w:r>
    </w:p>
    <w:p w14:paraId="3443D670" w14:textId="77777777" w:rsidR="00661198" w:rsidRPr="00F51BA6" w:rsidRDefault="00661198" w:rsidP="00661198">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2986621A" w14:textId="77777777" w:rsidR="00661198" w:rsidRPr="00F51BA6" w:rsidRDefault="00661198" w:rsidP="00661198">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5919B193" w14:textId="77777777" w:rsidTr="00307ADE">
        <w:trPr>
          <w:jc w:val="center"/>
        </w:trPr>
        <w:tc>
          <w:tcPr>
            <w:tcW w:w="3496" w:type="dxa"/>
          </w:tcPr>
          <w:p w14:paraId="236E4A00" w14:textId="77777777" w:rsidR="00661198" w:rsidRPr="00F51BA6" w:rsidRDefault="00661198" w:rsidP="00307ADE">
            <w:pPr>
              <w:pStyle w:val="TAH"/>
            </w:pPr>
            <w:r w:rsidRPr="00F51BA6">
              <w:t xml:space="preserve">Assistance Data </w:t>
            </w:r>
          </w:p>
        </w:tc>
      </w:tr>
      <w:tr w:rsidR="00661198" w:rsidRPr="00F51BA6" w14:paraId="1F7118AA" w14:textId="77777777" w:rsidTr="00307ADE">
        <w:trPr>
          <w:jc w:val="center"/>
        </w:trPr>
        <w:tc>
          <w:tcPr>
            <w:tcW w:w="3496" w:type="dxa"/>
          </w:tcPr>
          <w:p w14:paraId="49BE2A7F" w14:textId="77777777" w:rsidR="00661198" w:rsidRPr="00F51BA6" w:rsidRDefault="00661198" w:rsidP="00307ADE">
            <w:pPr>
              <w:pStyle w:val="TAL"/>
            </w:pPr>
            <w:r w:rsidRPr="00F51BA6">
              <w:t>RTK Reference Station Information</w:t>
            </w:r>
          </w:p>
        </w:tc>
      </w:tr>
      <w:tr w:rsidR="00661198" w:rsidRPr="00F51BA6" w14:paraId="3B36E8AC" w14:textId="77777777" w:rsidTr="00307ADE">
        <w:trPr>
          <w:jc w:val="center"/>
        </w:trPr>
        <w:tc>
          <w:tcPr>
            <w:tcW w:w="3496" w:type="dxa"/>
          </w:tcPr>
          <w:p w14:paraId="50CBF305" w14:textId="77777777" w:rsidR="00661198" w:rsidRPr="00F51BA6" w:rsidRDefault="00661198" w:rsidP="00307ADE">
            <w:pPr>
              <w:pStyle w:val="TAL"/>
            </w:pPr>
            <w:r w:rsidRPr="00F51BA6">
              <w:t>RTK Observations</w:t>
            </w:r>
          </w:p>
        </w:tc>
      </w:tr>
      <w:tr w:rsidR="00661198" w:rsidRPr="00F51BA6" w14:paraId="548D3B15" w14:textId="77777777" w:rsidTr="00307ADE">
        <w:trPr>
          <w:jc w:val="center"/>
        </w:trPr>
        <w:tc>
          <w:tcPr>
            <w:tcW w:w="3496" w:type="dxa"/>
          </w:tcPr>
          <w:p w14:paraId="4488F0DE" w14:textId="77777777" w:rsidR="00661198" w:rsidRPr="00F51BA6" w:rsidRDefault="00661198" w:rsidP="00307ADE">
            <w:pPr>
              <w:pStyle w:val="TAL"/>
            </w:pPr>
            <w:r w:rsidRPr="00F51BA6">
              <w:t>RTK Common Observation Information</w:t>
            </w:r>
          </w:p>
        </w:tc>
      </w:tr>
      <w:tr w:rsidR="00661198" w:rsidRPr="00F51BA6" w14:paraId="7ABF5455" w14:textId="77777777" w:rsidTr="00307ADE">
        <w:trPr>
          <w:jc w:val="center"/>
        </w:trPr>
        <w:tc>
          <w:tcPr>
            <w:tcW w:w="3496" w:type="dxa"/>
          </w:tcPr>
          <w:p w14:paraId="49206494" w14:textId="77777777" w:rsidR="00661198" w:rsidRPr="00F51BA6" w:rsidRDefault="00661198" w:rsidP="00307ADE">
            <w:pPr>
              <w:pStyle w:val="TAL"/>
            </w:pPr>
            <w:r w:rsidRPr="00F51BA6">
              <w:t>GLONASS RTK Bias Information (if GLONASS data is transmitted)</w:t>
            </w:r>
          </w:p>
        </w:tc>
      </w:tr>
      <w:tr w:rsidR="00661198" w:rsidRPr="00F51BA6" w14:paraId="13ABC942" w14:textId="77777777" w:rsidTr="00307ADE">
        <w:trPr>
          <w:jc w:val="center"/>
        </w:trPr>
        <w:tc>
          <w:tcPr>
            <w:tcW w:w="3496" w:type="dxa"/>
          </w:tcPr>
          <w:p w14:paraId="19134787" w14:textId="77777777" w:rsidR="00661198" w:rsidRPr="00F51BA6" w:rsidRDefault="00661198" w:rsidP="00307ADE">
            <w:pPr>
              <w:pStyle w:val="TAL"/>
            </w:pPr>
            <w:r w:rsidRPr="00F51BA6">
              <w:t>Ephemeris and Clock (if UE did not acquire the navigation message)</w:t>
            </w:r>
          </w:p>
        </w:tc>
      </w:tr>
    </w:tbl>
    <w:p w14:paraId="405499D5" w14:textId="77777777" w:rsidR="00661198" w:rsidRPr="00F51BA6" w:rsidRDefault="00661198" w:rsidP="00661198"/>
    <w:p w14:paraId="089E4458" w14:textId="77777777" w:rsidR="00661198" w:rsidRPr="00F51BA6" w:rsidRDefault="00661198" w:rsidP="00661198">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AB08DC8" w14:textId="77777777" w:rsidR="00661198" w:rsidRPr="00F51BA6" w:rsidRDefault="00661198" w:rsidP="00661198">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70DD437C" w14:textId="77777777" w:rsidTr="00307ADE">
        <w:trPr>
          <w:jc w:val="center"/>
        </w:trPr>
        <w:tc>
          <w:tcPr>
            <w:tcW w:w="3496" w:type="dxa"/>
          </w:tcPr>
          <w:p w14:paraId="223BF2C5" w14:textId="77777777" w:rsidR="00661198" w:rsidRPr="00F51BA6" w:rsidRDefault="00661198" w:rsidP="00307ADE">
            <w:pPr>
              <w:pStyle w:val="TAH"/>
            </w:pPr>
            <w:r w:rsidRPr="00F51BA6">
              <w:t xml:space="preserve">Assistance Data </w:t>
            </w:r>
          </w:p>
        </w:tc>
      </w:tr>
      <w:tr w:rsidR="00661198" w:rsidRPr="00F51BA6" w14:paraId="17A24A3F" w14:textId="77777777" w:rsidTr="00307ADE">
        <w:trPr>
          <w:jc w:val="center"/>
        </w:trPr>
        <w:tc>
          <w:tcPr>
            <w:tcW w:w="3496" w:type="dxa"/>
          </w:tcPr>
          <w:p w14:paraId="7372D6AB" w14:textId="77777777" w:rsidR="00661198" w:rsidRPr="00F51BA6" w:rsidRDefault="00661198" w:rsidP="00307ADE">
            <w:pPr>
              <w:pStyle w:val="TAL"/>
            </w:pPr>
            <w:r w:rsidRPr="00F51BA6">
              <w:t>RTK Reference Station Information</w:t>
            </w:r>
          </w:p>
        </w:tc>
      </w:tr>
      <w:tr w:rsidR="00661198" w:rsidRPr="00F51BA6" w14:paraId="512CE837" w14:textId="77777777" w:rsidTr="00307ADE">
        <w:trPr>
          <w:jc w:val="center"/>
        </w:trPr>
        <w:tc>
          <w:tcPr>
            <w:tcW w:w="3496" w:type="dxa"/>
          </w:tcPr>
          <w:p w14:paraId="48070A8F" w14:textId="77777777" w:rsidR="00661198" w:rsidRPr="00F51BA6" w:rsidRDefault="00661198" w:rsidP="00307ADE">
            <w:pPr>
              <w:pStyle w:val="TAL"/>
            </w:pPr>
            <w:r w:rsidRPr="00F51BA6">
              <w:t>RTK Observations</w:t>
            </w:r>
          </w:p>
        </w:tc>
      </w:tr>
      <w:tr w:rsidR="00661198" w:rsidRPr="00F51BA6" w14:paraId="0EA18EC6" w14:textId="77777777" w:rsidTr="00307ADE">
        <w:trPr>
          <w:jc w:val="center"/>
        </w:trPr>
        <w:tc>
          <w:tcPr>
            <w:tcW w:w="3496" w:type="dxa"/>
          </w:tcPr>
          <w:p w14:paraId="42D55EC5" w14:textId="77777777" w:rsidR="00661198" w:rsidRPr="00F51BA6" w:rsidRDefault="00661198" w:rsidP="00307ADE">
            <w:pPr>
              <w:pStyle w:val="TAL"/>
            </w:pPr>
            <w:r w:rsidRPr="00F51BA6">
              <w:t>RTK Common Observation Information</w:t>
            </w:r>
          </w:p>
        </w:tc>
      </w:tr>
      <w:tr w:rsidR="00661198" w:rsidRPr="00F51BA6" w14:paraId="7B1DC7DC" w14:textId="77777777" w:rsidTr="00307ADE">
        <w:trPr>
          <w:jc w:val="center"/>
        </w:trPr>
        <w:tc>
          <w:tcPr>
            <w:tcW w:w="3496" w:type="dxa"/>
          </w:tcPr>
          <w:p w14:paraId="66EF0849" w14:textId="77777777" w:rsidR="00661198" w:rsidRPr="00F51BA6" w:rsidRDefault="00661198" w:rsidP="00307ADE">
            <w:pPr>
              <w:pStyle w:val="TAL"/>
            </w:pPr>
            <w:r w:rsidRPr="00F51BA6">
              <w:t>GLONASS RTK Bias Information (if GLONASS data is transmitted)</w:t>
            </w:r>
          </w:p>
        </w:tc>
      </w:tr>
      <w:tr w:rsidR="00661198" w:rsidRPr="00F51BA6" w14:paraId="6C6839CD" w14:textId="77777777" w:rsidTr="00307ADE">
        <w:trPr>
          <w:jc w:val="center"/>
        </w:trPr>
        <w:tc>
          <w:tcPr>
            <w:tcW w:w="3496" w:type="dxa"/>
          </w:tcPr>
          <w:p w14:paraId="40893FFA" w14:textId="77777777" w:rsidR="00661198" w:rsidRPr="00F51BA6" w:rsidRDefault="00661198" w:rsidP="00307ADE">
            <w:pPr>
              <w:pStyle w:val="TAL"/>
              <w:rPr>
                <w:strike/>
              </w:rPr>
            </w:pPr>
            <w:r w:rsidRPr="00F51BA6">
              <w:t>RTK Residuals</w:t>
            </w:r>
          </w:p>
        </w:tc>
      </w:tr>
      <w:tr w:rsidR="00661198" w:rsidRPr="00F51BA6" w14:paraId="0C6DCC9A" w14:textId="77777777" w:rsidTr="00307ADE">
        <w:trPr>
          <w:jc w:val="center"/>
        </w:trPr>
        <w:tc>
          <w:tcPr>
            <w:tcW w:w="3496" w:type="dxa"/>
          </w:tcPr>
          <w:p w14:paraId="757E6175" w14:textId="77777777" w:rsidR="00661198" w:rsidRPr="00F51BA6" w:rsidRDefault="00661198" w:rsidP="00307ADE">
            <w:pPr>
              <w:pStyle w:val="TAL"/>
              <w:rPr>
                <w:strike/>
              </w:rPr>
            </w:pPr>
            <w:r w:rsidRPr="00F51BA6">
              <w:t>RTK FKP Gradients</w:t>
            </w:r>
          </w:p>
        </w:tc>
      </w:tr>
      <w:tr w:rsidR="00661198" w:rsidRPr="00F51BA6" w14:paraId="4F5756CC" w14:textId="77777777" w:rsidTr="00307ADE">
        <w:trPr>
          <w:jc w:val="center"/>
        </w:trPr>
        <w:tc>
          <w:tcPr>
            <w:tcW w:w="3496" w:type="dxa"/>
          </w:tcPr>
          <w:p w14:paraId="6B4EF69A" w14:textId="77777777" w:rsidR="00661198" w:rsidRPr="00F51BA6" w:rsidRDefault="00661198" w:rsidP="00307ADE">
            <w:pPr>
              <w:pStyle w:val="TAL"/>
            </w:pPr>
            <w:r w:rsidRPr="00F51BA6">
              <w:t>Ephemeris and Clock (if UE did not acquire the navigation message)</w:t>
            </w:r>
          </w:p>
        </w:tc>
      </w:tr>
    </w:tbl>
    <w:p w14:paraId="64A9BCD4" w14:textId="77777777" w:rsidR="00661198" w:rsidRPr="00F51BA6" w:rsidRDefault="00661198" w:rsidP="00661198"/>
    <w:p w14:paraId="5EBE005C" w14:textId="77777777" w:rsidR="00661198" w:rsidRPr="00F51BA6" w:rsidRDefault="00661198" w:rsidP="00661198">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3A20A01D" w14:textId="77777777" w:rsidR="00661198" w:rsidRPr="00F51BA6" w:rsidRDefault="00661198" w:rsidP="00661198">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186CD413" w14:textId="77777777" w:rsidTr="00307ADE">
        <w:trPr>
          <w:jc w:val="center"/>
        </w:trPr>
        <w:tc>
          <w:tcPr>
            <w:tcW w:w="3496" w:type="dxa"/>
          </w:tcPr>
          <w:p w14:paraId="10AB5872" w14:textId="77777777" w:rsidR="00661198" w:rsidRPr="00F51BA6" w:rsidRDefault="00661198" w:rsidP="00307ADE">
            <w:pPr>
              <w:pStyle w:val="TAH"/>
            </w:pPr>
            <w:r w:rsidRPr="00F51BA6">
              <w:t xml:space="preserve">Assistance Data </w:t>
            </w:r>
          </w:p>
        </w:tc>
      </w:tr>
      <w:tr w:rsidR="00661198" w:rsidRPr="00F51BA6" w14:paraId="722637E5" w14:textId="77777777" w:rsidTr="00307ADE">
        <w:trPr>
          <w:jc w:val="center"/>
        </w:trPr>
        <w:tc>
          <w:tcPr>
            <w:tcW w:w="3496" w:type="dxa"/>
          </w:tcPr>
          <w:p w14:paraId="22109B65" w14:textId="77777777" w:rsidR="00661198" w:rsidRPr="00F51BA6" w:rsidRDefault="00661198" w:rsidP="00307ADE">
            <w:pPr>
              <w:pStyle w:val="TAL"/>
            </w:pPr>
            <w:r w:rsidRPr="00F51BA6">
              <w:t>RTK Reference Station Information</w:t>
            </w:r>
          </w:p>
        </w:tc>
      </w:tr>
      <w:tr w:rsidR="00661198" w:rsidRPr="00F51BA6" w14:paraId="6210E34D" w14:textId="77777777" w:rsidTr="00307ADE">
        <w:trPr>
          <w:jc w:val="center"/>
        </w:trPr>
        <w:tc>
          <w:tcPr>
            <w:tcW w:w="3496" w:type="dxa"/>
          </w:tcPr>
          <w:p w14:paraId="3F3B53F6" w14:textId="77777777" w:rsidR="00661198" w:rsidRPr="00F51BA6" w:rsidRDefault="00661198" w:rsidP="00307ADE">
            <w:pPr>
              <w:pStyle w:val="TAL"/>
            </w:pPr>
            <w:r w:rsidRPr="00F51BA6">
              <w:t>RTK Auxiliary Station Data</w:t>
            </w:r>
          </w:p>
        </w:tc>
      </w:tr>
      <w:tr w:rsidR="00661198" w:rsidRPr="00F51BA6" w14:paraId="665F460D" w14:textId="77777777" w:rsidTr="00307ADE">
        <w:trPr>
          <w:jc w:val="center"/>
        </w:trPr>
        <w:tc>
          <w:tcPr>
            <w:tcW w:w="3496" w:type="dxa"/>
          </w:tcPr>
          <w:p w14:paraId="3CECE022" w14:textId="77777777" w:rsidR="00661198" w:rsidRPr="00F51BA6" w:rsidRDefault="00661198" w:rsidP="00307ADE">
            <w:pPr>
              <w:pStyle w:val="TAL"/>
            </w:pPr>
            <w:r w:rsidRPr="00F51BA6">
              <w:t>RTK Observations</w:t>
            </w:r>
          </w:p>
        </w:tc>
      </w:tr>
      <w:tr w:rsidR="00661198" w:rsidRPr="00F51BA6" w14:paraId="155A4010" w14:textId="77777777" w:rsidTr="00307ADE">
        <w:trPr>
          <w:jc w:val="center"/>
        </w:trPr>
        <w:tc>
          <w:tcPr>
            <w:tcW w:w="3496" w:type="dxa"/>
          </w:tcPr>
          <w:p w14:paraId="700F486C" w14:textId="77777777" w:rsidR="00661198" w:rsidRPr="00F51BA6" w:rsidRDefault="00661198" w:rsidP="00307ADE">
            <w:pPr>
              <w:pStyle w:val="TAL"/>
            </w:pPr>
            <w:r w:rsidRPr="00F51BA6">
              <w:t>RTK Common Observation Information</w:t>
            </w:r>
          </w:p>
        </w:tc>
      </w:tr>
      <w:tr w:rsidR="00661198" w:rsidRPr="00F51BA6" w14:paraId="5312B5CB" w14:textId="77777777" w:rsidTr="00307ADE">
        <w:trPr>
          <w:jc w:val="center"/>
        </w:trPr>
        <w:tc>
          <w:tcPr>
            <w:tcW w:w="3496" w:type="dxa"/>
          </w:tcPr>
          <w:p w14:paraId="42585DC9" w14:textId="77777777" w:rsidR="00661198" w:rsidRPr="00F51BA6" w:rsidRDefault="00661198" w:rsidP="00307ADE">
            <w:pPr>
              <w:pStyle w:val="TAL"/>
            </w:pPr>
            <w:r w:rsidRPr="00F51BA6">
              <w:t>GLONASS RTK Bias Information (if GLONASS data is transmitted)</w:t>
            </w:r>
          </w:p>
        </w:tc>
      </w:tr>
      <w:tr w:rsidR="00661198" w:rsidRPr="00F51BA6" w14:paraId="7D899635" w14:textId="77777777" w:rsidTr="00307ADE">
        <w:trPr>
          <w:jc w:val="center"/>
        </w:trPr>
        <w:tc>
          <w:tcPr>
            <w:tcW w:w="3496" w:type="dxa"/>
          </w:tcPr>
          <w:p w14:paraId="0FD51B6B" w14:textId="77777777" w:rsidR="00661198" w:rsidRPr="00F51BA6" w:rsidRDefault="00661198" w:rsidP="00307ADE">
            <w:pPr>
              <w:pStyle w:val="TAL"/>
            </w:pPr>
            <w:r w:rsidRPr="00F51BA6">
              <w:t>RTK MAC Correction Differences</w:t>
            </w:r>
          </w:p>
        </w:tc>
      </w:tr>
      <w:tr w:rsidR="00661198" w:rsidRPr="00F51BA6" w14:paraId="1CFCA4FA" w14:textId="77777777" w:rsidTr="00307ADE">
        <w:trPr>
          <w:jc w:val="center"/>
        </w:trPr>
        <w:tc>
          <w:tcPr>
            <w:tcW w:w="3496" w:type="dxa"/>
          </w:tcPr>
          <w:p w14:paraId="22547441" w14:textId="77777777" w:rsidR="00661198" w:rsidRPr="00F51BA6" w:rsidRDefault="00661198" w:rsidP="00307ADE">
            <w:pPr>
              <w:pStyle w:val="TAL"/>
              <w:rPr>
                <w:vertAlign w:val="superscript"/>
              </w:rPr>
            </w:pPr>
            <w:r w:rsidRPr="00F51BA6">
              <w:t>RTK Residuals</w:t>
            </w:r>
          </w:p>
        </w:tc>
      </w:tr>
      <w:tr w:rsidR="00661198" w:rsidRPr="00F51BA6" w14:paraId="13B047C2" w14:textId="77777777" w:rsidTr="00307ADE">
        <w:trPr>
          <w:jc w:val="center"/>
        </w:trPr>
        <w:tc>
          <w:tcPr>
            <w:tcW w:w="3496" w:type="dxa"/>
          </w:tcPr>
          <w:p w14:paraId="2351C99D" w14:textId="77777777" w:rsidR="00661198" w:rsidRPr="00F51BA6" w:rsidRDefault="00661198" w:rsidP="00307ADE">
            <w:pPr>
              <w:pStyle w:val="TAL"/>
            </w:pPr>
            <w:r w:rsidRPr="00F51BA6">
              <w:t>Ephemeris and Clock (if UE did not acquire the navigation message)</w:t>
            </w:r>
          </w:p>
        </w:tc>
      </w:tr>
    </w:tbl>
    <w:p w14:paraId="6CBD8809" w14:textId="77777777" w:rsidR="00661198" w:rsidRPr="00F51BA6" w:rsidRDefault="00661198" w:rsidP="00661198"/>
    <w:p w14:paraId="3E18A1B4" w14:textId="77777777" w:rsidR="00661198" w:rsidRPr="00F51BA6" w:rsidRDefault="00661198" w:rsidP="00661198">
      <w:pPr>
        <w:pStyle w:val="B1"/>
      </w:pPr>
      <w:r w:rsidRPr="00F51BA6">
        <w:t>-</w:t>
      </w:r>
      <w:r w:rsidRPr="00F51BA6">
        <w:tab/>
      </w:r>
      <w:r w:rsidRPr="00F51BA6">
        <w:rPr>
          <w:i/>
        </w:rPr>
        <w:t>FKP Network RTK service</w:t>
      </w:r>
      <w:r w:rsidRPr="00F51BA6">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5200478A" w14:textId="77777777" w:rsidR="00661198" w:rsidRPr="00F51BA6" w:rsidRDefault="00661198" w:rsidP="00661198">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7E6C1EE1" w14:textId="77777777" w:rsidTr="00307ADE">
        <w:trPr>
          <w:jc w:val="center"/>
        </w:trPr>
        <w:tc>
          <w:tcPr>
            <w:tcW w:w="3496" w:type="dxa"/>
          </w:tcPr>
          <w:p w14:paraId="6FC5481B" w14:textId="77777777" w:rsidR="00661198" w:rsidRPr="00F51BA6" w:rsidRDefault="00661198" w:rsidP="00307ADE">
            <w:pPr>
              <w:pStyle w:val="TAH"/>
            </w:pPr>
            <w:r w:rsidRPr="00F51BA6">
              <w:t xml:space="preserve">Assistance Data </w:t>
            </w:r>
          </w:p>
        </w:tc>
      </w:tr>
      <w:tr w:rsidR="00661198" w:rsidRPr="00F51BA6" w14:paraId="5EDED502" w14:textId="77777777" w:rsidTr="00307ADE">
        <w:trPr>
          <w:jc w:val="center"/>
        </w:trPr>
        <w:tc>
          <w:tcPr>
            <w:tcW w:w="3496" w:type="dxa"/>
          </w:tcPr>
          <w:p w14:paraId="14E98D4F" w14:textId="77777777" w:rsidR="00661198" w:rsidRPr="00F51BA6" w:rsidRDefault="00661198" w:rsidP="00307ADE">
            <w:pPr>
              <w:pStyle w:val="TAL"/>
            </w:pPr>
            <w:r w:rsidRPr="00F51BA6">
              <w:t>RTK Reference Station Information</w:t>
            </w:r>
          </w:p>
        </w:tc>
      </w:tr>
      <w:tr w:rsidR="00661198" w:rsidRPr="00F51BA6" w14:paraId="4DDD762F" w14:textId="77777777" w:rsidTr="00307ADE">
        <w:trPr>
          <w:jc w:val="center"/>
        </w:trPr>
        <w:tc>
          <w:tcPr>
            <w:tcW w:w="3496" w:type="dxa"/>
          </w:tcPr>
          <w:p w14:paraId="259E883E" w14:textId="77777777" w:rsidR="00661198" w:rsidRPr="00F51BA6" w:rsidRDefault="00661198" w:rsidP="00307ADE">
            <w:pPr>
              <w:pStyle w:val="TAL"/>
            </w:pPr>
            <w:r w:rsidRPr="00F51BA6">
              <w:t>RTK Observations</w:t>
            </w:r>
          </w:p>
        </w:tc>
      </w:tr>
      <w:tr w:rsidR="00661198" w:rsidRPr="00F51BA6" w14:paraId="1260FB43" w14:textId="77777777" w:rsidTr="00307ADE">
        <w:trPr>
          <w:jc w:val="center"/>
        </w:trPr>
        <w:tc>
          <w:tcPr>
            <w:tcW w:w="3496" w:type="dxa"/>
          </w:tcPr>
          <w:p w14:paraId="440BC3BD" w14:textId="77777777" w:rsidR="00661198" w:rsidRPr="00F51BA6" w:rsidRDefault="00661198" w:rsidP="00307ADE">
            <w:pPr>
              <w:pStyle w:val="TAL"/>
            </w:pPr>
            <w:r w:rsidRPr="00F51BA6">
              <w:t>RTK Common Observation Information</w:t>
            </w:r>
          </w:p>
        </w:tc>
      </w:tr>
      <w:tr w:rsidR="00661198" w:rsidRPr="00F51BA6" w14:paraId="1DD44C67" w14:textId="77777777" w:rsidTr="00307ADE">
        <w:trPr>
          <w:jc w:val="center"/>
        </w:trPr>
        <w:tc>
          <w:tcPr>
            <w:tcW w:w="3496" w:type="dxa"/>
          </w:tcPr>
          <w:p w14:paraId="2D93E566" w14:textId="77777777" w:rsidR="00661198" w:rsidRPr="00F51BA6" w:rsidRDefault="00661198" w:rsidP="00307ADE">
            <w:pPr>
              <w:pStyle w:val="TAL"/>
            </w:pPr>
            <w:r w:rsidRPr="00F51BA6">
              <w:t>GLONASS RTK Bias Information (if GLONASS data is transmitted)</w:t>
            </w:r>
          </w:p>
        </w:tc>
      </w:tr>
      <w:tr w:rsidR="00661198" w:rsidRPr="00F51BA6" w14:paraId="00D41F9D" w14:textId="77777777" w:rsidTr="00307ADE">
        <w:trPr>
          <w:jc w:val="center"/>
        </w:trPr>
        <w:tc>
          <w:tcPr>
            <w:tcW w:w="3496" w:type="dxa"/>
          </w:tcPr>
          <w:p w14:paraId="7483D6CB" w14:textId="77777777" w:rsidR="00661198" w:rsidRPr="00F51BA6" w:rsidRDefault="00661198" w:rsidP="00307ADE">
            <w:pPr>
              <w:pStyle w:val="TAL"/>
            </w:pPr>
            <w:r w:rsidRPr="00F51BA6">
              <w:t>RTK Residuals</w:t>
            </w:r>
          </w:p>
        </w:tc>
      </w:tr>
      <w:tr w:rsidR="00661198" w:rsidRPr="00F51BA6" w14:paraId="38BCAEA1" w14:textId="77777777" w:rsidTr="00307ADE">
        <w:trPr>
          <w:jc w:val="center"/>
        </w:trPr>
        <w:tc>
          <w:tcPr>
            <w:tcW w:w="3496" w:type="dxa"/>
          </w:tcPr>
          <w:p w14:paraId="64CD72DF" w14:textId="77777777" w:rsidR="00661198" w:rsidRPr="00F51BA6" w:rsidRDefault="00661198" w:rsidP="00307ADE">
            <w:pPr>
              <w:pStyle w:val="TAL"/>
            </w:pPr>
            <w:r w:rsidRPr="00F51BA6">
              <w:t>RTK FKP Gradients</w:t>
            </w:r>
          </w:p>
        </w:tc>
      </w:tr>
      <w:tr w:rsidR="00661198" w:rsidRPr="00F51BA6" w14:paraId="1C9B5695" w14:textId="77777777" w:rsidTr="00307ADE">
        <w:trPr>
          <w:jc w:val="center"/>
        </w:trPr>
        <w:tc>
          <w:tcPr>
            <w:tcW w:w="3496" w:type="dxa"/>
          </w:tcPr>
          <w:p w14:paraId="39841EB8" w14:textId="77777777" w:rsidR="00661198" w:rsidRPr="00F51BA6" w:rsidRDefault="00661198" w:rsidP="00307ADE">
            <w:pPr>
              <w:pStyle w:val="TAL"/>
            </w:pPr>
            <w:r w:rsidRPr="00F51BA6">
              <w:t>Ephemeris and Clock (if UE did not acquire the navigation message)</w:t>
            </w:r>
          </w:p>
        </w:tc>
      </w:tr>
    </w:tbl>
    <w:p w14:paraId="0E554E86" w14:textId="77777777" w:rsidR="00661198" w:rsidRPr="00F51BA6" w:rsidRDefault="00661198" w:rsidP="00661198">
      <w:pPr>
        <w:ind w:left="567"/>
      </w:pPr>
    </w:p>
    <w:p w14:paraId="79B22D96" w14:textId="77777777" w:rsidR="00661198" w:rsidRPr="00F51BA6" w:rsidRDefault="00661198" w:rsidP="00661198">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438BDB90" w14:textId="77777777" w:rsidR="00661198" w:rsidRPr="00F51BA6" w:rsidRDefault="00661198" w:rsidP="00661198">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40979C27" w14:textId="77777777" w:rsidTr="00307ADE">
        <w:trPr>
          <w:jc w:val="center"/>
        </w:trPr>
        <w:tc>
          <w:tcPr>
            <w:tcW w:w="3496" w:type="dxa"/>
          </w:tcPr>
          <w:p w14:paraId="6772F7C1" w14:textId="77777777" w:rsidR="00661198" w:rsidRPr="00F51BA6" w:rsidRDefault="00661198" w:rsidP="00307ADE">
            <w:pPr>
              <w:pStyle w:val="TAH"/>
            </w:pPr>
            <w:r w:rsidRPr="00F51BA6">
              <w:t xml:space="preserve">Assistance Data </w:t>
            </w:r>
          </w:p>
        </w:tc>
      </w:tr>
      <w:tr w:rsidR="00661198" w:rsidRPr="00F51BA6" w14:paraId="3EE116C3" w14:textId="77777777" w:rsidTr="00307ADE">
        <w:trPr>
          <w:jc w:val="center"/>
        </w:trPr>
        <w:tc>
          <w:tcPr>
            <w:tcW w:w="3496" w:type="dxa"/>
          </w:tcPr>
          <w:p w14:paraId="134E535F" w14:textId="77777777" w:rsidR="00661198" w:rsidRPr="00F51BA6" w:rsidRDefault="00661198" w:rsidP="00307ADE">
            <w:pPr>
              <w:pStyle w:val="TAL"/>
            </w:pPr>
            <w:r w:rsidRPr="00F51BA6">
              <w:t>SSR Orbit Corrections</w:t>
            </w:r>
          </w:p>
        </w:tc>
      </w:tr>
      <w:tr w:rsidR="00661198" w:rsidRPr="00F51BA6" w14:paraId="2F7824D9" w14:textId="77777777" w:rsidTr="00307ADE">
        <w:trPr>
          <w:jc w:val="center"/>
        </w:trPr>
        <w:tc>
          <w:tcPr>
            <w:tcW w:w="3496" w:type="dxa"/>
          </w:tcPr>
          <w:p w14:paraId="5C3319F8" w14:textId="77777777" w:rsidR="00661198" w:rsidRPr="00F51BA6" w:rsidRDefault="00661198" w:rsidP="00307ADE">
            <w:pPr>
              <w:pStyle w:val="TAL"/>
            </w:pPr>
            <w:r w:rsidRPr="00F51BA6">
              <w:t>SSR Clock corrections</w:t>
            </w:r>
          </w:p>
        </w:tc>
      </w:tr>
      <w:tr w:rsidR="00661198" w:rsidRPr="00F51BA6" w14:paraId="08955825" w14:textId="77777777" w:rsidTr="00307ADE">
        <w:trPr>
          <w:jc w:val="center"/>
        </w:trPr>
        <w:tc>
          <w:tcPr>
            <w:tcW w:w="3496" w:type="dxa"/>
          </w:tcPr>
          <w:p w14:paraId="2F2A65EF" w14:textId="77777777" w:rsidR="00661198" w:rsidRPr="00F51BA6" w:rsidRDefault="00661198" w:rsidP="00307ADE">
            <w:pPr>
              <w:pStyle w:val="TAL"/>
            </w:pPr>
            <w:r w:rsidRPr="00F51BA6">
              <w:t>SSR Code Bias</w:t>
            </w:r>
          </w:p>
        </w:tc>
      </w:tr>
      <w:tr w:rsidR="00661198" w:rsidRPr="00F51BA6" w14:paraId="4EAE967D" w14:textId="77777777" w:rsidTr="00307ADE">
        <w:trPr>
          <w:jc w:val="center"/>
        </w:trPr>
        <w:tc>
          <w:tcPr>
            <w:tcW w:w="3496" w:type="dxa"/>
          </w:tcPr>
          <w:p w14:paraId="64634082" w14:textId="77777777" w:rsidR="00661198" w:rsidRPr="00F51BA6" w:rsidRDefault="00661198" w:rsidP="00307ADE">
            <w:pPr>
              <w:pStyle w:val="TAL"/>
            </w:pPr>
            <w:r w:rsidRPr="00F51BA6">
              <w:t>Ephemeris and Clock (if UE did not acquire the navigation message)</w:t>
            </w:r>
          </w:p>
        </w:tc>
      </w:tr>
      <w:tr w:rsidR="00661198" w:rsidRPr="00F51BA6" w14:paraId="3CDE0025" w14:textId="77777777" w:rsidTr="00307ADE">
        <w:trPr>
          <w:jc w:val="center"/>
          <w:ins w:id="40" w:author="Grant Hausler" w:date="2023-02-15T20:25:00Z"/>
        </w:trPr>
        <w:tc>
          <w:tcPr>
            <w:tcW w:w="3496" w:type="dxa"/>
          </w:tcPr>
          <w:p w14:paraId="1AD01C65" w14:textId="77777777" w:rsidR="00661198" w:rsidRPr="00F51BA6" w:rsidRDefault="00661198" w:rsidP="00307ADE">
            <w:pPr>
              <w:pStyle w:val="TAL"/>
              <w:rPr>
                <w:ins w:id="41" w:author="Grant Hausler" w:date="2023-02-15T20:25:00Z"/>
              </w:rPr>
            </w:pPr>
            <w:ins w:id="42" w:author="Grant Hausler" w:date="2023-02-15T20:25:00Z">
              <w:r>
                <w:t>SSR Satellite APC Corrections</w:t>
              </w:r>
            </w:ins>
          </w:p>
        </w:tc>
      </w:tr>
    </w:tbl>
    <w:p w14:paraId="2BB860C9" w14:textId="77777777" w:rsidR="00661198" w:rsidRPr="00F51BA6" w:rsidRDefault="00661198" w:rsidP="00661198"/>
    <w:p w14:paraId="5B65D496" w14:textId="77777777" w:rsidR="00661198" w:rsidRPr="00F51BA6" w:rsidRDefault="00661198" w:rsidP="00661198">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6C9968F7" w14:textId="77777777" w:rsidR="00661198" w:rsidRPr="00F51BA6" w:rsidRDefault="00661198" w:rsidP="00661198">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1198" w:rsidRPr="00F51BA6" w14:paraId="01EC7C58" w14:textId="77777777" w:rsidTr="00307ADE">
        <w:trPr>
          <w:jc w:val="center"/>
        </w:trPr>
        <w:tc>
          <w:tcPr>
            <w:tcW w:w="3496" w:type="dxa"/>
          </w:tcPr>
          <w:p w14:paraId="545CA9D7" w14:textId="77777777" w:rsidR="00661198" w:rsidRPr="00F51BA6" w:rsidRDefault="00661198" w:rsidP="00307ADE">
            <w:pPr>
              <w:pStyle w:val="TAH"/>
            </w:pPr>
            <w:r w:rsidRPr="00F51BA6">
              <w:t xml:space="preserve">Assistance Data </w:t>
            </w:r>
          </w:p>
        </w:tc>
      </w:tr>
      <w:tr w:rsidR="00661198" w:rsidRPr="00F51BA6" w14:paraId="68AA6302" w14:textId="77777777" w:rsidTr="00307ADE">
        <w:trPr>
          <w:jc w:val="center"/>
        </w:trPr>
        <w:tc>
          <w:tcPr>
            <w:tcW w:w="3496" w:type="dxa"/>
          </w:tcPr>
          <w:p w14:paraId="686AEA46" w14:textId="77777777" w:rsidR="00661198" w:rsidRPr="00F51BA6" w:rsidRDefault="00661198" w:rsidP="00307ADE">
            <w:pPr>
              <w:pStyle w:val="TAL"/>
            </w:pPr>
            <w:r w:rsidRPr="00F51BA6">
              <w:t>SSR Orbit Corrections</w:t>
            </w:r>
          </w:p>
        </w:tc>
      </w:tr>
      <w:tr w:rsidR="00661198" w:rsidRPr="00F51BA6" w14:paraId="3E2BD322" w14:textId="77777777" w:rsidTr="00307ADE">
        <w:trPr>
          <w:jc w:val="center"/>
        </w:trPr>
        <w:tc>
          <w:tcPr>
            <w:tcW w:w="3496" w:type="dxa"/>
          </w:tcPr>
          <w:p w14:paraId="6BA543ED" w14:textId="77777777" w:rsidR="00661198" w:rsidRPr="00F51BA6" w:rsidRDefault="00661198" w:rsidP="00307ADE">
            <w:pPr>
              <w:pStyle w:val="TAL"/>
            </w:pPr>
            <w:r w:rsidRPr="00F51BA6">
              <w:t>SSR Clock corrections</w:t>
            </w:r>
          </w:p>
        </w:tc>
      </w:tr>
      <w:tr w:rsidR="00661198" w:rsidRPr="00F51BA6" w14:paraId="32A93EFE" w14:textId="77777777" w:rsidTr="00307ADE">
        <w:trPr>
          <w:jc w:val="center"/>
        </w:trPr>
        <w:tc>
          <w:tcPr>
            <w:tcW w:w="3496" w:type="dxa"/>
          </w:tcPr>
          <w:p w14:paraId="324F98E4" w14:textId="77777777" w:rsidR="00661198" w:rsidRPr="00F51BA6" w:rsidRDefault="00661198" w:rsidP="00307ADE">
            <w:pPr>
              <w:pStyle w:val="TAL"/>
            </w:pPr>
            <w:r w:rsidRPr="00F51BA6">
              <w:t>SSR Code Bias</w:t>
            </w:r>
          </w:p>
        </w:tc>
      </w:tr>
      <w:tr w:rsidR="00661198" w:rsidRPr="00F51BA6" w14:paraId="039B40C0" w14:textId="77777777" w:rsidTr="00307ADE">
        <w:trPr>
          <w:jc w:val="center"/>
        </w:trPr>
        <w:tc>
          <w:tcPr>
            <w:tcW w:w="3496" w:type="dxa"/>
          </w:tcPr>
          <w:p w14:paraId="21E259C9" w14:textId="77777777" w:rsidR="00661198" w:rsidRPr="00F51BA6" w:rsidRDefault="00661198" w:rsidP="00307ADE">
            <w:pPr>
              <w:pStyle w:val="TAL"/>
            </w:pPr>
            <w:r w:rsidRPr="00F51BA6">
              <w:t>Ephemeris and Clock (if UE did not acquire the navigation message)</w:t>
            </w:r>
          </w:p>
        </w:tc>
      </w:tr>
      <w:tr w:rsidR="00661198" w:rsidRPr="00F51BA6" w14:paraId="5441B7BE" w14:textId="77777777" w:rsidTr="00307ADE">
        <w:trPr>
          <w:jc w:val="center"/>
        </w:trPr>
        <w:tc>
          <w:tcPr>
            <w:tcW w:w="3496" w:type="dxa"/>
          </w:tcPr>
          <w:p w14:paraId="760FB939" w14:textId="77777777" w:rsidR="00661198" w:rsidRPr="00F51BA6" w:rsidRDefault="00661198" w:rsidP="00307ADE">
            <w:pPr>
              <w:pStyle w:val="TAL"/>
            </w:pPr>
            <w:r w:rsidRPr="00F51BA6">
              <w:t>SSR Phase Bias</w:t>
            </w:r>
          </w:p>
        </w:tc>
      </w:tr>
      <w:tr w:rsidR="00661198" w:rsidRPr="00F51BA6" w14:paraId="5004E979" w14:textId="77777777" w:rsidTr="00307ADE">
        <w:trPr>
          <w:jc w:val="center"/>
        </w:trPr>
        <w:tc>
          <w:tcPr>
            <w:tcW w:w="3496" w:type="dxa"/>
          </w:tcPr>
          <w:p w14:paraId="7832CD8F" w14:textId="77777777" w:rsidR="00661198" w:rsidRPr="00F51BA6" w:rsidRDefault="00661198" w:rsidP="00307ADE">
            <w:pPr>
              <w:pStyle w:val="TAL"/>
            </w:pPr>
            <w:r w:rsidRPr="00F51BA6">
              <w:t>SSR STEC Corrections</w:t>
            </w:r>
          </w:p>
        </w:tc>
      </w:tr>
      <w:tr w:rsidR="00661198" w:rsidRPr="00F51BA6" w14:paraId="5BFB67D8" w14:textId="77777777" w:rsidTr="00307ADE">
        <w:trPr>
          <w:jc w:val="center"/>
        </w:trPr>
        <w:tc>
          <w:tcPr>
            <w:tcW w:w="3496" w:type="dxa"/>
          </w:tcPr>
          <w:p w14:paraId="677DB0FA" w14:textId="77777777" w:rsidR="00661198" w:rsidRPr="00F51BA6" w:rsidRDefault="00661198" w:rsidP="00307ADE">
            <w:pPr>
              <w:pStyle w:val="TAL"/>
            </w:pPr>
            <w:r w:rsidRPr="00F51BA6">
              <w:t>SSR Gridded Correction</w:t>
            </w:r>
          </w:p>
        </w:tc>
      </w:tr>
      <w:tr w:rsidR="00661198" w:rsidRPr="00F51BA6" w14:paraId="61C86B61" w14:textId="77777777" w:rsidTr="00307ADE">
        <w:trPr>
          <w:jc w:val="center"/>
        </w:trPr>
        <w:tc>
          <w:tcPr>
            <w:tcW w:w="3496" w:type="dxa"/>
          </w:tcPr>
          <w:p w14:paraId="56CBC16E" w14:textId="77777777" w:rsidR="00661198" w:rsidRPr="00F51BA6" w:rsidRDefault="00661198" w:rsidP="00307ADE">
            <w:pPr>
              <w:pStyle w:val="TAL"/>
            </w:pPr>
            <w:r w:rsidRPr="00F51BA6">
              <w:t>SSR URA</w:t>
            </w:r>
          </w:p>
        </w:tc>
      </w:tr>
      <w:tr w:rsidR="00661198" w:rsidRPr="00F51BA6" w14:paraId="1BB015A8" w14:textId="77777777" w:rsidTr="00307ADE">
        <w:trPr>
          <w:jc w:val="center"/>
        </w:trPr>
        <w:tc>
          <w:tcPr>
            <w:tcW w:w="3496" w:type="dxa"/>
          </w:tcPr>
          <w:p w14:paraId="60CC60F2" w14:textId="77777777" w:rsidR="00661198" w:rsidRPr="00F51BA6" w:rsidRDefault="00661198" w:rsidP="00307ADE">
            <w:pPr>
              <w:pStyle w:val="TAL"/>
            </w:pPr>
            <w:r w:rsidRPr="00F51BA6">
              <w:t>SSR Correction Points</w:t>
            </w:r>
          </w:p>
        </w:tc>
      </w:tr>
      <w:tr w:rsidR="00661198" w:rsidRPr="00F51BA6" w14:paraId="03173989" w14:textId="77777777" w:rsidTr="00307ADE">
        <w:trPr>
          <w:jc w:val="center"/>
          <w:ins w:id="43" w:author="Grant Hausler" w:date="2023-02-15T20:25:00Z"/>
        </w:trPr>
        <w:tc>
          <w:tcPr>
            <w:tcW w:w="3496" w:type="dxa"/>
          </w:tcPr>
          <w:p w14:paraId="4D3B9D88" w14:textId="77777777" w:rsidR="00661198" w:rsidRPr="00F51BA6" w:rsidRDefault="00661198" w:rsidP="00307ADE">
            <w:pPr>
              <w:pStyle w:val="TAL"/>
              <w:rPr>
                <w:ins w:id="44" w:author="Grant Hausler" w:date="2023-02-15T20:25:00Z"/>
              </w:rPr>
            </w:pPr>
            <w:ins w:id="45" w:author="Grant Hausler" w:date="2023-02-15T20:25:00Z">
              <w:r>
                <w:t xml:space="preserve">SSR Satellite APC </w:t>
              </w:r>
            </w:ins>
            <w:ins w:id="46" w:author="Grant Hausler" w:date="2023-02-15T20:26:00Z">
              <w:r>
                <w:t>Corrections</w:t>
              </w:r>
            </w:ins>
          </w:p>
        </w:tc>
      </w:tr>
    </w:tbl>
    <w:p w14:paraId="2D06E90E" w14:textId="77777777" w:rsidR="00661198" w:rsidRPr="00F51BA6" w:rsidRDefault="00661198" w:rsidP="00661198"/>
    <w:p w14:paraId="2E87C935" w14:textId="77777777" w:rsidR="00661198" w:rsidRPr="002E01D7" w:rsidRDefault="00661198" w:rsidP="0066119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bookmarkEnd w:id="39"/>
    <w:p w14:paraId="5E1D744F" w14:textId="7789E34A" w:rsidR="00AB357B" w:rsidRPr="002E01D7" w:rsidRDefault="00AB357B" w:rsidP="00661198">
      <w:pPr>
        <w:rPr>
          <w:rFonts w:eastAsiaTheme="minorEastAsia"/>
          <w:lang w:val="en-US" w:eastAsia="zh-CN"/>
        </w:rPr>
      </w:pPr>
    </w:p>
    <w:sectPr w:rsidR="00AB357B" w:rsidRPr="002E01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7C90" w14:textId="77777777" w:rsidR="00E942D9" w:rsidRDefault="00E942D9">
      <w:r>
        <w:separator/>
      </w:r>
    </w:p>
  </w:endnote>
  <w:endnote w:type="continuationSeparator" w:id="0">
    <w:p w14:paraId="27B2EB3B" w14:textId="77777777" w:rsidR="00E942D9" w:rsidRDefault="00E94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B21C4" w14:textId="77777777" w:rsidR="00E942D9" w:rsidRDefault="00E942D9">
      <w:r>
        <w:separator/>
      </w:r>
    </w:p>
  </w:footnote>
  <w:footnote w:type="continuationSeparator" w:id="0">
    <w:p w14:paraId="085D6ED1" w14:textId="77777777" w:rsidR="00E942D9" w:rsidRDefault="00E94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24D58"/>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3178"/>
    <w:rsid w:val="00185DBE"/>
    <w:rsid w:val="00187EC5"/>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2BFF"/>
    <w:rsid w:val="002432DF"/>
    <w:rsid w:val="00245EB0"/>
    <w:rsid w:val="00257F13"/>
    <w:rsid w:val="00262D02"/>
    <w:rsid w:val="00265227"/>
    <w:rsid w:val="0026545C"/>
    <w:rsid w:val="00273C28"/>
    <w:rsid w:val="00277741"/>
    <w:rsid w:val="00283A7D"/>
    <w:rsid w:val="002864A5"/>
    <w:rsid w:val="002A1E13"/>
    <w:rsid w:val="002A2D76"/>
    <w:rsid w:val="002A7334"/>
    <w:rsid w:val="002B2D07"/>
    <w:rsid w:val="002B2D66"/>
    <w:rsid w:val="002B50F4"/>
    <w:rsid w:val="002B54AD"/>
    <w:rsid w:val="002C3E3B"/>
    <w:rsid w:val="002D49C8"/>
    <w:rsid w:val="002D6047"/>
    <w:rsid w:val="002D7361"/>
    <w:rsid w:val="002D7B55"/>
    <w:rsid w:val="002E01D7"/>
    <w:rsid w:val="002E04B1"/>
    <w:rsid w:val="002E19B1"/>
    <w:rsid w:val="002F187A"/>
    <w:rsid w:val="002F7E22"/>
    <w:rsid w:val="00300B2E"/>
    <w:rsid w:val="00301ECD"/>
    <w:rsid w:val="00303771"/>
    <w:rsid w:val="0030393F"/>
    <w:rsid w:val="00305A5D"/>
    <w:rsid w:val="00305FB6"/>
    <w:rsid w:val="00310A8D"/>
    <w:rsid w:val="0031225F"/>
    <w:rsid w:val="00316456"/>
    <w:rsid w:val="003171BE"/>
    <w:rsid w:val="003172DC"/>
    <w:rsid w:val="00320DE2"/>
    <w:rsid w:val="0032384B"/>
    <w:rsid w:val="00324410"/>
    <w:rsid w:val="00324C10"/>
    <w:rsid w:val="0033046E"/>
    <w:rsid w:val="00332EAD"/>
    <w:rsid w:val="003411E4"/>
    <w:rsid w:val="00352318"/>
    <w:rsid w:val="0035462D"/>
    <w:rsid w:val="00355674"/>
    <w:rsid w:val="0035725A"/>
    <w:rsid w:val="0036419F"/>
    <w:rsid w:val="0036483C"/>
    <w:rsid w:val="0036621E"/>
    <w:rsid w:val="00374124"/>
    <w:rsid w:val="00374958"/>
    <w:rsid w:val="003858BA"/>
    <w:rsid w:val="00386389"/>
    <w:rsid w:val="0038788F"/>
    <w:rsid w:val="003A4B99"/>
    <w:rsid w:val="003A64AF"/>
    <w:rsid w:val="003A6C40"/>
    <w:rsid w:val="003B2272"/>
    <w:rsid w:val="003B7C8B"/>
    <w:rsid w:val="003C0398"/>
    <w:rsid w:val="003C3971"/>
    <w:rsid w:val="003C4B80"/>
    <w:rsid w:val="003D0226"/>
    <w:rsid w:val="003D0BB0"/>
    <w:rsid w:val="003D540D"/>
    <w:rsid w:val="003E66F2"/>
    <w:rsid w:val="003F0DCD"/>
    <w:rsid w:val="00401A4D"/>
    <w:rsid w:val="00410D66"/>
    <w:rsid w:val="004115A7"/>
    <w:rsid w:val="004116E8"/>
    <w:rsid w:val="00413ED8"/>
    <w:rsid w:val="0041557B"/>
    <w:rsid w:val="004219CB"/>
    <w:rsid w:val="004239CB"/>
    <w:rsid w:val="00424964"/>
    <w:rsid w:val="00426DE7"/>
    <w:rsid w:val="004302A2"/>
    <w:rsid w:val="00437844"/>
    <w:rsid w:val="00442DCD"/>
    <w:rsid w:val="00442DFE"/>
    <w:rsid w:val="00445500"/>
    <w:rsid w:val="0045160E"/>
    <w:rsid w:val="00451D23"/>
    <w:rsid w:val="004540A6"/>
    <w:rsid w:val="00454CC9"/>
    <w:rsid w:val="004652FD"/>
    <w:rsid w:val="004701F2"/>
    <w:rsid w:val="00481753"/>
    <w:rsid w:val="0049391E"/>
    <w:rsid w:val="00494A8D"/>
    <w:rsid w:val="00496ECE"/>
    <w:rsid w:val="004A489E"/>
    <w:rsid w:val="004B02F1"/>
    <w:rsid w:val="004B6773"/>
    <w:rsid w:val="004C44CD"/>
    <w:rsid w:val="004D3578"/>
    <w:rsid w:val="004D362E"/>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06C5"/>
    <w:rsid w:val="00565087"/>
    <w:rsid w:val="00565CE0"/>
    <w:rsid w:val="00581DBF"/>
    <w:rsid w:val="005823C3"/>
    <w:rsid w:val="00584C83"/>
    <w:rsid w:val="00594FF6"/>
    <w:rsid w:val="005A062D"/>
    <w:rsid w:val="005A1C86"/>
    <w:rsid w:val="005A441F"/>
    <w:rsid w:val="005B1640"/>
    <w:rsid w:val="005B29C7"/>
    <w:rsid w:val="005B2A39"/>
    <w:rsid w:val="005B6BD2"/>
    <w:rsid w:val="005B7F3B"/>
    <w:rsid w:val="005C387C"/>
    <w:rsid w:val="005C483A"/>
    <w:rsid w:val="005C4ABF"/>
    <w:rsid w:val="005D2E01"/>
    <w:rsid w:val="005D3080"/>
    <w:rsid w:val="005D3329"/>
    <w:rsid w:val="005D3689"/>
    <w:rsid w:val="005E1543"/>
    <w:rsid w:val="005E4DE9"/>
    <w:rsid w:val="005E4E72"/>
    <w:rsid w:val="005E5167"/>
    <w:rsid w:val="005F2C22"/>
    <w:rsid w:val="005F4135"/>
    <w:rsid w:val="006010D6"/>
    <w:rsid w:val="00603062"/>
    <w:rsid w:val="006033C3"/>
    <w:rsid w:val="00604965"/>
    <w:rsid w:val="00605BC2"/>
    <w:rsid w:val="006143EE"/>
    <w:rsid w:val="00614740"/>
    <w:rsid w:val="00614FDF"/>
    <w:rsid w:val="00627CF0"/>
    <w:rsid w:val="00630015"/>
    <w:rsid w:val="00644576"/>
    <w:rsid w:val="00644967"/>
    <w:rsid w:val="00654FAF"/>
    <w:rsid w:val="00655D37"/>
    <w:rsid w:val="00661198"/>
    <w:rsid w:val="00663A17"/>
    <w:rsid w:val="00666AE9"/>
    <w:rsid w:val="006817CA"/>
    <w:rsid w:val="00681B5B"/>
    <w:rsid w:val="00684C94"/>
    <w:rsid w:val="006851AC"/>
    <w:rsid w:val="006935F0"/>
    <w:rsid w:val="006A4BEA"/>
    <w:rsid w:val="006A4DD4"/>
    <w:rsid w:val="006B365A"/>
    <w:rsid w:val="006C083E"/>
    <w:rsid w:val="006C3B63"/>
    <w:rsid w:val="006D7640"/>
    <w:rsid w:val="006E5C86"/>
    <w:rsid w:val="006E7DFB"/>
    <w:rsid w:val="006F6FC8"/>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91B7F"/>
    <w:rsid w:val="007A5B15"/>
    <w:rsid w:val="007A6FC3"/>
    <w:rsid w:val="007B03A8"/>
    <w:rsid w:val="007B07F4"/>
    <w:rsid w:val="007C2C07"/>
    <w:rsid w:val="007C3949"/>
    <w:rsid w:val="007C3D55"/>
    <w:rsid w:val="007C6275"/>
    <w:rsid w:val="007D409B"/>
    <w:rsid w:val="007E0311"/>
    <w:rsid w:val="007F012C"/>
    <w:rsid w:val="008028A4"/>
    <w:rsid w:val="0080573A"/>
    <w:rsid w:val="00807019"/>
    <w:rsid w:val="00826825"/>
    <w:rsid w:val="00830EE9"/>
    <w:rsid w:val="008321AF"/>
    <w:rsid w:val="008407FD"/>
    <w:rsid w:val="0084097A"/>
    <w:rsid w:val="008412EF"/>
    <w:rsid w:val="00853162"/>
    <w:rsid w:val="008619AA"/>
    <w:rsid w:val="0087031C"/>
    <w:rsid w:val="00875718"/>
    <w:rsid w:val="008768CA"/>
    <w:rsid w:val="00882908"/>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0659D"/>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6606B"/>
    <w:rsid w:val="00977F38"/>
    <w:rsid w:val="00986C4C"/>
    <w:rsid w:val="00987A4A"/>
    <w:rsid w:val="00992092"/>
    <w:rsid w:val="00992B6F"/>
    <w:rsid w:val="0099556A"/>
    <w:rsid w:val="009968E1"/>
    <w:rsid w:val="00997962"/>
    <w:rsid w:val="009A2082"/>
    <w:rsid w:val="009A5FEB"/>
    <w:rsid w:val="009A7ED6"/>
    <w:rsid w:val="009B054E"/>
    <w:rsid w:val="009B135B"/>
    <w:rsid w:val="009B33B5"/>
    <w:rsid w:val="009B44D7"/>
    <w:rsid w:val="009C0417"/>
    <w:rsid w:val="009C2207"/>
    <w:rsid w:val="009C5E02"/>
    <w:rsid w:val="009C714D"/>
    <w:rsid w:val="009D1255"/>
    <w:rsid w:val="009D290D"/>
    <w:rsid w:val="009D7F7C"/>
    <w:rsid w:val="009E0054"/>
    <w:rsid w:val="009E0265"/>
    <w:rsid w:val="009E2FF6"/>
    <w:rsid w:val="009F1876"/>
    <w:rsid w:val="009F22E0"/>
    <w:rsid w:val="009F37B7"/>
    <w:rsid w:val="00A007D7"/>
    <w:rsid w:val="00A03A19"/>
    <w:rsid w:val="00A075B9"/>
    <w:rsid w:val="00A076FF"/>
    <w:rsid w:val="00A10F02"/>
    <w:rsid w:val="00A149FF"/>
    <w:rsid w:val="00A164B4"/>
    <w:rsid w:val="00A25732"/>
    <w:rsid w:val="00A26936"/>
    <w:rsid w:val="00A349BE"/>
    <w:rsid w:val="00A36A3F"/>
    <w:rsid w:val="00A402CD"/>
    <w:rsid w:val="00A4471A"/>
    <w:rsid w:val="00A53724"/>
    <w:rsid w:val="00A5504F"/>
    <w:rsid w:val="00A57773"/>
    <w:rsid w:val="00A60824"/>
    <w:rsid w:val="00A638F4"/>
    <w:rsid w:val="00A76C2F"/>
    <w:rsid w:val="00A82346"/>
    <w:rsid w:val="00A825A2"/>
    <w:rsid w:val="00A82BD2"/>
    <w:rsid w:val="00A867D5"/>
    <w:rsid w:val="00A90FED"/>
    <w:rsid w:val="00A92EF5"/>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14D4"/>
    <w:rsid w:val="00AF6E7D"/>
    <w:rsid w:val="00B056A9"/>
    <w:rsid w:val="00B15449"/>
    <w:rsid w:val="00B15E89"/>
    <w:rsid w:val="00B209D0"/>
    <w:rsid w:val="00B26A55"/>
    <w:rsid w:val="00B309A2"/>
    <w:rsid w:val="00B3761D"/>
    <w:rsid w:val="00B54032"/>
    <w:rsid w:val="00B54417"/>
    <w:rsid w:val="00B5562F"/>
    <w:rsid w:val="00B62BF1"/>
    <w:rsid w:val="00B653AA"/>
    <w:rsid w:val="00B76730"/>
    <w:rsid w:val="00B85630"/>
    <w:rsid w:val="00B933E7"/>
    <w:rsid w:val="00BA0314"/>
    <w:rsid w:val="00BA096C"/>
    <w:rsid w:val="00BA0A03"/>
    <w:rsid w:val="00BA1596"/>
    <w:rsid w:val="00BB09F0"/>
    <w:rsid w:val="00BB1B1B"/>
    <w:rsid w:val="00BB3F98"/>
    <w:rsid w:val="00BC0F7D"/>
    <w:rsid w:val="00BC114D"/>
    <w:rsid w:val="00BC6470"/>
    <w:rsid w:val="00BD7758"/>
    <w:rsid w:val="00C12B07"/>
    <w:rsid w:val="00C143DE"/>
    <w:rsid w:val="00C1683F"/>
    <w:rsid w:val="00C207CF"/>
    <w:rsid w:val="00C2205A"/>
    <w:rsid w:val="00C22AEE"/>
    <w:rsid w:val="00C302EB"/>
    <w:rsid w:val="00C30B4B"/>
    <w:rsid w:val="00C33079"/>
    <w:rsid w:val="00C4261D"/>
    <w:rsid w:val="00C45231"/>
    <w:rsid w:val="00C45E72"/>
    <w:rsid w:val="00C4692B"/>
    <w:rsid w:val="00C51D54"/>
    <w:rsid w:val="00C55612"/>
    <w:rsid w:val="00C56ABF"/>
    <w:rsid w:val="00C60F49"/>
    <w:rsid w:val="00C640A8"/>
    <w:rsid w:val="00C72833"/>
    <w:rsid w:val="00C86B7C"/>
    <w:rsid w:val="00C93F40"/>
    <w:rsid w:val="00C95B2F"/>
    <w:rsid w:val="00C96301"/>
    <w:rsid w:val="00CA3D0C"/>
    <w:rsid w:val="00CA442A"/>
    <w:rsid w:val="00CC0B40"/>
    <w:rsid w:val="00CC39D3"/>
    <w:rsid w:val="00CC3E68"/>
    <w:rsid w:val="00CC5659"/>
    <w:rsid w:val="00CD207A"/>
    <w:rsid w:val="00CD29FD"/>
    <w:rsid w:val="00CD2BB2"/>
    <w:rsid w:val="00CD631B"/>
    <w:rsid w:val="00CD753E"/>
    <w:rsid w:val="00CE636A"/>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62C7"/>
    <w:rsid w:val="00D87E00"/>
    <w:rsid w:val="00D9134D"/>
    <w:rsid w:val="00D918AB"/>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5C6C"/>
    <w:rsid w:val="00E27311"/>
    <w:rsid w:val="00E3086C"/>
    <w:rsid w:val="00E31578"/>
    <w:rsid w:val="00E34FAE"/>
    <w:rsid w:val="00E504A9"/>
    <w:rsid w:val="00E61104"/>
    <w:rsid w:val="00E66DDC"/>
    <w:rsid w:val="00E77645"/>
    <w:rsid w:val="00E77B10"/>
    <w:rsid w:val="00E8369B"/>
    <w:rsid w:val="00E8523A"/>
    <w:rsid w:val="00E942D9"/>
    <w:rsid w:val="00EA55BC"/>
    <w:rsid w:val="00EA6FC5"/>
    <w:rsid w:val="00EA7B23"/>
    <w:rsid w:val="00EB0D85"/>
    <w:rsid w:val="00EB3CFA"/>
    <w:rsid w:val="00EC1951"/>
    <w:rsid w:val="00EC1F17"/>
    <w:rsid w:val="00EC4A25"/>
    <w:rsid w:val="00EC5348"/>
    <w:rsid w:val="00EC5B1E"/>
    <w:rsid w:val="00EE0283"/>
    <w:rsid w:val="00EE3725"/>
    <w:rsid w:val="00EF40F2"/>
    <w:rsid w:val="00EF7743"/>
    <w:rsid w:val="00F01F41"/>
    <w:rsid w:val="00F025A2"/>
    <w:rsid w:val="00F04712"/>
    <w:rsid w:val="00F10EAA"/>
    <w:rsid w:val="00F167A3"/>
    <w:rsid w:val="00F21879"/>
    <w:rsid w:val="00F21C27"/>
    <w:rsid w:val="00F22EC7"/>
    <w:rsid w:val="00F2729A"/>
    <w:rsid w:val="00F41584"/>
    <w:rsid w:val="00F51BA6"/>
    <w:rsid w:val="00F57A8F"/>
    <w:rsid w:val="00F57DCF"/>
    <w:rsid w:val="00F641D7"/>
    <w:rsid w:val="00F653B8"/>
    <w:rsid w:val="00F71351"/>
    <w:rsid w:val="00F7158F"/>
    <w:rsid w:val="00F73580"/>
    <w:rsid w:val="00F763BB"/>
    <w:rsid w:val="00F85E0F"/>
    <w:rsid w:val="00F86266"/>
    <w:rsid w:val="00F87467"/>
    <w:rsid w:val="00F87D9E"/>
    <w:rsid w:val="00FA0849"/>
    <w:rsid w:val="00FA0D20"/>
    <w:rsid w:val="00FA1266"/>
    <w:rsid w:val="00FB6381"/>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43784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28661970">
      <w:bodyDiv w:val="1"/>
      <w:marLeft w:val="0"/>
      <w:marRight w:val="0"/>
      <w:marTop w:val="0"/>
      <w:marBottom w:val="0"/>
      <w:divBdr>
        <w:top w:val="none" w:sz="0" w:space="0" w:color="auto"/>
        <w:left w:val="none" w:sz="0" w:space="0" w:color="auto"/>
        <w:bottom w:val="none" w:sz="0" w:space="0" w:color="auto"/>
        <w:right w:val="none" w:sz="0" w:space="0" w:color="auto"/>
      </w:divBdr>
    </w:div>
    <w:div w:id="768625183">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5</Pages>
  <Words>1744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32</cp:revision>
  <dcterms:created xsi:type="dcterms:W3CDTF">2022-09-29T21:53:00Z</dcterms:created>
  <dcterms:modified xsi:type="dcterms:W3CDTF">2023-02-17T04:02:00Z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