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35FA5D20"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502FAE">
        <w:rPr>
          <w:b/>
          <w:noProof/>
          <w:sz w:val="24"/>
        </w:rPr>
        <w:t>01472</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1E1A144" w:rsidR="00EB7A1D" w:rsidRDefault="00502FAE" w:rsidP="00AD5E59">
            <w:pPr>
              <w:pStyle w:val="CRCoverPage"/>
              <w:spacing w:after="0"/>
              <w:rPr>
                <w:noProof/>
              </w:rPr>
            </w:pPr>
            <w:r>
              <w:rPr>
                <w:b/>
                <w:bCs/>
                <w:sz w:val="26"/>
                <w:szCs w:val="26"/>
              </w:rPr>
              <w:t>4917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B21474C" w:rsidR="00EB7A1D" w:rsidRDefault="00EB7A1D" w:rsidP="00AD5E59">
            <w:pPr>
              <w:pStyle w:val="CRCoverPage"/>
              <w:spacing w:after="0"/>
              <w:jc w:val="center"/>
              <w:rPr>
                <w:b/>
                <w:noProof/>
              </w:rPr>
            </w:pPr>
            <w: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6C3E38FF" w:rsidR="00EB7A1D" w:rsidRDefault="00880F9F" w:rsidP="00AD5E59">
            <w:pPr>
              <w:pStyle w:val="CRCoverPage"/>
              <w:spacing w:after="0"/>
              <w:jc w:val="center"/>
              <w:rPr>
                <w:noProof/>
                <w:sz w:val="28"/>
              </w:rPr>
            </w:pPr>
            <w:r>
              <w:rPr>
                <w:b/>
                <w:bCs/>
                <w:sz w:val="26"/>
                <w:szCs w:val="26"/>
              </w:rPr>
              <w:t>1</w:t>
            </w:r>
            <w:r w:rsidR="00F145DE">
              <w:rPr>
                <w:b/>
                <w:bCs/>
                <w:sz w:val="26"/>
                <w:szCs w:val="26"/>
              </w:rPr>
              <w:t>7</w:t>
            </w:r>
            <w:r>
              <w:rPr>
                <w:b/>
                <w:bCs/>
                <w:sz w:val="26"/>
                <w:szCs w:val="26"/>
              </w:rPr>
              <w:t>.</w:t>
            </w:r>
            <w:r w:rsidR="00F145DE">
              <w:rPr>
                <w:b/>
                <w:bCs/>
                <w:sz w:val="26"/>
                <w:szCs w:val="26"/>
              </w:rPr>
              <w:t>3</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463AD6B0" w:rsidR="00EB7A1D" w:rsidRDefault="00F145DE" w:rsidP="00AD5E59">
            <w:pPr>
              <w:pStyle w:val="CRCoverPage"/>
              <w:spacing w:after="0"/>
              <w:ind w:left="100" w:right="-609"/>
              <w:rPr>
                <w:b/>
                <w:noProof/>
              </w:rPr>
            </w:pPr>
            <w:r>
              <w:t>A</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76F91B9" w:rsidR="00EB7A1D" w:rsidRDefault="00EB7A1D" w:rsidP="00AD5E59">
            <w:pPr>
              <w:pStyle w:val="CRCoverPage"/>
              <w:spacing w:after="0"/>
              <w:ind w:left="100"/>
              <w:rPr>
                <w:i/>
                <w:iCs/>
                <w:noProof/>
              </w:rPr>
            </w:pPr>
            <w:r>
              <w:rPr>
                <w:i/>
                <w:iCs/>
              </w:rPr>
              <w:t>Rel-1</w:t>
            </w:r>
            <w:r w:rsidR="00F145D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1891B5C"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77777777" w:rsidR="0023344A" w:rsidRDefault="0023344A" w:rsidP="0023344A">
            <w:pPr>
              <w:pStyle w:val="CRCoverPage"/>
              <w:numPr>
                <w:ilvl w:val="0"/>
                <w:numId w:val="31"/>
              </w:numPr>
              <w:spacing w:after="0"/>
              <w:rPr>
                <w:noProof/>
              </w:rPr>
            </w:pPr>
            <w:r>
              <w:rPr>
                <w:noProof/>
              </w:rPr>
              <w:t>Clarify that if the extended NS values are provided in the UE configuration, the NW use the reserved value ‘7’ for the legacy NS signalling.</w:t>
            </w:r>
          </w:p>
          <w:p w14:paraId="6009368B" w14:textId="589B4556" w:rsidR="0023344A" w:rsidRDefault="0023344A" w:rsidP="00EB7A1D">
            <w:pPr>
              <w:pStyle w:val="CRCoverPage"/>
              <w:numPr>
                <w:ilvl w:val="0"/>
                <w:numId w:val="31"/>
              </w:numPr>
              <w:spacing w:after="0"/>
              <w:rPr>
                <w:noProof/>
              </w:rPr>
            </w:pPr>
            <w:r>
              <w:rPr>
                <w:noProof/>
              </w:rPr>
              <w:t>Add changes to UE procedures in processing the SIBs in checking for the support of NS value in the extended NS list.</w:t>
            </w:r>
          </w:p>
          <w:p w14:paraId="63EB8418" w14:textId="5EE3B0F9" w:rsidR="0023344A" w:rsidRDefault="0023344A" w:rsidP="00EB7A1D">
            <w:pPr>
              <w:pStyle w:val="CRCoverPage"/>
              <w:numPr>
                <w:ilvl w:val="0"/>
                <w:numId w:val="31"/>
              </w:numPr>
              <w:spacing w:after="0"/>
              <w:rPr>
                <w:noProof/>
              </w:rPr>
            </w:pPr>
            <w:r>
              <w:rPr>
                <w:noProof/>
              </w:rPr>
              <w:t>Add a per-band UE capability where the UE can inform the NW which NS values it supports for each band the UE supports.</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493F7D8" w:rsidR="00EB7A1D" w:rsidRDefault="009C0BF9" w:rsidP="00AD5E59">
            <w:pPr>
              <w:pStyle w:val="CRCoverPage"/>
              <w:spacing w:after="0"/>
              <w:ind w:left="100"/>
              <w:rPr>
                <w:noProof/>
              </w:rPr>
            </w:pPr>
            <w:r>
              <w:rPr>
                <w:noProof/>
              </w:rPr>
              <w:t xml:space="preserve">6.3.1, </w:t>
            </w:r>
            <w:r w:rsidR="00B530A9">
              <w:rPr>
                <w:noProof/>
              </w:rPr>
              <w:t>6.3.4</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F913F7" w14:paraId="7D2E7BED" w14:textId="77777777" w:rsidTr="00AD5E59">
        <w:tc>
          <w:tcPr>
            <w:tcW w:w="2694" w:type="dxa"/>
            <w:gridSpan w:val="2"/>
            <w:tcBorders>
              <w:left w:val="single" w:sz="4" w:space="0" w:color="auto"/>
            </w:tcBorders>
          </w:tcPr>
          <w:p w14:paraId="238162F0" w14:textId="77777777" w:rsidR="00F913F7" w:rsidRDefault="00F913F7" w:rsidP="00F91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92462CC"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11ACB9A" w:rsidR="00F913F7" w:rsidRDefault="00F913F7" w:rsidP="00F913F7">
            <w:pPr>
              <w:pStyle w:val="CRCoverPage"/>
              <w:spacing w:after="0"/>
              <w:jc w:val="center"/>
              <w:rPr>
                <w:b/>
                <w:caps/>
                <w:noProof/>
              </w:rPr>
            </w:pPr>
            <w:r>
              <w:rPr>
                <w:b/>
                <w:caps/>
                <w:noProof/>
              </w:rPr>
              <w:t>N</w:t>
            </w:r>
          </w:p>
        </w:tc>
        <w:tc>
          <w:tcPr>
            <w:tcW w:w="2977" w:type="dxa"/>
            <w:gridSpan w:val="4"/>
          </w:tcPr>
          <w:p w14:paraId="455C7E12" w14:textId="77777777" w:rsidR="00F913F7" w:rsidRDefault="00F913F7" w:rsidP="00F91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F913F7" w:rsidRDefault="00F913F7" w:rsidP="00F913F7">
            <w:pPr>
              <w:pStyle w:val="CRCoverPage"/>
              <w:spacing w:after="0"/>
              <w:ind w:left="99"/>
              <w:rPr>
                <w:noProof/>
              </w:rPr>
            </w:pPr>
          </w:p>
        </w:tc>
      </w:tr>
      <w:tr w:rsidR="00F913F7" w14:paraId="6890895D" w14:textId="77777777" w:rsidTr="00AD5E59">
        <w:tc>
          <w:tcPr>
            <w:tcW w:w="2694" w:type="dxa"/>
            <w:gridSpan w:val="2"/>
            <w:tcBorders>
              <w:left w:val="single" w:sz="4" w:space="0" w:color="auto"/>
            </w:tcBorders>
          </w:tcPr>
          <w:p w14:paraId="7B55377E" w14:textId="77777777" w:rsidR="00F913F7" w:rsidRDefault="00F913F7" w:rsidP="00F91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C019795"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0420F14B" w:rsidR="00F913F7" w:rsidRDefault="00F913F7" w:rsidP="00F913F7">
            <w:pPr>
              <w:pStyle w:val="CRCoverPage"/>
              <w:spacing w:after="0"/>
              <w:jc w:val="center"/>
              <w:rPr>
                <w:b/>
                <w:caps/>
                <w:noProof/>
              </w:rPr>
            </w:pPr>
          </w:p>
        </w:tc>
        <w:tc>
          <w:tcPr>
            <w:tcW w:w="2977" w:type="dxa"/>
            <w:gridSpan w:val="4"/>
          </w:tcPr>
          <w:p w14:paraId="5A5D3938" w14:textId="6180FA24" w:rsidR="00F913F7" w:rsidRDefault="00F913F7" w:rsidP="00F91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661706E" w:rsidR="00F913F7" w:rsidRDefault="00F913F7" w:rsidP="00F913F7">
            <w:pPr>
              <w:pStyle w:val="CRCoverPage"/>
              <w:spacing w:after="0"/>
              <w:ind w:left="99"/>
              <w:rPr>
                <w:noProof/>
              </w:rPr>
            </w:pPr>
            <w:r>
              <w:rPr>
                <w:noProof/>
              </w:rPr>
              <w:t xml:space="preserve">TS/TR 38.331... CR ..3900. </w:t>
            </w:r>
          </w:p>
        </w:tc>
      </w:tr>
      <w:tr w:rsidR="00F913F7" w14:paraId="4BDBD777" w14:textId="77777777" w:rsidTr="00AD5E59">
        <w:tc>
          <w:tcPr>
            <w:tcW w:w="2694" w:type="dxa"/>
            <w:gridSpan w:val="2"/>
            <w:tcBorders>
              <w:left w:val="single" w:sz="4" w:space="0" w:color="auto"/>
            </w:tcBorders>
          </w:tcPr>
          <w:p w14:paraId="0BF2917A" w14:textId="77777777" w:rsidR="00F913F7" w:rsidRDefault="00F913F7" w:rsidP="00F91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48DD87EF" w:rsidR="00F913F7" w:rsidRDefault="00F913F7" w:rsidP="00F913F7">
            <w:pPr>
              <w:pStyle w:val="CRCoverPage"/>
              <w:spacing w:after="0"/>
              <w:jc w:val="center"/>
              <w:rPr>
                <w:b/>
                <w:caps/>
                <w:noProof/>
              </w:rPr>
            </w:pPr>
            <w:r>
              <w:rPr>
                <w:b/>
                <w:caps/>
                <w:noProof/>
              </w:rPr>
              <w:t>X</w:t>
            </w:r>
          </w:p>
        </w:tc>
        <w:tc>
          <w:tcPr>
            <w:tcW w:w="2977" w:type="dxa"/>
            <w:gridSpan w:val="4"/>
          </w:tcPr>
          <w:p w14:paraId="309BAD14" w14:textId="77777777" w:rsidR="00F913F7" w:rsidRDefault="00F913F7" w:rsidP="00F913F7">
            <w:pPr>
              <w:pStyle w:val="CRCoverPage"/>
              <w:spacing w:after="0"/>
              <w:rPr>
                <w:noProof/>
              </w:rPr>
            </w:pPr>
            <w:r>
              <w:rPr>
                <w:noProof/>
              </w:rPr>
              <w:t xml:space="preserve"> </w:t>
            </w:r>
          </w:p>
          <w:p w14:paraId="1C8AEC82" w14:textId="5F4B9FF8" w:rsidR="00F913F7" w:rsidRDefault="00F913F7" w:rsidP="00F91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63989" w14:textId="128BD390" w:rsidR="00F913F7" w:rsidRDefault="00F913F7" w:rsidP="00F913F7">
            <w:pPr>
              <w:pStyle w:val="CRCoverPage"/>
              <w:spacing w:after="0"/>
              <w:ind w:left="99"/>
              <w:rPr>
                <w:noProof/>
              </w:rPr>
            </w:pPr>
            <w:r>
              <w:rPr>
                <w:noProof/>
              </w:rPr>
              <w:t>TS/TR .3</w:t>
            </w:r>
            <w:r>
              <w:rPr>
                <w:noProof/>
              </w:rPr>
              <w:t>8</w:t>
            </w:r>
            <w:r>
              <w:rPr>
                <w:noProof/>
              </w:rPr>
              <w:t>.3</w:t>
            </w:r>
            <w:r>
              <w:rPr>
                <w:noProof/>
              </w:rPr>
              <w:t>06</w:t>
            </w:r>
            <w:r>
              <w:rPr>
                <w:noProof/>
              </w:rPr>
              <w:t xml:space="preserve">.. CR ...4917 </w:t>
            </w:r>
          </w:p>
          <w:p w14:paraId="189FF738" w14:textId="47E9FD22" w:rsidR="00F913F7" w:rsidRDefault="00F913F7" w:rsidP="00F913F7">
            <w:pPr>
              <w:pStyle w:val="CRCoverPage"/>
              <w:spacing w:after="0"/>
              <w:ind w:left="99"/>
              <w:rPr>
                <w:noProof/>
              </w:rPr>
            </w:pPr>
            <w:r>
              <w:rPr>
                <w:noProof/>
              </w:rPr>
              <w:t>TS/TR ... CR ...</w:t>
            </w:r>
          </w:p>
        </w:tc>
      </w:tr>
      <w:tr w:rsidR="00F913F7" w14:paraId="5DB8A833" w14:textId="77777777" w:rsidTr="00AD5E59">
        <w:tc>
          <w:tcPr>
            <w:tcW w:w="2694" w:type="dxa"/>
            <w:gridSpan w:val="2"/>
            <w:tcBorders>
              <w:left w:val="single" w:sz="4" w:space="0" w:color="auto"/>
            </w:tcBorders>
          </w:tcPr>
          <w:p w14:paraId="4BE5CBF1" w14:textId="77777777" w:rsidR="00F913F7" w:rsidRDefault="00F913F7" w:rsidP="00F91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430D689" w:rsidR="00F913F7" w:rsidRDefault="00F913F7" w:rsidP="00F913F7">
            <w:pPr>
              <w:pStyle w:val="CRCoverPage"/>
              <w:spacing w:after="0"/>
              <w:jc w:val="center"/>
              <w:rPr>
                <w:b/>
                <w:caps/>
                <w:noProof/>
              </w:rPr>
            </w:pPr>
            <w:r>
              <w:rPr>
                <w:b/>
                <w:caps/>
                <w:noProof/>
              </w:rPr>
              <w:t>X</w:t>
            </w:r>
          </w:p>
        </w:tc>
        <w:tc>
          <w:tcPr>
            <w:tcW w:w="2977" w:type="dxa"/>
            <w:gridSpan w:val="4"/>
          </w:tcPr>
          <w:p w14:paraId="0ED21306" w14:textId="796E5E77" w:rsidR="00F913F7" w:rsidRDefault="00F913F7" w:rsidP="00F91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ED7193D" w:rsidR="00F913F7" w:rsidRDefault="00F913F7" w:rsidP="00F913F7">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1"/>
    <w:bookmarkEnd w:id="2"/>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6" w:name="_Toc46481005"/>
      <w:bookmarkStart w:id="17" w:name="_Toc46482239"/>
      <w:bookmarkStart w:id="18" w:name="_Toc46483473"/>
      <w:bookmarkStart w:id="19" w:name="_Toc124515348"/>
      <w:r w:rsidRPr="004F2C0E">
        <w:t>6.3.1</w:t>
      </w:r>
      <w:r w:rsidRPr="004F2C0E">
        <w:tab/>
        <w:t>System information blocks</w:t>
      </w:r>
      <w:bookmarkEnd w:id="16"/>
      <w:bookmarkEnd w:id="17"/>
      <w:bookmarkEnd w:id="18"/>
      <w:bookmarkEnd w:id="19"/>
    </w:p>
    <w:p w14:paraId="2FF77AA2" w14:textId="77777777" w:rsidR="00541DAE" w:rsidRPr="004F2C0E" w:rsidRDefault="00541DAE" w:rsidP="00541DAE">
      <w:pPr>
        <w:pStyle w:val="Heading4"/>
        <w:rPr>
          <w:i/>
          <w:noProof/>
          <w:lang w:eastAsia="zh-CN"/>
        </w:rPr>
      </w:pPr>
      <w:bookmarkStart w:id="20" w:name="_Toc20487243"/>
      <w:bookmarkStart w:id="21" w:name="_Toc29342538"/>
      <w:bookmarkStart w:id="22" w:name="_Toc29343677"/>
      <w:bookmarkStart w:id="23" w:name="_Toc36566939"/>
      <w:bookmarkStart w:id="24" w:name="_Toc36810377"/>
      <w:bookmarkStart w:id="25" w:name="_Toc36846741"/>
      <w:bookmarkStart w:id="26" w:name="_Toc36939394"/>
      <w:bookmarkStart w:id="27" w:name="_Toc37082374"/>
      <w:bookmarkStart w:id="28" w:name="_Toc46481006"/>
      <w:bookmarkStart w:id="29" w:name="_Toc46482240"/>
      <w:bookmarkStart w:id="30" w:name="_Toc46483474"/>
      <w:bookmarkStart w:id="31" w:name="_Toc124515349"/>
      <w:r w:rsidRPr="004F2C0E">
        <w:t>–</w:t>
      </w:r>
      <w:r w:rsidRPr="004F2C0E">
        <w:tab/>
      </w:r>
      <w:r w:rsidRPr="004F2C0E">
        <w:rPr>
          <w:i/>
          <w:noProof/>
        </w:rPr>
        <w:t>SystemInformationBlockPos</w:t>
      </w:r>
      <w:bookmarkEnd w:id="20"/>
      <w:bookmarkEnd w:id="21"/>
      <w:bookmarkEnd w:id="22"/>
      <w:bookmarkEnd w:id="23"/>
      <w:bookmarkEnd w:id="24"/>
      <w:bookmarkEnd w:id="25"/>
      <w:bookmarkEnd w:id="26"/>
      <w:bookmarkEnd w:id="27"/>
      <w:bookmarkEnd w:id="28"/>
      <w:bookmarkEnd w:id="29"/>
      <w:bookmarkEnd w:id="30"/>
      <w:bookmarkEnd w:id="31"/>
    </w:p>
    <w:p w14:paraId="44285A6A" w14:textId="77777777" w:rsidR="00541DAE" w:rsidRPr="004F2C0E" w:rsidRDefault="00541DAE" w:rsidP="00541DAE">
      <w:r w:rsidRPr="004F2C0E">
        <w:t xml:space="preserve">The IE </w:t>
      </w:r>
      <w:r w:rsidRPr="004F2C0E">
        <w:rPr>
          <w:i/>
          <w:noProof/>
        </w:rPr>
        <w:t xml:space="preserve">SystemInformationBlockPos </w:t>
      </w:r>
      <w:r w:rsidRPr="004F2C0E">
        <w:rPr>
          <w:lang w:eastAsia="zh-CN"/>
        </w:rPr>
        <w:t>contains positioning assistance data as defined in TS 36.355 [54]</w:t>
      </w:r>
      <w:r w:rsidRPr="004F2C0E">
        <w:rPr>
          <w:noProof/>
        </w:rPr>
        <w:t>.</w:t>
      </w:r>
    </w:p>
    <w:p w14:paraId="5B216BDF" w14:textId="77777777" w:rsidR="00541DAE" w:rsidRPr="004F2C0E" w:rsidRDefault="00541DAE" w:rsidP="00541DAE">
      <w:pPr>
        <w:pStyle w:val="TH"/>
        <w:rPr>
          <w:bCs/>
          <w:i/>
          <w:iCs/>
        </w:rPr>
      </w:pPr>
      <w:r w:rsidRPr="004F2C0E">
        <w:rPr>
          <w:bCs/>
          <w:i/>
          <w:iCs/>
          <w:noProof/>
        </w:rPr>
        <w:t xml:space="preserve">SystemInformationBlockPos </w:t>
      </w:r>
      <w:r w:rsidRPr="004F2C0E">
        <w:rPr>
          <w:bCs/>
          <w:iCs/>
          <w:noProof/>
        </w:rPr>
        <w:t>information element</w:t>
      </w:r>
    </w:p>
    <w:p w14:paraId="2C344246" w14:textId="77777777" w:rsidR="00541DAE" w:rsidRPr="004F2C0E" w:rsidRDefault="00541DAE" w:rsidP="00541DAE">
      <w:pPr>
        <w:pStyle w:val="PL"/>
      </w:pPr>
      <w:r w:rsidRPr="004F2C0E">
        <w:t>-- ASN1START</w:t>
      </w:r>
    </w:p>
    <w:p w14:paraId="6BDF3F5C" w14:textId="77777777" w:rsidR="00541DAE" w:rsidRPr="004F2C0E" w:rsidRDefault="00541DAE" w:rsidP="00541DAE">
      <w:pPr>
        <w:pStyle w:val="PL"/>
      </w:pPr>
    </w:p>
    <w:p w14:paraId="6E8E94A5" w14:textId="77777777" w:rsidR="00541DAE" w:rsidRPr="004F2C0E" w:rsidRDefault="00541DAE" w:rsidP="00541DAE">
      <w:pPr>
        <w:pStyle w:val="PL"/>
      </w:pPr>
      <w:r w:rsidRPr="004F2C0E">
        <w:t>SystemInformationBlockPos-r15 ::= SEQUENCE {</w:t>
      </w:r>
    </w:p>
    <w:p w14:paraId="6EE97141" w14:textId="77777777" w:rsidR="00541DAE" w:rsidRPr="004F2C0E" w:rsidRDefault="00541DAE" w:rsidP="00541DAE">
      <w:pPr>
        <w:pStyle w:val="PL"/>
      </w:pPr>
      <w:r w:rsidRPr="004F2C0E">
        <w:tab/>
        <w:t>assistanceDataSIB-Element-r15</w:t>
      </w:r>
      <w:r w:rsidRPr="004F2C0E">
        <w:tab/>
      </w:r>
      <w:r w:rsidRPr="004F2C0E">
        <w:tab/>
        <w:t>OCTET STRING,</w:t>
      </w:r>
    </w:p>
    <w:p w14:paraId="0CAAB970" w14:textId="77777777" w:rsidR="00541DAE" w:rsidRPr="004F2C0E" w:rsidRDefault="00541DAE" w:rsidP="00541DAE">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r>
      <w:r w:rsidRPr="004F2C0E">
        <w:tab/>
      </w:r>
      <w:r w:rsidRPr="004F2C0E">
        <w:tab/>
        <w:t>OPTIONAL,</w:t>
      </w:r>
    </w:p>
    <w:p w14:paraId="0C98A3AE" w14:textId="77777777" w:rsidR="00541DAE" w:rsidRPr="004F2C0E" w:rsidRDefault="00541DAE" w:rsidP="00541DAE">
      <w:pPr>
        <w:pStyle w:val="PL"/>
      </w:pPr>
      <w:r w:rsidRPr="004F2C0E">
        <w:tab/>
        <w:t>...</w:t>
      </w:r>
    </w:p>
    <w:p w14:paraId="56CC0135" w14:textId="77777777" w:rsidR="00541DAE" w:rsidRPr="004F2C0E" w:rsidRDefault="00541DAE" w:rsidP="00541DAE">
      <w:pPr>
        <w:pStyle w:val="PL"/>
        <w:rPr>
          <w:rFonts w:eastAsia="MS Mincho"/>
        </w:rPr>
      </w:pPr>
      <w:r w:rsidRPr="004F2C0E">
        <w:rPr>
          <w:rFonts w:eastAsia="MS Mincho"/>
        </w:rPr>
        <w:t>}</w:t>
      </w:r>
    </w:p>
    <w:p w14:paraId="6B573487" w14:textId="77777777" w:rsidR="00541DAE" w:rsidRPr="004F2C0E" w:rsidRDefault="00541DAE" w:rsidP="00541DAE">
      <w:pPr>
        <w:pStyle w:val="PL"/>
      </w:pPr>
    </w:p>
    <w:p w14:paraId="0B871CED" w14:textId="77777777" w:rsidR="00541DAE" w:rsidRPr="004F2C0E" w:rsidRDefault="00541DAE" w:rsidP="00541DAE">
      <w:pPr>
        <w:pStyle w:val="PL"/>
      </w:pPr>
      <w:r w:rsidRPr="004F2C0E">
        <w:t>-- ASN1STOP</w:t>
      </w:r>
    </w:p>
    <w:p w14:paraId="596D6991" w14:textId="77777777" w:rsidR="00541DAE" w:rsidRPr="004F2C0E" w:rsidRDefault="00541DAE" w:rsidP="00541DA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1DAE" w:rsidRPr="004F2C0E" w14:paraId="6EE9598B" w14:textId="77777777" w:rsidTr="0062398B">
        <w:trPr>
          <w:cantSplit/>
          <w:tblHeader/>
        </w:trPr>
        <w:tc>
          <w:tcPr>
            <w:tcW w:w="9639" w:type="dxa"/>
          </w:tcPr>
          <w:p w14:paraId="5577C5BA" w14:textId="77777777" w:rsidR="00541DAE" w:rsidRPr="004F2C0E" w:rsidRDefault="00541DAE" w:rsidP="0062398B">
            <w:pPr>
              <w:pStyle w:val="TAH"/>
              <w:rPr>
                <w:lang w:eastAsia="en-GB"/>
              </w:rPr>
            </w:pPr>
            <w:r w:rsidRPr="004F2C0E">
              <w:rPr>
                <w:i/>
                <w:noProof/>
                <w:lang w:eastAsia="en-GB"/>
              </w:rPr>
              <w:t xml:space="preserve">SystemInformationBlockPos </w:t>
            </w:r>
            <w:r w:rsidRPr="004F2C0E">
              <w:rPr>
                <w:iCs/>
                <w:noProof/>
                <w:lang w:eastAsia="en-GB"/>
              </w:rPr>
              <w:t>field descriptions</w:t>
            </w:r>
          </w:p>
        </w:tc>
      </w:tr>
      <w:tr w:rsidR="00541DAE" w:rsidRPr="004F2C0E" w14:paraId="1DA0009D" w14:textId="77777777" w:rsidTr="0062398B">
        <w:trPr>
          <w:cantSplit/>
        </w:trPr>
        <w:tc>
          <w:tcPr>
            <w:tcW w:w="9639" w:type="dxa"/>
          </w:tcPr>
          <w:p w14:paraId="091D15B2" w14:textId="77777777" w:rsidR="00541DAE" w:rsidRPr="004F2C0E" w:rsidRDefault="00541DAE" w:rsidP="0062398B">
            <w:pPr>
              <w:pStyle w:val="TAL"/>
              <w:rPr>
                <w:b/>
                <w:i/>
                <w:lang w:eastAsia="zh-CN"/>
              </w:rPr>
            </w:pPr>
            <w:proofErr w:type="spellStart"/>
            <w:r w:rsidRPr="004F2C0E">
              <w:rPr>
                <w:b/>
                <w:i/>
                <w:lang w:eastAsia="zh-CN"/>
              </w:rPr>
              <w:t>assistanceDataSIB</w:t>
            </w:r>
            <w:proofErr w:type="spellEnd"/>
            <w:r w:rsidRPr="004F2C0E">
              <w:rPr>
                <w:b/>
                <w:i/>
                <w:lang w:eastAsia="zh-CN"/>
              </w:rPr>
              <w:t>-Element</w:t>
            </w:r>
          </w:p>
          <w:p w14:paraId="3BD60C3B" w14:textId="77777777" w:rsidR="00541DAE" w:rsidRPr="004F2C0E" w:rsidRDefault="00541DAE" w:rsidP="0062398B">
            <w:pPr>
              <w:pStyle w:val="TAL"/>
              <w:rPr>
                <w:lang w:eastAsia="zh-CN"/>
              </w:rPr>
            </w:pPr>
            <w:r w:rsidRPr="004F2C0E">
              <w:rPr>
                <w:bCs/>
              </w:rPr>
              <w:t xml:space="preserve">Parameter </w:t>
            </w:r>
            <w:proofErr w:type="spellStart"/>
            <w:r w:rsidRPr="004F2C0E">
              <w:rPr>
                <w:bCs/>
                <w:i/>
              </w:rPr>
              <w:t>AssistanceDataSIBelement</w:t>
            </w:r>
            <w:proofErr w:type="spellEnd"/>
            <w:r w:rsidRPr="004F2C0E">
              <w:rPr>
                <w:bCs/>
                <w:i/>
              </w:rPr>
              <w:t xml:space="preserve"> </w:t>
            </w:r>
            <w:r w:rsidRPr="004F2C0E">
              <w:rPr>
                <w:bCs/>
              </w:rPr>
              <w:t>defined in TS 36.355 [54]. The first/leftmost bit of the first octet contains the most significant bit.</w:t>
            </w:r>
          </w:p>
        </w:tc>
      </w:tr>
    </w:tbl>
    <w:p w14:paraId="217DDDD2" w14:textId="77777777" w:rsidR="00541DAE" w:rsidRPr="003D22C0" w:rsidRDefault="00541DAE" w:rsidP="00541DAE">
      <w:pPr>
        <w:pStyle w:val="B5"/>
        <w:ind w:left="0" w:firstLine="0"/>
      </w:pPr>
    </w:p>
    <w:p w14:paraId="71891FE2" w14:textId="77777777" w:rsidR="00541DAE" w:rsidRPr="00085CE6" w:rsidRDefault="00541DAE" w:rsidP="00541DAE">
      <w:pPr>
        <w:jc w:val="center"/>
        <w:rPr>
          <w:b/>
          <w:bCs/>
        </w:rPr>
      </w:pPr>
      <w:bookmarkStart w:id="32" w:name="_Toc20487339"/>
      <w:bookmarkStart w:id="33" w:name="_Toc29342636"/>
      <w:bookmarkStart w:id="34" w:name="_Toc29343775"/>
      <w:bookmarkStart w:id="35" w:name="_Toc36567041"/>
      <w:bookmarkStart w:id="36" w:name="_Toc36810481"/>
      <w:bookmarkStart w:id="37" w:name="_Toc36846845"/>
      <w:bookmarkStart w:id="38" w:name="_Toc36939498"/>
      <w:bookmarkStart w:id="39" w:name="_Toc37082478"/>
      <w:bookmarkStart w:id="40" w:name="_Toc46481116"/>
      <w:bookmarkStart w:id="41" w:name="_Toc46482350"/>
      <w:bookmarkStart w:id="42" w:name="_Toc46483584"/>
      <w:bookmarkStart w:id="43" w:name="_Toc124515462"/>
      <w:r w:rsidRPr="00085CE6">
        <w:rPr>
          <w:b/>
          <w:bCs/>
          <w:highlight w:val="yellow"/>
        </w:rPr>
        <w:t>&lt;&lt;irrelevant parts skipped&gt;&gt;</w:t>
      </w:r>
    </w:p>
    <w:p w14:paraId="5DC71CC7" w14:textId="77777777" w:rsidR="00CA53F3" w:rsidRPr="004F2C0E" w:rsidRDefault="00CA53F3" w:rsidP="00CA53F3">
      <w:pPr>
        <w:pStyle w:val="Heading4"/>
        <w:rPr>
          <w:i/>
          <w:noProof/>
        </w:rPr>
      </w:pPr>
      <w:bookmarkStart w:id="44" w:name="_Toc20487264"/>
      <w:bookmarkStart w:id="45" w:name="_Toc29342559"/>
      <w:bookmarkStart w:id="46" w:name="_Toc29343698"/>
      <w:bookmarkStart w:id="47" w:name="_Toc36566960"/>
      <w:bookmarkStart w:id="48" w:name="_Toc36810398"/>
      <w:bookmarkStart w:id="49" w:name="_Toc36846762"/>
      <w:bookmarkStart w:id="50" w:name="_Toc36939415"/>
      <w:bookmarkStart w:id="51" w:name="_Toc37082395"/>
      <w:bookmarkStart w:id="52" w:name="_Toc46481027"/>
      <w:bookmarkStart w:id="53" w:name="_Toc46482261"/>
      <w:bookmarkStart w:id="54" w:name="_Toc46483495"/>
      <w:bookmarkStart w:id="55" w:name="_Toc124515370"/>
      <w:r w:rsidRPr="004F2C0E">
        <w:t>–</w:t>
      </w:r>
      <w:r w:rsidRPr="004F2C0E">
        <w:tab/>
      </w:r>
      <w:r w:rsidRPr="004F2C0E">
        <w:rPr>
          <w:i/>
          <w:noProof/>
        </w:rPr>
        <w:t>SystemInformationBlockType24</w:t>
      </w:r>
      <w:bookmarkEnd w:id="44"/>
      <w:bookmarkEnd w:id="45"/>
      <w:bookmarkEnd w:id="46"/>
      <w:bookmarkEnd w:id="47"/>
      <w:bookmarkEnd w:id="48"/>
      <w:bookmarkEnd w:id="49"/>
      <w:bookmarkEnd w:id="50"/>
      <w:bookmarkEnd w:id="51"/>
      <w:bookmarkEnd w:id="52"/>
      <w:bookmarkEnd w:id="53"/>
      <w:bookmarkEnd w:id="54"/>
      <w:bookmarkEnd w:id="55"/>
    </w:p>
    <w:p w14:paraId="3AA7E64B" w14:textId="77777777" w:rsidR="00CA53F3" w:rsidRPr="004F2C0E" w:rsidRDefault="00CA53F3" w:rsidP="00CA53F3">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563AA994" w14:textId="77777777" w:rsidR="00CA53F3" w:rsidRPr="004F2C0E" w:rsidRDefault="00CA53F3" w:rsidP="00CA53F3">
      <w:pPr>
        <w:pStyle w:val="TH"/>
        <w:rPr>
          <w:bCs/>
          <w:i/>
          <w:iCs/>
        </w:rPr>
      </w:pPr>
      <w:r w:rsidRPr="004F2C0E">
        <w:rPr>
          <w:bCs/>
          <w:i/>
          <w:iCs/>
          <w:noProof/>
        </w:rPr>
        <w:t xml:space="preserve">SystemInformationBlockType24 </w:t>
      </w:r>
      <w:r w:rsidRPr="004F2C0E">
        <w:rPr>
          <w:bCs/>
          <w:iCs/>
          <w:noProof/>
        </w:rPr>
        <w:t>information element</w:t>
      </w:r>
    </w:p>
    <w:p w14:paraId="238886E8" w14:textId="77777777" w:rsidR="00CA53F3" w:rsidRPr="004F2C0E" w:rsidRDefault="00CA53F3" w:rsidP="00CA53F3">
      <w:pPr>
        <w:pStyle w:val="PL"/>
      </w:pPr>
      <w:r w:rsidRPr="004F2C0E">
        <w:t>-- ASN1START</w:t>
      </w:r>
    </w:p>
    <w:p w14:paraId="47AC3A96" w14:textId="77777777" w:rsidR="00CA53F3" w:rsidRPr="004F2C0E" w:rsidRDefault="00CA53F3" w:rsidP="00CA53F3">
      <w:pPr>
        <w:pStyle w:val="PL"/>
      </w:pPr>
    </w:p>
    <w:p w14:paraId="35507132" w14:textId="77777777" w:rsidR="00CA53F3" w:rsidRPr="004F2C0E" w:rsidRDefault="00CA53F3" w:rsidP="00CA53F3">
      <w:pPr>
        <w:pStyle w:val="PL"/>
      </w:pPr>
      <w:r w:rsidRPr="004F2C0E">
        <w:t>SystemInformationBlockType24-r15 ::=</w:t>
      </w:r>
      <w:r w:rsidRPr="004F2C0E">
        <w:tab/>
        <w:t>SEQUENCE {</w:t>
      </w:r>
    </w:p>
    <w:p w14:paraId="6A1369CC" w14:textId="77777777" w:rsidR="00CA53F3" w:rsidRPr="004F2C0E" w:rsidRDefault="00CA53F3" w:rsidP="00CA53F3">
      <w:pPr>
        <w:pStyle w:val="PL"/>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5CEA0C3" w14:textId="77777777" w:rsidR="00CA53F3" w:rsidRPr="004F2C0E" w:rsidRDefault="00CA53F3" w:rsidP="00CA53F3">
      <w:pPr>
        <w:pStyle w:val="PL"/>
      </w:pPr>
      <w:r w:rsidRPr="004F2C0E">
        <w:tab/>
        <w:t>t-ReselectionNR-r15</w:t>
      </w:r>
      <w:r w:rsidRPr="004F2C0E">
        <w:tab/>
      </w:r>
      <w:r w:rsidRPr="004F2C0E">
        <w:tab/>
      </w:r>
      <w:r w:rsidRPr="004F2C0E">
        <w:tab/>
      </w:r>
      <w:r w:rsidRPr="004F2C0E">
        <w:tab/>
      </w:r>
      <w:r w:rsidRPr="004F2C0E">
        <w:tab/>
        <w:t>T-Reselection,</w:t>
      </w:r>
    </w:p>
    <w:p w14:paraId="62FA10A9" w14:textId="77777777" w:rsidR="00CA53F3" w:rsidRPr="004F2C0E" w:rsidRDefault="00CA53F3" w:rsidP="00CA53F3">
      <w:pPr>
        <w:pStyle w:val="PL"/>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2E5E0999" w14:textId="77777777" w:rsidR="00CA53F3" w:rsidRPr="004F2C0E" w:rsidRDefault="00CA53F3" w:rsidP="00CA53F3">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68A30321" w14:textId="77777777" w:rsidR="00CA53F3" w:rsidRPr="004F2C0E" w:rsidRDefault="00CA53F3" w:rsidP="00CA53F3">
      <w:pPr>
        <w:pStyle w:val="PL"/>
      </w:pPr>
      <w:r w:rsidRPr="004F2C0E">
        <w:tab/>
        <w:t>...,</w:t>
      </w:r>
    </w:p>
    <w:p w14:paraId="50BBECF1" w14:textId="77777777" w:rsidR="00CA53F3" w:rsidRPr="004F2C0E" w:rsidRDefault="00CA53F3" w:rsidP="00CA53F3">
      <w:pPr>
        <w:pStyle w:val="PL"/>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547DBF3A" w14:textId="77777777" w:rsidR="00CA53F3" w:rsidRPr="004F2C0E" w:rsidRDefault="00CA53F3" w:rsidP="00CA53F3">
      <w:pPr>
        <w:pStyle w:val="PL"/>
      </w:pPr>
      <w:r w:rsidRPr="004F2C0E">
        <w:tab/>
        <w:t>]],</w:t>
      </w:r>
    </w:p>
    <w:p w14:paraId="771E0090" w14:textId="77777777" w:rsidR="00CA53F3" w:rsidRPr="004F2C0E" w:rsidRDefault="00CA53F3" w:rsidP="00CA53F3">
      <w:pPr>
        <w:pStyle w:val="PL"/>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508951D" w14:textId="77777777" w:rsidR="00CA53F3" w:rsidRPr="004F2C0E" w:rsidRDefault="00CA53F3" w:rsidP="00CA53F3">
      <w:pPr>
        <w:pStyle w:val="PL"/>
      </w:pPr>
      <w:r w:rsidRPr="004F2C0E">
        <w:tab/>
        <w:t>]],</w:t>
      </w:r>
    </w:p>
    <w:p w14:paraId="454D5CAA" w14:textId="77777777" w:rsidR="00CA53F3" w:rsidRPr="004F2C0E" w:rsidRDefault="00CA53F3" w:rsidP="00CA53F3">
      <w:pPr>
        <w:pStyle w:val="PL"/>
      </w:pPr>
      <w:r w:rsidRPr="004F2C0E">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3E8CB83" w14:textId="77777777" w:rsidR="00CA53F3" w:rsidRPr="004F2C0E" w:rsidRDefault="00CA53F3" w:rsidP="00CA53F3">
      <w:pPr>
        <w:pStyle w:val="PL"/>
      </w:pPr>
      <w:r w:rsidRPr="004F2C0E">
        <w:tab/>
        <w:t>]]</w:t>
      </w:r>
    </w:p>
    <w:p w14:paraId="54D42DB1" w14:textId="77777777" w:rsidR="00CA53F3" w:rsidRPr="004F2C0E" w:rsidRDefault="00CA53F3" w:rsidP="00CA53F3">
      <w:pPr>
        <w:pStyle w:val="PL"/>
      </w:pPr>
      <w:r w:rsidRPr="004F2C0E">
        <w:t>}</w:t>
      </w:r>
    </w:p>
    <w:p w14:paraId="6AE9B59E" w14:textId="77777777" w:rsidR="00CA53F3" w:rsidRPr="004F2C0E" w:rsidRDefault="00CA53F3" w:rsidP="00CA53F3">
      <w:pPr>
        <w:pStyle w:val="PL"/>
      </w:pPr>
    </w:p>
    <w:p w14:paraId="22E951D5" w14:textId="77777777" w:rsidR="00CA53F3" w:rsidRPr="004F2C0E" w:rsidRDefault="00CA53F3" w:rsidP="00CA53F3">
      <w:pPr>
        <w:pStyle w:val="PL"/>
      </w:pPr>
      <w:r w:rsidRPr="004F2C0E">
        <w:t>CarrierFreqListNR-r15 ::=</w:t>
      </w:r>
      <w:r w:rsidRPr="004F2C0E">
        <w:tab/>
      </w:r>
      <w:r w:rsidRPr="004F2C0E">
        <w:tab/>
        <w:t>SEQUENCE (SIZE (1..maxFreq)) OF CarrierFreqNR-r15</w:t>
      </w:r>
    </w:p>
    <w:p w14:paraId="6BF50D5A" w14:textId="77777777" w:rsidR="00CA53F3" w:rsidRPr="004F2C0E" w:rsidRDefault="00CA53F3" w:rsidP="00CA53F3">
      <w:pPr>
        <w:pStyle w:val="PL"/>
      </w:pPr>
    </w:p>
    <w:p w14:paraId="330E1FA5" w14:textId="77777777" w:rsidR="00CA53F3" w:rsidRPr="004F2C0E" w:rsidRDefault="00CA53F3" w:rsidP="00CA53F3">
      <w:pPr>
        <w:pStyle w:val="PL"/>
      </w:pPr>
      <w:r w:rsidRPr="004F2C0E">
        <w:t>CarrierFreqListNR-v1610 ::=</w:t>
      </w:r>
      <w:r w:rsidRPr="004F2C0E">
        <w:tab/>
      </w:r>
      <w:r w:rsidRPr="004F2C0E">
        <w:tab/>
        <w:t>SEQUENCE (SIZE (1..maxFreq)) OF CarrierFreqNR-v1610</w:t>
      </w:r>
    </w:p>
    <w:p w14:paraId="3FE0D0C9" w14:textId="77777777" w:rsidR="00CA53F3" w:rsidRPr="004F2C0E" w:rsidRDefault="00CA53F3" w:rsidP="00CA53F3">
      <w:pPr>
        <w:pStyle w:val="PL"/>
      </w:pPr>
    </w:p>
    <w:p w14:paraId="2EB692AD" w14:textId="77777777" w:rsidR="00CA53F3" w:rsidRPr="004F2C0E" w:rsidRDefault="00CA53F3" w:rsidP="00CA53F3">
      <w:pPr>
        <w:pStyle w:val="PL"/>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2D25C0A7" w14:textId="77777777" w:rsidR="00CA53F3" w:rsidRPr="004F2C0E" w:rsidRDefault="00CA53F3" w:rsidP="00CA53F3">
      <w:pPr>
        <w:pStyle w:val="PL"/>
        <w:rPr>
          <w:rFonts w:eastAsia="Yu Mincho"/>
        </w:rPr>
      </w:pPr>
    </w:p>
    <w:p w14:paraId="1C5C9D4A" w14:textId="77777777" w:rsidR="00CA53F3" w:rsidRPr="004F2C0E" w:rsidRDefault="00CA53F3" w:rsidP="00CA53F3">
      <w:pPr>
        <w:pStyle w:val="PL"/>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280AD276" w14:textId="77777777" w:rsidR="00CA53F3" w:rsidRPr="004F2C0E" w:rsidRDefault="00CA53F3" w:rsidP="00CA53F3">
      <w:pPr>
        <w:pStyle w:val="PL"/>
      </w:pPr>
    </w:p>
    <w:p w14:paraId="4238C3A5" w14:textId="77777777" w:rsidR="00CA53F3" w:rsidRPr="004F2C0E" w:rsidRDefault="00CA53F3" w:rsidP="00CA53F3">
      <w:pPr>
        <w:pStyle w:val="PL"/>
      </w:pPr>
      <w:r w:rsidRPr="004F2C0E">
        <w:t>CarrierFreqNR-r15 ::=</w:t>
      </w:r>
      <w:r w:rsidRPr="004F2C0E">
        <w:tab/>
      </w:r>
      <w:r w:rsidRPr="004F2C0E">
        <w:tab/>
      </w:r>
      <w:r w:rsidRPr="004F2C0E">
        <w:tab/>
      </w:r>
      <w:r w:rsidRPr="004F2C0E">
        <w:tab/>
        <w:t>SEQUENCE {</w:t>
      </w:r>
    </w:p>
    <w:p w14:paraId="16B6756C" w14:textId="77777777" w:rsidR="00CA53F3" w:rsidRPr="004F2C0E" w:rsidRDefault="00CA53F3" w:rsidP="00CA53F3">
      <w:pPr>
        <w:pStyle w:val="PL"/>
      </w:pPr>
      <w:r w:rsidRPr="004F2C0E">
        <w:tab/>
        <w:t>carrierFreq-r15</w:t>
      </w:r>
      <w:r w:rsidRPr="004F2C0E">
        <w:tab/>
      </w:r>
      <w:r w:rsidRPr="004F2C0E">
        <w:tab/>
      </w:r>
      <w:r w:rsidRPr="004F2C0E">
        <w:tab/>
      </w:r>
      <w:r w:rsidRPr="004F2C0E">
        <w:tab/>
      </w:r>
      <w:r w:rsidRPr="004F2C0E">
        <w:tab/>
      </w:r>
      <w:r w:rsidRPr="004F2C0E">
        <w:tab/>
        <w:t>ARFCN-ValueNR-r15,</w:t>
      </w:r>
    </w:p>
    <w:p w14:paraId="70C379F6" w14:textId="77777777" w:rsidR="00CA53F3" w:rsidRPr="004F2C0E" w:rsidRDefault="00CA53F3" w:rsidP="00CA53F3">
      <w:pPr>
        <w:pStyle w:val="PL"/>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162AC862" w14:textId="77777777" w:rsidR="00CA53F3" w:rsidRPr="004F2C0E" w:rsidRDefault="00CA53F3" w:rsidP="00CA53F3">
      <w:pPr>
        <w:pStyle w:val="PL"/>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02560E61" w14:textId="77777777" w:rsidR="00CA53F3" w:rsidRPr="004F2C0E" w:rsidRDefault="00CA53F3" w:rsidP="00CA53F3">
      <w:pPr>
        <w:pStyle w:val="PL"/>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3A724A3F" w14:textId="77777777" w:rsidR="00CA53F3" w:rsidRPr="004F2C0E" w:rsidRDefault="00CA53F3" w:rsidP="00CA53F3">
      <w:pPr>
        <w:pStyle w:val="PL"/>
      </w:pPr>
      <w:r w:rsidRPr="004F2C0E">
        <w:rPr>
          <w:sz w:val="12"/>
          <w:lang w:eastAsia="ko-KR"/>
        </w:rPr>
        <w:lastRenderedPageBreak/>
        <w:tab/>
      </w:r>
      <w:r w:rsidRPr="004F2C0E">
        <w:t>subcarrierSpacingSSB-r15</w:t>
      </w:r>
      <w:r w:rsidRPr="004F2C0E">
        <w:tab/>
      </w:r>
      <w:r w:rsidRPr="004F2C0E">
        <w:tab/>
      </w:r>
      <w:r w:rsidRPr="004F2C0E">
        <w:tab/>
        <w:t>ENUMERATED {kHz15, kHz30, kHz120, kHz240},</w:t>
      </w:r>
    </w:p>
    <w:p w14:paraId="4D9736C5" w14:textId="77777777" w:rsidR="00CA53F3" w:rsidRPr="004F2C0E" w:rsidRDefault="00CA53F3" w:rsidP="00CA53F3">
      <w:pPr>
        <w:pStyle w:val="PL"/>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3D1CF2EA" w14:textId="77777777" w:rsidR="00CA53F3" w:rsidRPr="004F2C0E" w:rsidRDefault="00CA53F3" w:rsidP="00CA53F3">
      <w:pPr>
        <w:pStyle w:val="PL"/>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1A9FE290" w14:textId="77777777" w:rsidR="00CA53F3" w:rsidRPr="004F2C0E" w:rsidRDefault="00CA53F3" w:rsidP="00CA53F3">
      <w:pPr>
        <w:pStyle w:val="PL"/>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02C362D7" w14:textId="77777777" w:rsidR="00CA53F3" w:rsidRPr="004F2C0E" w:rsidRDefault="00CA53F3" w:rsidP="00CA53F3">
      <w:pPr>
        <w:pStyle w:val="PL"/>
      </w:pPr>
      <w:r w:rsidRPr="004F2C0E">
        <w:tab/>
        <w:t>threshX-High-r15</w:t>
      </w:r>
      <w:r w:rsidRPr="004F2C0E">
        <w:tab/>
      </w:r>
      <w:r w:rsidRPr="004F2C0E">
        <w:tab/>
      </w:r>
      <w:r w:rsidRPr="004F2C0E">
        <w:tab/>
      </w:r>
      <w:r w:rsidRPr="004F2C0E">
        <w:tab/>
      </w:r>
      <w:r w:rsidRPr="004F2C0E">
        <w:tab/>
        <w:t>ReselectionThreshold,</w:t>
      </w:r>
    </w:p>
    <w:p w14:paraId="1CB3923F" w14:textId="77777777" w:rsidR="00CA53F3" w:rsidRPr="004F2C0E" w:rsidRDefault="00CA53F3" w:rsidP="00CA53F3">
      <w:pPr>
        <w:pStyle w:val="PL"/>
      </w:pPr>
      <w:r w:rsidRPr="004F2C0E">
        <w:tab/>
        <w:t>threshX-Low-r15</w:t>
      </w:r>
      <w:r w:rsidRPr="004F2C0E">
        <w:tab/>
      </w:r>
      <w:r w:rsidRPr="004F2C0E">
        <w:tab/>
      </w:r>
      <w:r w:rsidRPr="004F2C0E">
        <w:tab/>
      </w:r>
      <w:r w:rsidRPr="004F2C0E">
        <w:tab/>
      </w:r>
      <w:r w:rsidRPr="004F2C0E">
        <w:tab/>
      </w:r>
      <w:r w:rsidRPr="004F2C0E">
        <w:tab/>
        <w:t>ReselectionThreshold,</w:t>
      </w:r>
    </w:p>
    <w:p w14:paraId="2FFE40F3" w14:textId="77777777" w:rsidR="00CA53F3" w:rsidRPr="004F2C0E" w:rsidRDefault="00CA53F3" w:rsidP="00CA53F3">
      <w:pPr>
        <w:pStyle w:val="PL"/>
      </w:pPr>
      <w:r w:rsidRPr="004F2C0E">
        <w:tab/>
        <w:t>threshX-Q-r15</w:t>
      </w:r>
      <w:r w:rsidRPr="004F2C0E">
        <w:tab/>
      </w:r>
      <w:r w:rsidRPr="004F2C0E">
        <w:tab/>
      </w:r>
      <w:r w:rsidRPr="004F2C0E">
        <w:tab/>
      </w:r>
      <w:r w:rsidRPr="004F2C0E">
        <w:tab/>
      </w:r>
      <w:r w:rsidRPr="004F2C0E">
        <w:tab/>
      </w:r>
      <w:r w:rsidRPr="004F2C0E">
        <w:tab/>
        <w:t>SEQUENCE {</w:t>
      </w:r>
    </w:p>
    <w:p w14:paraId="480E6E63" w14:textId="77777777" w:rsidR="00CA53F3" w:rsidRPr="004F2C0E" w:rsidRDefault="00CA53F3" w:rsidP="00CA53F3">
      <w:pPr>
        <w:pStyle w:val="PL"/>
      </w:pPr>
      <w:r w:rsidRPr="004F2C0E">
        <w:tab/>
      </w:r>
      <w:r w:rsidRPr="004F2C0E">
        <w:tab/>
      </w:r>
      <w:r w:rsidRPr="004F2C0E">
        <w:tab/>
        <w:t>threshX-HighQ-r15</w:t>
      </w:r>
      <w:r w:rsidRPr="004F2C0E">
        <w:tab/>
      </w:r>
      <w:r w:rsidRPr="004F2C0E">
        <w:tab/>
      </w:r>
      <w:r w:rsidRPr="004F2C0E">
        <w:tab/>
      </w:r>
      <w:r w:rsidRPr="004F2C0E">
        <w:tab/>
        <w:t>ReselectionThresholdQ-r9,</w:t>
      </w:r>
    </w:p>
    <w:p w14:paraId="6CADAA13" w14:textId="77777777" w:rsidR="00CA53F3" w:rsidRPr="004F2C0E" w:rsidRDefault="00CA53F3" w:rsidP="00CA53F3">
      <w:pPr>
        <w:pStyle w:val="PL"/>
      </w:pPr>
      <w:r w:rsidRPr="004F2C0E">
        <w:tab/>
      </w:r>
      <w:r w:rsidRPr="004F2C0E">
        <w:tab/>
      </w:r>
      <w:r w:rsidRPr="004F2C0E">
        <w:tab/>
        <w:t>threshX-LowQ-r15</w:t>
      </w:r>
      <w:r w:rsidRPr="004F2C0E">
        <w:tab/>
      </w:r>
      <w:r w:rsidRPr="004F2C0E">
        <w:tab/>
      </w:r>
      <w:r w:rsidRPr="004F2C0E">
        <w:tab/>
      </w:r>
      <w:r w:rsidRPr="004F2C0E">
        <w:tab/>
        <w:t>ReselectionThresholdQ-r9</w:t>
      </w:r>
    </w:p>
    <w:p w14:paraId="5D627A22" w14:textId="77777777" w:rsidR="00CA53F3" w:rsidRPr="004F2C0E" w:rsidRDefault="00CA53F3" w:rsidP="00CA53F3">
      <w:pPr>
        <w:pStyle w:val="PL"/>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25F46576" w14:textId="77777777" w:rsidR="00CA53F3" w:rsidRPr="004F2C0E" w:rsidRDefault="00CA53F3" w:rsidP="00CA53F3">
      <w:pPr>
        <w:pStyle w:val="PL"/>
      </w:pPr>
      <w:r w:rsidRPr="004F2C0E">
        <w:tab/>
        <w:t>q-RxLevMin-r15</w:t>
      </w:r>
      <w:r w:rsidRPr="004F2C0E">
        <w:tab/>
      </w:r>
      <w:r w:rsidRPr="004F2C0E">
        <w:tab/>
      </w:r>
      <w:r w:rsidRPr="004F2C0E">
        <w:tab/>
      </w:r>
      <w:r w:rsidRPr="004F2C0E">
        <w:tab/>
      </w:r>
      <w:r w:rsidRPr="004F2C0E">
        <w:tab/>
      </w:r>
      <w:r w:rsidRPr="004F2C0E">
        <w:tab/>
        <w:t>INTEGER (-70..-22),</w:t>
      </w:r>
    </w:p>
    <w:p w14:paraId="2BE5240E" w14:textId="77777777" w:rsidR="00CA53F3" w:rsidRPr="004F2C0E" w:rsidRDefault="00CA53F3" w:rsidP="00CA53F3">
      <w:pPr>
        <w:pStyle w:val="PL"/>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10A4EBCE" w14:textId="77777777" w:rsidR="00CA53F3" w:rsidRPr="004F2C0E" w:rsidRDefault="00CA53F3" w:rsidP="00CA53F3">
      <w:pPr>
        <w:pStyle w:val="PL"/>
      </w:pPr>
      <w:r w:rsidRPr="004F2C0E">
        <w:tab/>
        <w:t>p-MaxNR-r15</w:t>
      </w:r>
      <w:r w:rsidRPr="004F2C0E">
        <w:tab/>
      </w:r>
      <w:r w:rsidRPr="004F2C0E">
        <w:tab/>
      </w:r>
      <w:r w:rsidRPr="004F2C0E">
        <w:tab/>
      </w:r>
      <w:r w:rsidRPr="004F2C0E">
        <w:tab/>
      </w:r>
      <w:r w:rsidRPr="004F2C0E">
        <w:tab/>
      </w:r>
      <w:r w:rsidRPr="004F2C0E">
        <w:tab/>
      </w:r>
      <w:r w:rsidRPr="004F2C0E">
        <w:tab/>
        <w:t>P-MaxNR-r15,</w:t>
      </w:r>
    </w:p>
    <w:p w14:paraId="21F6F296" w14:textId="77777777" w:rsidR="00CA53F3" w:rsidRPr="004F2C0E" w:rsidRDefault="00CA53F3" w:rsidP="00CA53F3">
      <w:pPr>
        <w:pStyle w:val="PL"/>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19C5398A" w14:textId="77777777" w:rsidR="00CA53F3" w:rsidRPr="004F2C0E" w:rsidRDefault="00CA53F3" w:rsidP="00CA53F3">
      <w:pPr>
        <w:pStyle w:val="PL"/>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3E3D1CD4" w14:textId="77777777" w:rsidR="00CA53F3" w:rsidRPr="004F2C0E" w:rsidRDefault="00CA53F3" w:rsidP="00CA53F3">
      <w:pPr>
        <w:pStyle w:val="PL"/>
      </w:pPr>
      <w:r w:rsidRPr="004F2C0E">
        <w:tab/>
        <w:t>deriveSSB-IndexFromCell-r15</w:t>
      </w:r>
      <w:r w:rsidRPr="004F2C0E">
        <w:tab/>
      </w:r>
      <w:r w:rsidRPr="004F2C0E">
        <w:tab/>
      </w:r>
      <w:r w:rsidRPr="004F2C0E">
        <w:tab/>
        <w:t>BOOLEAN,</w:t>
      </w:r>
    </w:p>
    <w:p w14:paraId="4987C59C" w14:textId="77777777" w:rsidR="00CA53F3" w:rsidRPr="004F2C0E" w:rsidRDefault="00CA53F3" w:rsidP="00CA53F3">
      <w:pPr>
        <w:pStyle w:val="PL"/>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78B4CE48" w14:textId="77777777" w:rsidR="00CA53F3" w:rsidRPr="004F2C0E" w:rsidRDefault="00CA53F3" w:rsidP="00CA53F3">
      <w:pPr>
        <w:pStyle w:val="PL"/>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B5A8D7A" w14:textId="77777777" w:rsidR="00CA53F3" w:rsidRPr="004F2C0E" w:rsidRDefault="00CA53F3" w:rsidP="00CA53F3">
      <w:pPr>
        <w:pStyle w:val="PL"/>
      </w:pPr>
      <w:r w:rsidRPr="004F2C0E">
        <w:tab/>
        <w:t>...,</w:t>
      </w:r>
    </w:p>
    <w:p w14:paraId="6BF25BC2" w14:textId="77777777" w:rsidR="00CA53F3" w:rsidRPr="004F2C0E" w:rsidRDefault="00CA53F3" w:rsidP="00CA53F3">
      <w:pPr>
        <w:pStyle w:val="PL"/>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4BB70488" w14:textId="77777777" w:rsidR="00CA53F3" w:rsidRPr="004F2C0E" w:rsidRDefault="00CA53F3" w:rsidP="00CA53F3">
      <w:pPr>
        <w:pStyle w:val="PL"/>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4735B457" w14:textId="77777777" w:rsidR="00CA53F3" w:rsidRPr="004F2C0E" w:rsidRDefault="00CA53F3" w:rsidP="00CA53F3">
      <w:pPr>
        <w:pStyle w:val="PL"/>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72544CC3" w14:textId="2234B4A5" w:rsidR="00CA53F3" w:rsidRDefault="00CA53F3" w:rsidP="00CA53F3">
      <w:pPr>
        <w:pStyle w:val="PL"/>
        <w:rPr>
          <w:ins w:id="56" w:author="Naveen Palle Venkata" w:date="2023-02-16T12:17:00Z"/>
        </w:rPr>
      </w:pPr>
      <w:r w:rsidRPr="004F2C0E">
        <w:tab/>
        <w:t>]]</w:t>
      </w:r>
      <w:ins w:id="57" w:author="Naveen Palle Venkata" w:date="2023-02-16T12:17:00Z">
        <w:r w:rsidR="0007525A">
          <w:t>,</w:t>
        </w:r>
      </w:ins>
    </w:p>
    <w:p w14:paraId="5B02F322" w14:textId="7BA77158" w:rsidR="0007525A" w:rsidRDefault="0007525A" w:rsidP="00CA53F3">
      <w:pPr>
        <w:pStyle w:val="PL"/>
        <w:rPr>
          <w:ins w:id="58" w:author="Naveen Palle Venkata" w:date="2023-02-16T12:17:00Z"/>
        </w:rPr>
      </w:pPr>
      <w:ins w:id="59" w:author="Naveen Palle Venkata" w:date="2023-02-16T12:17:00Z">
        <w:r>
          <w:tab/>
          <w:t>[[</w:t>
        </w:r>
        <w:r>
          <w:tab/>
        </w:r>
        <w:r w:rsidRPr="004F2C0E">
          <w:t>multiBandNs</w:t>
        </w:r>
      </w:ins>
      <w:ins w:id="60" w:author="Naveen Palle Venkata" w:date="2023-02-16T12:18:00Z">
        <w:r>
          <w:t>Ext</w:t>
        </w:r>
      </w:ins>
      <w:ins w:id="61" w:author="Naveen Palle Venkata" w:date="2023-02-16T12:17:00Z">
        <w:r w:rsidRPr="004F2C0E">
          <w:t>ListNR-v1</w:t>
        </w:r>
      </w:ins>
      <w:ins w:id="62" w:author="Naveen Palle Venkata" w:date="2023-02-16T12:18:00Z">
        <w:r>
          <w:t>6b0</w:t>
        </w:r>
      </w:ins>
      <w:ins w:id="63" w:author="Naveen Palle Venkata" w:date="2023-02-16T12:17:00Z">
        <w:r w:rsidRPr="004F2C0E">
          <w:tab/>
        </w:r>
        <w:r w:rsidRPr="004F2C0E">
          <w:tab/>
          <w:t>MultiBandNs</w:t>
        </w:r>
      </w:ins>
      <w:ins w:id="64" w:author="Naveen Palle Venkata" w:date="2023-02-16T12:18:00Z">
        <w:r>
          <w:t>Ext</w:t>
        </w:r>
      </w:ins>
      <w:ins w:id="65" w:author="Naveen Palle Venkata" w:date="2023-02-16T12:17:00Z">
        <w:r w:rsidRPr="004F2C0E">
          <w:t>ListNR-v1</w:t>
        </w:r>
      </w:ins>
      <w:ins w:id="66" w:author="Naveen Palle Venkata" w:date="2023-02-16T12:18:00Z">
        <w:r>
          <w:t>6b</w:t>
        </w:r>
      </w:ins>
      <w:ins w:id="67" w:author="Naveen Palle Venkata" w:date="2023-02-16T12:17:00Z">
        <w:r w:rsidRPr="004F2C0E">
          <w:t>0</w:t>
        </w:r>
        <w:r w:rsidRPr="004F2C0E">
          <w:tab/>
          <w:t>OPTIONAL,</w:t>
        </w:r>
        <w:r w:rsidRPr="004F2C0E">
          <w:tab/>
          <w:t>-- Need OR</w:t>
        </w:r>
      </w:ins>
    </w:p>
    <w:p w14:paraId="48863424" w14:textId="4D4A5EA4" w:rsidR="0007525A" w:rsidRPr="004F2C0E" w:rsidRDefault="0007525A" w:rsidP="00CA53F3">
      <w:pPr>
        <w:pStyle w:val="PL"/>
      </w:pPr>
      <w:ins w:id="68" w:author="Naveen Palle Venkata" w:date="2023-02-16T12:17:00Z">
        <w:r>
          <w:tab/>
          <w:t>]]</w:t>
        </w:r>
      </w:ins>
    </w:p>
    <w:p w14:paraId="2711C8E8" w14:textId="77777777" w:rsidR="00CA53F3" w:rsidRPr="004F2C0E" w:rsidRDefault="00CA53F3" w:rsidP="00CA53F3">
      <w:pPr>
        <w:pStyle w:val="PL"/>
      </w:pPr>
      <w:r w:rsidRPr="004F2C0E">
        <w:t>}</w:t>
      </w:r>
    </w:p>
    <w:p w14:paraId="70552DB1" w14:textId="77777777" w:rsidR="00CA53F3" w:rsidRPr="004F2C0E" w:rsidRDefault="00CA53F3" w:rsidP="00CA53F3">
      <w:pPr>
        <w:pStyle w:val="PL"/>
      </w:pPr>
    </w:p>
    <w:p w14:paraId="0EC6CF19" w14:textId="77777777" w:rsidR="00CA53F3" w:rsidRPr="004F2C0E" w:rsidRDefault="00CA53F3" w:rsidP="00CA53F3">
      <w:pPr>
        <w:pStyle w:val="PL"/>
      </w:pPr>
      <w:r w:rsidRPr="004F2C0E">
        <w:t>CarrierFreqNR-v1610 ::=</w:t>
      </w:r>
      <w:r w:rsidRPr="004F2C0E">
        <w:tab/>
      </w:r>
      <w:r w:rsidRPr="004F2C0E">
        <w:tab/>
        <w:t>SEQUENCE {</w:t>
      </w:r>
    </w:p>
    <w:p w14:paraId="7C03A5DB" w14:textId="77777777" w:rsidR="00CA53F3" w:rsidRPr="004F2C0E" w:rsidRDefault="00CA53F3" w:rsidP="00CA53F3">
      <w:pPr>
        <w:pStyle w:val="PL"/>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32FEB01B" w14:textId="77777777" w:rsidR="00CA53F3" w:rsidRPr="004F2C0E" w:rsidRDefault="00CA53F3" w:rsidP="00CA53F3">
      <w:pPr>
        <w:pStyle w:val="PL"/>
      </w:pPr>
      <w:r w:rsidRPr="004F2C0E">
        <w:tab/>
        <w:t>ssb-PositionQCL-CommonNR-r16</w:t>
      </w:r>
      <w:r w:rsidRPr="004F2C0E">
        <w:tab/>
      </w:r>
      <w:r w:rsidRPr="004F2C0E">
        <w:tab/>
        <w:t>SSB-PositionQCL-RelationNR-r16</w:t>
      </w:r>
      <w:r w:rsidRPr="004F2C0E">
        <w:tab/>
        <w:t>OPTIONAL,</w:t>
      </w:r>
      <w:r w:rsidRPr="004F2C0E">
        <w:tab/>
        <w:t>-- Cond SharedSpectrum2</w:t>
      </w:r>
    </w:p>
    <w:p w14:paraId="6FB6C4DC" w14:textId="77777777" w:rsidR="00CA53F3" w:rsidRPr="004F2C0E" w:rsidRDefault="00CA53F3" w:rsidP="00CA53F3">
      <w:pPr>
        <w:pStyle w:val="PL"/>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51AB2FF2" w14:textId="77777777" w:rsidR="00CA53F3" w:rsidRPr="004F2C0E" w:rsidRDefault="00CA53F3" w:rsidP="00CA53F3">
      <w:pPr>
        <w:pStyle w:val="PL"/>
        <w:rPr>
          <w:rFonts w:cs="Courier New"/>
        </w:rPr>
      </w:pPr>
      <w:r w:rsidRPr="004F2C0E">
        <w:tab/>
        <w:t>highSpeedCarrierNR-r16</w:t>
      </w:r>
      <w:r w:rsidRPr="004F2C0E">
        <w:tab/>
      </w:r>
      <w:r w:rsidRPr="004F2C0E">
        <w:tab/>
      </w:r>
      <w:r w:rsidRPr="004F2C0E">
        <w:tab/>
      </w:r>
      <w:r w:rsidRPr="004F2C0E">
        <w:rPr>
          <w:rFonts w:cs="Courier New"/>
        </w:rPr>
        <w:t>ENUMERATED {true}</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t>OPTIONAL</w:t>
      </w:r>
      <w:r w:rsidRPr="004F2C0E">
        <w:rPr>
          <w:rFonts w:cs="Courier New"/>
        </w:rPr>
        <w:tab/>
        <w:t>-- Need OR</w:t>
      </w:r>
    </w:p>
    <w:p w14:paraId="2F5B32DA" w14:textId="77777777" w:rsidR="00CA53F3" w:rsidRPr="004F2C0E" w:rsidRDefault="00CA53F3" w:rsidP="00CA53F3">
      <w:pPr>
        <w:pStyle w:val="PL"/>
      </w:pPr>
      <w:r w:rsidRPr="004F2C0E">
        <w:t>}</w:t>
      </w:r>
    </w:p>
    <w:p w14:paraId="58BAAA2A" w14:textId="77777777" w:rsidR="00CA53F3" w:rsidRPr="004F2C0E" w:rsidRDefault="00CA53F3" w:rsidP="00CA53F3">
      <w:pPr>
        <w:pStyle w:val="PL"/>
      </w:pPr>
    </w:p>
    <w:p w14:paraId="0C1EE65A" w14:textId="77777777" w:rsidR="00CA53F3" w:rsidRPr="004F2C0E" w:rsidRDefault="00CA53F3" w:rsidP="00CA53F3">
      <w:pPr>
        <w:pStyle w:val="PL"/>
      </w:pPr>
      <w:r w:rsidRPr="004F2C0E">
        <w:t>CarrierFreqNR-v1700 ::=</w:t>
      </w:r>
      <w:r w:rsidRPr="004F2C0E">
        <w:tab/>
      </w:r>
      <w:r w:rsidRPr="004F2C0E">
        <w:tab/>
        <w:t>SEQUENCE {</w:t>
      </w:r>
    </w:p>
    <w:p w14:paraId="1877BD0D" w14:textId="77777777" w:rsidR="00CA53F3" w:rsidRPr="004F2C0E" w:rsidRDefault="00CA53F3" w:rsidP="00CA53F3">
      <w:pPr>
        <w:pStyle w:val="PL"/>
      </w:pPr>
      <w:r w:rsidRPr="004F2C0E">
        <w:tab/>
        <w:t>nr-FreqNeighHSDN-CellList-r17</w:t>
      </w:r>
      <w:r w:rsidRPr="004F2C0E">
        <w:tab/>
        <w:t>NR-FreqNeighHSDN-CellList-r17</w:t>
      </w:r>
      <w:r w:rsidRPr="004F2C0E">
        <w:tab/>
        <w:t>OPTIONAL</w:t>
      </w:r>
      <w:r w:rsidRPr="004F2C0E">
        <w:tab/>
      </w:r>
      <w:r w:rsidRPr="004F2C0E">
        <w:tab/>
        <w:t>-- Need OR</w:t>
      </w:r>
    </w:p>
    <w:p w14:paraId="449C5199" w14:textId="77777777" w:rsidR="00CA53F3" w:rsidRPr="004F2C0E" w:rsidRDefault="00CA53F3" w:rsidP="00CA53F3">
      <w:pPr>
        <w:pStyle w:val="PL"/>
      </w:pPr>
      <w:r w:rsidRPr="004F2C0E">
        <w:t>}</w:t>
      </w:r>
    </w:p>
    <w:p w14:paraId="3BF32510" w14:textId="77777777" w:rsidR="00CA53F3" w:rsidRPr="004F2C0E" w:rsidRDefault="00CA53F3" w:rsidP="00CA53F3">
      <w:pPr>
        <w:pStyle w:val="PL"/>
      </w:pPr>
    </w:p>
    <w:p w14:paraId="79E19F6A" w14:textId="77777777" w:rsidR="00CA53F3" w:rsidRPr="004F2C0E" w:rsidRDefault="00CA53F3" w:rsidP="00CA53F3">
      <w:pPr>
        <w:pStyle w:val="PL"/>
      </w:pPr>
      <w:r w:rsidRPr="004F2C0E">
        <w:t>CarrierFreqNR-v1720 ::=</w:t>
      </w:r>
      <w:r w:rsidRPr="004F2C0E">
        <w:tab/>
      </w:r>
      <w:r w:rsidRPr="004F2C0E">
        <w:tab/>
        <w:t>SEQUENCE {</w:t>
      </w:r>
    </w:p>
    <w:p w14:paraId="5FADA615" w14:textId="77777777" w:rsidR="00CA53F3" w:rsidRPr="004F2C0E" w:rsidRDefault="00CA53F3" w:rsidP="00CA53F3">
      <w:pPr>
        <w:pStyle w:val="PL"/>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23C96825" w14:textId="77777777" w:rsidR="00CA53F3" w:rsidRPr="004F2C0E" w:rsidRDefault="00CA53F3" w:rsidP="00CA53F3">
      <w:pPr>
        <w:pStyle w:val="PL"/>
      </w:pPr>
      <w:r w:rsidRPr="004F2C0E">
        <w:tab/>
        <w:t>ssb-PositionQCL-CommonNR-r17</w:t>
      </w:r>
      <w:r w:rsidRPr="004F2C0E">
        <w:tab/>
      </w:r>
      <w:r w:rsidRPr="004F2C0E">
        <w:tab/>
        <w:t>SSB-PositionQCL-RelationNR-r17</w:t>
      </w:r>
      <w:r w:rsidRPr="004F2C0E">
        <w:tab/>
        <w:t>OPTIONAL</w:t>
      </w:r>
      <w:r w:rsidRPr="004F2C0E">
        <w:tab/>
        <w:t>-- Cond SharedSpectrum2</w:t>
      </w:r>
    </w:p>
    <w:p w14:paraId="00AD183B" w14:textId="77777777" w:rsidR="00CA53F3" w:rsidRPr="004F2C0E" w:rsidRDefault="00CA53F3" w:rsidP="00CA53F3">
      <w:pPr>
        <w:pStyle w:val="PL"/>
      </w:pPr>
      <w:r w:rsidRPr="004F2C0E">
        <w:t>}</w:t>
      </w:r>
    </w:p>
    <w:p w14:paraId="0B87392C" w14:textId="77777777" w:rsidR="00CA53F3" w:rsidRPr="004F2C0E" w:rsidRDefault="00CA53F3" w:rsidP="00CA53F3">
      <w:pPr>
        <w:pStyle w:val="PL"/>
      </w:pPr>
    </w:p>
    <w:p w14:paraId="5DA90721" w14:textId="77777777" w:rsidR="00CA53F3" w:rsidRPr="004F2C0E" w:rsidRDefault="00CA53F3" w:rsidP="00CA53F3">
      <w:pPr>
        <w:pStyle w:val="PL"/>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38836088" w14:textId="77777777" w:rsidR="00CA53F3" w:rsidRPr="004F2C0E" w:rsidRDefault="00CA53F3" w:rsidP="00CA53F3">
      <w:pPr>
        <w:pStyle w:val="PL"/>
      </w:pPr>
    </w:p>
    <w:p w14:paraId="231B13FB" w14:textId="583C01F6" w:rsidR="00CA53F3" w:rsidRDefault="00CA53F3" w:rsidP="00CA53F3">
      <w:pPr>
        <w:pStyle w:val="PL"/>
        <w:rPr>
          <w:ins w:id="69" w:author="Naveen Palle Venkata" w:date="2023-02-16T12:19:00Z"/>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50F9C7E1" w14:textId="77777777" w:rsidR="00102D2A" w:rsidRDefault="00102D2A" w:rsidP="00CA53F3">
      <w:pPr>
        <w:pStyle w:val="PL"/>
        <w:rPr>
          <w:ins w:id="70" w:author="Naveen Palle Venkata" w:date="2023-02-16T12:19:00Z"/>
        </w:rPr>
      </w:pPr>
    </w:p>
    <w:p w14:paraId="112415B5" w14:textId="44E93D09" w:rsidR="00102D2A" w:rsidRPr="004F2C0E" w:rsidRDefault="00102D2A" w:rsidP="00CA53F3">
      <w:pPr>
        <w:pStyle w:val="PL"/>
        <w:rPr>
          <w:rFonts w:eastAsia="Batang"/>
          <w:lang w:eastAsia="sv-SE"/>
        </w:rPr>
      </w:pPr>
      <w:ins w:id="71" w:author="Naveen Palle Venkata" w:date="2023-02-16T12:19:00Z">
        <w:r w:rsidRPr="004F2C0E">
          <w:t>MultiBandNs</w:t>
        </w:r>
        <w:r>
          <w:t>Ext</w:t>
        </w:r>
        <w:r w:rsidRPr="004F2C0E">
          <w:t>ListNR-v1</w:t>
        </w:r>
        <w:r>
          <w:t>6b</w:t>
        </w:r>
        <w:r w:rsidRPr="004F2C0E">
          <w:t>0</w:t>
        </w:r>
        <w:r w:rsidRPr="004F2C0E">
          <w:tab/>
          <w:t>::=</w:t>
        </w:r>
        <w:r w:rsidRPr="004F2C0E">
          <w:tab/>
          <w:t xml:space="preserve">SEQUENCE (SIZE (1.. maxMultiBandsNR-r15)) OF </w:t>
        </w:r>
        <w:r w:rsidRPr="004F2C0E">
          <w:rPr>
            <w:rFonts w:eastAsia="Batang"/>
            <w:lang w:eastAsia="sv-SE"/>
          </w:rPr>
          <w:t>NS-</w:t>
        </w:r>
      </w:ins>
      <w:ins w:id="72" w:author="Naveen Palle Venkata" w:date="2023-02-16T12:20:00Z">
        <w:r>
          <w:rPr>
            <w:rFonts w:eastAsia="Batang"/>
            <w:lang w:eastAsia="sv-SE"/>
          </w:rPr>
          <w:t>Ext</w:t>
        </w:r>
      </w:ins>
      <w:ins w:id="73" w:author="Naveen Palle Venkata" w:date="2023-02-16T12:19:00Z">
        <w:r w:rsidRPr="004F2C0E">
          <w:rPr>
            <w:rFonts w:eastAsia="Batang"/>
            <w:lang w:eastAsia="sv-SE"/>
          </w:rPr>
          <w:t>ListNR-</w:t>
        </w:r>
      </w:ins>
      <w:ins w:id="74" w:author="Naveen Palle Venkata" w:date="2023-02-16T12:20:00Z">
        <w:r>
          <w:rPr>
            <w:rFonts w:eastAsia="Batang"/>
            <w:lang w:eastAsia="sv-SE"/>
          </w:rPr>
          <w:t>v16b0</w:t>
        </w:r>
      </w:ins>
    </w:p>
    <w:p w14:paraId="60DA3E1A" w14:textId="77777777" w:rsidR="00CA53F3" w:rsidRPr="004F2C0E" w:rsidRDefault="00CA53F3" w:rsidP="00CA53F3">
      <w:pPr>
        <w:pStyle w:val="PL"/>
      </w:pPr>
    </w:p>
    <w:p w14:paraId="2F8D54F2" w14:textId="77777777" w:rsidR="00CA53F3" w:rsidRPr="004F2C0E" w:rsidRDefault="00CA53F3" w:rsidP="00CA53F3">
      <w:pPr>
        <w:pStyle w:val="PL"/>
      </w:pPr>
      <w:r w:rsidRPr="004F2C0E">
        <w:t>AllowedCellListNR-r16 ::=</w:t>
      </w:r>
      <w:r w:rsidRPr="004F2C0E">
        <w:tab/>
      </w:r>
      <w:r w:rsidRPr="004F2C0E">
        <w:tab/>
      </w:r>
      <w:r w:rsidRPr="004F2C0E">
        <w:tab/>
        <w:t>SEQUENCE (SIZE (1..maxCellAllowedNR-r16)) OF PhysCellIdNR-r15</w:t>
      </w:r>
    </w:p>
    <w:p w14:paraId="5C009829" w14:textId="77777777" w:rsidR="00CA53F3" w:rsidRPr="004F2C0E" w:rsidRDefault="00CA53F3" w:rsidP="00CA53F3">
      <w:pPr>
        <w:pStyle w:val="PL"/>
      </w:pPr>
    </w:p>
    <w:p w14:paraId="1DDA4B57" w14:textId="77777777" w:rsidR="00CA53F3" w:rsidRPr="004F2C0E" w:rsidRDefault="00CA53F3" w:rsidP="00CA53F3">
      <w:pPr>
        <w:pStyle w:val="PL"/>
      </w:pPr>
      <w:r w:rsidRPr="004F2C0E">
        <w:t>NR-FreqNeighHSDN-CellList-r17 ::= SEQUENCE (SIZE (1..maxCellNR-r17)) OF PhysCellIdRangeNR-r16</w:t>
      </w:r>
    </w:p>
    <w:p w14:paraId="5A891867" w14:textId="77777777" w:rsidR="00CA53F3" w:rsidRPr="004F2C0E" w:rsidRDefault="00CA53F3" w:rsidP="00CA53F3">
      <w:pPr>
        <w:pStyle w:val="PL"/>
      </w:pPr>
    </w:p>
    <w:p w14:paraId="587A126A" w14:textId="77777777" w:rsidR="00CA53F3" w:rsidRPr="004F2C0E" w:rsidRDefault="00CA53F3" w:rsidP="00CA53F3">
      <w:pPr>
        <w:pStyle w:val="PL"/>
      </w:pPr>
      <w:r w:rsidRPr="004F2C0E">
        <w:t>-- ASN1STOP</w:t>
      </w:r>
    </w:p>
    <w:p w14:paraId="5E215508"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3F3" w:rsidRPr="004F2C0E" w14:paraId="76349052" w14:textId="77777777" w:rsidTr="0062398B">
        <w:trPr>
          <w:cantSplit/>
          <w:tblHeader/>
        </w:trPr>
        <w:tc>
          <w:tcPr>
            <w:tcW w:w="9639" w:type="dxa"/>
          </w:tcPr>
          <w:p w14:paraId="3FC7FCA8" w14:textId="77777777" w:rsidR="00CA53F3" w:rsidRPr="004F2C0E" w:rsidRDefault="00CA53F3" w:rsidP="0062398B">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CA53F3" w:rsidRPr="004F2C0E" w14:paraId="499CAB10" w14:textId="77777777" w:rsidTr="0062398B">
        <w:trPr>
          <w:cantSplit/>
        </w:trPr>
        <w:tc>
          <w:tcPr>
            <w:tcW w:w="9639" w:type="dxa"/>
          </w:tcPr>
          <w:p w14:paraId="59918B14" w14:textId="77777777" w:rsidR="00CA53F3" w:rsidRPr="004F2C0E" w:rsidRDefault="00CA53F3" w:rsidP="0062398B">
            <w:pPr>
              <w:pStyle w:val="TAL"/>
              <w:rPr>
                <w:b/>
                <w:bCs/>
                <w:i/>
                <w:noProof/>
                <w:lang w:eastAsia="en-GB"/>
              </w:rPr>
            </w:pPr>
            <w:r w:rsidRPr="004F2C0E">
              <w:rPr>
                <w:b/>
                <w:bCs/>
                <w:i/>
                <w:noProof/>
                <w:lang w:eastAsia="en-GB"/>
              </w:rPr>
              <w:t>allowedCellListNR</w:t>
            </w:r>
          </w:p>
          <w:p w14:paraId="3F9170AE" w14:textId="77777777" w:rsidR="00CA53F3" w:rsidRPr="004F2C0E" w:rsidRDefault="00CA53F3" w:rsidP="0062398B">
            <w:pPr>
              <w:pStyle w:val="TAL"/>
              <w:rPr>
                <w:b/>
                <w:bCs/>
                <w:i/>
                <w:noProof/>
                <w:lang w:eastAsia="en-GB"/>
              </w:rPr>
            </w:pPr>
            <w:r w:rsidRPr="004F2C0E">
              <w:rPr>
                <w:rFonts w:cs="Arial"/>
                <w:lang w:eastAsia="en-GB"/>
              </w:rPr>
              <w:t>List of allow-listed neighbouring NR cells</w:t>
            </w:r>
            <w:r w:rsidRPr="004F2C0E">
              <w:rPr>
                <w:lang w:eastAsia="en-GB"/>
              </w:rPr>
              <w:t>.</w:t>
            </w:r>
          </w:p>
        </w:tc>
      </w:tr>
      <w:tr w:rsidR="00CA53F3" w:rsidRPr="004F2C0E" w14:paraId="17640AC6" w14:textId="77777777" w:rsidTr="0062398B">
        <w:trPr>
          <w:cantSplit/>
        </w:trPr>
        <w:tc>
          <w:tcPr>
            <w:tcW w:w="9639" w:type="dxa"/>
          </w:tcPr>
          <w:p w14:paraId="1A5B5537" w14:textId="77777777" w:rsidR="00CA53F3" w:rsidRPr="004F2C0E" w:rsidRDefault="00CA53F3" w:rsidP="0062398B">
            <w:pPr>
              <w:pStyle w:val="TAL"/>
              <w:rPr>
                <w:b/>
                <w:bCs/>
                <w:i/>
                <w:noProof/>
                <w:lang w:eastAsia="en-GB"/>
              </w:rPr>
            </w:pPr>
            <w:r w:rsidRPr="004F2C0E">
              <w:rPr>
                <w:b/>
                <w:bCs/>
                <w:i/>
                <w:noProof/>
                <w:lang w:eastAsia="en-GB"/>
              </w:rPr>
              <w:t>carrierFreqListNR</w:t>
            </w:r>
          </w:p>
          <w:p w14:paraId="3CE0CEA3" w14:textId="77777777" w:rsidR="00CA53F3" w:rsidRPr="004F2C0E" w:rsidRDefault="00CA53F3" w:rsidP="0062398B">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proofErr w:type="spellStart"/>
            <w:r w:rsidRPr="004F2C0E">
              <w:rPr>
                <w:i/>
                <w:iCs/>
                <w:lang w:eastAsia="en-US"/>
              </w:rPr>
              <w:t>carrierFreqListNR</w:t>
            </w:r>
            <w:proofErr w:type="spellEnd"/>
            <w:r w:rsidRPr="004F2C0E">
              <w:rPr>
                <w:lang w:eastAsia="en-US"/>
              </w:rPr>
              <w:t xml:space="preserve"> (without suffix).</w:t>
            </w:r>
          </w:p>
        </w:tc>
      </w:tr>
      <w:tr w:rsidR="00CA53F3" w:rsidRPr="004F2C0E" w14:paraId="77A24B78" w14:textId="77777777" w:rsidTr="0062398B">
        <w:trPr>
          <w:cantSplit/>
        </w:trPr>
        <w:tc>
          <w:tcPr>
            <w:tcW w:w="9639" w:type="dxa"/>
          </w:tcPr>
          <w:p w14:paraId="73FE134F" w14:textId="77777777" w:rsidR="00CA53F3" w:rsidRPr="004F2C0E" w:rsidRDefault="00CA53F3" w:rsidP="0062398B">
            <w:pPr>
              <w:pStyle w:val="TAL"/>
              <w:rPr>
                <w:b/>
                <w:i/>
                <w:szCs w:val="22"/>
              </w:rPr>
            </w:pPr>
            <w:proofErr w:type="spellStart"/>
            <w:r w:rsidRPr="004F2C0E">
              <w:rPr>
                <w:b/>
                <w:i/>
                <w:szCs w:val="22"/>
              </w:rPr>
              <w:t>cellReselectionPriority</w:t>
            </w:r>
            <w:proofErr w:type="spellEnd"/>
          </w:p>
          <w:p w14:paraId="7537C58B" w14:textId="77777777" w:rsidR="00CA53F3" w:rsidRPr="004F2C0E" w:rsidRDefault="00CA53F3" w:rsidP="0062398B">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CA53F3" w:rsidRPr="004F2C0E" w14:paraId="2E49B2E4" w14:textId="77777777" w:rsidTr="0062398B">
        <w:trPr>
          <w:cantSplit/>
        </w:trPr>
        <w:tc>
          <w:tcPr>
            <w:tcW w:w="9639" w:type="dxa"/>
          </w:tcPr>
          <w:p w14:paraId="2836430A" w14:textId="77777777" w:rsidR="00CA53F3" w:rsidRPr="004F2C0E" w:rsidRDefault="00CA53F3" w:rsidP="0062398B">
            <w:pPr>
              <w:pStyle w:val="TAL"/>
              <w:rPr>
                <w:b/>
                <w:i/>
                <w:szCs w:val="22"/>
              </w:rPr>
            </w:pPr>
            <w:proofErr w:type="spellStart"/>
            <w:r w:rsidRPr="004F2C0E">
              <w:rPr>
                <w:b/>
                <w:i/>
                <w:szCs w:val="22"/>
              </w:rPr>
              <w:t>deriveSSB-IndexFromCell</w:t>
            </w:r>
            <w:proofErr w:type="spellEnd"/>
          </w:p>
          <w:p w14:paraId="44B6A7A1" w14:textId="77777777" w:rsidR="00CA53F3" w:rsidRPr="004F2C0E" w:rsidRDefault="00CA53F3" w:rsidP="0062398B">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CA53F3" w:rsidRPr="004F2C0E" w14:paraId="4FF7CAF1" w14:textId="77777777" w:rsidTr="0062398B">
        <w:trPr>
          <w:cantSplit/>
        </w:trPr>
        <w:tc>
          <w:tcPr>
            <w:tcW w:w="9639" w:type="dxa"/>
          </w:tcPr>
          <w:p w14:paraId="5C60A1C7" w14:textId="77777777" w:rsidR="00CA53F3" w:rsidRPr="004F2C0E" w:rsidRDefault="00CA53F3" w:rsidP="0062398B">
            <w:pPr>
              <w:pStyle w:val="TAL"/>
              <w:rPr>
                <w:b/>
                <w:bCs/>
                <w:i/>
                <w:noProof/>
                <w:lang w:eastAsia="en-GB"/>
              </w:rPr>
            </w:pPr>
            <w:r w:rsidRPr="004F2C0E">
              <w:rPr>
                <w:b/>
                <w:bCs/>
                <w:i/>
                <w:noProof/>
                <w:lang w:eastAsia="en-GB"/>
              </w:rPr>
              <w:t>highSpeedCarrierNR</w:t>
            </w:r>
          </w:p>
          <w:p w14:paraId="022B3E0B" w14:textId="77777777" w:rsidR="00CA53F3" w:rsidRPr="004F2C0E" w:rsidRDefault="00CA53F3" w:rsidP="0062398B">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CA53F3" w:rsidRPr="004F2C0E" w14:paraId="651AC1DA" w14:textId="77777777" w:rsidTr="0062398B">
        <w:trPr>
          <w:cantSplit/>
        </w:trPr>
        <w:tc>
          <w:tcPr>
            <w:tcW w:w="9639" w:type="dxa"/>
          </w:tcPr>
          <w:p w14:paraId="70315A10" w14:textId="77777777" w:rsidR="00CA53F3" w:rsidRPr="004F2C0E" w:rsidRDefault="00CA53F3" w:rsidP="0062398B">
            <w:pPr>
              <w:pStyle w:val="TAL"/>
              <w:rPr>
                <w:b/>
                <w:bCs/>
                <w:i/>
                <w:lang w:eastAsia="en-GB"/>
              </w:rPr>
            </w:pPr>
            <w:proofErr w:type="spellStart"/>
            <w:r w:rsidRPr="004F2C0E">
              <w:rPr>
                <w:b/>
                <w:bCs/>
                <w:i/>
                <w:lang w:eastAsia="en-GB"/>
              </w:rPr>
              <w:t>maxRS-IndexCellQual</w:t>
            </w:r>
            <w:proofErr w:type="spellEnd"/>
          </w:p>
          <w:p w14:paraId="305918D7" w14:textId="77777777" w:rsidR="00CA53F3" w:rsidRPr="004F2C0E" w:rsidRDefault="00CA53F3" w:rsidP="0062398B">
            <w:pPr>
              <w:pStyle w:val="TAL"/>
              <w:rPr>
                <w:b/>
                <w:bCs/>
                <w:i/>
                <w:noProof/>
                <w:lang w:eastAsia="en-GB"/>
              </w:rPr>
            </w:pPr>
            <w:r w:rsidRPr="004F2C0E">
              <w:rPr>
                <w:iCs/>
                <w:lang w:eastAsia="en-GB"/>
              </w:rPr>
              <w:t xml:space="preserve">Number of SS blocks to average for cell measurement derivation. Corresponds to the parameter </w:t>
            </w:r>
            <w:proofErr w:type="spellStart"/>
            <w:r w:rsidRPr="004F2C0E">
              <w:rPr>
                <w:i/>
                <w:iCs/>
                <w:lang w:eastAsia="en-GB"/>
              </w:rPr>
              <w:t>nrofSS-BlocksToAverage</w:t>
            </w:r>
            <w:proofErr w:type="spellEnd"/>
            <w:r w:rsidRPr="004F2C0E">
              <w:rPr>
                <w:iCs/>
                <w:lang w:eastAsia="en-GB"/>
              </w:rPr>
              <w:t xml:space="preserve"> in TS 38.304 [92].</w:t>
            </w:r>
          </w:p>
        </w:tc>
      </w:tr>
      <w:tr w:rsidR="00CA53F3" w:rsidRPr="004F2C0E" w14:paraId="23BC676E" w14:textId="77777777" w:rsidTr="0062398B">
        <w:trPr>
          <w:cantSplit/>
        </w:trPr>
        <w:tc>
          <w:tcPr>
            <w:tcW w:w="9639" w:type="dxa"/>
          </w:tcPr>
          <w:p w14:paraId="4E8BA88D" w14:textId="77777777" w:rsidR="00CA53F3" w:rsidRPr="004F2C0E" w:rsidRDefault="00CA53F3" w:rsidP="0062398B">
            <w:pPr>
              <w:pStyle w:val="TAL"/>
              <w:rPr>
                <w:b/>
                <w:bCs/>
                <w:i/>
                <w:lang w:eastAsia="en-GB"/>
              </w:rPr>
            </w:pPr>
            <w:proofErr w:type="spellStart"/>
            <w:r w:rsidRPr="004F2C0E">
              <w:rPr>
                <w:b/>
                <w:bCs/>
                <w:i/>
                <w:lang w:eastAsia="en-GB"/>
              </w:rPr>
              <w:t>measTimingConfig</w:t>
            </w:r>
            <w:proofErr w:type="spellEnd"/>
          </w:p>
          <w:p w14:paraId="5ECE19B0" w14:textId="77777777" w:rsidR="00CA53F3" w:rsidRPr="004F2C0E" w:rsidRDefault="00CA53F3" w:rsidP="0062398B">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CA53F3" w:rsidRPr="004F2C0E" w14:paraId="257E5033" w14:textId="77777777" w:rsidTr="0062398B">
        <w:trPr>
          <w:cantSplit/>
        </w:trPr>
        <w:tc>
          <w:tcPr>
            <w:tcW w:w="9639" w:type="dxa"/>
          </w:tcPr>
          <w:p w14:paraId="0DD8AF6C" w14:textId="77777777" w:rsidR="00CA53F3" w:rsidRPr="004F2C0E" w:rsidRDefault="00CA53F3" w:rsidP="0062398B">
            <w:pPr>
              <w:pStyle w:val="TAL"/>
              <w:rPr>
                <w:b/>
                <w:bCs/>
                <w:i/>
                <w:lang w:eastAsia="en-GB"/>
              </w:rPr>
            </w:pPr>
            <w:proofErr w:type="spellStart"/>
            <w:r w:rsidRPr="004F2C0E">
              <w:rPr>
                <w:b/>
                <w:bCs/>
                <w:i/>
                <w:lang w:eastAsia="en-GB"/>
              </w:rPr>
              <w:t>multiBandInfoList</w:t>
            </w:r>
            <w:proofErr w:type="spellEnd"/>
          </w:p>
          <w:p w14:paraId="4CCE6826" w14:textId="77777777" w:rsidR="00CA53F3" w:rsidRPr="004F2C0E" w:rsidRDefault="00CA53F3" w:rsidP="0062398B">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w:t>
            </w:r>
            <w:proofErr w:type="spellEnd"/>
            <w:r w:rsidRPr="004F2C0E">
              <w:rPr>
                <w:iCs/>
                <w:lang w:eastAsia="en-GB"/>
              </w:rPr>
              <w:t xml:space="preserve"> field to represent the NR neighbour carrier frequency. The network always includes this field.</w:t>
            </w:r>
          </w:p>
        </w:tc>
      </w:tr>
      <w:tr w:rsidR="00CA53F3" w:rsidRPr="004F2C0E" w14:paraId="58465C92" w14:textId="77777777" w:rsidTr="0062398B">
        <w:trPr>
          <w:cantSplit/>
        </w:trPr>
        <w:tc>
          <w:tcPr>
            <w:tcW w:w="9639" w:type="dxa"/>
          </w:tcPr>
          <w:p w14:paraId="79D7788F" w14:textId="77777777" w:rsidR="00CA53F3" w:rsidRPr="004F2C0E" w:rsidRDefault="00CA53F3" w:rsidP="0062398B">
            <w:pPr>
              <w:pStyle w:val="TAL"/>
              <w:rPr>
                <w:b/>
                <w:bCs/>
                <w:i/>
                <w:lang w:eastAsia="en-GB"/>
              </w:rPr>
            </w:pPr>
            <w:proofErr w:type="spellStart"/>
            <w:r w:rsidRPr="004F2C0E">
              <w:rPr>
                <w:b/>
                <w:bCs/>
                <w:i/>
                <w:lang w:eastAsia="en-GB"/>
              </w:rPr>
              <w:t>multiBandInfoListSUL</w:t>
            </w:r>
            <w:proofErr w:type="spellEnd"/>
          </w:p>
          <w:p w14:paraId="5A390374" w14:textId="77777777" w:rsidR="00CA53F3" w:rsidRPr="004F2C0E" w:rsidRDefault="00CA53F3" w:rsidP="0062398B">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multiBandInfoListSUL</w:t>
            </w:r>
            <w:proofErr w:type="spellEnd"/>
            <w:r w:rsidRPr="004F2C0E">
              <w:rPr>
                <w:iCs/>
                <w:lang w:eastAsia="en-GB"/>
              </w:rPr>
              <w:t xml:space="preserve"> field to represent the NR neighbour carrier frequency.</w:t>
            </w:r>
          </w:p>
        </w:tc>
      </w:tr>
      <w:tr w:rsidR="00CA53F3" w:rsidRPr="004F2C0E" w14:paraId="4F6A0C75" w14:textId="77777777" w:rsidTr="0062398B">
        <w:trPr>
          <w:cantSplit/>
        </w:trPr>
        <w:tc>
          <w:tcPr>
            <w:tcW w:w="9639" w:type="dxa"/>
          </w:tcPr>
          <w:p w14:paraId="1E5A284E"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p>
          <w:p w14:paraId="03C8F4F5"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CA53F3" w:rsidRPr="004F2C0E" w14:paraId="18E42688" w14:textId="77777777" w:rsidTr="0062398B">
        <w:trPr>
          <w:cantSplit/>
        </w:trPr>
        <w:tc>
          <w:tcPr>
            <w:tcW w:w="9639" w:type="dxa"/>
          </w:tcPr>
          <w:p w14:paraId="326CB9D9"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r w:rsidRPr="004F2C0E">
              <w:rPr>
                <w:b/>
                <w:bCs/>
                <w:i/>
                <w:lang w:eastAsia="en-GB"/>
              </w:rPr>
              <w:t>-SUL</w:t>
            </w:r>
          </w:p>
          <w:p w14:paraId="10228F67"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CA53F3" w:rsidRPr="004F2C0E" w14:paraId="27A91E17" w14:textId="77777777" w:rsidTr="0062398B">
        <w:trPr>
          <w:cantSplit/>
        </w:trPr>
        <w:tc>
          <w:tcPr>
            <w:tcW w:w="9639" w:type="dxa"/>
          </w:tcPr>
          <w:p w14:paraId="03A6E728" w14:textId="77777777" w:rsidR="00CA53F3" w:rsidRPr="004F2C0E" w:rsidRDefault="00CA53F3" w:rsidP="0062398B">
            <w:pPr>
              <w:keepNext/>
              <w:keepLines/>
              <w:spacing w:after="0"/>
              <w:rPr>
                <w:rFonts w:ascii="Arial" w:hAnsi="Arial"/>
                <w:b/>
                <w:bCs/>
                <w:i/>
                <w:sz w:val="18"/>
                <w:lang w:eastAsia="en-GB"/>
              </w:rPr>
            </w:pPr>
            <w:r w:rsidRPr="004F2C0E">
              <w:rPr>
                <w:rFonts w:ascii="Arial" w:hAnsi="Arial"/>
                <w:b/>
                <w:bCs/>
                <w:i/>
                <w:sz w:val="18"/>
                <w:lang w:eastAsia="en-GB"/>
              </w:rPr>
              <w:t>nr-</w:t>
            </w:r>
            <w:proofErr w:type="spellStart"/>
            <w:r w:rsidRPr="004F2C0E">
              <w:rPr>
                <w:rFonts w:ascii="Arial" w:hAnsi="Arial"/>
                <w:b/>
                <w:bCs/>
                <w:i/>
                <w:sz w:val="18"/>
                <w:lang w:eastAsia="en-GB"/>
              </w:rPr>
              <w:t>FreqNeighHSDN</w:t>
            </w:r>
            <w:proofErr w:type="spellEnd"/>
            <w:r w:rsidRPr="004F2C0E">
              <w:rPr>
                <w:rFonts w:ascii="Arial" w:hAnsi="Arial"/>
                <w:b/>
                <w:bCs/>
                <w:i/>
                <w:sz w:val="18"/>
                <w:lang w:eastAsia="en-GB"/>
              </w:rPr>
              <w:t>-</w:t>
            </w:r>
            <w:proofErr w:type="spellStart"/>
            <w:r w:rsidRPr="004F2C0E">
              <w:rPr>
                <w:rFonts w:ascii="Arial" w:hAnsi="Arial"/>
                <w:b/>
                <w:bCs/>
                <w:i/>
                <w:sz w:val="18"/>
                <w:lang w:eastAsia="en-GB"/>
              </w:rPr>
              <w:t>CellList</w:t>
            </w:r>
            <w:proofErr w:type="spellEnd"/>
          </w:p>
          <w:p w14:paraId="34FEA267" w14:textId="77777777" w:rsidR="00CA53F3" w:rsidRPr="004F2C0E" w:rsidRDefault="00CA53F3" w:rsidP="0062398B">
            <w:pPr>
              <w:pStyle w:val="TAL"/>
              <w:rPr>
                <w:b/>
                <w:bCs/>
                <w:i/>
                <w:lang w:eastAsia="en-GB"/>
              </w:rPr>
            </w:pPr>
            <w:r w:rsidRPr="004F2C0E">
              <w:rPr>
                <w:rFonts w:cs="Arial"/>
                <w:szCs w:val="22"/>
                <w:lang w:eastAsia="sv-SE"/>
              </w:rPr>
              <w:t>List of neighbouring NR HSDN cells as specified in TS 38.304 [92].</w:t>
            </w:r>
          </w:p>
        </w:tc>
      </w:tr>
      <w:tr w:rsidR="00CA53F3" w:rsidRPr="004F2C0E" w14:paraId="03DADDE7" w14:textId="77777777" w:rsidTr="0062398B">
        <w:trPr>
          <w:cantSplit/>
        </w:trPr>
        <w:tc>
          <w:tcPr>
            <w:tcW w:w="9639" w:type="dxa"/>
          </w:tcPr>
          <w:p w14:paraId="1DF41593" w14:textId="77777777" w:rsidR="00CA53F3" w:rsidRPr="004F2C0E" w:rsidRDefault="00CA53F3" w:rsidP="0062398B">
            <w:pPr>
              <w:pStyle w:val="TAL"/>
              <w:rPr>
                <w:bCs/>
                <w:i/>
                <w:lang w:eastAsia="en-GB"/>
              </w:rPr>
            </w:pPr>
            <w:r w:rsidRPr="004F2C0E">
              <w:rPr>
                <w:b/>
                <w:bCs/>
                <w:i/>
                <w:lang w:eastAsia="en-GB"/>
              </w:rPr>
              <w:t>ns-</w:t>
            </w:r>
            <w:proofErr w:type="spellStart"/>
            <w:r w:rsidRPr="004F2C0E">
              <w:rPr>
                <w:b/>
                <w:bCs/>
                <w:i/>
                <w:lang w:eastAsia="en-GB"/>
              </w:rPr>
              <w:t>PmaxListNR</w:t>
            </w:r>
            <w:proofErr w:type="spellEnd"/>
          </w:p>
          <w:p w14:paraId="37EC6B3D" w14:textId="77777777" w:rsidR="00CA53F3" w:rsidRPr="004F2C0E" w:rsidRDefault="00CA53F3" w:rsidP="0062398B">
            <w:pPr>
              <w:pStyle w:val="TAL"/>
              <w:rPr>
                <w:b/>
                <w:bCs/>
                <w:i/>
                <w:lang w:eastAsia="en-GB"/>
              </w:rPr>
            </w:pPr>
            <w:r w:rsidRPr="004F2C0E">
              <w:rPr>
                <w:bCs/>
                <w:lang w:eastAsia="en-GB"/>
              </w:rPr>
              <w:t xml:space="preserve">Indicates a list of </w:t>
            </w:r>
            <w:proofErr w:type="spellStart"/>
            <w:r w:rsidRPr="004F2C0E">
              <w:rPr>
                <w:bCs/>
                <w:i/>
                <w:lang w:eastAsia="en-GB"/>
              </w:rPr>
              <w:t>additionalPmax</w:t>
            </w:r>
            <w:proofErr w:type="spellEnd"/>
            <w:r w:rsidRPr="004F2C0E">
              <w:rPr>
                <w:bCs/>
                <w:lang w:eastAsia="en-GB"/>
              </w:rPr>
              <w:t xml:space="preserve"> and </w:t>
            </w:r>
            <w:proofErr w:type="spellStart"/>
            <w:r w:rsidRPr="004F2C0E">
              <w:rPr>
                <w:bCs/>
                <w:i/>
                <w:lang w:eastAsia="en-GB"/>
              </w:rPr>
              <w:t>additionalSpectrumEmission</w:t>
            </w:r>
            <w:proofErr w:type="spellEnd"/>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proofErr w:type="spellStart"/>
            <w:r w:rsidRPr="004F2C0E">
              <w:rPr>
                <w:bCs/>
                <w:i/>
                <w:lang w:eastAsia="en-GB"/>
              </w:rPr>
              <w:t>multiBandInfoList</w:t>
            </w:r>
            <w:proofErr w:type="spellEnd"/>
            <w:r w:rsidRPr="004F2C0E">
              <w:rPr>
                <w:bCs/>
                <w:lang w:eastAsia="en-GB"/>
              </w:rPr>
              <w:t>.</w:t>
            </w:r>
          </w:p>
        </w:tc>
      </w:tr>
      <w:tr w:rsidR="00CA53F3" w:rsidRPr="004F2C0E" w14:paraId="34AF4F1C" w14:textId="77777777" w:rsidTr="0062398B">
        <w:trPr>
          <w:cantSplit/>
        </w:trPr>
        <w:tc>
          <w:tcPr>
            <w:tcW w:w="9639" w:type="dxa"/>
          </w:tcPr>
          <w:p w14:paraId="7E7F991E" w14:textId="77777777" w:rsidR="00CA53F3" w:rsidRPr="004F2C0E" w:rsidRDefault="00CA53F3" w:rsidP="0062398B">
            <w:pPr>
              <w:pStyle w:val="TAL"/>
              <w:rPr>
                <w:bCs/>
                <w:i/>
                <w:lang w:eastAsia="en-GB"/>
              </w:rPr>
            </w:pPr>
            <w:r w:rsidRPr="004F2C0E">
              <w:rPr>
                <w:b/>
                <w:bCs/>
                <w:i/>
                <w:lang w:eastAsia="en-GB"/>
              </w:rPr>
              <w:t>p-</w:t>
            </w:r>
            <w:proofErr w:type="spellStart"/>
            <w:r w:rsidRPr="004F2C0E">
              <w:rPr>
                <w:b/>
                <w:bCs/>
                <w:i/>
                <w:lang w:eastAsia="en-GB"/>
              </w:rPr>
              <w:t>MaxNR</w:t>
            </w:r>
            <w:proofErr w:type="spellEnd"/>
          </w:p>
          <w:p w14:paraId="00220891" w14:textId="77777777" w:rsidR="00CA53F3" w:rsidRPr="004F2C0E" w:rsidRDefault="00CA53F3" w:rsidP="0062398B">
            <w:pPr>
              <w:pStyle w:val="TAL"/>
              <w:rPr>
                <w:b/>
                <w:bCs/>
                <w:lang w:eastAsia="en-GB"/>
              </w:rPr>
            </w:pPr>
            <w:r w:rsidRPr="004F2C0E">
              <w:rPr>
                <w:bCs/>
                <w:lang w:eastAsia="en-GB"/>
              </w:rPr>
              <w:t>Indicates the maximum power for NR (see TS 38.104 [91]).</w:t>
            </w:r>
          </w:p>
        </w:tc>
      </w:tr>
      <w:tr w:rsidR="00CA53F3" w:rsidRPr="004F2C0E" w14:paraId="7B2FD678" w14:textId="77777777" w:rsidTr="0062398B">
        <w:trPr>
          <w:cantSplit/>
        </w:trPr>
        <w:tc>
          <w:tcPr>
            <w:tcW w:w="9639" w:type="dxa"/>
          </w:tcPr>
          <w:p w14:paraId="447AB3FF" w14:textId="77777777" w:rsidR="00CA53F3" w:rsidRPr="004F2C0E" w:rsidRDefault="00CA53F3" w:rsidP="0062398B">
            <w:pPr>
              <w:pStyle w:val="TAL"/>
              <w:rPr>
                <w:b/>
                <w:bCs/>
                <w:i/>
                <w:noProof/>
                <w:lang w:eastAsia="en-GB"/>
              </w:rPr>
            </w:pPr>
            <w:r w:rsidRPr="004F2C0E">
              <w:rPr>
                <w:b/>
                <w:bCs/>
                <w:i/>
                <w:noProof/>
                <w:lang w:eastAsia="en-GB"/>
              </w:rPr>
              <w:t>q-QualMin</w:t>
            </w:r>
          </w:p>
          <w:p w14:paraId="3258292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NR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xml:space="preserve">. The actual value </w:t>
            </w:r>
            <w:proofErr w:type="spellStart"/>
            <w:r w:rsidRPr="004F2C0E">
              <w:rPr>
                <w:lang w:eastAsia="en-GB"/>
              </w:rPr>
              <w:t>Q</w:t>
            </w:r>
            <w:r w:rsidRPr="004F2C0E">
              <w:rPr>
                <w:vertAlign w:val="subscript"/>
                <w:lang w:eastAsia="en-GB"/>
              </w:rPr>
              <w:t>qualmin</w:t>
            </w:r>
            <w:proofErr w:type="spellEnd"/>
            <w:r w:rsidRPr="004F2C0E">
              <w:rPr>
                <w:lang w:eastAsia="en-GB"/>
              </w:rPr>
              <w:t xml:space="preserve"> = field value [dB].</w:t>
            </w:r>
          </w:p>
        </w:tc>
      </w:tr>
      <w:tr w:rsidR="00CA53F3" w:rsidRPr="004F2C0E" w14:paraId="643AFA53" w14:textId="77777777" w:rsidTr="0062398B">
        <w:trPr>
          <w:cantSplit/>
          <w:trHeight w:val="50"/>
        </w:trPr>
        <w:tc>
          <w:tcPr>
            <w:tcW w:w="9639" w:type="dxa"/>
            <w:tcBorders>
              <w:top w:val="single" w:sz="4" w:space="0" w:color="808080"/>
            </w:tcBorders>
          </w:tcPr>
          <w:p w14:paraId="7543ABDB" w14:textId="77777777" w:rsidR="00CA53F3" w:rsidRPr="004F2C0E" w:rsidRDefault="00CA53F3" w:rsidP="0062398B">
            <w:pPr>
              <w:pStyle w:val="TAL"/>
              <w:rPr>
                <w:b/>
                <w:bCs/>
                <w:i/>
                <w:noProof/>
                <w:lang w:eastAsia="en-GB"/>
              </w:rPr>
            </w:pPr>
            <w:r w:rsidRPr="004F2C0E">
              <w:rPr>
                <w:b/>
                <w:bCs/>
                <w:i/>
                <w:noProof/>
                <w:lang w:eastAsia="en-GB"/>
              </w:rPr>
              <w:t>q-RxLevMin</w:t>
            </w:r>
          </w:p>
          <w:p w14:paraId="4024F0E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38.304 [92], applicable for NR neighbour cells.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2DC951D7" w14:textId="77777777" w:rsidTr="0062398B">
        <w:trPr>
          <w:cantSplit/>
        </w:trPr>
        <w:tc>
          <w:tcPr>
            <w:tcW w:w="9639" w:type="dxa"/>
          </w:tcPr>
          <w:p w14:paraId="45A240A2" w14:textId="77777777" w:rsidR="00CA53F3" w:rsidRPr="004F2C0E" w:rsidRDefault="00CA53F3" w:rsidP="0062398B">
            <w:pPr>
              <w:pStyle w:val="TAL"/>
              <w:rPr>
                <w:b/>
                <w:i/>
                <w:lang w:eastAsia="ko-KR"/>
              </w:rPr>
            </w:pPr>
            <w:r w:rsidRPr="004F2C0E">
              <w:rPr>
                <w:b/>
                <w:i/>
                <w:lang w:eastAsia="ko-KR"/>
              </w:rPr>
              <w:t>q-</w:t>
            </w:r>
            <w:proofErr w:type="spellStart"/>
            <w:r w:rsidRPr="004F2C0E">
              <w:rPr>
                <w:b/>
                <w:i/>
                <w:lang w:eastAsia="ko-KR"/>
              </w:rPr>
              <w:t>RxLevMinSUL</w:t>
            </w:r>
            <w:proofErr w:type="spellEnd"/>
          </w:p>
          <w:p w14:paraId="7C9651B4" w14:textId="77777777" w:rsidR="00CA53F3" w:rsidRPr="004F2C0E" w:rsidRDefault="00CA53F3" w:rsidP="0062398B">
            <w:pPr>
              <w:pStyle w:val="TAL"/>
              <w:rPr>
                <w:lang w:eastAsia="zh-CN"/>
              </w:rPr>
            </w:pPr>
            <w:r w:rsidRPr="004F2C0E">
              <w:rPr>
                <w:lang w:eastAsia="ko-KR"/>
              </w:rPr>
              <w:t>Parameter "</w:t>
            </w:r>
            <w:proofErr w:type="spellStart"/>
            <w:r w:rsidRPr="004F2C0E">
              <w:rPr>
                <w:lang w:eastAsia="en-GB"/>
              </w:rPr>
              <w:t>Q</w:t>
            </w:r>
            <w:r w:rsidRPr="004F2C0E">
              <w:rPr>
                <w:vertAlign w:val="subscript"/>
                <w:lang w:eastAsia="en-GB"/>
              </w:rPr>
              <w:t>rxlevmin</w:t>
            </w:r>
            <w:proofErr w:type="spellEnd"/>
            <w:r w:rsidRPr="004F2C0E">
              <w:rPr>
                <w:lang w:eastAsia="ko-KR"/>
              </w:rPr>
              <w:t>" in TS 38.304 [92], applicable for NR neighbouring cells.</w:t>
            </w:r>
            <w:r w:rsidRPr="004F2C0E">
              <w:rPr>
                <w:lang w:eastAsia="en-GB"/>
              </w:rPr>
              <w:t xml:space="preserve">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0D850830" w14:textId="77777777" w:rsidTr="0062398B">
        <w:trPr>
          <w:cantSplit/>
        </w:trPr>
        <w:tc>
          <w:tcPr>
            <w:tcW w:w="9639" w:type="dxa"/>
          </w:tcPr>
          <w:p w14:paraId="1F556ADE" w14:textId="77777777" w:rsidR="00CA53F3" w:rsidRPr="004F2C0E" w:rsidRDefault="00CA53F3" w:rsidP="0062398B">
            <w:pPr>
              <w:pStyle w:val="TAL"/>
              <w:rPr>
                <w:b/>
                <w:bCs/>
                <w:i/>
                <w:iCs/>
                <w:noProof/>
              </w:rPr>
            </w:pPr>
            <w:r w:rsidRPr="004F2C0E">
              <w:rPr>
                <w:b/>
                <w:bCs/>
                <w:i/>
                <w:iCs/>
                <w:noProof/>
              </w:rPr>
              <w:t>smtc2-LP</w:t>
            </w:r>
          </w:p>
          <w:p w14:paraId="2AF17E3F" w14:textId="77777777" w:rsidR="00CA53F3" w:rsidRPr="004F2C0E" w:rsidRDefault="00CA53F3" w:rsidP="0062398B">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CA53F3" w:rsidRPr="004F2C0E" w14:paraId="182A281F" w14:textId="77777777" w:rsidTr="0062398B">
        <w:trPr>
          <w:cantSplit/>
        </w:trPr>
        <w:tc>
          <w:tcPr>
            <w:tcW w:w="9639" w:type="dxa"/>
          </w:tcPr>
          <w:p w14:paraId="4397CFFC" w14:textId="77777777" w:rsidR="00CA53F3" w:rsidRPr="004F2C0E" w:rsidRDefault="00CA53F3" w:rsidP="0062398B">
            <w:pPr>
              <w:pStyle w:val="TAL"/>
              <w:rPr>
                <w:b/>
                <w:bCs/>
                <w:i/>
                <w:iCs/>
              </w:rPr>
            </w:pPr>
            <w:proofErr w:type="spellStart"/>
            <w:r w:rsidRPr="004F2C0E">
              <w:rPr>
                <w:b/>
                <w:bCs/>
                <w:i/>
                <w:iCs/>
              </w:rPr>
              <w:t>ssb-</w:t>
            </w:r>
            <w:r w:rsidRPr="004F2C0E">
              <w:rPr>
                <w:rFonts w:cs="Arial"/>
                <w:b/>
                <w:bCs/>
                <w:i/>
                <w:lang w:eastAsia="en-GB"/>
              </w:rPr>
              <w:t>PositionQCL-CommonNR</w:t>
            </w:r>
            <w:proofErr w:type="spellEnd"/>
          </w:p>
          <w:p w14:paraId="3212D961" w14:textId="77777777" w:rsidR="00CA53F3" w:rsidRPr="004F2C0E" w:rsidRDefault="00CA53F3" w:rsidP="0062398B">
            <w:pPr>
              <w:pStyle w:val="TAL"/>
              <w:rPr>
                <w:b/>
                <w:bCs/>
                <w:i/>
                <w:iCs/>
                <w:noProof/>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CA53F3" w:rsidRPr="004F2C0E" w14:paraId="34CD38CD" w14:textId="77777777" w:rsidTr="0062398B">
        <w:trPr>
          <w:cantSplit/>
        </w:trPr>
        <w:tc>
          <w:tcPr>
            <w:tcW w:w="9639" w:type="dxa"/>
          </w:tcPr>
          <w:p w14:paraId="2451E47C" w14:textId="77777777" w:rsidR="00CA53F3" w:rsidRPr="004F2C0E" w:rsidRDefault="00CA53F3" w:rsidP="0062398B">
            <w:pPr>
              <w:pStyle w:val="TAL"/>
              <w:rPr>
                <w:b/>
                <w:bCs/>
                <w:i/>
                <w:iCs/>
                <w:kern w:val="2"/>
              </w:rPr>
            </w:pPr>
            <w:proofErr w:type="spellStart"/>
            <w:r w:rsidRPr="004F2C0E">
              <w:rPr>
                <w:b/>
                <w:bCs/>
                <w:i/>
                <w:iCs/>
                <w:kern w:val="2"/>
              </w:rPr>
              <w:lastRenderedPageBreak/>
              <w:t>ssb-ToMeasure</w:t>
            </w:r>
            <w:proofErr w:type="spellEnd"/>
          </w:p>
          <w:p w14:paraId="74B73DDD" w14:textId="77777777" w:rsidR="00CA53F3" w:rsidRPr="004F2C0E" w:rsidRDefault="00CA53F3" w:rsidP="0062398B">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CA53F3" w:rsidRPr="004F2C0E" w14:paraId="6DE94B30" w14:textId="77777777" w:rsidTr="0062398B">
        <w:trPr>
          <w:cantSplit/>
        </w:trPr>
        <w:tc>
          <w:tcPr>
            <w:tcW w:w="9639" w:type="dxa"/>
          </w:tcPr>
          <w:p w14:paraId="4008F181" w14:textId="77777777" w:rsidR="00CA53F3" w:rsidRPr="004F2C0E" w:rsidRDefault="00CA53F3" w:rsidP="0062398B">
            <w:pPr>
              <w:pStyle w:val="TAL"/>
              <w:rPr>
                <w:b/>
                <w:bCs/>
                <w:i/>
                <w:iCs/>
                <w:kern w:val="2"/>
              </w:rPr>
            </w:pPr>
            <w:r w:rsidRPr="004F2C0E">
              <w:rPr>
                <w:b/>
                <w:bCs/>
                <w:i/>
                <w:iCs/>
                <w:kern w:val="2"/>
              </w:rPr>
              <w:t>ss-RSSI-Measurements</w:t>
            </w:r>
          </w:p>
          <w:p w14:paraId="3225C452" w14:textId="77777777" w:rsidR="00CA53F3" w:rsidRPr="004F2C0E" w:rsidRDefault="00CA53F3" w:rsidP="0062398B">
            <w:pPr>
              <w:pStyle w:val="TAL"/>
              <w:rPr>
                <w:bCs/>
                <w:iCs/>
                <w:kern w:val="2"/>
              </w:rPr>
            </w:pPr>
            <w:r w:rsidRPr="004F2C0E">
              <w:rPr>
                <w:bCs/>
                <w:iCs/>
                <w:kern w:val="2"/>
              </w:rPr>
              <w:t>Indicates the SSB-based RSSI measurement configuration. If the field is absent, the UE behaviour is defined in TS 38.215 [89], clause 5.1.3.</w:t>
            </w:r>
          </w:p>
        </w:tc>
      </w:tr>
      <w:tr w:rsidR="00CA53F3" w:rsidRPr="004F2C0E" w14:paraId="6A68B815" w14:textId="77777777" w:rsidTr="0062398B">
        <w:trPr>
          <w:cantSplit/>
        </w:trPr>
        <w:tc>
          <w:tcPr>
            <w:tcW w:w="9639" w:type="dxa"/>
          </w:tcPr>
          <w:p w14:paraId="29F662A1" w14:textId="77777777" w:rsidR="00CA53F3" w:rsidRPr="004F2C0E" w:rsidRDefault="00CA53F3" w:rsidP="0062398B">
            <w:pPr>
              <w:pStyle w:val="TAL"/>
              <w:rPr>
                <w:b/>
                <w:bCs/>
                <w:i/>
                <w:iCs/>
              </w:rPr>
            </w:pPr>
            <w:proofErr w:type="spellStart"/>
            <w:r w:rsidRPr="004F2C0E">
              <w:rPr>
                <w:b/>
                <w:bCs/>
                <w:i/>
                <w:iCs/>
              </w:rPr>
              <w:t>subcarrierSpacingSSB</w:t>
            </w:r>
            <w:proofErr w:type="spellEnd"/>
          </w:p>
          <w:p w14:paraId="6C328D6E" w14:textId="77777777" w:rsidR="00CA53F3" w:rsidRPr="004F2C0E" w:rsidRDefault="00CA53F3" w:rsidP="0062398B">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CA53F3" w:rsidRPr="004F2C0E" w14:paraId="5E8CA11C" w14:textId="77777777" w:rsidTr="0062398B">
        <w:trPr>
          <w:cantSplit/>
        </w:trPr>
        <w:tc>
          <w:tcPr>
            <w:tcW w:w="9639" w:type="dxa"/>
          </w:tcPr>
          <w:p w14:paraId="4E6AF909" w14:textId="77777777" w:rsidR="00CA53F3" w:rsidRPr="004F2C0E" w:rsidRDefault="00CA53F3" w:rsidP="0062398B">
            <w:pPr>
              <w:pStyle w:val="TAL"/>
              <w:rPr>
                <w:b/>
                <w:bCs/>
                <w:i/>
                <w:noProof/>
                <w:lang w:eastAsia="en-GB"/>
              </w:rPr>
            </w:pPr>
            <w:r w:rsidRPr="004F2C0E">
              <w:rPr>
                <w:b/>
                <w:bCs/>
                <w:i/>
                <w:noProof/>
                <w:lang w:eastAsia="en-GB"/>
              </w:rPr>
              <w:t>threshRS-Index</w:t>
            </w:r>
          </w:p>
          <w:p w14:paraId="78E0AE53" w14:textId="77777777" w:rsidR="00CA53F3" w:rsidRPr="004F2C0E" w:rsidRDefault="00CA53F3" w:rsidP="0062398B">
            <w:pPr>
              <w:pStyle w:val="TAL"/>
              <w:rPr>
                <w:lang w:eastAsia="en-GB"/>
              </w:rPr>
            </w:pPr>
            <w:r w:rsidRPr="004F2C0E">
              <w:rPr>
                <w:iCs/>
                <w:lang w:eastAsia="en-GB"/>
              </w:rPr>
              <w:t xml:space="preserve">List of thresholds for consolidation of L1 measurements per RS index. Corresponds to the parameter </w:t>
            </w:r>
            <w:proofErr w:type="spellStart"/>
            <w:r w:rsidRPr="004F2C0E">
              <w:rPr>
                <w:i/>
                <w:iCs/>
                <w:lang w:eastAsia="en-GB"/>
              </w:rPr>
              <w:t>absThreshSS-BlocksConsolidation</w:t>
            </w:r>
            <w:proofErr w:type="spellEnd"/>
            <w:r w:rsidRPr="004F2C0E">
              <w:rPr>
                <w:i/>
                <w:iCs/>
                <w:lang w:eastAsia="en-GB"/>
              </w:rPr>
              <w:t xml:space="preserve"> </w:t>
            </w:r>
            <w:r w:rsidRPr="004F2C0E">
              <w:rPr>
                <w:iCs/>
                <w:lang w:eastAsia="en-GB"/>
              </w:rPr>
              <w:t>in TS 38.304 [92].</w:t>
            </w:r>
          </w:p>
        </w:tc>
      </w:tr>
      <w:tr w:rsidR="00CA53F3" w:rsidRPr="004F2C0E" w14:paraId="794D0F12" w14:textId="77777777" w:rsidTr="0062398B">
        <w:trPr>
          <w:cantSplit/>
        </w:trPr>
        <w:tc>
          <w:tcPr>
            <w:tcW w:w="9639" w:type="dxa"/>
          </w:tcPr>
          <w:p w14:paraId="540D8BDB" w14:textId="77777777" w:rsidR="00CA53F3" w:rsidRPr="004F2C0E" w:rsidRDefault="00CA53F3" w:rsidP="0062398B">
            <w:pPr>
              <w:pStyle w:val="TAL"/>
              <w:rPr>
                <w:b/>
                <w:bCs/>
                <w:i/>
                <w:noProof/>
                <w:lang w:eastAsia="en-GB"/>
              </w:rPr>
            </w:pPr>
            <w:r w:rsidRPr="004F2C0E">
              <w:rPr>
                <w:b/>
                <w:bCs/>
                <w:i/>
                <w:noProof/>
                <w:lang w:eastAsia="en-GB"/>
              </w:rPr>
              <w:t>threshX-High</w:t>
            </w:r>
          </w:p>
          <w:p w14:paraId="26BB44D9" w14:textId="77777777" w:rsidR="00CA53F3" w:rsidRPr="004F2C0E" w:rsidRDefault="00CA53F3" w:rsidP="0062398B">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CA53F3" w:rsidRPr="004F2C0E" w14:paraId="40BFAEF8" w14:textId="77777777" w:rsidTr="0062398B">
        <w:trPr>
          <w:cantSplit/>
        </w:trPr>
        <w:tc>
          <w:tcPr>
            <w:tcW w:w="9639" w:type="dxa"/>
          </w:tcPr>
          <w:p w14:paraId="1C48285E" w14:textId="77777777" w:rsidR="00CA53F3" w:rsidRPr="004F2C0E" w:rsidRDefault="00CA53F3" w:rsidP="0062398B">
            <w:pPr>
              <w:pStyle w:val="TAL"/>
              <w:rPr>
                <w:b/>
                <w:bCs/>
                <w:i/>
                <w:noProof/>
                <w:lang w:eastAsia="en-GB"/>
              </w:rPr>
            </w:pPr>
            <w:r w:rsidRPr="004F2C0E">
              <w:rPr>
                <w:b/>
                <w:bCs/>
                <w:i/>
                <w:noProof/>
                <w:lang w:eastAsia="en-GB"/>
              </w:rPr>
              <w:t>threshX-HighQ</w:t>
            </w:r>
          </w:p>
          <w:p w14:paraId="1741575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CA53F3" w:rsidRPr="004F2C0E" w14:paraId="603F425D" w14:textId="77777777" w:rsidTr="0062398B">
        <w:trPr>
          <w:cantSplit/>
        </w:trPr>
        <w:tc>
          <w:tcPr>
            <w:tcW w:w="9639" w:type="dxa"/>
          </w:tcPr>
          <w:p w14:paraId="14A83331" w14:textId="77777777" w:rsidR="00CA53F3" w:rsidRPr="004F2C0E" w:rsidRDefault="00CA53F3" w:rsidP="0062398B">
            <w:pPr>
              <w:pStyle w:val="TAL"/>
              <w:rPr>
                <w:b/>
                <w:bCs/>
                <w:i/>
                <w:noProof/>
                <w:lang w:eastAsia="en-GB"/>
              </w:rPr>
            </w:pPr>
            <w:r w:rsidRPr="004F2C0E">
              <w:rPr>
                <w:b/>
                <w:bCs/>
                <w:i/>
                <w:noProof/>
                <w:lang w:eastAsia="en-GB"/>
              </w:rPr>
              <w:t>threshX-Low</w:t>
            </w:r>
          </w:p>
          <w:p w14:paraId="13C0A323" w14:textId="77777777" w:rsidR="00CA53F3" w:rsidRPr="004F2C0E" w:rsidRDefault="00CA53F3" w:rsidP="0062398B">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CA53F3" w:rsidRPr="004F2C0E" w14:paraId="232395C4" w14:textId="77777777" w:rsidTr="0062398B">
        <w:trPr>
          <w:cantSplit/>
        </w:trPr>
        <w:tc>
          <w:tcPr>
            <w:tcW w:w="9639" w:type="dxa"/>
          </w:tcPr>
          <w:p w14:paraId="75E1E304" w14:textId="77777777" w:rsidR="00CA53F3" w:rsidRPr="004F2C0E" w:rsidRDefault="00CA53F3" w:rsidP="0062398B">
            <w:pPr>
              <w:pStyle w:val="TAL"/>
              <w:rPr>
                <w:b/>
                <w:bCs/>
                <w:i/>
                <w:noProof/>
                <w:lang w:eastAsia="en-GB"/>
              </w:rPr>
            </w:pPr>
            <w:r w:rsidRPr="004F2C0E">
              <w:rPr>
                <w:b/>
                <w:bCs/>
                <w:i/>
                <w:noProof/>
                <w:lang w:eastAsia="en-GB"/>
              </w:rPr>
              <w:t>threshX-LowQ</w:t>
            </w:r>
          </w:p>
          <w:p w14:paraId="75CF0C9B"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CA53F3" w:rsidRPr="004F2C0E" w14:paraId="52B9CC05" w14:textId="77777777" w:rsidTr="0062398B">
        <w:trPr>
          <w:cantSplit/>
        </w:trPr>
        <w:tc>
          <w:tcPr>
            <w:tcW w:w="9639" w:type="dxa"/>
          </w:tcPr>
          <w:p w14:paraId="273532A2" w14:textId="77777777" w:rsidR="00CA53F3" w:rsidRPr="004F2C0E" w:rsidRDefault="00CA53F3" w:rsidP="0062398B">
            <w:pPr>
              <w:pStyle w:val="TAL"/>
              <w:rPr>
                <w:b/>
                <w:bCs/>
                <w:i/>
                <w:noProof/>
                <w:lang w:eastAsia="en-GB"/>
              </w:rPr>
            </w:pPr>
            <w:r w:rsidRPr="004F2C0E">
              <w:rPr>
                <w:b/>
                <w:bCs/>
                <w:i/>
                <w:noProof/>
                <w:lang w:eastAsia="en-GB"/>
              </w:rPr>
              <w:t>t-ReselectionNR</w:t>
            </w:r>
          </w:p>
          <w:p w14:paraId="3EE42DB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NR</w:t>
            </w:r>
            <w:proofErr w:type="spellEnd"/>
            <w:r w:rsidRPr="004F2C0E">
              <w:rPr>
                <w:lang w:eastAsia="en-GB"/>
              </w:rPr>
              <w:t>" in TS 36.304 [4].</w:t>
            </w:r>
          </w:p>
        </w:tc>
      </w:tr>
      <w:tr w:rsidR="00CA53F3" w:rsidRPr="004F2C0E" w14:paraId="143CEC67" w14:textId="77777777" w:rsidTr="0062398B">
        <w:trPr>
          <w:cantSplit/>
        </w:trPr>
        <w:tc>
          <w:tcPr>
            <w:tcW w:w="9639" w:type="dxa"/>
          </w:tcPr>
          <w:p w14:paraId="3CD4CB29" w14:textId="77777777" w:rsidR="00CA53F3" w:rsidRPr="004F2C0E" w:rsidRDefault="00CA53F3" w:rsidP="0062398B">
            <w:pPr>
              <w:pStyle w:val="TAL"/>
              <w:rPr>
                <w:b/>
                <w:bCs/>
                <w:i/>
                <w:noProof/>
                <w:lang w:eastAsia="en-GB"/>
              </w:rPr>
            </w:pPr>
            <w:r w:rsidRPr="004F2C0E">
              <w:rPr>
                <w:b/>
                <w:bCs/>
                <w:i/>
                <w:noProof/>
                <w:lang w:eastAsia="en-GB"/>
              </w:rPr>
              <w:t>t-ReselectionNR-SF</w:t>
            </w:r>
          </w:p>
          <w:p w14:paraId="4A82BA96" w14:textId="77777777" w:rsidR="00CA53F3" w:rsidRPr="004F2C0E" w:rsidRDefault="00CA53F3" w:rsidP="0062398B">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NR</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0045F214"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3F3" w:rsidRPr="004F2C0E" w14:paraId="2CBCC05A" w14:textId="77777777" w:rsidTr="0062398B">
        <w:trPr>
          <w:cantSplit/>
          <w:tblHeader/>
        </w:trPr>
        <w:tc>
          <w:tcPr>
            <w:tcW w:w="2268" w:type="dxa"/>
          </w:tcPr>
          <w:p w14:paraId="1664A7C2" w14:textId="77777777" w:rsidR="00CA53F3" w:rsidRPr="004F2C0E" w:rsidRDefault="00CA53F3" w:rsidP="0062398B">
            <w:pPr>
              <w:pStyle w:val="TAH"/>
              <w:rPr>
                <w:lang w:eastAsia="en-GB"/>
              </w:rPr>
            </w:pPr>
            <w:r w:rsidRPr="004F2C0E">
              <w:rPr>
                <w:lang w:eastAsia="en-GB"/>
              </w:rPr>
              <w:t>Conditional presence</w:t>
            </w:r>
          </w:p>
        </w:tc>
        <w:tc>
          <w:tcPr>
            <w:tcW w:w="7371" w:type="dxa"/>
          </w:tcPr>
          <w:p w14:paraId="2E8483B0" w14:textId="77777777" w:rsidR="00CA53F3" w:rsidRPr="004F2C0E" w:rsidRDefault="00CA53F3" w:rsidP="0062398B">
            <w:pPr>
              <w:pStyle w:val="TAH"/>
              <w:rPr>
                <w:lang w:eastAsia="en-GB"/>
              </w:rPr>
            </w:pPr>
            <w:r w:rsidRPr="004F2C0E">
              <w:rPr>
                <w:lang w:eastAsia="en-GB"/>
              </w:rPr>
              <w:t>Explanation</w:t>
            </w:r>
          </w:p>
        </w:tc>
      </w:tr>
      <w:tr w:rsidR="00CA53F3" w:rsidRPr="004F2C0E" w14:paraId="4973B181" w14:textId="77777777" w:rsidTr="0062398B">
        <w:trPr>
          <w:cantSplit/>
        </w:trPr>
        <w:tc>
          <w:tcPr>
            <w:tcW w:w="2268" w:type="dxa"/>
          </w:tcPr>
          <w:p w14:paraId="602BF856" w14:textId="77777777" w:rsidR="00CA53F3" w:rsidRPr="004F2C0E" w:rsidRDefault="00CA53F3" w:rsidP="0062398B">
            <w:pPr>
              <w:pStyle w:val="TAL"/>
              <w:rPr>
                <w:i/>
                <w:noProof/>
                <w:lang w:eastAsia="en-GB"/>
              </w:rPr>
            </w:pPr>
            <w:r w:rsidRPr="004F2C0E">
              <w:rPr>
                <w:i/>
                <w:lang w:eastAsia="en-GB"/>
              </w:rPr>
              <w:t>RSRQ</w:t>
            </w:r>
          </w:p>
        </w:tc>
        <w:tc>
          <w:tcPr>
            <w:tcW w:w="7371" w:type="dxa"/>
          </w:tcPr>
          <w:p w14:paraId="11E2EB90" w14:textId="77777777" w:rsidR="00CA53F3" w:rsidRPr="004F2C0E" w:rsidRDefault="00CA53F3" w:rsidP="0062398B">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CA53F3" w:rsidRPr="004F2C0E" w14:paraId="67DC1A8A" w14:textId="77777777" w:rsidTr="0062398B">
        <w:trPr>
          <w:cantSplit/>
        </w:trPr>
        <w:tc>
          <w:tcPr>
            <w:tcW w:w="2268" w:type="dxa"/>
          </w:tcPr>
          <w:p w14:paraId="766D728F" w14:textId="77777777" w:rsidR="00CA53F3" w:rsidRPr="004F2C0E" w:rsidRDefault="00CA53F3" w:rsidP="0062398B">
            <w:pPr>
              <w:pStyle w:val="TAL"/>
              <w:rPr>
                <w:i/>
                <w:lang w:eastAsia="en-GB"/>
              </w:rPr>
            </w:pPr>
            <w:r w:rsidRPr="004F2C0E">
              <w:rPr>
                <w:i/>
                <w:lang w:eastAsia="en-GB"/>
              </w:rPr>
              <w:t>RSRQ2</w:t>
            </w:r>
          </w:p>
        </w:tc>
        <w:tc>
          <w:tcPr>
            <w:tcW w:w="7371" w:type="dxa"/>
          </w:tcPr>
          <w:p w14:paraId="5FD0C9D7" w14:textId="77777777" w:rsidR="00CA53F3" w:rsidRPr="004F2C0E" w:rsidRDefault="00CA53F3" w:rsidP="0062398B">
            <w:pPr>
              <w:pStyle w:val="TAL"/>
              <w:rPr>
                <w:lang w:eastAsia="en-GB"/>
              </w:rPr>
            </w:pPr>
            <w:r w:rsidRPr="004F2C0E">
              <w:t xml:space="preserve">The field is optional Need OP if the </w:t>
            </w:r>
            <w:proofErr w:type="spellStart"/>
            <w:r w:rsidRPr="004F2C0E">
              <w:rPr>
                <w:i/>
              </w:rPr>
              <w:t>threshServingLowQ</w:t>
            </w:r>
            <w:proofErr w:type="spellEnd"/>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CA53F3" w:rsidRPr="004F2C0E" w14:paraId="2F2BC810" w14:textId="77777777" w:rsidTr="0062398B">
        <w:trPr>
          <w:cantSplit/>
        </w:trPr>
        <w:tc>
          <w:tcPr>
            <w:tcW w:w="2268" w:type="dxa"/>
          </w:tcPr>
          <w:p w14:paraId="01F30D62" w14:textId="77777777" w:rsidR="00CA53F3" w:rsidRPr="004F2C0E" w:rsidRDefault="00CA53F3" w:rsidP="0062398B">
            <w:pPr>
              <w:pStyle w:val="TAL"/>
              <w:rPr>
                <w:i/>
                <w:lang w:eastAsia="en-GB"/>
              </w:rPr>
            </w:pPr>
            <w:proofErr w:type="spellStart"/>
            <w:r w:rsidRPr="004F2C0E">
              <w:rPr>
                <w:i/>
                <w:iCs/>
              </w:rPr>
              <w:t>SharedSpectrum</w:t>
            </w:r>
            <w:proofErr w:type="spellEnd"/>
          </w:p>
        </w:tc>
        <w:tc>
          <w:tcPr>
            <w:tcW w:w="7371" w:type="dxa"/>
          </w:tcPr>
          <w:p w14:paraId="645515A2" w14:textId="77777777" w:rsidR="00CA53F3" w:rsidRPr="004F2C0E" w:rsidRDefault="00CA53F3" w:rsidP="0062398B">
            <w:pPr>
              <w:pStyle w:val="TAL"/>
            </w:pPr>
            <w:r w:rsidRPr="004F2C0E">
              <w:rPr>
                <w:szCs w:val="22"/>
              </w:rPr>
              <w:t>The field is optional Need OP if NR operates with shared spectrum channel access; otherwise, it is not present.</w:t>
            </w:r>
          </w:p>
        </w:tc>
      </w:tr>
      <w:tr w:rsidR="00CA53F3" w:rsidRPr="004F2C0E" w14:paraId="3904E9BA" w14:textId="77777777" w:rsidTr="0062398B">
        <w:trPr>
          <w:cantSplit/>
        </w:trPr>
        <w:tc>
          <w:tcPr>
            <w:tcW w:w="2268" w:type="dxa"/>
          </w:tcPr>
          <w:p w14:paraId="3DA6E0FC" w14:textId="77777777" w:rsidR="00CA53F3" w:rsidRPr="004F2C0E" w:rsidRDefault="00CA53F3" w:rsidP="0062398B">
            <w:pPr>
              <w:pStyle w:val="TAL"/>
              <w:rPr>
                <w:i/>
                <w:iCs/>
              </w:rPr>
            </w:pPr>
            <w:r w:rsidRPr="004F2C0E">
              <w:rPr>
                <w:i/>
                <w:iCs/>
              </w:rPr>
              <w:t>SharedSpectrum2</w:t>
            </w:r>
          </w:p>
        </w:tc>
        <w:tc>
          <w:tcPr>
            <w:tcW w:w="7371" w:type="dxa"/>
          </w:tcPr>
          <w:p w14:paraId="4611EEDA" w14:textId="77777777" w:rsidR="00CA53F3" w:rsidRPr="004F2C0E" w:rsidRDefault="00CA53F3" w:rsidP="0062398B">
            <w:pPr>
              <w:pStyle w:val="TAL"/>
              <w:rPr>
                <w:szCs w:val="22"/>
              </w:rPr>
            </w:pPr>
            <w:r w:rsidRPr="004F2C0E">
              <w:t>The field is mandatory present if NR operates with shared spectrum channel access; otherwise, it is not present.</w:t>
            </w:r>
          </w:p>
        </w:tc>
      </w:tr>
    </w:tbl>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32"/>
      <w:bookmarkEnd w:id="33"/>
      <w:bookmarkEnd w:id="34"/>
      <w:bookmarkEnd w:id="35"/>
      <w:bookmarkEnd w:id="36"/>
      <w:bookmarkEnd w:id="37"/>
      <w:bookmarkEnd w:id="38"/>
      <w:bookmarkEnd w:id="39"/>
      <w:bookmarkEnd w:id="40"/>
      <w:bookmarkEnd w:id="41"/>
      <w:bookmarkEnd w:id="42"/>
      <w:bookmarkEnd w:id="43"/>
    </w:p>
    <w:p w14:paraId="642DEEBF" w14:textId="77777777" w:rsidR="00C33D97" w:rsidRPr="004F2C0E" w:rsidRDefault="00C33D97" w:rsidP="00C33D97">
      <w:pPr>
        <w:pStyle w:val="Heading4"/>
        <w:rPr>
          <w:i/>
          <w:noProof/>
        </w:rPr>
      </w:pPr>
      <w:bookmarkStart w:id="75" w:name="_Toc20487340"/>
      <w:bookmarkStart w:id="76" w:name="_Toc29342637"/>
      <w:bookmarkStart w:id="77" w:name="_Toc29343776"/>
      <w:bookmarkStart w:id="78" w:name="_Toc36567042"/>
      <w:bookmarkStart w:id="79" w:name="_Toc36810482"/>
      <w:bookmarkStart w:id="80" w:name="_Toc36846846"/>
      <w:bookmarkStart w:id="81" w:name="_Toc36939499"/>
      <w:bookmarkStart w:id="82" w:name="_Toc37082479"/>
      <w:bookmarkStart w:id="83" w:name="_Toc46481117"/>
      <w:bookmarkStart w:id="84" w:name="_Toc46482351"/>
      <w:bookmarkStart w:id="85" w:name="_Toc46483585"/>
      <w:bookmarkStart w:id="86" w:name="_Toc124515463"/>
      <w:r w:rsidRPr="004F2C0E">
        <w:t>–</w:t>
      </w:r>
      <w:r w:rsidRPr="004F2C0E">
        <w:tab/>
      </w:r>
      <w:r w:rsidRPr="004F2C0E">
        <w:rPr>
          <w:i/>
          <w:noProof/>
        </w:rPr>
        <w:t>AdditionalSpectrumEmission</w:t>
      </w:r>
      <w:bookmarkEnd w:id="75"/>
      <w:bookmarkEnd w:id="76"/>
      <w:bookmarkEnd w:id="77"/>
      <w:bookmarkEnd w:id="78"/>
      <w:bookmarkEnd w:id="79"/>
      <w:bookmarkEnd w:id="80"/>
      <w:bookmarkEnd w:id="81"/>
      <w:bookmarkEnd w:id="82"/>
      <w:bookmarkEnd w:id="83"/>
      <w:bookmarkEnd w:id="84"/>
      <w:bookmarkEnd w:id="85"/>
      <w:bookmarkEnd w:id="86"/>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proofErr w:type="spellStart"/>
      <w:r w:rsidRPr="004F2C0E">
        <w:rPr>
          <w:bCs/>
          <w:i/>
          <w:iCs/>
        </w:rPr>
        <w:t>AdditionalSpectrumEmission</w:t>
      </w:r>
      <w:proofErr w:type="spellEnd"/>
      <w:r w:rsidRPr="004F2C0E">
        <w:rPr>
          <w:bCs/>
          <w:i/>
          <w:iCs/>
        </w:rPr>
        <w:t xml:space="preserve">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87" w:name="_Toc20487341"/>
      <w:bookmarkStart w:id="88" w:name="_Toc29342638"/>
      <w:bookmarkStart w:id="89" w:name="_Toc29343777"/>
      <w:bookmarkStart w:id="90" w:name="_Toc36567043"/>
      <w:bookmarkStart w:id="91" w:name="_Toc36810483"/>
      <w:bookmarkStart w:id="92" w:name="_Toc36846847"/>
      <w:bookmarkStart w:id="93" w:name="_Toc36939500"/>
      <w:bookmarkStart w:id="94" w:name="_Toc37082480"/>
      <w:bookmarkStart w:id="95" w:name="_Toc46481118"/>
      <w:bookmarkStart w:id="96" w:name="_Toc46482352"/>
      <w:bookmarkStart w:id="97" w:name="_Toc46483586"/>
      <w:bookmarkStart w:id="98" w:name="_Toc124515464"/>
      <w:r w:rsidRPr="004F2C0E">
        <w:t>–</w:t>
      </w:r>
      <w:r w:rsidRPr="004F2C0E">
        <w:tab/>
      </w:r>
      <w:proofErr w:type="spellStart"/>
      <w:r w:rsidRPr="004F2C0E">
        <w:rPr>
          <w:i/>
        </w:rPr>
        <w:t>AdditionalSpectrumEmissionNR</w:t>
      </w:r>
      <w:bookmarkEnd w:id="87"/>
      <w:bookmarkEnd w:id="88"/>
      <w:bookmarkEnd w:id="89"/>
      <w:bookmarkEnd w:id="90"/>
      <w:bookmarkEnd w:id="91"/>
      <w:bookmarkEnd w:id="92"/>
      <w:bookmarkEnd w:id="93"/>
      <w:bookmarkEnd w:id="94"/>
      <w:bookmarkEnd w:id="95"/>
      <w:bookmarkEnd w:id="96"/>
      <w:bookmarkEnd w:id="97"/>
      <w:bookmarkEnd w:id="98"/>
      <w:proofErr w:type="spellEnd"/>
    </w:p>
    <w:p w14:paraId="23B54C0A" w14:textId="77777777" w:rsidR="00C33D97" w:rsidRPr="004F2C0E" w:rsidRDefault="00C33D97" w:rsidP="00C33D97">
      <w:r w:rsidRPr="004F2C0E">
        <w:t xml:space="preserve">The IE </w:t>
      </w:r>
      <w:proofErr w:type="spellStart"/>
      <w:r w:rsidRPr="004F2C0E">
        <w:rPr>
          <w:i/>
        </w:rPr>
        <w:t>AdditionalSpectrumEmissionNR</w:t>
      </w:r>
      <w:proofErr w:type="spellEnd"/>
      <w:r w:rsidRPr="004F2C0E">
        <w:t xml:space="preserve"> is used to indicate NR emission requirements to be fulfilled by the UE (see TS 38.101-1 [85], clause 6.5.3.3, and TS 38.101-2 [100], clause 6.5.3.2 and TS 38.101-3 [101], clause 6.5B.2)</w:t>
      </w:r>
    </w:p>
    <w:p w14:paraId="7D32DCE4" w14:textId="77777777" w:rsidR="00C33D97" w:rsidRPr="004F2C0E" w:rsidRDefault="00C33D97" w:rsidP="00C33D97">
      <w:pPr>
        <w:pStyle w:val="TH"/>
      </w:pPr>
      <w:proofErr w:type="spellStart"/>
      <w:r w:rsidRPr="004F2C0E">
        <w:rPr>
          <w:i/>
        </w:rPr>
        <w:lastRenderedPageBreak/>
        <w:t>AdditionalSpectrumEmissionNR</w:t>
      </w:r>
      <w:proofErr w:type="spellEnd"/>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99" w:author="Naveen Palle Venkata" w:date="2023-02-16T12:11:00Z"/>
        </w:rPr>
      </w:pPr>
    </w:p>
    <w:p w14:paraId="7D7CE949" w14:textId="039001AD" w:rsidR="00960124" w:rsidRPr="003D22C0" w:rsidRDefault="00960124" w:rsidP="00960124">
      <w:pPr>
        <w:pStyle w:val="PL"/>
        <w:rPr>
          <w:ins w:id="100" w:author="Naveen Palle Venkata" w:date="2023-02-16T12:11:00Z"/>
        </w:rPr>
      </w:pPr>
      <w:ins w:id="101" w:author="Naveen Palle Venkata" w:date="2023-02-16T12:11:00Z">
        <w:r w:rsidRPr="003D22C0">
          <w:t>AdditionalSpectrumEmission</w:t>
        </w:r>
        <w:r>
          <w:t>NR-v16b0</w:t>
        </w:r>
        <w:r w:rsidRPr="003D22C0">
          <w:t xml:space="preserve"> ::=      </w:t>
        </w:r>
        <w:r w:rsidRPr="003D22C0">
          <w:rPr>
            <w:color w:val="993366"/>
          </w:rPr>
          <w:t>INTEGER</w:t>
        </w:r>
        <w:r w:rsidRPr="003D22C0">
          <w:t xml:space="preserve"> (</w:t>
        </w:r>
        <w:r>
          <w:t>0</w:t>
        </w:r>
        <w:r w:rsidRPr="003D22C0">
          <w:t>..</w:t>
        </w:r>
        <w:r>
          <w:t>255</w:t>
        </w:r>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102" w:name="_Toc20487373"/>
      <w:bookmarkStart w:id="103" w:name="_Toc29342670"/>
      <w:bookmarkStart w:id="104" w:name="_Toc29343809"/>
      <w:bookmarkStart w:id="105" w:name="_Toc36567075"/>
      <w:bookmarkStart w:id="106" w:name="_Toc36810518"/>
      <w:bookmarkStart w:id="107" w:name="_Toc36846882"/>
      <w:bookmarkStart w:id="108" w:name="_Toc36939535"/>
      <w:bookmarkStart w:id="109" w:name="_Toc37082515"/>
      <w:bookmarkStart w:id="110" w:name="_Toc46481154"/>
      <w:bookmarkStart w:id="111" w:name="_Toc46482388"/>
      <w:bookmarkStart w:id="112" w:name="_Toc46483622"/>
      <w:bookmarkStart w:id="113" w:name="_Toc124515502"/>
      <w:r w:rsidRPr="004F2C0E">
        <w:rPr>
          <w:bCs/>
        </w:rPr>
        <w:t>–</w:t>
      </w:r>
      <w:r w:rsidRPr="004F2C0E">
        <w:rPr>
          <w:bCs/>
        </w:rPr>
        <w:tab/>
      </w:r>
      <w:r w:rsidRPr="004F2C0E">
        <w:rPr>
          <w:bCs/>
          <w:i/>
          <w:noProof/>
        </w:rPr>
        <w:t>MultiFrequencyBandListNR</w:t>
      </w:r>
      <w:bookmarkEnd w:id="102"/>
      <w:bookmarkEnd w:id="103"/>
      <w:bookmarkEnd w:id="104"/>
      <w:bookmarkEnd w:id="105"/>
      <w:bookmarkEnd w:id="106"/>
      <w:bookmarkEnd w:id="107"/>
      <w:bookmarkEnd w:id="108"/>
      <w:bookmarkEnd w:id="109"/>
      <w:bookmarkEnd w:id="110"/>
      <w:bookmarkEnd w:id="111"/>
      <w:bookmarkEnd w:id="112"/>
      <w:bookmarkEnd w:id="113"/>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proofErr w:type="spellStart"/>
      <w:r w:rsidRPr="004F2C0E">
        <w:rPr>
          <w:bCs/>
          <w:i/>
          <w:iCs/>
        </w:rPr>
        <w:t>MultiFrequencyBandListNR</w:t>
      </w:r>
      <w:proofErr w:type="spellEnd"/>
      <w:r w:rsidRPr="004F2C0E">
        <w:rPr>
          <w:bCs/>
          <w:i/>
          <w:iCs/>
        </w:rPr>
        <w:t xml:space="preserve">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114" w:name="_Toc20487374"/>
      <w:bookmarkStart w:id="115" w:name="_Toc29342671"/>
      <w:bookmarkStart w:id="116" w:name="_Toc29343810"/>
      <w:bookmarkStart w:id="117" w:name="_Toc36567076"/>
      <w:bookmarkStart w:id="118" w:name="_Toc36810519"/>
      <w:bookmarkStart w:id="119" w:name="_Toc36846883"/>
      <w:bookmarkStart w:id="120" w:name="_Toc36939536"/>
      <w:bookmarkStart w:id="121" w:name="_Toc37082516"/>
      <w:bookmarkStart w:id="122" w:name="_Toc46481155"/>
      <w:bookmarkStart w:id="123" w:name="_Toc46482389"/>
      <w:bookmarkStart w:id="124" w:name="_Toc46483623"/>
      <w:bookmarkStart w:id="125" w:name="_Toc124515503"/>
      <w:r w:rsidRPr="004F2C0E">
        <w:t>–</w:t>
      </w:r>
      <w:r w:rsidRPr="004F2C0E">
        <w:tab/>
      </w:r>
      <w:r w:rsidRPr="004F2C0E">
        <w:rPr>
          <w:i/>
        </w:rPr>
        <w:t>NS-</w:t>
      </w:r>
      <w:proofErr w:type="spellStart"/>
      <w:r w:rsidRPr="004F2C0E">
        <w:rPr>
          <w:i/>
        </w:rPr>
        <w:t>PmaxList</w:t>
      </w:r>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w:t>
      </w:r>
      <w:proofErr w:type="spellStart"/>
      <w:r w:rsidRPr="004F2C0E">
        <w:rPr>
          <w:bCs/>
          <w:i/>
          <w:iCs/>
        </w:rPr>
        <w:t>PmaxList</w:t>
      </w:r>
      <w:proofErr w:type="spellEnd"/>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126" w:name="_Toc20487375"/>
      <w:bookmarkStart w:id="127" w:name="_Toc29342672"/>
      <w:bookmarkStart w:id="128" w:name="_Toc29343811"/>
      <w:bookmarkStart w:id="129" w:name="_Toc36567077"/>
      <w:bookmarkStart w:id="130" w:name="_Toc36810520"/>
      <w:bookmarkStart w:id="131" w:name="_Toc36846884"/>
      <w:bookmarkStart w:id="132" w:name="_Toc36939537"/>
      <w:bookmarkStart w:id="133" w:name="_Toc37082517"/>
      <w:bookmarkStart w:id="134" w:name="_Toc46481156"/>
      <w:bookmarkStart w:id="135" w:name="_Toc46482390"/>
      <w:bookmarkStart w:id="136" w:name="_Toc46483624"/>
      <w:bookmarkStart w:id="137" w:name="_Toc124515504"/>
      <w:r w:rsidRPr="004F2C0E">
        <w:rPr>
          <w:i/>
          <w:noProof/>
        </w:rPr>
        <w:t>–</w:t>
      </w:r>
      <w:r w:rsidRPr="004F2C0E">
        <w:rPr>
          <w:i/>
          <w:noProof/>
        </w:rPr>
        <w:tab/>
        <w:t>NS-PmaxListNR</w:t>
      </w:r>
      <w:bookmarkEnd w:id="126"/>
      <w:bookmarkEnd w:id="127"/>
      <w:bookmarkEnd w:id="128"/>
      <w:bookmarkEnd w:id="129"/>
      <w:bookmarkEnd w:id="130"/>
      <w:bookmarkEnd w:id="131"/>
      <w:bookmarkEnd w:id="132"/>
      <w:bookmarkEnd w:id="133"/>
      <w:bookmarkEnd w:id="134"/>
      <w:bookmarkEnd w:id="135"/>
      <w:bookmarkEnd w:id="136"/>
      <w:bookmarkEnd w:id="137"/>
    </w:p>
    <w:p w14:paraId="65C307E0" w14:textId="77777777"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as defined in TS 38.101 [85], table 6.2.3-1 for a given frequency band.</w:t>
      </w:r>
    </w:p>
    <w:p w14:paraId="06120C52" w14:textId="77777777" w:rsidR="000D2A28" w:rsidRPr="004F2C0E" w:rsidRDefault="000D2A28" w:rsidP="000D2A28">
      <w:pPr>
        <w:pStyle w:val="TH"/>
      </w:pPr>
      <w:r w:rsidRPr="004F2C0E">
        <w:rPr>
          <w:bCs/>
          <w:i/>
          <w:iCs/>
        </w:rPr>
        <w:t>NS-</w:t>
      </w:r>
      <w:proofErr w:type="spellStart"/>
      <w:r w:rsidRPr="004F2C0E">
        <w:rPr>
          <w:bCs/>
          <w:i/>
          <w:iCs/>
        </w:rPr>
        <w:t>PmaxListNR</w:t>
      </w:r>
      <w:proofErr w:type="spellEnd"/>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lastRenderedPageBreak/>
        <w:t>}</w:t>
      </w:r>
    </w:p>
    <w:p w14:paraId="0F8F6FBF" w14:textId="3D234E35" w:rsidR="000D2A28" w:rsidRDefault="000D2A28" w:rsidP="000D2A28">
      <w:pPr>
        <w:pStyle w:val="PL"/>
        <w:shd w:val="pct10" w:color="auto" w:fill="auto"/>
        <w:rPr>
          <w:ins w:id="138" w:author="Naveen Palle Venkata" w:date="2023-02-16T12:07:00Z"/>
          <w:rFonts w:eastAsia="Batang"/>
        </w:rPr>
      </w:pPr>
    </w:p>
    <w:p w14:paraId="4890441A" w14:textId="5F6E0908" w:rsidR="009A5B5D" w:rsidRDefault="00C97F01" w:rsidP="009A5B5D">
      <w:pPr>
        <w:pStyle w:val="PL"/>
        <w:rPr>
          <w:ins w:id="139" w:author="Naveen Palle Venkata" w:date="2023-02-16T12:07:00Z"/>
        </w:rPr>
      </w:pPr>
      <w:ins w:id="140" w:author="Naveen Palle Venkata" w:date="2023-02-16T12:20:00Z">
        <w:r w:rsidRPr="004F2C0E">
          <w:rPr>
            <w:rFonts w:eastAsia="Batang"/>
            <w:lang w:eastAsia="sv-SE"/>
          </w:rPr>
          <w:t>NS-</w:t>
        </w:r>
        <w:r>
          <w:rPr>
            <w:rFonts w:eastAsia="Batang"/>
            <w:lang w:eastAsia="sv-SE"/>
          </w:rPr>
          <w:t>Ext</w:t>
        </w:r>
        <w:r w:rsidRPr="004F2C0E">
          <w:rPr>
            <w:rFonts w:eastAsia="Batang"/>
            <w:lang w:eastAsia="sv-SE"/>
          </w:rPr>
          <w:t>ListNR-</w:t>
        </w:r>
        <w:r>
          <w:rPr>
            <w:rFonts w:eastAsia="Batang"/>
            <w:lang w:eastAsia="sv-SE"/>
          </w:rPr>
          <w:t xml:space="preserve">v16b0 </w:t>
        </w:r>
      </w:ins>
      <w:ins w:id="141"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42" w:author="Naveen Palle Venkata" w:date="2023-02-16T12:24:00Z">
        <w:r w:rsidR="005E0D01">
          <w:t>256</w:t>
        </w:r>
      </w:ins>
      <w:ins w:id="143" w:author="Naveen Palle Venkata" w:date="2023-02-16T12:07:00Z">
        <w:r w:rsidR="009A5B5D" w:rsidRPr="003D22C0">
          <w:t>))</w:t>
        </w:r>
        <w:r w:rsidR="009A5B5D" w:rsidRPr="003D22C0">
          <w:rPr>
            <w:color w:val="993366"/>
          </w:rPr>
          <w:t xml:space="preserve"> OF</w:t>
        </w:r>
        <w:r w:rsidR="009A5B5D" w:rsidRPr="003D22C0">
          <w:t xml:space="preserve"> NR-NS-</w:t>
        </w:r>
        <w:r w:rsidR="009A5B5D">
          <w:t>Extended</w:t>
        </w:r>
        <w:r w:rsidR="009A5B5D" w:rsidRPr="003D22C0">
          <w:t>Value</w:t>
        </w:r>
        <w:r w:rsidR="009A5B5D">
          <w:t>-v16b0</w:t>
        </w:r>
      </w:ins>
    </w:p>
    <w:p w14:paraId="61916CFD" w14:textId="77777777" w:rsidR="009A5B5D" w:rsidRPr="003D22C0" w:rsidRDefault="009A5B5D" w:rsidP="009A5B5D">
      <w:pPr>
        <w:pStyle w:val="PL"/>
        <w:rPr>
          <w:ins w:id="144" w:author="Naveen Palle Venkata" w:date="2023-02-16T12:07:00Z"/>
        </w:rPr>
      </w:pPr>
    </w:p>
    <w:p w14:paraId="230F140F" w14:textId="77777777" w:rsidR="009A5B5D" w:rsidRDefault="009A5B5D" w:rsidP="009A5B5D">
      <w:pPr>
        <w:pStyle w:val="PL"/>
        <w:rPr>
          <w:ins w:id="145" w:author="Naveen Palle Venkata" w:date="2023-02-16T12:07:00Z"/>
        </w:rPr>
      </w:pPr>
    </w:p>
    <w:p w14:paraId="14813761" w14:textId="77777777" w:rsidR="009A5B5D" w:rsidRPr="003D22C0" w:rsidRDefault="009A5B5D" w:rsidP="009A5B5D">
      <w:pPr>
        <w:pStyle w:val="PL"/>
        <w:rPr>
          <w:ins w:id="146" w:author="Naveen Palle Venkata" w:date="2023-02-16T12:07:00Z"/>
        </w:rPr>
      </w:pPr>
      <w:ins w:id="147" w:author="Naveen Palle Venkata" w:date="2023-02-16T12:07:00Z">
        <w:r w:rsidRPr="003D22C0">
          <w:t>NR-NS-</w:t>
        </w:r>
        <w:r>
          <w:t>Extended</w:t>
        </w:r>
        <w:r w:rsidRPr="003D22C0">
          <w:t>Value</w:t>
        </w:r>
        <w:r>
          <w:t>-v16b0</w:t>
        </w:r>
        <w:r w:rsidRPr="003D22C0">
          <w:t xml:space="preserve"> ::=                     </w:t>
        </w:r>
        <w:r w:rsidRPr="003D22C0">
          <w:rPr>
            <w:color w:val="993366"/>
          </w:rPr>
          <w:t>SEQUENCE</w:t>
        </w:r>
        <w:r w:rsidRPr="003D22C0">
          <w:t xml:space="preserve"> {</w:t>
        </w:r>
      </w:ins>
    </w:p>
    <w:p w14:paraId="3C3632FE" w14:textId="77777777" w:rsidR="009A5B5D" w:rsidRPr="003D22C0" w:rsidRDefault="009A5B5D" w:rsidP="009A5B5D">
      <w:pPr>
        <w:pStyle w:val="PL"/>
        <w:rPr>
          <w:ins w:id="148" w:author="Naveen Palle Venkata" w:date="2023-02-16T12:07:00Z"/>
        </w:rPr>
      </w:pPr>
      <w:ins w:id="149" w:author="Naveen Palle Venkata" w:date="2023-02-16T12:07:00Z">
        <w:r w:rsidRPr="003D22C0">
          <w:t xml:space="preserve">    additionalSpectrumEmission</w:t>
        </w:r>
        <w:r>
          <w:t>-v16b0</w:t>
        </w:r>
        <w:r w:rsidRPr="003D22C0">
          <w:t xml:space="preserve">          AdditionalSpectrumEmission</w:t>
        </w:r>
        <w:r>
          <w:t>-v16b0</w:t>
        </w:r>
        <w:r w:rsidRPr="003D22C0">
          <w:t xml:space="preserve">              </w:t>
        </w:r>
        <w:r w:rsidRPr="003D22C0">
          <w:rPr>
            <w:color w:val="993366"/>
          </w:rPr>
          <w:t>OPTIONAL</w:t>
        </w:r>
        <w:r w:rsidRPr="003D22C0">
          <w:t xml:space="preserve">,   </w:t>
        </w:r>
        <w:r w:rsidRPr="003D22C0">
          <w:rPr>
            <w:color w:val="808080"/>
          </w:rPr>
          <w:t xml:space="preserve">-- Need </w:t>
        </w:r>
        <w:r>
          <w:rPr>
            <w:color w:val="808080"/>
          </w:rPr>
          <w:t>N</w:t>
        </w:r>
      </w:ins>
    </w:p>
    <w:p w14:paraId="064F214E" w14:textId="77777777" w:rsidR="009A5B5D" w:rsidRPr="003D22C0" w:rsidRDefault="009A5B5D" w:rsidP="009A5B5D">
      <w:pPr>
        <w:pStyle w:val="PL"/>
        <w:rPr>
          <w:ins w:id="150" w:author="Naveen Palle Venkata" w:date="2023-02-16T12:07:00Z"/>
        </w:rPr>
      </w:pPr>
      <w:ins w:id="151"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bookmarkEnd w:id="3"/>
    <w:bookmarkEnd w:id="4"/>
    <w:bookmarkEnd w:id="5"/>
    <w:bookmarkEnd w:id="6"/>
    <w:bookmarkEnd w:id="7"/>
    <w:bookmarkEnd w:id="8"/>
    <w:bookmarkEnd w:id="9"/>
    <w:bookmarkEnd w:id="10"/>
    <w:bookmarkEnd w:id="11"/>
    <w:bookmarkEnd w:id="12"/>
    <w:bookmarkEnd w:id="13"/>
    <w:bookmarkEnd w:id="14"/>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34A43" w14:textId="77777777" w:rsidR="007A5153" w:rsidRDefault="007A5153">
      <w:pPr>
        <w:spacing w:after="0"/>
      </w:pPr>
      <w:r>
        <w:separator/>
      </w:r>
    </w:p>
  </w:endnote>
  <w:endnote w:type="continuationSeparator" w:id="0">
    <w:p w14:paraId="324CE7A2" w14:textId="77777777" w:rsidR="007A5153" w:rsidRDefault="007A5153">
      <w:pPr>
        <w:spacing w:after="0"/>
      </w:pPr>
      <w:r>
        <w:continuationSeparator/>
      </w:r>
    </w:p>
  </w:endnote>
  <w:endnote w:type="continuationNotice" w:id="1">
    <w:p w14:paraId="17702110" w14:textId="77777777" w:rsidR="007A5153" w:rsidRDefault="007A5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15BA" w14:textId="77777777" w:rsidR="007A5153" w:rsidRDefault="007A5153">
      <w:pPr>
        <w:spacing w:after="0"/>
      </w:pPr>
      <w:r>
        <w:separator/>
      </w:r>
    </w:p>
  </w:footnote>
  <w:footnote w:type="continuationSeparator" w:id="0">
    <w:p w14:paraId="31CD0AF1" w14:textId="77777777" w:rsidR="007A5153" w:rsidRDefault="007A5153">
      <w:pPr>
        <w:spacing w:after="0"/>
      </w:pPr>
      <w:r>
        <w:continuationSeparator/>
      </w:r>
    </w:p>
  </w:footnote>
  <w:footnote w:type="continuationNotice" w:id="1">
    <w:p w14:paraId="2C7C1637" w14:textId="77777777" w:rsidR="007A5153" w:rsidRDefault="007A5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76738856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9</Pages>
  <Words>2560</Words>
  <Characters>14595</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3</cp:revision>
  <cp:lastPrinted>2017-05-08T10:55:00Z</cp:lastPrinted>
  <dcterms:created xsi:type="dcterms:W3CDTF">2023-02-16T21:57:00Z</dcterms:created>
  <dcterms:modified xsi:type="dcterms:W3CDTF">2023-02-16T23:27:00Z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