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25096879" w:rsidR="00EB7A1D" w:rsidRDefault="00EB7A1D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bookmarkStart w:id="1" w:name="_Toc60776708"/>
      <w:bookmarkStart w:id="2" w:name="_Toc124712543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#12</w:t>
      </w:r>
      <w:r w:rsidR="004B192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B87ECB">
        <w:rPr>
          <w:b/>
          <w:noProof/>
          <w:sz w:val="24"/>
        </w:rPr>
        <w:t>01465</w:t>
      </w:r>
    </w:p>
    <w:p w14:paraId="177B7ABB" w14:textId="2A40A920" w:rsidR="00EB7A1D" w:rsidRDefault="004B192F" w:rsidP="00EB7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EB7A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4B19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4</w:t>
      </w:r>
      <w:r w:rsidRPr="004B19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</w:t>
      </w:r>
      <w:r w:rsidR="00EB7A1D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7DDE3E61" w:rsidR="00EB7A1D" w:rsidRPr="007C76DD" w:rsidRDefault="00EB7A1D" w:rsidP="00AD5E59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38.3</w:t>
            </w:r>
            <w:r w:rsidR="0009605F">
              <w:rPr>
                <w:b/>
                <w:bCs/>
                <w:sz w:val="26"/>
                <w:szCs w:val="26"/>
              </w:rPr>
              <w:t>2</w:t>
            </w:r>
            <w:r w:rsidRPr="007C76DD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6B7CFF15" w:rsidR="00EB7A1D" w:rsidRDefault="00B87ECB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1551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1B21474C" w:rsidR="00EB7A1D" w:rsidRDefault="00EB7A1D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56A0FF25" w:rsidR="00EB7A1D" w:rsidRDefault="0009605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6566E56B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04344">
              <w:t xml:space="preserve"> on </w:t>
            </w:r>
            <w:r w:rsidR="00B04344" w:rsidRPr="00B04344">
              <w:t>L1-RSRP measurement</w:t>
            </w:r>
            <w:r w:rsidR="00B04344">
              <w:t xml:space="preserve"> of SSB or CSI-RS for RACH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48D16E65" w:rsidR="00EB7A1D" w:rsidRDefault="00B04344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434F84F0" w:rsidR="00EB7A1D" w:rsidRDefault="00DF6908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DF6908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4553038E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27/02/2023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77777777" w:rsidR="00EB7A1D" w:rsidRDefault="00EB7A1D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7A328487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B04344">
              <w:rPr>
                <w:i/>
                <w:iCs/>
              </w:rPr>
              <w:t>6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3BDB2" w14:textId="1A73D0CF" w:rsidR="00EB7A1D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how the UE performs filtering on L1 RSRP measurement of the reference signal (SSB or CSI-RS) before comparing with </w:t>
            </w:r>
            <w:r w:rsidRPr="00B04344">
              <w:rPr>
                <w:i/>
                <w:noProof/>
              </w:rPr>
              <w:t>rsrp-ThresholdSSB</w:t>
            </w:r>
            <w:r>
              <w:rPr>
                <w:i/>
                <w:noProof/>
              </w:rPr>
              <w:t xml:space="preserve"> </w:t>
            </w:r>
            <w:r>
              <w:rPr>
                <w:iCs/>
                <w:noProof/>
              </w:rPr>
              <w:t xml:space="preserve">(for SSB) or </w:t>
            </w:r>
            <w:r w:rsidRPr="00B04344">
              <w:rPr>
                <w:i/>
                <w:iCs/>
                <w:noProof/>
              </w:rPr>
              <w:t>rsrp-ThresholdCSI-RS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(for CSI-RS) in TS 38.321 is incorrect and does not reflect the filtering as specified in TS38.133.</w:t>
            </w:r>
          </w:p>
          <w:p w14:paraId="681E59FB" w14:textId="6FD106A6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40F90930" w14:textId="5734E3DF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TS38.321: </w:t>
            </w:r>
          </w:p>
          <w:p w14:paraId="2316CD93" w14:textId="07978995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5B85DCB6" w14:textId="381A6CF3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 5.1.2:</w:t>
            </w:r>
          </w:p>
          <w:p w14:paraId="71602536" w14:textId="77777777" w:rsidR="00B04344" w:rsidRPr="00B04344" w:rsidRDefault="00B04344" w:rsidP="00B04344">
            <w:pPr>
              <w:pStyle w:val="CRCoverPage"/>
              <w:spacing w:after="0"/>
              <w:rPr>
                <w:noProof/>
              </w:rPr>
            </w:pPr>
            <w:r w:rsidRPr="00B04344">
              <w:rPr>
                <w:noProof/>
              </w:rPr>
              <w:t>NOTE 1:</w:t>
            </w:r>
            <w:r w:rsidRPr="00B04344">
              <w:rPr>
                <w:noProof/>
              </w:rPr>
              <w:tab/>
              <w:t xml:space="preserve">When the UE determines if there is an SSB with SS-RSRP above </w:t>
            </w:r>
            <w:r w:rsidRPr="00B04344">
              <w:rPr>
                <w:i/>
                <w:noProof/>
              </w:rPr>
              <w:t>rsrp-ThresholdSSB</w:t>
            </w:r>
            <w:r w:rsidRPr="00B04344">
              <w:rPr>
                <w:noProof/>
              </w:rPr>
              <w:t xml:space="preserve"> or a CSI-RS with CSI-RSRP above </w:t>
            </w:r>
            <w:r w:rsidRPr="00B04344">
              <w:rPr>
                <w:i/>
                <w:noProof/>
              </w:rPr>
              <w:t>rsrp-ThresholdCSI-RS</w:t>
            </w:r>
            <w:r w:rsidRPr="00B04344">
              <w:rPr>
                <w:noProof/>
              </w:rPr>
              <w:t>, the UE uses the latest unfiltered L1-RSRP measurement.</w:t>
            </w:r>
          </w:p>
          <w:p w14:paraId="68D28330" w14:textId="573A109C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699C2303" w14:textId="22B585D8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TS38.133:</w:t>
            </w:r>
          </w:p>
          <w:p w14:paraId="28DC7E12" w14:textId="39EE3D32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03AE7FF6" w14:textId="3F3969F1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 8.5.5.2 (for SSB):</w:t>
            </w:r>
          </w:p>
          <w:p w14:paraId="1943BB1F" w14:textId="37720DBA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 w:rsidRPr="00B04344">
              <w:rPr>
                <w:noProof/>
              </w:rPr>
              <w:t xml:space="preserve"> “the UE shall be able to evaluate whether the L1-RSRP measured on the configured SSB resource in set </w:t>
            </w:r>
            <w:r w:rsidRPr="00B04344">
              <w:rPr>
                <w:i/>
                <w:iCs/>
                <w:noProof/>
              </w:rPr>
              <w:t>q</w:t>
            </w:r>
            <w:r w:rsidRPr="00B04344">
              <w:rPr>
                <w:noProof/>
              </w:rPr>
              <w:t>1 estimated over the last TEvaluate_CBD_SSB ms period becomes better than the threshold Qin_LR”</w:t>
            </w:r>
          </w:p>
          <w:p w14:paraId="04239BB1" w14:textId="4DE7794D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4BD0876A" w14:textId="60276196" w:rsidR="00B04344" w:rsidRPr="00B04344" w:rsidRDefault="00B04344" w:rsidP="00B043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Pr="00B04344">
              <w:rPr>
                <w:noProof/>
                <w:lang w:val="en-US"/>
              </w:rPr>
              <w:t>T_Evaluate_CBD_SSB is given in Table 8.5.5.2-2 for FR2</w:t>
            </w:r>
            <w:r>
              <w:rPr>
                <w:noProof/>
                <w:lang w:val="en-US"/>
              </w:rPr>
              <w:t>)</w:t>
            </w:r>
          </w:p>
          <w:p w14:paraId="4425677F" w14:textId="4241FE8B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0D6532BE" w14:textId="77777777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 8.5.1:</w:t>
            </w:r>
          </w:p>
          <w:p w14:paraId="78CEFC93" w14:textId="4190BC78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 w:rsidRPr="00B04344">
              <w:rPr>
                <w:noProof/>
              </w:rPr>
              <w:t>Qin_LR for SSB is given by </w:t>
            </w:r>
            <w:r w:rsidRPr="00B04344">
              <w:rPr>
                <w:i/>
                <w:iCs/>
                <w:noProof/>
              </w:rPr>
              <w:t>rsrp-ThresholdSSB</w:t>
            </w:r>
            <w:r w:rsidRPr="00B04344">
              <w:rPr>
                <w:noProof/>
              </w:rPr>
              <w:t>.</w:t>
            </w:r>
          </w:p>
          <w:p w14:paraId="45342D86" w14:textId="38627D2C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3F824262" w14:textId="50D38888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 8.5.6.2 (</w:t>
            </w:r>
            <w:r w:rsidRPr="00B04344">
              <w:rPr>
                <w:noProof/>
              </w:rPr>
              <w:t>for CSI-RS</w:t>
            </w:r>
            <w:r>
              <w:rPr>
                <w:noProof/>
              </w:rPr>
              <w:t>)</w:t>
            </w:r>
            <w:r w:rsidRPr="00B04344">
              <w:rPr>
                <w:noProof/>
              </w:rPr>
              <w:t xml:space="preserve">: </w:t>
            </w:r>
          </w:p>
          <w:p w14:paraId="3568C073" w14:textId="371C8E93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 w:rsidRPr="00B04344">
              <w:rPr>
                <w:noProof/>
              </w:rPr>
              <w:t>“the UE shall be able to evaluate whether the L1-RSRP measured on the configured CSI-RS resource in set </w:t>
            </w:r>
            <w:r w:rsidRPr="00B04344">
              <w:rPr>
                <w:i/>
                <w:iCs/>
                <w:noProof/>
              </w:rPr>
              <w:t>q</w:t>
            </w:r>
            <w:r w:rsidRPr="00B04344">
              <w:rPr>
                <w:noProof/>
              </w:rPr>
              <w:t>1 estimated over the last TEvaluate_CBD_CSI-RS [ms] period becomes better than the threshold Qin_LR within TEvaluate_CBD_CSI-RS [ms] period” </w:t>
            </w:r>
          </w:p>
          <w:p w14:paraId="5D9674B1" w14:textId="0B13020C" w:rsidR="00D50493" w:rsidRDefault="00D50493" w:rsidP="00B04344">
            <w:pPr>
              <w:pStyle w:val="CRCoverPage"/>
              <w:spacing w:after="0"/>
              <w:rPr>
                <w:noProof/>
              </w:rPr>
            </w:pPr>
          </w:p>
          <w:p w14:paraId="0F74D46D" w14:textId="77777777" w:rsidR="009D106F" w:rsidRDefault="00D50493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TS38.321</w:t>
            </w:r>
            <w:r w:rsidRPr="00D50493">
              <w:rPr>
                <w:noProof/>
              </w:rPr>
              <w:t xml:space="preserve"> </w:t>
            </w:r>
            <w:r>
              <w:rPr>
                <w:noProof/>
              </w:rPr>
              <w:t>specification</w:t>
            </w:r>
            <w:r w:rsidRPr="00D50493">
              <w:rPr>
                <w:noProof/>
              </w:rPr>
              <w:t xml:space="preserve"> </w:t>
            </w:r>
            <w:r>
              <w:rPr>
                <w:noProof/>
              </w:rPr>
              <w:t>states</w:t>
            </w:r>
            <w:r w:rsidRPr="00D50493">
              <w:rPr>
                <w:noProof/>
              </w:rPr>
              <w:t xml:space="preserve"> that UE should use the latest unfiltered L1-RSRP</w:t>
            </w:r>
            <w:r w:rsidR="009D106F">
              <w:rPr>
                <w:noProof/>
              </w:rPr>
              <w:t xml:space="preserve"> (which is applicable to the RACH procedure which was NOT triggered as part of beam failure recovery).</w:t>
            </w:r>
          </w:p>
          <w:p w14:paraId="76B285A0" w14:textId="77777777" w:rsidR="009D106F" w:rsidRDefault="009D106F" w:rsidP="00B04344">
            <w:pPr>
              <w:pStyle w:val="CRCoverPage"/>
              <w:spacing w:after="0"/>
              <w:rPr>
                <w:noProof/>
              </w:rPr>
            </w:pPr>
          </w:p>
          <w:p w14:paraId="734247B2" w14:textId="65B7130B" w:rsidR="00D50493" w:rsidRDefault="009D106F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RACH is triggered as part of the beam failure recovery procedure for the sPCell, UE should follow</w:t>
            </w:r>
            <w:r w:rsidR="00D50493" w:rsidRPr="00D50493">
              <w:rPr>
                <w:noProof/>
              </w:rPr>
              <w:t xml:space="preserve"> </w:t>
            </w:r>
            <w:r w:rsidR="00D50493">
              <w:rPr>
                <w:noProof/>
              </w:rPr>
              <w:t>TS38.133</w:t>
            </w:r>
            <w:r w:rsidR="00D50493" w:rsidRPr="00D50493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="00D50493">
              <w:rPr>
                <w:noProof/>
              </w:rPr>
              <w:t>states that the</w:t>
            </w:r>
            <w:r w:rsidR="00D50493" w:rsidRPr="00D50493">
              <w:rPr>
                <w:noProof/>
              </w:rPr>
              <w:t xml:space="preserve"> filtering over evaluation intervals</w:t>
            </w:r>
            <w:r w:rsidR="00D50493">
              <w:rPr>
                <w:noProof/>
              </w:rPr>
              <w:t xml:space="preserve"> is to be performed by the UE</w:t>
            </w:r>
            <w:r w:rsidR="00D50493" w:rsidRPr="00D50493">
              <w:rPr>
                <w:noProof/>
              </w:rPr>
              <w:t>.</w:t>
            </w:r>
          </w:p>
          <w:p w14:paraId="12DCF172" w14:textId="3938394F" w:rsidR="00D50493" w:rsidRDefault="00D50493" w:rsidP="00B04344">
            <w:pPr>
              <w:pStyle w:val="CRCoverPage"/>
              <w:spacing w:after="0"/>
              <w:rPr>
                <w:noProof/>
              </w:rPr>
            </w:pPr>
          </w:p>
          <w:p w14:paraId="3CFB6C0F" w14:textId="6BB6A6C5" w:rsidR="00D50493" w:rsidRDefault="00D50493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TS38.321 specification needs correction to correctly point to TS38.133 on the UE requirements for filtering of the L1_RSRP for this procedure.</w:t>
            </w:r>
          </w:p>
          <w:p w14:paraId="11A9ED7F" w14:textId="77777777" w:rsidR="00EB7A1D" w:rsidRDefault="00EB7A1D" w:rsidP="00AD5E5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09129BD" w14:textId="414BBD4C" w:rsidR="00B04344" w:rsidRDefault="00B04344" w:rsidP="00AD5E5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E7A3D" w14:textId="3EA1D1BD" w:rsidR="00EB7A1D" w:rsidRDefault="00D50493" w:rsidP="00AD5E59">
            <w:pPr>
              <w:spacing w:after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  <w:lang w:eastAsia="zh-CN"/>
              </w:rPr>
              <w:t>Correct the NOTE1 to refer to TS38.133 clauses 8.5.5.2 and 8.5.6.2 for the UE filtering of L1_RSRP</w:t>
            </w:r>
            <w:r w:rsidR="009D106F">
              <w:rPr>
                <w:rFonts w:ascii="Arial" w:hAnsi="Arial"/>
                <w:bCs/>
                <w:lang w:eastAsia="zh-CN"/>
              </w:rPr>
              <w:t xml:space="preserve"> in case the threshold comparision for the SSB or CSI-RS if the RACH procedure is triggered as part of beam failure recovery procedure</w:t>
            </w:r>
            <w:r>
              <w:rPr>
                <w:rFonts w:ascii="Arial" w:hAnsi="Arial"/>
                <w:bCs/>
                <w:lang w:eastAsia="zh-CN"/>
              </w:rPr>
              <w:t>.</w:t>
            </w:r>
          </w:p>
          <w:p w14:paraId="0994ED01" w14:textId="77777777" w:rsidR="00D50493" w:rsidRPr="00D50493" w:rsidRDefault="00D50493" w:rsidP="00AD5E59">
            <w:pPr>
              <w:spacing w:after="0"/>
              <w:rPr>
                <w:rFonts w:ascii="Arial" w:hAnsi="Arial"/>
                <w:bCs/>
                <w:lang w:eastAsia="zh-CN"/>
              </w:rPr>
            </w:pPr>
          </w:p>
          <w:p w14:paraId="20D454DF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C8B945" w14:textId="77777777" w:rsidR="00EB7A1D" w:rsidRDefault="00EB7A1D" w:rsidP="00AD5E59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B783FC5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1F3328C8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8B04DB0" w14:textId="723ACEBD" w:rsidR="00EB7A1D" w:rsidRDefault="00D50493" w:rsidP="00AD5E59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RACH</w:t>
            </w:r>
          </w:p>
          <w:p w14:paraId="14EF13BE" w14:textId="77777777" w:rsid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188F053A" w14:textId="7CCB94E3" w:rsidR="001D1985" w:rsidRPr="001D1985" w:rsidRDefault="001D1985" w:rsidP="001D1985">
            <w:pPr>
              <w:pStyle w:val="CRCoverPage"/>
              <w:numPr>
                <w:ilvl w:val="0"/>
                <w:numId w:val="34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network is implemented according to the CR and the UE is not</w:t>
            </w:r>
            <w:r>
              <w:rPr>
                <w:bCs/>
                <w:lang w:val="en-US" w:eastAsia="en-GB"/>
              </w:rPr>
              <w:t>, there is no interoperability issue</w:t>
            </w:r>
            <w:r w:rsidRPr="001D1985">
              <w:rPr>
                <w:bCs/>
                <w:lang w:val="en-US" w:eastAsia="en-GB"/>
              </w:rPr>
              <w:t>.</w:t>
            </w:r>
          </w:p>
          <w:p w14:paraId="41C84E6C" w14:textId="377B254F" w:rsidR="001D1985" w:rsidRPr="001D1985" w:rsidRDefault="001D1985" w:rsidP="001D1985">
            <w:pPr>
              <w:pStyle w:val="CRCoverPage"/>
              <w:numPr>
                <w:ilvl w:val="0"/>
                <w:numId w:val="34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UE is implemented according to the CR and the network is not</w:t>
            </w:r>
            <w:r>
              <w:rPr>
                <w:bCs/>
                <w:lang w:val="en-US" w:eastAsia="en-GB"/>
              </w:rPr>
              <w:t xml:space="preserve">, </w:t>
            </w:r>
            <w:r>
              <w:rPr>
                <w:bCs/>
                <w:lang w:val="en-US" w:eastAsia="en-GB"/>
              </w:rPr>
              <w:t>there is no interoperability issue</w:t>
            </w:r>
            <w:r w:rsidRPr="001D1985">
              <w:rPr>
                <w:bCs/>
                <w:lang w:val="en-US" w:eastAsia="en-GB"/>
              </w:rPr>
              <w:t>.</w:t>
            </w:r>
          </w:p>
          <w:p w14:paraId="564A54A4" w14:textId="59C11681" w:rsidR="00EB7A1D" w:rsidRP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E4768" w14:textId="219CE668" w:rsidR="00EB7A1D" w:rsidRDefault="003422C9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ambiguity in the specification on whether the UE should use unfiltered or filtered L1_RSRP measurements when comparing with the configured threshold for the RACH</w:t>
            </w:r>
            <w:r w:rsidR="00A92CBB">
              <w:rPr>
                <w:noProof/>
              </w:rPr>
              <w:t xml:space="preserve"> triggered as part of beam failure recovery</w:t>
            </w:r>
            <w:r>
              <w:rPr>
                <w:noProof/>
              </w:rPr>
              <w:t>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5D62407A" w:rsidR="00EB7A1D" w:rsidRDefault="00B55F48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EB7A1D" w:rsidRDefault="00EB7A1D" w:rsidP="00AD5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EB7A1D" w:rsidRDefault="00EB7A1D" w:rsidP="00AD5E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A1D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D3938" w14:textId="77777777" w:rsidR="00EB7A1D" w:rsidRDefault="00EB7A1D" w:rsidP="00AD5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77777777" w:rsidR="00EB7A1D" w:rsidRDefault="00EB7A1D" w:rsidP="00AD5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4BDBD7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77777777" w:rsidR="00EB7A1D" w:rsidRDefault="00EB7A1D" w:rsidP="00AD5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77777777" w:rsidR="00EB7A1D" w:rsidRDefault="00EB7A1D" w:rsidP="00AD5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7B4C90DE" w14:textId="77777777" w:rsidR="00EB7A1D" w:rsidRDefault="00EB7A1D">
      <w:r>
        <w:lastRenderedPageBreak/>
        <w:br w:type="page"/>
      </w:r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3D09E3" w14:paraId="6A61CF62" w14:textId="77777777" w:rsidTr="003D09E3">
        <w:tc>
          <w:tcPr>
            <w:tcW w:w="9631" w:type="dxa"/>
            <w:shd w:val="clear" w:color="auto" w:fill="00B0F0"/>
          </w:tcPr>
          <w:p w14:paraId="3A51ACE0" w14:textId="0CF70376" w:rsidR="003D09E3" w:rsidRDefault="003D09E3" w:rsidP="003D09E3">
            <w:pPr>
              <w:pStyle w:val="Heading5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First change</w:t>
            </w:r>
          </w:p>
        </w:tc>
      </w:tr>
    </w:tbl>
    <w:p w14:paraId="2798DBB2" w14:textId="77777777" w:rsidR="003D09E3" w:rsidRPr="003D09E3" w:rsidRDefault="003D09E3" w:rsidP="003D09E3">
      <w:pPr>
        <w:rPr>
          <w:rFonts w:eastAsia="MS Mincho"/>
        </w:rPr>
      </w:pPr>
    </w:p>
    <w:p w14:paraId="6969215A" w14:textId="77777777" w:rsidR="004E2B9D" w:rsidRPr="00522C45" w:rsidRDefault="004E2B9D" w:rsidP="004E2B9D">
      <w:pPr>
        <w:pStyle w:val="Heading3"/>
        <w:rPr>
          <w:lang w:eastAsia="ko-KR"/>
        </w:rPr>
      </w:pPr>
      <w:bookmarkStart w:id="16" w:name="_Toc29239821"/>
      <w:bookmarkStart w:id="17" w:name="_Toc37296177"/>
      <w:bookmarkStart w:id="18" w:name="_Toc46490303"/>
      <w:bookmarkStart w:id="19" w:name="_Toc52751998"/>
      <w:bookmarkStart w:id="20" w:name="_Toc52796460"/>
      <w:bookmarkStart w:id="21" w:name="_Toc124540289"/>
      <w:bookmarkEnd w:id="1"/>
      <w:bookmarkEnd w:id="2"/>
      <w:r w:rsidRPr="00522C45">
        <w:rPr>
          <w:lang w:eastAsia="ko-KR"/>
        </w:rPr>
        <w:t>5.1.2</w:t>
      </w:r>
      <w:r w:rsidRPr="00522C45">
        <w:rPr>
          <w:lang w:eastAsia="ko-KR"/>
        </w:rPr>
        <w:tab/>
        <w:t>Random Access Resource selection</w:t>
      </w:r>
      <w:bookmarkEnd w:id="16"/>
      <w:bookmarkEnd w:id="17"/>
      <w:bookmarkEnd w:id="18"/>
      <w:bookmarkEnd w:id="19"/>
      <w:bookmarkEnd w:id="20"/>
      <w:bookmarkEnd w:id="21"/>
    </w:p>
    <w:p w14:paraId="0131776E" w14:textId="77777777" w:rsidR="004E2B9D" w:rsidRPr="00522C45" w:rsidRDefault="004E2B9D" w:rsidP="004E2B9D">
      <w:pPr>
        <w:rPr>
          <w:lang w:eastAsia="ko-KR"/>
        </w:rPr>
      </w:pPr>
      <w:r w:rsidRPr="00522C45">
        <w:rPr>
          <w:lang w:eastAsia="ko-KR"/>
        </w:rPr>
        <w:t xml:space="preserve">If the selected </w:t>
      </w:r>
      <w:r w:rsidRPr="00522C45">
        <w:rPr>
          <w:i/>
          <w:iCs/>
          <w:lang w:eastAsia="ko-KR"/>
        </w:rPr>
        <w:t>RA_TYPE</w:t>
      </w:r>
      <w:r w:rsidRPr="00522C45">
        <w:rPr>
          <w:iCs/>
          <w:lang w:eastAsia="ko-KR"/>
        </w:rPr>
        <w:t xml:space="preserve"> </w:t>
      </w:r>
      <w:r w:rsidRPr="00522C45">
        <w:rPr>
          <w:lang w:eastAsia="ko-KR"/>
        </w:rPr>
        <w:t xml:space="preserve">is set to </w:t>
      </w:r>
      <w:r w:rsidRPr="00522C45">
        <w:rPr>
          <w:i/>
          <w:iCs/>
          <w:lang w:eastAsia="ko-KR"/>
        </w:rPr>
        <w:t>4-stepRA</w:t>
      </w:r>
      <w:r w:rsidRPr="00522C45">
        <w:rPr>
          <w:lang w:eastAsia="ko-KR"/>
        </w:rPr>
        <w:t>, the MAC entity shall:</w:t>
      </w:r>
    </w:p>
    <w:p w14:paraId="61BF627E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 xml:space="preserve">if the Random Access procedure was initiated for </w:t>
      </w:r>
      <w:r w:rsidRPr="00522C45">
        <w:rPr>
          <w:rFonts w:eastAsia="Malgun Gothic"/>
          <w:lang w:eastAsia="ko-KR"/>
        </w:rPr>
        <w:t>SpCell</w:t>
      </w:r>
      <w:r w:rsidRPr="00522C45">
        <w:rPr>
          <w:lang w:eastAsia="ko-KR"/>
        </w:rPr>
        <w:t xml:space="preserve"> beam failure</w:t>
      </w:r>
      <w:r w:rsidRPr="00522C45">
        <w:t xml:space="preserve"> </w:t>
      </w:r>
      <w:r w:rsidRPr="00522C45">
        <w:rPr>
          <w:lang w:eastAsia="ko-KR"/>
        </w:rPr>
        <w:t>recovery (as specified in clause 5.17); and</w:t>
      </w:r>
    </w:p>
    <w:p w14:paraId="06326A13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 xml:space="preserve">if the </w:t>
      </w:r>
      <w:r w:rsidRPr="00522C45">
        <w:rPr>
          <w:i/>
          <w:lang w:eastAsia="ko-KR"/>
        </w:rPr>
        <w:t>beamFailureRecoveryTimer</w:t>
      </w:r>
      <w:r w:rsidRPr="00522C45">
        <w:rPr>
          <w:lang w:eastAsia="ko-KR"/>
        </w:rPr>
        <w:t xml:space="preserve"> (in clause 5.17) is either running or not configured; and</w:t>
      </w:r>
    </w:p>
    <w:p w14:paraId="571C01DD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68806681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 xml:space="preserve">if at least one of the SSBs with SS-RSRP above </w:t>
      </w:r>
      <w:r w:rsidRPr="00522C45">
        <w:rPr>
          <w:i/>
          <w:lang w:eastAsia="ko-KR"/>
        </w:rPr>
        <w:t>rsrp-ThresholdSSB</w:t>
      </w:r>
      <w:r w:rsidRPr="00522C45">
        <w:rPr>
          <w:lang w:eastAsia="ko-KR"/>
        </w:rPr>
        <w:t xml:space="preserve"> amongst the SSBs in </w:t>
      </w:r>
      <w:r w:rsidRPr="00522C45">
        <w:rPr>
          <w:i/>
          <w:lang w:eastAsia="ko-KR"/>
        </w:rPr>
        <w:t>candidateBeamRSList</w:t>
      </w:r>
      <w:r w:rsidRPr="00522C45">
        <w:rPr>
          <w:lang w:eastAsia="ko-KR"/>
        </w:rPr>
        <w:t xml:space="preserve"> or the CSI-RSs with CSI-RSRP above </w:t>
      </w:r>
      <w:r w:rsidRPr="00522C45">
        <w:rPr>
          <w:i/>
          <w:lang w:eastAsia="ko-KR"/>
        </w:rPr>
        <w:t>rsrp-ThresholdCSI-RS</w:t>
      </w:r>
      <w:r w:rsidRPr="00522C45">
        <w:rPr>
          <w:lang w:eastAsia="ko-KR"/>
        </w:rPr>
        <w:t xml:space="preserve"> amongst the CSI-RSs in </w:t>
      </w:r>
      <w:r w:rsidRPr="00522C45">
        <w:rPr>
          <w:i/>
          <w:lang w:eastAsia="ko-KR"/>
        </w:rPr>
        <w:t>candidateBeamRSList</w:t>
      </w:r>
      <w:r w:rsidRPr="00522C45">
        <w:rPr>
          <w:lang w:eastAsia="ko-KR"/>
        </w:rPr>
        <w:t xml:space="preserve"> is available:</w:t>
      </w:r>
    </w:p>
    <w:p w14:paraId="20E9604C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select an SSB with SS-RSRP above </w:t>
      </w:r>
      <w:r w:rsidRPr="00522C45">
        <w:rPr>
          <w:i/>
          <w:lang w:eastAsia="ko-KR"/>
        </w:rPr>
        <w:t>rsrp-ThresholdSSB</w:t>
      </w:r>
      <w:r w:rsidRPr="00522C45">
        <w:rPr>
          <w:lang w:eastAsia="ko-KR"/>
        </w:rPr>
        <w:t xml:space="preserve"> amongst the SSBs in </w:t>
      </w:r>
      <w:r w:rsidRPr="00522C45">
        <w:rPr>
          <w:i/>
          <w:lang w:eastAsia="ko-KR"/>
        </w:rPr>
        <w:t>candidateBeamRSList</w:t>
      </w:r>
      <w:r w:rsidRPr="00522C45">
        <w:rPr>
          <w:lang w:eastAsia="ko-KR"/>
        </w:rPr>
        <w:t xml:space="preserve"> or a CSI-RS with CSI-RSRP above </w:t>
      </w:r>
      <w:r w:rsidRPr="00522C45">
        <w:rPr>
          <w:i/>
          <w:lang w:eastAsia="ko-KR"/>
        </w:rPr>
        <w:t>rsrp-ThresholdCSI-RS</w:t>
      </w:r>
      <w:r w:rsidRPr="00522C45">
        <w:rPr>
          <w:lang w:eastAsia="ko-KR"/>
        </w:rPr>
        <w:t xml:space="preserve"> amongst the CSI-RSs in </w:t>
      </w:r>
      <w:r w:rsidRPr="00522C45">
        <w:rPr>
          <w:i/>
          <w:lang w:eastAsia="ko-KR"/>
        </w:rPr>
        <w:t>candidateBeamRSList</w:t>
      </w:r>
      <w:r w:rsidRPr="00522C45">
        <w:rPr>
          <w:lang w:eastAsia="ko-KR"/>
        </w:rPr>
        <w:t>;</w:t>
      </w:r>
    </w:p>
    <w:p w14:paraId="341FF9A2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if CSI-RS is selected, and there is no </w:t>
      </w:r>
      <w:r w:rsidRPr="00522C45">
        <w:rPr>
          <w:i/>
          <w:lang w:eastAsia="ko-KR"/>
        </w:rPr>
        <w:t>ra-PreambleIndex</w:t>
      </w:r>
      <w:r w:rsidRPr="00522C45">
        <w:rPr>
          <w:lang w:eastAsia="ko-KR"/>
        </w:rPr>
        <w:t xml:space="preserve"> associated with the selected CSI-RS:</w:t>
      </w:r>
    </w:p>
    <w:p w14:paraId="49B89444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 xml:space="preserve">set the </w:t>
      </w:r>
      <w:r w:rsidRPr="00522C45">
        <w:rPr>
          <w:i/>
          <w:lang w:eastAsia="ko-KR"/>
        </w:rPr>
        <w:t>PREAMBLE_INDEX</w:t>
      </w:r>
      <w:r w:rsidRPr="00522C45">
        <w:rPr>
          <w:lang w:eastAsia="ko-KR"/>
        </w:rPr>
        <w:t xml:space="preserve"> to a </w:t>
      </w:r>
      <w:r w:rsidRPr="00522C45">
        <w:rPr>
          <w:i/>
          <w:lang w:eastAsia="ko-KR"/>
        </w:rPr>
        <w:t>ra-PreambleIndex</w:t>
      </w:r>
      <w:r w:rsidRPr="00522C45">
        <w:rPr>
          <w:lang w:eastAsia="ko-KR"/>
        </w:rPr>
        <w:t xml:space="preserve"> corresponding to the SSB in </w:t>
      </w:r>
      <w:r w:rsidRPr="00522C45">
        <w:rPr>
          <w:i/>
          <w:lang w:eastAsia="ko-KR"/>
        </w:rPr>
        <w:t>candidateBeamRSList</w:t>
      </w:r>
      <w:r w:rsidRPr="00522C45">
        <w:rPr>
          <w:lang w:eastAsia="ko-KR"/>
        </w:rPr>
        <w:t xml:space="preserve"> which is quasi-colocated with the selected CSI-RS as specified in TS 38.214 [7].</w:t>
      </w:r>
    </w:p>
    <w:p w14:paraId="491CDB6E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>else:</w:t>
      </w:r>
    </w:p>
    <w:p w14:paraId="731AE5EC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 xml:space="preserve">set the </w:t>
      </w:r>
      <w:r w:rsidRPr="00522C45">
        <w:rPr>
          <w:i/>
          <w:lang w:eastAsia="ko-KR"/>
        </w:rPr>
        <w:t>PREAMBLE_INDEX</w:t>
      </w:r>
      <w:r w:rsidRPr="00522C45">
        <w:rPr>
          <w:lang w:eastAsia="ko-KR"/>
        </w:rPr>
        <w:t xml:space="preserve"> to a </w:t>
      </w:r>
      <w:r w:rsidRPr="00522C45">
        <w:rPr>
          <w:i/>
          <w:lang w:eastAsia="ko-KR"/>
        </w:rPr>
        <w:t>ra-PreambleIndex</w:t>
      </w:r>
      <w:r w:rsidRPr="00522C45">
        <w:rPr>
          <w:lang w:eastAsia="ko-KR"/>
        </w:rPr>
        <w:t xml:space="preserve"> corresponding to the selected SSB or CSI-RS from the set of Random Access Preambles for beam failure recovery request.</w:t>
      </w:r>
    </w:p>
    <w:p w14:paraId="69F37C34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 xml:space="preserve">else if the </w:t>
      </w:r>
      <w:r w:rsidRPr="00522C45">
        <w:rPr>
          <w:i/>
          <w:lang w:eastAsia="ko-KR"/>
        </w:rPr>
        <w:t>ra-PreambleIndex</w:t>
      </w:r>
      <w:r w:rsidRPr="00522C45">
        <w:rPr>
          <w:lang w:eastAsia="ko-KR"/>
        </w:rPr>
        <w:t xml:space="preserve"> has been explicitly provided by PDCCH; and</w:t>
      </w:r>
    </w:p>
    <w:p w14:paraId="3CF0BF44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 xml:space="preserve">if the </w:t>
      </w:r>
      <w:r w:rsidRPr="00522C45">
        <w:rPr>
          <w:i/>
          <w:lang w:eastAsia="ko-KR"/>
        </w:rPr>
        <w:t>ra-PreambleIndex</w:t>
      </w:r>
      <w:r w:rsidRPr="00522C45">
        <w:rPr>
          <w:lang w:eastAsia="ko-KR"/>
        </w:rPr>
        <w:t xml:space="preserve"> is not 0b000000:</w:t>
      </w:r>
    </w:p>
    <w:p w14:paraId="7AE66E83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set the </w:t>
      </w:r>
      <w:r w:rsidRPr="00522C45">
        <w:rPr>
          <w:i/>
          <w:lang w:eastAsia="ko-KR"/>
        </w:rPr>
        <w:t>PREAMBLE_INDEX</w:t>
      </w:r>
      <w:r w:rsidRPr="00522C45">
        <w:rPr>
          <w:lang w:eastAsia="ko-KR"/>
        </w:rPr>
        <w:t xml:space="preserve"> to the signalled </w:t>
      </w:r>
      <w:r w:rsidRPr="00522C45">
        <w:rPr>
          <w:i/>
          <w:lang w:eastAsia="ko-KR"/>
        </w:rPr>
        <w:t>ra-PreambleIndex</w:t>
      </w:r>
      <w:r w:rsidRPr="00522C45">
        <w:rPr>
          <w:lang w:eastAsia="ko-KR"/>
        </w:rPr>
        <w:t>;</w:t>
      </w:r>
    </w:p>
    <w:p w14:paraId="752A9D7C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>select the SSB signalled by PDCCH.</w:t>
      </w:r>
    </w:p>
    <w:p w14:paraId="7EE88EA9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 xml:space="preserve">else if the contention-free Random Access Resources associated with SSBs have been explicitly provided in </w:t>
      </w:r>
      <w:r w:rsidRPr="00522C45">
        <w:rPr>
          <w:i/>
          <w:lang w:eastAsia="ko-KR"/>
        </w:rPr>
        <w:t>rach-ConfigDedicated</w:t>
      </w:r>
      <w:r w:rsidRPr="00522C45">
        <w:rPr>
          <w:lang w:eastAsia="ko-KR"/>
        </w:rPr>
        <w:t xml:space="preserve"> and at least one SSB with SS-RSRP above </w:t>
      </w:r>
      <w:r w:rsidRPr="00522C45">
        <w:rPr>
          <w:i/>
          <w:lang w:eastAsia="ko-KR"/>
        </w:rPr>
        <w:t>rsrp-ThresholdSSB</w:t>
      </w:r>
      <w:r w:rsidRPr="00522C45">
        <w:rPr>
          <w:lang w:eastAsia="ko-KR"/>
        </w:rPr>
        <w:t xml:space="preserve"> amongst the associated SSBs is available:</w:t>
      </w:r>
    </w:p>
    <w:p w14:paraId="3AB5E9E6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select an SSB with SS-RSRP above </w:t>
      </w:r>
      <w:r w:rsidRPr="00522C45">
        <w:rPr>
          <w:i/>
          <w:lang w:eastAsia="ko-KR"/>
        </w:rPr>
        <w:t>rsrp-ThresholdSSB</w:t>
      </w:r>
      <w:r w:rsidRPr="00522C45">
        <w:rPr>
          <w:lang w:eastAsia="ko-KR"/>
        </w:rPr>
        <w:t xml:space="preserve"> amongst the associated SSBs;</w:t>
      </w:r>
    </w:p>
    <w:p w14:paraId="6FDAE3CF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set the </w:t>
      </w:r>
      <w:r w:rsidRPr="00522C45">
        <w:rPr>
          <w:i/>
          <w:lang w:eastAsia="ko-KR"/>
        </w:rPr>
        <w:t>PREAMBLE_INDEX</w:t>
      </w:r>
      <w:r w:rsidRPr="00522C45">
        <w:rPr>
          <w:lang w:eastAsia="ko-KR"/>
        </w:rPr>
        <w:t xml:space="preserve"> to a </w:t>
      </w:r>
      <w:r w:rsidRPr="00522C45">
        <w:rPr>
          <w:i/>
          <w:lang w:eastAsia="ko-KR"/>
        </w:rPr>
        <w:t>ra-PreambleIndex</w:t>
      </w:r>
      <w:r w:rsidRPr="00522C45">
        <w:rPr>
          <w:lang w:eastAsia="ko-KR"/>
        </w:rPr>
        <w:t xml:space="preserve"> corresponding to the selected SSB.</w:t>
      </w:r>
    </w:p>
    <w:p w14:paraId="3B627270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 xml:space="preserve">else if the contention-free Random Access Resources associated with CSI-RSs have been explicitly provided in </w:t>
      </w:r>
      <w:r w:rsidRPr="00522C45">
        <w:rPr>
          <w:i/>
          <w:lang w:eastAsia="ko-KR"/>
        </w:rPr>
        <w:t>rach-ConfigDedicated</w:t>
      </w:r>
      <w:r w:rsidRPr="00522C45">
        <w:rPr>
          <w:lang w:eastAsia="ko-KR"/>
        </w:rPr>
        <w:t xml:space="preserve"> and at least one CSI-RS with CSI-RSRP above </w:t>
      </w:r>
      <w:r w:rsidRPr="00522C45">
        <w:rPr>
          <w:i/>
          <w:lang w:eastAsia="ko-KR"/>
        </w:rPr>
        <w:t>rsrp-ThresholdCSI-RS</w:t>
      </w:r>
      <w:r w:rsidRPr="00522C45">
        <w:rPr>
          <w:lang w:eastAsia="ko-KR"/>
        </w:rPr>
        <w:t xml:space="preserve"> amongst the associated CSI-RSs is available:</w:t>
      </w:r>
    </w:p>
    <w:p w14:paraId="4ACCFE71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select a CSI-RS with CSI-RSRP above </w:t>
      </w:r>
      <w:r w:rsidRPr="00522C45">
        <w:rPr>
          <w:i/>
          <w:lang w:eastAsia="ko-KR"/>
        </w:rPr>
        <w:t>rsrp-ThresholdCSI-RS</w:t>
      </w:r>
      <w:r w:rsidRPr="00522C45">
        <w:rPr>
          <w:lang w:eastAsia="ko-KR"/>
        </w:rPr>
        <w:t xml:space="preserve"> amongst the associated CSI-RSs;</w:t>
      </w:r>
    </w:p>
    <w:p w14:paraId="354A0107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set the </w:t>
      </w:r>
      <w:r w:rsidRPr="00522C45">
        <w:rPr>
          <w:i/>
          <w:lang w:eastAsia="ko-KR"/>
        </w:rPr>
        <w:t>PREAMBLE_INDEX</w:t>
      </w:r>
      <w:r w:rsidRPr="00522C45">
        <w:rPr>
          <w:lang w:eastAsia="ko-KR"/>
        </w:rPr>
        <w:t xml:space="preserve"> to a </w:t>
      </w:r>
      <w:r w:rsidRPr="00522C45">
        <w:rPr>
          <w:i/>
          <w:lang w:eastAsia="ko-KR"/>
        </w:rPr>
        <w:t>ra-PreambleIndex</w:t>
      </w:r>
      <w:r w:rsidRPr="00522C45">
        <w:rPr>
          <w:lang w:eastAsia="ko-KR"/>
        </w:rPr>
        <w:t xml:space="preserve"> corresponding to the selected CSI-RS.</w:t>
      </w:r>
    </w:p>
    <w:p w14:paraId="73164A6C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>else if the Random Access procedure was initiated for SI request (as specified in TS 38.331 [5]); and</w:t>
      </w:r>
    </w:p>
    <w:p w14:paraId="39320C1E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>if the Random Access Resources for SI request have been explicitly provided by RRC:</w:t>
      </w:r>
    </w:p>
    <w:p w14:paraId="5007B08A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if at least one of the SSBs with SS-RSRP above </w:t>
      </w:r>
      <w:r w:rsidRPr="00522C45">
        <w:rPr>
          <w:i/>
          <w:lang w:eastAsia="ko-KR"/>
        </w:rPr>
        <w:t>rsrp-ThresholdSSB</w:t>
      </w:r>
      <w:r w:rsidRPr="00522C45">
        <w:rPr>
          <w:lang w:eastAsia="ko-KR"/>
        </w:rPr>
        <w:t xml:space="preserve"> is available:</w:t>
      </w:r>
    </w:p>
    <w:p w14:paraId="520C8F93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 xml:space="preserve">select an SSB with SS-RSRP above </w:t>
      </w:r>
      <w:r w:rsidRPr="00522C45">
        <w:rPr>
          <w:i/>
          <w:lang w:eastAsia="ko-KR"/>
        </w:rPr>
        <w:t>rsrp-ThresholdSSB</w:t>
      </w:r>
      <w:r w:rsidRPr="00522C45">
        <w:rPr>
          <w:lang w:eastAsia="ko-KR"/>
        </w:rPr>
        <w:t>.</w:t>
      </w:r>
    </w:p>
    <w:p w14:paraId="46ECD464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>else:</w:t>
      </w:r>
    </w:p>
    <w:p w14:paraId="069CDFF1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lastRenderedPageBreak/>
        <w:t>3&gt;</w:t>
      </w:r>
      <w:r w:rsidRPr="00522C45">
        <w:rPr>
          <w:lang w:eastAsia="ko-KR"/>
        </w:rPr>
        <w:tab/>
        <w:t>select any SSB.</w:t>
      </w:r>
    </w:p>
    <w:p w14:paraId="4B47CB56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select a Random Access Preamble corresponding to the selected SSB, from the Random Access Preamble(s) determined according to </w:t>
      </w:r>
      <w:r w:rsidRPr="00522C45">
        <w:rPr>
          <w:i/>
          <w:lang w:eastAsia="ko-KR"/>
        </w:rPr>
        <w:t>ra-PreambleStartIndex</w:t>
      </w:r>
      <w:r w:rsidRPr="00522C45">
        <w:rPr>
          <w:lang w:eastAsia="ko-KR"/>
        </w:rPr>
        <w:t xml:space="preserve"> as specified in TS 38.331 [5];</w:t>
      </w:r>
    </w:p>
    <w:p w14:paraId="1C507138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set the </w:t>
      </w:r>
      <w:r w:rsidRPr="00522C45">
        <w:rPr>
          <w:i/>
          <w:lang w:eastAsia="ko-KR"/>
        </w:rPr>
        <w:t>PREAMBLE_INDEX</w:t>
      </w:r>
      <w:r w:rsidRPr="00522C45">
        <w:rPr>
          <w:lang w:eastAsia="ko-KR"/>
        </w:rPr>
        <w:t xml:space="preserve"> to selected Random Access Preamble.</w:t>
      </w:r>
    </w:p>
    <w:p w14:paraId="5514360D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>else (i.e. for the contention-based Random Access preamble selection):</w:t>
      </w:r>
    </w:p>
    <w:p w14:paraId="036A8038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if at least one of the SSBs with SS-RSRP above </w:t>
      </w:r>
      <w:r w:rsidRPr="00522C45">
        <w:rPr>
          <w:i/>
          <w:lang w:eastAsia="ko-KR"/>
        </w:rPr>
        <w:t>rsrp-ThresholdSSB</w:t>
      </w:r>
      <w:r w:rsidRPr="00522C45">
        <w:rPr>
          <w:lang w:eastAsia="ko-KR"/>
        </w:rPr>
        <w:t xml:space="preserve"> is available:</w:t>
      </w:r>
    </w:p>
    <w:p w14:paraId="27C5A29C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 xml:space="preserve">select an SSB with SS-RSRP above </w:t>
      </w:r>
      <w:r w:rsidRPr="00522C45">
        <w:rPr>
          <w:i/>
          <w:lang w:eastAsia="ko-KR"/>
        </w:rPr>
        <w:t>rsrp-ThresholdSSB</w:t>
      </w:r>
      <w:r w:rsidRPr="00522C45">
        <w:rPr>
          <w:lang w:eastAsia="ko-KR"/>
        </w:rPr>
        <w:t>.</w:t>
      </w:r>
    </w:p>
    <w:p w14:paraId="63FC1256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>else:</w:t>
      </w:r>
    </w:p>
    <w:p w14:paraId="58585B03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>select any SSB.</w:t>
      </w:r>
    </w:p>
    <w:p w14:paraId="50A85FE6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if the </w:t>
      </w:r>
      <w:r w:rsidRPr="00522C45">
        <w:rPr>
          <w:i/>
          <w:iCs/>
          <w:lang w:eastAsia="ko-KR"/>
        </w:rPr>
        <w:t>RA_TYPE</w:t>
      </w:r>
      <w:r w:rsidRPr="00522C45">
        <w:rPr>
          <w:iCs/>
          <w:lang w:eastAsia="ko-KR"/>
        </w:rPr>
        <w:t xml:space="preserve"> </w:t>
      </w:r>
      <w:r w:rsidRPr="00522C45">
        <w:rPr>
          <w:lang w:eastAsia="ko-KR"/>
        </w:rPr>
        <w:t xml:space="preserve">is switched from </w:t>
      </w:r>
      <w:r w:rsidRPr="00522C45">
        <w:rPr>
          <w:i/>
          <w:iCs/>
          <w:lang w:eastAsia="ko-KR"/>
        </w:rPr>
        <w:t>2-stepRA</w:t>
      </w:r>
      <w:r w:rsidRPr="00522C45">
        <w:rPr>
          <w:lang w:eastAsia="ko-KR"/>
        </w:rPr>
        <w:t xml:space="preserve"> to </w:t>
      </w:r>
      <w:r w:rsidRPr="00522C45">
        <w:rPr>
          <w:i/>
          <w:iCs/>
          <w:lang w:eastAsia="ko-KR"/>
        </w:rPr>
        <w:t>4-stepRA</w:t>
      </w:r>
      <w:r w:rsidRPr="00522C45">
        <w:rPr>
          <w:lang w:eastAsia="ko-KR"/>
        </w:rPr>
        <w:t>:</w:t>
      </w:r>
    </w:p>
    <w:p w14:paraId="6673E447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>if a Random Access Preambles group was selected during the current Random Access procedure:</w:t>
      </w:r>
    </w:p>
    <w:p w14:paraId="07095CF3" w14:textId="77777777" w:rsidR="004E2B9D" w:rsidRPr="00522C45" w:rsidRDefault="004E2B9D" w:rsidP="004E2B9D">
      <w:pPr>
        <w:pStyle w:val="B4"/>
        <w:rPr>
          <w:lang w:eastAsia="ko-KR"/>
        </w:rPr>
      </w:pPr>
      <w:r w:rsidRPr="00522C45">
        <w:rPr>
          <w:lang w:eastAsia="ko-KR"/>
        </w:rPr>
        <w:t>4&gt;</w:t>
      </w:r>
      <w:r w:rsidRPr="00522C45">
        <w:rPr>
          <w:lang w:eastAsia="ko-KR"/>
        </w:rPr>
        <w:tab/>
        <w:t>select the same group of Random Access Preambles as was selected for the 2-step RA type.</w:t>
      </w:r>
    </w:p>
    <w:p w14:paraId="0D3F9200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>else:</w:t>
      </w:r>
    </w:p>
    <w:p w14:paraId="5AD0B48F" w14:textId="77777777" w:rsidR="004E2B9D" w:rsidRPr="00522C45" w:rsidRDefault="004E2B9D" w:rsidP="004E2B9D">
      <w:pPr>
        <w:pStyle w:val="B4"/>
        <w:rPr>
          <w:lang w:eastAsia="ko-KR"/>
        </w:rPr>
      </w:pPr>
      <w:r w:rsidRPr="00522C45">
        <w:rPr>
          <w:lang w:eastAsia="ko-KR"/>
        </w:rPr>
        <w:t>4&gt;</w:t>
      </w:r>
      <w:r w:rsidRPr="00522C45">
        <w:rPr>
          <w:lang w:eastAsia="ko-KR"/>
        </w:rPr>
        <w:tab/>
        <w:t>if Random Access Preambles group B is configured; and</w:t>
      </w:r>
    </w:p>
    <w:p w14:paraId="13ABB263" w14:textId="77777777" w:rsidR="004E2B9D" w:rsidRPr="00522C45" w:rsidRDefault="004E2B9D" w:rsidP="004E2B9D">
      <w:pPr>
        <w:pStyle w:val="B4"/>
        <w:rPr>
          <w:lang w:eastAsia="ko-KR"/>
        </w:rPr>
      </w:pPr>
      <w:r w:rsidRPr="00522C45">
        <w:rPr>
          <w:lang w:eastAsia="ko-KR"/>
        </w:rPr>
        <w:t>4&gt;</w:t>
      </w:r>
      <w:r w:rsidRPr="00522C45">
        <w:rPr>
          <w:lang w:eastAsia="ko-KR"/>
        </w:rPr>
        <w:tab/>
        <w:t xml:space="preserve">if the transport block size of the MSGA payload configured in the </w:t>
      </w:r>
      <w:r w:rsidRPr="00522C45">
        <w:rPr>
          <w:i/>
          <w:iCs/>
          <w:lang w:eastAsia="ko-KR"/>
        </w:rPr>
        <w:t>rach-ConfigDedicated</w:t>
      </w:r>
      <w:r w:rsidRPr="00522C45">
        <w:rPr>
          <w:lang w:eastAsia="ko-KR"/>
        </w:rPr>
        <w:t xml:space="preserve"> corresponds to the transport block size of the MSGA payload associated with Random Access Preambles group B:</w:t>
      </w:r>
    </w:p>
    <w:p w14:paraId="3CE72AAD" w14:textId="77777777" w:rsidR="004E2B9D" w:rsidRPr="00522C45" w:rsidRDefault="004E2B9D" w:rsidP="004E2B9D">
      <w:pPr>
        <w:pStyle w:val="B5"/>
        <w:rPr>
          <w:lang w:eastAsia="ko-KR"/>
        </w:rPr>
      </w:pPr>
      <w:r w:rsidRPr="00522C45">
        <w:rPr>
          <w:lang w:eastAsia="ko-KR"/>
        </w:rPr>
        <w:t>5&gt;</w:t>
      </w:r>
      <w:r w:rsidRPr="00522C45">
        <w:rPr>
          <w:lang w:eastAsia="ko-KR"/>
        </w:rPr>
        <w:tab/>
        <w:t>select the Random Access Preambles group B.</w:t>
      </w:r>
    </w:p>
    <w:p w14:paraId="0B5CF6DB" w14:textId="77777777" w:rsidR="004E2B9D" w:rsidRPr="00522C45" w:rsidRDefault="004E2B9D" w:rsidP="004E2B9D">
      <w:pPr>
        <w:pStyle w:val="B4"/>
        <w:rPr>
          <w:lang w:eastAsia="ko-KR"/>
        </w:rPr>
      </w:pPr>
      <w:r w:rsidRPr="00522C45">
        <w:rPr>
          <w:lang w:eastAsia="ko-KR"/>
        </w:rPr>
        <w:t>4&gt;</w:t>
      </w:r>
      <w:r w:rsidRPr="00522C45">
        <w:rPr>
          <w:lang w:eastAsia="ko-KR"/>
        </w:rPr>
        <w:tab/>
        <w:t>else:</w:t>
      </w:r>
    </w:p>
    <w:p w14:paraId="0876F865" w14:textId="77777777" w:rsidR="004E2B9D" w:rsidRPr="00522C45" w:rsidRDefault="004E2B9D" w:rsidP="004E2B9D">
      <w:pPr>
        <w:pStyle w:val="B5"/>
        <w:rPr>
          <w:lang w:eastAsia="ko-KR"/>
        </w:rPr>
      </w:pPr>
      <w:r w:rsidRPr="00522C45">
        <w:rPr>
          <w:lang w:eastAsia="ko-KR"/>
        </w:rPr>
        <w:t>5&gt;</w:t>
      </w:r>
      <w:r w:rsidRPr="00522C45">
        <w:rPr>
          <w:lang w:eastAsia="ko-KR"/>
        </w:rPr>
        <w:tab/>
        <w:t>select the Random Access Preambles group A.</w:t>
      </w:r>
    </w:p>
    <w:p w14:paraId="5723DD15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>else if Msg3 buffer is empty:</w:t>
      </w:r>
    </w:p>
    <w:p w14:paraId="15E556C8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>if Random Access Preambles group B is configured:</w:t>
      </w:r>
    </w:p>
    <w:p w14:paraId="1A3EFC91" w14:textId="77777777" w:rsidR="004E2B9D" w:rsidRPr="00522C45" w:rsidRDefault="004E2B9D" w:rsidP="004E2B9D">
      <w:pPr>
        <w:pStyle w:val="B4"/>
        <w:rPr>
          <w:lang w:eastAsia="ko-KR"/>
        </w:rPr>
      </w:pPr>
      <w:r w:rsidRPr="00522C45">
        <w:rPr>
          <w:lang w:eastAsia="ko-KR"/>
        </w:rPr>
        <w:t>4&gt;</w:t>
      </w:r>
      <w:r w:rsidRPr="00522C45">
        <w:rPr>
          <w:lang w:eastAsia="ko-KR"/>
        </w:rPr>
        <w:tab/>
        <w:t xml:space="preserve">if the potential Msg3 size (UL data available for transmission plus MAC subheader(s) and, where required, MAC CEs) is greater than </w:t>
      </w:r>
      <w:r w:rsidRPr="00522C45">
        <w:rPr>
          <w:i/>
          <w:lang w:eastAsia="ko-KR"/>
        </w:rPr>
        <w:t>ra-Msg3SizeGroupA</w:t>
      </w:r>
      <w:r w:rsidRPr="00522C45">
        <w:rPr>
          <w:lang w:eastAsia="ko-KR"/>
        </w:rPr>
        <w:t xml:space="preserve"> and the pathloss is less than </w:t>
      </w:r>
      <w:r w:rsidRPr="00522C45">
        <w:rPr>
          <w:i/>
          <w:lang w:eastAsia="ko-KR"/>
        </w:rPr>
        <w:t>PCMAX</w:t>
      </w:r>
      <w:r w:rsidRPr="00522C45">
        <w:rPr>
          <w:lang w:eastAsia="ko-KR"/>
        </w:rPr>
        <w:t xml:space="preserve"> (of the Serving Cell performing the Random Access Procedure) – </w:t>
      </w:r>
      <w:r w:rsidRPr="00522C45">
        <w:rPr>
          <w:i/>
          <w:lang w:eastAsia="ko-KR"/>
        </w:rPr>
        <w:t>preambleReceivedTargetPower</w:t>
      </w:r>
      <w:r w:rsidRPr="00522C45">
        <w:t xml:space="preserve"> </w:t>
      </w:r>
      <w:r w:rsidRPr="00522C45">
        <w:rPr>
          <w:lang w:eastAsia="ko-KR"/>
        </w:rPr>
        <w:t>–</w:t>
      </w:r>
      <w:r w:rsidRPr="00522C45">
        <w:t xml:space="preserve"> </w:t>
      </w:r>
      <w:r w:rsidRPr="00522C45">
        <w:rPr>
          <w:i/>
          <w:lang w:eastAsia="ko-KR"/>
        </w:rPr>
        <w:t>msg3-DeltaPreamble</w:t>
      </w:r>
      <w:r w:rsidRPr="00522C45">
        <w:t xml:space="preserve"> </w:t>
      </w:r>
      <w:r w:rsidRPr="00522C45">
        <w:rPr>
          <w:lang w:eastAsia="ko-KR"/>
        </w:rPr>
        <w:t>–</w:t>
      </w:r>
      <w:r w:rsidRPr="00522C45">
        <w:t xml:space="preserve"> </w:t>
      </w:r>
      <w:r w:rsidRPr="00522C45">
        <w:rPr>
          <w:i/>
          <w:lang w:eastAsia="ko-KR"/>
        </w:rPr>
        <w:t>messagePowerOffsetGroupB</w:t>
      </w:r>
      <w:r w:rsidRPr="00522C45">
        <w:rPr>
          <w:lang w:eastAsia="ko-KR"/>
        </w:rPr>
        <w:t>; or</w:t>
      </w:r>
    </w:p>
    <w:p w14:paraId="7D6C0C35" w14:textId="77777777" w:rsidR="004E2B9D" w:rsidRPr="00522C45" w:rsidRDefault="004E2B9D" w:rsidP="004E2B9D">
      <w:pPr>
        <w:pStyle w:val="B4"/>
        <w:rPr>
          <w:lang w:eastAsia="ko-KR"/>
        </w:rPr>
      </w:pPr>
      <w:r w:rsidRPr="00522C45">
        <w:rPr>
          <w:lang w:eastAsia="ko-KR"/>
        </w:rPr>
        <w:t>4&gt;</w:t>
      </w:r>
      <w:r w:rsidRPr="00522C45"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 w:rsidRPr="00522C45">
        <w:rPr>
          <w:i/>
          <w:lang w:eastAsia="ko-KR"/>
        </w:rPr>
        <w:t>ra-Msg3SizeGroupA</w:t>
      </w:r>
      <w:r w:rsidRPr="00522C45">
        <w:rPr>
          <w:lang w:eastAsia="ko-KR"/>
        </w:rPr>
        <w:t>:</w:t>
      </w:r>
    </w:p>
    <w:p w14:paraId="351D3CAC" w14:textId="77777777" w:rsidR="004E2B9D" w:rsidRPr="00522C45" w:rsidRDefault="004E2B9D" w:rsidP="004E2B9D">
      <w:pPr>
        <w:pStyle w:val="B5"/>
        <w:rPr>
          <w:lang w:eastAsia="ko-KR"/>
        </w:rPr>
      </w:pPr>
      <w:r w:rsidRPr="00522C45">
        <w:rPr>
          <w:lang w:eastAsia="ko-KR"/>
        </w:rPr>
        <w:t>5&gt;</w:t>
      </w:r>
      <w:r w:rsidRPr="00522C45">
        <w:rPr>
          <w:lang w:eastAsia="ko-KR"/>
        </w:rPr>
        <w:tab/>
        <w:t>select the Random Access Preambles group B.</w:t>
      </w:r>
    </w:p>
    <w:p w14:paraId="3DAD7038" w14:textId="77777777" w:rsidR="004E2B9D" w:rsidRPr="00522C45" w:rsidRDefault="004E2B9D" w:rsidP="004E2B9D">
      <w:pPr>
        <w:pStyle w:val="B4"/>
        <w:rPr>
          <w:lang w:eastAsia="ko-KR"/>
        </w:rPr>
      </w:pPr>
      <w:r w:rsidRPr="00522C45">
        <w:rPr>
          <w:lang w:eastAsia="ko-KR"/>
        </w:rPr>
        <w:t>4&gt;</w:t>
      </w:r>
      <w:r w:rsidRPr="00522C45">
        <w:rPr>
          <w:lang w:eastAsia="ko-KR"/>
        </w:rPr>
        <w:tab/>
        <w:t>else:</w:t>
      </w:r>
    </w:p>
    <w:p w14:paraId="41B6F719" w14:textId="77777777" w:rsidR="004E2B9D" w:rsidRPr="00522C45" w:rsidRDefault="004E2B9D" w:rsidP="004E2B9D">
      <w:pPr>
        <w:pStyle w:val="B5"/>
        <w:rPr>
          <w:lang w:eastAsia="ko-KR"/>
        </w:rPr>
      </w:pPr>
      <w:r w:rsidRPr="00522C45">
        <w:rPr>
          <w:lang w:eastAsia="ko-KR"/>
        </w:rPr>
        <w:t>5&gt;</w:t>
      </w:r>
      <w:r w:rsidRPr="00522C45">
        <w:rPr>
          <w:lang w:eastAsia="ko-KR"/>
        </w:rPr>
        <w:tab/>
        <w:t>select the Random Access Preambles group A.</w:t>
      </w:r>
    </w:p>
    <w:p w14:paraId="2332635C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>else:</w:t>
      </w:r>
    </w:p>
    <w:p w14:paraId="5F1A7BC3" w14:textId="77777777" w:rsidR="004E2B9D" w:rsidRPr="00522C45" w:rsidRDefault="004E2B9D" w:rsidP="004E2B9D">
      <w:pPr>
        <w:pStyle w:val="B4"/>
        <w:rPr>
          <w:lang w:eastAsia="ko-KR"/>
        </w:rPr>
      </w:pPr>
      <w:r w:rsidRPr="00522C45">
        <w:rPr>
          <w:lang w:eastAsia="ko-KR"/>
        </w:rPr>
        <w:t>4&gt;</w:t>
      </w:r>
      <w:r w:rsidRPr="00522C45">
        <w:rPr>
          <w:lang w:eastAsia="ko-KR"/>
        </w:rPr>
        <w:tab/>
        <w:t>select the Random Access Preambles group A.</w:t>
      </w:r>
    </w:p>
    <w:p w14:paraId="160AE2A6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>else (i.e. Msg3 is being retransmitted):</w:t>
      </w:r>
    </w:p>
    <w:p w14:paraId="3AA5C8FB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051C1463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>select a Random Access Preamble randomly with equal probability from the Random Access Preambles associated with the selected SSB and the selected Random Access Preambles group;</w:t>
      </w:r>
    </w:p>
    <w:p w14:paraId="2146CD38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set the </w:t>
      </w:r>
      <w:r w:rsidRPr="00522C45">
        <w:rPr>
          <w:i/>
          <w:lang w:eastAsia="ko-KR"/>
        </w:rPr>
        <w:t>PREAMBLE_INDEX</w:t>
      </w:r>
      <w:r w:rsidRPr="00522C45">
        <w:rPr>
          <w:lang w:eastAsia="ko-KR"/>
        </w:rPr>
        <w:t xml:space="preserve"> to the selected Random Access Preamble.</w:t>
      </w:r>
    </w:p>
    <w:p w14:paraId="343B9A1D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lastRenderedPageBreak/>
        <w:t>1&gt;</w:t>
      </w:r>
      <w:r w:rsidRPr="00522C45">
        <w:rPr>
          <w:lang w:eastAsia="ko-KR"/>
        </w:rPr>
        <w:tab/>
        <w:t>if the Random Access procedure was initiated for SI request (as specified in TS 38.331 [5]); and</w:t>
      </w:r>
    </w:p>
    <w:p w14:paraId="6D9409EC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 xml:space="preserve">if </w:t>
      </w:r>
      <w:r w:rsidRPr="00522C45">
        <w:rPr>
          <w:i/>
        </w:rPr>
        <w:t>ra-AssociationPeriodIndex</w:t>
      </w:r>
      <w:r w:rsidRPr="00522C45">
        <w:t xml:space="preserve"> and </w:t>
      </w:r>
      <w:r w:rsidRPr="00522C45">
        <w:rPr>
          <w:i/>
        </w:rPr>
        <w:t>si-RequestPeriod</w:t>
      </w:r>
      <w:r w:rsidRPr="00522C45">
        <w:t xml:space="preserve"> are configured:</w:t>
      </w:r>
    </w:p>
    <w:p w14:paraId="634D9632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r w:rsidRPr="00522C45">
        <w:rPr>
          <w:i/>
        </w:rPr>
        <w:t>ra-AssociationPeriodIndex</w:t>
      </w:r>
      <w:r w:rsidRPr="00522C45">
        <w:t xml:space="preserve"> in the </w:t>
      </w:r>
      <w:r w:rsidRPr="00522C45">
        <w:rPr>
          <w:i/>
        </w:rPr>
        <w:t>si-RequestPeriod</w:t>
      </w:r>
      <w:r w:rsidRPr="00522C45">
        <w:rPr>
          <w:rFonts w:ascii="Arial" w:hAnsi="Arial"/>
          <w:b/>
          <w:sz w:val="18"/>
          <w:szCs w:val="22"/>
        </w:rPr>
        <w:t xml:space="preserve"> </w:t>
      </w:r>
      <w:r w:rsidRPr="00522C45">
        <w:rPr>
          <w:lang w:eastAsia="ko-KR"/>
        </w:rPr>
        <w:t xml:space="preserve">permitted by the restrictions given by the </w:t>
      </w:r>
      <w:r w:rsidRPr="00522C45">
        <w:rPr>
          <w:i/>
          <w:lang w:eastAsia="ko-KR"/>
        </w:rPr>
        <w:t>ra-ssb-OccasionMaskIndex</w:t>
      </w:r>
      <w:r w:rsidRPr="00522C45">
        <w:rPr>
          <w:lang w:eastAsia="ko-KR"/>
        </w:rPr>
        <w:t xml:space="preserve"> if configured (the MAC entity shall select a PRACH occasion randomly with equal probability amongst the consecutive PRACH occasions</w:t>
      </w:r>
      <w:r w:rsidRPr="00522C45">
        <w:t xml:space="preserve"> </w:t>
      </w:r>
      <w:r w:rsidRPr="00522C45">
        <w:rPr>
          <w:lang w:eastAsia="ko-KR"/>
        </w:rPr>
        <w:t>according to clause 8.1 of TS 38.213 [6] corresponding to the selected SSB).</w:t>
      </w:r>
    </w:p>
    <w:p w14:paraId="3287F8EC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>else if an SSB is selected above:</w:t>
      </w:r>
    </w:p>
    <w:p w14:paraId="256539C5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522C45">
        <w:rPr>
          <w:i/>
          <w:lang w:eastAsia="ko-KR"/>
        </w:rPr>
        <w:t>ra-ssb-OccasionMaskIndex</w:t>
      </w:r>
      <w:r w:rsidRPr="00522C45">
        <w:rPr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[6], corresponding to the selected SSB; the MAC entity may take into account the possible occurrence of measurement gaps when determining the next available PRACH occasion corresponding to the selected SSB).</w:t>
      </w:r>
    </w:p>
    <w:p w14:paraId="376611B5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>else if a CSI-RS is selected above:</w:t>
      </w:r>
    </w:p>
    <w:p w14:paraId="61C2301B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>if there is no contention-free Random Access Resource associated with the selected CSI-RS:</w:t>
      </w:r>
    </w:p>
    <w:p w14:paraId="71BC7677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 xml:space="preserve">determine the next available PRACH occasion from the PRACH occasions, permitted by the restrictions given by the </w:t>
      </w:r>
      <w:r w:rsidRPr="00522C45">
        <w:rPr>
          <w:i/>
          <w:lang w:eastAsia="ko-KR"/>
        </w:rPr>
        <w:t>ra-ssb-OccasionMaskIndex</w:t>
      </w:r>
      <w:r w:rsidRPr="00522C45">
        <w:rPr>
          <w:lang w:eastAsia="ko-KR"/>
        </w:rPr>
        <w:t xml:space="preserve"> if configured, corresponding to the SSB in </w:t>
      </w:r>
      <w:r w:rsidRPr="00522C45">
        <w:rPr>
          <w:i/>
          <w:lang w:eastAsia="ko-KR"/>
        </w:rPr>
        <w:t>candidateBeamRSList</w:t>
      </w:r>
      <w:r w:rsidRPr="00522C45">
        <w:rPr>
          <w:lang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[6], corresponding to the SSB which is quasi-colocated with the selected CSI-RS; the MAC entity may take into account the possible occurrence of measurement gaps when determining the next available PRACH occasion corresponding to the SSB which is quasi-colocated with the selected CSI-RS).</w:t>
      </w:r>
    </w:p>
    <w:p w14:paraId="66199A54" w14:textId="77777777" w:rsidR="004E2B9D" w:rsidRPr="00522C45" w:rsidRDefault="004E2B9D" w:rsidP="004E2B9D">
      <w:pPr>
        <w:pStyle w:val="B2"/>
        <w:rPr>
          <w:lang w:eastAsia="ko-KR"/>
        </w:rPr>
      </w:pPr>
      <w:r w:rsidRPr="00522C45">
        <w:rPr>
          <w:lang w:eastAsia="ko-KR"/>
        </w:rPr>
        <w:t>2&gt;</w:t>
      </w:r>
      <w:r w:rsidRPr="00522C45">
        <w:rPr>
          <w:lang w:eastAsia="ko-KR"/>
        </w:rPr>
        <w:tab/>
        <w:t>else:</w:t>
      </w:r>
    </w:p>
    <w:p w14:paraId="7F428651" w14:textId="77777777" w:rsidR="004E2B9D" w:rsidRPr="00522C45" w:rsidRDefault="004E2B9D" w:rsidP="004E2B9D">
      <w:pPr>
        <w:pStyle w:val="B3"/>
        <w:rPr>
          <w:lang w:eastAsia="ko-KR"/>
        </w:rPr>
      </w:pPr>
      <w:r w:rsidRPr="00522C45">
        <w:rPr>
          <w:lang w:eastAsia="ko-KR"/>
        </w:rPr>
        <w:t>3&gt;</w:t>
      </w:r>
      <w:r w:rsidRPr="00522C45">
        <w:rPr>
          <w:lang w:eastAsia="ko-KR"/>
        </w:rPr>
        <w:tab/>
        <w:t xml:space="preserve">determine the next available PRACH occasion from the PRACH occasions in </w:t>
      </w:r>
      <w:r w:rsidRPr="00522C45">
        <w:rPr>
          <w:i/>
          <w:lang w:eastAsia="ko-KR"/>
        </w:rPr>
        <w:t>ra-OccasionList</w:t>
      </w:r>
      <w:r w:rsidRPr="00522C45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14:paraId="3627D0A8" w14:textId="77777777" w:rsidR="004E2B9D" w:rsidRPr="00522C45" w:rsidRDefault="004E2B9D" w:rsidP="004E2B9D">
      <w:pPr>
        <w:pStyle w:val="B1"/>
        <w:rPr>
          <w:lang w:eastAsia="ko-KR"/>
        </w:rPr>
      </w:pPr>
      <w:r w:rsidRPr="00522C45">
        <w:rPr>
          <w:lang w:eastAsia="ko-KR"/>
        </w:rPr>
        <w:t>1&gt;</w:t>
      </w:r>
      <w:r w:rsidRPr="00522C45">
        <w:rPr>
          <w:lang w:eastAsia="ko-KR"/>
        </w:rPr>
        <w:tab/>
        <w:t>perform the Random Access Preamble transmission procedure (see clause 5.1.3).</w:t>
      </w:r>
    </w:p>
    <w:p w14:paraId="53DC503B" w14:textId="7C6A1D04" w:rsidR="00B55F48" w:rsidRPr="001B1744" w:rsidRDefault="00B55F48" w:rsidP="00B55F48">
      <w:pPr>
        <w:pStyle w:val="NO"/>
        <w:rPr>
          <w:lang w:eastAsia="ko-KR"/>
        </w:rPr>
      </w:pPr>
      <w:r w:rsidRPr="001B1744">
        <w:rPr>
          <w:lang w:eastAsia="ko-KR"/>
        </w:rPr>
        <w:t>NOTE 1:</w:t>
      </w:r>
      <w:r w:rsidRPr="001B1744">
        <w:rPr>
          <w:lang w:eastAsia="ko-KR"/>
        </w:rPr>
        <w:tab/>
      </w:r>
      <w:ins w:id="22" w:author="Naveen Palle Venkata" w:date="2023-02-16T12:33:00Z">
        <w:r w:rsidR="001D661D">
          <w:rPr>
            <w:lang w:eastAsia="ko-KR"/>
          </w:rPr>
          <w:t xml:space="preserve">Except for the case where </w:t>
        </w:r>
        <w:r w:rsidR="001D661D" w:rsidRPr="001B1744">
          <w:rPr>
            <w:lang w:eastAsia="ko-KR"/>
          </w:rPr>
          <w:t xml:space="preserve">the Random Access procedure was initiated for </w:t>
        </w:r>
        <w:r w:rsidR="001D661D" w:rsidRPr="001B1744">
          <w:rPr>
            <w:rFonts w:eastAsia="Malgun Gothic"/>
            <w:lang w:eastAsia="ko-KR"/>
          </w:rPr>
          <w:t>SpCell</w:t>
        </w:r>
        <w:r w:rsidR="001D661D" w:rsidRPr="001B1744">
          <w:rPr>
            <w:lang w:eastAsia="ko-KR"/>
          </w:rPr>
          <w:t xml:space="preserve"> beam failure</w:t>
        </w:r>
        <w:r w:rsidR="001D661D" w:rsidRPr="001B1744">
          <w:t xml:space="preserve"> </w:t>
        </w:r>
        <w:r w:rsidR="001D661D" w:rsidRPr="001B1744">
          <w:rPr>
            <w:lang w:eastAsia="ko-KR"/>
          </w:rPr>
          <w:t>recovery</w:t>
        </w:r>
        <w:r w:rsidR="001D661D">
          <w:rPr>
            <w:lang w:eastAsia="ko-KR"/>
          </w:rPr>
          <w:t>,</w:t>
        </w:r>
        <w:r w:rsidR="001D661D" w:rsidRPr="001B1744">
          <w:rPr>
            <w:lang w:eastAsia="ko-KR"/>
          </w:rPr>
          <w:t xml:space="preserve"> </w:t>
        </w:r>
      </w:ins>
      <w:del w:id="23" w:author="Naveen Palle Venkata" w:date="2023-02-16T12:34:00Z">
        <w:r w:rsidRPr="001B1744" w:rsidDel="001D661D">
          <w:rPr>
            <w:lang w:eastAsia="ko-KR"/>
          </w:rPr>
          <w:delText xml:space="preserve">When </w:delText>
        </w:r>
      </w:del>
      <w:r w:rsidRPr="001B1744">
        <w:rPr>
          <w:lang w:eastAsia="ko-KR"/>
        </w:rPr>
        <w:t>the UE determin</w:t>
      </w:r>
      <w:ins w:id="24" w:author="Naveen Palle Venkata" w:date="2023-02-16T12:34:00Z">
        <w:r w:rsidR="000F3212">
          <w:rPr>
            <w:lang w:eastAsia="ko-KR"/>
          </w:rPr>
          <w:t xml:space="preserve">ation of whether </w:t>
        </w:r>
      </w:ins>
      <w:del w:id="25" w:author="Naveen Palle Venkata" w:date="2023-02-16T12:34:00Z">
        <w:r w:rsidRPr="001B1744" w:rsidDel="000F3212">
          <w:rPr>
            <w:lang w:eastAsia="ko-KR"/>
          </w:rPr>
          <w:delText>es if</w:delText>
        </w:r>
      </w:del>
      <w:r w:rsidRPr="001B1744">
        <w:rPr>
          <w:lang w:eastAsia="ko-KR"/>
        </w:rPr>
        <w:t xml:space="preserve"> there is an SSB with SS-RSRP above </w:t>
      </w:r>
      <w:r w:rsidRPr="001B1744">
        <w:rPr>
          <w:i/>
          <w:lang w:eastAsia="ko-KR"/>
        </w:rPr>
        <w:t>rsrp-ThresholdSSB</w:t>
      </w:r>
      <w:r w:rsidRPr="001B1744">
        <w:rPr>
          <w:lang w:eastAsia="ko-KR"/>
        </w:rPr>
        <w:t xml:space="preserve"> or a CSI-RS with CSI-RSRP above </w:t>
      </w:r>
      <w:r w:rsidRPr="001B1744">
        <w:rPr>
          <w:i/>
          <w:lang w:eastAsia="ko-KR"/>
        </w:rPr>
        <w:t>rsrp-ThresholdCSI-RS</w:t>
      </w:r>
      <w:r w:rsidRPr="001B1744">
        <w:rPr>
          <w:lang w:eastAsia="ko-KR"/>
        </w:rPr>
        <w:t xml:space="preserve">, </w:t>
      </w:r>
      <w:del w:id="26" w:author="Naveen Palle Venkata" w:date="2023-02-16T12:35:00Z">
        <w:r w:rsidRPr="001B1744" w:rsidDel="000F3212">
          <w:rPr>
            <w:lang w:eastAsia="ko-KR"/>
          </w:rPr>
          <w:delText>the UE uses</w:delText>
        </w:r>
      </w:del>
      <w:ins w:id="27" w:author="Naveen Palle Venkata" w:date="2023-02-16T12:35:00Z">
        <w:r w:rsidR="000F3212">
          <w:rPr>
            <w:lang w:eastAsia="ko-KR"/>
          </w:rPr>
          <w:t>is using</w:t>
        </w:r>
      </w:ins>
      <w:r w:rsidRPr="001B1744">
        <w:rPr>
          <w:lang w:eastAsia="ko-KR"/>
        </w:rPr>
        <w:t xml:space="preserve"> the latest unfiltered L1-RSRP measurement.</w:t>
      </w:r>
      <w:ins w:id="28" w:author="Naveen Palle Venkata" w:date="2023-02-16T12:35:00Z">
        <w:r w:rsidR="000F3212">
          <w:rPr>
            <w:lang w:eastAsia="ko-KR"/>
          </w:rPr>
          <w:t xml:space="preserve"> Otherwise, the UE uses the filtered L1-RSRP measurements </w:t>
        </w:r>
      </w:ins>
      <w:ins w:id="29" w:author="Naveen Palle Venkata" w:date="2023-02-16T12:36:00Z">
        <w:r w:rsidR="000F3212" w:rsidRPr="001B1744">
          <w:rPr>
            <w:lang w:eastAsia="ko-KR"/>
          </w:rPr>
          <w:t>according to clause</w:t>
        </w:r>
        <w:r w:rsidR="000F3212">
          <w:rPr>
            <w:lang w:eastAsia="ko-KR"/>
          </w:rPr>
          <w:t>(s)</w:t>
        </w:r>
        <w:r w:rsidR="000F3212" w:rsidRPr="001B1744">
          <w:rPr>
            <w:lang w:eastAsia="ko-KR"/>
          </w:rPr>
          <w:t xml:space="preserve"> 8.</w:t>
        </w:r>
        <w:r w:rsidR="000F3212">
          <w:rPr>
            <w:lang w:eastAsia="ko-KR"/>
          </w:rPr>
          <w:t>5.5.2, 8.5.6.2</w:t>
        </w:r>
        <w:r w:rsidR="000F3212" w:rsidRPr="001B1744">
          <w:rPr>
            <w:lang w:eastAsia="ko-KR"/>
          </w:rPr>
          <w:t xml:space="preserve"> of TS 38.</w:t>
        </w:r>
        <w:r w:rsidR="000F3212">
          <w:rPr>
            <w:lang w:eastAsia="ko-KR"/>
          </w:rPr>
          <w:t>133</w:t>
        </w:r>
        <w:r w:rsidR="000F3212" w:rsidRPr="001B1744">
          <w:rPr>
            <w:lang w:eastAsia="ko-KR"/>
          </w:rPr>
          <w:t xml:space="preserve"> [</w:t>
        </w:r>
      </w:ins>
      <w:ins w:id="30" w:author="Naveen Palle Venkata" w:date="2023-02-16T12:37:00Z">
        <w:r w:rsidR="00A6583E">
          <w:rPr>
            <w:lang w:eastAsia="ko-KR"/>
          </w:rPr>
          <w:t>11</w:t>
        </w:r>
      </w:ins>
      <w:ins w:id="31" w:author="Naveen Palle Venkata" w:date="2023-02-16T12:36:00Z">
        <w:r w:rsidR="000F3212" w:rsidRPr="001B1744">
          <w:rPr>
            <w:lang w:eastAsia="ko-KR"/>
          </w:rPr>
          <w:t>]</w:t>
        </w:r>
      </w:ins>
    </w:p>
    <w:p w14:paraId="45FEBBE1" w14:textId="77777777" w:rsidR="00B55F48" w:rsidRPr="001B1744" w:rsidRDefault="00B55F48" w:rsidP="00B55F48">
      <w:pPr>
        <w:pStyle w:val="NO"/>
        <w:rPr>
          <w:lang w:eastAsia="ko-KR"/>
        </w:rPr>
      </w:pPr>
      <w:r w:rsidRPr="001B1744">
        <w:rPr>
          <w:lang w:eastAsia="ko-KR"/>
        </w:rPr>
        <w:t>NOTE 2:</w:t>
      </w:r>
      <w:r w:rsidRPr="001B1744">
        <w:rPr>
          <w:lang w:eastAsia="ko-KR"/>
        </w:rPr>
        <w:tab/>
        <w:t>Void.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CF732B4" w14:textId="33AD587B" w:rsidR="00B55F48" w:rsidRPr="001B1744" w:rsidRDefault="00B55F48" w:rsidP="00B55F48">
      <w:pPr>
        <w:pStyle w:val="NO"/>
        <w:rPr>
          <w:lang w:eastAsia="en-GB"/>
        </w:rPr>
      </w:pPr>
    </w:p>
    <w:sectPr w:rsidR="00B55F48" w:rsidRPr="001B1744" w:rsidSect="00B55F48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506E6" w14:textId="77777777" w:rsidR="00626A52" w:rsidRDefault="00626A52">
      <w:pPr>
        <w:spacing w:after="0"/>
      </w:pPr>
      <w:r>
        <w:separator/>
      </w:r>
    </w:p>
  </w:endnote>
  <w:endnote w:type="continuationSeparator" w:id="0">
    <w:p w14:paraId="0ECCD401" w14:textId="77777777" w:rsidR="00626A52" w:rsidRDefault="00626A52">
      <w:pPr>
        <w:spacing w:after="0"/>
      </w:pPr>
      <w:r>
        <w:continuationSeparator/>
      </w:r>
    </w:p>
  </w:endnote>
  <w:endnote w:type="continuationNotice" w:id="1">
    <w:p w14:paraId="5B83C5D8" w14:textId="77777777" w:rsidR="00626A52" w:rsidRDefault="00626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0956" w14:textId="77777777" w:rsidR="005B793C" w:rsidRDefault="005B7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5A2A" w14:textId="77777777" w:rsidR="005B793C" w:rsidRDefault="005B7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B803" w14:textId="77777777" w:rsidR="005B793C" w:rsidRDefault="005B7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98ADC" w14:textId="77777777" w:rsidR="00626A52" w:rsidRDefault="00626A52">
      <w:pPr>
        <w:spacing w:after="0"/>
      </w:pPr>
      <w:r>
        <w:separator/>
      </w:r>
    </w:p>
  </w:footnote>
  <w:footnote w:type="continuationSeparator" w:id="0">
    <w:p w14:paraId="73E8A244" w14:textId="77777777" w:rsidR="00626A52" w:rsidRDefault="00626A52">
      <w:pPr>
        <w:spacing w:after="0"/>
      </w:pPr>
      <w:r>
        <w:continuationSeparator/>
      </w:r>
    </w:p>
  </w:footnote>
  <w:footnote w:type="continuationNotice" w:id="1">
    <w:p w14:paraId="000C19EA" w14:textId="77777777" w:rsidR="00626A52" w:rsidRDefault="00626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A46B" w14:textId="77777777" w:rsidR="005B793C" w:rsidRDefault="005B7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ADF0" w14:textId="77777777" w:rsidR="005B793C" w:rsidRDefault="005B79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D403F4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C809A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1BD130C"/>
    <w:multiLevelType w:val="multilevel"/>
    <w:tmpl w:val="BF68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3"/>
  </w:num>
  <w:num w:numId="4" w16cid:durableId="142506014">
    <w:abstractNumId w:val="20"/>
  </w:num>
  <w:num w:numId="5" w16cid:durableId="1658877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5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6"/>
  </w:num>
  <w:num w:numId="18" w16cid:durableId="622423916">
    <w:abstractNumId w:val="11"/>
  </w:num>
  <w:num w:numId="19" w16cid:durableId="680009200">
    <w:abstractNumId w:val="30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7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9"/>
  </w:num>
  <w:num w:numId="29" w16cid:durableId="901867405">
    <w:abstractNumId w:val="16"/>
  </w:num>
  <w:num w:numId="30" w16cid:durableId="246309972">
    <w:abstractNumId w:val="24"/>
  </w:num>
  <w:num w:numId="31" w16cid:durableId="1053457707">
    <w:abstractNumId w:val="22"/>
  </w:num>
  <w:num w:numId="32" w16cid:durableId="701636018">
    <w:abstractNumId w:val="28"/>
  </w:num>
  <w:num w:numId="33" w16cid:durableId="1356268186">
    <w:abstractNumId w:val="21"/>
  </w:num>
  <w:num w:numId="34" w16cid:durableId="539248167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veen Palle Venkata">
    <w15:presenceInfo w15:providerId="AD" w15:userId="S::naveen_palle@apple.com::e5185977-da9e-4093-9254-10d3f2d25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05F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212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1985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1D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7E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2C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EBB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B9D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A52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6DD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06F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83E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41F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CBB"/>
    <w:rsid w:val="00A92EC3"/>
    <w:rsid w:val="00A938BB"/>
    <w:rsid w:val="00A940A7"/>
    <w:rsid w:val="00A947E5"/>
    <w:rsid w:val="00A9574A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344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5F48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87ECB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79E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493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0C5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908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92956">
          <w:marLeft w:val="615"/>
          <w:marRight w:val="0"/>
          <w:marTop w:val="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1906">
          <w:marLeft w:val="615"/>
          <w:marRight w:val="0"/>
          <w:marTop w:val="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</TotalTime>
  <Pages>6</Pages>
  <Words>1827</Words>
  <Characters>10420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Naveen Palle Venkata</cp:lastModifiedBy>
  <cp:revision>4</cp:revision>
  <cp:lastPrinted>2017-05-08T10:55:00Z</cp:lastPrinted>
  <dcterms:created xsi:type="dcterms:W3CDTF">2023-02-16T21:55:00Z</dcterms:created>
  <dcterms:modified xsi:type="dcterms:W3CDTF">2023-02-16T22:36:00Z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