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74F3236F" w:rsidR="00212CF6" w:rsidRDefault="00212CF6" w:rsidP="00212CF6">
      <w:pPr>
        <w:pStyle w:val="CRCoverPage"/>
        <w:tabs>
          <w:tab w:val="right" w:pos="9639"/>
        </w:tabs>
        <w:spacing w:after="0"/>
        <w:rPr>
          <w:b/>
          <w:i/>
          <w:noProof/>
          <w:sz w:val="28"/>
        </w:rPr>
      </w:pPr>
      <w:r>
        <w:rPr>
          <w:b/>
          <w:noProof/>
          <w:sz w:val="24"/>
        </w:rPr>
        <w:t>3GPP TSG-RAN WG2 Meeting #11</w:t>
      </w:r>
      <w:r w:rsidR="00627A20">
        <w:rPr>
          <w:b/>
          <w:noProof/>
          <w:sz w:val="24"/>
        </w:rPr>
        <w:t>9</w:t>
      </w:r>
      <w:r w:rsidR="00F85EB4">
        <w:rPr>
          <w:b/>
          <w:noProof/>
          <w:sz w:val="24"/>
        </w:rPr>
        <w:t>bis</w:t>
      </w:r>
      <w:r>
        <w:rPr>
          <w:b/>
          <w:noProof/>
          <w:sz w:val="24"/>
        </w:rPr>
        <w:t>-e</w:t>
      </w:r>
      <w:r>
        <w:rPr>
          <w:b/>
          <w:i/>
          <w:noProof/>
          <w:sz w:val="28"/>
        </w:rPr>
        <w:tab/>
        <w:t>R2-2</w:t>
      </w:r>
      <w:r w:rsidR="008A1C54">
        <w:rPr>
          <w:b/>
          <w:i/>
          <w:noProof/>
          <w:sz w:val="28"/>
        </w:rPr>
        <w:t>2</w:t>
      </w:r>
      <w:r>
        <w:rPr>
          <w:b/>
          <w:i/>
          <w:noProof/>
          <w:sz w:val="28"/>
        </w:rPr>
        <w:t>0</w:t>
      </w:r>
      <w:r w:rsidR="00203DEA">
        <w:rPr>
          <w:b/>
          <w:i/>
          <w:noProof/>
          <w:sz w:val="28"/>
        </w:rPr>
        <w:t>9910</w:t>
      </w:r>
    </w:p>
    <w:p w14:paraId="63AD2512" w14:textId="776C969B" w:rsidR="00212CF6" w:rsidRDefault="00212CF6" w:rsidP="00212CF6">
      <w:pPr>
        <w:pStyle w:val="CRCoverPage"/>
        <w:outlineLvl w:val="0"/>
        <w:rPr>
          <w:b/>
          <w:noProof/>
          <w:sz w:val="24"/>
        </w:rPr>
      </w:pPr>
      <w:r>
        <w:rPr>
          <w:b/>
          <w:noProof/>
          <w:sz w:val="24"/>
          <w:lang w:val="en-US"/>
        </w:rPr>
        <w:t xml:space="preserve">Electronic meeting, </w:t>
      </w:r>
      <w:r w:rsidR="00627A20">
        <w:rPr>
          <w:b/>
          <w:noProof/>
          <w:sz w:val="24"/>
          <w:lang w:val="en-US"/>
        </w:rPr>
        <w:t>1</w:t>
      </w:r>
      <w:r w:rsidR="0076773D">
        <w:rPr>
          <w:b/>
          <w:noProof/>
          <w:sz w:val="24"/>
          <w:lang w:val="en-US"/>
        </w:rPr>
        <w:t>0</w:t>
      </w:r>
      <w:r w:rsidR="005E4D3E">
        <w:rPr>
          <w:b/>
          <w:noProof/>
          <w:sz w:val="24"/>
          <w:lang w:val="en-US"/>
        </w:rPr>
        <w:t xml:space="preserve"> – </w:t>
      </w:r>
      <w:r w:rsidR="0076773D">
        <w:rPr>
          <w:b/>
          <w:noProof/>
          <w:sz w:val="24"/>
          <w:lang w:val="en-US"/>
        </w:rPr>
        <w:t>19 October</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3AB90D6"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D55F4" w:rsidRPr="003439A8">
        <w:rPr>
          <w:rFonts w:eastAsia="SimSun" w:cs="Arial"/>
          <w:b/>
          <w:bCs/>
          <w:sz w:val="24"/>
          <w:lang w:val="en-US"/>
        </w:rPr>
        <w:t>6.1.</w:t>
      </w:r>
      <w:r w:rsidR="003439A8" w:rsidRPr="003439A8">
        <w:rPr>
          <w:rFonts w:eastAsia="SimSun" w:cs="Arial"/>
          <w:b/>
          <w:bCs/>
          <w:sz w:val="24"/>
          <w:lang w:val="en-US"/>
        </w:rPr>
        <w:t>4</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2F18377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AA245D">
        <w:rPr>
          <w:rFonts w:ascii="Arial" w:hAnsi="Arial" w:cs="Arial"/>
          <w:b/>
          <w:bCs/>
          <w:sz w:val="24"/>
        </w:rPr>
        <w:t>UP</w:t>
      </w:r>
      <w:r w:rsidR="005B650F" w:rsidRPr="005B650F">
        <w:rPr>
          <w:rFonts w:ascii="Arial" w:hAnsi="Arial" w:cs="Arial"/>
          <w:b/>
          <w:bCs/>
          <w:sz w:val="24"/>
        </w:rPr>
        <w:t xml:space="preserve"> corrections for MBS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6E1AA6CC" w:rsidR="00212CF6" w:rsidRDefault="00212CF6" w:rsidP="00212CF6">
      <w:pPr>
        <w:rPr>
          <w:lang w:eastAsia="zh-CN"/>
        </w:rPr>
      </w:pPr>
      <w:r w:rsidRPr="00D62E19">
        <w:rPr>
          <w:lang w:eastAsia="zh-CN"/>
        </w:rPr>
        <w:t>In RAN2 #11</w:t>
      </w:r>
      <w:r w:rsidR="00911668" w:rsidRPr="00D62E19">
        <w:rPr>
          <w:lang w:eastAsia="zh-CN"/>
        </w:rPr>
        <w:t>9</w:t>
      </w:r>
      <w:r w:rsidRPr="00D62E19">
        <w:rPr>
          <w:lang w:eastAsia="zh-CN"/>
        </w:rPr>
        <w:t>-e meeting, following was agreed</w:t>
      </w:r>
      <w:r w:rsidR="00D62E19">
        <w:rPr>
          <w:lang w:eastAsia="zh-CN"/>
        </w:rPr>
        <w:t xml:space="preserve"> in email discussion “</w:t>
      </w:r>
      <w:r w:rsidR="00267569" w:rsidRPr="00267569">
        <w:rPr>
          <w:lang w:eastAsia="zh-CN"/>
        </w:rPr>
        <w:t>[AT119-e][603][MBS-R17] UP corrections (Lenovo)</w:t>
      </w:r>
      <w:r w:rsidR="00D62E19">
        <w:rPr>
          <w:lang w:eastAsia="zh-CN"/>
        </w:rPr>
        <w:t xml:space="preserve">” (report in </w:t>
      </w:r>
      <w:r w:rsidR="00EB6139">
        <w:rPr>
          <w:lang w:eastAsia="zh-CN"/>
        </w:rPr>
        <w:fldChar w:fldCharType="begin"/>
      </w:r>
      <w:r w:rsidR="00EB6139">
        <w:rPr>
          <w:lang w:eastAsia="zh-CN"/>
        </w:rPr>
        <w:instrText xml:space="preserve"> REF Ref_EmailDisc \h </w:instrText>
      </w:r>
      <w:r w:rsidR="00EB6139">
        <w:rPr>
          <w:lang w:eastAsia="zh-CN"/>
        </w:rPr>
      </w:r>
      <w:r w:rsidR="00EB6139">
        <w:rPr>
          <w:lang w:eastAsia="zh-CN"/>
        </w:rPr>
        <w:fldChar w:fldCharType="separate"/>
      </w:r>
      <w:r w:rsidR="00820C19" w:rsidRPr="00CA6C26">
        <w:rPr>
          <w:lang w:eastAsia="zh-CN"/>
        </w:rPr>
        <w:t>[</w:t>
      </w:r>
      <w:r w:rsidR="00820C19">
        <w:rPr>
          <w:noProof/>
        </w:rPr>
        <w:t>1</w:t>
      </w:r>
      <w:r w:rsidR="00820C19" w:rsidRPr="00CA6C26">
        <w:rPr>
          <w:lang w:eastAsia="zh-CN"/>
        </w:rPr>
        <w:t>]</w:t>
      </w:r>
      <w:r w:rsidR="00EB6139">
        <w:rPr>
          <w:lang w:eastAsia="zh-CN"/>
        </w:rPr>
        <w:fldChar w:fldCharType="end"/>
      </w:r>
      <w:r w:rsidR="00D62E19">
        <w:rPr>
          <w:lang w:eastAsia="zh-CN"/>
        </w:rPr>
        <w:t>)</w:t>
      </w:r>
      <w:r>
        <w:rPr>
          <w:lang w:eastAsia="zh-CN"/>
        </w:rPr>
        <w:t>:</w:t>
      </w:r>
    </w:p>
    <w:tbl>
      <w:tblPr>
        <w:tblW w:w="85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7"/>
      </w:tblGrid>
      <w:tr w:rsidR="002E2968" w14:paraId="10E34D62" w14:textId="77777777" w:rsidTr="002E2968">
        <w:trPr>
          <w:trHeight w:val="1171"/>
        </w:trPr>
        <w:tc>
          <w:tcPr>
            <w:tcW w:w="8547" w:type="dxa"/>
          </w:tcPr>
          <w:p w14:paraId="7B1C666A" w14:textId="77777777" w:rsidR="002E2968" w:rsidRPr="002E2968" w:rsidRDefault="002E2968" w:rsidP="002E2968">
            <w:pPr>
              <w:pStyle w:val="Agreement"/>
              <w:ind w:left="485"/>
              <w:rPr>
                <w:rStyle w:val="Strong"/>
                <w:b/>
                <w:bCs w:val="0"/>
                <w:sz w:val="18"/>
                <w:szCs w:val="18"/>
                <w:lang w:val="x-none"/>
              </w:rPr>
            </w:pPr>
            <w:r w:rsidRPr="002E2968">
              <w:rPr>
                <w:b w:val="0"/>
                <w:bCs/>
                <w:sz w:val="18"/>
                <w:szCs w:val="18"/>
              </w:rPr>
              <w:t>Allow configuration of initial value of RX_DELIV also when PDCP is re-established for UM MRB. FFS AM MRB, if a fix is needed …</w:t>
            </w:r>
          </w:p>
          <w:p w14:paraId="1FBC2BA6" w14:textId="117DB150" w:rsidR="002E2968" w:rsidRDefault="002E2968" w:rsidP="002E2968">
            <w:pPr>
              <w:pStyle w:val="Agreement"/>
              <w:ind w:left="485"/>
              <w:rPr>
                <w:b w:val="0"/>
                <w:bCs/>
              </w:rPr>
            </w:pPr>
            <w:r w:rsidRPr="002E2968">
              <w:rPr>
                <w:b w:val="0"/>
                <w:bCs/>
                <w:sz w:val="18"/>
                <w:szCs w:val="18"/>
              </w:rPr>
              <w:t>FFS whether any changes are needed for the HARQ buffer flushing of MBS broadcast at MAC reset/TAT expiry.</w:t>
            </w:r>
          </w:p>
        </w:tc>
      </w:tr>
    </w:tbl>
    <w:p w14:paraId="3A8E93D1" w14:textId="77777777" w:rsidR="00C62800" w:rsidRPr="002E2968" w:rsidRDefault="00C62800" w:rsidP="00212CF6">
      <w:pPr>
        <w:jc w:val="both"/>
        <w:rPr>
          <w:b/>
          <w:bCs/>
          <w:lang w:eastAsia="zh-CN"/>
        </w:rPr>
      </w:pPr>
    </w:p>
    <w:p w14:paraId="45311617" w14:textId="4409EF03" w:rsidR="0082771C" w:rsidRPr="001C33BF" w:rsidRDefault="00212CF6" w:rsidP="00212CF6">
      <w:pPr>
        <w:jc w:val="both"/>
        <w:rPr>
          <w:rFonts w:eastAsia="Malgun Gothic"/>
          <w:lang w:eastAsia="ko-KR"/>
        </w:rPr>
      </w:pPr>
      <w:r>
        <w:rPr>
          <w:lang w:eastAsia="zh-CN"/>
        </w:rPr>
        <w:t xml:space="preserve">In this contribution, we discuss the remaining issues </w:t>
      </w:r>
      <w:r w:rsidRPr="00FA48C0">
        <w:rPr>
          <w:lang w:eastAsia="zh-CN"/>
        </w:rPr>
        <w:t xml:space="preserve">of </w:t>
      </w:r>
      <w:r w:rsidR="002E2968" w:rsidRPr="00FA48C0">
        <w:rPr>
          <w:lang w:eastAsia="zh-CN"/>
        </w:rPr>
        <w:t>MBS user plane</w:t>
      </w:r>
      <w:r w:rsidR="0082771C">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02B43871" w:rsidR="007A2ED0" w:rsidRDefault="00B227C7" w:rsidP="007A2ED0">
      <w:pPr>
        <w:pStyle w:val="Heading2"/>
        <w:ind w:left="840"/>
        <w:rPr>
          <w:rFonts w:eastAsia="SimSun"/>
          <w:lang w:eastAsia="zh-CN"/>
        </w:rPr>
      </w:pPr>
      <w:bookmarkStart w:id="0" w:name="_Hlk61435005"/>
      <w:r>
        <w:rPr>
          <w:rFonts w:eastAsia="SimSun"/>
          <w:lang w:eastAsia="zh-CN"/>
        </w:rPr>
        <w:t xml:space="preserve">Handling of </w:t>
      </w:r>
      <w:r w:rsidR="00030229" w:rsidRPr="00030229">
        <w:rPr>
          <w:rFonts w:eastAsia="SimSun"/>
          <w:lang w:eastAsia="zh-CN"/>
        </w:rPr>
        <w:t>RX_DELIV during PDCP re-establishment</w:t>
      </w:r>
      <w:r w:rsidR="00077981">
        <w:rPr>
          <w:rFonts w:eastAsia="SimSun"/>
          <w:lang w:eastAsia="zh-CN"/>
        </w:rPr>
        <w:t xml:space="preserve"> and RRC resume</w:t>
      </w:r>
    </w:p>
    <w:bookmarkEnd w:id="0"/>
    <w:p w14:paraId="382AAFF0" w14:textId="5A78A7ED" w:rsidR="00584A2A" w:rsidRDefault="00305747" w:rsidP="00584A2A">
      <w:pPr>
        <w:rPr>
          <w:lang w:eastAsia="zh-CN"/>
        </w:rPr>
      </w:pPr>
      <w:r w:rsidRPr="00BD43A2">
        <w:rPr>
          <w:lang w:eastAsia="zh-CN"/>
        </w:rPr>
        <w:t>In RAN2#119-e meeting,</w:t>
      </w:r>
      <w:r w:rsidR="00242914">
        <w:rPr>
          <w:lang w:eastAsia="zh-CN"/>
        </w:rPr>
        <w:t xml:space="preserve"> following was agreed</w:t>
      </w:r>
      <w:r w:rsidR="00B66FDC">
        <w:rPr>
          <w:lang w:eastAsia="zh-CN"/>
        </w:rPr>
        <w:t>:</w:t>
      </w:r>
      <w:r w:rsidR="00242914">
        <w:rPr>
          <w:lang w:eastAsia="zh-CN"/>
        </w:rPr>
        <w:t xml:space="preserve"> </w:t>
      </w:r>
      <w:r w:rsidR="00B66FDC">
        <w:rPr>
          <w:lang w:eastAsia="zh-CN"/>
        </w:rPr>
        <w:t>“</w:t>
      </w:r>
      <w:r w:rsidR="00B66FDC" w:rsidRPr="00B66FDC">
        <w:rPr>
          <w:i/>
          <w:iCs/>
          <w:lang w:eastAsia="zh-CN"/>
        </w:rPr>
        <w:t>Allow configuration of initial value of RX_DELIV also when PDCP is re-established for UM MRB. FFS AM MRB, if a fix is needed</w:t>
      </w:r>
      <w:r w:rsidR="00B66FDC">
        <w:rPr>
          <w:lang w:eastAsia="zh-CN"/>
        </w:rPr>
        <w:t>.”</w:t>
      </w:r>
      <w:r w:rsidR="00405439">
        <w:rPr>
          <w:lang w:eastAsia="zh-CN"/>
        </w:rPr>
        <w:t xml:space="preserve"> The motivation of </w:t>
      </w:r>
      <w:r w:rsidR="004F6E3A">
        <w:rPr>
          <w:lang w:eastAsia="zh-CN"/>
        </w:rPr>
        <w:t xml:space="preserve">the change is that during PDCP re-establishment, </w:t>
      </w:r>
      <w:r w:rsidR="007B512B">
        <w:rPr>
          <w:lang w:eastAsia="zh-CN"/>
        </w:rPr>
        <w:t>PDCP status</w:t>
      </w:r>
      <w:r w:rsidR="00CE19B6">
        <w:rPr>
          <w:lang w:eastAsia="zh-CN"/>
        </w:rPr>
        <w:t xml:space="preserve"> variables </w:t>
      </w:r>
      <w:r w:rsidR="00A57DF1">
        <w:rPr>
          <w:lang w:eastAsia="zh-CN"/>
        </w:rPr>
        <w:t xml:space="preserve">(including RX_DELIV) are set to the initial value, according to TS 38.323 below, while the initial value of RX_DELIV </w:t>
      </w:r>
      <w:r w:rsidR="00203CE2">
        <w:rPr>
          <w:lang w:eastAsia="zh-CN"/>
        </w:rPr>
        <w:t>for UM MRB is provided by RRC signalling.</w:t>
      </w:r>
    </w:p>
    <w:tbl>
      <w:tblPr>
        <w:tblW w:w="9241"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1"/>
      </w:tblGrid>
      <w:tr w:rsidR="002F3FB2" w14:paraId="5432E154" w14:textId="77777777" w:rsidTr="002F3FB2">
        <w:trPr>
          <w:trHeight w:val="1266"/>
        </w:trPr>
        <w:tc>
          <w:tcPr>
            <w:tcW w:w="9241" w:type="dxa"/>
          </w:tcPr>
          <w:p w14:paraId="3EFB42DC" w14:textId="77777777" w:rsidR="002F3FB2" w:rsidRPr="00CB5C5F" w:rsidRDefault="002F3FB2" w:rsidP="002F3FB2">
            <w:pPr>
              <w:ind w:left="114"/>
            </w:pPr>
            <w:r w:rsidRPr="00CB5C5F">
              <w:t>When upper layers request a PDCP entity re-establishment, the receiving PDCP entity shall:</w:t>
            </w:r>
          </w:p>
          <w:p w14:paraId="4840C89D" w14:textId="77777777" w:rsidR="002F3FB2" w:rsidRPr="00CB5C5F" w:rsidRDefault="002F3FB2" w:rsidP="002F3FB2">
            <w:pPr>
              <w:pStyle w:val="B1"/>
              <w:ind w:left="682"/>
            </w:pPr>
            <w:r>
              <w:rPr>
                <w:lang w:eastAsia="zh-CN"/>
              </w:rPr>
              <w:t>…</w:t>
            </w:r>
          </w:p>
          <w:p w14:paraId="0699C54D" w14:textId="2C527360" w:rsidR="002F3FB2" w:rsidRDefault="002F3FB2" w:rsidP="002F3FB2">
            <w:pPr>
              <w:ind w:left="398"/>
            </w:pPr>
            <w:r w:rsidRPr="00CB5C5F">
              <w:t>-</w:t>
            </w:r>
            <w:r w:rsidRPr="00CB5C5F">
              <w:tab/>
              <w:t xml:space="preserve">for SRBs, UM DRBs and UM MRBs, set RX_NEXT and RX_DELIV to </w:t>
            </w:r>
            <w:r w:rsidRPr="00CB5C5F">
              <w:rPr>
                <w:lang w:eastAsia="ko-KR"/>
              </w:rPr>
              <w:t>the initial value</w:t>
            </w:r>
            <w:r w:rsidRPr="00CB5C5F">
              <w:t>;</w:t>
            </w:r>
          </w:p>
        </w:tc>
      </w:tr>
    </w:tbl>
    <w:p w14:paraId="1C9D0708" w14:textId="77777777" w:rsidR="004E6A74" w:rsidRDefault="004E6A74" w:rsidP="00584A2A">
      <w:pPr>
        <w:rPr>
          <w:lang w:eastAsia="zh-CN"/>
        </w:rPr>
      </w:pPr>
    </w:p>
    <w:p w14:paraId="61CF0EAB" w14:textId="0E14F7A1" w:rsidR="00203CE2" w:rsidRDefault="002F3FB2" w:rsidP="00584A2A">
      <w:pPr>
        <w:rPr>
          <w:lang w:eastAsia="zh-CN"/>
        </w:rPr>
      </w:pPr>
      <w:r>
        <w:rPr>
          <w:lang w:eastAsia="zh-CN"/>
        </w:rPr>
        <w:t xml:space="preserve">The open issue </w:t>
      </w:r>
      <w:r w:rsidR="00C35089">
        <w:rPr>
          <w:lang w:eastAsia="zh-CN"/>
        </w:rPr>
        <w:t xml:space="preserve">is </w:t>
      </w:r>
      <w:r>
        <w:rPr>
          <w:lang w:eastAsia="zh-CN"/>
        </w:rPr>
        <w:t xml:space="preserve">whether </w:t>
      </w:r>
      <w:r w:rsidR="004E6A74">
        <w:rPr>
          <w:lang w:eastAsia="zh-CN"/>
        </w:rPr>
        <w:t xml:space="preserve">initial value of RX_DELIV should be configured for AM MRB when PDCP is re-established. Given that RX_DELIV is not </w:t>
      </w:r>
      <w:r w:rsidR="000345F0">
        <w:rPr>
          <w:lang w:eastAsia="zh-CN"/>
        </w:rPr>
        <w:t>re-initialized during PDCP re-establishment, there is no need to provide initial value of RX_DELIV.</w:t>
      </w:r>
      <w:r w:rsidR="000B1B4D">
        <w:rPr>
          <w:lang w:eastAsia="zh-CN"/>
        </w:rPr>
        <w:t xml:space="preserve"> In addition, </w:t>
      </w:r>
      <w:r w:rsidR="002C4D4F">
        <w:rPr>
          <w:lang w:eastAsia="zh-CN"/>
        </w:rPr>
        <w:t xml:space="preserve">one of the </w:t>
      </w:r>
      <w:r w:rsidR="00961483">
        <w:rPr>
          <w:lang w:eastAsia="zh-CN"/>
        </w:rPr>
        <w:t>motivations</w:t>
      </w:r>
      <w:r w:rsidR="002C4D4F">
        <w:rPr>
          <w:lang w:eastAsia="zh-CN"/>
        </w:rPr>
        <w:t xml:space="preserve"> to use AM MRB is to support </w:t>
      </w:r>
      <w:r w:rsidR="002C4D4F" w:rsidRPr="00425751">
        <w:rPr>
          <w:rFonts w:eastAsiaTheme="minorEastAsia"/>
          <w:lang w:eastAsia="zh-CN"/>
        </w:rPr>
        <w:t>lossless handover between MBS supporting cells</w:t>
      </w:r>
      <w:r w:rsidR="002C4D4F">
        <w:rPr>
          <w:rFonts w:eastAsiaTheme="minorEastAsia"/>
          <w:lang w:eastAsia="zh-CN"/>
        </w:rPr>
        <w:t xml:space="preserve">, </w:t>
      </w:r>
      <w:r w:rsidR="00791DE4">
        <w:rPr>
          <w:rFonts w:eastAsiaTheme="minorEastAsia"/>
          <w:lang w:eastAsia="zh-CN"/>
        </w:rPr>
        <w:t>hence</w:t>
      </w:r>
      <w:r w:rsidR="002C4D4F">
        <w:rPr>
          <w:rFonts w:eastAsiaTheme="minorEastAsia"/>
          <w:lang w:eastAsia="zh-CN"/>
        </w:rPr>
        <w:t xml:space="preserve"> there is </w:t>
      </w:r>
      <w:r w:rsidR="00A56B8B">
        <w:rPr>
          <w:rFonts w:eastAsiaTheme="minorEastAsia"/>
          <w:lang w:eastAsia="zh-CN"/>
        </w:rPr>
        <w:t>no motivation to re-initialize RX_DELIV during handover.</w:t>
      </w:r>
    </w:p>
    <w:p w14:paraId="6419855A" w14:textId="6BA016C8" w:rsidR="00616C2A" w:rsidRDefault="00616C2A" w:rsidP="00616C2A">
      <w:pPr>
        <w:rPr>
          <w:lang w:eastAsia="zh-CN"/>
        </w:rPr>
      </w:pPr>
      <w:bookmarkStart w:id="1" w:name="Proposal_Reesta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20C19">
        <w:rPr>
          <w:b/>
          <w:noProof/>
          <w:lang w:eastAsia="ko-KR"/>
        </w:rPr>
        <w:t>1</w:t>
      </w:r>
      <w:r>
        <w:rPr>
          <w:b/>
          <w:lang w:eastAsia="ko-KR"/>
        </w:rPr>
        <w:fldChar w:fldCharType="end"/>
      </w:r>
      <w:r>
        <w:rPr>
          <w:lang w:eastAsia="ko-KR"/>
        </w:rPr>
        <w:t xml:space="preserve">: There is no need to provide </w:t>
      </w:r>
      <w:r>
        <w:rPr>
          <w:lang w:eastAsia="zh-CN"/>
        </w:rPr>
        <w:t xml:space="preserve">initial value of RX_DELIV for AM MRB when PDCP is re-established. </w:t>
      </w:r>
      <w:r w:rsidR="00AD0AB2">
        <w:rPr>
          <w:lang w:eastAsia="zh-CN"/>
        </w:rPr>
        <w:t>No specification change is needed.</w:t>
      </w:r>
      <w:bookmarkEnd w:id="1"/>
    </w:p>
    <w:p w14:paraId="7B3D065E" w14:textId="610554C9" w:rsidR="00A57DF1" w:rsidRDefault="00EE70C0" w:rsidP="00584A2A">
      <w:pPr>
        <w:rPr>
          <w:lang w:eastAsia="zh-CN"/>
        </w:rPr>
      </w:pPr>
      <w:r>
        <w:rPr>
          <w:lang w:eastAsia="zh-CN"/>
        </w:rPr>
        <w:t>During email discussion “</w:t>
      </w:r>
      <w:r w:rsidRPr="00267569">
        <w:rPr>
          <w:lang w:eastAsia="zh-CN"/>
        </w:rPr>
        <w:t>[AT119-e][603][MBS-R17] UP corrections (Lenovo)</w:t>
      </w:r>
      <w:r>
        <w:rPr>
          <w:lang w:eastAsia="zh-CN"/>
        </w:rPr>
        <w:t>”, following proposal was discussed</w:t>
      </w:r>
      <w:r w:rsidR="00FD4E68">
        <w:rPr>
          <w:lang w:eastAsia="zh-CN"/>
        </w:rPr>
        <w:t xml:space="preserve"> without conclusion.</w:t>
      </w:r>
    </w:p>
    <w:p w14:paraId="04F07B78" w14:textId="00A75374" w:rsidR="00AE3276" w:rsidRPr="00E92255" w:rsidRDefault="006B095E" w:rsidP="006B095E">
      <w:pPr>
        <w:ind w:left="568"/>
        <w:rPr>
          <w:sz w:val="18"/>
          <w:szCs w:val="18"/>
          <w:lang w:eastAsia="zh-CN"/>
        </w:rPr>
      </w:pPr>
      <w:r w:rsidRPr="00E92255">
        <w:rPr>
          <w:rFonts w:ascii="Arial" w:hAnsi="Arial" w:cs="Arial" w:hint="eastAsia"/>
          <w:b/>
          <w:sz w:val="18"/>
          <w:szCs w:val="18"/>
          <w:lang w:eastAsia="zh-CN"/>
        </w:rPr>
        <w:t>P</w:t>
      </w:r>
      <w:r w:rsidRPr="00E92255">
        <w:rPr>
          <w:rFonts w:ascii="Arial" w:hAnsi="Arial" w:cs="Arial"/>
          <w:b/>
          <w:sz w:val="18"/>
          <w:szCs w:val="18"/>
          <w:lang w:eastAsia="zh-CN"/>
        </w:rPr>
        <w:t xml:space="preserve">16: </w:t>
      </w:r>
      <w:r w:rsidRPr="00E92255">
        <w:rPr>
          <w:rFonts w:ascii="Arial" w:hAnsi="Arial" w:cs="Arial"/>
          <w:sz w:val="18"/>
          <w:szCs w:val="18"/>
          <w:lang w:eastAsia="zh-CN"/>
        </w:rPr>
        <w:t>when upper layers request a PDCP entity suspend for the multicast MRB, no specific behavior is needed for RX_NEXT and RX_DELIV, i.e. no initialization for RX_NEXT and RX_DELIV.</w:t>
      </w:r>
    </w:p>
    <w:p w14:paraId="41DFD72F" w14:textId="7290E52E" w:rsidR="00726514" w:rsidRDefault="00726514" w:rsidP="00726514">
      <w:pPr>
        <w:rPr>
          <w:lang w:eastAsia="zh-CN"/>
        </w:rPr>
      </w:pPr>
      <w:r w:rsidRPr="06040633">
        <w:rPr>
          <w:lang w:eastAsia="zh-CN"/>
        </w:rPr>
        <w:lastRenderedPageBreak/>
        <w:t xml:space="preserve">Before discussing how PDCP state variables are handled for multicast MRB, </w:t>
      </w:r>
      <w:r w:rsidR="004B2019" w:rsidRPr="06040633">
        <w:rPr>
          <w:lang w:eastAsia="zh-CN"/>
        </w:rPr>
        <w:t xml:space="preserve">it is helpful to review </w:t>
      </w:r>
      <w:r w:rsidR="00C86CB9" w:rsidRPr="06040633">
        <w:rPr>
          <w:lang w:eastAsia="zh-CN"/>
        </w:rPr>
        <w:t xml:space="preserve">PDCP operation of </w:t>
      </w:r>
      <w:r w:rsidR="004B2019" w:rsidRPr="06040633">
        <w:rPr>
          <w:lang w:eastAsia="zh-CN"/>
        </w:rPr>
        <w:t>RRC suspend and RRC resume procedure.</w:t>
      </w:r>
    </w:p>
    <w:p w14:paraId="3BB50F65" w14:textId="187DB6CF" w:rsidR="00BB451B" w:rsidRDefault="00A86F2D" w:rsidP="00726514">
      <w:pPr>
        <w:rPr>
          <w:lang w:eastAsia="zh-CN"/>
        </w:rPr>
      </w:pPr>
      <w:r>
        <w:rPr>
          <w:lang w:eastAsia="zh-CN"/>
        </w:rPr>
        <w:t xml:space="preserve">PDCP related handling of </w:t>
      </w:r>
      <w:r w:rsidR="00BB451B">
        <w:rPr>
          <w:lang w:eastAsia="zh-CN"/>
        </w:rPr>
        <w:t>RRC suspend</w:t>
      </w:r>
      <w:r w:rsidR="00631F87">
        <w:rPr>
          <w:lang w:eastAsia="zh-CN"/>
        </w:rPr>
        <w:t xml:space="preserve"> (T</w:t>
      </w:r>
      <w:r w:rsidR="00794C2C">
        <w:rPr>
          <w:lang w:eastAsia="zh-CN"/>
        </w:rPr>
        <w:t>S 38.331 clause 5.3.8.3</w:t>
      </w:r>
      <w:r w:rsidR="00631F87">
        <w:rPr>
          <w:lang w:eastAsia="zh-CN"/>
        </w:rPr>
        <w:t>) is copied below</w:t>
      </w:r>
      <w:r w:rsidR="00794C2C">
        <w:rPr>
          <w:lang w:eastAsia="zh-CN"/>
        </w:rPr>
        <w:t>:</w:t>
      </w:r>
    </w:p>
    <w:p w14:paraId="2FB6C041" w14:textId="77777777" w:rsidR="005012BA" w:rsidRPr="00962B3F" w:rsidRDefault="005012BA" w:rsidP="005012BA">
      <w:pPr>
        <w:pStyle w:val="B1"/>
        <w:ind w:left="85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0BF93785" w14:textId="7719F11F" w:rsidR="005012BA" w:rsidRPr="005012BA" w:rsidRDefault="005012BA" w:rsidP="005012BA">
      <w:pPr>
        <w:pStyle w:val="B2"/>
        <w:ind w:left="1134"/>
        <w:rPr>
          <w:lang w:val="en-US"/>
        </w:rPr>
      </w:pPr>
      <w:r>
        <w:rPr>
          <w:lang w:val="en-US"/>
        </w:rPr>
        <w:t>…</w:t>
      </w:r>
    </w:p>
    <w:p w14:paraId="18B3B108" w14:textId="7FEB967D" w:rsidR="005012BA" w:rsidRPr="00962B3F" w:rsidRDefault="005012BA" w:rsidP="005012BA">
      <w:pPr>
        <w:pStyle w:val="B2"/>
        <w:ind w:left="1134"/>
      </w:pPr>
      <w:r w:rsidRPr="00962B3F">
        <w:t>2&gt;</w:t>
      </w:r>
      <w:r w:rsidRPr="00962B3F">
        <w:tab/>
        <w:t>suspend all SRB(s) and DRB(s) and multicast MRB(s), except SRB0;</w:t>
      </w:r>
    </w:p>
    <w:p w14:paraId="409B46DD" w14:textId="77777777" w:rsidR="005012BA" w:rsidRPr="00962B3F" w:rsidRDefault="005012BA" w:rsidP="005012BA">
      <w:pPr>
        <w:pStyle w:val="B2"/>
        <w:ind w:left="1134"/>
      </w:pPr>
      <w:r w:rsidRPr="00962B3F">
        <w:t>2&gt;</w:t>
      </w:r>
      <w:r w:rsidRPr="00962B3F">
        <w:tab/>
        <w:t>indicate PDCP suspend to lower layers of all DRBs and multicast MRBs;</w:t>
      </w:r>
    </w:p>
    <w:p w14:paraId="535543D7" w14:textId="15387B35" w:rsidR="00794C2C" w:rsidRDefault="00132786" w:rsidP="00726514">
      <w:pPr>
        <w:rPr>
          <w:lang w:eastAsia="zh-CN"/>
        </w:rPr>
      </w:pPr>
      <w:r>
        <w:rPr>
          <w:lang w:eastAsia="zh-CN"/>
        </w:rPr>
        <w:t xml:space="preserve">PDCP suspend is specified in TS 38.323 clause </w:t>
      </w:r>
      <w:r w:rsidR="00961483">
        <w:rPr>
          <w:lang w:eastAsia="zh-CN"/>
        </w:rPr>
        <w:t>5.1.4:</w:t>
      </w:r>
    </w:p>
    <w:p w14:paraId="3D49DCA6" w14:textId="77777777" w:rsidR="00132786" w:rsidRPr="00CB5C5F" w:rsidRDefault="00132786" w:rsidP="00132786">
      <w:pPr>
        <w:ind w:left="568"/>
        <w:rPr>
          <w:lang w:eastAsia="ko-KR"/>
        </w:rPr>
      </w:pPr>
      <w:r w:rsidRPr="00CB5C5F">
        <w:rPr>
          <w:lang w:eastAsia="ko-KR"/>
        </w:rPr>
        <w:t>When upper layers request a PDCP entity suspend, the receiving PDCP entity shall:</w:t>
      </w:r>
    </w:p>
    <w:p w14:paraId="175C547E" w14:textId="33031C29" w:rsidR="00132786" w:rsidRPr="00132786" w:rsidRDefault="00DE7A6C" w:rsidP="00DE7A6C">
      <w:pPr>
        <w:pStyle w:val="B2"/>
        <w:rPr>
          <w:lang w:val="en-US" w:eastAsia="ko-KR"/>
        </w:rPr>
      </w:pPr>
      <w:r>
        <w:rPr>
          <w:lang w:val="en-US" w:eastAsia="ko-KR"/>
        </w:rPr>
        <w:t xml:space="preserve">   </w:t>
      </w:r>
      <w:r w:rsidR="00132786">
        <w:rPr>
          <w:lang w:val="en-US" w:eastAsia="ko-KR"/>
        </w:rPr>
        <w:t>…</w:t>
      </w:r>
    </w:p>
    <w:p w14:paraId="4C223413" w14:textId="77777777" w:rsidR="00132786" w:rsidRPr="00CB5C5F" w:rsidRDefault="00132786" w:rsidP="00132786">
      <w:pPr>
        <w:pStyle w:val="B1"/>
        <w:ind w:left="1136"/>
        <w:rPr>
          <w:lang w:eastAsia="ko-KR"/>
        </w:rPr>
      </w:pPr>
      <w:r w:rsidRPr="00CB5C5F">
        <w:rPr>
          <w:lang w:eastAsia="ko-KR"/>
        </w:rPr>
        <w:t>-</w:t>
      </w:r>
      <w:r w:rsidRPr="00CB5C5F">
        <w:rPr>
          <w:lang w:eastAsia="ko-KR"/>
        </w:rPr>
        <w:tab/>
        <w:t>set RX_NEXT and RX_DELIV to the initial value.</w:t>
      </w:r>
    </w:p>
    <w:p w14:paraId="524F0A45" w14:textId="5A3E76AB" w:rsidR="00132786" w:rsidRDefault="00631F87" w:rsidP="00726514">
      <w:pPr>
        <w:rPr>
          <w:lang w:eastAsia="zh-CN"/>
        </w:rPr>
      </w:pPr>
      <w:r>
        <w:rPr>
          <w:lang w:eastAsia="zh-CN"/>
        </w:rPr>
        <w:t>PDCP related handling of RRC resume (TS 38.331 clause 5.3.</w:t>
      </w:r>
      <w:r w:rsidR="009914C0">
        <w:rPr>
          <w:lang w:eastAsia="zh-CN"/>
        </w:rPr>
        <w:t>13</w:t>
      </w:r>
      <w:r>
        <w:rPr>
          <w:lang w:eastAsia="zh-CN"/>
        </w:rPr>
        <w:t>.</w:t>
      </w:r>
      <w:r w:rsidR="00400D45">
        <w:rPr>
          <w:lang w:eastAsia="zh-CN"/>
        </w:rPr>
        <w:t>4</w:t>
      </w:r>
      <w:r>
        <w:rPr>
          <w:lang w:eastAsia="zh-CN"/>
        </w:rPr>
        <w:t>) is copied below:</w:t>
      </w:r>
    </w:p>
    <w:p w14:paraId="30EB42CC" w14:textId="77777777" w:rsidR="001E30A1" w:rsidRPr="00962B3F" w:rsidRDefault="001E30A1" w:rsidP="001E30A1">
      <w:pPr>
        <w:pStyle w:val="B1"/>
        <w:ind w:left="85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4C6E64E6" w14:textId="77777777" w:rsidR="001E30A1" w:rsidRPr="00962B3F" w:rsidRDefault="001E30A1" w:rsidP="001E30A1">
      <w:pPr>
        <w:pStyle w:val="B2"/>
        <w:ind w:left="1134"/>
        <w:rPr>
          <w:rFonts w:eastAsia="Batang"/>
          <w:noProof/>
        </w:rPr>
      </w:pPr>
      <w:r w:rsidRPr="00962B3F">
        <w:rPr>
          <w:rFonts w:eastAsia="Batang"/>
          <w:noProof/>
        </w:rPr>
        <w:t>2&gt;</w:t>
      </w:r>
      <w:r w:rsidRPr="00962B3F">
        <w:rPr>
          <w:rFonts w:eastAsia="Batang"/>
          <w:noProof/>
        </w:rPr>
        <w:tab/>
        <w:t>perform the radio bearer configuration according to 5.3.5.6;</w:t>
      </w:r>
    </w:p>
    <w:p w14:paraId="67F5ACAD" w14:textId="4A68246F" w:rsidR="001E30A1" w:rsidRPr="001E30A1" w:rsidRDefault="001E30A1" w:rsidP="001E30A1">
      <w:pPr>
        <w:pStyle w:val="B1"/>
        <w:ind w:left="851"/>
        <w:rPr>
          <w:lang w:val="en-US"/>
        </w:rPr>
      </w:pPr>
      <w:r>
        <w:rPr>
          <w:lang w:val="en-US"/>
        </w:rPr>
        <w:t>…</w:t>
      </w:r>
    </w:p>
    <w:p w14:paraId="7E14E0B7" w14:textId="6E55ADB3" w:rsidR="001E30A1" w:rsidRPr="00962B3F" w:rsidRDefault="001E30A1" w:rsidP="001E30A1">
      <w:pPr>
        <w:pStyle w:val="B1"/>
        <w:ind w:left="851"/>
      </w:pPr>
      <w:r w:rsidRPr="00962B3F">
        <w:t>1&gt;</w:t>
      </w:r>
      <w:r w:rsidRPr="00962B3F">
        <w:tab/>
        <w:t>resume SRB2 (if suspended), SRB3 (if configured), SRB4 (if configured), all DRBs (that are suspended) and multicast MRBs;</w:t>
      </w:r>
    </w:p>
    <w:p w14:paraId="6035954D" w14:textId="259476B4" w:rsidR="001D24AF" w:rsidRDefault="009C74A2" w:rsidP="00726514">
      <w:pPr>
        <w:rPr>
          <w:lang w:eastAsia="zh-CN"/>
        </w:rPr>
      </w:pPr>
      <w:r>
        <w:rPr>
          <w:lang w:eastAsia="zh-CN"/>
        </w:rPr>
        <w:t xml:space="preserve">The key difference between unicast and multicast regarding RRC suspend/resume is that for multicast, </w:t>
      </w:r>
      <w:r w:rsidR="00060EC4">
        <w:rPr>
          <w:lang w:eastAsia="zh-CN"/>
        </w:rPr>
        <w:t xml:space="preserve">the data transmission can still continue for the multicast MRBs </w:t>
      </w:r>
      <w:r w:rsidR="00071490">
        <w:rPr>
          <w:lang w:eastAsia="zh-CN"/>
        </w:rPr>
        <w:t xml:space="preserve">(for other UEs) </w:t>
      </w:r>
      <w:r w:rsidR="00060EC4">
        <w:rPr>
          <w:lang w:eastAsia="zh-CN"/>
        </w:rPr>
        <w:t xml:space="preserve">when the UE’s RRC connection is suspended. Therefore </w:t>
      </w:r>
      <w:r w:rsidR="00391C34">
        <w:rPr>
          <w:lang w:eastAsia="zh-CN"/>
        </w:rPr>
        <w:t xml:space="preserve">when the UE resumes RRC connection, PDCP state variable handling should be </w:t>
      </w:r>
      <w:r w:rsidR="00DD498E">
        <w:rPr>
          <w:lang w:eastAsia="zh-CN"/>
        </w:rPr>
        <w:t>the same as</w:t>
      </w:r>
      <w:r w:rsidR="00391C34">
        <w:rPr>
          <w:lang w:eastAsia="zh-CN"/>
        </w:rPr>
        <w:t xml:space="preserve"> the case that UE firstly joi</w:t>
      </w:r>
      <w:r w:rsidR="00DD498E">
        <w:rPr>
          <w:lang w:eastAsia="zh-CN"/>
        </w:rPr>
        <w:t>ns multicast session</w:t>
      </w:r>
      <w:r w:rsidR="00F10120">
        <w:rPr>
          <w:lang w:eastAsia="zh-CN"/>
        </w:rPr>
        <w:t xml:space="preserve">: i.e. RX_DELIV is set to </w:t>
      </w:r>
      <w:r w:rsidR="00F56F1B" w:rsidRPr="00F56F1B">
        <w:rPr>
          <w:i/>
          <w:iCs/>
          <w:lang w:eastAsia="zh-CN"/>
        </w:rPr>
        <w:t>initialRX-DELIV</w:t>
      </w:r>
      <w:r w:rsidR="00F10120">
        <w:rPr>
          <w:lang w:eastAsia="zh-CN"/>
        </w:rPr>
        <w:t xml:space="preserve"> provided by RRC signalling, and RX_NEXT is set to 0</w:t>
      </w:r>
      <w:r w:rsidR="00DD498E">
        <w:rPr>
          <w:lang w:eastAsia="zh-CN"/>
        </w:rPr>
        <w:t xml:space="preserve">. </w:t>
      </w:r>
      <w:r w:rsidR="00F10120">
        <w:rPr>
          <w:lang w:eastAsia="zh-CN"/>
        </w:rPr>
        <w:t>Since PDCP state variables are</w:t>
      </w:r>
      <w:r w:rsidR="00177924">
        <w:rPr>
          <w:lang w:eastAsia="zh-CN"/>
        </w:rPr>
        <w:t xml:space="preserve"> handled in RRC resume, there is no need to change </w:t>
      </w:r>
      <w:r w:rsidR="00902AF0">
        <w:rPr>
          <w:lang w:eastAsia="zh-CN"/>
        </w:rPr>
        <w:t>current specification regarding RRC suspend.</w:t>
      </w:r>
      <w:r w:rsidR="000D67AE">
        <w:rPr>
          <w:lang w:eastAsia="zh-CN"/>
        </w:rPr>
        <w:t xml:space="preserve"> </w:t>
      </w:r>
      <w:r w:rsidR="001835AC">
        <w:rPr>
          <w:lang w:eastAsia="zh-CN"/>
        </w:rPr>
        <w:t xml:space="preserve">Currently the condition to provide </w:t>
      </w:r>
      <w:r w:rsidR="001D24AF" w:rsidRPr="00F56F1B">
        <w:rPr>
          <w:i/>
          <w:iCs/>
          <w:lang w:eastAsia="zh-CN"/>
        </w:rPr>
        <w:t>initialRX-DELIV</w:t>
      </w:r>
      <w:r w:rsidR="001D24AF">
        <w:rPr>
          <w:lang w:eastAsia="zh-CN"/>
        </w:rPr>
        <w:t xml:space="preserve"> is MRB-Initialization,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1570"/>
        <w:gridCol w:w="8064"/>
      </w:tblGrid>
      <w:tr w:rsidR="009D4A93" w14:paraId="6AF49637" w14:textId="77777777" w:rsidTr="009D4A93">
        <w:trPr>
          <w:cantSplit/>
          <w:trHeight w:val="188"/>
        </w:trPr>
        <w:tc>
          <w:tcPr>
            <w:tcW w:w="1570" w:type="dxa"/>
            <w:tcBorders>
              <w:top w:val="single" w:sz="4" w:space="0" w:color="auto"/>
              <w:left w:val="single" w:sz="4" w:space="0" w:color="auto"/>
              <w:bottom w:val="single" w:sz="4" w:space="0" w:color="auto"/>
              <w:right w:val="single" w:sz="4" w:space="0" w:color="808080"/>
            </w:tcBorders>
            <w:hideMark/>
          </w:tcPr>
          <w:p w14:paraId="5B22BE31" w14:textId="77777777" w:rsidR="009D4A93" w:rsidRDefault="009D4A93" w:rsidP="0000466A">
            <w:pPr>
              <w:keepNext/>
              <w:keepLines/>
              <w:spacing w:after="0"/>
              <w:rPr>
                <w:rFonts w:ascii="Arial" w:eastAsia="Times New Roman" w:hAnsi="Arial"/>
                <w:i/>
                <w:sz w:val="18"/>
                <w:lang w:eastAsia="sv-SE"/>
              </w:rPr>
            </w:pPr>
            <w:r>
              <w:rPr>
                <w:rFonts w:ascii="Arial" w:eastAsia="Times New Roman" w:hAnsi="Arial"/>
                <w:i/>
                <w:sz w:val="18"/>
                <w:lang w:eastAsia="sv-SE"/>
              </w:rPr>
              <w:t>MRB-Initialization</w:t>
            </w:r>
          </w:p>
        </w:tc>
        <w:tc>
          <w:tcPr>
            <w:tcW w:w="8064" w:type="dxa"/>
            <w:tcBorders>
              <w:top w:val="single" w:sz="4" w:space="0" w:color="auto"/>
              <w:left w:val="single" w:sz="4" w:space="0" w:color="808080"/>
              <w:bottom w:val="single" w:sz="4" w:space="0" w:color="auto"/>
              <w:right w:val="single" w:sz="4" w:space="0" w:color="auto"/>
            </w:tcBorders>
            <w:hideMark/>
          </w:tcPr>
          <w:p w14:paraId="5EE74FFD" w14:textId="77777777" w:rsidR="009D4A93" w:rsidRDefault="009D4A93" w:rsidP="0000466A">
            <w:pPr>
              <w:keepNext/>
              <w:keepLines/>
              <w:spacing w:after="0"/>
              <w:rPr>
                <w:rFonts w:ascii="Arial" w:eastAsia="Times New Roman" w:hAnsi="Arial"/>
                <w:sz w:val="18"/>
                <w:lang w:eastAsia="sv-SE"/>
              </w:rPr>
            </w:pPr>
            <w:r>
              <w:rPr>
                <w:rFonts w:ascii="Arial" w:eastAsia="Times New Roman" w:hAnsi="Arial"/>
                <w:sz w:val="18"/>
                <w:lang w:eastAsia="sv-SE"/>
              </w:rPr>
              <w:t xml:space="preserve">This field is mandatory present in case of multicast MRB setup and </w:t>
            </w:r>
            <w:r>
              <w:rPr>
                <w:lang w:eastAsia="sv-SE"/>
              </w:rPr>
              <w:t>PDCP re-establishment for UM multicast MRB</w:t>
            </w:r>
            <w:r>
              <w:rPr>
                <w:rFonts w:ascii="Arial" w:eastAsia="Times New Roman" w:hAnsi="Arial"/>
                <w:sz w:val="18"/>
                <w:lang w:eastAsia="sv-SE"/>
              </w:rPr>
              <w:t>. Otherwise, this field is absent, Need N.</w:t>
            </w:r>
          </w:p>
        </w:tc>
      </w:tr>
    </w:tbl>
    <w:p w14:paraId="18E4675D" w14:textId="138AA03D" w:rsidR="001D24AF" w:rsidRDefault="001D24AF" w:rsidP="00726514">
      <w:pPr>
        <w:rPr>
          <w:lang w:eastAsia="zh-CN"/>
        </w:rPr>
      </w:pPr>
    </w:p>
    <w:p w14:paraId="48321130" w14:textId="2B4890DD" w:rsidR="009D4A93" w:rsidRDefault="009D4A93" w:rsidP="00726514">
      <w:pPr>
        <w:rPr>
          <w:lang w:eastAsia="zh-CN"/>
        </w:rPr>
      </w:pPr>
      <w:r>
        <w:rPr>
          <w:lang w:eastAsia="zh-CN"/>
        </w:rPr>
        <w:t xml:space="preserve">There is a need to </w:t>
      </w:r>
      <w:r w:rsidR="00EC6F5A">
        <w:rPr>
          <w:lang w:eastAsia="zh-CN"/>
        </w:rPr>
        <w:t>update the condition for RRC resume, e.g.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1570"/>
        <w:gridCol w:w="8064"/>
      </w:tblGrid>
      <w:tr w:rsidR="00EC6F5A" w14:paraId="47257BB7" w14:textId="77777777" w:rsidTr="0000466A">
        <w:trPr>
          <w:cantSplit/>
          <w:trHeight w:val="188"/>
        </w:trPr>
        <w:tc>
          <w:tcPr>
            <w:tcW w:w="1570" w:type="dxa"/>
            <w:tcBorders>
              <w:top w:val="single" w:sz="4" w:space="0" w:color="auto"/>
              <w:left w:val="single" w:sz="4" w:space="0" w:color="auto"/>
              <w:bottom w:val="single" w:sz="4" w:space="0" w:color="auto"/>
              <w:right w:val="single" w:sz="4" w:space="0" w:color="808080"/>
            </w:tcBorders>
            <w:hideMark/>
          </w:tcPr>
          <w:p w14:paraId="4D528703" w14:textId="77777777" w:rsidR="00EC6F5A" w:rsidRDefault="00EC6F5A" w:rsidP="0000466A">
            <w:pPr>
              <w:keepNext/>
              <w:keepLines/>
              <w:spacing w:after="0"/>
              <w:rPr>
                <w:rFonts w:ascii="Arial" w:eastAsia="Times New Roman" w:hAnsi="Arial"/>
                <w:i/>
                <w:sz w:val="18"/>
                <w:lang w:eastAsia="sv-SE"/>
              </w:rPr>
            </w:pPr>
            <w:r>
              <w:rPr>
                <w:rFonts w:ascii="Arial" w:eastAsia="Times New Roman" w:hAnsi="Arial"/>
                <w:i/>
                <w:sz w:val="18"/>
                <w:lang w:eastAsia="sv-SE"/>
              </w:rPr>
              <w:t>MRB-Initialization</w:t>
            </w:r>
          </w:p>
        </w:tc>
        <w:tc>
          <w:tcPr>
            <w:tcW w:w="8064" w:type="dxa"/>
            <w:tcBorders>
              <w:top w:val="single" w:sz="4" w:space="0" w:color="auto"/>
              <w:left w:val="single" w:sz="4" w:space="0" w:color="808080"/>
              <w:bottom w:val="single" w:sz="4" w:space="0" w:color="auto"/>
              <w:right w:val="single" w:sz="4" w:space="0" w:color="auto"/>
            </w:tcBorders>
            <w:hideMark/>
          </w:tcPr>
          <w:p w14:paraId="721267D0" w14:textId="05A470E0" w:rsidR="00EC6F5A" w:rsidRDefault="00EC6F5A" w:rsidP="0000466A">
            <w:pPr>
              <w:keepNext/>
              <w:keepLines/>
              <w:spacing w:after="0"/>
              <w:rPr>
                <w:rFonts w:ascii="Arial" w:eastAsia="Times New Roman" w:hAnsi="Arial"/>
                <w:sz w:val="18"/>
                <w:lang w:eastAsia="sv-SE"/>
              </w:rPr>
            </w:pPr>
            <w:r>
              <w:rPr>
                <w:rFonts w:ascii="Arial" w:eastAsia="Times New Roman" w:hAnsi="Arial"/>
                <w:sz w:val="18"/>
                <w:lang w:eastAsia="sv-SE"/>
              </w:rPr>
              <w:t>This field is mandatory present in case of multicast MRB setup</w:t>
            </w:r>
            <w:ins w:id="2" w:author="Intel" w:date="2022-09-28T20:03:00Z">
              <w:r w:rsidR="001C03C3">
                <w:rPr>
                  <w:rFonts w:ascii="Arial" w:eastAsia="Times New Roman" w:hAnsi="Arial"/>
                  <w:sz w:val="18"/>
                  <w:lang w:eastAsia="sv-SE"/>
                </w:rPr>
                <w:t xml:space="preserve">, </w:t>
              </w:r>
            </w:ins>
            <w:ins w:id="3" w:author="Intel" w:date="2022-09-28T20:04:00Z">
              <w:r w:rsidR="00BE5F9E">
                <w:rPr>
                  <w:rFonts w:ascii="Arial" w:eastAsia="Times New Roman" w:hAnsi="Arial"/>
                  <w:sz w:val="18"/>
                  <w:lang w:eastAsia="sv-SE"/>
                </w:rPr>
                <w:t>RRC resume,</w:t>
              </w:r>
            </w:ins>
            <w:r>
              <w:rPr>
                <w:rFonts w:ascii="Arial" w:eastAsia="Times New Roman" w:hAnsi="Arial"/>
                <w:sz w:val="18"/>
                <w:lang w:eastAsia="sv-SE"/>
              </w:rPr>
              <w:t xml:space="preserve"> and </w:t>
            </w:r>
            <w:r w:rsidRPr="00071490">
              <w:rPr>
                <w:rFonts w:ascii="Arial" w:eastAsia="Times New Roman" w:hAnsi="Arial"/>
                <w:sz w:val="18"/>
                <w:lang w:eastAsia="sv-SE"/>
              </w:rPr>
              <w:t>PDCP re-establishment for UM multicast MRB</w:t>
            </w:r>
            <w:r>
              <w:rPr>
                <w:rFonts w:ascii="Arial" w:eastAsia="Times New Roman" w:hAnsi="Arial"/>
                <w:sz w:val="18"/>
                <w:lang w:eastAsia="sv-SE"/>
              </w:rPr>
              <w:t>. Otherwise, this field is absent, Need N.</w:t>
            </w:r>
          </w:p>
        </w:tc>
      </w:tr>
    </w:tbl>
    <w:p w14:paraId="19EA32FF" w14:textId="77777777" w:rsidR="00EC6F5A" w:rsidRDefault="00EC6F5A" w:rsidP="00726514">
      <w:pPr>
        <w:rPr>
          <w:lang w:eastAsia="zh-CN"/>
        </w:rPr>
      </w:pPr>
    </w:p>
    <w:p w14:paraId="5AA6CC09" w14:textId="733BE241" w:rsidR="00902AF0" w:rsidRDefault="00902AF0" w:rsidP="00726514">
      <w:pPr>
        <w:rPr>
          <w:lang w:eastAsia="zh-CN"/>
        </w:rPr>
      </w:pPr>
      <w:bookmarkStart w:id="4" w:name="Proposal_Resum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20C19">
        <w:rPr>
          <w:b/>
          <w:noProof/>
          <w:lang w:eastAsia="ko-KR"/>
        </w:rPr>
        <w:t>2</w:t>
      </w:r>
      <w:r>
        <w:rPr>
          <w:b/>
          <w:lang w:eastAsia="ko-KR"/>
        </w:rPr>
        <w:fldChar w:fldCharType="end"/>
      </w:r>
      <w:r>
        <w:rPr>
          <w:lang w:eastAsia="ko-KR"/>
        </w:rPr>
        <w:t xml:space="preserve">: </w:t>
      </w:r>
      <w:r w:rsidR="00CA07B5">
        <w:rPr>
          <w:lang w:eastAsia="ko-KR"/>
        </w:rPr>
        <w:t>I</w:t>
      </w:r>
      <w:r w:rsidR="00CA07B5" w:rsidRPr="00CA07B5">
        <w:rPr>
          <w:lang w:eastAsia="ko-KR"/>
        </w:rPr>
        <w:t xml:space="preserve">nitial value of RX_DELIV </w:t>
      </w:r>
      <w:r w:rsidR="00CA07B5">
        <w:rPr>
          <w:lang w:eastAsia="ko-KR"/>
        </w:rPr>
        <w:t xml:space="preserve">is provided </w:t>
      </w:r>
      <w:r w:rsidR="00CA07B5" w:rsidRPr="00071490">
        <w:rPr>
          <w:lang w:eastAsia="ko-KR"/>
        </w:rPr>
        <w:t>for</w:t>
      </w:r>
      <w:r w:rsidR="00CA07B5">
        <w:rPr>
          <w:lang w:eastAsia="ko-KR"/>
        </w:rPr>
        <w:t xml:space="preserve"> multicast MRB in</w:t>
      </w:r>
      <w:r w:rsidR="00A56A77">
        <w:rPr>
          <w:lang w:eastAsia="ko-KR"/>
        </w:rPr>
        <w:t xml:space="preserve"> </w:t>
      </w:r>
      <w:r w:rsidR="00A56A77">
        <w:rPr>
          <w:i/>
          <w:iCs/>
          <w:lang w:eastAsia="ko-KR"/>
        </w:rPr>
        <w:t>RRCResume</w:t>
      </w:r>
      <w:r>
        <w:rPr>
          <w:lang w:eastAsia="zh-CN"/>
        </w:rPr>
        <w:t>.</w:t>
      </w:r>
      <w:bookmarkEnd w:id="4"/>
    </w:p>
    <w:p w14:paraId="17338EF0" w14:textId="532A43D9" w:rsidR="005C3756" w:rsidRDefault="00A56A77" w:rsidP="00584A2A">
      <w:pPr>
        <w:rPr>
          <w:lang w:eastAsia="zh-CN"/>
        </w:rPr>
      </w:pPr>
      <w:r>
        <w:rPr>
          <w:lang w:eastAsia="zh-CN"/>
        </w:rPr>
        <w:t>A TP for Proposal 2 is provided in Annex.</w:t>
      </w:r>
    </w:p>
    <w:p w14:paraId="2DC50135" w14:textId="1085FAF3" w:rsidR="00B67778" w:rsidRDefault="00AD77DC" w:rsidP="00B67778">
      <w:pPr>
        <w:pStyle w:val="Heading2"/>
        <w:ind w:left="840"/>
        <w:rPr>
          <w:rFonts w:eastAsia="SimSun"/>
          <w:lang w:eastAsia="zh-CN"/>
        </w:rPr>
      </w:pPr>
      <w:r>
        <w:rPr>
          <w:rFonts w:eastAsia="SimSun"/>
          <w:lang w:eastAsia="zh-CN"/>
        </w:rPr>
        <w:t>HARQ buffer flush</w:t>
      </w:r>
      <w:r w:rsidR="00247D37">
        <w:rPr>
          <w:rFonts w:eastAsia="SimSun"/>
          <w:lang w:eastAsia="zh-CN"/>
        </w:rPr>
        <w:t xml:space="preserve"> of broadcast during MAC reset / TAT expiry</w:t>
      </w:r>
    </w:p>
    <w:p w14:paraId="4C7F215E" w14:textId="59F74C0E" w:rsidR="00336D6D" w:rsidRDefault="00AD4C7D" w:rsidP="00336D6D">
      <w:pPr>
        <w:rPr>
          <w:lang w:val="en-GB" w:eastAsia="zh-CN"/>
        </w:rPr>
      </w:pPr>
      <w:r>
        <w:rPr>
          <w:lang w:val="en-GB" w:eastAsia="zh-CN"/>
        </w:rPr>
        <w:t xml:space="preserve">The issue is whether HARQ buffer for broadcast should be flushed </w:t>
      </w:r>
      <w:r w:rsidR="00467A19">
        <w:rPr>
          <w:lang w:val="en-GB" w:eastAsia="zh-CN"/>
        </w:rPr>
        <w:t>upon MAC reset and TAT expiry. Currently, HARQ buffer for broadcast is not flushed upon MAC reset but is flushed upon TAT expiry, as from TS 38.321 clause 5.2:</w:t>
      </w:r>
    </w:p>
    <w:p w14:paraId="312242D7" w14:textId="77777777" w:rsidR="00467A19" w:rsidRPr="000B2AEF" w:rsidRDefault="00467A19" w:rsidP="00467A19">
      <w:pPr>
        <w:pStyle w:val="B1"/>
        <w:ind w:left="851"/>
        <w:rPr>
          <w:noProof/>
        </w:rPr>
      </w:pPr>
      <w:r w:rsidRPr="000B2AEF">
        <w:rPr>
          <w:noProof/>
          <w:lang w:eastAsia="ko-KR"/>
        </w:rPr>
        <w:t>1&gt;</w:t>
      </w:r>
      <w:r w:rsidRPr="000B2AEF">
        <w:rPr>
          <w:noProof/>
        </w:rPr>
        <w:tab/>
        <w:t xml:space="preserve">when a </w:t>
      </w:r>
      <w:r w:rsidRPr="000B2AEF">
        <w:rPr>
          <w:i/>
          <w:noProof/>
        </w:rPr>
        <w:t>timeAlignmentTimer</w:t>
      </w:r>
      <w:r w:rsidRPr="000B2AEF">
        <w:rPr>
          <w:noProof/>
        </w:rPr>
        <w:t xml:space="preserve"> expires:</w:t>
      </w:r>
    </w:p>
    <w:p w14:paraId="0A6AF52B" w14:textId="77777777" w:rsidR="00467A19" w:rsidRPr="000B2AEF" w:rsidRDefault="00467A19" w:rsidP="00467A19">
      <w:pPr>
        <w:pStyle w:val="B2"/>
        <w:ind w:left="1134"/>
        <w:rPr>
          <w:noProof/>
        </w:rPr>
      </w:pPr>
      <w:r w:rsidRPr="000B2AEF">
        <w:rPr>
          <w:lang w:eastAsia="ko-KR"/>
        </w:rPr>
        <w:t>2&gt;</w:t>
      </w:r>
      <w:r w:rsidRPr="000B2AEF">
        <w:tab/>
        <w:t xml:space="preserve">if the </w:t>
      </w:r>
      <w:r w:rsidRPr="000B2AEF">
        <w:rPr>
          <w:i/>
          <w:iCs/>
        </w:rPr>
        <w:t>timeAlignmentTimer</w:t>
      </w:r>
      <w:r w:rsidRPr="000B2AEF">
        <w:t xml:space="preserve"> is associated with the </w:t>
      </w:r>
      <w:r w:rsidRPr="000B2AEF">
        <w:rPr>
          <w:lang w:eastAsia="ko-KR"/>
        </w:rPr>
        <w:t>P</w:t>
      </w:r>
      <w:r w:rsidRPr="000B2AEF">
        <w:t>TAG:</w:t>
      </w:r>
    </w:p>
    <w:p w14:paraId="444C3BE7" w14:textId="77777777" w:rsidR="00467A19" w:rsidRPr="000B2AEF" w:rsidRDefault="00467A19" w:rsidP="00467A19">
      <w:pPr>
        <w:pStyle w:val="B3"/>
        <w:ind w:left="1418"/>
        <w:rPr>
          <w:noProof/>
        </w:rPr>
      </w:pPr>
      <w:r w:rsidRPr="000B2AEF">
        <w:rPr>
          <w:noProof/>
          <w:lang w:eastAsia="ko-KR"/>
        </w:rPr>
        <w:t>3&gt;</w:t>
      </w:r>
      <w:r w:rsidRPr="000B2AEF">
        <w:rPr>
          <w:noProof/>
        </w:rPr>
        <w:tab/>
        <w:t>flush all HARQ buffers for all Serving Cells;</w:t>
      </w:r>
    </w:p>
    <w:p w14:paraId="4413C765" w14:textId="34E1C114" w:rsidR="00467A19" w:rsidRPr="00467A19" w:rsidRDefault="00467A19" w:rsidP="00467A19">
      <w:pPr>
        <w:pStyle w:val="B3"/>
        <w:ind w:left="1418"/>
        <w:rPr>
          <w:lang w:val="en-US" w:eastAsia="ko-KR"/>
        </w:rPr>
      </w:pPr>
      <w:r>
        <w:rPr>
          <w:noProof/>
          <w:lang w:val="en-US" w:eastAsia="ko-KR"/>
        </w:rPr>
        <w:lastRenderedPageBreak/>
        <w:t>…</w:t>
      </w:r>
    </w:p>
    <w:p w14:paraId="45D54F2C" w14:textId="77777777" w:rsidR="00467A19" w:rsidRPr="000B2AEF" w:rsidRDefault="00467A19" w:rsidP="00467A19">
      <w:pPr>
        <w:pStyle w:val="B2"/>
        <w:ind w:left="1134"/>
        <w:rPr>
          <w:noProof/>
        </w:rPr>
      </w:pPr>
      <w:r w:rsidRPr="000B2AEF">
        <w:rPr>
          <w:noProof/>
          <w:lang w:eastAsia="ko-KR"/>
        </w:rPr>
        <w:t>2&gt;</w:t>
      </w:r>
      <w:r w:rsidRPr="000B2AEF">
        <w:rPr>
          <w:noProof/>
        </w:rPr>
        <w:tab/>
        <w:t xml:space="preserve">else if the </w:t>
      </w:r>
      <w:r w:rsidRPr="000B2AEF">
        <w:rPr>
          <w:i/>
          <w:noProof/>
        </w:rPr>
        <w:t>timeAlignmentTimer</w:t>
      </w:r>
      <w:r w:rsidRPr="000B2AEF">
        <w:t xml:space="preserve"> </w:t>
      </w:r>
      <w:r w:rsidRPr="000B2AEF">
        <w:rPr>
          <w:noProof/>
        </w:rPr>
        <w:t>is</w:t>
      </w:r>
      <w:r w:rsidRPr="000B2AEF">
        <w:t xml:space="preserve"> </w:t>
      </w:r>
      <w:r w:rsidRPr="000B2AEF">
        <w:rPr>
          <w:noProof/>
        </w:rPr>
        <w:t xml:space="preserve">associated with an </w:t>
      </w:r>
      <w:r w:rsidRPr="000B2AEF">
        <w:rPr>
          <w:noProof/>
          <w:lang w:eastAsia="ko-KR"/>
        </w:rPr>
        <w:t>S</w:t>
      </w:r>
      <w:r w:rsidRPr="000B2AEF">
        <w:rPr>
          <w:noProof/>
        </w:rPr>
        <w:t>TAG, then for all Serving Cells belonging to this TAG</w:t>
      </w:r>
      <w:r w:rsidRPr="000B2AEF">
        <w:t>:</w:t>
      </w:r>
    </w:p>
    <w:p w14:paraId="234B30E4" w14:textId="77777777" w:rsidR="00467A19" w:rsidRPr="000B2AEF" w:rsidRDefault="00467A19" w:rsidP="00467A19">
      <w:pPr>
        <w:pStyle w:val="B3"/>
        <w:ind w:left="1418"/>
        <w:rPr>
          <w:noProof/>
        </w:rPr>
      </w:pPr>
      <w:r w:rsidRPr="000B2AEF">
        <w:rPr>
          <w:noProof/>
          <w:lang w:eastAsia="ko-KR"/>
        </w:rPr>
        <w:t>3&gt;</w:t>
      </w:r>
      <w:r w:rsidRPr="000B2AEF">
        <w:rPr>
          <w:noProof/>
        </w:rPr>
        <w:tab/>
        <w:t>flush all HARQ buffers;</w:t>
      </w:r>
    </w:p>
    <w:p w14:paraId="2385B672" w14:textId="63889BA0" w:rsidR="00467A19" w:rsidRPr="00467A19" w:rsidRDefault="00467A19" w:rsidP="00467A19">
      <w:pPr>
        <w:pStyle w:val="B3"/>
        <w:ind w:left="1418"/>
        <w:rPr>
          <w:noProof/>
          <w:lang w:val="en-US" w:eastAsia="ko-KR"/>
        </w:rPr>
      </w:pPr>
      <w:r>
        <w:rPr>
          <w:noProof/>
          <w:lang w:val="en-US" w:eastAsia="ko-KR"/>
        </w:rPr>
        <w:t>…</w:t>
      </w:r>
    </w:p>
    <w:p w14:paraId="58F6AA69" w14:textId="77777777" w:rsidR="00467A19" w:rsidRDefault="00467A19" w:rsidP="00336D6D">
      <w:pPr>
        <w:rPr>
          <w:lang w:val="en-GB" w:eastAsia="zh-CN"/>
        </w:rPr>
      </w:pPr>
      <w:r>
        <w:rPr>
          <w:lang w:val="en-GB" w:eastAsia="zh-CN"/>
        </w:rPr>
        <w:t>and clause 5.12:</w:t>
      </w:r>
    </w:p>
    <w:p w14:paraId="09F467B9" w14:textId="77777777" w:rsidR="00467A19" w:rsidRPr="000B2AEF" w:rsidRDefault="00467A19" w:rsidP="00467A19">
      <w:pPr>
        <w:ind w:left="568"/>
      </w:pPr>
      <w:r w:rsidRPr="000B2AEF">
        <w:t xml:space="preserve">If a reset of the MAC entity is requested by upper layers, the </w:t>
      </w:r>
      <w:r w:rsidRPr="000B2AEF">
        <w:rPr>
          <w:noProof/>
        </w:rPr>
        <w:t>MAC entity</w:t>
      </w:r>
      <w:r w:rsidRPr="000B2AEF">
        <w:t xml:space="preserve"> shall:</w:t>
      </w:r>
    </w:p>
    <w:p w14:paraId="4BB5AC7F" w14:textId="01E5F702" w:rsidR="00467A19" w:rsidRPr="00467A19" w:rsidRDefault="00467A19" w:rsidP="00467A19">
      <w:pPr>
        <w:pStyle w:val="B1"/>
        <w:ind w:left="1136"/>
        <w:rPr>
          <w:lang w:val="en-US"/>
        </w:rPr>
      </w:pPr>
      <w:r>
        <w:rPr>
          <w:lang w:val="en-US" w:eastAsia="ko-KR"/>
        </w:rPr>
        <w:t>…</w:t>
      </w:r>
    </w:p>
    <w:p w14:paraId="13A7640C" w14:textId="77777777" w:rsidR="00467A19" w:rsidRPr="000B2AEF" w:rsidRDefault="00467A19" w:rsidP="00467A19">
      <w:pPr>
        <w:pStyle w:val="B1"/>
        <w:ind w:left="1136"/>
      </w:pPr>
      <w:r w:rsidRPr="000B2AEF">
        <w:t>1&gt;</w:t>
      </w:r>
      <w:r w:rsidRPr="000B2AEF">
        <w:tab/>
        <w:t>flush the soft buffers for all DL HARQ processes, except for the DL HARQ process being used for MBS broadcast;</w:t>
      </w:r>
    </w:p>
    <w:p w14:paraId="66E1CCA4" w14:textId="4987138B" w:rsidR="00467A19" w:rsidRPr="00993CE7" w:rsidRDefault="00467A19" w:rsidP="00467A19">
      <w:pPr>
        <w:pStyle w:val="BodyText"/>
        <w:rPr>
          <w:rStyle w:val="Strong"/>
          <w:rFonts w:eastAsia="DengXian"/>
          <w:b w:val="0"/>
          <w:lang w:eastAsia="zh-CN"/>
        </w:rPr>
      </w:pPr>
      <w:r>
        <w:rPr>
          <w:lang w:eastAsia="zh-CN"/>
        </w:rPr>
        <w:t xml:space="preserve">Regarding HARQ process for broadcast, RAN1#107-e meeting has the following conclusion: </w:t>
      </w:r>
    </w:p>
    <w:p w14:paraId="370A658D" w14:textId="77777777" w:rsidR="00467A19" w:rsidRPr="00315F49" w:rsidRDefault="00467A19" w:rsidP="00681026">
      <w:pPr>
        <w:ind w:left="568"/>
        <w:rPr>
          <w:lang w:eastAsia="x-none"/>
        </w:rPr>
      </w:pPr>
      <w:r w:rsidRPr="00315F49">
        <w:rPr>
          <w:lang w:eastAsia="x-none"/>
        </w:rPr>
        <w:t>Additional HARQ process(es) is(are) not introduced for Rel-17 MBS broadcast reception on serving cell.</w:t>
      </w:r>
    </w:p>
    <w:p w14:paraId="24E694FC" w14:textId="77777777" w:rsidR="00467A19" w:rsidRPr="00315F49" w:rsidRDefault="00467A19" w:rsidP="00681026">
      <w:pPr>
        <w:numPr>
          <w:ilvl w:val="1"/>
          <w:numId w:val="34"/>
        </w:numPr>
        <w:overflowPunct/>
        <w:autoSpaceDE/>
        <w:autoSpaceDN/>
        <w:adjustRightInd/>
        <w:spacing w:after="0"/>
        <w:ind w:left="1408"/>
        <w:textAlignment w:val="auto"/>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9F3B6A6" w14:textId="77777777" w:rsidR="00467A19" w:rsidRDefault="00467A19" w:rsidP="00336D6D">
      <w:pPr>
        <w:rPr>
          <w:lang w:val="en-GB" w:eastAsia="zh-CN"/>
        </w:rPr>
      </w:pPr>
    </w:p>
    <w:p w14:paraId="1E2FF6F8" w14:textId="1FA7062D" w:rsidR="00467A19" w:rsidRDefault="00467A19" w:rsidP="00336D6D">
      <w:pPr>
        <w:rPr>
          <w:lang w:val="en-GB" w:eastAsia="zh-CN"/>
        </w:rPr>
      </w:pPr>
      <w:r>
        <w:rPr>
          <w:lang w:val="en-GB" w:eastAsia="zh-CN"/>
        </w:rPr>
        <w:t>Consequently, TS 38.321 clause 5.3.2.1 has the following note:</w:t>
      </w:r>
    </w:p>
    <w:p w14:paraId="79463FCB" w14:textId="77777777" w:rsidR="00467A19" w:rsidRPr="000B2AEF" w:rsidRDefault="00467A19" w:rsidP="00467A19">
      <w:pPr>
        <w:pStyle w:val="NO"/>
        <w:ind w:left="1420"/>
        <w:rPr>
          <w:noProof/>
        </w:rPr>
      </w:pPr>
      <w:r w:rsidRPr="000B2AEF">
        <w:rPr>
          <w:noProof/>
        </w:rPr>
        <w:t>NOTE:</w:t>
      </w:r>
      <w:r w:rsidRPr="000B2AEF">
        <w:rPr>
          <w:noProof/>
        </w:rPr>
        <w:tab/>
        <w:t>It is up to UE implementation to allocate the received TB for MCCH or broadcast MTCH to one HARQ process.</w:t>
      </w:r>
    </w:p>
    <w:p w14:paraId="65A4AB23" w14:textId="2840CA69" w:rsidR="00467A19" w:rsidRDefault="00071490" w:rsidP="00336D6D">
      <w:pPr>
        <w:rPr>
          <w:lang w:val="en-GB" w:eastAsia="zh-CN"/>
        </w:rPr>
      </w:pPr>
      <w:r>
        <w:rPr>
          <w:lang w:val="en-GB" w:eastAsia="zh-CN"/>
        </w:rPr>
        <w:t>T</w:t>
      </w:r>
      <w:r w:rsidR="009E7AAC">
        <w:rPr>
          <w:lang w:val="en-GB" w:eastAsia="zh-CN"/>
        </w:rPr>
        <w:t>he main purpose to flush HARQ buffer is to avoid wrong soft combining</w:t>
      </w:r>
      <w:r w:rsidR="0097369A">
        <w:rPr>
          <w:lang w:val="en-GB" w:eastAsia="zh-CN"/>
        </w:rPr>
        <w:t>,</w:t>
      </w:r>
      <w:r>
        <w:rPr>
          <w:lang w:val="en-GB" w:eastAsia="zh-CN"/>
        </w:rPr>
        <w:t xml:space="preserve"> and</w:t>
      </w:r>
      <w:r w:rsidR="0097369A">
        <w:rPr>
          <w:lang w:val="en-GB" w:eastAsia="zh-CN"/>
        </w:rPr>
        <w:t xml:space="preserve"> </w:t>
      </w:r>
      <w:r w:rsidR="009E7AAC">
        <w:rPr>
          <w:lang w:val="en-GB" w:eastAsia="zh-CN"/>
        </w:rPr>
        <w:t>there is no such issue for broadcast</w:t>
      </w:r>
      <w:r w:rsidR="0097369A">
        <w:rPr>
          <w:lang w:val="en-GB" w:eastAsia="zh-CN"/>
        </w:rPr>
        <w:t xml:space="preserve">. In addition, TAT expiry does not affect DL broadcast reception. Therefore </w:t>
      </w:r>
      <w:r w:rsidR="009E7AAC">
        <w:rPr>
          <w:lang w:val="en-GB" w:eastAsia="zh-CN"/>
        </w:rPr>
        <w:t>there is no need to flush HARQ buffer upon TAT expiry</w:t>
      </w:r>
      <w:r w:rsidR="00EA02E5">
        <w:rPr>
          <w:lang w:val="en-GB" w:eastAsia="zh-CN"/>
        </w:rPr>
        <w:t>, i.e. same handling as MAC reset is applied.</w:t>
      </w:r>
    </w:p>
    <w:p w14:paraId="0B68F15E" w14:textId="1CC3680F" w:rsidR="00EA02E5" w:rsidRDefault="00EA02E5" w:rsidP="00EA02E5">
      <w:pPr>
        <w:rPr>
          <w:lang w:eastAsia="zh-CN"/>
        </w:rPr>
      </w:pPr>
      <w:bookmarkStart w:id="5" w:name="Proposal_HARQBuffe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20C19">
        <w:rPr>
          <w:b/>
          <w:noProof/>
          <w:lang w:eastAsia="ko-KR"/>
        </w:rPr>
        <w:t>3</w:t>
      </w:r>
      <w:r>
        <w:rPr>
          <w:b/>
          <w:lang w:eastAsia="ko-KR"/>
        </w:rPr>
        <w:fldChar w:fldCharType="end"/>
      </w:r>
      <w:r>
        <w:rPr>
          <w:lang w:eastAsia="ko-KR"/>
        </w:rPr>
        <w:t xml:space="preserve">: HARQ buffer is not flushed </w:t>
      </w:r>
      <w:r w:rsidR="0097369A">
        <w:rPr>
          <w:lang w:eastAsia="ko-KR"/>
        </w:rPr>
        <w:t>upon TAT expiry</w:t>
      </w:r>
      <w:r>
        <w:rPr>
          <w:lang w:eastAsia="zh-CN"/>
        </w:rPr>
        <w:t>.</w:t>
      </w:r>
      <w:bookmarkEnd w:id="5"/>
    </w:p>
    <w:p w14:paraId="366204F5" w14:textId="21A8B229" w:rsidR="002943CE" w:rsidRDefault="002943CE" w:rsidP="00EA02E5">
      <w:pPr>
        <w:rPr>
          <w:lang w:eastAsia="zh-CN"/>
        </w:rPr>
      </w:pPr>
      <w:r>
        <w:rPr>
          <w:lang w:eastAsia="zh-CN"/>
        </w:rPr>
        <w:t>With Proposal 3, the CR in R2-2207470 is agreeable.</w:t>
      </w:r>
    </w:p>
    <w:p w14:paraId="32F37CB2" w14:textId="77777777" w:rsidR="0034111C" w:rsidRPr="003233F5" w:rsidRDefault="00EE7FA7" w:rsidP="00D03902">
      <w:pPr>
        <w:pStyle w:val="Heading1"/>
        <w:rPr>
          <w:lang w:val="en-US"/>
        </w:rPr>
      </w:pPr>
      <w:r w:rsidRPr="003233F5">
        <w:rPr>
          <w:lang w:val="en-US"/>
        </w:rPr>
        <w:t>Conclusion</w:t>
      </w:r>
    </w:p>
    <w:p w14:paraId="1D7FD764" w14:textId="0BDD8066"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586C60">
        <w:rPr>
          <w:lang w:eastAsia="zh-CN"/>
        </w:rPr>
        <w:t xml:space="preserve">the remaining issues </w:t>
      </w:r>
      <w:r w:rsidR="00586C60" w:rsidRPr="00FA48C0">
        <w:rPr>
          <w:lang w:eastAsia="zh-CN"/>
        </w:rPr>
        <w:t>of MBS user plane</w:t>
      </w:r>
      <w:r w:rsidR="004C2388">
        <w:rPr>
          <w:lang w:eastAsia="zh-CN"/>
        </w:rPr>
        <w:t xml:space="preserve"> and</w:t>
      </w:r>
      <w:r>
        <w:rPr>
          <w:lang w:eastAsia="ko-KR"/>
        </w:rPr>
        <w:t xml:space="preserve"> propose the following:</w:t>
      </w:r>
    </w:p>
    <w:p w14:paraId="3556C1B2" w14:textId="31B6F950" w:rsidR="002307DF" w:rsidRDefault="002307DF" w:rsidP="00584A2A">
      <w:pPr>
        <w:rPr>
          <w:lang w:eastAsia="ko-KR"/>
        </w:rPr>
      </w:pPr>
      <w:r>
        <w:rPr>
          <w:lang w:eastAsia="ko-KR"/>
        </w:rPr>
        <w:fldChar w:fldCharType="begin"/>
      </w:r>
      <w:r>
        <w:rPr>
          <w:lang w:eastAsia="ko-KR"/>
        </w:rPr>
        <w:instrText xml:space="preserve"> REF Proposal_Reestab \h </w:instrText>
      </w:r>
      <w:r>
        <w:rPr>
          <w:lang w:eastAsia="ko-KR"/>
        </w:rPr>
      </w:r>
      <w:r>
        <w:rPr>
          <w:lang w:eastAsia="ko-KR"/>
        </w:rPr>
        <w:fldChar w:fldCharType="separate"/>
      </w:r>
      <w:r w:rsidR="00820C19">
        <w:rPr>
          <w:b/>
          <w:lang w:eastAsia="ko-KR"/>
        </w:rPr>
        <w:t xml:space="preserve">Proposal </w:t>
      </w:r>
      <w:r w:rsidR="00820C19">
        <w:rPr>
          <w:b/>
          <w:noProof/>
          <w:lang w:eastAsia="ko-KR"/>
        </w:rPr>
        <w:t>1</w:t>
      </w:r>
      <w:r w:rsidR="00820C19">
        <w:rPr>
          <w:lang w:eastAsia="ko-KR"/>
        </w:rPr>
        <w:t xml:space="preserve">: There is no need to provide </w:t>
      </w:r>
      <w:r w:rsidR="00820C19">
        <w:rPr>
          <w:lang w:eastAsia="zh-CN"/>
        </w:rPr>
        <w:t>initial value of RX_DELIV for AM MRB when PDCP is re-established. No specification change is needed.</w:t>
      </w:r>
      <w:r>
        <w:rPr>
          <w:lang w:eastAsia="ko-KR"/>
        </w:rPr>
        <w:fldChar w:fldCharType="end"/>
      </w:r>
    </w:p>
    <w:p w14:paraId="42E35E92" w14:textId="4BD0FE1F" w:rsidR="002307DF" w:rsidRDefault="002307DF" w:rsidP="00584A2A">
      <w:pPr>
        <w:rPr>
          <w:lang w:eastAsia="ko-KR"/>
        </w:rPr>
      </w:pPr>
      <w:r>
        <w:rPr>
          <w:lang w:eastAsia="ko-KR"/>
        </w:rPr>
        <w:fldChar w:fldCharType="begin"/>
      </w:r>
      <w:r>
        <w:rPr>
          <w:lang w:eastAsia="ko-KR"/>
        </w:rPr>
        <w:instrText xml:space="preserve"> REF Proposal_Resume \h </w:instrText>
      </w:r>
      <w:r>
        <w:rPr>
          <w:lang w:eastAsia="ko-KR"/>
        </w:rPr>
      </w:r>
      <w:r>
        <w:rPr>
          <w:lang w:eastAsia="ko-KR"/>
        </w:rPr>
        <w:fldChar w:fldCharType="separate"/>
      </w:r>
      <w:r w:rsidR="00820C19">
        <w:rPr>
          <w:b/>
          <w:lang w:eastAsia="ko-KR"/>
        </w:rPr>
        <w:t xml:space="preserve">Proposal </w:t>
      </w:r>
      <w:r w:rsidR="00820C19">
        <w:rPr>
          <w:b/>
          <w:noProof/>
          <w:lang w:eastAsia="ko-KR"/>
        </w:rPr>
        <w:t>2</w:t>
      </w:r>
      <w:r w:rsidR="00820C19">
        <w:rPr>
          <w:lang w:eastAsia="ko-KR"/>
        </w:rPr>
        <w:t>: I</w:t>
      </w:r>
      <w:r w:rsidR="00820C19" w:rsidRPr="00CA07B5">
        <w:rPr>
          <w:lang w:eastAsia="ko-KR"/>
        </w:rPr>
        <w:t xml:space="preserve">nitial value of RX_DELIV </w:t>
      </w:r>
      <w:r w:rsidR="00820C19">
        <w:rPr>
          <w:lang w:eastAsia="ko-KR"/>
        </w:rPr>
        <w:t xml:space="preserve">is provided </w:t>
      </w:r>
      <w:r w:rsidR="00820C19" w:rsidRPr="00071490">
        <w:rPr>
          <w:lang w:eastAsia="ko-KR"/>
        </w:rPr>
        <w:t>for</w:t>
      </w:r>
      <w:r w:rsidR="00820C19">
        <w:rPr>
          <w:lang w:eastAsia="ko-KR"/>
        </w:rPr>
        <w:t xml:space="preserve"> multicast MRB in </w:t>
      </w:r>
      <w:r w:rsidR="00820C19">
        <w:rPr>
          <w:i/>
          <w:iCs/>
          <w:lang w:eastAsia="ko-KR"/>
        </w:rPr>
        <w:t>RRCResume</w:t>
      </w:r>
      <w:r w:rsidR="00820C19">
        <w:rPr>
          <w:lang w:eastAsia="zh-CN"/>
        </w:rPr>
        <w:t>.</w:t>
      </w:r>
      <w:r>
        <w:rPr>
          <w:lang w:eastAsia="ko-KR"/>
        </w:rPr>
        <w:fldChar w:fldCharType="end"/>
      </w:r>
    </w:p>
    <w:p w14:paraId="4B9374AA" w14:textId="0EDB4E55" w:rsidR="004C2388" w:rsidRDefault="002307DF" w:rsidP="00584A2A">
      <w:pPr>
        <w:rPr>
          <w:lang w:eastAsia="ko-KR"/>
        </w:rPr>
      </w:pPr>
      <w:r>
        <w:rPr>
          <w:lang w:eastAsia="ko-KR"/>
        </w:rPr>
        <w:fldChar w:fldCharType="begin"/>
      </w:r>
      <w:r>
        <w:rPr>
          <w:lang w:eastAsia="ko-KR"/>
        </w:rPr>
        <w:instrText xml:space="preserve"> REF Proposal_HARQBuffer \h </w:instrText>
      </w:r>
      <w:r>
        <w:rPr>
          <w:lang w:eastAsia="ko-KR"/>
        </w:rPr>
      </w:r>
      <w:r>
        <w:rPr>
          <w:lang w:eastAsia="ko-KR"/>
        </w:rPr>
        <w:fldChar w:fldCharType="separate"/>
      </w:r>
      <w:r w:rsidR="00820C19">
        <w:rPr>
          <w:b/>
          <w:lang w:eastAsia="ko-KR"/>
        </w:rPr>
        <w:t xml:space="preserve">Proposal </w:t>
      </w:r>
      <w:r w:rsidR="00820C19">
        <w:rPr>
          <w:b/>
          <w:noProof/>
          <w:lang w:eastAsia="ko-KR"/>
        </w:rPr>
        <w:t>3</w:t>
      </w:r>
      <w:r w:rsidR="00820C19">
        <w:rPr>
          <w:lang w:eastAsia="ko-KR"/>
        </w:rPr>
        <w:t>: HARQ buffer is not flushed upon TAT expiry</w:t>
      </w:r>
      <w:r w:rsidR="00820C19">
        <w:rPr>
          <w:lang w:eastAsia="zh-CN"/>
        </w:rPr>
        <w:t>.</w:t>
      </w:r>
      <w:r>
        <w:rPr>
          <w:lang w:eastAsia="ko-KR"/>
        </w:rPr>
        <w:fldChar w:fldCharType="end"/>
      </w:r>
    </w:p>
    <w:p w14:paraId="6B5CF70F" w14:textId="7393D85E" w:rsidR="002307DF" w:rsidRDefault="002307DF" w:rsidP="00584A2A">
      <w:pPr>
        <w:rPr>
          <w:lang w:eastAsia="zh-CN"/>
        </w:rPr>
      </w:pPr>
      <w:r>
        <w:rPr>
          <w:lang w:eastAsia="zh-CN"/>
        </w:rPr>
        <w:t>A TP for Proposal 2 is provided in Annex.</w:t>
      </w:r>
    </w:p>
    <w:p w14:paraId="0304AF96" w14:textId="77777777" w:rsidR="0068009C" w:rsidRDefault="0068009C" w:rsidP="0068009C">
      <w:pPr>
        <w:rPr>
          <w:lang w:eastAsia="zh-CN"/>
        </w:rPr>
      </w:pPr>
      <w:r>
        <w:rPr>
          <w:lang w:eastAsia="zh-CN"/>
        </w:rPr>
        <w:t>With Proposal 3, the CR in R2-2207470 is agreeable.</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230792E8" w:rsidR="00584A2A" w:rsidRDefault="00584A2A" w:rsidP="00584A2A">
      <w:bookmarkStart w:id="6" w:name="Ref_EmailDisc"/>
      <w:r w:rsidRPr="00CA6C26">
        <w:rPr>
          <w:lang w:eastAsia="zh-CN"/>
        </w:rPr>
        <w:t>[</w:t>
      </w:r>
      <w:r w:rsidRPr="00CA6C26">
        <w:rPr>
          <w:noProof/>
        </w:rPr>
        <w:fldChar w:fldCharType="begin"/>
      </w:r>
      <w:r w:rsidRPr="00CA6C26">
        <w:rPr>
          <w:noProof/>
        </w:rPr>
        <w:instrText xml:space="preserve"> SEQ Ref \* MERGEFORMAT </w:instrText>
      </w:r>
      <w:r w:rsidRPr="00CA6C26">
        <w:rPr>
          <w:noProof/>
        </w:rPr>
        <w:fldChar w:fldCharType="separate"/>
      </w:r>
      <w:r w:rsidR="00820C19">
        <w:rPr>
          <w:noProof/>
        </w:rPr>
        <w:t>1</w:t>
      </w:r>
      <w:r w:rsidRPr="00CA6C26">
        <w:rPr>
          <w:noProof/>
        </w:rPr>
        <w:fldChar w:fldCharType="end"/>
      </w:r>
      <w:r w:rsidRPr="00CA6C26">
        <w:rPr>
          <w:lang w:eastAsia="zh-CN"/>
        </w:rPr>
        <w:t>]</w:t>
      </w:r>
      <w:bookmarkEnd w:id="6"/>
      <w:r w:rsidRPr="00CA6C26">
        <w:rPr>
          <w:lang w:eastAsia="zh-CN"/>
        </w:rPr>
        <w:t xml:space="preserve"> </w:t>
      </w:r>
      <w:r w:rsidR="00167B91">
        <w:rPr>
          <w:lang w:eastAsia="zh-CN"/>
        </w:rPr>
        <w:t xml:space="preserve">R2-2208883, </w:t>
      </w:r>
      <w:r w:rsidR="00267569">
        <w:t>Lenovo</w:t>
      </w:r>
      <w:r w:rsidRPr="00CA6C26">
        <w:t>, "</w:t>
      </w:r>
      <w:r w:rsidR="00EB6139" w:rsidRPr="00EB6139">
        <w:t>Summary of [AT119-e][603][MBS-R17] UP corrections (Lenovo)</w:t>
      </w:r>
      <w:r w:rsidRPr="00CA6C26">
        <w:t>"</w:t>
      </w:r>
    </w:p>
    <w:p w14:paraId="3E843A75" w14:textId="77777777" w:rsidR="00080F95" w:rsidRPr="0050772F" w:rsidRDefault="00080F95" w:rsidP="005B14BB">
      <w:pPr>
        <w:rPr>
          <w:lang w:eastAsia="zh-CN"/>
        </w:rPr>
      </w:pPr>
    </w:p>
    <w:p w14:paraId="71C37863" w14:textId="14ACD087" w:rsidR="00C43A53" w:rsidRDefault="00C43A53">
      <w:pPr>
        <w:overflowPunct/>
        <w:autoSpaceDE/>
        <w:autoSpaceDN/>
        <w:adjustRightInd/>
        <w:spacing w:after="0"/>
        <w:textAlignment w:val="auto"/>
        <w:rPr>
          <w:lang w:eastAsia="zh-CN"/>
        </w:rPr>
      </w:pPr>
      <w:r>
        <w:rPr>
          <w:lang w:eastAsia="zh-CN"/>
        </w:rPr>
        <w:br w:type="page"/>
      </w:r>
    </w:p>
    <w:p w14:paraId="1F8ECE99" w14:textId="77777777" w:rsidR="00F84BAE" w:rsidRDefault="00F84BAE"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sectPr w:rsidR="00F84B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998316" w14:textId="68F1D7AC" w:rsidR="00942DDE" w:rsidRPr="007464FA" w:rsidRDefault="00942DDE" w:rsidP="00942DDE">
      <w:pPr>
        <w:pStyle w:val="Heading1"/>
        <w:numPr>
          <w:ilvl w:val="0"/>
          <w:numId w:val="0"/>
        </w:numPr>
        <w:ind w:left="420" w:hanging="420"/>
      </w:pPr>
      <w:r w:rsidRPr="007464FA">
        <w:lastRenderedPageBreak/>
        <w:t>Annex Text proposal for TS 38.331</w:t>
      </w:r>
    </w:p>
    <w:p w14:paraId="6346CE70" w14:textId="77777777" w:rsidR="00942DDE" w:rsidRPr="007464FA" w:rsidRDefault="00942DDE" w:rsidP="00942DDE">
      <w:pPr>
        <w:pStyle w:val="Heading4"/>
        <w:numPr>
          <w:ilvl w:val="0"/>
          <w:numId w:val="0"/>
        </w:numPr>
        <w:ind w:left="1418" w:hanging="1418"/>
        <w:rPr>
          <w:rFonts w:eastAsia="SimSun"/>
        </w:rPr>
      </w:pPr>
      <w:bookmarkStart w:id="7" w:name="_Toc60777300"/>
      <w:bookmarkStart w:id="8" w:name="_Toc100930211"/>
      <w:r w:rsidRPr="007464FA">
        <w:rPr>
          <w:rFonts w:eastAsia="SimSun"/>
        </w:rPr>
        <w:t>–</w:t>
      </w:r>
      <w:r w:rsidRPr="007464FA">
        <w:rPr>
          <w:rFonts w:eastAsia="SimSun"/>
        </w:rPr>
        <w:tab/>
      </w:r>
      <w:r w:rsidRPr="007464FA">
        <w:rPr>
          <w:rFonts w:eastAsia="SimSun"/>
          <w:i/>
        </w:rPr>
        <w:t>PDCP-Config</w:t>
      </w:r>
      <w:bookmarkEnd w:id="7"/>
      <w:bookmarkEnd w:id="8"/>
    </w:p>
    <w:p w14:paraId="2E6A8ACF" w14:textId="77777777" w:rsidR="00942DDE" w:rsidRPr="007464FA" w:rsidRDefault="00942DDE" w:rsidP="00942DDE">
      <w:r w:rsidRPr="007464FA">
        <w:t xml:space="preserve">The IE </w:t>
      </w:r>
      <w:r w:rsidRPr="007464FA">
        <w:rPr>
          <w:i/>
        </w:rPr>
        <w:t>PDCP-Config</w:t>
      </w:r>
      <w:r w:rsidRPr="007464FA">
        <w:t xml:space="preserve"> is used to set the configurable PDCP parameters for signalling, MBS multicast and data radio bearers.</w:t>
      </w:r>
    </w:p>
    <w:p w14:paraId="485C0529" w14:textId="77777777" w:rsidR="00942DDE" w:rsidRPr="007464FA" w:rsidRDefault="00942DDE" w:rsidP="00942DDE">
      <w:pPr>
        <w:pStyle w:val="TH"/>
        <w:rPr>
          <w:lang w:eastAsia="zh-CN"/>
        </w:rPr>
      </w:pPr>
      <w:r w:rsidRPr="007464FA">
        <w:rPr>
          <w:i/>
          <w:lang w:eastAsia="zh-CN"/>
        </w:rPr>
        <w:t>PDCP-Config</w:t>
      </w:r>
      <w:r w:rsidRPr="007464FA">
        <w:rPr>
          <w:lang w:eastAsia="zh-CN"/>
        </w:rPr>
        <w:t xml:space="preserve"> information element</w:t>
      </w:r>
    </w:p>
    <w:p w14:paraId="0D3EC732" w14:textId="77777777" w:rsidR="00942DDE" w:rsidRPr="00942DDE" w:rsidRDefault="00942DDE" w:rsidP="00942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2DDE">
        <w:rPr>
          <w:rFonts w:ascii="Courier New" w:eastAsia="Times New Roman" w:hAnsi="Courier New"/>
          <w:noProof/>
          <w:sz w:val="16"/>
          <w:lang w:eastAsia="en-GB"/>
        </w:rPr>
        <w:t>-- ASN1START</w:t>
      </w:r>
    </w:p>
    <w:p w14:paraId="3C6C7FB6" w14:textId="77777777" w:rsidR="00942DDE" w:rsidRPr="00942DDE" w:rsidRDefault="00942DDE" w:rsidP="00942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2DDE">
        <w:rPr>
          <w:rFonts w:ascii="Courier New" w:eastAsia="Times New Roman" w:hAnsi="Courier New"/>
          <w:noProof/>
          <w:sz w:val="16"/>
          <w:lang w:eastAsia="en-GB"/>
        </w:rPr>
        <w:t>-- TAG-PDCP-CONFIG-START</w:t>
      </w:r>
    </w:p>
    <w:p w14:paraId="1A741D6C" w14:textId="77777777" w:rsidR="00942DDE" w:rsidRDefault="00942DDE"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758117" w14:textId="4837A9A6"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PDCP-Config ::=         </w:t>
      </w:r>
      <w:r w:rsidRPr="00942DDE">
        <w:rPr>
          <w:rFonts w:ascii="Courier New" w:eastAsia="Times New Roman" w:hAnsi="Courier New"/>
          <w:noProof/>
          <w:sz w:val="16"/>
          <w:lang w:eastAsia="en-GB"/>
        </w:rPr>
        <w:t>SEQUENCE</w:t>
      </w:r>
      <w:r>
        <w:rPr>
          <w:rFonts w:ascii="Courier New" w:eastAsia="Times New Roman" w:hAnsi="Courier New"/>
          <w:noProof/>
          <w:sz w:val="16"/>
          <w:lang w:eastAsia="en-GB"/>
        </w:rPr>
        <w:t xml:space="preserve"> {</w:t>
      </w:r>
    </w:p>
    <w:p w14:paraId="04E61305"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drb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9745B1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{ms10, ms20, ms30, ms40, ms50, ms60, ms75, ms100, ms150, ms200,</w:t>
      </w:r>
    </w:p>
    <w:p w14:paraId="4FD85F7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ms250, ms300, ms500, ms750, ms1500, infinity}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w:t>
      </w:r>
    </w:p>
    <w:p w14:paraId="3AD45D8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pdcp-SN-SizeUL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Setup1</w:t>
      </w:r>
    </w:p>
    <w:p w14:paraId="0016094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pdcp-SN-SizeDL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Setup2</w:t>
      </w:r>
    </w:p>
    <w:p w14:paraId="686F73F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16C1806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notUsed                 </w:t>
      </w:r>
      <w:r>
        <w:rPr>
          <w:rFonts w:ascii="Courier New" w:eastAsia="Times New Roman" w:hAnsi="Courier New"/>
          <w:noProof/>
          <w:color w:val="993366"/>
          <w:sz w:val="16"/>
          <w:lang w:eastAsia="en-GB"/>
        </w:rPr>
        <w:t>NULL</w:t>
      </w:r>
      <w:r>
        <w:rPr>
          <w:rFonts w:ascii="Courier New" w:eastAsia="Times New Roman" w:hAnsi="Courier New"/>
          <w:noProof/>
          <w:sz w:val="16"/>
          <w:lang w:eastAsia="en-GB"/>
        </w:rPr>
        <w:t>,</w:t>
      </w:r>
    </w:p>
    <w:p w14:paraId="186818E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C90512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14:paraId="7786FD7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0B6C16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E2774E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ABC708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0A359DC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5F26748"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7F71116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profile0x0101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2FB51A2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1B9D2B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60D684C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w:t>
      </w:r>
      <w:r>
        <w:rPr>
          <w:rFonts w:ascii="Courier New" w:eastAsia="Times New Roman" w:hAnsi="Courier New"/>
          <w:noProof/>
          <w:color w:val="993366"/>
          <w:sz w:val="16"/>
          <w:lang w:eastAsia="en-GB"/>
        </w:rPr>
        <w:t>BOOLEAN</w:t>
      </w:r>
    </w:p>
    <w:p w14:paraId="20B1E57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63BD187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686162D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B193CA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23994A3"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14:paraId="4607F85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ACE4A1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p>
    <w:p w14:paraId="16FD283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8FC1030"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4905A4E1"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893225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F99D600"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BB388DB"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integrityProtection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enabled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ConnectedTo5GC1</w:t>
      </w:r>
    </w:p>
    <w:p w14:paraId="0195FEA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statusReportRequired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Rlc-AM-UM</w:t>
      </w:r>
    </w:p>
    <w:p w14:paraId="7256C58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outOfOrderDelivery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5E58240"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w:t>
      </w:r>
    </w:p>
    <w:p w14:paraId="50C28FF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319D1D8"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primaryPath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094208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cellGroup               CellGroupId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6DB021A5"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logicalChannel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907B1E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740A13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ul-DataSplitThreshold   UL-DataSplitThreshold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w:t>
      </w:r>
    </w:p>
    <w:p w14:paraId="6576957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pdcp-Duplication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150330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MoreThanOneRLC</w:t>
      </w:r>
    </w:p>
    <w:p w14:paraId="4CC2234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ED03A2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t-Reordering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2554B2F5"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14:paraId="3D6215FB"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14:paraId="76F201C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14:paraId="3D3AB643"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14:paraId="106EFE23"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14:paraId="0D18375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14:paraId="7510E2E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14:paraId="23DD4B8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14:paraId="7BA82A7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14:paraId="7D726461"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spare02, spare01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14:paraId="2881EA5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B07738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7E8DCA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cipheringDisabled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w:t>
      </w:r>
    </w:p>
    <w:p w14:paraId="0B66239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686F929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B58BDE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discardTimerExt-r16     SetupRelease { DiscardTimerExt-r16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DRB2</w:t>
      </w:r>
    </w:p>
    <w:p w14:paraId="3679D5C1"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7B0A259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splitSecondaryPath-r16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SplitBearer2</w:t>
      </w:r>
    </w:p>
    <w:p w14:paraId="4F5172A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duplicationState-r16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14:paraId="02A7D46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MoreThanTwoRLC-DRB</w:t>
      </w:r>
    </w:p>
    <w:p w14:paraId="7B8CFAB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ethernetHeaderCompression-r16  SetupRelease { EthernetHeaderCompression-r16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6A7B234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104979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8380B9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survivalTimeStateSupport-r17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Drb-Duplication</w:t>
      </w:r>
    </w:p>
    <w:p w14:paraId="19217F3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uplinkDataCompression-r17      SetupRelease { UplinkDataCompression-r17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w:t>
      </w:r>
    </w:p>
    <w:p w14:paraId="351B29D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discardTimerExt2-r17           SetupRelease { DiscardTimerExt2-r17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6E20FF6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initialRX-DELIV-r17      </w:t>
      </w:r>
      <w:r>
        <w:rPr>
          <w:rFonts w:ascii="Courier New" w:eastAsia="Times New Roman" w:hAnsi="Courier New"/>
          <w:noProof/>
          <w:color w:val="993366"/>
          <w:sz w:val="16"/>
          <w:lang w:eastAsia="en-GB"/>
        </w:rPr>
        <w:t>BIT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MRB-Initialization</w:t>
      </w:r>
    </w:p>
    <w:p w14:paraId="02F344F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9A9D89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13E7651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F1ED9D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EthernetHeaderCompression-r16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D989BF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72A46B2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bits7, bits15 },</w:t>
      </w:r>
    </w:p>
    <w:p w14:paraId="28AEE2B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83CB84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C76A3A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E7052E5"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drb-ContinueEHC-DL-r16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1628FB41"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D3B9AD8"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32B02D15"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2BBE459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(1..32767),</w:t>
      </w:r>
    </w:p>
    <w:p w14:paraId="3D8065DB"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drb-ContinueEHC-UL-r16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01D05EA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1CBC2D9"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0FECFA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lastRenderedPageBreak/>
        <w:t>}</w:t>
      </w:r>
    </w:p>
    <w:p w14:paraId="7A7236A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A87D6B"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UL-DataSplitThreshold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7CE01B01"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14:paraId="3C78EADA"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14:paraId="05D67FD8"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14:paraId="10F3425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F45826F"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DiscardTimerExt-r16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{ms0dot5, ms1, ms2, ms4, ms6, ms8, spare2, spare1}</w:t>
      </w:r>
    </w:p>
    <w:p w14:paraId="08A9D350"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1C689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9" w:name="_Hlk94000260"/>
      <w:r>
        <w:rPr>
          <w:rFonts w:ascii="Courier New" w:eastAsia="Times New Roman" w:hAnsi="Courier New"/>
          <w:noProof/>
          <w:sz w:val="16"/>
          <w:lang w:eastAsia="en-GB"/>
        </w:rPr>
        <w:t xml:space="preserve">DiscardTimerExt2-r17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{ms2000, spare3, spare2, spare1}</w:t>
      </w:r>
    </w:p>
    <w:bookmarkEnd w:id="9"/>
    <w:p w14:paraId="3AE67D5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627973"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UplinkDataCompression-r17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 </w:t>
      </w:r>
    </w:p>
    <w:p w14:paraId="57D9EF44"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newSetup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EBCF04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bufferSize-r17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{kbyte2, kbyte4, kbyte8, spare1},</w:t>
      </w:r>
    </w:p>
    <w:p w14:paraId="115A8ED7"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dictionary-r17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{sip-SDP, operator}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5A2686A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3097A02"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drb-ContinueUDC           </w:t>
      </w:r>
      <w:r>
        <w:rPr>
          <w:rFonts w:ascii="Courier New" w:eastAsia="Times New Roman" w:hAnsi="Courier New"/>
          <w:noProof/>
          <w:color w:val="993366"/>
          <w:sz w:val="16"/>
          <w:lang w:eastAsia="en-GB"/>
        </w:rPr>
        <w:t>NULL</w:t>
      </w:r>
    </w:p>
    <w:p w14:paraId="6D9A6C6D"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583E794C"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C0416E"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TAG-PDCP-CONFIG-STOP</w:t>
      </w:r>
    </w:p>
    <w:p w14:paraId="3D9B1D96" w14:textId="77777777" w:rsidR="00C43A53" w:rsidRDefault="00C43A53" w:rsidP="00C43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02CACA74" w14:textId="77777777" w:rsidR="00C43A53" w:rsidRDefault="00C43A53" w:rsidP="00C43A53">
      <w:pPr>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43A53" w14:paraId="0A9ED92C" w14:textId="77777777" w:rsidTr="00C43A5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8C57824" w14:textId="77777777" w:rsidR="00C43A53" w:rsidRDefault="00C43A53">
            <w:pPr>
              <w:keepNext/>
              <w:keepLines/>
              <w:spacing w:after="0"/>
              <w:jc w:val="center"/>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C43A53" w14:paraId="6C4268B4"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FE1A2B" w14:textId="77777777" w:rsidR="00C43A53" w:rsidRDefault="00C43A53">
            <w:pPr>
              <w:keepNext/>
              <w:keepLines/>
              <w:spacing w:after="0"/>
              <w:rPr>
                <w:rFonts w:ascii="Arial" w:eastAsia="Times New Roman" w:hAnsi="Arial"/>
                <w:b/>
                <w:i/>
                <w:sz w:val="18"/>
                <w:lang w:eastAsia="sv-SE"/>
              </w:rPr>
            </w:pPr>
            <w:r>
              <w:rPr>
                <w:rFonts w:ascii="Arial" w:eastAsia="Times New Roman" w:hAnsi="Arial"/>
                <w:b/>
                <w:i/>
                <w:sz w:val="18"/>
                <w:lang w:eastAsia="sv-SE"/>
              </w:rPr>
              <w:t>cipheringDisabled</w:t>
            </w:r>
          </w:p>
          <w:p w14:paraId="513EAB67"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C43A53" w14:paraId="6F1CB61A"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B7BCDF"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discardTimer</w:t>
            </w:r>
          </w:p>
          <w:p w14:paraId="05D59E0B" w14:textId="77777777" w:rsidR="00C43A53" w:rsidRDefault="00C43A53">
            <w:pPr>
              <w:keepNext/>
              <w:keepLines/>
              <w:spacing w:after="0"/>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C43A53" w14:paraId="57CE377D"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8306CC" w14:textId="77777777" w:rsidR="00C43A53" w:rsidRDefault="00C43A53">
            <w:pPr>
              <w:keepNext/>
              <w:keepLines/>
              <w:spacing w:after="0"/>
              <w:rPr>
                <w:rFonts w:ascii="Arial" w:eastAsia="Times New Roman" w:hAnsi="Arial"/>
                <w:b/>
                <w:bCs/>
                <w:i/>
                <w:iCs/>
                <w:sz w:val="18"/>
                <w:lang w:eastAsia="x-none"/>
              </w:rPr>
            </w:pPr>
            <w:r>
              <w:rPr>
                <w:rFonts w:ascii="Arial" w:eastAsia="Times New Roman" w:hAnsi="Arial"/>
                <w:b/>
                <w:bCs/>
                <w:i/>
                <w:iCs/>
                <w:sz w:val="18"/>
                <w:lang w:eastAsia="x-none"/>
              </w:rPr>
              <w:t>discardTimerExt</w:t>
            </w:r>
          </w:p>
          <w:p w14:paraId="2CA8839F" w14:textId="77777777" w:rsidR="00C43A53" w:rsidRDefault="00C43A53">
            <w:pPr>
              <w:keepNext/>
              <w:keepLines/>
              <w:spacing w:after="0"/>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C43A53" w14:paraId="34900F20"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339040" w14:textId="77777777" w:rsidR="00C43A53" w:rsidRDefault="00C43A53">
            <w:pPr>
              <w:keepNext/>
              <w:keepLines/>
              <w:spacing w:after="0"/>
              <w:rPr>
                <w:rFonts w:ascii="Arial" w:eastAsia="Times New Roman" w:hAnsi="Arial"/>
                <w:b/>
                <w:bCs/>
                <w:i/>
                <w:iCs/>
                <w:sz w:val="18"/>
                <w:lang w:eastAsia="zh-CN"/>
              </w:rPr>
            </w:pPr>
            <w:r>
              <w:rPr>
                <w:rFonts w:ascii="Arial" w:eastAsia="Times New Roman" w:hAnsi="Arial"/>
                <w:b/>
                <w:bCs/>
                <w:i/>
                <w:iCs/>
                <w:sz w:val="18"/>
                <w:lang w:eastAsia="zh-CN"/>
              </w:rPr>
              <w:t>discardTimerExt2</w:t>
            </w:r>
          </w:p>
          <w:p w14:paraId="5E31B8EC" w14:textId="77777777" w:rsidR="00C43A53" w:rsidRDefault="00C43A53">
            <w:pPr>
              <w:keepNext/>
              <w:keepLines/>
              <w:spacing w:after="0"/>
              <w:rPr>
                <w:rFonts w:ascii="Arial" w:eastAsia="Times New Roman" w:hAnsi="Arial"/>
                <w:b/>
                <w:bCs/>
                <w:i/>
                <w:iCs/>
                <w:sz w:val="18"/>
                <w:lang w:eastAsia="zh-CN"/>
              </w:rPr>
            </w:pPr>
            <w:r>
              <w:rPr>
                <w:rFonts w:ascii="Arial" w:eastAsia="Times New Roman" w:hAnsi="Arial"/>
                <w:sz w:val="18"/>
                <w:lang w:eastAsia="en-GB"/>
              </w:rPr>
              <w:t xml:space="preserve">Value in ms of </w:t>
            </w:r>
            <w:r>
              <w:rPr>
                <w:rFonts w:ascii="Arial" w:eastAsia="Times New Roman" w:hAnsi="Arial"/>
                <w:i/>
                <w:sz w:val="18"/>
                <w:lang w:eastAsia="en-GB"/>
              </w:rPr>
              <w:t>discardTimerExt</w:t>
            </w:r>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ms</w:t>
            </w:r>
            <w:r>
              <w:rPr>
                <w:rFonts w:ascii="Arial" w:eastAsia="Times New Roman" w:hAnsi="Arial"/>
                <w:sz w:val="18"/>
                <w:lang w:eastAsia="en-GB"/>
              </w:rPr>
              <w:t xml:space="preserve">.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and </w:t>
            </w:r>
            <w:r>
              <w:rPr>
                <w:rFonts w:ascii="Arial" w:eastAsia="Times New Roman" w:hAnsi="Arial"/>
                <w:i/>
                <w:sz w:val="18"/>
                <w:lang w:eastAsia="en-GB"/>
              </w:rPr>
              <w:t>discardTimerExt</w:t>
            </w:r>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rsidR="00C43A53" w14:paraId="0F878042"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A10CDA" w14:textId="77777777" w:rsidR="00C43A53" w:rsidRDefault="00C43A53">
            <w:pPr>
              <w:keepNext/>
              <w:keepLines/>
              <w:spacing w:after="0"/>
              <w:rPr>
                <w:rFonts w:ascii="Arial" w:eastAsia="Times New Roman" w:hAnsi="Arial"/>
                <w:b/>
                <w:i/>
                <w:sz w:val="18"/>
                <w:lang w:eastAsia="en-GB"/>
              </w:rPr>
            </w:pPr>
            <w:r>
              <w:rPr>
                <w:rFonts w:ascii="Arial" w:eastAsia="Times New Roman" w:hAnsi="Arial"/>
                <w:b/>
                <w:i/>
                <w:sz w:val="18"/>
                <w:lang w:eastAsia="en-GB"/>
              </w:rPr>
              <w:t>drb-ContinueROHC</w:t>
            </w:r>
          </w:p>
          <w:p w14:paraId="5E76D2F2" w14:textId="77777777" w:rsidR="00C43A53" w:rsidRDefault="00C43A53">
            <w:pPr>
              <w:keepNext/>
              <w:keepLines/>
              <w:spacing w:after="0"/>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C43A53" w14:paraId="336E7CAD"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C501E7F" w14:textId="77777777" w:rsidR="00C43A53" w:rsidRDefault="00C43A53">
            <w:pPr>
              <w:keepNext/>
              <w:keepLines/>
              <w:spacing w:after="0"/>
              <w:rPr>
                <w:rFonts w:ascii="Arial" w:eastAsia="Times New Roman" w:hAnsi="Arial"/>
                <w:b/>
                <w:i/>
                <w:sz w:val="18"/>
                <w:lang w:eastAsia="en-GB"/>
              </w:rPr>
            </w:pPr>
            <w:r>
              <w:rPr>
                <w:rFonts w:ascii="Arial" w:eastAsia="Times New Roman" w:hAnsi="Arial"/>
                <w:b/>
                <w:i/>
                <w:sz w:val="18"/>
                <w:lang w:eastAsia="en-GB"/>
              </w:rPr>
              <w:t>duplicationState</w:t>
            </w:r>
          </w:p>
          <w:p w14:paraId="08AEC2A9" w14:textId="77777777" w:rsidR="00C43A53" w:rsidRDefault="00C43A53">
            <w:pPr>
              <w:keepNext/>
              <w:keepLines/>
              <w:spacing w:after="0"/>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C43A53" w14:paraId="1F1F6C9A"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B1C3ED" w14:textId="77777777" w:rsidR="00C43A53" w:rsidRDefault="00C43A53">
            <w:pPr>
              <w:keepNext/>
              <w:keepLines/>
              <w:spacing w:after="0"/>
              <w:rPr>
                <w:rFonts w:ascii="Arial" w:eastAsia="DengXian" w:hAnsi="Arial"/>
                <w:b/>
                <w:i/>
                <w:sz w:val="18"/>
                <w:lang w:eastAsia="zh-CN"/>
              </w:rPr>
            </w:pPr>
            <w:r>
              <w:rPr>
                <w:rFonts w:ascii="Arial" w:eastAsia="Times New Roman" w:hAnsi="Arial"/>
                <w:b/>
                <w:i/>
                <w:sz w:val="18"/>
                <w:lang w:eastAsia="en-GB"/>
              </w:rPr>
              <w:t>ethernetHeaderCompression</w:t>
            </w:r>
          </w:p>
          <w:p w14:paraId="2EB63517" w14:textId="77777777" w:rsidR="00C43A53" w:rsidRDefault="00C43A53">
            <w:pPr>
              <w:keepNext/>
              <w:keepLines/>
              <w:spacing w:after="0"/>
              <w:rPr>
                <w:rFonts w:ascii="Arial" w:eastAsia="Times New Roman" w:hAnsi="Arial"/>
                <w:bCs/>
                <w:iCs/>
                <w:sz w:val="18"/>
                <w:lang w:eastAsia="en-GB"/>
              </w:rPr>
            </w:pPr>
            <w:r>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r>
              <w:rPr>
                <w:rFonts w:ascii="Arial" w:eastAsia="Times New Roman" w:hAnsi="Arial" w:cs="Arial"/>
                <w:i/>
                <w:sz w:val="18"/>
                <w:lang w:eastAsia="zh-CN"/>
              </w:rPr>
              <w:t>uplinkDataCompression</w:t>
            </w:r>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C43A53" w14:paraId="35A3C560"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962118" w14:textId="77777777" w:rsidR="00C43A53" w:rsidRDefault="00C43A53">
            <w:pPr>
              <w:keepNext/>
              <w:keepLines/>
              <w:spacing w:after="0"/>
              <w:rPr>
                <w:rFonts w:ascii="Arial" w:eastAsia="Times New Roman" w:hAnsi="Arial"/>
                <w:b/>
                <w:i/>
                <w:sz w:val="18"/>
                <w:lang w:eastAsia="en-GB"/>
              </w:rPr>
            </w:pPr>
            <w:r>
              <w:rPr>
                <w:rFonts w:ascii="Arial" w:eastAsia="Times New Roman" w:hAnsi="Arial"/>
                <w:b/>
                <w:i/>
                <w:sz w:val="18"/>
                <w:lang w:eastAsia="en-GB"/>
              </w:rPr>
              <w:t>headerCompression</w:t>
            </w:r>
          </w:p>
          <w:p w14:paraId="018064B3" w14:textId="77777777" w:rsidR="00C43A53" w:rsidRDefault="00C43A53">
            <w:pPr>
              <w:keepNext/>
              <w:keepLines/>
              <w:spacing w:after="0"/>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r>
              <w:rPr>
                <w:rFonts w:ascii="Arial" w:eastAsia="Times New Roman" w:hAnsi="Arial" w:cs="Arial"/>
                <w:i/>
                <w:sz w:val="18"/>
                <w:lang w:eastAsia="zh-CN"/>
              </w:rPr>
              <w:t>uplinkDataCompression</w:t>
            </w:r>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C43A53" w14:paraId="690FBB27"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D7BD01"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integrityProtection</w:t>
            </w:r>
          </w:p>
          <w:p w14:paraId="7D7ABF74" w14:textId="77777777" w:rsidR="00C43A53" w:rsidRDefault="00C43A53">
            <w:pPr>
              <w:keepNext/>
              <w:keepLines/>
              <w:spacing w:after="0"/>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C43A53" w14:paraId="5374B98F"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8BA44E"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maxCID</w:t>
            </w:r>
          </w:p>
          <w:p w14:paraId="572B15B5"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2AECA4A3" w14:textId="77777777" w:rsidR="00C43A53" w:rsidRDefault="00C43A53">
            <w:pPr>
              <w:keepNext/>
              <w:keepLines/>
              <w:spacing w:after="0"/>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C43A53" w14:paraId="34E2683D"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FFF9391" w14:textId="77777777" w:rsidR="00C43A53" w:rsidRDefault="00C43A53">
            <w:pPr>
              <w:keepNext/>
              <w:keepLines/>
              <w:spacing w:after="0"/>
              <w:rPr>
                <w:rFonts w:ascii="Arial" w:eastAsia="Times New Roman" w:hAnsi="Arial"/>
                <w:bCs/>
                <w:sz w:val="18"/>
                <w:lang w:eastAsia="en-GB"/>
              </w:rPr>
            </w:pPr>
            <w:r>
              <w:rPr>
                <w:rFonts w:ascii="Arial" w:eastAsia="Times New Roman" w:hAnsi="Arial"/>
                <w:b/>
                <w:bCs/>
                <w:i/>
                <w:sz w:val="18"/>
                <w:lang w:eastAsia="en-GB"/>
              </w:rPr>
              <w:t>moreThanOneRLC</w:t>
            </w:r>
          </w:p>
          <w:p w14:paraId="4ACCFBBD" w14:textId="77777777" w:rsidR="00C43A53" w:rsidRDefault="00C43A53">
            <w:pPr>
              <w:keepNext/>
              <w:keepLines/>
              <w:spacing w:after="0"/>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C43A53" w14:paraId="514247A5"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C5B92F"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moreThanTwoRLC-DRB</w:t>
            </w:r>
          </w:p>
          <w:p w14:paraId="785E35C9"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C43A53" w14:paraId="77204C3E"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6C366DF"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lastRenderedPageBreak/>
              <w:t>initialRX-DELIV</w:t>
            </w:r>
          </w:p>
          <w:p w14:paraId="414E625C"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Cs/>
                <w:sz w:val="18"/>
                <w:lang w:eastAsia="en-GB"/>
              </w:rPr>
              <w:t>Indicates</w:t>
            </w:r>
            <w:r>
              <w:t xml:space="preserve"> </w:t>
            </w:r>
            <w:r>
              <w:rPr>
                <w:rFonts w:ascii="Arial" w:eastAsia="Times New Roman" w:hAnsi="Arial"/>
                <w:sz w:val="18"/>
                <w:lang w:eastAsia="zh-CN"/>
              </w:rPr>
              <w:t>the initial value of RX_DELIV during PDCP window initialization for multicast MRB as specified in TS 38.323 [5]</w:t>
            </w:r>
          </w:p>
        </w:tc>
      </w:tr>
      <w:tr w:rsidR="00C43A53" w14:paraId="0F882E35"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19EB26"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outOfOrderDelivery</w:t>
            </w:r>
          </w:p>
          <w:p w14:paraId="565ED7C3" w14:textId="77777777" w:rsidR="00C43A53" w:rsidRDefault="00C43A53">
            <w:pPr>
              <w:keepNext/>
              <w:keepLines/>
              <w:spacing w:after="0"/>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C43A53" w14:paraId="6D06416A"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6615CF9"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1038C5BB" w14:textId="77777777" w:rsidR="00C43A53" w:rsidRDefault="00C43A53">
            <w:pPr>
              <w:keepNext/>
              <w:keepLines/>
              <w:spacing w:after="0"/>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r>
              <w:rPr>
                <w:rFonts w:ascii="Arial" w:eastAsia="Malgun Gothic" w:hAnsi="Arial"/>
                <w:i/>
                <w:sz w:val="18"/>
                <w:lang w:eastAsia="ko-KR"/>
              </w:rPr>
              <w:t xml:space="preserve">moreThanTwoRLC-DRB </w:t>
            </w:r>
            <w:r>
              <w:rPr>
                <w:rFonts w:ascii="Arial" w:eastAsia="Malgun Gothic" w:hAnsi="Arial"/>
                <w:sz w:val="18"/>
                <w:lang w:eastAsia="ko-KR"/>
              </w:rPr>
              <w:t xml:space="preserve">is present, the value of this field is ignored and the state of the duplication is indicated by </w:t>
            </w:r>
            <w:r>
              <w:rPr>
                <w:rFonts w:ascii="Arial" w:eastAsia="Malgun Gothic" w:hAnsi="Arial"/>
                <w:i/>
                <w:iCs/>
                <w:sz w:val="18"/>
                <w:lang w:eastAsia="ko-KR"/>
              </w:rPr>
              <w:t>duplicationState</w:t>
            </w:r>
            <w:r>
              <w:rPr>
                <w:rFonts w:ascii="Arial" w:eastAsia="Malgun Gothic" w:hAnsi="Arial"/>
                <w:sz w:val="18"/>
                <w:lang w:eastAsia="ko-KR"/>
              </w:rPr>
              <w:t>. For PDCP entity with more than two associated RLC entities, only NR RLC bearer is supported.</w:t>
            </w:r>
          </w:p>
        </w:tc>
      </w:tr>
      <w:tr w:rsidR="00C43A53" w14:paraId="1639DF10"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7F56" w14:textId="77777777" w:rsidR="00C43A53" w:rsidRDefault="00C43A53">
            <w:pPr>
              <w:keepNext/>
              <w:keepLines/>
              <w:spacing w:after="0"/>
              <w:rPr>
                <w:rFonts w:ascii="Arial" w:eastAsia="Times New Roman" w:hAnsi="Arial"/>
                <w:b/>
                <w:bCs/>
                <w:sz w:val="18"/>
                <w:lang w:eastAsia="en-GB"/>
              </w:rPr>
            </w:pPr>
            <w:r>
              <w:rPr>
                <w:rFonts w:ascii="Arial" w:eastAsia="Times New Roman" w:hAnsi="Arial"/>
                <w:b/>
                <w:bCs/>
                <w:i/>
                <w:sz w:val="18"/>
                <w:lang w:eastAsia="en-GB"/>
              </w:rPr>
              <w:t>pdcp-SN-SizeDL</w:t>
            </w:r>
          </w:p>
          <w:p w14:paraId="7509DB95" w14:textId="77777777" w:rsidR="00C43A53" w:rsidRDefault="00C43A53">
            <w:pPr>
              <w:keepNext/>
              <w:keepLines/>
              <w:spacing w:after="0"/>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C43A53" w14:paraId="7A870C7B"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2F2D12"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pdcp-SN-SizeUL</w:t>
            </w:r>
          </w:p>
          <w:p w14:paraId="3DE0F796" w14:textId="77777777" w:rsidR="00C43A53" w:rsidRDefault="00C43A53">
            <w:pPr>
              <w:keepNext/>
              <w:keepLines/>
              <w:spacing w:after="0"/>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C43A53" w14:paraId="6086088E"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F6C678" w14:textId="77777777" w:rsidR="00C43A53" w:rsidRDefault="00C43A53">
            <w:pPr>
              <w:keepNext/>
              <w:keepLines/>
              <w:spacing w:after="0"/>
              <w:rPr>
                <w:rFonts w:ascii="Arial" w:eastAsia="Times New Roman" w:hAnsi="Arial"/>
                <w:b/>
                <w:i/>
                <w:iCs/>
                <w:sz w:val="18"/>
                <w:lang w:eastAsia="en-GB"/>
              </w:rPr>
            </w:pPr>
            <w:r>
              <w:rPr>
                <w:rFonts w:ascii="Arial" w:eastAsia="Times New Roman" w:hAnsi="Arial"/>
                <w:b/>
                <w:i/>
                <w:iCs/>
                <w:sz w:val="18"/>
                <w:lang w:eastAsia="en-GB"/>
              </w:rPr>
              <w:t>primaryPath</w:t>
            </w:r>
          </w:p>
          <w:p w14:paraId="7B289FC3" w14:textId="77777777" w:rsidR="00C43A53" w:rsidRDefault="00C43A53">
            <w:pPr>
              <w:keepNext/>
              <w:keepLines/>
              <w:spacing w:after="0"/>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C43A53" w14:paraId="2A19E576"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030E39" w14:textId="77777777" w:rsidR="00C43A53" w:rsidRDefault="00C43A53">
            <w:pPr>
              <w:keepNext/>
              <w:keepLines/>
              <w:spacing w:after="0"/>
              <w:rPr>
                <w:rFonts w:ascii="Arial" w:eastAsia="Times New Roman" w:hAnsi="Arial"/>
                <w:b/>
                <w:i/>
                <w:iCs/>
                <w:sz w:val="18"/>
                <w:lang w:eastAsia="en-GB"/>
              </w:rPr>
            </w:pPr>
            <w:r>
              <w:rPr>
                <w:rFonts w:ascii="Arial" w:eastAsia="Times New Roman" w:hAnsi="Arial"/>
                <w:b/>
                <w:i/>
                <w:iCs/>
                <w:sz w:val="18"/>
                <w:lang w:eastAsia="en-GB"/>
              </w:rPr>
              <w:t>splitSecondaryPath</w:t>
            </w:r>
          </w:p>
          <w:p w14:paraId="3D4563FE" w14:textId="77777777" w:rsidR="00C43A53" w:rsidRDefault="00C43A53">
            <w:pPr>
              <w:keepNext/>
              <w:keepLines/>
              <w:spacing w:after="0"/>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C43A53" w14:paraId="06BE74EE"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849FB5" w14:textId="77777777" w:rsidR="00C43A53" w:rsidRDefault="00C43A53">
            <w:pPr>
              <w:keepNext/>
              <w:keepLines/>
              <w:spacing w:after="0"/>
              <w:rPr>
                <w:rFonts w:ascii="Arial" w:eastAsia="Times New Roman" w:hAnsi="Arial"/>
                <w:b/>
                <w:i/>
                <w:sz w:val="18"/>
                <w:lang w:eastAsia="sv-SE"/>
              </w:rPr>
            </w:pPr>
            <w:r>
              <w:rPr>
                <w:rFonts w:ascii="Arial" w:eastAsia="Times New Roman" w:hAnsi="Arial"/>
                <w:b/>
                <w:i/>
                <w:sz w:val="18"/>
                <w:lang w:eastAsia="sv-SE"/>
              </w:rPr>
              <w:t>statusReportRequired</w:t>
            </w:r>
          </w:p>
          <w:p w14:paraId="00EFB34E" w14:textId="77777777" w:rsidR="00C43A53" w:rsidRDefault="00C43A53">
            <w:pPr>
              <w:keepNext/>
              <w:keepLines/>
              <w:spacing w:after="0"/>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C43A53" w14:paraId="43BF5926"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988DC7" w14:textId="77777777" w:rsidR="00C43A53" w:rsidRDefault="00C43A53">
            <w:pPr>
              <w:keepNext/>
              <w:keepLines/>
              <w:spacing w:after="0"/>
              <w:rPr>
                <w:rFonts w:ascii="Arial" w:eastAsia="Times New Roman" w:hAnsi="Arial"/>
                <w:b/>
                <w:i/>
                <w:sz w:val="18"/>
                <w:lang w:eastAsia="sv-SE"/>
              </w:rPr>
            </w:pPr>
            <w:r>
              <w:rPr>
                <w:rFonts w:ascii="Arial" w:eastAsia="Times New Roman" w:hAnsi="Arial"/>
                <w:b/>
                <w:i/>
                <w:sz w:val="18"/>
                <w:lang w:eastAsia="sv-SE"/>
              </w:rPr>
              <w:t>survivalTimeStateSupport</w:t>
            </w:r>
          </w:p>
          <w:p w14:paraId="1E83DCEE" w14:textId="77777777" w:rsidR="00C43A53" w:rsidRDefault="00C43A53">
            <w:pPr>
              <w:keepNext/>
              <w:keepLines/>
              <w:spacing w:after="0"/>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C43A53" w14:paraId="6900C672"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ECBD39C" w14:textId="77777777" w:rsidR="00C43A53" w:rsidRDefault="00C43A53">
            <w:pPr>
              <w:keepNext/>
              <w:keepLines/>
              <w:spacing w:after="0"/>
              <w:rPr>
                <w:rFonts w:ascii="Arial" w:eastAsia="Times New Roman" w:hAnsi="Arial"/>
                <w:b/>
                <w:bCs/>
                <w:i/>
                <w:sz w:val="18"/>
                <w:lang w:eastAsia="en-GB"/>
              </w:rPr>
            </w:pPr>
            <w:r>
              <w:rPr>
                <w:rFonts w:ascii="Arial" w:eastAsia="Times New Roman" w:hAnsi="Arial"/>
                <w:b/>
                <w:bCs/>
                <w:i/>
                <w:sz w:val="18"/>
                <w:lang w:eastAsia="en-GB"/>
              </w:rPr>
              <w:t>t-Reordering</w:t>
            </w:r>
          </w:p>
          <w:p w14:paraId="0C81C21F" w14:textId="77777777" w:rsidR="00C43A53" w:rsidRDefault="00C43A53">
            <w:pPr>
              <w:keepNext/>
              <w:keepLines/>
              <w:spacing w:after="0"/>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value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C43A53" w14:paraId="78B8A009"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CA038A" w14:textId="77777777" w:rsidR="00C43A53" w:rsidRDefault="00C43A53">
            <w:pPr>
              <w:keepNext/>
              <w:keepLines/>
              <w:spacing w:after="0"/>
              <w:rPr>
                <w:rFonts w:ascii="Arial" w:eastAsia="Malgun Gothic" w:hAnsi="Arial"/>
                <w:b/>
                <w:i/>
                <w:sz w:val="18"/>
                <w:lang w:eastAsia="ko-KR"/>
              </w:rPr>
            </w:pPr>
            <w:r>
              <w:rPr>
                <w:rFonts w:ascii="Arial" w:eastAsia="Malgun Gothic" w:hAnsi="Arial"/>
                <w:b/>
                <w:i/>
                <w:sz w:val="18"/>
                <w:lang w:eastAsia="ko-KR"/>
              </w:rPr>
              <w:t>ul-DataSplitThreshold</w:t>
            </w:r>
          </w:p>
          <w:p w14:paraId="29F6B634" w14:textId="77777777" w:rsidR="00C43A53" w:rsidRDefault="00C43A53">
            <w:pPr>
              <w:keepNext/>
              <w:keepLines/>
              <w:spacing w:after="0"/>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rsidR="00C43A53" w14:paraId="5709F33E" w14:textId="77777777" w:rsidTr="00C43A5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DE06D7B" w14:textId="77777777" w:rsidR="00C43A53" w:rsidRDefault="00C43A53">
            <w:pPr>
              <w:keepNext/>
              <w:keepLines/>
              <w:spacing w:after="0"/>
              <w:rPr>
                <w:rFonts w:ascii="Arial" w:eastAsia="Malgun Gothic" w:hAnsi="Arial"/>
                <w:b/>
                <w:i/>
                <w:sz w:val="18"/>
                <w:lang w:eastAsia="ko-KR"/>
              </w:rPr>
            </w:pPr>
            <w:r>
              <w:rPr>
                <w:rFonts w:ascii="Arial" w:eastAsia="Malgun Gothic" w:hAnsi="Arial"/>
                <w:b/>
                <w:i/>
                <w:sz w:val="18"/>
                <w:lang w:eastAsia="ko-KR"/>
              </w:rPr>
              <w:lastRenderedPageBreak/>
              <w:t>uplinkDataCompression</w:t>
            </w:r>
          </w:p>
          <w:p w14:paraId="05D4FD66" w14:textId="77777777" w:rsidR="00C43A53" w:rsidRDefault="00C43A53">
            <w:pPr>
              <w:keepNext/>
              <w:keepLines/>
              <w:spacing w:after="0"/>
              <w:rPr>
                <w:rFonts w:ascii="Arial" w:eastAsia="Malgun Gothic" w:hAnsi="Arial"/>
                <w:bCs/>
                <w:iCs/>
                <w:sz w:val="18"/>
                <w:lang w:eastAsia="ko-KR"/>
              </w:rPr>
            </w:pPr>
            <w:r>
              <w:rPr>
                <w:rFonts w:ascii="Arial" w:eastAsia="Malgun Gothic" w:hAnsi="Arial"/>
                <w:bCs/>
                <w:iCs/>
                <w:sz w:val="18"/>
                <w:lang w:eastAsia="ko-KR"/>
              </w:rPr>
              <w:t xml:space="preserve">Indicates the UDC configuration that the UE shall apply. Network does not configure </w:t>
            </w:r>
            <w:r>
              <w:rPr>
                <w:rFonts w:ascii="Arial" w:eastAsia="Malgun Gothic" w:hAnsi="Arial"/>
                <w:bCs/>
                <w:i/>
                <w:sz w:val="18"/>
                <w:lang w:eastAsia="ko-KR"/>
              </w:rPr>
              <w:t>uplinkDataCompression</w:t>
            </w:r>
            <w:r>
              <w:rPr>
                <w:rFonts w:ascii="Arial" w:eastAsia="Malgun Gothic" w:hAnsi="Arial"/>
                <w:bCs/>
                <w:iCs/>
                <w:sz w:val="18"/>
                <w:lang w:eastAsia="ko-KR"/>
              </w:rPr>
              <w:t xml:space="preserve"> for a DRB, if </w:t>
            </w:r>
            <w:r>
              <w:rPr>
                <w:rFonts w:ascii="Arial" w:eastAsia="Malgun Gothic" w:hAnsi="Arial"/>
                <w:bCs/>
                <w:i/>
                <w:sz w:val="18"/>
                <w:lang w:eastAsia="ko-KR"/>
              </w:rPr>
              <w:t>headerCompression</w:t>
            </w:r>
            <w:r>
              <w:rPr>
                <w:rFonts w:ascii="Arial" w:eastAsia="Malgun Gothic" w:hAnsi="Arial"/>
                <w:bCs/>
                <w:iCs/>
                <w:sz w:val="18"/>
                <w:lang w:eastAsia="ko-KR"/>
              </w:rPr>
              <w:t xml:space="preserve"> or </w:t>
            </w:r>
            <w:r>
              <w:rPr>
                <w:rFonts w:ascii="Arial" w:eastAsia="Malgun Gothic" w:hAnsi="Arial"/>
                <w:bCs/>
                <w:i/>
                <w:sz w:val="18"/>
                <w:lang w:eastAsia="ko-KR"/>
              </w:rPr>
              <w:t>ethernetHeaderCompression</w:t>
            </w:r>
            <w:r>
              <w:rPr>
                <w:rFonts w:ascii="Arial" w:eastAsia="Malgun Gothic" w:hAnsi="Arial"/>
                <w:bCs/>
                <w:iCs/>
                <w:sz w:val="18"/>
                <w:lang w:eastAsia="ko-KR"/>
              </w:rPr>
              <w:t xml:space="preserve"> is already configured or </w:t>
            </w:r>
            <w:r>
              <w:rPr>
                <w:rFonts w:ascii="Arial" w:eastAsia="Malgun Gothic" w:hAnsi="Arial"/>
                <w:bCs/>
                <w:i/>
                <w:sz w:val="18"/>
                <w:lang w:eastAsia="ko-KR"/>
              </w:rPr>
              <w:t>outOfOrderDelivery</w:t>
            </w:r>
            <w:r>
              <w:rPr>
                <w:rFonts w:ascii="Arial" w:eastAsia="Malgun Gothic" w:hAnsi="Arial"/>
                <w:bCs/>
                <w:iCs/>
                <w:sz w:val="18"/>
                <w:lang w:eastAsia="ko-KR"/>
              </w:rPr>
              <w:t xml:space="preserve"> or DAPS is configured for the DRB. The maximum number of DRBs where </w:t>
            </w:r>
            <w:r>
              <w:rPr>
                <w:rFonts w:ascii="Arial" w:eastAsia="Malgun Gothic" w:hAnsi="Arial"/>
                <w:bCs/>
                <w:i/>
                <w:sz w:val="18"/>
                <w:lang w:eastAsia="ko-KR"/>
              </w:rPr>
              <w:t>uplinkDataCompression</w:t>
            </w:r>
            <w:r>
              <w:rPr>
                <w:rFonts w:ascii="Arial" w:eastAsia="Malgun Gothic" w:hAnsi="Arial"/>
                <w:bCs/>
                <w:iCs/>
                <w:sz w:val="18"/>
                <w:lang w:eastAsia="ko-KR"/>
              </w:rPr>
              <w:t xml:space="preserve"> can be applied is two. The network reconfigures </w:t>
            </w:r>
            <w:r>
              <w:rPr>
                <w:rFonts w:ascii="Arial" w:eastAsia="Malgun Gothic" w:hAnsi="Arial"/>
                <w:bCs/>
                <w:i/>
                <w:sz w:val="18"/>
                <w:lang w:eastAsia="ko-KR"/>
              </w:rPr>
              <w:t>uplinkDataCompression</w:t>
            </w:r>
            <w:r>
              <w:rPr>
                <w:rFonts w:ascii="Arial" w:eastAsia="Malgun Gothic" w:hAnsi="Arial"/>
                <w:bCs/>
                <w:iCs/>
                <w:sz w:val="18"/>
                <w:lang w:eastAsia="ko-KR"/>
              </w:rPr>
              <w:t xml:space="preserve"> only upon reconfiguration involving PDCP re-establishment.</w:t>
            </w:r>
            <w:r>
              <w:rPr>
                <w:rFonts w:ascii="Arial" w:eastAsia="Times New Roman" w:hAnsi="Arial" w:cs="Arial"/>
                <w:bCs/>
                <w:iCs/>
                <w:sz w:val="18"/>
                <w:szCs w:val="18"/>
                <w:lang w:eastAsia="zh-CN"/>
              </w:rPr>
              <w:t xml:space="preserve"> </w:t>
            </w:r>
            <w:r>
              <w:rPr>
                <w:rFonts w:ascii="Arial" w:eastAsia="Times New Roman" w:hAnsi="Arial" w:cs="Arial"/>
                <w:sz w:val="18"/>
                <w:szCs w:val="18"/>
                <w:lang w:eastAsia="zh-CN"/>
              </w:rPr>
              <w:t xml:space="preserve">If the field is set to </w:t>
            </w:r>
            <w:r>
              <w:rPr>
                <w:rFonts w:ascii="Arial" w:eastAsia="Times New Roman" w:hAnsi="Arial" w:cs="Arial"/>
                <w:i/>
                <w:sz w:val="18"/>
                <w:szCs w:val="18"/>
                <w:lang w:eastAsia="ja-JP"/>
              </w:rPr>
              <w:t>drb-ContinueUDC</w:t>
            </w:r>
            <w:r>
              <w:rPr>
                <w:rFonts w:ascii="Arial" w:eastAsia="Times New Roman" w:hAnsi="Arial" w:cs="Arial"/>
                <w:sz w:val="18"/>
                <w:szCs w:val="18"/>
                <w:lang w:eastAsia="zh-CN"/>
              </w:rPr>
              <w:t xml:space="preserve">, </w:t>
            </w:r>
            <w:r>
              <w:rPr>
                <w:rFonts w:ascii="Arial" w:eastAsia="Times New Roman" w:hAnsi="Arial" w:cs="Arial"/>
                <w:sz w:val="18"/>
                <w:szCs w:val="18"/>
                <w:lang w:eastAsia="ja-JP"/>
              </w:rPr>
              <w:t>the PDCP entity continues the uplink data compression protocol during PDCP re-establishment, as specified in TS 38.323 [5].</w:t>
            </w:r>
            <w:r>
              <w:rPr>
                <w:rFonts w:ascii="Arial" w:eastAsia="Times New Roman" w:hAnsi="Arial" w:cs="Arial"/>
                <w:sz w:val="18"/>
                <w:szCs w:val="18"/>
                <w:lang w:eastAsia="zh-CN"/>
              </w:rPr>
              <w:t xml:space="preserve"> </w:t>
            </w:r>
            <w:r>
              <w:rPr>
                <w:rFonts w:ascii="Arial" w:eastAsia="Times New Roman" w:hAnsi="Arial" w:cs="Arial"/>
                <w:bCs/>
                <w:iCs/>
                <w:sz w:val="18"/>
                <w:szCs w:val="18"/>
                <w:lang w:eastAsia="zh-CN"/>
              </w:rPr>
              <w:t xml:space="preserve">The field is set to </w:t>
            </w:r>
            <w:r>
              <w:rPr>
                <w:rFonts w:ascii="Arial" w:eastAsia="Times New Roman" w:hAnsi="Arial" w:cs="Arial"/>
                <w:i/>
                <w:sz w:val="18"/>
                <w:szCs w:val="18"/>
                <w:lang w:eastAsia="ja-JP"/>
              </w:rPr>
              <w:t>drb-ContinueUDC</w:t>
            </w:r>
            <w:r>
              <w:rPr>
                <w:rFonts w:ascii="Arial" w:eastAsia="Times New Roman" w:hAnsi="Arial" w:cs="Arial"/>
                <w:sz w:val="18"/>
                <w:szCs w:val="18"/>
                <w:lang w:eastAsia="zh-CN"/>
              </w:rPr>
              <w:t xml:space="preserve"> only </w:t>
            </w:r>
            <w:r>
              <w:rPr>
                <w:rFonts w:ascii="Arial" w:eastAsia="Times New Roman" w:hAnsi="Arial" w:cs="Arial"/>
                <w:sz w:val="18"/>
                <w:szCs w:val="18"/>
                <w:lang w:eastAsia="sv-SE"/>
              </w:rPr>
              <w:t>in case of resuming an RRC connection or reconfiguration with sync, where the PDCP termination point is not changed and the</w:t>
            </w:r>
            <w:r>
              <w:rPr>
                <w:rFonts w:ascii="Arial" w:eastAsia="Times New Roman" w:hAnsi="Arial" w:cs="Arial"/>
                <w:i/>
                <w:iCs/>
                <w:sz w:val="18"/>
                <w:szCs w:val="18"/>
                <w:lang w:eastAsia="sv-SE"/>
              </w:rPr>
              <w:t xml:space="preserve"> fullConfig</w:t>
            </w:r>
            <w:r>
              <w:rPr>
                <w:rFonts w:ascii="Arial" w:eastAsia="Times New Roman" w:hAnsi="Arial" w:cs="Arial"/>
                <w:sz w:val="18"/>
                <w:szCs w:val="18"/>
                <w:lang w:eastAsia="sv-SE"/>
              </w:rPr>
              <w:t xml:space="preserve"> is not indicated</w:t>
            </w:r>
            <w:r>
              <w:rPr>
                <w:rFonts w:ascii="Arial" w:eastAsia="Times New Roman" w:hAnsi="Arial" w:cs="Arial"/>
                <w:sz w:val="18"/>
                <w:szCs w:val="18"/>
                <w:lang w:eastAsia="zh-CN"/>
              </w:rPr>
              <w:t>.</w:t>
            </w:r>
          </w:p>
        </w:tc>
      </w:tr>
    </w:tbl>
    <w:p w14:paraId="33C56C6A" w14:textId="77777777" w:rsidR="00C43A53" w:rsidRDefault="00C43A53" w:rsidP="00C43A53">
      <w:pPr>
        <w:rPr>
          <w:rFonts w:eastAsia="Times New Roman"/>
          <w:lang w:val="en-GB" w:eastAsia="ja-JP"/>
        </w:rPr>
      </w:pPr>
    </w:p>
    <w:tbl>
      <w:tblPr>
        <w:tblW w:w="14173" w:type="dxa"/>
        <w:tblLook w:val="04A0" w:firstRow="1" w:lastRow="0" w:firstColumn="1" w:lastColumn="0" w:noHBand="0" w:noVBand="1"/>
      </w:tblPr>
      <w:tblGrid>
        <w:gridCol w:w="14173"/>
      </w:tblGrid>
      <w:tr w:rsidR="00C43A53" w14:paraId="2F564C5D"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37DCDEA6" w14:textId="77777777" w:rsidR="00C43A53" w:rsidRDefault="00C43A53">
            <w:pPr>
              <w:keepNext/>
              <w:keepLines/>
              <w:spacing w:after="0"/>
              <w:jc w:val="center"/>
              <w:rPr>
                <w:rFonts w:ascii="Arial" w:eastAsia="Times New Roman" w:hAnsi="Arial"/>
                <w:b/>
                <w:sz w:val="18"/>
                <w:lang w:eastAsia="sv-SE"/>
              </w:rPr>
            </w:pPr>
            <w:r>
              <w:rPr>
                <w:rFonts w:ascii="Arial" w:eastAsia="Times New Roman" w:hAnsi="Arial"/>
                <w:b/>
                <w:i/>
                <w:sz w:val="18"/>
                <w:lang w:eastAsia="sv-SE"/>
              </w:rPr>
              <w:t>EthernetHeaderCompression field descriptions</w:t>
            </w:r>
          </w:p>
        </w:tc>
      </w:tr>
      <w:tr w:rsidR="00C43A53" w14:paraId="51C64ECB"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1CBC5F42" w14:textId="77777777" w:rsidR="00C43A53" w:rsidRDefault="00C43A53">
            <w:pPr>
              <w:keepNext/>
              <w:keepLines/>
              <w:spacing w:after="0"/>
              <w:rPr>
                <w:rFonts w:ascii="Arial" w:eastAsia="Times New Roman" w:hAnsi="Arial"/>
                <w:b/>
                <w:i/>
                <w:sz w:val="18"/>
                <w:lang w:eastAsia="en-GB"/>
              </w:rPr>
            </w:pPr>
            <w:r>
              <w:rPr>
                <w:rFonts w:ascii="Arial" w:eastAsia="Times New Roman" w:hAnsi="Arial"/>
                <w:b/>
                <w:i/>
                <w:sz w:val="18"/>
                <w:lang w:eastAsia="en-GB"/>
              </w:rPr>
              <w:t>drb-ContinueEHC-DL</w:t>
            </w:r>
          </w:p>
          <w:p w14:paraId="019F27CB" w14:textId="77777777" w:rsidR="00C43A53" w:rsidRDefault="00C43A53">
            <w:pPr>
              <w:keepNext/>
              <w:keepLines/>
              <w:spacing w:after="0"/>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C43A53" w14:paraId="7CEB1F4B"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3FC9967E" w14:textId="77777777" w:rsidR="00C43A53" w:rsidRDefault="00C43A53">
            <w:pPr>
              <w:keepNext/>
              <w:keepLines/>
              <w:spacing w:after="0"/>
              <w:rPr>
                <w:rFonts w:ascii="Arial" w:eastAsia="Times New Roman" w:hAnsi="Arial"/>
                <w:b/>
                <w:i/>
                <w:sz w:val="18"/>
                <w:lang w:eastAsia="en-GB"/>
              </w:rPr>
            </w:pPr>
            <w:r>
              <w:rPr>
                <w:rFonts w:ascii="Arial" w:eastAsia="Times New Roman" w:hAnsi="Arial"/>
                <w:b/>
                <w:i/>
                <w:sz w:val="18"/>
                <w:lang w:eastAsia="en-GB"/>
              </w:rPr>
              <w:t>drb-ContinueEHC-UL</w:t>
            </w:r>
          </w:p>
          <w:p w14:paraId="339F2F6C" w14:textId="77777777" w:rsidR="00C43A53" w:rsidRDefault="00C43A53">
            <w:pPr>
              <w:keepNext/>
              <w:keepLines/>
              <w:spacing w:after="0"/>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C43A53" w14:paraId="0A30F891"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631C7103"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
                <w:i/>
                <w:sz w:val="18"/>
                <w:lang w:eastAsia="en-GB"/>
              </w:rPr>
              <w:t>ehc-CID-Length</w:t>
            </w:r>
          </w:p>
          <w:p w14:paraId="5528682A" w14:textId="77777777" w:rsidR="00C43A53" w:rsidRDefault="00C43A53">
            <w:pPr>
              <w:keepNext/>
              <w:keepLines/>
              <w:spacing w:after="0"/>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for this DRB or multicast MRB is not reconfigured to a different value.</w:t>
            </w:r>
          </w:p>
        </w:tc>
      </w:tr>
      <w:tr w:rsidR="00C43A53" w14:paraId="5294541C"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13BC75F8"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
                <w:i/>
                <w:sz w:val="18"/>
                <w:lang w:eastAsia="en-GB"/>
              </w:rPr>
              <w:t>ehc-Common</w:t>
            </w:r>
          </w:p>
          <w:p w14:paraId="400673C6" w14:textId="77777777" w:rsidR="00C43A53" w:rsidRDefault="00C43A53">
            <w:pPr>
              <w:keepNext/>
              <w:keepLines/>
              <w:tabs>
                <w:tab w:val="left" w:pos="11100"/>
              </w:tabs>
              <w:spacing w:after="0"/>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C43A53" w14:paraId="14A25752"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1F6BA691"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
                <w:i/>
                <w:sz w:val="18"/>
                <w:lang w:eastAsia="en-GB"/>
              </w:rPr>
              <w:t>ehc-Downlink</w:t>
            </w:r>
          </w:p>
          <w:p w14:paraId="7FE1CDD5"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C43A53" w14:paraId="1385FA68"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32FCB0D8"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
                <w:i/>
                <w:sz w:val="18"/>
                <w:lang w:eastAsia="en-GB"/>
              </w:rPr>
              <w:t>ehc-Uplink</w:t>
            </w:r>
          </w:p>
          <w:p w14:paraId="23190FF5"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C43A53" w14:paraId="16449546"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15E41770"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
                <w:i/>
                <w:sz w:val="18"/>
                <w:lang w:eastAsia="en-GB"/>
              </w:rPr>
              <w:t>maxCID-EHC-UL</w:t>
            </w:r>
          </w:p>
          <w:p w14:paraId="6A63EB3E" w14:textId="77777777" w:rsidR="00C43A53" w:rsidRDefault="00C43A53">
            <w:pPr>
              <w:keepNext/>
              <w:keepLines/>
              <w:tabs>
                <w:tab w:val="left" w:pos="11100"/>
              </w:tabs>
              <w:spacing w:after="0"/>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601F598C" w14:textId="77777777" w:rsidR="00C43A53" w:rsidRDefault="00C43A53" w:rsidP="00C43A53">
      <w:pPr>
        <w:rPr>
          <w:rFonts w:eastAsia="Times New Roman"/>
          <w:lang w:val="en-GB" w:eastAsia="zh-CN"/>
        </w:rPr>
      </w:pPr>
    </w:p>
    <w:tbl>
      <w:tblPr>
        <w:tblW w:w="14173" w:type="dxa"/>
        <w:tblLook w:val="04A0" w:firstRow="1" w:lastRow="0" w:firstColumn="1" w:lastColumn="0" w:noHBand="0" w:noVBand="1"/>
      </w:tblPr>
      <w:tblGrid>
        <w:gridCol w:w="14173"/>
      </w:tblGrid>
      <w:tr w:rsidR="00C43A53" w14:paraId="020A54E2" w14:textId="77777777" w:rsidTr="00C43A53">
        <w:tc>
          <w:tcPr>
            <w:tcW w:w="14173" w:type="dxa"/>
            <w:tcBorders>
              <w:top w:val="single" w:sz="4" w:space="0" w:color="auto"/>
              <w:left w:val="single" w:sz="4" w:space="0" w:color="auto"/>
              <w:bottom w:val="single" w:sz="4" w:space="0" w:color="auto"/>
              <w:right w:val="single" w:sz="4" w:space="0" w:color="auto"/>
            </w:tcBorders>
            <w:hideMark/>
          </w:tcPr>
          <w:p w14:paraId="2DBB35C3" w14:textId="77777777" w:rsidR="00C43A53" w:rsidRDefault="00C43A53">
            <w:pPr>
              <w:keepNext/>
              <w:keepLines/>
              <w:spacing w:after="0"/>
              <w:jc w:val="center"/>
              <w:rPr>
                <w:rFonts w:ascii="Arial" w:eastAsia="Times New Roman" w:hAnsi="Arial"/>
                <w:b/>
                <w:sz w:val="18"/>
                <w:lang w:eastAsia="sv-SE"/>
              </w:rPr>
            </w:pPr>
            <w:r>
              <w:rPr>
                <w:rFonts w:ascii="Arial" w:eastAsia="Times New Roman" w:hAnsi="Arial"/>
                <w:b/>
                <w:i/>
                <w:sz w:val="18"/>
                <w:lang w:eastAsia="zh-CN"/>
              </w:rPr>
              <w:t>Uplink</w:t>
            </w:r>
            <w:r>
              <w:rPr>
                <w:rFonts w:ascii="Arial" w:eastAsia="Times New Roman" w:hAnsi="Arial"/>
                <w:b/>
                <w:i/>
                <w:sz w:val="18"/>
                <w:lang w:eastAsia="sv-SE"/>
              </w:rPr>
              <w:t>DataCompression field descriptions</w:t>
            </w:r>
          </w:p>
        </w:tc>
      </w:tr>
      <w:tr w:rsidR="00C43A53" w14:paraId="46EFE83F" w14:textId="77777777" w:rsidTr="00C43A53">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616709D0" w14:textId="77777777" w:rsidR="00C43A53" w:rsidRDefault="00C43A53">
            <w:pPr>
              <w:keepNext/>
              <w:keepLines/>
              <w:spacing w:after="0"/>
              <w:rPr>
                <w:rFonts w:ascii="Arial" w:eastAsia="Times New Roman" w:hAnsi="Arial"/>
                <w:b/>
                <w:bCs/>
                <w:i/>
                <w:iCs/>
                <w:noProof/>
                <w:sz w:val="18"/>
                <w:lang w:eastAsia="en-GB"/>
              </w:rPr>
            </w:pPr>
            <w:r>
              <w:rPr>
                <w:rFonts w:ascii="Arial" w:eastAsia="Times New Roman" w:hAnsi="Arial"/>
                <w:b/>
                <w:bCs/>
                <w:i/>
                <w:iCs/>
                <w:noProof/>
                <w:sz w:val="18"/>
                <w:lang w:eastAsia="en-GB"/>
              </w:rPr>
              <w:t>bufferSize</w:t>
            </w:r>
          </w:p>
          <w:p w14:paraId="48F054BE" w14:textId="77777777" w:rsidR="00C43A53" w:rsidRDefault="00C43A53">
            <w:pPr>
              <w:keepNext/>
              <w:keepLines/>
              <w:spacing w:after="0"/>
              <w:rPr>
                <w:rFonts w:ascii="Arial" w:eastAsia="Times New Roman" w:hAnsi="Arial" w:cs="Arial"/>
                <w:b/>
                <w:i/>
                <w:sz w:val="18"/>
                <w:szCs w:val="18"/>
                <w:lang w:eastAsia="sv-SE"/>
              </w:rPr>
            </w:pPr>
            <w:r>
              <w:rPr>
                <w:rFonts w:ascii="Arial" w:eastAsia="Times New Roman" w:hAnsi="Arial" w:cs="Arial"/>
                <w:noProof/>
                <w:sz w:val="18"/>
                <w:szCs w:val="18"/>
                <w:lang w:eastAsia="zh-CN"/>
              </w:rPr>
              <w:t xml:space="preserve">This field indicates the buffer size applied for </w:t>
            </w:r>
            <w:r>
              <w:rPr>
                <w:rFonts w:ascii="Arial" w:eastAsia="Times New Roman" w:hAnsi="Arial" w:cs="Arial"/>
                <w:bCs/>
                <w:noProof/>
                <w:sz w:val="18"/>
                <w:szCs w:val="18"/>
                <w:lang w:eastAsia="zh-CN"/>
              </w:rPr>
              <w:t xml:space="preserve">UDC as </w:t>
            </w:r>
            <w:r>
              <w:rPr>
                <w:rFonts w:ascii="Arial" w:eastAsia="Times New Roman" w:hAnsi="Arial" w:cs="Arial"/>
                <w:sz w:val="18"/>
                <w:szCs w:val="18"/>
                <w:lang w:eastAsia="en-GB"/>
              </w:rPr>
              <w:t>specified in TS 3</w:t>
            </w:r>
            <w:r>
              <w:rPr>
                <w:rFonts w:ascii="Arial" w:eastAsia="Yu Mincho" w:hAnsi="Arial" w:cs="Arial"/>
                <w:sz w:val="18"/>
                <w:szCs w:val="18"/>
                <w:lang w:eastAsia="zh-CN"/>
              </w:rPr>
              <w:t>8</w:t>
            </w:r>
            <w:r>
              <w:rPr>
                <w:rFonts w:ascii="Arial" w:eastAsia="Times New Roman" w:hAnsi="Arial" w:cs="Arial"/>
                <w:sz w:val="18"/>
                <w:szCs w:val="18"/>
                <w:lang w:eastAsia="en-GB"/>
              </w:rPr>
              <w:t>.323 [</w:t>
            </w:r>
            <w:r>
              <w:rPr>
                <w:rFonts w:ascii="Arial" w:eastAsia="Yu Mincho"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noProof/>
                <w:sz w:val="18"/>
                <w:szCs w:val="18"/>
                <w:lang w:eastAsia="zh-CN"/>
              </w:rPr>
              <w:t xml:space="preserve">. Value </w:t>
            </w:r>
            <w:r>
              <w:rPr>
                <w:rFonts w:ascii="Arial" w:eastAsia="Times New Roman" w:hAnsi="Arial" w:cs="Arial"/>
                <w:i/>
                <w:noProof/>
                <w:sz w:val="18"/>
                <w:szCs w:val="18"/>
                <w:lang w:eastAsia="zh-CN"/>
              </w:rPr>
              <w:t>kbyte2</w:t>
            </w:r>
            <w:r>
              <w:rPr>
                <w:rFonts w:ascii="Arial" w:eastAsia="Times New Roman" w:hAnsi="Arial" w:cs="Arial"/>
                <w:noProof/>
                <w:sz w:val="18"/>
                <w:szCs w:val="18"/>
                <w:lang w:eastAsia="zh-CN"/>
              </w:rPr>
              <w:t xml:space="preserve"> means 2048 bytes, </w:t>
            </w:r>
            <w:r>
              <w:rPr>
                <w:rFonts w:ascii="Arial" w:eastAsia="Times New Roman" w:hAnsi="Arial" w:cs="Arial"/>
                <w:i/>
                <w:noProof/>
                <w:sz w:val="18"/>
                <w:szCs w:val="18"/>
                <w:lang w:eastAsia="zh-CN"/>
              </w:rPr>
              <w:t>kbyte4</w:t>
            </w:r>
            <w:r>
              <w:rPr>
                <w:rFonts w:ascii="Arial" w:eastAsia="Times New Roman" w:hAnsi="Arial" w:cs="Arial"/>
                <w:noProof/>
                <w:sz w:val="18"/>
                <w:szCs w:val="18"/>
                <w:lang w:eastAsia="zh-CN"/>
              </w:rPr>
              <w:t xml:space="preserve"> means 4096 bytes and so on.</w:t>
            </w:r>
          </w:p>
        </w:tc>
      </w:tr>
      <w:tr w:rsidR="00C43A53" w14:paraId="0A08C509" w14:textId="77777777" w:rsidTr="00C43A53">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7CAD8FF3" w14:textId="77777777" w:rsidR="00C43A53" w:rsidRDefault="00C43A53">
            <w:pPr>
              <w:keepNext/>
              <w:keepLines/>
              <w:spacing w:after="0"/>
              <w:rPr>
                <w:rFonts w:ascii="Arial" w:eastAsia="Times New Roman" w:hAnsi="Arial"/>
                <w:b/>
                <w:bCs/>
                <w:i/>
                <w:iCs/>
                <w:noProof/>
                <w:sz w:val="18"/>
                <w:lang w:eastAsia="zh-CN"/>
              </w:rPr>
            </w:pPr>
            <w:r>
              <w:rPr>
                <w:rFonts w:ascii="Arial" w:eastAsia="Times New Roman" w:hAnsi="Arial"/>
                <w:b/>
                <w:bCs/>
                <w:i/>
                <w:iCs/>
                <w:noProof/>
                <w:sz w:val="18"/>
                <w:lang w:eastAsia="zh-CN"/>
              </w:rPr>
              <w:t>dictionary</w:t>
            </w:r>
          </w:p>
          <w:p w14:paraId="29786007" w14:textId="77777777" w:rsidR="00C43A53" w:rsidRDefault="00C43A53">
            <w:pPr>
              <w:keepNext/>
              <w:keepLines/>
              <w:spacing w:after="0"/>
              <w:rPr>
                <w:rFonts w:ascii="Arial" w:eastAsia="Times New Roman" w:hAnsi="Arial" w:cs="Arial"/>
                <w:b/>
                <w:i/>
                <w:sz w:val="18"/>
                <w:szCs w:val="18"/>
                <w:lang w:eastAsia="sv-SE"/>
              </w:rPr>
            </w:pPr>
            <w:r>
              <w:rPr>
                <w:rFonts w:ascii="Arial" w:eastAsia="Times New Roman" w:hAnsi="Arial" w:cs="Arial"/>
                <w:bCs/>
                <w:noProof/>
                <w:sz w:val="18"/>
                <w:szCs w:val="18"/>
                <w:lang w:eastAsia="zh-CN"/>
              </w:rPr>
              <w:t>This field i</w:t>
            </w:r>
            <w:r>
              <w:rPr>
                <w:rFonts w:ascii="Arial" w:eastAsia="Times New Roman" w:hAnsi="Arial" w:cs="Arial"/>
                <w:bCs/>
                <w:noProof/>
                <w:sz w:val="18"/>
                <w:szCs w:val="18"/>
                <w:lang w:eastAsia="en-GB"/>
              </w:rPr>
              <w:t>ndicates wh</w:t>
            </w:r>
            <w:r>
              <w:rPr>
                <w:rFonts w:ascii="Arial" w:eastAsia="Times New Roman" w:hAnsi="Arial" w:cs="Arial"/>
                <w:bCs/>
                <w:noProof/>
                <w:sz w:val="18"/>
                <w:szCs w:val="18"/>
                <w:lang w:eastAsia="zh-CN"/>
              </w:rPr>
              <w:t>ich</w:t>
            </w:r>
            <w:r>
              <w:rPr>
                <w:rFonts w:ascii="Arial" w:eastAsia="Times New Roman" w:hAnsi="Arial" w:cs="Arial"/>
                <w:bCs/>
                <w:noProof/>
                <w:sz w:val="18"/>
                <w:szCs w:val="18"/>
                <w:lang w:eastAsia="en-GB"/>
              </w:rPr>
              <w:t xml:space="preserve"> pre-defined dictionary is used</w:t>
            </w:r>
            <w:r>
              <w:rPr>
                <w:rFonts w:ascii="Arial" w:eastAsia="Times New Roman" w:hAnsi="Arial" w:cs="Arial"/>
                <w:bCs/>
                <w:noProof/>
                <w:sz w:val="18"/>
                <w:szCs w:val="18"/>
                <w:lang w:eastAsia="zh-CN"/>
              </w:rPr>
              <w:t xml:space="preserve"> </w:t>
            </w:r>
            <w:r>
              <w:rPr>
                <w:rFonts w:ascii="Arial" w:eastAsia="Times New Roman" w:hAnsi="Arial" w:cs="Arial"/>
                <w:bCs/>
                <w:noProof/>
                <w:sz w:val="18"/>
                <w:szCs w:val="18"/>
                <w:lang w:eastAsia="en-GB"/>
              </w:rPr>
              <w:t xml:space="preserve">for UDC </w:t>
            </w:r>
            <w:r>
              <w:rPr>
                <w:rFonts w:ascii="Arial" w:eastAsia="Times New Roman" w:hAnsi="Arial" w:cs="Arial"/>
                <w:bCs/>
                <w:noProof/>
                <w:sz w:val="18"/>
                <w:szCs w:val="18"/>
                <w:lang w:eastAsia="zh-CN"/>
              </w:rPr>
              <w:t xml:space="preserve">as </w:t>
            </w:r>
            <w:r>
              <w:rPr>
                <w:rFonts w:ascii="Arial" w:eastAsia="Times New Roman" w:hAnsi="Arial" w:cs="Arial"/>
                <w:bCs/>
                <w:noProof/>
                <w:sz w:val="18"/>
                <w:szCs w:val="18"/>
                <w:lang w:eastAsia="en-GB"/>
              </w:rPr>
              <w:t>specified in TS 3</w:t>
            </w:r>
            <w:r>
              <w:rPr>
                <w:rFonts w:ascii="Arial" w:eastAsia="Yu Mincho" w:hAnsi="Arial" w:cs="Arial"/>
                <w:bCs/>
                <w:noProof/>
                <w:sz w:val="18"/>
                <w:szCs w:val="18"/>
                <w:lang w:eastAsia="zh-CN"/>
              </w:rPr>
              <w:t>8</w:t>
            </w:r>
            <w:r>
              <w:rPr>
                <w:rFonts w:ascii="Arial" w:eastAsia="Times New Roman" w:hAnsi="Arial" w:cs="Arial"/>
                <w:bCs/>
                <w:noProof/>
                <w:sz w:val="18"/>
                <w:szCs w:val="18"/>
                <w:lang w:eastAsia="en-GB"/>
              </w:rPr>
              <w:t>.323 [</w:t>
            </w:r>
            <w:r>
              <w:rPr>
                <w:rFonts w:ascii="Arial" w:eastAsia="Yu Mincho" w:hAnsi="Arial" w:cs="Arial"/>
                <w:bCs/>
                <w:noProof/>
                <w:sz w:val="18"/>
                <w:szCs w:val="18"/>
                <w:lang w:eastAsia="zh-CN"/>
              </w:rPr>
              <w:t>5</w:t>
            </w:r>
            <w:r>
              <w:rPr>
                <w:rFonts w:ascii="Arial" w:eastAsia="Times New Roman" w:hAnsi="Arial" w:cs="Arial"/>
                <w:bCs/>
                <w:noProof/>
                <w:sz w:val="18"/>
                <w:szCs w:val="18"/>
                <w:lang w:eastAsia="en-GB"/>
              </w:rPr>
              <w:t>].</w:t>
            </w:r>
            <w:r>
              <w:rPr>
                <w:rFonts w:ascii="Arial" w:eastAsia="Times New Roman" w:hAnsi="Arial" w:cs="Arial"/>
                <w:bCs/>
                <w:noProof/>
                <w:sz w:val="18"/>
                <w:szCs w:val="18"/>
                <w:lang w:eastAsia="zh-CN"/>
              </w:rPr>
              <w:t xml:space="preserve"> The</w:t>
            </w:r>
            <w:r>
              <w:rPr>
                <w:rFonts w:ascii="Arial" w:eastAsia="Times New Roman" w:hAnsi="Arial" w:cs="Arial"/>
                <w:bCs/>
                <w:noProof/>
                <w:sz w:val="18"/>
                <w:szCs w:val="18"/>
                <w:lang w:eastAsia="en-GB"/>
              </w:rPr>
              <w:t xml:space="preserve"> value </w:t>
            </w:r>
            <w:r>
              <w:rPr>
                <w:rFonts w:ascii="Arial" w:eastAsia="Times New Roman" w:hAnsi="Arial" w:cs="Arial"/>
                <w:bCs/>
                <w:i/>
                <w:noProof/>
                <w:sz w:val="18"/>
                <w:szCs w:val="18"/>
                <w:lang w:eastAsia="zh-CN"/>
              </w:rPr>
              <w:t>sip-SDP</w:t>
            </w:r>
            <w:r>
              <w:rPr>
                <w:rFonts w:ascii="Arial" w:eastAsia="Times New Roman" w:hAnsi="Arial" w:cs="Arial"/>
                <w:bCs/>
                <w:noProof/>
                <w:sz w:val="18"/>
                <w:szCs w:val="18"/>
                <w:lang w:eastAsia="en-GB"/>
              </w:rPr>
              <w:t xml:space="preserve"> means that UE shall prefill the buffer with standard dictionary</w:t>
            </w:r>
            <w:r>
              <w:rPr>
                <w:rFonts w:ascii="Arial" w:eastAsia="Times New Roman" w:hAnsi="Arial" w:cs="Arial"/>
                <w:bCs/>
                <w:noProof/>
                <w:sz w:val="18"/>
                <w:szCs w:val="18"/>
                <w:lang w:eastAsia="zh-CN"/>
              </w:rPr>
              <w:t xml:space="preserve"> for SIP and SDP defined in TS 3</w:t>
            </w:r>
            <w:r>
              <w:rPr>
                <w:rFonts w:ascii="Arial" w:eastAsia="Yu Mincho" w:hAnsi="Arial" w:cs="Arial"/>
                <w:bCs/>
                <w:noProof/>
                <w:sz w:val="18"/>
                <w:szCs w:val="18"/>
                <w:lang w:eastAsia="zh-CN"/>
              </w:rPr>
              <w:t>8</w:t>
            </w:r>
            <w:r>
              <w:rPr>
                <w:rFonts w:ascii="Arial" w:eastAsia="Times New Roman" w:hAnsi="Arial" w:cs="Arial"/>
                <w:bCs/>
                <w:noProof/>
                <w:sz w:val="18"/>
                <w:szCs w:val="18"/>
                <w:lang w:eastAsia="zh-CN"/>
              </w:rPr>
              <w:t xml:space="preserve">.323 </w:t>
            </w:r>
            <w:r>
              <w:rPr>
                <w:rFonts w:ascii="Arial" w:eastAsia="Times New Roman" w:hAnsi="Arial" w:cs="Arial"/>
                <w:bCs/>
                <w:noProof/>
                <w:sz w:val="18"/>
                <w:szCs w:val="18"/>
                <w:lang w:eastAsia="en-GB"/>
              </w:rPr>
              <w:t>[</w:t>
            </w:r>
            <w:r>
              <w:rPr>
                <w:rFonts w:ascii="Arial" w:eastAsia="Yu Mincho" w:hAnsi="Arial" w:cs="Arial"/>
                <w:bCs/>
                <w:noProof/>
                <w:sz w:val="18"/>
                <w:szCs w:val="18"/>
                <w:lang w:eastAsia="zh-CN"/>
              </w:rPr>
              <w:t>5</w:t>
            </w:r>
            <w:r>
              <w:rPr>
                <w:rFonts w:ascii="Arial" w:eastAsia="Times New Roman" w:hAnsi="Arial" w:cs="Arial"/>
                <w:bCs/>
                <w:noProof/>
                <w:sz w:val="18"/>
                <w:szCs w:val="18"/>
                <w:lang w:eastAsia="en-GB"/>
              </w:rPr>
              <w:t xml:space="preserve">], and </w:t>
            </w:r>
            <w:r>
              <w:rPr>
                <w:rFonts w:ascii="Arial" w:eastAsia="Times New Roman" w:hAnsi="Arial" w:cs="Arial"/>
                <w:bCs/>
                <w:noProof/>
                <w:sz w:val="18"/>
                <w:szCs w:val="18"/>
                <w:lang w:eastAsia="zh-CN"/>
              </w:rPr>
              <w:t xml:space="preserve">the </w:t>
            </w:r>
            <w:r>
              <w:rPr>
                <w:rFonts w:ascii="Arial" w:eastAsia="Times New Roman" w:hAnsi="Arial" w:cs="Arial"/>
                <w:bCs/>
                <w:noProof/>
                <w:sz w:val="18"/>
                <w:szCs w:val="18"/>
                <w:lang w:eastAsia="en-GB"/>
              </w:rPr>
              <w:t xml:space="preserve">value </w:t>
            </w:r>
            <w:r>
              <w:rPr>
                <w:rFonts w:ascii="Arial" w:eastAsia="Times New Roman" w:hAnsi="Arial" w:cs="Arial"/>
                <w:bCs/>
                <w:i/>
                <w:noProof/>
                <w:sz w:val="18"/>
                <w:szCs w:val="18"/>
                <w:lang w:eastAsia="zh-CN"/>
              </w:rPr>
              <w:t>operator</w:t>
            </w:r>
            <w:r>
              <w:rPr>
                <w:rFonts w:ascii="Arial" w:eastAsia="Times New Roman" w:hAnsi="Arial" w:cs="Arial"/>
                <w:bCs/>
                <w:noProof/>
                <w:sz w:val="18"/>
                <w:szCs w:val="18"/>
                <w:lang w:eastAsia="en-GB"/>
              </w:rPr>
              <w:t xml:space="preserve"> </w:t>
            </w:r>
            <w:r>
              <w:rPr>
                <w:rFonts w:ascii="Arial" w:eastAsia="Times New Roman" w:hAnsi="Arial" w:cs="Arial"/>
                <w:bCs/>
                <w:noProof/>
                <w:sz w:val="18"/>
                <w:szCs w:val="18"/>
                <w:lang w:eastAsia="zh-CN"/>
              </w:rPr>
              <w:t>means</w:t>
            </w:r>
            <w:r>
              <w:rPr>
                <w:rFonts w:ascii="Arial" w:eastAsia="Times New Roman" w:hAnsi="Arial" w:cs="Arial"/>
                <w:bCs/>
                <w:noProof/>
                <w:sz w:val="18"/>
                <w:szCs w:val="18"/>
                <w:lang w:eastAsia="en-GB"/>
              </w:rPr>
              <w:t xml:space="preserve"> that UE shall prefill the buffer with operator-defined dictionary.</w:t>
            </w:r>
          </w:p>
        </w:tc>
      </w:tr>
    </w:tbl>
    <w:p w14:paraId="0D7BB19B" w14:textId="77777777" w:rsidR="00C43A53" w:rsidRDefault="00C43A53" w:rsidP="00C43A53">
      <w:pPr>
        <w:rPr>
          <w:rFonts w:eastAsia="Times New Roman"/>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C43A53" w14:paraId="0F408E11" w14:textId="77777777" w:rsidTr="00C43A5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D5937C9" w14:textId="77777777" w:rsidR="00C43A53" w:rsidRDefault="00C43A53">
            <w:pPr>
              <w:keepNext/>
              <w:keepLines/>
              <w:spacing w:after="0"/>
              <w:jc w:val="center"/>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42BE07DD" w14:textId="77777777" w:rsidR="00C43A53" w:rsidRDefault="00C43A53">
            <w:pPr>
              <w:keepNext/>
              <w:keepLines/>
              <w:spacing w:after="0"/>
              <w:jc w:val="center"/>
              <w:rPr>
                <w:rFonts w:ascii="Arial" w:eastAsia="Times New Roman" w:hAnsi="Arial"/>
                <w:b/>
                <w:sz w:val="18"/>
                <w:lang w:eastAsia="sv-SE"/>
              </w:rPr>
            </w:pPr>
            <w:r>
              <w:rPr>
                <w:rFonts w:ascii="Arial" w:eastAsia="Times New Roman" w:hAnsi="Arial"/>
                <w:b/>
                <w:sz w:val="18"/>
                <w:lang w:eastAsia="sv-SE"/>
              </w:rPr>
              <w:t>Explanation</w:t>
            </w:r>
          </w:p>
        </w:tc>
      </w:tr>
      <w:tr w:rsidR="00C43A53" w14:paraId="7DC688D3" w14:textId="77777777" w:rsidTr="00C43A5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A96E16A"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49528509"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C43A53" w14:paraId="65224CCA" w14:textId="77777777" w:rsidTr="00C43A5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47C0FB2"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6673020B"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rsidR="00C43A53" w14:paraId="02D4D03C"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FE8D7B1"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52A79A3C"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For SRBs, this field is absent. For DRBs, this field is absent if duplication is not configured. Otherwise, this field is optional, need R.</w:t>
            </w:r>
          </w:p>
        </w:tc>
      </w:tr>
      <w:tr w:rsidR="00C43A53" w14:paraId="51D0511B"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39453882"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F959B3C"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9712CA2"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25CA028B"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C43A53" w14:paraId="3C906F5E"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3FC46501"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6C63BC4A" w14:textId="77777777" w:rsidR="00C43A53" w:rsidRDefault="00C43A53">
            <w:pPr>
              <w:keepNext/>
              <w:keepLines/>
              <w:spacing w:after="0"/>
              <w:rPr>
                <w:rFonts w:ascii="Arial" w:eastAsia="Times New Roman" w:hAnsi="Arial"/>
                <w:sz w:val="18"/>
                <w:lang w:eastAsia="ja-JP"/>
              </w:rPr>
            </w:pPr>
            <w:r>
              <w:rPr>
                <w:rFonts w:ascii="Arial" w:eastAsia="Times New Roman" w:hAnsi="Arial"/>
                <w:sz w:val="18"/>
                <w:lang w:eastAsia="ja-JP"/>
              </w:rPr>
              <w:t>For SRBs, this field is absent.</w:t>
            </w:r>
          </w:p>
          <w:p w14:paraId="493B566C"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46F4AAD"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C43A53" w14:paraId="76CE5BEB"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0C0D3C8C"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hideMark/>
          </w:tcPr>
          <w:p w14:paraId="72D880B4" w14:textId="77777777" w:rsidR="00C43A53" w:rsidRDefault="00C43A53">
            <w:pPr>
              <w:keepNext/>
              <w:keepLines/>
              <w:spacing w:after="0"/>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rsidR="00C43A53" w14:paraId="23B99509"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65A9412D"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29365076"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C43A53" w14:paraId="3FAE4533"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21974FC4"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44DBCF58"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The field is mandatory present in case of SRB or DRB setup. Otherwise the field is optionally present, need M.</w:t>
            </w:r>
          </w:p>
        </w:tc>
      </w:tr>
      <w:tr w:rsidR="00C43A53" w14:paraId="78163A5A"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1BA19464"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20C67228" w14:textId="77777777" w:rsidR="00C43A53" w:rsidRDefault="00C43A53">
            <w:pPr>
              <w:keepNext/>
              <w:keepLines/>
              <w:spacing w:after="0"/>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C43A53" w14:paraId="59E119A1" w14:textId="77777777" w:rsidTr="00C43A53">
        <w:trPr>
          <w:cantSplit/>
        </w:trPr>
        <w:tc>
          <w:tcPr>
            <w:tcW w:w="2863" w:type="dxa"/>
            <w:tcBorders>
              <w:top w:val="single" w:sz="4" w:space="0" w:color="auto"/>
              <w:left w:val="single" w:sz="4" w:space="0" w:color="auto"/>
              <w:bottom w:val="single" w:sz="4" w:space="0" w:color="auto"/>
              <w:right w:val="single" w:sz="4" w:space="0" w:color="808080"/>
            </w:tcBorders>
            <w:hideMark/>
          </w:tcPr>
          <w:p w14:paraId="07C97606"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56C18A3D"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C43A53" w14:paraId="403C3A5E"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BA11CAB"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5ED5842A"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C43A53" w14:paraId="1EEB5B1E"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197EC55"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1C525DF6"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en-GB"/>
              </w:rPr>
              <w:t>The field is optionally present,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rsidR="00C43A53" w14:paraId="34101044"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61362F1"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hideMark/>
          </w:tcPr>
          <w:p w14:paraId="70C7979B"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SRB and DRB setup for RLC-AM and RLC-UM. Otherwise, this field is absent, Need M.</w:t>
            </w:r>
          </w:p>
        </w:tc>
      </w:tr>
      <w:tr w:rsidR="00C43A53" w14:paraId="51AD7ADB"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74CDD63"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AD61342" w14:textId="77777777" w:rsidR="00C43A53" w:rsidRDefault="00C43A53">
            <w:pPr>
              <w:keepNext/>
              <w:keepLines/>
              <w:spacing w:after="0"/>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C43A53" w14:paraId="04A84A23" w14:textId="77777777" w:rsidTr="00C43A5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74F0006" w14:textId="77777777" w:rsidR="00C43A53" w:rsidRDefault="00C43A53">
            <w:pPr>
              <w:keepNext/>
              <w:keepLines/>
              <w:spacing w:after="0"/>
              <w:rPr>
                <w:rFonts w:ascii="Arial" w:eastAsia="Times New Roman" w:hAnsi="Arial"/>
                <w:i/>
                <w:sz w:val="18"/>
                <w:lang w:eastAsia="sv-SE"/>
              </w:rPr>
            </w:pPr>
            <w:r>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7CC09F32" w14:textId="236CCC34" w:rsidR="00C43A53" w:rsidRDefault="00C43A53">
            <w:pPr>
              <w:keepNext/>
              <w:keepLines/>
              <w:spacing w:after="0"/>
              <w:rPr>
                <w:rFonts w:ascii="Arial" w:eastAsia="Times New Roman" w:hAnsi="Arial"/>
                <w:sz w:val="18"/>
                <w:lang w:eastAsia="sv-SE"/>
              </w:rPr>
            </w:pPr>
            <w:r>
              <w:rPr>
                <w:rFonts w:ascii="Arial" w:eastAsia="Times New Roman" w:hAnsi="Arial"/>
                <w:sz w:val="18"/>
                <w:lang w:eastAsia="sv-SE"/>
              </w:rPr>
              <w:t>This field is mandatory present in case of multicast MRB setup</w:t>
            </w:r>
            <w:ins w:id="10" w:author="Intel" w:date="2022-09-28T21:21:00Z">
              <w:r w:rsidR="00C37757">
                <w:rPr>
                  <w:rFonts w:ascii="Arial" w:eastAsia="Times New Roman" w:hAnsi="Arial"/>
                  <w:sz w:val="18"/>
                  <w:lang w:eastAsia="sv-SE"/>
                </w:rPr>
                <w:t>, RRC resume,</w:t>
              </w:r>
            </w:ins>
            <w:r>
              <w:rPr>
                <w:rFonts w:ascii="Arial" w:eastAsia="Times New Roman" w:hAnsi="Arial"/>
                <w:sz w:val="18"/>
                <w:lang w:eastAsia="sv-SE"/>
              </w:rPr>
              <w:t xml:space="preserve"> and </w:t>
            </w:r>
            <w:r>
              <w:rPr>
                <w:lang w:eastAsia="sv-SE"/>
              </w:rPr>
              <w:t>PDCP re-establishment for UM multicast MRB</w:t>
            </w:r>
            <w:r>
              <w:rPr>
                <w:rFonts w:ascii="Arial" w:eastAsia="Times New Roman" w:hAnsi="Arial"/>
                <w:sz w:val="18"/>
                <w:lang w:eastAsia="sv-SE"/>
              </w:rPr>
              <w:t>. Otherwise, this field is absent, Need N.</w:t>
            </w:r>
          </w:p>
        </w:tc>
      </w:tr>
    </w:tbl>
    <w:p w14:paraId="4730D5B0" w14:textId="77777777" w:rsidR="00C43A53" w:rsidRDefault="00C43A53" w:rsidP="00C43A53">
      <w:pPr>
        <w:rPr>
          <w:rFonts w:eastAsia="Times New Roman"/>
          <w:lang w:val="en-GB" w:eastAsia="ja-JP"/>
        </w:rPr>
      </w:pPr>
    </w:p>
    <w:p w14:paraId="44C88530" w14:textId="77777777" w:rsidR="005B14BB" w:rsidRPr="0050772F" w:rsidRDefault="005B14BB" w:rsidP="001D3278">
      <w:pPr>
        <w:rPr>
          <w:lang w:eastAsia="zh-CN"/>
        </w:rPr>
      </w:pPr>
    </w:p>
    <w:sectPr w:rsidR="005B14BB" w:rsidRPr="0050772F" w:rsidSect="00F84BAE">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258C" w14:textId="77777777" w:rsidR="00C5474F" w:rsidRDefault="00C5474F">
      <w:r>
        <w:separator/>
      </w:r>
    </w:p>
  </w:endnote>
  <w:endnote w:type="continuationSeparator" w:id="0">
    <w:p w14:paraId="190F84DA" w14:textId="77777777" w:rsidR="00C5474F" w:rsidRDefault="00C5474F">
      <w:r>
        <w:continuationSeparator/>
      </w:r>
    </w:p>
  </w:endnote>
  <w:endnote w:type="continuationNotice" w:id="1">
    <w:p w14:paraId="54D39B2C" w14:textId="77777777" w:rsidR="00C5474F" w:rsidRDefault="00C5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B81C6" w14:textId="77777777" w:rsidR="00C5474F" w:rsidRDefault="00C5474F">
      <w:r>
        <w:separator/>
      </w:r>
    </w:p>
  </w:footnote>
  <w:footnote w:type="continuationSeparator" w:id="0">
    <w:p w14:paraId="33408453" w14:textId="77777777" w:rsidR="00C5474F" w:rsidRDefault="00C5474F">
      <w:r>
        <w:continuationSeparator/>
      </w:r>
    </w:p>
  </w:footnote>
  <w:footnote w:type="continuationNotice" w:id="1">
    <w:p w14:paraId="0C01313B" w14:textId="77777777" w:rsidR="00C5474F" w:rsidRDefault="00C54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8267D1"/>
    <w:multiLevelType w:val="hybridMultilevel"/>
    <w:tmpl w:val="3340AFEA"/>
    <w:lvl w:ilvl="0" w:tplc="DC2C2F68">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3392"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6"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21"/>
  </w:num>
  <w:num w:numId="4">
    <w:abstractNumId w:val="19"/>
  </w:num>
  <w:num w:numId="5">
    <w:abstractNumId w:val="1"/>
  </w:num>
  <w:num w:numId="6">
    <w:abstractNumId w:val="2"/>
  </w:num>
  <w:num w:numId="7">
    <w:abstractNumId w:val="12"/>
  </w:num>
  <w:num w:numId="8">
    <w:abstractNumId w:val="18"/>
  </w:num>
  <w:num w:numId="9">
    <w:abstractNumId w:val="17"/>
  </w:num>
  <w:num w:numId="10">
    <w:abstractNumId w:val="27"/>
  </w:num>
  <w:num w:numId="11">
    <w:abstractNumId w:val="14"/>
  </w:num>
  <w:num w:numId="12">
    <w:abstractNumId w:val="7"/>
  </w:num>
  <w:num w:numId="13">
    <w:abstractNumId w:val="28"/>
  </w:num>
  <w:num w:numId="14">
    <w:abstractNumId w:val="25"/>
  </w:num>
  <w:num w:numId="15">
    <w:abstractNumId w:val="11"/>
  </w:num>
  <w:num w:numId="16">
    <w:abstractNumId w:val="8"/>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23"/>
  </w:num>
  <w:num w:numId="24">
    <w:abstractNumId w:val="13"/>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6"/>
  </w:num>
  <w:num w:numId="29">
    <w:abstractNumId w:val="26"/>
  </w:num>
  <w:num w:numId="30">
    <w:abstractNumId w:val="22"/>
  </w:num>
  <w:num w:numId="31">
    <w:abstractNumId w:val="10"/>
  </w:num>
  <w:num w:numId="32">
    <w:abstractNumId w:val="5"/>
  </w:num>
  <w:num w:numId="33">
    <w:abstractNumId w:val="26"/>
  </w:num>
  <w:num w:numId="34">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29"/>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9EC"/>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5F0"/>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4"/>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2AF"/>
    <w:rsid w:val="00071490"/>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81"/>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2B"/>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0EDF"/>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B4D"/>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7AE"/>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85"/>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786"/>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91"/>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B91"/>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924"/>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5AC"/>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3C3"/>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4AF"/>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0A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CE2"/>
    <w:rsid w:val="00203D46"/>
    <w:rsid w:val="00203DEA"/>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7DF"/>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14"/>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D37"/>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569"/>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0BB"/>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3CE"/>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A6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D4F"/>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968"/>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2"/>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7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87B"/>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D6D"/>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9A8"/>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C34"/>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0D45"/>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43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7FC"/>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1E60"/>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19"/>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037"/>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019"/>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388"/>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2EB3"/>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A74"/>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6E3A"/>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2BA"/>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4D"/>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C60"/>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141"/>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7D"/>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50F"/>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756"/>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E01"/>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C2A"/>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7"/>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67BC0"/>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09C"/>
    <w:rsid w:val="006801C3"/>
    <w:rsid w:val="006802B5"/>
    <w:rsid w:val="00680476"/>
    <w:rsid w:val="006805F0"/>
    <w:rsid w:val="00680787"/>
    <w:rsid w:val="00680E1C"/>
    <w:rsid w:val="00681026"/>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772"/>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95E"/>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E9A"/>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14"/>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73D"/>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1DE4"/>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C2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12B"/>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0A"/>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19"/>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83"/>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28"/>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AF0"/>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66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0B9"/>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DDE"/>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483"/>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9A"/>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4D86"/>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4C0"/>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4A2"/>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A93"/>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AAC"/>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A77"/>
    <w:rsid w:val="00A56B6A"/>
    <w:rsid w:val="00A56B8B"/>
    <w:rsid w:val="00A56D0A"/>
    <w:rsid w:val="00A56EBD"/>
    <w:rsid w:val="00A56FDF"/>
    <w:rsid w:val="00A577D3"/>
    <w:rsid w:val="00A57B4F"/>
    <w:rsid w:val="00A57BDD"/>
    <w:rsid w:val="00A57DF1"/>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6F2D"/>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5D"/>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D2E"/>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AB2"/>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C7D"/>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7DC"/>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276"/>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07"/>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C7"/>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CAC"/>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6FDC"/>
    <w:rsid w:val="00B67345"/>
    <w:rsid w:val="00B67350"/>
    <w:rsid w:val="00B67639"/>
    <w:rsid w:val="00B6776C"/>
    <w:rsid w:val="00B67778"/>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51B"/>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3A2"/>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F9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089"/>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57"/>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A53"/>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74F"/>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800"/>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B9"/>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03A"/>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7B5"/>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C26"/>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35"/>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5F4"/>
    <w:rsid w:val="00CD57B1"/>
    <w:rsid w:val="00CD5862"/>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FB"/>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B6"/>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621"/>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B3"/>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E19"/>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118"/>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8B1"/>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98E"/>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A6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C6"/>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255"/>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2E5"/>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1AA"/>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139"/>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6F5A"/>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0"/>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2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6F1B"/>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643"/>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BAE"/>
    <w:rsid w:val="00F84DC0"/>
    <w:rsid w:val="00F84DD2"/>
    <w:rsid w:val="00F84E06"/>
    <w:rsid w:val="00F85007"/>
    <w:rsid w:val="00F851EB"/>
    <w:rsid w:val="00F85815"/>
    <w:rsid w:val="00F85950"/>
    <w:rsid w:val="00F85A14"/>
    <w:rsid w:val="00F85BBD"/>
    <w:rsid w:val="00F85D6D"/>
    <w:rsid w:val="00F85E7F"/>
    <w:rsid w:val="00F85EB4"/>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8C0"/>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69F"/>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E68"/>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300"/>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6040633"/>
    <w:rsid w:val="257F9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qFormat/>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greement">
    <w:name w:val="Agreement"/>
    <w:basedOn w:val="Normal"/>
    <w:next w:val="Doc-text2"/>
    <w:qFormat/>
    <w:rsid w:val="00974D86"/>
    <w:pPr>
      <w:numPr>
        <w:numId w:val="29"/>
      </w:numPr>
      <w:overflowPunct/>
      <w:autoSpaceDE/>
      <w:autoSpaceDN/>
      <w:adjustRightInd/>
      <w:spacing w:before="60" w:after="0"/>
      <w:textAlignment w:val="auto"/>
    </w:pPr>
    <w:rPr>
      <w:rFonts w:ascii="Arial" w:eastAsia="MS Mincho" w:hAnsi="Arial"/>
      <w:b/>
      <w:szCs w:val="24"/>
      <w:lang w:val="en-GB" w:eastAsia="en-GB"/>
    </w:rPr>
  </w:style>
  <w:style w:type="character" w:styleId="Strong">
    <w:name w:val="Strong"/>
    <w:basedOn w:val="DefaultParagraphFont"/>
    <w:uiPriority w:val="22"/>
    <w:qFormat/>
    <w:rsid w:val="00667BC0"/>
    <w:rPr>
      <w:b/>
      <w:bCs/>
    </w:rPr>
  </w:style>
  <w:style w:type="character" w:customStyle="1" w:styleId="B5Char">
    <w:name w:val="B5 Char"/>
    <w:link w:val="B5"/>
    <w:qFormat/>
    <w:rsid w:val="005012BA"/>
    <w:rPr>
      <w:rFonts w:ascii="Times New Roman" w:hAnsi="Times New Roman"/>
      <w:lang w:eastAsia="en-US"/>
    </w:rPr>
  </w:style>
  <w:style w:type="character" w:styleId="UnresolvedMention">
    <w:name w:val="Unresolved Mention"/>
    <w:basedOn w:val="DefaultParagraphFont"/>
    <w:uiPriority w:val="99"/>
    <w:unhideWhenUsed/>
    <w:rsid w:val="00605E01"/>
    <w:rPr>
      <w:color w:val="605E5C"/>
      <w:shd w:val="clear" w:color="auto" w:fill="E1DFDD"/>
    </w:rPr>
  </w:style>
  <w:style w:type="character" w:styleId="Mention">
    <w:name w:val="Mention"/>
    <w:basedOn w:val="DefaultParagraphFont"/>
    <w:uiPriority w:val="99"/>
    <w:unhideWhenUsed/>
    <w:rsid w:val="00605E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142754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F81CE40F-C8A4-4440-8ACB-87659A8F3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documentManagement/types"/>
    <ds:schemaRef ds:uri="http://purl.org/dc/elements/1.1/"/>
    <ds:schemaRef ds:uri="042397af-7977-45ef-9118-11c18c8623b6"/>
    <ds:schemaRef ds:uri="80530660-24fd-4391-a7a1-d653900fee43"/>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10</Pages>
  <Words>3992</Words>
  <Characters>25507</Characters>
  <Application>Microsoft Office Word</Application>
  <DocSecurity>0</DocSecurity>
  <Lines>212</Lines>
  <Paragraphs>58</Paragraphs>
  <ScaleCrop>false</ScaleCrop>
  <Company>Nokia &amp; NSN</Company>
  <LinksUpToDate>false</LinksUpToDate>
  <CharactersWithSpaces>29441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188</cp:revision>
  <cp:lastPrinted>2004-04-14T09:17:00Z</cp:lastPrinted>
  <dcterms:created xsi:type="dcterms:W3CDTF">2021-01-13T04:59:00Z</dcterms:created>
  <dcterms:modified xsi:type="dcterms:W3CDTF">2022-09-30T05:48:00Z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