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1CF61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4105">
        <w:fldChar w:fldCharType="begin"/>
      </w:r>
      <w:r w:rsidR="00214105">
        <w:instrText xml:space="preserve"> DOCPROPERTY  MtgSeq  \* MERGEFORMAT </w:instrText>
      </w:r>
      <w:r w:rsidR="0021410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E49F0">
        <w:rPr>
          <w:rFonts w:hint="eastAsia"/>
          <w:b/>
          <w:noProof/>
          <w:sz w:val="24"/>
          <w:lang w:eastAsia="zh-CN"/>
        </w:rPr>
        <w:t>11</w:t>
      </w:r>
      <w:r w:rsidR="002E0951">
        <w:rPr>
          <w:rFonts w:hint="eastAsia"/>
          <w:b/>
          <w:noProof/>
          <w:sz w:val="24"/>
          <w:lang w:eastAsia="zh-CN"/>
        </w:rPr>
        <w:t>9</w:t>
      </w:r>
      <w:r w:rsidR="00C73187">
        <w:rPr>
          <w:rFonts w:hint="eastAsia"/>
          <w:b/>
          <w:noProof/>
          <w:sz w:val="24"/>
          <w:lang w:eastAsia="zh-CN"/>
        </w:rPr>
        <w:t>bis</w:t>
      </w:r>
      <w:r w:rsidR="00FE49F0">
        <w:rPr>
          <w:rFonts w:hint="eastAsia"/>
          <w:b/>
          <w:noProof/>
          <w:sz w:val="24"/>
          <w:lang w:eastAsia="zh-CN"/>
        </w:rPr>
        <w:t>-e</w:t>
      </w:r>
      <w:r w:rsidR="00214105">
        <w:rPr>
          <w:b/>
          <w:noProof/>
          <w:sz w:val="24"/>
          <w:lang w:eastAsia="zh-CN"/>
        </w:rPr>
        <w:fldChar w:fldCharType="end"/>
      </w:r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DC13AA">
        <w:rPr>
          <w:rFonts w:hint="eastAsia"/>
          <w:b/>
          <w:i/>
          <w:noProof/>
          <w:sz w:val="28"/>
          <w:lang w:eastAsia="zh-CN"/>
        </w:rPr>
        <w:t>0</w:t>
      </w:r>
      <w:r w:rsidR="00AF5334">
        <w:rPr>
          <w:rFonts w:hint="eastAsia"/>
          <w:b/>
          <w:i/>
          <w:noProof/>
          <w:sz w:val="28"/>
          <w:lang w:eastAsia="zh-CN"/>
        </w:rPr>
        <w:t>9434</w:t>
      </w:r>
      <w:r w:rsidR="00FE49F0">
        <w:t xml:space="preserve"> </w:t>
      </w:r>
    </w:p>
    <w:p w14:paraId="7CB45193" w14:textId="53EE23A6" w:rsidR="001E41F3" w:rsidRDefault="00FE49F0" w:rsidP="005E2C4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>Electronic</w:t>
      </w:r>
      <w:r w:rsidR="001E41F3">
        <w:rPr>
          <w:b/>
          <w:noProof/>
          <w:sz w:val="24"/>
        </w:rPr>
        <w:t xml:space="preserve">, </w:t>
      </w:r>
      <w:r w:rsidR="00D77383">
        <w:rPr>
          <w:rFonts w:hint="eastAsia"/>
          <w:b/>
          <w:noProof/>
          <w:sz w:val="24"/>
          <w:lang w:eastAsia="zh-CN"/>
        </w:rPr>
        <w:t>Oct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</w:t>
      </w:r>
      <w:r w:rsidR="00D77383">
        <w:rPr>
          <w:rFonts w:eastAsia="宋体" w:hint="eastAsia"/>
          <w:b/>
          <w:noProof/>
          <w:sz w:val="24"/>
          <w:lang w:val="de-DE" w:eastAsia="zh-CN"/>
        </w:rPr>
        <w:t>0</w:t>
      </w:r>
      <w:r>
        <w:rPr>
          <w:rFonts w:eastAsia="宋体"/>
          <w:b/>
          <w:noProof/>
          <w:sz w:val="24"/>
          <w:lang w:val="de-DE"/>
        </w:rPr>
        <w:t xml:space="preserve">th </w:t>
      </w:r>
      <w:r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D77383">
        <w:rPr>
          <w:rFonts w:eastAsia="宋体" w:hint="eastAsia"/>
          <w:b/>
          <w:noProof/>
          <w:sz w:val="24"/>
          <w:lang w:val="de-DE" w:eastAsia="zh-CN"/>
        </w:rPr>
        <w:t>18</w:t>
      </w:r>
      <w:r>
        <w:rPr>
          <w:rFonts w:eastAsia="宋体"/>
          <w:b/>
          <w:noProof/>
          <w:sz w:val="24"/>
          <w:lang w:val="de-DE"/>
        </w:rPr>
        <w:t>th 2</w:t>
      </w:r>
      <w:r w:rsidRPr="00E61F91">
        <w:rPr>
          <w:rFonts w:eastAsia="宋体"/>
          <w:b/>
          <w:noProof/>
          <w:sz w:val="24"/>
          <w:lang w:val="de-DE"/>
        </w:rPr>
        <w:t>022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214105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9F0" w:rsidRPr="00E61F91">
              <w:rPr>
                <w:b/>
                <w:noProof/>
                <w:sz w:val="28"/>
              </w:rPr>
              <w:t>3</w:t>
            </w:r>
            <w:r w:rsidR="00DD38B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E49F0" w:rsidRPr="00E61F91">
              <w:rPr>
                <w:b/>
                <w:noProof/>
                <w:sz w:val="28"/>
              </w:rPr>
              <w:t>.3</w:t>
            </w:r>
            <w:r w:rsidR="00DD38BF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5B64D" w:rsidR="001E41F3" w:rsidRPr="00410371" w:rsidRDefault="00214105" w:rsidP="00D773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22C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F5334">
              <w:rPr>
                <w:rFonts w:hint="eastAsia"/>
                <w:b/>
                <w:noProof/>
                <w:sz w:val="28"/>
                <w:lang w:eastAsia="zh-CN"/>
              </w:rPr>
              <w:t>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214105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D5B9D" w:rsidR="001E41F3" w:rsidRPr="00410371" w:rsidRDefault="00214105" w:rsidP="00B1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B11D7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628BC" w:rsidR="001E41F3" w:rsidRDefault="00AF5334" w:rsidP="00DF63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AF5334">
              <w:t>Corrections on the timing error margins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6E97" w:rsidR="001E41F3" w:rsidRDefault="00FE49F0" w:rsidP="00DF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7C56" w:rsidR="001E41F3" w:rsidRDefault="00FE49F0" w:rsidP="00FE49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BEC77" w:rsidR="001E41F3" w:rsidRDefault="00A60909" w:rsidP="00A6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>
              <w:rPr>
                <w:rFonts w:hint="eastAsia"/>
                <w:lang w:eastAsia="zh-CN"/>
              </w:rPr>
              <w:t>10</w:t>
            </w:r>
            <w:r w:rsidR="00FE49F0">
              <w:t>-</w:t>
            </w:r>
            <w:r w:rsidR="002E0951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B04D1" w:rsidR="001E41F3" w:rsidRDefault="00FE49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813E8" w:rsidR="001E41F3" w:rsidRDefault="00214105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49F0" w:rsidRPr="00FE49F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FDB7" w14:textId="4FF60F65" w:rsidR="00A3637E" w:rsidRDefault="00D618C1" w:rsidP="00D618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RAN4 sent </w:t>
            </w:r>
            <w:r>
              <w:rPr>
                <w:lang w:eastAsia="zh-CN"/>
              </w:rPr>
              <w:t>“</w:t>
            </w:r>
            <w:r w:rsidRPr="00336583">
              <w:rPr>
                <w:lang w:eastAsia="zh-CN"/>
              </w:rPr>
              <w:t>Reply LS on the UE/TRP TEG framework</w:t>
            </w:r>
            <w:r>
              <w:rPr>
                <w:lang w:eastAsia="zh-CN"/>
              </w:rPr>
              <w:t>”</w:t>
            </w:r>
            <w:r w:rsidRPr="0033658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336583">
              <w:rPr>
                <w:lang w:eastAsia="zh-CN"/>
              </w:rPr>
              <w:t>R2-2209168</w:t>
            </w:r>
            <w:r>
              <w:rPr>
                <w:rFonts w:hint="eastAsia"/>
                <w:lang w:eastAsia="zh-CN"/>
              </w:rPr>
              <w:t xml:space="preserve"> (</w:t>
            </w:r>
            <w:r w:rsidRPr="00336583">
              <w:rPr>
                <w:lang w:eastAsia="zh-CN"/>
              </w:rPr>
              <w:t>R4-2214493</w:t>
            </w:r>
            <w:r>
              <w:rPr>
                <w:rFonts w:hint="eastAsia"/>
                <w:lang w:eastAsia="zh-CN"/>
              </w:rPr>
              <w:t>).</w:t>
            </w:r>
          </w:p>
          <w:p w14:paraId="69F5FA5F" w14:textId="73F4656B" w:rsidR="00D618C1" w:rsidRDefault="00DA0990" w:rsidP="00D618C1">
            <w:pPr>
              <w:pStyle w:val="af6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613EC6"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="00D618C1">
              <w:rPr>
                <w:rFonts w:eastAsiaTheme="minorEastAsia"/>
                <w:lang w:eastAsia="zh-CN"/>
              </w:rPr>
              <w:t>A</w:t>
            </w:r>
            <w:r w:rsidR="00D618C1">
              <w:rPr>
                <w:rFonts w:eastAsiaTheme="minorEastAsia" w:hint="eastAsia"/>
                <w:lang w:eastAsia="zh-CN"/>
              </w:rPr>
              <w:t xml:space="preserve">ccording to the </w:t>
            </w:r>
            <w:r w:rsidR="00783BE8">
              <w:rPr>
                <w:rFonts w:eastAsiaTheme="minorEastAsia" w:hint="eastAsia"/>
                <w:lang w:eastAsia="zh-CN"/>
              </w:rPr>
              <w:t>answer</w:t>
            </w:r>
            <w:r w:rsidR="00D618C1">
              <w:rPr>
                <w:rFonts w:eastAsiaTheme="minorEastAsia" w:hint="eastAsia"/>
                <w:lang w:eastAsia="zh-CN"/>
              </w:rPr>
              <w:t xml:space="preserve"> of issue#6 in the LS, </w:t>
            </w:r>
            <w:r w:rsidR="00D618C1" w:rsidRPr="003845F6">
              <w:rPr>
                <w:rFonts w:eastAsiaTheme="minorEastAsia"/>
                <w:lang w:eastAsia="zh-CN"/>
              </w:rPr>
              <w:t>UE Rx/</w:t>
            </w:r>
            <w:proofErr w:type="spellStart"/>
            <w:r w:rsidR="00D618C1" w:rsidRPr="003845F6">
              <w:rPr>
                <w:rFonts w:eastAsiaTheme="minorEastAsia"/>
                <w:lang w:eastAsia="zh-CN"/>
              </w:rPr>
              <w:t>RxTx</w:t>
            </w:r>
            <w:proofErr w:type="spellEnd"/>
            <w:r w:rsidR="00D618C1" w:rsidRPr="003845F6">
              <w:rPr>
                <w:rFonts w:eastAsiaTheme="minorEastAsia"/>
                <w:lang w:eastAsia="zh-CN"/>
              </w:rPr>
              <w:t xml:space="preserve"> TEG margins are provided as LPP signalling parameters out of UE capability </w:t>
            </w:r>
            <w:proofErr w:type="spellStart"/>
            <w:r w:rsidR="00D618C1" w:rsidRPr="003845F6">
              <w:rPr>
                <w:rFonts w:eastAsiaTheme="minorEastAsia"/>
                <w:lang w:eastAsia="zh-CN"/>
              </w:rPr>
              <w:t>signaling</w:t>
            </w:r>
            <w:proofErr w:type="spellEnd"/>
            <w:r w:rsidR="00D618C1" w:rsidRPr="003845F6">
              <w:rPr>
                <w:rFonts w:eastAsiaTheme="minorEastAsia"/>
                <w:lang w:eastAsia="zh-CN"/>
              </w:rPr>
              <w:t>.</w:t>
            </w:r>
            <w:r w:rsidR="00D618C1">
              <w:rPr>
                <w:rFonts w:eastAsiaTheme="minorEastAsia" w:hint="eastAsia"/>
                <w:lang w:eastAsia="zh-CN"/>
              </w:rPr>
              <w:t xml:space="preserve"> So the UE who supports </w:t>
            </w:r>
            <w:r w:rsidR="00D618C1" w:rsidRPr="001B0191">
              <w:t>Rx/</w:t>
            </w:r>
            <w:proofErr w:type="spellStart"/>
            <w:r w:rsidR="00D618C1" w:rsidRPr="001B0191">
              <w:t>RxTx</w:t>
            </w:r>
            <w:proofErr w:type="spellEnd"/>
            <w:r w:rsidR="00D618C1" w:rsidRPr="001B0191">
              <w:t xml:space="preserve"> TEG</w:t>
            </w:r>
            <w:r w:rsidR="00D618C1">
              <w:rPr>
                <w:rFonts w:eastAsiaTheme="minorEastAsia" w:hint="eastAsia"/>
                <w:lang w:eastAsia="zh-CN"/>
              </w:rPr>
              <w:t xml:space="preserve"> should also provide the </w:t>
            </w:r>
            <w:r w:rsidR="00D618C1" w:rsidRPr="003845F6">
              <w:rPr>
                <w:rFonts w:eastAsiaTheme="minorEastAsia"/>
                <w:lang w:eastAsia="zh-CN"/>
              </w:rPr>
              <w:t>UE Rx/</w:t>
            </w:r>
            <w:proofErr w:type="spellStart"/>
            <w:r w:rsidR="00D618C1" w:rsidRPr="003845F6">
              <w:rPr>
                <w:rFonts w:eastAsiaTheme="minorEastAsia"/>
                <w:lang w:eastAsia="zh-CN"/>
              </w:rPr>
              <w:t>RxTx</w:t>
            </w:r>
            <w:proofErr w:type="spellEnd"/>
            <w:r w:rsidR="00D618C1" w:rsidRPr="003845F6">
              <w:rPr>
                <w:rFonts w:eastAsiaTheme="minorEastAsia"/>
                <w:lang w:eastAsia="zh-CN"/>
              </w:rPr>
              <w:t xml:space="preserve"> TEG margins</w:t>
            </w:r>
            <w:r w:rsidR="00D618C1">
              <w:rPr>
                <w:rFonts w:eastAsiaTheme="minorEastAsia" w:hint="eastAsia"/>
                <w:lang w:eastAsia="zh-CN"/>
              </w:rPr>
              <w:t xml:space="preserve"> together. </w:t>
            </w:r>
          </w:p>
          <w:p w14:paraId="193A28DD" w14:textId="77777777" w:rsidR="00783BE8" w:rsidRPr="000A108A" w:rsidRDefault="00783BE8" w:rsidP="00783BE8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>Issue #6: Questions on UE Rx/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 margins</w:t>
            </w:r>
          </w:p>
          <w:p w14:paraId="673E654C" w14:textId="77777777" w:rsidR="00783BE8" w:rsidRPr="006F6309" w:rsidRDefault="00783BE8" w:rsidP="00783BE8">
            <w:pPr>
              <w:spacing w:after="0"/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</w:p>
          <w:p w14:paraId="5FC10B98" w14:textId="77777777" w:rsidR="00783BE8" w:rsidRPr="00783BE8" w:rsidRDefault="00783BE8" w:rsidP="00783BE8">
            <w:pPr>
              <w:pStyle w:val="af3"/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80" w:after="120"/>
              <w:contextualSpacing w:val="0"/>
              <w:jc w:val="both"/>
              <w:textAlignment w:val="auto"/>
            </w:pPr>
            <w:r w:rsidRPr="00783BE8">
              <w:t>UE Rx/</w:t>
            </w:r>
            <w:proofErr w:type="spellStart"/>
            <w:r w:rsidRPr="00783BE8">
              <w:t>RxTx</w:t>
            </w:r>
            <w:proofErr w:type="spellEnd"/>
            <w:r w:rsidRPr="00783BE8">
              <w:t xml:space="preserve"> TEG margins are provided as LPP signalling parameters</w:t>
            </w:r>
            <w:r w:rsidRPr="00783BE8">
              <w:rPr>
                <w:rFonts w:hint="eastAsia"/>
              </w:rPr>
              <w:t xml:space="preserve"> out of UE capability </w:t>
            </w:r>
            <w:proofErr w:type="spellStart"/>
            <w:r w:rsidRPr="00783BE8">
              <w:rPr>
                <w:rFonts w:hint="eastAsia"/>
              </w:rPr>
              <w:t>signaling</w:t>
            </w:r>
            <w:proofErr w:type="spellEnd"/>
            <w:r w:rsidRPr="00783BE8">
              <w:t>.</w:t>
            </w:r>
            <w:r w:rsidRPr="00783BE8">
              <w:rPr>
                <w:rFonts w:hint="eastAsia"/>
              </w:rPr>
              <w:t xml:space="preserve"> </w:t>
            </w:r>
          </w:p>
          <w:p w14:paraId="59E86B3C" w14:textId="7C978F6D" w:rsidR="00136F6C" w:rsidRDefault="00783BE8" w:rsidP="00DA0990">
            <w:pPr>
              <w:pStyle w:val="af6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BC for </w:t>
            </w:r>
            <w:r>
              <w:rPr>
                <w:rFonts w:eastAsiaTheme="minorEastAsia"/>
                <w:lang w:eastAsia="zh-CN"/>
              </w:rPr>
              <w:t>legacy</w:t>
            </w:r>
            <w:r>
              <w:rPr>
                <w:rFonts w:eastAsiaTheme="minorEastAsia" w:hint="eastAsia"/>
                <w:lang w:eastAsia="zh-CN"/>
              </w:rPr>
              <w:t xml:space="preserve"> UE is taken in to consideration when </w:t>
            </w:r>
            <w:r w:rsidR="00481E0C"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eastAsia="zh-CN"/>
              </w:rPr>
              <w:t xml:space="preserve">condition presence of IE </w:t>
            </w:r>
            <w:r w:rsidRPr="00613EC6">
              <w:rPr>
                <w:rFonts w:eastAsiaTheme="minorEastAsia"/>
                <w:i/>
                <w:lang w:eastAsia="zh-CN"/>
              </w:rPr>
              <w:t>nr-UE-RxTEG-TimingErrorMargin-r17</w:t>
            </w:r>
            <w:r w:rsidRPr="00613EC6"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is optionall</w:t>
            </w:r>
            <w:r w:rsidR="00481E0C">
              <w:rPr>
                <w:rFonts w:eastAsiaTheme="minorEastAsia" w:hint="eastAsia"/>
                <w:lang w:eastAsia="zh-CN"/>
              </w:rPr>
              <w:t xml:space="preserve">y present in existing protocol. However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UE Rx</w:t>
            </w:r>
            <w:r w:rsidRPr="008D19AF">
              <w:rPr>
                <w:rFonts w:eastAsiaTheme="minorEastAsia"/>
                <w:lang w:eastAsia="zh-CN"/>
              </w:rPr>
              <w:t xml:space="preserve"> TEG margins</w:t>
            </w:r>
            <w:r>
              <w:rPr>
                <w:rFonts w:eastAsiaTheme="minorEastAsia"/>
                <w:lang w:eastAsia="zh-CN"/>
              </w:rPr>
              <w:t xml:space="preserve"> may not be reported in the LPP </w:t>
            </w:r>
            <w:proofErr w:type="spellStart"/>
            <w:r>
              <w:rPr>
                <w:rFonts w:eastAsiaTheme="minorEastAsia"/>
                <w:lang w:eastAsia="zh-CN"/>
              </w:rPr>
              <w:t>signaling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because of </w:t>
            </w:r>
            <w:r w:rsidR="00481E0C">
              <w:rPr>
                <w:rFonts w:eastAsiaTheme="minorEastAsia" w:hint="eastAsia"/>
                <w:lang w:eastAsia="zh-CN"/>
              </w:rPr>
              <w:t xml:space="preserve">this </w:t>
            </w:r>
            <w:r w:rsidRPr="0002354C">
              <w:rPr>
                <w:rFonts w:eastAsiaTheme="minorEastAsia"/>
                <w:lang w:eastAsia="zh-CN"/>
              </w:rPr>
              <w:t>optionally present</w:t>
            </w:r>
            <w:r>
              <w:rPr>
                <w:rFonts w:eastAsiaTheme="minorEastAsia" w:hint="eastAsia"/>
                <w:lang w:eastAsia="zh-CN"/>
              </w:rPr>
              <w:t xml:space="preserve">, even when </w:t>
            </w:r>
            <w:r w:rsidRPr="0009228C">
              <w:rPr>
                <w:i/>
                <w:iCs/>
                <w:snapToGrid w:val="0"/>
              </w:rPr>
              <w:t>nr-UE-Rx-TEG-ID</w:t>
            </w:r>
            <w:r w:rsidRPr="00D953A3">
              <w:rPr>
                <w:i/>
                <w:iCs/>
              </w:rPr>
              <w:t xml:space="preserve"> </w:t>
            </w:r>
            <w:r w:rsidRPr="00D953A3">
              <w:t xml:space="preserve">is </w:t>
            </w:r>
            <w:r>
              <w:t>present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="00481E0C">
              <w:rPr>
                <w:rFonts w:eastAsiaTheme="minorEastAsia" w:hint="eastAsia"/>
                <w:lang w:eastAsia="zh-CN"/>
              </w:rPr>
              <w:t xml:space="preserve">So </w:t>
            </w:r>
            <w:r>
              <w:rPr>
                <w:rFonts w:eastAsiaTheme="minorEastAsia" w:hint="eastAsia"/>
                <w:lang w:eastAsia="zh-CN"/>
              </w:rPr>
              <w:t xml:space="preserve">it </w:t>
            </w:r>
            <w:r>
              <w:rPr>
                <w:rFonts w:eastAsiaTheme="minorEastAsia"/>
                <w:lang w:eastAsia="zh-CN"/>
              </w:rPr>
              <w:t>doesn’t</w:t>
            </w:r>
            <w:r>
              <w:rPr>
                <w:rFonts w:eastAsiaTheme="minorEastAsia" w:hint="eastAsia"/>
                <w:lang w:eastAsia="zh-CN"/>
              </w:rPr>
              <w:t xml:space="preserve"> align</w:t>
            </w:r>
            <w:r w:rsidR="00613EC6">
              <w:rPr>
                <w:rFonts w:eastAsiaTheme="minorEastAsia" w:hint="eastAsia"/>
                <w:lang w:eastAsia="zh-CN"/>
              </w:rPr>
              <w:t xml:space="preserve"> with</w:t>
            </w:r>
            <w:r>
              <w:rPr>
                <w:rFonts w:eastAsiaTheme="minorEastAsia" w:hint="eastAsia"/>
                <w:lang w:eastAsia="zh-CN"/>
              </w:rPr>
              <w:t xml:space="preserve"> the agreement from RAN4</w:t>
            </w:r>
            <w:r w:rsidRPr="0002354C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481E0C">
              <w:rPr>
                <w:rFonts w:eastAsiaTheme="minorEastAsia" w:hint="eastAsia"/>
                <w:lang w:eastAsia="zh-CN"/>
              </w:rPr>
              <w:t>T</w:t>
            </w:r>
            <w:r w:rsidR="00E7175F">
              <w:rPr>
                <w:rFonts w:eastAsiaTheme="minorEastAsia" w:hint="eastAsia"/>
                <w:lang w:eastAsia="zh-CN"/>
              </w:rPr>
              <w:t>he</w:t>
            </w:r>
            <w:r w:rsidR="00E7175F" w:rsidRPr="00E7175F">
              <w:rPr>
                <w:rFonts w:eastAsiaTheme="minorEastAsia"/>
                <w:lang w:eastAsia="zh-CN"/>
              </w:rPr>
              <w:t xml:space="preserve"> description of </w:t>
            </w:r>
            <w:r w:rsidR="00E7175F" w:rsidRPr="00136F6C">
              <w:rPr>
                <w:rFonts w:eastAsiaTheme="minorEastAsia"/>
                <w:i/>
                <w:lang w:eastAsia="zh-CN"/>
              </w:rPr>
              <w:t>nr-UE-</w:t>
            </w:r>
            <w:proofErr w:type="spellStart"/>
            <w:r w:rsidR="00E7175F" w:rsidRPr="00136F6C">
              <w:rPr>
                <w:rFonts w:eastAsiaTheme="minorEastAsia"/>
                <w:i/>
                <w:lang w:eastAsia="zh-CN"/>
              </w:rPr>
              <w:t>RxTEG</w:t>
            </w:r>
            <w:proofErr w:type="spellEnd"/>
            <w:r w:rsidR="00E7175F" w:rsidRPr="00136F6C">
              <w:rPr>
                <w:rFonts w:eastAsiaTheme="minorEastAsia"/>
                <w:i/>
                <w:lang w:eastAsia="zh-CN"/>
              </w:rPr>
              <w:t>-</w:t>
            </w:r>
            <w:proofErr w:type="spellStart"/>
            <w:r w:rsidR="00E7175F" w:rsidRPr="00136F6C">
              <w:rPr>
                <w:rFonts w:eastAsiaTheme="minorEastAsia"/>
                <w:i/>
                <w:lang w:eastAsia="zh-CN"/>
              </w:rPr>
              <w:t>TimingErrorMargin</w:t>
            </w:r>
            <w:proofErr w:type="spellEnd"/>
            <w:r w:rsidR="00E7175F" w:rsidRPr="00E7175F">
              <w:rPr>
                <w:rFonts w:eastAsiaTheme="minorEastAsia"/>
                <w:lang w:eastAsia="zh-CN"/>
              </w:rPr>
              <w:t xml:space="preserve"> </w:t>
            </w:r>
            <w:r w:rsidR="00136F6C" w:rsidRPr="00136F6C">
              <w:rPr>
                <w:rFonts w:eastAsiaTheme="minorEastAsia"/>
                <w:lang w:eastAsia="zh-CN"/>
              </w:rPr>
              <w:t xml:space="preserve">in DL-TDOA report </w:t>
            </w:r>
            <w:r>
              <w:rPr>
                <w:rFonts w:eastAsiaTheme="minorEastAsia" w:hint="eastAsia"/>
                <w:lang w:eastAsia="zh-CN"/>
              </w:rPr>
              <w:t>should be modified for the UE who supports Rx TEG</w:t>
            </w:r>
            <w:r w:rsidR="0062774F">
              <w:rPr>
                <w:rFonts w:eastAsiaTheme="minorEastAsia" w:hint="eastAsia"/>
                <w:lang w:eastAsia="zh-CN"/>
              </w:rPr>
              <w:t xml:space="preserve"> in Rel-17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="00136F6C" w:rsidRPr="00252119">
              <w:rPr>
                <w:lang w:eastAsia="zh-CN"/>
              </w:rPr>
              <w:t xml:space="preserve"> </w:t>
            </w:r>
            <w:r w:rsidR="00136F6C" w:rsidRPr="00252119">
              <w:rPr>
                <w:rFonts w:eastAsiaTheme="minorEastAsia"/>
                <w:lang w:eastAsia="zh-CN"/>
              </w:rPr>
              <w:t>T</w:t>
            </w:r>
            <w:r w:rsidR="00136F6C" w:rsidRPr="00252119">
              <w:rPr>
                <w:rFonts w:eastAsiaTheme="minorEastAsia" w:hint="eastAsia"/>
                <w:lang w:eastAsia="zh-CN"/>
              </w:rPr>
              <w:t xml:space="preserve">he same </w:t>
            </w:r>
            <w:r w:rsidR="00136F6C">
              <w:rPr>
                <w:rFonts w:eastAsiaTheme="minorEastAsia" w:hint="eastAsia"/>
                <w:lang w:eastAsia="zh-CN"/>
              </w:rPr>
              <w:t xml:space="preserve">issue happens to </w:t>
            </w:r>
            <w:proofErr w:type="spellStart"/>
            <w:r w:rsidR="00136F6C" w:rsidRPr="004D7483">
              <w:rPr>
                <w:rFonts w:eastAsiaTheme="minorEastAsia"/>
                <w:i/>
                <w:lang w:eastAsia="zh-CN"/>
              </w:rPr>
              <w:t>RxTEG-TimingErrorMargin</w:t>
            </w:r>
            <w:proofErr w:type="spellEnd"/>
            <w:r w:rsidR="00136F6C" w:rsidRPr="00252119">
              <w:rPr>
                <w:rFonts w:eastAsiaTheme="minorEastAsia"/>
                <w:lang w:eastAsia="zh-CN"/>
              </w:rPr>
              <w:t xml:space="preserve"> and </w:t>
            </w:r>
            <w:proofErr w:type="spellStart"/>
            <w:r w:rsidR="00136F6C" w:rsidRPr="004D7483">
              <w:rPr>
                <w:rFonts w:eastAsiaTheme="minorEastAsia"/>
                <w:i/>
                <w:lang w:eastAsia="zh-CN"/>
              </w:rPr>
              <w:t>RxTxTEG-TimingErrorMargin</w:t>
            </w:r>
            <w:proofErr w:type="spellEnd"/>
            <w:r w:rsidR="00136F6C" w:rsidRPr="00252119">
              <w:rPr>
                <w:rFonts w:eastAsiaTheme="minorEastAsia"/>
                <w:lang w:eastAsia="zh-CN"/>
              </w:rPr>
              <w:t xml:space="preserve"> in Multi-RTT</w:t>
            </w:r>
            <w:r w:rsidR="00E31969">
              <w:rPr>
                <w:rFonts w:eastAsiaTheme="minorEastAsia" w:hint="eastAsia"/>
                <w:lang w:eastAsia="zh-CN"/>
              </w:rPr>
              <w:t xml:space="preserve"> report</w:t>
            </w:r>
            <w:r w:rsidR="00613EC6">
              <w:rPr>
                <w:rFonts w:eastAsiaTheme="minorEastAsia" w:hint="eastAsia"/>
                <w:lang w:eastAsia="zh-CN"/>
              </w:rPr>
              <w:t xml:space="preserve"> also</w:t>
            </w:r>
            <w:r w:rsidR="00136F6C">
              <w:rPr>
                <w:rFonts w:eastAsiaTheme="minorEastAsia" w:hint="eastAsia"/>
                <w:lang w:eastAsia="zh-CN"/>
              </w:rPr>
              <w:t>.</w:t>
            </w:r>
          </w:p>
          <w:p w14:paraId="0E35437D" w14:textId="01E3B715" w:rsidR="00A9173A" w:rsidRDefault="00A9173A" w:rsidP="00A9173A">
            <w:pPr>
              <w:spacing w:beforeLines="100" w:before="240" w:after="0"/>
              <w:rPr>
                <w:szCs w:val="22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613EC6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szCs w:val="22"/>
                <w:lang w:eastAsia="zh-CN"/>
              </w:rPr>
              <w:t xml:space="preserve"> I</w:t>
            </w:r>
            <w:r>
              <w:rPr>
                <w:rFonts w:hint="eastAsia"/>
                <w:szCs w:val="22"/>
                <w:lang w:eastAsia="zh-CN"/>
              </w:rPr>
              <w:t xml:space="preserve">n addition, RAN4 reached the following agreements on TEG in the LS: </w:t>
            </w:r>
          </w:p>
          <w:p w14:paraId="52E547C3" w14:textId="77777777" w:rsidR="00A9173A" w:rsidRPr="00C452A4" w:rsidRDefault="00A9173A" w:rsidP="00A9173A">
            <w:pPr>
              <w:spacing w:after="0"/>
              <w:rPr>
                <w:b/>
                <w:u w:val="single"/>
                <w:lang w:eastAsia="zh-CN"/>
              </w:rPr>
            </w:pPr>
            <w:r w:rsidRPr="00C452A4">
              <w:rPr>
                <w:b/>
                <w:u w:val="single"/>
              </w:rPr>
              <w:t>Applicability of timing error margin of Rx TEG</w:t>
            </w:r>
            <w:r w:rsidRPr="00C452A4">
              <w:rPr>
                <w:rFonts w:hint="eastAsia"/>
                <w:b/>
                <w:u w:val="single"/>
                <w:lang w:eastAsia="zh-CN"/>
              </w:rPr>
              <w:t xml:space="preserve">: </w:t>
            </w:r>
          </w:p>
          <w:p w14:paraId="234A34C1" w14:textId="40FEE180" w:rsidR="00A9173A" w:rsidRDefault="00A9173A" w:rsidP="00A9173A">
            <w:pPr>
              <w:pStyle w:val="af6"/>
              <w:rPr>
                <w:rFonts w:eastAsiaTheme="minorEastAsia"/>
                <w:bCs/>
                <w:lang w:eastAsia="zh-CN"/>
              </w:rPr>
            </w:pPr>
            <w:r w:rsidRPr="00327474">
              <w:rPr>
                <w:rFonts w:eastAsiaTheme="minorEastAsia" w:hint="eastAsia"/>
                <w:bCs/>
              </w:rPr>
              <w:t>F</w:t>
            </w:r>
            <w:r w:rsidRPr="00327474">
              <w:rPr>
                <w:bCs/>
              </w:rPr>
              <w:t xml:space="preserve">or Rx TEG, the </w:t>
            </w:r>
            <w:r w:rsidRPr="00F017A4">
              <w:rPr>
                <w:bCs/>
              </w:rPr>
              <w:t>applicable timing error margin values that can be selected by the UE are the pre-defined values that are not larger than the sum of the Rel-16 group delay margin (dependent on PRS/SRS BW) and frequency drift margin</w:t>
            </w:r>
            <w:r w:rsidRPr="00F017A4">
              <w:rPr>
                <w:rFonts w:eastAsiaTheme="minorEastAsia" w:hint="eastAsia"/>
                <w:bCs/>
              </w:rPr>
              <w:t>.</w:t>
            </w:r>
          </w:p>
          <w:p w14:paraId="708AA7DE" w14:textId="6A0A4CFC" w:rsidR="00BB20D9" w:rsidRPr="00A3637E" w:rsidRDefault="007B6FC6" w:rsidP="00E5049D">
            <w:pPr>
              <w:pStyle w:val="af6"/>
              <w:rPr>
                <w:snapToGrid w:val="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fact,</w:t>
            </w:r>
            <w:r w:rsidR="001614F3">
              <w:rPr>
                <w:rFonts w:eastAsiaTheme="minorEastAsia" w:hint="eastAsia"/>
                <w:lang w:eastAsia="zh-CN"/>
              </w:rPr>
              <w:t xml:space="preserve"> t</w:t>
            </w:r>
            <w:r w:rsidR="001614F3" w:rsidRPr="001614F3">
              <w:rPr>
                <w:rFonts w:eastAsiaTheme="minorEastAsia"/>
                <w:lang w:eastAsia="zh-CN"/>
              </w:rPr>
              <w:t xml:space="preserve">here is neither maximum applicable value for </w:t>
            </w:r>
            <w:proofErr w:type="spellStart"/>
            <w:r w:rsidR="001614F3" w:rsidRPr="001614F3">
              <w:rPr>
                <w:rFonts w:eastAsiaTheme="minorEastAsia"/>
                <w:lang w:eastAsia="zh-CN"/>
              </w:rPr>
              <w:t>RxTEG-TimingErrorMargin</w:t>
            </w:r>
            <w:proofErr w:type="spellEnd"/>
            <w:r w:rsidR="001614F3" w:rsidRPr="001614F3">
              <w:rPr>
                <w:rFonts w:eastAsiaTheme="minorEastAsia"/>
                <w:lang w:eastAsia="zh-CN"/>
              </w:rPr>
              <w:t xml:space="preserve"> nor maximum applicable value for nr-UE-</w:t>
            </w:r>
            <w:proofErr w:type="spellStart"/>
            <w:r w:rsidR="001614F3" w:rsidRPr="001614F3">
              <w:rPr>
                <w:rFonts w:eastAsiaTheme="minorEastAsia"/>
                <w:lang w:eastAsia="zh-CN"/>
              </w:rPr>
              <w:t>RxTxTEG</w:t>
            </w:r>
            <w:proofErr w:type="spellEnd"/>
            <w:r w:rsidR="001614F3" w:rsidRPr="001614F3">
              <w:rPr>
                <w:rFonts w:eastAsiaTheme="minorEastAsia"/>
                <w:lang w:eastAsia="zh-CN"/>
              </w:rPr>
              <w:t>-</w:t>
            </w:r>
            <w:proofErr w:type="spellStart"/>
            <w:r w:rsidR="001614F3" w:rsidRPr="001614F3">
              <w:rPr>
                <w:rFonts w:eastAsiaTheme="minorEastAsia"/>
                <w:lang w:eastAsia="zh-CN"/>
              </w:rPr>
              <w:t>TimingErro</w:t>
            </w:r>
            <w:r w:rsidR="001614F3">
              <w:rPr>
                <w:rFonts w:eastAsiaTheme="minorEastAsia"/>
                <w:lang w:eastAsia="zh-CN"/>
              </w:rPr>
              <w:t>rMargin</w:t>
            </w:r>
            <w:proofErr w:type="spellEnd"/>
            <w:r w:rsidR="001614F3">
              <w:rPr>
                <w:rFonts w:eastAsiaTheme="minorEastAsia"/>
                <w:lang w:eastAsia="zh-CN"/>
              </w:rPr>
              <w:t xml:space="preserve"> defined in TS 38.133</w:t>
            </w:r>
            <w:r w:rsidR="001614F3" w:rsidRPr="001614F3">
              <w:rPr>
                <w:rFonts w:eastAsiaTheme="minorEastAsia"/>
                <w:lang w:eastAsia="zh-CN"/>
              </w:rPr>
              <w:t xml:space="preserve">. Considering RAN4 </w:t>
            </w:r>
            <w:r w:rsidR="00E5049D">
              <w:rPr>
                <w:rFonts w:eastAsiaTheme="minorEastAsia" w:hint="eastAsia"/>
                <w:lang w:eastAsia="zh-CN"/>
              </w:rPr>
              <w:t>sent</w:t>
            </w:r>
            <w:r w:rsidR="001614F3" w:rsidRPr="001614F3">
              <w:rPr>
                <w:rFonts w:eastAsiaTheme="minorEastAsia"/>
                <w:lang w:eastAsia="zh-CN"/>
              </w:rPr>
              <w:t xml:space="preserve"> the LS on the applicability of timing error margin of Rx TEG to RAN2, the statement is supposed to be captured clearly in LPP.</w:t>
            </w:r>
            <w:r w:rsidR="001614F3">
              <w:t xml:space="preserve"> </w:t>
            </w:r>
            <w:r w:rsidR="001614F3">
              <w:rPr>
                <w:rFonts w:eastAsiaTheme="minorEastAsia" w:hint="eastAsia"/>
                <w:lang w:eastAsia="zh-CN"/>
              </w:rPr>
              <w:t xml:space="preserve">So </w:t>
            </w:r>
            <w:r w:rsidR="001614F3" w:rsidRPr="001614F3">
              <w:rPr>
                <w:rFonts w:eastAsiaTheme="minorEastAsia"/>
                <w:lang w:eastAsia="zh-CN"/>
              </w:rPr>
              <w:t xml:space="preserve">the clarification on the applicable value for RSTD in DL-TDOA in LPP </w:t>
            </w:r>
            <w:r w:rsidR="001614F3">
              <w:rPr>
                <w:rFonts w:eastAsiaTheme="minorEastAsia" w:hint="eastAsia"/>
                <w:lang w:eastAsia="zh-CN"/>
              </w:rPr>
              <w:t xml:space="preserve">should be </w:t>
            </w:r>
            <w:r w:rsidR="001614F3">
              <w:rPr>
                <w:rFonts w:eastAsiaTheme="minorEastAsia" w:hint="eastAsia"/>
                <w:lang w:eastAsia="zh-CN"/>
              </w:rPr>
              <w:lastRenderedPageBreak/>
              <w:t>added.</w:t>
            </w:r>
            <w:r w:rsidR="00A3637E" w:rsidRPr="00D953A3">
              <w:rPr>
                <w:snapToGrid w:val="0"/>
              </w:rPr>
              <w:tab/>
            </w:r>
            <w:r w:rsidR="00A3637E" w:rsidRPr="00D953A3">
              <w:rPr>
                <w:snapToGrid w:val="0"/>
              </w:rPr>
              <w:tab/>
            </w:r>
            <w:r w:rsidR="00A3637E" w:rsidRPr="00D953A3">
              <w:rPr>
                <w:snapToGrid w:val="0"/>
              </w:rPr>
              <w:tab/>
            </w:r>
            <w:r w:rsidR="00A3637E" w:rsidRPr="00D953A3">
              <w:rPr>
                <w:snapToGrid w:val="0"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0F59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5D86C" w14:textId="6A310109" w:rsidR="001E0E0F" w:rsidRDefault="00DE3F15" w:rsidP="00CA4462">
            <w:pPr>
              <w:pStyle w:val="CRCoverPage"/>
              <w:spacing w:after="0"/>
              <w:ind w:left="100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1</w:t>
            </w:r>
            <w:r w:rsidR="00613EC6">
              <w:rPr>
                <w:rFonts w:hint="eastAsia"/>
                <w:snapToGrid w:val="0"/>
                <w:lang w:eastAsia="zh-CN"/>
              </w:rPr>
              <w:t>)</w:t>
            </w:r>
            <w:r>
              <w:rPr>
                <w:rFonts w:hint="eastAsia"/>
                <w:snapToGrid w:val="0"/>
                <w:lang w:eastAsia="zh-CN"/>
              </w:rPr>
              <w:t xml:space="preserve">. </w:t>
            </w:r>
            <w:r w:rsidR="00A3637E">
              <w:rPr>
                <w:rFonts w:hint="eastAsia"/>
                <w:snapToGrid w:val="0"/>
                <w:lang w:eastAsia="zh-CN"/>
              </w:rPr>
              <w:t xml:space="preserve">The </w:t>
            </w:r>
            <w:r w:rsidR="001E0E0F">
              <w:rPr>
                <w:rFonts w:hint="eastAsia"/>
                <w:snapToGrid w:val="0"/>
                <w:lang w:eastAsia="zh-CN"/>
              </w:rPr>
              <w:t xml:space="preserve">description of </w:t>
            </w:r>
            <w:r w:rsidR="00A3637E">
              <w:rPr>
                <w:rFonts w:hint="eastAsia"/>
                <w:snapToGrid w:val="0"/>
                <w:lang w:eastAsia="zh-CN"/>
              </w:rPr>
              <w:t xml:space="preserve">IE </w:t>
            </w:r>
            <w:r w:rsidR="001E0E0F" w:rsidRPr="001E0E0F">
              <w:rPr>
                <w:i/>
                <w:snapToGrid w:val="0"/>
              </w:rPr>
              <w:t>nr-UE-</w:t>
            </w:r>
            <w:proofErr w:type="spellStart"/>
            <w:r w:rsidR="001E0E0F" w:rsidRPr="001E0E0F">
              <w:rPr>
                <w:i/>
                <w:snapToGrid w:val="0"/>
              </w:rPr>
              <w:t>RxTEG</w:t>
            </w:r>
            <w:proofErr w:type="spellEnd"/>
            <w:r w:rsidR="001E0E0F" w:rsidRPr="001E0E0F">
              <w:rPr>
                <w:i/>
                <w:snapToGrid w:val="0"/>
              </w:rPr>
              <w:t>-</w:t>
            </w:r>
            <w:proofErr w:type="spellStart"/>
            <w:r w:rsidR="001E0E0F" w:rsidRPr="001E0E0F">
              <w:rPr>
                <w:i/>
                <w:snapToGrid w:val="0"/>
              </w:rPr>
              <w:t>TimingErrorMargin</w:t>
            </w:r>
            <w:proofErr w:type="spellEnd"/>
            <w:r w:rsidR="001E0E0F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A3637E">
              <w:rPr>
                <w:rFonts w:hint="eastAsia"/>
                <w:bCs/>
                <w:lang w:eastAsia="zh-CN"/>
              </w:rPr>
              <w:t xml:space="preserve">in </w:t>
            </w:r>
            <w:r w:rsidR="001E0E0F" w:rsidRPr="00D953A3">
              <w:rPr>
                <w:i/>
              </w:rPr>
              <w:t>NR-DL-TDOA-</w:t>
            </w:r>
            <w:proofErr w:type="spellStart"/>
            <w:r w:rsidR="001E0E0F" w:rsidRPr="00D953A3">
              <w:rPr>
                <w:i/>
              </w:rPr>
              <w:t>SignalMeasurementInformation</w:t>
            </w:r>
            <w:proofErr w:type="spellEnd"/>
            <w:r w:rsidR="001E0E0F" w:rsidRPr="00D953A3">
              <w:rPr>
                <w:iCs/>
                <w:noProof/>
              </w:rPr>
              <w:t xml:space="preserve"> </w:t>
            </w:r>
            <w:r w:rsidR="001E0E0F">
              <w:rPr>
                <w:rFonts w:hint="eastAsia"/>
                <w:snapToGrid w:val="0"/>
                <w:lang w:eastAsia="zh-CN"/>
              </w:rPr>
              <w:t xml:space="preserve">is modified for </w:t>
            </w:r>
            <w:r w:rsidR="001E0E0F">
              <w:rPr>
                <w:rFonts w:hint="eastAsia"/>
                <w:lang w:eastAsia="zh-CN"/>
              </w:rPr>
              <w:t xml:space="preserve">the UE who supports Rx TEG in Rel-17 </w:t>
            </w:r>
            <w:r w:rsidR="00613EC6">
              <w:rPr>
                <w:rFonts w:hint="eastAsia"/>
                <w:snapToGrid w:val="0"/>
                <w:lang w:eastAsia="zh-CN"/>
              </w:rPr>
              <w:t xml:space="preserve">according </w:t>
            </w:r>
            <w:r w:rsidR="001E0E0F">
              <w:rPr>
                <w:rFonts w:hint="eastAsia"/>
                <w:snapToGrid w:val="0"/>
                <w:lang w:eastAsia="zh-CN"/>
              </w:rPr>
              <w:t>to the LS from RAN4:</w:t>
            </w:r>
            <w:r w:rsidR="001E0E0F">
              <w:rPr>
                <w:rFonts w:ascii="Times New Roman" w:hAnsi="Times New Roman"/>
              </w:rPr>
              <w:t xml:space="preserve"> </w:t>
            </w:r>
            <w:r w:rsidR="001E0E0F" w:rsidRPr="001E0E0F">
              <w:rPr>
                <w:snapToGrid w:val="0"/>
                <w:lang w:eastAsia="zh-CN"/>
              </w:rPr>
              <w:t>UE Rx/</w:t>
            </w:r>
            <w:proofErr w:type="spellStart"/>
            <w:r w:rsidR="001E0E0F" w:rsidRPr="001E0E0F">
              <w:rPr>
                <w:snapToGrid w:val="0"/>
                <w:lang w:eastAsia="zh-CN"/>
              </w:rPr>
              <w:t>RxTx</w:t>
            </w:r>
            <w:proofErr w:type="spellEnd"/>
            <w:r w:rsidR="001E0E0F" w:rsidRPr="001E0E0F">
              <w:rPr>
                <w:snapToGrid w:val="0"/>
                <w:lang w:eastAsia="zh-CN"/>
              </w:rPr>
              <w:t xml:space="preserve"> TEG margins are provided as LPP signalling parameters out of UE capability </w:t>
            </w:r>
            <w:proofErr w:type="spellStart"/>
            <w:r w:rsidR="001E0E0F" w:rsidRPr="001E0E0F">
              <w:rPr>
                <w:snapToGrid w:val="0"/>
                <w:lang w:eastAsia="zh-CN"/>
              </w:rPr>
              <w:t>signaling</w:t>
            </w:r>
            <w:proofErr w:type="spellEnd"/>
            <w:r w:rsidR="001E0E0F" w:rsidRPr="001E0E0F">
              <w:rPr>
                <w:snapToGrid w:val="0"/>
                <w:lang w:eastAsia="zh-CN"/>
              </w:rPr>
              <w:t>.</w:t>
            </w:r>
          </w:p>
          <w:p w14:paraId="356C9D7C" w14:textId="33CDEEF3" w:rsidR="001E41F3" w:rsidRDefault="001E0E0F" w:rsidP="00CA4462">
            <w:pPr>
              <w:pStyle w:val="CRCoverPage"/>
              <w:spacing w:after="0"/>
              <w:ind w:left="100"/>
              <w:rPr>
                <w:i/>
                <w:snapToGrid w:val="0"/>
                <w:lang w:eastAsia="zh-CN"/>
              </w:rPr>
            </w:pPr>
            <w:r w:rsidRPr="001E0E0F">
              <w:rPr>
                <w:rFonts w:hint="eastAsia"/>
                <w:snapToGrid w:val="0"/>
                <w:lang w:eastAsia="zh-CN"/>
              </w:rPr>
              <w:t>The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613EC6">
              <w:rPr>
                <w:rFonts w:hint="eastAsia"/>
                <w:snapToGrid w:val="0"/>
                <w:lang w:eastAsia="zh-CN"/>
              </w:rPr>
              <w:t xml:space="preserve">similar </w:t>
            </w:r>
            <w:r>
              <w:rPr>
                <w:rFonts w:hint="eastAsia"/>
                <w:snapToGrid w:val="0"/>
                <w:lang w:eastAsia="zh-CN"/>
              </w:rPr>
              <w:t>modification</w:t>
            </w:r>
            <w:r w:rsidR="00613EC6">
              <w:rPr>
                <w:rFonts w:hint="eastAsia"/>
                <w:snapToGrid w:val="0"/>
                <w:lang w:eastAsia="zh-CN"/>
              </w:rPr>
              <w:t>s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="00613EC6">
              <w:rPr>
                <w:rFonts w:hint="eastAsia"/>
                <w:snapToGrid w:val="0"/>
                <w:lang w:eastAsia="zh-CN"/>
              </w:rPr>
              <w:t>are made for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</w:p>
          <w:p w14:paraId="2EC7BD92" w14:textId="2A4F2EA7" w:rsidR="001E0E0F" w:rsidRDefault="001E0E0F" w:rsidP="00CA446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proofErr w:type="spellStart"/>
            <w:r w:rsidRPr="004D7483">
              <w:rPr>
                <w:i/>
                <w:lang w:eastAsia="zh-CN"/>
              </w:rPr>
              <w:t>RxTEG-TimingErrorMargin</w:t>
            </w:r>
            <w:proofErr w:type="spellEnd"/>
            <w:r w:rsidRPr="00252119">
              <w:rPr>
                <w:lang w:eastAsia="zh-CN"/>
              </w:rPr>
              <w:t xml:space="preserve"> and </w:t>
            </w:r>
            <w:proofErr w:type="spellStart"/>
            <w:r w:rsidRPr="004D7483">
              <w:rPr>
                <w:i/>
                <w:lang w:eastAsia="zh-CN"/>
              </w:rPr>
              <w:t>RxTxTEG-TimingErrorMargin</w:t>
            </w:r>
            <w:proofErr w:type="spellEnd"/>
            <w:r w:rsidRPr="00252119">
              <w:rPr>
                <w:lang w:eastAsia="zh-CN"/>
              </w:rPr>
              <w:t xml:space="preserve"> in </w:t>
            </w:r>
            <w:r w:rsidRPr="00D953A3">
              <w:rPr>
                <w:i/>
              </w:rPr>
              <w:t>NR-Multi-RTT-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="003F5488">
              <w:rPr>
                <w:rFonts w:hint="eastAsia"/>
                <w:i/>
                <w:lang w:eastAsia="zh-CN"/>
              </w:rPr>
              <w:t>.</w:t>
            </w:r>
          </w:p>
          <w:p w14:paraId="55E3891B" w14:textId="7E54B95D" w:rsidR="00DE3F15" w:rsidRDefault="00DE3F15" w:rsidP="00CA44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E3F15">
              <w:rPr>
                <w:rFonts w:hint="eastAsia"/>
                <w:lang w:eastAsia="zh-CN"/>
              </w:rPr>
              <w:t>2</w:t>
            </w:r>
            <w:r w:rsidR="00613EC6">
              <w:rPr>
                <w:rFonts w:hint="eastAsia"/>
                <w:lang w:eastAsia="zh-CN"/>
              </w:rPr>
              <w:t>)</w:t>
            </w:r>
            <w:r w:rsidRPr="00DE3F15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T</w:t>
            </w:r>
            <w:r w:rsidRPr="001614F3">
              <w:rPr>
                <w:lang w:eastAsia="zh-CN"/>
              </w:rPr>
              <w:t xml:space="preserve">he clarification on the applicable value for RSTD in </w:t>
            </w:r>
            <w:r>
              <w:rPr>
                <w:rFonts w:hint="eastAsia"/>
                <w:lang w:eastAsia="zh-CN"/>
              </w:rPr>
              <w:t xml:space="preserve">the description of </w:t>
            </w:r>
            <w:r w:rsidRPr="00DE3F15">
              <w:rPr>
                <w:i/>
                <w:lang w:eastAsia="zh-CN"/>
              </w:rPr>
              <w:t>nr-UE-</w:t>
            </w:r>
            <w:proofErr w:type="spellStart"/>
            <w:r w:rsidRPr="00DE3F15">
              <w:rPr>
                <w:i/>
                <w:lang w:eastAsia="zh-CN"/>
              </w:rPr>
              <w:t>RxTEG</w:t>
            </w:r>
            <w:proofErr w:type="spellEnd"/>
            <w:r w:rsidRPr="00DE3F15">
              <w:rPr>
                <w:i/>
                <w:lang w:eastAsia="zh-CN"/>
              </w:rPr>
              <w:t>-</w:t>
            </w:r>
            <w:proofErr w:type="spellStart"/>
            <w:r w:rsidRPr="00DE3F15">
              <w:rPr>
                <w:i/>
                <w:lang w:eastAsia="zh-CN"/>
              </w:rPr>
              <w:t>TimingErrorMargin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 xml:space="preserve">in </w:t>
            </w:r>
            <w:r w:rsidRPr="00D953A3">
              <w:rPr>
                <w:i/>
              </w:rPr>
              <w:t>NR-DL-TDOA-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Pr="00D953A3">
              <w:rPr>
                <w:iCs/>
                <w:noProof/>
              </w:rPr>
              <w:t xml:space="preserve"> </w:t>
            </w:r>
            <w:r>
              <w:rPr>
                <w:rFonts w:hint="eastAsia"/>
                <w:lang w:eastAsia="zh-CN"/>
              </w:rPr>
              <w:t>is added.</w:t>
            </w:r>
          </w:p>
          <w:p w14:paraId="7C2A4F14" w14:textId="77777777" w:rsidR="00DE3F15" w:rsidRPr="00DE3F15" w:rsidRDefault="00DE3F15" w:rsidP="00CA446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36E649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082D4DCC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D0E4554" w14:textId="77777777" w:rsidR="006A5286" w:rsidRDefault="006A5286" w:rsidP="006A528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lang w:eastAsia="zh-CN"/>
              </w:rPr>
              <w:t>SA/NSA</w:t>
            </w:r>
          </w:p>
          <w:p w14:paraId="37868687" w14:textId="77777777" w:rsidR="006A5286" w:rsidRDefault="006A5286" w:rsidP="006A5286">
            <w:pPr>
              <w:pStyle w:val="CRCoverPage"/>
              <w:spacing w:after="0"/>
              <w:rPr>
                <w:u w:val="single"/>
              </w:rPr>
            </w:pPr>
          </w:p>
          <w:p w14:paraId="3EE3A8CF" w14:textId="77777777" w:rsidR="006A5286" w:rsidRDefault="006A5286" w:rsidP="006A528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ECFD6C7" w14:textId="77777777" w:rsidR="006A5286" w:rsidRDefault="006A5286" w:rsidP="006A528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</w:t>
            </w:r>
          </w:p>
          <w:p w14:paraId="466F785E" w14:textId="77777777" w:rsidR="006A5286" w:rsidRDefault="006A5286" w:rsidP="006A5286">
            <w:pPr>
              <w:pStyle w:val="CRCoverPage"/>
              <w:spacing w:after="0"/>
              <w:rPr>
                <w:lang w:eastAsia="zh-CN"/>
              </w:rPr>
            </w:pPr>
          </w:p>
          <w:p w14:paraId="3D699374" w14:textId="77777777" w:rsidR="006A5286" w:rsidRDefault="006A5286" w:rsidP="006A5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164A92CC" w14:textId="5ED7FFCA" w:rsidR="006A5286" w:rsidRPr="00EA34F1" w:rsidRDefault="006A5286" w:rsidP="00EA34F1">
            <w:pPr>
              <w:pStyle w:val="CRCoverPage"/>
              <w:spacing w:after="0"/>
              <w:ind w:left="100"/>
              <w:rPr>
                <w:bCs/>
              </w:rPr>
            </w:pPr>
            <w:r w:rsidRPr="00EA34F1">
              <w:rPr>
                <w:bCs/>
              </w:rPr>
              <w:t xml:space="preserve">If the UE implement the CR and the LMF does not, there is </w:t>
            </w:r>
            <w:r w:rsidR="00985CA1">
              <w:rPr>
                <w:rFonts w:hint="eastAsia"/>
                <w:bCs/>
                <w:lang w:eastAsia="zh-CN"/>
              </w:rPr>
              <w:t xml:space="preserve">no </w:t>
            </w:r>
            <w:r w:rsidRPr="00EA34F1">
              <w:rPr>
                <w:bCs/>
              </w:rPr>
              <w:t xml:space="preserve">interoperability issue. </w:t>
            </w:r>
          </w:p>
          <w:p w14:paraId="39543C57" w14:textId="77777777" w:rsidR="00967657" w:rsidRDefault="00967657" w:rsidP="00EA34F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31C656EC" w14:textId="6D2F9E3E" w:rsidR="006A5286" w:rsidRPr="006A67D2" w:rsidRDefault="006A5286" w:rsidP="0059597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EA34F1">
              <w:rPr>
                <w:bCs/>
              </w:rPr>
              <w:t>If the LMF implement the CR and the UE does not, there is interoperability issue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that</w:t>
            </w:r>
            <w:r w:rsidRPr="00EA34F1">
              <w:rPr>
                <w:rFonts w:hint="eastAsia"/>
                <w:bCs/>
              </w:rPr>
              <w:t xml:space="preserve"> </w:t>
            </w:r>
            <w:r w:rsidR="00595979">
              <w:rPr>
                <w:rFonts w:hint="eastAsia"/>
                <w:bCs/>
                <w:lang w:eastAsia="zh-CN"/>
              </w:rPr>
              <w:t>LMF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won't</w:t>
            </w:r>
            <w:r w:rsidRPr="00EA34F1">
              <w:rPr>
                <w:rFonts w:hint="eastAsia"/>
                <w:bCs/>
              </w:rPr>
              <w:t xml:space="preserve"> decode the message correctly.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28B2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9FF1B" w14:textId="135823DE" w:rsidR="008A3664" w:rsidRDefault="008A3664" w:rsidP="00533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613EC6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. UE who supports RxTEG for Rel-17 may not report </w:t>
            </w:r>
            <w:r w:rsidRPr="00783BE8">
              <w:t>UE Rx/</w:t>
            </w:r>
            <w:proofErr w:type="spellStart"/>
            <w:r w:rsidRPr="00783BE8">
              <w:t>RxTx</w:t>
            </w:r>
            <w:proofErr w:type="spellEnd"/>
            <w:r w:rsidRPr="00783BE8">
              <w:t xml:space="preserve"> TEG margins</w:t>
            </w:r>
            <w:r>
              <w:rPr>
                <w:rFonts w:hint="eastAsia"/>
                <w:lang w:eastAsia="zh-CN"/>
              </w:rPr>
              <w:t xml:space="preserve"> in LPP signalling</w:t>
            </w:r>
            <w:r w:rsidR="00613EC6">
              <w:rPr>
                <w:rFonts w:hint="eastAsia"/>
                <w:lang w:eastAsia="zh-CN"/>
              </w:rPr>
              <w:t xml:space="preserve"> which is not aligned with current agreements</w:t>
            </w:r>
            <w:r>
              <w:rPr>
                <w:rFonts w:hint="eastAsia"/>
                <w:lang w:eastAsia="zh-CN"/>
              </w:rPr>
              <w:t>.</w:t>
            </w:r>
          </w:p>
          <w:p w14:paraId="5C4BEB44" w14:textId="3764B186" w:rsidR="00BB2C18" w:rsidRDefault="008A3664" w:rsidP="00BB2C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613EC6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. The a</w:t>
            </w:r>
            <w:r w:rsidRPr="008A3664">
              <w:rPr>
                <w:noProof/>
                <w:lang w:eastAsia="zh-CN"/>
              </w:rPr>
              <w:t>pplicability of timing error margin of Rx TEG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614F3">
              <w:rPr>
                <w:lang w:eastAsia="zh-CN"/>
              </w:rPr>
              <w:t>for RSTD</w:t>
            </w:r>
            <w:r w:rsidR="00D86D52">
              <w:rPr>
                <w:rFonts w:hint="eastAsia"/>
                <w:lang w:eastAsia="zh-CN"/>
              </w:rPr>
              <w:t xml:space="preserve"> is not clear </w:t>
            </w:r>
            <w:r w:rsidR="00BB2C18">
              <w:rPr>
                <w:rFonts w:hint="eastAsia"/>
                <w:lang w:eastAsia="zh-CN"/>
              </w:rPr>
              <w:t>being short of the value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950FA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98896" w:rsidR="001E41F3" w:rsidRDefault="009A5EF9" w:rsidP="00636B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636B87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36B87">
              <w:rPr>
                <w:rFonts w:hint="eastAsia"/>
                <w:noProof/>
                <w:lang w:eastAsia="zh-CN"/>
              </w:rPr>
              <w:t>10.4</w:t>
            </w:r>
            <w:ins w:id="1" w:author="CATT" w:date="2022-10-04T18:03:00Z">
              <w:r w:rsidR="005936EC">
                <w:rPr>
                  <w:rFonts w:hint="eastAsia"/>
                  <w:noProof/>
                  <w:lang w:eastAsia="zh-CN"/>
                </w:rPr>
                <w:t>,</w:t>
              </w:r>
            </w:ins>
            <w:bookmarkStart w:id="2" w:name="_GoBack"/>
            <w:bookmarkEnd w:id="2"/>
            <w:r w:rsidR="00636B87">
              <w:rPr>
                <w:rFonts w:hint="eastAsia"/>
                <w:noProof/>
                <w:lang w:eastAsia="zh-CN"/>
              </w:rPr>
              <w:t xml:space="preserve">  6.5.12.4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907566" w:rsidR="001E41F3" w:rsidRDefault="0061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based on the draft specifiction version h.2.0-v4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3" w:name="_Toc37681235"/>
      <w:bookmarkStart w:id="4" w:name="_Toc46486809"/>
      <w:bookmarkStart w:id="5" w:name="_Toc52547154"/>
      <w:bookmarkStart w:id="6" w:name="_Toc52547684"/>
      <w:bookmarkStart w:id="7" w:name="_Toc52548214"/>
      <w:bookmarkStart w:id="8" w:name="_Toc52548744"/>
      <w:bookmarkStart w:id="9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83FD044" w14:textId="77777777" w:rsidR="004B1018" w:rsidRPr="00D953A3" w:rsidRDefault="004B1018" w:rsidP="004B1018">
      <w:pPr>
        <w:pStyle w:val="4"/>
      </w:pPr>
      <w:bookmarkStart w:id="10" w:name="_Toc12618281"/>
      <w:bookmarkStart w:id="11" w:name="_Toc37681195"/>
      <w:bookmarkStart w:id="12" w:name="_Toc46486767"/>
      <w:bookmarkStart w:id="13" w:name="_Toc52547112"/>
      <w:bookmarkStart w:id="14" w:name="_Toc52547642"/>
      <w:bookmarkStart w:id="15" w:name="_Toc52548172"/>
      <w:bookmarkStart w:id="16" w:name="_Toc52548702"/>
      <w:bookmarkStart w:id="17" w:name="_Toc109215707"/>
      <w:bookmarkStart w:id="18" w:name="_Toc37680842"/>
      <w:bookmarkStart w:id="19" w:name="_Toc46486413"/>
      <w:bookmarkStart w:id="20" w:name="_Toc52546758"/>
      <w:bookmarkStart w:id="21" w:name="_Toc52547288"/>
      <w:bookmarkStart w:id="22" w:name="_Toc52547818"/>
      <w:bookmarkStart w:id="23" w:name="_Toc52548348"/>
      <w:bookmarkStart w:id="24" w:name="_Toc109215330"/>
      <w:r w:rsidRPr="00D953A3">
        <w:t>6.5.10.4</w:t>
      </w:r>
      <w:r w:rsidRPr="00D953A3">
        <w:tab/>
        <w:t>NR DL-TDOA Location Information Elements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325A39B" w14:textId="77777777" w:rsidR="004B1018" w:rsidRPr="00D953A3" w:rsidRDefault="004B1018" w:rsidP="004B1018">
      <w:pPr>
        <w:pStyle w:val="4"/>
        <w:rPr>
          <w:i/>
        </w:rPr>
      </w:pPr>
      <w:bookmarkStart w:id="25" w:name="_Toc12618282"/>
      <w:bookmarkStart w:id="26" w:name="_Toc37681196"/>
      <w:bookmarkStart w:id="27" w:name="_Toc46486768"/>
      <w:bookmarkStart w:id="28" w:name="_Toc52547113"/>
      <w:bookmarkStart w:id="29" w:name="_Toc52547643"/>
      <w:bookmarkStart w:id="30" w:name="_Toc52548173"/>
      <w:bookmarkStart w:id="31" w:name="_Toc52548703"/>
      <w:bookmarkStart w:id="32" w:name="_Toc109215708"/>
      <w:r w:rsidRPr="00D953A3">
        <w:t>–</w:t>
      </w:r>
      <w:r w:rsidRPr="00D953A3">
        <w:tab/>
      </w:r>
      <w:r w:rsidRPr="00D953A3">
        <w:rPr>
          <w:i/>
        </w:rPr>
        <w:t>NR-DL-TDOA-</w:t>
      </w:r>
      <w:proofErr w:type="spellStart"/>
      <w:r w:rsidRPr="00D953A3">
        <w:rPr>
          <w:i/>
        </w:rPr>
        <w:t>SignalMeasurementInformation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06026886" w14:textId="77777777" w:rsidR="004B1018" w:rsidRPr="00D953A3" w:rsidRDefault="004B1018" w:rsidP="004B1018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953A3">
        <w:t xml:space="preserve">The IE </w:t>
      </w:r>
      <w:r w:rsidRPr="00D953A3">
        <w:rPr>
          <w:i/>
        </w:rPr>
        <w:t>NR-DL-TDOA-</w:t>
      </w:r>
      <w:proofErr w:type="spellStart"/>
      <w:r w:rsidRPr="00D953A3">
        <w:rPr>
          <w:i/>
        </w:rPr>
        <w:t>SignalMeasurementInformation</w:t>
      </w:r>
      <w:proofErr w:type="spellEnd"/>
      <w:r w:rsidRPr="00D953A3">
        <w:rPr>
          <w:noProof/>
        </w:rPr>
        <w:t xml:space="preserve"> is</w:t>
      </w:r>
      <w:r w:rsidRPr="00D953A3">
        <w:t xml:space="preserve"> used by the target device to provide NR DL-TDOA measurements to the location server.</w:t>
      </w:r>
    </w:p>
    <w:p w14:paraId="25708FDC" w14:textId="77777777" w:rsidR="004B1018" w:rsidRPr="00D953A3" w:rsidRDefault="004B1018" w:rsidP="004B1018">
      <w:pPr>
        <w:pStyle w:val="NO"/>
        <w:rPr>
          <w:lang w:eastAsia="ko-KR"/>
        </w:rPr>
      </w:pPr>
      <w:r w:rsidRPr="00D953A3">
        <w:t>NOTE 1:</w:t>
      </w:r>
      <w:r w:rsidRPr="00D953A3">
        <w:tab/>
        <w:t xml:space="preserve">The </w:t>
      </w:r>
      <w:r w:rsidRPr="00D953A3">
        <w:rPr>
          <w:i/>
          <w:iCs/>
          <w:snapToGrid w:val="0"/>
        </w:rPr>
        <w:t>dl-PRS-</w:t>
      </w:r>
      <w:proofErr w:type="spellStart"/>
      <w:r w:rsidRPr="00D953A3">
        <w:rPr>
          <w:i/>
          <w:iCs/>
          <w:snapToGrid w:val="0"/>
        </w:rPr>
        <w:t>ReferenceInfo</w:t>
      </w:r>
      <w:proofErr w:type="spellEnd"/>
      <w:r w:rsidRPr="00D953A3">
        <w:rPr>
          <w:i/>
          <w:iCs/>
          <w:snapToGrid w:val="0"/>
        </w:rPr>
        <w:t xml:space="preserve"> </w:t>
      </w:r>
      <w:r w:rsidRPr="00D953A3">
        <w:rPr>
          <w:snapToGrid w:val="0"/>
        </w:rPr>
        <w:t xml:space="preserve">defines the </w:t>
      </w:r>
      <w:r w:rsidRPr="00D953A3">
        <w:rPr>
          <w:lang w:eastAsia="ko-KR"/>
        </w:rPr>
        <w:t>"</w:t>
      </w:r>
      <w:r w:rsidRPr="00D953A3">
        <w:rPr>
          <w:snapToGrid w:val="0"/>
        </w:rPr>
        <w:t>RSTD reference</w:t>
      </w:r>
      <w:r w:rsidRPr="00D953A3">
        <w:rPr>
          <w:lang w:eastAsia="ko-KR"/>
        </w:rPr>
        <w:t xml:space="preserve">" TRP. </w:t>
      </w:r>
      <w:r w:rsidRPr="00D953A3">
        <w:rPr>
          <w:snapToGrid w:val="0"/>
        </w:rPr>
        <w:t xml:space="preserve">The </w:t>
      </w:r>
      <w:r w:rsidRPr="00D953A3">
        <w:rPr>
          <w:i/>
          <w:iCs/>
          <w:snapToGrid w:val="0"/>
        </w:rPr>
        <w:t>nr-RSTD's</w:t>
      </w:r>
      <w:r w:rsidRPr="00D953A3">
        <w:rPr>
          <w:snapToGrid w:val="0"/>
        </w:rPr>
        <w:t xml:space="preserve"> and </w:t>
      </w:r>
      <w:r w:rsidRPr="00D953A3">
        <w:rPr>
          <w:i/>
          <w:iCs/>
          <w:snapToGrid w:val="0"/>
        </w:rPr>
        <w:t>nr-RSTD-</w:t>
      </w:r>
      <w:proofErr w:type="spellStart"/>
      <w:r w:rsidRPr="00D953A3">
        <w:rPr>
          <w:i/>
          <w:iCs/>
          <w:snapToGrid w:val="0"/>
        </w:rPr>
        <w:t>ResultDiff</w:t>
      </w:r>
      <w:r w:rsidRPr="00D953A3">
        <w:rPr>
          <w:snapToGrid w:val="0"/>
        </w:rPr>
        <w:t>'s</w:t>
      </w:r>
      <w:proofErr w:type="spellEnd"/>
      <w:r w:rsidRPr="00D953A3">
        <w:t xml:space="preserve"> in </w:t>
      </w:r>
      <w:r w:rsidRPr="00D953A3">
        <w:rPr>
          <w:i/>
          <w:iCs/>
        </w:rPr>
        <w:t>nr-DL-TDOA-</w:t>
      </w:r>
      <w:proofErr w:type="spellStart"/>
      <w:r w:rsidRPr="00D953A3">
        <w:rPr>
          <w:i/>
          <w:iCs/>
        </w:rPr>
        <w:t>MeasList</w:t>
      </w:r>
      <w:proofErr w:type="spellEnd"/>
      <w:r w:rsidRPr="00D953A3">
        <w:rPr>
          <w:i/>
          <w:iCs/>
        </w:rPr>
        <w:t xml:space="preserve"> </w:t>
      </w:r>
      <w:r w:rsidRPr="00D953A3">
        <w:t xml:space="preserve">are provided relative to the </w:t>
      </w:r>
      <w:r w:rsidRPr="00D953A3">
        <w:rPr>
          <w:lang w:eastAsia="ko-KR"/>
        </w:rPr>
        <w:t>"</w:t>
      </w:r>
      <w:r w:rsidRPr="00D953A3">
        <w:rPr>
          <w:snapToGrid w:val="0"/>
        </w:rPr>
        <w:t>RSTD reference</w:t>
      </w:r>
      <w:r w:rsidRPr="00D953A3">
        <w:rPr>
          <w:lang w:eastAsia="ko-KR"/>
        </w:rPr>
        <w:t>" TRP.</w:t>
      </w:r>
    </w:p>
    <w:p w14:paraId="6A4BA0B8" w14:textId="77777777" w:rsidR="004B1018" w:rsidRPr="00D953A3" w:rsidRDefault="004B1018" w:rsidP="004B1018">
      <w:pPr>
        <w:pStyle w:val="NO"/>
        <w:rPr>
          <w:lang w:eastAsia="ko-KR"/>
        </w:rPr>
      </w:pPr>
      <w:r w:rsidRPr="00D953A3">
        <w:rPr>
          <w:lang w:eastAsia="ko-KR"/>
        </w:rPr>
        <w:t>NOTE 2:</w:t>
      </w:r>
      <w:r w:rsidRPr="00D953A3">
        <w:rPr>
          <w:lang w:eastAsia="ko-KR"/>
        </w:rPr>
        <w:tab/>
        <w:t>The "</w:t>
      </w:r>
      <w:r w:rsidRPr="00D953A3">
        <w:rPr>
          <w:snapToGrid w:val="0"/>
        </w:rPr>
        <w:t>RSTD reference</w:t>
      </w:r>
      <w:r w:rsidRPr="00D953A3">
        <w:rPr>
          <w:lang w:eastAsia="ko-KR"/>
        </w:rPr>
        <w:t>" TRP may or may not be the same as the "</w:t>
      </w:r>
      <w:r w:rsidRPr="00D953A3">
        <w:rPr>
          <w:snapToGrid w:val="0"/>
        </w:rPr>
        <w:t>assistance data reference</w:t>
      </w:r>
      <w:r w:rsidRPr="00D953A3">
        <w:rPr>
          <w:lang w:eastAsia="ko-KR"/>
        </w:rPr>
        <w:t xml:space="preserve">" TRP provided by </w:t>
      </w:r>
      <w:r w:rsidRPr="00D953A3">
        <w:rPr>
          <w:i/>
          <w:iCs/>
          <w:snapToGrid w:val="0"/>
        </w:rPr>
        <w:t>nr-DL-PRS-</w:t>
      </w:r>
      <w:proofErr w:type="spellStart"/>
      <w:r w:rsidRPr="00D953A3">
        <w:rPr>
          <w:i/>
          <w:iCs/>
          <w:snapToGrid w:val="0"/>
        </w:rPr>
        <w:t>ReferenceInfo</w:t>
      </w:r>
      <w:proofErr w:type="spellEnd"/>
      <w:r w:rsidRPr="00D953A3">
        <w:rPr>
          <w:i/>
          <w:iCs/>
          <w:snapToGrid w:val="0"/>
        </w:rPr>
        <w:t xml:space="preserve"> </w:t>
      </w:r>
      <w:r w:rsidRPr="00D953A3">
        <w:rPr>
          <w:snapToGrid w:val="0"/>
        </w:rPr>
        <w:t xml:space="preserve">in </w:t>
      </w:r>
      <w:r w:rsidRPr="00D953A3">
        <w:t xml:space="preserve">IE </w:t>
      </w:r>
      <w:r w:rsidRPr="00D953A3">
        <w:rPr>
          <w:i/>
        </w:rPr>
        <w:t>NR-DL-PRS-</w:t>
      </w:r>
      <w:proofErr w:type="spellStart"/>
      <w:r w:rsidRPr="00D953A3">
        <w:rPr>
          <w:i/>
        </w:rPr>
        <w:t>AssistanceData</w:t>
      </w:r>
      <w:proofErr w:type="spellEnd"/>
      <w:r w:rsidRPr="00D953A3">
        <w:rPr>
          <w:i/>
        </w:rPr>
        <w:t>.</w:t>
      </w:r>
    </w:p>
    <w:p w14:paraId="72619CB7" w14:textId="77777777" w:rsidR="004B1018" w:rsidRPr="00D953A3" w:rsidRDefault="004B1018" w:rsidP="004B1018">
      <w:pPr>
        <w:pStyle w:val="NO"/>
        <w:rPr>
          <w:lang w:eastAsia="ko-KR"/>
        </w:rPr>
      </w:pPr>
      <w:proofErr w:type="gramStart"/>
      <w:r w:rsidRPr="00D953A3">
        <w:rPr>
          <w:lang w:eastAsia="ko-KR"/>
        </w:rPr>
        <w:t>NOTE 3:</w:t>
      </w:r>
      <w:r w:rsidRPr="00D953A3">
        <w:rPr>
          <w:lang w:eastAsia="ko-KR"/>
        </w:rPr>
        <w:tab/>
        <w:t xml:space="preserve">The target device includes a value of zero for the </w:t>
      </w:r>
      <w:r w:rsidRPr="00D953A3">
        <w:rPr>
          <w:i/>
          <w:iCs/>
          <w:snapToGrid w:val="0"/>
        </w:rPr>
        <w:t xml:space="preserve">nr-RSTD </w:t>
      </w:r>
      <w:r w:rsidRPr="00D953A3">
        <w:rPr>
          <w:snapToGrid w:val="0"/>
        </w:rPr>
        <w:t xml:space="preserve">and </w:t>
      </w:r>
      <w:r w:rsidRPr="00D953A3">
        <w:rPr>
          <w:i/>
          <w:iCs/>
          <w:snapToGrid w:val="0"/>
        </w:rPr>
        <w:t>nr-RSTD-</w:t>
      </w:r>
      <w:proofErr w:type="spellStart"/>
      <w:r w:rsidRPr="00D953A3">
        <w:rPr>
          <w:i/>
          <w:iCs/>
          <w:snapToGrid w:val="0"/>
        </w:rPr>
        <w:t>ResultDiff</w:t>
      </w:r>
      <w:proofErr w:type="spellEnd"/>
      <w:r w:rsidRPr="00D953A3">
        <w:rPr>
          <w:lang w:eastAsia="ko-KR"/>
        </w:rPr>
        <w:t xml:space="preserve"> of the "RSTD reference" TRP in </w:t>
      </w:r>
      <w:r w:rsidRPr="00D953A3">
        <w:rPr>
          <w:i/>
          <w:iCs/>
          <w:snapToGrid w:val="0"/>
        </w:rPr>
        <w:t>nr-DL-TDOA-</w:t>
      </w:r>
      <w:proofErr w:type="spellStart"/>
      <w:r w:rsidRPr="00D953A3">
        <w:rPr>
          <w:i/>
          <w:iCs/>
          <w:snapToGrid w:val="0"/>
        </w:rPr>
        <w:t>MeasList</w:t>
      </w:r>
      <w:proofErr w:type="spellEnd"/>
      <w:r w:rsidRPr="00D953A3">
        <w:rPr>
          <w:lang w:eastAsia="ko-KR"/>
        </w:rPr>
        <w:t>.</w:t>
      </w:r>
      <w:proofErr w:type="gramEnd"/>
    </w:p>
    <w:p w14:paraId="25C60B92" w14:textId="77777777" w:rsidR="004B1018" w:rsidRPr="00D953A3" w:rsidRDefault="004B1018" w:rsidP="004B1018">
      <w:pPr>
        <w:pStyle w:val="NO"/>
        <w:rPr>
          <w:lang w:eastAsia="ko-KR"/>
        </w:rPr>
      </w:pPr>
    </w:p>
    <w:p w14:paraId="39B6B9E1" w14:textId="77777777" w:rsidR="004B1018" w:rsidRPr="00D953A3" w:rsidRDefault="004B1018" w:rsidP="004B1018">
      <w:pPr>
        <w:pStyle w:val="PL"/>
        <w:shd w:val="clear" w:color="auto" w:fill="E6E6E6"/>
      </w:pPr>
      <w:r w:rsidRPr="00D953A3">
        <w:t>-- ASN1START</w:t>
      </w:r>
    </w:p>
    <w:p w14:paraId="3205BE6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</w:p>
    <w:p w14:paraId="21669B8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NR-DL-TDOA-SignalMeasurementInformation-r16 ::= SEQUENCE {</w:t>
      </w:r>
    </w:p>
    <w:p w14:paraId="7869A4FE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dl-PRS-ReferenceInfo-r16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bookmarkStart w:id="33" w:name="_Hlk30954207"/>
      <w:r w:rsidRPr="00D953A3">
        <w:rPr>
          <w:snapToGrid w:val="0"/>
        </w:rPr>
        <w:t>DL-PRS-ID-Info</w:t>
      </w:r>
      <w:bookmarkEnd w:id="33"/>
      <w:r w:rsidRPr="00D953A3">
        <w:rPr>
          <w:snapToGrid w:val="0"/>
        </w:rPr>
        <w:t>-r16,</w:t>
      </w:r>
    </w:p>
    <w:p w14:paraId="07EB9665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nr-DL-TDOA-MeasList-r16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NR-DL-TDOA-MeasList-r16,</w:t>
      </w:r>
    </w:p>
    <w:p w14:paraId="73F54661" w14:textId="77777777" w:rsidR="004B1018" w:rsidRPr="00DA2178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  <w:r w:rsidRPr="00DA2178">
        <w:rPr>
          <w:snapToGrid w:val="0"/>
        </w:rPr>
        <w:t>,</w:t>
      </w:r>
    </w:p>
    <w:p w14:paraId="2399DF17" w14:textId="77777777" w:rsidR="004B1018" w:rsidRPr="00DA2178" w:rsidRDefault="004B1018" w:rsidP="004B1018">
      <w:pPr>
        <w:pStyle w:val="PL"/>
        <w:shd w:val="clear" w:color="auto" w:fill="E6E6E6"/>
        <w:rPr>
          <w:snapToGrid w:val="0"/>
        </w:rPr>
      </w:pPr>
      <w:r w:rsidRPr="00DA2178">
        <w:rPr>
          <w:snapToGrid w:val="0"/>
        </w:rPr>
        <w:tab/>
        <w:t>[[</w:t>
      </w:r>
    </w:p>
    <w:p w14:paraId="611045C0" w14:textId="77777777" w:rsidR="004B1018" w:rsidRPr="00DA2178" w:rsidRDefault="004B1018" w:rsidP="004B1018">
      <w:pPr>
        <w:pStyle w:val="PL"/>
        <w:shd w:val="clear" w:color="auto" w:fill="E6E6E6"/>
        <w:rPr>
          <w:snapToGrid w:val="0"/>
        </w:rPr>
      </w:pPr>
      <w:r w:rsidRPr="00DA2178">
        <w:rPr>
          <w:snapToGrid w:val="0"/>
        </w:rPr>
        <w:tab/>
        <w:t>nr-UE-RxTEG-TimingErrorMargin-r17</w:t>
      </w:r>
      <w:r w:rsidRPr="00DA2178">
        <w:rPr>
          <w:snapToGrid w:val="0"/>
        </w:rPr>
        <w:tab/>
        <w:t>TEG-TimingErrorMargin-r17</w:t>
      </w:r>
      <w:r w:rsidRPr="00DA2178">
        <w:rPr>
          <w:snapToGrid w:val="0"/>
        </w:rPr>
        <w:tab/>
      </w:r>
      <w:r w:rsidRPr="00DA2178">
        <w:rPr>
          <w:snapToGrid w:val="0"/>
        </w:rPr>
        <w:tab/>
        <w:t>OPTIONAL</w:t>
      </w:r>
      <w:r w:rsidRPr="00DA2178">
        <w:rPr>
          <w:snapToGrid w:val="0"/>
        </w:rPr>
        <w:tab/>
        <w:t>-- Cond UERxTEG</w:t>
      </w:r>
    </w:p>
    <w:p w14:paraId="4850D32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A2178">
        <w:rPr>
          <w:snapToGrid w:val="0"/>
        </w:rPr>
        <w:tab/>
        <w:t>]]</w:t>
      </w:r>
    </w:p>
    <w:p w14:paraId="5FC086E8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8045E06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</w:p>
    <w:p w14:paraId="5A981406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NR-DL-TDOA-MeasList-r16 ::= SEQUENCE (SIZE(1..</w:t>
      </w:r>
      <w:r w:rsidRPr="00D953A3">
        <w:t>nrMaxTRPs-r16</w:t>
      </w:r>
      <w:r w:rsidRPr="00D953A3">
        <w:rPr>
          <w:snapToGrid w:val="0"/>
        </w:rPr>
        <w:t>)) OF NR-DL-TDOA-MeasElement-r16</w:t>
      </w:r>
    </w:p>
    <w:p w14:paraId="1745102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</w:p>
    <w:p w14:paraId="4F89B08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NR-DL-TDOA-MeasElement-r16 ::= SEQUENCE {</w:t>
      </w:r>
    </w:p>
    <w:p w14:paraId="70466816" w14:textId="77777777" w:rsidR="004B1018" w:rsidRPr="00D953A3" w:rsidRDefault="004B1018" w:rsidP="004B1018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5813F88B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132E38F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850B07A" w14:textId="77777777" w:rsidR="004B1018" w:rsidRPr="00D953A3" w:rsidRDefault="004B1018" w:rsidP="004B1018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A8F15C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 xml:space="preserve">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5E427A5B" w14:textId="77777777" w:rsidR="004B1018" w:rsidRPr="00D953A3" w:rsidRDefault="004B1018" w:rsidP="004B1018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>NR-DL-PRS-ResourceSetID-r16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75CEED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0342A823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nr-RSTD-r16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CHOICE {</w:t>
      </w:r>
    </w:p>
    <w:p w14:paraId="2F3902E2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k0-r16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1970049),</w:t>
      </w:r>
    </w:p>
    <w:p w14:paraId="39306C7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k1-r16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985025),</w:t>
      </w:r>
    </w:p>
    <w:p w14:paraId="11BE3CAB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k2-r16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bCs/>
          <w:snapToGrid w:val="0"/>
        </w:rPr>
        <w:t>492513</w:t>
      </w:r>
      <w:r w:rsidRPr="00D953A3">
        <w:rPr>
          <w:snapToGrid w:val="0"/>
        </w:rPr>
        <w:t>),</w:t>
      </w:r>
    </w:p>
    <w:p w14:paraId="4A2A3660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k3-r16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246257),</w:t>
      </w:r>
    </w:p>
    <w:p w14:paraId="5074DAF0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k4-r16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123129),</w:t>
      </w:r>
    </w:p>
    <w:p w14:paraId="2E000FC4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k5-r16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61565),</w:t>
      </w:r>
    </w:p>
    <w:p w14:paraId="53699F3B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160E69C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},</w:t>
      </w:r>
    </w:p>
    <w:p w14:paraId="41FD0535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2BD9D25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5F425494" w14:textId="77777777" w:rsidR="004B1018" w:rsidRPr="00D953A3" w:rsidRDefault="004B1018" w:rsidP="004B1018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-Result-r16</w:t>
      </w:r>
      <w:r w:rsidRPr="00D953A3">
        <w:tab/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EB39E3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nr-DL-TDOA-AdditionalMeasurements-r16</w:t>
      </w:r>
    </w:p>
    <w:p w14:paraId="1BC86AE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NR-DL-TDOA-AdditionalMeasurements-r16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2BA2D74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6B6EBFE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12C548C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584D860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</w:t>
      </w:r>
      <w:r w:rsidRPr="00D953A3">
        <w:t>-Result-r17</w:t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46DA08F" w14:textId="77777777" w:rsidR="004B1018" w:rsidRPr="00D953A3" w:rsidRDefault="004B1018" w:rsidP="004B1018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los-nlos-Indicator-r17</w:t>
      </w:r>
      <w:r w:rsidRPr="00D953A3">
        <w:tab/>
      </w:r>
      <w:r w:rsidRPr="00D953A3">
        <w:tab/>
      </w:r>
      <w:r w:rsidRPr="00D953A3">
        <w:tab/>
        <w:t>CHOICE {</w:t>
      </w:r>
    </w:p>
    <w:p w14:paraId="3CB564F1" w14:textId="77777777" w:rsidR="004B1018" w:rsidRPr="00D953A3" w:rsidRDefault="004B1018" w:rsidP="004B1018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  <w:t>perTRP-r17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LOS-NLOS-Indicator-r17,</w:t>
      </w:r>
    </w:p>
    <w:p w14:paraId="15EE46F9" w14:textId="77777777" w:rsidR="004B1018" w:rsidRPr="00D953A3" w:rsidRDefault="004B1018" w:rsidP="004B1018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  <w:t>perResource-r17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</w:p>
    <w:p w14:paraId="712574A1" w14:textId="77777777" w:rsidR="004B1018" w:rsidRPr="00D953A3" w:rsidRDefault="004B1018" w:rsidP="004B1018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4F82AD7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F905896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nr-DL-TDOA-AdditionalMeasurementsExt-r17</w:t>
      </w:r>
    </w:p>
    <w:p w14:paraId="5FA3749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NR-DL-TDOA-AdditionalMeasurementsExt-r17</w:t>
      </w:r>
      <w:r w:rsidRPr="00D953A3">
        <w:rPr>
          <w:snapToGrid w:val="0"/>
        </w:rPr>
        <w:tab/>
        <w:t>OPTIONAL</w:t>
      </w:r>
    </w:p>
    <w:p w14:paraId="1CBBC51B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6A855BE5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19235E26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</w:p>
    <w:p w14:paraId="7CDF983D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NR-DL-TDOA-AdditionalMeasurements-r16 ::= SEQUENCE (SIZE (1..3)) OF</w:t>
      </w:r>
    </w:p>
    <w:p w14:paraId="28E06475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NR-DL-TDOA-AdditionalMeasurementElement-r16</w:t>
      </w:r>
    </w:p>
    <w:p w14:paraId="437A9F9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</w:p>
    <w:p w14:paraId="524846F4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NR-DL-TDOA-AdditionalMeasurementsExt-r17 ::= SEQUENCE (SIZE (1..maxAddMeasTDOA-r17)) OF</w:t>
      </w:r>
    </w:p>
    <w:p w14:paraId="39D6F135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NR-DL-TDOA-AdditionalMeasurementElement-r16</w:t>
      </w:r>
    </w:p>
    <w:p w14:paraId="05F04DAF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</w:p>
    <w:p w14:paraId="6EE0D45D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NR-DL-TDOA-AdditionalMeasurementElement-r16 ::= SEQUENCE {</w:t>
      </w:r>
    </w:p>
    <w:p w14:paraId="423FF0EA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 xml:space="preserve">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2A0A27E3" w14:textId="77777777" w:rsidR="004B1018" w:rsidRPr="00D953A3" w:rsidRDefault="004B1018" w:rsidP="004B1018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2A8F200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0658CF3B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nr-RSTD-ResultDiff-r16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CHOICE {</w:t>
      </w:r>
    </w:p>
    <w:p w14:paraId="1812CD1F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k0-r16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8191),</w:t>
      </w:r>
    </w:p>
    <w:p w14:paraId="2453EB1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k1-r16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4095),</w:t>
      </w:r>
    </w:p>
    <w:p w14:paraId="426DA59F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k2-r16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bCs/>
          <w:snapToGrid w:val="0"/>
        </w:rPr>
        <w:t>2047</w:t>
      </w:r>
      <w:r w:rsidRPr="00D953A3">
        <w:rPr>
          <w:snapToGrid w:val="0"/>
        </w:rPr>
        <w:t>),</w:t>
      </w:r>
    </w:p>
    <w:p w14:paraId="0377925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k3-r16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1023),</w:t>
      </w:r>
    </w:p>
    <w:p w14:paraId="1D34E0D4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k4-r16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511),</w:t>
      </w:r>
    </w:p>
    <w:p w14:paraId="10A1EFB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k5-r16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255),</w:t>
      </w:r>
    </w:p>
    <w:p w14:paraId="2F76435B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6702C7E8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},</w:t>
      </w:r>
    </w:p>
    <w:p w14:paraId="70BC04EB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78158BF3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nr-DL-PRS-RSRP-ResultDiff-r16</w:t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61)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DA6EEB9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8211C61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694A81BD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6A601AF5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3F7070B" w14:textId="77777777" w:rsidR="004B1018" w:rsidRPr="00D953A3" w:rsidRDefault="004B1018" w:rsidP="004B1018">
      <w:pPr>
        <w:pStyle w:val="PL"/>
        <w:shd w:val="clear" w:color="auto" w:fill="E6E6E6"/>
      </w:pPr>
      <w:r w:rsidRPr="00D953A3">
        <w:rPr>
          <w:snapToGrid w:val="0"/>
        </w:rPr>
        <w:tab/>
        <w:t>nr-DL-PRS-FirstPathRSRP</w:t>
      </w:r>
      <w:r w:rsidRPr="00D953A3">
        <w:t>-ResultDiff-r17</w:t>
      </w:r>
    </w:p>
    <w:p w14:paraId="36D5E2E6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(0..61)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66E6A58" w14:textId="77777777" w:rsidR="004B1018" w:rsidRPr="00D953A3" w:rsidRDefault="004B1018" w:rsidP="004B1018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los-nlos-IndicatorPerResource-r17</w:t>
      </w:r>
    </w:p>
    <w:p w14:paraId="14F2952D" w14:textId="77777777" w:rsidR="004B1018" w:rsidRPr="00D953A3" w:rsidRDefault="004B1018" w:rsidP="004B1018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951A5B5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0C4ED9BD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4803D7FD" w14:textId="77777777" w:rsidR="004B1018" w:rsidRPr="00D953A3" w:rsidRDefault="004B1018" w:rsidP="004B101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5681E4D1" w14:textId="77777777" w:rsidR="004B1018" w:rsidRPr="00D953A3" w:rsidRDefault="004B1018" w:rsidP="004B1018">
      <w:pPr>
        <w:pStyle w:val="PL"/>
        <w:shd w:val="clear" w:color="auto" w:fill="E6E6E6"/>
      </w:pPr>
    </w:p>
    <w:p w14:paraId="503412F2" w14:textId="77777777" w:rsidR="004B1018" w:rsidRPr="00D953A3" w:rsidRDefault="004B1018" w:rsidP="004B1018">
      <w:pPr>
        <w:pStyle w:val="PL"/>
        <w:shd w:val="clear" w:color="auto" w:fill="E6E6E6"/>
      </w:pPr>
      <w:r w:rsidRPr="00D953A3">
        <w:t>-- ASN1STOP</w:t>
      </w:r>
    </w:p>
    <w:p w14:paraId="78C7B2C4" w14:textId="77777777" w:rsidR="004B1018" w:rsidRPr="00D953A3" w:rsidRDefault="004B1018" w:rsidP="004B101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B1018" w:rsidRPr="00D953A3" w14:paraId="620A380C" w14:textId="77777777" w:rsidTr="003F5488">
        <w:trPr>
          <w:cantSplit/>
          <w:tblHeader/>
        </w:trPr>
        <w:tc>
          <w:tcPr>
            <w:tcW w:w="2268" w:type="dxa"/>
          </w:tcPr>
          <w:p w14:paraId="2021F5C7" w14:textId="77777777" w:rsidR="004B1018" w:rsidRPr="00D953A3" w:rsidRDefault="004B1018" w:rsidP="003F5488">
            <w:pPr>
              <w:pStyle w:val="TAH"/>
            </w:pPr>
            <w:r w:rsidRPr="00D953A3">
              <w:t>Conditional presence</w:t>
            </w:r>
          </w:p>
        </w:tc>
        <w:tc>
          <w:tcPr>
            <w:tcW w:w="7371" w:type="dxa"/>
          </w:tcPr>
          <w:p w14:paraId="51DE8E69" w14:textId="77777777" w:rsidR="004B1018" w:rsidRPr="00D953A3" w:rsidRDefault="004B1018" w:rsidP="003F5488">
            <w:pPr>
              <w:pStyle w:val="TAH"/>
            </w:pPr>
            <w:r w:rsidRPr="00D953A3">
              <w:t>Explanation</w:t>
            </w:r>
          </w:p>
        </w:tc>
      </w:tr>
      <w:tr w:rsidR="004B1018" w:rsidRPr="00D953A3" w14:paraId="566F682B" w14:textId="77777777" w:rsidTr="003F5488">
        <w:trPr>
          <w:cantSplit/>
        </w:trPr>
        <w:tc>
          <w:tcPr>
            <w:tcW w:w="2268" w:type="dxa"/>
          </w:tcPr>
          <w:p w14:paraId="3D14FF66" w14:textId="77777777" w:rsidR="004B1018" w:rsidRPr="00D953A3" w:rsidRDefault="004B1018" w:rsidP="003F5488">
            <w:pPr>
              <w:pStyle w:val="TAL"/>
              <w:rPr>
                <w:i/>
                <w:noProof/>
              </w:rPr>
            </w:pPr>
            <w:r w:rsidRPr="00E77098">
              <w:rPr>
                <w:i/>
                <w:noProof/>
              </w:rPr>
              <w:t>UERxTEG</w:t>
            </w:r>
          </w:p>
        </w:tc>
        <w:tc>
          <w:tcPr>
            <w:tcW w:w="7371" w:type="dxa"/>
          </w:tcPr>
          <w:p w14:paraId="6996BA21" w14:textId="77777777" w:rsidR="004B1018" w:rsidRPr="00D953A3" w:rsidRDefault="004B1018" w:rsidP="003F5488">
            <w:pPr>
              <w:pStyle w:val="TAL"/>
            </w:pPr>
            <w:r w:rsidRPr="00D953A3">
              <w:t>The field is optionally present</w:t>
            </w:r>
            <w:r>
              <w:t>, need OP,</w:t>
            </w:r>
            <w:r w:rsidRPr="00D953A3">
              <w:t xml:space="preserve"> if the field </w:t>
            </w:r>
            <w:r w:rsidRPr="0009228C">
              <w:rPr>
                <w:i/>
                <w:iCs/>
                <w:snapToGrid w:val="0"/>
              </w:rPr>
              <w:t>nr-UE-Rx-TEG-ID</w:t>
            </w:r>
            <w:r w:rsidRPr="00D953A3">
              <w:rPr>
                <w:i/>
                <w:iCs/>
              </w:rPr>
              <w:t xml:space="preserve"> </w:t>
            </w:r>
            <w:r w:rsidRPr="00D953A3">
              <w:t xml:space="preserve">is </w:t>
            </w:r>
            <w:r>
              <w:t>present</w:t>
            </w:r>
            <w:r w:rsidRPr="00D953A3">
              <w:t>; otherwise it is not present.</w:t>
            </w:r>
          </w:p>
        </w:tc>
      </w:tr>
    </w:tbl>
    <w:p w14:paraId="0AFC0DD8" w14:textId="77777777" w:rsidR="004B1018" w:rsidRPr="00D953A3" w:rsidRDefault="004B1018" w:rsidP="004B101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B1018" w:rsidRPr="00D953A3" w14:paraId="1486ECBA" w14:textId="77777777" w:rsidTr="003F5488">
        <w:tc>
          <w:tcPr>
            <w:tcW w:w="9639" w:type="dxa"/>
          </w:tcPr>
          <w:p w14:paraId="02ABD13E" w14:textId="77777777" w:rsidR="004B1018" w:rsidRPr="00D953A3" w:rsidRDefault="004B1018" w:rsidP="003F5488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NR-DL-TDOA-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Pr="00D953A3">
              <w:rPr>
                <w:iCs/>
                <w:noProof/>
              </w:rPr>
              <w:t xml:space="preserve"> field descriptions</w:t>
            </w:r>
          </w:p>
        </w:tc>
      </w:tr>
      <w:tr w:rsidR="004B1018" w:rsidRPr="00D953A3" w14:paraId="24B57F90" w14:textId="77777777" w:rsidTr="003F5488">
        <w:tc>
          <w:tcPr>
            <w:tcW w:w="9639" w:type="dxa"/>
          </w:tcPr>
          <w:p w14:paraId="17344DB4" w14:textId="77777777" w:rsidR="004B1018" w:rsidRDefault="004B1018" w:rsidP="003F5488">
            <w:pPr>
              <w:pStyle w:val="TAL"/>
              <w:rPr>
                <w:b/>
                <w:bCs/>
                <w:i/>
                <w:iCs/>
              </w:rPr>
            </w:pPr>
            <w:r w:rsidRPr="009358F2">
              <w:rPr>
                <w:b/>
                <w:bCs/>
                <w:i/>
                <w:iCs/>
              </w:rPr>
              <w:t>nr-UE-</w:t>
            </w:r>
            <w:proofErr w:type="spellStart"/>
            <w:r w:rsidRPr="009358F2">
              <w:rPr>
                <w:b/>
                <w:bCs/>
                <w:i/>
                <w:iCs/>
              </w:rPr>
              <w:t>RxTEG</w:t>
            </w:r>
            <w:proofErr w:type="spellEnd"/>
            <w:r w:rsidRPr="009358F2">
              <w:rPr>
                <w:b/>
                <w:bCs/>
                <w:i/>
                <w:iCs/>
              </w:rPr>
              <w:t>-</w:t>
            </w:r>
            <w:proofErr w:type="spellStart"/>
            <w:r w:rsidRPr="009358F2">
              <w:rPr>
                <w:b/>
                <w:bCs/>
                <w:i/>
                <w:iCs/>
              </w:rPr>
              <w:t>TimingErrorMargin</w:t>
            </w:r>
            <w:proofErr w:type="spellEnd"/>
          </w:p>
          <w:p w14:paraId="4C95AA5D" w14:textId="0AD9D1BF" w:rsidR="004B1018" w:rsidRPr="004B1018" w:rsidRDefault="004B1018" w:rsidP="00196421">
            <w:pPr>
              <w:pStyle w:val="af6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eastAsiaTheme="minorEastAsia"/>
                <w:bCs/>
                <w:lang w:eastAsia="zh-CN"/>
              </w:rPr>
            </w:pPr>
            <w:r>
              <w:t xml:space="preserve">This field specifies the UE Rx TEG timing error margin value for all the UE Rx TEGs within one </w:t>
            </w:r>
            <w:r>
              <w:rPr>
                <w:i/>
              </w:rPr>
              <w:t>NR-DL-TDOA-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t>.</w:t>
            </w:r>
            <w:r w:rsidRPr="00D953A3">
              <w:rPr>
                <w:snapToGrid w:val="0"/>
              </w:rPr>
              <w:t xml:space="preserve"> </w:t>
            </w:r>
            <w:r w:rsidRPr="00D953A3">
              <w:t xml:space="preserve">If the </w:t>
            </w:r>
            <w:r w:rsidRPr="00EC401B">
              <w:rPr>
                <w:i/>
                <w:iCs/>
              </w:rPr>
              <w:t>nr-UE-Rx-TEG-ID</w:t>
            </w:r>
            <w:r>
              <w:rPr>
                <w:i/>
                <w:iCs/>
              </w:rPr>
              <w:t xml:space="preserve"> </w:t>
            </w:r>
            <w:r>
              <w:t xml:space="preserve">is present and this field is absent, </w:t>
            </w:r>
            <w:r w:rsidRPr="00D953A3">
              <w:t xml:space="preserve">the receiver </w:t>
            </w:r>
            <w:r>
              <w:t>should</w:t>
            </w:r>
            <w:r w:rsidRPr="00D953A3">
              <w:t xml:space="preserve"> consider the </w:t>
            </w:r>
            <w:r>
              <w:t>UE Rx TEG timing error margin value</w:t>
            </w:r>
            <w:r w:rsidRPr="00D953A3">
              <w:t xml:space="preserve"> </w:t>
            </w:r>
            <w:r>
              <w:t xml:space="preserve">to be the maximum </w:t>
            </w:r>
            <w:r w:rsidRPr="00857F2A">
              <w:t>applicable value</w:t>
            </w:r>
            <w:del w:id="34" w:author="CATT" w:date="2022-10-04T16:42:00Z">
              <w:r w:rsidRPr="00857F2A" w:rsidDel="004B1018">
                <w:delText xml:space="preserve"> </w:delText>
              </w:r>
            </w:del>
            <w:del w:id="35" w:author="CATT" w:date="2022-09-20T16:25:00Z">
              <w:r w:rsidRPr="00857F2A" w:rsidDel="00504841">
                <w:delText>as defined in TS 38.133 [46]</w:delText>
              </w:r>
            </w:del>
            <w:r w:rsidRPr="00D953A3"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ins w:id="36" w:author="CATT" w:date="2022-09-20T16:10:00Z">
              <w:r>
                <w:rPr>
                  <w:rFonts w:eastAsia="等线"/>
                  <w:lang w:eastAsia="zh-CN"/>
                </w:rPr>
                <w:t>T</w:t>
              </w:r>
              <w:r>
                <w:rPr>
                  <w:rFonts w:eastAsia="等线" w:hint="eastAsia"/>
                  <w:lang w:eastAsia="zh-CN"/>
                </w:rPr>
                <w:t xml:space="preserve">he </w:t>
              </w:r>
              <w:r>
                <w:t>value</w:t>
              </w:r>
              <w:r>
                <w:rPr>
                  <w:rFonts w:hint="eastAsia"/>
                  <w:lang w:eastAsia="zh-CN"/>
                </w:rPr>
                <w:t xml:space="preserve"> is</w:t>
              </w:r>
              <w:r w:rsidRPr="002763FD">
                <w:t xml:space="preserve"> the sum of the Rel-16 group delay margin (dependent on PRS/SRS BW)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3FD">
                <w:t>and frequency drift margin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" w:author="CATT" w:date="2022-09-23T17:52:00Z">
              <w:r>
                <w:rPr>
                  <w:rFonts w:eastAsiaTheme="minorEastAsia" w:hint="eastAsia"/>
                  <w:lang w:eastAsia="zh-CN"/>
                </w:rPr>
                <w:t xml:space="preserve">in TS </w:t>
              </w:r>
            </w:ins>
            <w:ins w:id="38" w:author="CATT" w:date="2022-09-20T16:10:00Z">
              <w:r w:rsidRPr="002763FD">
                <w:rPr>
                  <w:lang w:eastAsia="zh-CN"/>
                </w:rPr>
                <w:t>38.133</w:t>
              </w:r>
            </w:ins>
            <w:ins w:id="39" w:author="CATT" w:date="2022-09-23T17:52:00Z">
              <w:r>
                <w:rPr>
                  <w:rFonts w:eastAsiaTheme="minorEastAsia" w:hint="eastAsia"/>
                  <w:lang w:eastAsia="zh-CN"/>
                </w:rPr>
                <w:t xml:space="preserve"> [46]</w:t>
              </w:r>
            </w:ins>
            <w:ins w:id="40" w:author="CATT" w:date="2022-09-20T16:10:00Z">
              <w:r w:rsidRPr="002763FD">
                <w:t>.</w:t>
              </w:r>
            </w:ins>
            <w:ins w:id="41" w:author="CATT" w:date="2022-10-04T16:43:00Z">
              <w:r w:rsidR="00196421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2" w:author="CATT" w:date="2022-09-30T14:09:00Z">
              <w:r w:rsidRPr="00C062F4">
                <w:rPr>
                  <w:rFonts w:eastAsiaTheme="minorEastAsia"/>
                  <w:lang w:eastAsia="zh-CN"/>
                </w:rPr>
                <w:t xml:space="preserve">In this version of the specification, the field is mandatory present, if the field </w:t>
              </w:r>
              <w:r w:rsidRPr="00A762F4">
                <w:rPr>
                  <w:rFonts w:eastAsiaTheme="minorEastAsia"/>
                  <w:i/>
                  <w:lang w:eastAsia="zh-CN"/>
                </w:rPr>
                <w:t>nr-UE-Rx-TEG-ID</w:t>
              </w:r>
              <w:r w:rsidRPr="00C062F4">
                <w:rPr>
                  <w:rFonts w:eastAsiaTheme="minorEastAsia"/>
                  <w:lang w:eastAsia="zh-CN"/>
                </w:rPr>
                <w:t xml:space="preserve"> is present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4B1018" w:rsidRPr="00D953A3" w14:paraId="3C9139EA" w14:textId="77777777" w:rsidTr="003F5488">
        <w:tc>
          <w:tcPr>
            <w:tcW w:w="9639" w:type="dxa"/>
          </w:tcPr>
          <w:p w14:paraId="61EB7F9E" w14:textId="77777777" w:rsidR="004B1018" w:rsidRPr="00D953A3" w:rsidRDefault="004B1018" w:rsidP="003F5488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dl-PRS-ID</w:t>
            </w:r>
          </w:p>
          <w:p w14:paraId="228BB51B" w14:textId="77777777" w:rsidR="004B1018" w:rsidRPr="00D953A3" w:rsidRDefault="004B1018" w:rsidP="003F5488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64AF8514" w14:textId="77777777" w:rsidR="004B1018" w:rsidRPr="00D953A3" w:rsidRDefault="004B1018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4B1018" w:rsidRPr="00D953A3" w14:paraId="1E0F40EA" w14:textId="77777777" w:rsidTr="003F5488">
        <w:tc>
          <w:tcPr>
            <w:tcW w:w="9639" w:type="dxa"/>
          </w:tcPr>
          <w:p w14:paraId="2A67A432" w14:textId="77777777" w:rsidR="004B1018" w:rsidRPr="00D953A3" w:rsidRDefault="004B1018" w:rsidP="003F5488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nr-PhysCellID</w:t>
            </w:r>
          </w:p>
          <w:p w14:paraId="6512D200" w14:textId="77777777" w:rsidR="004B1018" w:rsidRPr="00D953A3" w:rsidRDefault="004B1018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4B1018" w:rsidRPr="00D953A3" w14:paraId="5E577579" w14:textId="77777777" w:rsidTr="003F5488">
        <w:tc>
          <w:tcPr>
            <w:tcW w:w="9639" w:type="dxa"/>
          </w:tcPr>
          <w:p w14:paraId="4A3A0E99" w14:textId="77777777" w:rsidR="004B1018" w:rsidRPr="00D953A3" w:rsidRDefault="004B1018" w:rsidP="003F5488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nr-CellGlobalID</w:t>
            </w:r>
          </w:p>
          <w:p w14:paraId="304EE943" w14:textId="77777777" w:rsidR="004B1018" w:rsidRPr="00D953A3" w:rsidRDefault="004B1018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4B1018" w:rsidRPr="00D953A3" w14:paraId="6692742B" w14:textId="77777777" w:rsidTr="003F5488">
        <w:tc>
          <w:tcPr>
            <w:tcW w:w="9639" w:type="dxa"/>
          </w:tcPr>
          <w:p w14:paraId="5C427D65" w14:textId="77777777" w:rsidR="004B1018" w:rsidRPr="00D953A3" w:rsidRDefault="004B1018" w:rsidP="003F5488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nr-ARFCN</w:t>
            </w:r>
          </w:p>
          <w:p w14:paraId="7DD16EBE" w14:textId="77777777" w:rsidR="004B1018" w:rsidRPr="00D953A3" w:rsidRDefault="004B1018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D953A3">
              <w:rPr>
                <w:bCs/>
                <w:i/>
                <w:noProof/>
              </w:rPr>
              <w:t>nr-PhysCellID</w:t>
            </w:r>
            <w:r w:rsidRPr="00D953A3">
              <w:rPr>
                <w:bCs/>
                <w:iCs/>
                <w:noProof/>
              </w:rPr>
              <w:t>.</w:t>
            </w:r>
          </w:p>
        </w:tc>
      </w:tr>
      <w:tr w:rsidR="004B1018" w:rsidRPr="00D953A3" w14:paraId="6AAFCF01" w14:textId="77777777" w:rsidTr="003F5488">
        <w:tc>
          <w:tcPr>
            <w:tcW w:w="9639" w:type="dxa"/>
          </w:tcPr>
          <w:p w14:paraId="1B7F8D49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nr-TimeStamp</w:t>
            </w:r>
          </w:p>
          <w:p w14:paraId="075BE012" w14:textId="77777777" w:rsidR="004B1018" w:rsidRPr="00D953A3" w:rsidRDefault="004B1018" w:rsidP="003F5488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specifies the time instance at which the TOA and DL PRS-RSRP/RSRPP (if included) measurement is performed. The </w:t>
            </w:r>
            <w:r w:rsidRPr="00D953A3">
              <w:rPr>
                <w:i/>
                <w:iCs/>
                <w:noProof/>
                <w:lang w:eastAsia="zh-CN"/>
              </w:rPr>
              <w:t>nr-SFN</w:t>
            </w:r>
            <w:r w:rsidRPr="00D953A3">
              <w:rPr>
                <w:noProof/>
                <w:lang w:eastAsia="zh-CN"/>
              </w:rPr>
              <w:t xml:space="preserve"> and </w:t>
            </w:r>
            <w:r w:rsidRPr="00D953A3">
              <w:rPr>
                <w:i/>
                <w:iCs/>
                <w:noProof/>
                <w:lang w:eastAsia="zh-CN"/>
              </w:rPr>
              <w:t>nr-Slot</w:t>
            </w:r>
            <w:r w:rsidRPr="00D953A3">
              <w:rPr>
                <w:noProof/>
                <w:lang w:eastAsia="zh-CN"/>
              </w:rPr>
              <w:t xml:space="preserve"> in IE </w:t>
            </w:r>
            <w:r w:rsidRPr="00D953A3">
              <w:rPr>
                <w:i/>
                <w:iCs/>
                <w:noProof/>
                <w:lang w:eastAsia="zh-CN"/>
              </w:rPr>
              <w:t>NR-TimeStamp</w:t>
            </w:r>
            <w:r w:rsidRPr="00D953A3">
              <w:rPr>
                <w:noProof/>
                <w:lang w:eastAsia="zh-CN"/>
              </w:rPr>
              <w:t xml:space="preserve"> correspond to the TRP provided in </w:t>
            </w:r>
            <w:r w:rsidRPr="00D953A3">
              <w:rPr>
                <w:i/>
                <w:iCs/>
                <w:noProof/>
                <w:lang w:eastAsia="zh-CN"/>
              </w:rPr>
              <w:t>dl-PRS-ReferenceInfo</w:t>
            </w:r>
            <w:r w:rsidRPr="00D953A3">
              <w:rPr>
                <w:noProof/>
                <w:lang w:eastAsia="zh-CN"/>
              </w:rPr>
              <w:t xml:space="preserve"> as specified in TS 38.214 [45]. 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4B1018" w:rsidRPr="00D953A3" w14:paraId="2F60D216" w14:textId="77777777" w:rsidTr="003F5488">
        <w:tc>
          <w:tcPr>
            <w:tcW w:w="9639" w:type="dxa"/>
          </w:tcPr>
          <w:p w14:paraId="75A5499A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nr-RSTD</w:t>
            </w:r>
          </w:p>
          <w:p w14:paraId="61059CE4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noProof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D953A3">
              <w:rPr>
                <w:rFonts w:eastAsia="宋体"/>
                <w:noProof/>
                <w:lang w:eastAsia="zh-CN"/>
              </w:rPr>
              <w:t>in TS 38.133 [46].</w:t>
            </w:r>
          </w:p>
        </w:tc>
      </w:tr>
      <w:tr w:rsidR="004B1018" w:rsidRPr="00D953A3" w14:paraId="2CFB0160" w14:textId="77777777" w:rsidTr="003F5488">
        <w:tc>
          <w:tcPr>
            <w:tcW w:w="9639" w:type="dxa"/>
          </w:tcPr>
          <w:p w14:paraId="3068681D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nr-AdditionalPathList</w:t>
            </w:r>
          </w:p>
          <w:p w14:paraId="306EFD5F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This field specifies one or more additional detected path timing values for the TRP or resource, relative to the path timing used for determining the </w:t>
            </w:r>
            <w:r w:rsidRPr="00D953A3">
              <w:rPr>
                <w:i/>
                <w:iCs/>
              </w:rPr>
              <w:t>nr-RSTD</w:t>
            </w:r>
            <w:r w:rsidRPr="00D953A3">
              <w:t xml:space="preserve"> value. If this field was requested but is not included, it means the UE did not detect any additional path timing values. </w:t>
            </w:r>
            <w:r w:rsidRPr="00D953A3">
              <w:rPr>
                <w:snapToGrid w:val="0"/>
              </w:rPr>
              <w:t xml:space="preserve">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4B1018" w:rsidRPr="00D953A3" w14:paraId="56CCFDD5" w14:textId="77777777" w:rsidTr="003F5488">
        <w:tc>
          <w:tcPr>
            <w:tcW w:w="9639" w:type="dxa"/>
          </w:tcPr>
          <w:p w14:paraId="34708DE0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nr-TimingQuality</w:t>
            </w:r>
          </w:p>
          <w:p w14:paraId="5CFFA796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</w:rPr>
              <w:t xml:space="preserve">This field specifies the </w:t>
            </w:r>
            <w:r w:rsidRPr="00D953A3">
              <w:t xml:space="preserve">target device′s best estimate of </w:t>
            </w:r>
            <w:r w:rsidRPr="00D953A3">
              <w:rPr>
                <w:noProof/>
              </w:rPr>
              <w:t xml:space="preserve">the quality of the TOA measurement.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4B1018" w:rsidRPr="00D953A3" w14:paraId="5CC15C34" w14:textId="77777777" w:rsidTr="003F5488">
        <w:trPr>
          <w:cantSplit/>
        </w:trPr>
        <w:tc>
          <w:tcPr>
            <w:tcW w:w="9639" w:type="dxa"/>
          </w:tcPr>
          <w:p w14:paraId="1132B424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613581CC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DL-PRS </w:t>
            </w:r>
            <w:r w:rsidRPr="00D953A3">
              <w:t>reference signal received power (DL PRS-RSRP) measurement, as defined in TS 38.215 [36]</w:t>
            </w:r>
            <w:r w:rsidRPr="00D953A3">
              <w:rPr>
                <w:noProof/>
              </w:rPr>
              <w:t>. The mapping of the quantity is defined as in TS 38.133 [46].</w:t>
            </w:r>
          </w:p>
        </w:tc>
      </w:tr>
      <w:tr w:rsidR="004B1018" w:rsidRPr="00D953A3" w14:paraId="7AD70475" w14:textId="77777777" w:rsidTr="003F5488">
        <w:trPr>
          <w:cantSplit/>
        </w:trPr>
        <w:tc>
          <w:tcPr>
            <w:tcW w:w="9639" w:type="dxa"/>
          </w:tcPr>
          <w:p w14:paraId="00FB22B7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nr-UE-Rx-TEG-ID</w:t>
            </w:r>
          </w:p>
          <w:p w14:paraId="3D6F8891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</w:rPr>
              <w:t xml:space="preserve">This field provides the ID of the UE Rx TEG associated with the </w:t>
            </w:r>
            <w:r w:rsidRPr="00D953A3">
              <w:rPr>
                <w:snapToGrid w:val="0"/>
              </w:rPr>
              <w:t xml:space="preserve">TOA measurement.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 xml:space="preserve">. </w:t>
            </w:r>
            <w:r w:rsidRPr="00D953A3">
              <w:rPr>
                <w:rFonts w:eastAsia="宋体"/>
                <w:lang w:eastAsia="zh-CN"/>
              </w:rPr>
              <w:t xml:space="preserve">When different UE Rx TEGs for RSTD measurements are requested, the maximum number of reported RSTD measurements </w:t>
            </w:r>
            <w:r w:rsidRPr="00D953A3">
              <w:t xml:space="preserve">associated with </w:t>
            </w:r>
            <w:r w:rsidRPr="00D953A3">
              <w:rPr>
                <w:rFonts w:eastAsia="宋体"/>
                <w:lang w:eastAsia="zh-CN"/>
              </w:rPr>
              <w:t>different DL-PRS Resources per UE Rx TEG per target TRP is 4.</w:t>
            </w:r>
          </w:p>
        </w:tc>
      </w:tr>
      <w:tr w:rsidR="004B1018" w:rsidRPr="00D953A3" w14:paraId="4824A8D0" w14:textId="77777777" w:rsidTr="003F5488">
        <w:trPr>
          <w:cantSplit/>
        </w:trPr>
        <w:tc>
          <w:tcPr>
            <w:tcW w:w="9639" w:type="dxa"/>
          </w:tcPr>
          <w:p w14:paraId="25D2E362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-Result</w:t>
            </w:r>
          </w:p>
          <w:p w14:paraId="2669E937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</w:t>
            </w:r>
            <w:r w:rsidRPr="00D953A3">
              <w:t xml:space="preserve">DL-PRS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time,</w:t>
            </w:r>
            <w:r w:rsidRPr="00D953A3">
              <w:t xml:space="preserve"> as defined in TS 38.215 [36]</w:t>
            </w:r>
            <w:r w:rsidRPr="00D953A3">
              <w:rPr>
                <w:noProof/>
              </w:rPr>
              <w:t>.</w:t>
            </w:r>
            <w:r w:rsidRPr="00D953A3">
              <w:t xml:space="preserve"> The </w:t>
            </w:r>
            <w:r w:rsidRPr="00D953A3">
              <w:rPr>
                <w:noProof/>
              </w:rPr>
              <w:t>mapping of the measured quantity is defined as in TS 38.133 [46].</w:t>
            </w:r>
          </w:p>
        </w:tc>
      </w:tr>
      <w:tr w:rsidR="004B1018" w:rsidRPr="00D953A3" w14:paraId="481D3366" w14:textId="77777777" w:rsidTr="003F5488">
        <w:trPr>
          <w:cantSplit/>
        </w:trPr>
        <w:tc>
          <w:tcPr>
            <w:tcW w:w="9639" w:type="dxa"/>
          </w:tcPr>
          <w:p w14:paraId="416D187E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115166F4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D953A3">
              <w:rPr>
                <w:noProof/>
              </w:rPr>
              <w:t>for the TRP or resource</w:t>
            </w:r>
            <w:r w:rsidRPr="00D953A3">
              <w:rPr>
                <w:snapToGrid w:val="0"/>
              </w:rPr>
              <w:t xml:space="preserve">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7AE7558F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17CA54A0" w14:textId="77777777" w:rsidR="004B1018" w:rsidRPr="00D953A3" w:rsidRDefault="004B1018" w:rsidP="003F5488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snapToGrid w:val="0"/>
              </w:rPr>
              <w:tab/>
              <w:t xml:space="preserve">If the requested type or granularity in </w:t>
            </w:r>
            <w:r w:rsidRPr="00D953A3">
              <w:rPr>
                <w:i/>
                <w:iCs/>
                <w:snapToGrid w:val="0"/>
              </w:rPr>
              <w:t>nr-</w:t>
            </w:r>
            <w:r w:rsidRPr="00D953A3">
              <w:rPr>
                <w:i/>
                <w:iCs/>
              </w:rPr>
              <w:t>los-</w:t>
            </w:r>
            <w:proofErr w:type="spellStart"/>
            <w:r w:rsidRPr="00D953A3">
              <w:rPr>
                <w:i/>
                <w:iCs/>
              </w:rPr>
              <w:t>nlos</w:t>
            </w:r>
            <w:proofErr w:type="spellEnd"/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IndicatorRequest</w:t>
            </w:r>
            <w:proofErr w:type="spellEnd"/>
            <w:r w:rsidRPr="00D953A3">
              <w:t xml:space="preserve"> is not possible,</w:t>
            </w:r>
            <w:r w:rsidRPr="00D953A3">
              <w:rPr>
                <w:snapToGrid w:val="0"/>
              </w:rPr>
              <w:t xml:space="preserve"> the target device may provide a different type and granularity for the </w:t>
            </w:r>
            <w:r w:rsidRPr="00D953A3">
              <w:t xml:space="preserve">estimated </w:t>
            </w:r>
            <w:r w:rsidRPr="00D953A3">
              <w:rPr>
                <w:i/>
                <w:iCs/>
              </w:rPr>
              <w:t>LOS-NLOS-Indicator.</w:t>
            </w:r>
          </w:p>
        </w:tc>
      </w:tr>
      <w:tr w:rsidR="004B1018" w:rsidRPr="00D953A3" w14:paraId="76950879" w14:textId="77777777" w:rsidTr="003F5488">
        <w:trPr>
          <w:cantSplit/>
        </w:trPr>
        <w:tc>
          <w:tcPr>
            <w:tcW w:w="9639" w:type="dxa"/>
          </w:tcPr>
          <w:p w14:paraId="2349AF84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5CDF1E2A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4B1018" w:rsidRPr="00D953A3" w14:paraId="35626516" w14:textId="77777777" w:rsidTr="003F5488">
        <w:trPr>
          <w:cantSplit/>
        </w:trPr>
        <w:tc>
          <w:tcPr>
            <w:tcW w:w="9639" w:type="dxa"/>
          </w:tcPr>
          <w:p w14:paraId="4E72F448" w14:textId="77777777" w:rsidR="004B1018" w:rsidRPr="007B20F4" w:rsidRDefault="004B1018" w:rsidP="003F5488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7B20F4">
              <w:rPr>
                <w:b/>
                <w:bCs/>
                <w:i/>
                <w:iCs/>
                <w:snapToGrid w:val="0"/>
                <w:lang w:eastAsia="zh-CN"/>
              </w:rPr>
              <w:t>nr-DL-TDOA-</w:t>
            </w:r>
            <w:proofErr w:type="spellStart"/>
            <w:r w:rsidRPr="007B20F4">
              <w:rPr>
                <w:b/>
                <w:bCs/>
                <w:i/>
                <w:iCs/>
                <w:snapToGrid w:val="0"/>
                <w:lang w:eastAsia="zh-CN"/>
              </w:rPr>
              <w:t>AdditionalMeasurementsExt</w:t>
            </w:r>
            <w:proofErr w:type="spellEnd"/>
          </w:p>
          <w:p w14:paraId="2B123E68" w14:textId="77777777" w:rsidR="004B1018" w:rsidRPr="00390B75" w:rsidRDefault="004B1018" w:rsidP="003F5488">
            <w:pPr>
              <w:pStyle w:val="TAL"/>
              <w:rPr>
                <w:snapToGrid w:val="0"/>
                <w:lang w:eastAsia="zh-CN"/>
              </w:rPr>
            </w:pPr>
            <w:r w:rsidRPr="00390B75">
              <w:rPr>
                <w:snapToGrid w:val="0"/>
                <w:lang w:eastAsia="zh-CN"/>
              </w:rPr>
              <w:t xml:space="preserve">This field, in addition to the measurements provided in </w:t>
            </w:r>
            <w:r w:rsidRPr="007B20F4">
              <w:rPr>
                <w:i/>
                <w:iCs/>
                <w:snapToGrid w:val="0"/>
                <w:lang w:eastAsia="zh-CN"/>
              </w:rPr>
              <w:t>NR-DL-TDOA-</w:t>
            </w:r>
            <w:proofErr w:type="spellStart"/>
            <w:r w:rsidRPr="007B20F4">
              <w:rPr>
                <w:i/>
                <w:iCs/>
                <w:snapToGrid w:val="0"/>
                <w:lang w:eastAsia="zh-CN"/>
              </w:rPr>
              <w:t>MeasElement</w:t>
            </w:r>
            <w:proofErr w:type="spellEnd"/>
            <w:r w:rsidRPr="00390B75">
              <w:rPr>
                <w:snapToGrid w:val="0"/>
                <w:lang w:eastAsia="zh-CN"/>
              </w:rPr>
              <w:t xml:space="preserve">, provides TOA measurements of up to 4 DL-PRS Resources of a TRP with different UE Rx TEGs. For a certain DL-PRS Resource, there can be up to 8 TOA measurement results with respect to different Rx TEGs. </w:t>
            </w:r>
          </w:p>
          <w:p w14:paraId="75F0E3DC" w14:textId="77777777" w:rsidR="004B1018" w:rsidRPr="00D953A3" w:rsidRDefault="004B1018" w:rsidP="003F5488">
            <w:pPr>
              <w:pStyle w:val="TAL"/>
              <w:rPr>
                <w:snapToGrid w:val="0"/>
              </w:rPr>
            </w:pPr>
            <w:r w:rsidRPr="00390B75">
              <w:rPr>
                <w:snapToGrid w:val="0"/>
                <w:lang w:eastAsia="zh-CN"/>
              </w:rPr>
              <w:t xml:space="preserve">If this field is present, the field </w:t>
            </w:r>
            <w:r w:rsidRPr="007B20F4">
              <w:rPr>
                <w:i/>
                <w:iCs/>
                <w:snapToGrid w:val="0"/>
                <w:lang w:eastAsia="zh-CN"/>
              </w:rPr>
              <w:t>nr-DL-TDOA-</w:t>
            </w:r>
            <w:proofErr w:type="spellStart"/>
            <w:r w:rsidRPr="007B20F4">
              <w:rPr>
                <w:i/>
                <w:iCs/>
                <w:snapToGrid w:val="0"/>
                <w:lang w:eastAsia="zh-CN"/>
              </w:rPr>
              <w:t>AdditionalMeasurements</w:t>
            </w:r>
            <w:proofErr w:type="spellEnd"/>
            <w:r w:rsidRPr="00390B75">
              <w:rPr>
                <w:snapToGrid w:val="0"/>
                <w:lang w:eastAsia="zh-CN"/>
              </w:rPr>
              <w:t xml:space="preserve"> should not be present.</w:t>
            </w:r>
          </w:p>
        </w:tc>
      </w:tr>
      <w:tr w:rsidR="004B1018" w:rsidRPr="00D953A3" w:rsidDel="00B708CD" w14:paraId="139ED5F3" w14:textId="77777777" w:rsidTr="003F5488">
        <w:trPr>
          <w:cantSplit/>
        </w:trPr>
        <w:tc>
          <w:tcPr>
            <w:tcW w:w="9639" w:type="dxa"/>
          </w:tcPr>
          <w:p w14:paraId="1ACCC1B4" w14:textId="77777777" w:rsidR="004B1018" w:rsidRPr="00D953A3" w:rsidRDefault="004B1018" w:rsidP="003F5488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nr-RSTD-ResultDiff</w:t>
            </w:r>
          </w:p>
          <w:p w14:paraId="3C2FDF85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 RSTD measurement result relative to </w:t>
            </w:r>
            <w:r w:rsidRPr="00D953A3">
              <w:rPr>
                <w:i/>
                <w:noProof/>
                <w:lang w:eastAsia="zh-CN"/>
              </w:rPr>
              <w:t xml:space="preserve">nr-RSTD. </w:t>
            </w:r>
            <w:r w:rsidRPr="00D953A3">
              <w:rPr>
                <w:bCs/>
                <w:iCs/>
                <w:noProof/>
                <w:lang w:eastAsia="zh-CN"/>
              </w:rPr>
              <w:t xml:space="preserve">The RSTD value of this measurement is obtained by adding the value of this field to the value of the </w:t>
            </w:r>
            <w:r w:rsidRPr="00D953A3">
              <w:rPr>
                <w:bCs/>
                <w:i/>
                <w:noProof/>
                <w:lang w:eastAsia="zh-CN"/>
              </w:rPr>
              <w:t>nr-RSTD</w:t>
            </w:r>
            <w:r w:rsidRPr="00D953A3">
              <w:rPr>
                <w:bCs/>
                <w:iCs/>
                <w:noProof/>
                <w:lang w:eastAsia="zh-CN"/>
              </w:rPr>
              <w:t xml:space="preserve"> field. The mapping of the field is defined in TS 38.133 [46].</w:t>
            </w:r>
          </w:p>
        </w:tc>
      </w:tr>
      <w:tr w:rsidR="004B1018" w:rsidRPr="00D953A3" w:rsidDel="00B708CD" w14:paraId="73E39094" w14:textId="77777777" w:rsidTr="003F5488">
        <w:trPr>
          <w:cantSplit/>
        </w:trPr>
        <w:tc>
          <w:tcPr>
            <w:tcW w:w="9639" w:type="dxa"/>
          </w:tcPr>
          <w:p w14:paraId="4F827C94" w14:textId="77777777" w:rsidR="004B1018" w:rsidRPr="00D953A3" w:rsidRDefault="004B1018" w:rsidP="003F5488">
            <w:pPr>
              <w:pStyle w:val="TAL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5BF22789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D953A3">
              <w:rPr>
                <w:i/>
                <w:iCs/>
                <w:snapToGrid w:val="0"/>
              </w:rPr>
              <w:t>nr-DL-PRS-RSRP</w:t>
            </w:r>
            <w:r w:rsidRPr="00D953A3">
              <w:rPr>
                <w:i/>
                <w:iCs/>
              </w:rPr>
              <w:t>-Result.</w:t>
            </w:r>
            <w:r w:rsidRPr="00D953A3">
              <w:rPr>
                <w:noProof/>
                <w:lang w:eastAsia="zh-CN"/>
              </w:rPr>
              <w:t xml:space="preserve"> The DL-PRS RSRP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4B1018" w:rsidRPr="00D953A3" w:rsidDel="00B708CD" w14:paraId="42DC5557" w14:textId="77777777" w:rsidTr="003F5488">
        <w:trPr>
          <w:cantSplit/>
        </w:trPr>
        <w:tc>
          <w:tcPr>
            <w:tcW w:w="9639" w:type="dxa"/>
          </w:tcPr>
          <w:p w14:paraId="7C2E677C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1B450BA4" w14:textId="77777777" w:rsidR="004B1018" w:rsidRPr="00D953A3" w:rsidRDefault="004B1018" w:rsidP="003F5488">
            <w:pPr>
              <w:pStyle w:val="TAL"/>
              <w:rPr>
                <w:b/>
                <w:i/>
                <w:noProof/>
                <w:lang w:eastAsia="zh-CN"/>
              </w:rPr>
            </w:pPr>
            <w:r w:rsidRPr="00D953A3">
              <w:rPr>
                <w:bCs/>
                <w:iCs/>
                <w:noProof/>
              </w:rPr>
              <w:t xml:space="preserve">This field specifies the additional NR </w:t>
            </w:r>
            <w:r w:rsidRPr="00D953A3">
              <w:t xml:space="preserve">DL 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rPr>
                <w:noProof/>
                <w:lang w:eastAsia="zh-CN"/>
              </w:rPr>
              <w:t xml:space="preserve"> relative to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i/>
                <w:iCs/>
                <w:snapToGrid w:val="0"/>
              </w:rPr>
              <w:t>-Result</w:t>
            </w:r>
            <w:r w:rsidRPr="00D953A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4B1018" w:rsidRPr="00D953A3" w:rsidDel="00B708CD" w14:paraId="3744C167" w14:textId="77777777" w:rsidTr="003F5488">
        <w:trPr>
          <w:cantSplit/>
        </w:trPr>
        <w:tc>
          <w:tcPr>
            <w:tcW w:w="9639" w:type="dxa"/>
          </w:tcPr>
          <w:p w14:paraId="19C2BE61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5F0E458F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D953A3">
              <w:rPr>
                <w:noProof/>
              </w:rPr>
              <w:t>for the resource</w:t>
            </w:r>
            <w:r w:rsidRPr="00D953A3">
              <w:rPr>
                <w:snapToGrid w:val="0"/>
              </w:rPr>
              <w:t xml:space="preserve">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418F733D" w14:textId="77777777" w:rsidR="004B1018" w:rsidRPr="00D953A3" w:rsidRDefault="004B1018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 may only be present if the field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choice indicates </w:t>
            </w:r>
            <w:proofErr w:type="spellStart"/>
            <w:r w:rsidRPr="00D953A3">
              <w:rPr>
                <w:i/>
                <w:iCs/>
                <w:snapToGrid w:val="0"/>
              </w:rPr>
              <w:t>perResource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8"/>
      <w:bookmarkEnd w:id="19"/>
      <w:bookmarkEnd w:id="20"/>
      <w:bookmarkEnd w:id="21"/>
      <w:bookmarkEnd w:id="22"/>
      <w:bookmarkEnd w:id="23"/>
      <w:bookmarkEnd w:id="24"/>
    </w:tbl>
    <w:p w14:paraId="7B48CCA0" w14:textId="77777777" w:rsidR="00BC66DE" w:rsidRDefault="00BC66DE">
      <w:pPr>
        <w:rPr>
          <w:noProof/>
          <w:lang w:eastAsia="zh-CN"/>
        </w:rPr>
      </w:pPr>
    </w:p>
    <w:p w14:paraId="33BBC270" w14:textId="3F9CED82" w:rsidR="00BC66DE" w:rsidRDefault="00987B40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="00BC66DE">
        <w:rPr>
          <w:rFonts w:ascii="Times New Roman" w:hAnsi="Times New Roman" w:cs="Times New Roman"/>
          <w:lang w:val="en-US"/>
        </w:rPr>
        <w:t xml:space="preserve"> OF CHANGE</w:t>
      </w:r>
    </w:p>
    <w:p w14:paraId="32DF1880" w14:textId="77777777" w:rsidR="00BC66DE" w:rsidRDefault="00BC66DE">
      <w:pPr>
        <w:rPr>
          <w:noProof/>
          <w:lang w:eastAsia="zh-CN"/>
        </w:rPr>
      </w:pPr>
    </w:p>
    <w:p w14:paraId="15B64FFF" w14:textId="77777777" w:rsidR="00987B40" w:rsidRPr="00D953A3" w:rsidRDefault="00987B40" w:rsidP="00987B40">
      <w:pPr>
        <w:pStyle w:val="4"/>
      </w:pPr>
      <w:bookmarkStart w:id="43" w:name="_Toc109215751"/>
      <w:r w:rsidRPr="00D953A3">
        <w:t>6.5.12.4</w:t>
      </w:r>
      <w:r w:rsidRPr="00D953A3">
        <w:tab/>
        <w:t>NR Multi-RTT Location Information Elements</w:t>
      </w:r>
      <w:bookmarkEnd w:id="43"/>
    </w:p>
    <w:p w14:paraId="0E27AC54" w14:textId="77777777" w:rsidR="00987B40" w:rsidRPr="00D953A3" w:rsidRDefault="00987B40" w:rsidP="00987B40">
      <w:pPr>
        <w:pStyle w:val="4"/>
        <w:rPr>
          <w:i/>
        </w:rPr>
      </w:pPr>
      <w:bookmarkStart w:id="44" w:name="_Toc37681236"/>
      <w:bookmarkStart w:id="45" w:name="_Toc46486810"/>
      <w:bookmarkStart w:id="46" w:name="_Toc52547155"/>
      <w:bookmarkStart w:id="47" w:name="_Toc52547685"/>
      <w:bookmarkStart w:id="48" w:name="_Toc52548215"/>
      <w:bookmarkStart w:id="49" w:name="_Toc52548745"/>
      <w:bookmarkStart w:id="50" w:name="_Toc109215752"/>
      <w:r w:rsidRPr="00D953A3">
        <w:t>–</w:t>
      </w:r>
      <w:r w:rsidRPr="00D953A3">
        <w:tab/>
      </w:r>
      <w:r w:rsidRPr="00D953A3">
        <w:rPr>
          <w:i/>
        </w:rPr>
        <w:t>NR-Multi-RTT-</w:t>
      </w:r>
      <w:proofErr w:type="spellStart"/>
      <w:r w:rsidRPr="00D953A3">
        <w:rPr>
          <w:i/>
        </w:rPr>
        <w:t>SignalMeasurementInformation</w:t>
      </w:r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230AB8F5" w14:textId="77777777" w:rsidR="00987B40" w:rsidRPr="00D953A3" w:rsidRDefault="00987B40" w:rsidP="00987B40">
      <w:pPr>
        <w:keepLines/>
        <w:rPr>
          <w:lang w:eastAsia="ja-JP"/>
        </w:rPr>
      </w:pPr>
      <w:r w:rsidRPr="00D953A3">
        <w:t xml:space="preserve">The IE </w:t>
      </w:r>
      <w:r w:rsidRPr="00D953A3">
        <w:rPr>
          <w:i/>
        </w:rPr>
        <w:t>NR-Multi-RTT-</w:t>
      </w:r>
      <w:proofErr w:type="spellStart"/>
      <w:r w:rsidRPr="00D953A3">
        <w:rPr>
          <w:i/>
        </w:rPr>
        <w:t>SignalMeasurementInformation</w:t>
      </w:r>
      <w:proofErr w:type="spellEnd"/>
      <w:r w:rsidRPr="00D953A3">
        <w:rPr>
          <w:noProof/>
        </w:rPr>
        <w:t xml:space="preserve"> is</w:t>
      </w:r>
      <w:r w:rsidRPr="00D953A3">
        <w:t xml:space="preserve"> used by the target device to provide NR Multi-RTT measurements to the location server.</w:t>
      </w:r>
    </w:p>
    <w:p w14:paraId="6D664972" w14:textId="77777777" w:rsidR="00987B40" w:rsidRPr="00D953A3" w:rsidRDefault="00987B40" w:rsidP="00987B40">
      <w:pPr>
        <w:pStyle w:val="PL"/>
        <w:shd w:val="clear" w:color="auto" w:fill="E6E6E6"/>
      </w:pPr>
      <w:r w:rsidRPr="00D953A3">
        <w:t>-- ASN1START</w:t>
      </w:r>
    </w:p>
    <w:p w14:paraId="081C8E55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</w:p>
    <w:p w14:paraId="4A8D065B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NR-Multi-RTT-SignalMeasurementInformation-r16 ::= SEQUENCE {</w:t>
      </w:r>
    </w:p>
    <w:p w14:paraId="1F39A2BC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nr-Multi-RTT-MeasList-r16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NR-Multi-RTT-MeasList-r16,</w:t>
      </w:r>
    </w:p>
    <w:p w14:paraId="0124B954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bookmarkStart w:id="51" w:name="_Hlk42710993"/>
      <w:r w:rsidRPr="00D953A3">
        <w:rPr>
          <w:snapToGrid w:val="0"/>
        </w:rPr>
        <w:t>nr-NTA-Offset</w:t>
      </w:r>
      <w:bookmarkEnd w:id="51"/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ENUMERATED { nTA1, nTA2, nTA3, nTA4, ... }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8E67360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3BE51BFE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5F6FB6B7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nr-SRS-TxTEG-Set-r17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(SIZE(1..maxTxTEG-Sets-r17)) OF</w:t>
      </w:r>
    </w:p>
    <w:p w14:paraId="5BC16358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NR-SRS-TxTEG-Element-r17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250D1125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 xml:space="preserve"> -- Cond Case2-3</w:t>
      </w:r>
    </w:p>
    <w:p w14:paraId="01577AAF" w14:textId="77777777" w:rsidR="00987B40" w:rsidRPr="00083366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  <w:r w:rsidRPr="00083366">
        <w:rPr>
          <w:snapToGrid w:val="0"/>
        </w:rPr>
        <w:t>,</w:t>
      </w:r>
    </w:p>
    <w:p w14:paraId="140A2E92" w14:textId="77777777" w:rsidR="00987B40" w:rsidRPr="00083366" w:rsidRDefault="00987B40" w:rsidP="00987B40">
      <w:pPr>
        <w:pStyle w:val="PL"/>
        <w:shd w:val="clear" w:color="auto" w:fill="E6E6E6"/>
        <w:rPr>
          <w:snapToGrid w:val="0"/>
        </w:rPr>
      </w:pPr>
      <w:r w:rsidRPr="00083366">
        <w:rPr>
          <w:snapToGrid w:val="0"/>
        </w:rPr>
        <w:tab/>
        <w:t>[[</w:t>
      </w:r>
    </w:p>
    <w:p w14:paraId="65A943D8" w14:textId="77777777" w:rsidR="00987B40" w:rsidRPr="00083366" w:rsidRDefault="00987B40" w:rsidP="00987B40">
      <w:pPr>
        <w:pStyle w:val="PL"/>
        <w:shd w:val="clear" w:color="auto" w:fill="E6E6E6"/>
        <w:rPr>
          <w:snapToGrid w:val="0"/>
        </w:rPr>
      </w:pPr>
      <w:r w:rsidRPr="00083366">
        <w:rPr>
          <w:snapToGrid w:val="0"/>
        </w:rPr>
        <w:tab/>
        <w:t>nr-UE-RxTEG-TimingErrorMargin-r17</w:t>
      </w:r>
      <w:r w:rsidRPr="00083366">
        <w:rPr>
          <w:snapToGrid w:val="0"/>
        </w:rPr>
        <w:tab/>
        <w:t>TEG-TimingErrorMargin-r17</w:t>
      </w:r>
      <w:r w:rsidRPr="00083366">
        <w:rPr>
          <w:snapToGrid w:val="0"/>
        </w:rPr>
        <w:tab/>
      </w:r>
      <w:r w:rsidRPr="00083366">
        <w:rPr>
          <w:snapToGrid w:val="0"/>
        </w:rPr>
        <w:tab/>
        <w:t>OPTIONAL,-- Cond TEGCase3</w:t>
      </w:r>
    </w:p>
    <w:p w14:paraId="299CB2A3" w14:textId="77777777" w:rsidR="00987B40" w:rsidRPr="00083366" w:rsidRDefault="00987B40" w:rsidP="00987B40">
      <w:pPr>
        <w:pStyle w:val="PL"/>
        <w:shd w:val="clear" w:color="auto" w:fill="E6E6E6"/>
        <w:rPr>
          <w:snapToGrid w:val="0"/>
        </w:rPr>
      </w:pPr>
      <w:r w:rsidRPr="00083366">
        <w:rPr>
          <w:snapToGrid w:val="0"/>
        </w:rPr>
        <w:tab/>
        <w:t>nr-UE-TxTEG-TimingErrorMargin-r17</w:t>
      </w:r>
      <w:r w:rsidRPr="00083366">
        <w:rPr>
          <w:snapToGrid w:val="0"/>
        </w:rPr>
        <w:tab/>
        <w:t>TEG-TimingErrorMargin-r17</w:t>
      </w:r>
      <w:r w:rsidRPr="00083366">
        <w:rPr>
          <w:snapToGrid w:val="0"/>
        </w:rPr>
        <w:tab/>
      </w:r>
      <w:r w:rsidRPr="00083366">
        <w:rPr>
          <w:snapToGrid w:val="0"/>
        </w:rPr>
        <w:tab/>
        <w:t>OPTIONAL,-- Cond TEGCase2-3</w:t>
      </w:r>
    </w:p>
    <w:p w14:paraId="7B7DEE6E" w14:textId="77777777" w:rsidR="00987B40" w:rsidRPr="00083366" w:rsidRDefault="00987B40" w:rsidP="00987B40">
      <w:pPr>
        <w:pStyle w:val="PL"/>
        <w:shd w:val="clear" w:color="auto" w:fill="E6E6E6"/>
        <w:rPr>
          <w:snapToGrid w:val="0"/>
        </w:rPr>
      </w:pPr>
      <w:r w:rsidRPr="00083366">
        <w:rPr>
          <w:snapToGrid w:val="0"/>
        </w:rPr>
        <w:tab/>
        <w:t>nr-UE-RxTxTEG-TimingErrorMargin-r17</w:t>
      </w:r>
      <w:r w:rsidRPr="00083366">
        <w:rPr>
          <w:snapToGrid w:val="0"/>
        </w:rPr>
        <w:tab/>
        <w:t>RxTxTEG-TimingErrorMargin-r17</w:t>
      </w:r>
      <w:r w:rsidRPr="00083366">
        <w:rPr>
          <w:snapToGrid w:val="0"/>
        </w:rPr>
        <w:tab/>
        <w:t>OPTIONAL -- Cond TEGCase1-2</w:t>
      </w:r>
    </w:p>
    <w:p w14:paraId="2930DC49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083366">
        <w:rPr>
          <w:snapToGrid w:val="0"/>
        </w:rPr>
        <w:tab/>
        <w:t>]]</w:t>
      </w:r>
    </w:p>
    <w:p w14:paraId="527FACC4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0713C9A7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</w:p>
    <w:p w14:paraId="1D2BB51B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NR-Multi-RTT-MeasList-r16 ::= SEQUENCE (SIZE(1..</w:t>
      </w:r>
      <w:r w:rsidRPr="00D953A3">
        <w:t>nrMaxTRPs-r16</w:t>
      </w:r>
      <w:r w:rsidRPr="00D953A3">
        <w:rPr>
          <w:snapToGrid w:val="0"/>
        </w:rPr>
        <w:t>)) OF NR-Multi-RTT-MeasElement-r16</w:t>
      </w:r>
    </w:p>
    <w:p w14:paraId="30CF9172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</w:p>
    <w:p w14:paraId="260B8494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NR-Multi-RTT-MeasElement-r16 ::= SEQUENCE {</w:t>
      </w:r>
    </w:p>
    <w:p w14:paraId="22E9E427" w14:textId="77777777" w:rsidR="00987B40" w:rsidRPr="00D953A3" w:rsidRDefault="00987B40" w:rsidP="00987B40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01E28377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9DA10CB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DC32E29" w14:textId="77777777" w:rsidR="00987B40" w:rsidRPr="00D953A3" w:rsidRDefault="00987B40" w:rsidP="00987B40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3CED9BF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1846228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EB6766B" w14:textId="77777777" w:rsidR="00987B40" w:rsidRPr="00D953A3" w:rsidRDefault="00987B40" w:rsidP="00987B40">
      <w:pPr>
        <w:pStyle w:val="PL"/>
        <w:shd w:val="clear" w:color="auto" w:fill="E6E6E6"/>
      </w:pPr>
      <w:r w:rsidRPr="00D953A3">
        <w:rPr>
          <w:snapToGrid w:val="0"/>
        </w:rPr>
        <w:tab/>
        <w:t>nr-UE</w:t>
      </w:r>
      <w:r w:rsidRPr="00D953A3">
        <w:t>-RxTxTimeDiff-r16</w:t>
      </w:r>
      <w:r w:rsidRPr="00D953A3">
        <w:tab/>
      </w:r>
      <w:r w:rsidRPr="00D953A3">
        <w:tab/>
      </w:r>
      <w:r w:rsidRPr="00D953A3">
        <w:tab/>
        <w:t>CHOICE {</w:t>
      </w:r>
    </w:p>
    <w:p w14:paraId="28E9B134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(0..1970049),</w:t>
      </w:r>
    </w:p>
    <w:p w14:paraId="283FD290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k1-r16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(0..985025),</w:t>
      </w:r>
    </w:p>
    <w:p w14:paraId="337D9A68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k2-r16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</w:t>
      </w:r>
      <w:r w:rsidRPr="00D953A3">
        <w:rPr>
          <w:bCs/>
        </w:rPr>
        <w:t>492513</w:t>
      </w:r>
      <w:r w:rsidRPr="00D953A3">
        <w:t>),</w:t>
      </w:r>
    </w:p>
    <w:p w14:paraId="7499552E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k3-r16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(0..246257),</w:t>
      </w:r>
    </w:p>
    <w:p w14:paraId="3965B7E7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k4-r16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(0..123129),</w:t>
      </w:r>
    </w:p>
    <w:p w14:paraId="0E4CEBDE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(0..61565),</w:t>
      </w:r>
    </w:p>
    <w:p w14:paraId="38015A0C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...</w:t>
      </w:r>
    </w:p>
    <w:p w14:paraId="26E85341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  <w:t>},</w:t>
      </w:r>
    </w:p>
    <w:p w14:paraId="39CEB6BC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  <w:t>nr-AdditionalPathList-r16</w:t>
      </w:r>
      <w:r w:rsidRPr="00D953A3">
        <w:tab/>
      </w: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A452722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59FB1F36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11E94EFC" w14:textId="77777777" w:rsidR="00987B40" w:rsidRPr="00D953A3" w:rsidRDefault="00987B40" w:rsidP="00987B40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-Result-r16</w:t>
      </w:r>
      <w:r w:rsidRPr="00D953A3">
        <w:tab/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E87D065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  <w:t>nr-Multi-RTT-AdditionalMeasurements-r16</w:t>
      </w:r>
    </w:p>
    <w:p w14:paraId="7B528B07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NR-Multi-RTT-AdditionalMeasurements-r16</w:t>
      </w:r>
      <w:r w:rsidRPr="00D953A3">
        <w:tab/>
      </w:r>
      <w:r w:rsidRPr="00D953A3">
        <w:tab/>
      </w:r>
      <w:r w:rsidRPr="00D953A3">
        <w:tab/>
        <w:t>OPTIONAL,</w:t>
      </w:r>
    </w:p>
    <w:p w14:paraId="28AC91AB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7F5D05D7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2EB5F634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5B2EE5A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</w:t>
      </w:r>
      <w:r w:rsidRPr="00D953A3">
        <w:t>-Result-r17</w:t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C6EB4C9" w14:textId="77777777" w:rsidR="00987B40" w:rsidRPr="00D953A3" w:rsidRDefault="00987B40" w:rsidP="00987B40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los-nlos-Indicator-r17</w:t>
      </w:r>
      <w:r w:rsidRPr="00D953A3">
        <w:tab/>
      </w:r>
      <w:r w:rsidRPr="00D953A3">
        <w:tab/>
      </w:r>
      <w:r w:rsidRPr="00D953A3">
        <w:tab/>
        <w:t>CHOICE {</w:t>
      </w:r>
    </w:p>
    <w:p w14:paraId="0E1A3E71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  <w:t>perTRP-r17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LOS-NLOS-Indicator-r17,</w:t>
      </w:r>
    </w:p>
    <w:p w14:paraId="1FDA2A1A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  <w:t>perResource-r17</w:t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</w:p>
    <w:p w14:paraId="0F8DF201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389B993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5A1127E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  <w:t>nr-Multi-RTT-AdditionalMeasurementsExt-r17</w:t>
      </w:r>
    </w:p>
    <w:p w14:paraId="6F4F60A9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NR-Multi-RTT-AdditionalMeasurementsExt-r17</w:t>
      </w:r>
      <w:r w:rsidRPr="00D953A3">
        <w:tab/>
        <w:t>OPTIONAL</w:t>
      </w:r>
    </w:p>
    <w:p w14:paraId="533C1B05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43E570BF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542338BC" w14:textId="77777777" w:rsidR="00987B40" w:rsidRPr="00D953A3" w:rsidRDefault="00987B40" w:rsidP="00987B40">
      <w:pPr>
        <w:pStyle w:val="PL"/>
        <w:shd w:val="clear" w:color="auto" w:fill="E6E6E6"/>
      </w:pPr>
    </w:p>
    <w:p w14:paraId="66446CF8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t xml:space="preserve">NR-Multi-RTT-AdditionalMeasurements-r16 ::= SEQUENCE </w:t>
      </w:r>
      <w:r w:rsidRPr="00D953A3">
        <w:rPr>
          <w:snapToGrid w:val="0"/>
        </w:rPr>
        <w:t>(SIZE (1..3)) OF</w:t>
      </w:r>
    </w:p>
    <w:p w14:paraId="6A155CC7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NR-Multi-RTT-AdditionalMeasurementElement-r16</w:t>
      </w:r>
    </w:p>
    <w:p w14:paraId="509533B4" w14:textId="77777777" w:rsidR="00987B40" w:rsidRPr="00D953A3" w:rsidRDefault="00987B40" w:rsidP="00987B40">
      <w:pPr>
        <w:pStyle w:val="PL"/>
        <w:shd w:val="clear" w:color="auto" w:fill="E6E6E6"/>
      </w:pPr>
    </w:p>
    <w:p w14:paraId="06ED726F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t xml:space="preserve">NR-Multi-RTT-AdditionalMeasurementsExt-r17 ::= SEQUENCE </w:t>
      </w:r>
      <w:r w:rsidRPr="00D953A3">
        <w:rPr>
          <w:snapToGrid w:val="0"/>
        </w:rPr>
        <w:t>(SIZE (1..maxAddMeasRTT-r17)) OF</w:t>
      </w:r>
    </w:p>
    <w:p w14:paraId="5E4BD155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NR-Multi-RTT-AdditionalMeasurementElement-r16</w:t>
      </w:r>
    </w:p>
    <w:p w14:paraId="1DAA8EE2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</w:p>
    <w:p w14:paraId="3338483F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NR-Multi-RTT-Additional</w:t>
      </w:r>
      <w:r w:rsidRPr="00D953A3">
        <w:t>MeasurementElement</w:t>
      </w:r>
      <w:r w:rsidRPr="00D953A3">
        <w:rPr>
          <w:snapToGrid w:val="0"/>
        </w:rPr>
        <w:t>-r16 ::= SEQUENCE {</w:t>
      </w:r>
    </w:p>
    <w:p w14:paraId="1138720E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D7C3C68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22639E5" w14:textId="77777777" w:rsidR="00987B40" w:rsidRPr="00D953A3" w:rsidRDefault="00987B40" w:rsidP="00987B40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-ResultDiff-r16</w:t>
      </w:r>
      <w:r w:rsidRPr="00D953A3">
        <w:tab/>
      </w:r>
      <w:r w:rsidRPr="00D953A3">
        <w:tab/>
        <w:t>INTEGER (0..61)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F87F768" w14:textId="77777777" w:rsidR="00987B40" w:rsidRPr="00D953A3" w:rsidRDefault="00987B40" w:rsidP="00987B40">
      <w:pPr>
        <w:pStyle w:val="PL"/>
        <w:shd w:val="clear" w:color="auto" w:fill="E6E6E6"/>
      </w:pPr>
      <w:r w:rsidRPr="00D953A3">
        <w:rPr>
          <w:snapToGrid w:val="0"/>
        </w:rPr>
        <w:tab/>
        <w:t>nr-UE</w:t>
      </w:r>
      <w:r w:rsidRPr="00D953A3">
        <w:t>-RxTxTimeDiffAdditional-r16</w:t>
      </w:r>
      <w:r w:rsidRPr="00D953A3">
        <w:tab/>
        <w:t>CHOICE {</w:t>
      </w:r>
    </w:p>
    <w:p w14:paraId="4E2B3C3A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(0..8191),</w:t>
      </w:r>
    </w:p>
    <w:p w14:paraId="6BB2690A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k1-r16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(0..4095),</w:t>
      </w:r>
    </w:p>
    <w:p w14:paraId="36749B05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k2-r16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</w:t>
      </w:r>
      <w:r w:rsidRPr="00D953A3">
        <w:rPr>
          <w:bCs/>
        </w:rPr>
        <w:t>2047</w:t>
      </w:r>
      <w:r w:rsidRPr="00D953A3">
        <w:t>),</w:t>
      </w:r>
    </w:p>
    <w:p w14:paraId="326BE85B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k3-r16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(0..1023),</w:t>
      </w:r>
    </w:p>
    <w:p w14:paraId="70BDC738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k4-r16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(0..511),</w:t>
      </w:r>
    </w:p>
    <w:p w14:paraId="3B909938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(0..255),</w:t>
      </w:r>
    </w:p>
    <w:p w14:paraId="3552C625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...</w:t>
      </w:r>
    </w:p>
    <w:p w14:paraId="43885A40" w14:textId="77777777" w:rsidR="00987B40" w:rsidRPr="00D953A3" w:rsidRDefault="00987B40" w:rsidP="00987B40">
      <w:pPr>
        <w:pStyle w:val="PL"/>
        <w:widowControl w:val="0"/>
        <w:shd w:val="clear" w:color="auto" w:fill="E6E6E6"/>
      </w:pPr>
      <w:r w:rsidRPr="00D953A3">
        <w:tab/>
        <w:t>},</w:t>
      </w:r>
    </w:p>
    <w:p w14:paraId="60FB16CD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1BA6903D" w14:textId="77777777" w:rsidR="00987B40" w:rsidRPr="00D953A3" w:rsidRDefault="00987B40" w:rsidP="00987B40">
      <w:pPr>
        <w:pStyle w:val="PL"/>
        <w:shd w:val="clear" w:color="auto" w:fill="E6E6E6"/>
      </w:pP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FF83EDD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519081CB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2FD03CF6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62BF78A4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6840C29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nr-DL-PRS-FirstPathRSRP-ResultDiff-r17</w:t>
      </w:r>
      <w:r w:rsidRPr="00D953A3">
        <w:rPr>
          <w:snapToGrid w:val="0"/>
        </w:rPr>
        <w:tab/>
        <w:t>INTEGER (0..61)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2D35FE7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nr-los-nlos-IndicatorPerResource-r17</w:t>
      </w:r>
      <w:r w:rsidRPr="00D953A3">
        <w:rPr>
          <w:snapToGrid w:val="0"/>
        </w:rPr>
        <w:tab/>
        <w:t>LOS-NLOS-Indicator-r17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213070C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  <w:t>OPTIONAL</w:t>
      </w:r>
    </w:p>
    <w:p w14:paraId="1F022104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2FB95F23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5837C88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</w:p>
    <w:p w14:paraId="504D5DCC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NR-SRS-TxTEG-Element-r17 ::= SEQUENCE {</w:t>
      </w:r>
    </w:p>
    <w:p w14:paraId="431446A2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OP</w:t>
      </w:r>
    </w:p>
    <w:p w14:paraId="7BE6816D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nr-UE-Tx-TEG-ID-r17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(0..maxNumOfTxTEGs-1-r17),</w:t>
      </w:r>
    </w:p>
    <w:p w14:paraId="550024DD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carrierFreq-r17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01930C47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absoluteFrequencyPointA-r17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ARFCN-ValueNR-r15,</w:t>
      </w:r>
    </w:p>
    <w:p w14:paraId="014AB90B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offsetToPointA-r17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(0..2199)</w:t>
      </w:r>
    </w:p>
    <w:p w14:paraId="2AA985C8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47E2421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srs-PosResourceList-r17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 (1..maxNumOfSRS-PosResources-r17)) OF</w:t>
      </w:r>
    </w:p>
    <w:p w14:paraId="363CE8B5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INTEGER (0..maxNumOfSRS-PosResources-1-r17)</w:t>
      </w:r>
      <w:r w:rsidRPr="00D953A3">
        <w:rPr>
          <w:snapToGrid w:val="0"/>
        </w:rPr>
        <w:t>,</w:t>
      </w:r>
    </w:p>
    <w:p w14:paraId="59B83A66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0BA5424F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5DED8FB6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</w:p>
    <w:p w14:paraId="7DAF301A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NR-UE-RxTx-TEG-Info-r17 ::= CHOICE {</w:t>
      </w:r>
    </w:p>
    <w:p w14:paraId="44D5405E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case1-r17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441337C8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nr-UE-RxTx-TEG-ID-r17</w:t>
      </w:r>
      <w:r w:rsidRPr="00D953A3">
        <w:rPr>
          <w:snapToGrid w:val="0"/>
        </w:rPr>
        <w:tab/>
        <w:t>INTEGER (0..maxNumOfRxTxTEGs-1-r17)</w:t>
      </w:r>
    </w:p>
    <w:p w14:paraId="304FC122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7EB10825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case2-r17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689268A1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nr-UE-RxTx-TEG-ID-r17</w:t>
      </w:r>
      <w:r w:rsidRPr="00D953A3">
        <w:rPr>
          <w:snapToGrid w:val="0"/>
        </w:rPr>
        <w:tab/>
        <w:t>INTEGER (0..maxNumOfRxTxTEGs-1-r17),</w:t>
      </w:r>
    </w:p>
    <w:p w14:paraId="53C4C5A0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nr-UE-Tx-TEG-Index-r17</w:t>
      </w:r>
      <w:r w:rsidRPr="00D953A3">
        <w:rPr>
          <w:snapToGrid w:val="0"/>
        </w:rPr>
        <w:tab/>
        <w:t>INTEGER (1..maxTxTEG-Sets-r17)</w:t>
      </w:r>
    </w:p>
    <w:p w14:paraId="3EDE5C7F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738F5803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case3-r17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5D307029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(0..maxNumOfRxTEGs-1-r17),</w:t>
      </w:r>
    </w:p>
    <w:p w14:paraId="264BC583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nr-UE-Tx-TEG-Index-r17</w:t>
      </w:r>
      <w:r w:rsidRPr="00D953A3">
        <w:rPr>
          <w:snapToGrid w:val="0"/>
        </w:rPr>
        <w:tab/>
        <w:t>INTEGER (1..maxTxTEG-Sets-r17)</w:t>
      </w:r>
    </w:p>
    <w:p w14:paraId="43E50CA7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4523493F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75BDC2E9" w14:textId="77777777" w:rsidR="00987B40" w:rsidRPr="00D953A3" w:rsidRDefault="00987B40" w:rsidP="00987B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0BEB5A5C" w14:textId="77777777" w:rsidR="00987B40" w:rsidRPr="00D953A3" w:rsidRDefault="00987B40" w:rsidP="00987B40">
      <w:pPr>
        <w:pStyle w:val="PL"/>
        <w:shd w:val="clear" w:color="auto" w:fill="E6E6E6"/>
      </w:pPr>
    </w:p>
    <w:p w14:paraId="5EF63CAF" w14:textId="77777777" w:rsidR="00987B40" w:rsidRPr="00D953A3" w:rsidRDefault="00987B40" w:rsidP="00987B40">
      <w:pPr>
        <w:pStyle w:val="PL"/>
        <w:shd w:val="clear" w:color="auto" w:fill="E6E6E6"/>
      </w:pPr>
      <w:r w:rsidRPr="00D953A3">
        <w:t>-- ASN1STOP</w:t>
      </w:r>
    </w:p>
    <w:p w14:paraId="2782E76F" w14:textId="77777777" w:rsidR="00987B40" w:rsidRPr="00D953A3" w:rsidRDefault="00987B40" w:rsidP="00987B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87B40" w:rsidRPr="00D953A3" w14:paraId="5789EE5E" w14:textId="77777777" w:rsidTr="003F5488">
        <w:trPr>
          <w:cantSplit/>
          <w:tblHeader/>
        </w:trPr>
        <w:tc>
          <w:tcPr>
            <w:tcW w:w="2268" w:type="dxa"/>
          </w:tcPr>
          <w:p w14:paraId="63F54957" w14:textId="77777777" w:rsidR="00987B40" w:rsidRPr="00D953A3" w:rsidRDefault="00987B40" w:rsidP="003F5488">
            <w:pPr>
              <w:pStyle w:val="TAH"/>
            </w:pPr>
            <w:r w:rsidRPr="00D953A3">
              <w:t>Conditional presence</w:t>
            </w:r>
          </w:p>
        </w:tc>
        <w:tc>
          <w:tcPr>
            <w:tcW w:w="7371" w:type="dxa"/>
          </w:tcPr>
          <w:p w14:paraId="540B7B67" w14:textId="77777777" w:rsidR="00987B40" w:rsidRPr="00D953A3" w:rsidRDefault="00987B40" w:rsidP="003F5488">
            <w:pPr>
              <w:pStyle w:val="TAH"/>
            </w:pPr>
            <w:r w:rsidRPr="00D953A3">
              <w:t>Explanation</w:t>
            </w:r>
          </w:p>
        </w:tc>
      </w:tr>
      <w:tr w:rsidR="00987B40" w:rsidRPr="00D953A3" w14:paraId="58DF4A1F" w14:textId="77777777" w:rsidTr="003F5488">
        <w:trPr>
          <w:cantSplit/>
        </w:trPr>
        <w:tc>
          <w:tcPr>
            <w:tcW w:w="2268" w:type="dxa"/>
          </w:tcPr>
          <w:p w14:paraId="618A5EB8" w14:textId="77777777" w:rsidR="00987B40" w:rsidRPr="00D953A3" w:rsidRDefault="00987B40" w:rsidP="003F5488">
            <w:pPr>
              <w:pStyle w:val="TAL"/>
              <w:rPr>
                <w:i/>
                <w:noProof/>
              </w:rPr>
            </w:pPr>
            <w:r w:rsidRPr="00D953A3">
              <w:rPr>
                <w:i/>
                <w:noProof/>
              </w:rPr>
              <w:t>Case2-3</w:t>
            </w:r>
          </w:p>
        </w:tc>
        <w:tc>
          <w:tcPr>
            <w:tcW w:w="7371" w:type="dxa"/>
          </w:tcPr>
          <w:p w14:paraId="14609921" w14:textId="77777777" w:rsidR="00987B40" w:rsidRPr="00D953A3" w:rsidRDefault="00987B40" w:rsidP="003F5488">
            <w:pPr>
              <w:pStyle w:val="TAL"/>
            </w:pPr>
            <w:r w:rsidRPr="00D953A3">
              <w:t xml:space="preserve">The field is mandatory present if the IE </w:t>
            </w:r>
            <w:r w:rsidRPr="00D953A3">
              <w:rPr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i/>
                <w:iCs/>
                <w:snapToGrid w:val="0"/>
              </w:rPr>
              <w:t>-TEG-Info</w:t>
            </w:r>
            <w:r w:rsidRPr="00D953A3">
              <w:rPr>
                <w:snapToGrid w:val="0"/>
              </w:rPr>
              <w:t xml:space="preserve"> is provided for choice's </w:t>
            </w:r>
            <w:r w:rsidRPr="00D953A3">
              <w:rPr>
                <w:i/>
                <w:iCs/>
                <w:snapToGrid w:val="0"/>
              </w:rPr>
              <w:t xml:space="preserve">case2 </w:t>
            </w:r>
            <w:r w:rsidRPr="00D953A3">
              <w:rPr>
                <w:snapToGrid w:val="0"/>
              </w:rPr>
              <w:t xml:space="preserve">and </w:t>
            </w:r>
            <w:r w:rsidRPr="00D953A3">
              <w:rPr>
                <w:i/>
                <w:iCs/>
                <w:snapToGrid w:val="0"/>
              </w:rPr>
              <w:t>case3</w:t>
            </w:r>
            <w:r w:rsidRPr="00D953A3">
              <w:rPr>
                <w:snapToGrid w:val="0"/>
              </w:rPr>
              <w:t>. Otherwise it is not present.</w:t>
            </w:r>
          </w:p>
        </w:tc>
      </w:tr>
      <w:tr w:rsidR="00987B40" w:rsidRPr="00D953A3" w14:paraId="6D98D24D" w14:textId="77777777" w:rsidTr="003F548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B7DE0" w14:textId="77777777" w:rsidR="00987B40" w:rsidRPr="00D953A3" w:rsidRDefault="00987B40" w:rsidP="003F5488">
            <w:pPr>
              <w:pStyle w:val="TAL"/>
              <w:rPr>
                <w:i/>
                <w:noProof/>
              </w:rPr>
            </w:pPr>
            <w:r w:rsidRPr="00DE54CA">
              <w:rPr>
                <w:i/>
                <w:noProof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88C274" w14:textId="77777777" w:rsidR="00987B40" w:rsidRPr="00D953A3" w:rsidRDefault="00987B40" w:rsidP="003F5488">
            <w:pPr>
              <w:pStyle w:val="TAL"/>
            </w:pPr>
            <w:r w:rsidRPr="009D2F24">
              <w:t xml:space="preserve">The field is </w:t>
            </w:r>
            <w:r>
              <w:t>optionally</w:t>
            </w:r>
            <w:r w:rsidRPr="009D2F24">
              <w:t xml:space="preserve"> present</w:t>
            </w:r>
            <w:r>
              <w:t xml:space="preserve">, need OP, </w:t>
            </w:r>
            <w:r w:rsidRPr="009D2F24">
              <w:t xml:space="preserve">if the IE </w:t>
            </w:r>
            <w:r w:rsidRPr="007B20F4">
              <w:rPr>
                <w:i/>
                <w:iCs/>
              </w:rPr>
              <w:t>NR-UE-</w:t>
            </w:r>
            <w:proofErr w:type="spellStart"/>
            <w:r w:rsidRPr="007B20F4">
              <w:rPr>
                <w:i/>
                <w:iCs/>
              </w:rPr>
              <w:t>RxTx</w:t>
            </w:r>
            <w:proofErr w:type="spellEnd"/>
            <w:r w:rsidRPr="007B20F4">
              <w:rPr>
                <w:i/>
                <w:iCs/>
              </w:rPr>
              <w:t>-TEG-Info</w:t>
            </w:r>
            <w:r w:rsidRPr="009D2F24">
              <w:t xml:space="preserve"> is provided for choice </w:t>
            </w:r>
            <w:r w:rsidRPr="007B20F4">
              <w:rPr>
                <w:i/>
                <w:iCs/>
              </w:rPr>
              <w:t>case3</w:t>
            </w:r>
            <w:r w:rsidRPr="009D2F24">
              <w:t>. Otherwise it is not present.</w:t>
            </w:r>
          </w:p>
        </w:tc>
      </w:tr>
      <w:tr w:rsidR="00987B40" w:rsidRPr="00D953A3" w14:paraId="68E44E25" w14:textId="77777777" w:rsidTr="003F548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8BEF9" w14:textId="77777777" w:rsidR="00987B40" w:rsidRPr="00D953A3" w:rsidRDefault="00987B40" w:rsidP="003F5488">
            <w:pPr>
              <w:pStyle w:val="TAL"/>
              <w:rPr>
                <w:i/>
                <w:noProof/>
              </w:rPr>
            </w:pPr>
            <w:r w:rsidRPr="00DE54CA">
              <w:rPr>
                <w:i/>
                <w:noProof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3189F" w14:textId="77777777" w:rsidR="00987B40" w:rsidRPr="00D953A3" w:rsidRDefault="00987B40" w:rsidP="003F5488">
            <w:pPr>
              <w:pStyle w:val="TAL"/>
            </w:pPr>
            <w:r w:rsidRPr="009D2F24">
              <w:t xml:space="preserve">The field is </w:t>
            </w:r>
            <w:r>
              <w:t>optionally</w:t>
            </w:r>
            <w:r w:rsidRPr="009D2F24">
              <w:t xml:space="preserve"> present</w:t>
            </w:r>
            <w:r>
              <w:t>, need OP,</w:t>
            </w:r>
            <w:r w:rsidRPr="009D2F24">
              <w:t xml:space="preserve"> if the IE </w:t>
            </w:r>
            <w:r w:rsidRPr="007B20F4">
              <w:rPr>
                <w:i/>
                <w:iCs/>
              </w:rPr>
              <w:t>NR-UE-</w:t>
            </w:r>
            <w:proofErr w:type="spellStart"/>
            <w:r w:rsidRPr="007B20F4">
              <w:rPr>
                <w:i/>
                <w:iCs/>
              </w:rPr>
              <w:t>RxTx</w:t>
            </w:r>
            <w:proofErr w:type="spellEnd"/>
            <w:r w:rsidRPr="007B20F4">
              <w:rPr>
                <w:i/>
                <w:iCs/>
              </w:rPr>
              <w:t>-TEG-Info</w:t>
            </w:r>
            <w:r w:rsidRPr="009D2F24">
              <w:t xml:space="preserve"> is provided for choice</w:t>
            </w:r>
            <w:r>
              <w:t>'s</w:t>
            </w:r>
            <w:r w:rsidRPr="009D2F24">
              <w:t xml:space="preserve"> </w:t>
            </w:r>
            <w:r w:rsidRPr="007B20F4">
              <w:rPr>
                <w:i/>
                <w:iCs/>
              </w:rPr>
              <w:t>case2</w:t>
            </w:r>
            <w:r>
              <w:t xml:space="preserve"> and </w:t>
            </w:r>
            <w:r w:rsidRPr="007B20F4">
              <w:rPr>
                <w:i/>
                <w:iCs/>
              </w:rPr>
              <w:t>case3</w:t>
            </w:r>
            <w:r w:rsidRPr="009D2F24">
              <w:t>. Otherwise it is not present.</w:t>
            </w:r>
          </w:p>
        </w:tc>
      </w:tr>
      <w:tr w:rsidR="00987B40" w:rsidRPr="00D953A3" w14:paraId="3FA37824" w14:textId="77777777" w:rsidTr="003F548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6DF19" w14:textId="77777777" w:rsidR="00987B40" w:rsidRPr="00D953A3" w:rsidRDefault="00987B40" w:rsidP="003F5488">
            <w:pPr>
              <w:pStyle w:val="TAL"/>
              <w:rPr>
                <w:i/>
                <w:noProof/>
              </w:rPr>
            </w:pPr>
            <w:r w:rsidRPr="00DE54CA">
              <w:rPr>
                <w:i/>
                <w:noProof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F98D03" w14:textId="77777777" w:rsidR="00987B40" w:rsidRPr="00D953A3" w:rsidRDefault="00987B40" w:rsidP="003F5488">
            <w:pPr>
              <w:pStyle w:val="TAL"/>
            </w:pPr>
            <w:r w:rsidRPr="009D2F24">
              <w:t xml:space="preserve">The field is </w:t>
            </w:r>
            <w:r>
              <w:t>optionally</w:t>
            </w:r>
            <w:r w:rsidRPr="009D2F24">
              <w:t xml:space="preserve"> present</w:t>
            </w:r>
            <w:r>
              <w:t>, need OP,</w:t>
            </w:r>
            <w:r w:rsidRPr="009D2F24">
              <w:t xml:space="preserve"> if the IE </w:t>
            </w:r>
            <w:r w:rsidRPr="007B20F4">
              <w:rPr>
                <w:i/>
                <w:iCs/>
              </w:rPr>
              <w:t>NR-UE-</w:t>
            </w:r>
            <w:proofErr w:type="spellStart"/>
            <w:r w:rsidRPr="007B20F4">
              <w:rPr>
                <w:i/>
                <w:iCs/>
              </w:rPr>
              <w:t>RxTx</w:t>
            </w:r>
            <w:proofErr w:type="spellEnd"/>
            <w:r w:rsidRPr="007B20F4">
              <w:rPr>
                <w:i/>
                <w:iCs/>
              </w:rPr>
              <w:t>-TEG-Info</w:t>
            </w:r>
            <w:r w:rsidRPr="009D2F24">
              <w:t xml:space="preserve"> is provided for choice</w:t>
            </w:r>
            <w:r>
              <w:t>'s</w:t>
            </w:r>
            <w:r w:rsidRPr="009D2F24">
              <w:t xml:space="preserve"> </w:t>
            </w:r>
            <w:r w:rsidRPr="007B20F4">
              <w:rPr>
                <w:i/>
                <w:iCs/>
              </w:rPr>
              <w:t>case1</w:t>
            </w:r>
            <w:r>
              <w:t xml:space="preserve"> and </w:t>
            </w:r>
            <w:r w:rsidRPr="007B20F4">
              <w:rPr>
                <w:i/>
                <w:iCs/>
              </w:rPr>
              <w:t>case2</w:t>
            </w:r>
            <w:r w:rsidRPr="009D2F24">
              <w:t>. Otherwise it is not present.</w:t>
            </w:r>
          </w:p>
        </w:tc>
      </w:tr>
    </w:tbl>
    <w:p w14:paraId="7D44E4ED" w14:textId="77777777" w:rsidR="00987B40" w:rsidRPr="00D953A3" w:rsidRDefault="00987B40" w:rsidP="00987B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87B40" w:rsidRPr="00D953A3" w14:paraId="01512405" w14:textId="77777777" w:rsidTr="003F5488">
        <w:tc>
          <w:tcPr>
            <w:tcW w:w="9639" w:type="dxa"/>
          </w:tcPr>
          <w:p w14:paraId="570F4EDC" w14:textId="77777777" w:rsidR="00987B40" w:rsidRPr="00D953A3" w:rsidRDefault="00987B40" w:rsidP="003F5488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NR-Multi-RTT-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Pr="00D953A3">
              <w:rPr>
                <w:iCs/>
                <w:noProof/>
              </w:rPr>
              <w:t xml:space="preserve"> field descriptions</w:t>
            </w:r>
          </w:p>
        </w:tc>
      </w:tr>
      <w:tr w:rsidR="00987B40" w:rsidRPr="00D953A3" w14:paraId="08A4BBC7" w14:textId="77777777" w:rsidTr="003F5488">
        <w:tc>
          <w:tcPr>
            <w:tcW w:w="9639" w:type="dxa"/>
          </w:tcPr>
          <w:p w14:paraId="20DF7BFB" w14:textId="77777777" w:rsidR="00987B40" w:rsidRPr="00D953A3" w:rsidRDefault="00987B40" w:rsidP="003F5488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nr-NTA-Offset</w:t>
            </w:r>
          </w:p>
          <w:p w14:paraId="38A40D73" w14:textId="77777777" w:rsidR="00987B40" w:rsidRPr="00D953A3" w:rsidRDefault="00987B40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provides the </w:t>
            </w:r>
            <w:r w:rsidRPr="00D953A3">
              <w:rPr>
                <w:bCs/>
                <w:i/>
                <w:noProof/>
              </w:rPr>
              <w:t>N</w:t>
            </w:r>
            <w:r w:rsidRPr="00D953A3">
              <w:rPr>
                <w:bCs/>
                <w:i/>
                <w:noProof/>
                <w:vertAlign w:val="subscript"/>
              </w:rPr>
              <w:t>TAoffset</w:t>
            </w:r>
            <w:r w:rsidRPr="00D953A3"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 w:rsidRPr="00D953A3">
              <w:rPr>
                <w:bCs/>
                <w:i/>
                <w:noProof/>
              </w:rPr>
              <w:t>N</w:t>
            </w:r>
            <w:r w:rsidRPr="00D953A3">
              <w:rPr>
                <w:bCs/>
                <w:i/>
                <w:noProof/>
                <w:vertAlign w:val="subscript"/>
              </w:rPr>
              <w:t>TAoffset</w:t>
            </w:r>
            <w:r w:rsidRPr="00D953A3">
              <w:rPr>
                <w:bCs/>
                <w:iCs/>
                <w:noProof/>
              </w:rPr>
              <w:t xml:space="preserve"> of </w:t>
            </w:r>
            <w:r w:rsidRPr="00D953A3">
              <w:rPr>
                <w:rFonts w:cs="v4.2.0"/>
                <w:lang w:eastAsia="ja-JP"/>
              </w:rPr>
              <w:t>2560</w:t>
            </w:r>
            <w:r w:rsidRPr="00D953A3">
              <w:rPr>
                <w:rFonts w:cs="v4.2.0"/>
              </w:rPr>
              <w:t>0 Tc, 0 Tc, 39936 Tc, and 13792 Tc, respectively.</w:t>
            </w:r>
          </w:p>
        </w:tc>
      </w:tr>
      <w:tr w:rsidR="00987B40" w:rsidRPr="00D953A3" w14:paraId="59381A19" w14:textId="77777777" w:rsidTr="003F5488">
        <w:tc>
          <w:tcPr>
            <w:tcW w:w="9639" w:type="dxa"/>
          </w:tcPr>
          <w:p w14:paraId="32C465A2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nr-SRS-TxTEG-Set</w:t>
            </w:r>
          </w:p>
          <w:p w14:paraId="337BD55D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 w:rsidRPr="00D953A3">
              <w:rPr>
                <w:snapToGrid w:val="0"/>
              </w:rPr>
              <w:t>comprises the following subfields:</w:t>
            </w:r>
          </w:p>
          <w:p w14:paraId="30B51EA3" w14:textId="77777777" w:rsidR="00987B40" w:rsidRPr="00D953A3" w:rsidRDefault="00987B40" w:rsidP="003F5488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2F65227E" w14:textId="77777777" w:rsidR="00987B40" w:rsidRPr="00D953A3" w:rsidRDefault="00987B40" w:rsidP="003F5488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</w:t>
            </w:r>
            <w:proofErr w:type="spellStart"/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-TEG-ID</w:t>
            </w:r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TEG.</w:t>
            </w:r>
          </w:p>
          <w:p w14:paraId="55E8F5FE" w14:textId="77777777" w:rsidR="00987B40" w:rsidRPr="00D953A3" w:rsidRDefault="00987B40" w:rsidP="003F5488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proofErr w:type="gram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6531F048" w14:textId="77777777" w:rsidR="00987B40" w:rsidRPr="0040018D" w:rsidRDefault="00987B40" w:rsidP="003F548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proofErr w:type="gram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proofErr w:type="gram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</w:t>
            </w:r>
            <w:proofErr w:type="spellStart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TEG.</w:t>
            </w:r>
          </w:p>
          <w:p w14:paraId="47DBE049" w14:textId="77777777" w:rsidR="00987B40" w:rsidRPr="00D953A3" w:rsidRDefault="00987B40" w:rsidP="003F5488">
            <w:pPr>
              <w:pStyle w:val="TAL"/>
              <w:rPr>
                <w:b/>
                <w:i/>
                <w:noProof/>
              </w:rPr>
            </w:pPr>
            <w:r w:rsidRPr="0040018D">
              <w:rPr>
                <w:snapToGrid w:val="0"/>
              </w:rPr>
              <w:t xml:space="preserve">For each UE </w:t>
            </w:r>
            <w:proofErr w:type="spellStart"/>
            <w:r w:rsidRPr="0040018D">
              <w:rPr>
                <w:snapToGrid w:val="0"/>
              </w:rPr>
              <w:t>Tx</w:t>
            </w:r>
            <w:proofErr w:type="spellEnd"/>
            <w:r w:rsidRPr="0040018D">
              <w:rPr>
                <w:snapToGrid w:val="0"/>
              </w:rPr>
              <w:t xml:space="preserve"> TEG, there may be up to 8 changes (different </w:t>
            </w:r>
            <w:r w:rsidRPr="007B20F4">
              <w:rPr>
                <w:i/>
                <w:iCs/>
                <w:snapToGrid w:val="0"/>
              </w:rPr>
              <w:t>nr-</w:t>
            </w:r>
            <w:proofErr w:type="spellStart"/>
            <w:r w:rsidRPr="007B20F4">
              <w:rPr>
                <w:i/>
                <w:iCs/>
                <w:snapToGrid w:val="0"/>
              </w:rPr>
              <w:t>TimeStamp</w:t>
            </w:r>
            <w:proofErr w:type="spellEnd"/>
            <w:r w:rsidRPr="0040018D">
              <w:rPr>
                <w:snapToGrid w:val="0"/>
              </w:rPr>
              <w:t xml:space="preserve">) of the TEG-SRS association information provided in </w:t>
            </w:r>
            <w:r w:rsidRPr="007B20F4">
              <w:rPr>
                <w:i/>
                <w:iCs/>
                <w:snapToGrid w:val="0"/>
              </w:rPr>
              <w:t>nr-SRS-</w:t>
            </w:r>
            <w:proofErr w:type="spellStart"/>
            <w:r w:rsidRPr="007B20F4">
              <w:rPr>
                <w:i/>
                <w:iCs/>
                <w:snapToGrid w:val="0"/>
              </w:rPr>
              <w:t>TxTEG</w:t>
            </w:r>
            <w:proofErr w:type="spellEnd"/>
            <w:r w:rsidRPr="007B20F4">
              <w:rPr>
                <w:i/>
                <w:iCs/>
                <w:snapToGrid w:val="0"/>
              </w:rPr>
              <w:t>-Set</w:t>
            </w:r>
            <w:r w:rsidRPr="0040018D">
              <w:rPr>
                <w:snapToGrid w:val="0"/>
              </w:rPr>
              <w:t>.</w:t>
            </w:r>
          </w:p>
        </w:tc>
      </w:tr>
      <w:tr w:rsidR="00987B40" w:rsidRPr="00D953A3" w14:paraId="6381F365" w14:textId="77777777" w:rsidTr="003F5488">
        <w:tc>
          <w:tcPr>
            <w:tcW w:w="9639" w:type="dxa"/>
          </w:tcPr>
          <w:p w14:paraId="584E1928" w14:textId="77777777" w:rsidR="00987B40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A60626">
              <w:rPr>
                <w:b/>
                <w:i/>
                <w:noProof/>
              </w:rPr>
              <w:t>nr-UE-RxTEG-TimingErrorMargin</w:t>
            </w:r>
          </w:p>
          <w:p w14:paraId="4727F8D6" w14:textId="77777777" w:rsidR="00987B40" w:rsidRPr="00E14435" w:rsidRDefault="00987B40" w:rsidP="003F548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t xml:space="preserve">This field specifies the UE Rx TEG timing error margin value for all the UE Rx TEGs within one </w:t>
            </w:r>
            <w:r w:rsidRPr="006322FE">
              <w:rPr>
                <w:i/>
              </w:rPr>
              <w:t>NR-Multi-RTT-</w:t>
            </w:r>
            <w:proofErr w:type="spellStart"/>
            <w:r w:rsidRPr="006322FE">
              <w:rPr>
                <w:i/>
              </w:rPr>
              <w:t>SignalMeasurementInformation</w:t>
            </w:r>
            <w:proofErr w:type="spellEnd"/>
            <w:r>
              <w:t xml:space="preserve">. </w:t>
            </w:r>
            <w:r w:rsidRPr="00D953A3">
              <w:t xml:space="preserve">If the </w:t>
            </w:r>
            <w:r>
              <w:t xml:space="preserve">IE </w:t>
            </w:r>
            <w:r w:rsidRPr="00EC401B">
              <w:rPr>
                <w:i/>
                <w:iCs/>
                <w:snapToGrid w:val="0"/>
              </w:rPr>
              <w:t>NR-UE-</w:t>
            </w:r>
            <w:proofErr w:type="spellStart"/>
            <w:r w:rsidRPr="00EC401B">
              <w:rPr>
                <w:i/>
                <w:iCs/>
                <w:snapToGrid w:val="0"/>
              </w:rPr>
              <w:t>RxTx</w:t>
            </w:r>
            <w:proofErr w:type="spellEnd"/>
            <w:r w:rsidRPr="00EC401B"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 w:rsidRPr="00EC401B">
              <w:rPr>
                <w:i/>
                <w:iCs/>
              </w:rPr>
              <w:t>case3</w:t>
            </w:r>
            <w:r>
              <w:t xml:space="preserve"> and this field is absent, </w:t>
            </w:r>
            <w:r w:rsidRPr="00D953A3">
              <w:t xml:space="preserve">the receiver </w:t>
            </w:r>
            <w:r>
              <w:t>should</w:t>
            </w:r>
            <w:r w:rsidRPr="00D953A3">
              <w:t xml:space="preserve"> consider the </w:t>
            </w:r>
            <w:r>
              <w:t>UE Rx TEG timing error margin value</w:t>
            </w:r>
            <w:r w:rsidRPr="00D953A3">
              <w:t xml:space="preserve"> </w:t>
            </w:r>
            <w:r>
              <w:t xml:space="preserve">to be the maximum </w:t>
            </w:r>
            <w:r w:rsidRPr="00857F2A">
              <w:t>applicable value as defined in TS 38.133 [46]</w:t>
            </w:r>
            <w:r w:rsidRPr="00D953A3">
              <w:t>.</w:t>
            </w:r>
          </w:p>
        </w:tc>
      </w:tr>
      <w:tr w:rsidR="00987B40" w:rsidRPr="00D953A3" w14:paraId="01EF09B8" w14:textId="77777777" w:rsidTr="003F5488">
        <w:tc>
          <w:tcPr>
            <w:tcW w:w="9639" w:type="dxa"/>
          </w:tcPr>
          <w:p w14:paraId="0B6358BD" w14:textId="77777777" w:rsidR="00987B40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A60626">
              <w:rPr>
                <w:b/>
                <w:i/>
                <w:noProof/>
              </w:rPr>
              <w:t>nr-UE-TxTEG-TimingErrorMargin</w:t>
            </w:r>
          </w:p>
          <w:p w14:paraId="7D50057A" w14:textId="7791142A" w:rsidR="00987B40" w:rsidRPr="00E14435" w:rsidRDefault="00987B40" w:rsidP="003F548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t xml:space="preserve">This field specifies the UE </w:t>
            </w:r>
            <w:proofErr w:type="spellStart"/>
            <w:r>
              <w:t>Tx</w:t>
            </w:r>
            <w:proofErr w:type="spellEnd"/>
            <w:r>
              <w:t xml:space="preserve"> TEG timing error margin value for all the UE </w:t>
            </w:r>
            <w:proofErr w:type="spellStart"/>
            <w:r>
              <w:t>Tx</w:t>
            </w:r>
            <w:proofErr w:type="spellEnd"/>
            <w:r>
              <w:t xml:space="preserve"> TEGs within one </w:t>
            </w:r>
            <w:r w:rsidRPr="006322FE">
              <w:rPr>
                <w:i/>
              </w:rPr>
              <w:t>NR-Multi-RTT-</w:t>
            </w:r>
            <w:proofErr w:type="spellStart"/>
            <w:r w:rsidRPr="006322FE">
              <w:rPr>
                <w:i/>
              </w:rPr>
              <w:t>SignalMeasurementInformation</w:t>
            </w:r>
            <w:proofErr w:type="spellEnd"/>
            <w:r>
              <w:t xml:space="preserve">. </w:t>
            </w:r>
            <w:r w:rsidRPr="00D953A3">
              <w:t xml:space="preserve">If the </w:t>
            </w:r>
            <w:r>
              <w:t xml:space="preserve">IE </w:t>
            </w:r>
            <w:r w:rsidRPr="007D51D1">
              <w:rPr>
                <w:i/>
                <w:iCs/>
                <w:snapToGrid w:val="0"/>
              </w:rPr>
              <w:t>NR-UE-</w:t>
            </w:r>
            <w:proofErr w:type="spellStart"/>
            <w:r w:rsidRPr="007D51D1">
              <w:rPr>
                <w:i/>
                <w:iCs/>
                <w:snapToGrid w:val="0"/>
              </w:rPr>
              <w:t>RxTx</w:t>
            </w:r>
            <w:proofErr w:type="spellEnd"/>
            <w:r w:rsidRPr="007D51D1"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 w:rsidRPr="00EC401B">
              <w:rPr>
                <w:i/>
                <w:iCs/>
              </w:rPr>
              <w:t>case2</w:t>
            </w:r>
            <w:r>
              <w:t xml:space="preserve"> or </w:t>
            </w:r>
            <w:r w:rsidRPr="00EC401B">
              <w:rPr>
                <w:i/>
                <w:iCs/>
              </w:rPr>
              <w:t>case3</w:t>
            </w:r>
            <w:r>
              <w:t xml:space="preserve"> and this field is absent, </w:t>
            </w:r>
            <w:r w:rsidRPr="00D953A3">
              <w:t xml:space="preserve">the receiver </w:t>
            </w:r>
            <w:r>
              <w:t>should</w:t>
            </w:r>
            <w:r w:rsidRPr="00D953A3">
              <w:t xml:space="preserve"> consider the </w:t>
            </w:r>
            <w:r>
              <w:t xml:space="preserve">UE </w:t>
            </w:r>
            <w:proofErr w:type="spellStart"/>
            <w:r>
              <w:t>Tx</w:t>
            </w:r>
            <w:proofErr w:type="spellEnd"/>
            <w:r>
              <w:t xml:space="preserve"> TEG timing error margin value</w:t>
            </w:r>
            <w:r w:rsidRPr="00D953A3">
              <w:t xml:space="preserve"> </w:t>
            </w:r>
            <w:r>
              <w:t xml:space="preserve">to be the maximum value available in IE </w:t>
            </w:r>
            <w:r w:rsidRPr="007D51D1">
              <w:rPr>
                <w:i/>
                <w:iCs/>
              </w:rPr>
              <w:t>TEG-</w:t>
            </w:r>
            <w:proofErr w:type="spellStart"/>
            <w:r w:rsidRPr="007D51D1">
              <w:rPr>
                <w:i/>
                <w:iCs/>
              </w:rPr>
              <w:t>TimingErrorMargin</w:t>
            </w:r>
            <w:proofErr w:type="spellEnd"/>
            <w:r w:rsidRPr="00D953A3">
              <w:t>.</w:t>
            </w:r>
            <w:ins w:id="52" w:author="CATT" w:date="2022-10-04T16:44:00Z">
              <w:r w:rsidR="00FA4944" w:rsidRPr="008C2324">
                <w:t xml:space="preserve"> In this version of the specification, the field is mandatory present, if the IE </w:t>
              </w:r>
              <w:r w:rsidR="00FA4944" w:rsidRPr="00682781">
                <w:rPr>
                  <w:i/>
                </w:rPr>
                <w:t>NR-UE-</w:t>
              </w:r>
              <w:proofErr w:type="spellStart"/>
              <w:r w:rsidR="00FA4944" w:rsidRPr="00682781">
                <w:rPr>
                  <w:i/>
                </w:rPr>
                <w:t>RxTx</w:t>
              </w:r>
              <w:proofErr w:type="spellEnd"/>
              <w:r w:rsidR="00FA4944" w:rsidRPr="00682781">
                <w:rPr>
                  <w:i/>
                </w:rPr>
                <w:t>-TEG-Info</w:t>
              </w:r>
              <w:r w:rsidR="00FA4944" w:rsidRPr="008C2324">
                <w:t xml:space="preserve"> is provided for choice </w:t>
              </w:r>
              <w:r w:rsidR="00FA4944" w:rsidRPr="00A762F4">
                <w:rPr>
                  <w:i/>
                </w:rPr>
                <w:t>case3</w:t>
              </w:r>
              <w:r w:rsidR="00FA4944" w:rsidRPr="008C2324">
                <w:t>.</w:t>
              </w:r>
            </w:ins>
          </w:p>
        </w:tc>
      </w:tr>
      <w:tr w:rsidR="00987B40" w:rsidRPr="00D953A3" w14:paraId="45556770" w14:textId="77777777" w:rsidTr="003F5488">
        <w:tc>
          <w:tcPr>
            <w:tcW w:w="9639" w:type="dxa"/>
          </w:tcPr>
          <w:p w14:paraId="4A5476A4" w14:textId="77777777" w:rsidR="00987B40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A60626">
              <w:rPr>
                <w:b/>
                <w:i/>
                <w:noProof/>
              </w:rPr>
              <w:t>nr-UE-RxTxTEG-TimingErrorMargin</w:t>
            </w:r>
          </w:p>
          <w:p w14:paraId="25583E29" w14:textId="2C28D4F9" w:rsidR="00987B40" w:rsidRPr="00E14435" w:rsidRDefault="00987B40" w:rsidP="003F548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  <w:lang w:eastAsia="zh-CN"/>
              </w:rPr>
            </w:pPr>
            <w:r>
              <w:t xml:space="preserve">This field specifies the UE </w:t>
            </w:r>
            <w:proofErr w:type="spellStart"/>
            <w:r>
              <w:t>RxTx</w:t>
            </w:r>
            <w:proofErr w:type="spellEnd"/>
            <w:r>
              <w:t xml:space="preserve"> TEG timing error margin value for all the UE </w:t>
            </w:r>
            <w:proofErr w:type="spellStart"/>
            <w:r>
              <w:t>RxTx</w:t>
            </w:r>
            <w:proofErr w:type="spellEnd"/>
            <w:r>
              <w:t xml:space="preserve"> TEGs within one </w:t>
            </w:r>
            <w:r w:rsidRPr="006322FE">
              <w:rPr>
                <w:i/>
              </w:rPr>
              <w:t>NR-Multi-RTT-</w:t>
            </w:r>
            <w:proofErr w:type="spellStart"/>
            <w:r w:rsidRPr="006322FE">
              <w:rPr>
                <w:i/>
              </w:rPr>
              <w:t>SignalMeasurementInformation</w:t>
            </w:r>
            <w:proofErr w:type="spellEnd"/>
            <w:r>
              <w:t xml:space="preserve">. </w:t>
            </w:r>
            <w:r w:rsidRPr="00D953A3">
              <w:t xml:space="preserve">If the </w:t>
            </w:r>
            <w:r>
              <w:t xml:space="preserve">IE </w:t>
            </w:r>
            <w:r w:rsidRPr="007D51D1">
              <w:rPr>
                <w:i/>
                <w:iCs/>
                <w:snapToGrid w:val="0"/>
              </w:rPr>
              <w:t>NR-UE-</w:t>
            </w:r>
            <w:proofErr w:type="spellStart"/>
            <w:r w:rsidRPr="007D51D1">
              <w:rPr>
                <w:i/>
                <w:iCs/>
                <w:snapToGrid w:val="0"/>
              </w:rPr>
              <w:t>RxTx</w:t>
            </w:r>
            <w:proofErr w:type="spellEnd"/>
            <w:r w:rsidRPr="007D51D1"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 w:rsidRPr="00EC401B">
              <w:rPr>
                <w:i/>
                <w:iCs/>
              </w:rPr>
              <w:t>case1</w:t>
            </w:r>
            <w:r>
              <w:t xml:space="preserve"> or </w:t>
            </w:r>
            <w:r w:rsidRPr="00EC401B">
              <w:rPr>
                <w:i/>
                <w:iCs/>
              </w:rPr>
              <w:t>case2</w:t>
            </w:r>
            <w:r>
              <w:t xml:space="preserve"> and this field is absent, </w:t>
            </w:r>
            <w:r w:rsidRPr="00D953A3">
              <w:t xml:space="preserve">the receiver </w:t>
            </w:r>
            <w:r>
              <w:t>should</w:t>
            </w:r>
            <w:r w:rsidRPr="00D953A3">
              <w:t xml:space="preserve"> consider the </w:t>
            </w:r>
            <w:r>
              <w:t xml:space="preserve">UE </w:t>
            </w:r>
            <w:proofErr w:type="spellStart"/>
            <w:r>
              <w:t>RxTx</w:t>
            </w:r>
            <w:proofErr w:type="spellEnd"/>
            <w:r>
              <w:t xml:space="preserve"> TEG timing error margin value</w:t>
            </w:r>
            <w:r w:rsidRPr="00D953A3">
              <w:t xml:space="preserve"> </w:t>
            </w:r>
            <w:r>
              <w:t xml:space="preserve">to be the maximum </w:t>
            </w:r>
            <w:r w:rsidRPr="00857F2A">
              <w:t>applicable value as defined in TS 38.133 [46]</w:t>
            </w:r>
            <w:r w:rsidRPr="00D953A3">
              <w:t>.</w:t>
            </w:r>
            <w:ins w:id="53" w:author="CATT" w:date="2022-10-04T16:45:00Z">
              <w:r w:rsidR="00FA4944">
                <w:rPr>
                  <w:rFonts w:hint="eastAsia"/>
                  <w:lang w:eastAsia="zh-CN"/>
                </w:rPr>
                <w:t xml:space="preserve"> </w:t>
              </w:r>
              <w:r w:rsidR="00FA4944" w:rsidRPr="00A97EC3">
                <w:rPr>
                  <w:noProof/>
                </w:rPr>
                <w:t xml:space="preserve">In this version of the specification, the field is mandatory present, if the IE </w:t>
              </w:r>
              <w:r w:rsidR="00FA4944" w:rsidRPr="00A762F4">
                <w:rPr>
                  <w:i/>
                  <w:noProof/>
                </w:rPr>
                <w:t>NR-UE-RxTx-TEG-Info</w:t>
              </w:r>
              <w:r w:rsidR="00FA4944" w:rsidRPr="00A97EC3">
                <w:rPr>
                  <w:noProof/>
                </w:rPr>
                <w:t xml:space="preserve"> is provided for choice </w:t>
              </w:r>
              <w:r w:rsidR="00FA4944" w:rsidRPr="00A762F4">
                <w:rPr>
                  <w:i/>
                  <w:noProof/>
                </w:rPr>
                <w:t>case1</w:t>
              </w:r>
              <w:r w:rsidR="00FA4944" w:rsidRPr="00A97EC3">
                <w:rPr>
                  <w:noProof/>
                </w:rPr>
                <w:t xml:space="preserve"> and </w:t>
              </w:r>
              <w:r w:rsidR="00FA4944" w:rsidRPr="00A762F4">
                <w:rPr>
                  <w:i/>
                  <w:noProof/>
                </w:rPr>
                <w:t>case2</w:t>
              </w:r>
              <w:r w:rsidR="00FA4944" w:rsidRPr="00A97EC3">
                <w:rPr>
                  <w:noProof/>
                </w:rPr>
                <w:t>.</w:t>
              </w:r>
            </w:ins>
          </w:p>
        </w:tc>
      </w:tr>
      <w:tr w:rsidR="00987B40" w:rsidRPr="00D953A3" w14:paraId="19645EE8" w14:textId="77777777" w:rsidTr="003F5488">
        <w:tc>
          <w:tcPr>
            <w:tcW w:w="9639" w:type="dxa"/>
          </w:tcPr>
          <w:p w14:paraId="786E0488" w14:textId="77777777" w:rsidR="00987B40" w:rsidRPr="00D953A3" w:rsidRDefault="00987B40" w:rsidP="003F5488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dl-PRS-ID</w:t>
            </w:r>
          </w:p>
          <w:p w14:paraId="2FB0D53C" w14:textId="77777777" w:rsidR="00987B40" w:rsidRPr="00D953A3" w:rsidRDefault="00987B40" w:rsidP="003F5488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2DF133FE" w14:textId="77777777" w:rsidR="00987B40" w:rsidRPr="00D953A3" w:rsidRDefault="00987B40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987B40" w:rsidRPr="00D953A3" w14:paraId="42F8F7E5" w14:textId="77777777" w:rsidTr="003F5488">
        <w:tc>
          <w:tcPr>
            <w:tcW w:w="9639" w:type="dxa"/>
          </w:tcPr>
          <w:p w14:paraId="3A99B6A2" w14:textId="77777777" w:rsidR="00987B40" w:rsidRPr="00D953A3" w:rsidRDefault="00987B40" w:rsidP="003F5488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nr-PhysCellID</w:t>
            </w:r>
          </w:p>
          <w:p w14:paraId="36004237" w14:textId="77777777" w:rsidR="00987B40" w:rsidRPr="00D953A3" w:rsidRDefault="00987B40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987B40" w:rsidRPr="00D953A3" w14:paraId="4DE83E8B" w14:textId="77777777" w:rsidTr="003F5488">
        <w:tc>
          <w:tcPr>
            <w:tcW w:w="9639" w:type="dxa"/>
          </w:tcPr>
          <w:p w14:paraId="644AE3B5" w14:textId="77777777" w:rsidR="00987B40" w:rsidRPr="00D953A3" w:rsidRDefault="00987B40" w:rsidP="003F5488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nr-CellGlobalID</w:t>
            </w:r>
          </w:p>
          <w:p w14:paraId="280E7697" w14:textId="77777777" w:rsidR="00987B40" w:rsidRPr="00D953A3" w:rsidRDefault="00987B40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987B40" w:rsidRPr="00D953A3" w14:paraId="54AEB04F" w14:textId="77777777" w:rsidTr="003F5488">
        <w:tc>
          <w:tcPr>
            <w:tcW w:w="9639" w:type="dxa"/>
          </w:tcPr>
          <w:p w14:paraId="61B44378" w14:textId="77777777" w:rsidR="00987B40" w:rsidRPr="00D953A3" w:rsidRDefault="00987B40" w:rsidP="003F5488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nr-ARFCN</w:t>
            </w:r>
          </w:p>
          <w:p w14:paraId="5B8D3ECA" w14:textId="77777777" w:rsidR="00987B40" w:rsidRPr="00D953A3" w:rsidRDefault="00987B40" w:rsidP="003F5488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D953A3">
              <w:rPr>
                <w:bCs/>
                <w:i/>
                <w:noProof/>
              </w:rPr>
              <w:t>nr-PhysCellID</w:t>
            </w:r>
            <w:r w:rsidRPr="00D953A3">
              <w:rPr>
                <w:bCs/>
                <w:iCs/>
                <w:noProof/>
              </w:rPr>
              <w:t>.</w:t>
            </w:r>
          </w:p>
        </w:tc>
      </w:tr>
      <w:tr w:rsidR="00987B40" w:rsidRPr="00D953A3" w14:paraId="30C45BB9" w14:textId="77777777" w:rsidTr="003F5488">
        <w:trPr>
          <w:cantSplit/>
        </w:trPr>
        <w:tc>
          <w:tcPr>
            <w:tcW w:w="9639" w:type="dxa"/>
          </w:tcPr>
          <w:p w14:paraId="4CAEBA3D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nr-UE-</w:t>
            </w:r>
            <w:proofErr w:type="spellStart"/>
            <w:r w:rsidRPr="00D953A3">
              <w:rPr>
                <w:b/>
                <w:i/>
              </w:rPr>
              <w:t>RxTxTimeDiff</w:t>
            </w:r>
            <w:proofErr w:type="spellEnd"/>
          </w:p>
          <w:p w14:paraId="662B9372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953A3"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987B40" w:rsidRPr="00D953A3" w14:paraId="41BB91AC" w14:textId="77777777" w:rsidTr="003F5488">
        <w:trPr>
          <w:cantSplit/>
        </w:trPr>
        <w:tc>
          <w:tcPr>
            <w:tcW w:w="9639" w:type="dxa"/>
          </w:tcPr>
          <w:p w14:paraId="77FFA3D7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nr-</w:t>
            </w:r>
            <w:proofErr w:type="spellStart"/>
            <w:r w:rsidRPr="00D953A3">
              <w:rPr>
                <w:b/>
                <w:i/>
              </w:rPr>
              <w:t>AdditionalPathList</w:t>
            </w:r>
            <w:proofErr w:type="spellEnd"/>
          </w:p>
          <w:p w14:paraId="253D74EE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 w:rsidRPr="00D953A3">
              <w:rPr>
                <w:i/>
                <w:iCs/>
                <w:noProof/>
              </w:rPr>
              <w:t>nr-UE-RxTxTimeDiff</w:t>
            </w:r>
            <w:r w:rsidRPr="00D953A3"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 w:rsidRPr="00D953A3">
              <w:rPr>
                <w:snapToGrid w:val="0"/>
              </w:rPr>
              <w:t xml:space="preserve">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987B40" w:rsidRPr="00D953A3" w14:paraId="29C40FDF" w14:textId="77777777" w:rsidTr="003F5488">
        <w:trPr>
          <w:cantSplit/>
        </w:trPr>
        <w:tc>
          <w:tcPr>
            <w:tcW w:w="9639" w:type="dxa"/>
          </w:tcPr>
          <w:p w14:paraId="53D04AB3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nr-TimeStamp</w:t>
            </w:r>
          </w:p>
          <w:p w14:paraId="78CE9F59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  <w:lang w:eastAsia="zh-CN"/>
              </w:rPr>
              <w:t>This field specifies the time instance for which the measurement is performed.</w:t>
            </w:r>
          </w:p>
        </w:tc>
      </w:tr>
      <w:tr w:rsidR="00987B40" w:rsidRPr="00D953A3" w14:paraId="296B591F" w14:textId="77777777" w:rsidTr="003F5488">
        <w:trPr>
          <w:cantSplit/>
        </w:trPr>
        <w:tc>
          <w:tcPr>
            <w:tcW w:w="9639" w:type="dxa"/>
          </w:tcPr>
          <w:p w14:paraId="61A19F1F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nr-TimingQuality</w:t>
            </w:r>
          </w:p>
          <w:p w14:paraId="1062628C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</w:rPr>
              <w:t xml:space="preserve">This field specifies the </w:t>
            </w:r>
            <w:r w:rsidRPr="00D953A3">
              <w:t xml:space="preserve">target device′s best estimate of </w:t>
            </w:r>
            <w:r w:rsidRPr="00D953A3">
              <w:rPr>
                <w:noProof/>
              </w:rPr>
              <w:t>the quality of the measurement.</w:t>
            </w:r>
          </w:p>
        </w:tc>
      </w:tr>
      <w:tr w:rsidR="00987B40" w:rsidRPr="00D953A3" w14:paraId="7F7102B2" w14:textId="77777777" w:rsidTr="003F5488">
        <w:trPr>
          <w:cantSplit/>
        </w:trPr>
        <w:tc>
          <w:tcPr>
            <w:tcW w:w="9639" w:type="dxa"/>
          </w:tcPr>
          <w:p w14:paraId="1646BFF3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333E7DE8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DL-PRS </w:t>
            </w:r>
            <w:r w:rsidRPr="00D953A3">
              <w:t>reference signal received power (DL PRS-RSRP) measurement, as defined in TS 38.215 [36]</w:t>
            </w:r>
            <w:r w:rsidRPr="00D953A3">
              <w:rPr>
                <w:noProof/>
              </w:rPr>
              <w:t xml:space="preserve">. </w:t>
            </w:r>
            <w:r w:rsidRPr="00D953A3">
              <w:t xml:space="preserve">The </w:t>
            </w:r>
            <w:r w:rsidRPr="00D953A3">
              <w:rPr>
                <w:noProof/>
              </w:rPr>
              <w:t>mapping of the quantity is defined as in TS 38.133 [46].</w:t>
            </w:r>
          </w:p>
        </w:tc>
      </w:tr>
      <w:tr w:rsidR="00987B40" w:rsidRPr="00D953A3" w14:paraId="03997888" w14:textId="77777777" w:rsidTr="003F5488">
        <w:trPr>
          <w:cantSplit/>
        </w:trPr>
        <w:tc>
          <w:tcPr>
            <w:tcW w:w="9639" w:type="dxa"/>
          </w:tcPr>
          <w:p w14:paraId="2D816991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-TEG-Info</w:t>
            </w:r>
          </w:p>
          <w:p w14:paraId="58BB9FBD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D953A3">
              <w:rPr>
                <w:snapToGrid w:val="0"/>
              </w:rPr>
              <w:t xml:space="preserve">This field provides the ID(s) of the UE TEG </w:t>
            </w:r>
            <w:r w:rsidRPr="00D953A3">
              <w:rPr>
                <w:noProof/>
              </w:rPr>
              <w:t>associated with</w:t>
            </w:r>
            <w:r w:rsidRPr="00D953A3">
              <w:rPr>
                <w:snapToGrid w:val="0"/>
              </w:rPr>
              <w:t xml:space="preserve"> the </w:t>
            </w:r>
            <w:r w:rsidRPr="00D953A3">
              <w:rPr>
                <w:bCs/>
                <w:i/>
              </w:rPr>
              <w:t>nr-UE-</w:t>
            </w:r>
            <w:proofErr w:type="spellStart"/>
            <w:r w:rsidRPr="00D953A3">
              <w:rPr>
                <w:bCs/>
                <w:i/>
              </w:rPr>
              <w:t>RxTxTimeDiff</w:t>
            </w:r>
            <w:proofErr w:type="spellEnd"/>
            <w:r w:rsidRPr="00D953A3">
              <w:rPr>
                <w:bCs/>
                <w:i/>
              </w:rPr>
              <w:t xml:space="preserve"> </w:t>
            </w:r>
            <w:r w:rsidRPr="00D953A3">
              <w:rPr>
                <w:bCs/>
                <w:iCs/>
              </w:rPr>
              <w:t>or</w:t>
            </w:r>
            <w:r w:rsidRPr="00D953A3">
              <w:rPr>
                <w:b/>
                <w:i/>
              </w:rPr>
              <w:t xml:space="preserve"> </w:t>
            </w:r>
            <w:r w:rsidRPr="00D953A3">
              <w:rPr>
                <w:i/>
                <w:iCs/>
                <w:snapToGrid w:val="0"/>
              </w:rPr>
              <w:t>nr-UE</w:t>
            </w:r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RxTxTimeDiffAdditional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 </w:t>
            </w:r>
            <w:r w:rsidRPr="00D953A3">
              <w:rPr>
                <w:snapToGrid w:val="0"/>
              </w:rPr>
              <w:t xml:space="preserve">measurement. </w:t>
            </w:r>
            <w:r w:rsidRPr="00D953A3"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30EBFB1D" w14:textId="77777777" w:rsidR="00987B40" w:rsidRPr="00D953A3" w:rsidRDefault="00987B40" w:rsidP="003F5488">
            <w:pPr>
              <w:pStyle w:val="B2"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953A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D953A3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D953A3">
              <w:rPr>
                <w:rFonts w:ascii="Arial" w:eastAsia="宋体" w:hAnsi="Arial" w:cs="Arial"/>
                <w:sz w:val="18"/>
                <w:szCs w:val="18"/>
              </w:rPr>
              <w:t>RxTx</w:t>
            </w:r>
            <w:proofErr w:type="spellEnd"/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TEG ID;</w:t>
            </w:r>
          </w:p>
          <w:p w14:paraId="680D5F20" w14:textId="77777777" w:rsidR="00987B40" w:rsidRPr="00D953A3" w:rsidRDefault="00987B40" w:rsidP="003F5488">
            <w:pPr>
              <w:pStyle w:val="B2"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953A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ab/>
            </w:r>
            <w:proofErr w:type="gramStart"/>
            <w:r w:rsidRPr="00D953A3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proofErr w:type="gramEnd"/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D953A3">
              <w:rPr>
                <w:rFonts w:ascii="Arial" w:eastAsia="宋体" w:hAnsi="Arial" w:cs="Arial"/>
                <w:sz w:val="18"/>
                <w:szCs w:val="18"/>
              </w:rPr>
              <w:t>RxTx</w:t>
            </w:r>
            <w:proofErr w:type="spellEnd"/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TEG ID together with the UE </w:t>
            </w:r>
            <w:proofErr w:type="spellStart"/>
            <w:r w:rsidRPr="00D953A3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TEG ID. The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-TEG-Index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D953A3">
              <w:t xml:space="preserve">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</w:t>
            </w:r>
            <w:proofErr w:type="spellStart"/>
            <w:r w:rsidRPr="00D953A3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TEG ID, where value '1' indicates the first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>, and so on;</w:t>
            </w:r>
          </w:p>
          <w:p w14:paraId="6407356D" w14:textId="77777777" w:rsidR="00987B40" w:rsidRPr="00D953A3" w:rsidRDefault="00987B40" w:rsidP="003F5488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D953A3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D953A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The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-TEG-Index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</w:t>
            </w:r>
            <w:proofErr w:type="spellStart"/>
            <w:r w:rsidRPr="00D953A3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TEG ID, where value '1' indicates the first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eastAsia="宋体" w:hAnsi="Arial" w:cs="Arial"/>
                <w:sz w:val="18"/>
                <w:szCs w:val="18"/>
              </w:rPr>
              <w:t>, and so on.</w:t>
            </w:r>
          </w:p>
        </w:tc>
      </w:tr>
      <w:tr w:rsidR="00987B40" w:rsidRPr="00D953A3" w14:paraId="1885C3B0" w14:textId="77777777" w:rsidTr="003F5488">
        <w:trPr>
          <w:cantSplit/>
        </w:trPr>
        <w:tc>
          <w:tcPr>
            <w:tcW w:w="9639" w:type="dxa"/>
          </w:tcPr>
          <w:p w14:paraId="31B1BC65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-Result</w:t>
            </w:r>
          </w:p>
          <w:p w14:paraId="0A953102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</w:t>
            </w:r>
            <w:r w:rsidRPr="00D953A3">
              <w:t xml:space="preserve">DL 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t>, as defined in TS 38.215 [36]</w:t>
            </w:r>
            <w:r w:rsidRPr="00D953A3">
              <w:rPr>
                <w:noProof/>
              </w:rPr>
              <w:t>.</w:t>
            </w:r>
            <w:r w:rsidRPr="00D953A3">
              <w:t xml:space="preserve"> The </w:t>
            </w:r>
            <w:r w:rsidRPr="00D953A3">
              <w:rPr>
                <w:noProof/>
              </w:rPr>
              <w:t>mapping of the measured quantity is defined as in TS 38.133 [46].</w:t>
            </w:r>
          </w:p>
        </w:tc>
      </w:tr>
      <w:tr w:rsidR="00987B40" w:rsidRPr="00D953A3" w14:paraId="1689ED08" w14:textId="77777777" w:rsidTr="003F5488">
        <w:trPr>
          <w:cantSplit/>
        </w:trPr>
        <w:tc>
          <w:tcPr>
            <w:tcW w:w="9639" w:type="dxa"/>
          </w:tcPr>
          <w:p w14:paraId="5EB105FC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483F8696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>This field specifies the target device's best estimate of the LOS or NLOS of the UE Rx-</w:t>
            </w:r>
            <w:proofErr w:type="spellStart"/>
            <w:r w:rsidRPr="00D953A3">
              <w:rPr>
                <w:snapToGrid w:val="0"/>
              </w:rPr>
              <w:t>Tx</w:t>
            </w:r>
            <w:proofErr w:type="spellEnd"/>
            <w:r w:rsidRPr="00D953A3">
              <w:rPr>
                <w:snapToGrid w:val="0"/>
              </w:rPr>
              <w:t xml:space="preserve"> Time Difference, RSRP or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snapToGrid w:val="0"/>
              </w:rPr>
              <w:t xml:space="preserve"> measurement </w:t>
            </w:r>
            <w:r w:rsidRPr="00D953A3">
              <w:rPr>
                <w:noProof/>
              </w:rPr>
              <w:t>for the TRP or resource</w:t>
            </w:r>
            <w:r w:rsidRPr="00D953A3">
              <w:rPr>
                <w:snapToGrid w:val="0"/>
              </w:rPr>
              <w:t>.</w:t>
            </w:r>
          </w:p>
          <w:p w14:paraId="481B13DD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51D5EA4A" w14:textId="77777777" w:rsidR="00987B40" w:rsidRPr="00D953A3" w:rsidRDefault="00987B40" w:rsidP="003F5488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NOTE: </w:t>
            </w:r>
            <w:r w:rsidRPr="00D953A3">
              <w:rPr>
                <w:snapToGrid w:val="0"/>
              </w:rPr>
              <w:tab/>
              <w:t xml:space="preserve">If the requested type or granularity in </w:t>
            </w:r>
            <w:r w:rsidRPr="00D953A3">
              <w:rPr>
                <w:i/>
                <w:iCs/>
                <w:snapToGrid w:val="0"/>
              </w:rPr>
              <w:t>nr-</w:t>
            </w:r>
            <w:r w:rsidRPr="00D953A3">
              <w:rPr>
                <w:i/>
                <w:iCs/>
              </w:rPr>
              <w:t>los-</w:t>
            </w:r>
            <w:proofErr w:type="spellStart"/>
            <w:r w:rsidRPr="00D953A3">
              <w:rPr>
                <w:i/>
                <w:iCs/>
              </w:rPr>
              <w:t>nlos</w:t>
            </w:r>
            <w:proofErr w:type="spellEnd"/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IndicatorRequest</w:t>
            </w:r>
            <w:proofErr w:type="spellEnd"/>
            <w:r w:rsidRPr="00D953A3">
              <w:t xml:space="preserve"> is not possible,</w:t>
            </w:r>
            <w:r w:rsidRPr="00D953A3">
              <w:rPr>
                <w:snapToGrid w:val="0"/>
              </w:rPr>
              <w:t xml:space="preserve"> the target device may provide a different type and granularity for the </w:t>
            </w:r>
            <w:r w:rsidRPr="00D953A3">
              <w:t xml:space="preserve">estimated </w:t>
            </w:r>
            <w:r w:rsidRPr="00D953A3">
              <w:rPr>
                <w:i/>
                <w:iCs/>
              </w:rPr>
              <w:t>LOS-NLOS-Indicator.</w:t>
            </w:r>
          </w:p>
        </w:tc>
      </w:tr>
      <w:tr w:rsidR="00987B40" w:rsidRPr="00D953A3" w14:paraId="4C52B1CE" w14:textId="77777777" w:rsidTr="003F5488">
        <w:trPr>
          <w:cantSplit/>
        </w:trPr>
        <w:tc>
          <w:tcPr>
            <w:tcW w:w="9639" w:type="dxa"/>
          </w:tcPr>
          <w:p w14:paraId="4456FEB5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58764570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D953A3">
              <w:rPr>
                <w:i/>
                <w:iCs/>
                <w:noProof/>
              </w:rPr>
              <w:t>nr-UE-RxTxTimeDiff</w:t>
            </w:r>
            <w:r w:rsidRPr="00D953A3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987B40" w:rsidRPr="002069B6" w14:paraId="70760092" w14:textId="77777777" w:rsidTr="003F5488">
        <w:trPr>
          <w:cantSplit/>
        </w:trPr>
        <w:tc>
          <w:tcPr>
            <w:tcW w:w="9639" w:type="dxa"/>
          </w:tcPr>
          <w:p w14:paraId="1B7BF6B1" w14:textId="77777777" w:rsidR="00987B40" w:rsidRPr="003A4533" w:rsidRDefault="00987B40" w:rsidP="003F548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3A453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3A453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AdditionalMeasurementsExt</w:t>
            </w:r>
            <w:proofErr w:type="spellEnd"/>
          </w:p>
          <w:p w14:paraId="7DB3A962" w14:textId="77777777" w:rsidR="00987B40" w:rsidRPr="002069B6" w:rsidRDefault="00987B40" w:rsidP="003F5488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 w:rsidRPr="003A4533">
              <w:rPr>
                <w:rFonts w:hint="eastAsia"/>
                <w:bCs/>
                <w:iCs/>
                <w:snapToGrid w:val="0"/>
                <w:lang w:eastAsia="zh-CN"/>
              </w:rPr>
              <w:t>T</w:t>
            </w:r>
            <w:r w:rsidRPr="003A4533">
              <w:rPr>
                <w:bCs/>
                <w:iCs/>
                <w:snapToGrid w:val="0"/>
                <w:lang w:eastAsia="zh-CN"/>
              </w:rPr>
              <w:t xml:space="preserve">his field, in addition to the measurements provided in </w:t>
            </w:r>
            <w:r w:rsidRPr="003A4533"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 w:rsidRPr="003A4533">
              <w:rPr>
                <w:bCs/>
                <w:i/>
                <w:iCs/>
                <w:snapToGrid w:val="0"/>
                <w:lang w:eastAsia="zh-CN"/>
              </w:rPr>
              <w:t>MeasElement</w:t>
            </w:r>
            <w:proofErr w:type="spellEnd"/>
            <w:r w:rsidRPr="003A4533">
              <w:rPr>
                <w:bCs/>
                <w:iCs/>
                <w:snapToGrid w:val="0"/>
                <w:lang w:eastAsia="zh-CN"/>
              </w:rPr>
              <w:t>, provides UE Rx-</w:t>
            </w:r>
            <w:proofErr w:type="spellStart"/>
            <w:r w:rsidRPr="003A4533">
              <w:rPr>
                <w:bCs/>
                <w:iCs/>
                <w:snapToGrid w:val="0"/>
                <w:lang w:eastAsia="zh-CN"/>
              </w:rPr>
              <w:t>Tx</w:t>
            </w:r>
            <w:proofErr w:type="spellEnd"/>
            <w:r w:rsidRPr="003A4533">
              <w:rPr>
                <w:bCs/>
                <w:iCs/>
                <w:snapToGrid w:val="0"/>
                <w:lang w:eastAsia="zh-CN"/>
              </w:rPr>
              <w:t xml:space="preserve"> time difference measurements of up to 4 DL-PRS Resources of a TRP with different UE </w:t>
            </w:r>
            <w:proofErr w:type="spellStart"/>
            <w:r w:rsidRPr="003A4533">
              <w:rPr>
                <w:bCs/>
                <w:iCs/>
                <w:snapToGrid w:val="0"/>
                <w:lang w:eastAsia="zh-CN"/>
              </w:rPr>
              <w:t>RxTx</w:t>
            </w:r>
            <w:proofErr w:type="spellEnd"/>
            <w:r w:rsidRPr="003A4533">
              <w:rPr>
                <w:bCs/>
                <w:iCs/>
                <w:snapToGrid w:val="0"/>
                <w:lang w:eastAsia="zh-CN"/>
              </w:rPr>
              <w:t xml:space="preserve"> </w:t>
            </w:r>
            <w:r>
              <w:rPr>
                <w:bCs/>
                <w:iCs/>
                <w:snapToGrid w:val="0"/>
                <w:lang w:eastAsia="zh-CN"/>
              </w:rPr>
              <w:t xml:space="preserve">or UE Rx </w:t>
            </w:r>
            <w:r w:rsidRPr="003A4533">
              <w:rPr>
                <w:bCs/>
                <w:iCs/>
                <w:snapToGrid w:val="0"/>
                <w:lang w:eastAsia="zh-CN"/>
              </w:rPr>
              <w:t xml:space="preserve">TEGs. For a certain DL-PRS Resource, there can be up to 8 measurement results with respect to different UE </w:t>
            </w:r>
            <w:proofErr w:type="spellStart"/>
            <w:r w:rsidRPr="003A4533">
              <w:rPr>
                <w:bCs/>
                <w:iCs/>
                <w:snapToGrid w:val="0"/>
                <w:lang w:eastAsia="zh-CN"/>
              </w:rPr>
              <w:t>RxTx</w:t>
            </w:r>
            <w:proofErr w:type="spellEnd"/>
            <w:r w:rsidRPr="003A4533">
              <w:rPr>
                <w:bCs/>
                <w:iCs/>
                <w:snapToGrid w:val="0"/>
                <w:lang w:eastAsia="zh-CN"/>
              </w:rPr>
              <w:t xml:space="preserve"> </w:t>
            </w:r>
            <w:r>
              <w:rPr>
                <w:bCs/>
                <w:iCs/>
                <w:snapToGrid w:val="0"/>
                <w:lang w:eastAsia="zh-CN"/>
              </w:rPr>
              <w:t xml:space="preserve">or UE Rx </w:t>
            </w:r>
            <w:r w:rsidRPr="003A4533">
              <w:rPr>
                <w:bCs/>
                <w:iCs/>
                <w:snapToGrid w:val="0"/>
                <w:lang w:eastAsia="zh-CN"/>
              </w:rPr>
              <w:t>TEGs.</w:t>
            </w:r>
            <w:r>
              <w:rPr>
                <w:bCs/>
                <w:iCs/>
                <w:snapToGrid w:val="0"/>
                <w:lang w:eastAsia="zh-CN"/>
              </w:rPr>
              <w:t xml:space="preserve"> </w:t>
            </w:r>
            <w:r w:rsidRPr="003A4533">
              <w:rPr>
                <w:bCs/>
                <w:iCs/>
                <w:snapToGrid w:val="0"/>
                <w:lang w:eastAsia="zh-CN"/>
              </w:rPr>
              <w:t xml:space="preserve">If this field is present, the field </w:t>
            </w:r>
            <w:r w:rsidRPr="003A4533"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 w:rsidRPr="003A4533">
              <w:rPr>
                <w:bCs/>
                <w:i/>
                <w:iCs/>
                <w:snapToGrid w:val="0"/>
                <w:lang w:eastAsia="zh-CN"/>
              </w:rPr>
              <w:t>AdditionalMeasurements</w:t>
            </w:r>
            <w:proofErr w:type="spellEnd"/>
            <w:r w:rsidRPr="003A4533">
              <w:rPr>
                <w:bCs/>
                <w:i/>
                <w:iCs/>
                <w:snapToGrid w:val="0"/>
                <w:lang w:eastAsia="zh-CN"/>
              </w:rPr>
              <w:t xml:space="preserve"> </w:t>
            </w:r>
            <w:r w:rsidRPr="003A4533">
              <w:rPr>
                <w:bCs/>
                <w:iCs/>
                <w:snapToGrid w:val="0"/>
                <w:lang w:eastAsia="zh-CN"/>
              </w:rPr>
              <w:t>should not be present.</w:t>
            </w:r>
          </w:p>
        </w:tc>
      </w:tr>
      <w:tr w:rsidR="00987B40" w:rsidRPr="00D953A3" w14:paraId="0A5346B7" w14:textId="77777777" w:rsidTr="003F5488">
        <w:trPr>
          <w:cantSplit/>
        </w:trPr>
        <w:tc>
          <w:tcPr>
            <w:tcW w:w="9639" w:type="dxa"/>
          </w:tcPr>
          <w:p w14:paraId="7A00D77F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0D582A16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D953A3">
              <w:rPr>
                <w:i/>
                <w:noProof/>
                <w:lang w:eastAsia="zh-CN"/>
              </w:rPr>
              <w:t xml:space="preserve">nr-DL-PRS-RSRP-Result. </w:t>
            </w:r>
            <w:r w:rsidRPr="00D953A3"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>nr-DL-PRS-RSRP-Result</w:t>
            </w:r>
            <w:r w:rsidRPr="00D953A3"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987B40" w:rsidRPr="00D953A3" w14:paraId="11B93124" w14:textId="77777777" w:rsidTr="003F5488">
        <w:trPr>
          <w:cantSplit/>
        </w:trPr>
        <w:tc>
          <w:tcPr>
            <w:tcW w:w="9639" w:type="dxa"/>
          </w:tcPr>
          <w:p w14:paraId="37CCA137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40518070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 w:rsidRPr="00D953A3">
              <w:rPr>
                <w:i/>
              </w:rPr>
              <w:t>nr-UE-</w:t>
            </w:r>
            <w:proofErr w:type="spellStart"/>
            <w:r w:rsidRPr="00D953A3">
              <w:rPr>
                <w:i/>
              </w:rPr>
              <w:t>RxTxTimeDiff</w:t>
            </w:r>
            <w:proofErr w:type="spellEnd"/>
            <w:r w:rsidRPr="00D953A3">
              <w:rPr>
                <w:i/>
                <w:noProof/>
                <w:lang w:eastAsia="zh-CN"/>
              </w:rPr>
              <w:t>.</w:t>
            </w:r>
            <w:r w:rsidRPr="00D953A3"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nr-UE-RxTxTimeDiff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987B40" w:rsidRPr="00D953A3" w14:paraId="1E2A77C7" w14:textId="77777777" w:rsidTr="003F5488">
        <w:trPr>
          <w:cantSplit/>
        </w:trPr>
        <w:tc>
          <w:tcPr>
            <w:tcW w:w="9639" w:type="dxa"/>
          </w:tcPr>
          <w:p w14:paraId="089EED80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5409FC8C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Cs/>
                <w:iCs/>
                <w:noProof/>
              </w:rPr>
              <w:t xml:space="preserve">This field specifies the </w:t>
            </w:r>
            <w:r w:rsidRPr="00D953A3">
              <w:t xml:space="preserve">additional NR DL-PRS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rPr>
                <w:noProof/>
                <w:lang w:eastAsia="zh-CN"/>
              </w:rPr>
              <w:t xml:space="preserve"> relative to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i/>
                <w:iCs/>
                <w:snapToGrid w:val="0"/>
              </w:rPr>
              <w:t>-Result</w:t>
            </w:r>
            <w:r w:rsidRPr="00D953A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987B40" w:rsidRPr="00D953A3" w14:paraId="7F38637B" w14:textId="77777777" w:rsidTr="003F5488">
        <w:trPr>
          <w:cantSplit/>
        </w:trPr>
        <w:tc>
          <w:tcPr>
            <w:tcW w:w="9639" w:type="dxa"/>
          </w:tcPr>
          <w:p w14:paraId="5E41DCDE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1FC306BE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>This field specifies the target device's best estimate of the LOS or NLOS of the UE Rx-</w:t>
            </w:r>
            <w:proofErr w:type="spellStart"/>
            <w:r w:rsidRPr="00D953A3">
              <w:rPr>
                <w:snapToGrid w:val="0"/>
              </w:rPr>
              <w:t>Tx</w:t>
            </w:r>
            <w:proofErr w:type="spellEnd"/>
            <w:r w:rsidRPr="00D953A3">
              <w:rPr>
                <w:snapToGrid w:val="0"/>
              </w:rPr>
              <w:t xml:space="preserve"> Time Difference, RSRP or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snapToGrid w:val="0"/>
              </w:rPr>
              <w:t xml:space="preserve"> measurement </w:t>
            </w:r>
            <w:r w:rsidRPr="00D953A3">
              <w:rPr>
                <w:noProof/>
              </w:rPr>
              <w:t>for the resource</w:t>
            </w:r>
            <w:r w:rsidRPr="00D953A3">
              <w:rPr>
                <w:snapToGrid w:val="0"/>
              </w:rPr>
              <w:t>.</w:t>
            </w:r>
          </w:p>
          <w:p w14:paraId="17E6758D" w14:textId="77777777" w:rsidR="00987B40" w:rsidRPr="00D953A3" w:rsidRDefault="00987B40" w:rsidP="003F548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 may only be present if the field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choice indicates </w:t>
            </w:r>
            <w:proofErr w:type="spellStart"/>
            <w:r w:rsidRPr="00D953A3">
              <w:rPr>
                <w:i/>
                <w:iCs/>
                <w:snapToGrid w:val="0"/>
              </w:rPr>
              <w:t>perResource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</w:tbl>
    <w:p w14:paraId="314D6DE8" w14:textId="77777777" w:rsidR="00987B40" w:rsidRPr="00D953A3" w:rsidRDefault="00987B40" w:rsidP="00987B40"/>
    <w:p w14:paraId="02506B72" w14:textId="77777777" w:rsidR="00987B40" w:rsidRDefault="00987B40" w:rsidP="00987B40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7926195" w14:textId="77777777" w:rsidR="00987B40" w:rsidRDefault="00987B40">
      <w:pPr>
        <w:rPr>
          <w:noProof/>
          <w:lang w:eastAsia="zh-CN"/>
        </w:rPr>
      </w:pPr>
    </w:p>
    <w:sectPr w:rsidR="00987B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3B5E2" w14:textId="77777777" w:rsidR="00214105" w:rsidRDefault="00214105">
      <w:r>
        <w:separator/>
      </w:r>
    </w:p>
  </w:endnote>
  <w:endnote w:type="continuationSeparator" w:id="0">
    <w:p w14:paraId="514B029F" w14:textId="77777777" w:rsidR="00214105" w:rsidRDefault="0021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F2A736" w14:textId="77777777" w:rsidR="00214105" w:rsidRDefault="00214105">
      <w:r>
        <w:separator/>
      </w:r>
    </w:p>
  </w:footnote>
  <w:footnote w:type="continuationSeparator" w:id="0">
    <w:p w14:paraId="71E0423D" w14:textId="77777777" w:rsidR="00214105" w:rsidRDefault="00214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F5488" w:rsidRDefault="003F5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F5488" w:rsidRDefault="003F5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F5488" w:rsidRDefault="003F5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F5488" w:rsidRDefault="003F5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3"/>
  </w:num>
  <w:num w:numId="20">
    <w:abstractNumId w:val="12"/>
  </w:num>
  <w:num w:numId="21">
    <w:abstractNumId w:val="8"/>
  </w:num>
  <w:num w:numId="22">
    <w:abstractNumId w:val="22"/>
  </w:num>
  <w:num w:numId="23">
    <w:abstractNumId w:val="13"/>
  </w:num>
  <w:num w:numId="24">
    <w:abstractNumId w:val="16"/>
  </w:num>
  <w:num w:numId="25">
    <w:abstractNumId w:val="11"/>
  </w:num>
  <w:num w:numId="26">
    <w:abstractNumId w:val="14"/>
  </w:num>
  <w:num w:numId="27">
    <w:abstractNumId w:val="18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94"/>
    <w:rsid w:val="00057177"/>
    <w:rsid w:val="000A6394"/>
    <w:rsid w:val="000B4582"/>
    <w:rsid w:val="000B7FED"/>
    <w:rsid w:val="000C038A"/>
    <w:rsid w:val="000C6598"/>
    <w:rsid w:val="000D248B"/>
    <w:rsid w:val="000D44B3"/>
    <w:rsid w:val="001142B5"/>
    <w:rsid w:val="0013212D"/>
    <w:rsid w:val="00136F6C"/>
    <w:rsid w:val="00145D43"/>
    <w:rsid w:val="001473B6"/>
    <w:rsid w:val="001614F3"/>
    <w:rsid w:val="001718EC"/>
    <w:rsid w:val="001919BF"/>
    <w:rsid w:val="00192C46"/>
    <w:rsid w:val="001936F6"/>
    <w:rsid w:val="00196421"/>
    <w:rsid w:val="001A08B3"/>
    <w:rsid w:val="001A7B60"/>
    <w:rsid w:val="001B52F0"/>
    <w:rsid w:val="001B7A65"/>
    <w:rsid w:val="001E0E0F"/>
    <w:rsid w:val="001E41F3"/>
    <w:rsid w:val="001F2F4E"/>
    <w:rsid w:val="00214105"/>
    <w:rsid w:val="0026004D"/>
    <w:rsid w:val="002640DD"/>
    <w:rsid w:val="00275D12"/>
    <w:rsid w:val="00277205"/>
    <w:rsid w:val="00284FEB"/>
    <w:rsid w:val="002860C4"/>
    <w:rsid w:val="00291D05"/>
    <w:rsid w:val="002A0B9F"/>
    <w:rsid w:val="002B5741"/>
    <w:rsid w:val="002C60F4"/>
    <w:rsid w:val="002D64F7"/>
    <w:rsid w:val="002E0951"/>
    <w:rsid w:val="002E472E"/>
    <w:rsid w:val="00305409"/>
    <w:rsid w:val="00320675"/>
    <w:rsid w:val="003609EF"/>
    <w:rsid w:val="0036231A"/>
    <w:rsid w:val="00374DD4"/>
    <w:rsid w:val="00382E59"/>
    <w:rsid w:val="003955E4"/>
    <w:rsid w:val="003A710E"/>
    <w:rsid w:val="003E07BE"/>
    <w:rsid w:val="003E1A36"/>
    <w:rsid w:val="003F5488"/>
    <w:rsid w:val="00402907"/>
    <w:rsid w:val="00410371"/>
    <w:rsid w:val="004242F1"/>
    <w:rsid w:val="00460D7D"/>
    <w:rsid w:val="0046313A"/>
    <w:rsid w:val="0047043B"/>
    <w:rsid w:val="00481E0C"/>
    <w:rsid w:val="00495B9E"/>
    <w:rsid w:val="004B1018"/>
    <w:rsid w:val="004B39CC"/>
    <w:rsid w:val="004B75B7"/>
    <w:rsid w:val="004D1971"/>
    <w:rsid w:val="004F5AC2"/>
    <w:rsid w:val="00503749"/>
    <w:rsid w:val="005069E2"/>
    <w:rsid w:val="005141D9"/>
    <w:rsid w:val="00515002"/>
    <w:rsid w:val="0051580D"/>
    <w:rsid w:val="005245BB"/>
    <w:rsid w:val="00533813"/>
    <w:rsid w:val="00547111"/>
    <w:rsid w:val="00580B18"/>
    <w:rsid w:val="00592D74"/>
    <w:rsid w:val="005936EC"/>
    <w:rsid w:val="00595979"/>
    <w:rsid w:val="005A596E"/>
    <w:rsid w:val="005B65CF"/>
    <w:rsid w:val="005C4559"/>
    <w:rsid w:val="005E2C44"/>
    <w:rsid w:val="005E61AB"/>
    <w:rsid w:val="00606D07"/>
    <w:rsid w:val="00613563"/>
    <w:rsid w:val="00613EC6"/>
    <w:rsid w:val="00616D40"/>
    <w:rsid w:val="00621188"/>
    <w:rsid w:val="006257ED"/>
    <w:rsid w:val="0062774F"/>
    <w:rsid w:val="00636B87"/>
    <w:rsid w:val="00645806"/>
    <w:rsid w:val="00653DE4"/>
    <w:rsid w:val="00665C47"/>
    <w:rsid w:val="00686391"/>
    <w:rsid w:val="00695808"/>
    <w:rsid w:val="006A4F7E"/>
    <w:rsid w:val="006A5286"/>
    <w:rsid w:val="006A67D2"/>
    <w:rsid w:val="006B46FB"/>
    <w:rsid w:val="006E21FB"/>
    <w:rsid w:val="00716AF2"/>
    <w:rsid w:val="007222C1"/>
    <w:rsid w:val="00732185"/>
    <w:rsid w:val="00744F5C"/>
    <w:rsid w:val="00783BE8"/>
    <w:rsid w:val="00792342"/>
    <w:rsid w:val="007977A8"/>
    <w:rsid w:val="007A20A4"/>
    <w:rsid w:val="007B4E0B"/>
    <w:rsid w:val="007B512A"/>
    <w:rsid w:val="007B6F49"/>
    <w:rsid w:val="007B6FC6"/>
    <w:rsid w:val="007C2097"/>
    <w:rsid w:val="007D6A07"/>
    <w:rsid w:val="007F7259"/>
    <w:rsid w:val="008040A8"/>
    <w:rsid w:val="008279FA"/>
    <w:rsid w:val="008626E7"/>
    <w:rsid w:val="00870EE7"/>
    <w:rsid w:val="008863B9"/>
    <w:rsid w:val="008A3664"/>
    <w:rsid w:val="008A37EB"/>
    <w:rsid w:val="008A45A6"/>
    <w:rsid w:val="008D3CCC"/>
    <w:rsid w:val="008F3789"/>
    <w:rsid w:val="008F686C"/>
    <w:rsid w:val="009148DE"/>
    <w:rsid w:val="00941E30"/>
    <w:rsid w:val="00952550"/>
    <w:rsid w:val="00967657"/>
    <w:rsid w:val="00973763"/>
    <w:rsid w:val="009777D9"/>
    <w:rsid w:val="00985CA1"/>
    <w:rsid w:val="00987B40"/>
    <w:rsid w:val="00991B88"/>
    <w:rsid w:val="0099359C"/>
    <w:rsid w:val="009A5753"/>
    <w:rsid w:val="009A579D"/>
    <w:rsid w:val="009A5EF9"/>
    <w:rsid w:val="009C70FC"/>
    <w:rsid w:val="009E3297"/>
    <w:rsid w:val="009E4BD3"/>
    <w:rsid w:val="009F1305"/>
    <w:rsid w:val="009F734F"/>
    <w:rsid w:val="00A17B9C"/>
    <w:rsid w:val="00A246B6"/>
    <w:rsid w:val="00A3637E"/>
    <w:rsid w:val="00A47E70"/>
    <w:rsid w:val="00A50CF0"/>
    <w:rsid w:val="00A60909"/>
    <w:rsid w:val="00A7671C"/>
    <w:rsid w:val="00A83118"/>
    <w:rsid w:val="00A9173A"/>
    <w:rsid w:val="00AA2CBC"/>
    <w:rsid w:val="00AC5820"/>
    <w:rsid w:val="00AD1CD8"/>
    <w:rsid w:val="00AF5334"/>
    <w:rsid w:val="00B00D95"/>
    <w:rsid w:val="00B07A1B"/>
    <w:rsid w:val="00B11D7E"/>
    <w:rsid w:val="00B12A64"/>
    <w:rsid w:val="00B136D7"/>
    <w:rsid w:val="00B258BB"/>
    <w:rsid w:val="00B33261"/>
    <w:rsid w:val="00B54129"/>
    <w:rsid w:val="00B67B97"/>
    <w:rsid w:val="00B71865"/>
    <w:rsid w:val="00B85CE9"/>
    <w:rsid w:val="00B911D6"/>
    <w:rsid w:val="00B968C8"/>
    <w:rsid w:val="00BA3EC5"/>
    <w:rsid w:val="00BA51D9"/>
    <w:rsid w:val="00BB20D9"/>
    <w:rsid w:val="00BB2C18"/>
    <w:rsid w:val="00BB35CC"/>
    <w:rsid w:val="00BB4F1E"/>
    <w:rsid w:val="00BB5DFC"/>
    <w:rsid w:val="00BC66DE"/>
    <w:rsid w:val="00BD279D"/>
    <w:rsid w:val="00BD6BB8"/>
    <w:rsid w:val="00BE171D"/>
    <w:rsid w:val="00C46B3F"/>
    <w:rsid w:val="00C66BA2"/>
    <w:rsid w:val="00C72A98"/>
    <w:rsid w:val="00C73187"/>
    <w:rsid w:val="00C870F6"/>
    <w:rsid w:val="00C95985"/>
    <w:rsid w:val="00CA4462"/>
    <w:rsid w:val="00CC5026"/>
    <w:rsid w:val="00CC68D0"/>
    <w:rsid w:val="00D03F9A"/>
    <w:rsid w:val="00D06D51"/>
    <w:rsid w:val="00D22F44"/>
    <w:rsid w:val="00D24991"/>
    <w:rsid w:val="00D50255"/>
    <w:rsid w:val="00D618C1"/>
    <w:rsid w:val="00D6302D"/>
    <w:rsid w:val="00D66520"/>
    <w:rsid w:val="00D6703A"/>
    <w:rsid w:val="00D70DA6"/>
    <w:rsid w:val="00D77383"/>
    <w:rsid w:val="00D84AE9"/>
    <w:rsid w:val="00D86BE3"/>
    <w:rsid w:val="00D86D52"/>
    <w:rsid w:val="00DA0990"/>
    <w:rsid w:val="00DA42C1"/>
    <w:rsid w:val="00DB0A4E"/>
    <w:rsid w:val="00DC0F03"/>
    <w:rsid w:val="00DC13AA"/>
    <w:rsid w:val="00DD12C8"/>
    <w:rsid w:val="00DD38BF"/>
    <w:rsid w:val="00DE3164"/>
    <w:rsid w:val="00DE34CF"/>
    <w:rsid w:val="00DE3F15"/>
    <w:rsid w:val="00DE401D"/>
    <w:rsid w:val="00DE714E"/>
    <w:rsid w:val="00DF63D3"/>
    <w:rsid w:val="00E13F3D"/>
    <w:rsid w:val="00E31969"/>
    <w:rsid w:val="00E34898"/>
    <w:rsid w:val="00E40A49"/>
    <w:rsid w:val="00E5049D"/>
    <w:rsid w:val="00E67619"/>
    <w:rsid w:val="00E7175F"/>
    <w:rsid w:val="00E779E9"/>
    <w:rsid w:val="00EA02DC"/>
    <w:rsid w:val="00EA34F1"/>
    <w:rsid w:val="00EB09B7"/>
    <w:rsid w:val="00ED0116"/>
    <w:rsid w:val="00EE7D7C"/>
    <w:rsid w:val="00F002AB"/>
    <w:rsid w:val="00F25D98"/>
    <w:rsid w:val="00F300FB"/>
    <w:rsid w:val="00F43B19"/>
    <w:rsid w:val="00F453D0"/>
    <w:rsid w:val="00F47A65"/>
    <w:rsid w:val="00FA4944"/>
    <w:rsid w:val="00FB6386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53683-A633-4C95-A476-913B08750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4265</Words>
  <Characters>24316</Characters>
  <Application>Microsoft Office Word</Application>
  <DocSecurity>0</DocSecurity>
  <Lines>202</Lines>
  <Paragraphs>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Electronic, Oct 10th – 18th 2022 </vt:lpstr>
      <vt:lpstr>MTG_TITLE</vt:lpstr>
    </vt:vector>
  </TitlesOfParts>
  <Company>3GPP Support Team</Company>
  <LinksUpToDate>false</LinksUpToDate>
  <CharactersWithSpaces>28524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2022-10-04T09:20:00Z</dcterms:created>
  <dcterms:modified xsi:type="dcterms:W3CDTF">2022-10-04T10:03:00Z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