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33AA904" w:rsidR="001E41F3" w:rsidRDefault="001E41F3">
      <w:pPr>
        <w:pStyle w:val="CRCoverPage"/>
        <w:tabs>
          <w:tab w:val="right" w:pos="9639"/>
        </w:tabs>
        <w:spacing w:after="0"/>
        <w:rPr>
          <w:b/>
          <w:i/>
          <w:noProof/>
          <w:sz w:val="28"/>
        </w:rPr>
      </w:pPr>
      <w:r>
        <w:rPr>
          <w:b/>
          <w:noProof/>
          <w:sz w:val="24"/>
        </w:rPr>
        <w:t>3GPP TSG-</w:t>
      </w:r>
      <w:r w:rsidR="00FE49F0">
        <w:rPr>
          <w:rFonts w:hint="eastAsia"/>
          <w:b/>
          <w:noProof/>
          <w:sz w:val="24"/>
          <w:lang w:eastAsia="zh-CN"/>
        </w:rPr>
        <w:t>RAN WG2</w:t>
      </w:r>
      <w:r w:rsidR="00C66BA2">
        <w:rPr>
          <w:b/>
          <w:noProof/>
          <w:sz w:val="24"/>
        </w:rPr>
        <w:t xml:space="preserve"> </w:t>
      </w:r>
      <w:r>
        <w:rPr>
          <w:b/>
          <w:noProof/>
          <w:sz w:val="24"/>
        </w:rPr>
        <w:t>Meeting #</w:t>
      </w:r>
      <w:r w:rsidR="00E67619">
        <w:fldChar w:fldCharType="begin"/>
      </w:r>
      <w:r w:rsidR="00E67619">
        <w:instrText xml:space="preserve"> DOCPROPERTY  MtgSeq  \* MERGEFORMAT </w:instrText>
      </w:r>
      <w:r w:rsidR="00E67619">
        <w:fldChar w:fldCharType="separate"/>
      </w:r>
      <w:r w:rsidR="00EB09B7" w:rsidRPr="00EB09B7">
        <w:rPr>
          <w:b/>
          <w:noProof/>
          <w:sz w:val="24"/>
        </w:rPr>
        <w:t xml:space="preserve"> </w:t>
      </w:r>
      <w:r w:rsidR="00FE49F0">
        <w:rPr>
          <w:rFonts w:hint="eastAsia"/>
          <w:b/>
          <w:noProof/>
          <w:sz w:val="24"/>
          <w:lang w:eastAsia="zh-CN"/>
        </w:rPr>
        <w:t>118-e</w:t>
      </w:r>
      <w:r w:rsidR="00E67619">
        <w:rPr>
          <w:b/>
          <w:noProof/>
          <w:sz w:val="24"/>
          <w:lang w:eastAsia="zh-CN"/>
        </w:rPr>
        <w:fldChar w:fldCharType="end"/>
      </w:r>
      <w:r w:rsidR="006A67D2">
        <w:fldChar w:fldCharType="begin"/>
      </w:r>
      <w:r w:rsidR="006A67D2">
        <w:instrText xml:space="preserve"> DOCPROPERTY  MtgTitle  \* MERGEFORMAT </w:instrText>
      </w:r>
      <w:r w:rsidR="006A67D2">
        <w:fldChar w:fldCharType="end"/>
      </w:r>
      <w:r w:rsidR="00FE49F0">
        <w:rPr>
          <w:b/>
          <w:i/>
          <w:noProof/>
          <w:sz w:val="28"/>
        </w:rPr>
        <w:t xml:space="preserve"> </w:t>
      </w:r>
      <w:r>
        <w:rPr>
          <w:b/>
          <w:i/>
          <w:noProof/>
          <w:sz w:val="28"/>
        </w:rPr>
        <w:tab/>
      </w:r>
      <w:r w:rsidR="00FE49F0">
        <w:rPr>
          <w:b/>
          <w:i/>
          <w:noProof/>
          <w:sz w:val="28"/>
        </w:rPr>
        <w:t>R2-22</w:t>
      </w:r>
      <w:r w:rsidR="00DC13AA">
        <w:rPr>
          <w:rFonts w:hint="eastAsia"/>
          <w:b/>
          <w:i/>
          <w:noProof/>
          <w:sz w:val="28"/>
          <w:lang w:eastAsia="zh-CN"/>
        </w:rPr>
        <w:t>0470</w:t>
      </w:r>
      <w:r w:rsidR="00DD38BF">
        <w:rPr>
          <w:rFonts w:hint="eastAsia"/>
          <w:b/>
          <w:i/>
          <w:noProof/>
          <w:sz w:val="28"/>
          <w:lang w:eastAsia="zh-CN"/>
        </w:rPr>
        <w:t>8</w:t>
      </w:r>
      <w:r w:rsidR="00FE49F0">
        <w:t xml:space="preserve"> </w:t>
      </w:r>
    </w:p>
    <w:p w14:paraId="7CB45193" w14:textId="62D6AAF2" w:rsidR="001E41F3" w:rsidRDefault="00FE49F0" w:rsidP="005E2C44">
      <w:pPr>
        <w:pStyle w:val="CRCoverPage"/>
        <w:outlineLvl w:val="0"/>
        <w:rPr>
          <w:b/>
          <w:noProof/>
          <w:sz w:val="24"/>
        </w:rPr>
      </w:pPr>
      <w:r w:rsidRPr="007C6596">
        <w:rPr>
          <w:rFonts w:eastAsia="宋体"/>
          <w:b/>
          <w:noProof/>
          <w:sz w:val="24"/>
          <w:lang w:val="de-DE"/>
        </w:rPr>
        <w:t>Electronic</w:t>
      </w:r>
      <w:r w:rsidR="001E41F3">
        <w:rPr>
          <w:b/>
          <w:noProof/>
          <w:sz w:val="24"/>
        </w:rPr>
        <w:t xml:space="preserve">, </w:t>
      </w:r>
      <w:r>
        <w:rPr>
          <w:rFonts w:eastAsia="宋体"/>
          <w:b/>
          <w:noProof/>
          <w:sz w:val="24"/>
          <w:lang w:val="de-DE"/>
        </w:rPr>
        <w:t xml:space="preserve">May 9th </w:t>
      </w:r>
      <w:r w:rsidRPr="00E61F91">
        <w:rPr>
          <w:rFonts w:eastAsia="宋体"/>
          <w:b/>
          <w:noProof/>
          <w:sz w:val="24"/>
          <w:lang w:val="de-DE"/>
        </w:rPr>
        <w:t xml:space="preserve">– </w:t>
      </w:r>
      <w:r>
        <w:rPr>
          <w:rFonts w:eastAsia="宋体"/>
          <w:b/>
          <w:noProof/>
          <w:sz w:val="24"/>
          <w:lang w:val="de-DE"/>
        </w:rPr>
        <w:t>20th 2</w:t>
      </w:r>
      <w:r w:rsidRPr="00E61F91">
        <w:rPr>
          <w:rFonts w:eastAsia="宋体"/>
          <w:b/>
          <w:noProof/>
          <w:sz w:val="24"/>
          <w:lang w:val="de-DE"/>
        </w:rPr>
        <w:t>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C45DD" w:rsidR="001E41F3" w:rsidRPr="00410371" w:rsidRDefault="00E67619" w:rsidP="00DD38BF">
            <w:pPr>
              <w:pStyle w:val="CRCoverPage"/>
              <w:spacing w:after="0"/>
              <w:jc w:val="right"/>
              <w:rPr>
                <w:b/>
                <w:noProof/>
                <w:sz w:val="28"/>
              </w:rPr>
            </w:pPr>
            <w:r>
              <w:fldChar w:fldCharType="begin"/>
            </w:r>
            <w:r>
              <w:instrText xml:space="preserve"> DOCPROPERTY  Spec#  \* MERGEFORMAT </w:instrText>
            </w:r>
            <w:r>
              <w:fldChar w:fldCharType="separate"/>
            </w:r>
            <w:r w:rsidR="00FE49F0" w:rsidRPr="00E61F91">
              <w:rPr>
                <w:b/>
                <w:noProof/>
                <w:sz w:val="28"/>
              </w:rPr>
              <w:t>3</w:t>
            </w:r>
            <w:r w:rsidR="00DD38BF">
              <w:rPr>
                <w:rFonts w:hint="eastAsia"/>
                <w:b/>
                <w:noProof/>
                <w:sz w:val="28"/>
                <w:lang w:eastAsia="zh-CN"/>
              </w:rPr>
              <w:t>7</w:t>
            </w:r>
            <w:r w:rsidR="00FE49F0" w:rsidRPr="00E61F91">
              <w:rPr>
                <w:b/>
                <w:noProof/>
                <w:sz w:val="28"/>
              </w:rPr>
              <w:t>.3</w:t>
            </w:r>
            <w:r w:rsidR="00DD38BF">
              <w:rPr>
                <w:rFonts w:hint="eastAsia"/>
                <w:b/>
                <w:noProof/>
                <w:sz w:val="28"/>
                <w:lang w:eastAsia="zh-CN"/>
              </w:rPr>
              <w:t>55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24601" w:rsidR="001E41F3" w:rsidRPr="00410371" w:rsidRDefault="00E67619" w:rsidP="00DD38BF">
            <w:pPr>
              <w:pStyle w:val="CRCoverPage"/>
              <w:spacing w:after="0"/>
              <w:rPr>
                <w:noProof/>
                <w:lang w:eastAsia="zh-CN"/>
              </w:rPr>
            </w:pPr>
            <w:r>
              <w:fldChar w:fldCharType="begin"/>
            </w:r>
            <w:r>
              <w:instrText xml:space="preserve"> DOCPROPERTY  Cr#  \* MERGEFORMAT </w:instrText>
            </w:r>
            <w:r>
              <w:fldChar w:fldCharType="separate"/>
            </w:r>
            <w:r w:rsidR="00DD38BF">
              <w:rPr>
                <w:rFonts w:hint="eastAsia"/>
                <w:b/>
                <w:noProof/>
                <w:sz w:val="28"/>
                <w:lang w:eastAsia="zh-CN"/>
              </w:rPr>
              <w:t>0335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6362F" w:rsidR="001E41F3" w:rsidRPr="00410371" w:rsidRDefault="00E67619" w:rsidP="00FE49F0">
            <w:pPr>
              <w:pStyle w:val="CRCoverPage"/>
              <w:spacing w:after="0"/>
              <w:jc w:val="center"/>
              <w:rPr>
                <w:b/>
                <w:noProof/>
                <w:lang w:eastAsia="zh-CN"/>
              </w:rPr>
            </w:pPr>
            <w:r>
              <w:fldChar w:fldCharType="begin"/>
            </w:r>
            <w:r>
              <w:instrText xml:space="preserve"> DOCPROPERTY  Revision  \* MERGEFORMAT </w:instrText>
            </w:r>
            <w:r>
              <w:fldChar w:fldCharType="separate"/>
            </w:r>
            <w:r w:rsidR="00FE49F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C3939" w:rsidR="001E41F3" w:rsidRPr="00410371" w:rsidRDefault="00E67619" w:rsidP="00FE49F0">
            <w:pPr>
              <w:pStyle w:val="CRCoverPage"/>
              <w:spacing w:after="0"/>
              <w:jc w:val="center"/>
              <w:rPr>
                <w:noProof/>
                <w:sz w:val="28"/>
              </w:rPr>
            </w:pPr>
            <w:r>
              <w:fldChar w:fldCharType="begin"/>
            </w:r>
            <w:r>
              <w:instrText xml:space="preserve"> DOCPROPERTY  Version  \* MERGEFORMAT </w:instrText>
            </w:r>
            <w:r>
              <w:fldChar w:fldCharType="separate"/>
            </w:r>
            <w:r w:rsidR="00FE49F0">
              <w:rPr>
                <w:rFonts w:hint="eastAsia"/>
                <w:b/>
                <w:noProof/>
                <w:sz w:val="28"/>
                <w:lang w:eastAsia="zh-CN"/>
              </w:rPr>
              <w:t>17.0.0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C7A39" w:rsidR="00F25D98" w:rsidRDefault="00FE4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164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88A205" w:rsidR="00F25D98" w:rsidRDefault="00DD38B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F1F32" w:rsidR="001E41F3" w:rsidRDefault="002A0B9F" w:rsidP="002A0B9F">
            <w:pPr>
              <w:pStyle w:val="CRCoverPage"/>
              <w:spacing w:after="0"/>
              <w:rPr>
                <w:noProof/>
                <w:lang w:eastAsia="zh-CN"/>
              </w:rPr>
            </w:pPr>
            <w:r w:rsidRPr="002A0B9F">
              <w:t>[C013][C014][C015][C016][C017]Corrections on the UE TxTEG report in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6B3D4" w:rsidR="001E41F3" w:rsidRDefault="00FE49F0">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8E872" w:rsidR="001E41F3" w:rsidRDefault="00FE49F0"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B7C56" w:rsidR="001E41F3" w:rsidRDefault="00FE49F0" w:rsidP="00FE49F0">
            <w:pPr>
              <w:pStyle w:val="CRCoverPage"/>
              <w:spacing w:after="0"/>
              <w:ind w:left="100"/>
              <w:rPr>
                <w:noProof/>
              </w:rPr>
            </w:pPr>
            <w:r>
              <w:t xml:space="preserve">NR_pos_enh-Core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EB187" w:rsidR="001E41F3" w:rsidRDefault="00FE49F0">
            <w:pPr>
              <w:pStyle w:val="CRCoverPage"/>
              <w:spacing w:after="0"/>
              <w:ind w:left="100"/>
              <w:rPr>
                <w:noProof/>
              </w:rPr>
            </w:pPr>
            <w:r>
              <w:t>2022-04-2</w:t>
            </w:r>
            <w:r>
              <w:rPr>
                <w:rFonts w:eastAsia="等线"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B04D1" w:rsidR="001E41F3" w:rsidRDefault="00FE49F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813E8" w:rsidR="001E41F3" w:rsidRDefault="00E67619" w:rsidP="00FE49F0">
            <w:pPr>
              <w:pStyle w:val="CRCoverPage"/>
              <w:spacing w:after="0"/>
              <w:ind w:left="100"/>
              <w:rPr>
                <w:noProof/>
              </w:rPr>
            </w:pPr>
            <w:r>
              <w:fldChar w:fldCharType="begin"/>
            </w:r>
            <w:r>
              <w:instrText xml:space="preserve"> DOCPROPERTY  Release  \* MERGEFORMAT </w:instrText>
            </w:r>
            <w:r>
              <w:fldChar w:fldCharType="separate"/>
            </w:r>
            <w:r w:rsidR="00FE49F0" w:rsidRPr="00FE49F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835C4" w:rsidR="001E41F3" w:rsidRDefault="006A67D2">
            <w:pPr>
              <w:pStyle w:val="CRCoverPage"/>
              <w:spacing w:after="0"/>
              <w:ind w:left="100"/>
              <w:rPr>
                <w:noProof/>
              </w:rPr>
            </w:pPr>
            <w:r>
              <w:rPr>
                <w:noProof/>
              </w:rPr>
              <w:t xml:space="preserve">To do corrections </w:t>
            </w:r>
            <w:r>
              <w:rPr>
                <w:rFonts w:eastAsia="等线" w:hint="eastAsia"/>
                <w:noProof/>
                <w:lang w:eastAsia="zh-CN"/>
              </w:rPr>
              <w:t>on the UE TxTEG</w:t>
            </w:r>
            <w:r w:rsidR="005A596E">
              <w:rPr>
                <w:rFonts w:eastAsia="等线" w:hint="eastAsia"/>
                <w:noProof/>
                <w:lang w:eastAsia="zh-CN"/>
              </w:rPr>
              <w:t xml:space="preserve"> IDs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E99C7" w:rsidR="001E41F3" w:rsidRPr="006A67D2" w:rsidRDefault="006A67D2" w:rsidP="005A596E">
            <w:pPr>
              <w:pStyle w:val="CRCoverPage"/>
              <w:spacing w:after="0"/>
              <w:ind w:left="100"/>
              <w:rPr>
                <w:rFonts w:eastAsia="等线"/>
                <w:noProof/>
                <w:lang w:eastAsia="zh-CN"/>
              </w:rPr>
            </w:pPr>
            <w:r>
              <w:rPr>
                <w:rFonts w:eastAsia="等线"/>
                <w:noProof/>
                <w:lang w:eastAsia="zh-CN"/>
              </w:rPr>
              <w:t>T</w:t>
            </w:r>
            <w:r>
              <w:rPr>
                <w:rFonts w:eastAsia="等线" w:hint="eastAsia"/>
                <w:noProof/>
                <w:lang w:eastAsia="zh-CN"/>
              </w:rPr>
              <w:t xml:space="preserve">he IEs in </w:t>
            </w:r>
            <w:r w:rsidR="005A596E" w:rsidRPr="005A596E">
              <w:rPr>
                <w:rFonts w:eastAsia="等线"/>
                <w:noProof/>
                <w:lang w:eastAsia="zh-CN"/>
              </w:rPr>
              <w:t>nr-SRS-TxTEG-Set-r17</w:t>
            </w:r>
            <w:r w:rsidR="005A596E">
              <w:rPr>
                <w:rFonts w:eastAsia="等线" w:hint="eastAsia"/>
                <w:noProof/>
                <w:lang w:eastAsia="zh-CN"/>
              </w:rPr>
              <w:t xml:space="preserve"> </w:t>
            </w:r>
            <w:r>
              <w:rPr>
                <w:rFonts w:eastAsia="等线" w:hint="eastAsia"/>
                <w:noProof/>
                <w:lang w:eastAsia="zh-CN"/>
              </w:rPr>
              <w:t>are updated to follow the agreement in RAN1.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C2C01" w:rsidR="001E41F3" w:rsidRDefault="006A67D2">
            <w:pPr>
              <w:pStyle w:val="CRCoverPage"/>
              <w:spacing w:after="0"/>
              <w:ind w:left="100"/>
              <w:rPr>
                <w:noProof/>
              </w:rPr>
            </w:pPr>
            <w:r>
              <w:rPr>
                <w:noProof/>
              </w:rPr>
              <w:t>Errors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A74F4" w:rsidR="001E41F3" w:rsidRDefault="00E67619">
            <w:pPr>
              <w:pStyle w:val="CRCoverPage"/>
              <w:spacing w:after="0"/>
              <w:ind w:left="100"/>
              <w:rPr>
                <w:rFonts w:hint="eastAsia"/>
                <w:noProof/>
                <w:lang w:eastAsia="zh-CN"/>
              </w:rPr>
            </w:pPr>
            <w:r w:rsidRPr="00B611E1">
              <w:t>6.5.12.4</w:t>
            </w:r>
            <w:r>
              <w:rPr>
                <w:rFonts w:hint="eastAsia"/>
                <w:lang w:eastAsia="zh-CN"/>
              </w:rPr>
              <w:t>, 6.6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6C6B" w:rsidR="001E41F3" w:rsidRDefault="006A6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14BE" w:rsidR="001E41F3" w:rsidRDefault="006A6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8AEFD" w:rsidR="001E41F3" w:rsidRDefault="006A6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B8E0F4" w14:textId="77777777" w:rsidR="005C4559" w:rsidRDefault="005C4559" w:rsidP="005C4559">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34C99016" w14:textId="77777777" w:rsidR="00ED0116" w:rsidRPr="00B611E1" w:rsidRDefault="00ED0116" w:rsidP="00ED0116">
      <w:pPr>
        <w:pStyle w:val="4"/>
      </w:pPr>
      <w:r w:rsidRPr="00B611E1">
        <w:t>6.5.12.4</w:t>
      </w:r>
      <w:r w:rsidRPr="00B611E1">
        <w:tab/>
        <w:t>NR Multi-RTT Location Information Elements</w:t>
      </w:r>
      <w:bookmarkEnd w:id="2"/>
      <w:bookmarkEnd w:id="3"/>
      <w:bookmarkEnd w:id="4"/>
      <w:bookmarkEnd w:id="5"/>
      <w:bookmarkEnd w:id="6"/>
      <w:bookmarkEnd w:id="7"/>
      <w:bookmarkEnd w:id="8"/>
    </w:p>
    <w:p w14:paraId="33A9735C" w14:textId="77777777" w:rsidR="00ED0116" w:rsidRPr="00B611E1" w:rsidRDefault="00ED0116" w:rsidP="00ED0116">
      <w:pPr>
        <w:pStyle w:val="4"/>
        <w:rPr>
          <w:i/>
        </w:rPr>
      </w:pPr>
      <w:bookmarkStart w:id="9" w:name="_Toc37681236"/>
      <w:bookmarkStart w:id="10" w:name="_Toc46486810"/>
      <w:bookmarkStart w:id="11" w:name="_Toc52547155"/>
      <w:bookmarkStart w:id="12" w:name="_Toc52547685"/>
      <w:bookmarkStart w:id="13" w:name="_Toc52548215"/>
      <w:bookmarkStart w:id="14" w:name="_Toc52548745"/>
      <w:bookmarkStart w:id="15" w:name="_Toc100881515"/>
      <w:r w:rsidRPr="00B611E1">
        <w:t>–</w:t>
      </w:r>
      <w:r w:rsidRPr="00B611E1">
        <w:tab/>
      </w:r>
      <w:r w:rsidRPr="00B611E1">
        <w:rPr>
          <w:i/>
        </w:rPr>
        <w:t>NR-Multi-RTT-SignalMeasurementInformation</w:t>
      </w:r>
      <w:bookmarkEnd w:id="9"/>
      <w:bookmarkEnd w:id="10"/>
      <w:bookmarkEnd w:id="11"/>
      <w:bookmarkEnd w:id="12"/>
      <w:bookmarkEnd w:id="13"/>
      <w:bookmarkEnd w:id="14"/>
      <w:bookmarkEnd w:id="15"/>
    </w:p>
    <w:p w14:paraId="06BB6253" w14:textId="77777777" w:rsidR="00ED0116" w:rsidRPr="00B611E1" w:rsidRDefault="00ED0116" w:rsidP="00ED0116">
      <w:pPr>
        <w:keepLines/>
        <w:rPr>
          <w:lang w:eastAsia="ja-JP"/>
        </w:rPr>
      </w:pPr>
      <w:r w:rsidRPr="00B611E1">
        <w:t xml:space="preserve">The IE </w:t>
      </w:r>
      <w:r w:rsidRPr="00B611E1">
        <w:rPr>
          <w:i/>
        </w:rPr>
        <w:t>NR-Multi-RTT-SignalMeasurementInformation</w:t>
      </w:r>
      <w:r w:rsidRPr="00B611E1">
        <w:rPr>
          <w:noProof/>
        </w:rPr>
        <w:t xml:space="preserve"> is</w:t>
      </w:r>
      <w:r w:rsidRPr="00B611E1">
        <w:t xml:space="preserve"> used by the target device to provide NR Multi-RTT measurements to the location server.</w:t>
      </w:r>
    </w:p>
    <w:p w14:paraId="5DB7ABB8" w14:textId="77777777" w:rsidR="00ED0116" w:rsidRPr="00B611E1" w:rsidRDefault="00ED0116" w:rsidP="00ED0116">
      <w:pPr>
        <w:pStyle w:val="EditorsNote"/>
        <w:spacing w:after="0"/>
        <w:rPr>
          <w:color w:val="auto"/>
          <w:lang w:eastAsia="ko-KR"/>
        </w:rPr>
      </w:pPr>
      <w:r w:rsidRPr="00B611E1">
        <w:rPr>
          <w:color w:val="auto"/>
          <w:lang w:eastAsia="ko-KR"/>
        </w:rPr>
        <w:t>Editor's Note: FFS on "multiple measurement instances":</w:t>
      </w:r>
      <w:r w:rsidRPr="00B611E1">
        <w:rPr>
          <w:color w:val="auto"/>
          <w:lang w:eastAsia="ko-KR"/>
        </w:rPr>
        <w:br/>
        <w:t>Agreement: Support enabling</w:t>
      </w:r>
    </w:p>
    <w:p w14:paraId="6A439A11" w14:textId="77777777" w:rsidR="00ED0116" w:rsidRPr="00B611E1" w:rsidRDefault="00ED0116" w:rsidP="00ED0116">
      <w:pPr>
        <w:pStyle w:val="B4"/>
        <w:spacing w:after="0"/>
        <w:rPr>
          <w:lang w:eastAsia="ko-KR"/>
        </w:rPr>
      </w:pPr>
      <w:r w:rsidRPr="00B611E1">
        <w:rPr>
          <w:lang w:eastAsia="ko-KR"/>
        </w:rPr>
        <w:t>-</w:t>
      </w:r>
      <w:r w:rsidRPr="00B611E1">
        <w:rPr>
          <w:lang w:eastAsia="ko-KR"/>
        </w:rPr>
        <w:tab/>
        <w:t xml:space="preserve">A UE to report one or more measurement instances (of RSTD, DL RSRP, and/or UE Rx-Tx time difference measurements) in a single measurement report to LMF for UE-assisted positioning, and </w:t>
      </w:r>
    </w:p>
    <w:p w14:paraId="3E7A716A" w14:textId="77777777" w:rsidR="00ED0116" w:rsidRPr="00B611E1" w:rsidRDefault="00ED0116" w:rsidP="00ED0116">
      <w:pPr>
        <w:pStyle w:val="B4"/>
        <w:spacing w:after="0"/>
        <w:rPr>
          <w:lang w:eastAsia="ko-KR"/>
        </w:rPr>
      </w:pPr>
      <w:r w:rsidRPr="00B611E1">
        <w:rPr>
          <w:lang w:eastAsia="ko-KR"/>
        </w:rPr>
        <w:t>-</w:t>
      </w:r>
      <w:r w:rsidRPr="00B611E1">
        <w:rPr>
          <w:lang w:eastAsia="ko-KR"/>
        </w:rPr>
        <w:tab/>
        <w:t>A TRP to report one or more measurement instances (of RTOA, UL RSRP, and/or gNB Rx-Tx time difference measurements) in a single measurement report to LMF, and</w:t>
      </w:r>
    </w:p>
    <w:p w14:paraId="7A5DD748" w14:textId="77777777" w:rsidR="00ED0116" w:rsidRPr="00B611E1" w:rsidRDefault="00ED0116" w:rsidP="00ED0116">
      <w:pPr>
        <w:pStyle w:val="B4"/>
        <w:spacing w:after="0"/>
        <w:rPr>
          <w:lang w:eastAsia="ko-KR"/>
        </w:rPr>
      </w:pPr>
      <w:r w:rsidRPr="00B611E1">
        <w:rPr>
          <w:lang w:eastAsia="ko-KR"/>
        </w:rPr>
        <w:t>-</w:t>
      </w:r>
      <w:r w:rsidRPr="00B611E1">
        <w:rPr>
          <w:lang w:eastAsia="ko-KR"/>
        </w:rPr>
        <w:tab/>
        <w:t>Each measurement instance is reported with its own timestamp</w:t>
      </w:r>
    </w:p>
    <w:p w14:paraId="7D18D4F2" w14:textId="77777777" w:rsidR="00ED0116" w:rsidRPr="00B611E1" w:rsidRDefault="00ED0116" w:rsidP="00ED0116">
      <w:pPr>
        <w:pStyle w:val="B4"/>
        <w:spacing w:after="0"/>
        <w:rPr>
          <w:lang w:eastAsia="ko-KR"/>
        </w:rPr>
      </w:pPr>
      <w:r w:rsidRPr="00B611E1">
        <w:rPr>
          <w:lang w:eastAsia="ko-KR"/>
        </w:rPr>
        <w:t>-</w:t>
      </w:r>
      <w:r w:rsidRPr="00B611E1">
        <w:rPr>
          <w:lang w:eastAsia="ko-KR"/>
        </w:rPr>
        <w:tab/>
        <w:t>FFS: The measurement instances are within a [configured] measurement time window</w:t>
      </w:r>
    </w:p>
    <w:p w14:paraId="3CAE486B" w14:textId="77777777" w:rsidR="00ED0116" w:rsidRPr="00B611E1" w:rsidRDefault="00ED0116" w:rsidP="00ED0116">
      <w:pPr>
        <w:pStyle w:val="B4"/>
        <w:spacing w:after="0"/>
        <w:rPr>
          <w:lang w:eastAsia="ko-KR"/>
        </w:rPr>
      </w:pPr>
      <w:r w:rsidRPr="00B611E1">
        <w:rPr>
          <w:lang w:eastAsia="ko-KR"/>
        </w:rPr>
        <w:t>-</w:t>
      </w:r>
      <w:r w:rsidRPr="00B611E1">
        <w:rPr>
          <w:lang w:eastAsia="ko-KR"/>
        </w:rPr>
        <w:tab/>
        <w:t>FFS: Each UE measurement instance can be configured with N instances of the DL-PRS Resource Set</w:t>
      </w:r>
    </w:p>
    <w:p w14:paraId="051CF822" w14:textId="77777777" w:rsidR="00ED0116" w:rsidRPr="00B611E1" w:rsidRDefault="00ED0116" w:rsidP="00ED0116">
      <w:pPr>
        <w:pStyle w:val="B4"/>
        <w:spacing w:after="0"/>
        <w:rPr>
          <w:lang w:eastAsia="ko-KR"/>
        </w:rPr>
      </w:pPr>
      <w:r w:rsidRPr="00B611E1">
        <w:rPr>
          <w:lang w:eastAsia="ko-KR"/>
        </w:rPr>
        <w:t>-</w:t>
      </w:r>
      <w:r w:rsidRPr="00B611E1">
        <w:rPr>
          <w:lang w:eastAsia="ko-KR"/>
        </w:rPr>
        <w:tab/>
        <w:t>FFS: N (including N=1)</w:t>
      </w:r>
    </w:p>
    <w:p w14:paraId="4367D9DD" w14:textId="77777777" w:rsidR="00ED0116" w:rsidRPr="00B611E1" w:rsidRDefault="00ED0116" w:rsidP="00ED0116">
      <w:pPr>
        <w:pStyle w:val="B4"/>
        <w:spacing w:after="0"/>
        <w:rPr>
          <w:lang w:eastAsia="ko-KR"/>
        </w:rPr>
      </w:pPr>
      <w:r w:rsidRPr="00B611E1">
        <w:rPr>
          <w:lang w:eastAsia="ko-KR"/>
        </w:rPr>
        <w:t>-</w:t>
      </w:r>
      <w:r w:rsidRPr="00B611E1">
        <w:rPr>
          <w:lang w:eastAsia="ko-KR"/>
        </w:rPr>
        <w:tab/>
        <w:t>FFS: Each TRP measurement instance can be configured with M SRS measurement time occasions</w:t>
      </w:r>
    </w:p>
    <w:p w14:paraId="021DBEE4" w14:textId="77777777" w:rsidR="00ED0116" w:rsidRPr="00B611E1" w:rsidRDefault="00ED0116" w:rsidP="00ED0116">
      <w:pPr>
        <w:pStyle w:val="B4"/>
        <w:spacing w:after="0"/>
        <w:rPr>
          <w:lang w:eastAsia="ko-KR"/>
        </w:rPr>
      </w:pPr>
      <w:r w:rsidRPr="00B611E1">
        <w:rPr>
          <w:lang w:eastAsia="ko-KR"/>
        </w:rPr>
        <w:t>-</w:t>
      </w:r>
      <w:r w:rsidRPr="00B611E1">
        <w:rPr>
          <w:lang w:eastAsia="ko-KR"/>
        </w:rPr>
        <w:tab/>
        <w:t>FFS: M (including M=1)</w:t>
      </w:r>
    </w:p>
    <w:p w14:paraId="4A30EEDE" w14:textId="77777777" w:rsidR="00ED0116" w:rsidRPr="00B611E1" w:rsidRDefault="00ED0116" w:rsidP="00ED0116">
      <w:pPr>
        <w:pStyle w:val="B4"/>
        <w:spacing w:after="0"/>
        <w:rPr>
          <w:lang w:eastAsia="ko-KR"/>
        </w:rPr>
      </w:pPr>
      <w:r w:rsidRPr="00B611E1">
        <w:rPr>
          <w:lang w:eastAsia="ko-KR"/>
        </w:rPr>
        <w:t>-</w:t>
      </w:r>
      <w:r w:rsidRPr="00B611E1">
        <w:rPr>
          <w:lang w:eastAsia="ko-KR"/>
        </w:rPr>
        <w:tab/>
        <w:t>FFS: details of signalling, procedures, and UE capability if any</w:t>
      </w:r>
    </w:p>
    <w:p w14:paraId="5248A3C6" w14:textId="77777777" w:rsidR="00ED0116" w:rsidRPr="00B611E1" w:rsidRDefault="00ED0116" w:rsidP="00ED0116">
      <w:pPr>
        <w:pStyle w:val="B4"/>
        <w:spacing w:after="0"/>
        <w:rPr>
          <w:lang w:eastAsia="ko-KR"/>
        </w:rPr>
      </w:pPr>
      <w:r w:rsidRPr="00B611E1">
        <w:rPr>
          <w:lang w:eastAsia="ko-KR"/>
        </w:rPr>
        <w:t>-</w:t>
      </w:r>
      <w:r w:rsidRPr="00B611E1">
        <w:rPr>
          <w:lang w:eastAsia="ko-KR"/>
        </w:rPr>
        <w:tab/>
        <w:t>FFS: whether and how to consider the additional enhancement related to measurement reporting of multi-paths and quality metric</w:t>
      </w:r>
    </w:p>
    <w:p w14:paraId="47BFCDB4" w14:textId="77777777" w:rsidR="00ED0116" w:rsidRPr="00B611E1" w:rsidRDefault="00ED0116" w:rsidP="00ED0116">
      <w:pPr>
        <w:pStyle w:val="B4"/>
        <w:spacing w:after="0"/>
        <w:rPr>
          <w:lang w:eastAsia="ko-KR"/>
        </w:rPr>
      </w:pPr>
      <w:r w:rsidRPr="00B611E1">
        <w:rPr>
          <w:lang w:eastAsia="ko-KR"/>
        </w:rPr>
        <w:tab/>
        <w:t>Note 1: A measurement instance refers to one or more measurements, which can either be the same or different types, which are obtained from the same DL PRS resource(s), or the same UL SRS resource(s).</w:t>
      </w:r>
    </w:p>
    <w:p w14:paraId="24434603" w14:textId="77777777" w:rsidR="00ED0116" w:rsidRPr="00B611E1" w:rsidRDefault="00ED0116" w:rsidP="00ED0116">
      <w:pPr>
        <w:pStyle w:val="B4"/>
        <w:spacing w:after="0"/>
        <w:rPr>
          <w:lang w:eastAsia="ko-KR"/>
        </w:rPr>
      </w:pPr>
      <w:r w:rsidRPr="00B611E1">
        <w:rPr>
          <w:lang w:eastAsia="ko-KR"/>
        </w:rPr>
        <w:tab/>
        <w:t>Note 2: This enhancement has no intention to change the mapping of measurement types to Rel-16 positioning techniques and no intention to introduce new positioning techniques either.</w:t>
      </w:r>
    </w:p>
    <w:p w14:paraId="43E1AFD7" w14:textId="77777777" w:rsidR="00ED0116" w:rsidRPr="00B611E1" w:rsidRDefault="00ED0116" w:rsidP="00ED0116">
      <w:pPr>
        <w:keepLines/>
      </w:pPr>
    </w:p>
    <w:p w14:paraId="4423A146" w14:textId="77777777" w:rsidR="00ED0116" w:rsidRPr="00B611E1" w:rsidRDefault="00ED0116" w:rsidP="00ED0116">
      <w:pPr>
        <w:pStyle w:val="PL"/>
        <w:shd w:val="clear" w:color="auto" w:fill="E6E6E6"/>
      </w:pPr>
      <w:r w:rsidRPr="00B611E1">
        <w:t>-- ASN1START</w:t>
      </w:r>
    </w:p>
    <w:p w14:paraId="25EECFED" w14:textId="77777777" w:rsidR="00ED0116" w:rsidRPr="00B611E1" w:rsidRDefault="00ED0116" w:rsidP="00ED0116">
      <w:pPr>
        <w:pStyle w:val="PL"/>
        <w:shd w:val="clear" w:color="auto" w:fill="E6E6E6"/>
        <w:rPr>
          <w:snapToGrid w:val="0"/>
        </w:rPr>
      </w:pPr>
    </w:p>
    <w:p w14:paraId="55AB743D" w14:textId="77777777" w:rsidR="00ED0116" w:rsidRPr="00B611E1" w:rsidRDefault="00ED0116" w:rsidP="00ED0116">
      <w:pPr>
        <w:pStyle w:val="PL"/>
        <w:shd w:val="clear" w:color="auto" w:fill="E6E6E6"/>
        <w:rPr>
          <w:snapToGrid w:val="0"/>
        </w:rPr>
      </w:pPr>
      <w:r w:rsidRPr="00B611E1">
        <w:rPr>
          <w:snapToGrid w:val="0"/>
        </w:rPr>
        <w:t>NR-Multi-RTT-SignalMeasurementInformation-r16 ::= SEQUENCE {</w:t>
      </w:r>
    </w:p>
    <w:p w14:paraId="2D972A65" w14:textId="77777777" w:rsidR="00ED0116" w:rsidRPr="00B611E1" w:rsidRDefault="00ED0116" w:rsidP="00ED0116">
      <w:pPr>
        <w:pStyle w:val="PL"/>
        <w:shd w:val="clear" w:color="auto" w:fill="E6E6E6"/>
        <w:rPr>
          <w:snapToGrid w:val="0"/>
        </w:rPr>
      </w:pPr>
      <w:r w:rsidRPr="00B611E1">
        <w:rPr>
          <w:snapToGrid w:val="0"/>
        </w:rPr>
        <w:tab/>
        <w:t>nr-Multi-RTT-MeasList-r16</w:t>
      </w:r>
      <w:r w:rsidRPr="00B611E1">
        <w:rPr>
          <w:snapToGrid w:val="0"/>
        </w:rPr>
        <w:tab/>
      </w:r>
      <w:r w:rsidRPr="00B611E1">
        <w:rPr>
          <w:snapToGrid w:val="0"/>
        </w:rPr>
        <w:tab/>
        <w:t>NR-Multi-RTT-MeasList-r16,</w:t>
      </w:r>
    </w:p>
    <w:p w14:paraId="1B421D31" w14:textId="77777777" w:rsidR="00ED0116" w:rsidRPr="00B611E1" w:rsidRDefault="00ED0116" w:rsidP="00ED0116">
      <w:pPr>
        <w:pStyle w:val="PL"/>
        <w:shd w:val="clear" w:color="auto" w:fill="E6E6E6"/>
        <w:rPr>
          <w:snapToGrid w:val="0"/>
        </w:rPr>
      </w:pPr>
      <w:r w:rsidRPr="00B611E1">
        <w:rPr>
          <w:snapToGrid w:val="0"/>
        </w:rPr>
        <w:tab/>
      </w:r>
      <w:bookmarkStart w:id="16" w:name="_Hlk42710993"/>
      <w:r w:rsidRPr="00B611E1">
        <w:rPr>
          <w:snapToGrid w:val="0"/>
        </w:rPr>
        <w:t>nr-NTA-Offset</w:t>
      </w:r>
      <w:bookmarkEnd w:id="16"/>
      <w:r w:rsidRPr="00B611E1">
        <w:rPr>
          <w:snapToGrid w:val="0"/>
        </w:rPr>
        <w:t>-r16</w:t>
      </w:r>
      <w:r w:rsidRPr="00B611E1">
        <w:rPr>
          <w:snapToGrid w:val="0"/>
        </w:rPr>
        <w:tab/>
      </w:r>
      <w:r w:rsidRPr="00B611E1">
        <w:rPr>
          <w:snapToGrid w:val="0"/>
        </w:rPr>
        <w:tab/>
      </w:r>
      <w:r w:rsidRPr="00B611E1">
        <w:rPr>
          <w:snapToGrid w:val="0"/>
        </w:rPr>
        <w:tab/>
      </w:r>
      <w:r w:rsidRPr="00B611E1">
        <w:rPr>
          <w:snapToGrid w:val="0"/>
        </w:rPr>
        <w:tab/>
        <w:t>ENUMERATED { nTA1, nTA2, nTA3, nTA4, ... }</w:t>
      </w:r>
      <w:r w:rsidRPr="00B611E1">
        <w:rPr>
          <w:snapToGrid w:val="0"/>
        </w:rPr>
        <w:tab/>
      </w:r>
      <w:r w:rsidRPr="00B611E1">
        <w:rPr>
          <w:snapToGrid w:val="0"/>
        </w:rPr>
        <w:tab/>
        <w:t>OPTIONAL,</w:t>
      </w:r>
    </w:p>
    <w:p w14:paraId="526692A1" w14:textId="77777777" w:rsidR="00ED0116" w:rsidRPr="00B611E1" w:rsidRDefault="00ED0116" w:rsidP="00ED0116">
      <w:pPr>
        <w:pStyle w:val="PL"/>
        <w:shd w:val="clear" w:color="auto" w:fill="E6E6E6"/>
        <w:rPr>
          <w:snapToGrid w:val="0"/>
        </w:rPr>
      </w:pPr>
      <w:r w:rsidRPr="00B611E1">
        <w:rPr>
          <w:snapToGrid w:val="0"/>
        </w:rPr>
        <w:tab/>
        <w:t>...,</w:t>
      </w:r>
    </w:p>
    <w:p w14:paraId="4413FC4F" w14:textId="77777777" w:rsidR="00ED0116" w:rsidRPr="00B611E1" w:rsidRDefault="00ED0116" w:rsidP="00ED0116">
      <w:pPr>
        <w:pStyle w:val="PL"/>
        <w:shd w:val="clear" w:color="auto" w:fill="E6E6E6"/>
        <w:rPr>
          <w:snapToGrid w:val="0"/>
        </w:rPr>
      </w:pPr>
      <w:r w:rsidRPr="00B611E1">
        <w:rPr>
          <w:snapToGrid w:val="0"/>
        </w:rPr>
        <w:tab/>
        <w:t>[[</w:t>
      </w:r>
    </w:p>
    <w:p w14:paraId="4DC34A06" w14:textId="77777777" w:rsidR="00ED0116" w:rsidRPr="00B611E1" w:rsidRDefault="00ED0116" w:rsidP="00ED0116">
      <w:pPr>
        <w:pStyle w:val="PL"/>
        <w:shd w:val="clear" w:color="auto" w:fill="E6E6E6"/>
        <w:rPr>
          <w:snapToGrid w:val="0"/>
        </w:rPr>
      </w:pPr>
      <w:r w:rsidRPr="00B611E1">
        <w:rPr>
          <w:snapToGrid w:val="0"/>
        </w:rPr>
        <w:tab/>
        <w:t>nr-SRS-TxTEG-Set-r17</w:t>
      </w:r>
      <w:r w:rsidRPr="00B611E1">
        <w:rPr>
          <w:snapToGrid w:val="0"/>
        </w:rPr>
        <w:tab/>
      </w:r>
      <w:r w:rsidRPr="00B611E1">
        <w:rPr>
          <w:snapToGrid w:val="0"/>
        </w:rPr>
        <w:tab/>
      </w:r>
      <w:r w:rsidRPr="00B611E1">
        <w:rPr>
          <w:snapToGrid w:val="0"/>
        </w:rPr>
        <w:tab/>
        <w:t xml:space="preserve">SEQUENCE (SIZE(1..maxTxTEG-Sets-r17)) OF </w:t>
      </w:r>
    </w:p>
    <w:p w14:paraId="57FBB486" w14:textId="77777777" w:rsidR="00ED0116" w:rsidRPr="00B611E1" w:rsidRDefault="00ED0116" w:rsidP="00ED0116">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NR-SRS-TxTEG-Element-r17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6E496B8B" w14:textId="2C8CFF60" w:rsidR="00ED0116" w:rsidRPr="00B611E1" w:rsidRDefault="00ED0116" w:rsidP="00ED0116">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 xml:space="preserve"> </w:t>
      </w:r>
      <w:del w:id="17" w:author="CATT(Jianxiang)" w:date="2022-04-25T14:21:00Z">
        <w:r w:rsidRPr="00B611E1" w:rsidDel="00D86BE3">
          <w:rPr>
            <w:snapToGrid w:val="0"/>
          </w:rPr>
          <w:delText>-- Cond Case2-3</w:delText>
        </w:r>
      </w:del>
    </w:p>
    <w:p w14:paraId="11AF9ECC" w14:textId="77777777" w:rsidR="00ED0116" w:rsidRPr="00B611E1" w:rsidRDefault="00ED0116" w:rsidP="00ED0116">
      <w:pPr>
        <w:pStyle w:val="PL"/>
        <w:shd w:val="clear" w:color="auto" w:fill="E6E6E6"/>
        <w:rPr>
          <w:snapToGrid w:val="0"/>
        </w:rPr>
      </w:pPr>
      <w:r w:rsidRPr="00B611E1">
        <w:rPr>
          <w:snapToGrid w:val="0"/>
        </w:rPr>
        <w:tab/>
        <w:t>]]</w:t>
      </w:r>
    </w:p>
    <w:p w14:paraId="196BAFC9" w14:textId="77777777" w:rsidR="00ED0116" w:rsidRPr="00B611E1" w:rsidRDefault="00ED0116" w:rsidP="00ED0116">
      <w:pPr>
        <w:pStyle w:val="PL"/>
        <w:shd w:val="clear" w:color="auto" w:fill="E6E6E6"/>
        <w:rPr>
          <w:snapToGrid w:val="0"/>
        </w:rPr>
      </w:pPr>
      <w:r w:rsidRPr="00B611E1">
        <w:rPr>
          <w:snapToGrid w:val="0"/>
        </w:rPr>
        <w:t>}</w:t>
      </w:r>
    </w:p>
    <w:p w14:paraId="534363EC" w14:textId="77777777" w:rsidR="00ED0116" w:rsidRPr="00B611E1" w:rsidRDefault="00ED0116" w:rsidP="00ED0116">
      <w:pPr>
        <w:pStyle w:val="PL"/>
        <w:shd w:val="clear" w:color="auto" w:fill="E6E6E6"/>
        <w:rPr>
          <w:snapToGrid w:val="0"/>
        </w:rPr>
      </w:pPr>
    </w:p>
    <w:p w14:paraId="5B5D2D86" w14:textId="77777777" w:rsidR="00ED0116" w:rsidRPr="00B611E1" w:rsidRDefault="00ED0116" w:rsidP="00ED0116">
      <w:pPr>
        <w:pStyle w:val="PL"/>
        <w:shd w:val="clear" w:color="auto" w:fill="E6E6E6"/>
        <w:rPr>
          <w:snapToGrid w:val="0"/>
        </w:rPr>
      </w:pPr>
      <w:r w:rsidRPr="00B611E1">
        <w:rPr>
          <w:snapToGrid w:val="0"/>
        </w:rPr>
        <w:t>NR-Multi-RTT-MeasList-r16 ::= SEQUENCE (SIZE(1..</w:t>
      </w:r>
      <w:r w:rsidRPr="00B611E1">
        <w:t>nrMaxTRPs-r16</w:t>
      </w:r>
      <w:r w:rsidRPr="00B611E1">
        <w:rPr>
          <w:snapToGrid w:val="0"/>
        </w:rPr>
        <w:t>)) OF NR-Multi-RTT-MeasElement-r16</w:t>
      </w:r>
    </w:p>
    <w:p w14:paraId="20A850E3" w14:textId="77777777" w:rsidR="00ED0116" w:rsidRPr="00B611E1" w:rsidRDefault="00ED0116" w:rsidP="00ED0116">
      <w:pPr>
        <w:pStyle w:val="PL"/>
        <w:shd w:val="clear" w:color="auto" w:fill="E6E6E6"/>
        <w:rPr>
          <w:snapToGrid w:val="0"/>
        </w:rPr>
      </w:pPr>
    </w:p>
    <w:p w14:paraId="7433DAD2" w14:textId="77777777" w:rsidR="00ED0116" w:rsidRPr="00B611E1" w:rsidRDefault="00ED0116" w:rsidP="00ED0116">
      <w:pPr>
        <w:pStyle w:val="PL"/>
        <w:shd w:val="clear" w:color="auto" w:fill="E6E6E6"/>
        <w:rPr>
          <w:snapToGrid w:val="0"/>
        </w:rPr>
      </w:pPr>
      <w:r w:rsidRPr="00B611E1">
        <w:rPr>
          <w:snapToGrid w:val="0"/>
        </w:rPr>
        <w:t>NR-Multi-RTT-MeasElement-r16 ::= SEQUENCE {</w:t>
      </w:r>
    </w:p>
    <w:p w14:paraId="045E99A3" w14:textId="77777777" w:rsidR="00ED0116" w:rsidRPr="00B611E1" w:rsidRDefault="00ED0116" w:rsidP="00ED0116">
      <w:pPr>
        <w:pStyle w:val="PL"/>
        <w:shd w:val="clear" w:color="auto" w:fill="E6E6E6"/>
        <w:rPr>
          <w:snapToGrid w:val="0"/>
          <w:lang w:eastAsia="ja-JP"/>
        </w:rPr>
      </w:pPr>
      <w:r w:rsidRPr="00B611E1">
        <w:rPr>
          <w:snapToGrid w:val="0"/>
        </w:rPr>
        <w:tab/>
        <w:t>dl-PRS-ID-r16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3C38B28B" w14:textId="77777777" w:rsidR="00ED0116" w:rsidRPr="00B611E1" w:rsidRDefault="00ED0116" w:rsidP="00ED0116">
      <w:pPr>
        <w:pStyle w:val="PL"/>
        <w:shd w:val="clear" w:color="auto" w:fill="E6E6E6"/>
        <w:rPr>
          <w:snapToGrid w:val="0"/>
        </w:rPr>
      </w:pPr>
      <w:r w:rsidRPr="00B611E1">
        <w:rPr>
          <w:snapToGrid w:val="0"/>
        </w:rPr>
        <w:tab/>
        <w:t>nr-PhysCellID-r16</w:t>
      </w:r>
      <w:r w:rsidRPr="00B611E1">
        <w:rPr>
          <w:snapToGrid w:val="0"/>
        </w:rPr>
        <w:tab/>
      </w:r>
      <w:r w:rsidRPr="00B611E1">
        <w:rPr>
          <w:snapToGrid w:val="0"/>
        </w:rPr>
        <w:tab/>
      </w:r>
      <w:r w:rsidRPr="00B611E1">
        <w:rPr>
          <w:snapToGrid w:val="0"/>
        </w:rPr>
        <w:tab/>
      </w:r>
      <w:r w:rsidRPr="00B611E1">
        <w:rPr>
          <w:snapToGrid w:val="0"/>
        </w:rPr>
        <w:tab/>
        <w:t>NR-PhysCellID-r16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66265E67" w14:textId="77777777" w:rsidR="00ED0116" w:rsidRPr="00B611E1" w:rsidRDefault="00ED0116" w:rsidP="00ED0116">
      <w:pPr>
        <w:pStyle w:val="PL"/>
        <w:shd w:val="clear" w:color="auto" w:fill="E6E6E6"/>
        <w:rPr>
          <w:snapToGrid w:val="0"/>
        </w:rPr>
      </w:pPr>
      <w:r w:rsidRPr="00B611E1">
        <w:rPr>
          <w:snapToGrid w:val="0"/>
        </w:rPr>
        <w:tab/>
        <w:t>nr-CellGlobalID-r16</w:t>
      </w:r>
      <w:r w:rsidRPr="00B611E1">
        <w:rPr>
          <w:snapToGrid w:val="0"/>
        </w:rPr>
        <w:tab/>
      </w:r>
      <w:r w:rsidRPr="00B611E1">
        <w:rPr>
          <w:snapToGrid w:val="0"/>
        </w:rPr>
        <w:tab/>
      </w:r>
      <w:r w:rsidRPr="00B611E1">
        <w:rPr>
          <w:snapToGrid w:val="0"/>
        </w:rPr>
        <w:tab/>
      </w:r>
      <w:r w:rsidRPr="00B611E1">
        <w:rPr>
          <w:snapToGrid w:val="0"/>
        </w:rPr>
        <w:tab/>
        <w:t>NCGI-r15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69008270" w14:textId="77777777" w:rsidR="00ED0116" w:rsidRPr="00B611E1" w:rsidRDefault="00ED0116" w:rsidP="00ED0116">
      <w:pPr>
        <w:pStyle w:val="PL"/>
        <w:shd w:val="clear" w:color="auto" w:fill="E6E6E6"/>
      </w:pPr>
      <w:r w:rsidRPr="00B611E1">
        <w:rPr>
          <w:snapToGrid w:val="0"/>
        </w:rPr>
        <w:tab/>
      </w:r>
      <w:r w:rsidRPr="00B611E1">
        <w:t>nr-ARFCN</w:t>
      </w:r>
      <w:r w:rsidRPr="00B611E1">
        <w:rPr>
          <w:snapToGrid w:val="0"/>
        </w:rPr>
        <w:t>-r16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ARFCN-ValueNR-r15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5398E78A" w14:textId="77777777" w:rsidR="00ED0116" w:rsidRPr="00B611E1" w:rsidRDefault="00ED0116" w:rsidP="00ED0116">
      <w:pPr>
        <w:pStyle w:val="PL"/>
        <w:shd w:val="clear" w:color="auto" w:fill="E6E6E6"/>
        <w:rPr>
          <w:snapToGrid w:val="0"/>
        </w:rPr>
      </w:pPr>
      <w:r w:rsidRPr="00B611E1">
        <w:rPr>
          <w:snapToGrid w:val="0"/>
        </w:rPr>
        <w:tab/>
        <w:t>nr-DL-PRS-ResourceID-r16</w:t>
      </w:r>
      <w:r w:rsidRPr="00B611E1">
        <w:rPr>
          <w:snapToGrid w:val="0"/>
        </w:rPr>
        <w:tab/>
      </w:r>
      <w:r w:rsidRPr="00B611E1">
        <w:rPr>
          <w:snapToGrid w:val="0"/>
        </w:rPr>
        <w:tab/>
        <w:t>NR-DL-PRS-ResourceID-r16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2BF785B5" w14:textId="77777777" w:rsidR="00ED0116" w:rsidRPr="00B611E1" w:rsidRDefault="00ED0116" w:rsidP="00ED0116">
      <w:pPr>
        <w:pStyle w:val="PL"/>
        <w:shd w:val="clear" w:color="auto" w:fill="E6E6E6"/>
      </w:pPr>
      <w:r w:rsidRPr="00B611E1">
        <w:tab/>
        <w:t>nr-DL-PRS-ResourceSetID-r16</w:t>
      </w:r>
      <w:r w:rsidRPr="00B611E1">
        <w:tab/>
      </w:r>
      <w:r w:rsidRPr="00B611E1">
        <w:tab/>
        <w:t xml:space="preserve">NR-DL-PRS-ResourceSetID-r16 </w:t>
      </w:r>
      <w:r w:rsidRPr="00B611E1">
        <w:tab/>
      </w:r>
      <w:r w:rsidRPr="00B611E1">
        <w:tab/>
      </w:r>
      <w:r w:rsidRPr="00B611E1">
        <w:tab/>
      </w:r>
      <w:r w:rsidRPr="00B611E1">
        <w:tab/>
      </w:r>
      <w:r w:rsidRPr="00B611E1">
        <w:tab/>
        <w:t>OPTIONAL,</w:t>
      </w:r>
    </w:p>
    <w:p w14:paraId="51D12BCC" w14:textId="77777777" w:rsidR="00ED0116" w:rsidRPr="00B611E1" w:rsidRDefault="00ED0116" w:rsidP="00ED0116">
      <w:pPr>
        <w:pStyle w:val="PL"/>
        <w:shd w:val="clear" w:color="auto" w:fill="E6E6E6"/>
      </w:pPr>
      <w:r w:rsidRPr="00B611E1">
        <w:rPr>
          <w:snapToGrid w:val="0"/>
        </w:rPr>
        <w:tab/>
        <w:t>nr-UE</w:t>
      </w:r>
      <w:r w:rsidRPr="00B611E1">
        <w:t>-RxTxTimeDiff-r16</w:t>
      </w:r>
      <w:r w:rsidRPr="00B611E1">
        <w:tab/>
      </w:r>
      <w:r w:rsidRPr="00B611E1">
        <w:tab/>
      </w:r>
      <w:r w:rsidRPr="00B611E1">
        <w:tab/>
        <w:t>CHOICE {</w:t>
      </w:r>
    </w:p>
    <w:p w14:paraId="608A100B" w14:textId="77777777" w:rsidR="00ED0116" w:rsidRPr="00B611E1" w:rsidRDefault="00ED0116" w:rsidP="00ED0116">
      <w:pPr>
        <w:pStyle w:val="PL"/>
        <w:widowControl w:val="0"/>
        <w:shd w:val="clear" w:color="auto" w:fill="E6E6E6"/>
      </w:pPr>
      <w:r w:rsidRPr="00B611E1">
        <w:tab/>
      </w:r>
      <w:r w:rsidRPr="00B611E1">
        <w:tab/>
      </w:r>
      <w:r w:rsidRPr="00B611E1">
        <w:tab/>
        <w:t>k0-r16</w:t>
      </w:r>
      <w:r w:rsidRPr="00B611E1">
        <w:tab/>
      </w:r>
      <w:r w:rsidRPr="00B611E1">
        <w:tab/>
      </w:r>
      <w:r w:rsidRPr="00B611E1">
        <w:tab/>
      </w:r>
      <w:r w:rsidRPr="00B611E1">
        <w:tab/>
      </w:r>
      <w:r w:rsidRPr="00B611E1">
        <w:tab/>
      </w:r>
      <w:r w:rsidRPr="00B611E1">
        <w:tab/>
        <w:t>INTEGER (0..1970049),</w:t>
      </w:r>
    </w:p>
    <w:p w14:paraId="2B965528" w14:textId="77777777" w:rsidR="00ED0116" w:rsidRPr="00B611E1" w:rsidRDefault="00ED0116" w:rsidP="00ED0116">
      <w:pPr>
        <w:pStyle w:val="PL"/>
        <w:widowControl w:val="0"/>
        <w:shd w:val="clear" w:color="auto" w:fill="E6E6E6"/>
      </w:pPr>
      <w:r w:rsidRPr="00B611E1">
        <w:tab/>
      </w:r>
      <w:r w:rsidRPr="00B611E1">
        <w:tab/>
      </w:r>
      <w:r w:rsidRPr="00B611E1">
        <w:tab/>
        <w:t>k1-r16</w:t>
      </w:r>
      <w:r w:rsidRPr="00B611E1">
        <w:tab/>
      </w:r>
      <w:r w:rsidRPr="00B611E1">
        <w:tab/>
      </w:r>
      <w:r w:rsidRPr="00B611E1">
        <w:tab/>
      </w:r>
      <w:r w:rsidRPr="00B611E1">
        <w:tab/>
      </w:r>
      <w:r w:rsidRPr="00B611E1">
        <w:tab/>
      </w:r>
      <w:r w:rsidRPr="00B611E1">
        <w:tab/>
        <w:t>INTEGER (0..985025),</w:t>
      </w:r>
    </w:p>
    <w:p w14:paraId="414DAD3B" w14:textId="77777777" w:rsidR="00ED0116" w:rsidRPr="00B611E1" w:rsidRDefault="00ED0116" w:rsidP="00ED0116">
      <w:pPr>
        <w:pStyle w:val="PL"/>
        <w:widowControl w:val="0"/>
        <w:shd w:val="clear" w:color="auto" w:fill="E6E6E6"/>
      </w:pPr>
      <w:r w:rsidRPr="00B611E1">
        <w:tab/>
      </w:r>
      <w:r w:rsidRPr="00B611E1">
        <w:tab/>
      </w:r>
      <w:r w:rsidRPr="00B611E1">
        <w:tab/>
        <w:t>k2-r16</w:t>
      </w:r>
      <w:r w:rsidRPr="00B611E1">
        <w:tab/>
      </w:r>
      <w:r w:rsidRPr="00B611E1">
        <w:tab/>
      </w:r>
      <w:r w:rsidRPr="00B611E1">
        <w:tab/>
      </w:r>
      <w:r w:rsidRPr="00B611E1">
        <w:tab/>
      </w:r>
      <w:r w:rsidRPr="00B611E1">
        <w:tab/>
      </w:r>
      <w:r w:rsidRPr="00B611E1">
        <w:tab/>
        <w:t>INTEGER (0..</w:t>
      </w:r>
      <w:r w:rsidRPr="00B611E1">
        <w:rPr>
          <w:bCs/>
        </w:rPr>
        <w:t>492513</w:t>
      </w:r>
      <w:r w:rsidRPr="00B611E1">
        <w:t>),</w:t>
      </w:r>
    </w:p>
    <w:p w14:paraId="5BFB9822" w14:textId="77777777" w:rsidR="00ED0116" w:rsidRPr="00B611E1" w:rsidRDefault="00ED0116" w:rsidP="00ED0116">
      <w:pPr>
        <w:pStyle w:val="PL"/>
        <w:widowControl w:val="0"/>
        <w:shd w:val="clear" w:color="auto" w:fill="E6E6E6"/>
      </w:pPr>
      <w:r w:rsidRPr="00B611E1">
        <w:tab/>
      </w:r>
      <w:r w:rsidRPr="00B611E1">
        <w:tab/>
      </w:r>
      <w:r w:rsidRPr="00B611E1">
        <w:tab/>
        <w:t>k3-r16</w:t>
      </w:r>
      <w:r w:rsidRPr="00B611E1">
        <w:tab/>
      </w:r>
      <w:r w:rsidRPr="00B611E1">
        <w:tab/>
      </w:r>
      <w:r w:rsidRPr="00B611E1">
        <w:tab/>
      </w:r>
      <w:r w:rsidRPr="00B611E1">
        <w:tab/>
      </w:r>
      <w:r w:rsidRPr="00B611E1">
        <w:tab/>
      </w:r>
      <w:r w:rsidRPr="00B611E1">
        <w:tab/>
        <w:t>INTEGER (0..246257),</w:t>
      </w:r>
    </w:p>
    <w:p w14:paraId="5E08392D" w14:textId="77777777" w:rsidR="00ED0116" w:rsidRPr="00B611E1" w:rsidRDefault="00ED0116" w:rsidP="00ED0116">
      <w:pPr>
        <w:pStyle w:val="PL"/>
        <w:widowControl w:val="0"/>
        <w:shd w:val="clear" w:color="auto" w:fill="E6E6E6"/>
      </w:pPr>
      <w:r w:rsidRPr="00B611E1">
        <w:tab/>
      </w:r>
      <w:r w:rsidRPr="00B611E1">
        <w:tab/>
      </w:r>
      <w:r w:rsidRPr="00B611E1">
        <w:tab/>
        <w:t>k4-r16</w:t>
      </w:r>
      <w:r w:rsidRPr="00B611E1">
        <w:tab/>
      </w:r>
      <w:r w:rsidRPr="00B611E1">
        <w:tab/>
      </w:r>
      <w:r w:rsidRPr="00B611E1">
        <w:tab/>
      </w:r>
      <w:r w:rsidRPr="00B611E1">
        <w:tab/>
      </w:r>
      <w:r w:rsidRPr="00B611E1">
        <w:tab/>
      </w:r>
      <w:r w:rsidRPr="00B611E1">
        <w:tab/>
        <w:t>INTEGER (0..123129),</w:t>
      </w:r>
    </w:p>
    <w:p w14:paraId="7C86519B" w14:textId="77777777" w:rsidR="00ED0116" w:rsidRPr="00B611E1" w:rsidRDefault="00ED0116" w:rsidP="00ED0116">
      <w:pPr>
        <w:pStyle w:val="PL"/>
        <w:widowControl w:val="0"/>
        <w:shd w:val="clear" w:color="auto" w:fill="E6E6E6"/>
      </w:pPr>
      <w:r w:rsidRPr="00B611E1">
        <w:tab/>
      </w:r>
      <w:r w:rsidRPr="00B611E1">
        <w:tab/>
      </w:r>
      <w:r w:rsidRPr="00B611E1">
        <w:tab/>
        <w:t>k5-r16</w:t>
      </w:r>
      <w:r w:rsidRPr="00B611E1">
        <w:tab/>
      </w:r>
      <w:r w:rsidRPr="00B611E1">
        <w:tab/>
      </w:r>
      <w:r w:rsidRPr="00B611E1">
        <w:tab/>
      </w:r>
      <w:r w:rsidRPr="00B611E1">
        <w:tab/>
      </w:r>
      <w:r w:rsidRPr="00B611E1">
        <w:tab/>
      </w:r>
      <w:r w:rsidRPr="00B611E1">
        <w:tab/>
        <w:t>INTEGER (0..61565),</w:t>
      </w:r>
    </w:p>
    <w:p w14:paraId="47F5947B" w14:textId="77777777" w:rsidR="00ED0116" w:rsidRPr="00B611E1" w:rsidRDefault="00ED0116" w:rsidP="00ED0116">
      <w:pPr>
        <w:pStyle w:val="PL"/>
        <w:widowControl w:val="0"/>
        <w:shd w:val="clear" w:color="auto" w:fill="E6E6E6"/>
      </w:pPr>
      <w:r w:rsidRPr="00B611E1">
        <w:tab/>
      </w:r>
      <w:r w:rsidRPr="00B611E1">
        <w:tab/>
      </w:r>
      <w:r w:rsidRPr="00B611E1">
        <w:tab/>
        <w:t>...</w:t>
      </w:r>
    </w:p>
    <w:p w14:paraId="334DFF30" w14:textId="77777777" w:rsidR="00ED0116" w:rsidRPr="00B611E1" w:rsidRDefault="00ED0116" w:rsidP="00ED0116">
      <w:pPr>
        <w:pStyle w:val="PL"/>
        <w:widowControl w:val="0"/>
        <w:shd w:val="clear" w:color="auto" w:fill="E6E6E6"/>
      </w:pPr>
      <w:r w:rsidRPr="00B611E1">
        <w:tab/>
        <w:t>},</w:t>
      </w:r>
    </w:p>
    <w:p w14:paraId="5243995F" w14:textId="77777777" w:rsidR="00ED0116" w:rsidRPr="00B611E1" w:rsidRDefault="00ED0116" w:rsidP="00ED0116">
      <w:pPr>
        <w:pStyle w:val="PL"/>
        <w:shd w:val="clear" w:color="auto" w:fill="E6E6E6"/>
      </w:pPr>
      <w:r w:rsidRPr="00B611E1">
        <w:tab/>
        <w:t>nr-AdditionalPathList-r16</w:t>
      </w:r>
      <w:r w:rsidRPr="00B611E1">
        <w:tab/>
      </w:r>
      <w:r w:rsidRPr="00B611E1">
        <w:tab/>
        <w:t>NR-AdditionalPathList-r16</w:t>
      </w:r>
      <w:r w:rsidRPr="00B611E1">
        <w:tab/>
      </w:r>
      <w:r w:rsidRPr="00B611E1">
        <w:tab/>
      </w:r>
      <w:r w:rsidRPr="00B611E1">
        <w:tab/>
      </w:r>
      <w:r w:rsidRPr="00B611E1">
        <w:tab/>
      </w:r>
      <w:r w:rsidRPr="00B611E1">
        <w:tab/>
      </w:r>
      <w:r w:rsidRPr="00B611E1">
        <w:tab/>
        <w:t>OPTIONAL,</w:t>
      </w:r>
    </w:p>
    <w:p w14:paraId="065FAF8D" w14:textId="77777777" w:rsidR="00ED0116" w:rsidRPr="00B611E1" w:rsidRDefault="00ED0116" w:rsidP="00ED0116">
      <w:pPr>
        <w:pStyle w:val="PL"/>
        <w:shd w:val="clear" w:color="auto" w:fill="E6E6E6"/>
        <w:rPr>
          <w:snapToGrid w:val="0"/>
        </w:rPr>
      </w:pPr>
      <w:r w:rsidRPr="00B611E1">
        <w:rPr>
          <w:snapToGrid w:val="0"/>
        </w:rPr>
        <w:tab/>
        <w:t>nr-TimeStamp-r16</w:t>
      </w:r>
      <w:r w:rsidRPr="00B611E1">
        <w:rPr>
          <w:snapToGrid w:val="0"/>
        </w:rPr>
        <w:tab/>
      </w:r>
      <w:r w:rsidRPr="00B611E1">
        <w:rPr>
          <w:snapToGrid w:val="0"/>
        </w:rPr>
        <w:tab/>
      </w:r>
      <w:r w:rsidRPr="00B611E1">
        <w:rPr>
          <w:snapToGrid w:val="0"/>
        </w:rPr>
        <w:tab/>
      </w:r>
      <w:r w:rsidRPr="00B611E1">
        <w:rPr>
          <w:snapToGrid w:val="0"/>
        </w:rPr>
        <w:tab/>
        <w:t>NR-TimeStamp-r16,</w:t>
      </w:r>
    </w:p>
    <w:p w14:paraId="1FDE6621" w14:textId="77777777" w:rsidR="00ED0116" w:rsidRPr="00B611E1" w:rsidRDefault="00ED0116" w:rsidP="00ED0116">
      <w:pPr>
        <w:pStyle w:val="PL"/>
        <w:shd w:val="clear" w:color="auto" w:fill="E6E6E6"/>
        <w:rPr>
          <w:snapToGrid w:val="0"/>
        </w:rPr>
      </w:pPr>
      <w:r w:rsidRPr="00B611E1">
        <w:rPr>
          <w:snapToGrid w:val="0"/>
        </w:rPr>
        <w:tab/>
        <w:t>nr-TimingQuality-r16</w:t>
      </w:r>
      <w:r w:rsidRPr="00B611E1">
        <w:rPr>
          <w:snapToGrid w:val="0"/>
        </w:rPr>
        <w:tab/>
      </w:r>
      <w:r w:rsidRPr="00B611E1">
        <w:rPr>
          <w:snapToGrid w:val="0"/>
        </w:rPr>
        <w:tab/>
      </w:r>
      <w:r w:rsidRPr="00B611E1">
        <w:rPr>
          <w:snapToGrid w:val="0"/>
        </w:rPr>
        <w:tab/>
        <w:t>NR-TimingQuality-r16,</w:t>
      </w:r>
    </w:p>
    <w:p w14:paraId="3200B26B" w14:textId="77777777" w:rsidR="00ED0116" w:rsidRPr="00B611E1" w:rsidRDefault="00ED0116" w:rsidP="00ED0116">
      <w:pPr>
        <w:pStyle w:val="PL"/>
        <w:shd w:val="clear" w:color="auto" w:fill="E6E6E6"/>
      </w:pPr>
      <w:r w:rsidRPr="00B611E1">
        <w:rPr>
          <w:snapToGrid w:val="0"/>
        </w:rPr>
        <w:tab/>
        <w:t>nr-DL-PRS-RSRP</w:t>
      </w:r>
      <w:r w:rsidRPr="00B611E1">
        <w:t>-Result-r16</w:t>
      </w:r>
      <w:r w:rsidRPr="00B611E1">
        <w:tab/>
      </w:r>
      <w:r w:rsidRPr="00B611E1">
        <w:tab/>
        <w:t>INTEGER (0..126)</w:t>
      </w:r>
      <w:r w:rsidRPr="00B611E1">
        <w:tab/>
      </w:r>
      <w:r w:rsidRPr="00B611E1">
        <w:tab/>
      </w:r>
      <w:r w:rsidRPr="00B611E1">
        <w:tab/>
      </w:r>
      <w:r w:rsidRPr="00B611E1">
        <w:tab/>
      </w:r>
      <w:r w:rsidRPr="00B611E1">
        <w:tab/>
      </w:r>
      <w:r w:rsidRPr="00B611E1">
        <w:tab/>
      </w:r>
      <w:r w:rsidRPr="00B611E1">
        <w:tab/>
      </w:r>
      <w:r w:rsidRPr="00B611E1">
        <w:tab/>
        <w:t>OPTIONAL,</w:t>
      </w:r>
    </w:p>
    <w:p w14:paraId="5FC96FB6" w14:textId="77777777" w:rsidR="00ED0116" w:rsidRPr="00B611E1" w:rsidRDefault="00ED0116" w:rsidP="00ED0116">
      <w:pPr>
        <w:pStyle w:val="PL"/>
        <w:shd w:val="clear" w:color="auto" w:fill="E6E6E6"/>
      </w:pPr>
      <w:r w:rsidRPr="00B611E1">
        <w:tab/>
        <w:t>nr-Multi-RTT-AdditionalMeasurements-r16</w:t>
      </w:r>
    </w:p>
    <w:p w14:paraId="4DCF85D6" w14:textId="77777777" w:rsidR="00ED0116" w:rsidRPr="00B611E1" w:rsidRDefault="00ED0116" w:rsidP="00ED0116">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t>NR-Multi-RTT-AdditionalMeasurements-r16</w:t>
      </w:r>
      <w:r w:rsidRPr="00B611E1">
        <w:tab/>
      </w:r>
      <w:r w:rsidRPr="00B611E1">
        <w:tab/>
      </w:r>
      <w:r w:rsidRPr="00B611E1">
        <w:tab/>
        <w:t>OPTIONAL,</w:t>
      </w:r>
    </w:p>
    <w:p w14:paraId="2D4E5216" w14:textId="77777777" w:rsidR="00ED0116" w:rsidRPr="00B611E1" w:rsidRDefault="00ED0116" w:rsidP="00ED0116">
      <w:pPr>
        <w:pStyle w:val="PL"/>
        <w:shd w:val="clear" w:color="auto" w:fill="E6E6E6"/>
        <w:rPr>
          <w:snapToGrid w:val="0"/>
        </w:rPr>
      </w:pPr>
      <w:r w:rsidRPr="00B611E1">
        <w:rPr>
          <w:snapToGrid w:val="0"/>
        </w:rPr>
        <w:tab/>
        <w:t>...,</w:t>
      </w:r>
    </w:p>
    <w:p w14:paraId="30AFECAF" w14:textId="77777777" w:rsidR="00ED0116" w:rsidRPr="00B611E1" w:rsidRDefault="00ED0116" w:rsidP="00ED0116">
      <w:pPr>
        <w:pStyle w:val="PL"/>
        <w:shd w:val="clear" w:color="auto" w:fill="E6E6E6"/>
        <w:rPr>
          <w:snapToGrid w:val="0"/>
        </w:rPr>
      </w:pPr>
      <w:r w:rsidRPr="00B611E1">
        <w:rPr>
          <w:snapToGrid w:val="0"/>
        </w:rPr>
        <w:tab/>
        <w:t>[[</w:t>
      </w:r>
    </w:p>
    <w:p w14:paraId="6817D57B" w14:textId="77777777" w:rsidR="00ED0116" w:rsidRPr="00B611E1" w:rsidRDefault="00ED0116" w:rsidP="00ED0116">
      <w:pPr>
        <w:pStyle w:val="PL"/>
        <w:shd w:val="clear" w:color="auto" w:fill="E6E6E6"/>
        <w:rPr>
          <w:snapToGrid w:val="0"/>
        </w:rPr>
      </w:pPr>
      <w:r w:rsidRPr="00B611E1">
        <w:rPr>
          <w:snapToGrid w:val="0"/>
        </w:rPr>
        <w:tab/>
        <w:t>nr-UE-RxTx-TEG-Info-r17</w:t>
      </w:r>
      <w:r w:rsidRPr="00B611E1">
        <w:rPr>
          <w:snapToGrid w:val="0"/>
        </w:rPr>
        <w:tab/>
      </w:r>
      <w:r w:rsidRPr="00B611E1">
        <w:rPr>
          <w:snapToGrid w:val="0"/>
        </w:rPr>
        <w:tab/>
      </w:r>
      <w:r w:rsidRPr="00B611E1">
        <w:rPr>
          <w:snapToGrid w:val="0"/>
        </w:rPr>
        <w:tab/>
      </w:r>
      <w:r w:rsidRPr="00B611E1">
        <w:rPr>
          <w:snapToGrid w:val="0"/>
        </w:rPr>
        <w:tab/>
        <w:t>NR-UE-RxTx-TEG-Info-r17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7565BCB4" w14:textId="77777777" w:rsidR="00ED0116" w:rsidRPr="00B611E1" w:rsidRDefault="00ED0116" w:rsidP="00ED0116">
      <w:pPr>
        <w:pStyle w:val="PL"/>
        <w:shd w:val="clear" w:color="auto" w:fill="E6E6E6"/>
        <w:rPr>
          <w:snapToGrid w:val="0"/>
        </w:rPr>
      </w:pPr>
      <w:r w:rsidRPr="00B611E1">
        <w:rPr>
          <w:snapToGrid w:val="0"/>
        </w:rPr>
        <w:lastRenderedPageBreak/>
        <w:tab/>
        <w:t>nr-DL-PRS-FirstPathRSRP</w:t>
      </w:r>
      <w:r w:rsidRPr="00B611E1">
        <w:t>-Result-r17</w:t>
      </w:r>
      <w:r w:rsidRPr="00B611E1">
        <w:tab/>
        <w:t>INTEGER (0..126)</w:t>
      </w:r>
      <w:r w:rsidRPr="00B611E1">
        <w:tab/>
      </w:r>
      <w:r w:rsidRPr="00B611E1">
        <w:tab/>
      </w:r>
      <w:r w:rsidRPr="00B611E1">
        <w:tab/>
      </w:r>
      <w:r w:rsidRPr="00B611E1">
        <w:tab/>
      </w:r>
      <w:r w:rsidRPr="00B611E1">
        <w:tab/>
      </w:r>
      <w:r w:rsidRPr="00B611E1">
        <w:tab/>
      </w:r>
      <w:r w:rsidRPr="00B611E1">
        <w:tab/>
        <w:t>OPTIONAL,</w:t>
      </w:r>
    </w:p>
    <w:p w14:paraId="5B052A3E" w14:textId="77777777" w:rsidR="00ED0116" w:rsidRPr="00B611E1" w:rsidRDefault="00ED0116" w:rsidP="00ED0116">
      <w:pPr>
        <w:pStyle w:val="PL"/>
        <w:shd w:val="clear" w:color="auto" w:fill="E6E6E6"/>
      </w:pPr>
      <w:r w:rsidRPr="00B611E1">
        <w:rPr>
          <w:snapToGrid w:val="0"/>
        </w:rPr>
        <w:tab/>
        <w:t>nr-</w:t>
      </w:r>
      <w:r w:rsidRPr="00B611E1">
        <w:t>los-nlos-Indicator-r17</w:t>
      </w:r>
      <w:r w:rsidRPr="00B611E1">
        <w:tab/>
      </w:r>
      <w:r w:rsidRPr="00B611E1">
        <w:tab/>
      </w:r>
      <w:r w:rsidRPr="00B611E1">
        <w:tab/>
        <w:t>LOS-NLOS-Indicator-r17</w:t>
      </w:r>
      <w:r w:rsidRPr="00B611E1">
        <w:tab/>
      </w:r>
      <w:r w:rsidRPr="00B611E1">
        <w:tab/>
      </w:r>
      <w:r w:rsidRPr="00B611E1">
        <w:tab/>
      </w:r>
      <w:r w:rsidRPr="00B611E1">
        <w:tab/>
      </w:r>
      <w:r w:rsidRPr="00B611E1">
        <w:tab/>
      </w:r>
      <w:r w:rsidRPr="00B611E1">
        <w:tab/>
        <w:t>OPTIONAL,</w:t>
      </w:r>
    </w:p>
    <w:p w14:paraId="70327918" w14:textId="77777777" w:rsidR="00ED0116" w:rsidRPr="00B611E1" w:rsidRDefault="00ED0116" w:rsidP="00ED0116">
      <w:pPr>
        <w:pStyle w:val="PL"/>
        <w:shd w:val="clear" w:color="auto" w:fill="E6E6E6"/>
        <w:rPr>
          <w:snapToGrid w:val="0"/>
        </w:rPr>
      </w:pPr>
      <w:r w:rsidRPr="00B611E1">
        <w:tab/>
      </w:r>
      <w:r w:rsidRPr="00B611E1">
        <w:rPr>
          <w:snapToGrid w:val="0"/>
        </w:rPr>
        <w:t>nr-AdditionalPathListExt-r17</w:t>
      </w:r>
      <w:r w:rsidRPr="00B611E1">
        <w:rPr>
          <w:snapToGrid w:val="0"/>
        </w:rPr>
        <w:tab/>
      </w:r>
      <w:r w:rsidRPr="00B611E1">
        <w:rPr>
          <w:snapToGrid w:val="0"/>
        </w:rPr>
        <w:tab/>
        <w:t>NR-AdditionalPathListExt-r17</w:t>
      </w:r>
      <w:r w:rsidRPr="00B611E1">
        <w:rPr>
          <w:snapToGrid w:val="0"/>
        </w:rPr>
        <w:tab/>
      </w:r>
      <w:r w:rsidRPr="00B611E1">
        <w:rPr>
          <w:snapToGrid w:val="0"/>
        </w:rPr>
        <w:tab/>
      </w:r>
      <w:r w:rsidRPr="00B611E1">
        <w:rPr>
          <w:snapToGrid w:val="0"/>
        </w:rPr>
        <w:tab/>
      </w:r>
      <w:r w:rsidRPr="00B611E1">
        <w:rPr>
          <w:snapToGrid w:val="0"/>
        </w:rPr>
        <w:tab/>
        <w:t>OPTIONAL,</w:t>
      </w:r>
    </w:p>
    <w:p w14:paraId="5B5C6F20" w14:textId="77777777" w:rsidR="00ED0116" w:rsidRPr="00B611E1" w:rsidRDefault="00ED0116" w:rsidP="00ED0116">
      <w:pPr>
        <w:pStyle w:val="PL"/>
        <w:shd w:val="clear" w:color="auto" w:fill="E6E6E6"/>
      </w:pPr>
      <w:r w:rsidRPr="00B611E1">
        <w:tab/>
        <w:t>nr-Multi-RTT-AdditionalMeasurementsExt-r17</w:t>
      </w:r>
    </w:p>
    <w:p w14:paraId="041FFD90" w14:textId="77777777" w:rsidR="00ED0116" w:rsidRPr="00B611E1" w:rsidRDefault="00ED0116" w:rsidP="00ED0116">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t>NR-Multi-RTT-AdditionalMeasurementsExt-r17</w:t>
      </w:r>
      <w:r w:rsidRPr="00B611E1">
        <w:tab/>
        <w:t>OPTIONAL</w:t>
      </w:r>
    </w:p>
    <w:p w14:paraId="5A4F361B" w14:textId="77777777" w:rsidR="00ED0116" w:rsidRPr="00B611E1" w:rsidRDefault="00ED0116" w:rsidP="00ED0116">
      <w:pPr>
        <w:pStyle w:val="PL"/>
        <w:shd w:val="clear" w:color="auto" w:fill="E6E6E6"/>
        <w:rPr>
          <w:snapToGrid w:val="0"/>
        </w:rPr>
      </w:pPr>
      <w:r w:rsidRPr="00B611E1">
        <w:rPr>
          <w:snapToGrid w:val="0"/>
        </w:rPr>
        <w:tab/>
        <w:t>]]</w:t>
      </w:r>
    </w:p>
    <w:p w14:paraId="2BDB9DE0" w14:textId="77777777" w:rsidR="00ED0116" w:rsidRPr="00B611E1" w:rsidRDefault="00ED0116" w:rsidP="00ED0116">
      <w:pPr>
        <w:pStyle w:val="PL"/>
        <w:shd w:val="clear" w:color="auto" w:fill="E6E6E6"/>
        <w:rPr>
          <w:snapToGrid w:val="0"/>
        </w:rPr>
      </w:pPr>
      <w:r w:rsidRPr="00B611E1">
        <w:rPr>
          <w:snapToGrid w:val="0"/>
        </w:rPr>
        <w:t>}</w:t>
      </w:r>
    </w:p>
    <w:p w14:paraId="23445BB7" w14:textId="77777777" w:rsidR="00ED0116" w:rsidRPr="00B611E1" w:rsidRDefault="00ED0116" w:rsidP="00ED0116">
      <w:pPr>
        <w:pStyle w:val="PL"/>
        <w:shd w:val="clear" w:color="auto" w:fill="E6E6E6"/>
      </w:pPr>
    </w:p>
    <w:p w14:paraId="107F3DF2" w14:textId="77777777" w:rsidR="00ED0116" w:rsidRPr="00B611E1" w:rsidRDefault="00ED0116" w:rsidP="00ED0116">
      <w:pPr>
        <w:pStyle w:val="PL"/>
        <w:shd w:val="clear" w:color="auto" w:fill="E6E6E6"/>
        <w:rPr>
          <w:snapToGrid w:val="0"/>
        </w:rPr>
      </w:pPr>
      <w:r w:rsidRPr="00B611E1">
        <w:t xml:space="preserve">NR-Multi-RTT-AdditionalMeasurements-r16 ::= SEQUENCE </w:t>
      </w:r>
      <w:r w:rsidRPr="00B611E1">
        <w:rPr>
          <w:snapToGrid w:val="0"/>
        </w:rPr>
        <w:t>(SIZE (1..3)) OF</w:t>
      </w:r>
    </w:p>
    <w:p w14:paraId="7C7824CF" w14:textId="77777777" w:rsidR="00ED0116" w:rsidRPr="00B611E1" w:rsidRDefault="00ED0116" w:rsidP="00ED0116">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t>NR-Multi-RTT-AdditionalMeasurementElement-r16</w:t>
      </w:r>
    </w:p>
    <w:p w14:paraId="2829065F" w14:textId="77777777" w:rsidR="00ED0116" w:rsidRPr="00B611E1" w:rsidRDefault="00ED0116" w:rsidP="00ED0116">
      <w:pPr>
        <w:pStyle w:val="PL"/>
        <w:shd w:val="clear" w:color="auto" w:fill="E6E6E6"/>
      </w:pPr>
    </w:p>
    <w:p w14:paraId="48E63703" w14:textId="77777777" w:rsidR="00ED0116" w:rsidRPr="00B611E1" w:rsidRDefault="00ED0116" w:rsidP="00ED0116">
      <w:pPr>
        <w:pStyle w:val="PL"/>
        <w:shd w:val="clear" w:color="auto" w:fill="E6E6E6"/>
        <w:rPr>
          <w:snapToGrid w:val="0"/>
        </w:rPr>
      </w:pPr>
      <w:r w:rsidRPr="00B611E1">
        <w:t xml:space="preserve">NR-Multi-RTT-AdditionalMeasurementsExt-r17 ::= SEQUENCE </w:t>
      </w:r>
      <w:r w:rsidRPr="00B611E1">
        <w:rPr>
          <w:snapToGrid w:val="0"/>
        </w:rPr>
        <w:t>(SIZE (1..maxAddMeasRTT-r17)) OF</w:t>
      </w:r>
    </w:p>
    <w:p w14:paraId="42D95963" w14:textId="77777777" w:rsidR="00ED0116" w:rsidRPr="00B611E1" w:rsidRDefault="00ED0116" w:rsidP="00ED0116">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t>NR-Multi-RTT-AdditionalMeasurementElement-r16</w:t>
      </w:r>
    </w:p>
    <w:p w14:paraId="27470900" w14:textId="77777777" w:rsidR="00ED0116" w:rsidRPr="00B611E1" w:rsidRDefault="00ED0116" w:rsidP="00ED0116">
      <w:pPr>
        <w:pStyle w:val="PL"/>
        <w:shd w:val="clear" w:color="auto" w:fill="E6E6E6"/>
        <w:rPr>
          <w:snapToGrid w:val="0"/>
        </w:rPr>
      </w:pPr>
    </w:p>
    <w:p w14:paraId="6B311D43" w14:textId="77777777" w:rsidR="00ED0116" w:rsidRPr="00B611E1" w:rsidRDefault="00ED0116" w:rsidP="00ED0116">
      <w:pPr>
        <w:pStyle w:val="PL"/>
        <w:shd w:val="clear" w:color="auto" w:fill="E6E6E6"/>
        <w:rPr>
          <w:snapToGrid w:val="0"/>
        </w:rPr>
      </w:pPr>
      <w:r w:rsidRPr="00B611E1">
        <w:rPr>
          <w:snapToGrid w:val="0"/>
        </w:rPr>
        <w:t>NR-Multi-RTT-Additional</w:t>
      </w:r>
      <w:r w:rsidRPr="00B611E1">
        <w:t>MeasurementElement</w:t>
      </w:r>
      <w:r w:rsidRPr="00B611E1">
        <w:rPr>
          <w:snapToGrid w:val="0"/>
        </w:rPr>
        <w:t>-r16 ::= SEQUENCE {</w:t>
      </w:r>
    </w:p>
    <w:p w14:paraId="563C927E" w14:textId="77777777" w:rsidR="00ED0116" w:rsidRPr="00B611E1" w:rsidRDefault="00ED0116" w:rsidP="00ED0116">
      <w:pPr>
        <w:pStyle w:val="PL"/>
        <w:shd w:val="clear" w:color="auto" w:fill="E6E6E6"/>
        <w:rPr>
          <w:snapToGrid w:val="0"/>
        </w:rPr>
      </w:pPr>
      <w:r w:rsidRPr="00B611E1">
        <w:rPr>
          <w:snapToGrid w:val="0"/>
        </w:rPr>
        <w:tab/>
        <w:t>nr-DL-PRS-ResourceID-r16</w:t>
      </w:r>
      <w:r w:rsidRPr="00B611E1">
        <w:rPr>
          <w:snapToGrid w:val="0"/>
        </w:rPr>
        <w:tab/>
      </w:r>
      <w:r w:rsidRPr="00B611E1">
        <w:rPr>
          <w:snapToGrid w:val="0"/>
        </w:rPr>
        <w:tab/>
      </w:r>
      <w:r w:rsidRPr="00B611E1">
        <w:rPr>
          <w:snapToGrid w:val="0"/>
        </w:rPr>
        <w:tab/>
        <w:t>NR-DL-PRS-ResourceID-r16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6CCCCF0D" w14:textId="77777777" w:rsidR="00ED0116" w:rsidRPr="00B611E1" w:rsidRDefault="00ED0116" w:rsidP="00ED0116">
      <w:pPr>
        <w:pStyle w:val="PL"/>
        <w:shd w:val="clear" w:color="auto" w:fill="E6E6E6"/>
      </w:pPr>
      <w:r w:rsidRPr="00B611E1">
        <w:tab/>
        <w:t>nr-DL-PRS-ResourceSetID-r16</w:t>
      </w:r>
      <w:r w:rsidRPr="00B611E1">
        <w:tab/>
      </w:r>
      <w:r w:rsidRPr="00B611E1">
        <w:tab/>
      </w:r>
      <w:r w:rsidRPr="00B611E1">
        <w:tab/>
        <w:t xml:space="preserve">NR-DL-PRS-ResourceSetID-r16 </w:t>
      </w:r>
      <w:r w:rsidRPr="00B611E1">
        <w:tab/>
      </w:r>
      <w:r w:rsidRPr="00B611E1">
        <w:tab/>
      </w:r>
      <w:r w:rsidRPr="00B611E1">
        <w:tab/>
      </w:r>
      <w:r w:rsidRPr="00B611E1">
        <w:tab/>
        <w:t>OPTIONAL,</w:t>
      </w:r>
    </w:p>
    <w:p w14:paraId="0830196A" w14:textId="77777777" w:rsidR="00ED0116" w:rsidRPr="00B611E1" w:rsidRDefault="00ED0116" w:rsidP="00ED0116">
      <w:pPr>
        <w:pStyle w:val="PL"/>
        <w:shd w:val="clear" w:color="auto" w:fill="E6E6E6"/>
      </w:pPr>
      <w:r w:rsidRPr="00B611E1">
        <w:rPr>
          <w:snapToGrid w:val="0"/>
        </w:rPr>
        <w:tab/>
        <w:t>nr-DL-PRS-RSRP</w:t>
      </w:r>
      <w:r w:rsidRPr="00B611E1">
        <w:t>-ResultDiff-r16</w:t>
      </w:r>
      <w:r w:rsidRPr="00B611E1">
        <w:tab/>
      </w:r>
      <w:r w:rsidRPr="00B611E1">
        <w:tab/>
        <w:t>INTEGER (0..61)</w:t>
      </w:r>
      <w:r w:rsidRPr="00B611E1">
        <w:tab/>
      </w:r>
      <w:r w:rsidRPr="00B611E1">
        <w:tab/>
      </w:r>
      <w:r w:rsidRPr="00B611E1">
        <w:tab/>
      </w:r>
      <w:r w:rsidRPr="00B611E1">
        <w:tab/>
      </w:r>
      <w:r w:rsidRPr="00B611E1">
        <w:tab/>
      </w:r>
      <w:r w:rsidRPr="00B611E1">
        <w:tab/>
      </w:r>
      <w:r w:rsidRPr="00B611E1">
        <w:tab/>
      </w:r>
      <w:r w:rsidRPr="00B611E1">
        <w:tab/>
        <w:t>OPTIONAL,</w:t>
      </w:r>
    </w:p>
    <w:p w14:paraId="384BBC5E" w14:textId="77777777" w:rsidR="00ED0116" w:rsidRPr="00B611E1" w:rsidRDefault="00ED0116" w:rsidP="00ED0116">
      <w:pPr>
        <w:pStyle w:val="PL"/>
        <w:shd w:val="clear" w:color="auto" w:fill="E6E6E6"/>
      </w:pPr>
      <w:r w:rsidRPr="00B611E1">
        <w:rPr>
          <w:snapToGrid w:val="0"/>
        </w:rPr>
        <w:tab/>
        <w:t>nr-UE</w:t>
      </w:r>
      <w:r w:rsidRPr="00B611E1">
        <w:t>-RxTxTimeDiffAdditional-r16</w:t>
      </w:r>
      <w:r w:rsidRPr="00B611E1">
        <w:tab/>
        <w:t>CHOICE {</w:t>
      </w:r>
    </w:p>
    <w:p w14:paraId="4C863937" w14:textId="77777777" w:rsidR="00ED0116" w:rsidRPr="00B611E1" w:rsidRDefault="00ED0116" w:rsidP="00ED0116">
      <w:pPr>
        <w:pStyle w:val="PL"/>
        <w:widowControl w:val="0"/>
        <w:shd w:val="clear" w:color="auto" w:fill="E6E6E6"/>
      </w:pPr>
      <w:r w:rsidRPr="00B611E1">
        <w:tab/>
      </w:r>
      <w:r w:rsidRPr="00B611E1">
        <w:tab/>
      </w:r>
      <w:r w:rsidRPr="00B611E1">
        <w:tab/>
        <w:t>k0-r16</w:t>
      </w:r>
      <w:r w:rsidRPr="00B611E1">
        <w:tab/>
      </w:r>
      <w:r w:rsidRPr="00B611E1">
        <w:tab/>
      </w:r>
      <w:r w:rsidRPr="00B611E1">
        <w:tab/>
      </w:r>
      <w:r w:rsidRPr="00B611E1">
        <w:tab/>
      </w:r>
      <w:r w:rsidRPr="00B611E1">
        <w:tab/>
      </w:r>
      <w:r w:rsidRPr="00B611E1">
        <w:tab/>
      </w:r>
      <w:r w:rsidRPr="00B611E1">
        <w:tab/>
        <w:t>INTEGER (0..8191),</w:t>
      </w:r>
    </w:p>
    <w:p w14:paraId="544DCF5E" w14:textId="77777777" w:rsidR="00ED0116" w:rsidRPr="00B611E1" w:rsidRDefault="00ED0116" w:rsidP="00ED0116">
      <w:pPr>
        <w:pStyle w:val="PL"/>
        <w:widowControl w:val="0"/>
        <w:shd w:val="clear" w:color="auto" w:fill="E6E6E6"/>
      </w:pPr>
      <w:r w:rsidRPr="00B611E1">
        <w:tab/>
      </w:r>
      <w:r w:rsidRPr="00B611E1">
        <w:tab/>
      </w:r>
      <w:r w:rsidRPr="00B611E1">
        <w:tab/>
        <w:t>k1-r16</w:t>
      </w:r>
      <w:r w:rsidRPr="00B611E1">
        <w:tab/>
      </w:r>
      <w:r w:rsidRPr="00B611E1">
        <w:tab/>
      </w:r>
      <w:r w:rsidRPr="00B611E1">
        <w:tab/>
      </w:r>
      <w:r w:rsidRPr="00B611E1">
        <w:tab/>
      </w:r>
      <w:r w:rsidRPr="00B611E1">
        <w:tab/>
      </w:r>
      <w:r w:rsidRPr="00B611E1">
        <w:tab/>
      </w:r>
      <w:r w:rsidRPr="00B611E1">
        <w:tab/>
        <w:t>INTEGER (0..4095),</w:t>
      </w:r>
    </w:p>
    <w:p w14:paraId="48192190" w14:textId="77777777" w:rsidR="00ED0116" w:rsidRPr="00B611E1" w:rsidRDefault="00ED0116" w:rsidP="00ED0116">
      <w:pPr>
        <w:pStyle w:val="PL"/>
        <w:widowControl w:val="0"/>
        <w:shd w:val="clear" w:color="auto" w:fill="E6E6E6"/>
      </w:pPr>
      <w:r w:rsidRPr="00B611E1">
        <w:tab/>
      </w:r>
      <w:r w:rsidRPr="00B611E1">
        <w:tab/>
      </w:r>
      <w:r w:rsidRPr="00B611E1">
        <w:tab/>
        <w:t>k2-r16</w:t>
      </w:r>
      <w:r w:rsidRPr="00B611E1">
        <w:tab/>
      </w:r>
      <w:r w:rsidRPr="00B611E1">
        <w:tab/>
      </w:r>
      <w:r w:rsidRPr="00B611E1">
        <w:tab/>
      </w:r>
      <w:r w:rsidRPr="00B611E1">
        <w:tab/>
      </w:r>
      <w:r w:rsidRPr="00B611E1">
        <w:tab/>
      </w:r>
      <w:r w:rsidRPr="00B611E1">
        <w:tab/>
      </w:r>
      <w:r w:rsidRPr="00B611E1">
        <w:tab/>
        <w:t>INTEGER (0..</w:t>
      </w:r>
      <w:r w:rsidRPr="00B611E1">
        <w:rPr>
          <w:bCs/>
        </w:rPr>
        <w:t>2047</w:t>
      </w:r>
      <w:r w:rsidRPr="00B611E1">
        <w:t>),</w:t>
      </w:r>
    </w:p>
    <w:p w14:paraId="0729780B" w14:textId="77777777" w:rsidR="00ED0116" w:rsidRPr="00B611E1" w:rsidRDefault="00ED0116" w:rsidP="00ED0116">
      <w:pPr>
        <w:pStyle w:val="PL"/>
        <w:widowControl w:val="0"/>
        <w:shd w:val="clear" w:color="auto" w:fill="E6E6E6"/>
      </w:pPr>
      <w:r w:rsidRPr="00B611E1">
        <w:tab/>
      </w:r>
      <w:r w:rsidRPr="00B611E1">
        <w:tab/>
      </w:r>
      <w:r w:rsidRPr="00B611E1">
        <w:tab/>
        <w:t>k3-r16</w:t>
      </w:r>
      <w:r w:rsidRPr="00B611E1">
        <w:tab/>
      </w:r>
      <w:r w:rsidRPr="00B611E1">
        <w:tab/>
      </w:r>
      <w:r w:rsidRPr="00B611E1">
        <w:tab/>
      </w:r>
      <w:r w:rsidRPr="00B611E1">
        <w:tab/>
      </w:r>
      <w:r w:rsidRPr="00B611E1">
        <w:tab/>
      </w:r>
      <w:r w:rsidRPr="00B611E1">
        <w:tab/>
      </w:r>
      <w:r w:rsidRPr="00B611E1">
        <w:tab/>
        <w:t>INTEGER (0..1023),</w:t>
      </w:r>
    </w:p>
    <w:p w14:paraId="5CEEF298" w14:textId="77777777" w:rsidR="00ED0116" w:rsidRPr="00B611E1" w:rsidRDefault="00ED0116" w:rsidP="00ED0116">
      <w:pPr>
        <w:pStyle w:val="PL"/>
        <w:widowControl w:val="0"/>
        <w:shd w:val="clear" w:color="auto" w:fill="E6E6E6"/>
      </w:pPr>
      <w:r w:rsidRPr="00B611E1">
        <w:tab/>
      </w:r>
      <w:r w:rsidRPr="00B611E1">
        <w:tab/>
      </w:r>
      <w:r w:rsidRPr="00B611E1">
        <w:tab/>
        <w:t>k4-r16</w:t>
      </w:r>
      <w:r w:rsidRPr="00B611E1">
        <w:tab/>
      </w:r>
      <w:r w:rsidRPr="00B611E1">
        <w:tab/>
      </w:r>
      <w:r w:rsidRPr="00B611E1">
        <w:tab/>
      </w:r>
      <w:r w:rsidRPr="00B611E1">
        <w:tab/>
      </w:r>
      <w:r w:rsidRPr="00B611E1">
        <w:tab/>
      </w:r>
      <w:r w:rsidRPr="00B611E1">
        <w:tab/>
      </w:r>
      <w:r w:rsidRPr="00B611E1">
        <w:tab/>
        <w:t>INTEGER (0..511),</w:t>
      </w:r>
    </w:p>
    <w:p w14:paraId="55DD9EB0" w14:textId="77777777" w:rsidR="00ED0116" w:rsidRPr="00B611E1" w:rsidRDefault="00ED0116" w:rsidP="00ED0116">
      <w:pPr>
        <w:pStyle w:val="PL"/>
        <w:widowControl w:val="0"/>
        <w:shd w:val="clear" w:color="auto" w:fill="E6E6E6"/>
      </w:pPr>
      <w:r w:rsidRPr="00B611E1">
        <w:tab/>
      </w:r>
      <w:r w:rsidRPr="00B611E1">
        <w:tab/>
      </w:r>
      <w:r w:rsidRPr="00B611E1">
        <w:tab/>
        <w:t>k5-r16</w:t>
      </w:r>
      <w:r w:rsidRPr="00B611E1">
        <w:tab/>
      </w:r>
      <w:r w:rsidRPr="00B611E1">
        <w:tab/>
      </w:r>
      <w:r w:rsidRPr="00B611E1">
        <w:tab/>
      </w:r>
      <w:r w:rsidRPr="00B611E1">
        <w:tab/>
      </w:r>
      <w:r w:rsidRPr="00B611E1">
        <w:tab/>
      </w:r>
      <w:r w:rsidRPr="00B611E1">
        <w:tab/>
      </w:r>
      <w:r w:rsidRPr="00B611E1">
        <w:tab/>
        <w:t>INTEGER (0..255),</w:t>
      </w:r>
    </w:p>
    <w:p w14:paraId="321DAE3D" w14:textId="77777777" w:rsidR="00ED0116" w:rsidRPr="00B611E1" w:rsidRDefault="00ED0116" w:rsidP="00ED0116">
      <w:pPr>
        <w:pStyle w:val="PL"/>
        <w:widowControl w:val="0"/>
        <w:shd w:val="clear" w:color="auto" w:fill="E6E6E6"/>
      </w:pPr>
      <w:r w:rsidRPr="00B611E1">
        <w:tab/>
      </w:r>
      <w:r w:rsidRPr="00B611E1">
        <w:tab/>
      </w:r>
      <w:r w:rsidRPr="00B611E1">
        <w:tab/>
        <w:t>...</w:t>
      </w:r>
    </w:p>
    <w:p w14:paraId="37B22E01" w14:textId="77777777" w:rsidR="00ED0116" w:rsidRPr="00B611E1" w:rsidRDefault="00ED0116" w:rsidP="00ED0116">
      <w:pPr>
        <w:pStyle w:val="PL"/>
        <w:widowControl w:val="0"/>
        <w:shd w:val="clear" w:color="auto" w:fill="E6E6E6"/>
      </w:pPr>
      <w:r w:rsidRPr="00B611E1">
        <w:tab/>
        <w:t>},</w:t>
      </w:r>
    </w:p>
    <w:p w14:paraId="499BC005" w14:textId="77777777" w:rsidR="00ED0116" w:rsidRPr="00B611E1" w:rsidRDefault="00ED0116" w:rsidP="00ED0116">
      <w:pPr>
        <w:pStyle w:val="PL"/>
        <w:shd w:val="clear" w:color="auto" w:fill="E6E6E6"/>
        <w:rPr>
          <w:snapToGrid w:val="0"/>
        </w:rPr>
      </w:pPr>
      <w:r w:rsidRPr="00B611E1">
        <w:rPr>
          <w:snapToGrid w:val="0"/>
        </w:rPr>
        <w:tab/>
        <w:t>nr-TimingQuality-r16</w:t>
      </w:r>
      <w:r w:rsidRPr="00B611E1">
        <w:rPr>
          <w:snapToGrid w:val="0"/>
        </w:rPr>
        <w:tab/>
      </w:r>
      <w:r w:rsidRPr="00B611E1">
        <w:rPr>
          <w:snapToGrid w:val="0"/>
        </w:rPr>
        <w:tab/>
      </w:r>
      <w:r w:rsidRPr="00B611E1">
        <w:rPr>
          <w:snapToGrid w:val="0"/>
        </w:rPr>
        <w:tab/>
      </w:r>
      <w:r w:rsidRPr="00B611E1">
        <w:rPr>
          <w:snapToGrid w:val="0"/>
        </w:rPr>
        <w:tab/>
        <w:t>NR-TimingQuality-r16,</w:t>
      </w:r>
    </w:p>
    <w:p w14:paraId="7722499E" w14:textId="77777777" w:rsidR="00ED0116" w:rsidRPr="00B611E1" w:rsidRDefault="00ED0116" w:rsidP="00ED0116">
      <w:pPr>
        <w:pStyle w:val="PL"/>
        <w:shd w:val="clear" w:color="auto" w:fill="E6E6E6"/>
      </w:pPr>
      <w:r w:rsidRPr="00B611E1">
        <w:tab/>
        <w:t>nr-AdditionalPathList-r16</w:t>
      </w:r>
      <w:r w:rsidRPr="00B611E1">
        <w:tab/>
      </w:r>
      <w:r w:rsidRPr="00B611E1">
        <w:tab/>
      </w:r>
      <w:r w:rsidRPr="00B611E1">
        <w:tab/>
        <w:t>NR-AdditionalPathList-r16</w:t>
      </w:r>
      <w:r w:rsidRPr="00B611E1">
        <w:tab/>
      </w:r>
      <w:r w:rsidRPr="00B611E1">
        <w:tab/>
      </w:r>
      <w:r w:rsidRPr="00B611E1">
        <w:tab/>
      </w:r>
      <w:r w:rsidRPr="00B611E1">
        <w:tab/>
      </w:r>
      <w:r w:rsidRPr="00B611E1">
        <w:tab/>
        <w:t>OPTIONAL,</w:t>
      </w:r>
    </w:p>
    <w:p w14:paraId="796F2F60" w14:textId="77777777" w:rsidR="00ED0116" w:rsidRPr="00B611E1" w:rsidRDefault="00ED0116" w:rsidP="00ED0116">
      <w:pPr>
        <w:pStyle w:val="PL"/>
        <w:shd w:val="clear" w:color="auto" w:fill="E6E6E6"/>
        <w:rPr>
          <w:snapToGrid w:val="0"/>
        </w:rPr>
      </w:pPr>
      <w:r w:rsidRPr="00B611E1">
        <w:rPr>
          <w:snapToGrid w:val="0"/>
        </w:rPr>
        <w:tab/>
        <w:t>nr-TimeStamp-r16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NR-TimeStamp-r16,</w:t>
      </w:r>
    </w:p>
    <w:p w14:paraId="3979752E" w14:textId="77777777" w:rsidR="00ED0116" w:rsidRPr="00B611E1" w:rsidRDefault="00ED0116" w:rsidP="00ED0116">
      <w:pPr>
        <w:pStyle w:val="PL"/>
        <w:shd w:val="clear" w:color="auto" w:fill="E6E6E6"/>
        <w:rPr>
          <w:snapToGrid w:val="0"/>
        </w:rPr>
      </w:pPr>
      <w:r w:rsidRPr="00B611E1">
        <w:rPr>
          <w:snapToGrid w:val="0"/>
        </w:rPr>
        <w:tab/>
        <w:t>...,</w:t>
      </w:r>
    </w:p>
    <w:p w14:paraId="03913091" w14:textId="77777777" w:rsidR="00ED0116" w:rsidRPr="00B611E1" w:rsidRDefault="00ED0116" w:rsidP="00ED0116">
      <w:pPr>
        <w:pStyle w:val="PL"/>
        <w:shd w:val="clear" w:color="auto" w:fill="E6E6E6"/>
        <w:rPr>
          <w:snapToGrid w:val="0"/>
        </w:rPr>
      </w:pPr>
      <w:r w:rsidRPr="00B611E1">
        <w:rPr>
          <w:snapToGrid w:val="0"/>
        </w:rPr>
        <w:tab/>
        <w:t>[[</w:t>
      </w:r>
    </w:p>
    <w:p w14:paraId="7400EFC2" w14:textId="77777777" w:rsidR="00ED0116" w:rsidRPr="00B611E1" w:rsidRDefault="00ED0116" w:rsidP="00ED0116">
      <w:pPr>
        <w:pStyle w:val="PL"/>
        <w:shd w:val="clear" w:color="auto" w:fill="E6E6E6"/>
        <w:rPr>
          <w:snapToGrid w:val="0"/>
        </w:rPr>
      </w:pPr>
      <w:r w:rsidRPr="00B611E1">
        <w:rPr>
          <w:snapToGrid w:val="0"/>
        </w:rPr>
        <w:tab/>
        <w:t>nr-UE-RxTx-TEG-Info-r17</w:t>
      </w:r>
      <w:r w:rsidRPr="00B611E1">
        <w:rPr>
          <w:snapToGrid w:val="0"/>
        </w:rPr>
        <w:tab/>
      </w:r>
      <w:r w:rsidRPr="00B611E1">
        <w:rPr>
          <w:snapToGrid w:val="0"/>
        </w:rPr>
        <w:tab/>
      </w:r>
      <w:r w:rsidRPr="00B611E1">
        <w:rPr>
          <w:snapToGrid w:val="0"/>
        </w:rPr>
        <w:tab/>
      </w:r>
      <w:r w:rsidRPr="00B611E1">
        <w:rPr>
          <w:snapToGrid w:val="0"/>
        </w:rPr>
        <w:tab/>
        <w:t>NR-UE-RxTx-TEG-Info-r17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62FAD172" w14:textId="77777777" w:rsidR="00ED0116" w:rsidRPr="00B611E1" w:rsidRDefault="00ED0116" w:rsidP="00ED0116">
      <w:pPr>
        <w:pStyle w:val="PL"/>
        <w:shd w:val="clear" w:color="auto" w:fill="E6E6E6"/>
        <w:rPr>
          <w:snapToGrid w:val="0"/>
        </w:rPr>
      </w:pPr>
      <w:r w:rsidRPr="00B611E1">
        <w:rPr>
          <w:snapToGrid w:val="0"/>
        </w:rPr>
        <w:tab/>
        <w:t>nr-DL-PRS-FirstPathRSRP-ResultDiff-r17</w:t>
      </w:r>
    </w:p>
    <w:p w14:paraId="4B41F8E0" w14:textId="77777777" w:rsidR="00ED0116" w:rsidRPr="00B611E1" w:rsidRDefault="00ED0116" w:rsidP="00ED0116">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(0..61)</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3CF589E2" w14:textId="77777777" w:rsidR="00ED0116" w:rsidRPr="00B611E1" w:rsidRDefault="00ED0116" w:rsidP="00ED0116">
      <w:pPr>
        <w:pStyle w:val="PL"/>
        <w:shd w:val="clear" w:color="auto" w:fill="E6E6E6"/>
        <w:rPr>
          <w:snapToGrid w:val="0"/>
        </w:rPr>
      </w:pPr>
      <w:r w:rsidRPr="00B611E1">
        <w:rPr>
          <w:snapToGrid w:val="0"/>
        </w:rPr>
        <w:tab/>
        <w:t>nr-los-nlos-Indicator-r17</w:t>
      </w:r>
      <w:r w:rsidRPr="00B611E1">
        <w:rPr>
          <w:snapToGrid w:val="0"/>
        </w:rPr>
        <w:tab/>
      </w:r>
      <w:r w:rsidRPr="00B611E1">
        <w:rPr>
          <w:snapToGrid w:val="0"/>
        </w:rPr>
        <w:tab/>
      </w:r>
      <w:r w:rsidRPr="00B611E1">
        <w:rPr>
          <w:snapToGrid w:val="0"/>
        </w:rPr>
        <w:tab/>
        <w:t>LOS-NLOS-Indicator-r17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32B77B25" w14:textId="77777777" w:rsidR="00ED0116" w:rsidRPr="00B611E1" w:rsidRDefault="00ED0116" w:rsidP="00ED0116">
      <w:pPr>
        <w:pStyle w:val="PL"/>
        <w:shd w:val="clear" w:color="auto" w:fill="E6E6E6"/>
        <w:rPr>
          <w:snapToGrid w:val="0"/>
        </w:rPr>
      </w:pPr>
      <w:r w:rsidRPr="00B611E1">
        <w:rPr>
          <w:snapToGrid w:val="0"/>
        </w:rPr>
        <w:tab/>
        <w:t>nr-AdditionalPathListExt-r17</w:t>
      </w:r>
      <w:r w:rsidRPr="00B611E1">
        <w:rPr>
          <w:snapToGrid w:val="0"/>
        </w:rPr>
        <w:tab/>
      </w:r>
      <w:r w:rsidRPr="00B611E1">
        <w:rPr>
          <w:snapToGrid w:val="0"/>
        </w:rPr>
        <w:tab/>
        <w:t>NR-AdditionalPathListExt-r17</w:t>
      </w:r>
      <w:r w:rsidRPr="00B611E1">
        <w:rPr>
          <w:snapToGrid w:val="0"/>
        </w:rPr>
        <w:tab/>
      </w:r>
      <w:r w:rsidRPr="00B611E1">
        <w:rPr>
          <w:snapToGrid w:val="0"/>
        </w:rPr>
        <w:tab/>
      </w:r>
      <w:r w:rsidRPr="00B611E1">
        <w:rPr>
          <w:snapToGrid w:val="0"/>
        </w:rPr>
        <w:tab/>
      </w:r>
      <w:r w:rsidRPr="00B611E1">
        <w:rPr>
          <w:snapToGrid w:val="0"/>
        </w:rPr>
        <w:tab/>
        <w:t>OPTIONAL</w:t>
      </w:r>
    </w:p>
    <w:p w14:paraId="43FBFE54" w14:textId="77777777" w:rsidR="00ED0116" w:rsidRPr="00B611E1" w:rsidRDefault="00ED0116" w:rsidP="00ED0116">
      <w:pPr>
        <w:pStyle w:val="PL"/>
        <w:shd w:val="clear" w:color="auto" w:fill="E6E6E6"/>
        <w:rPr>
          <w:snapToGrid w:val="0"/>
        </w:rPr>
      </w:pPr>
      <w:r w:rsidRPr="00B611E1">
        <w:rPr>
          <w:snapToGrid w:val="0"/>
        </w:rPr>
        <w:tab/>
        <w:t>]]</w:t>
      </w:r>
    </w:p>
    <w:p w14:paraId="3558A5B9" w14:textId="77777777" w:rsidR="00ED0116" w:rsidRPr="00B611E1" w:rsidRDefault="00ED0116" w:rsidP="00ED0116">
      <w:pPr>
        <w:pStyle w:val="PL"/>
        <w:shd w:val="clear" w:color="auto" w:fill="E6E6E6"/>
        <w:rPr>
          <w:snapToGrid w:val="0"/>
        </w:rPr>
      </w:pPr>
      <w:r w:rsidRPr="00B611E1">
        <w:rPr>
          <w:snapToGrid w:val="0"/>
        </w:rPr>
        <w:t>}</w:t>
      </w:r>
    </w:p>
    <w:p w14:paraId="24DA6F71" w14:textId="77777777" w:rsidR="00ED0116" w:rsidRPr="00B611E1" w:rsidRDefault="00ED0116" w:rsidP="00ED0116">
      <w:pPr>
        <w:pStyle w:val="PL"/>
        <w:shd w:val="clear" w:color="auto" w:fill="E6E6E6"/>
        <w:rPr>
          <w:snapToGrid w:val="0"/>
        </w:rPr>
      </w:pPr>
    </w:p>
    <w:p w14:paraId="6AF21598" w14:textId="77777777" w:rsidR="00ED0116" w:rsidRPr="00B611E1" w:rsidRDefault="00ED0116" w:rsidP="00ED0116">
      <w:pPr>
        <w:pStyle w:val="PL"/>
        <w:shd w:val="clear" w:color="auto" w:fill="E6E6E6"/>
        <w:rPr>
          <w:snapToGrid w:val="0"/>
        </w:rPr>
      </w:pPr>
      <w:r w:rsidRPr="00B611E1">
        <w:rPr>
          <w:snapToGrid w:val="0"/>
        </w:rPr>
        <w:t>NR-SRS-TxTEG-Element-r17 ::= SEQUENCE {</w:t>
      </w:r>
    </w:p>
    <w:p w14:paraId="6433565D" w14:textId="77777777" w:rsidR="00ED0116" w:rsidRPr="00B611E1" w:rsidRDefault="00ED0116" w:rsidP="00ED0116">
      <w:pPr>
        <w:pStyle w:val="PL"/>
        <w:shd w:val="clear" w:color="auto" w:fill="E6E6E6"/>
        <w:rPr>
          <w:snapToGrid w:val="0"/>
        </w:rPr>
      </w:pPr>
      <w:r w:rsidRPr="00B611E1">
        <w:rPr>
          <w:snapToGrid w:val="0"/>
        </w:rPr>
        <w:tab/>
        <w:t>nr-TimeStamp-r17</w:t>
      </w:r>
      <w:r w:rsidRPr="00B611E1">
        <w:rPr>
          <w:snapToGrid w:val="0"/>
        </w:rPr>
        <w:tab/>
      </w:r>
      <w:r w:rsidRPr="00B611E1">
        <w:rPr>
          <w:snapToGrid w:val="0"/>
        </w:rPr>
        <w:tab/>
      </w:r>
      <w:r w:rsidRPr="00B611E1">
        <w:rPr>
          <w:snapToGrid w:val="0"/>
        </w:rPr>
        <w:tab/>
      </w:r>
      <w:r w:rsidRPr="00B611E1">
        <w:rPr>
          <w:snapToGrid w:val="0"/>
        </w:rPr>
        <w:tab/>
        <w:t>NR-TimeStamp-r16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OP</w:t>
      </w:r>
    </w:p>
    <w:p w14:paraId="20850813" w14:textId="77777777" w:rsidR="00ED0116" w:rsidRPr="00B611E1" w:rsidRDefault="00ED0116" w:rsidP="00ED0116">
      <w:pPr>
        <w:pStyle w:val="PL"/>
        <w:shd w:val="clear" w:color="auto" w:fill="E6E6E6"/>
        <w:rPr>
          <w:snapToGrid w:val="0"/>
        </w:rPr>
      </w:pPr>
      <w:r w:rsidRPr="00B611E1">
        <w:rPr>
          <w:snapToGrid w:val="0"/>
        </w:rPr>
        <w:tab/>
        <w:t>nr-UE-Tx-TEG-ID-r17</w:t>
      </w:r>
      <w:r w:rsidRPr="00B611E1">
        <w:rPr>
          <w:snapToGrid w:val="0"/>
        </w:rPr>
        <w:tab/>
      </w:r>
      <w:r w:rsidRPr="00B611E1">
        <w:rPr>
          <w:snapToGrid w:val="0"/>
        </w:rPr>
        <w:tab/>
      </w:r>
      <w:r w:rsidRPr="00B611E1">
        <w:rPr>
          <w:snapToGrid w:val="0"/>
        </w:rPr>
        <w:tab/>
      </w:r>
      <w:r w:rsidRPr="00B611E1">
        <w:rPr>
          <w:snapToGrid w:val="0"/>
        </w:rPr>
        <w:tab/>
        <w:t>INTEGER (0..maxNumOfTxTEGs-1-r17),</w:t>
      </w:r>
    </w:p>
    <w:p w14:paraId="2A939606" w14:textId="77777777" w:rsidR="00ED0116" w:rsidRPr="00B611E1" w:rsidRDefault="00ED0116" w:rsidP="00ED0116">
      <w:pPr>
        <w:pStyle w:val="PL"/>
        <w:shd w:val="clear" w:color="auto" w:fill="E6E6E6"/>
        <w:rPr>
          <w:snapToGrid w:val="0"/>
        </w:rPr>
      </w:pPr>
      <w:r w:rsidRPr="00B611E1">
        <w:rPr>
          <w:snapToGrid w:val="0"/>
        </w:rPr>
        <w:tab/>
        <w:t>srs-PosResourceList-r17</w:t>
      </w:r>
      <w:r w:rsidRPr="00B611E1">
        <w:rPr>
          <w:snapToGrid w:val="0"/>
        </w:rPr>
        <w:tab/>
      </w:r>
      <w:r w:rsidRPr="00B611E1">
        <w:rPr>
          <w:snapToGrid w:val="0"/>
        </w:rPr>
        <w:tab/>
      </w:r>
      <w:r w:rsidRPr="00B611E1">
        <w:rPr>
          <w:snapToGrid w:val="0"/>
        </w:rPr>
        <w:tab/>
        <w:t xml:space="preserve">SEQUENCE (SIZE (1..maxNumOfSRS-PosResourceSets-r17)) OF </w:t>
      </w:r>
    </w:p>
    <w:p w14:paraId="7AEF24D7" w14:textId="77777777" w:rsidR="00ED0116" w:rsidRPr="00B611E1" w:rsidRDefault="00ED0116" w:rsidP="00ED0116">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SRS-PosResources-r17,</w:t>
      </w:r>
    </w:p>
    <w:p w14:paraId="436542F1" w14:textId="77777777" w:rsidR="00ED0116" w:rsidRPr="00B611E1" w:rsidRDefault="00ED0116" w:rsidP="00ED0116">
      <w:pPr>
        <w:pStyle w:val="PL"/>
        <w:shd w:val="clear" w:color="auto" w:fill="E6E6E6"/>
        <w:rPr>
          <w:snapToGrid w:val="0"/>
        </w:rPr>
      </w:pPr>
      <w:r w:rsidRPr="00B611E1">
        <w:rPr>
          <w:snapToGrid w:val="0"/>
        </w:rPr>
        <w:tab/>
        <w:t>...</w:t>
      </w:r>
    </w:p>
    <w:p w14:paraId="1EC5F48A" w14:textId="382DC33E" w:rsidR="00ED0116" w:rsidRPr="00B611E1" w:rsidRDefault="00ED0116" w:rsidP="00ED0116">
      <w:pPr>
        <w:pStyle w:val="PL"/>
        <w:shd w:val="clear" w:color="auto" w:fill="E6E6E6"/>
        <w:rPr>
          <w:snapToGrid w:val="0"/>
        </w:rPr>
      </w:pPr>
      <w:r w:rsidRPr="00B611E1">
        <w:rPr>
          <w:snapToGrid w:val="0"/>
        </w:rPr>
        <w:t xml:space="preserve">} </w:t>
      </w:r>
      <w:del w:id="18" w:author="CATT(Jianxiang)" w:date="2022-04-25T14:23:00Z">
        <w:r w:rsidRPr="00B611E1" w:rsidDel="00D86BE3">
          <w:rPr>
            <w:snapToGrid w:val="0"/>
          </w:rPr>
          <w:delText>-- FFS if nr-TimeStamp-r17 is needed</w:delText>
        </w:r>
      </w:del>
    </w:p>
    <w:p w14:paraId="2B431592" w14:textId="77777777" w:rsidR="00ED0116" w:rsidRPr="00B611E1" w:rsidRDefault="00ED0116" w:rsidP="00ED0116">
      <w:pPr>
        <w:pStyle w:val="PL"/>
        <w:shd w:val="clear" w:color="auto" w:fill="E6E6E6"/>
        <w:rPr>
          <w:snapToGrid w:val="0"/>
        </w:rPr>
      </w:pPr>
    </w:p>
    <w:p w14:paraId="479F47CC" w14:textId="77777777" w:rsidR="00ED0116" w:rsidRPr="00B611E1" w:rsidRDefault="00ED0116" w:rsidP="00ED0116">
      <w:pPr>
        <w:pStyle w:val="PL"/>
        <w:shd w:val="clear" w:color="auto" w:fill="E6E6E6"/>
        <w:rPr>
          <w:snapToGrid w:val="0"/>
        </w:rPr>
      </w:pPr>
      <w:r w:rsidRPr="00B611E1">
        <w:rPr>
          <w:snapToGrid w:val="0"/>
        </w:rPr>
        <w:t>SRS-PosResources-r17 ::= SEQUENCE {</w:t>
      </w:r>
    </w:p>
    <w:p w14:paraId="44923B12" w14:textId="1C07201C" w:rsidR="00ED0116" w:rsidRPr="00B611E1" w:rsidRDefault="00ED0116" w:rsidP="00ED0116">
      <w:pPr>
        <w:pStyle w:val="PL"/>
        <w:shd w:val="clear" w:color="auto" w:fill="E6E6E6"/>
        <w:rPr>
          <w:snapToGrid w:val="0"/>
        </w:rPr>
      </w:pPr>
      <w:r w:rsidRPr="00B611E1">
        <w:rPr>
          <w:snapToGrid w:val="0"/>
        </w:rPr>
        <w:tab/>
      </w:r>
      <w:del w:id="19" w:author="CATT(Jianxiang)" w:date="2022-04-25T14:23:00Z">
        <w:r w:rsidRPr="00B611E1" w:rsidDel="00D86BE3">
          <w:rPr>
            <w:snapToGrid w:val="0"/>
          </w:rPr>
          <w:delText>srs-PosResourceSetId-r17</w:delText>
        </w:r>
        <w:r w:rsidRPr="00B611E1" w:rsidDel="00D86BE3">
          <w:rPr>
            <w:snapToGrid w:val="0"/>
          </w:rPr>
          <w:tab/>
        </w:r>
        <w:r w:rsidRPr="00B611E1" w:rsidDel="00D86BE3">
          <w:rPr>
            <w:snapToGrid w:val="0"/>
          </w:rPr>
          <w:tab/>
          <w:delText>INTEGER (0..maxNumOfSRS-PosResourceSets-1-r17),</w:delText>
        </w:r>
      </w:del>
    </w:p>
    <w:p w14:paraId="38F0F2D6" w14:textId="77777777" w:rsidR="00ED0116" w:rsidRPr="00B611E1" w:rsidRDefault="00ED0116" w:rsidP="00ED0116">
      <w:pPr>
        <w:pStyle w:val="PL"/>
        <w:shd w:val="clear" w:color="auto" w:fill="E6E6E6"/>
        <w:rPr>
          <w:snapToGrid w:val="0"/>
        </w:rPr>
      </w:pPr>
      <w:r w:rsidRPr="00B611E1">
        <w:rPr>
          <w:snapToGrid w:val="0"/>
        </w:rPr>
        <w:tab/>
        <w:t>srs-PosResourceIdList-r17</w:t>
      </w:r>
      <w:r w:rsidRPr="00B611E1">
        <w:rPr>
          <w:snapToGrid w:val="0"/>
        </w:rPr>
        <w:tab/>
      </w:r>
      <w:r w:rsidRPr="00B611E1">
        <w:rPr>
          <w:snapToGrid w:val="0"/>
        </w:rPr>
        <w:tab/>
        <w:t>SEQUENCE (SIZE (1..maxNumOfSRS-PosResources-r17)) OF</w:t>
      </w:r>
    </w:p>
    <w:p w14:paraId="0EA0D8A8" w14:textId="77777777" w:rsidR="00ED0116" w:rsidRPr="00B611E1" w:rsidRDefault="00ED0116" w:rsidP="00ED0116">
      <w:pPr>
        <w:pStyle w:val="PL"/>
        <w:shd w:val="clear" w:color="auto" w:fill="E6E6E6"/>
        <w:rPr>
          <w:snapToGrid w:val="0"/>
        </w:rPr>
      </w:pPr>
      <w:r w:rsidRPr="00B611E1">
        <w:rPr>
          <w:snapToGrid w:val="0"/>
        </w:rPr>
        <w:t xml:space="preserve"> </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(0..maxNumOfSRS-PosResources-1-r17),</w:t>
      </w:r>
    </w:p>
    <w:p w14:paraId="4BA4617F" w14:textId="77777777" w:rsidR="00ED0116" w:rsidRPr="00B611E1" w:rsidRDefault="00ED0116" w:rsidP="00ED0116">
      <w:pPr>
        <w:pStyle w:val="PL"/>
        <w:shd w:val="clear" w:color="auto" w:fill="E6E6E6"/>
        <w:rPr>
          <w:snapToGrid w:val="0"/>
        </w:rPr>
      </w:pPr>
      <w:r w:rsidRPr="00B611E1">
        <w:rPr>
          <w:snapToGrid w:val="0"/>
        </w:rPr>
        <w:tab/>
        <w:t>...</w:t>
      </w:r>
    </w:p>
    <w:p w14:paraId="7C3D3560" w14:textId="77777777" w:rsidR="00ED0116" w:rsidRPr="00B611E1" w:rsidRDefault="00ED0116" w:rsidP="00ED0116">
      <w:pPr>
        <w:pStyle w:val="PL"/>
        <w:shd w:val="clear" w:color="auto" w:fill="E6E6E6"/>
        <w:rPr>
          <w:snapToGrid w:val="0"/>
        </w:rPr>
      </w:pPr>
      <w:r w:rsidRPr="00B611E1">
        <w:rPr>
          <w:snapToGrid w:val="0"/>
        </w:rPr>
        <w:t>}</w:t>
      </w:r>
    </w:p>
    <w:p w14:paraId="5335A7D3" w14:textId="77777777" w:rsidR="00ED0116" w:rsidRPr="00B611E1" w:rsidRDefault="00ED0116" w:rsidP="00ED0116">
      <w:pPr>
        <w:pStyle w:val="PL"/>
        <w:shd w:val="clear" w:color="auto" w:fill="E6E6E6"/>
        <w:rPr>
          <w:snapToGrid w:val="0"/>
        </w:rPr>
      </w:pPr>
    </w:p>
    <w:p w14:paraId="4C741E8C" w14:textId="5CF851A3" w:rsidR="00ED0116" w:rsidRPr="00B611E1" w:rsidRDefault="00ED0116" w:rsidP="00ED0116">
      <w:pPr>
        <w:pStyle w:val="PL"/>
        <w:shd w:val="clear" w:color="auto" w:fill="E6E6E6"/>
        <w:rPr>
          <w:snapToGrid w:val="0"/>
        </w:rPr>
      </w:pPr>
      <w:r w:rsidRPr="00B611E1">
        <w:rPr>
          <w:snapToGrid w:val="0"/>
        </w:rPr>
        <w:t xml:space="preserve">NR-UE-RxTx-TEG-Info-r17 ::= </w:t>
      </w:r>
      <w:ins w:id="20" w:author="CATT(Jianxiang)" w:date="2022-04-25T14:24:00Z">
        <w:r w:rsidR="00D86BE3" w:rsidRPr="00B611E1">
          <w:rPr>
            <w:snapToGrid w:val="0"/>
          </w:rPr>
          <w:t xml:space="preserve">SEQUENCE </w:t>
        </w:r>
      </w:ins>
      <w:del w:id="21" w:author="CATT(Jianxiang)" w:date="2022-04-25T14:24:00Z">
        <w:r w:rsidRPr="00B611E1" w:rsidDel="00D86BE3">
          <w:rPr>
            <w:snapToGrid w:val="0"/>
          </w:rPr>
          <w:delText xml:space="preserve">CHOICE </w:delText>
        </w:r>
      </w:del>
      <w:r w:rsidRPr="00B611E1">
        <w:rPr>
          <w:snapToGrid w:val="0"/>
        </w:rPr>
        <w:t xml:space="preserve">{ </w:t>
      </w:r>
      <w:del w:id="22" w:author="CATT(Jianxiang)" w:date="2022-04-25T14:24:00Z">
        <w:r w:rsidRPr="00B611E1" w:rsidDel="00D86BE3">
          <w:rPr>
            <w:snapToGrid w:val="0"/>
          </w:rPr>
          <w:delText>-- FFS if the CHOICE structure is needed</w:delText>
        </w:r>
      </w:del>
    </w:p>
    <w:p w14:paraId="1DC4B2FC" w14:textId="3D60C357" w:rsidR="00ED0116" w:rsidRPr="00B611E1" w:rsidRDefault="00ED0116" w:rsidP="00ED0116">
      <w:pPr>
        <w:pStyle w:val="PL"/>
        <w:shd w:val="clear" w:color="auto" w:fill="E6E6E6"/>
        <w:rPr>
          <w:snapToGrid w:val="0"/>
        </w:rPr>
      </w:pPr>
      <w:r w:rsidRPr="00B611E1">
        <w:rPr>
          <w:snapToGrid w:val="0"/>
        </w:rPr>
        <w:tab/>
      </w:r>
      <w:del w:id="23" w:author="CATT(Jianxiang)" w:date="2022-04-25T14:24:00Z">
        <w:r w:rsidRPr="00B611E1" w:rsidDel="00D86BE3">
          <w:rPr>
            <w:snapToGrid w:val="0"/>
          </w:rPr>
          <w:delText>case1-r17</w:delText>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delText>SEQUENCE {</w:delText>
        </w:r>
      </w:del>
    </w:p>
    <w:p w14:paraId="1E132406" w14:textId="4783957F" w:rsidR="00ED0116" w:rsidRPr="00B611E1" w:rsidDel="00D86BE3" w:rsidRDefault="00ED0116" w:rsidP="00277205">
      <w:pPr>
        <w:pStyle w:val="PL"/>
        <w:shd w:val="clear" w:color="auto" w:fill="E6E6E6"/>
        <w:rPr>
          <w:del w:id="24" w:author="CATT(Jianxiang)" w:date="2022-04-25T14:25:00Z"/>
          <w:snapToGrid w:val="0"/>
          <w:lang w:eastAsia="zh-CN"/>
        </w:rPr>
      </w:pPr>
      <w:del w:id="25" w:author="CATT(Jianxiang)" w:date="2022-04-25T14:25:00Z">
        <w:r w:rsidRPr="00B611E1" w:rsidDel="00D86BE3">
          <w:rPr>
            <w:snapToGrid w:val="0"/>
          </w:rPr>
          <w:tab/>
        </w:r>
      </w:del>
      <w:del w:id="26" w:author="CATT(Jianxiang)" w:date="2022-04-25T14:24:00Z">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del>
      <w:r w:rsidRPr="00B611E1">
        <w:rPr>
          <w:snapToGrid w:val="0"/>
        </w:rPr>
        <w:t>nr-UE-RxTx-TEG-ID-r17</w:t>
      </w:r>
      <w:r w:rsidRPr="00B611E1">
        <w:rPr>
          <w:snapToGrid w:val="0"/>
        </w:rPr>
        <w:tab/>
        <w:t>INTEGER (0..maxNumOfRxTxTEGs-1-r17)</w:t>
      </w:r>
      <w:ins w:id="27" w:author="CATT(Jianxiang)" w:date="2022-04-25T14:27:00Z">
        <w:r w:rsidR="00277205">
          <w:rPr>
            <w:rFonts w:hint="eastAsia"/>
            <w:snapToGrid w:val="0"/>
            <w:lang w:eastAsia="zh-CN"/>
          </w:rPr>
          <w:tab/>
        </w:r>
        <w:r w:rsidR="00277205">
          <w:rPr>
            <w:rFonts w:hint="eastAsia"/>
            <w:snapToGrid w:val="0"/>
            <w:lang w:eastAsia="zh-CN"/>
          </w:rPr>
          <w:tab/>
        </w:r>
      </w:ins>
    </w:p>
    <w:p w14:paraId="5F59AFAD" w14:textId="54ACEFFC" w:rsidR="00ED0116" w:rsidRPr="00B611E1" w:rsidRDefault="00ED0116" w:rsidP="00277205">
      <w:pPr>
        <w:pStyle w:val="PL"/>
        <w:shd w:val="clear" w:color="auto" w:fill="E6E6E6"/>
        <w:ind w:firstLine="384"/>
        <w:rPr>
          <w:snapToGrid w:val="0"/>
        </w:rPr>
      </w:pPr>
      <w:del w:id="28" w:author="CATT(Jianxiang)" w:date="2022-04-25T14:25:00Z">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del>
      <w:del w:id="29" w:author="CATT(Jianxiang)" w:date="2022-04-25T14:24:00Z">
        <w:r w:rsidRPr="00B611E1" w:rsidDel="00D86BE3">
          <w:rPr>
            <w:snapToGrid w:val="0"/>
          </w:rPr>
          <w:delText>}</w:delText>
        </w:r>
      </w:del>
      <w:ins w:id="30" w:author="CATT(Jianxiang)" w:date="2022-04-25T14:24:00Z">
        <w:r w:rsidR="00D86BE3">
          <w:rPr>
            <w:snapToGrid w:val="0"/>
          </w:rPr>
          <w:t>OPTIONAL</w:t>
        </w:r>
      </w:ins>
      <w:r w:rsidRPr="00B611E1">
        <w:rPr>
          <w:snapToGrid w:val="0"/>
        </w:rPr>
        <w:t>,</w:t>
      </w:r>
    </w:p>
    <w:p w14:paraId="0EB57437" w14:textId="7373F937" w:rsidR="00ED0116" w:rsidRPr="00B611E1" w:rsidDel="00D86BE3" w:rsidRDefault="00ED0116" w:rsidP="00277205">
      <w:pPr>
        <w:pStyle w:val="PL"/>
        <w:shd w:val="clear" w:color="auto" w:fill="E6E6E6"/>
        <w:rPr>
          <w:del w:id="31" w:author="CATT(Jianxiang)" w:date="2022-04-25T14:25:00Z"/>
          <w:snapToGrid w:val="0"/>
        </w:rPr>
      </w:pPr>
      <w:del w:id="32" w:author="CATT(Jianxiang)" w:date="2022-04-25T14:25:00Z">
        <w:r w:rsidRPr="00B611E1" w:rsidDel="00D86BE3">
          <w:rPr>
            <w:snapToGrid w:val="0"/>
          </w:rPr>
          <w:tab/>
          <w:delText>case2-r17</w:delText>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delText>SEQUENCE {</w:delText>
        </w:r>
      </w:del>
    </w:p>
    <w:p w14:paraId="623818D4" w14:textId="1625C85C" w:rsidR="00ED0116" w:rsidRPr="00B611E1" w:rsidDel="00D86BE3" w:rsidRDefault="00ED0116" w:rsidP="00B07A1B">
      <w:pPr>
        <w:pStyle w:val="PL"/>
        <w:shd w:val="clear" w:color="auto" w:fill="E6E6E6"/>
        <w:rPr>
          <w:del w:id="33" w:author="CATT(Jianxiang)" w:date="2022-04-25T14:25:00Z"/>
          <w:snapToGrid w:val="0"/>
          <w:lang w:eastAsia="zh-CN"/>
        </w:rPr>
      </w:pPr>
      <w:del w:id="34" w:author="CATT(Jianxiang)" w:date="2022-04-25T14:25:00Z">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delText>nr-UE-RxTx-TEG-ID-r17</w:delText>
        </w:r>
        <w:r w:rsidRPr="00B611E1" w:rsidDel="00D86BE3">
          <w:rPr>
            <w:snapToGrid w:val="0"/>
          </w:rPr>
          <w:tab/>
          <w:delText>INTEGER (0..maxNumOfRxTxTEGs-1-r17),</w:delText>
        </w:r>
      </w:del>
      <w:ins w:id="35" w:author="CATT(Jianxiang)" w:date="2022-04-25T14:25:00Z">
        <w:r w:rsidR="00D86BE3">
          <w:rPr>
            <w:rFonts w:hint="eastAsia"/>
            <w:snapToGrid w:val="0"/>
            <w:lang w:eastAsia="zh-CN"/>
          </w:rPr>
          <w:tab/>
        </w:r>
      </w:ins>
    </w:p>
    <w:p w14:paraId="1D1D555C" w14:textId="1E0AF69D" w:rsidR="00ED0116" w:rsidRPr="00B611E1" w:rsidRDefault="00ED0116">
      <w:pPr>
        <w:pStyle w:val="PL"/>
        <w:shd w:val="clear" w:color="auto" w:fill="E6E6E6"/>
        <w:rPr>
          <w:snapToGrid w:val="0"/>
        </w:rPr>
      </w:pPr>
      <w:del w:id="36" w:author="CATT(Jianxiang)" w:date="2022-04-25T14:25:00Z">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r w:rsidRPr="00B611E1" w:rsidDel="00D86BE3">
          <w:rPr>
            <w:snapToGrid w:val="0"/>
          </w:rPr>
          <w:tab/>
        </w:r>
      </w:del>
      <w:r w:rsidRPr="00B611E1">
        <w:rPr>
          <w:snapToGrid w:val="0"/>
        </w:rPr>
        <w:t>nr-UE-Tx-TEG-</w:t>
      </w:r>
      <w:del w:id="37" w:author="CATT(Jianxiang)" w:date="2022-04-25T14:25:00Z">
        <w:r w:rsidRPr="00B611E1" w:rsidDel="00D86BE3">
          <w:rPr>
            <w:snapToGrid w:val="0"/>
          </w:rPr>
          <w:delText>Index</w:delText>
        </w:r>
      </w:del>
      <w:ins w:id="38" w:author="CATT(Jianxiang)" w:date="2022-04-25T14:25:00Z">
        <w:r w:rsidR="00D86BE3">
          <w:rPr>
            <w:rFonts w:hint="eastAsia"/>
            <w:snapToGrid w:val="0"/>
            <w:lang w:eastAsia="zh-CN"/>
          </w:rPr>
          <w:t>ID</w:t>
        </w:r>
      </w:ins>
      <w:r w:rsidRPr="00B611E1">
        <w:rPr>
          <w:snapToGrid w:val="0"/>
        </w:rPr>
        <w:t>-r17</w:t>
      </w:r>
      <w:r w:rsidRPr="00B611E1">
        <w:rPr>
          <w:snapToGrid w:val="0"/>
        </w:rPr>
        <w:tab/>
      </w:r>
      <w:ins w:id="39" w:author="CATT(Jianxiang)" w:date="2022-04-25T14:25:00Z">
        <w:r w:rsidR="00D86BE3">
          <w:rPr>
            <w:rFonts w:hint="eastAsia"/>
            <w:snapToGrid w:val="0"/>
            <w:lang w:eastAsia="zh-CN"/>
          </w:rPr>
          <w:tab/>
        </w:r>
      </w:ins>
      <w:r w:rsidRPr="00B611E1">
        <w:rPr>
          <w:snapToGrid w:val="0"/>
        </w:rPr>
        <w:t>INTEGER (</w:t>
      </w:r>
      <w:del w:id="40" w:author="CATT(Jianxiang)" w:date="2022-04-25T14:26:00Z">
        <w:r w:rsidRPr="00B611E1" w:rsidDel="007A20A4">
          <w:rPr>
            <w:snapToGrid w:val="0"/>
          </w:rPr>
          <w:delText>1</w:delText>
        </w:r>
      </w:del>
      <w:ins w:id="41" w:author="CATT(Jianxiang)" w:date="2022-04-25T14:26:00Z">
        <w:r w:rsidR="007A20A4">
          <w:rPr>
            <w:rFonts w:hint="eastAsia"/>
            <w:snapToGrid w:val="0"/>
            <w:lang w:eastAsia="zh-CN"/>
          </w:rPr>
          <w:t>0</w:t>
        </w:r>
      </w:ins>
      <w:r w:rsidRPr="00B611E1">
        <w:rPr>
          <w:snapToGrid w:val="0"/>
        </w:rPr>
        <w:t>..</w:t>
      </w:r>
      <w:ins w:id="42" w:author="CATT(Jianxiang)" w:date="2022-04-25T14:25:00Z">
        <w:r w:rsidR="00D86BE3" w:rsidRPr="00B611E1">
          <w:rPr>
            <w:snapToGrid w:val="0"/>
          </w:rPr>
          <w:t>maxNumOf</w:t>
        </w:r>
      </w:ins>
      <w:ins w:id="43" w:author="CATT(Jianxiang)" w:date="2022-04-25T14:26:00Z">
        <w:r w:rsidR="00D86BE3">
          <w:rPr>
            <w:rFonts w:hint="eastAsia"/>
            <w:snapToGrid w:val="0"/>
            <w:lang w:eastAsia="zh-CN"/>
          </w:rPr>
          <w:t>T</w:t>
        </w:r>
      </w:ins>
      <w:ins w:id="44" w:author="CATT(Jianxiang)" w:date="2022-04-25T14:25:00Z">
        <w:r w:rsidR="00D86BE3" w:rsidRPr="00B611E1">
          <w:rPr>
            <w:snapToGrid w:val="0"/>
          </w:rPr>
          <w:t>xTEGs-1-r17</w:t>
        </w:r>
      </w:ins>
      <w:del w:id="45" w:author="CATT(Jianxiang)" w:date="2022-04-25T14:25:00Z">
        <w:r w:rsidRPr="00B611E1" w:rsidDel="00D86BE3">
          <w:rPr>
            <w:snapToGrid w:val="0"/>
          </w:rPr>
          <w:delText>maxTxTEG-Sets-r17</w:delText>
        </w:r>
      </w:del>
      <w:r w:rsidRPr="00B611E1">
        <w:rPr>
          <w:snapToGrid w:val="0"/>
        </w:rPr>
        <w:t>)</w:t>
      </w:r>
      <w:ins w:id="46" w:author="CATT(Jianxiang)" w:date="2022-04-25T14:26:00Z">
        <w:r w:rsidR="00D86BE3">
          <w:rPr>
            <w:rFonts w:hint="eastAsia"/>
            <w:snapToGrid w:val="0"/>
            <w:lang w:eastAsia="zh-CN"/>
          </w:rPr>
          <w:t xml:space="preserve"> </w:t>
        </w:r>
      </w:ins>
      <w:ins w:id="47" w:author="CATT(Jianxiang)" w:date="2022-04-25T14:27:00Z">
        <w:r w:rsidR="00277205">
          <w:rPr>
            <w:rFonts w:hint="eastAsia"/>
            <w:snapToGrid w:val="0"/>
            <w:lang w:eastAsia="zh-CN"/>
          </w:rPr>
          <w:tab/>
        </w:r>
        <w:r w:rsidR="00277205">
          <w:rPr>
            <w:rFonts w:hint="eastAsia"/>
            <w:snapToGrid w:val="0"/>
            <w:lang w:eastAsia="zh-CN"/>
          </w:rPr>
          <w:tab/>
        </w:r>
      </w:ins>
      <w:ins w:id="48" w:author="CATT(Jianxiang)" w:date="2022-04-25T14:26:00Z">
        <w:r w:rsidR="00D86BE3" w:rsidRPr="00D86BE3">
          <w:rPr>
            <w:snapToGrid w:val="0"/>
          </w:rPr>
          <w:t>OPTIONAL,</w:t>
        </w:r>
      </w:ins>
    </w:p>
    <w:p w14:paraId="096063D2" w14:textId="4CAB361C" w:rsidR="00ED0116" w:rsidRPr="00B611E1" w:rsidDel="007A20A4" w:rsidRDefault="007A20A4" w:rsidP="00ED0116">
      <w:pPr>
        <w:pStyle w:val="PL"/>
        <w:shd w:val="clear" w:color="auto" w:fill="E6E6E6"/>
        <w:rPr>
          <w:del w:id="49" w:author="CATT(Jianxiang)" w:date="2022-04-25T14:26:00Z"/>
          <w:snapToGrid w:val="0"/>
        </w:rPr>
      </w:pPr>
      <w:ins w:id="50" w:author="CATT(Jianxiang)" w:date="2022-04-25T14:26:00Z">
        <w:r>
          <w:rPr>
            <w:rFonts w:hint="eastAsia"/>
            <w:snapToGrid w:val="0"/>
            <w:lang w:eastAsia="zh-CN"/>
          </w:rPr>
          <w:tab/>
        </w:r>
      </w:ins>
      <w:del w:id="51" w:author="CATT(Jianxiang)" w:date="2022-04-25T14:26:00Z">
        <w:r w:rsidR="00ED0116" w:rsidRPr="00B611E1" w:rsidDel="007A20A4">
          <w:rPr>
            <w:snapToGrid w:val="0"/>
          </w:rPr>
          <w:tab/>
        </w:r>
        <w:r w:rsidR="00ED0116" w:rsidRPr="00B611E1" w:rsidDel="007A20A4">
          <w:rPr>
            <w:snapToGrid w:val="0"/>
          </w:rPr>
          <w:tab/>
        </w:r>
        <w:r w:rsidR="00ED0116" w:rsidRPr="00B611E1" w:rsidDel="007A20A4">
          <w:rPr>
            <w:snapToGrid w:val="0"/>
          </w:rPr>
          <w:tab/>
        </w:r>
        <w:r w:rsidR="00ED0116" w:rsidRPr="00B611E1" w:rsidDel="007A20A4">
          <w:rPr>
            <w:snapToGrid w:val="0"/>
          </w:rPr>
          <w:tab/>
        </w:r>
        <w:r w:rsidR="00ED0116" w:rsidRPr="00B611E1" w:rsidDel="007A20A4">
          <w:rPr>
            <w:snapToGrid w:val="0"/>
          </w:rPr>
          <w:tab/>
        </w:r>
        <w:r w:rsidR="00ED0116" w:rsidRPr="00B611E1" w:rsidDel="007A20A4">
          <w:rPr>
            <w:snapToGrid w:val="0"/>
          </w:rPr>
          <w:tab/>
        </w:r>
        <w:r w:rsidR="00ED0116" w:rsidRPr="00B611E1" w:rsidDel="007A20A4">
          <w:rPr>
            <w:snapToGrid w:val="0"/>
          </w:rPr>
          <w:tab/>
        </w:r>
        <w:r w:rsidR="00ED0116" w:rsidRPr="00B611E1" w:rsidDel="007A20A4">
          <w:rPr>
            <w:snapToGrid w:val="0"/>
          </w:rPr>
          <w:tab/>
        </w:r>
        <w:r w:rsidR="00ED0116" w:rsidRPr="00B611E1" w:rsidDel="007A20A4">
          <w:rPr>
            <w:snapToGrid w:val="0"/>
          </w:rPr>
          <w:tab/>
          <w:delText>},</w:delText>
        </w:r>
      </w:del>
    </w:p>
    <w:p w14:paraId="51E22802" w14:textId="65908DBF" w:rsidR="00ED0116" w:rsidRPr="00B611E1" w:rsidDel="007A20A4" w:rsidRDefault="00ED0116" w:rsidP="00ED0116">
      <w:pPr>
        <w:pStyle w:val="PL"/>
        <w:shd w:val="clear" w:color="auto" w:fill="E6E6E6"/>
        <w:rPr>
          <w:del w:id="52" w:author="CATT(Jianxiang)" w:date="2022-04-25T14:26:00Z"/>
          <w:snapToGrid w:val="0"/>
        </w:rPr>
      </w:pPr>
      <w:del w:id="53" w:author="CATT(Jianxiang)" w:date="2022-04-25T14:26:00Z">
        <w:r w:rsidRPr="00B611E1" w:rsidDel="007A20A4">
          <w:rPr>
            <w:snapToGrid w:val="0"/>
          </w:rPr>
          <w:tab/>
          <w:delText>case3-r17</w:delText>
        </w:r>
        <w:r w:rsidRPr="00B611E1" w:rsidDel="007A20A4">
          <w:rPr>
            <w:snapToGrid w:val="0"/>
          </w:rPr>
          <w:tab/>
        </w:r>
        <w:r w:rsidRPr="00B611E1" w:rsidDel="007A20A4">
          <w:rPr>
            <w:snapToGrid w:val="0"/>
          </w:rPr>
          <w:tab/>
        </w:r>
        <w:r w:rsidRPr="00B611E1" w:rsidDel="007A20A4">
          <w:rPr>
            <w:snapToGrid w:val="0"/>
          </w:rPr>
          <w:tab/>
        </w:r>
        <w:r w:rsidRPr="00B611E1" w:rsidDel="007A20A4">
          <w:rPr>
            <w:snapToGrid w:val="0"/>
          </w:rPr>
          <w:tab/>
          <w:delText>SEQUENCE {</w:delText>
        </w:r>
      </w:del>
    </w:p>
    <w:p w14:paraId="6C25C1D2" w14:textId="25A3B7D5" w:rsidR="00ED0116" w:rsidRPr="00B611E1" w:rsidDel="00277205" w:rsidRDefault="00ED0116" w:rsidP="00ED0116">
      <w:pPr>
        <w:pStyle w:val="PL"/>
        <w:shd w:val="clear" w:color="auto" w:fill="E6E6E6"/>
        <w:rPr>
          <w:del w:id="54" w:author="CATT(Jianxiang)" w:date="2022-04-25T14:26:00Z"/>
          <w:snapToGrid w:val="0"/>
        </w:rPr>
      </w:pPr>
      <w:del w:id="55" w:author="CATT(Jianxiang)" w:date="2022-04-25T14:26:00Z">
        <w:r w:rsidRPr="00B611E1" w:rsidDel="007A20A4">
          <w:rPr>
            <w:snapToGrid w:val="0"/>
          </w:rPr>
          <w:tab/>
        </w:r>
        <w:r w:rsidRPr="00B611E1" w:rsidDel="007A20A4">
          <w:rPr>
            <w:snapToGrid w:val="0"/>
          </w:rPr>
          <w:tab/>
        </w:r>
        <w:r w:rsidRPr="00B611E1" w:rsidDel="007A20A4">
          <w:rPr>
            <w:snapToGrid w:val="0"/>
          </w:rPr>
          <w:tab/>
        </w:r>
        <w:r w:rsidRPr="00B611E1" w:rsidDel="007A20A4">
          <w:rPr>
            <w:snapToGrid w:val="0"/>
          </w:rPr>
          <w:tab/>
        </w:r>
        <w:r w:rsidRPr="00B611E1" w:rsidDel="007A20A4">
          <w:rPr>
            <w:snapToGrid w:val="0"/>
          </w:rPr>
          <w:tab/>
        </w:r>
        <w:r w:rsidRPr="00B611E1" w:rsidDel="007A20A4">
          <w:rPr>
            <w:snapToGrid w:val="0"/>
          </w:rPr>
          <w:tab/>
        </w:r>
        <w:r w:rsidRPr="00B611E1" w:rsidDel="007A20A4">
          <w:rPr>
            <w:snapToGrid w:val="0"/>
          </w:rPr>
          <w:tab/>
        </w:r>
        <w:r w:rsidRPr="00B611E1" w:rsidDel="007A20A4">
          <w:rPr>
            <w:snapToGrid w:val="0"/>
          </w:rPr>
          <w:tab/>
        </w:r>
        <w:r w:rsidRPr="00B611E1" w:rsidDel="007A20A4">
          <w:rPr>
            <w:snapToGrid w:val="0"/>
          </w:rPr>
          <w:tab/>
        </w:r>
      </w:del>
      <w:r w:rsidRPr="00B611E1">
        <w:rPr>
          <w:snapToGrid w:val="0"/>
        </w:rPr>
        <w:t>nr-UE-Rx-TEG-ID-r17</w:t>
      </w:r>
      <w:r w:rsidRPr="00B611E1">
        <w:rPr>
          <w:snapToGrid w:val="0"/>
        </w:rPr>
        <w:tab/>
      </w:r>
      <w:r w:rsidRPr="00B611E1">
        <w:rPr>
          <w:snapToGrid w:val="0"/>
        </w:rPr>
        <w:tab/>
        <w:t>INTEGER (0..maxNumOfRxTEGs-1-r17)</w:t>
      </w:r>
      <w:ins w:id="56" w:author="CATT(Jianxiang)" w:date="2022-04-25T14:26:00Z">
        <w:r w:rsidR="007A20A4" w:rsidRPr="007A20A4">
          <w:rPr>
            <w:snapToGrid w:val="0"/>
          </w:rPr>
          <w:t xml:space="preserve"> </w:t>
        </w:r>
      </w:ins>
      <w:ins w:id="57" w:author="CATT(Jianxiang)" w:date="2022-04-25T14:27:00Z">
        <w:r w:rsidR="00277205">
          <w:rPr>
            <w:rFonts w:hint="eastAsia"/>
            <w:snapToGrid w:val="0"/>
            <w:lang w:eastAsia="zh-CN"/>
          </w:rPr>
          <w:tab/>
        </w:r>
        <w:r w:rsidR="00277205">
          <w:rPr>
            <w:rFonts w:hint="eastAsia"/>
            <w:snapToGrid w:val="0"/>
            <w:lang w:eastAsia="zh-CN"/>
          </w:rPr>
          <w:tab/>
        </w:r>
      </w:ins>
      <w:ins w:id="58" w:author="CATT(Jianxiang)" w:date="2022-04-25T14:26:00Z">
        <w:r w:rsidR="007A20A4" w:rsidRPr="00D86BE3">
          <w:rPr>
            <w:snapToGrid w:val="0"/>
          </w:rPr>
          <w:t>OPTIONAL</w:t>
        </w:r>
      </w:ins>
      <w:r w:rsidRPr="00B611E1">
        <w:rPr>
          <w:snapToGrid w:val="0"/>
        </w:rPr>
        <w:t>,</w:t>
      </w:r>
    </w:p>
    <w:p w14:paraId="7F89811B" w14:textId="74A6B844" w:rsidR="00ED0116" w:rsidRPr="00B611E1" w:rsidDel="00277205" w:rsidRDefault="00ED0116" w:rsidP="00277205">
      <w:pPr>
        <w:pStyle w:val="PL"/>
        <w:shd w:val="clear" w:color="auto" w:fill="E6E6E6"/>
        <w:rPr>
          <w:del w:id="59" w:author="CATT(Jianxiang)" w:date="2022-04-25T14:26:00Z"/>
          <w:snapToGrid w:val="0"/>
        </w:rPr>
      </w:pPr>
      <w:del w:id="60" w:author="CATT(Jianxiang)" w:date="2022-04-25T14:26:00Z">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delText>nr-UE-Tx-TEG-Index-r17</w:delText>
        </w:r>
        <w:r w:rsidRPr="00B611E1" w:rsidDel="00277205">
          <w:rPr>
            <w:snapToGrid w:val="0"/>
          </w:rPr>
          <w:tab/>
          <w:delText>INTEGER (1..maxTxTEG-Sets-r17)</w:delText>
        </w:r>
      </w:del>
    </w:p>
    <w:p w14:paraId="592AF7B2" w14:textId="3AF7FF04" w:rsidR="00ED0116" w:rsidRPr="00B611E1" w:rsidRDefault="00ED0116" w:rsidP="00B07A1B">
      <w:pPr>
        <w:pStyle w:val="PL"/>
        <w:shd w:val="clear" w:color="auto" w:fill="E6E6E6"/>
        <w:rPr>
          <w:snapToGrid w:val="0"/>
        </w:rPr>
      </w:pPr>
      <w:del w:id="61" w:author="CATT(Jianxiang)" w:date="2022-04-25T14:26:00Z">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r>
        <w:r w:rsidRPr="00B611E1" w:rsidDel="00277205">
          <w:rPr>
            <w:snapToGrid w:val="0"/>
          </w:rPr>
          <w:tab/>
          <w:delText>},</w:delText>
        </w:r>
      </w:del>
    </w:p>
    <w:p w14:paraId="606D507D" w14:textId="77777777" w:rsidR="00ED0116" w:rsidRPr="00B611E1" w:rsidRDefault="00ED0116" w:rsidP="00ED0116">
      <w:pPr>
        <w:pStyle w:val="PL"/>
        <w:shd w:val="clear" w:color="auto" w:fill="E6E6E6"/>
        <w:rPr>
          <w:snapToGrid w:val="0"/>
        </w:rPr>
      </w:pPr>
      <w:r w:rsidRPr="00B611E1">
        <w:rPr>
          <w:snapToGrid w:val="0"/>
        </w:rPr>
        <w:tab/>
        <w:t>...</w:t>
      </w:r>
    </w:p>
    <w:p w14:paraId="5CB5A9AB" w14:textId="11F31956" w:rsidR="00ED0116" w:rsidRPr="00B611E1" w:rsidRDefault="00ED0116" w:rsidP="00ED0116">
      <w:pPr>
        <w:pStyle w:val="PL"/>
        <w:shd w:val="clear" w:color="auto" w:fill="E6E6E6"/>
        <w:rPr>
          <w:snapToGrid w:val="0"/>
        </w:rPr>
      </w:pPr>
      <w:r w:rsidRPr="00B611E1">
        <w:rPr>
          <w:snapToGrid w:val="0"/>
        </w:rPr>
        <w:t xml:space="preserve">} </w:t>
      </w:r>
      <w:del w:id="62" w:author="CATT(Jianxiang)" w:date="2022-04-25T14:26:00Z">
        <w:r w:rsidRPr="00B611E1" w:rsidDel="00277205">
          <w:rPr>
            <w:snapToGrid w:val="0"/>
          </w:rPr>
          <w:delText>-- FFS the nr-UE-Tx-TEG-ID-r17 in case2 and case3 (pending RAN1)</w:delText>
        </w:r>
      </w:del>
    </w:p>
    <w:p w14:paraId="403AF24B" w14:textId="77777777" w:rsidR="00ED0116" w:rsidRPr="00B611E1" w:rsidRDefault="00ED0116" w:rsidP="00ED0116">
      <w:pPr>
        <w:pStyle w:val="PL"/>
        <w:shd w:val="clear" w:color="auto" w:fill="E6E6E6"/>
      </w:pPr>
    </w:p>
    <w:p w14:paraId="306DF3AD" w14:textId="77777777" w:rsidR="00ED0116" w:rsidRPr="00B611E1" w:rsidRDefault="00ED0116" w:rsidP="00ED0116">
      <w:pPr>
        <w:pStyle w:val="PL"/>
        <w:shd w:val="clear" w:color="auto" w:fill="E6E6E6"/>
      </w:pPr>
      <w:r w:rsidRPr="00B611E1">
        <w:t>-- ASN1STOP</w:t>
      </w:r>
    </w:p>
    <w:p w14:paraId="0529F1D1" w14:textId="77777777" w:rsidR="00ED0116" w:rsidRPr="00B611E1" w:rsidRDefault="00ED0116" w:rsidP="00ED011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D0116" w:rsidRPr="00B611E1" w:rsidDel="001919BF" w14:paraId="07DC749D" w14:textId="38847716" w:rsidTr="00D86BE3">
        <w:trPr>
          <w:cantSplit/>
          <w:tblHeader/>
          <w:del w:id="63" w:author="CATT(Jianxiang)" w:date="2022-04-25T14:27:00Z"/>
        </w:trPr>
        <w:tc>
          <w:tcPr>
            <w:tcW w:w="2268" w:type="dxa"/>
          </w:tcPr>
          <w:p w14:paraId="352E9AB8" w14:textId="7CD3992C" w:rsidR="00ED0116" w:rsidRPr="00B611E1" w:rsidDel="001919BF" w:rsidRDefault="00ED0116" w:rsidP="00D86BE3">
            <w:pPr>
              <w:pStyle w:val="TAH"/>
              <w:rPr>
                <w:del w:id="64" w:author="CATT(Jianxiang)" w:date="2022-04-25T14:27:00Z"/>
              </w:rPr>
            </w:pPr>
            <w:del w:id="65" w:author="CATT(Jianxiang)" w:date="2022-04-25T14:27:00Z">
              <w:r w:rsidRPr="00B611E1" w:rsidDel="001919BF">
                <w:lastRenderedPageBreak/>
                <w:delText>Conditional presence</w:delText>
              </w:r>
            </w:del>
          </w:p>
        </w:tc>
        <w:tc>
          <w:tcPr>
            <w:tcW w:w="7371" w:type="dxa"/>
          </w:tcPr>
          <w:p w14:paraId="57F25CBC" w14:textId="5CA81D9A" w:rsidR="00ED0116" w:rsidRPr="00B611E1" w:rsidDel="001919BF" w:rsidRDefault="00ED0116" w:rsidP="00D86BE3">
            <w:pPr>
              <w:pStyle w:val="TAH"/>
              <w:rPr>
                <w:del w:id="66" w:author="CATT(Jianxiang)" w:date="2022-04-25T14:27:00Z"/>
              </w:rPr>
            </w:pPr>
            <w:del w:id="67" w:author="CATT(Jianxiang)" w:date="2022-04-25T14:27:00Z">
              <w:r w:rsidRPr="00B611E1" w:rsidDel="001919BF">
                <w:delText>Explanation</w:delText>
              </w:r>
            </w:del>
          </w:p>
        </w:tc>
      </w:tr>
      <w:tr w:rsidR="00ED0116" w:rsidRPr="00B611E1" w:rsidDel="001919BF" w14:paraId="5A5624F9" w14:textId="1ADE324E" w:rsidTr="00D86BE3">
        <w:trPr>
          <w:cantSplit/>
          <w:del w:id="68" w:author="CATT(Jianxiang)" w:date="2022-04-25T14:27:00Z"/>
        </w:trPr>
        <w:tc>
          <w:tcPr>
            <w:tcW w:w="2268" w:type="dxa"/>
          </w:tcPr>
          <w:p w14:paraId="2F72561F" w14:textId="4CD94E2C" w:rsidR="00ED0116" w:rsidRPr="00B611E1" w:rsidDel="001919BF" w:rsidRDefault="00ED0116" w:rsidP="00D86BE3">
            <w:pPr>
              <w:pStyle w:val="TAL"/>
              <w:rPr>
                <w:del w:id="69" w:author="CATT(Jianxiang)" w:date="2022-04-25T14:27:00Z"/>
                <w:i/>
                <w:noProof/>
              </w:rPr>
            </w:pPr>
            <w:del w:id="70" w:author="CATT(Jianxiang)" w:date="2022-04-25T14:27:00Z">
              <w:r w:rsidRPr="00B611E1" w:rsidDel="001919BF">
                <w:rPr>
                  <w:i/>
                  <w:noProof/>
                </w:rPr>
                <w:delText>Case2-3</w:delText>
              </w:r>
            </w:del>
          </w:p>
        </w:tc>
        <w:tc>
          <w:tcPr>
            <w:tcW w:w="7371" w:type="dxa"/>
          </w:tcPr>
          <w:p w14:paraId="505EA7BF" w14:textId="6F25DEB8" w:rsidR="00ED0116" w:rsidRPr="00B611E1" w:rsidDel="001919BF" w:rsidRDefault="00ED0116" w:rsidP="00D86BE3">
            <w:pPr>
              <w:pStyle w:val="TAL"/>
              <w:rPr>
                <w:del w:id="71" w:author="CATT(Jianxiang)" w:date="2022-04-25T14:27:00Z"/>
              </w:rPr>
            </w:pPr>
            <w:del w:id="72" w:author="CATT(Jianxiang)" w:date="2022-04-25T14:27:00Z">
              <w:r w:rsidRPr="00B611E1" w:rsidDel="001919BF">
                <w:delText xml:space="preserve">The field is mandatory present if the IE </w:delText>
              </w:r>
              <w:r w:rsidRPr="00B611E1" w:rsidDel="001919BF">
                <w:rPr>
                  <w:i/>
                  <w:iCs/>
                  <w:snapToGrid w:val="0"/>
                </w:rPr>
                <w:delText>NR-UE-RxTx-TEG-Info</w:delText>
              </w:r>
              <w:r w:rsidRPr="00B611E1" w:rsidDel="001919BF">
                <w:rPr>
                  <w:snapToGrid w:val="0"/>
                </w:rPr>
                <w:delText xml:space="preserve"> is provided for choice's </w:delText>
              </w:r>
              <w:r w:rsidRPr="00B611E1" w:rsidDel="001919BF">
                <w:rPr>
                  <w:i/>
                  <w:iCs/>
                  <w:snapToGrid w:val="0"/>
                </w:rPr>
                <w:delText xml:space="preserve">case2 </w:delText>
              </w:r>
              <w:r w:rsidRPr="00B611E1" w:rsidDel="001919BF">
                <w:rPr>
                  <w:snapToGrid w:val="0"/>
                </w:rPr>
                <w:delText xml:space="preserve">and </w:delText>
              </w:r>
              <w:r w:rsidRPr="00B611E1" w:rsidDel="001919BF">
                <w:rPr>
                  <w:i/>
                  <w:iCs/>
                  <w:snapToGrid w:val="0"/>
                </w:rPr>
                <w:delText>case3</w:delText>
              </w:r>
              <w:r w:rsidRPr="00B611E1" w:rsidDel="001919BF">
                <w:rPr>
                  <w:snapToGrid w:val="0"/>
                </w:rPr>
                <w:delText>.</w:delText>
              </w:r>
            </w:del>
          </w:p>
        </w:tc>
      </w:tr>
    </w:tbl>
    <w:p w14:paraId="35D55573" w14:textId="77777777" w:rsidR="00ED0116" w:rsidRPr="00B611E1" w:rsidRDefault="00ED0116" w:rsidP="00ED011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0116" w:rsidRPr="00B611E1" w14:paraId="1AF262C3" w14:textId="77777777" w:rsidTr="00D86BE3">
        <w:trPr>
          <w:cantSplit/>
          <w:tblHeader/>
        </w:trPr>
        <w:tc>
          <w:tcPr>
            <w:tcW w:w="9639" w:type="dxa"/>
          </w:tcPr>
          <w:p w14:paraId="543BF352" w14:textId="77777777" w:rsidR="00ED0116" w:rsidRPr="00B611E1" w:rsidRDefault="00ED0116" w:rsidP="00D86BE3">
            <w:pPr>
              <w:pStyle w:val="TAH"/>
              <w:keepNext w:val="0"/>
              <w:keepLines w:val="0"/>
              <w:widowControl w:val="0"/>
            </w:pPr>
            <w:r w:rsidRPr="00B611E1">
              <w:rPr>
                <w:i/>
              </w:rPr>
              <w:t>NR-Multi-RTT-SignalMeasurementInformation</w:t>
            </w:r>
            <w:r w:rsidRPr="00B611E1">
              <w:rPr>
                <w:iCs/>
                <w:noProof/>
              </w:rPr>
              <w:t xml:space="preserve"> field descriptions</w:t>
            </w:r>
          </w:p>
        </w:tc>
      </w:tr>
      <w:tr w:rsidR="00ED0116" w:rsidRPr="00B611E1" w14:paraId="549D3374" w14:textId="77777777" w:rsidTr="00D86BE3">
        <w:trPr>
          <w:cantSplit/>
          <w:tblHeader/>
        </w:trPr>
        <w:tc>
          <w:tcPr>
            <w:tcW w:w="9639" w:type="dxa"/>
          </w:tcPr>
          <w:p w14:paraId="5FC3A1BD" w14:textId="77777777" w:rsidR="00ED0116" w:rsidRPr="00B611E1" w:rsidRDefault="00ED0116" w:rsidP="00D86BE3">
            <w:pPr>
              <w:pStyle w:val="TAL"/>
              <w:rPr>
                <w:b/>
                <w:i/>
                <w:noProof/>
              </w:rPr>
            </w:pPr>
            <w:r w:rsidRPr="00B611E1">
              <w:rPr>
                <w:b/>
                <w:i/>
                <w:noProof/>
              </w:rPr>
              <w:t>nr-NTA-Offset</w:t>
            </w:r>
          </w:p>
          <w:p w14:paraId="6F20B3C3" w14:textId="77777777" w:rsidR="00ED0116" w:rsidRPr="00B611E1" w:rsidRDefault="00ED0116" w:rsidP="00D86BE3">
            <w:pPr>
              <w:pStyle w:val="TAL"/>
            </w:pPr>
            <w:r w:rsidRPr="00B611E1">
              <w:rPr>
                <w:bCs/>
                <w:iCs/>
                <w:noProof/>
              </w:rPr>
              <w:t xml:space="preserve">This field provides the </w:t>
            </w:r>
            <w:r w:rsidRPr="00B611E1">
              <w:rPr>
                <w:bCs/>
                <w:i/>
                <w:noProof/>
              </w:rPr>
              <w:t>N</w:t>
            </w:r>
            <w:r w:rsidRPr="00B611E1">
              <w:rPr>
                <w:bCs/>
                <w:i/>
                <w:noProof/>
                <w:vertAlign w:val="subscript"/>
              </w:rPr>
              <w:t>TAoffset</w:t>
            </w:r>
            <w:r w:rsidRPr="00B611E1">
              <w:rPr>
                <w:bCs/>
                <w:iCs/>
                <w:noProof/>
              </w:rPr>
              <w:t xml:space="preserve"> used by the target device as specified in TS 38.133 [46], Table 7.1.2-2. Enumerated values nTA1, nTA2, nTA3, and nTA4 correspond to </w:t>
            </w:r>
            <w:r w:rsidRPr="00B611E1">
              <w:rPr>
                <w:bCs/>
                <w:i/>
                <w:noProof/>
              </w:rPr>
              <w:t>N</w:t>
            </w:r>
            <w:r w:rsidRPr="00B611E1">
              <w:rPr>
                <w:bCs/>
                <w:i/>
                <w:noProof/>
                <w:vertAlign w:val="subscript"/>
              </w:rPr>
              <w:t>TAoffset</w:t>
            </w:r>
            <w:r w:rsidRPr="00B611E1">
              <w:rPr>
                <w:bCs/>
                <w:iCs/>
                <w:noProof/>
              </w:rPr>
              <w:t xml:space="preserve"> of </w:t>
            </w:r>
            <w:r w:rsidRPr="00B611E1">
              <w:rPr>
                <w:rFonts w:cs="v4.2.0"/>
                <w:lang w:eastAsia="ja-JP"/>
              </w:rPr>
              <w:t>2560</w:t>
            </w:r>
            <w:r w:rsidRPr="00B611E1">
              <w:rPr>
                <w:rFonts w:cs="v4.2.0"/>
              </w:rPr>
              <w:t>0 Tc, 0 Tc, 39936 Tc, and 13792 Tc, respectively.</w:t>
            </w:r>
          </w:p>
        </w:tc>
      </w:tr>
      <w:tr w:rsidR="00ED0116" w:rsidRPr="00B611E1" w14:paraId="2DFCCC2B" w14:textId="77777777" w:rsidTr="00D86BE3">
        <w:trPr>
          <w:cantSplit/>
          <w:tblHeader/>
        </w:trPr>
        <w:tc>
          <w:tcPr>
            <w:tcW w:w="9639" w:type="dxa"/>
          </w:tcPr>
          <w:p w14:paraId="2DCBCD79" w14:textId="77777777" w:rsidR="00ED0116" w:rsidRPr="00B611E1" w:rsidRDefault="00ED0116" w:rsidP="00D86BE3">
            <w:pPr>
              <w:pStyle w:val="TAL"/>
              <w:keepNext w:val="0"/>
              <w:keepLines w:val="0"/>
              <w:widowControl w:val="0"/>
              <w:rPr>
                <w:b/>
                <w:i/>
                <w:noProof/>
              </w:rPr>
            </w:pPr>
            <w:r w:rsidRPr="00B611E1">
              <w:rPr>
                <w:b/>
                <w:i/>
                <w:noProof/>
              </w:rPr>
              <w:t>nr-SRS-TxTEG-Set</w:t>
            </w:r>
          </w:p>
          <w:p w14:paraId="7E9656BF" w14:textId="77777777" w:rsidR="00ED0116" w:rsidRPr="00B611E1" w:rsidRDefault="00ED0116" w:rsidP="00D86BE3">
            <w:pPr>
              <w:pStyle w:val="TAL"/>
              <w:keepNext w:val="0"/>
              <w:keepLines w:val="0"/>
              <w:widowControl w:val="0"/>
              <w:rPr>
                <w:snapToGrid w:val="0"/>
              </w:rPr>
            </w:pPr>
            <w:r w:rsidRPr="00B611E1">
              <w:rPr>
                <w:bCs/>
                <w:iCs/>
                <w:noProof/>
              </w:rPr>
              <w:t xml:space="preserve">This field provides the SRS for Positioning Resources associated with a particular UE Tx TEG and </w:t>
            </w:r>
            <w:r w:rsidRPr="00B611E1">
              <w:rPr>
                <w:snapToGrid w:val="0"/>
              </w:rPr>
              <w:t>comprises the following subfields:</w:t>
            </w:r>
          </w:p>
          <w:p w14:paraId="688ADBA4" w14:textId="77777777" w:rsidR="00ED0116" w:rsidRPr="00B611E1" w:rsidRDefault="00ED0116" w:rsidP="00D86BE3">
            <w:pPr>
              <w:pStyle w:val="B1"/>
              <w:widowControl w:val="0"/>
              <w:spacing w:after="0"/>
              <w:rPr>
                <w:rFonts w:ascii="Arial" w:hAnsi="Arial" w:cs="Arial"/>
                <w:noProof/>
                <w:sz w:val="18"/>
                <w:szCs w:val="18"/>
              </w:rPr>
            </w:pPr>
            <w:r w:rsidRPr="00B611E1">
              <w:rPr>
                <w:rFonts w:ascii="Arial" w:hAnsi="Arial" w:cs="Arial"/>
                <w:noProof/>
                <w:sz w:val="18"/>
                <w:szCs w:val="18"/>
              </w:rPr>
              <w:t>-</w:t>
            </w:r>
            <w:r w:rsidRPr="00B611E1">
              <w:rPr>
                <w:rFonts w:ascii="Arial" w:hAnsi="Arial" w:cs="Arial"/>
                <w:snapToGrid w:val="0"/>
                <w:sz w:val="18"/>
                <w:szCs w:val="18"/>
              </w:rPr>
              <w:tab/>
            </w:r>
            <w:r w:rsidRPr="00B611E1">
              <w:rPr>
                <w:rFonts w:ascii="Arial" w:hAnsi="Arial" w:cs="Arial"/>
                <w:b/>
                <w:i/>
                <w:noProof/>
                <w:sz w:val="18"/>
                <w:szCs w:val="18"/>
              </w:rPr>
              <w:t>nr-TimeStamp</w:t>
            </w:r>
            <w:r w:rsidRPr="00B611E1">
              <w:rPr>
                <w:rFonts w:ascii="Arial" w:hAnsi="Arial" w:cs="Arial"/>
                <w:noProof/>
                <w:sz w:val="18"/>
                <w:szCs w:val="18"/>
              </w:rPr>
              <w:t xml:space="preserve"> specifies the start time for which the </w:t>
            </w:r>
            <w:r w:rsidRPr="00B611E1">
              <w:rPr>
                <w:rFonts w:ascii="Arial" w:hAnsi="Arial" w:cs="Arial"/>
                <w:i/>
                <w:iCs/>
                <w:noProof/>
                <w:sz w:val="18"/>
                <w:szCs w:val="18"/>
              </w:rPr>
              <w:t xml:space="preserve">NR-SRS-TxTEG-Element </w:t>
            </w:r>
            <w:r w:rsidRPr="00B611E1">
              <w:rPr>
                <w:rFonts w:ascii="Arial" w:hAnsi="Arial" w:cs="Arial"/>
                <w:noProof/>
                <w:sz w:val="18"/>
                <w:szCs w:val="18"/>
              </w:rPr>
              <w:t xml:space="preserve">is valid. If this field is absent, the </w:t>
            </w:r>
            <w:r w:rsidRPr="00B611E1">
              <w:rPr>
                <w:rFonts w:ascii="Arial" w:hAnsi="Arial" w:cs="Arial"/>
                <w:i/>
                <w:iCs/>
                <w:noProof/>
                <w:sz w:val="18"/>
                <w:szCs w:val="18"/>
              </w:rPr>
              <w:t>nr-TimeStamp</w:t>
            </w:r>
            <w:r w:rsidRPr="00B611E1">
              <w:rPr>
                <w:rFonts w:ascii="Arial" w:hAnsi="Arial" w:cs="Arial"/>
                <w:noProof/>
                <w:sz w:val="18"/>
                <w:szCs w:val="18"/>
              </w:rPr>
              <w:t xml:space="preserve"> of this instance of the </w:t>
            </w:r>
            <w:r w:rsidRPr="00B611E1">
              <w:rPr>
                <w:rFonts w:ascii="Arial" w:hAnsi="Arial" w:cs="Arial"/>
                <w:i/>
                <w:iCs/>
                <w:noProof/>
                <w:sz w:val="18"/>
                <w:szCs w:val="18"/>
              </w:rPr>
              <w:t xml:space="preserve">NR-SRS-TxTEG-Element </w:t>
            </w:r>
            <w:r w:rsidRPr="00B611E1">
              <w:rPr>
                <w:rFonts w:ascii="Arial" w:hAnsi="Arial" w:cs="Arial"/>
                <w:noProof/>
                <w:sz w:val="18"/>
                <w:szCs w:val="18"/>
              </w:rPr>
              <w:t xml:space="preserve">of the </w:t>
            </w:r>
            <w:r w:rsidRPr="00B611E1">
              <w:rPr>
                <w:rFonts w:ascii="Arial" w:hAnsi="Arial" w:cs="Arial"/>
                <w:i/>
                <w:iCs/>
                <w:noProof/>
                <w:sz w:val="18"/>
                <w:szCs w:val="18"/>
              </w:rPr>
              <w:t>nr-SRS-TxTEG-Set</w:t>
            </w:r>
            <w:r w:rsidRPr="00B611E1">
              <w:rPr>
                <w:rFonts w:ascii="Arial" w:hAnsi="Arial" w:cs="Arial"/>
                <w:noProof/>
                <w:sz w:val="18"/>
                <w:szCs w:val="18"/>
              </w:rPr>
              <w:t xml:space="preserve"> is the same as the </w:t>
            </w:r>
            <w:r w:rsidRPr="00B611E1">
              <w:rPr>
                <w:rFonts w:ascii="Arial" w:hAnsi="Arial" w:cs="Arial"/>
                <w:i/>
                <w:iCs/>
                <w:noProof/>
                <w:sz w:val="18"/>
                <w:szCs w:val="18"/>
              </w:rPr>
              <w:t>nr-TimeStamp</w:t>
            </w:r>
            <w:r w:rsidRPr="00B611E1">
              <w:rPr>
                <w:rFonts w:ascii="Arial" w:hAnsi="Arial" w:cs="Arial"/>
                <w:noProof/>
                <w:sz w:val="18"/>
                <w:szCs w:val="18"/>
              </w:rPr>
              <w:t xml:space="preserve"> of the previous instance of the </w:t>
            </w:r>
            <w:r w:rsidRPr="00B611E1">
              <w:rPr>
                <w:rFonts w:ascii="Arial" w:hAnsi="Arial" w:cs="Arial"/>
                <w:i/>
                <w:iCs/>
                <w:noProof/>
                <w:sz w:val="18"/>
                <w:szCs w:val="18"/>
              </w:rPr>
              <w:t>NR-SRS-TxTEG-Element</w:t>
            </w:r>
            <w:r w:rsidRPr="00B611E1">
              <w:rPr>
                <w:rFonts w:ascii="Arial" w:hAnsi="Arial" w:cs="Arial"/>
                <w:noProof/>
                <w:sz w:val="18"/>
                <w:szCs w:val="18"/>
              </w:rPr>
              <w:t xml:space="preserve">. If this field is also absent in the first </w:t>
            </w:r>
            <w:r w:rsidRPr="00B611E1">
              <w:rPr>
                <w:rFonts w:ascii="Arial" w:hAnsi="Arial" w:cs="Arial"/>
                <w:i/>
                <w:iCs/>
                <w:noProof/>
                <w:sz w:val="18"/>
                <w:szCs w:val="18"/>
              </w:rPr>
              <w:t xml:space="preserve">NR-SRS-TxTEG-Element </w:t>
            </w:r>
            <w:r w:rsidRPr="00B611E1">
              <w:rPr>
                <w:rFonts w:ascii="Arial" w:hAnsi="Arial" w:cs="Arial"/>
                <w:noProof/>
                <w:sz w:val="18"/>
                <w:szCs w:val="18"/>
              </w:rPr>
              <w:t xml:space="preserve">of the </w:t>
            </w:r>
            <w:r w:rsidRPr="00B611E1">
              <w:rPr>
                <w:rFonts w:ascii="Arial" w:hAnsi="Arial" w:cs="Arial"/>
                <w:i/>
                <w:iCs/>
                <w:noProof/>
                <w:sz w:val="18"/>
                <w:szCs w:val="18"/>
              </w:rPr>
              <w:t>nr-SRS-TxTEG-Set</w:t>
            </w:r>
            <w:r w:rsidRPr="00B611E1">
              <w:rPr>
                <w:rFonts w:ascii="Arial" w:hAnsi="Arial" w:cs="Arial"/>
                <w:noProof/>
                <w:sz w:val="18"/>
                <w:szCs w:val="18"/>
              </w:rPr>
              <w:t xml:space="preserve">, all </w:t>
            </w:r>
            <w:r w:rsidRPr="00B611E1">
              <w:rPr>
                <w:rFonts w:ascii="Arial" w:hAnsi="Arial" w:cs="Arial"/>
                <w:i/>
                <w:iCs/>
                <w:noProof/>
                <w:sz w:val="18"/>
                <w:szCs w:val="18"/>
              </w:rPr>
              <w:t>NR-SRS-TxTEG-Element</w:t>
            </w:r>
            <w:r w:rsidRPr="00B611E1">
              <w:rPr>
                <w:rFonts w:ascii="Arial" w:hAnsi="Arial" w:cs="Arial"/>
                <w:noProof/>
                <w:sz w:val="18"/>
                <w:szCs w:val="18"/>
              </w:rPr>
              <w:t xml:space="preserve">'s provided are valid for the measurement period of the </w:t>
            </w:r>
            <w:r w:rsidRPr="00B611E1">
              <w:rPr>
                <w:rFonts w:ascii="Arial" w:hAnsi="Arial" w:cs="Arial"/>
                <w:i/>
                <w:iCs/>
                <w:noProof/>
                <w:sz w:val="18"/>
                <w:szCs w:val="18"/>
              </w:rPr>
              <w:t>NR-Multi-RTT-SignalMeasurementInformation.</w:t>
            </w:r>
            <w:r w:rsidRPr="00B611E1">
              <w:rPr>
                <w:rFonts w:ascii="Arial" w:hAnsi="Arial" w:cs="Arial"/>
                <w:noProof/>
                <w:sz w:val="18"/>
                <w:szCs w:val="18"/>
              </w:rPr>
              <w:t xml:space="preserve"> (FFS)</w:t>
            </w:r>
          </w:p>
          <w:p w14:paraId="3218FEF7" w14:textId="77777777" w:rsidR="00ED0116" w:rsidRPr="00B611E1" w:rsidRDefault="00ED0116" w:rsidP="00D86BE3">
            <w:pPr>
              <w:pStyle w:val="B1"/>
              <w:widowControl w:val="0"/>
              <w:spacing w:after="0"/>
              <w:rPr>
                <w:rFonts w:ascii="Arial" w:hAnsi="Arial" w:cs="Arial"/>
                <w:snapToGrid w:val="0"/>
                <w:sz w:val="18"/>
                <w:szCs w:val="18"/>
              </w:rPr>
            </w:pPr>
            <w:r w:rsidRPr="00B611E1">
              <w:rPr>
                <w:rFonts w:ascii="Arial" w:hAnsi="Arial" w:cs="Arial"/>
                <w:noProof/>
                <w:sz w:val="18"/>
                <w:szCs w:val="18"/>
              </w:rPr>
              <w:t>-</w:t>
            </w:r>
            <w:r w:rsidRPr="00B611E1">
              <w:rPr>
                <w:rFonts w:ascii="Arial" w:hAnsi="Arial" w:cs="Arial"/>
                <w:snapToGrid w:val="0"/>
                <w:sz w:val="18"/>
                <w:szCs w:val="18"/>
              </w:rPr>
              <w:tab/>
            </w:r>
            <w:r w:rsidRPr="00B611E1">
              <w:rPr>
                <w:rFonts w:ascii="Arial" w:hAnsi="Arial" w:cs="Arial"/>
                <w:b/>
                <w:i/>
                <w:snapToGrid w:val="0"/>
                <w:sz w:val="18"/>
                <w:szCs w:val="18"/>
              </w:rPr>
              <w:t>nr-ue-Tx-TEG-ID</w:t>
            </w:r>
            <w:r w:rsidRPr="00B611E1">
              <w:rPr>
                <w:rFonts w:ascii="Arial" w:hAnsi="Arial" w:cs="Arial"/>
                <w:snapToGrid w:val="0"/>
                <w:sz w:val="18"/>
                <w:szCs w:val="18"/>
              </w:rPr>
              <w:t xml:space="preserve"> specifies the ID of this UE Tx TEG.</w:t>
            </w:r>
          </w:p>
          <w:p w14:paraId="03FA2226" w14:textId="77777777" w:rsidR="00ED0116" w:rsidRPr="00B611E1" w:rsidRDefault="00ED0116" w:rsidP="00D86BE3">
            <w:pPr>
              <w:pStyle w:val="B1"/>
              <w:spacing w:after="0"/>
              <w:rPr>
                <w:rFonts w:cs="Arial"/>
                <w:b/>
                <w:i/>
                <w:noProof/>
                <w:szCs w:val="18"/>
              </w:rPr>
            </w:pPr>
            <w:r w:rsidRPr="00B611E1">
              <w:rPr>
                <w:rFonts w:ascii="Arial" w:hAnsi="Arial" w:cs="Arial"/>
                <w:snapToGrid w:val="0"/>
                <w:sz w:val="18"/>
                <w:szCs w:val="18"/>
              </w:rPr>
              <w:t>-</w:t>
            </w:r>
            <w:r w:rsidRPr="00B611E1">
              <w:rPr>
                <w:rFonts w:ascii="Arial" w:hAnsi="Arial" w:cs="Arial"/>
                <w:snapToGrid w:val="0"/>
                <w:sz w:val="18"/>
                <w:szCs w:val="18"/>
              </w:rPr>
              <w:tab/>
            </w:r>
            <w:r w:rsidRPr="00B611E1">
              <w:rPr>
                <w:rFonts w:ascii="Arial" w:hAnsi="Arial" w:cs="Arial"/>
                <w:b/>
                <w:bCs/>
                <w:i/>
                <w:iCs/>
                <w:snapToGrid w:val="0"/>
                <w:sz w:val="18"/>
                <w:szCs w:val="18"/>
              </w:rPr>
              <w:t>srs-PosResourceList</w:t>
            </w:r>
            <w:r w:rsidRPr="00B611E1">
              <w:rPr>
                <w:rFonts w:ascii="Arial" w:hAnsi="Arial" w:cs="Arial"/>
                <w:snapToGrid w:val="0"/>
                <w:sz w:val="18"/>
                <w:szCs w:val="18"/>
              </w:rPr>
              <w:t xml:space="preserve"> specifies the SRS for Positioning Resources belonging to this UE Tx TEG.</w:t>
            </w:r>
          </w:p>
        </w:tc>
      </w:tr>
      <w:tr w:rsidR="00ED0116" w:rsidRPr="00B611E1" w14:paraId="1DB323F3" w14:textId="77777777" w:rsidTr="00D86BE3">
        <w:trPr>
          <w:cantSplit/>
          <w:tblHeader/>
        </w:trPr>
        <w:tc>
          <w:tcPr>
            <w:tcW w:w="9639" w:type="dxa"/>
          </w:tcPr>
          <w:p w14:paraId="56316895" w14:textId="77777777" w:rsidR="00ED0116" w:rsidRPr="00B611E1" w:rsidRDefault="00ED0116" w:rsidP="00D86BE3">
            <w:pPr>
              <w:pStyle w:val="TAL"/>
              <w:rPr>
                <w:b/>
                <w:i/>
                <w:noProof/>
                <w:lang w:eastAsia="x-none"/>
              </w:rPr>
            </w:pPr>
            <w:r w:rsidRPr="00B611E1">
              <w:rPr>
                <w:b/>
                <w:i/>
                <w:noProof/>
              </w:rPr>
              <w:t>dl-PRS-ID</w:t>
            </w:r>
          </w:p>
          <w:p w14:paraId="40860999" w14:textId="77777777" w:rsidR="00ED0116" w:rsidRPr="00B611E1" w:rsidRDefault="00ED0116" w:rsidP="00D86BE3">
            <w:pPr>
              <w:pStyle w:val="TAL"/>
              <w:keepNext w:val="0"/>
              <w:keepLines w:val="0"/>
              <w:rPr>
                <w:bCs/>
                <w:iCs/>
                <w:noProof/>
              </w:rPr>
            </w:pPr>
            <w:r w:rsidRPr="00B611E1">
              <w:rPr>
                <w:bCs/>
                <w:iCs/>
                <w:noProof/>
              </w:rPr>
              <w:t>This field is used along with a DL-PRS Resource Set ID and a DL-PRS Resources ID to uniquely identify a DL-PRS Resource. This ID can be associated with multiple DL-PRS Resource Sets associated with a single TRP.</w:t>
            </w:r>
          </w:p>
          <w:p w14:paraId="712B1AE1" w14:textId="77777777" w:rsidR="00ED0116" w:rsidRPr="00B611E1" w:rsidRDefault="00ED0116" w:rsidP="00D86BE3">
            <w:pPr>
              <w:pStyle w:val="TAL"/>
            </w:pPr>
            <w:r w:rsidRPr="00B611E1">
              <w:rPr>
                <w:bCs/>
                <w:iCs/>
                <w:noProof/>
              </w:rPr>
              <w:t>Each TRP should only be associated with one such ID.</w:t>
            </w:r>
          </w:p>
        </w:tc>
      </w:tr>
      <w:tr w:rsidR="00ED0116" w:rsidRPr="00B611E1" w14:paraId="2781AEFA" w14:textId="77777777" w:rsidTr="00D86BE3">
        <w:trPr>
          <w:cantSplit/>
          <w:tblHeader/>
        </w:trPr>
        <w:tc>
          <w:tcPr>
            <w:tcW w:w="9639" w:type="dxa"/>
          </w:tcPr>
          <w:p w14:paraId="7C76DEA4" w14:textId="77777777" w:rsidR="00ED0116" w:rsidRPr="00B611E1" w:rsidRDefault="00ED0116" w:rsidP="00D86BE3">
            <w:pPr>
              <w:pStyle w:val="TAL"/>
              <w:rPr>
                <w:b/>
                <w:i/>
                <w:noProof/>
                <w:lang w:eastAsia="x-none"/>
              </w:rPr>
            </w:pPr>
            <w:r w:rsidRPr="00B611E1">
              <w:rPr>
                <w:b/>
                <w:i/>
                <w:noProof/>
              </w:rPr>
              <w:t>nr-PhysCellID</w:t>
            </w:r>
          </w:p>
          <w:p w14:paraId="774830B6" w14:textId="77777777" w:rsidR="00ED0116" w:rsidRPr="00B611E1" w:rsidRDefault="00ED0116" w:rsidP="00D86BE3">
            <w:pPr>
              <w:pStyle w:val="TAL"/>
            </w:pPr>
            <w:r w:rsidRPr="00B611E1">
              <w:rPr>
                <w:bCs/>
                <w:iCs/>
                <w:noProof/>
              </w:rPr>
              <w:t>This field specifies the physical cell identity of the associated TRP, as defined in TS 38.331 [35].</w:t>
            </w:r>
          </w:p>
        </w:tc>
      </w:tr>
      <w:tr w:rsidR="00ED0116" w:rsidRPr="00B611E1" w14:paraId="3ACB9139" w14:textId="77777777" w:rsidTr="00D86BE3">
        <w:trPr>
          <w:cantSplit/>
          <w:tblHeader/>
        </w:trPr>
        <w:tc>
          <w:tcPr>
            <w:tcW w:w="9639" w:type="dxa"/>
          </w:tcPr>
          <w:p w14:paraId="35228636" w14:textId="77777777" w:rsidR="00ED0116" w:rsidRPr="00B611E1" w:rsidRDefault="00ED0116" w:rsidP="00D86BE3">
            <w:pPr>
              <w:pStyle w:val="TAL"/>
              <w:rPr>
                <w:b/>
                <w:i/>
                <w:noProof/>
                <w:lang w:eastAsia="x-none"/>
              </w:rPr>
            </w:pPr>
            <w:r w:rsidRPr="00B611E1">
              <w:rPr>
                <w:b/>
                <w:i/>
                <w:noProof/>
              </w:rPr>
              <w:t>nr-CellGlobalID</w:t>
            </w:r>
          </w:p>
          <w:p w14:paraId="088393D9" w14:textId="77777777" w:rsidR="00ED0116" w:rsidRPr="00B611E1" w:rsidRDefault="00ED0116" w:rsidP="00D86BE3">
            <w:pPr>
              <w:pStyle w:val="TAL"/>
            </w:pPr>
            <w:r w:rsidRPr="00B611E1">
              <w:rPr>
                <w:bCs/>
                <w:iCs/>
                <w:noProof/>
              </w:rPr>
              <w:t>This field specifies the NCGI, the globally unique identity of a cell in NR, of the associated TRP, as defined in TS 38.331 [35].</w:t>
            </w:r>
          </w:p>
        </w:tc>
      </w:tr>
      <w:tr w:rsidR="00ED0116" w:rsidRPr="00B611E1" w14:paraId="26AF2A06" w14:textId="77777777" w:rsidTr="00D86BE3">
        <w:trPr>
          <w:cantSplit/>
          <w:tblHeader/>
        </w:trPr>
        <w:tc>
          <w:tcPr>
            <w:tcW w:w="9639" w:type="dxa"/>
          </w:tcPr>
          <w:p w14:paraId="2E8F03B0" w14:textId="77777777" w:rsidR="00ED0116" w:rsidRPr="00B611E1" w:rsidRDefault="00ED0116" w:rsidP="00D86BE3">
            <w:pPr>
              <w:pStyle w:val="TAL"/>
              <w:rPr>
                <w:b/>
                <w:i/>
                <w:noProof/>
                <w:lang w:eastAsia="x-none"/>
              </w:rPr>
            </w:pPr>
            <w:r w:rsidRPr="00B611E1">
              <w:rPr>
                <w:b/>
                <w:i/>
                <w:noProof/>
              </w:rPr>
              <w:t>nr-ARFCN</w:t>
            </w:r>
          </w:p>
          <w:p w14:paraId="3F8D3175" w14:textId="77777777" w:rsidR="00ED0116" w:rsidRPr="00B611E1" w:rsidRDefault="00ED0116" w:rsidP="00D86BE3">
            <w:pPr>
              <w:pStyle w:val="TAL"/>
            </w:pPr>
            <w:r w:rsidRPr="00B611E1">
              <w:rPr>
                <w:bCs/>
                <w:iCs/>
                <w:noProof/>
              </w:rPr>
              <w:t xml:space="preserve">This field specifies the NR-ARFCN of the TRP's CD-SSB (as defined in TS 38.300 [47]) corresponding to </w:t>
            </w:r>
            <w:r w:rsidRPr="00B611E1">
              <w:rPr>
                <w:bCs/>
                <w:i/>
                <w:noProof/>
              </w:rPr>
              <w:t>nr-PhysCellID</w:t>
            </w:r>
            <w:r w:rsidRPr="00B611E1">
              <w:rPr>
                <w:bCs/>
                <w:iCs/>
                <w:noProof/>
              </w:rPr>
              <w:t>.</w:t>
            </w:r>
          </w:p>
        </w:tc>
      </w:tr>
      <w:tr w:rsidR="00ED0116" w:rsidRPr="00B611E1" w14:paraId="2FF3A9EC" w14:textId="77777777" w:rsidTr="00D86BE3">
        <w:trPr>
          <w:cantSplit/>
        </w:trPr>
        <w:tc>
          <w:tcPr>
            <w:tcW w:w="9639" w:type="dxa"/>
          </w:tcPr>
          <w:p w14:paraId="28EBFDD3" w14:textId="77777777" w:rsidR="00ED0116" w:rsidRPr="00B611E1" w:rsidRDefault="00ED0116" w:rsidP="00D86BE3">
            <w:pPr>
              <w:pStyle w:val="TAL"/>
              <w:keepNext w:val="0"/>
              <w:keepLines w:val="0"/>
              <w:widowControl w:val="0"/>
              <w:rPr>
                <w:b/>
                <w:i/>
              </w:rPr>
            </w:pPr>
            <w:r w:rsidRPr="00B611E1">
              <w:rPr>
                <w:b/>
                <w:i/>
              </w:rPr>
              <w:t>nr-UE-RxTxTimeDiff</w:t>
            </w:r>
          </w:p>
          <w:p w14:paraId="007552BC" w14:textId="77777777" w:rsidR="00ED0116" w:rsidRPr="00B611E1" w:rsidRDefault="00ED0116" w:rsidP="00D86BE3">
            <w:pPr>
              <w:pStyle w:val="TAL"/>
              <w:keepNext w:val="0"/>
              <w:keepLines w:val="0"/>
              <w:widowControl w:val="0"/>
              <w:rPr>
                <w:noProof/>
              </w:rPr>
            </w:pPr>
            <w:r w:rsidRPr="00B611E1">
              <w:rPr>
                <w:noProof/>
              </w:rPr>
              <w:t xml:space="preserve">This field specifies the UE Rx–Tx time difference measurement, as defined in TS 38.215 [36]. </w:t>
            </w:r>
          </w:p>
        </w:tc>
      </w:tr>
      <w:tr w:rsidR="00ED0116" w:rsidRPr="00B611E1" w14:paraId="61161905" w14:textId="77777777" w:rsidTr="00D86BE3">
        <w:trPr>
          <w:cantSplit/>
        </w:trPr>
        <w:tc>
          <w:tcPr>
            <w:tcW w:w="9639" w:type="dxa"/>
          </w:tcPr>
          <w:p w14:paraId="31CAA258" w14:textId="77777777" w:rsidR="00ED0116" w:rsidRPr="00B611E1" w:rsidRDefault="00ED0116" w:rsidP="00D86BE3">
            <w:pPr>
              <w:pStyle w:val="TAL"/>
              <w:keepNext w:val="0"/>
              <w:keepLines w:val="0"/>
              <w:widowControl w:val="0"/>
              <w:rPr>
                <w:b/>
                <w:i/>
              </w:rPr>
            </w:pPr>
            <w:r w:rsidRPr="00B611E1">
              <w:rPr>
                <w:b/>
                <w:i/>
              </w:rPr>
              <w:t>nr-AdditionalPathList</w:t>
            </w:r>
          </w:p>
          <w:p w14:paraId="45C2E69E" w14:textId="77777777" w:rsidR="00ED0116" w:rsidRPr="00B611E1" w:rsidRDefault="00ED0116" w:rsidP="00D86BE3">
            <w:pPr>
              <w:pStyle w:val="TAL"/>
              <w:keepNext w:val="0"/>
              <w:keepLines w:val="0"/>
              <w:widowControl w:val="0"/>
              <w:rPr>
                <w:b/>
                <w:i/>
              </w:rPr>
            </w:pPr>
            <w:r w:rsidRPr="00B611E1">
              <w:rPr>
                <w:noProof/>
              </w:rPr>
              <w:t xml:space="preserve">This field specifies one or more additional detected path timing values for the TRP or resource, relative to the path timing used for determining the </w:t>
            </w:r>
            <w:r w:rsidRPr="00B611E1">
              <w:rPr>
                <w:i/>
                <w:iCs/>
                <w:noProof/>
              </w:rPr>
              <w:t>nr-UE-RxTxTimeDiff</w:t>
            </w:r>
            <w:r w:rsidRPr="00B611E1">
              <w:rPr>
                <w:noProof/>
              </w:rPr>
              <w:t xml:space="preserve"> value. If this field was requested but is not included, it means the UE did not detect any additional path timing values. </w:t>
            </w:r>
            <w:r w:rsidRPr="00B611E1">
              <w:rPr>
                <w:snapToGrid w:val="0"/>
              </w:rPr>
              <w:t xml:space="preserve">If this field is present, the field </w:t>
            </w:r>
            <w:r w:rsidRPr="00B611E1">
              <w:rPr>
                <w:i/>
                <w:iCs/>
                <w:snapToGrid w:val="0"/>
              </w:rPr>
              <w:t>nr-AdditionalPathListExt</w:t>
            </w:r>
            <w:r w:rsidRPr="00B611E1">
              <w:rPr>
                <w:snapToGrid w:val="0"/>
              </w:rPr>
              <w:t xml:space="preserve"> shall be absent.</w:t>
            </w:r>
          </w:p>
        </w:tc>
      </w:tr>
      <w:tr w:rsidR="00ED0116" w:rsidRPr="00B611E1" w14:paraId="772B54F9" w14:textId="77777777" w:rsidTr="00D86BE3">
        <w:trPr>
          <w:cantSplit/>
        </w:trPr>
        <w:tc>
          <w:tcPr>
            <w:tcW w:w="9639" w:type="dxa"/>
          </w:tcPr>
          <w:p w14:paraId="27CAC057" w14:textId="77777777" w:rsidR="00ED0116" w:rsidRPr="00B611E1" w:rsidRDefault="00ED0116" w:rsidP="00D86BE3">
            <w:pPr>
              <w:pStyle w:val="TAL"/>
              <w:keepNext w:val="0"/>
              <w:keepLines w:val="0"/>
              <w:widowControl w:val="0"/>
              <w:rPr>
                <w:b/>
                <w:i/>
                <w:noProof/>
                <w:lang w:eastAsia="zh-CN"/>
              </w:rPr>
            </w:pPr>
            <w:r w:rsidRPr="00B611E1">
              <w:rPr>
                <w:b/>
                <w:i/>
                <w:noProof/>
                <w:lang w:eastAsia="zh-CN"/>
              </w:rPr>
              <w:t>nr-TimeStamp</w:t>
            </w:r>
          </w:p>
          <w:p w14:paraId="2841962F" w14:textId="77777777" w:rsidR="00ED0116" w:rsidRPr="00B611E1" w:rsidRDefault="00ED0116" w:rsidP="00D86BE3">
            <w:pPr>
              <w:pStyle w:val="TAL"/>
              <w:keepNext w:val="0"/>
              <w:keepLines w:val="0"/>
              <w:widowControl w:val="0"/>
              <w:rPr>
                <w:b/>
                <w:i/>
              </w:rPr>
            </w:pPr>
            <w:r w:rsidRPr="00B611E1">
              <w:rPr>
                <w:noProof/>
                <w:lang w:eastAsia="zh-CN"/>
              </w:rPr>
              <w:t>This field specifies the time instance for which the measurement is performed.</w:t>
            </w:r>
          </w:p>
        </w:tc>
      </w:tr>
      <w:tr w:rsidR="00ED0116" w:rsidRPr="00B611E1" w14:paraId="28B8B475" w14:textId="77777777" w:rsidTr="00D86BE3">
        <w:trPr>
          <w:cantSplit/>
        </w:trPr>
        <w:tc>
          <w:tcPr>
            <w:tcW w:w="9639" w:type="dxa"/>
          </w:tcPr>
          <w:p w14:paraId="5467D4BC" w14:textId="77777777" w:rsidR="00ED0116" w:rsidRPr="00B611E1" w:rsidRDefault="00ED0116" w:rsidP="00D86BE3">
            <w:pPr>
              <w:pStyle w:val="TAL"/>
              <w:keepNext w:val="0"/>
              <w:keepLines w:val="0"/>
              <w:widowControl w:val="0"/>
              <w:rPr>
                <w:b/>
                <w:i/>
                <w:noProof/>
              </w:rPr>
            </w:pPr>
            <w:r w:rsidRPr="00B611E1">
              <w:rPr>
                <w:b/>
                <w:i/>
                <w:noProof/>
              </w:rPr>
              <w:t>nr-TimingQuality</w:t>
            </w:r>
          </w:p>
          <w:p w14:paraId="2E5908F0" w14:textId="77777777" w:rsidR="00ED0116" w:rsidRPr="00B611E1" w:rsidRDefault="00ED0116" w:rsidP="00D86BE3">
            <w:pPr>
              <w:pStyle w:val="TAL"/>
              <w:keepNext w:val="0"/>
              <w:keepLines w:val="0"/>
              <w:widowControl w:val="0"/>
              <w:rPr>
                <w:b/>
                <w:i/>
              </w:rPr>
            </w:pPr>
            <w:r w:rsidRPr="00B611E1">
              <w:rPr>
                <w:noProof/>
              </w:rPr>
              <w:t xml:space="preserve">This field specifies the </w:t>
            </w:r>
            <w:r w:rsidRPr="00B611E1">
              <w:t xml:space="preserve">target device′s best estimate of </w:t>
            </w:r>
            <w:r w:rsidRPr="00B611E1">
              <w:rPr>
                <w:noProof/>
              </w:rPr>
              <w:t>the quality of the measurement.</w:t>
            </w:r>
          </w:p>
        </w:tc>
      </w:tr>
      <w:tr w:rsidR="00ED0116" w:rsidRPr="00B611E1" w14:paraId="7DEC345D" w14:textId="77777777" w:rsidTr="00D86BE3">
        <w:trPr>
          <w:cantSplit/>
        </w:trPr>
        <w:tc>
          <w:tcPr>
            <w:tcW w:w="9639" w:type="dxa"/>
          </w:tcPr>
          <w:p w14:paraId="50EFBB1A" w14:textId="77777777" w:rsidR="00ED0116" w:rsidRPr="00B611E1" w:rsidRDefault="00ED0116" w:rsidP="00D86BE3">
            <w:pPr>
              <w:pStyle w:val="TAL"/>
              <w:keepNext w:val="0"/>
              <w:keepLines w:val="0"/>
              <w:widowControl w:val="0"/>
              <w:rPr>
                <w:b/>
                <w:bCs/>
                <w:i/>
                <w:iCs/>
                <w:noProof/>
              </w:rPr>
            </w:pPr>
            <w:r w:rsidRPr="00B611E1">
              <w:rPr>
                <w:b/>
                <w:bCs/>
                <w:i/>
                <w:iCs/>
                <w:noProof/>
              </w:rPr>
              <w:t>nr-DL-PRS-RSRP-Result</w:t>
            </w:r>
          </w:p>
          <w:p w14:paraId="17E9C30B" w14:textId="77777777" w:rsidR="00ED0116" w:rsidRPr="00B611E1" w:rsidRDefault="00ED0116" w:rsidP="00D86BE3">
            <w:pPr>
              <w:pStyle w:val="TAL"/>
              <w:keepNext w:val="0"/>
              <w:keepLines w:val="0"/>
              <w:widowControl w:val="0"/>
              <w:rPr>
                <w:b/>
                <w:i/>
                <w:noProof/>
              </w:rPr>
            </w:pPr>
            <w:r w:rsidRPr="00B611E1">
              <w:rPr>
                <w:bCs/>
                <w:iCs/>
                <w:noProof/>
              </w:rPr>
              <w:t xml:space="preserve">This field specifies the NR DL-PRS </w:t>
            </w:r>
            <w:r w:rsidRPr="00B611E1">
              <w:t>reference signal received power (DL PRS-RSRP) measurement, as defined in TS 38.215 [36]</w:t>
            </w:r>
            <w:r w:rsidRPr="00B611E1">
              <w:rPr>
                <w:noProof/>
              </w:rPr>
              <w:t xml:space="preserve">. </w:t>
            </w:r>
            <w:r w:rsidRPr="00B611E1">
              <w:t xml:space="preserve">The </w:t>
            </w:r>
            <w:r w:rsidRPr="00B611E1">
              <w:rPr>
                <w:noProof/>
              </w:rPr>
              <w:t>mapping of the quantity is defined as in TS 38.133 [46].</w:t>
            </w:r>
          </w:p>
        </w:tc>
      </w:tr>
      <w:tr w:rsidR="00ED0116" w:rsidRPr="00B611E1" w14:paraId="7C135847" w14:textId="77777777" w:rsidTr="00D86BE3">
        <w:trPr>
          <w:cantSplit/>
        </w:trPr>
        <w:tc>
          <w:tcPr>
            <w:tcW w:w="9639" w:type="dxa"/>
          </w:tcPr>
          <w:p w14:paraId="69A1DCE7" w14:textId="77777777" w:rsidR="00ED0116" w:rsidRPr="00B611E1" w:rsidRDefault="00ED0116" w:rsidP="00D86BE3">
            <w:pPr>
              <w:pStyle w:val="TAL"/>
              <w:keepNext w:val="0"/>
              <w:keepLines w:val="0"/>
              <w:widowControl w:val="0"/>
              <w:rPr>
                <w:b/>
                <w:bCs/>
                <w:i/>
                <w:iCs/>
                <w:snapToGrid w:val="0"/>
              </w:rPr>
            </w:pPr>
            <w:r w:rsidRPr="00B611E1">
              <w:rPr>
                <w:b/>
                <w:bCs/>
                <w:i/>
                <w:iCs/>
                <w:snapToGrid w:val="0"/>
              </w:rPr>
              <w:t>nr-UE-RxTx-TEG-Info</w:t>
            </w:r>
          </w:p>
          <w:p w14:paraId="01A47332" w14:textId="77777777" w:rsidR="00ED0116" w:rsidRPr="00B611E1" w:rsidRDefault="00ED0116" w:rsidP="00D86BE3">
            <w:pPr>
              <w:pStyle w:val="TAL"/>
              <w:keepNext w:val="0"/>
              <w:keepLines w:val="0"/>
              <w:widowControl w:val="0"/>
              <w:rPr>
                <w:rFonts w:cs="Arial"/>
                <w:snapToGrid w:val="0"/>
                <w:szCs w:val="18"/>
              </w:rPr>
            </w:pPr>
            <w:r w:rsidRPr="00B611E1">
              <w:rPr>
                <w:snapToGrid w:val="0"/>
              </w:rPr>
              <w:t xml:space="preserve">This field provides the ID(s) of the UE TEG </w:t>
            </w:r>
            <w:r w:rsidRPr="00B611E1">
              <w:rPr>
                <w:noProof/>
              </w:rPr>
              <w:t>associated with</w:t>
            </w:r>
            <w:r w:rsidRPr="00B611E1">
              <w:rPr>
                <w:snapToGrid w:val="0"/>
              </w:rPr>
              <w:t xml:space="preserve"> the </w:t>
            </w:r>
            <w:r w:rsidRPr="00B611E1">
              <w:rPr>
                <w:bCs/>
                <w:i/>
              </w:rPr>
              <w:t xml:space="preserve">nr-UE-RxTxTimeDiff </w:t>
            </w:r>
            <w:r w:rsidRPr="00B611E1">
              <w:rPr>
                <w:bCs/>
                <w:iCs/>
              </w:rPr>
              <w:t>or</w:t>
            </w:r>
            <w:r w:rsidRPr="00B611E1">
              <w:rPr>
                <w:b/>
                <w:i/>
              </w:rPr>
              <w:t xml:space="preserve"> </w:t>
            </w:r>
            <w:r w:rsidRPr="00B611E1">
              <w:rPr>
                <w:i/>
                <w:iCs/>
                <w:snapToGrid w:val="0"/>
              </w:rPr>
              <w:t>nr-UE</w:t>
            </w:r>
            <w:r w:rsidRPr="00B611E1">
              <w:rPr>
                <w:i/>
                <w:iCs/>
              </w:rPr>
              <w:t>-RxTxTimeDiffAdditional</w:t>
            </w:r>
            <w:r w:rsidRPr="00B611E1">
              <w:rPr>
                <w:i/>
                <w:iCs/>
                <w:snapToGrid w:val="0"/>
              </w:rPr>
              <w:t xml:space="preserve"> </w:t>
            </w:r>
            <w:r w:rsidRPr="00B611E1">
              <w:rPr>
                <w:snapToGrid w:val="0"/>
              </w:rPr>
              <w:t xml:space="preserve">measurement. </w:t>
            </w:r>
            <w:r w:rsidRPr="00B611E1">
              <w:rPr>
                <w:rFonts w:cs="Arial"/>
                <w:snapToGrid w:val="0"/>
                <w:szCs w:val="18"/>
              </w:rPr>
              <w:t>One of the following combinations of TEG IDs can be provided:</w:t>
            </w:r>
          </w:p>
          <w:p w14:paraId="1CE40082" w14:textId="2B5A6456" w:rsidR="00ED0116" w:rsidRPr="00B611E1" w:rsidRDefault="00ED0116" w:rsidP="00D86BE3">
            <w:pPr>
              <w:pStyle w:val="B2"/>
              <w:widowControl w:val="0"/>
              <w:spacing w:after="0"/>
              <w:rPr>
                <w:rFonts w:ascii="Arial" w:eastAsia="宋体" w:hAnsi="Arial" w:cs="Arial"/>
                <w:sz w:val="18"/>
                <w:szCs w:val="18"/>
              </w:rPr>
            </w:pPr>
            <w:r w:rsidRPr="00B611E1">
              <w:rPr>
                <w:rFonts w:ascii="Arial" w:eastAsia="宋体" w:hAnsi="Arial" w:cs="Arial"/>
                <w:sz w:val="18"/>
                <w:szCs w:val="18"/>
              </w:rPr>
              <w:t>-</w:t>
            </w:r>
            <w:r w:rsidRPr="00B611E1">
              <w:rPr>
                <w:rFonts w:ascii="Arial" w:eastAsia="宋体" w:hAnsi="Arial" w:cs="Arial"/>
                <w:sz w:val="18"/>
                <w:szCs w:val="18"/>
              </w:rPr>
              <w:tab/>
            </w:r>
            <w:del w:id="73" w:author="CATT(Jianxiang)" w:date="2022-04-25T14:29:00Z">
              <w:r w:rsidRPr="00B611E1" w:rsidDel="00F453D0">
                <w:rPr>
                  <w:rFonts w:ascii="Arial" w:eastAsia="宋体" w:hAnsi="Arial" w:cs="Arial"/>
                  <w:b/>
                  <w:bCs/>
                  <w:i/>
                  <w:iCs/>
                  <w:sz w:val="18"/>
                  <w:szCs w:val="18"/>
                </w:rPr>
                <w:delText>case1</w:delText>
              </w:r>
              <w:r w:rsidRPr="00B611E1" w:rsidDel="00F453D0">
                <w:rPr>
                  <w:rFonts w:ascii="Arial" w:eastAsia="宋体" w:hAnsi="Arial" w:cs="Arial"/>
                  <w:sz w:val="18"/>
                  <w:szCs w:val="18"/>
                </w:rPr>
                <w:delText xml:space="preserve"> provides </w:delText>
              </w:r>
            </w:del>
            <w:r w:rsidRPr="00B611E1">
              <w:rPr>
                <w:rFonts w:ascii="Arial" w:eastAsia="宋体" w:hAnsi="Arial" w:cs="Arial"/>
                <w:sz w:val="18"/>
                <w:szCs w:val="18"/>
              </w:rPr>
              <w:t>the UE RxTx TEG ID;</w:t>
            </w:r>
          </w:p>
          <w:p w14:paraId="71F44FAB" w14:textId="14C21E33" w:rsidR="00ED0116" w:rsidRPr="00B611E1" w:rsidDel="00F453D0" w:rsidRDefault="00ED0116" w:rsidP="00F453D0">
            <w:pPr>
              <w:pStyle w:val="B2"/>
              <w:widowControl w:val="0"/>
              <w:spacing w:after="0"/>
              <w:rPr>
                <w:del w:id="74" w:author="CATT(Jianxiang)" w:date="2022-04-25T14:29:00Z"/>
                <w:rFonts w:ascii="Arial" w:eastAsia="宋体" w:hAnsi="Arial" w:cs="Arial"/>
                <w:sz w:val="18"/>
                <w:szCs w:val="18"/>
              </w:rPr>
            </w:pPr>
            <w:r w:rsidRPr="00B611E1">
              <w:rPr>
                <w:rFonts w:ascii="Arial" w:eastAsia="宋体" w:hAnsi="Arial" w:cs="Arial"/>
                <w:sz w:val="18"/>
                <w:szCs w:val="18"/>
              </w:rPr>
              <w:t>-</w:t>
            </w:r>
            <w:r w:rsidRPr="00B611E1">
              <w:rPr>
                <w:rFonts w:ascii="Arial" w:hAnsi="Arial" w:cs="Arial"/>
                <w:sz w:val="18"/>
                <w:szCs w:val="18"/>
              </w:rPr>
              <w:t xml:space="preserve"> </w:t>
            </w:r>
            <w:r w:rsidRPr="00B611E1">
              <w:rPr>
                <w:rFonts w:ascii="Arial" w:eastAsia="宋体" w:hAnsi="Arial" w:cs="Arial"/>
                <w:sz w:val="18"/>
                <w:szCs w:val="18"/>
              </w:rPr>
              <w:tab/>
            </w:r>
            <w:del w:id="75" w:author="CATT(Jianxiang)" w:date="2022-04-25T14:29:00Z">
              <w:r w:rsidRPr="00B611E1" w:rsidDel="00F453D0">
                <w:rPr>
                  <w:rFonts w:ascii="Arial" w:eastAsia="宋体" w:hAnsi="Arial" w:cs="Arial"/>
                  <w:b/>
                  <w:bCs/>
                  <w:i/>
                  <w:iCs/>
                  <w:sz w:val="18"/>
                  <w:szCs w:val="18"/>
                </w:rPr>
                <w:delText>case2</w:delText>
              </w:r>
              <w:r w:rsidRPr="00B611E1" w:rsidDel="00F453D0">
                <w:rPr>
                  <w:rFonts w:ascii="Arial" w:eastAsia="宋体" w:hAnsi="Arial" w:cs="Arial"/>
                  <w:sz w:val="18"/>
                  <w:szCs w:val="18"/>
                </w:rPr>
                <w:delText xml:space="preserve"> provides </w:delText>
              </w:r>
            </w:del>
            <w:r w:rsidRPr="00B611E1">
              <w:rPr>
                <w:rFonts w:ascii="Arial" w:eastAsia="宋体" w:hAnsi="Arial" w:cs="Arial"/>
                <w:sz w:val="18"/>
                <w:szCs w:val="18"/>
              </w:rPr>
              <w:t xml:space="preserve">the UE RxTx TEG ID together with the UE Tx TEG ID. </w:t>
            </w:r>
            <w:del w:id="76" w:author="CATT(Jianxiang)" w:date="2022-04-25T14:29:00Z">
              <w:r w:rsidRPr="00B611E1" w:rsidDel="00F453D0">
                <w:rPr>
                  <w:rFonts w:ascii="Arial" w:eastAsia="宋体" w:hAnsi="Arial" w:cs="Arial"/>
                  <w:sz w:val="18"/>
                  <w:szCs w:val="18"/>
                </w:rPr>
                <w:delText xml:space="preserve">The </w:delText>
              </w:r>
              <w:r w:rsidRPr="00B611E1" w:rsidDel="00F453D0">
                <w:rPr>
                  <w:rFonts w:ascii="Arial" w:eastAsia="宋体" w:hAnsi="Arial" w:cs="Arial"/>
                  <w:i/>
                  <w:iCs/>
                  <w:sz w:val="18"/>
                  <w:szCs w:val="18"/>
                </w:rPr>
                <w:delText>nr-UE-Tx-TEG-Index</w:delText>
              </w:r>
              <w:r w:rsidRPr="00B611E1" w:rsidDel="00F453D0">
                <w:rPr>
                  <w:rFonts w:ascii="Arial" w:eastAsia="宋体" w:hAnsi="Arial" w:cs="Arial"/>
                  <w:sz w:val="18"/>
                  <w:szCs w:val="18"/>
                </w:rPr>
                <w:delText xml:space="preserve"> provides the index to the</w:delText>
              </w:r>
              <w:r w:rsidRPr="00B611E1" w:rsidDel="00F453D0">
                <w:delText xml:space="preserve"> </w:delText>
              </w:r>
              <w:r w:rsidRPr="00B611E1" w:rsidDel="00F453D0">
                <w:rPr>
                  <w:rFonts w:ascii="Arial" w:eastAsia="宋体" w:hAnsi="Arial" w:cs="Arial"/>
                  <w:i/>
                  <w:iCs/>
                  <w:sz w:val="18"/>
                  <w:szCs w:val="18"/>
                </w:rPr>
                <w:delText>nr-SRS-TxTEG-Set</w:delText>
              </w:r>
              <w:r w:rsidRPr="00B611E1" w:rsidDel="00F453D0">
                <w:rPr>
                  <w:rFonts w:ascii="Arial" w:eastAsia="宋体" w:hAnsi="Arial" w:cs="Arial"/>
                  <w:sz w:val="18"/>
                  <w:szCs w:val="18"/>
                </w:rPr>
                <w:delText xml:space="preserve"> field for the applicable UE Tx TEG ID, where value '1' indicates the first </w:delText>
              </w:r>
              <w:r w:rsidRPr="00B611E1" w:rsidDel="00F453D0">
                <w:rPr>
                  <w:rFonts w:ascii="Arial" w:eastAsia="宋体" w:hAnsi="Arial" w:cs="Arial"/>
                  <w:i/>
                  <w:iCs/>
                  <w:sz w:val="18"/>
                  <w:szCs w:val="18"/>
                </w:rPr>
                <w:delText>NR-SRS-TxTEG-Element</w:delText>
              </w:r>
              <w:r w:rsidRPr="00B611E1" w:rsidDel="00F453D0">
                <w:rPr>
                  <w:rFonts w:ascii="Arial" w:eastAsia="宋体" w:hAnsi="Arial" w:cs="Arial"/>
                  <w:sz w:val="18"/>
                  <w:szCs w:val="18"/>
                </w:rPr>
                <w:delText xml:space="preserve"> in </w:delText>
              </w:r>
              <w:r w:rsidRPr="00B611E1" w:rsidDel="00F453D0">
                <w:rPr>
                  <w:rFonts w:ascii="Arial" w:eastAsia="宋体" w:hAnsi="Arial" w:cs="Arial"/>
                  <w:i/>
                  <w:iCs/>
                  <w:sz w:val="18"/>
                  <w:szCs w:val="18"/>
                </w:rPr>
                <w:delText>nr-SRS-TxTEG-Set</w:delText>
              </w:r>
              <w:r w:rsidRPr="00B611E1" w:rsidDel="00F453D0">
                <w:rPr>
                  <w:rFonts w:ascii="Arial" w:eastAsia="宋体" w:hAnsi="Arial" w:cs="Arial"/>
                  <w:sz w:val="18"/>
                  <w:szCs w:val="18"/>
                </w:rPr>
                <w:delText xml:space="preserve">, value '2' indicates the second </w:delText>
              </w:r>
              <w:r w:rsidRPr="00B611E1" w:rsidDel="00F453D0">
                <w:rPr>
                  <w:rFonts w:ascii="Arial" w:eastAsia="宋体" w:hAnsi="Arial" w:cs="Arial"/>
                  <w:i/>
                  <w:iCs/>
                  <w:sz w:val="18"/>
                  <w:szCs w:val="18"/>
                </w:rPr>
                <w:delText>NR-SRS-TxTEG-Element</w:delText>
              </w:r>
              <w:r w:rsidRPr="00B611E1" w:rsidDel="00F453D0">
                <w:rPr>
                  <w:rFonts w:ascii="Arial" w:eastAsia="宋体" w:hAnsi="Arial" w:cs="Arial"/>
                  <w:sz w:val="18"/>
                  <w:szCs w:val="18"/>
                </w:rPr>
                <w:delText xml:space="preserve"> in </w:delText>
              </w:r>
              <w:r w:rsidRPr="00B611E1" w:rsidDel="00F453D0">
                <w:rPr>
                  <w:rFonts w:ascii="Arial" w:eastAsia="宋体" w:hAnsi="Arial" w:cs="Arial"/>
                  <w:i/>
                  <w:iCs/>
                  <w:sz w:val="18"/>
                  <w:szCs w:val="18"/>
                </w:rPr>
                <w:delText>nr-SRS-TxTEG-Set</w:delText>
              </w:r>
              <w:r w:rsidRPr="00B611E1" w:rsidDel="00F453D0">
                <w:rPr>
                  <w:rFonts w:ascii="Arial" w:eastAsia="宋体" w:hAnsi="Arial" w:cs="Arial"/>
                  <w:sz w:val="18"/>
                  <w:szCs w:val="18"/>
                </w:rPr>
                <w:delText>, and so on;</w:delText>
              </w:r>
            </w:del>
          </w:p>
          <w:p w14:paraId="44A153A9" w14:textId="2B32298D" w:rsidR="00ED0116" w:rsidRPr="00B611E1" w:rsidRDefault="00ED0116" w:rsidP="00F453D0">
            <w:pPr>
              <w:pStyle w:val="B2"/>
              <w:spacing w:after="0"/>
              <w:rPr>
                <w:rFonts w:cs="Arial"/>
                <w:b/>
                <w:bCs/>
                <w:i/>
                <w:iCs/>
                <w:noProof/>
                <w:szCs w:val="18"/>
              </w:rPr>
            </w:pPr>
            <w:r w:rsidRPr="00B611E1">
              <w:rPr>
                <w:rFonts w:ascii="Arial" w:eastAsia="宋体" w:hAnsi="Arial" w:cs="Arial"/>
                <w:sz w:val="18"/>
                <w:szCs w:val="18"/>
              </w:rPr>
              <w:t>-</w:t>
            </w:r>
            <w:r w:rsidRPr="00B611E1">
              <w:rPr>
                <w:rFonts w:ascii="Arial" w:hAnsi="Arial" w:cs="Arial"/>
                <w:sz w:val="18"/>
                <w:szCs w:val="18"/>
              </w:rPr>
              <w:t xml:space="preserve"> </w:t>
            </w:r>
            <w:r w:rsidRPr="00B611E1">
              <w:rPr>
                <w:rFonts w:ascii="Arial" w:eastAsia="宋体" w:hAnsi="Arial" w:cs="Arial"/>
                <w:sz w:val="18"/>
                <w:szCs w:val="18"/>
              </w:rPr>
              <w:tab/>
            </w:r>
            <w:del w:id="77" w:author="CATT(Jianxiang)" w:date="2022-04-25T14:29:00Z">
              <w:r w:rsidRPr="00B611E1" w:rsidDel="00F453D0">
                <w:rPr>
                  <w:rFonts w:ascii="Arial" w:hAnsi="Arial" w:cs="Arial"/>
                  <w:b/>
                  <w:bCs/>
                  <w:i/>
                  <w:iCs/>
                  <w:noProof/>
                  <w:sz w:val="18"/>
                  <w:szCs w:val="18"/>
                  <w:lang w:eastAsia="zh-CN"/>
                </w:rPr>
                <w:delText>case3</w:delText>
              </w:r>
              <w:r w:rsidRPr="00B611E1" w:rsidDel="00F453D0">
                <w:rPr>
                  <w:rFonts w:ascii="Arial" w:hAnsi="Arial" w:cs="Arial"/>
                  <w:noProof/>
                  <w:sz w:val="18"/>
                  <w:szCs w:val="18"/>
                  <w:lang w:eastAsia="zh-CN"/>
                </w:rPr>
                <w:delText xml:space="preserve"> provides </w:delText>
              </w:r>
            </w:del>
            <w:r w:rsidRPr="00B611E1">
              <w:rPr>
                <w:rFonts w:ascii="Arial" w:hAnsi="Arial" w:cs="Arial"/>
                <w:noProof/>
                <w:sz w:val="18"/>
                <w:szCs w:val="18"/>
                <w:lang w:eastAsia="zh-CN"/>
              </w:rPr>
              <w:t xml:space="preserve">the UE Rx TEG ID together with the UE Tx TEG ID. </w:t>
            </w:r>
            <w:del w:id="78" w:author="CATT(Jianxiang)" w:date="2022-04-25T14:29:00Z">
              <w:r w:rsidRPr="00B611E1" w:rsidDel="00F453D0">
                <w:rPr>
                  <w:rFonts w:ascii="Arial" w:eastAsia="宋体" w:hAnsi="Arial" w:cs="Arial"/>
                  <w:sz w:val="18"/>
                  <w:szCs w:val="18"/>
                </w:rPr>
                <w:delText xml:space="preserve">The </w:delText>
              </w:r>
              <w:r w:rsidRPr="00B611E1" w:rsidDel="00F453D0">
                <w:rPr>
                  <w:rFonts w:ascii="Arial" w:eastAsia="宋体" w:hAnsi="Arial" w:cs="Arial"/>
                  <w:i/>
                  <w:iCs/>
                  <w:sz w:val="18"/>
                  <w:szCs w:val="18"/>
                </w:rPr>
                <w:delText>nr-UE-Tx-TEG-Index</w:delText>
              </w:r>
              <w:r w:rsidRPr="00B611E1" w:rsidDel="00F453D0">
                <w:rPr>
                  <w:rFonts w:ascii="Arial" w:eastAsia="宋体" w:hAnsi="Arial" w:cs="Arial"/>
                  <w:sz w:val="18"/>
                  <w:szCs w:val="18"/>
                </w:rPr>
                <w:delText xml:space="preserve"> provides the index to the</w:delText>
              </w:r>
              <w:r w:rsidRPr="00B611E1" w:rsidDel="00F453D0">
                <w:rPr>
                  <w:rFonts w:ascii="Arial" w:hAnsi="Arial" w:cs="Arial"/>
                  <w:sz w:val="18"/>
                  <w:szCs w:val="18"/>
                </w:rPr>
                <w:delText xml:space="preserve"> </w:delText>
              </w:r>
              <w:r w:rsidRPr="00B611E1" w:rsidDel="00F453D0">
                <w:rPr>
                  <w:rFonts w:ascii="Arial" w:eastAsia="宋体" w:hAnsi="Arial" w:cs="Arial"/>
                  <w:i/>
                  <w:iCs/>
                  <w:sz w:val="18"/>
                  <w:szCs w:val="18"/>
                </w:rPr>
                <w:delText>nr-SRS-TxTEG-Set</w:delText>
              </w:r>
              <w:r w:rsidRPr="00B611E1" w:rsidDel="00F453D0">
                <w:rPr>
                  <w:rFonts w:ascii="Arial" w:eastAsia="宋体" w:hAnsi="Arial" w:cs="Arial"/>
                  <w:sz w:val="18"/>
                  <w:szCs w:val="18"/>
                </w:rPr>
                <w:delText xml:space="preserve"> field for the applicable UE Tx TEG ID, where value '1' indicates the first </w:delText>
              </w:r>
              <w:r w:rsidRPr="00B611E1" w:rsidDel="00F453D0">
                <w:rPr>
                  <w:rFonts w:ascii="Arial" w:eastAsia="宋体" w:hAnsi="Arial" w:cs="Arial"/>
                  <w:i/>
                  <w:iCs/>
                  <w:sz w:val="18"/>
                  <w:szCs w:val="18"/>
                </w:rPr>
                <w:delText>NR-SRS-TxTEG-Element</w:delText>
              </w:r>
              <w:r w:rsidRPr="00B611E1" w:rsidDel="00F453D0">
                <w:rPr>
                  <w:rFonts w:ascii="Arial" w:eastAsia="宋体" w:hAnsi="Arial" w:cs="Arial"/>
                  <w:sz w:val="18"/>
                  <w:szCs w:val="18"/>
                </w:rPr>
                <w:delText xml:space="preserve"> in </w:delText>
              </w:r>
              <w:r w:rsidRPr="00B611E1" w:rsidDel="00F453D0">
                <w:rPr>
                  <w:rFonts w:ascii="Arial" w:eastAsia="宋体" w:hAnsi="Arial" w:cs="Arial"/>
                  <w:i/>
                  <w:iCs/>
                  <w:sz w:val="18"/>
                  <w:szCs w:val="18"/>
                </w:rPr>
                <w:delText>nr-SRS-TxTEG-Set</w:delText>
              </w:r>
              <w:r w:rsidRPr="00B611E1" w:rsidDel="00F453D0">
                <w:rPr>
                  <w:rFonts w:ascii="Arial" w:eastAsia="宋体" w:hAnsi="Arial" w:cs="Arial"/>
                  <w:sz w:val="18"/>
                  <w:szCs w:val="18"/>
                </w:rPr>
                <w:delText xml:space="preserve">, value '2' indicates the second </w:delText>
              </w:r>
              <w:r w:rsidRPr="00B611E1" w:rsidDel="00F453D0">
                <w:rPr>
                  <w:rFonts w:ascii="Arial" w:eastAsia="宋体" w:hAnsi="Arial" w:cs="Arial"/>
                  <w:i/>
                  <w:iCs/>
                  <w:sz w:val="18"/>
                  <w:szCs w:val="18"/>
                </w:rPr>
                <w:delText>NR-SRS-TxTEG-Element</w:delText>
              </w:r>
              <w:r w:rsidRPr="00B611E1" w:rsidDel="00F453D0">
                <w:rPr>
                  <w:rFonts w:ascii="Arial" w:eastAsia="宋体" w:hAnsi="Arial" w:cs="Arial"/>
                  <w:sz w:val="18"/>
                  <w:szCs w:val="18"/>
                </w:rPr>
                <w:delText xml:space="preserve"> in </w:delText>
              </w:r>
              <w:r w:rsidRPr="00B611E1" w:rsidDel="00F453D0">
                <w:rPr>
                  <w:rFonts w:ascii="Arial" w:eastAsia="宋体" w:hAnsi="Arial" w:cs="Arial"/>
                  <w:i/>
                  <w:iCs/>
                  <w:sz w:val="18"/>
                  <w:szCs w:val="18"/>
                </w:rPr>
                <w:delText>nr-SRS-TxTEG-Set</w:delText>
              </w:r>
              <w:r w:rsidRPr="00B611E1" w:rsidDel="00F453D0">
                <w:rPr>
                  <w:rFonts w:ascii="Arial" w:eastAsia="宋体" w:hAnsi="Arial" w:cs="Arial"/>
                  <w:sz w:val="18"/>
                  <w:szCs w:val="18"/>
                </w:rPr>
                <w:delText>, and so on.</w:delText>
              </w:r>
            </w:del>
          </w:p>
        </w:tc>
      </w:tr>
      <w:tr w:rsidR="00ED0116" w:rsidRPr="00B611E1" w14:paraId="4BE9ABB9" w14:textId="77777777" w:rsidTr="00D86BE3">
        <w:trPr>
          <w:cantSplit/>
        </w:trPr>
        <w:tc>
          <w:tcPr>
            <w:tcW w:w="9639" w:type="dxa"/>
          </w:tcPr>
          <w:p w14:paraId="0D2E8C7D" w14:textId="77777777" w:rsidR="00ED0116" w:rsidRPr="00B611E1" w:rsidRDefault="00ED0116" w:rsidP="00D86BE3">
            <w:pPr>
              <w:pStyle w:val="TAL"/>
              <w:keepNext w:val="0"/>
              <w:keepLines w:val="0"/>
              <w:widowControl w:val="0"/>
              <w:rPr>
                <w:b/>
                <w:bCs/>
                <w:i/>
                <w:iCs/>
              </w:rPr>
            </w:pPr>
            <w:r w:rsidRPr="00B611E1">
              <w:rPr>
                <w:b/>
                <w:bCs/>
                <w:i/>
                <w:iCs/>
                <w:snapToGrid w:val="0"/>
              </w:rPr>
              <w:t>nr-DL-PRS-FirstPathRSRP</w:t>
            </w:r>
            <w:r w:rsidRPr="00B611E1">
              <w:rPr>
                <w:b/>
                <w:bCs/>
                <w:i/>
                <w:iCs/>
              </w:rPr>
              <w:t>-Result</w:t>
            </w:r>
          </w:p>
          <w:p w14:paraId="4DD05214" w14:textId="77777777" w:rsidR="00ED0116" w:rsidRPr="00B611E1" w:rsidRDefault="00ED0116" w:rsidP="00D86BE3">
            <w:pPr>
              <w:pStyle w:val="TAL"/>
              <w:keepNext w:val="0"/>
              <w:keepLines w:val="0"/>
              <w:widowControl w:val="0"/>
              <w:rPr>
                <w:b/>
                <w:bCs/>
                <w:i/>
                <w:iCs/>
                <w:noProof/>
              </w:rPr>
            </w:pPr>
            <w:r w:rsidRPr="00B611E1">
              <w:rPr>
                <w:bCs/>
                <w:iCs/>
                <w:noProof/>
              </w:rPr>
              <w:t xml:space="preserve">This field specifies the NR </w:t>
            </w:r>
            <w:r w:rsidRPr="00B611E1">
              <w:t xml:space="preserve">DL PRS reference signal received path power (DL PRS-RSRPP) of the </w:t>
            </w:r>
            <w:r w:rsidRPr="00B611E1">
              <w:rPr>
                <w:rFonts w:cs="Arial"/>
                <w:lang w:eastAsia="x-none"/>
              </w:rPr>
              <w:t>first detected path in time</w:t>
            </w:r>
            <w:r w:rsidRPr="00B611E1">
              <w:t>, as defined in TS 38.215 [36]</w:t>
            </w:r>
            <w:r w:rsidRPr="00B611E1">
              <w:rPr>
                <w:noProof/>
              </w:rPr>
              <w:t>.</w:t>
            </w:r>
            <w:r w:rsidRPr="00B611E1">
              <w:t xml:space="preserve"> The </w:t>
            </w:r>
            <w:r w:rsidRPr="00B611E1">
              <w:rPr>
                <w:noProof/>
              </w:rPr>
              <w:t>mapping of the measured quantity is defined as in TS 38.133 [46]. FFS</w:t>
            </w:r>
          </w:p>
        </w:tc>
      </w:tr>
      <w:tr w:rsidR="00ED0116" w:rsidRPr="00B611E1" w14:paraId="07B38A73" w14:textId="77777777" w:rsidTr="00D86BE3">
        <w:trPr>
          <w:cantSplit/>
        </w:trPr>
        <w:tc>
          <w:tcPr>
            <w:tcW w:w="9639" w:type="dxa"/>
          </w:tcPr>
          <w:p w14:paraId="5E6DA59B" w14:textId="77777777" w:rsidR="00ED0116" w:rsidRPr="00B611E1" w:rsidRDefault="00ED0116" w:rsidP="00D86BE3">
            <w:pPr>
              <w:pStyle w:val="TAL"/>
              <w:keepNext w:val="0"/>
              <w:keepLines w:val="0"/>
              <w:widowControl w:val="0"/>
              <w:rPr>
                <w:b/>
                <w:bCs/>
                <w:i/>
                <w:iCs/>
                <w:snapToGrid w:val="0"/>
              </w:rPr>
            </w:pPr>
            <w:r w:rsidRPr="00B611E1">
              <w:rPr>
                <w:b/>
                <w:bCs/>
                <w:i/>
                <w:iCs/>
                <w:snapToGrid w:val="0"/>
              </w:rPr>
              <w:t>nr-los-nlos-Indicator</w:t>
            </w:r>
          </w:p>
          <w:p w14:paraId="2F771D80" w14:textId="77777777" w:rsidR="00ED0116" w:rsidRPr="00B611E1" w:rsidRDefault="00ED0116" w:rsidP="00D86BE3">
            <w:pPr>
              <w:pStyle w:val="TAL"/>
              <w:keepNext w:val="0"/>
              <w:keepLines w:val="0"/>
              <w:widowControl w:val="0"/>
              <w:rPr>
                <w:b/>
                <w:bCs/>
                <w:i/>
                <w:iCs/>
                <w:noProof/>
              </w:rPr>
            </w:pPr>
            <w:r w:rsidRPr="00B611E1">
              <w:rPr>
                <w:snapToGrid w:val="0"/>
              </w:rPr>
              <w:t xml:space="preserve">This field specifies the target device's best estimate of the LOS or NLOS of the UE Rx-Tx Time Difference, RSRP or First Path-RSRP measurement </w:t>
            </w:r>
            <w:r w:rsidRPr="00B611E1">
              <w:rPr>
                <w:noProof/>
              </w:rPr>
              <w:t>for the TRP or resource</w:t>
            </w:r>
            <w:r w:rsidRPr="00B611E1">
              <w:rPr>
                <w:snapToGrid w:val="0"/>
              </w:rPr>
              <w:t>.</w:t>
            </w:r>
          </w:p>
        </w:tc>
      </w:tr>
      <w:tr w:rsidR="00ED0116" w:rsidRPr="00B611E1" w14:paraId="758337A4" w14:textId="77777777" w:rsidTr="00D86BE3">
        <w:trPr>
          <w:cantSplit/>
        </w:trPr>
        <w:tc>
          <w:tcPr>
            <w:tcW w:w="9639" w:type="dxa"/>
          </w:tcPr>
          <w:p w14:paraId="0DD3142E" w14:textId="77777777" w:rsidR="00ED0116" w:rsidRPr="00B611E1" w:rsidRDefault="00ED0116" w:rsidP="00D86BE3">
            <w:pPr>
              <w:pStyle w:val="TAL"/>
              <w:keepNext w:val="0"/>
              <w:keepLines w:val="0"/>
              <w:widowControl w:val="0"/>
              <w:rPr>
                <w:b/>
                <w:bCs/>
                <w:i/>
                <w:iCs/>
                <w:snapToGrid w:val="0"/>
              </w:rPr>
            </w:pPr>
            <w:r w:rsidRPr="00B611E1">
              <w:rPr>
                <w:b/>
                <w:bCs/>
                <w:i/>
                <w:iCs/>
                <w:snapToGrid w:val="0"/>
              </w:rPr>
              <w:t>nr-AdditionalPathListExt</w:t>
            </w:r>
          </w:p>
          <w:p w14:paraId="75B9D73D" w14:textId="77777777" w:rsidR="00ED0116" w:rsidRPr="00B611E1" w:rsidRDefault="00ED0116" w:rsidP="00D86BE3">
            <w:pPr>
              <w:pStyle w:val="TAL"/>
              <w:keepNext w:val="0"/>
              <w:keepLines w:val="0"/>
              <w:widowControl w:val="0"/>
              <w:rPr>
                <w:b/>
                <w:bCs/>
                <w:i/>
                <w:iCs/>
                <w:noProof/>
              </w:rPr>
            </w:pPr>
            <w:r w:rsidRPr="00B611E1">
              <w:rPr>
                <w:snapToGrid w:val="0"/>
              </w:rPr>
              <w:t xml:space="preserve">This field provides up to 8 additional detected path timing values for the TRP or resource, relative to the path timing used for determining the </w:t>
            </w:r>
            <w:r w:rsidRPr="00B611E1">
              <w:rPr>
                <w:i/>
                <w:iCs/>
                <w:noProof/>
              </w:rPr>
              <w:t>nr-UE-RxTxTimeDiff</w:t>
            </w:r>
            <w:r w:rsidRPr="00B611E1">
              <w:rPr>
                <w:snapToGrid w:val="0"/>
              </w:rPr>
              <w:t xml:space="preserve"> value. If this field was requested but is not included, it means the UE did not detect any additional path timing values. If this field is present, the field </w:t>
            </w:r>
            <w:r w:rsidRPr="00B611E1">
              <w:rPr>
                <w:i/>
                <w:iCs/>
                <w:snapToGrid w:val="0"/>
              </w:rPr>
              <w:t>nr-AdditionalPathList</w:t>
            </w:r>
            <w:r w:rsidRPr="00B611E1">
              <w:rPr>
                <w:snapToGrid w:val="0"/>
              </w:rPr>
              <w:t xml:space="preserve"> shall be absent.</w:t>
            </w:r>
          </w:p>
        </w:tc>
      </w:tr>
      <w:tr w:rsidR="00ED0116" w:rsidRPr="00B611E1" w14:paraId="6D33BB66" w14:textId="77777777" w:rsidTr="00D86BE3">
        <w:trPr>
          <w:cantSplit/>
        </w:trPr>
        <w:tc>
          <w:tcPr>
            <w:tcW w:w="9639" w:type="dxa"/>
          </w:tcPr>
          <w:p w14:paraId="45FA91C7" w14:textId="77777777" w:rsidR="00ED0116" w:rsidRPr="00B611E1" w:rsidRDefault="00ED0116" w:rsidP="00D86BE3">
            <w:pPr>
              <w:pStyle w:val="TAL"/>
              <w:keepNext w:val="0"/>
              <w:keepLines w:val="0"/>
              <w:widowControl w:val="0"/>
              <w:rPr>
                <w:b/>
                <w:i/>
                <w:noProof/>
                <w:lang w:eastAsia="zh-CN"/>
              </w:rPr>
            </w:pPr>
            <w:r w:rsidRPr="00B611E1">
              <w:rPr>
                <w:b/>
                <w:i/>
                <w:noProof/>
                <w:lang w:eastAsia="zh-CN"/>
              </w:rPr>
              <w:lastRenderedPageBreak/>
              <w:t>nr-DL-PRS-RSRP-ResultDiff</w:t>
            </w:r>
          </w:p>
          <w:p w14:paraId="38B75B3B" w14:textId="77777777" w:rsidR="00ED0116" w:rsidRPr="00B611E1" w:rsidRDefault="00ED0116" w:rsidP="00D86BE3">
            <w:pPr>
              <w:pStyle w:val="TAL"/>
              <w:keepNext w:val="0"/>
              <w:keepLines w:val="0"/>
              <w:widowControl w:val="0"/>
              <w:rPr>
                <w:b/>
                <w:i/>
              </w:rPr>
            </w:pPr>
            <w:r w:rsidRPr="00B611E1">
              <w:rPr>
                <w:noProof/>
                <w:lang w:eastAsia="zh-CN"/>
              </w:rPr>
              <w:t xml:space="preserve">This field provides the additional DL-PRS RSRP measurement result relative to </w:t>
            </w:r>
            <w:r w:rsidRPr="00B611E1">
              <w:rPr>
                <w:i/>
                <w:noProof/>
                <w:lang w:eastAsia="zh-CN"/>
              </w:rPr>
              <w:t xml:space="preserve">nr-DL-PRS-RSRP-Result. </w:t>
            </w:r>
            <w:r w:rsidRPr="00B611E1">
              <w:rPr>
                <w:noProof/>
                <w:lang w:eastAsia="zh-CN"/>
              </w:rPr>
              <w:t xml:space="preserve">The DL-PRS RSRP value of this measurement is obtained by adding the value of this field to the value of the </w:t>
            </w:r>
            <w:r w:rsidRPr="00B611E1">
              <w:rPr>
                <w:i/>
                <w:iCs/>
                <w:noProof/>
                <w:lang w:eastAsia="zh-CN"/>
              </w:rPr>
              <w:t>nr-DL-PRS-RSRP-Result</w:t>
            </w:r>
            <w:r w:rsidRPr="00B611E1">
              <w:rPr>
                <w:noProof/>
                <w:lang w:eastAsia="zh-CN"/>
              </w:rPr>
              <w:t>. The mapping of this field is defined as in TS 38.133 [46].</w:t>
            </w:r>
          </w:p>
        </w:tc>
      </w:tr>
      <w:tr w:rsidR="00ED0116" w:rsidRPr="00B611E1" w14:paraId="51BB2FBB" w14:textId="77777777" w:rsidTr="00D86BE3">
        <w:trPr>
          <w:cantSplit/>
        </w:trPr>
        <w:tc>
          <w:tcPr>
            <w:tcW w:w="9639" w:type="dxa"/>
          </w:tcPr>
          <w:p w14:paraId="74A93781" w14:textId="77777777" w:rsidR="00ED0116" w:rsidRPr="00B611E1" w:rsidRDefault="00ED0116" w:rsidP="00D86BE3">
            <w:pPr>
              <w:pStyle w:val="TAL"/>
              <w:keepNext w:val="0"/>
              <w:keepLines w:val="0"/>
              <w:widowControl w:val="0"/>
              <w:rPr>
                <w:b/>
                <w:i/>
                <w:noProof/>
                <w:lang w:eastAsia="zh-CN"/>
              </w:rPr>
            </w:pPr>
            <w:r w:rsidRPr="00B611E1">
              <w:rPr>
                <w:b/>
                <w:i/>
                <w:noProof/>
                <w:lang w:eastAsia="zh-CN"/>
              </w:rPr>
              <w:t>nr-UE-RxTxTimeDiffAdditional</w:t>
            </w:r>
          </w:p>
          <w:p w14:paraId="1AC34F05" w14:textId="77777777" w:rsidR="00ED0116" w:rsidRPr="00B611E1" w:rsidRDefault="00ED0116" w:rsidP="00D86BE3">
            <w:pPr>
              <w:pStyle w:val="TAL"/>
              <w:keepNext w:val="0"/>
              <w:keepLines w:val="0"/>
              <w:widowControl w:val="0"/>
              <w:rPr>
                <w:b/>
                <w:i/>
                <w:noProof/>
                <w:lang w:eastAsia="zh-CN"/>
              </w:rPr>
            </w:pPr>
            <w:r w:rsidRPr="00B611E1">
              <w:rPr>
                <w:noProof/>
                <w:lang w:eastAsia="zh-CN"/>
              </w:rPr>
              <w:t xml:space="preserve">This field provides the additional UE Rx-Tx Difference measurement result relative to </w:t>
            </w:r>
            <w:r w:rsidRPr="00B611E1">
              <w:rPr>
                <w:i/>
              </w:rPr>
              <w:t>nr-UE-RxTxTimeDiff</w:t>
            </w:r>
            <w:r w:rsidRPr="00B611E1">
              <w:rPr>
                <w:i/>
                <w:noProof/>
                <w:lang w:eastAsia="zh-CN"/>
              </w:rPr>
              <w:t>.</w:t>
            </w:r>
            <w:r w:rsidRPr="00B611E1">
              <w:rPr>
                <w:noProof/>
                <w:lang w:eastAsia="zh-CN"/>
              </w:rPr>
              <w:t xml:space="preserve"> The UE Rx-Tx Difference value of this measurement is obtained by adding the value of this field to the value of the </w:t>
            </w:r>
            <w:r w:rsidRPr="00B611E1">
              <w:rPr>
                <w:i/>
                <w:iCs/>
                <w:noProof/>
                <w:lang w:eastAsia="zh-CN"/>
              </w:rPr>
              <w:t xml:space="preserve">nr-UE-RxTxTimeDiff </w:t>
            </w:r>
            <w:r w:rsidRPr="00B611E1">
              <w:rPr>
                <w:noProof/>
                <w:lang w:eastAsia="zh-CN"/>
              </w:rPr>
              <w:t>field. The mapping of the field is defined in TS 38.133 [46].</w:t>
            </w:r>
          </w:p>
        </w:tc>
      </w:tr>
      <w:tr w:rsidR="00ED0116" w:rsidRPr="00B611E1" w14:paraId="58200C9D" w14:textId="77777777" w:rsidTr="00D86BE3">
        <w:trPr>
          <w:cantSplit/>
        </w:trPr>
        <w:tc>
          <w:tcPr>
            <w:tcW w:w="9639" w:type="dxa"/>
          </w:tcPr>
          <w:p w14:paraId="15230CA0" w14:textId="77777777" w:rsidR="00ED0116" w:rsidRPr="00B611E1" w:rsidRDefault="00ED0116" w:rsidP="00D86BE3">
            <w:pPr>
              <w:pStyle w:val="TAL"/>
              <w:keepNext w:val="0"/>
              <w:keepLines w:val="0"/>
              <w:widowControl w:val="0"/>
              <w:rPr>
                <w:b/>
                <w:bCs/>
                <w:i/>
                <w:iCs/>
              </w:rPr>
            </w:pPr>
            <w:r w:rsidRPr="00B611E1">
              <w:rPr>
                <w:b/>
                <w:bCs/>
                <w:i/>
                <w:iCs/>
                <w:snapToGrid w:val="0"/>
              </w:rPr>
              <w:t>nr-DL-PRS-FirstPathRSRP</w:t>
            </w:r>
            <w:r w:rsidRPr="00B611E1">
              <w:rPr>
                <w:b/>
                <w:bCs/>
                <w:i/>
                <w:iCs/>
              </w:rPr>
              <w:t>-ResultDiff</w:t>
            </w:r>
          </w:p>
          <w:p w14:paraId="7CA81AFB" w14:textId="77777777" w:rsidR="00ED0116" w:rsidRPr="00B611E1" w:rsidRDefault="00ED0116" w:rsidP="00D86BE3">
            <w:pPr>
              <w:pStyle w:val="TAL"/>
              <w:keepNext w:val="0"/>
              <w:keepLines w:val="0"/>
              <w:widowControl w:val="0"/>
              <w:rPr>
                <w:b/>
                <w:i/>
                <w:noProof/>
                <w:lang w:eastAsia="zh-CN"/>
              </w:rPr>
            </w:pPr>
            <w:r w:rsidRPr="00B611E1">
              <w:rPr>
                <w:bCs/>
                <w:iCs/>
                <w:noProof/>
              </w:rPr>
              <w:t xml:space="preserve">This field specifies the </w:t>
            </w:r>
            <w:r w:rsidRPr="00B611E1">
              <w:t xml:space="preserve">additional NR DL-PRS reference signal received path power (DL PRS-RSRPP) of the </w:t>
            </w:r>
            <w:r w:rsidRPr="00B611E1">
              <w:rPr>
                <w:rFonts w:cs="Arial"/>
                <w:lang w:eastAsia="x-none"/>
              </w:rPr>
              <w:t>first detected path in time</w:t>
            </w:r>
            <w:r w:rsidRPr="00B611E1">
              <w:rPr>
                <w:noProof/>
                <w:lang w:eastAsia="zh-CN"/>
              </w:rPr>
              <w:t xml:space="preserve"> relative to </w:t>
            </w:r>
            <w:r w:rsidRPr="00B611E1">
              <w:rPr>
                <w:i/>
                <w:iCs/>
                <w:snapToGrid w:val="0"/>
              </w:rPr>
              <w:t>nr-DL-PRS-FirstPathRSRP-Result</w:t>
            </w:r>
            <w:r w:rsidRPr="00B611E1">
              <w:rPr>
                <w:noProof/>
                <w:lang w:eastAsia="zh-CN"/>
              </w:rPr>
              <w:t xml:space="preserve">. The DL-PRS First Path RSRP value of this measurement is obtained by adding the value of this field to the value of the </w:t>
            </w:r>
            <w:r w:rsidRPr="00B611E1">
              <w:rPr>
                <w:i/>
                <w:iCs/>
                <w:noProof/>
                <w:lang w:eastAsia="zh-CN"/>
              </w:rPr>
              <w:t xml:space="preserve">nr-DL-PRS-FirstPathRSRP-Result </w:t>
            </w:r>
            <w:r w:rsidRPr="00B611E1">
              <w:rPr>
                <w:noProof/>
                <w:lang w:eastAsia="zh-CN"/>
              </w:rPr>
              <w:t>field. The mapping of the field is defined in TS 38.133 [46]. FFS</w:t>
            </w:r>
          </w:p>
        </w:tc>
      </w:tr>
    </w:tbl>
    <w:p w14:paraId="6090BF6C" w14:textId="77777777" w:rsidR="00ED0116" w:rsidRPr="00B611E1" w:rsidRDefault="00ED0116" w:rsidP="00ED0116"/>
    <w:p w14:paraId="2C0C6AA7" w14:textId="593C9EBF" w:rsidR="00ED0116" w:rsidRPr="00B611E1" w:rsidDel="001919BF" w:rsidRDefault="00ED0116" w:rsidP="00ED0116">
      <w:pPr>
        <w:pStyle w:val="EditorsNote"/>
        <w:rPr>
          <w:del w:id="79" w:author="CATT(Jianxiang)" w:date="2022-04-25T14:28:00Z"/>
          <w:color w:val="auto"/>
        </w:rPr>
      </w:pPr>
      <w:del w:id="80" w:author="CATT(Jianxiang)" w:date="2022-04-25T14:28:00Z">
        <w:r w:rsidRPr="00B611E1" w:rsidDel="001919BF">
          <w:rPr>
            <w:color w:val="auto"/>
          </w:rPr>
          <w:delText>Editor's Note: RAN1: "FFS: whether there is a need to include the positioning SRS resource set ID in ueTxTEG". "FFS: A triplet of UE {RxTx TEG ID, Rx TEG ID, Tx TEG ID}".</w:delText>
        </w:r>
      </w:del>
    </w:p>
    <w:p w14:paraId="173E91E5" w14:textId="7B2A5C88" w:rsidR="00E779E9" w:rsidRDefault="00E779E9" w:rsidP="00E779E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THE NEXT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C8C4250" w14:textId="77777777" w:rsidR="00B07A1B" w:rsidRPr="00B611E1" w:rsidRDefault="00B07A1B" w:rsidP="00B07A1B">
      <w:pPr>
        <w:pStyle w:val="2"/>
      </w:pPr>
      <w:bookmarkStart w:id="81" w:name="_Toc20487543"/>
      <w:bookmarkStart w:id="82" w:name="_Toc29342844"/>
      <w:bookmarkStart w:id="83" w:name="_Toc29343983"/>
      <w:bookmarkStart w:id="84" w:name="_Toc36567249"/>
      <w:bookmarkStart w:id="85" w:name="_Toc36810697"/>
      <w:bookmarkStart w:id="86" w:name="_Toc36847061"/>
      <w:bookmarkStart w:id="87" w:name="_Toc36939714"/>
      <w:bookmarkStart w:id="88" w:name="_Toc37082694"/>
      <w:bookmarkStart w:id="89" w:name="_Toc46486822"/>
      <w:bookmarkStart w:id="90" w:name="_Toc52547167"/>
      <w:bookmarkStart w:id="91" w:name="_Toc52547697"/>
      <w:bookmarkStart w:id="92" w:name="_Toc52548227"/>
      <w:bookmarkStart w:id="93" w:name="_Toc52548757"/>
      <w:bookmarkStart w:id="94" w:name="_Toc100881528"/>
      <w:r w:rsidRPr="00B611E1">
        <w:t>6.6</w:t>
      </w:r>
      <w:r w:rsidRPr="00B611E1">
        <w:tab/>
        <w:t>Multiplicity and type constraint values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BD8F311" w14:textId="77777777" w:rsidR="00B07A1B" w:rsidRPr="00B611E1" w:rsidRDefault="00B07A1B" w:rsidP="00B07A1B">
      <w:pPr>
        <w:pStyle w:val="4"/>
        <w:rPr>
          <w:i/>
          <w:iCs/>
        </w:rPr>
      </w:pPr>
      <w:bookmarkStart w:id="95" w:name="_Toc20487544"/>
      <w:bookmarkStart w:id="96" w:name="_Toc29342845"/>
      <w:bookmarkStart w:id="97" w:name="_Toc29343984"/>
      <w:bookmarkStart w:id="98" w:name="_Toc36567250"/>
      <w:bookmarkStart w:id="99" w:name="_Toc36810698"/>
      <w:bookmarkStart w:id="100" w:name="_Toc36847062"/>
      <w:bookmarkStart w:id="101" w:name="_Toc36939715"/>
      <w:bookmarkStart w:id="102" w:name="_Toc37082695"/>
      <w:bookmarkStart w:id="103" w:name="_Toc46486823"/>
      <w:bookmarkStart w:id="104" w:name="_Toc52547168"/>
      <w:bookmarkStart w:id="105" w:name="_Toc52547698"/>
      <w:bookmarkStart w:id="106" w:name="_Toc52548228"/>
      <w:bookmarkStart w:id="107" w:name="_Toc52548758"/>
      <w:bookmarkStart w:id="108" w:name="_Toc100881529"/>
      <w:r w:rsidRPr="00B611E1">
        <w:rPr>
          <w:i/>
          <w:iCs/>
        </w:rPr>
        <w:t>–</w:t>
      </w:r>
      <w:r w:rsidRPr="00B611E1">
        <w:rPr>
          <w:i/>
          <w:iCs/>
        </w:rPr>
        <w:tab/>
        <w:t>Multiplicity and type constraint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CF1C4B2" w14:textId="77777777" w:rsidR="00B07A1B" w:rsidRPr="00B611E1" w:rsidRDefault="00B07A1B" w:rsidP="00B07A1B">
      <w:pPr>
        <w:pStyle w:val="PL"/>
        <w:shd w:val="clear" w:color="auto" w:fill="E6E6E6"/>
      </w:pPr>
      <w:r w:rsidRPr="00B611E1">
        <w:t>-- ASN1START</w:t>
      </w:r>
    </w:p>
    <w:p w14:paraId="52139B42" w14:textId="77777777" w:rsidR="00B07A1B" w:rsidRPr="00B611E1" w:rsidRDefault="00B07A1B" w:rsidP="00B07A1B">
      <w:pPr>
        <w:pStyle w:val="PL"/>
        <w:shd w:val="clear" w:color="auto" w:fill="E6E6E6"/>
      </w:pPr>
    </w:p>
    <w:p w14:paraId="55380E77" w14:textId="77777777" w:rsidR="00B07A1B" w:rsidRPr="00B611E1" w:rsidRDefault="00B07A1B" w:rsidP="00B07A1B">
      <w:pPr>
        <w:pStyle w:val="PL"/>
        <w:shd w:val="clear" w:color="auto" w:fill="E6E6E6"/>
        <w:rPr>
          <w:lang w:eastAsia="ja-JP"/>
        </w:rPr>
      </w:pPr>
      <w:r w:rsidRPr="00B611E1">
        <w:rPr>
          <w:lang w:eastAsia="ja-JP"/>
        </w:rPr>
        <w:t>maxEARFCN</w:t>
      </w:r>
      <w:r w:rsidRPr="00B611E1">
        <w:rPr>
          <w:lang w:eastAsia="ja-JP"/>
        </w:rPr>
        <w:tab/>
      </w:r>
      <w:r w:rsidRPr="00B611E1">
        <w:rPr>
          <w:lang w:eastAsia="ja-JP"/>
        </w:rPr>
        <w:tab/>
      </w:r>
      <w:r w:rsidRPr="00B611E1">
        <w:rPr>
          <w:lang w:eastAsia="ja-JP"/>
        </w:rPr>
        <w:tab/>
      </w:r>
      <w:r w:rsidRPr="00B611E1">
        <w:rPr>
          <w:lang w:eastAsia="ja-JP"/>
        </w:rPr>
        <w:tab/>
      </w:r>
      <w:r w:rsidRPr="00B611E1">
        <w:rPr>
          <w:lang w:eastAsia="ja-JP"/>
        </w:rPr>
        <w:tab/>
        <w:t>INTEGER ::= 65535</w:t>
      </w:r>
      <w:r w:rsidRPr="00B611E1">
        <w:rPr>
          <w:lang w:eastAsia="ja-JP"/>
        </w:rPr>
        <w:tab/>
        <w:t>-- Maximum value of EUTRA carrier frequency</w:t>
      </w:r>
    </w:p>
    <w:p w14:paraId="628FBCC0" w14:textId="77777777" w:rsidR="00B07A1B" w:rsidRPr="00B611E1" w:rsidRDefault="00B07A1B" w:rsidP="00B07A1B">
      <w:pPr>
        <w:pStyle w:val="PL"/>
        <w:shd w:val="clear" w:color="auto" w:fill="E6E6E6"/>
        <w:rPr>
          <w:lang w:eastAsia="ja-JP"/>
        </w:rPr>
      </w:pPr>
      <w:r w:rsidRPr="00B611E1">
        <w:rPr>
          <w:lang w:eastAsia="ja-JP"/>
        </w:rPr>
        <w:t>maxEARFCN-Plus1</w:t>
      </w:r>
      <w:r w:rsidRPr="00B611E1">
        <w:rPr>
          <w:lang w:eastAsia="ja-JP"/>
        </w:rPr>
        <w:tab/>
      </w:r>
      <w:r w:rsidRPr="00B611E1">
        <w:rPr>
          <w:lang w:eastAsia="ja-JP"/>
        </w:rPr>
        <w:tab/>
      </w:r>
      <w:r w:rsidRPr="00B611E1">
        <w:rPr>
          <w:lang w:eastAsia="ja-JP"/>
        </w:rPr>
        <w:tab/>
      </w:r>
      <w:r w:rsidRPr="00B611E1">
        <w:rPr>
          <w:lang w:eastAsia="ja-JP"/>
        </w:rPr>
        <w:tab/>
        <w:t>INTEGER ::= 65536</w:t>
      </w:r>
      <w:r w:rsidRPr="00B611E1">
        <w:rPr>
          <w:lang w:eastAsia="ja-JP"/>
        </w:rPr>
        <w:tab/>
        <w:t>-- Lowest value extended EARFCN range</w:t>
      </w:r>
    </w:p>
    <w:p w14:paraId="3F490391" w14:textId="77777777" w:rsidR="00B07A1B" w:rsidRPr="00B611E1" w:rsidRDefault="00B07A1B" w:rsidP="00B07A1B">
      <w:pPr>
        <w:pStyle w:val="PL"/>
        <w:shd w:val="clear" w:color="auto" w:fill="E6E6E6"/>
        <w:rPr>
          <w:lang w:eastAsia="ja-JP"/>
        </w:rPr>
      </w:pPr>
      <w:r w:rsidRPr="00B611E1">
        <w:rPr>
          <w:lang w:eastAsia="ja-JP"/>
        </w:rPr>
        <w:t>maxEARFCN2</w:t>
      </w:r>
      <w:r w:rsidRPr="00B611E1">
        <w:rPr>
          <w:lang w:eastAsia="ja-JP"/>
        </w:rPr>
        <w:tab/>
      </w:r>
      <w:r w:rsidRPr="00B611E1">
        <w:rPr>
          <w:lang w:eastAsia="ja-JP"/>
        </w:rPr>
        <w:tab/>
      </w:r>
      <w:r w:rsidRPr="00B611E1">
        <w:rPr>
          <w:lang w:eastAsia="ja-JP"/>
        </w:rPr>
        <w:tab/>
      </w:r>
      <w:r w:rsidRPr="00B611E1">
        <w:rPr>
          <w:lang w:eastAsia="ja-JP"/>
        </w:rPr>
        <w:tab/>
      </w:r>
      <w:r w:rsidRPr="00B611E1">
        <w:rPr>
          <w:lang w:eastAsia="ja-JP"/>
        </w:rPr>
        <w:tab/>
        <w:t>INTEGER ::= 262143</w:t>
      </w:r>
      <w:r w:rsidRPr="00B611E1">
        <w:rPr>
          <w:lang w:eastAsia="ja-JP"/>
        </w:rPr>
        <w:tab/>
        <w:t>-- Highest value extended EARFCN range</w:t>
      </w:r>
    </w:p>
    <w:p w14:paraId="6F1AA824" w14:textId="77777777" w:rsidR="00B07A1B" w:rsidRPr="00B611E1" w:rsidRDefault="00B07A1B" w:rsidP="00B07A1B">
      <w:pPr>
        <w:pStyle w:val="PL"/>
        <w:shd w:val="clear" w:color="auto" w:fill="E6E6E6"/>
        <w:rPr>
          <w:lang w:eastAsia="ja-JP"/>
        </w:rPr>
      </w:pPr>
    </w:p>
    <w:p w14:paraId="6CB15E71" w14:textId="77777777" w:rsidR="00B07A1B" w:rsidRPr="00B611E1" w:rsidRDefault="00B07A1B" w:rsidP="00B07A1B">
      <w:pPr>
        <w:pStyle w:val="PL"/>
        <w:shd w:val="clear" w:color="auto" w:fill="E6E6E6"/>
        <w:rPr>
          <w:lang w:eastAsia="ja-JP"/>
        </w:rPr>
      </w:pPr>
      <w:r w:rsidRPr="00B611E1">
        <w:rPr>
          <w:lang w:eastAsia="ja-JP"/>
        </w:rPr>
        <w:t>maxMBS-r14</w:t>
      </w:r>
      <w:r w:rsidRPr="00B611E1">
        <w:rPr>
          <w:lang w:eastAsia="ja-JP"/>
        </w:rPr>
        <w:tab/>
      </w:r>
      <w:r w:rsidRPr="00B611E1">
        <w:rPr>
          <w:lang w:eastAsia="ja-JP"/>
        </w:rPr>
        <w:tab/>
      </w:r>
      <w:r w:rsidRPr="00B611E1">
        <w:rPr>
          <w:lang w:eastAsia="ja-JP"/>
        </w:rPr>
        <w:tab/>
      </w:r>
      <w:r w:rsidRPr="00B611E1">
        <w:rPr>
          <w:lang w:eastAsia="ja-JP"/>
        </w:rPr>
        <w:tab/>
      </w:r>
      <w:r w:rsidRPr="00B611E1">
        <w:rPr>
          <w:lang w:eastAsia="ja-JP"/>
        </w:rPr>
        <w:tab/>
        <w:t>INTEGER ::= 64</w:t>
      </w:r>
    </w:p>
    <w:p w14:paraId="6B810E82" w14:textId="77777777" w:rsidR="00B07A1B" w:rsidRPr="00B611E1" w:rsidRDefault="00B07A1B" w:rsidP="00B07A1B">
      <w:pPr>
        <w:pStyle w:val="PL"/>
        <w:shd w:val="clear" w:color="auto" w:fill="E6E6E6"/>
        <w:rPr>
          <w:snapToGrid w:val="0"/>
        </w:rPr>
      </w:pPr>
      <w:r w:rsidRPr="00B611E1">
        <w:rPr>
          <w:snapToGrid w:val="0"/>
        </w:rPr>
        <w:t>maxWLAN-AP-r13</w:t>
      </w:r>
      <w:r w:rsidRPr="00B611E1">
        <w:rPr>
          <w:snapToGrid w:val="0"/>
        </w:rPr>
        <w:tab/>
      </w:r>
      <w:r w:rsidRPr="00B611E1">
        <w:rPr>
          <w:snapToGrid w:val="0"/>
        </w:rPr>
        <w:tab/>
      </w:r>
      <w:r w:rsidRPr="00B611E1">
        <w:rPr>
          <w:snapToGrid w:val="0"/>
        </w:rPr>
        <w:tab/>
      </w:r>
      <w:r w:rsidRPr="00B611E1">
        <w:rPr>
          <w:snapToGrid w:val="0"/>
        </w:rPr>
        <w:tab/>
        <w:t>INTEGER ::= 64</w:t>
      </w:r>
    </w:p>
    <w:p w14:paraId="51167C00" w14:textId="77777777" w:rsidR="00B07A1B" w:rsidRPr="00B611E1" w:rsidRDefault="00B07A1B" w:rsidP="00B07A1B">
      <w:pPr>
        <w:pStyle w:val="PL"/>
        <w:shd w:val="clear" w:color="auto" w:fill="E6E6E6"/>
        <w:rPr>
          <w:snapToGrid w:val="0"/>
        </w:rPr>
      </w:pPr>
      <w:r w:rsidRPr="00B611E1">
        <w:rPr>
          <w:snapToGrid w:val="0"/>
        </w:rPr>
        <w:t>maxKnownAPs-r14</w:t>
      </w:r>
      <w:r w:rsidRPr="00B611E1">
        <w:rPr>
          <w:snapToGrid w:val="0"/>
        </w:rPr>
        <w:tab/>
      </w:r>
      <w:r w:rsidRPr="00B611E1">
        <w:rPr>
          <w:snapToGrid w:val="0"/>
        </w:rPr>
        <w:tab/>
      </w:r>
      <w:r w:rsidRPr="00B611E1">
        <w:rPr>
          <w:snapToGrid w:val="0"/>
        </w:rPr>
        <w:tab/>
      </w:r>
      <w:r w:rsidRPr="00B611E1">
        <w:rPr>
          <w:snapToGrid w:val="0"/>
        </w:rPr>
        <w:tab/>
        <w:t>INTEGER ::= 2048</w:t>
      </w:r>
    </w:p>
    <w:p w14:paraId="669FDFB1" w14:textId="77777777" w:rsidR="00B07A1B" w:rsidRPr="00B611E1" w:rsidRDefault="00B07A1B" w:rsidP="00B07A1B">
      <w:pPr>
        <w:pStyle w:val="PL"/>
        <w:shd w:val="clear" w:color="auto" w:fill="E6E6E6"/>
        <w:rPr>
          <w:snapToGrid w:val="0"/>
        </w:rPr>
      </w:pPr>
      <w:r w:rsidRPr="00B611E1">
        <w:rPr>
          <w:snapToGrid w:val="0"/>
        </w:rPr>
        <w:t>maxVisibleAPs-r14</w:t>
      </w:r>
      <w:r w:rsidRPr="00B611E1">
        <w:rPr>
          <w:snapToGrid w:val="0"/>
        </w:rPr>
        <w:tab/>
      </w:r>
      <w:r w:rsidRPr="00B611E1">
        <w:rPr>
          <w:snapToGrid w:val="0"/>
        </w:rPr>
        <w:tab/>
      </w:r>
      <w:r w:rsidRPr="00B611E1">
        <w:rPr>
          <w:snapToGrid w:val="0"/>
        </w:rPr>
        <w:tab/>
        <w:t>INTEGER ::= 32</w:t>
      </w:r>
    </w:p>
    <w:p w14:paraId="1E558562" w14:textId="77777777" w:rsidR="00B07A1B" w:rsidRPr="00B611E1" w:rsidRDefault="00B07A1B" w:rsidP="00B07A1B">
      <w:pPr>
        <w:pStyle w:val="PL"/>
        <w:shd w:val="clear" w:color="auto" w:fill="E6E6E6"/>
        <w:rPr>
          <w:snapToGrid w:val="0"/>
        </w:rPr>
      </w:pPr>
      <w:r w:rsidRPr="00B611E1">
        <w:rPr>
          <w:snapToGrid w:val="0"/>
        </w:rPr>
        <w:t>maxWLAN-AP-r14</w:t>
      </w:r>
      <w:r w:rsidRPr="00B611E1">
        <w:rPr>
          <w:snapToGrid w:val="0"/>
        </w:rPr>
        <w:tab/>
      </w:r>
      <w:r w:rsidRPr="00B611E1">
        <w:rPr>
          <w:snapToGrid w:val="0"/>
        </w:rPr>
        <w:tab/>
      </w:r>
      <w:r w:rsidRPr="00B611E1">
        <w:rPr>
          <w:snapToGrid w:val="0"/>
        </w:rPr>
        <w:tab/>
      </w:r>
      <w:r w:rsidRPr="00B611E1">
        <w:rPr>
          <w:snapToGrid w:val="0"/>
        </w:rPr>
        <w:tab/>
        <w:t>INTEGER ::= 128</w:t>
      </w:r>
    </w:p>
    <w:p w14:paraId="51EAD2A6" w14:textId="77777777" w:rsidR="00B07A1B" w:rsidRPr="00B611E1" w:rsidRDefault="00B07A1B" w:rsidP="00B07A1B">
      <w:pPr>
        <w:pStyle w:val="PL"/>
        <w:shd w:val="clear" w:color="auto" w:fill="E6E6E6"/>
        <w:rPr>
          <w:snapToGrid w:val="0"/>
        </w:rPr>
      </w:pPr>
      <w:r w:rsidRPr="00B611E1">
        <w:rPr>
          <w:snapToGrid w:val="0"/>
        </w:rPr>
        <w:t>maxWLAN-DataSets-r14</w:t>
      </w:r>
      <w:r w:rsidRPr="00B611E1">
        <w:rPr>
          <w:snapToGrid w:val="0"/>
        </w:rPr>
        <w:tab/>
      </w:r>
      <w:r w:rsidRPr="00B611E1">
        <w:rPr>
          <w:snapToGrid w:val="0"/>
        </w:rPr>
        <w:tab/>
        <w:t>INTEGER ::= 8</w:t>
      </w:r>
    </w:p>
    <w:p w14:paraId="38A0002C" w14:textId="77777777" w:rsidR="00B07A1B" w:rsidRPr="00B611E1" w:rsidRDefault="00B07A1B" w:rsidP="00B07A1B">
      <w:pPr>
        <w:pStyle w:val="PL"/>
        <w:shd w:val="clear" w:color="auto" w:fill="E6E6E6"/>
        <w:rPr>
          <w:lang w:eastAsia="ja-JP"/>
        </w:rPr>
      </w:pPr>
    </w:p>
    <w:p w14:paraId="6D3377F7" w14:textId="77777777" w:rsidR="00B07A1B" w:rsidRPr="00B611E1" w:rsidRDefault="00B07A1B" w:rsidP="00B07A1B">
      <w:pPr>
        <w:pStyle w:val="PL"/>
        <w:shd w:val="clear" w:color="auto" w:fill="E6E6E6"/>
        <w:rPr>
          <w:snapToGrid w:val="0"/>
        </w:rPr>
      </w:pPr>
      <w:r w:rsidRPr="00B611E1">
        <w:rPr>
          <w:snapToGrid w:val="0"/>
        </w:rPr>
        <w:t>maxBT-Beacon-r13</w:t>
      </w:r>
      <w:r w:rsidRPr="00B611E1">
        <w:rPr>
          <w:snapToGrid w:val="0"/>
        </w:rPr>
        <w:tab/>
      </w:r>
      <w:r w:rsidRPr="00B611E1">
        <w:rPr>
          <w:snapToGrid w:val="0"/>
        </w:rPr>
        <w:tab/>
      </w:r>
      <w:r w:rsidRPr="00B611E1">
        <w:rPr>
          <w:snapToGrid w:val="0"/>
        </w:rPr>
        <w:tab/>
        <w:t>INTEGER ::= 32</w:t>
      </w:r>
    </w:p>
    <w:p w14:paraId="6A8E32B8" w14:textId="77777777" w:rsidR="00B07A1B" w:rsidRPr="00B611E1" w:rsidRDefault="00B07A1B" w:rsidP="00B07A1B">
      <w:pPr>
        <w:pStyle w:val="PL"/>
        <w:shd w:val="clear" w:color="auto" w:fill="E6E6E6"/>
      </w:pPr>
    </w:p>
    <w:p w14:paraId="6C3C9D93" w14:textId="77777777" w:rsidR="00B07A1B" w:rsidRPr="00B611E1" w:rsidRDefault="00B07A1B" w:rsidP="00B07A1B">
      <w:pPr>
        <w:pStyle w:val="PL"/>
        <w:shd w:val="clear" w:color="auto" w:fill="E6E6E6"/>
      </w:pPr>
      <w:r w:rsidRPr="00B611E1">
        <w:t>nrMaxBands-r16</w:t>
      </w:r>
      <w:r w:rsidRPr="00B611E1">
        <w:tab/>
      </w:r>
      <w:r w:rsidRPr="00B611E1">
        <w:tab/>
      </w:r>
      <w:r w:rsidRPr="00B611E1">
        <w:tab/>
      </w:r>
      <w:r w:rsidRPr="00B611E1">
        <w:tab/>
      </w:r>
      <w:r w:rsidRPr="00B611E1">
        <w:tab/>
      </w:r>
      <w:r w:rsidRPr="00B611E1">
        <w:tab/>
      </w:r>
      <w:r w:rsidRPr="00B611E1">
        <w:tab/>
        <w:t>INTEGER ::= 1024</w:t>
      </w:r>
      <w:r w:rsidRPr="00B611E1">
        <w:tab/>
        <w:t>-- Maximum number of supported bands in</w:t>
      </w:r>
    </w:p>
    <w:p w14:paraId="6C75FD58" w14:textId="77777777" w:rsidR="00B07A1B" w:rsidRPr="00B611E1" w:rsidRDefault="00B07A1B" w:rsidP="00B07A1B">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t>-- UE capability.</w:t>
      </w:r>
    </w:p>
    <w:p w14:paraId="05851D39" w14:textId="77777777" w:rsidR="00B07A1B" w:rsidRPr="00B611E1" w:rsidRDefault="00B07A1B" w:rsidP="00B07A1B">
      <w:pPr>
        <w:pStyle w:val="PL"/>
        <w:shd w:val="clear" w:color="auto" w:fill="E6E6E6"/>
        <w:tabs>
          <w:tab w:val="clear" w:pos="3072"/>
          <w:tab w:val="left" w:pos="3060"/>
        </w:tabs>
      </w:pPr>
      <w:r w:rsidRPr="00B611E1">
        <w:t>nrMaxFreqLayers-r16</w:t>
      </w:r>
      <w:r w:rsidRPr="00B611E1">
        <w:tab/>
      </w:r>
      <w:r w:rsidRPr="00B611E1">
        <w:tab/>
      </w:r>
      <w:r w:rsidRPr="00B611E1">
        <w:tab/>
      </w:r>
      <w:r w:rsidRPr="00B611E1">
        <w:tab/>
      </w:r>
      <w:r w:rsidRPr="00B611E1">
        <w:tab/>
      </w:r>
      <w:r w:rsidRPr="00B611E1">
        <w:tab/>
        <w:t>INTEGER ::= 4</w:t>
      </w:r>
      <w:r w:rsidRPr="00B611E1">
        <w:tab/>
      </w:r>
      <w:r w:rsidRPr="00B611E1">
        <w:tab/>
        <w:t>-- Max freq layers</w:t>
      </w:r>
    </w:p>
    <w:p w14:paraId="5EBEB7BF" w14:textId="77777777" w:rsidR="00B07A1B" w:rsidRPr="00B611E1" w:rsidRDefault="00B07A1B" w:rsidP="00B07A1B">
      <w:pPr>
        <w:pStyle w:val="PL"/>
        <w:shd w:val="clear" w:color="auto" w:fill="E6E6E6"/>
      </w:pPr>
      <w:r w:rsidRPr="00B611E1">
        <w:t>nrMaxFreqLayers</w:t>
      </w:r>
      <w:r w:rsidRPr="00B611E1">
        <w:rPr>
          <w:lang w:eastAsia="zh-CN"/>
        </w:rPr>
        <w:t>-1-r16</w:t>
      </w:r>
      <w:r w:rsidRPr="00B611E1">
        <w:tab/>
      </w:r>
      <w:r w:rsidRPr="00B611E1">
        <w:tab/>
      </w:r>
      <w:r w:rsidRPr="00B611E1">
        <w:tab/>
      </w:r>
      <w:r w:rsidRPr="00B611E1">
        <w:tab/>
      </w:r>
      <w:r w:rsidRPr="00B611E1">
        <w:tab/>
        <w:t xml:space="preserve">INTEGER ::= </w:t>
      </w:r>
      <w:r w:rsidRPr="00B611E1">
        <w:rPr>
          <w:lang w:eastAsia="zh-CN"/>
        </w:rPr>
        <w:t>3</w:t>
      </w:r>
    </w:p>
    <w:p w14:paraId="559C0263" w14:textId="77777777" w:rsidR="00B07A1B" w:rsidRPr="00B611E1" w:rsidRDefault="00B07A1B" w:rsidP="00B07A1B">
      <w:pPr>
        <w:pStyle w:val="PL"/>
        <w:shd w:val="clear" w:color="auto" w:fill="E6E6E6"/>
      </w:pPr>
      <w:r w:rsidRPr="00B611E1">
        <w:lastRenderedPageBreak/>
        <w:t xml:space="preserve">nrMaxNumDL-PRS-ResourcesPerSet-1-r16 </w:t>
      </w:r>
      <w:r w:rsidRPr="00B611E1">
        <w:tab/>
        <w:t>INTEGER ::= 63</w:t>
      </w:r>
    </w:p>
    <w:p w14:paraId="5D146E4C" w14:textId="77777777" w:rsidR="00B07A1B" w:rsidRPr="00B611E1" w:rsidRDefault="00B07A1B" w:rsidP="00B07A1B">
      <w:pPr>
        <w:pStyle w:val="PL"/>
        <w:shd w:val="clear" w:color="auto" w:fill="E6E6E6"/>
      </w:pPr>
      <w:r w:rsidRPr="00B611E1">
        <w:t>nrMaxNumDL-PRS-ResourceSetsPerTRP-1-r16</w:t>
      </w:r>
      <w:r w:rsidRPr="00B611E1">
        <w:tab/>
        <w:t>INTEGER ::= 7</w:t>
      </w:r>
    </w:p>
    <w:p w14:paraId="73D84DBF" w14:textId="77777777" w:rsidR="00B07A1B" w:rsidRPr="00B611E1" w:rsidRDefault="00B07A1B" w:rsidP="00B07A1B">
      <w:pPr>
        <w:pStyle w:val="PL"/>
        <w:shd w:val="clear" w:color="auto" w:fill="E6E6E6"/>
      </w:pPr>
      <w:r w:rsidRPr="00B611E1">
        <w:t>nrMaxResourceIDs-r16</w:t>
      </w:r>
      <w:r w:rsidRPr="00B611E1">
        <w:tab/>
      </w:r>
      <w:r w:rsidRPr="00B611E1">
        <w:tab/>
      </w:r>
      <w:r w:rsidRPr="00B611E1">
        <w:tab/>
      </w:r>
      <w:r w:rsidRPr="00B611E1">
        <w:tab/>
      </w:r>
      <w:r w:rsidRPr="00B611E1">
        <w:tab/>
        <w:t>INTEGER ::= 64</w:t>
      </w:r>
      <w:r w:rsidRPr="00B611E1">
        <w:tab/>
      </w:r>
      <w:r w:rsidRPr="00B611E1">
        <w:tab/>
        <w:t>-- Max Resource IDs</w:t>
      </w:r>
    </w:p>
    <w:p w14:paraId="4C2B870E" w14:textId="77777777" w:rsidR="00B07A1B" w:rsidRPr="00B611E1" w:rsidRDefault="00B07A1B" w:rsidP="00B07A1B">
      <w:pPr>
        <w:pStyle w:val="PL"/>
        <w:shd w:val="clear" w:color="auto" w:fill="E6E6E6"/>
      </w:pPr>
      <w:r w:rsidRPr="00B611E1">
        <w:t xml:space="preserve">nrMaxResourceOffsetValue-1-r16 </w:t>
      </w:r>
      <w:r w:rsidRPr="00B611E1">
        <w:tab/>
      </w:r>
      <w:r w:rsidRPr="00B611E1">
        <w:tab/>
      </w:r>
      <w:r w:rsidRPr="00B611E1">
        <w:tab/>
        <w:t>INTEGER ::= 511</w:t>
      </w:r>
    </w:p>
    <w:p w14:paraId="3CE908DD" w14:textId="77777777" w:rsidR="00B07A1B" w:rsidRPr="00B611E1" w:rsidRDefault="00B07A1B" w:rsidP="00B07A1B">
      <w:pPr>
        <w:pStyle w:val="PL"/>
        <w:shd w:val="clear" w:color="auto" w:fill="E6E6E6"/>
      </w:pPr>
      <w:r w:rsidRPr="00B611E1">
        <w:rPr>
          <w:snapToGrid w:val="0"/>
        </w:rPr>
        <w:t>nrMaxResourcesPerSet-r16</w:t>
      </w:r>
      <w:r w:rsidRPr="00B611E1">
        <w:tab/>
      </w:r>
      <w:r w:rsidRPr="00B611E1">
        <w:tab/>
      </w:r>
      <w:r w:rsidRPr="00B611E1">
        <w:tab/>
      </w:r>
      <w:r w:rsidRPr="00B611E1">
        <w:tab/>
        <w:t>INTEGER ::= 64</w:t>
      </w:r>
      <w:r w:rsidRPr="00B611E1">
        <w:tab/>
      </w:r>
      <w:r w:rsidRPr="00B611E1">
        <w:tab/>
        <w:t>-- Maximum resources for one set</w:t>
      </w:r>
    </w:p>
    <w:p w14:paraId="5305EBE3" w14:textId="77777777" w:rsidR="00B07A1B" w:rsidRPr="00B611E1" w:rsidRDefault="00B07A1B" w:rsidP="00B07A1B">
      <w:pPr>
        <w:pStyle w:val="PL"/>
        <w:shd w:val="clear" w:color="auto" w:fill="E6E6E6"/>
      </w:pPr>
      <w:r w:rsidRPr="00B611E1">
        <w:rPr>
          <w:snapToGrid w:val="0"/>
        </w:rPr>
        <w:t>nrMaxSetsPerTrpPerFreqLayer-r16</w:t>
      </w:r>
      <w:r w:rsidRPr="00B611E1">
        <w:tab/>
      </w:r>
      <w:r w:rsidRPr="00B611E1">
        <w:tab/>
      </w:r>
      <w:r w:rsidRPr="00B611E1">
        <w:tab/>
        <w:t>INTEGER ::= 2</w:t>
      </w:r>
      <w:r w:rsidRPr="00B611E1">
        <w:tab/>
      </w:r>
      <w:r w:rsidRPr="00B611E1">
        <w:tab/>
        <w:t>-- Maximum resource sets for one TRP</w:t>
      </w:r>
    </w:p>
    <w:p w14:paraId="253748FF" w14:textId="77777777" w:rsidR="00B07A1B" w:rsidRPr="00B611E1" w:rsidRDefault="00B07A1B" w:rsidP="00B07A1B">
      <w:pPr>
        <w:pStyle w:val="PL"/>
        <w:shd w:val="clear" w:color="auto" w:fill="E6E6E6"/>
        <w:tabs>
          <w:tab w:val="clear" w:pos="3456"/>
          <w:tab w:val="left" w:pos="3295"/>
        </w:tabs>
        <w:rPr>
          <w:lang w:eastAsia="zh-CN"/>
        </w:rPr>
      </w:pPr>
      <w:r w:rsidRPr="00B611E1">
        <w:rPr>
          <w:snapToGrid w:val="0"/>
        </w:rPr>
        <w:t>nrMaxSetsPerTrpPerFreqLayer</w:t>
      </w:r>
      <w:r w:rsidRPr="00B611E1">
        <w:rPr>
          <w:snapToGrid w:val="0"/>
          <w:lang w:eastAsia="zh-CN"/>
        </w:rPr>
        <w:t>-1-r16</w:t>
      </w:r>
      <w:r w:rsidRPr="00B611E1">
        <w:tab/>
      </w:r>
      <w:r w:rsidRPr="00B611E1">
        <w:tab/>
        <w:t xml:space="preserve">INTEGER ::= </w:t>
      </w:r>
      <w:r w:rsidRPr="00B611E1">
        <w:rPr>
          <w:lang w:eastAsia="zh-CN"/>
        </w:rPr>
        <w:t>1</w:t>
      </w:r>
    </w:p>
    <w:p w14:paraId="54F816D5" w14:textId="77777777" w:rsidR="00B07A1B" w:rsidRPr="00B611E1" w:rsidRDefault="00B07A1B" w:rsidP="00B07A1B">
      <w:pPr>
        <w:pStyle w:val="PL"/>
        <w:shd w:val="clear" w:color="auto" w:fill="E6E6E6"/>
      </w:pPr>
      <w:r w:rsidRPr="00B611E1">
        <w:t>nrMaxTRPs-r16</w:t>
      </w:r>
      <w:r w:rsidRPr="00B611E1">
        <w:tab/>
      </w:r>
      <w:r w:rsidRPr="00B611E1">
        <w:tab/>
      </w:r>
      <w:r w:rsidRPr="00B611E1">
        <w:tab/>
      </w:r>
      <w:r w:rsidRPr="00B611E1">
        <w:tab/>
      </w:r>
      <w:r w:rsidRPr="00B611E1">
        <w:tab/>
      </w:r>
      <w:r w:rsidRPr="00B611E1">
        <w:tab/>
      </w:r>
      <w:r w:rsidRPr="00B611E1">
        <w:tab/>
        <w:t>INTEGER ::= 256</w:t>
      </w:r>
      <w:r w:rsidRPr="00B611E1">
        <w:tab/>
      </w:r>
      <w:r w:rsidRPr="00B611E1">
        <w:tab/>
        <w:t>-- Max TRPs per UE</w:t>
      </w:r>
    </w:p>
    <w:p w14:paraId="4C90CC0F" w14:textId="77777777" w:rsidR="00B07A1B" w:rsidRPr="00B611E1" w:rsidRDefault="00B07A1B" w:rsidP="00B07A1B">
      <w:pPr>
        <w:pStyle w:val="PL"/>
        <w:shd w:val="clear" w:color="auto" w:fill="E6E6E6"/>
      </w:pPr>
      <w:r w:rsidRPr="00B611E1">
        <w:t>nrMaxTRPsPerFreq-r16</w:t>
      </w:r>
      <w:r w:rsidRPr="00B611E1">
        <w:tab/>
      </w:r>
      <w:r w:rsidRPr="00B611E1">
        <w:tab/>
      </w:r>
      <w:r w:rsidRPr="00B611E1">
        <w:tab/>
      </w:r>
      <w:r w:rsidRPr="00B611E1">
        <w:tab/>
      </w:r>
      <w:r w:rsidRPr="00B611E1">
        <w:tab/>
        <w:t>INTEGER ::= 64</w:t>
      </w:r>
      <w:r w:rsidRPr="00B611E1">
        <w:tab/>
      </w:r>
      <w:r w:rsidRPr="00B611E1">
        <w:tab/>
        <w:t>-- Max TRPs per freq layers</w:t>
      </w:r>
    </w:p>
    <w:p w14:paraId="69F13DC1" w14:textId="77777777" w:rsidR="00B07A1B" w:rsidRPr="00B611E1" w:rsidRDefault="00B07A1B" w:rsidP="00B07A1B">
      <w:pPr>
        <w:pStyle w:val="PL"/>
        <w:shd w:val="clear" w:color="auto" w:fill="E6E6E6"/>
      </w:pPr>
      <w:r w:rsidRPr="00B611E1">
        <w:t>nrMaxTRPsPerFreq</w:t>
      </w:r>
      <w:r w:rsidRPr="00B611E1">
        <w:rPr>
          <w:lang w:eastAsia="zh-CN"/>
        </w:rPr>
        <w:t>-1-r16</w:t>
      </w:r>
      <w:r w:rsidRPr="00B611E1">
        <w:tab/>
      </w:r>
      <w:r w:rsidRPr="00B611E1">
        <w:tab/>
      </w:r>
      <w:r w:rsidRPr="00B611E1">
        <w:tab/>
      </w:r>
      <w:r w:rsidRPr="00B611E1">
        <w:tab/>
      </w:r>
      <w:r w:rsidRPr="00B611E1">
        <w:tab/>
        <w:t>INTEGER ::= 6</w:t>
      </w:r>
      <w:r w:rsidRPr="00B611E1">
        <w:rPr>
          <w:lang w:eastAsia="zh-CN"/>
        </w:rPr>
        <w:t>3</w:t>
      </w:r>
    </w:p>
    <w:p w14:paraId="66DAFAF0" w14:textId="77777777" w:rsidR="00B07A1B" w:rsidRPr="00B611E1" w:rsidRDefault="00B07A1B" w:rsidP="00B07A1B">
      <w:pPr>
        <w:pStyle w:val="PL"/>
        <w:shd w:val="clear" w:color="auto" w:fill="E6E6E6"/>
      </w:pPr>
      <w:r w:rsidRPr="00B611E1">
        <w:t>maxSimultaneousBands-r16</w:t>
      </w:r>
      <w:r w:rsidRPr="00B611E1">
        <w:tab/>
      </w:r>
      <w:r w:rsidRPr="00B611E1">
        <w:tab/>
      </w:r>
      <w:r w:rsidRPr="00B611E1">
        <w:tab/>
      </w:r>
      <w:r w:rsidRPr="00B611E1">
        <w:tab/>
        <w:t>INTEGER ::= 4</w:t>
      </w:r>
      <w:r w:rsidRPr="00B611E1">
        <w:tab/>
      </w:r>
      <w:r w:rsidRPr="00B611E1">
        <w:tab/>
        <w:t>-- Maximum number of simultaneously</w:t>
      </w:r>
    </w:p>
    <w:p w14:paraId="79D9C39E" w14:textId="77777777" w:rsidR="00B07A1B" w:rsidRPr="00B611E1" w:rsidRDefault="00B07A1B" w:rsidP="00B07A1B">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r>
      <w:r w:rsidRPr="00B611E1">
        <w:tab/>
        <w:t>-- measured bands</w:t>
      </w:r>
    </w:p>
    <w:p w14:paraId="32327CF6" w14:textId="77777777" w:rsidR="00B07A1B" w:rsidRPr="00B611E1" w:rsidRDefault="00B07A1B" w:rsidP="00B07A1B">
      <w:pPr>
        <w:pStyle w:val="PL"/>
        <w:shd w:val="clear" w:color="auto" w:fill="E6E6E6"/>
      </w:pPr>
      <w:r w:rsidRPr="00B611E1">
        <w:t>maxBandComb-r16</w:t>
      </w:r>
      <w:r w:rsidRPr="00B611E1">
        <w:tab/>
      </w:r>
      <w:r w:rsidRPr="00B611E1">
        <w:tab/>
      </w:r>
      <w:r w:rsidRPr="00B611E1">
        <w:tab/>
      </w:r>
      <w:r w:rsidRPr="00B611E1">
        <w:tab/>
      </w:r>
      <w:r w:rsidRPr="00B611E1">
        <w:tab/>
      </w:r>
      <w:r w:rsidRPr="00B611E1">
        <w:tab/>
      </w:r>
      <w:r w:rsidRPr="00B611E1">
        <w:tab/>
        <w:t>INTEGER ::= 1024</w:t>
      </w:r>
    </w:p>
    <w:p w14:paraId="55F0A6E2" w14:textId="77777777" w:rsidR="00B07A1B" w:rsidRPr="00B611E1" w:rsidRDefault="00B07A1B" w:rsidP="00B07A1B">
      <w:pPr>
        <w:pStyle w:val="PL"/>
        <w:shd w:val="clear" w:color="auto" w:fill="E6E6E6"/>
      </w:pPr>
      <w:r w:rsidRPr="00B611E1">
        <w:t>nrMaxConfiguredBands-r16</w:t>
      </w:r>
      <w:r w:rsidRPr="00B611E1">
        <w:tab/>
      </w:r>
      <w:r w:rsidRPr="00B611E1">
        <w:tab/>
      </w:r>
      <w:r w:rsidRPr="00B611E1">
        <w:tab/>
      </w:r>
      <w:r w:rsidRPr="00B611E1">
        <w:tab/>
        <w:t>INTEGER ::= 16</w:t>
      </w:r>
    </w:p>
    <w:p w14:paraId="0C3F0AD0" w14:textId="77777777" w:rsidR="00B07A1B" w:rsidRPr="00B611E1" w:rsidRDefault="00B07A1B" w:rsidP="00B07A1B">
      <w:pPr>
        <w:pStyle w:val="PL"/>
        <w:shd w:val="clear" w:color="auto" w:fill="E6E6E6"/>
        <w:rPr>
          <w:snapToGrid w:val="0"/>
        </w:rPr>
      </w:pPr>
    </w:p>
    <w:p w14:paraId="698E97D0" w14:textId="07E6252D" w:rsidR="00B07A1B" w:rsidRPr="00B611E1" w:rsidRDefault="00B07A1B" w:rsidP="00B07A1B">
      <w:pPr>
        <w:pStyle w:val="PL"/>
        <w:shd w:val="clear" w:color="auto" w:fill="E6E6E6"/>
        <w:rPr>
          <w:snapToGrid w:val="0"/>
        </w:rPr>
      </w:pPr>
      <w:r w:rsidRPr="00B611E1">
        <w:rPr>
          <w:snapToGrid w:val="0"/>
        </w:rPr>
        <w:t>maxNumOfRxTEGs-1-r17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31</w:t>
      </w:r>
      <w:r w:rsidRPr="00B611E1">
        <w:rPr>
          <w:snapToGrid w:val="0"/>
        </w:rPr>
        <w:tab/>
        <w:t xml:space="preserve">-- </w:t>
      </w:r>
      <w:ins w:id="109" w:author="CATT(Jianxiang)" w:date="2022-04-25T14:32:00Z">
        <w:r w:rsidR="00EA02DC" w:rsidRPr="00EA02DC">
          <w:rPr>
            <w:snapToGrid w:val="0"/>
          </w:rPr>
          <w:t>The maximum number of UE</w:t>
        </w:r>
        <w:r w:rsidR="00EA02DC">
          <w:rPr>
            <w:rFonts w:hint="eastAsia"/>
            <w:snapToGrid w:val="0"/>
            <w:lang w:eastAsia="zh-CN"/>
          </w:rPr>
          <w:t xml:space="preserve"> </w:t>
        </w:r>
        <w:r w:rsidR="00EA02DC" w:rsidRPr="00EA02DC">
          <w:rPr>
            <w:snapToGrid w:val="0"/>
          </w:rPr>
          <w:t>RxTEG per UE</w:t>
        </w:r>
      </w:ins>
      <w:del w:id="110" w:author="CATT(Jianxiang)" w:date="2022-04-25T14:32:00Z">
        <w:r w:rsidRPr="00B611E1" w:rsidDel="00EA02DC">
          <w:rPr>
            <w:snapToGrid w:val="0"/>
          </w:rPr>
          <w:delText>FFS</w:delText>
        </w:r>
      </w:del>
    </w:p>
    <w:p w14:paraId="1E6306FE" w14:textId="328601EA" w:rsidR="00B07A1B" w:rsidRPr="00B611E1" w:rsidRDefault="00B07A1B" w:rsidP="00B07A1B">
      <w:pPr>
        <w:pStyle w:val="PL"/>
        <w:shd w:val="clear" w:color="auto" w:fill="E6E6E6"/>
        <w:rPr>
          <w:snapToGrid w:val="0"/>
        </w:rPr>
      </w:pPr>
      <w:r w:rsidRPr="00B611E1">
        <w:rPr>
          <w:snapToGrid w:val="0"/>
        </w:rPr>
        <w:t>maxNumOfTxTEGs-1-r17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7</w:t>
      </w:r>
      <w:r w:rsidRPr="00B611E1">
        <w:rPr>
          <w:snapToGrid w:val="0"/>
        </w:rPr>
        <w:tab/>
        <w:t xml:space="preserve">-- </w:t>
      </w:r>
      <w:ins w:id="111" w:author="CATT(Jianxiang)" w:date="2022-04-25T14:33:00Z">
        <w:r w:rsidR="00EA02DC">
          <w:rPr>
            <w:snapToGrid w:val="0"/>
          </w:rPr>
          <w:t>The maximum number of UE</w:t>
        </w:r>
        <w:r w:rsidR="00EA02DC">
          <w:rPr>
            <w:rFonts w:hint="eastAsia"/>
            <w:snapToGrid w:val="0"/>
            <w:lang w:eastAsia="zh-CN"/>
          </w:rPr>
          <w:t xml:space="preserve"> </w:t>
        </w:r>
        <w:r w:rsidR="00EA02DC" w:rsidRPr="00EA02DC">
          <w:rPr>
            <w:snapToGrid w:val="0"/>
          </w:rPr>
          <w:t>TxTEG per UE</w:t>
        </w:r>
      </w:ins>
      <w:del w:id="112" w:author="CATT(Jianxiang)" w:date="2022-04-25T14:33:00Z">
        <w:r w:rsidRPr="00B611E1" w:rsidDel="00EA02DC">
          <w:rPr>
            <w:snapToGrid w:val="0"/>
          </w:rPr>
          <w:delText>FFS</w:delText>
        </w:r>
      </w:del>
    </w:p>
    <w:p w14:paraId="580FFE7C" w14:textId="31BE5682" w:rsidR="00B07A1B" w:rsidRPr="00B611E1" w:rsidRDefault="00B07A1B" w:rsidP="00B07A1B">
      <w:pPr>
        <w:pStyle w:val="PL"/>
        <w:shd w:val="clear" w:color="auto" w:fill="E6E6E6"/>
        <w:rPr>
          <w:snapToGrid w:val="0"/>
        </w:rPr>
      </w:pPr>
      <w:r w:rsidRPr="00B611E1">
        <w:rPr>
          <w:snapToGrid w:val="0"/>
        </w:rPr>
        <w:t>maxTxTEG-Sets-r17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64</w:t>
      </w:r>
      <w:r w:rsidRPr="00B611E1">
        <w:rPr>
          <w:snapToGrid w:val="0"/>
        </w:rPr>
        <w:tab/>
        <w:t xml:space="preserve">-- </w:t>
      </w:r>
      <w:del w:id="113" w:author="CATT(Jianxiang)" w:date="2022-04-25T14:33:00Z">
        <w:r w:rsidRPr="00B611E1" w:rsidDel="00EA02DC">
          <w:rPr>
            <w:snapToGrid w:val="0"/>
          </w:rPr>
          <w:delText xml:space="preserve">FFS </w:delText>
        </w:r>
      </w:del>
      <w:ins w:id="114" w:author="CATT(Jianxiang)" w:date="2022-04-25T14:33:00Z">
        <w:r w:rsidR="00EA02DC">
          <w:rPr>
            <w:snapToGrid w:val="0"/>
          </w:rPr>
          <w:t xml:space="preserve">The maximum number of </w:t>
        </w:r>
        <w:r w:rsidR="00EA02DC">
          <w:rPr>
            <w:rFonts w:hint="eastAsia"/>
            <w:snapToGrid w:val="0"/>
            <w:lang w:eastAsia="zh-CN"/>
          </w:rPr>
          <w:t xml:space="preserve">reported </w:t>
        </w:r>
        <w:r w:rsidR="00EA02DC">
          <w:rPr>
            <w:snapToGrid w:val="0"/>
          </w:rPr>
          <w:t>UE</w:t>
        </w:r>
        <w:r w:rsidR="00EA02DC">
          <w:rPr>
            <w:rFonts w:hint="eastAsia"/>
            <w:snapToGrid w:val="0"/>
            <w:lang w:eastAsia="zh-CN"/>
          </w:rPr>
          <w:t xml:space="preserve"> TxTEGs </w:t>
        </w:r>
      </w:ins>
      <w:r w:rsidRPr="00B611E1">
        <w:rPr>
          <w:snapToGrid w:val="0"/>
        </w:rPr>
        <w:t>8 TxTEGs and max 8 time stamps</w:t>
      </w:r>
    </w:p>
    <w:p w14:paraId="78A2CE6F" w14:textId="69CAB1CA" w:rsidR="00B07A1B" w:rsidRPr="00B611E1" w:rsidRDefault="00B07A1B" w:rsidP="00B07A1B">
      <w:pPr>
        <w:pStyle w:val="PL"/>
        <w:shd w:val="clear" w:color="auto" w:fill="E6E6E6"/>
        <w:rPr>
          <w:snapToGrid w:val="0"/>
        </w:rPr>
      </w:pPr>
      <w:r w:rsidRPr="00B611E1">
        <w:rPr>
          <w:snapToGrid w:val="0"/>
        </w:rPr>
        <w:t>maxNumOfRxTxTEGs-1-r17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255</w:t>
      </w:r>
      <w:r w:rsidRPr="00B611E1">
        <w:rPr>
          <w:snapToGrid w:val="0"/>
        </w:rPr>
        <w:tab/>
        <w:t xml:space="preserve">-- </w:t>
      </w:r>
      <w:ins w:id="115" w:author="CATT(Jianxiang)" w:date="2022-04-25T14:34:00Z">
        <w:r w:rsidR="00EA02DC" w:rsidRPr="00EA02DC">
          <w:rPr>
            <w:snapToGrid w:val="0"/>
          </w:rPr>
          <w:t>The Max number of UE-RxTxTEG per UE</w:t>
        </w:r>
      </w:ins>
      <w:del w:id="116" w:author="CATT(Jianxiang)" w:date="2022-04-25T14:34:00Z">
        <w:r w:rsidRPr="00B611E1" w:rsidDel="00EA02DC">
          <w:rPr>
            <w:snapToGrid w:val="0"/>
          </w:rPr>
          <w:delText>FFS</w:delText>
        </w:r>
      </w:del>
    </w:p>
    <w:p w14:paraId="18D66E0A" w14:textId="01B95E3C" w:rsidR="00B07A1B" w:rsidRPr="00B611E1" w:rsidRDefault="00B07A1B" w:rsidP="00B07A1B">
      <w:pPr>
        <w:pStyle w:val="PL"/>
        <w:shd w:val="clear" w:color="auto" w:fill="E6E6E6"/>
        <w:rPr>
          <w:snapToGrid w:val="0"/>
        </w:rPr>
      </w:pPr>
      <w:r w:rsidRPr="00B611E1">
        <w:rPr>
          <w:snapToGrid w:val="0"/>
        </w:rPr>
        <w:t>maxNumOfTRP-TxTEGs-1-r17</w:t>
      </w:r>
      <w:r w:rsidRPr="00B611E1">
        <w:rPr>
          <w:snapToGrid w:val="0"/>
        </w:rPr>
        <w:tab/>
      </w:r>
      <w:r w:rsidRPr="00B611E1">
        <w:rPr>
          <w:snapToGrid w:val="0"/>
        </w:rPr>
        <w:tab/>
      </w:r>
      <w:r w:rsidRPr="00B611E1">
        <w:rPr>
          <w:snapToGrid w:val="0"/>
        </w:rPr>
        <w:tab/>
      </w:r>
      <w:r w:rsidRPr="00B611E1">
        <w:rPr>
          <w:snapToGrid w:val="0"/>
        </w:rPr>
        <w:tab/>
        <w:t xml:space="preserve">INTEGER ::= </w:t>
      </w:r>
      <w:del w:id="117" w:author="CATT(Jianxiang)" w:date="2022-04-25T14:35:00Z">
        <w:r w:rsidRPr="00B611E1" w:rsidDel="00EA02DC">
          <w:rPr>
            <w:snapToGrid w:val="0"/>
          </w:rPr>
          <w:delText>FFS</w:delText>
        </w:r>
      </w:del>
      <w:ins w:id="118" w:author="CATT(Jianxiang)" w:date="2022-04-25T14:35:00Z">
        <w:r w:rsidR="00EA02DC">
          <w:rPr>
            <w:rFonts w:hint="eastAsia"/>
            <w:snapToGrid w:val="0"/>
            <w:lang w:eastAsia="zh-CN"/>
          </w:rPr>
          <w:t xml:space="preserve">7  </w:t>
        </w:r>
      </w:ins>
      <w:ins w:id="119" w:author="CATT(Jianxiang)" w:date="2022-04-25T14:36:00Z">
        <w:r w:rsidR="00EA02DC">
          <w:rPr>
            <w:rFonts w:hint="eastAsia"/>
            <w:snapToGrid w:val="0"/>
            <w:lang w:eastAsia="zh-CN"/>
          </w:rPr>
          <w:t xml:space="preserve"> </w:t>
        </w:r>
      </w:ins>
      <w:ins w:id="120" w:author="CATT(Jianxiang)" w:date="2022-04-25T14:35:00Z">
        <w:r w:rsidR="00EA02DC">
          <w:rPr>
            <w:rFonts w:hint="eastAsia"/>
            <w:lang w:eastAsia="zh-CN"/>
          </w:rPr>
          <w:t>--</w:t>
        </w:r>
        <w:r w:rsidR="00EA02DC" w:rsidRPr="00EA02DC">
          <w:t xml:space="preserve"> </w:t>
        </w:r>
        <w:r w:rsidR="00EA02DC">
          <w:rPr>
            <w:lang w:eastAsia="zh-CN"/>
          </w:rPr>
          <w:t>The maximum number of TRP</w:t>
        </w:r>
        <w:r w:rsidR="00EA02DC">
          <w:rPr>
            <w:rFonts w:hint="eastAsia"/>
            <w:lang w:eastAsia="zh-CN"/>
          </w:rPr>
          <w:t xml:space="preserve"> </w:t>
        </w:r>
        <w:r w:rsidR="00EA02DC" w:rsidRPr="00EA02DC">
          <w:rPr>
            <w:lang w:eastAsia="zh-CN"/>
          </w:rPr>
          <w:t>TxTEG per TRP</w:t>
        </w:r>
      </w:ins>
    </w:p>
    <w:p w14:paraId="754836E4" w14:textId="5302FAD5" w:rsidR="00B07A1B" w:rsidRPr="00B611E1" w:rsidRDefault="00B07A1B" w:rsidP="00B07A1B">
      <w:pPr>
        <w:pStyle w:val="PL"/>
        <w:shd w:val="clear" w:color="auto" w:fill="E6E6E6"/>
        <w:rPr>
          <w:lang w:eastAsia="zh-CN"/>
        </w:rPr>
      </w:pPr>
      <w:r w:rsidRPr="00B611E1">
        <w:t>maxNumOfSRS-PosResourceSets-r17</w:t>
      </w:r>
      <w:r w:rsidRPr="00B611E1">
        <w:tab/>
      </w:r>
      <w:r w:rsidRPr="00B611E1">
        <w:tab/>
      </w:r>
      <w:r w:rsidRPr="00B611E1">
        <w:tab/>
        <w:t>INTEGER ::= 16</w:t>
      </w:r>
      <w:ins w:id="121" w:author="CATT(Jianxiang)" w:date="2022-04-25T14:35:00Z">
        <w:r w:rsidR="00EA02DC">
          <w:rPr>
            <w:rFonts w:hint="eastAsia"/>
            <w:lang w:eastAsia="zh-CN"/>
          </w:rPr>
          <w:t xml:space="preserve">  </w:t>
        </w:r>
      </w:ins>
    </w:p>
    <w:p w14:paraId="6E6ED10C" w14:textId="77777777" w:rsidR="00B07A1B" w:rsidRPr="00B611E1" w:rsidRDefault="00B07A1B" w:rsidP="00B07A1B">
      <w:pPr>
        <w:pStyle w:val="PL"/>
        <w:shd w:val="clear" w:color="auto" w:fill="E6E6E6"/>
      </w:pPr>
      <w:r w:rsidRPr="00B611E1">
        <w:t>maxNumOfSRS-PosResourceSets-1-r17</w:t>
      </w:r>
      <w:r w:rsidRPr="00B611E1">
        <w:tab/>
      </w:r>
      <w:r w:rsidRPr="00B611E1">
        <w:tab/>
        <w:t>INTEGER ::= 15</w:t>
      </w:r>
    </w:p>
    <w:p w14:paraId="2C569BBE" w14:textId="77777777" w:rsidR="00B07A1B" w:rsidRPr="00B611E1" w:rsidRDefault="00B07A1B" w:rsidP="00B07A1B">
      <w:pPr>
        <w:pStyle w:val="PL"/>
        <w:shd w:val="clear" w:color="auto" w:fill="E6E6E6"/>
        <w:rPr>
          <w:snapToGrid w:val="0"/>
        </w:rPr>
      </w:pPr>
      <w:r w:rsidRPr="00B611E1">
        <w:rPr>
          <w:snapToGrid w:val="0"/>
        </w:rPr>
        <w:t>maxNumOfSRS-PosResources-r17            INTEGER ::= 64</w:t>
      </w:r>
    </w:p>
    <w:p w14:paraId="11A18E89" w14:textId="77777777" w:rsidR="00B07A1B" w:rsidRPr="00B611E1" w:rsidRDefault="00B07A1B" w:rsidP="00B07A1B">
      <w:pPr>
        <w:pStyle w:val="PL"/>
        <w:shd w:val="clear" w:color="auto" w:fill="E6E6E6"/>
        <w:rPr>
          <w:snapToGrid w:val="0"/>
        </w:rPr>
      </w:pPr>
      <w:r w:rsidRPr="00B611E1">
        <w:rPr>
          <w:snapToGrid w:val="0"/>
        </w:rPr>
        <w:t>maxNumOfSRS-PosResources-1-r17          INTEGER ::= 63</w:t>
      </w:r>
    </w:p>
    <w:p w14:paraId="7DE5CE52" w14:textId="77777777" w:rsidR="00B07A1B" w:rsidRPr="00B611E1" w:rsidRDefault="00B07A1B" w:rsidP="00B07A1B">
      <w:pPr>
        <w:pStyle w:val="PL"/>
        <w:shd w:val="clear" w:color="auto" w:fill="E6E6E6"/>
        <w:rPr>
          <w:snapToGrid w:val="0"/>
        </w:rPr>
      </w:pPr>
    </w:p>
    <w:p w14:paraId="74291499" w14:textId="77777777" w:rsidR="00B07A1B" w:rsidRPr="00B611E1" w:rsidRDefault="00B07A1B" w:rsidP="00B07A1B">
      <w:pPr>
        <w:pStyle w:val="PL"/>
        <w:shd w:val="clear" w:color="auto" w:fill="E6E6E6"/>
      </w:pPr>
      <w:r w:rsidRPr="00B611E1">
        <w:t>maxNumResourcesPerAngle-r17</w:t>
      </w:r>
      <w:r w:rsidRPr="00B611E1">
        <w:tab/>
      </w:r>
      <w:r w:rsidRPr="00B611E1">
        <w:tab/>
      </w:r>
      <w:r w:rsidRPr="00B611E1">
        <w:tab/>
      </w:r>
      <w:r w:rsidRPr="00B611E1">
        <w:tab/>
        <w:t>INTEGER ::= 24 -- FFS</w:t>
      </w:r>
    </w:p>
    <w:p w14:paraId="670838AD" w14:textId="77777777" w:rsidR="00B07A1B" w:rsidRPr="00B611E1" w:rsidRDefault="00B07A1B" w:rsidP="00B07A1B">
      <w:pPr>
        <w:pStyle w:val="PL"/>
        <w:shd w:val="clear" w:color="auto" w:fill="E6E6E6"/>
      </w:pPr>
      <w:r w:rsidRPr="00B611E1">
        <w:t>maxNumPrioResources-r17</w:t>
      </w:r>
      <w:r w:rsidRPr="00B611E1">
        <w:tab/>
      </w:r>
      <w:r w:rsidRPr="00B611E1">
        <w:tab/>
      </w:r>
      <w:r w:rsidRPr="00B611E1">
        <w:tab/>
      </w:r>
      <w:r w:rsidRPr="00B611E1">
        <w:tab/>
      </w:r>
      <w:r w:rsidRPr="00B611E1">
        <w:tab/>
        <w:t>INTEGER ::= 24 -- FFS</w:t>
      </w:r>
    </w:p>
    <w:p w14:paraId="417331DE" w14:textId="77777777" w:rsidR="00B07A1B" w:rsidRPr="00B611E1" w:rsidRDefault="00B07A1B" w:rsidP="00B07A1B">
      <w:pPr>
        <w:pStyle w:val="PL"/>
        <w:shd w:val="clear" w:color="auto" w:fill="E6E6E6"/>
      </w:pPr>
    </w:p>
    <w:p w14:paraId="7B4CF680" w14:textId="551F2D58" w:rsidR="00B07A1B" w:rsidRPr="00B611E1" w:rsidRDefault="00B07A1B" w:rsidP="00B07A1B">
      <w:pPr>
        <w:pStyle w:val="PL"/>
        <w:shd w:val="clear" w:color="auto" w:fill="E6E6E6"/>
        <w:rPr>
          <w:snapToGrid w:val="0"/>
        </w:rPr>
      </w:pPr>
      <w:r w:rsidRPr="00B611E1">
        <w:rPr>
          <w:snapToGrid w:val="0"/>
        </w:rPr>
        <w:t>maxAddMeasTDOA-r17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 xml:space="preserve">INTEGER ::= 31 --  (4x8)-1 </w:t>
      </w:r>
      <w:del w:id="122" w:author="CATT(Jianxiang)" w:date="2022-04-25T14:53:00Z">
        <w:r w:rsidRPr="00B611E1" w:rsidDel="00057177">
          <w:rPr>
            <w:snapToGrid w:val="0"/>
          </w:rPr>
          <w:delText>FFS</w:delText>
        </w:r>
      </w:del>
    </w:p>
    <w:p w14:paraId="52997912" w14:textId="77777777" w:rsidR="00B07A1B" w:rsidRPr="00B611E1" w:rsidRDefault="00B07A1B" w:rsidP="00B07A1B">
      <w:pPr>
        <w:pStyle w:val="PL"/>
        <w:shd w:val="clear" w:color="auto" w:fill="E6E6E6"/>
        <w:rPr>
          <w:snapToGrid w:val="0"/>
        </w:rPr>
      </w:pPr>
      <w:r w:rsidRPr="00B611E1">
        <w:rPr>
          <w:snapToGrid w:val="0"/>
        </w:rPr>
        <w:t>maxAddMeasAoD-r17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 24 -- FFS</w:t>
      </w:r>
    </w:p>
    <w:p w14:paraId="64C68905" w14:textId="281B5E2A" w:rsidR="00B07A1B" w:rsidRPr="00B611E1" w:rsidRDefault="00B07A1B" w:rsidP="00B07A1B">
      <w:pPr>
        <w:pStyle w:val="PL"/>
        <w:shd w:val="clear" w:color="auto" w:fill="E6E6E6"/>
        <w:rPr>
          <w:snapToGrid w:val="0"/>
        </w:rPr>
      </w:pPr>
      <w:r w:rsidRPr="00B611E1">
        <w:t>maxAddMeasRTT-r17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 xml:space="preserve">INTEGER ::= 31 --  (4x8)-1 </w:t>
      </w:r>
      <w:del w:id="123" w:author="CATT(Jianxiang)" w:date="2022-04-25T14:53:00Z">
        <w:r w:rsidRPr="00B611E1" w:rsidDel="00057177">
          <w:rPr>
            <w:snapToGrid w:val="0"/>
          </w:rPr>
          <w:delText>FFS</w:delText>
        </w:r>
      </w:del>
    </w:p>
    <w:p w14:paraId="2F836AB8" w14:textId="77777777" w:rsidR="00B07A1B" w:rsidRPr="00B611E1" w:rsidRDefault="00B07A1B" w:rsidP="00B07A1B">
      <w:pPr>
        <w:pStyle w:val="PL"/>
        <w:shd w:val="clear" w:color="auto" w:fill="E6E6E6"/>
        <w:rPr>
          <w:snapToGrid w:val="0"/>
        </w:rPr>
      </w:pPr>
    </w:p>
    <w:p w14:paraId="5FA1EFE1" w14:textId="77777777" w:rsidR="00B07A1B" w:rsidRPr="00B611E1" w:rsidRDefault="00B07A1B" w:rsidP="00B07A1B">
      <w:pPr>
        <w:pStyle w:val="PL"/>
        <w:shd w:val="clear" w:color="auto" w:fill="E6E6E6"/>
        <w:rPr>
          <w:snapToGrid w:val="0"/>
        </w:rPr>
      </w:pPr>
      <w:r w:rsidRPr="00B611E1">
        <w:rPr>
          <w:snapToGrid w:val="0"/>
        </w:rPr>
        <w:t>maxDL-PRS-Configs-r17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w:t>
      </w:r>
      <w:r w:rsidRPr="00B611E1">
        <w:rPr>
          <w:snapToGrid w:val="0"/>
        </w:rPr>
        <w:tab/>
        <w:t>8</w:t>
      </w:r>
    </w:p>
    <w:p w14:paraId="627C7F2D" w14:textId="77777777" w:rsidR="00B07A1B" w:rsidRPr="00B611E1" w:rsidRDefault="00B07A1B" w:rsidP="00B07A1B">
      <w:pPr>
        <w:pStyle w:val="PL"/>
        <w:shd w:val="clear" w:color="auto" w:fill="E6E6E6"/>
        <w:rPr>
          <w:snapToGrid w:val="0"/>
        </w:rPr>
      </w:pPr>
    </w:p>
    <w:p w14:paraId="5D27C586" w14:textId="77777777" w:rsidR="00B07A1B" w:rsidRPr="00B611E1" w:rsidRDefault="00B07A1B" w:rsidP="00B07A1B">
      <w:pPr>
        <w:pStyle w:val="PL"/>
        <w:shd w:val="clear" w:color="auto" w:fill="E6E6E6"/>
      </w:pPr>
      <w:r w:rsidRPr="00B611E1">
        <w:t>maxCellIDsIDsPerArea-r17</w:t>
      </w:r>
      <w:r w:rsidRPr="00B611E1">
        <w:tab/>
      </w:r>
      <w:r w:rsidRPr="00B611E1">
        <w:tab/>
      </w:r>
      <w:r w:rsidRPr="00B611E1">
        <w:tab/>
      </w:r>
      <w:r w:rsidRPr="00B611E1">
        <w:tab/>
        <w:t>INTEGER ::= FFS</w:t>
      </w:r>
    </w:p>
    <w:p w14:paraId="59D1A043" w14:textId="77777777" w:rsidR="00B07A1B" w:rsidRPr="00B611E1" w:rsidRDefault="00B07A1B" w:rsidP="00B07A1B">
      <w:pPr>
        <w:pStyle w:val="PL"/>
        <w:shd w:val="clear" w:color="auto" w:fill="E6E6E6"/>
      </w:pPr>
      <w:r w:rsidRPr="00B611E1">
        <w:t>maxAreaIDs-r17</w:t>
      </w:r>
      <w:r w:rsidRPr="00B611E1">
        <w:tab/>
      </w:r>
      <w:r w:rsidRPr="00B611E1">
        <w:tab/>
      </w:r>
      <w:r w:rsidRPr="00B611E1">
        <w:tab/>
      </w:r>
      <w:r w:rsidRPr="00B611E1">
        <w:tab/>
      </w:r>
      <w:r w:rsidRPr="00B611E1">
        <w:tab/>
      </w:r>
      <w:r w:rsidRPr="00B611E1">
        <w:tab/>
      </w:r>
      <w:r w:rsidRPr="00B611E1">
        <w:tab/>
        <w:t>INTEGER ::= FFS</w:t>
      </w:r>
    </w:p>
    <w:p w14:paraId="59FE0A79" w14:textId="77777777" w:rsidR="00B07A1B" w:rsidRPr="00B611E1" w:rsidRDefault="00B07A1B" w:rsidP="00B07A1B">
      <w:pPr>
        <w:pStyle w:val="PL"/>
        <w:shd w:val="clear" w:color="auto" w:fill="E6E6E6"/>
      </w:pPr>
    </w:p>
    <w:p w14:paraId="01E49F86" w14:textId="77777777" w:rsidR="00B07A1B" w:rsidRPr="00B611E1" w:rsidRDefault="00B07A1B" w:rsidP="00B07A1B">
      <w:pPr>
        <w:pStyle w:val="PL"/>
        <w:shd w:val="clear" w:color="auto" w:fill="E6E6E6"/>
      </w:pPr>
      <w:r w:rsidRPr="00B611E1">
        <w:t>-- ASN1STOP</w:t>
      </w:r>
    </w:p>
    <w:p w14:paraId="7BEF41AF" w14:textId="77777777" w:rsidR="000D248B" w:rsidRDefault="000D248B" w:rsidP="000D248B">
      <w:pPr>
        <w:rPr>
          <w:rFonts w:eastAsia="等线"/>
          <w:lang w:eastAsia="zh-CN"/>
        </w:rPr>
      </w:pPr>
    </w:p>
    <w:p w14:paraId="52D5BCEE" w14:textId="77777777" w:rsidR="005C4559" w:rsidRDefault="005C4559" w:rsidP="005C455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A000B" w14:textId="77777777" w:rsidR="00D86BE3" w:rsidRDefault="00D86BE3">
      <w:r>
        <w:separator/>
      </w:r>
    </w:p>
  </w:endnote>
  <w:endnote w:type="continuationSeparator" w:id="0">
    <w:p w14:paraId="269D9760" w14:textId="77777777" w:rsidR="00D86BE3" w:rsidRDefault="00D8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Arial Unicode MS"/>
    <w:charset w:val="4D"/>
    <w:family w:val="auto"/>
    <w:pitch w:val="variable"/>
    <w:sig w:usb0="00000001" w:usb1="0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0C6E6A" w14:textId="77777777" w:rsidR="00D86BE3" w:rsidRDefault="00D86BE3">
      <w:r>
        <w:separator/>
      </w:r>
    </w:p>
  </w:footnote>
  <w:footnote w:type="continuationSeparator" w:id="0">
    <w:p w14:paraId="2F23CECA" w14:textId="77777777" w:rsidR="00D86BE3" w:rsidRDefault="00D86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86BE3" w:rsidRDefault="00D86B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86BE3" w:rsidRDefault="00D86B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86BE3" w:rsidRDefault="00D86B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86BE3" w:rsidRDefault="00D86B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2"/>
  </w:num>
  <w:num w:numId="21">
    <w:abstractNumId w:val="8"/>
  </w:num>
  <w:num w:numId="22">
    <w:abstractNumId w:val="20"/>
  </w:num>
  <w:num w:numId="23">
    <w:abstractNumId w:val="13"/>
  </w:num>
  <w:num w:numId="24">
    <w:abstractNumId w:val="15"/>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177"/>
    <w:rsid w:val="000A6394"/>
    <w:rsid w:val="000B7FED"/>
    <w:rsid w:val="000C038A"/>
    <w:rsid w:val="000C6598"/>
    <w:rsid w:val="000D248B"/>
    <w:rsid w:val="000D44B3"/>
    <w:rsid w:val="00145D43"/>
    <w:rsid w:val="001718EC"/>
    <w:rsid w:val="001919BF"/>
    <w:rsid w:val="00192C46"/>
    <w:rsid w:val="001A08B3"/>
    <w:rsid w:val="001A7B60"/>
    <w:rsid w:val="001B52F0"/>
    <w:rsid w:val="001B7A65"/>
    <w:rsid w:val="001E41F3"/>
    <w:rsid w:val="0026004D"/>
    <w:rsid w:val="002640DD"/>
    <w:rsid w:val="00275D12"/>
    <w:rsid w:val="00277205"/>
    <w:rsid w:val="00284FEB"/>
    <w:rsid w:val="002860C4"/>
    <w:rsid w:val="002A0B9F"/>
    <w:rsid w:val="002B5741"/>
    <w:rsid w:val="002E472E"/>
    <w:rsid w:val="00305409"/>
    <w:rsid w:val="003609EF"/>
    <w:rsid w:val="0036231A"/>
    <w:rsid w:val="00374DD4"/>
    <w:rsid w:val="003E1A36"/>
    <w:rsid w:val="00402907"/>
    <w:rsid w:val="00410371"/>
    <w:rsid w:val="004242F1"/>
    <w:rsid w:val="00495B9E"/>
    <w:rsid w:val="004B75B7"/>
    <w:rsid w:val="004D1971"/>
    <w:rsid w:val="005141D9"/>
    <w:rsid w:val="0051580D"/>
    <w:rsid w:val="005245BB"/>
    <w:rsid w:val="00547111"/>
    <w:rsid w:val="00592D74"/>
    <w:rsid w:val="005A596E"/>
    <w:rsid w:val="005C4559"/>
    <w:rsid w:val="005E2C44"/>
    <w:rsid w:val="00621188"/>
    <w:rsid w:val="006257ED"/>
    <w:rsid w:val="00653DE4"/>
    <w:rsid w:val="00665C47"/>
    <w:rsid w:val="00695808"/>
    <w:rsid w:val="006A67D2"/>
    <w:rsid w:val="006B46FB"/>
    <w:rsid w:val="006E21FB"/>
    <w:rsid w:val="00792342"/>
    <w:rsid w:val="007977A8"/>
    <w:rsid w:val="007A20A4"/>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2550"/>
    <w:rsid w:val="009777D9"/>
    <w:rsid w:val="00991B88"/>
    <w:rsid w:val="009A5753"/>
    <w:rsid w:val="009A579D"/>
    <w:rsid w:val="009E3297"/>
    <w:rsid w:val="009F1305"/>
    <w:rsid w:val="009F734F"/>
    <w:rsid w:val="00A17B9C"/>
    <w:rsid w:val="00A246B6"/>
    <w:rsid w:val="00A47E70"/>
    <w:rsid w:val="00A50CF0"/>
    <w:rsid w:val="00A7671C"/>
    <w:rsid w:val="00AA2CBC"/>
    <w:rsid w:val="00AC5820"/>
    <w:rsid w:val="00AD1CD8"/>
    <w:rsid w:val="00B07A1B"/>
    <w:rsid w:val="00B136D7"/>
    <w:rsid w:val="00B258BB"/>
    <w:rsid w:val="00B67B97"/>
    <w:rsid w:val="00B85CE9"/>
    <w:rsid w:val="00B911D6"/>
    <w:rsid w:val="00B968C8"/>
    <w:rsid w:val="00BA3EC5"/>
    <w:rsid w:val="00BA51D9"/>
    <w:rsid w:val="00BB5DFC"/>
    <w:rsid w:val="00BD279D"/>
    <w:rsid w:val="00BD6BB8"/>
    <w:rsid w:val="00C66BA2"/>
    <w:rsid w:val="00C870F6"/>
    <w:rsid w:val="00C95985"/>
    <w:rsid w:val="00CC5026"/>
    <w:rsid w:val="00CC68D0"/>
    <w:rsid w:val="00D03F9A"/>
    <w:rsid w:val="00D06D51"/>
    <w:rsid w:val="00D22F44"/>
    <w:rsid w:val="00D24991"/>
    <w:rsid w:val="00D50255"/>
    <w:rsid w:val="00D66520"/>
    <w:rsid w:val="00D70DA6"/>
    <w:rsid w:val="00D84AE9"/>
    <w:rsid w:val="00D86BE3"/>
    <w:rsid w:val="00DA42C1"/>
    <w:rsid w:val="00DB0A4E"/>
    <w:rsid w:val="00DC13AA"/>
    <w:rsid w:val="00DD38BF"/>
    <w:rsid w:val="00DE34CF"/>
    <w:rsid w:val="00E13F3D"/>
    <w:rsid w:val="00E34898"/>
    <w:rsid w:val="00E40A49"/>
    <w:rsid w:val="00E67619"/>
    <w:rsid w:val="00E779E9"/>
    <w:rsid w:val="00EA02DC"/>
    <w:rsid w:val="00EB09B7"/>
    <w:rsid w:val="00ED0116"/>
    <w:rsid w:val="00EE7D7C"/>
    <w:rsid w:val="00F002AB"/>
    <w:rsid w:val="00F25D98"/>
    <w:rsid w:val="00F300FB"/>
    <w:rsid w:val="00F453D0"/>
    <w:rsid w:val="00F47A65"/>
    <w:rsid w:val="00FB6386"/>
    <w:rsid w:val="00FE49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af1">
    <w:name w:val="Table Grid"/>
    <w:basedOn w:val="a1"/>
    <w:rsid w:val="000D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无列表1"/>
    <w:next w:val="a2"/>
    <w:uiPriority w:val="99"/>
    <w:semiHidden/>
    <w:unhideWhenUsed/>
    <w:rsid w:val="00B85CE9"/>
  </w:style>
  <w:style w:type="character" w:customStyle="1" w:styleId="1Char">
    <w:name w:val="标题 1 Char"/>
    <w:link w:val="1"/>
    <w:rsid w:val="00B85CE9"/>
    <w:rPr>
      <w:rFonts w:ascii="Arial" w:hAnsi="Arial"/>
      <w:sz w:val="36"/>
      <w:lang w:val="en-GB" w:eastAsia="en-US"/>
    </w:rPr>
  </w:style>
  <w:style w:type="character" w:customStyle="1" w:styleId="2Char">
    <w:name w:val="标题 2 Char"/>
    <w:link w:val="2"/>
    <w:rsid w:val="00B85CE9"/>
    <w:rPr>
      <w:rFonts w:ascii="Arial" w:hAnsi="Arial"/>
      <w:sz w:val="32"/>
      <w:lang w:val="en-GB" w:eastAsia="en-US"/>
    </w:rPr>
  </w:style>
  <w:style w:type="character" w:customStyle="1" w:styleId="3Char">
    <w:name w:val="标题 3 Char"/>
    <w:link w:val="3"/>
    <w:qFormat/>
    <w:rsid w:val="00B85C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85CE9"/>
    <w:rPr>
      <w:rFonts w:ascii="Arial" w:hAnsi="Arial"/>
      <w:sz w:val="24"/>
      <w:lang w:val="en-GB" w:eastAsia="en-US"/>
    </w:rPr>
  </w:style>
  <w:style w:type="character" w:customStyle="1" w:styleId="5Char">
    <w:name w:val="标题 5 Char"/>
    <w:link w:val="5"/>
    <w:qFormat/>
    <w:rsid w:val="00B85CE9"/>
    <w:rPr>
      <w:rFonts w:ascii="Arial" w:hAnsi="Arial"/>
      <w:sz w:val="22"/>
      <w:lang w:val="en-GB" w:eastAsia="en-US"/>
    </w:rPr>
  </w:style>
  <w:style w:type="character" w:customStyle="1" w:styleId="6Char">
    <w:name w:val="标题 6 Char"/>
    <w:link w:val="6"/>
    <w:qFormat/>
    <w:rsid w:val="00B85CE9"/>
    <w:rPr>
      <w:rFonts w:ascii="Arial" w:hAnsi="Arial"/>
      <w:lang w:val="en-GB" w:eastAsia="en-US"/>
    </w:rPr>
  </w:style>
  <w:style w:type="character" w:customStyle="1" w:styleId="7Char">
    <w:name w:val="标题 7 Char"/>
    <w:link w:val="7"/>
    <w:rsid w:val="00B85CE9"/>
    <w:rPr>
      <w:rFonts w:ascii="Arial" w:hAnsi="Arial"/>
      <w:lang w:val="en-GB" w:eastAsia="en-US"/>
    </w:rPr>
  </w:style>
  <w:style w:type="character" w:customStyle="1" w:styleId="8Char">
    <w:name w:val="标题 8 Char"/>
    <w:link w:val="8"/>
    <w:rsid w:val="00B85CE9"/>
    <w:rPr>
      <w:rFonts w:ascii="Arial" w:hAnsi="Arial"/>
      <w:sz w:val="36"/>
      <w:lang w:val="en-GB" w:eastAsia="en-US"/>
    </w:rPr>
  </w:style>
  <w:style w:type="character" w:customStyle="1" w:styleId="9Char">
    <w:name w:val="标题 9 Char"/>
    <w:link w:val="9"/>
    <w:rsid w:val="00B85C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85CE9"/>
    <w:rPr>
      <w:rFonts w:ascii="Arial" w:hAnsi="Arial"/>
      <w:b/>
      <w:noProof/>
      <w:sz w:val="18"/>
      <w:lang w:val="en-GB" w:eastAsia="en-US"/>
    </w:rPr>
  </w:style>
  <w:style w:type="character" w:customStyle="1" w:styleId="Char1">
    <w:name w:val="页脚 Char"/>
    <w:link w:val="a9"/>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Char0">
    <w:name w:val="脚注文本 Char"/>
    <w:link w:val="a6"/>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af2">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Char3">
    <w:name w:val="批注框文本 Char"/>
    <w:basedOn w:val="a0"/>
    <w:link w:val="ae"/>
    <w:semiHidden/>
    <w:rsid w:val="00B85CE9"/>
    <w:rPr>
      <w:rFonts w:ascii="Tahoma" w:hAnsi="Tahoma" w:cs="Tahoma"/>
      <w:sz w:val="16"/>
      <w:szCs w:val="16"/>
      <w:lang w:val="en-GB" w:eastAsia="en-US"/>
    </w:rPr>
  </w:style>
  <w:style w:type="character" w:customStyle="1" w:styleId="Char2">
    <w:name w:val="批注文字 Char"/>
    <w:basedOn w:val="a0"/>
    <w:link w:val="ac"/>
    <w:uiPriority w:val="99"/>
    <w:qFormat/>
    <w:rsid w:val="00B85CE9"/>
    <w:rPr>
      <w:rFonts w:ascii="Times New Roman" w:hAnsi="Times New Roman"/>
      <w:lang w:val="en-GB" w:eastAsia="en-US"/>
    </w:rPr>
  </w:style>
  <w:style w:type="character" w:customStyle="1" w:styleId="Char4">
    <w:name w:val="批注主题 Char"/>
    <w:basedOn w:val="Char2"/>
    <w:link w:val="af"/>
    <w:rsid w:val="00B85CE9"/>
    <w:rPr>
      <w:rFonts w:ascii="Times New Roman" w:hAnsi="Times New Roman"/>
      <w:b/>
      <w:bCs/>
      <w:lang w:val="en-GB" w:eastAsia="en-US"/>
    </w:rPr>
  </w:style>
  <w:style w:type="paragraph" w:styleId="af3">
    <w:name w:val="List Paragraph"/>
    <w:basedOn w:val="a"/>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3">
    <w:name w:val="网格型1"/>
    <w:basedOn w:val="a1"/>
    <w:next w:val="af1"/>
    <w:uiPriority w:val="39"/>
    <w:qFormat/>
    <w:rsid w:val="00B85CE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85CE9"/>
    <w:rPr>
      <w:i/>
      <w:iCs/>
    </w:rPr>
  </w:style>
  <w:style w:type="character" w:customStyle="1" w:styleId="normaltextrun">
    <w:name w:val="normaltextrun"/>
    <w:basedOn w:val="a0"/>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a0"/>
    <w:rsid w:val="00B85CE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af6">
    <w:name w:val="Body Text"/>
    <w:basedOn w:val="a"/>
    <w:link w:val="Char5"/>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Char5">
    <w:name w:val="正文文本 Char"/>
    <w:basedOn w:val="a0"/>
    <w:link w:val="af6"/>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a"/>
    <w:next w:val="a"/>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af1">
    <w:name w:val="Table Grid"/>
    <w:basedOn w:val="a1"/>
    <w:rsid w:val="000D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无列表1"/>
    <w:next w:val="a2"/>
    <w:uiPriority w:val="99"/>
    <w:semiHidden/>
    <w:unhideWhenUsed/>
    <w:rsid w:val="00B85CE9"/>
  </w:style>
  <w:style w:type="character" w:customStyle="1" w:styleId="1Char">
    <w:name w:val="标题 1 Char"/>
    <w:link w:val="1"/>
    <w:rsid w:val="00B85CE9"/>
    <w:rPr>
      <w:rFonts w:ascii="Arial" w:hAnsi="Arial"/>
      <w:sz w:val="36"/>
      <w:lang w:val="en-GB" w:eastAsia="en-US"/>
    </w:rPr>
  </w:style>
  <w:style w:type="character" w:customStyle="1" w:styleId="2Char">
    <w:name w:val="标题 2 Char"/>
    <w:link w:val="2"/>
    <w:rsid w:val="00B85CE9"/>
    <w:rPr>
      <w:rFonts w:ascii="Arial" w:hAnsi="Arial"/>
      <w:sz w:val="32"/>
      <w:lang w:val="en-GB" w:eastAsia="en-US"/>
    </w:rPr>
  </w:style>
  <w:style w:type="character" w:customStyle="1" w:styleId="3Char">
    <w:name w:val="标题 3 Char"/>
    <w:link w:val="3"/>
    <w:qFormat/>
    <w:rsid w:val="00B85C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85CE9"/>
    <w:rPr>
      <w:rFonts w:ascii="Arial" w:hAnsi="Arial"/>
      <w:sz w:val="24"/>
      <w:lang w:val="en-GB" w:eastAsia="en-US"/>
    </w:rPr>
  </w:style>
  <w:style w:type="character" w:customStyle="1" w:styleId="5Char">
    <w:name w:val="标题 5 Char"/>
    <w:link w:val="5"/>
    <w:qFormat/>
    <w:rsid w:val="00B85CE9"/>
    <w:rPr>
      <w:rFonts w:ascii="Arial" w:hAnsi="Arial"/>
      <w:sz w:val="22"/>
      <w:lang w:val="en-GB" w:eastAsia="en-US"/>
    </w:rPr>
  </w:style>
  <w:style w:type="character" w:customStyle="1" w:styleId="6Char">
    <w:name w:val="标题 6 Char"/>
    <w:link w:val="6"/>
    <w:qFormat/>
    <w:rsid w:val="00B85CE9"/>
    <w:rPr>
      <w:rFonts w:ascii="Arial" w:hAnsi="Arial"/>
      <w:lang w:val="en-GB" w:eastAsia="en-US"/>
    </w:rPr>
  </w:style>
  <w:style w:type="character" w:customStyle="1" w:styleId="7Char">
    <w:name w:val="标题 7 Char"/>
    <w:link w:val="7"/>
    <w:rsid w:val="00B85CE9"/>
    <w:rPr>
      <w:rFonts w:ascii="Arial" w:hAnsi="Arial"/>
      <w:lang w:val="en-GB" w:eastAsia="en-US"/>
    </w:rPr>
  </w:style>
  <w:style w:type="character" w:customStyle="1" w:styleId="8Char">
    <w:name w:val="标题 8 Char"/>
    <w:link w:val="8"/>
    <w:rsid w:val="00B85CE9"/>
    <w:rPr>
      <w:rFonts w:ascii="Arial" w:hAnsi="Arial"/>
      <w:sz w:val="36"/>
      <w:lang w:val="en-GB" w:eastAsia="en-US"/>
    </w:rPr>
  </w:style>
  <w:style w:type="character" w:customStyle="1" w:styleId="9Char">
    <w:name w:val="标题 9 Char"/>
    <w:link w:val="9"/>
    <w:rsid w:val="00B85C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85CE9"/>
    <w:rPr>
      <w:rFonts w:ascii="Arial" w:hAnsi="Arial"/>
      <w:b/>
      <w:noProof/>
      <w:sz w:val="18"/>
      <w:lang w:val="en-GB" w:eastAsia="en-US"/>
    </w:rPr>
  </w:style>
  <w:style w:type="character" w:customStyle="1" w:styleId="Char1">
    <w:name w:val="页脚 Char"/>
    <w:link w:val="a9"/>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Char0">
    <w:name w:val="脚注文本 Char"/>
    <w:link w:val="a6"/>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af2">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Char3">
    <w:name w:val="批注框文本 Char"/>
    <w:basedOn w:val="a0"/>
    <w:link w:val="ae"/>
    <w:semiHidden/>
    <w:rsid w:val="00B85CE9"/>
    <w:rPr>
      <w:rFonts w:ascii="Tahoma" w:hAnsi="Tahoma" w:cs="Tahoma"/>
      <w:sz w:val="16"/>
      <w:szCs w:val="16"/>
      <w:lang w:val="en-GB" w:eastAsia="en-US"/>
    </w:rPr>
  </w:style>
  <w:style w:type="character" w:customStyle="1" w:styleId="Char2">
    <w:name w:val="批注文字 Char"/>
    <w:basedOn w:val="a0"/>
    <w:link w:val="ac"/>
    <w:uiPriority w:val="99"/>
    <w:qFormat/>
    <w:rsid w:val="00B85CE9"/>
    <w:rPr>
      <w:rFonts w:ascii="Times New Roman" w:hAnsi="Times New Roman"/>
      <w:lang w:val="en-GB" w:eastAsia="en-US"/>
    </w:rPr>
  </w:style>
  <w:style w:type="character" w:customStyle="1" w:styleId="Char4">
    <w:name w:val="批注主题 Char"/>
    <w:basedOn w:val="Char2"/>
    <w:link w:val="af"/>
    <w:rsid w:val="00B85CE9"/>
    <w:rPr>
      <w:rFonts w:ascii="Times New Roman" w:hAnsi="Times New Roman"/>
      <w:b/>
      <w:bCs/>
      <w:lang w:val="en-GB" w:eastAsia="en-US"/>
    </w:rPr>
  </w:style>
  <w:style w:type="paragraph" w:styleId="af3">
    <w:name w:val="List Paragraph"/>
    <w:basedOn w:val="a"/>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3">
    <w:name w:val="网格型1"/>
    <w:basedOn w:val="a1"/>
    <w:next w:val="af1"/>
    <w:uiPriority w:val="39"/>
    <w:qFormat/>
    <w:rsid w:val="00B85CE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85CE9"/>
    <w:rPr>
      <w:i/>
      <w:iCs/>
    </w:rPr>
  </w:style>
  <w:style w:type="character" w:customStyle="1" w:styleId="normaltextrun">
    <w:name w:val="normaltextrun"/>
    <w:basedOn w:val="a0"/>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a0"/>
    <w:rsid w:val="00B85CE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af6">
    <w:name w:val="Body Text"/>
    <w:basedOn w:val="a"/>
    <w:link w:val="Char5"/>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Char5">
    <w:name w:val="正文文本 Char"/>
    <w:basedOn w:val="a0"/>
    <w:link w:val="af6"/>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a"/>
    <w:next w:val="a"/>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567A7-BCF4-4168-88AD-49F81D8E4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2473</Words>
  <Characters>14097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CATT(Jianxiang)</cp:lastModifiedBy>
  <cp:revision>19</cp:revision>
  <cp:lastPrinted>1900-12-31T16:00:00Z</cp:lastPrinted>
  <dcterms:created xsi:type="dcterms:W3CDTF">2022-04-25T06:13:00Z</dcterms:created>
  <dcterms:modified xsi:type="dcterms:W3CDTF">2022-04-25T07:57:00Z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