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0CD44EF0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#11</w:t>
      </w:r>
      <w:r>
        <w:rPr>
          <w:rFonts w:ascii="Arial" w:eastAsia="Times New Roman" w:hAnsi="Arial" w:hint="eastAsia"/>
          <w:b/>
          <w:noProof/>
          <w:sz w:val="24"/>
          <w:lang w:eastAsia="zh-CN"/>
        </w:rPr>
        <w:t>8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>-e</w:t>
      </w:r>
      <w:r w:rsidRPr="00E412B6">
        <w:rPr>
          <w:rFonts w:ascii="Arial" w:eastAsia="Times New Roman" w:hAnsi="Arial"/>
          <w:b/>
          <w:i/>
          <w:noProof/>
          <w:sz w:val="28"/>
          <w:lang w:eastAsia="en-US"/>
        </w:rPr>
        <w:tab/>
        <w:t>R2-22</w:t>
      </w:r>
      <w:r w:rsidR="00731DA9">
        <w:rPr>
          <w:rFonts w:ascii="Arial" w:eastAsia="Times New Roman" w:hAnsi="Arial" w:hint="eastAsia"/>
          <w:b/>
          <w:i/>
          <w:noProof/>
          <w:sz w:val="28"/>
          <w:lang w:eastAsia="zh-CN"/>
        </w:rPr>
        <w:t>04700</w:t>
      </w:r>
    </w:p>
    <w:p w14:paraId="74AC572D" w14:textId="6A092D9B" w:rsidR="00E412B6" w:rsidRPr="00E412B6" w:rsidRDefault="00E412B6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en-US"/>
        </w:rPr>
      </w:pPr>
      <w:r w:rsidRPr="00E412B6">
        <w:rPr>
          <w:rFonts w:ascii="Arial" w:eastAsia="Times New Roman" w:hAnsi="Arial"/>
          <w:b/>
          <w:noProof/>
          <w:sz w:val="24"/>
          <w:lang w:eastAsia="en-US"/>
        </w:rPr>
        <w:t>Online, May 9th –20th,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6F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6F1F06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048447EB" w:rsidR="00E412B6" w:rsidRPr="00E412B6" w:rsidRDefault="00E412B6" w:rsidP="000C4A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0C4AEE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2</w:t>
            </w:r>
            <w:r w:rsidR="00D807D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66213345" w:rsidR="00E412B6" w:rsidRPr="00E412B6" w:rsidRDefault="00731DA9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731DA9"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  <w:t>1229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4ADABF11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0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6F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游明朝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游明朝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6F1F06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6F1F06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20A0D2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6F1F06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6F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0E58A255" w:rsidR="00E412B6" w:rsidRPr="00E412B6" w:rsidRDefault="004D131D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4D131D">
              <w:rPr>
                <w:rFonts w:ascii="Arial" w:eastAsia="Times New Roman" w:hAnsi="Arial"/>
                <w:noProof/>
                <w:lang w:eastAsia="en-US"/>
              </w:rPr>
              <w:t>Correction on the positioning MG activation deactivation MAC CE</w:t>
            </w:r>
          </w:p>
        </w:tc>
      </w:tr>
      <w:tr w:rsidR="00E412B6" w:rsidRPr="00E412B6" w14:paraId="2FF5146D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40FD7EC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2022-0</w:t>
            </w:r>
            <w:r>
              <w:rPr>
                <w:rFonts w:ascii="Arial" w:eastAsia="Times New Roman" w:hAnsi="Arial" w:hint="eastAsia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>
              <w:rPr>
                <w:rFonts w:ascii="Arial" w:eastAsia="Times New Roman" w:hAnsi="Arial" w:hint="eastAsia"/>
                <w:lang w:eastAsia="zh-CN"/>
              </w:rPr>
              <w:t>23</w:t>
            </w:r>
          </w:p>
        </w:tc>
      </w:tr>
      <w:tr w:rsidR="00E412B6" w:rsidRPr="00E412B6" w14:paraId="640CF4CD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6F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44A898F1" w:rsidR="00E412B6" w:rsidRPr="00E412B6" w:rsidRDefault="006F1F06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6F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游明朝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6F1F06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922A" w14:textId="6E9015FF" w:rsidR="00E412B6" w:rsidRPr="00A2389F" w:rsidRDefault="004D131D" w:rsidP="00BF2C06">
            <w:pPr>
              <w:keepLines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4D131D">
              <w:rPr>
                <w:rFonts w:ascii="Arial" w:eastAsia="Times New Roman" w:hAnsi="Arial"/>
                <w:noProof/>
                <w:lang w:eastAsia="zh-CN"/>
              </w:rPr>
              <w:t>The format of the positioning MG activation/deactivation request/command MAC CE and the fields within the MAC CE are still FFS</w:t>
            </w:r>
            <w:r w:rsidRPr="004D131D">
              <w:rPr>
                <w:rFonts w:ascii="Arial" w:eastAsia="Times New Roman" w:hAnsi="Arial" w:hint="eastAsia"/>
                <w:noProof/>
                <w:lang w:eastAsia="zh-CN"/>
              </w:rPr>
              <w:t>, which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 should be </w:t>
            </w:r>
            <w:r w:rsidR="008116F2" w:rsidRPr="00A2389F">
              <w:rPr>
                <w:rFonts w:ascii="Arial" w:eastAsia="Times New Roman" w:hAnsi="Arial"/>
                <w:noProof/>
                <w:lang w:eastAsia="zh-CN"/>
              </w:rPr>
              <w:t>defined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.</w:t>
            </w:r>
          </w:p>
          <w:p w14:paraId="6DBE7A5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</w:p>
        </w:tc>
      </w:tr>
      <w:tr w:rsidR="00E412B6" w:rsidRPr="00E412B6" w14:paraId="04281AF8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8F49B" w14:textId="508010CA" w:rsidR="00E412B6" w:rsidRDefault="004D131D" w:rsidP="0006401E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Introduce the following MAC CE:</w:t>
            </w:r>
          </w:p>
          <w:p w14:paraId="6627B989" w14:textId="7D2D10C9" w:rsidR="00312FAD" w:rsidRDefault="004D131D" w:rsidP="00312FAD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D131D">
              <w:rPr>
                <w:rFonts w:ascii="Arial" w:hAnsi="Arial"/>
                <w:noProof/>
                <w:lang w:eastAsia="zh-CN"/>
              </w:rPr>
              <w:t>positioning MG activation/deactivation request MAC CE</w:t>
            </w:r>
            <w:r w:rsidR="00312FAD">
              <w:rPr>
                <w:rFonts w:ascii="Arial" w:hAnsi="Arial" w:hint="eastAsia"/>
                <w:noProof/>
                <w:lang w:eastAsia="zh-CN"/>
              </w:rPr>
              <w:t>;</w:t>
            </w:r>
          </w:p>
          <w:p w14:paraId="10D9C2DF" w14:textId="244D2DF7" w:rsidR="004D131D" w:rsidRPr="00E412B6" w:rsidRDefault="004D131D" w:rsidP="00312FAD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D131D">
              <w:rPr>
                <w:rFonts w:ascii="Arial" w:hAnsi="Arial"/>
                <w:noProof/>
                <w:lang w:eastAsia="zh-CN"/>
              </w:rPr>
              <w:t>positioning MG activation/deactivation command MAC CE</w:t>
            </w:r>
            <w:r w:rsidR="00312FAD">
              <w:rPr>
                <w:rFonts w:ascii="Arial" w:hAnsi="Arial" w:hint="eastAsia"/>
                <w:noProof/>
                <w:lang w:eastAsia="zh-CN"/>
              </w:rPr>
              <w:t>;</w:t>
            </w:r>
          </w:p>
          <w:p w14:paraId="6B12147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D468921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6F1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28A8BC7E" w:rsidR="00E412B6" w:rsidRPr="00071BF8" w:rsidRDefault="008116F2" w:rsidP="00312F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 w:rsidR="00312FAD">
              <w:rPr>
                <w:rFonts w:ascii="Arial" w:hAnsi="Arial" w:hint="eastAsia"/>
                <w:noProof/>
                <w:lang w:eastAsia="zh-CN"/>
              </w:rPr>
              <w:t>he MAC CEs on positioning MG activation/deactivation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are not defined which causes the MG activation and deactivation function could not be used</w:t>
            </w:r>
            <w:r w:rsidR="00312FAD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E412B6" w:rsidRPr="00E412B6" w14:paraId="06EDF2AC" w14:textId="77777777" w:rsidTr="006F1F06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4F045BE1" w:rsidR="00E412B6" w:rsidRPr="00E412B6" w:rsidRDefault="00CB232B" w:rsidP="004B0EC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CB232B">
              <w:rPr>
                <w:rFonts w:ascii="Arial" w:eastAsia="Times New Roman" w:hAnsi="Arial"/>
                <w:noProof/>
                <w:lang w:eastAsia="zh-CN"/>
              </w:rPr>
              <w:t>6.1.3.40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, </w:t>
            </w:r>
            <w:r w:rsidRPr="00CB232B">
              <w:rPr>
                <w:rFonts w:ascii="Arial" w:eastAsia="Times New Roman" w:hAnsi="Arial"/>
                <w:noProof/>
                <w:lang w:eastAsia="zh-CN"/>
              </w:rPr>
              <w:t>6.1.3.41</w:t>
            </w:r>
          </w:p>
        </w:tc>
      </w:tr>
      <w:tr w:rsidR="00E412B6" w:rsidRPr="00E412B6" w14:paraId="143E17A2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579D21EF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22BA5DD" w:rsidR="00E412B6" w:rsidRPr="000C4AEE" w:rsidRDefault="002E45E4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0716971B" w:rsidR="00E412B6" w:rsidRPr="00E412B6" w:rsidRDefault="002E45E4" w:rsidP="000C4AE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TS/TR ... CR ...</w:t>
            </w:r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E412B6" w:rsidRPr="00E412B6" w14:paraId="442B4A65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6F1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6F1F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77777777" w:rsidR="00E412B6" w:rsidRPr="00E412B6" w:rsidRDefault="00E412B6" w:rsidP="00E412B6">
      <w:pPr>
        <w:rPr>
          <w:rFonts w:eastAsia="Times New Roman"/>
        </w:rPr>
        <w:sectPr w:rsidR="00E412B6" w:rsidRPr="00E412B6" w:rsidSect="006F1F0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4DFD147" w14:textId="77777777" w:rsidR="000C71CA" w:rsidRDefault="000C71CA" w:rsidP="000C71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60776906"/>
      <w:bookmarkStart w:id="9" w:name="_Toc100929729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9454C15" w14:textId="77777777" w:rsidR="00CB232B" w:rsidRPr="00CB232B" w:rsidRDefault="00CB232B" w:rsidP="00CB232B">
      <w:pPr>
        <w:keepNext/>
        <w:keepLines/>
        <w:overflowPunct/>
        <w:autoSpaceDE/>
        <w:autoSpaceDN/>
        <w:adjustRightInd/>
        <w:spacing w:before="120" w:line="259" w:lineRule="auto"/>
        <w:ind w:left="1134" w:hanging="1134"/>
        <w:jc w:val="both"/>
        <w:textAlignment w:val="auto"/>
        <w:outlineLvl w:val="2"/>
        <w:rPr>
          <w:rFonts w:ascii="Arial" w:eastAsia="宋体" w:hAnsi="Arial"/>
          <w:sz w:val="28"/>
          <w:lang w:eastAsia="ko-KR"/>
        </w:rPr>
      </w:pPr>
      <w:bookmarkStart w:id="10" w:name="_Toc29239878"/>
      <w:bookmarkStart w:id="11" w:name="_Toc37296276"/>
      <w:bookmarkStart w:id="12" w:name="_Toc46490407"/>
      <w:bookmarkStart w:id="13" w:name="_Toc52752102"/>
      <w:bookmarkStart w:id="14" w:name="_Toc52796564"/>
      <w:bookmarkStart w:id="15" w:name="_Toc100872102"/>
      <w:bookmarkEnd w:id="8"/>
      <w:bookmarkEnd w:id="9"/>
      <w:r w:rsidRPr="00CB232B">
        <w:rPr>
          <w:rFonts w:ascii="Arial" w:eastAsia="宋体" w:hAnsi="Arial"/>
          <w:sz w:val="28"/>
          <w:lang w:eastAsia="ko-KR"/>
        </w:rPr>
        <w:t>6.1.3</w:t>
      </w:r>
      <w:r w:rsidRPr="00CB232B">
        <w:rPr>
          <w:rFonts w:ascii="Arial" w:eastAsia="宋体" w:hAnsi="Arial"/>
          <w:sz w:val="28"/>
          <w:lang w:eastAsia="ko-KR"/>
        </w:rPr>
        <w:tab/>
        <w:t>MAC Control Elements (CEs)</w:t>
      </w:r>
      <w:bookmarkEnd w:id="10"/>
      <w:bookmarkEnd w:id="11"/>
      <w:bookmarkEnd w:id="12"/>
      <w:bookmarkEnd w:id="13"/>
      <w:bookmarkEnd w:id="14"/>
      <w:bookmarkEnd w:id="15"/>
    </w:p>
    <w:p w14:paraId="42848776" w14:textId="77777777" w:rsidR="00CB232B" w:rsidRPr="00CB232B" w:rsidRDefault="00CB232B" w:rsidP="00CB232B">
      <w:pPr>
        <w:keepNext/>
        <w:keepLines/>
        <w:overflowPunct/>
        <w:autoSpaceDE/>
        <w:autoSpaceDN/>
        <w:adjustRightInd/>
        <w:spacing w:before="120" w:line="259" w:lineRule="auto"/>
        <w:ind w:left="1418" w:hanging="1418"/>
        <w:jc w:val="both"/>
        <w:textAlignment w:val="auto"/>
        <w:outlineLvl w:val="3"/>
        <w:rPr>
          <w:rFonts w:ascii="Arial" w:eastAsia="宋体" w:hAnsi="Arial"/>
          <w:sz w:val="24"/>
          <w:lang w:eastAsia="zh-CN"/>
        </w:rPr>
      </w:pPr>
      <w:r w:rsidRPr="00CB232B">
        <w:rPr>
          <w:rFonts w:ascii="Arial" w:eastAsia="宋体" w:hAnsi="Arial"/>
          <w:sz w:val="24"/>
          <w:lang w:eastAsia="zh-CN"/>
        </w:rPr>
        <w:t>6.1.3.40</w:t>
      </w:r>
      <w:r w:rsidRPr="00CB232B">
        <w:rPr>
          <w:rFonts w:ascii="Arial" w:eastAsia="宋体" w:hAnsi="Arial"/>
          <w:sz w:val="24"/>
          <w:lang w:eastAsia="zh-CN"/>
        </w:rPr>
        <w:tab/>
        <w:t>Positioning Measurement Gap Activation/Deactivation Request MAC CE</w:t>
      </w:r>
    </w:p>
    <w:p w14:paraId="714D9ECB" w14:textId="77777777" w:rsidR="00CB232B" w:rsidRDefault="00CB232B" w:rsidP="00CB232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eastAsia="宋体" w:hint="eastAsia"/>
          <w:noProof/>
          <w:lang w:eastAsia="zh-CN"/>
        </w:rPr>
      </w:pPr>
      <w:r w:rsidRPr="00CB232B">
        <w:rPr>
          <w:rFonts w:eastAsia="宋体"/>
          <w:lang w:eastAsia="en-US"/>
        </w:rPr>
        <w:t xml:space="preserve">The Positioning Measurement Gap Activation/deactivation request MAC </w:t>
      </w:r>
      <w:r w:rsidRPr="00CB232B">
        <w:rPr>
          <w:rFonts w:eastAsia="宋体"/>
          <w:lang w:eastAsia="ko-KR"/>
        </w:rPr>
        <w:t xml:space="preserve">CE </w:t>
      </w:r>
      <w:r w:rsidRPr="00CB232B">
        <w:rPr>
          <w:rFonts w:eastAsia="宋体"/>
          <w:lang w:eastAsia="en-US"/>
        </w:rPr>
        <w:t xml:space="preserve">is identified by MAC </w:t>
      </w:r>
      <w:proofErr w:type="spellStart"/>
      <w:r w:rsidRPr="00CB232B">
        <w:rPr>
          <w:rFonts w:eastAsia="宋体"/>
          <w:lang w:eastAsia="en-US"/>
        </w:rPr>
        <w:t>subheader</w:t>
      </w:r>
      <w:proofErr w:type="spellEnd"/>
      <w:r w:rsidRPr="00CB232B">
        <w:rPr>
          <w:rFonts w:eastAsia="宋体"/>
          <w:lang w:eastAsia="en-US"/>
        </w:rPr>
        <w:t xml:space="preserve"> with </w:t>
      </w:r>
      <w:proofErr w:type="spellStart"/>
      <w:r w:rsidRPr="00CB232B">
        <w:rPr>
          <w:rFonts w:eastAsia="宋体"/>
          <w:lang w:eastAsia="en-US"/>
        </w:rPr>
        <w:t>eLCID</w:t>
      </w:r>
      <w:proofErr w:type="spellEnd"/>
      <w:r w:rsidRPr="00CB232B">
        <w:rPr>
          <w:rFonts w:eastAsia="宋体"/>
          <w:lang w:eastAsia="en-US"/>
        </w:rPr>
        <w:t xml:space="preserve"> as specified in </w:t>
      </w:r>
      <w:r w:rsidRPr="00CB232B">
        <w:rPr>
          <w:rFonts w:eastAsia="宋体"/>
          <w:lang w:eastAsia="ko-KR"/>
        </w:rPr>
        <w:t>T</w:t>
      </w:r>
      <w:r w:rsidRPr="00CB232B">
        <w:rPr>
          <w:rFonts w:eastAsia="宋体"/>
          <w:lang w:eastAsia="en-US"/>
        </w:rPr>
        <w:t>able 6.2.1-2b.</w:t>
      </w:r>
      <w:ins w:id="16" w:author="CATT" w:date="2022-04-23T17:55:00Z">
        <w:r w:rsidRPr="00CB232B">
          <w:rPr>
            <w:rFonts w:eastAsia="宋体"/>
            <w:noProof/>
            <w:lang w:eastAsia="en-US"/>
          </w:rPr>
          <w:t xml:space="preserve"> It has a fixed size and consists of a single octet defined as follows (</w:t>
        </w:r>
        <w:r w:rsidRPr="00CB232B">
          <w:rPr>
            <w:rFonts w:eastAsia="宋体"/>
            <w:noProof/>
            <w:lang w:eastAsia="ko-KR"/>
          </w:rPr>
          <w:t>F</w:t>
        </w:r>
        <w:r w:rsidRPr="00CB232B">
          <w:rPr>
            <w:rFonts w:eastAsia="宋体"/>
            <w:noProof/>
            <w:lang w:eastAsia="en-US"/>
          </w:rPr>
          <w:t>igure 6.1.3.4</w:t>
        </w:r>
        <w:r w:rsidRPr="00CB232B">
          <w:rPr>
            <w:rFonts w:eastAsia="宋体" w:hint="eastAsia"/>
            <w:noProof/>
            <w:lang w:eastAsia="zh-CN"/>
          </w:rPr>
          <w:t>0</w:t>
        </w:r>
        <w:r w:rsidRPr="00CB232B">
          <w:rPr>
            <w:rFonts w:eastAsia="宋体"/>
            <w:noProof/>
            <w:lang w:eastAsia="ko-KR"/>
          </w:rPr>
          <w:t>-1</w:t>
        </w:r>
        <w:r w:rsidRPr="00CB232B">
          <w:rPr>
            <w:rFonts w:eastAsia="宋体"/>
            <w:noProof/>
            <w:lang w:eastAsia="en-US"/>
          </w:rPr>
          <w:t>)</w:t>
        </w:r>
        <w:r w:rsidRPr="00CB232B">
          <w:rPr>
            <w:rFonts w:eastAsia="宋体" w:hint="eastAsia"/>
            <w:noProof/>
            <w:lang w:eastAsia="zh-CN"/>
          </w:rPr>
          <w:t>.</w:t>
        </w:r>
      </w:ins>
    </w:p>
    <w:p w14:paraId="4D89F1E4" w14:textId="7D3A8528" w:rsidR="00C2171A" w:rsidRPr="008B1243" w:rsidDel="00C2171A" w:rsidRDefault="00C2171A" w:rsidP="00C2171A">
      <w:pPr>
        <w:pStyle w:val="EditorsNote"/>
        <w:rPr>
          <w:del w:id="17" w:author="CATT" w:date="2022-04-25T11:27:00Z"/>
          <w:color w:val="auto"/>
          <w:lang w:eastAsia="zh-CN"/>
        </w:rPr>
      </w:pPr>
      <w:del w:id="18" w:author="CATT" w:date="2022-04-25T11:27:00Z">
        <w:r w:rsidRPr="008B1243" w:rsidDel="00C2171A">
          <w:rPr>
            <w:color w:val="auto"/>
            <w:lang w:eastAsia="zh-CN"/>
          </w:rPr>
          <w:delText>Editor</w:delText>
        </w:r>
        <w:r w:rsidDel="00C2171A">
          <w:rPr>
            <w:color w:val="auto"/>
            <w:lang w:eastAsia="zh-CN"/>
          </w:rPr>
          <w:delText>'</w:delText>
        </w:r>
        <w:r w:rsidRPr="008B1243" w:rsidDel="00C2171A">
          <w:rPr>
            <w:color w:val="auto"/>
            <w:lang w:eastAsia="zh-CN"/>
          </w:rPr>
          <w:delText>s NOTE:</w:delText>
        </w:r>
        <w:r w:rsidRPr="008B1243" w:rsidDel="00C2171A">
          <w:rPr>
            <w:color w:val="auto"/>
            <w:lang w:eastAsia="zh-CN"/>
          </w:rPr>
          <w:tab/>
          <w:delText>FFS the format of the MAC CE and the fields within the MAC CE.</w:delText>
        </w:r>
      </w:del>
    </w:p>
    <w:p w14:paraId="0F8A5ECF" w14:textId="77777777" w:rsidR="00CB232B" w:rsidRPr="00CB232B" w:rsidRDefault="00CB232B" w:rsidP="00CB232B">
      <w:pPr>
        <w:overflowPunct/>
        <w:autoSpaceDE/>
        <w:autoSpaceDN/>
        <w:adjustRightInd/>
        <w:spacing w:line="259" w:lineRule="auto"/>
        <w:ind w:left="568" w:hanging="284"/>
        <w:jc w:val="both"/>
        <w:textAlignment w:val="auto"/>
        <w:rPr>
          <w:ins w:id="19" w:author="CATT" w:date="2022-04-23T17:52:00Z"/>
          <w:rFonts w:eastAsia="宋体"/>
          <w:lang w:eastAsia="zh-CN"/>
        </w:rPr>
      </w:pPr>
      <w:ins w:id="20" w:author="CATT" w:date="2022-04-23T17:52:00Z">
        <w:r w:rsidRPr="00CB232B">
          <w:rPr>
            <w:rFonts w:eastAsia="宋体"/>
            <w:lang w:eastAsia="zh-CN"/>
          </w:rPr>
          <w:t>-</w:t>
        </w:r>
        <w:r w:rsidRPr="00CB232B">
          <w:rPr>
            <w:rFonts w:eastAsia="宋体"/>
            <w:lang w:eastAsia="zh-CN"/>
          </w:rPr>
          <w:tab/>
        </w:r>
      </w:ins>
      <w:ins w:id="21" w:author="CATT" w:date="2022-04-23T17:53:00Z">
        <w:r w:rsidRPr="00CB232B">
          <w:rPr>
            <w:rFonts w:eastAsia="宋体" w:hint="eastAsia"/>
            <w:lang w:eastAsia="zh-CN"/>
          </w:rPr>
          <w:t>Positioning MG</w:t>
        </w:r>
      </w:ins>
      <w:ins w:id="22" w:author="CATT" w:date="2022-04-23T17:52:00Z">
        <w:r w:rsidRPr="00CB232B">
          <w:rPr>
            <w:rFonts w:eastAsia="宋体"/>
            <w:lang w:eastAsia="zh-CN"/>
          </w:rPr>
          <w:t xml:space="preserve"> ID: This field indicates the </w:t>
        </w:r>
      </w:ins>
      <w:ins w:id="23" w:author="CATT" w:date="2022-04-23T17:53:00Z">
        <w:r w:rsidRPr="00CB232B">
          <w:rPr>
            <w:rFonts w:eastAsia="宋体" w:hint="eastAsia"/>
            <w:lang w:eastAsia="zh-CN"/>
          </w:rPr>
          <w:t>Positioning MG</w:t>
        </w:r>
      </w:ins>
      <w:ins w:id="24" w:author="CATT" w:date="2022-04-23T17:52:00Z">
        <w:r w:rsidRPr="00CB232B">
          <w:rPr>
            <w:rFonts w:eastAsia="宋体"/>
            <w:lang w:eastAsia="zh-CN"/>
          </w:rPr>
          <w:t xml:space="preserve"> configured </w:t>
        </w:r>
      </w:ins>
      <w:ins w:id="25" w:author="CATT" w:date="2022-04-23T17:53:00Z">
        <w:r w:rsidRPr="00CB232B">
          <w:rPr>
            <w:rFonts w:eastAsia="宋体" w:hint="eastAsia"/>
            <w:lang w:eastAsia="zh-CN"/>
          </w:rPr>
          <w:t>for UE</w:t>
        </w:r>
      </w:ins>
      <w:ins w:id="26" w:author="CATT" w:date="2022-04-23T17:52:00Z">
        <w:r w:rsidRPr="00CB232B">
          <w:rPr>
            <w:rFonts w:eastAsia="宋体"/>
            <w:lang w:eastAsia="zh-CN"/>
          </w:rPr>
          <w:t xml:space="preserve">. The length of the field is </w:t>
        </w:r>
      </w:ins>
      <w:ins w:id="27" w:author="CATT" w:date="2022-04-23T17:53:00Z">
        <w:r w:rsidRPr="00CB232B">
          <w:rPr>
            <w:rFonts w:eastAsia="宋体" w:hint="eastAsia"/>
            <w:lang w:eastAsia="zh-CN"/>
          </w:rPr>
          <w:t>4</w:t>
        </w:r>
      </w:ins>
      <w:ins w:id="28" w:author="CATT" w:date="2022-04-23T17:52:00Z">
        <w:r w:rsidRPr="00CB232B">
          <w:rPr>
            <w:rFonts w:eastAsia="宋体"/>
            <w:lang w:eastAsia="zh-CN"/>
          </w:rPr>
          <w:t xml:space="preserve"> bits;</w:t>
        </w:r>
      </w:ins>
    </w:p>
    <w:p w14:paraId="4A63E425" w14:textId="77777777" w:rsidR="00CB232B" w:rsidRPr="00CB232B" w:rsidRDefault="00CB232B" w:rsidP="00CB232B">
      <w:pPr>
        <w:overflowPunct/>
        <w:autoSpaceDE/>
        <w:autoSpaceDN/>
        <w:adjustRightInd/>
        <w:spacing w:line="259" w:lineRule="auto"/>
        <w:ind w:left="568" w:hanging="284"/>
        <w:jc w:val="both"/>
        <w:textAlignment w:val="auto"/>
        <w:rPr>
          <w:ins w:id="29" w:author="CATT" w:date="2022-04-23T17:52:00Z"/>
          <w:rFonts w:eastAsia="宋体"/>
          <w:lang w:eastAsia="zh-CN"/>
        </w:rPr>
      </w:pPr>
      <w:ins w:id="30" w:author="CATT" w:date="2022-04-23T17:52:00Z">
        <w:r w:rsidRPr="00CB232B">
          <w:rPr>
            <w:rFonts w:eastAsia="宋体"/>
            <w:lang w:eastAsia="zh-CN"/>
          </w:rPr>
          <w:t>-</w:t>
        </w:r>
        <w:r w:rsidRPr="00CB232B">
          <w:rPr>
            <w:rFonts w:eastAsia="宋体"/>
            <w:lang w:eastAsia="zh-CN"/>
          </w:rPr>
          <w:tab/>
          <w:t xml:space="preserve">A/D: This field indicates the activation or deactivation of the </w:t>
        </w:r>
      </w:ins>
      <w:ins w:id="31" w:author="CATT" w:date="2022-04-23T17:54:00Z">
        <w:r w:rsidRPr="00CB232B">
          <w:rPr>
            <w:rFonts w:eastAsia="宋体" w:hint="eastAsia"/>
            <w:lang w:eastAsia="zh-CN"/>
          </w:rPr>
          <w:t>Positioning MG</w:t>
        </w:r>
      </w:ins>
      <w:ins w:id="32" w:author="CATT" w:date="2022-04-23T17:52:00Z">
        <w:r w:rsidRPr="00CB232B">
          <w:rPr>
            <w:rFonts w:eastAsia="宋体"/>
            <w:lang w:eastAsia="zh-CN"/>
          </w:rPr>
          <w:t>. The field is set to 1 to indicate activation</w:t>
        </w:r>
        <w:r w:rsidRPr="00CB232B">
          <w:rPr>
            <w:rFonts w:eastAsia="宋体"/>
            <w:noProof/>
            <w:lang w:eastAsia="en-US"/>
          </w:rPr>
          <w:t xml:space="preserve">, otherwise it </w:t>
        </w:r>
        <w:r w:rsidRPr="00CB232B">
          <w:rPr>
            <w:rFonts w:eastAsia="宋体"/>
            <w:lang w:eastAsia="zh-CN"/>
          </w:rPr>
          <w:t>indicates deactivation. The length of the field is 1 bit.</w:t>
        </w:r>
      </w:ins>
    </w:p>
    <w:p w14:paraId="75343B13" w14:textId="77777777" w:rsidR="00CB232B" w:rsidRPr="00CB232B" w:rsidRDefault="00CB232B" w:rsidP="00CB232B">
      <w:pPr>
        <w:overflowPunct/>
        <w:autoSpaceDE/>
        <w:autoSpaceDN/>
        <w:adjustRightInd/>
        <w:spacing w:line="259" w:lineRule="auto"/>
        <w:ind w:left="568" w:hanging="284"/>
        <w:jc w:val="both"/>
        <w:textAlignment w:val="auto"/>
        <w:rPr>
          <w:ins w:id="33" w:author="CATT" w:date="2022-04-23T17:52:00Z"/>
          <w:rFonts w:eastAsia="宋体"/>
          <w:lang w:eastAsia="zh-CN"/>
        </w:rPr>
      </w:pPr>
      <w:ins w:id="34" w:author="CATT" w:date="2022-04-23T17:52:00Z">
        <w:r w:rsidRPr="00CB232B">
          <w:rPr>
            <w:rFonts w:eastAsia="宋体"/>
            <w:lang w:eastAsia="zh-CN"/>
          </w:rPr>
          <w:t>-</w:t>
        </w:r>
        <w:r w:rsidRPr="00CB232B">
          <w:rPr>
            <w:rFonts w:eastAsia="宋体"/>
            <w:lang w:eastAsia="zh-CN"/>
          </w:rPr>
          <w:tab/>
          <w:t xml:space="preserve">R: Reserved </w:t>
        </w:r>
        <w:proofErr w:type="gramStart"/>
        <w:r w:rsidRPr="00CB232B">
          <w:rPr>
            <w:rFonts w:eastAsia="宋体"/>
            <w:lang w:eastAsia="zh-CN"/>
          </w:rPr>
          <w:t>bit,</w:t>
        </w:r>
        <w:proofErr w:type="gramEnd"/>
        <w:r w:rsidRPr="00CB232B">
          <w:rPr>
            <w:rFonts w:eastAsia="宋体"/>
            <w:lang w:eastAsia="zh-CN"/>
          </w:rPr>
          <w:t xml:space="preserve"> set to 0.</w:t>
        </w:r>
        <w:bookmarkStart w:id="35" w:name="_GoBack"/>
        <w:bookmarkEnd w:id="35"/>
      </w:ins>
    </w:p>
    <w:p w14:paraId="6FCB4DB9" w14:textId="77777777" w:rsidR="00CB232B" w:rsidRPr="00CB232B" w:rsidRDefault="00CB232B" w:rsidP="00CB232B">
      <w:pPr>
        <w:keepLines/>
        <w:overflowPunct/>
        <w:autoSpaceDE/>
        <w:autoSpaceDN/>
        <w:adjustRightInd/>
        <w:spacing w:line="259" w:lineRule="auto"/>
        <w:ind w:left="1135" w:hanging="851"/>
        <w:jc w:val="center"/>
        <w:textAlignment w:val="auto"/>
        <w:rPr>
          <w:rFonts w:eastAsia="宋体"/>
          <w:color w:val="FF0000"/>
          <w:lang w:eastAsia="zh-CN"/>
        </w:rPr>
      </w:pPr>
      <w:ins w:id="36" w:author="CATT" w:date="2022-04-23T17:51:00Z">
        <w:r w:rsidRPr="00CB232B">
          <w:rPr>
            <w:rFonts w:eastAsia="宋体"/>
            <w:color w:val="FF0000"/>
            <w:lang w:eastAsia="en-US"/>
          </w:rPr>
          <w:object w:dxaOrig="4342" w:dyaOrig="594" w14:anchorId="336358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6.9pt;height:29.55pt" o:ole="">
              <v:imagedata r:id="rId13" o:title=""/>
            </v:shape>
            <o:OLEObject Type="Embed" ProgID="Visio.Drawing.11" ShapeID="_x0000_i1025" DrawAspect="Content" ObjectID="_1712391390" r:id="rId14"/>
          </w:object>
        </w:r>
      </w:ins>
    </w:p>
    <w:p w14:paraId="65719BC7" w14:textId="77777777" w:rsidR="00CB232B" w:rsidRPr="00CB232B" w:rsidRDefault="00CB232B" w:rsidP="00CB232B">
      <w:pPr>
        <w:keepLines/>
        <w:overflowPunct/>
        <w:autoSpaceDE/>
        <w:autoSpaceDN/>
        <w:adjustRightInd/>
        <w:spacing w:after="240" w:line="259" w:lineRule="auto"/>
        <w:jc w:val="center"/>
        <w:textAlignment w:val="auto"/>
        <w:rPr>
          <w:ins w:id="37" w:author="CATT" w:date="2022-04-23T17:51:00Z"/>
          <w:rFonts w:ascii="Arial" w:eastAsia="宋体" w:hAnsi="Arial"/>
          <w:b/>
          <w:noProof/>
          <w:lang w:eastAsia="ko-KR"/>
        </w:rPr>
      </w:pPr>
      <w:ins w:id="38" w:author="CATT" w:date="2022-04-23T17:51:00Z">
        <w:r w:rsidRPr="00CB232B">
          <w:rPr>
            <w:rFonts w:ascii="Arial" w:eastAsia="宋体" w:hAnsi="Arial"/>
            <w:b/>
            <w:noProof/>
            <w:lang w:eastAsia="ko-KR"/>
          </w:rPr>
          <w:t>Figure 6.1.3.4</w:t>
        </w:r>
      </w:ins>
      <w:ins w:id="39" w:author="CATT" w:date="2022-04-23T17:52:00Z">
        <w:r w:rsidRPr="00CB232B">
          <w:rPr>
            <w:rFonts w:ascii="Arial" w:eastAsia="宋体" w:hAnsi="Arial" w:hint="eastAsia"/>
            <w:b/>
            <w:noProof/>
            <w:lang w:eastAsia="zh-CN"/>
          </w:rPr>
          <w:t>0</w:t>
        </w:r>
      </w:ins>
      <w:ins w:id="40" w:author="CATT" w:date="2022-04-23T17:51:00Z">
        <w:r w:rsidRPr="00CB232B">
          <w:rPr>
            <w:rFonts w:ascii="Arial" w:eastAsia="宋体" w:hAnsi="Arial"/>
            <w:b/>
            <w:noProof/>
            <w:lang w:eastAsia="ko-KR"/>
          </w:rPr>
          <w:t xml:space="preserve">-1: </w:t>
        </w:r>
      </w:ins>
      <w:ins w:id="41" w:author="CATT" w:date="2022-04-23T17:52:00Z">
        <w:r w:rsidRPr="00CB232B">
          <w:rPr>
            <w:rFonts w:ascii="Arial" w:eastAsia="宋体" w:hAnsi="Arial"/>
            <w:b/>
            <w:lang w:eastAsia="zh-CN"/>
          </w:rPr>
          <w:t>Positioning Measurement Gap Activation/Deactivation Request MAC CE</w:t>
        </w:r>
      </w:ins>
    </w:p>
    <w:p w14:paraId="7F1A1B34" w14:textId="77777777" w:rsidR="00CB232B" w:rsidRPr="00CB232B" w:rsidRDefault="00CB232B" w:rsidP="00CB232B">
      <w:pPr>
        <w:keepNext/>
        <w:keepLines/>
        <w:overflowPunct/>
        <w:autoSpaceDE/>
        <w:autoSpaceDN/>
        <w:adjustRightInd/>
        <w:spacing w:before="120" w:line="259" w:lineRule="auto"/>
        <w:ind w:left="1418" w:hanging="1418"/>
        <w:jc w:val="both"/>
        <w:textAlignment w:val="auto"/>
        <w:outlineLvl w:val="3"/>
        <w:rPr>
          <w:rFonts w:ascii="Arial" w:eastAsia="宋体" w:hAnsi="Arial"/>
          <w:sz w:val="24"/>
          <w:lang w:eastAsia="zh-CN"/>
        </w:rPr>
      </w:pPr>
      <w:r w:rsidRPr="00CB232B">
        <w:rPr>
          <w:rFonts w:ascii="Arial" w:eastAsia="宋体" w:hAnsi="Arial"/>
          <w:sz w:val="24"/>
          <w:lang w:eastAsia="zh-CN"/>
        </w:rPr>
        <w:t>6.1.3.41</w:t>
      </w:r>
      <w:r w:rsidRPr="00CB232B">
        <w:rPr>
          <w:rFonts w:ascii="Arial" w:eastAsia="宋体" w:hAnsi="Arial"/>
          <w:sz w:val="24"/>
          <w:lang w:eastAsia="zh-CN"/>
        </w:rPr>
        <w:tab/>
        <w:t>Positioning Measurement Gap Activation/Deactivation Command MAC CE</w:t>
      </w:r>
    </w:p>
    <w:p w14:paraId="27928C4F" w14:textId="77777777" w:rsidR="00CB232B" w:rsidRDefault="00CB232B" w:rsidP="00CB232B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eastAsia="宋体" w:hint="eastAsia"/>
          <w:noProof/>
          <w:lang w:eastAsia="zh-CN"/>
        </w:rPr>
      </w:pPr>
      <w:r w:rsidRPr="00CB232B">
        <w:rPr>
          <w:rFonts w:eastAsia="宋体"/>
          <w:lang w:eastAsia="en-US"/>
        </w:rPr>
        <w:t xml:space="preserve">The Positioning Measurement Gap Activation/Deactivation Command MAC </w:t>
      </w:r>
      <w:r w:rsidRPr="00CB232B">
        <w:rPr>
          <w:rFonts w:eastAsia="宋体"/>
          <w:lang w:eastAsia="ko-KR"/>
        </w:rPr>
        <w:t xml:space="preserve">CE </w:t>
      </w:r>
      <w:r w:rsidRPr="00CB232B">
        <w:rPr>
          <w:rFonts w:eastAsia="宋体"/>
          <w:lang w:eastAsia="en-US"/>
        </w:rPr>
        <w:t xml:space="preserve">is identified by MAC </w:t>
      </w:r>
      <w:proofErr w:type="spellStart"/>
      <w:r w:rsidRPr="00CB232B">
        <w:rPr>
          <w:rFonts w:eastAsia="宋体"/>
          <w:lang w:eastAsia="en-US"/>
        </w:rPr>
        <w:t>subheader</w:t>
      </w:r>
      <w:proofErr w:type="spellEnd"/>
      <w:r w:rsidRPr="00CB232B">
        <w:rPr>
          <w:rFonts w:eastAsia="宋体"/>
          <w:lang w:eastAsia="en-US"/>
        </w:rPr>
        <w:t xml:space="preserve"> with </w:t>
      </w:r>
      <w:proofErr w:type="spellStart"/>
      <w:r w:rsidRPr="00CB232B">
        <w:rPr>
          <w:rFonts w:eastAsia="宋体"/>
          <w:lang w:eastAsia="en-US"/>
        </w:rPr>
        <w:t>eLCID</w:t>
      </w:r>
      <w:proofErr w:type="spellEnd"/>
      <w:r w:rsidRPr="00CB232B">
        <w:rPr>
          <w:rFonts w:eastAsia="宋体"/>
          <w:lang w:eastAsia="en-US"/>
        </w:rPr>
        <w:t xml:space="preserve"> as specified in </w:t>
      </w:r>
      <w:r w:rsidRPr="00CB232B">
        <w:rPr>
          <w:rFonts w:eastAsia="宋体"/>
          <w:lang w:eastAsia="ko-KR"/>
        </w:rPr>
        <w:t>T</w:t>
      </w:r>
      <w:r w:rsidRPr="00CB232B">
        <w:rPr>
          <w:rFonts w:eastAsia="宋体"/>
          <w:lang w:eastAsia="en-US"/>
        </w:rPr>
        <w:t>able 6.2.1-1b.</w:t>
      </w:r>
      <w:ins w:id="42" w:author="CATT" w:date="2022-04-23T17:55:00Z">
        <w:r w:rsidRPr="00CB232B">
          <w:rPr>
            <w:rFonts w:eastAsia="宋体"/>
            <w:noProof/>
            <w:lang w:eastAsia="en-US"/>
          </w:rPr>
          <w:t xml:space="preserve"> It has a fixed size and consists of a single octet defined as follows (</w:t>
        </w:r>
        <w:r w:rsidRPr="00CB232B">
          <w:rPr>
            <w:rFonts w:eastAsia="宋体"/>
            <w:noProof/>
            <w:lang w:eastAsia="ko-KR"/>
          </w:rPr>
          <w:t>F</w:t>
        </w:r>
        <w:r w:rsidRPr="00CB232B">
          <w:rPr>
            <w:rFonts w:eastAsia="宋体"/>
            <w:noProof/>
            <w:lang w:eastAsia="en-US"/>
          </w:rPr>
          <w:t>igure 6.1.3.4</w:t>
        </w:r>
      </w:ins>
      <w:ins w:id="43" w:author="CATT" w:date="2022-04-23T17:57:00Z">
        <w:r w:rsidRPr="00CB232B">
          <w:rPr>
            <w:rFonts w:eastAsia="宋体" w:hint="eastAsia"/>
            <w:noProof/>
            <w:lang w:eastAsia="zh-CN"/>
          </w:rPr>
          <w:t>1</w:t>
        </w:r>
      </w:ins>
      <w:ins w:id="44" w:author="CATT" w:date="2022-04-23T17:55:00Z">
        <w:r w:rsidRPr="00CB232B">
          <w:rPr>
            <w:rFonts w:eastAsia="宋体"/>
            <w:noProof/>
            <w:lang w:eastAsia="ko-KR"/>
          </w:rPr>
          <w:t>-1</w:t>
        </w:r>
        <w:r w:rsidRPr="00CB232B">
          <w:rPr>
            <w:rFonts w:eastAsia="宋体"/>
            <w:noProof/>
            <w:lang w:eastAsia="en-US"/>
          </w:rPr>
          <w:t>)</w:t>
        </w:r>
        <w:r w:rsidRPr="00CB232B">
          <w:rPr>
            <w:rFonts w:eastAsia="宋体" w:hint="eastAsia"/>
            <w:noProof/>
            <w:lang w:eastAsia="zh-CN"/>
          </w:rPr>
          <w:t>.</w:t>
        </w:r>
      </w:ins>
    </w:p>
    <w:p w14:paraId="220D7F45" w14:textId="6DEB1A3A" w:rsidR="00C2171A" w:rsidRPr="008B1243" w:rsidDel="00C2171A" w:rsidRDefault="00C2171A" w:rsidP="00C2171A">
      <w:pPr>
        <w:pStyle w:val="EditorsNote"/>
        <w:rPr>
          <w:del w:id="45" w:author="CATT" w:date="2022-04-25T11:28:00Z"/>
          <w:color w:val="auto"/>
          <w:lang w:eastAsia="zh-CN"/>
        </w:rPr>
      </w:pPr>
      <w:del w:id="46" w:author="CATT" w:date="2022-04-25T11:28:00Z">
        <w:r w:rsidRPr="008B1243" w:rsidDel="00C2171A">
          <w:rPr>
            <w:color w:val="auto"/>
            <w:lang w:eastAsia="zh-CN"/>
          </w:rPr>
          <w:delText>Editor</w:delText>
        </w:r>
        <w:r w:rsidDel="00C2171A">
          <w:rPr>
            <w:color w:val="auto"/>
            <w:lang w:eastAsia="zh-CN"/>
          </w:rPr>
          <w:delText>'</w:delText>
        </w:r>
        <w:r w:rsidRPr="008B1243" w:rsidDel="00C2171A">
          <w:rPr>
            <w:color w:val="auto"/>
            <w:lang w:eastAsia="zh-CN"/>
          </w:rPr>
          <w:delText>s NOTE:</w:delText>
        </w:r>
        <w:r w:rsidRPr="008B1243" w:rsidDel="00C2171A">
          <w:rPr>
            <w:color w:val="auto"/>
            <w:lang w:eastAsia="zh-CN"/>
          </w:rPr>
          <w:tab/>
          <w:delText>FFS the format of the MAC CE and the fields within the MAC CE.</w:delText>
        </w:r>
      </w:del>
    </w:p>
    <w:p w14:paraId="510205B5" w14:textId="77777777" w:rsidR="00CB232B" w:rsidRPr="00CB232B" w:rsidRDefault="00CB232B" w:rsidP="00CB232B">
      <w:pPr>
        <w:overflowPunct/>
        <w:autoSpaceDE/>
        <w:autoSpaceDN/>
        <w:adjustRightInd/>
        <w:spacing w:line="259" w:lineRule="auto"/>
        <w:ind w:left="568" w:hanging="284"/>
        <w:jc w:val="both"/>
        <w:textAlignment w:val="auto"/>
        <w:rPr>
          <w:ins w:id="47" w:author="CATT" w:date="2022-04-23T17:55:00Z"/>
          <w:rFonts w:eastAsia="宋体"/>
          <w:lang w:eastAsia="zh-CN"/>
        </w:rPr>
      </w:pPr>
      <w:ins w:id="48" w:author="CATT" w:date="2022-04-23T17:55:00Z">
        <w:r w:rsidRPr="00CB232B">
          <w:rPr>
            <w:rFonts w:eastAsia="宋体"/>
            <w:lang w:eastAsia="zh-CN"/>
          </w:rPr>
          <w:t>-</w:t>
        </w:r>
        <w:r w:rsidRPr="00CB232B">
          <w:rPr>
            <w:rFonts w:eastAsia="宋体"/>
            <w:lang w:eastAsia="zh-CN"/>
          </w:rPr>
          <w:tab/>
        </w:r>
        <w:r w:rsidRPr="00CB232B">
          <w:rPr>
            <w:rFonts w:eastAsia="宋体" w:hint="eastAsia"/>
            <w:lang w:eastAsia="zh-CN"/>
          </w:rPr>
          <w:t>Positioning MG</w:t>
        </w:r>
        <w:r w:rsidRPr="00CB232B">
          <w:rPr>
            <w:rFonts w:eastAsia="宋体"/>
            <w:lang w:eastAsia="zh-CN"/>
          </w:rPr>
          <w:t xml:space="preserve"> ID: This field indicates the </w:t>
        </w:r>
        <w:r w:rsidRPr="00CB232B">
          <w:rPr>
            <w:rFonts w:eastAsia="宋体" w:hint="eastAsia"/>
            <w:lang w:eastAsia="zh-CN"/>
          </w:rPr>
          <w:t>Positioning MG</w:t>
        </w:r>
        <w:r w:rsidRPr="00CB232B">
          <w:rPr>
            <w:rFonts w:eastAsia="宋体"/>
            <w:lang w:eastAsia="zh-CN"/>
          </w:rPr>
          <w:t xml:space="preserve"> configured </w:t>
        </w:r>
        <w:r w:rsidRPr="00CB232B">
          <w:rPr>
            <w:rFonts w:eastAsia="宋体" w:hint="eastAsia"/>
            <w:lang w:eastAsia="zh-CN"/>
          </w:rPr>
          <w:t>for UE</w:t>
        </w:r>
        <w:r w:rsidRPr="00CB232B">
          <w:rPr>
            <w:rFonts w:eastAsia="宋体"/>
            <w:lang w:eastAsia="zh-CN"/>
          </w:rPr>
          <w:t xml:space="preserve">. The length of the field is </w:t>
        </w:r>
        <w:r w:rsidRPr="00CB232B">
          <w:rPr>
            <w:rFonts w:eastAsia="宋体" w:hint="eastAsia"/>
            <w:lang w:eastAsia="zh-CN"/>
          </w:rPr>
          <w:t>4</w:t>
        </w:r>
        <w:r w:rsidRPr="00CB232B">
          <w:rPr>
            <w:rFonts w:eastAsia="宋体"/>
            <w:lang w:eastAsia="zh-CN"/>
          </w:rPr>
          <w:t xml:space="preserve"> bits;</w:t>
        </w:r>
      </w:ins>
    </w:p>
    <w:p w14:paraId="55A1C2A6" w14:textId="77777777" w:rsidR="00CB232B" w:rsidRPr="00CB232B" w:rsidRDefault="00CB232B" w:rsidP="00CB232B">
      <w:pPr>
        <w:overflowPunct/>
        <w:autoSpaceDE/>
        <w:autoSpaceDN/>
        <w:adjustRightInd/>
        <w:spacing w:line="259" w:lineRule="auto"/>
        <w:ind w:left="568" w:hanging="284"/>
        <w:jc w:val="both"/>
        <w:textAlignment w:val="auto"/>
        <w:rPr>
          <w:ins w:id="49" w:author="CATT" w:date="2022-04-23T17:55:00Z"/>
          <w:rFonts w:eastAsia="宋体"/>
          <w:lang w:eastAsia="zh-CN"/>
        </w:rPr>
      </w:pPr>
      <w:ins w:id="50" w:author="CATT" w:date="2022-04-23T17:55:00Z">
        <w:r w:rsidRPr="00CB232B">
          <w:rPr>
            <w:rFonts w:eastAsia="宋体"/>
            <w:lang w:eastAsia="zh-CN"/>
          </w:rPr>
          <w:t>-</w:t>
        </w:r>
        <w:r w:rsidRPr="00CB232B">
          <w:rPr>
            <w:rFonts w:eastAsia="宋体"/>
            <w:lang w:eastAsia="zh-CN"/>
          </w:rPr>
          <w:tab/>
          <w:t xml:space="preserve">A/D: This field indicates the activation or deactivation of the </w:t>
        </w:r>
        <w:r w:rsidRPr="00CB232B">
          <w:rPr>
            <w:rFonts w:eastAsia="宋体" w:hint="eastAsia"/>
            <w:lang w:eastAsia="zh-CN"/>
          </w:rPr>
          <w:t>Positioning MG</w:t>
        </w:r>
        <w:r w:rsidRPr="00CB232B">
          <w:rPr>
            <w:rFonts w:eastAsia="宋体"/>
            <w:lang w:eastAsia="zh-CN"/>
          </w:rPr>
          <w:t>. The field is set to 1 to indicate activation</w:t>
        </w:r>
        <w:r w:rsidRPr="00CB232B">
          <w:rPr>
            <w:rFonts w:eastAsia="宋体"/>
            <w:noProof/>
            <w:lang w:eastAsia="en-US"/>
          </w:rPr>
          <w:t xml:space="preserve">, otherwise it </w:t>
        </w:r>
        <w:r w:rsidRPr="00CB232B">
          <w:rPr>
            <w:rFonts w:eastAsia="宋体"/>
            <w:lang w:eastAsia="zh-CN"/>
          </w:rPr>
          <w:t>indicates deactivation. The length of the field is 1 bit.</w:t>
        </w:r>
      </w:ins>
    </w:p>
    <w:p w14:paraId="39B5489A" w14:textId="77777777" w:rsidR="00CB232B" w:rsidRPr="00CB232B" w:rsidRDefault="00CB232B" w:rsidP="00CB232B">
      <w:pPr>
        <w:overflowPunct/>
        <w:autoSpaceDE/>
        <w:autoSpaceDN/>
        <w:adjustRightInd/>
        <w:spacing w:line="259" w:lineRule="auto"/>
        <w:ind w:left="568" w:hanging="284"/>
        <w:jc w:val="both"/>
        <w:textAlignment w:val="auto"/>
        <w:rPr>
          <w:ins w:id="51" w:author="CATT" w:date="2022-04-23T17:55:00Z"/>
          <w:rFonts w:eastAsia="宋体"/>
          <w:lang w:eastAsia="zh-CN"/>
        </w:rPr>
      </w:pPr>
      <w:ins w:id="52" w:author="CATT" w:date="2022-04-23T17:55:00Z">
        <w:r w:rsidRPr="00CB232B">
          <w:rPr>
            <w:rFonts w:eastAsia="宋体"/>
            <w:lang w:eastAsia="zh-CN"/>
          </w:rPr>
          <w:t>-</w:t>
        </w:r>
        <w:r w:rsidRPr="00CB232B">
          <w:rPr>
            <w:rFonts w:eastAsia="宋体"/>
            <w:lang w:eastAsia="zh-CN"/>
          </w:rPr>
          <w:tab/>
          <w:t xml:space="preserve">R: Reserved </w:t>
        </w:r>
        <w:proofErr w:type="gramStart"/>
        <w:r w:rsidRPr="00CB232B">
          <w:rPr>
            <w:rFonts w:eastAsia="宋体"/>
            <w:lang w:eastAsia="zh-CN"/>
          </w:rPr>
          <w:t>bit,</w:t>
        </w:r>
        <w:proofErr w:type="gramEnd"/>
        <w:r w:rsidRPr="00CB232B">
          <w:rPr>
            <w:rFonts w:eastAsia="宋体"/>
            <w:lang w:eastAsia="zh-CN"/>
          </w:rPr>
          <w:t xml:space="preserve"> set to 0.</w:t>
        </w:r>
      </w:ins>
    </w:p>
    <w:p w14:paraId="7AAEFDCE" w14:textId="77777777" w:rsidR="00CB232B" w:rsidRPr="00CB232B" w:rsidRDefault="00CB232B" w:rsidP="00CB232B">
      <w:pPr>
        <w:keepLines/>
        <w:overflowPunct/>
        <w:autoSpaceDE/>
        <w:autoSpaceDN/>
        <w:adjustRightInd/>
        <w:spacing w:line="259" w:lineRule="auto"/>
        <w:ind w:left="1135" w:hanging="851"/>
        <w:jc w:val="center"/>
        <w:textAlignment w:val="auto"/>
        <w:rPr>
          <w:ins w:id="53" w:author="CATT" w:date="2022-04-23T17:52:00Z"/>
          <w:rFonts w:eastAsia="宋体"/>
          <w:color w:val="FF0000"/>
          <w:lang w:eastAsia="zh-CN"/>
        </w:rPr>
      </w:pPr>
      <w:ins w:id="54" w:author="CATT" w:date="2022-04-23T17:51:00Z">
        <w:r w:rsidRPr="00CB232B">
          <w:rPr>
            <w:rFonts w:eastAsia="宋体"/>
            <w:color w:val="FF0000"/>
            <w:lang w:eastAsia="en-US"/>
          </w:rPr>
          <w:object w:dxaOrig="4342" w:dyaOrig="594" w14:anchorId="054027D8">
            <v:shape id="_x0000_i1026" type="#_x0000_t75" style="width:216.9pt;height:29.55pt" o:ole="">
              <v:imagedata r:id="rId13" o:title=""/>
            </v:shape>
            <o:OLEObject Type="Embed" ProgID="Visio.Drawing.11" ShapeID="_x0000_i1026" DrawAspect="Content" ObjectID="_1712391391" r:id="rId15"/>
          </w:object>
        </w:r>
      </w:ins>
    </w:p>
    <w:p w14:paraId="264BBB14" w14:textId="5C02F103" w:rsidR="00CB232B" w:rsidRPr="00CB232B" w:rsidRDefault="00AD5DDC" w:rsidP="00CB232B">
      <w:pPr>
        <w:keepLines/>
        <w:overflowPunct/>
        <w:autoSpaceDE/>
        <w:autoSpaceDN/>
        <w:adjustRightInd/>
        <w:spacing w:after="240" w:line="259" w:lineRule="auto"/>
        <w:jc w:val="center"/>
        <w:textAlignment w:val="auto"/>
        <w:rPr>
          <w:rFonts w:ascii="Arial" w:eastAsia="宋体" w:hAnsi="Arial"/>
          <w:b/>
          <w:lang w:eastAsia="zh-CN"/>
        </w:rPr>
      </w:pPr>
      <w:ins w:id="55" w:author="CATT" w:date="2022-04-25T11:26:00Z">
        <w:r w:rsidRPr="00CB232B">
          <w:rPr>
            <w:rFonts w:ascii="Arial" w:eastAsia="宋体" w:hAnsi="Arial"/>
            <w:b/>
            <w:lang w:eastAsia="zh-CN"/>
          </w:rPr>
          <w:t>Figure 6.1.3.4</w:t>
        </w:r>
      </w:ins>
      <w:ins w:id="56" w:author="CATT" w:date="2022-04-23T17:52:00Z">
        <w:r w:rsidR="00CB232B" w:rsidRPr="00CB232B">
          <w:rPr>
            <w:rFonts w:ascii="Arial" w:eastAsia="宋体" w:hAnsi="Arial" w:hint="eastAsia"/>
            <w:b/>
            <w:lang w:eastAsia="zh-CN"/>
          </w:rPr>
          <w:t>1</w:t>
        </w:r>
        <w:r w:rsidR="00CB232B" w:rsidRPr="00CB232B">
          <w:rPr>
            <w:rFonts w:ascii="Arial" w:eastAsia="宋体" w:hAnsi="Arial"/>
            <w:b/>
            <w:lang w:eastAsia="zh-CN"/>
          </w:rPr>
          <w:t>-1: Positioning Measurement Gap Activation/Deactivation Request MAC CE</w:t>
        </w:r>
      </w:ins>
    </w:p>
    <w:p w14:paraId="196C37C2" w14:textId="41634F68" w:rsidR="000C71CA" w:rsidRDefault="000C71CA" w:rsidP="000C71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0C71C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90E19" w14:textId="77777777" w:rsidR="00A71B33" w:rsidRDefault="00A71B33">
      <w:r>
        <w:separator/>
      </w:r>
    </w:p>
  </w:endnote>
  <w:endnote w:type="continuationSeparator" w:id="0">
    <w:p w14:paraId="441872CD" w14:textId="77777777" w:rsidR="00A71B33" w:rsidRDefault="00A7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6F1F06" w:rsidRDefault="006F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5D533" w14:textId="77777777" w:rsidR="00A71B33" w:rsidRDefault="00A71B33">
      <w:r>
        <w:separator/>
      </w:r>
    </w:p>
  </w:footnote>
  <w:footnote w:type="continuationSeparator" w:id="0">
    <w:p w14:paraId="4C53516A" w14:textId="77777777" w:rsidR="00A71B33" w:rsidRDefault="00A71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6F1F06" w:rsidRDefault="006F1F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2171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6F1F06" w:rsidRDefault="006F1F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514179AC"/>
    <w:multiLevelType w:val="hybridMultilevel"/>
    <w:tmpl w:val="E70E9F9C"/>
    <w:lvl w:ilvl="0" w:tplc="FA70584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6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18"/>
  </w:num>
  <w:num w:numId="6">
    <w:abstractNumId w:val="4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21"/>
  </w:num>
  <w:num w:numId="16">
    <w:abstractNumId w:val="13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7"/>
  </w:num>
  <w:num w:numId="22">
    <w:abstractNumId w:val="16"/>
  </w:num>
  <w:num w:numId="23">
    <w:abstractNumId w:val="3"/>
  </w:num>
  <w:num w:numId="24">
    <w:abstractNumId w:val="11"/>
  </w:num>
  <w:num w:numId="25">
    <w:abstractNumId w:val="22"/>
  </w:num>
  <w:num w:numId="26">
    <w:abstractNumId w:val="20"/>
  </w:num>
  <w:num w:numId="27">
    <w:abstractNumId w:val="12"/>
  </w:num>
  <w:num w:numId="28">
    <w:abstractNumId w:val="5"/>
  </w:num>
  <w:num w:numId="29">
    <w:abstractNumId w:val="8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401E"/>
    <w:rsid w:val="0006498F"/>
    <w:rsid w:val="000655A6"/>
    <w:rsid w:val="00065FD1"/>
    <w:rsid w:val="00071BF8"/>
    <w:rsid w:val="00071F6B"/>
    <w:rsid w:val="00072AE7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C0878"/>
    <w:rsid w:val="000C4AEE"/>
    <w:rsid w:val="000C71CA"/>
    <w:rsid w:val="000D0927"/>
    <w:rsid w:val="000D1C0E"/>
    <w:rsid w:val="000D1CD0"/>
    <w:rsid w:val="000D58AB"/>
    <w:rsid w:val="000D7A6C"/>
    <w:rsid w:val="000E0198"/>
    <w:rsid w:val="000E0C89"/>
    <w:rsid w:val="000E78B0"/>
    <w:rsid w:val="000F3608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4D0D"/>
    <w:rsid w:val="001E20BD"/>
    <w:rsid w:val="001E2FC9"/>
    <w:rsid w:val="001F168B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E45E4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2FA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43F8C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9638E"/>
    <w:rsid w:val="003A4B99"/>
    <w:rsid w:val="003A64AF"/>
    <w:rsid w:val="003A6C40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9391E"/>
    <w:rsid w:val="004A489E"/>
    <w:rsid w:val="004B02F1"/>
    <w:rsid w:val="004B0ECA"/>
    <w:rsid w:val="004B6773"/>
    <w:rsid w:val="004C44CD"/>
    <w:rsid w:val="004D131D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6091"/>
    <w:rsid w:val="00547DED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4073F"/>
    <w:rsid w:val="00644482"/>
    <w:rsid w:val="00644576"/>
    <w:rsid w:val="00654FAF"/>
    <w:rsid w:val="00655D37"/>
    <w:rsid w:val="0066245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D7640"/>
    <w:rsid w:val="006E0C7F"/>
    <w:rsid w:val="006E5C86"/>
    <w:rsid w:val="006F1F06"/>
    <w:rsid w:val="006F6FC8"/>
    <w:rsid w:val="00704853"/>
    <w:rsid w:val="00707C54"/>
    <w:rsid w:val="0071120B"/>
    <w:rsid w:val="00715213"/>
    <w:rsid w:val="00715EB1"/>
    <w:rsid w:val="00721317"/>
    <w:rsid w:val="007216D3"/>
    <w:rsid w:val="007227AF"/>
    <w:rsid w:val="00731DA9"/>
    <w:rsid w:val="00734A5B"/>
    <w:rsid w:val="00736F14"/>
    <w:rsid w:val="0074031A"/>
    <w:rsid w:val="00744E76"/>
    <w:rsid w:val="0074501F"/>
    <w:rsid w:val="007479CE"/>
    <w:rsid w:val="007554B7"/>
    <w:rsid w:val="007655F3"/>
    <w:rsid w:val="00765CD6"/>
    <w:rsid w:val="00776DA8"/>
    <w:rsid w:val="00776F24"/>
    <w:rsid w:val="0078123D"/>
    <w:rsid w:val="00781D64"/>
    <w:rsid w:val="00781F0F"/>
    <w:rsid w:val="00782D02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8028A4"/>
    <w:rsid w:val="0080573A"/>
    <w:rsid w:val="008116F2"/>
    <w:rsid w:val="00816D33"/>
    <w:rsid w:val="00826825"/>
    <w:rsid w:val="00830EE9"/>
    <w:rsid w:val="008321AF"/>
    <w:rsid w:val="008407FD"/>
    <w:rsid w:val="0084097A"/>
    <w:rsid w:val="008412EF"/>
    <w:rsid w:val="00845814"/>
    <w:rsid w:val="00853162"/>
    <w:rsid w:val="008619AA"/>
    <w:rsid w:val="00865AC7"/>
    <w:rsid w:val="0087031C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77F38"/>
    <w:rsid w:val="00986C4C"/>
    <w:rsid w:val="00992B6F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1876"/>
    <w:rsid w:val="009F22E0"/>
    <w:rsid w:val="009F37B7"/>
    <w:rsid w:val="00A00015"/>
    <w:rsid w:val="00A075B9"/>
    <w:rsid w:val="00A076FF"/>
    <w:rsid w:val="00A10F02"/>
    <w:rsid w:val="00A164B4"/>
    <w:rsid w:val="00A2389F"/>
    <w:rsid w:val="00A25732"/>
    <w:rsid w:val="00A26936"/>
    <w:rsid w:val="00A349BE"/>
    <w:rsid w:val="00A36A3F"/>
    <w:rsid w:val="00A402CD"/>
    <w:rsid w:val="00A4471A"/>
    <w:rsid w:val="00A45F0E"/>
    <w:rsid w:val="00A53724"/>
    <w:rsid w:val="00A5504F"/>
    <w:rsid w:val="00A57773"/>
    <w:rsid w:val="00A60824"/>
    <w:rsid w:val="00A638F4"/>
    <w:rsid w:val="00A71B33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080A"/>
    <w:rsid w:val="00AB25A3"/>
    <w:rsid w:val="00AB4E1C"/>
    <w:rsid w:val="00AB54C4"/>
    <w:rsid w:val="00AC61FF"/>
    <w:rsid w:val="00AC7C43"/>
    <w:rsid w:val="00AD1C5B"/>
    <w:rsid w:val="00AD21A4"/>
    <w:rsid w:val="00AD5DDC"/>
    <w:rsid w:val="00AE022E"/>
    <w:rsid w:val="00AE6067"/>
    <w:rsid w:val="00AE6F63"/>
    <w:rsid w:val="00AE793D"/>
    <w:rsid w:val="00AF01AA"/>
    <w:rsid w:val="00AF6E7D"/>
    <w:rsid w:val="00B056A9"/>
    <w:rsid w:val="00B15449"/>
    <w:rsid w:val="00B15E89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5021"/>
    <w:rsid w:val="00BE73B2"/>
    <w:rsid w:val="00BF2C06"/>
    <w:rsid w:val="00C12B07"/>
    <w:rsid w:val="00C143DE"/>
    <w:rsid w:val="00C1683F"/>
    <w:rsid w:val="00C2171A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86B7C"/>
    <w:rsid w:val="00C93F40"/>
    <w:rsid w:val="00C96301"/>
    <w:rsid w:val="00CA3D0C"/>
    <w:rsid w:val="00CA442A"/>
    <w:rsid w:val="00CB232B"/>
    <w:rsid w:val="00CC0B40"/>
    <w:rsid w:val="00CC3E68"/>
    <w:rsid w:val="00CC501A"/>
    <w:rsid w:val="00CD207A"/>
    <w:rsid w:val="00CD29FD"/>
    <w:rsid w:val="00CD2BB2"/>
    <w:rsid w:val="00CD631B"/>
    <w:rsid w:val="00CD753E"/>
    <w:rsid w:val="00CE636A"/>
    <w:rsid w:val="00D20761"/>
    <w:rsid w:val="00D264DF"/>
    <w:rsid w:val="00D27EC7"/>
    <w:rsid w:val="00D41B84"/>
    <w:rsid w:val="00D538DF"/>
    <w:rsid w:val="00D57E94"/>
    <w:rsid w:val="00D63F09"/>
    <w:rsid w:val="00D65589"/>
    <w:rsid w:val="00D67B29"/>
    <w:rsid w:val="00D738D6"/>
    <w:rsid w:val="00D755EB"/>
    <w:rsid w:val="00D758BD"/>
    <w:rsid w:val="00D76B9C"/>
    <w:rsid w:val="00D807D7"/>
    <w:rsid w:val="00D8106B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578"/>
    <w:rsid w:val="00E34FAE"/>
    <w:rsid w:val="00E412B6"/>
    <w:rsid w:val="00E500FE"/>
    <w:rsid w:val="00E504A9"/>
    <w:rsid w:val="00E66DDC"/>
    <w:rsid w:val="00E77645"/>
    <w:rsid w:val="00E77B10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BF2C06"/>
    <w:pPr>
      <w:spacing w:after="120" w:line="259" w:lineRule="auto"/>
      <w:jc w:val="both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F2C06"/>
    <w:rPr>
      <w:rFonts w:ascii="Arial" w:hAnsi="Arial"/>
      <w:lang w:eastAsia="en-US"/>
    </w:rPr>
  </w:style>
  <w:style w:type="character" w:customStyle="1" w:styleId="B3Char">
    <w:name w:val="B3 Char"/>
    <w:qFormat/>
    <w:locked/>
    <w:rsid w:val="000C71C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BF2C06"/>
    <w:pPr>
      <w:spacing w:after="120" w:line="259" w:lineRule="auto"/>
      <w:jc w:val="both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F2C06"/>
    <w:rPr>
      <w:rFonts w:ascii="Arial" w:hAnsi="Arial"/>
      <w:lang w:eastAsia="en-US"/>
    </w:rPr>
  </w:style>
  <w:style w:type="character" w:customStyle="1" w:styleId="B3Char">
    <w:name w:val="B3 Char"/>
    <w:qFormat/>
    <w:locked/>
    <w:rsid w:val="000C71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C9C11-4667-4CA8-9849-0076EC3C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3808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6</cp:revision>
  <dcterms:created xsi:type="dcterms:W3CDTF">2022-04-25T02:50:00Z</dcterms:created>
  <dcterms:modified xsi:type="dcterms:W3CDTF">2022-04-25T03:28:00Z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