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B3899F2"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081270">
        <w:rPr>
          <w:rFonts w:eastAsia="Times New Roman"/>
          <w:b/>
          <w:sz w:val="24"/>
          <w:szCs w:val="24"/>
        </w:rPr>
        <w:t>6</w:t>
      </w:r>
      <w:r w:rsidR="00837C79">
        <w:rPr>
          <w:rFonts w:eastAsia="Times New Roman"/>
          <w:b/>
          <w:sz w:val="24"/>
          <w:szCs w:val="24"/>
        </w:rPr>
        <w:t>bis</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837C79">
        <w:rPr>
          <w:rFonts w:eastAsia="Times New Roman"/>
          <w:b/>
          <w:bCs/>
          <w:sz w:val="24"/>
          <w:szCs w:val="24"/>
        </w:rPr>
        <w:t>20</w:t>
      </w:r>
      <w:r w:rsidR="00CC029E">
        <w:rPr>
          <w:rFonts w:eastAsia="Times New Roman"/>
          <w:b/>
          <w:bCs/>
          <w:sz w:val="24"/>
          <w:szCs w:val="24"/>
        </w:rPr>
        <w:t>057</w:t>
      </w:r>
      <w:r w:rsidR="002D5CB3">
        <w:rPr>
          <w:rFonts w:eastAsia="Times New Roman"/>
          <w:b/>
          <w:bCs/>
          <w:sz w:val="24"/>
          <w:szCs w:val="24"/>
        </w:rPr>
        <w:t>8</w:t>
      </w:r>
      <w:bookmarkStart w:id="1" w:name="_GoBack"/>
      <w:bookmarkEnd w:id="1"/>
    </w:p>
    <w:p w14:paraId="338512CF" w14:textId="0CE95DCC"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837C79">
        <w:rPr>
          <w:rFonts w:cs="Arial"/>
          <w:b/>
          <w:sz w:val="24"/>
          <w:szCs w:val="24"/>
          <w:lang w:eastAsia="en-US"/>
        </w:rPr>
        <w:t>January 17</w:t>
      </w:r>
      <w:r w:rsidR="00837C79" w:rsidRPr="00837C79">
        <w:rPr>
          <w:rFonts w:cs="Arial"/>
          <w:b/>
          <w:sz w:val="24"/>
          <w:szCs w:val="24"/>
          <w:vertAlign w:val="superscript"/>
          <w:lang w:eastAsia="en-US"/>
        </w:rPr>
        <w:t>th</w:t>
      </w:r>
      <w:r w:rsidR="00837C79">
        <w:rPr>
          <w:rFonts w:cs="Arial"/>
          <w:b/>
          <w:sz w:val="24"/>
          <w:szCs w:val="24"/>
          <w:lang w:eastAsia="en-US"/>
        </w:rPr>
        <w:t xml:space="preserve"> </w:t>
      </w:r>
      <w:r w:rsidR="009804B2">
        <w:rPr>
          <w:rFonts w:cs="Arial"/>
          <w:b/>
          <w:sz w:val="24"/>
          <w:szCs w:val="24"/>
          <w:lang w:eastAsia="en-US"/>
        </w:rPr>
        <w:t xml:space="preserve">– </w:t>
      </w:r>
      <w:r w:rsidR="00837C79">
        <w:rPr>
          <w:rFonts w:cs="Arial"/>
          <w:b/>
          <w:sz w:val="24"/>
          <w:szCs w:val="24"/>
          <w:lang w:eastAsia="en-US"/>
        </w:rPr>
        <w:t>January 25</w:t>
      </w:r>
      <w:r w:rsidR="00837C79" w:rsidRPr="00837C79">
        <w:rPr>
          <w:rFonts w:cs="Arial"/>
          <w:b/>
          <w:sz w:val="24"/>
          <w:szCs w:val="24"/>
          <w:vertAlign w:val="superscript"/>
          <w:lang w:eastAsia="en-US"/>
        </w:rPr>
        <w:t>th</w:t>
      </w:r>
      <w:r w:rsidR="00B019D5" w:rsidRPr="00B019D5">
        <w:rPr>
          <w:rFonts w:eastAsia="MS Mincho" w:cs="Arial"/>
          <w:b/>
          <w:bCs/>
          <w:sz w:val="24"/>
          <w:szCs w:val="24"/>
          <w:lang w:eastAsia="ja-JP"/>
        </w:rPr>
        <w:t>, 202</w:t>
      </w:r>
      <w:r w:rsidR="00817BE6">
        <w:rPr>
          <w:rFonts w:eastAsia="MS Mincho" w:cs="Arial"/>
          <w:b/>
          <w:bCs/>
          <w:sz w:val="24"/>
          <w:szCs w:val="24"/>
          <w:lang w:eastAsia="ja-JP"/>
        </w:rPr>
        <w:t>2</w:t>
      </w:r>
      <w:r w:rsidR="005208F4" w:rsidRPr="00A66B07">
        <w:rPr>
          <w:rFonts w:cs="Arial"/>
          <w:sz w:val="24"/>
          <w:szCs w:val="24"/>
          <w:lang w:eastAsia="en-US"/>
        </w:rPr>
        <w:tab/>
      </w:r>
    </w:p>
    <w:p w14:paraId="61F5F757" w14:textId="0B62D97A"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1.3.</w:t>
      </w:r>
      <w:r w:rsidR="00837C79">
        <w:rPr>
          <w:rFonts w:eastAsia="MS Mincho" w:cs="Arial"/>
          <w:bCs/>
          <w:sz w:val="24"/>
          <w:szCs w:val="24"/>
          <w:lang w:eastAsia="en-US"/>
        </w:rPr>
        <w:t>2</w:t>
      </w:r>
    </w:p>
    <w:p w14:paraId="341E9F0C" w14:textId="3FE5FB9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081270">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599F1490"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AF47E5">
        <w:rPr>
          <w:rFonts w:eastAsia="MS Mincho" w:cs="Arial"/>
          <w:bCs/>
          <w:sz w:val="24"/>
          <w:szCs w:val="24"/>
          <w:lang w:eastAsia="en-US"/>
        </w:rPr>
        <w:t xml:space="preserve">Discussion on L3 </w:t>
      </w:r>
      <w:r w:rsidR="00F80E71">
        <w:rPr>
          <w:rFonts w:eastAsia="MS Mincho" w:cs="Arial"/>
          <w:bCs/>
          <w:sz w:val="24"/>
          <w:szCs w:val="24"/>
          <w:lang w:eastAsia="en-US"/>
        </w:rPr>
        <w:t xml:space="preserve">open questions </w:t>
      </w:r>
      <w:r w:rsidR="00AF47E5">
        <w:rPr>
          <w:rFonts w:eastAsia="MS Mincho" w:cs="Arial"/>
          <w:bCs/>
          <w:sz w:val="24"/>
          <w:szCs w:val="24"/>
          <w:lang w:eastAsia="en-US"/>
        </w:rPr>
        <w:t>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6B5A42B8" w14:textId="680CA339" w:rsidR="00CD1FF7" w:rsidRPr="00A66B07" w:rsidRDefault="006A2060" w:rsidP="006A2060">
      <w:pPr>
        <w:pStyle w:val="1"/>
      </w:pPr>
      <w:r>
        <w:t xml:space="preserve">1 </w:t>
      </w:r>
      <w:r w:rsidR="00CD1FF7" w:rsidRPr="00A66B07">
        <w:t>Introduction</w:t>
      </w:r>
    </w:p>
    <w:p w14:paraId="33C89477" w14:textId="4FDC1E94" w:rsidR="008A657B" w:rsidRDefault="00EC6294" w:rsidP="00F80E71">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80E71">
        <w:t xml:space="preserve">cell. During the email discussion after the last RAN2 meeting, the CR for TS38.331 was approved for NR MBS with some open questions left for discussion. </w:t>
      </w:r>
      <w:r w:rsidR="0096593A">
        <w:t xml:space="preserve">In the contribution, </w:t>
      </w:r>
      <w:r w:rsidR="00FC62A8">
        <w:rPr>
          <w:rFonts w:hint="eastAsia"/>
        </w:rPr>
        <w:t>t</w:t>
      </w:r>
      <w:r w:rsidR="00FC62A8">
        <w:t xml:space="preserve">he </w:t>
      </w:r>
      <w:r w:rsidR="00333DC1">
        <w:t xml:space="preserve">following content </w:t>
      </w:r>
      <w:r w:rsidR="0096593A">
        <w:t xml:space="preserve">is </w:t>
      </w:r>
      <w:r w:rsidR="00333DC1">
        <w:t>discussed and t</w:t>
      </w:r>
      <w:r w:rsidR="00F64E37">
        <w:t xml:space="preserve">hen </w:t>
      </w:r>
      <w:r w:rsidR="00ED554C">
        <w:t>some p</w:t>
      </w:r>
      <w:r w:rsidR="00F80E71">
        <w:t xml:space="preserve">roposals </w:t>
      </w:r>
      <w:r w:rsidR="00F64E37">
        <w:t xml:space="preserve">are </w:t>
      </w:r>
      <w:r w:rsidR="00F80E71">
        <w:t>suggested.</w:t>
      </w:r>
      <w:bookmarkStart w:id="3" w:name="OLE_LINK70"/>
      <w:bookmarkStart w:id="4" w:name="OLE_LINK15"/>
      <w:bookmarkStart w:id="5" w:name="OLE_LINK16"/>
      <w:bookmarkStart w:id="6" w:name="OLE_LINK1"/>
      <w:bookmarkStart w:id="7" w:name="OLE_LINK2"/>
      <w:bookmarkStart w:id="8" w:name="_Ref40865202"/>
    </w:p>
    <w:p w14:paraId="4A8DE9C8" w14:textId="74B16166" w:rsidR="00333DC1" w:rsidRPr="00102A44" w:rsidRDefault="00333DC1" w:rsidP="00333DC1">
      <w:pPr>
        <w:pStyle w:val="af1"/>
        <w:numPr>
          <w:ilvl w:val="0"/>
          <w:numId w:val="28"/>
        </w:numPr>
        <w:ind w:leftChars="0"/>
      </w:pPr>
      <w:r w:rsidRPr="00102A44">
        <w:rPr>
          <w:rFonts w:eastAsiaTheme="minorEastAsia" w:hint="eastAsia"/>
          <w:lang w:eastAsia="zh-CN"/>
        </w:rPr>
        <w:t>M</w:t>
      </w:r>
      <w:r w:rsidRPr="00102A44">
        <w:rPr>
          <w:rFonts w:eastAsiaTheme="minorEastAsia"/>
          <w:lang w:eastAsia="zh-CN"/>
        </w:rPr>
        <w:t>CCH specific SIB</w:t>
      </w:r>
    </w:p>
    <w:p w14:paraId="43654245" w14:textId="47100420" w:rsidR="006C2889" w:rsidRPr="008148DA" w:rsidRDefault="000C287C" w:rsidP="00333DC1">
      <w:pPr>
        <w:pStyle w:val="af1"/>
        <w:numPr>
          <w:ilvl w:val="0"/>
          <w:numId w:val="28"/>
        </w:numPr>
        <w:ind w:leftChars="0"/>
      </w:pPr>
      <w:r w:rsidRPr="00102A44">
        <w:rPr>
          <w:rFonts w:eastAsiaTheme="minorEastAsia" w:hint="eastAsia"/>
          <w:lang w:eastAsia="zh-CN"/>
        </w:rPr>
        <w:t>Inf</w:t>
      </w:r>
      <w:r w:rsidRPr="00102A44">
        <w:rPr>
          <w:rFonts w:eastAsiaTheme="minorEastAsia"/>
          <w:lang w:eastAsia="zh-CN"/>
        </w:rPr>
        <w:t>ormation on MCCH</w:t>
      </w:r>
    </w:p>
    <w:p w14:paraId="02D81679" w14:textId="385ABD40" w:rsidR="008148DA" w:rsidRPr="00102A44" w:rsidRDefault="008148DA" w:rsidP="00333DC1">
      <w:pPr>
        <w:pStyle w:val="af1"/>
        <w:numPr>
          <w:ilvl w:val="0"/>
          <w:numId w:val="28"/>
        </w:numPr>
        <w:ind w:leftChars="0"/>
      </w:pPr>
      <w:r w:rsidRPr="008148DA">
        <w:rPr>
          <w:rFonts w:eastAsiaTheme="minorEastAsia"/>
          <w:lang w:eastAsia="zh-CN"/>
        </w:rPr>
        <w:t>Area specific configuration of an MBS session</w:t>
      </w:r>
    </w:p>
    <w:p w14:paraId="52487AC5" w14:textId="18B785BF" w:rsidR="003B00A4" w:rsidRDefault="003B00A4" w:rsidP="002E70B8">
      <w:pPr>
        <w:pStyle w:val="af1"/>
        <w:numPr>
          <w:ilvl w:val="0"/>
          <w:numId w:val="28"/>
        </w:numPr>
        <w:ind w:leftChars="0"/>
        <w:rPr>
          <w:rFonts w:eastAsiaTheme="minorEastAsia"/>
        </w:rPr>
      </w:pPr>
      <w:r>
        <w:rPr>
          <w:rFonts w:eastAsiaTheme="minorEastAsia"/>
          <w:lang w:eastAsia="zh-CN"/>
        </w:rPr>
        <w:t>Multicast activation notification</w:t>
      </w:r>
    </w:p>
    <w:bookmarkEnd w:id="3"/>
    <w:p w14:paraId="6EF52098" w14:textId="77777777" w:rsidR="00BD2DD9" w:rsidRPr="00102A44" w:rsidRDefault="00BD2DD9" w:rsidP="00BD2DD9">
      <w:pPr>
        <w:rPr>
          <w:rFonts w:eastAsia="Yu Mincho"/>
          <w:lang w:eastAsia="ja-JP"/>
        </w:rPr>
      </w:pPr>
    </w:p>
    <w:p w14:paraId="494B6AF4" w14:textId="38F2D8BD" w:rsidR="00BD2DD9" w:rsidRDefault="00EB5A07" w:rsidP="00BD2DD9">
      <w:pPr>
        <w:pStyle w:val="1"/>
      </w:pPr>
      <w:r>
        <w:t>2</w:t>
      </w:r>
      <w:r w:rsidR="00B82723">
        <w:t xml:space="preserve"> </w:t>
      </w:r>
      <w:r w:rsidR="0096593A">
        <w:t>MCCH specific SIB</w:t>
      </w:r>
    </w:p>
    <w:p w14:paraId="17BF8A77" w14:textId="2360B4CB" w:rsidR="001D15C2" w:rsidRDefault="001D15C2" w:rsidP="00CF0C21">
      <w:pPr>
        <w:rPr>
          <w:rFonts w:eastAsiaTheme="minorEastAsia"/>
        </w:rPr>
      </w:pPr>
      <w:r>
        <w:rPr>
          <w:rFonts w:eastAsiaTheme="minorEastAsia"/>
        </w:rPr>
        <w:t xml:space="preserve">The MCCH specific SIB denoted by SIB x is used to carry the MCCH configuration information. At present the following information is carried </w:t>
      </w:r>
      <w:r w:rsidR="006C2889">
        <w:rPr>
          <w:rFonts w:eastAsiaTheme="minorEastAsia"/>
        </w:rPr>
        <w:t xml:space="preserve">on </w:t>
      </w:r>
      <w:r>
        <w:rPr>
          <w:rFonts w:eastAsiaTheme="minorEastAsia"/>
        </w:rPr>
        <w:t>SIB x.</w:t>
      </w:r>
    </w:p>
    <w:p w14:paraId="40DED45B"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Huawei" w:date="2021-12-01T11:29:00Z"/>
          <w:rFonts w:ascii="Courier New" w:eastAsia="Times New Roman" w:hAnsi="Courier New"/>
          <w:sz w:val="16"/>
          <w:lang w:eastAsia="en-GB"/>
        </w:rPr>
      </w:pPr>
      <w:ins w:id="10" w:author="Huawei" w:date="2021-12-01T11:29:00Z">
        <w:r>
          <w:rPr>
            <w:rFonts w:ascii="Courier New" w:eastAsia="Times New Roman" w:hAnsi="Courier New"/>
            <w:sz w:val="16"/>
            <w:lang w:eastAsia="en-GB"/>
          </w:rPr>
          <w:t>-- ASN1START</w:t>
        </w:r>
      </w:ins>
    </w:p>
    <w:p w14:paraId="3F856B2B"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Huawei" w:date="2021-12-01T11:29:00Z"/>
          <w:rFonts w:ascii="Courier New" w:eastAsiaTheme="minorEastAsia" w:hAnsi="Courier New"/>
          <w:sz w:val="16"/>
        </w:rPr>
      </w:pPr>
      <w:ins w:id="12" w:author="Huawei" w:date="2021-12-01T11:29:00Z">
        <w:r>
          <w:rPr>
            <w:rFonts w:ascii="Courier New" w:eastAsiaTheme="minorEastAsia" w:hAnsi="Courier New" w:hint="eastAsia"/>
            <w:sz w:val="16"/>
          </w:rPr>
          <w:t>--</w:t>
        </w:r>
        <w:r>
          <w:rPr>
            <w:rFonts w:ascii="Courier New" w:eastAsiaTheme="minorEastAsia" w:hAnsi="Courier New"/>
            <w:sz w:val="16"/>
          </w:rPr>
          <w:t xml:space="preserve"> TAG-SIBX-START</w:t>
        </w:r>
      </w:ins>
    </w:p>
    <w:p w14:paraId="7C6D2EBA"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1-12-01T11:29:00Z"/>
          <w:rFonts w:ascii="Courier New" w:eastAsia="Times New Roman" w:hAnsi="Courier New"/>
          <w:sz w:val="16"/>
          <w:lang w:eastAsia="en-GB"/>
        </w:rPr>
      </w:pPr>
    </w:p>
    <w:p w14:paraId="03A69B2C"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21-12-01T11:29:00Z"/>
          <w:rFonts w:ascii="Courier New" w:eastAsia="Times New Roman" w:hAnsi="Courier New"/>
          <w:sz w:val="16"/>
          <w:lang w:eastAsia="en-GB"/>
        </w:rPr>
      </w:pPr>
      <w:ins w:id="15" w:author="Huawei" w:date="2021-12-01T11:29:00Z">
        <w:r>
          <w:rPr>
            <w:rFonts w:ascii="Courier New" w:eastAsia="Times New Roman" w:hAnsi="Courier New"/>
            <w:sz w:val="16"/>
            <w:lang w:eastAsia="en-GB"/>
          </w:rPr>
          <w:t>SIBx-</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r>
          <w:rPr>
            <w:rFonts w:ascii="Courier New" w:eastAsia="Times New Roman" w:hAnsi="Courier New"/>
            <w:sz w:val="16"/>
            <w:lang w:eastAsia="en-GB"/>
          </w:rPr>
          <w:tab/>
          <w:t>SEQUENCE {</w:t>
        </w:r>
      </w:ins>
    </w:p>
    <w:p w14:paraId="299B955E"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6" w:author="Huawei" w:date="2021-12-01T11:29:00Z"/>
          <w:rFonts w:ascii="Courier New" w:eastAsia="Times New Roman" w:hAnsi="Courier New"/>
          <w:sz w:val="16"/>
          <w:lang w:eastAsia="en-GB"/>
        </w:rPr>
      </w:pPr>
      <w:proofErr w:type="gramStart"/>
      <w:ins w:id="17" w:author="Huawei" w:date="2021-12-01T11:29:00Z">
        <w:r>
          <w:rPr>
            <w:rFonts w:ascii="Courier New" w:eastAsia="Times New Roman" w:hAnsi="Courier New"/>
            <w:sz w:val="16"/>
            <w:lang w:eastAsia="en-GB"/>
          </w:rPr>
          <w:t>mcch-Config-r17</w:t>
        </w:r>
        <w:proofErr w:type="gram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Pr>
            <w:rFonts w:ascii="Courier New" w:eastAsia="Times New Roman" w:hAnsi="Courier New"/>
            <w:sz w:val="16"/>
            <w:lang w:eastAsia="en-GB"/>
          </w:rPr>
          <w:t>MCCH-Config-r17</w:t>
        </w:r>
        <w:proofErr w:type="spellEnd"/>
        <w:r>
          <w:rPr>
            <w:rFonts w:ascii="Courier New" w:eastAsia="Times New Roman" w:hAnsi="Courier New"/>
            <w:sz w:val="16"/>
            <w:lang w:eastAsia="en-GB"/>
          </w:rPr>
          <w:t>,</w:t>
        </w:r>
      </w:ins>
    </w:p>
    <w:p w14:paraId="50BDFB55"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8" w:author="Huawei" w:date="2021-12-01T11:29:00Z"/>
          <w:rFonts w:ascii="Courier New" w:eastAsia="Times New Roman" w:hAnsi="Courier New"/>
          <w:sz w:val="16"/>
          <w:lang w:eastAsia="en-GB"/>
        </w:rPr>
      </w:pPr>
      <w:proofErr w:type="spellStart"/>
      <w:proofErr w:type="gramStart"/>
      <w:ins w:id="19" w:author="Huawei" w:date="2021-12-01T11:29:00Z">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OCTET STRING            OPTIONAL,</w:t>
        </w:r>
      </w:ins>
    </w:p>
    <w:p w14:paraId="235FD0F6"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20" w:author="Huawei" w:date="2021-12-01T11:29:00Z"/>
          <w:rFonts w:ascii="Courier New" w:eastAsia="Times New Roman" w:hAnsi="Courier New"/>
          <w:sz w:val="16"/>
          <w:lang w:eastAsia="en-GB"/>
        </w:rPr>
      </w:pPr>
      <w:ins w:id="21" w:author="Huawei" w:date="2021-12-01T11:29:00Z">
        <w:r>
          <w:rPr>
            <w:rFonts w:ascii="Courier New" w:eastAsia="Times New Roman" w:hAnsi="Courier New"/>
            <w:sz w:val="16"/>
            <w:lang w:eastAsia="en-GB"/>
          </w:rPr>
          <w:t>...</w:t>
        </w:r>
      </w:ins>
    </w:p>
    <w:p w14:paraId="2DE0221E"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Huawei" w:date="2021-12-01T11:29:00Z"/>
          <w:rFonts w:ascii="Courier New" w:eastAsia="Times New Roman" w:hAnsi="Courier New"/>
          <w:sz w:val="16"/>
          <w:lang w:eastAsia="en-GB"/>
        </w:rPr>
      </w:pPr>
      <w:ins w:id="23" w:author="Huawei" w:date="2021-12-01T11:29:00Z">
        <w:r>
          <w:rPr>
            <w:rFonts w:ascii="Courier New" w:eastAsia="Times New Roman" w:hAnsi="Courier New"/>
            <w:sz w:val="16"/>
            <w:lang w:eastAsia="en-GB"/>
          </w:rPr>
          <w:t>}</w:t>
        </w:r>
      </w:ins>
    </w:p>
    <w:p w14:paraId="0A89ADF2"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wei" w:date="2021-12-01T11:29:00Z"/>
          <w:rFonts w:ascii="Courier New" w:eastAsia="Times New Roman" w:hAnsi="Courier New"/>
          <w:sz w:val="16"/>
          <w:lang w:eastAsia="en-GB"/>
        </w:rPr>
      </w:pPr>
    </w:p>
    <w:p w14:paraId="5EE2D69B"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 w:date="2021-12-01T11:29:00Z"/>
          <w:rFonts w:ascii="Courier New" w:eastAsia="Times New Roman" w:hAnsi="Courier New"/>
          <w:sz w:val="16"/>
          <w:lang w:eastAsia="en-GB"/>
        </w:rPr>
      </w:pPr>
      <w:ins w:id="26" w:author="Huawei" w:date="2021-12-01T11:29:00Z">
        <w:r>
          <w:rPr>
            <w:rFonts w:ascii="Courier New" w:eastAsia="Times New Roman" w:hAnsi="Courier New"/>
            <w:sz w:val="16"/>
            <w:lang w:eastAsia="en-GB"/>
          </w:rPr>
          <w:t>MCCH-Config-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SEQUENCE {</w:t>
        </w:r>
      </w:ins>
    </w:p>
    <w:p w14:paraId="3F4FF344" w14:textId="77777777" w:rsidR="001D15C2" w:rsidRDefault="001D15C2" w:rsidP="001D15C2">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27" w:author="Huawei" w:date="2021-12-01T11:29:00Z"/>
          <w:rFonts w:ascii="Courier New" w:eastAsia="Times New Roman" w:hAnsi="Courier New"/>
          <w:sz w:val="16"/>
          <w:lang w:eastAsia="en-GB"/>
        </w:rPr>
      </w:pPr>
      <w:proofErr w:type="gramStart"/>
      <w:ins w:id="28" w:author="Huawei" w:date="2021-12-01T11:29:00Z">
        <w:r>
          <w:rPr>
            <w:rFonts w:ascii="Courier New" w:eastAsia="Times New Roman" w:hAnsi="Courier New"/>
            <w:sz w:val="16"/>
            <w:lang w:eastAsia="en-GB"/>
          </w:rPr>
          <w:t>mcch-RepetitionPeriodAndOffset-r17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MCCH-RepetitionPeriodAndOffset-r17</w:t>
        </w:r>
        <w:proofErr w:type="spellEnd"/>
        <w:r>
          <w:rPr>
            <w:rFonts w:ascii="Courier New" w:eastAsia="Times New Roman" w:hAnsi="Courier New"/>
            <w:sz w:val="16"/>
            <w:lang w:eastAsia="en-GB"/>
          </w:rPr>
          <w:t>,</w:t>
        </w:r>
      </w:ins>
    </w:p>
    <w:p w14:paraId="79345450"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1-12-01T11:29:00Z"/>
          <w:rFonts w:ascii="Courier New" w:eastAsia="Times New Roman" w:hAnsi="Courier New"/>
          <w:sz w:val="16"/>
          <w:lang w:eastAsia="en-GB"/>
        </w:rPr>
      </w:pPr>
      <w:ins w:id="30" w:author="Huawei" w:date="2021-12-01T11:29: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mcch</w:t>
        </w:r>
        <w:proofErr w:type="spellEnd"/>
        <w:r>
          <w:rPr>
            <w:rFonts w:ascii="Courier New" w:eastAsia="Times New Roman" w:hAnsi="Courier New"/>
            <w:sz w:val="16"/>
            <w:lang w:eastAsia="en-GB"/>
          </w:rPr>
          <w:t>—</w:t>
        </w:r>
        <w:proofErr w:type="gramEnd"/>
        <w:r>
          <w:rPr>
            <w:rFonts w:ascii="Courier New" w:eastAsia="Times New Roman" w:hAnsi="Courier New"/>
            <w:sz w:val="16"/>
            <w:lang w:eastAsia="en-GB"/>
          </w:rPr>
          <w:t>WindowStartSlot-r17       INTEGER (0..79),</w:t>
        </w:r>
      </w:ins>
    </w:p>
    <w:p w14:paraId="67936E61"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uawei" w:date="2021-12-01T11:29:00Z"/>
          <w:rFonts w:ascii="Courier New" w:eastAsia="Times New Roman" w:hAnsi="Courier New"/>
          <w:sz w:val="16"/>
          <w:lang w:eastAsia="en-GB"/>
        </w:rPr>
      </w:pPr>
      <w:ins w:id="32" w:author="Huawei" w:date="2021-12-01T11:29: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mcch</w:t>
        </w:r>
        <w:proofErr w:type="spellEnd"/>
        <w:r>
          <w:rPr>
            <w:rFonts w:ascii="Courier New" w:eastAsia="Times New Roman" w:hAnsi="Courier New"/>
            <w:sz w:val="16"/>
            <w:lang w:eastAsia="en-GB"/>
          </w:rPr>
          <w:t>—</w:t>
        </w:r>
        <w:proofErr w:type="gramEnd"/>
        <w:r>
          <w:rPr>
            <w:rFonts w:ascii="Courier New" w:eastAsia="Times New Roman" w:hAnsi="Courier New"/>
            <w:sz w:val="16"/>
            <w:lang w:eastAsia="en-GB"/>
          </w:rPr>
          <w:t>WindowDuration-r17        ENUMERATED {sl2, sl4, sl8, sl10, sl20, sl40,sl80, sl160}     OPTIONAL,</w:t>
        </w:r>
        <w:r>
          <w:rPr>
            <w:rFonts w:ascii="Courier New" w:eastAsia="Times New Roman" w:hAnsi="Courier New"/>
            <w:sz w:val="16"/>
            <w:lang w:eastAsia="en-GB"/>
          </w:rPr>
          <w:tab/>
          <w:t>-- NEED S</w:t>
        </w:r>
      </w:ins>
    </w:p>
    <w:p w14:paraId="1DFE800B"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 w:date="2021-12-01T11:29:00Z"/>
          <w:rFonts w:ascii="Courier New" w:eastAsia="Times New Roman" w:hAnsi="Courier New"/>
          <w:sz w:val="16"/>
          <w:lang w:eastAsia="en-GB"/>
        </w:rPr>
      </w:pPr>
      <w:ins w:id="34"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mcch-ModificationPeriod-r17</w:t>
        </w:r>
        <w:proofErr w:type="gramEnd"/>
        <w:r>
          <w:rPr>
            <w:rFonts w:ascii="Courier New" w:eastAsia="Times New Roman" w:hAnsi="Courier New"/>
            <w:sz w:val="16"/>
            <w:lang w:eastAsia="en-GB"/>
          </w:rPr>
          <w:t xml:space="preserve">          ENUMERATED {rf2, rf4, rf8, rf16, rf32, rf64, rf128, rf256,</w:t>
        </w:r>
      </w:ins>
    </w:p>
    <w:p w14:paraId="4782E2B0"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w:date="2021-12-01T11:29:00Z"/>
          <w:rFonts w:ascii="Courier New" w:eastAsia="Times New Roman" w:hAnsi="Courier New"/>
          <w:sz w:val="16"/>
          <w:lang w:eastAsia="en-GB"/>
        </w:rPr>
      </w:pPr>
      <w:ins w:id="36" w:author="Huawei" w:date="2021-12-01T11:29:00Z">
        <w:r>
          <w:rPr>
            <w:rFonts w:ascii="Courier New" w:eastAsia="Times New Roman" w:hAnsi="Courier New"/>
            <w:sz w:val="16"/>
            <w:lang w:eastAsia="en-GB"/>
          </w:rPr>
          <w:t xml:space="preserve">                                        rf512, rf1024, r2048, rf4096, rf8192, rf16384, rf32768, rf65536}</w:t>
        </w:r>
      </w:ins>
    </w:p>
    <w:p w14:paraId="033F58BA"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w:date="2021-12-01T11:29:00Z"/>
          <w:rFonts w:ascii="Courier New" w:eastAsia="Times New Roman" w:hAnsi="Courier New"/>
          <w:sz w:val="16"/>
          <w:lang w:eastAsia="en-GB"/>
        </w:rPr>
      </w:pPr>
      <w:ins w:id="38" w:author="Huawei" w:date="2021-12-01T11:29:00Z">
        <w:r>
          <w:rPr>
            <w:rFonts w:ascii="Courier New" w:eastAsia="Times New Roman" w:hAnsi="Courier New"/>
            <w:sz w:val="16"/>
            <w:lang w:eastAsia="en-GB"/>
          </w:rPr>
          <w:t>}</w:t>
        </w:r>
      </w:ins>
    </w:p>
    <w:p w14:paraId="303B826E"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21-12-01T11:29:00Z"/>
          <w:rFonts w:ascii="Courier New" w:eastAsia="Times New Roman" w:hAnsi="Courier New"/>
          <w:sz w:val="16"/>
          <w:lang w:eastAsia="en-GB"/>
        </w:rPr>
      </w:pPr>
    </w:p>
    <w:p w14:paraId="76078BE7"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1-12-01T11:29:00Z"/>
          <w:rFonts w:ascii="Courier New" w:eastAsia="Times New Roman" w:hAnsi="Courier New"/>
          <w:sz w:val="16"/>
          <w:lang w:eastAsia="en-GB"/>
        </w:rPr>
      </w:pPr>
      <w:ins w:id="41" w:author="Huawei" w:date="2021-12-01T11:29:00Z">
        <w:r>
          <w:rPr>
            <w:rFonts w:ascii="Courier New" w:eastAsia="Times New Roman" w:hAnsi="Courier New"/>
            <w:sz w:val="16"/>
            <w:lang w:eastAsia="en-GB"/>
          </w:rPr>
          <w:t>MCCH-RepetitionPeriodAndOffset-</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r>
          <w:rPr>
            <w:rFonts w:ascii="Courier New" w:eastAsia="Times New Roman" w:hAnsi="Courier New"/>
            <w:sz w:val="16"/>
            <w:lang w:eastAsia="en-GB"/>
          </w:rPr>
          <w:tab/>
          <w:t>CHOICE {</w:t>
        </w:r>
      </w:ins>
    </w:p>
    <w:p w14:paraId="1A8F1AE0"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1-12-01T11:29:00Z"/>
          <w:rFonts w:ascii="Courier New" w:eastAsia="Times New Roman" w:hAnsi="Courier New"/>
          <w:sz w:val="16"/>
          <w:lang w:eastAsia="en-GB"/>
        </w:rPr>
      </w:pPr>
      <w:ins w:id="43"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rf1-r17</w:t>
        </w:r>
        <w:proofErr w:type="gramEnd"/>
        <w:r>
          <w:rPr>
            <w:rFonts w:ascii="Courier New" w:eastAsia="Times New Roman" w:hAnsi="Courier New"/>
            <w:sz w:val="16"/>
            <w:lang w:eastAsia="en-GB"/>
          </w:rPr>
          <w:t xml:space="preserve">                                INTEGER(0),</w:t>
        </w:r>
      </w:ins>
    </w:p>
    <w:p w14:paraId="7F06C3E2"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1-12-01T11:29:00Z"/>
          <w:rFonts w:ascii="Courier New" w:eastAsia="Times New Roman" w:hAnsi="Courier New"/>
          <w:sz w:val="16"/>
          <w:lang w:eastAsia="en-GB"/>
        </w:rPr>
      </w:pPr>
      <w:ins w:id="45"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rf2-r17</w:t>
        </w:r>
        <w:proofErr w:type="gramEnd"/>
        <w:r>
          <w:rPr>
            <w:rFonts w:ascii="Courier New" w:eastAsia="Times New Roman" w:hAnsi="Courier New"/>
            <w:sz w:val="16"/>
            <w:lang w:eastAsia="en-GB"/>
          </w:rPr>
          <w:t xml:space="preserve">                                INTEGER(0..1),</w:t>
        </w:r>
      </w:ins>
    </w:p>
    <w:p w14:paraId="4195C45D"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 w:date="2021-12-01T11:29:00Z"/>
          <w:rFonts w:ascii="Courier New" w:eastAsia="Times New Roman" w:hAnsi="Courier New"/>
          <w:sz w:val="16"/>
          <w:lang w:eastAsia="en-GB"/>
        </w:rPr>
      </w:pPr>
      <w:ins w:id="47"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rf4-r17</w:t>
        </w:r>
        <w:proofErr w:type="gramEnd"/>
        <w:r>
          <w:rPr>
            <w:rFonts w:ascii="Courier New" w:eastAsia="Times New Roman" w:hAnsi="Courier New"/>
            <w:sz w:val="16"/>
            <w:lang w:eastAsia="en-GB"/>
          </w:rPr>
          <w:t xml:space="preserve">                                INTEGER(0..3),</w:t>
        </w:r>
      </w:ins>
    </w:p>
    <w:p w14:paraId="299B0904"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w:date="2021-12-01T11:29:00Z"/>
          <w:rFonts w:ascii="Courier New" w:eastAsia="Times New Roman" w:hAnsi="Courier New"/>
          <w:sz w:val="16"/>
          <w:lang w:eastAsia="en-GB"/>
        </w:rPr>
      </w:pPr>
      <w:ins w:id="49"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rf8-r17</w:t>
        </w:r>
        <w:proofErr w:type="gramEnd"/>
        <w:r>
          <w:rPr>
            <w:rFonts w:ascii="Courier New" w:eastAsia="Times New Roman" w:hAnsi="Courier New"/>
            <w:sz w:val="16"/>
            <w:lang w:eastAsia="en-GB"/>
          </w:rPr>
          <w:t xml:space="preserve">                                INTEGER(0..7),</w:t>
        </w:r>
      </w:ins>
    </w:p>
    <w:p w14:paraId="3BB5A124"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21-12-01T11:29:00Z"/>
          <w:rFonts w:ascii="Courier New" w:eastAsia="Times New Roman" w:hAnsi="Courier New"/>
          <w:sz w:val="16"/>
          <w:lang w:eastAsia="en-GB"/>
        </w:rPr>
      </w:pPr>
      <w:ins w:id="51"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rf16-r17</w:t>
        </w:r>
        <w:proofErr w:type="gramEnd"/>
        <w:r>
          <w:rPr>
            <w:rFonts w:ascii="Courier New" w:eastAsia="Times New Roman" w:hAnsi="Courier New"/>
            <w:sz w:val="16"/>
            <w:lang w:eastAsia="en-GB"/>
          </w:rPr>
          <w:t xml:space="preserve">                               INTEGER(0..15),</w:t>
        </w:r>
      </w:ins>
    </w:p>
    <w:p w14:paraId="41F3AEE1"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uawei" w:date="2021-12-01T11:29:00Z"/>
          <w:rFonts w:ascii="Courier New" w:eastAsia="Times New Roman" w:hAnsi="Courier New"/>
          <w:sz w:val="16"/>
          <w:lang w:eastAsia="en-GB"/>
        </w:rPr>
      </w:pPr>
      <w:ins w:id="53"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rf32-r17</w:t>
        </w:r>
        <w:proofErr w:type="gramEnd"/>
        <w:r>
          <w:rPr>
            <w:rFonts w:ascii="Courier New" w:eastAsia="Times New Roman" w:hAnsi="Courier New"/>
            <w:sz w:val="16"/>
            <w:lang w:eastAsia="en-GB"/>
          </w:rPr>
          <w:t xml:space="preserve">                               INTEGER(0..31),</w:t>
        </w:r>
      </w:ins>
    </w:p>
    <w:p w14:paraId="3C88CE8C"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w:date="2021-12-01T11:29:00Z"/>
          <w:rFonts w:ascii="Courier New" w:eastAsia="Times New Roman" w:hAnsi="Courier New"/>
          <w:sz w:val="16"/>
          <w:lang w:eastAsia="en-GB"/>
        </w:rPr>
      </w:pPr>
      <w:ins w:id="55"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rf64-r17</w:t>
        </w:r>
        <w:proofErr w:type="gramEnd"/>
        <w:r>
          <w:rPr>
            <w:rFonts w:ascii="Courier New" w:eastAsia="Times New Roman" w:hAnsi="Courier New"/>
            <w:sz w:val="16"/>
            <w:lang w:eastAsia="en-GB"/>
          </w:rPr>
          <w:t xml:space="preserve">                               INTEGER(0..63),</w:t>
        </w:r>
      </w:ins>
    </w:p>
    <w:p w14:paraId="67689E68"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uawei" w:date="2021-12-01T11:29:00Z"/>
          <w:rFonts w:ascii="Courier New" w:eastAsia="Times New Roman" w:hAnsi="Courier New"/>
          <w:sz w:val="16"/>
          <w:lang w:eastAsia="en-GB"/>
        </w:rPr>
      </w:pPr>
      <w:ins w:id="57" w:author="Huawei" w:date="2021-12-01T11:29: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rf128-r17</w:t>
        </w:r>
        <w:proofErr w:type="gramEnd"/>
        <w:r>
          <w:rPr>
            <w:rFonts w:ascii="Courier New" w:eastAsia="Times New Roman" w:hAnsi="Courier New"/>
            <w:sz w:val="16"/>
            <w:lang w:eastAsia="en-GB"/>
          </w:rPr>
          <w:t xml:space="preserve">                              INTEGER(0..127),</w:t>
        </w:r>
      </w:ins>
    </w:p>
    <w:p w14:paraId="3391FBE9"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w:date="2021-12-01T11:29:00Z"/>
          <w:rFonts w:ascii="Courier New" w:eastAsia="Times New Roman" w:hAnsi="Courier New"/>
          <w:sz w:val="16"/>
          <w:lang w:eastAsia="en-GB"/>
        </w:rPr>
      </w:pPr>
      <w:ins w:id="59"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rf256-r17</w:t>
        </w:r>
        <w:proofErr w:type="gramEnd"/>
        <w:r>
          <w:rPr>
            <w:rFonts w:ascii="Courier New" w:eastAsia="Times New Roman" w:hAnsi="Courier New"/>
            <w:sz w:val="16"/>
            <w:lang w:eastAsia="en-GB"/>
          </w:rPr>
          <w:t xml:space="preserve">                              INTEGER(0..255)</w:t>
        </w:r>
      </w:ins>
    </w:p>
    <w:p w14:paraId="0279E45A"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w:date="2021-12-01T11:29:00Z"/>
          <w:rFonts w:ascii="Courier New" w:eastAsia="等线" w:hAnsi="Courier New"/>
          <w:sz w:val="16"/>
        </w:rPr>
      </w:pPr>
      <w:ins w:id="61" w:author="Huawei" w:date="2021-12-01T11:29:00Z">
        <w:r>
          <w:rPr>
            <w:rFonts w:ascii="Courier New" w:eastAsia="等线" w:hAnsi="Courier New" w:hint="eastAsia"/>
            <w:sz w:val="16"/>
          </w:rPr>
          <w:t>}</w:t>
        </w:r>
      </w:ins>
    </w:p>
    <w:p w14:paraId="193A07D8"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w:date="2021-12-01T11:29:00Z"/>
          <w:rFonts w:ascii="Courier New" w:eastAsia="Times New Roman" w:hAnsi="Courier New"/>
          <w:sz w:val="16"/>
          <w:lang w:eastAsia="en-GB"/>
        </w:rPr>
      </w:pPr>
    </w:p>
    <w:p w14:paraId="624BB752"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1-12-01T11:29:00Z"/>
          <w:rFonts w:ascii="Courier New" w:eastAsiaTheme="minorEastAsia" w:hAnsi="Courier New"/>
          <w:sz w:val="16"/>
        </w:rPr>
      </w:pPr>
      <w:ins w:id="64" w:author="Huawei" w:date="2021-12-01T11:29:00Z">
        <w:r>
          <w:rPr>
            <w:rFonts w:ascii="Courier New" w:eastAsiaTheme="minorEastAsia" w:hAnsi="Courier New" w:hint="eastAsia"/>
            <w:sz w:val="16"/>
          </w:rPr>
          <w:t>--</w:t>
        </w:r>
        <w:r>
          <w:rPr>
            <w:rFonts w:ascii="Courier New" w:eastAsiaTheme="minorEastAsia" w:hAnsi="Courier New"/>
            <w:sz w:val="16"/>
          </w:rPr>
          <w:t xml:space="preserve"> TAG-SIBX-STOP</w:t>
        </w:r>
      </w:ins>
    </w:p>
    <w:p w14:paraId="0DC4AB12" w14:textId="77777777" w:rsidR="001D15C2" w:rsidRDefault="001D15C2" w:rsidP="001D15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1-12-01T12:08:00Z"/>
          <w:rFonts w:ascii="Courier New" w:eastAsiaTheme="minorEastAsia" w:hAnsi="Courier New"/>
          <w:sz w:val="16"/>
        </w:rPr>
      </w:pPr>
      <w:ins w:id="66" w:author="Huawei" w:date="2021-12-01T11:29:00Z">
        <w:r>
          <w:rPr>
            <w:rFonts w:ascii="Courier New" w:eastAsiaTheme="minorEastAsia" w:hAnsi="Courier New"/>
            <w:sz w:val="16"/>
          </w:rPr>
          <w:t>-- ASN1STOP</w:t>
        </w:r>
      </w:ins>
    </w:p>
    <w:p w14:paraId="4CE382B1" w14:textId="77777777" w:rsidR="001D15C2" w:rsidRDefault="001D15C2" w:rsidP="001D15C2">
      <w:pPr>
        <w:rPr>
          <w:ins w:id="67" w:author="Huawei" w:date="2021-12-01T11:29:00Z"/>
          <w:rFonts w:ascii="Courier New" w:eastAsia="Times New Roman" w:hAnsi="Courier New"/>
          <w:sz w:val="16"/>
          <w:lang w:eastAsia="en-GB"/>
        </w:rPr>
      </w:pPr>
    </w:p>
    <w:p w14:paraId="64C9E81A" w14:textId="0E98AA00" w:rsidR="00CF0C21" w:rsidRDefault="001D15C2" w:rsidP="00CF0C21">
      <w:pPr>
        <w:rPr>
          <w:rFonts w:eastAsiaTheme="minorEastAsia"/>
        </w:rPr>
      </w:pPr>
      <w:r>
        <w:rPr>
          <w:rFonts w:eastAsiaTheme="minorEastAsia"/>
        </w:rPr>
        <w:t xml:space="preserve">In addition to the above information, the following information should be </w:t>
      </w:r>
      <w:r w:rsidR="006C2889">
        <w:rPr>
          <w:rFonts w:eastAsiaTheme="minorEastAsia"/>
        </w:rPr>
        <w:t xml:space="preserve">carried on </w:t>
      </w:r>
      <w:r>
        <w:rPr>
          <w:rFonts w:eastAsiaTheme="minorEastAsia"/>
        </w:rPr>
        <w:t>SIB x.</w:t>
      </w:r>
    </w:p>
    <w:p w14:paraId="4BA1748C" w14:textId="77777777" w:rsidR="001D15C2" w:rsidRDefault="001D15C2" w:rsidP="00D6585F">
      <w:pPr>
        <w:pStyle w:val="af1"/>
        <w:numPr>
          <w:ilvl w:val="0"/>
          <w:numId w:val="26"/>
        </w:numPr>
        <w:ind w:leftChars="0"/>
        <w:rPr>
          <w:rFonts w:eastAsiaTheme="minorEastAsia"/>
        </w:rPr>
      </w:pPr>
      <w:r>
        <w:rPr>
          <w:rFonts w:eastAsiaTheme="minorEastAsia"/>
          <w:lang w:eastAsia="zh-CN"/>
        </w:rPr>
        <w:t>Configuration information of the CFR for MCCH</w:t>
      </w:r>
    </w:p>
    <w:p w14:paraId="28093675" w14:textId="4A816F51" w:rsidR="0031459F" w:rsidRDefault="0031459F" w:rsidP="00D6585F">
      <w:pPr>
        <w:pStyle w:val="af1"/>
        <w:numPr>
          <w:ilvl w:val="0"/>
          <w:numId w:val="26"/>
        </w:numPr>
        <w:ind w:leftChars="0"/>
        <w:rPr>
          <w:rFonts w:eastAsiaTheme="minorEastAsia"/>
        </w:rPr>
      </w:pPr>
      <w:r>
        <w:rPr>
          <w:rFonts w:eastAsiaTheme="minorEastAsia" w:hint="eastAsia"/>
          <w:lang w:eastAsia="zh-CN"/>
        </w:rPr>
        <w:t>C</w:t>
      </w:r>
      <w:r>
        <w:rPr>
          <w:rFonts w:eastAsiaTheme="minorEastAsia"/>
          <w:lang w:eastAsia="zh-CN"/>
        </w:rPr>
        <w:t>ORESETs/</w:t>
      </w:r>
      <w:r w:rsidR="00E85FEC">
        <w:rPr>
          <w:rFonts w:eastAsiaTheme="minorEastAsia"/>
          <w:lang w:eastAsia="zh-CN"/>
        </w:rPr>
        <w:t>CSS</w:t>
      </w:r>
      <w:r>
        <w:rPr>
          <w:rFonts w:eastAsiaTheme="minorEastAsia"/>
          <w:lang w:eastAsia="zh-CN"/>
        </w:rPr>
        <w:t>s for MCCH monitoring</w:t>
      </w:r>
    </w:p>
    <w:p w14:paraId="0F4CD345" w14:textId="057E9B60" w:rsidR="001D15C2" w:rsidRDefault="001D15C2" w:rsidP="001D15C2">
      <w:pPr>
        <w:rPr>
          <w:rFonts w:eastAsiaTheme="minorEastAsia"/>
        </w:rPr>
      </w:pPr>
      <w:r>
        <w:rPr>
          <w:rFonts w:eastAsiaTheme="minorEastAsia" w:hint="eastAsia"/>
        </w:rPr>
        <w:t>T</w:t>
      </w:r>
      <w:r>
        <w:rPr>
          <w:rFonts w:eastAsiaTheme="minorEastAsia"/>
        </w:rPr>
        <w:t xml:space="preserve">he CFR for MCCH can be selected </w:t>
      </w:r>
      <w:r w:rsidR="00F24783">
        <w:rPr>
          <w:rFonts w:eastAsiaTheme="minorEastAsia"/>
        </w:rPr>
        <w:t>among t</w:t>
      </w:r>
      <w:r>
        <w:rPr>
          <w:rFonts w:eastAsiaTheme="minorEastAsia"/>
        </w:rPr>
        <w:t>he following options.</w:t>
      </w:r>
    </w:p>
    <w:p w14:paraId="4FABA796" w14:textId="7EBDED40" w:rsidR="001D15C2" w:rsidRPr="00B77649" w:rsidRDefault="00B77649" w:rsidP="00B77649">
      <w:pPr>
        <w:rPr>
          <w:rFonts w:eastAsiaTheme="minorEastAsia"/>
        </w:rPr>
      </w:pPr>
      <w:r>
        <w:rPr>
          <w:rFonts w:eastAsiaTheme="minorEastAsia"/>
        </w:rPr>
        <w:t xml:space="preserve">Option 1: </w:t>
      </w:r>
      <w:r w:rsidR="001D15C2" w:rsidRPr="00B77649">
        <w:rPr>
          <w:rFonts w:eastAsiaTheme="minorEastAsia"/>
        </w:rPr>
        <w:t>The CFR for MCCH is CORESET 0 if CORESET 0 is configured.</w:t>
      </w:r>
      <w:r w:rsidR="00F24783" w:rsidRPr="00B77649">
        <w:rPr>
          <w:rFonts w:eastAsiaTheme="minorEastAsia"/>
        </w:rPr>
        <w:t xml:space="preserve"> Otherwise t</w:t>
      </w:r>
      <w:r w:rsidR="001D15C2" w:rsidRPr="00B77649">
        <w:rPr>
          <w:rFonts w:eastAsiaTheme="minorEastAsia"/>
        </w:rPr>
        <w:t>he CFR for MCCH is the initial DL BWP.</w:t>
      </w:r>
    </w:p>
    <w:p w14:paraId="50CA540C" w14:textId="35C71C45" w:rsidR="001D15C2" w:rsidRPr="00B77649" w:rsidRDefault="00B77649" w:rsidP="00B77649">
      <w:pPr>
        <w:rPr>
          <w:rFonts w:eastAsiaTheme="minorEastAsia"/>
        </w:rPr>
      </w:pPr>
      <w:r>
        <w:rPr>
          <w:rFonts w:eastAsiaTheme="minorEastAsia"/>
        </w:rPr>
        <w:t xml:space="preserve">Option 2: </w:t>
      </w:r>
      <w:r w:rsidR="001D15C2" w:rsidRPr="00B77649">
        <w:rPr>
          <w:rFonts w:eastAsiaTheme="minorEastAsia"/>
        </w:rPr>
        <w:t xml:space="preserve">The CFR for MCCH </w:t>
      </w:r>
      <w:r w:rsidR="00F24783" w:rsidRPr="00B77649">
        <w:rPr>
          <w:rFonts w:eastAsiaTheme="minorEastAsia"/>
        </w:rPr>
        <w:t xml:space="preserve">is </w:t>
      </w:r>
      <w:r w:rsidR="001D15C2" w:rsidRPr="00B77649">
        <w:rPr>
          <w:rFonts w:eastAsiaTheme="minorEastAsia"/>
        </w:rPr>
        <w:t>the initial DL BWP.</w:t>
      </w:r>
    </w:p>
    <w:p w14:paraId="48136F94" w14:textId="40B70447" w:rsidR="00F24783" w:rsidRPr="00B77649" w:rsidRDefault="00B77649" w:rsidP="00B77649">
      <w:pPr>
        <w:rPr>
          <w:rFonts w:eastAsiaTheme="minorEastAsia"/>
        </w:rPr>
      </w:pPr>
      <w:r>
        <w:rPr>
          <w:rFonts w:eastAsiaTheme="minorEastAsia"/>
        </w:rPr>
        <w:t xml:space="preserve">Option 3: </w:t>
      </w:r>
      <w:r w:rsidR="00F24783" w:rsidRPr="00B77649">
        <w:rPr>
          <w:rFonts w:eastAsiaTheme="minorEastAsia" w:hint="eastAsia"/>
        </w:rPr>
        <w:t>T</w:t>
      </w:r>
      <w:r w:rsidR="00F24783" w:rsidRPr="00B77649">
        <w:rPr>
          <w:rFonts w:eastAsiaTheme="minorEastAsia"/>
        </w:rPr>
        <w:t xml:space="preserve">he CFR for MCCH </w:t>
      </w:r>
      <w:r w:rsidR="00E07237">
        <w:rPr>
          <w:rFonts w:eastAsiaTheme="minorEastAsia"/>
        </w:rPr>
        <w:t xml:space="preserve">can be larger than </w:t>
      </w:r>
      <w:r w:rsidR="00F24783" w:rsidRPr="00B77649">
        <w:rPr>
          <w:rFonts w:eastAsiaTheme="minorEastAsia"/>
        </w:rPr>
        <w:t>the initial DL BWP</w:t>
      </w:r>
      <w:r w:rsidR="00E07237">
        <w:rPr>
          <w:rFonts w:eastAsiaTheme="minorEastAsia"/>
        </w:rPr>
        <w:t xml:space="preserve"> and contains the initial DL BWP</w:t>
      </w:r>
      <w:r w:rsidR="00F24783" w:rsidRPr="00B77649">
        <w:rPr>
          <w:rFonts w:eastAsiaTheme="minorEastAsia"/>
        </w:rPr>
        <w:t>.</w:t>
      </w:r>
    </w:p>
    <w:p w14:paraId="1BDE0EA9" w14:textId="63038D25" w:rsidR="00B77649" w:rsidRDefault="00B77649" w:rsidP="00B77649">
      <w:pPr>
        <w:rPr>
          <w:rFonts w:eastAsiaTheme="minorEastAsia"/>
        </w:rPr>
      </w:pPr>
      <w:r>
        <w:rPr>
          <w:rFonts w:eastAsiaTheme="minorEastAsia"/>
        </w:rPr>
        <w:t>If option 1/2 is selected, there’s no need to configure the CFR for MCCH.</w:t>
      </w:r>
      <w:r w:rsidR="00E07237">
        <w:rPr>
          <w:rFonts w:eastAsiaTheme="minorEastAsia"/>
        </w:rPr>
        <w:t xml:space="preserve"> If option 3 is selected, the configuration information of the CFR for MCCH shall be provided on SIB x, where the configuration information of the CFR for MCCH includes the start CRB index and the number of the consecutive CRBs for MCCH.</w:t>
      </w:r>
    </w:p>
    <w:p w14:paraId="24741286" w14:textId="25AF5138" w:rsidR="00F24783" w:rsidRDefault="00E07237" w:rsidP="00F24783">
      <w:pPr>
        <w:rPr>
          <w:rFonts w:eastAsiaTheme="minorEastAsia"/>
        </w:rPr>
      </w:pPr>
      <w:r>
        <w:rPr>
          <w:rFonts w:eastAsiaTheme="minorEastAsia"/>
        </w:rPr>
        <w:t>In order for RRC_IDLE/RRC_INACTIVE UEs to receive MCCH without the BWP switching, it’s better to make the CFR for MCCH just the initial DL BWP.</w:t>
      </w:r>
    </w:p>
    <w:p w14:paraId="208B0C08" w14:textId="088D71D8" w:rsidR="009C44AC" w:rsidRDefault="009C44AC" w:rsidP="00F24783">
      <w:pPr>
        <w:rPr>
          <w:rFonts w:eastAsiaTheme="minorEastAsia"/>
        </w:rPr>
      </w:pPr>
      <w:r>
        <w:rPr>
          <w:rFonts w:eastAsiaTheme="minorEastAsia"/>
        </w:rPr>
        <w:t>In order to make UE acquire MCCH as quickly and reliably as possible, the slot level repetition should be supported for MCCH.</w:t>
      </w:r>
    </w:p>
    <w:p w14:paraId="11BE8B6F" w14:textId="7C3C1603" w:rsidR="006C2889" w:rsidRDefault="006C2889" w:rsidP="00F24783">
      <w:pPr>
        <w:rPr>
          <w:rFonts w:eastAsiaTheme="minorEastAsia"/>
        </w:rPr>
      </w:pPr>
      <w:r>
        <w:rPr>
          <w:rFonts w:eastAsiaTheme="minorEastAsia"/>
        </w:rPr>
        <w:t xml:space="preserve">In order to support the integrity protection for MCCH, a PDCP entity needs to be configured for MCCH. </w:t>
      </w:r>
      <w:r w:rsidR="005C63B9">
        <w:rPr>
          <w:rFonts w:eastAsiaTheme="minorEastAsia"/>
        </w:rPr>
        <w:t>The P</w:t>
      </w:r>
      <w:r>
        <w:rPr>
          <w:rFonts w:eastAsiaTheme="minorEastAsia"/>
        </w:rPr>
        <w:t xml:space="preserve">DCP </w:t>
      </w:r>
      <w:r w:rsidR="005C63B9">
        <w:rPr>
          <w:rFonts w:eastAsiaTheme="minorEastAsia"/>
        </w:rPr>
        <w:t xml:space="preserve">entity can be pre-configured or configured with </w:t>
      </w:r>
      <w:r w:rsidR="00E85FEC">
        <w:rPr>
          <w:rFonts w:eastAsiaTheme="minorEastAsia"/>
        </w:rPr>
        <w:t>SIB x</w:t>
      </w:r>
      <w:r w:rsidR="005C63B9">
        <w:rPr>
          <w:rFonts w:eastAsiaTheme="minorEastAsia"/>
        </w:rPr>
        <w:t xml:space="preserve">. The content of MCCH may be segmented into several parts. Therefore a RLC entity using UM mode needs to be pre-configured or configured with </w:t>
      </w:r>
      <w:r w:rsidR="00E85FEC">
        <w:rPr>
          <w:rFonts w:eastAsiaTheme="minorEastAsia"/>
        </w:rPr>
        <w:t>SIB x</w:t>
      </w:r>
      <w:r w:rsidR="005C63B9">
        <w:rPr>
          <w:rFonts w:eastAsiaTheme="minorEastAsia"/>
        </w:rPr>
        <w:t xml:space="preserve">. </w:t>
      </w:r>
    </w:p>
    <w:p w14:paraId="51CB9A53" w14:textId="3FC32224" w:rsidR="00E07237" w:rsidRDefault="00E07237" w:rsidP="00F24783">
      <w:pPr>
        <w:rPr>
          <w:rFonts w:eastAsiaTheme="minorEastAsia"/>
        </w:rPr>
      </w:pPr>
      <w:r>
        <w:rPr>
          <w:rFonts w:eastAsiaTheme="minorEastAsia"/>
        </w:rPr>
        <w:t>Based on the above discussion, the following proposals are suggested.</w:t>
      </w:r>
    </w:p>
    <w:p w14:paraId="278604DD" w14:textId="3F1E8333" w:rsidR="00DD69D4" w:rsidRPr="009C44AC" w:rsidRDefault="00DD69D4" w:rsidP="00DD69D4">
      <w:pPr>
        <w:rPr>
          <w:rFonts w:eastAsiaTheme="minorEastAsia"/>
          <w:b/>
        </w:rPr>
      </w:pPr>
      <w:r w:rsidRPr="009C44AC">
        <w:rPr>
          <w:rFonts w:eastAsiaTheme="minorEastAsia"/>
          <w:b/>
        </w:rPr>
        <w:t xml:space="preserve">Proposal </w:t>
      </w:r>
      <w:r>
        <w:rPr>
          <w:rFonts w:eastAsiaTheme="minorEastAsia"/>
          <w:b/>
        </w:rPr>
        <w:t>1</w:t>
      </w:r>
      <w:r w:rsidRPr="009C44AC">
        <w:rPr>
          <w:rFonts w:eastAsiaTheme="minorEastAsia"/>
          <w:b/>
        </w:rPr>
        <w:t>: Support the slot level repetition for MCCH.</w:t>
      </w:r>
    </w:p>
    <w:p w14:paraId="3C019BEA" w14:textId="4DBBD687" w:rsidR="00E07237" w:rsidRPr="009C44AC" w:rsidRDefault="00E07237" w:rsidP="00F24783">
      <w:pPr>
        <w:rPr>
          <w:rFonts w:eastAsiaTheme="minorEastAsia"/>
          <w:b/>
        </w:rPr>
      </w:pPr>
      <w:r w:rsidRPr="009C44AC">
        <w:rPr>
          <w:rFonts w:eastAsiaTheme="minorEastAsia"/>
          <w:b/>
        </w:rPr>
        <w:t xml:space="preserve">Proposal </w:t>
      </w:r>
      <w:r w:rsidR="00DD69D4">
        <w:rPr>
          <w:rFonts w:eastAsiaTheme="minorEastAsia"/>
          <w:b/>
        </w:rPr>
        <w:t>2</w:t>
      </w:r>
      <w:r w:rsidRPr="009C44AC">
        <w:rPr>
          <w:rFonts w:eastAsiaTheme="minorEastAsia"/>
          <w:b/>
        </w:rPr>
        <w:t>: SIB x carries the following information.</w:t>
      </w:r>
    </w:p>
    <w:p w14:paraId="6B7DDDFF" w14:textId="577E68F0" w:rsidR="00D6585F" w:rsidRPr="009C44AC" w:rsidRDefault="00D6585F" w:rsidP="00D6585F">
      <w:pPr>
        <w:pStyle w:val="af1"/>
        <w:numPr>
          <w:ilvl w:val="0"/>
          <w:numId w:val="25"/>
        </w:numPr>
        <w:ind w:leftChars="0"/>
        <w:rPr>
          <w:rFonts w:eastAsiaTheme="minorEastAsia"/>
          <w:b/>
        </w:rPr>
      </w:pPr>
      <w:r w:rsidRPr="009C44AC">
        <w:rPr>
          <w:rFonts w:eastAsiaTheme="minorEastAsia"/>
          <w:b/>
          <w:lang w:eastAsia="zh-CN"/>
        </w:rPr>
        <w:t>Configuration information of the CFR for MCCH</w:t>
      </w:r>
      <w:r w:rsidR="00BD64E1">
        <w:rPr>
          <w:rFonts w:eastAsiaTheme="minorEastAsia"/>
          <w:b/>
          <w:lang w:eastAsia="zh-CN"/>
        </w:rPr>
        <w:t xml:space="preserve"> if needed (option 3 is selected)</w:t>
      </w:r>
    </w:p>
    <w:p w14:paraId="56BA79C5" w14:textId="0BD4127A" w:rsidR="00D6585F" w:rsidRPr="009C44AC" w:rsidRDefault="00D6585F" w:rsidP="00D6585F">
      <w:pPr>
        <w:pStyle w:val="af1"/>
        <w:numPr>
          <w:ilvl w:val="0"/>
          <w:numId w:val="25"/>
        </w:numPr>
        <w:ind w:leftChars="0"/>
        <w:rPr>
          <w:rFonts w:eastAsiaTheme="minorEastAsia"/>
          <w:b/>
        </w:rPr>
      </w:pPr>
      <w:r w:rsidRPr="009C44AC">
        <w:rPr>
          <w:rFonts w:eastAsiaTheme="minorEastAsia" w:hint="eastAsia"/>
          <w:b/>
          <w:lang w:eastAsia="zh-CN"/>
        </w:rPr>
        <w:t>C</w:t>
      </w:r>
      <w:r w:rsidRPr="009C44AC">
        <w:rPr>
          <w:rFonts w:eastAsiaTheme="minorEastAsia"/>
          <w:b/>
          <w:lang w:eastAsia="zh-CN"/>
        </w:rPr>
        <w:t>ORESETs/</w:t>
      </w:r>
      <w:r w:rsidR="00E85FEC">
        <w:rPr>
          <w:rFonts w:eastAsiaTheme="minorEastAsia"/>
          <w:b/>
          <w:lang w:eastAsia="zh-CN"/>
        </w:rPr>
        <w:t>CSS</w:t>
      </w:r>
      <w:r w:rsidRPr="009C44AC">
        <w:rPr>
          <w:rFonts w:eastAsiaTheme="minorEastAsia"/>
          <w:b/>
          <w:lang w:eastAsia="zh-CN"/>
        </w:rPr>
        <w:t>s for MCCH monitoring</w:t>
      </w:r>
    </w:p>
    <w:p w14:paraId="549E903B" w14:textId="32173555" w:rsidR="009C44AC" w:rsidRDefault="009C44AC" w:rsidP="009C44AC">
      <w:pPr>
        <w:pStyle w:val="af1"/>
        <w:numPr>
          <w:ilvl w:val="0"/>
          <w:numId w:val="27"/>
        </w:numPr>
        <w:ind w:leftChars="0"/>
        <w:rPr>
          <w:rFonts w:eastAsiaTheme="minorEastAsia"/>
          <w:b/>
        </w:rPr>
      </w:pPr>
      <w:r w:rsidRPr="009C44AC">
        <w:rPr>
          <w:rFonts w:eastAsiaTheme="minorEastAsia"/>
          <w:b/>
          <w:lang w:eastAsia="zh-CN"/>
        </w:rPr>
        <w:t>Slot level repetition times for MCCH if not equal to 1</w:t>
      </w:r>
    </w:p>
    <w:p w14:paraId="76DE5A82" w14:textId="6732BE0F" w:rsidR="005C63B9" w:rsidRDefault="005C63B9" w:rsidP="009C44AC">
      <w:pPr>
        <w:pStyle w:val="af1"/>
        <w:numPr>
          <w:ilvl w:val="0"/>
          <w:numId w:val="27"/>
        </w:numPr>
        <w:ind w:leftChars="0"/>
        <w:rPr>
          <w:rFonts w:eastAsiaTheme="minorEastAsia"/>
          <w:b/>
        </w:rPr>
      </w:pPr>
      <w:r>
        <w:rPr>
          <w:rFonts w:eastAsiaTheme="minorEastAsia"/>
          <w:b/>
          <w:lang w:eastAsia="zh-CN"/>
        </w:rPr>
        <w:t>PDCP configuration information if needed</w:t>
      </w:r>
    </w:p>
    <w:p w14:paraId="38BE1F80" w14:textId="2E1D38C2" w:rsidR="005C63B9" w:rsidRPr="005C63B9" w:rsidRDefault="005C63B9" w:rsidP="00FB3329">
      <w:pPr>
        <w:pStyle w:val="af1"/>
        <w:numPr>
          <w:ilvl w:val="0"/>
          <w:numId w:val="27"/>
        </w:numPr>
        <w:ind w:leftChars="0"/>
        <w:rPr>
          <w:rFonts w:eastAsiaTheme="minorEastAsia"/>
          <w:b/>
        </w:rPr>
      </w:pPr>
      <w:r w:rsidRPr="005C63B9">
        <w:rPr>
          <w:rFonts w:eastAsiaTheme="minorEastAsia"/>
          <w:b/>
          <w:lang w:eastAsia="zh-CN"/>
        </w:rPr>
        <w:t>RLC configuration information</w:t>
      </w:r>
      <w:r>
        <w:rPr>
          <w:rFonts w:eastAsiaTheme="minorEastAsia"/>
          <w:b/>
          <w:lang w:eastAsia="zh-CN"/>
        </w:rPr>
        <w:t xml:space="preserve"> if needed</w:t>
      </w:r>
    </w:p>
    <w:p w14:paraId="75F54E54" w14:textId="77777777" w:rsidR="00E07237" w:rsidRDefault="00E07237" w:rsidP="00F24783">
      <w:pPr>
        <w:rPr>
          <w:rFonts w:eastAsiaTheme="minorEastAsia"/>
        </w:rPr>
      </w:pPr>
    </w:p>
    <w:bookmarkEnd w:id="4"/>
    <w:bookmarkEnd w:id="5"/>
    <w:bookmarkEnd w:id="6"/>
    <w:bookmarkEnd w:id="7"/>
    <w:bookmarkEnd w:id="8"/>
    <w:p w14:paraId="11EF4155" w14:textId="77777777" w:rsidR="0096593A" w:rsidRPr="00EB5A07" w:rsidRDefault="0096593A" w:rsidP="0096593A"/>
    <w:p w14:paraId="22AA16A6" w14:textId="6829093A" w:rsidR="0096593A" w:rsidRDefault="006C2889" w:rsidP="0096593A">
      <w:pPr>
        <w:pStyle w:val="1"/>
      </w:pPr>
      <w:r>
        <w:t>3</w:t>
      </w:r>
      <w:r w:rsidR="0096593A">
        <w:t xml:space="preserve"> </w:t>
      </w:r>
      <w:r w:rsidR="00F54C63">
        <w:t xml:space="preserve">Information on </w:t>
      </w:r>
      <w:r w:rsidR="0096593A">
        <w:t>MCCH</w:t>
      </w:r>
    </w:p>
    <w:p w14:paraId="4E6DC29F" w14:textId="1BDF4CCF" w:rsidR="00F54C63" w:rsidRDefault="00F54C63" w:rsidP="00885E0D">
      <w:r>
        <w:t>At present, MCCH carries the following information.</w:t>
      </w:r>
    </w:p>
    <w:p w14:paraId="7F8491C3"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w:date="2021-12-01T11:29:00Z"/>
          <w:rFonts w:ascii="Courier New" w:eastAsia="Times New Roman" w:hAnsi="Courier New"/>
          <w:sz w:val="16"/>
          <w:lang w:eastAsia="en-GB"/>
        </w:rPr>
      </w:pPr>
      <w:ins w:id="69" w:author="Huawei" w:date="2021-12-01T11:29:00Z">
        <w:r>
          <w:rPr>
            <w:rFonts w:ascii="Courier New" w:eastAsia="Times New Roman" w:hAnsi="Courier New"/>
            <w:sz w:val="16"/>
            <w:lang w:eastAsia="en-GB"/>
          </w:rPr>
          <w:t>-- ASN1START</w:t>
        </w:r>
      </w:ins>
    </w:p>
    <w:p w14:paraId="1BD8D017"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w:date="2021-12-01T11:29:00Z"/>
          <w:rFonts w:ascii="Courier New" w:eastAsia="Times New Roman" w:hAnsi="Courier New"/>
          <w:color w:val="808080"/>
          <w:sz w:val="16"/>
          <w:lang w:eastAsia="en-GB"/>
        </w:rPr>
      </w:pPr>
      <w:ins w:id="71" w:author="Huawei" w:date="2021-12-01T11:29:00Z">
        <w:r>
          <w:rPr>
            <w:rFonts w:ascii="Courier New" w:eastAsia="Times New Roman" w:hAnsi="Courier New"/>
            <w:color w:val="808080"/>
            <w:sz w:val="16"/>
            <w:lang w:eastAsia="en-GB"/>
          </w:rPr>
          <w:lastRenderedPageBreak/>
          <w:t>-- TAG-MBSBROADCASTCONFIGURATION-START</w:t>
        </w:r>
      </w:ins>
    </w:p>
    <w:p w14:paraId="67B3CBB5"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w:date="2021-12-01T11:29:00Z"/>
          <w:rFonts w:ascii="Courier New" w:eastAsia="Times New Roman" w:hAnsi="Courier New"/>
          <w:sz w:val="16"/>
          <w:lang w:eastAsia="en-GB"/>
        </w:rPr>
      </w:pPr>
    </w:p>
    <w:p w14:paraId="779AD849"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Huawei" w:date="2021-12-01T11:29:00Z"/>
          <w:rFonts w:ascii="Courier New" w:eastAsia="Times New Roman" w:hAnsi="Courier New"/>
          <w:sz w:val="16"/>
          <w:lang w:eastAsia="en-GB"/>
        </w:rPr>
      </w:pPr>
      <w:ins w:id="74" w:author="Huawei" w:date="2021-12-01T11:29:00Z">
        <w:r>
          <w:rPr>
            <w:rFonts w:ascii="Courier New" w:eastAsia="Times New Roman" w:hAnsi="Courier New"/>
            <w:sz w:val="16"/>
            <w:lang w:eastAsia="en-GB"/>
          </w:rPr>
          <w:t>MBSBroadcastConfiguration-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0A685A30"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Huawei" w:date="2021-12-01T11:29:00Z"/>
          <w:rFonts w:ascii="Courier New" w:eastAsia="Times New Roman" w:hAnsi="Courier New"/>
          <w:sz w:val="16"/>
          <w:lang w:eastAsia="en-GB"/>
        </w:rPr>
      </w:pPr>
      <w:ins w:id="76" w:author="Huawei" w:date="2021-12-01T11:29: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058AC0B"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Huawei" w:date="2021-12-01T11:29:00Z"/>
          <w:rFonts w:ascii="Courier New" w:eastAsia="Times New Roman" w:hAnsi="Courier New"/>
          <w:sz w:val="16"/>
          <w:lang w:eastAsia="en-GB"/>
        </w:rPr>
      </w:pPr>
      <w:ins w:id="78"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mbsBroadcastConfiguration-r17</w:t>
        </w:r>
        <w:proofErr w:type="gramEnd"/>
        <w:r>
          <w:rPr>
            <w:rFonts w:ascii="Courier New" w:eastAsia="Times New Roman" w:hAnsi="Courier New"/>
            <w:sz w:val="16"/>
            <w:lang w:eastAsia="en-GB"/>
          </w:rPr>
          <w:t xml:space="preserve">                   MBSBroadcastConfiguration-r17-IEs,</w:t>
        </w:r>
      </w:ins>
    </w:p>
    <w:p w14:paraId="44CCFC36"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Huawei" w:date="2021-12-01T11:29:00Z"/>
          <w:rFonts w:ascii="Courier New" w:eastAsia="Times New Roman" w:hAnsi="Courier New"/>
          <w:sz w:val="16"/>
          <w:lang w:eastAsia="en-GB"/>
        </w:rPr>
      </w:pPr>
      <w:ins w:id="80" w:author="Huawei" w:date="2021-12-01T11:29: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criticalExtensionsFuture</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6F471C5"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21-12-01T11:29:00Z"/>
          <w:rFonts w:ascii="Courier New" w:eastAsia="Times New Roman" w:hAnsi="Courier New"/>
          <w:sz w:val="16"/>
          <w:lang w:eastAsia="en-GB"/>
        </w:rPr>
      </w:pPr>
      <w:ins w:id="82" w:author="Huawei" w:date="2021-12-01T11:29:00Z">
        <w:r>
          <w:rPr>
            <w:rFonts w:ascii="Courier New" w:eastAsia="Times New Roman" w:hAnsi="Courier New"/>
            <w:sz w:val="16"/>
            <w:lang w:eastAsia="en-GB"/>
          </w:rPr>
          <w:tab/>
          <w:t>}</w:t>
        </w:r>
      </w:ins>
    </w:p>
    <w:p w14:paraId="6ABD5759"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Huawei" w:date="2021-12-01T11:29:00Z"/>
          <w:rFonts w:ascii="Courier New" w:eastAsia="Times New Roman" w:hAnsi="Courier New"/>
          <w:sz w:val="16"/>
          <w:lang w:eastAsia="en-GB"/>
        </w:rPr>
      </w:pPr>
      <w:ins w:id="84" w:author="Huawei" w:date="2021-12-01T11:29:00Z">
        <w:r>
          <w:rPr>
            <w:rFonts w:ascii="Courier New" w:eastAsia="Times New Roman" w:hAnsi="Courier New"/>
            <w:sz w:val="16"/>
            <w:lang w:eastAsia="en-GB"/>
          </w:rPr>
          <w:t>}</w:t>
        </w:r>
      </w:ins>
    </w:p>
    <w:p w14:paraId="7CCCE7CA"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w:date="2021-12-01T11:29:00Z"/>
          <w:rFonts w:ascii="Courier New" w:eastAsia="Times New Roman" w:hAnsi="Courier New"/>
          <w:sz w:val="16"/>
          <w:lang w:eastAsia="en-GB"/>
        </w:rPr>
      </w:pPr>
    </w:p>
    <w:p w14:paraId="5BE53741"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1-12-01T11:29:00Z"/>
          <w:rFonts w:ascii="Courier New" w:eastAsia="Times New Roman" w:hAnsi="Courier New"/>
          <w:sz w:val="16"/>
          <w:lang w:eastAsia="en-GB"/>
        </w:rPr>
      </w:pPr>
      <w:ins w:id="87" w:author="Huawei" w:date="2021-12-01T11:29:00Z">
        <w:r>
          <w:rPr>
            <w:rFonts w:ascii="Courier New" w:eastAsia="Times New Roman" w:hAnsi="Courier New"/>
            <w:sz w:val="16"/>
            <w:lang w:eastAsia="en-GB"/>
          </w:rPr>
          <w:t>MBSBroadcastConfiguration-r17-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038590A8"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1-12-01T11:29:00Z"/>
          <w:rFonts w:ascii="Courier New" w:eastAsia="Times New Roman" w:hAnsi="Courier New"/>
          <w:sz w:val="16"/>
          <w:lang w:eastAsia="en-GB"/>
        </w:rPr>
      </w:pPr>
      <w:ins w:id="89" w:author="Huawei" w:date="2021-12-01T11:2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mbs-SessionInfoList-r17</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MBS-SessionInfoList-r17</w:t>
        </w:r>
        <w:proofErr w:type="spellEnd"/>
        <w:r>
          <w:rPr>
            <w:rFonts w:ascii="Courier New" w:eastAsia="Times New Roman" w:hAnsi="Courier New"/>
            <w:sz w:val="16"/>
            <w:lang w:eastAsia="en-GB"/>
          </w:rPr>
          <w:t>,</w:t>
        </w:r>
      </w:ins>
    </w:p>
    <w:p w14:paraId="360B40EB"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ind w:firstLine="390"/>
        <w:rPr>
          <w:ins w:id="90" w:author="Huawei" w:date="2021-12-01T11:29:00Z"/>
          <w:rFonts w:ascii="Courier New" w:eastAsia="Times New Roman" w:hAnsi="Courier New"/>
          <w:sz w:val="16"/>
          <w:lang w:eastAsia="en-GB"/>
        </w:rPr>
      </w:pPr>
      <w:proofErr w:type="gramStart"/>
      <w:ins w:id="91" w:author="Huawei" w:date="2021-12-01T11:29:00Z">
        <w:r>
          <w:rPr>
            <w:rFonts w:ascii="Courier New" w:eastAsiaTheme="minorEastAsia" w:hAnsi="Courier New"/>
            <w:sz w:val="16"/>
          </w:rPr>
          <w:t>mbs-NeighbourCellList-r17</w:t>
        </w:r>
        <w:proofErr w:type="gramEnd"/>
        <w:r>
          <w:rPr>
            <w:rFonts w:ascii="Courier New" w:eastAsia="Times New Roman" w:hAnsi="Courier New"/>
            <w:sz w:val="16"/>
            <w:lang w:eastAsia="en-GB"/>
          </w:rPr>
          <w:t xml:space="preserve">          </w:t>
        </w:r>
        <w:proofErr w:type="spellStart"/>
        <w:r>
          <w:rPr>
            <w:rFonts w:ascii="Courier New" w:eastAsiaTheme="minorEastAsia" w:hAnsi="Courier New"/>
            <w:sz w:val="16"/>
          </w:rPr>
          <w:t>MBS-NeighbourCellList-r17</w:t>
        </w:r>
        <w:proofErr w:type="spellEnd"/>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rPr>
          <w:t xml:space="preserve">   -- Need S</w:t>
        </w:r>
      </w:ins>
    </w:p>
    <w:p w14:paraId="68C64093" w14:textId="77777777" w:rsidR="00F54C63" w:rsidRDefault="00F54C63" w:rsidP="00F54C63">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1-12-01T12:03:00Z"/>
          <w:rFonts w:ascii="Courier New" w:eastAsia="Times New Roman" w:hAnsi="Courier New"/>
          <w:sz w:val="16"/>
          <w:lang w:eastAsia="en-GB"/>
        </w:rPr>
      </w:pPr>
      <w:ins w:id="93" w:author="Huawei" w:date="2021-12-01T12:03:00Z">
        <w:r>
          <w:rPr>
            <w:rFonts w:ascii="Courier New" w:eastAsia="Times New Roman" w:hAnsi="Courier New"/>
            <w:sz w:val="16"/>
            <w:lang w:eastAsia="en-GB"/>
          </w:rPr>
          <w:tab/>
        </w:r>
      </w:ins>
      <w:proofErr w:type="gramStart"/>
      <w:ins w:id="94" w:author="Huawei" w:date="2021-12-01T11:29:00Z">
        <w:r>
          <w:rPr>
            <w:rFonts w:ascii="Courier New" w:eastAsia="Times New Roman" w:hAnsi="Courier New"/>
            <w:sz w:val="16"/>
            <w:lang w:eastAsia="en-GB"/>
          </w:rPr>
          <w:t>drx-ConfigPTM-List-r17</w:t>
        </w:r>
        <w:proofErr w:type="gramEnd"/>
        <w:r>
          <w:rPr>
            <w:rFonts w:ascii="Courier New" w:eastAsiaTheme="minorEastAsia" w:hAnsi="Courier New"/>
            <w:sz w:val="16"/>
          </w:rPr>
          <w:t xml:space="preserve"> </w:t>
        </w:r>
        <w:r>
          <w:rPr>
            <w:rFonts w:ascii="Courier New" w:eastAsia="Times New Roman" w:hAnsi="Courier New"/>
            <w:sz w:val="16"/>
            <w:lang w:eastAsia="en-GB"/>
          </w:rPr>
          <w:t xml:space="preserve">            SEQUENCE (SIZE (1..maxNrofDRX-ConfigPTM-r17)) OF DRX-ConfigPTM-r17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ins>
    </w:p>
    <w:p w14:paraId="18A83301" w14:textId="77777777" w:rsidR="00F54C63" w:rsidRDefault="00F54C63" w:rsidP="00F54C63">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1-12-01T11:29:00Z"/>
          <w:rFonts w:eastAsia="Times New Roman"/>
          <w:lang w:eastAsia="en-GB"/>
        </w:rPr>
      </w:pPr>
      <w:ins w:id="96" w:author="Huawei" w:date="2021-12-01T12:03:00Z">
        <w:r>
          <w:rPr>
            <w:rFonts w:ascii="Courier New" w:eastAsia="Times New Roman" w:hAnsi="Courier New"/>
            <w:sz w:val="16"/>
            <w:lang w:eastAsia="en-GB"/>
          </w:rPr>
          <w:tab/>
        </w:r>
      </w:ins>
      <w:proofErr w:type="spellStart"/>
      <w:proofErr w:type="gramStart"/>
      <w:ins w:id="97" w:author="Huawei" w:date="2021-12-01T11:29:00Z">
        <w:r>
          <w:rPr>
            <w:rFonts w:ascii="Courier New" w:eastAsia="Times New Roman" w:hAnsi="Courier New"/>
            <w:sz w:val="16"/>
            <w:lang w:eastAsia="en-GB"/>
          </w:rPr>
          <w:t>lateNonCriticalExtension</w:t>
        </w:r>
        <w:proofErr w:type="spellEnd"/>
        <w:proofErr w:type="gramEnd"/>
        <w:r>
          <w:rPr>
            <w:rFonts w:ascii="Courier New" w:eastAsia="Times New Roman" w:hAnsi="Courier New"/>
            <w:sz w:val="16"/>
            <w:lang w:eastAsia="en-GB"/>
          </w:rPr>
          <w:t xml:space="preserve">           OCTET STRING            OPTIONAL,</w:t>
        </w:r>
      </w:ins>
    </w:p>
    <w:p w14:paraId="07B95A8C"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w:date="2021-12-01T11:29:00Z"/>
          <w:rFonts w:ascii="Courier New" w:eastAsia="Times New Roman" w:hAnsi="Courier New"/>
          <w:sz w:val="16"/>
          <w:lang w:eastAsia="en-GB"/>
        </w:rPr>
      </w:pPr>
      <w:ins w:id="99" w:author="Huawei" w:date="2021-12-01T11:29: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SEQUENCE</w:t>
        </w:r>
        <w:r>
          <w:t xml:space="preserve"> </w:t>
        </w:r>
        <w:r>
          <w:rPr>
            <w:rFonts w:ascii="Courier New" w:eastAsia="Times New Roman" w:hAnsi="Courier New"/>
            <w:sz w:val="16"/>
            <w:lang w:eastAsia="en-GB"/>
          </w:rPr>
          <w:t>{}            OPTIONAL</w:t>
        </w:r>
      </w:ins>
    </w:p>
    <w:p w14:paraId="6CD374A3"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21-12-01T11:29:00Z"/>
          <w:rFonts w:ascii="Courier New" w:eastAsia="Times New Roman" w:hAnsi="Courier New"/>
          <w:sz w:val="16"/>
          <w:lang w:eastAsia="en-GB"/>
        </w:rPr>
      </w:pPr>
      <w:ins w:id="101" w:author="Huawei" w:date="2021-12-01T11:29:00Z">
        <w:r>
          <w:rPr>
            <w:rFonts w:ascii="Courier New" w:eastAsia="Times New Roman" w:hAnsi="Courier New"/>
            <w:sz w:val="16"/>
            <w:lang w:eastAsia="en-GB"/>
          </w:rPr>
          <w:t>}</w:t>
        </w:r>
      </w:ins>
    </w:p>
    <w:p w14:paraId="072E91DF"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1-12-01T11:29:00Z"/>
          <w:rFonts w:ascii="Courier New" w:eastAsia="Times New Roman" w:hAnsi="Courier New"/>
          <w:sz w:val="16"/>
          <w:lang w:eastAsia="en-GB"/>
        </w:rPr>
      </w:pPr>
    </w:p>
    <w:p w14:paraId="209EC6D8"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1-12-01T11:29:00Z"/>
          <w:rFonts w:ascii="Courier New" w:eastAsia="Times New Roman" w:hAnsi="Courier New"/>
          <w:color w:val="808080"/>
          <w:sz w:val="16"/>
          <w:lang w:eastAsia="en-GB"/>
        </w:rPr>
      </w:pPr>
      <w:ins w:id="104" w:author="Huawei" w:date="2021-12-01T11:29:00Z">
        <w:r>
          <w:rPr>
            <w:rFonts w:ascii="Courier New" w:eastAsia="Times New Roman" w:hAnsi="Courier New"/>
            <w:color w:val="808080"/>
            <w:sz w:val="16"/>
            <w:lang w:eastAsia="en-GB"/>
          </w:rPr>
          <w:t>-- TAG-MBSBROADCASTCONFIGURATION-STOP</w:t>
        </w:r>
      </w:ins>
    </w:p>
    <w:p w14:paraId="063F141B" w14:textId="77777777" w:rsidR="00F54C63" w:rsidRDefault="00F54C63" w:rsidP="00F5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21-12-01T11:29:00Z"/>
          <w:rFonts w:ascii="Courier New" w:eastAsia="Times New Roman" w:hAnsi="Courier New"/>
          <w:sz w:val="16"/>
          <w:lang w:eastAsia="en-GB"/>
        </w:rPr>
      </w:pPr>
      <w:ins w:id="106" w:author="Huawei" w:date="2021-12-01T11:29:00Z">
        <w:r>
          <w:rPr>
            <w:rFonts w:ascii="Courier New" w:eastAsia="Times New Roman" w:hAnsi="Courier New"/>
            <w:sz w:val="16"/>
            <w:lang w:eastAsia="en-GB"/>
          </w:rPr>
          <w:t>-- ASN1STOP</w:t>
        </w:r>
      </w:ins>
    </w:p>
    <w:p w14:paraId="3882730D" w14:textId="77777777" w:rsidR="00F54C63" w:rsidRDefault="00F54C63" w:rsidP="00885E0D"/>
    <w:p w14:paraId="3CF2F5CC" w14:textId="06231F36" w:rsidR="00F54C63" w:rsidRDefault="00F54C63" w:rsidP="00885E0D">
      <w:r>
        <w:t xml:space="preserve">In addition to the above information, MCCH </w:t>
      </w:r>
      <w:r w:rsidR="00FB3329">
        <w:t xml:space="preserve">needs to carry the </w:t>
      </w:r>
      <w:r>
        <w:t>following information</w:t>
      </w:r>
      <w:r w:rsidR="00FB3329">
        <w:t>:</w:t>
      </w:r>
    </w:p>
    <w:p w14:paraId="30D36620" w14:textId="72DC62E1" w:rsidR="00FB3329" w:rsidRPr="007353BB" w:rsidRDefault="00FB3329" w:rsidP="00FB3329">
      <w:pPr>
        <w:pStyle w:val="af1"/>
        <w:numPr>
          <w:ilvl w:val="0"/>
          <w:numId w:val="29"/>
        </w:numPr>
        <w:ind w:leftChars="0"/>
      </w:pPr>
      <w:r>
        <w:rPr>
          <w:rFonts w:eastAsiaTheme="minorEastAsia"/>
          <w:lang w:eastAsia="zh-CN"/>
        </w:rPr>
        <w:t>CFR for MTCH</w:t>
      </w:r>
    </w:p>
    <w:p w14:paraId="3AFE95D4" w14:textId="37BFD122" w:rsidR="007353BB" w:rsidRPr="00FB3329" w:rsidRDefault="007353BB" w:rsidP="007353BB">
      <w:pPr>
        <w:pStyle w:val="af1"/>
        <w:numPr>
          <w:ilvl w:val="1"/>
          <w:numId w:val="29"/>
        </w:numPr>
        <w:ind w:leftChars="0"/>
      </w:pPr>
      <w:r>
        <w:rPr>
          <w:rFonts w:eastAsiaTheme="minorEastAsia"/>
          <w:lang w:eastAsia="zh-CN"/>
        </w:rPr>
        <w:t>Start CCB index and bandwidth</w:t>
      </w:r>
    </w:p>
    <w:p w14:paraId="6FA57ECE" w14:textId="3EE20286" w:rsidR="007353BB" w:rsidRPr="00A143FC" w:rsidRDefault="007353BB" w:rsidP="007353BB">
      <w:pPr>
        <w:pStyle w:val="af1"/>
        <w:numPr>
          <w:ilvl w:val="0"/>
          <w:numId w:val="29"/>
        </w:numPr>
        <w:ind w:leftChars="0"/>
      </w:pPr>
      <w:r>
        <w:rPr>
          <w:rFonts w:eastAsiaTheme="minorEastAsia"/>
          <w:lang w:eastAsia="zh-CN"/>
        </w:rPr>
        <w:t>CORESETs/CSSs for MTCH monitoring on the CFR for MTCH</w:t>
      </w:r>
    </w:p>
    <w:p w14:paraId="745E0D41" w14:textId="74699E45" w:rsidR="00FB3329" w:rsidRPr="00FB3329" w:rsidRDefault="007353BB" w:rsidP="00FB3329">
      <w:pPr>
        <w:pStyle w:val="af1"/>
        <w:numPr>
          <w:ilvl w:val="0"/>
          <w:numId w:val="29"/>
        </w:numPr>
        <w:ind w:leftChars="0"/>
      </w:pPr>
      <w:r>
        <w:rPr>
          <w:rFonts w:eastAsiaTheme="minorEastAsia"/>
          <w:lang w:eastAsia="zh-CN"/>
        </w:rPr>
        <w:t>sub-</w:t>
      </w:r>
      <w:r w:rsidR="00FB3329">
        <w:rPr>
          <w:rFonts w:eastAsiaTheme="minorEastAsia"/>
          <w:lang w:eastAsia="zh-CN"/>
        </w:rPr>
        <w:t>CFR if needed</w:t>
      </w:r>
    </w:p>
    <w:p w14:paraId="52FED1CE" w14:textId="3E4E6509" w:rsidR="00A143FC" w:rsidRPr="007353BB" w:rsidRDefault="00A143FC" w:rsidP="00FB3329">
      <w:pPr>
        <w:pStyle w:val="af1"/>
        <w:numPr>
          <w:ilvl w:val="0"/>
          <w:numId w:val="29"/>
        </w:numPr>
        <w:ind w:leftChars="0"/>
      </w:pPr>
      <w:r>
        <w:rPr>
          <w:rFonts w:eastAsiaTheme="minorEastAsia"/>
          <w:lang w:eastAsia="zh-CN"/>
        </w:rPr>
        <w:t xml:space="preserve">CORESETS/CSSs for MTCH monitoring per </w:t>
      </w:r>
      <w:r w:rsidR="007353BB">
        <w:rPr>
          <w:rFonts w:eastAsiaTheme="minorEastAsia"/>
          <w:lang w:eastAsia="zh-CN"/>
        </w:rPr>
        <w:t>sub-CFR</w:t>
      </w:r>
      <w:r>
        <w:rPr>
          <w:rFonts w:eastAsiaTheme="minorEastAsia"/>
          <w:lang w:eastAsia="zh-CN"/>
        </w:rPr>
        <w:t xml:space="preserve"> if needed</w:t>
      </w:r>
    </w:p>
    <w:p w14:paraId="40EFBA87" w14:textId="2B57DB86" w:rsidR="007353BB" w:rsidRDefault="007353BB" w:rsidP="00FB3329">
      <w:pPr>
        <w:pStyle w:val="af1"/>
        <w:numPr>
          <w:ilvl w:val="0"/>
          <w:numId w:val="29"/>
        </w:numPr>
        <w:ind w:leftChars="0"/>
      </w:pPr>
      <w:r>
        <w:rPr>
          <w:rFonts w:eastAsiaTheme="minorEastAsia"/>
          <w:lang w:eastAsia="zh-CN"/>
        </w:rPr>
        <w:t>sub-CFR per MBS session if needed</w:t>
      </w:r>
    </w:p>
    <w:p w14:paraId="3FA444C2" w14:textId="77777777" w:rsidR="00FB3329" w:rsidRPr="00A00354" w:rsidRDefault="00FB3329" w:rsidP="00885E0D"/>
    <w:p w14:paraId="44E0BE36" w14:textId="110291F0" w:rsidR="00450311" w:rsidRDefault="00FB3329" w:rsidP="00885E0D">
      <w:r>
        <w:t xml:space="preserve">Based on the agreement in the past RAN2 meetings, the CFR for MTCH can be CORESET 0 if CORESET 0 is configured. Otherwise, the CFR for MTCH is the initial DL BWP. Whether or not to support the CFR for MTCH is larger than the initial DL BWP has not decided yet. If the CFR for MTCH can be larger than the initial DL BWP, the configuration information of the CFR for MTCH </w:t>
      </w:r>
      <w:r w:rsidR="00514E55">
        <w:t xml:space="preserve">should be carried on MCCH. If the CFR for MTCH is too big, it can be divided into </w:t>
      </w:r>
      <w:r w:rsidR="00C02485">
        <w:t xml:space="preserve">several </w:t>
      </w:r>
      <w:r w:rsidR="00514E55">
        <w:t>sub-CFR with each sub-CFR containing the initial DL BWP. If some kind of MBS sessions is scheduled within one sub-CFR, the sub-CFR is indicated as the CFR per MBS session of this kind. For example, MBS sessions of voice type is semi-persistently scheduled with</w:t>
      </w:r>
      <w:r w:rsidR="001D2EDA">
        <w:t>in</w:t>
      </w:r>
      <w:r w:rsidR="00514E55">
        <w:t xml:space="preserve"> one sub-CFR, therefore </w:t>
      </w:r>
      <w:r w:rsidR="00C02485">
        <w:t xml:space="preserve">the sub-CFR is indicated as </w:t>
      </w:r>
      <w:r w:rsidR="00514E55">
        <w:t>the CFR per MBS session of voice type.</w:t>
      </w:r>
      <w:r w:rsidR="00450311">
        <w:t xml:space="preserve"> The application of sub-CFRs can save the power in the UE which just needs to receive an MBS session scheduled within one sub-CFR.</w:t>
      </w:r>
    </w:p>
    <w:p w14:paraId="699D8E9B" w14:textId="0E873C67" w:rsidR="00FB3329" w:rsidRDefault="00D52CDD" w:rsidP="00885E0D">
      <w:r>
        <w:rPr>
          <w:rFonts w:hint="eastAsia"/>
        </w:rPr>
        <w:t>I</w:t>
      </w:r>
      <w:r>
        <w:t xml:space="preserve">n order to make UE monitor the MBS session scheduling information, the CORESETs/CSSs for MTCH monitoring </w:t>
      </w:r>
      <w:r w:rsidR="007353BB">
        <w:t xml:space="preserve">on the CFR for MTCH </w:t>
      </w:r>
      <w:r>
        <w:t>should be configured.</w:t>
      </w:r>
      <w:r w:rsidR="008E558F">
        <w:t xml:space="preserve"> Because MTCH and MCCH can have different CFRs, therefore they may have different CORESETs/CSSs. If MTCH has </w:t>
      </w:r>
      <w:r w:rsidR="002E712A">
        <w:t xml:space="preserve">a </w:t>
      </w:r>
      <w:r w:rsidR="008E558F">
        <w:t xml:space="preserve">same CORESET/CSS as MCCH, there’s no need to configure the </w:t>
      </w:r>
      <w:r w:rsidR="002E712A">
        <w:t xml:space="preserve">same </w:t>
      </w:r>
      <w:r w:rsidR="008E558F">
        <w:t xml:space="preserve">CORESET/CSS </w:t>
      </w:r>
      <w:r w:rsidR="007353BB">
        <w:t xml:space="preserve">again </w:t>
      </w:r>
      <w:r w:rsidR="008E558F">
        <w:t xml:space="preserve">on MCCH. The </w:t>
      </w:r>
      <w:r w:rsidR="002E712A">
        <w:t xml:space="preserve">same </w:t>
      </w:r>
      <w:r w:rsidR="008E558F">
        <w:t>CORESET/CSS on SIB x (MCCH specific SIB) can be re-used for MTCH. If MTCH has several different CORESETs/CSSs, these CORESETs/CSSs should be configured on MCCH.</w:t>
      </w:r>
      <w:r w:rsidR="00A143FC">
        <w:t xml:space="preserve"> If </w:t>
      </w:r>
      <w:r w:rsidR="001D2EDA">
        <w:t xml:space="preserve">sub-CFRs are configured, the CORESETs/CSSs per sub-CFR should be </w:t>
      </w:r>
      <w:r w:rsidR="007353BB">
        <w:t>configured</w:t>
      </w:r>
      <w:r w:rsidR="001D2EDA">
        <w:t xml:space="preserve"> on MCCH</w:t>
      </w:r>
      <w:r w:rsidR="00A143FC">
        <w:t>.</w:t>
      </w:r>
      <w:r w:rsidR="007353BB">
        <w:t xml:space="preserve"> </w:t>
      </w:r>
      <w:r w:rsidR="00323965">
        <w:t>If an MBS session is scheduled within a sub-CFR, the s</w:t>
      </w:r>
      <w:r w:rsidR="007353BB">
        <w:t xml:space="preserve">ub-CFR </w:t>
      </w:r>
      <w:r w:rsidR="00323965">
        <w:t xml:space="preserve">for the </w:t>
      </w:r>
      <w:r w:rsidR="007353BB">
        <w:t xml:space="preserve">MBS session should be </w:t>
      </w:r>
      <w:r w:rsidR="00323965">
        <w:t xml:space="preserve">indicated </w:t>
      </w:r>
      <w:r w:rsidR="00065C28">
        <w:t>on MCCH.</w:t>
      </w:r>
    </w:p>
    <w:p w14:paraId="34AF3F49" w14:textId="4543FDFB" w:rsidR="00D52CDD" w:rsidRDefault="00D52CDD" w:rsidP="00885E0D">
      <w:r>
        <w:t>Based on the above discussion, the following proposals are suggested.</w:t>
      </w:r>
    </w:p>
    <w:p w14:paraId="4E67E530" w14:textId="01391C96" w:rsidR="00D52CDD" w:rsidRPr="00F171C9" w:rsidRDefault="00D52CDD" w:rsidP="00D52CDD">
      <w:pPr>
        <w:rPr>
          <w:b/>
        </w:rPr>
      </w:pPr>
      <w:r w:rsidRPr="00F171C9">
        <w:rPr>
          <w:b/>
        </w:rPr>
        <w:t xml:space="preserve">Proposal </w:t>
      </w:r>
      <w:r w:rsidR="003F74F0" w:rsidRPr="00F171C9">
        <w:rPr>
          <w:b/>
        </w:rPr>
        <w:t>3</w:t>
      </w:r>
      <w:r w:rsidRPr="00F171C9">
        <w:rPr>
          <w:b/>
        </w:rPr>
        <w:t>: MCCH should carry the following information:</w:t>
      </w:r>
    </w:p>
    <w:p w14:paraId="7A7A50AF" w14:textId="40EE90DF" w:rsidR="00DD70D6" w:rsidRPr="00F171C9" w:rsidRDefault="00DD70D6" w:rsidP="00DD70D6">
      <w:pPr>
        <w:pStyle w:val="af1"/>
        <w:numPr>
          <w:ilvl w:val="0"/>
          <w:numId w:val="29"/>
        </w:numPr>
        <w:ind w:leftChars="0"/>
        <w:rPr>
          <w:b/>
        </w:rPr>
      </w:pPr>
      <w:r w:rsidRPr="00F171C9">
        <w:rPr>
          <w:rFonts w:eastAsiaTheme="minorEastAsia"/>
          <w:b/>
          <w:lang w:eastAsia="zh-CN"/>
        </w:rPr>
        <w:lastRenderedPageBreak/>
        <w:t>CFR for MTCH</w:t>
      </w:r>
    </w:p>
    <w:p w14:paraId="417634A6" w14:textId="77777777" w:rsidR="00DD70D6" w:rsidRPr="00F171C9" w:rsidRDefault="00DD70D6" w:rsidP="00DD70D6">
      <w:pPr>
        <w:pStyle w:val="af1"/>
        <w:numPr>
          <w:ilvl w:val="1"/>
          <w:numId w:val="29"/>
        </w:numPr>
        <w:ind w:leftChars="0"/>
        <w:rPr>
          <w:b/>
        </w:rPr>
      </w:pPr>
      <w:r w:rsidRPr="00F171C9">
        <w:rPr>
          <w:rFonts w:eastAsiaTheme="minorEastAsia"/>
          <w:b/>
          <w:lang w:eastAsia="zh-CN"/>
        </w:rPr>
        <w:t>Start CCB index and bandwidth</w:t>
      </w:r>
    </w:p>
    <w:p w14:paraId="6ECE8D82" w14:textId="04A9B853" w:rsidR="00DD70D6" w:rsidRPr="00F171C9" w:rsidRDefault="00DD70D6" w:rsidP="00DD70D6">
      <w:pPr>
        <w:pStyle w:val="af1"/>
        <w:numPr>
          <w:ilvl w:val="0"/>
          <w:numId w:val="29"/>
        </w:numPr>
        <w:ind w:leftChars="0"/>
        <w:rPr>
          <w:b/>
        </w:rPr>
      </w:pPr>
      <w:r w:rsidRPr="00F171C9">
        <w:rPr>
          <w:rFonts w:eastAsiaTheme="minorEastAsia"/>
          <w:b/>
          <w:lang w:eastAsia="zh-CN"/>
        </w:rPr>
        <w:t>CORESETs/CSSs for MTCH monitoring on the CFR for MTCH</w:t>
      </w:r>
    </w:p>
    <w:p w14:paraId="05179FD4" w14:textId="4747D13F" w:rsidR="00DD70D6" w:rsidRPr="00F171C9" w:rsidRDefault="00DD70D6" w:rsidP="00DD70D6">
      <w:pPr>
        <w:pStyle w:val="af1"/>
        <w:numPr>
          <w:ilvl w:val="0"/>
          <w:numId w:val="29"/>
        </w:numPr>
        <w:ind w:leftChars="0"/>
        <w:rPr>
          <w:b/>
        </w:rPr>
      </w:pPr>
      <w:r w:rsidRPr="00F171C9">
        <w:rPr>
          <w:rFonts w:eastAsiaTheme="minorEastAsia"/>
          <w:b/>
          <w:lang w:eastAsia="zh-CN"/>
        </w:rPr>
        <w:t>sub-CFR if needed</w:t>
      </w:r>
    </w:p>
    <w:p w14:paraId="765B3532" w14:textId="3AAFC043" w:rsidR="00DD70D6" w:rsidRPr="00F171C9" w:rsidRDefault="00DD70D6" w:rsidP="00DD70D6">
      <w:pPr>
        <w:pStyle w:val="af1"/>
        <w:numPr>
          <w:ilvl w:val="0"/>
          <w:numId w:val="29"/>
        </w:numPr>
        <w:ind w:leftChars="0"/>
        <w:rPr>
          <w:b/>
        </w:rPr>
      </w:pPr>
      <w:r w:rsidRPr="00F171C9">
        <w:rPr>
          <w:rFonts w:eastAsiaTheme="minorEastAsia"/>
          <w:b/>
          <w:lang w:eastAsia="zh-CN"/>
        </w:rPr>
        <w:t>CORESETS/CSSs for MTCH monitoring per sub-CFR if needed</w:t>
      </w:r>
    </w:p>
    <w:p w14:paraId="2414AD50" w14:textId="4288CB7C" w:rsidR="00DD70D6" w:rsidRPr="00F171C9" w:rsidRDefault="00DD70D6" w:rsidP="00DD70D6">
      <w:pPr>
        <w:pStyle w:val="af1"/>
        <w:numPr>
          <w:ilvl w:val="0"/>
          <w:numId w:val="29"/>
        </w:numPr>
        <w:ind w:leftChars="0"/>
        <w:rPr>
          <w:b/>
        </w:rPr>
      </w:pPr>
      <w:r w:rsidRPr="00F171C9">
        <w:rPr>
          <w:rFonts w:eastAsiaTheme="minorEastAsia"/>
          <w:b/>
          <w:lang w:eastAsia="zh-CN"/>
        </w:rPr>
        <w:t>sub-CFR per MBS session if needed</w:t>
      </w:r>
    </w:p>
    <w:p w14:paraId="73FA7BAD" w14:textId="77777777" w:rsidR="00E30EC3" w:rsidRPr="00DD70D6" w:rsidRDefault="00E30EC3" w:rsidP="00885E0D"/>
    <w:p w14:paraId="0C159A5A" w14:textId="5A6692B6" w:rsidR="0029025C" w:rsidRDefault="0029025C" w:rsidP="0029025C">
      <w:pPr>
        <w:pStyle w:val="1"/>
      </w:pPr>
      <w:r>
        <w:t xml:space="preserve">4 Area specific </w:t>
      </w:r>
      <w:r w:rsidR="00816848">
        <w:t>Configuration of an MBS session</w:t>
      </w:r>
    </w:p>
    <w:p w14:paraId="3D2050FB" w14:textId="7AED662A" w:rsidR="00C278D1" w:rsidRDefault="00C278D1" w:rsidP="00885E0D">
      <w:r>
        <w:rPr>
          <w:rFonts w:hint="eastAsia"/>
        </w:rPr>
        <w:t>B</w:t>
      </w:r>
      <w:r>
        <w:t xml:space="preserve">efore </w:t>
      </w:r>
      <w:r w:rsidR="003B0B70">
        <w:t>MBS can be provided within a predefined area covered by the intra-frequency network, the MBS related network planning will be done according to the following steps:</w:t>
      </w:r>
    </w:p>
    <w:p w14:paraId="54B14097" w14:textId="2D20BC5E" w:rsidR="003B0B70" w:rsidRDefault="003B0B70" w:rsidP="00885E0D">
      <w:r>
        <w:t>Step 1: A CFR for MTCH is configured according to the bandwidth requirement for the MBS sessions with broadcast mode. The CFR is applied to each cell within the area.</w:t>
      </w:r>
    </w:p>
    <w:p w14:paraId="594D4AE8" w14:textId="3E2D6EBF" w:rsidR="003B0B70" w:rsidRDefault="003B0B70" w:rsidP="00885E0D">
      <w:r>
        <w:t>Step 2: The CORESETs/CSSs for MTCH monitoring are configured for the CFR. The same CORESETs/CSSs for MTCH monitoring are applied to the CFR in each cell within the area.</w:t>
      </w:r>
    </w:p>
    <w:p w14:paraId="30AEE29E" w14:textId="27467A3D" w:rsidR="006C096C" w:rsidRDefault="006C096C" w:rsidP="006C096C">
      <w:r>
        <w:t xml:space="preserve">Step 3: The L2 configuration is set </w:t>
      </w:r>
      <w:r w:rsidR="008620AC">
        <w:t xml:space="preserve">for the CFR </w:t>
      </w:r>
      <w:r>
        <w:t xml:space="preserve">with the same L2 configuration applied </w:t>
      </w:r>
      <w:r w:rsidR="00D36A64">
        <w:t>to</w:t>
      </w:r>
      <w:r>
        <w:t xml:space="preserve"> the CFR in each cell within the area:</w:t>
      </w:r>
    </w:p>
    <w:p w14:paraId="175B6299" w14:textId="0EB4C6C0" w:rsidR="00664736" w:rsidRDefault="00F54C63" w:rsidP="00A517BE">
      <w:pPr>
        <w:pStyle w:val="af1"/>
        <w:numPr>
          <w:ilvl w:val="0"/>
          <w:numId w:val="20"/>
        </w:numPr>
        <w:ind w:leftChars="0"/>
      </w:pPr>
      <w:r>
        <w:t>T</w:t>
      </w:r>
      <w:r w:rsidR="00664736">
        <w:t xml:space="preserve">he L2 configuration consists of a group or several groups of predefined PDCP/RLC configuration </w:t>
      </w:r>
      <w:r>
        <w:t xml:space="preserve">for NR MBS </w:t>
      </w:r>
      <w:r w:rsidR="00664736">
        <w:t>and a group or several groups of PDCP/RL</w:t>
      </w:r>
      <w:r>
        <w:t>C</w:t>
      </w:r>
      <w:r w:rsidR="00664736">
        <w:t xml:space="preserve"> configuration</w:t>
      </w:r>
      <w:r w:rsidR="0044732C">
        <w:t xml:space="preserve"> for NR MBS</w:t>
      </w:r>
    </w:p>
    <w:p w14:paraId="13A301CC" w14:textId="692AFB49" w:rsidR="003B0B70" w:rsidRDefault="003B0B70" w:rsidP="00885E0D">
      <w:r>
        <w:t xml:space="preserve">Step </w:t>
      </w:r>
      <w:r w:rsidR="006C096C">
        <w:t>4</w:t>
      </w:r>
      <w:r>
        <w:t xml:space="preserve">: The </w:t>
      </w:r>
      <w:r w:rsidR="00BF0A94">
        <w:t>L1 c</w:t>
      </w:r>
      <w:r>
        <w:t xml:space="preserve">onfiguration is set </w:t>
      </w:r>
      <w:r w:rsidR="008620AC">
        <w:t xml:space="preserve">for the CFR </w:t>
      </w:r>
      <w:r>
        <w:t xml:space="preserve">with the same </w:t>
      </w:r>
      <w:r w:rsidR="00BF0A94">
        <w:t xml:space="preserve">L1 </w:t>
      </w:r>
      <w:r>
        <w:t xml:space="preserve">configuration applied </w:t>
      </w:r>
      <w:r w:rsidR="00D36A64">
        <w:t xml:space="preserve">to </w:t>
      </w:r>
      <w:r>
        <w:t>the CFR in each cell within the area.</w:t>
      </w:r>
      <w:r w:rsidR="00BF0A94">
        <w:t xml:space="preserve"> The L1 configuration includes:</w:t>
      </w:r>
    </w:p>
    <w:p w14:paraId="1E51900B" w14:textId="5E9927ED" w:rsidR="00EE24BD" w:rsidRDefault="00EE24BD" w:rsidP="006B40CD">
      <w:pPr>
        <w:pStyle w:val="af1"/>
        <w:numPr>
          <w:ilvl w:val="0"/>
          <w:numId w:val="32"/>
        </w:numPr>
        <w:ind w:leftChars="0"/>
      </w:pPr>
      <w:r>
        <w:t>One group or several groups of GC-PDCCH/GC-PDSCH configuration for dynamically scheduled MTCH</w:t>
      </w:r>
    </w:p>
    <w:p w14:paraId="5AD11533" w14:textId="2F2EBD69" w:rsidR="00EE24BD" w:rsidRDefault="00EE24BD" w:rsidP="006B40CD">
      <w:pPr>
        <w:pStyle w:val="af1"/>
        <w:numPr>
          <w:ilvl w:val="0"/>
          <w:numId w:val="32"/>
        </w:numPr>
        <w:ind w:leftChars="0"/>
      </w:pPr>
      <w:r>
        <w:t>One group or several groups of GC-PDCCH/GC-PDSCH configuration for SPS MTCH</w:t>
      </w:r>
    </w:p>
    <w:p w14:paraId="3B5952C1" w14:textId="3C0EE335" w:rsidR="00EE24BD" w:rsidRDefault="00AC1B63" w:rsidP="006B40CD">
      <w:pPr>
        <w:pStyle w:val="af1"/>
        <w:numPr>
          <w:ilvl w:val="0"/>
          <w:numId w:val="32"/>
        </w:numPr>
        <w:ind w:leftChars="0"/>
      </w:pPr>
      <w:r>
        <w:t>One group or s</w:t>
      </w:r>
      <w:r w:rsidR="00EE24BD">
        <w:t>everal groups of DRX mode</w:t>
      </w:r>
      <w:r w:rsidR="00F203BA">
        <w:t>: each group of DRX mode gives the parameters for a DRX mode to be applied</w:t>
      </w:r>
    </w:p>
    <w:p w14:paraId="59985E94" w14:textId="3C4F0F64" w:rsidR="00A45455" w:rsidRDefault="00A45455" w:rsidP="00885E0D">
      <w:r>
        <w:t>After the MBS related network planning, for an MBS session, the PTM bearer is configured to carry the MBS session</w:t>
      </w:r>
      <w:r w:rsidR="001813E4">
        <w:t xml:space="preserve"> with </w:t>
      </w:r>
      <w:r w:rsidR="009107A6">
        <w:t xml:space="preserve">broadcast </w:t>
      </w:r>
      <w:r w:rsidR="001813E4">
        <w:t>mode</w:t>
      </w:r>
      <w:r w:rsidR="00BD7381">
        <w:t>. T</w:t>
      </w:r>
      <w:r>
        <w:t xml:space="preserve">he PTM bearer of </w:t>
      </w:r>
      <w:r w:rsidR="00D22D10">
        <w:t xml:space="preserve">the </w:t>
      </w:r>
      <w:r>
        <w:t>MBS session ha</w:t>
      </w:r>
      <w:r w:rsidR="006C096C">
        <w:t>s</w:t>
      </w:r>
      <w:r>
        <w:t xml:space="preserve"> the following </w:t>
      </w:r>
      <w:r w:rsidR="00326F2C">
        <w:t>configuration information</w:t>
      </w:r>
      <w:r w:rsidR="00EA3A5D">
        <w:t>, w</w:t>
      </w:r>
      <w:r w:rsidR="001813E4">
        <w:t>here the following information is applied in each cell which needs to broadcast the MBS session.</w:t>
      </w:r>
    </w:p>
    <w:p w14:paraId="4997E3F0" w14:textId="2A2350B7" w:rsidR="00A45455" w:rsidRDefault="00A45455" w:rsidP="006B40CD">
      <w:pPr>
        <w:pStyle w:val="af1"/>
        <w:numPr>
          <w:ilvl w:val="0"/>
          <w:numId w:val="33"/>
        </w:numPr>
        <w:ind w:leftChars="0"/>
        <w:rPr>
          <w:rFonts w:eastAsiaTheme="minorEastAsia"/>
        </w:rPr>
      </w:pPr>
      <w:r>
        <w:rPr>
          <w:rFonts w:eastAsiaTheme="minorEastAsia" w:hint="eastAsia"/>
          <w:lang w:eastAsia="zh-CN"/>
        </w:rPr>
        <w:t>T</w:t>
      </w:r>
      <w:r>
        <w:rPr>
          <w:rFonts w:eastAsiaTheme="minorEastAsia"/>
          <w:lang w:eastAsia="zh-CN"/>
        </w:rPr>
        <w:t>MGI, MBS Session ID</w:t>
      </w:r>
      <w:r w:rsidR="00A074DD">
        <w:rPr>
          <w:rFonts w:eastAsiaTheme="minorEastAsia"/>
          <w:lang w:eastAsia="zh-CN"/>
        </w:rPr>
        <w:t xml:space="preserve"> if needed</w:t>
      </w:r>
      <w:r>
        <w:rPr>
          <w:rFonts w:eastAsiaTheme="minorEastAsia"/>
          <w:lang w:eastAsia="zh-CN"/>
        </w:rPr>
        <w:t>, G-RNTI/G-CS-RNTI</w:t>
      </w:r>
    </w:p>
    <w:p w14:paraId="63105536" w14:textId="3CB3F45B" w:rsidR="00A45455" w:rsidRDefault="00A074DD" w:rsidP="006B40CD">
      <w:pPr>
        <w:pStyle w:val="af1"/>
        <w:numPr>
          <w:ilvl w:val="0"/>
          <w:numId w:val="33"/>
        </w:numPr>
        <w:ind w:leftChars="0"/>
        <w:rPr>
          <w:rFonts w:eastAsiaTheme="minorEastAsia"/>
        </w:rPr>
      </w:pPr>
      <w:r>
        <w:rPr>
          <w:rFonts w:eastAsiaTheme="minorEastAsia"/>
          <w:lang w:eastAsia="zh-CN"/>
        </w:rPr>
        <w:t>sub-CFR for the MBS session if the MBS session is scheduled within the sub-CFR</w:t>
      </w:r>
    </w:p>
    <w:p w14:paraId="04A1EF75" w14:textId="5A1744BA" w:rsidR="00A45455" w:rsidRDefault="00A45455" w:rsidP="006B40CD">
      <w:pPr>
        <w:pStyle w:val="af1"/>
        <w:numPr>
          <w:ilvl w:val="0"/>
          <w:numId w:val="33"/>
        </w:numPr>
        <w:ind w:leftChars="0"/>
        <w:rPr>
          <w:rFonts w:eastAsiaTheme="minorEastAsia"/>
        </w:rPr>
      </w:pPr>
      <w:r>
        <w:rPr>
          <w:rFonts w:eastAsiaTheme="minorEastAsia" w:hint="eastAsia"/>
          <w:lang w:eastAsia="zh-CN"/>
        </w:rPr>
        <w:t>L</w:t>
      </w:r>
      <w:r w:rsidR="00EE24BD">
        <w:rPr>
          <w:rFonts w:eastAsiaTheme="minorEastAsia"/>
          <w:lang w:eastAsia="zh-CN"/>
        </w:rPr>
        <w:t xml:space="preserve">2 configuration information </w:t>
      </w:r>
    </w:p>
    <w:p w14:paraId="2C0D8B57" w14:textId="4E2E5255" w:rsidR="00A45455" w:rsidRPr="00BF0A94" w:rsidRDefault="00BF0A94" w:rsidP="00677667">
      <w:pPr>
        <w:pStyle w:val="af1"/>
        <w:numPr>
          <w:ilvl w:val="1"/>
          <w:numId w:val="18"/>
        </w:numPr>
        <w:ind w:leftChars="0"/>
        <w:rPr>
          <w:rFonts w:eastAsiaTheme="minorEastAsia"/>
        </w:rPr>
      </w:pPr>
      <w:r>
        <w:rPr>
          <w:rFonts w:eastAsiaTheme="minorEastAsia"/>
          <w:lang w:eastAsia="zh-CN"/>
        </w:rPr>
        <w:t>A</w:t>
      </w:r>
      <w:r w:rsidR="008620AC" w:rsidRPr="00BF0A94">
        <w:rPr>
          <w:rFonts w:eastAsiaTheme="minorEastAsia"/>
          <w:lang w:eastAsia="zh-CN"/>
        </w:rPr>
        <w:t xml:space="preserve"> </w:t>
      </w:r>
      <w:r w:rsidR="004556A6">
        <w:rPr>
          <w:rFonts w:eastAsiaTheme="minorEastAsia"/>
          <w:lang w:eastAsia="zh-CN"/>
        </w:rPr>
        <w:t xml:space="preserve">group of PDCP/RLC configuration among </w:t>
      </w:r>
      <w:r w:rsidR="008620AC" w:rsidRPr="00BF0A94">
        <w:rPr>
          <w:rFonts w:eastAsiaTheme="minorEastAsia"/>
          <w:lang w:eastAsia="zh-CN"/>
        </w:rPr>
        <w:t>the L2 configuration for the CFR</w:t>
      </w:r>
    </w:p>
    <w:p w14:paraId="1EA74573" w14:textId="77777777" w:rsidR="00A45455" w:rsidRDefault="00A45455" w:rsidP="006B40CD">
      <w:pPr>
        <w:pStyle w:val="af1"/>
        <w:numPr>
          <w:ilvl w:val="0"/>
          <w:numId w:val="33"/>
        </w:numPr>
        <w:ind w:leftChars="0"/>
        <w:rPr>
          <w:rFonts w:eastAsiaTheme="minorEastAsia"/>
          <w:lang w:eastAsia="zh-CN"/>
        </w:rPr>
      </w:pPr>
      <w:r>
        <w:rPr>
          <w:rFonts w:eastAsiaTheme="minorEastAsia"/>
          <w:lang w:eastAsia="zh-CN"/>
        </w:rPr>
        <w:t>L1 configuration information</w:t>
      </w:r>
    </w:p>
    <w:p w14:paraId="29CFAF41" w14:textId="3D7E37A1" w:rsidR="00BF0A94" w:rsidRDefault="00BF0A94" w:rsidP="006B40CD">
      <w:pPr>
        <w:pStyle w:val="af1"/>
        <w:numPr>
          <w:ilvl w:val="1"/>
          <w:numId w:val="34"/>
        </w:numPr>
        <w:ind w:leftChars="0"/>
        <w:rPr>
          <w:rFonts w:eastAsiaTheme="minorEastAsia"/>
        </w:rPr>
      </w:pPr>
      <w:r>
        <w:t xml:space="preserve">A </w:t>
      </w:r>
      <w:r w:rsidR="004556A6">
        <w:t xml:space="preserve">group of GC-PDCCH/GC-PDSCH configuration among </w:t>
      </w:r>
      <w:r>
        <w:t>the GC-PDCCH/GC-PDSCH configuration for the CFR</w:t>
      </w:r>
    </w:p>
    <w:p w14:paraId="738AEEB1" w14:textId="68BDE818" w:rsidR="00A45455" w:rsidRDefault="00BF0A94" w:rsidP="006B40CD">
      <w:pPr>
        <w:pStyle w:val="af1"/>
        <w:numPr>
          <w:ilvl w:val="1"/>
          <w:numId w:val="34"/>
        </w:numPr>
        <w:ind w:leftChars="0"/>
        <w:rPr>
          <w:rFonts w:eastAsiaTheme="minorEastAsia"/>
        </w:rPr>
      </w:pPr>
      <w:r>
        <w:rPr>
          <w:rFonts w:eastAsiaTheme="minorEastAsia"/>
          <w:lang w:eastAsia="zh-CN"/>
        </w:rPr>
        <w:t xml:space="preserve">A </w:t>
      </w:r>
      <w:r w:rsidR="004556A6">
        <w:rPr>
          <w:rFonts w:eastAsiaTheme="minorEastAsia"/>
          <w:lang w:eastAsia="zh-CN"/>
        </w:rPr>
        <w:t xml:space="preserve">group of DRX mode among </w:t>
      </w:r>
      <w:r>
        <w:rPr>
          <w:rFonts w:eastAsiaTheme="minorEastAsia"/>
          <w:lang w:eastAsia="zh-CN"/>
        </w:rPr>
        <w:t xml:space="preserve">the </w:t>
      </w:r>
      <w:r>
        <w:rPr>
          <w:rFonts w:eastAsiaTheme="minorEastAsia" w:hint="eastAsia"/>
          <w:lang w:eastAsia="zh-CN"/>
        </w:rPr>
        <w:t>D</w:t>
      </w:r>
      <w:r>
        <w:rPr>
          <w:rFonts w:eastAsiaTheme="minorEastAsia"/>
          <w:lang w:eastAsia="zh-CN"/>
        </w:rPr>
        <w:t>RX mode</w:t>
      </w:r>
      <w:r w:rsidR="0066674F">
        <w:rPr>
          <w:rFonts w:eastAsiaTheme="minorEastAsia"/>
          <w:lang w:eastAsia="zh-CN"/>
        </w:rPr>
        <w:t>s for the CFR</w:t>
      </w:r>
    </w:p>
    <w:p w14:paraId="33F3F95B" w14:textId="5C8F951D" w:rsidR="00A45455" w:rsidRPr="006B40CD" w:rsidRDefault="00FA30C6" w:rsidP="006B40CD">
      <w:pPr>
        <w:pStyle w:val="af1"/>
        <w:numPr>
          <w:ilvl w:val="0"/>
          <w:numId w:val="33"/>
        </w:numPr>
        <w:ind w:leftChars="0"/>
        <w:rPr>
          <w:rFonts w:eastAsiaTheme="minorEastAsia"/>
          <w:lang w:eastAsia="zh-CN"/>
        </w:rPr>
      </w:pPr>
      <w:r>
        <w:rPr>
          <w:rFonts w:eastAsiaTheme="minorEastAsia"/>
          <w:lang w:eastAsia="zh-CN"/>
        </w:rPr>
        <w:lastRenderedPageBreak/>
        <w:t xml:space="preserve">An indicator or a cell list where the indicator is used to show the PTM bearer is </w:t>
      </w:r>
      <w:r w:rsidR="00A45455" w:rsidRPr="006B40CD">
        <w:rPr>
          <w:rFonts w:eastAsiaTheme="minorEastAsia"/>
          <w:lang w:eastAsia="zh-CN"/>
        </w:rPr>
        <w:t>area specific</w:t>
      </w:r>
      <w:r>
        <w:rPr>
          <w:rFonts w:eastAsiaTheme="minorEastAsia"/>
          <w:lang w:eastAsia="zh-CN"/>
        </w:rPr>
        <w:t xml:space="preserve"> within the predefined area and the cell list is used to indicate that the PTM bearer is area specific within the area indicated by </w:t>
      </w:r>
      <w:r w:rsidR="006B40CD" w:rsidRPr="006B40CD">
        <w:rPr>
          <w:rFonts w:eastAsiaTheme="minorEastAsia"/>
          <w:lang w:eastAsia="zh-CN"/>
        </w:rPr>
        <w:t>the cell list</w:t>
      </w:r>
      <w:r>
        <w:rPr>
          <w:rFonts w:eastAsiaTheme="minorEastAsia"/>
          <w:lang w:eastAsia="zh-CN"/>
        </w:rPr>
        <w:t>.</w:t>
      </w:r>
    </w:p>
    <w:p w14:paraId="11C65D43" w14:textId="6401AC5F" w:rsidR="00677667" w:rsidRDefault="00677667" w:rsidP="00885E0D">
      <w:r>
        <w:t>For an MBS session</w:t>
      </w:r>
      <w:r w:rsidR="00EA3A5D">
        <w:t xml:space="preserve">, </w:t>
      </w:r>
      <w:r>
        <w:t>if the PTM bearer of the MBS session is area specific, UE can use the configuration information of the PTM bearer of the MBS session acquired in the source cell to receive the MBS session in the target cell if these tw</w:t>
      </w:r>
      <w:r w:rsidR="009107A6">
        <w:t>o</w:t>
      </w:r>
      <w:r>
        <w:t xml:space="preserve"> cells are </w:t>
      </w:r>
      <w:r w:rsidR="002E70B8">
        <w:t>within the same area</w:t>
      </w:r>
      <w:r>
        <w:t xml:space="preserve">. Therefore, the area specific PTM bearer can benefit the service continuity during the UE mobility </w:t>
      </w:r>
      <w:r w:rsidR="001E527E">
        <w:t xml:space="preserve">within </w:t>
      </w:r>
      <w:r>
        <w:t>the area.</w:t>
      </w:r>
    </w:p>
    <w:p w14:paraId="69241AB3" w14:textId="1FE517A0" w:rsidR="003600FC" w:rsidRDefault="003C553A" w:rsidP="00885E0D">
      <w:r>
        <w:rPr>
          <w:rFonts w:hint="eastAsia"/>
        </w:rPr>
        <w:t>B</w:t>
      </w:r>
      <w:r>
        <w:t>ased on the discussion above, the following proposals are suggested.</w:t>
      </w:r>
    </w:p>
    <w:p w14:paraId="6F3E4DEE" w14:textId="32A336D9" w:rsidR="003C553A" w:rsidRDefault="003C553A" w:rsidP="00885E0D">
      <w:pPr>
        <w:rPr>
          <w:b/>
        </w:rPr>
      </w:pPr>
      <w:bookmarkStart w:id="107" w:name="OLE_LINK3"/>
      <w:r w:rsidRPr="003C553A">
        <w:rPr>
          <w:b/>
        </w:rPr>
        <w:t>Prop</w:t>
      </w:r>
      <w:r w:rsidR="00C64306">
        <w:rPr>
          <w:b/>
        </w:rPr>
        <w:t>o</w:t>
      </w:r>
      <w:r w:rsidRPr="003C553A">
        <w:rPr>
          <w:b/>
        </w:rPr>
        <w:t xml:space="preserve">sal </w:t>
      </w:r>
      <w:r w:rsidR="003F74F0">
        <w:rPr>
          <w:b/>
        </w:rPr>
        <w:t>4</w:t>
      </w:r>
      <w:r w:rsidRPr="003C553A">
        <w:rPr>
          <w:b/>
        </w:rPr>
        <w:t xml:space="preserve">: The PTM bearer of an MBS session </w:t>
      </w:r>
      <w:r w:rsidR="00C64306">
        <w:rPr>
          <w:b/>
        </w:rPr>
        <w:t>can be area specific, which means the PTM bearer of the MBS session has the same configuration information in each cell within the area.</w:t>
      </w:r>
    </w:p>
    <w:p w14:paraId="165F7049" w14:textId="3DC94010" w:rsidR="00113AB3" w:rsidRDefault="00A12226" w:rsidP="00113AB3">
      <w:pPr>
        <w:rPr>
          <w:b/>
        </w:rPr>
      </w:pPr>
      <w:r>
        <w:rPr>
          <w:b/>
        </w:rPr>
        <w:t xml:space="preserve">Proposal </w:t>
      </w:r>
      <w:r w:rsidR="003F74F0">
        <w:rPr>
          <w:b/>
        </w:rPr>
        <w:t>5</w:t>
      </w:r>
      <w:r>
        <w:rPr>
          <w:b/>
        </w:rPr>
        <w:t>:</w:t>
      </w:r>
      <w:r w:rsidR="00B84D9F">
        <w:rPr>
          <w:b/>
        </w:rPr>
        <w:t xml:space="preserve"> </w:t>
      </w:r>
      <w:r w:rsidR="009107A6">
        <w:rPr>
          <w:b/>
        </w:rPr>
        <w:t xml:space="preserve">For an MBS session, if the </w:t>
      </w:r>
      <w:r w:rsidR="00413D6F">
        <w:rPr>
          <w:b/>
        </w:rPr>
        <w:t xml:space="preserve">PTM bearer of </w:t>
      </w:r>
      <w:r w:rsidR="009107A6">
        <w:rPr>
          <w:b/>
        </w:rPr>
        <w:t xml:space="preserve">the </w:t>
      </w:r>
      <w:r w:rsidR="00413D6F">
        <w:rPr>
          <w:b/>
        </w:rPr>
        <w:t xml:space="preserve">MBS session </w:t>
      </w:r>
      <w:r w:rsidR="009107A6">
        <w:rPr>
          <w:b/>
        </w:rPr>
        <w:t xml:space="preserve">is area specific, </w:t>
      </w:r>
      <w:r w:rsidR="00A62CBA">
        <w:rPr>
          <w:b/>
        </w:rPr>
        <w:t xml:space="preserve">an indicator or </w:t>
      </w:r>
      <w:r w:rsidR="009107A6">
        <w:rPr>
          <w:b/>
        </w:rPr>
        <w:t>a cell list indic</w:t>
      </w:r>
      <w:r w:rsidR="00EE32C8">
        <w:rPr>
          <w:b/>
        </w:rPr>
        <w:t>a</w:t>
      </w:r>
      <w:r w:rsidR="009107A6">
        <w:rPr>
          <w:b/>
        </w:rPr>
        <w:t>ting the associated area is carried on MCCH for the MBS session.</w:t>
      </w:r>
      <w:bookmarkEnd w:id="107"/>
    </w:p>
    <w:p w14:paraId="162248B8" w14:textId="77777777" w:rsidR="008148DA" w:rsidRPr="006C096C" w:rsidRDefault="008148DA" w:rsidP="008148DA"/>
    <w:p w14:paraId="3C4C6FD2" w14:textId="4B95A7A5" w:rsidR="008148DA" w:rsidRDefault="008148DA" w:rsidP="008148DA">
      <w:pPr>
        <w:pStyle w:val="1"/>
      </w:pPr>
      <w:r>
        <w:t>5 Multicast activation notification</w:t>
      </w:r>
    </w:p>
    <w:p w14:paraId="66EBBFEB" w14:textId="77777777" w:rsidR="008148DA" w:rsidRDefault="008148DA" w:rsidP="008148DA">
      <w:r>
        <w:t xml:space="preserve">According to the agreement that the multicast activation notification for a deactivated multicast session is sent on PCCH in the related POs for the UEs joining the multicast session, there exists the scenario that many UEs joining the multicast session are associated with a same PO. Such scenario leads to PRACH capacity issue if a multicast activation notification is detected by these UEs in the same PO. </w:t>
      </w:r>
    </w:p>
    <w:p w14:paraId="7D2E7A80" w14:textId="77777777" w:rsidR="008148DA" w:rsidRDefault="008148DA" w:rsidP="008148DA">
      <w:r>
        <w:t>In order to solve PRACH capacity issue, more PRACH resource needs to be configured for the multicast session. F</w:t>
      </w:r>
      <w:r>
        <w:rPr>
          <w:rFonts w:hint="eastAsia"/>
        </w:rPr>
        <w:t>o</w:t>
      </w:r>
      <w:r>
        <w:t>r example, the number of the available PRACH occasions denoted by Duration can be introduced as a part of the configuration information of the multicast session. After detecting a multicast activation notification, UE can randomly select a value within the range [1, Duration] with 1 corresponding to the first/earliest available PRACH occasion and 1&lt;n&lt;=Duration corresponding to n-</w:t>
      </w:r>
      <w:proofErr w:type="spellStart"/>
      <w:r>
        <w:t>th</w:t>
      </w:r>
      <w:proofErr w:type="spellEnd"/>
      <w:r>
        <w:t xml:space="preserve"> available PRACH occasion. Then UE triggers the PRACH procedure at the PRACH occasion indicated by the selected value. If Duration is NOT configured, UE triggers the PRACH procedure as usual.</w:t>
      </w:r>
    </w:p>
    <w:p w14:paraId="7B1E826C" w14:textId="77777777" w:rsidR="008148DA" w:rsidRDefault="008148DA" w:rsidP="008148DA">
      <w:r>
        <w:t>Based on the discussion above, the following proposal is suggested.</w:t>
      </w:r>
    </w:p>
    <w:p w14:paraId="5C7E683D" w14:textId="0EB9351A" w:rsidR="008148DA" w:rsidRDefault="008148DA" w:rsidP="008148DA">
      <w:pPr>
        <w:rPr>
          <w:b/>
        </w:rPr>
      </w:pPr>
      <w:bookmarkStart w:id="108" w:name="OLE_LINK34"/>
      <w:bookmarkStart w:id="109" w:name="OLE_LINK35"/>
      <w:r w:rsidRPr="00522676">
        <w:rPr>
          <w:b/>
        </w:rPr>
        <w:t xml:space="preserve">Proposal </w:t>
      </w:r>
      <w:r>
        <w:rPr>
          <w:b/>
        </w:rPr>
        <w:t>6</w:t>
      </w:r>
      <w:r w:rsidRPr="00522676">
        <w:rPr>
          <w:b/>
        </w:rPr>
        <w:t xml:space="preserve">: </w:t>
      </w:r>
      <w:r>
        <w:rPr>
          <w:b/>
        </w:rPr>
        <w:t xml:space="preserve">For a multicast session, the parameter </w:t>
      </w:r>
      <w:r w:rsidRPr="00522676">
        <w:rPr>
          <w:b/>
        </w:rPr>
        <w:t xml:space="preserve">Duration can be configured as </w:t>
      </w:r>
      <w:r>
        <w:rPr>
          <w:b/>
        </w:rPr>
        <w:t xml:space="preserve">a </w:t>
      </w:r>
      <w:r w:rsidRPr="00522676">
        <w:rPr>
          <w:b/>
        </w:rPr>
        <w:t xml:space="preserve">part of the </w:t>
      </w:r>
      <w:r>
        <w:rPr>
          <w:b/>
        </w:rPr>
        <w:t xml:space="preserve">configuration information of the multicast session, where Duration represents the number of the available PRACH occasions. </w:t>
      </w:r>
      <w:bookmarkEnd w:id="108"/>
      <w:bookmarkEnd w:id="109"/>
      <w:r>
        <w:rPr>
          <w:b/>
        </w:rPr>
        <w:t>If not configured, the existing PRACH procedure is used instead.</w:t>
      </w:r>
    </w:p>
    <w:p w14:paraId="7871C180" w14:textId="77777777" w:rsidR="008148DA" w:rsidRDefault="008148DA" w:rsidP="008148DA">
      <w:pPr>
        <w:rPr>
          <w:lang w:eastAsia="ko-KR"/>
        </w:rPr>
      </w:pPr>
      <w:r>
        <w:rPr>
          <w:rFonts w:eastAsiaTheme="minorEastAsia"/>
        </w:rPr>
        <w:t xml:space="preserve">Before a UE triggers the PRACH procedure for the detected multicast activation notification for a multicast session, the UE needs to determine the Access Category and the </w:t>
      </w:r>
      <w:r>
        <w:rPr>
          <w:lang w:eastAsia="ko-KR"/>
        </w:rPr>
        <w:t>establishment cause/resume cause for the multicast session. Because MBS sessions have the same service types as unicast sessions, therefore MBS sessions can reuse the existing Access Categories and the existing establishment causes/resume causes.</w:t>
      </w:r>
    </w:p>
    <w:p w14:paraId="3F19476F" w14:textId="77777777" w:rsidR="008148DA" w:rsidRDefault="008148DA" w:rsidP="008148DA">
      <w:pPr>
        <w:rPr>
          <w:lang w:eastAsia="ko-KR"/>
        </w:rPr>
      </w:pPr>
      <w:r>
        <w:rPr>
          <w:lang w:eastAsia="ko-KR"/>
        </w:rPr>
        <w:t>Based on the above discussion, the following proposals are suggested.</w:t>
      </w:r>
    </w:p>
    <w:p w14:paraId="47D63195" w14:textId="6B690B9F" w:rsidR="008148DA" w:rsidRDefault="008148DA" w:rsidP="008148DA">
      <w:pPr>
        <w:rPr>
          <w:b/>
          <w:lang w:eastAsia="ko-KR"/>
        </w:rPr>
      </w:pPr>
      <w:r w:rsidRPr="00A92BA7">
        <w:rPr>
          <w:b/>
          <w:lang w:eastAsia="ko-KR"/>
        </w:rPr>
        <w:t xml:space="preserve">Proposal </w:t>
      </w:r>
      <w:r>
        <w:rPr>
          <w:b/>
          <w:lang w:eastAsia="ko-KR"/>
        </w:rPr>
        <w:t>7</w:t>
      </w:r>
      <w:r w:rsidRPr="00A92BA7">
        <w:rPr>
          <w:b/>
          <w:lang w:eastAsia="ko-KR"/>
        </w:rPr>
        <w:t xml:space="preserve">: </w:t>
      </w:r>
      <w:r>
        <w:rPr>
          <w:b/>
          <w:lang w:eastAsia="ko-KR"/>
        </w:rPr>
        <w:t>MBS sessions reuse the existing Access Categories.</w:t>
      </w:r>
    </w:p>
    <w:p w14:paraId="7F390D2C" w14:textId="02FC47D5" w:rsidR="008148DA" w:rsidRPr="00A92BA7" w:rsidRDefault="008148DA" w:rsidP="008148DA">
      <w:pPr>
        <w:rPr>
          <w:b/>
          <w:lang w:eastAsia="ko-KR"/>
        </w:rPr>
      </w:pPr>
      <w:r w:rsidRPr="00A92BA7">
        <w:rPr>
          <w:b/>
          <w:lang w:eastAsia="ko-KR"/>
        </w:rPr>
        <w:t xml:space="preserve">Proposal </w:t>
      </w:r>
      <w:r>
        <w:rPr>
          <w:b/>
          <w:lang w:eastAsia="ko-KR"/>
        </w:rPr>
        <w:t>8</w:t>
      </w:r>
      <w:r w:rsidRPr="00A92BA7">
        <w:rPr>
          <w:b/>
          <w:lang w:eastAsia="ko-KR"/>
        </w:rPr>
        <w:t xml:space="preserve">: </w:t>
      </w:r>
      <w:r>
        <w:rPr>
          <w:b/>
          <w:lang w:eastAsia="ko-KR"/>
        </w:rPr>
        <w:t>MBS sessions reuse the existing establishment causes/resume causes.</w:t>
      </w:r>
    </w:p>
    <w:p w14:paraId="78D03770" w14:textId="77777777" w:rsidR="008148DA" w:rsidRPr="008148DA" w:rsidRDefault="008148DA" w:rsidP="008148DA">
      <w:pPr>
        <w:rPr>
          <w:rFonts w:eastAsia="Yu Mincho"/>
          <w:lang w:eastAsia="ja-JP"/>
        </w:rPr>
      </w:pPr>
    </w:p>
    <w:p w14:paraId="07433057" w14:textId="77777777" w:rsidR="008148DA" w:rsidRDefault="008148DA" w:rsidP="00113AB3">
      <w:pPr>
        <w:rPr>
          <w:b/>
        </w:rPr>
      </w:pPr>
    </w:p>
    <w:p w14:paraId="37A2371F" w14:textId="77777777" w:rsidR="008148DA" w:rsidRDefault="008148DA" w:rsidP="00113AB3">
      <w:pPr>
        <w:rPr>
          <w:b/>
        </w:rPr>
      </w:pPr>
    </w:p>
    <w:p w14:paraId="65297EF8" w14:textId="77777777" w:rsidR="008148DA" w:rsidRDefault="008148DA" w:rsidP="00113AB3"/>
    <w:p w14:paraId="588548F1" w14:textId="77777777" w:rsidR="00B25710" w:rsidRPr="006C096C" w:rsidRDefault="00B25710" w:rsidP="00113AB3"/>
    <w:p w14:paraId="6A455B2F" w14:textId="21F7FB12" w:rsidR="00C20C06" w:rsidRPr="00A66B07" w:rsidRDefault="008148DA" w:rsidP="00646738">
      <w:pPr>
        <w:pStyle w:val="1"/>
      </w:pPr>
      <w:r>
        <w:t>6</w:t>
      </w:r>
      <w:r w:rsidR="00646738">
        <w:t xml:space="preserve"> </w:t>
      </w:r>
      <w:r w:rsidR="00501D61" w:rsidRPr="00A66B07">
        <w:t>Conclusion</w:t>
      </w:r>
    </w:p>
    <w:p w14:paraId="4A39790C" w14:textId="77777777" w:rsidR="00B25710" w:rsidRDefault="00B25710" w:rsidP="00290F62">
      <w:pPr>
        <w:rPr>
          <w:lang w:eastAsia="ja-JP"/>
        </w:rPr>
      </w:pP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6CAB7E13" w14:textId="77777777" w:rsidR="003F74F0" w:rsidRPr="009C44AC" w:rsidRDefault="003F74F0" w:rsidP="003F74F0">
      <w:pPr>
        <w:rPr>
          <w:rFonts w:eastAsiaTheme="minorEastAsia"/>
          <w:b/>
        </w:rPr>
      </w:pPr>
      <w:r w:rsidRPr="009C44AC">
        <w:rPr>
          <w:rFonts w:eastAsiaTheme="minorEastAsia"/>
          <w:b/>
        </w:rPr>
        <w:t xml:space="preserve">Proposal </w:t>
      </w:r>
      <w:r>
        <w:rPr>
          <w:rFonts w:eastAsiaTheme="minorEastAsia"/>
          <w:b/>
        </w:rPr>
        <w:t>1</w:t>
      </w:r>
      <w:r w:rsidRPr="009C44AC">
        <w:rPr>
          <w:rFonts w:eastAsiaTheme="minorEastAsia"/>
          <w:b/>
        </w:rPr>
        <w:t>: Support the slot level repetition for MCCH.</w:t>
      </w:r>
    </w:p>
    <w:p w14:paraId="0A109E0F" w14:textId="77777777" w:rsidR="003F74F0" w:rsidRPr="009C44AC" w:rsidRDefault="003F74F0" w:rsidP="003F74F0">
      <w:pPr>
        <w:rPr>
          <w:rFonts w:eastAsiaTheme="minorEastAsia"/>
          <w:b/>
        </w:rPr>
      </w:pPr>
      <w:r w:rsidRPr="009C44AC">
        <w:rPr>
          <w:rFonts w:eastAsiaTheme="minorEastAsia"/>
          <w:b/>
        </w:rPr>
        <w:t xml:space="preserve">Proposal </w:t>
      </w:r>
      <w:r>
        <w:rPr>
          <w:rFonts w:eastAsiaTheme="minorEastAsia"/>
          <w:b/>
        </w:rPr>
        <w:t>2</w:t>
      </w:r>
      <w:r w:rsidRPr="009C44AC">
        <w:rPr>
          <w:rFonts w:eastAsiaTheme="minorEastAsia"/>
          <w:b/>
        </w:rPr>
        <w:t>: SIB x carries the following information.</w:t>
      </w:r>
    </w:p>
    <w:p w14:paraId="3A8C625E" w14:textId="77777777" w:rsidR="003F74F0" w:rsidRPr="009C44AC" w:rsidRDefault="003F74F0" w:rsidP="003F74F0">
      <w:pPr>
        <w:pStyle w:val="af1"/>
        <w:numPr>
          <w:ilvl w:val="0"/>
          <w:numId w:val="25"/>
        </w:numPr>
        <w:ind w:leftChars="0"/>
        <w:rPr>
          <w:rFonts w:eastAsiaTheme="minorEastAsia"/>
          <w:b/>
        </w:rPr>
      </w:pPr>
      <w:r w:rsidRPr="009C44AC">
        <w:rPr>
          <w:rFonts w:eastAsiaTheme="minorEastAsia"/>
          <w:b/>
          <w:lang w:eastAsia="zh-CN"/>
        </w:rPr>
        <w:t>Configuration information of the CFR for MCCH</w:t>
      </w:r>
      <w:r>
        <w:rPr>
          <w:rFonts w:eastAsiaTheme="minorEastAsia"/>
          <w:b/>
          <w:lang w:eastAsia="zh-CN"/>
        </w:rPr>
        <w:t xml:space="preserve"> if needed (option 3 is selected)</w:t>
      </w:r>
    </w:p>
    <w:p w14:paraId="36A67D7A" w14:textId="77777777" w:rsidR="003F74F0" w:rsidRPr="009C44AC" w:rsidRDefault="003F74F0" w:rsidP="003F74F0">
      <w:pPr>
        <w:pStyle w:val="af1"/>
        <w:numPr>
          <w:ilvl w:val="0"/>
          <w:numId w:val="25"/>
        </w:numPr>
        <w:ind w:leftChars="0"/>
        <w:rPr>
          <w:rFonts w:eastAsiaTheme="minorEastAsia"/>
          <w:b/>
        </w:rPr>
      </w:pPr>
      <w:r w:rsidRPr="009C44AC">
        <w:rPr>
          <w:rFonts w:eastAsiaTheme="minorEastAsia" w:hint="eastAsia"/>
          <w:b/>
          <w:lang w:eastAsia="zh-CN"/>
        </w:rPr>
        <w:t>C</w:t>
      </w:r>
      <w:r w:rsidRPr="009C44AC">
        <w:rPr>
          <w:rFonts w:eastAsiaTheme="minorEastAsia"/>
          <w:b/>
          <w:lang w:eastAsia="zh-CN"/>
        </w:rPr>
        <w:t>ORESETs/</w:t>
      </w:r>
      <w:r>
        <w:rPr>
          <w:rFonts w:eastAsiaTheme="minorEastAsia"/>
          <w:b/>
          <w:lang w:eastAsia="zh-CN"/>
        </w:rPr>
        <w:t>CSS</w:t>
      </w:r>
      <w:r w:rsidRPr="009C44AC">
        <w:rPr>
          <w:rFonts w:eastAsiaTheme="minorEastAsia"/>
          <w:b/>
          <w:lang w:eastAsia="zh-CN"/>
        </w:rPr>
        <w:t>s for MCCH monitoring</w:t>
      </w:r>
    </w:p>
    <w:p w14:paraId="2C28762E" w14:textId="77777777" w:rsidR="003F74F0" w:rsidRDefault="003F74F0" w:rsidP="003F74F0">
      <w:pPr>
        <w:pStyle w:val="af1"/>
        <w:numPr>
          <w:ilvl w:val="0"/>
          <w:numId w:val="27"/>
        </w:numPr>
        <w:ind w:leftChars="0"/>
        <w:rPr>
          <w:rFonts w:eastAsiaTheme="minorEastAsia"/>
          <w:b/>
        </w:rPr>
      </w:pPr>
      <w:r w:rsidRPr="009C44AC">
        <w:rPr>
          <w:rFonts w:eastAsiaTheme="minorEastAsia"/>
          <w:b/>
          <w:lang w:eastAsia="zh-CN"/>
        </w:rPr>
        <w:t>Slot level repetition times for MCCH if not equal to 1</w:t>
      </w:r>
    </w:p>
    <w:p w14:paraId="274A99C8" w14:textId="77777777" w:rsidR="003F74F0" w:rsidRDefault="003F74F0" w:rsidP="003F74F0">
      <w:pPr>
        <w:pStyle w:val="af1"/>
        <w:numPr>
          <w:ilvl w:val="0"/>
          <w:numId w:val="27"/>
        </w:numPr>
        <w:ind w:leftChars="0"/>
        <w:rPr>
          <w:rFonts w:eastAsiaTheme="minorEastAsia"/>
          <w:b/>
        </w:rPr>
      </w:pPr>
      <w:r>
        <w:rPr>
          <w:rFonts w:eastAsiaTheme="minorEastAsia"/>
          <w:b/>
          <w:lang w:eastAsia="zh-CN"/>
        </w:rPr>
        <w:t>PDCP configuration information if needed</w:t>
      </w:r>
    </w:p>
    <w:p w14:paraId="73FA43AD" w14:textId="77777777" w:rsidR="003F74F0" w:rsidRPr="005C63B9" w:rsidRDefault="003F74F0" w:rsidP="003F74F0">
      <w:pPr>
        <w:pStyle w:val="af1"/>
        <w:numPr>
          <w:ilvl w:val="0"/>
          <w:numId w:val="27"/>
        </w:numPr>
        <w:ind w:leftChars="0"/>
        <w:rPr>
          <w:rFonts w:eastAsiaTheme="minorEastAsia"/>
          <w:b/>
        </w:rPr>
      </w:pPr>
      <w:r w:rsidRPr="005C63B9">
        <w:rPr>
          <w:rFonts w:eastAsiaTheme="minorEastAsia"/>
          <w:b/>
          <w:lang w:eastAsia="zh-CN"/>
        </w:rPr>
        <w:t>RLC configuration information</w:t>
      </w:r>
      <w:r>
        <w:rPr>
          <w:rFonts w:eastAsiaTheme="minorEastAsia"/>
          <w:b/>
          <w:lang w:eastAsia="zh-CN"/>
        </w:rPr>
        <w:t xml:space="preserve"> if needed</w:t>
      </w:r>
    </w:p>
    <w:p w14:paraId="75B7980A" w14:textId="77777777" w:rsidR="00F171C9" w:rsidRPr="00F171C9" w:rsidRDefault="00F171C9" w:rsidP="00F171C9">
      <w:pPr>
        <w:rPr>
          <w:b/>
        </w:rPr>
      </w:pPr>
      <w:r w:rsidRPr="00F171C9">
        <w:rPr>
          <w:b/>
        </w:rPr>
        <w:t>Proposal 3: MCCH should carry the following information:</w:t>
      </w:r>
    </w:p>
    <w:p w14:paraId="1F50AD46" w14:textId="77777777" w:rsidR="00F171C9" w:rsidRPr="00F171C9" w:rsidRDefault="00F171C9" w:rsidP="00F171C9">
      <w:pPr>
        <w:pStyle w:val="af1"/>
        <w:numPr>
          <w:ilvl w:val="0"/>
          <w:numId w:val="29"/>
        </w:numPr>
        <w:ind w:leftChars="0"/>
        <w:rPr>
          <w:b/>
        </w:rPr>
      </w:pPr>
      <w:r w:rsidRPr="00F171C9">
        <w:rPr>
          <w:rFonts w:eastAsiaTheme="minorEastAsia"/>
          <w:b/>
          <w:lang w:eastAsia="zh-CN"/>
        </w:rPr>
        <w:t>CFR for MTCH</w:t>
      </w:r>
    </w:p>
    <w:p w14:paraId="751410CC" w14:textId="77777777" w:rsidR="00F171C9" w:rsidRPr="00F171C9" w:rsidRDefault="00F171C9" w:rsidP="00F171C9">
      <w:pPr>
        <w:pStyle w:val="af1"/>
        <w:numPr>
          <w:ilvl w:val="1"/>
          <w:numId w:val="29"/>
        </w:numPr>
        <w:ind w:leftChars="0"/>
        <w:rPr>
          <w:b/>
        </w:rPr>
      </w:pPr>
      <w:r w:rsidRPr="00F171C9">
        <w:rPr>
          <w:rFonts w:eastAsiaTheme="minorEastAsia"/>
          <w:b/>
          <w:lang w:eastAsia="zh-CN"/>
        </w:rPr>
        <w:t>Start CCB index and bandwidth</w:t>
      </w:r>
    </w:p>
    <w:p w14:paraId="1DD54F0F" w14:textId="77777777" w:rsidR="00F171C9" w:rsidRPr="00F171C9" w:rsidRDefault="00F171C9" w:rsidP="00F171C9">
      <w:pPr>
        <w:pStyle w:val="af1"/>
        <w:numPr>
          <w:ilvl w:val="0"/>
          <w:numId w:val="29"/>
        </w:numPr>
        <w:ind w:leftChars="0"/>
        <w:rPr>
          <w:b/>
        </w:rPr>
      </w:pPr>
      <w:r w:rsidRPr="00F171C9">
        <w:rPr>
          <w:rFonts w:eastAsiaTheme="minorEastAsia"/>
          <w:b/>
          <w:lang w:eastAsia="zh-CN"/>
        </w:rPr>
        <w:t>CORESETs/CSSs for MTCH monitoring on the CFR for MTCH</w:t>
      </w:r>
    </w:p>
    <w:p w14:paraId="1B46AA20" w14:textId="77777777" w:rsidR="00F171C9" w:rsidRPr="00F171C9" w:rsidRDefault="00F171C9" w:rsidP="00F171C9">
      <w:pPr>
        <w:pStyle w:val="af1"/>
        <w:numPr>
          <w:ilvl w:val="0"/>
          <w:numId w:val="29"/>
        </w:numPr>
        <w:ind w:leftChars="0"/>
        <w:rPr>
          <w:b/>
        </w:rPr>
      </w:pPr>
      <w:r w:rsidRPr="00F171C9">
        <w:rPr>
          <w:rFonts w:eastAsiaTheme="minorEastAsia"/>
          <w:b/>
          <w:lang w:eastAsia="zh-CN"/>
        </w:rPr>
        <w:t>sub-CFR if needed</w:t>
      </w:r>
    </w:p>
    <w:p w14:paraId="00F93F88" w14:textId="77777777" w:rsidR="00F171C9" w:rsidRPr="00F171C9" w:rsidRDefault="00F171C9" w:rsidP="00F171C9">
      <w:pPr>
        <w:pStyle w:val="af1"/>
        <w:numPr>
          <w:ilvl w:val="0"/>
          <w:numId w:val="29"/>
        </w:numPr>
        <w:ind w:leftChars="0"/>
        <w:rPr>
          <w:b/>
        </w:rPr>
      </w:pPr>
      <w:r w:rsidRPr="00F171C9">
        <w:rPr>
          <w:rFonts w:eastAsiaTheme="minorEastAsia"/>
          <w:b/>
          <w:lang w:eastAsia="zh-CN"/>
        </w:rPr>
        <w:t>CORESETS/CSSs for MTCH monitoring per sub-CFR if needed</w:t>
      </w:r>
    </w:p>
    <w:p w14:paraId="7506F6D5" w14:textId="77777777" w:rsidR="00F171C9" w:rsidRPr="00F171C9" w:rsidRDefault="00F171C9" w:rsidP="00F171C9">
      <w:pPr>
        <w:pStyle w:val="af1"/>
        <w:numPr>
          <w:ilvl w:val="0"/>
          <w:numId w:val="29"/>
        </w:numPr>
        <w:ind w:leftChars="0"/>
        <w:rPr>
          <w:b/>
        </w:rPr>
      </w:pPr>
      <w:r w:rsidRPr="00F171C9">
        <w:rPr>
          <w:rFonts w:eastAsiaTheme="minorEastAsia"/>
          <w:b/>
          <w:lang w:eastAsia="zh-CN"/>
        </w:rPr>
        <w:t>sub-CFR per MBS session if needed</w:t>
      </w:r>
    </w:p>
    <w:p w14:paraId="09526588" w14:textId="77777777" w:rsidR="00F171C9" w:rsidRPr="00F171C9" w:rsidRDefault="00F171C9" w:rsidP="00F171C9">
      <w:pPr>
        <w:rPr>
          <w:rFonts w:eastAsiaTheme="minorEastAsia"/>
          <w:b/>
        </w:rPr>
      </w:pPr>
      <w:r w:rsidRPr="00F171C9">
        <w:rPr>
          <w:rFonts w:eastAsiaTheme="minorEastAsia"/>
          <w:b/>
        </w:rPr>
        <w:t>Proposal 4: The PTM bearer of an MBS session can be area specific, which means the PTM bearer of the MBS session has the same configuration information in each cell within the area.</w:t>
      </w:r>
    </w:p>
    <w:p w14:paraId="390DDB50" w14:textId="77777777" w:rsidR="00F171C9" w:rsidRPr="00F171C9" w:rsidRDefault="00F171C9" w:rsidP="00F171C9">
      <w:pPr>
        <w:rPr>
          <w:rFonts w:eastAsiaTheme="minorEastAsia"/>
          <w:b/>
        </w:rPr>
      </w:pPr>
      <w:r w:rsidRPr="00F171C9">
        <w:rPr>
          <w:rFonts w:eastAsiaTheme="minorEastAsia"/>
          <w:b/>
        </w:rPr>
        <w:t>Proposal 5: For an MBS session, if the PTM bearer of the MBS session is area specific, an indicator or a cell list indicating the associated area is carried on MCCH for the MBS session.</w:t>
      </w:r>
    </w:p>
    <w:p w14:paraId="0B4D597F" w14:textId="4E11D22B" w:rsidR="008D4FF8" w:rsidRDefault="008D4FF8" w:rsidP="008D4FF8">
      <w:pPr>
        <w:rPr>
          <w:b/>
        </w:rPr>
      </w:pPr>
      <w:r w:rsidRPr="00522676">
        <w:rPr>
          <w:b/>
        </w:rPr>
        <w:t xml:space="preserve">Proposal </w:t>
      </w:r>
      <w:r>
        <w:rPr>
          <w:b/>
        </w:rPr>
        <w:t>6</w:t>
      </w:r>
      <w:r w:rsidRPr="00522676">
        <w:rPr>
          <w:b/>
        </w:rPr>
        <w:t xml:space="preserve">: </w:t>
      </w:r>
      <w:r>
        <w:rPr>
          <w:b/>
        </w:rPr>
        <w:t xml:space="preserve">For a multicast session, the parameter </w:t>
      </w:r>
      <w:r w:rsidRPr="00522676">
        <w:rPr>
          <w:b/>
        </w:rPr>
        <w:t xml:space="preserve">Duration can be configured as </w:t>
      </w:r>
      <w:r>
        <w:rPr>
          <w:b/>
        </w:rPr>
        <w:t xml:space="preserve">a </w:t>
      </w:r>
      <w:r w:rsidRPr="00522676">
        <w:rPr>
          <w:b/>
        </w:rPr>
        <w:t xml:space="preserve">part of the </w:t>
      </w:r>
      <w:r>
        <w:rPr>
          <w:b/>
        </w:rPr>
        <w:t>configuration information of the multicast session, where Duration represents the number of the available PRACH occasions. If not configured, the existing PRACH procedure is used instead.</w:t>
      </w:r>
    </w:p>
    <w:p w14:paraId="316F0320" w14:textId="71309731" w:rsidR="008D4FF8" w:rsidRDefault="008D4FF8" w:rsidP="008D4FF8">
      <w:pPr>
        <w:rPr>
          <w:b/>
          <w:lang w:eastAsia="ko-KR"/>
        </w:rPr>
      </w:pPr>
      <w:r w:rsidRPr="00A92BA7">
        <w:rPr>
          <w:b/>
          <w:lang w:eastAsia="ko-KR"/>
        </w:rPr>
        <w:t xml:space="preserve">Proposal </w:t>
      </w:r>
      <w:r>
        <w:rPr>
          <w:b/>
          <w:lang w:eastAsia="ko-KR"/>
        </w:rPr>
        <w:t>7</w:t>
      </w:r>
      <w:r w:rsidRPr="00A92BA7">
        <w:rPr>
          <w:b/>
          <w:lang w:eastAsia="ko-KR"/>
        </w:rPr>
        <w:t xml:space="preserve">: </w:t>
      </w:r>
      <w:r>
        <w:rPr>
          <w:b/>
          <w:lang w:eastAsia="ko-KR"/>
        </w:rPr>
        <w:t>MBS sessions reuse the existing Access Categories.</w:t>
      </w:r>
    </w:p>
    <w:p w14:paraId="0AD7BFFD" w14:textId="1C732D87" w:rsidR="008D4FF8" w:rsidRPr="00A92BA7" w:rsidRDefault="008D4FF8" w:rsidP="008D4FF8">
      <w:pPr>
        <w:rPr>
          <w:b/>
          <w:lang w:eastAsia="ko-KR"/>
        </w:rPr>
      </w:pPr>
      <w:r w:rsidRPr="00A92BA7">
        <w:rPr>
          <w:b/>
          <w:lang w:eastAsia="ko-KR"/>
        </w:rPr>
        <w:t xml:space="preserve">Proposal </w:t>
      </w:r>
      <w:r>
        <w:rPr>
          <w:b/>
          <w:lang w:eastAsia="ko-KR"/>
        </w:rPr>
        <w:t>8</w:t>
      </w:r>
      <w:r w:rsidRPr="00A92BA7">
        <w:rPr>
          <w:b/>
          <w:lang w:eastAsia="ko-KR"/>
        </w:rPr>
        <w:t xml:space="preserve">: </w:t>
      </w:r>
      <w:r>
        <w:rPr>
          <w:b/>
          <w:lang w:eastAsia="ko-KR"/>
        </w:rPr>
        <w:t>MBS sessions reuse the existing establishment causes/resume causes.</w:t>
      </w:r>
    </w:p>
    <w:p w14:paraId="42561085" w14:textId="77777777" w:rsidR="00003E9D" w:rsidRPr="008D4FF8" w:rsidRDefault="00003E9D" w:rsidP="00003E9D"/>
    <w:p w14:paraId="7BC64939" w14:textId="77777777" w:rsidR="00003E9D" w:rsidRPr="00003E9D" w:rsidRDefault="00003E9D" w:rsidP="000728E5">
      <w:pPr>
        <w:rPr>
          <w:b/>
        </w:rPr>
      </w:pPr>
    </w:p>
    <w:p w14:paraId="2AA0DD2E" w14:textId="42EE3106" w:rsidR="000240AF" w:rsidRPr="00A66B07" w:rsidRDefault="008148DA" w:rsidP="00220301">
      <w:pPr>
        <w:pStyle w:val="1"/>
      </w:pPr>
      <w:r>
        <w:t>7</w:t>
      </w:r>
      <w:r w:rsidR="00B2283A">
        <w:t xml:space="preserve"> </w:t>
      </w:r>
      <w:r w:rsidR="0059182F" w:rsidRPr="00A66B07">
        <w:t>Re</w:t>
      </w:r>
      <w:r w:rsidR="001315B9" w:rsidRPr="00A66B07">
        <w:t>ference</w:t>
      </w:r>
      <w:r w:rsidR="00186916">
        <w:t>s</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7D99B022" w:rsidR="00A66B07" w:rsidRPr="00290F72"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R2-2</w:t>
      </w:r>
      <w:r w:rsidR="000B5995">
        <w:rPr>
          <w:rFonts w:eastAsia="Times New Roman" w:cs="Arial"/>
          <w:bCs/>
          <w:szCs w:val="20"/>
        </w:rPr>
        <w:t>1</w:t>
      </w:r>
      <w:r w:rsidRPr="00635716">
        <w:rPr>
          <w:rFonts w:eastAsia="Times New Roman" w:cs="Arial"/>
          <w:bCs/>
          <w:szCs w:val="20"/>
        </w:rPr>
        <w:t>0</w:t>
      </w:r>
      <w:r w:rsidR="00480055">
        <w:rPr>
          <w:rFonts w:eastAsia="Times New Roman" w:cs="Arial"/>
          <w:bCs/>
          <w:szCs w:val="20"/>
        </w:rPr>
        <w:t>8034</w:t>
      </w:r>
      <w:r w:rsidRPr="00635716">
        <w:rPr>
          <w:rFonts w:eastAsia="Times New Roman" w:cs="Arial"/>
          <w:bCs/>
          <w:szCs w:val="20"/>
        </w:rPr>
        <w:t xml:space="preserve">, </w:t>
      </w:r>
      <w:r w:rsidR="00D04F43">
        <w:rPr>
          <w:rFonts w:eastAsia="Times New Roman" w:cs="Arial"/>
          <w:bCs/>
          <w:szCs w:val="20"/>
        </w:rPr>
        <w:t xml:space="preserve">Service continuity for delivery mode 2, </w:t>
      </w:r>
      <w:r w:rsidRPr="00635716">
        <w:rPr>
          <w:rFonts w:eastAsiaTheme="minorEastAsia" w:cs="Arial"/>
          <w:bCs/>
          <w:szCs w:val="20"/>
        </w:rPr>
        <w:t>RAN2#1</w:t>
      </w:r>
      <w:r w:rsidR="009F429C">
        <w:rPr>
          <w:rFonts w:eastAsiaTheme="minorEastAsia" w:cs="Arial"/>
          <w:bCs/>
          <w:szCs w:val="20"/>
        </w:rPr>
        <w:t>1</w:t>
      </w:r>
      <w:r w:rsidR="00D04F43">
        <w:rPr>
          <w:rFonts w:eastAsiaTheme="minorEastAsia" w:cs="Arial"/>
          <w:bCs/>
          <w:szCs w:val="20"/>
        </w:rPr>
        <w:t>5</w:t>
      </w:r>
      <w:r w:rsidRPr="00635716">
        <w:rPr>
          <w:rFonts w:eastAsiaTheme="minorEastAsia" w:cs="Arial"/>
          <w:bCs/>
          <w:szCs w:val="20"/>
        </w:rPr>
        <w:t>-e, Chengdu TD Tech</w:t>
      </w:r>
      <w:r w:rsidR="009F429C">
        <w:rPr>
          <w:rFonts w:eastAsiaTheme="minorEastAsia" w:cs="Arial"/>
          <w:bCs/>
          <w:szCs w:val="20"/>
        </w:rPr>
        <w:t>, TD Tech</w:t>
      </w:r>
    </w:p>
    <w:p w14:paraId="236E3C83" w14:textId="1B0F9947" w:rsidR="00290F72" w:rsidRPr="00635716" w:rsidRDefault="00290F72" w:rsidP="00D5560D">
      <w:pPr>
        <w:pStyle w:val="af1"/>
        <w:numPr>
          <w:ilvl w:val="0"/>
          <w:numId w:val="6"/>
        </w:numPr>
        <w:ind w:leftChars="0"/>
        <w:rPr>
          <w:rFonts w:eastAsia="宋体" w:cs="Arial"/>
          <w:szCs w:val="20"/>
          <w:lang w:eastAsia="zh-CN"/>
        </w:rPr>
      </w:pPr>
      <w:r w:rsidRPr="00290F72">
        <w:rPr>
          <w:rFonts w:eastAsia="宋体" w:cs="Arial"/>
          <w:szCs w:val="20"/>
          <w:lang w:eastAsia="zh-CN"/>
        </w:rPr>
        <w:lastRenderedPageBreak/>
        <w:t xml:space="preserve">R2-2108036, MBS related configuration for delivery mode 2, </w:t>
      </w:r>
      <w:r w:rsidR="00FA11F2" w:rsidRPr="00635716">
        <w:rPr>
          <w:rFonts w:eastAsiaTheme="minorEastAsia" w:cs="Arial"/>
          <w:bCs/>
          <w:szCs w:val="20"/>
        </w:rPr>
        <w:t>RAN2#1</w:t>
      </w:r>
      <w:r w:rsidR="00FA11F2">
        <w:rPr>
          <w:rFonts w:eastAsiaTheme="minorEastAsia" w:cs="Arial"/>
          <w:bCs/>
          <w:szCs w:val="20"/>
        </w:rPr>
        <w:t>15</w:t>
      </w:r>
      <w:r w:rsidR="00FA11F2" w:rsidRPr="00635716">
        <w:rPr>
          <w:rFonts w:eastAsiaTheme="minorEastAsia" w:cs="Arial"/>
          <w:bCs/>
          <w:szCs w:val="20"/>
        </w:rPr>
        <w:t>-e</w:t>
      </w:r>
      <w:r w:rsidR="00FA11F2">
        <w:rPr>
          <w:rFonts w:eastAsia="宋体" w:cs="Arial"/>
          <w:szCs w:val="20"/>
          <w:lang w:eastAsia="zh-CN"/>
        </w:rPr>
        <w:t xml:space="preserve">, </w:t>
      </w:r>
      <w:r w:rsidRPr="00290F72">
        <w:rPr>
          <w:rFonts w:eastAsia="宋体" w:cs="Arial"/>
          <w:szCs w:val="20"/>
          <w:lang w:eastAsia="zh-CN"/>
        </w:rPr>
        <w:t>Chengdu TD Tech, TD Tech</w:t>
      </w:r>
    </w:p>
    <w:sectPr w:rsidR="00290F72"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0F697" w14:textId="77777777" w:rsidR="0003795A" w:rsidRDefault="0003795A">
      <w:r>
        <w:separator/>
      </w:r>
    </w:p>
    <w:p w14:paraId="73E0C3DD" w14:textId="77777777" w:rsidR="0003795A" w:rsidRDefault="0003795A"/>
  </w:endnote>
  <w:endnote w:type="continuationSeparator" w:id="0">
    <w:p w14:paraId="37B11D07" w14:textId="77777777" w:rsidR="0003795A" w:rsidRDefault="0003795A">
      <w:r>
        <w:continuationSeparator/>
      </w:r>
    </w:p>
    <w:p w14:paraId="20B36EB6" w14:textId="77777777" w:rsidR="0003795A" w:rsidRDefault="00037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E70B8" w:rsidRDefault="002E70B8">
    <w:pPr>
      <w:pStyle w:val="a4"/>
      <w:jc w:val="right"/>
    </w:pPr>
    <w:r>
      <w:fldChar w:fldCharType="begin"/>
    </w:r>
    <w:r>
      <w:instrText xml:space="preserve"> PAGE   \* MERGEFORMAT </w:instrText>
    </w:r>
    <w:r>
      <w:fldChar w:fldCharType="separate"/>
    </w:r>
    <w:r w:rsidR="002D5CB3">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256D" w14:textId="77777777" w:rsidR="0003795A" w:rsidRDefault="0003795A">
      <w:r>
        <w:separator/>
      </w:r>
    </w:p>
    <w:p w14:paraId="6282A887" w14:textId="77777777" w:rsidR="0003795A" w:rsidRDefault="0003795A"/>
  </w:footnote>
  <w:footnote w:type="continuationSeparator" w:id="0">
    <w:p w14:paraId="081BE102" w14:textId="77777777" w:rsidR="0003795A" w:rsidRDefault="0003795A">
      <w:r>
        <w:continuationSeparator/>
      </w:r>
    </w:p>
    <w:p w14:paraId="3093B3B0" w14:textId="77777777" w:rsidR="0003795A" w:rsidRDefault="000379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E70B8" w:rsidRDefault="002E70B8"/>
  <w:p w14:paraId="756100E0" w14:textId="77777777" w:rsidR="002E70B8" w:rsidRDefault="002E70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156"/>
    <w:multiLevelType w:val="hybridMultilevel"/>
    <w:tmpl w:val="8DBAAAFA"/>
    <w:lvl w:ilvl="0" w:tplc="05A6E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307900"/>
    <w:multiLevelType w:val="hybridMultilevel"/>
    <w:tmpl w:val="AFB2C856"/>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0504B00">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1C037A"/>
    <w:multiLevelType w:val="hybridMultilevel"/>
    <w:tmpl w:val="ED1C0040"/>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A33CEE"/>
    <w:multiLevelType w:val="hybridMultilevel"/>
    <w:tmpl w:val="66763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9A121A"/>
    <w:multiLevelType w:val="hybridMultilevel"/>
    <w:tmpl w:val="27F403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244C6"/>
    <w:multiLevelType w:val="hybridMultilevel"/>
    <w:tmpl w:val="1FB26C0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373B7"/>
    <w:multiLevelType w:val="hybridMultilevel"/>
    <w:tmpl w:val="05D2BD7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2AB2113"/>
    <w:multiLevelType w:val="hybridMultilevel"/>
    <w:tmpl w:val="347027B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nsid w:val="236F0BF1"/>
    <w:multiLevelType w:val="hybridMultilevel"/>
    <w:tmpl w:val="B0C4C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176BE"/>
    <w:multiLevelType w:val="hybridMultilevel"/>
    <w:tmpl w:val="3D8A508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3123E7"/>
    <w:multiLevelType w:val="multilevel"/>
    <w:tmpl w:val="7B2CD562"/>
    <w:numStyleLink w:val="ListNumbers"/>
  </w:abstractNum>
  <w:abstractNum w:abstractNumId="14">
    <w:nsid w:val="294F0246"/>
    <w:multiLevelType w:val="hybridMultilevel"/>
    <w:tmpl w:val="ADCABDE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35151"/>
    <w:multiLevelType w:val="hybridMultilevel"/>
    <w:tmpl w:val="C276B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820BE"/>
    <w:multiLevelType w:val="hybridMultilevel"/>
    <w:tmpl w:val="ECB8100A"/>
    <w:lvl w:ilvl="0" w:tplc="B974086C">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A63967"/>
    <w:multiLevelType w:val="hybridMultilevel"/>
    <w:tmpl w:val="B644DE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8A2645"/>
    <w:multiLevelType w:val="hybridMultilevel"/>
    <w:tmpl w:val="3132A1FE"/>
    <w:lvl w:ilvl="0" w:tplc="0409000B">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560391D"/>
    <w:multiLevelType w:val="hybridMultilevel"/>
    <w:tmpl w:val="7F16F7F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2F4348"/>
    <w:multiLevelType w:val="hybridMultilevel"/>
    <w:tmpl w:val="BA40AE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BB25CF"/>
    <w:multiLevelType w:val="hybridMultilevel"/>
    <w:tmpl w:val="66868E9C"/>
    <w:lvl w:ilvl="0" w:tplc="0409000B">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97073B5"/>
    <w:multiLevelType w:val="hybridMultilevel"/>
    <w:tmpl w:val="9392C1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733DB9"/>
    <w:multiLevelType w:val="hybridMultilevel"/>
    <w:tmpl w:val="C3BED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81037C"/>
    <w:multiLevelType w:val="hybridMultilevel"/>
    <w:tmpl w:val="B6EC07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791CCD"/>
    <w:multiLevelType w:val="hybridMultilevel"/>
    <w:tmpl w:val="31C6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E12B34"/>
    <w:multiLevelType w:val="hybridMultilevel"/>
    <w:tmpl w:val="E80A7EBE"/>
    <w:lvl w:ilvl="0" w:tplc="0409000B">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0A7232"/>
    <w:multiLevelType w:val="hybridMultilevel"/>
    <w:tmpl w:val="531E25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4"/>
  </w:num>
  <w:num w:numId="3">
    <w:abstractNumId w:val="10"/>
  </w:num>
  <w:num w:numId="4">
    <w:abstractNumId w:val="13"/>
  </w:num>
  <w:num w:numId="5">
    <w:abstractNumId w:val="28"/>
  </w:num>
  <w:num w:numId="6">
    <w:abstractNumId w:val="2"/>
  </w:num>
  <w:num w:numId="7">
    <w:abstractNumId w:val="30"/>
  </w:num>
  <w:num w:numId="8">
    <w:abstractNumId w:val="3"/>
  </w:num>
  <w:num w:numId="9">
    <w:abstractNumId w:val="21"/>
  </w:num>
  <w:num w:numId="10">
    <w:abstractNumId w:val="7"/>
  </w:num>
  <w:num w:numId="11">
    <w:abstractNumId w:val="23"/>
  </w:num>
  <w:num w:numId="12">
    <w:abstractNumId w:val="4"/>
  </w:num>
  <w:num w:numId="13">
    <w:abstractNumId w:val="26"/>
  </w:num>
  <w:num w:numId="14">
    <w:abstractNumId w:val="6"/>
  </w:num>
  <w:num w:numId="15">
    <w:abstractNumId w:val="9"/>
  </w:num>
  <w:num w:numId="16">
    <w:abstractNumId w:val="8"/>
  </w:num>
  <w:num w:numId="17">
    <w:abstractNumId w:val="18"/>
  </w:num>
  <w:num w:numId="18">
    <w:abstractNumId w:val="32"/>
  </w:num>
  <w:num w:numId="19">
    <w:abstractNumId w:val="19"/>
  </w:num>
  <w:num w:numId="20">
    <w:abstractNumId w:val="15"/>
  </w:num>
  <w:num w:numId="21">
    <w:abstractNumId w:val="5"/>
  </w:num>
  <w:num w:numId="22">
    <w:abstractNumId w:val="1"/>
  </w:num>
  <w:num w:numId="23">
    <w:abstractNumId w:val="20"/>
  </w:num>
  <w:num w:numId="24">
    <w:abstractNumId w:val="0"/>
  </w:num>
  <w:num w:numId="25">
    <w:abstractNumId w:val="17"/>
  </w:num>
  <w:num w:numId="26">
    <w:abstractNumId w:val="25"/>
  </w:num>
  <w:num w:numId="27">
    <w:abstractNumId w:val="29"/>
  </w:num>
  <w:num w:numId="28">
    <w:abstractNumId w:val="16"/>
  </w:num>
  <w:num w:numId="29">
    <w:abstractNumId w:val="12"/>
  </w:num>
  <w:num w:numId="30">
    <w:abstractNumId w:val="33"/>
  </w:num>
  <w:num w:numId="31">
    <w:abstractNumId w:val="14"/>
  </w:num>
  <w:num w:numId="32">
    <w:abstractNumId w:val="11"/>
  </w:num>
  <w:num w:numId="33">
    <w:abstractNumId w:val="27"/>
  </w:num>
  <w:num w:numId="34">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9DD"/>
    <w:rsid w:val="00000FA0"/>
    <w:rsid w:val="0000147E"/>
    <w:rsid w:val="00001678"/>
    <w:rsid w:val="000027EE"/>
    <w:rsid w:val="0000285D"/>
    <w:rsid w:val="00002E7A"/>
    <w:rsid w:val="00003A81"/>
    <w:rsid w:val="00003E9D"/>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58F2"/>
    <w:rsid w:val="000262F3"/>
    <w:rsid w:val="0002667A"/>
    <w:rsid w:val="00026AE7"/>
    <w:rsid w:val="00031410"/>
    <w:rsid w:val="0003211B"/>
    <w:rsid w:val="00033468"/>
    <w:rsid w:val="00033F8E"/>
    <w:rsid w:val="000356F7"/>
    <w:rsid w:val="000357B9"/>
    <w:rsid w:val="00036108"/>
    <w:rsid w:val="0003670E"/>
    <w:rsid w:val="00036B11"/>
    <w:rsid w:val="0003795A"/>
    <w:rsid w:val="00037DEE"/>
    <w:rsid w:val="00040E61"/>
    <w:rsid w:val="00040F4B"/>
    <w:rsid w:val="00041424"/>
    <w:rsid w:val="0004147B"/>
    <w:rsid w:val="000420DE"/>
    <w:rsid w:val="000421A3"/>
    <w:rsid w:val="0004347F"/>
    <w:rsid w:val="0004481B"/>
    <w:rsid w:val="00044C06"/>
    <w:rsid w:val="0004552F"/>
    <w:rsid w:val="00045BCC"/>
    <w:rsid w:val="00046F2D"/>
    <w:rsid w:val="000471D7"/>
    <w:rsid w:val="00050C8A"/>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5C28"/>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1270"/>
    <w:rsid w:val="00082E57"/>
    <w:rsid w:val="00083A87"/>
    <w:rsid w:val="00086555"/>
    <w:rsid w:val="00086940"/>
    <w:rsid w:val="00086AB3"/>
    <w:rsid w:val="00086C64"/>
    <w:rsid w:val="00087781"/>
    <w:rsid w:val="00090158"/>
    <w:rsid w:val="000904A3"/>
    <w:rsid w:val="0009062A"/>
    <w:rsid w:val="000911B4"/>
    <w:rsid w:val="00091796"/>
    <w:rsid w:val="00091EFF"/>
    <w:rsid w:val="00093C6F"/>
    <w:rsid w:val="00093E61"/>
    <w:rsid w:val="00094CF3"/>
    <w:rsid w:val="00094E39"/>
    <w:rsid w:val="000957BB"/>
    <w:rsid w:val="00095C70"/>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3527"/>
    <w:rsid w:val="000B44A0"/>
    <w:rsid w:val="000B55A2"/>
    <w:rsid w:val="000B560C"/>
    <w:rsid w:val="000B587A"/>
    <w:rsid w:val="000B5995"/>
    <w:rsid w:val="000B5F31"/>
    <w:rsid w:val="000B6C2F"/>
    <w:rsid w:val="000B720E"/>
    <w:rsid w:val="000B7438"/>
    <w:rsid w:val="000C0230"/>
    <w:rsid w:val="000C19FB"/>
    <w:rsid w:val="000C287C"/>
    <w:rsid w:val="000C2ABD"/>
    <w:rsid w:val="000C37D9"/>
    <w:rsid w:val="000C50B2"/>
    <w:rsid w:val="000C6060"/>
    <w:rsid w:val="000C6836"/>
    <w:rsid w:val="000C6A61"/>
    <w:rsid w:val="000C6D75"/>
    <w:rsid w:val="000C71EE"/>
    <w:rsid w:val="000C7761"/>
    <w:rsid w:val="000C7D57"/>
    <w:rsid w:val="000D0293"/>
    <w:rsid w:val="000D2514"/>
    <w:rsid w:val="000D3091"/>
    <w:rsid w:val="000D33C1"/>
    <w:rsid w:val="000D38E5"/>
    <w:rsid w:val="000D3B1B"/>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0940"/>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A44"/>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AB3"/>
    <w:rsid w:val="00113B3E"/>
    <w:rsid w:val="00113C67"/>
    <w:rsid w:val="00114211"/>
    <w:rsid w:val="001143E6"/>
    <w:rsid w:val="0011600E"/>
    <w:rsid w:val="001167A8"/>
    <w:rsid w:val="001167E4"/>
    <w:rsid w:val="00117260"/>
    <w:rsid w:val="00120CC9"/>
    <w:rsid w:val="00121ADD"/>
    <w:rsid w:val="00121AF3"/>
    <w:rsid w:val="0012204A"/>
    <w:rsid w:val="00122384"/>
    <w:rsid w:val="00122491"/>
    <w:rsid w:val="00123290"/>
    <w:rsid w:val="001247D3"/>
    <w:rsid w:val="00124ED7"/>
    <w:rsid w:val="00125613"/>
    <w:rsid w:val="00125E9F"/>
    <w:rsid w:val="001262F2"/>
    <w:rsid w:val="0012637C"/>
    <w:rsid w:val="001303D5"/>
    <w:rsid w:val="001315B9"/>
    <w:rsid w:val="00132536"/>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73C"/>
    <w:rsid w:val="00177D1A"/>
    <w:rsid w:val="00177FA8"/>
    <w:rsid w:val="00181000"/>
    <w:rsid w:val="0018120D"/>
    <w:rsid w:val="001813E4"/>
    <w:rsid w:val="00181452"/>
    <w:rsid w:val="00183D6D"/>
    <w:rsid w:val="001841AA"/>
    <w:rsid w:val="00185A11"/>
    <w:rsid w:val="00185E94"/>
    <w:rsid w:val="0018656A"/>
    <w:rsid w:val="001865B8"/>
    <w:rsid w:val="00186916"/>
    <w:rsid w:val="00186C20"/>
    <w:rsid w:val="00187B63"/>
    <w:rsid w:val="00187B9A"/>
    <w:rsid w:val="00187C49"/>
    <w:rsid w:val="00190D9A"/>
    <w:rsid w:val="001913E8"/>
    <w:rsid w:val="001928E6"/>
    <w:rsid w:val="00192E9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0C5"/>
    <w:rsid w:val="001A27B4"/>
    <w:rsid w:val="001A28B1"/>
    <w:rsid w:val="001A45BD"/>
    <w:rsid w:val="001A54F1"/>
    <w:rsid w:val="001A5628"/>
    <w:rsid w:val="001A617D"/>
    <w:rsid w:val="001A7919"/>
    <w:rsid w:val="001B06AB"/>
    <w:rsid w:val="001B1813"/>
    <w:rsid w:val="001B2034"/>
    <w:rsid w:val="001B27AF"/>
    <w:rsid w:val="001B281F"/>
    <w:rsid w:val="001B2C8C"/>
    <w:rsid w:val="001B388A"/>
    <w:rsid w:val="001B4F84"/>
    <w:rsid w:val="001B5421"/>
    <w:rsid w:val="001B5833"/>
    <w:rsid w:val="001B5B56"/>
    <w:rsid w:val="001C0109"/>
    <w:rsid w:val="001C0268"/>
    <w:rsid w:val="001C0343"/>
    <w:rsid w:val="001C1215"/>
    <w:rsid w:val="001C1FBB"/>
    <w:rsid w:val="001C28D1"/>
    <w:rsid w:val="001C33E1"/>
    <w:rsid w:val="001C37C6"/>
    <w:rsid w:val="001C4590"/>
    <w:rsid w:val="001C4942"/>
    <w:rsid w:val="001C4FBD"/>
    <w:rsid w:val="001C50C9"/>
    <w:rsid w:val="001C51AE"/>
    <w:rsid w:val="001C5668"/>
    <w:rsid w:val="001C637A"/>
    <w:rsid w:val="001C6AEB"/>
    <w:rsid w:val="001C6DDB"/>
    <w:rsid w:val="001D00B3"/>
    <w:rsid w:val="001D0EDD"/>
    <w:rsid w:val="001D15C2"/>
    <w:rsid w:val="001D1C93"/>
    <w:rsid w:val="001D1E21"/>
    <w:rsid w:val="001D2B7F"/>
    <w:rsid w:val="001D2EDA"/>
    <w:rsid w:val="001D30CB"/>
    <w:rsid w:val="001D3381"/>
    <w:rsid w:val="001D520A"/>
    <w:rsid w:val="001D56D0"/>
    <w:rsid w:val="001D766C"/>
    <w:rsid w:val="001D7794"/>
    <w:rsid w:val="001E04EC"/>
    <w:rsid w:val="001E1476"/>
    <w:rsid w:val="001E17B4"/>
    <w:rsid w:val="001E20BC"/>
    <w:rsid w:val="001E2326"/>
    <w:rsid w:val="001E3400"/>
    <w:rsid w:val="001E35D0"/>
    <w:rsid w:val="001E3A75"/>
    <w:rsid w:val="001E4424"/>
    <w:rsid w:val="001E4493"/>
    <w:rsid w:val="001E48B7"/>
    <w:rsid w:val="001E527E"/>
    <w:rsid w:val="001E60C9"/>
    <w:rsid w:val="001E6689"/>
    <w:rsid w:val="001E7C43"/>
    <w:rsid w:val="001F069B"/>
    <w:rsid w:val="001F0B93"/>
    <w:rsid w:val="001F0E9E"/>
    <w:rsid w:val="001F1177"/>
    <w:rsid w:val="001F1A5F"/>
    <w:rsid w:val="001F1FC6"/>
    <w:rsid w:val="001F34E8"/>
    <w:rsid w:val="001F3574"/>
    <w:rsid w:val="001F4E70"/>
    <w:rsid w:val="001F4ECA"/>
    <w:rsid w:val="001F546F"/>
    <w:rsid w:val="001F58BE"/>
    <w:rsid w:val="001F6E5B"/>
    <w:rsid w:val="001F7B28"/>
    <w:rsid w:val="00201D09"/>
    <w:rsid w:val="0020204B"/>
    <w:rsid w:val="00202071"/>
    <w:rsid w:val="002030CA"/>
    <w:rsid w:val="00207E3C"/>
    <w:rsid w:val="0021077C"/>
    <w:rsid w:val="00210E82"/>
    <w:rsid w:val="00211405"/>
    <w:rsid w:val="00211DCB"/>
    <w:rsid w:val="002120D7"/>
    <w:rsid w:val="00212946"/>
    <w:rsid w:val="0021360A"/>
    <w:rsid w:val="00213F41"/>
    <w:rsid w:val="00214008"/>
    <w:rsid w:val="002147A1"/>
    <w:rsid w:val="0021512A"/>
    <w:rsid w:val="00215B68"/>
    <w:rsid w:val="00216D7A"/>
    <w:rsid w:val="002201CB"/>
    <w:rsid w:val="00220202"/>
    <w:rsid w:val="00220301"/>
    <w:rsid w:val="002206A4"/>
    <w:rsid w:val="00220C23"/>
    <w:rsid w:val="00220F04"/>
    <w:rsid w:val="002214B8"/>
    <w:rsid w:val="002214BE"/>
    <w:rsid w:val="002215E7"/>
    <w:rsid w:val="00223002"/>
    <w:rsid w:val="00223579"/>
    <w:rsid w:val="002235C3"/>
    <w:rsid w:val="00224029"/>
    <w:rsid w:val="0022449A"/>
    <w:rsid w:val="002244A7"/>
    <w:rsid w:val="00225281"/>
    <w:rsid w:val="00225BD6"/>
    <w:rsid w:val="00225C78"/>
    <w:rsid w:val="0022749E"/>
    <w:rsid w:val="002274FD"/>
    <w:rsid w:val="00227A33"/>
    <w:rsid w:val="0023065A"/>
    <w:rsid w:val="00231F8B"/>
    <w:rsid w:val="002332E4"/>
    <w:rsid w:val="0023365F"/>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2A1"/>
    <w:rsid w:val="00253997"/>
    <w:rsid w:val="00253ACC"/>
    <w:rsid w:val="002541D7"/>
    <w:rsid w:val="00255B28"/>
    <w:rsid w:val="00255F9C"/>
    <w:rsid w:val="00257A57"/>
    <w:rsid w:val="00260342"/>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3F5F"/>
    <w:rsid w:val="0028417B"/>
    <w:rsid w:val="00285173"/>
    <w:rsid w:val="00286710"/>
    <w:rsid w:val="00286CF8"/>
    <w:rsid w:val="002873AF"/>
    <w:rsid w:val="002878D4"/>
    <w:rsid w:val="00287DAA"/>
    <w:rsid w:val="00287FB8"/>
    <w:rsid w:val="0029025C"/>
    <w:rsid w:val="00290F39"/>
    <w:rsid w:val="00290F62"/>
    <w:rsid w:val="00290F7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029"/>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223"/>
    <w:rsid w:val="002C4235"/>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5CB3"/>
    <w:rsid w:val="002D6F60"/>
    <w:rsid w:val="002D7E38"/>
    <w:rsid w:val="002E02CB"/>
    <w:rsid w:val="002E2623"/>
    <w:rsid w:val="002E3411"/>
    <w:rsid w:val="002E4030"/>
    <w:rsid w:val="002E4D15"/>
    <w:rsid w:val="002E50AD"/>
    <w:rsid w:val="002E6611"/>
    <w:rsid w:val="002E664F"/>
    <w:rsid w:val="002E690C"/>
    <w:rsid w:val="002E70B8"/>
    <w:rsid w:val="002E712A"/>
    <w:rsid w:val="002E7DBE"/>
    <w:rsid w:val="002F0111"/>
    <w:rsid w:val="002F08B7"/>
    <w:rsid w:val="002F0A48"/>
    <w:rsid w:val="002F135A"/>
    <w:rsid w:val="002F1B15"/>
    <w:rsid w:val="002F4066"/>
    <w:rsid w:val="002F44EA"/>
    <w:rsid w:val="002F4A87"/>
    <w:rsid w:val="002F4C01"/>
    <w:rsid w:val="002F4E34"/>
    <w:rsid w:val="002F55FC"/>
    <w:rsid w:val="002F5B55"/>
    <w:rsid w:val="002F6BD6"/>
    <w:rsid w:val="002F7416"/>
    <w:rsid w:val="002F757C"/>
    <w:rsid w:val="003006C7"/>
    <w:rsid w:val="00301451"/>
    <w:rsid w:val="003016B0"/>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3C2"/>
    <w:rsid w:val="003124FF"/>
    <w:rsid w:val="003128DB"/>
    <w:rsid w:val="00312F4D"/>
    <w:rsid w:val="00313940"/>
    <w:rsid w:val="00313C93"/>
    <w:rsid w:val="0031459F"/>
    <w:rsid w:val="00314F91"/>
    <w:rsid w:val="00315971"/>
    <w:rsid w:val="00316202"/>
    <w:rsid w:val="003203E1"/>
    <w:rsid w:val="0032192C"/>
    <w:rsid w:val="00321AA6"/>
    <w:rsid w:val="00322315"/>
    <w:rsid w:val="00323965"/>
    <w:rsid w:val="00325113"/>
    <w:rsid w:val="00325AAE"/>
    <w:rsid w:val="0032605A"/>
    <w:rsid w:val="003266E5"/>
    <w:rsid w:val="0032671C"/>
    <w:rsid w:val="00326F2C"/>
    <w:rsid w:val="00330341"/>
    <w:rsid w:val="0033156E"/>
    <w:rsid w:val="00331D17"/>
    <w:rsid w:val="00331E7F"/>
    <w:rsid w:val="00332559"/>
    <w:rsid w:val="0033314E"/>
    <w:rsid w:val="00333DC1"/>
    <w:rsid w:val="00333F59"/>
    <w:rsid w:val="00334393"/>
    <w:rsid w:val="003348F0"/>
    <w:rsid w:val="003353DE"/>
    <w:rsid w:val="0033667D"/>
    <w:rsid w:val="00337141"/>
    <w:rsid w:val="00341812"/>
    <w:rsid w:val="00341E68"/>
    <w:rsid w:val="003426E4"/>
    <w:rsid w:val="003427EF"/>
    <w:rsid w:val="00342F89"/>
    <w:rsid w:val="00343045"/>
    <w:rsid w:val="0034304F"/>
    <w:rsid w:val="0034370A"/>
    <w:rsid w:val="00343C42"/>
    <w:rsid w:val="003445E3"/>
    <w:rsid w:val="00345168"/>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0FC"/>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00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0993"/>
    <w:rsid w:val="003A1E29"/>
    <w:rsid w:val="003A2C3C"/>
    <w:rsid w:val="003A2F64"/>
    <w:rsid w:val="003A398F"/>
    <w:rsid w:val="003A47CC"/>
    <w:rsid w:val="003A50DD"/>
    <w:rsid w:val="003A57EB"/>
    <w:rsid w:val="003A607D"/>
    <w:rsid w:val="003A673B"/>
    <w:rsid w:val="003A6D6F"/>
    <w:rsid w:val="003A737D"/>
    <w:rsid w:val="003A7BB0"/>
    <w:rsid w:val="003B00A4"/>
    <w:rsid w:val="003B056D"/>
    <w:rsid w:val="003B0943"/>
    <w:rsid w:val="003B0B70"/>
    <w:rsid w:val="003B0DE6"/>
    <w:rsid w:val="003B0E10"/>
    <w:rsid w:val="003B160C"/>
    <w:rsid w:val="003B2C12"/>
    <w:rsid w:val="003B2F0C"/>
    <w:rsid w:val="003B3159"/>
    <w:rsid w:val="003B36BF"/>
    <w:rsid w:val="003B409D"/>
    <w:rsid w:val="003B44A5"/>
    <w:rsid w:val="003B4A65"/>
    <w:rsid w:val="003B4E72"/>
    <w:rsid w:val="003B658A"/>
    <w:rsid w:val="003B6CCF"/>
    <w:rsid w:val="003B7A52"/>
    <w:rsid w:val="003B7A73"/>
    <w:rsid w:val="003B7D3C"/>
    <w:rsid w:val="003C0C15"/>
    <w:rsid w:val="003C0DBC"/>
    <w:rsid w:val="003C13BB"/>
    <w:rsid w:val="003C233C"/>
    <w:rsid w:val="003C273B"/>
    <w:rsid w:val="003C4E23"/>
    <w:rsid w:val="003C553A"/>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D7DA3"/>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4F0"/>
    <w:rsid w:val="003F785F"/>
    <w:rsid w:val="003F7ECC"/>
    <w:rsid w:val="00400157"/>
    <w:rsid w:val="00400D83"/>
    <w:rsid w:val="0040279A"/>
    <w:rsid w:val="00403446"/>
    <w:rsid w:val="004035D7"/>
    <w:rsid w:val="00403D08"/>
    <w:rsid w:val="00403FA1"/>
    <w:rsid w:val="00404BBC"/>
    <w:rsid w:val="004052F3"/>
    <w:rsid w:val="00405909"/>
    <w:rsid w:val="00405A20"/>
    <w:rsid w:val="00406853"/>
    <w:rsid w:val="0040768E"/>
    <w:rsid w:val="004077B3"/>
    <w:rsid w:val="00407B0A"/>
    <w:rsid w:val="00410AD1"/>
    <w:rsid w:val="00411013"/>
    <w:rsid w:val="004114A2"/>
    <w:rsid w:val="00411DD9"/>
    <w:rsid w:val="0041355A"/>
    <w:rsid w:val="00413D6F"/>
    <w:rsid w:val="00414452"/>
    <w:rsid w:val="00415AD8"/>
    <w:rsid w:val="00415BE2"/>
    <w:rsid w:val="00415E67"/>
    <w:rsid w:val="00415FD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37DF0"/>
    <w:rsid w:val="00440710"/>
    <w:rsid w:val="004418F2"/>
    <w:rsid w:val="004421A8"/>
    <w:rsid w:val="004428BB"/>
    <w:rsid w:val="00442F80"/>
    <w:rsid w:val="004431BD"/>
    <w:rsid w:val="00444277"/>
    <w:rsid w:val="004445B0"/>
    <w:rsid w:val="0044485E"/>
    <w:rsid w:val="004448BD"/>
    <w:rsid w:val="00444A89"/>
    <w:rsid w:val="00445819"/>
    <w:rsid w:val="00445AE2"/>
    <w:rsid w:val="0044732C"/>
    <w:rsid w:val="00447D98"/>
    <w:rsid w:val="004500E7"/>
    <w:rsid w:val="00450311"/>
    <w:rsid w:val="00451554"/>
    <w:rsid w:val="0045198D"/>
    <w:rsid w:val="00452B1C"/>
    <w:rsid w:val="00452E43"/>
    <w:rsid w:val="004556A6"/>
    <w:rsid w:val="00455E16"/>
    <w:rsid w:val="00456588"/>
    <w:rsid w:val="00456919"/>
    <w:rsid w:val="00456BDF"/>
    <w:rsid w:val="00460031"/>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0EE"/>
    <w:rsid w:val="004762DB"/>
    <w:rsid w:val="0047661C"/>
    <w:rsid w:val="00477805"/>
    <w:rsid w:val="00477B8D"/>
    <w:rsid w:val="00480055"/>
    <w:rsid w:val="004802A9"/>
    <w:rsid w:val="00481177"/>
    <w:rsid w:val="00482476"/>
    <w:rsid w:val="004834CB"/>
    <w:rsid w:val="00483B91"/>
    <w:rsid w:val="004840D8"/>
    <w:rsid w:val="0048449E"/>
    <w:rsid w:val="004846A6"/>
    <w:rsid w:val="00484922"/>
    <w:rsid w:val="00484E6F"/>
    <w:rsid w:val="00485020"/>
    <w:rsid w:val="004853D3"/>
    <w:rsid w:val="00485BA4"/>
    <w:rsid w:val="00485E17"/>
    <w:rsid w:val="004861B6"/>
    <w:rsid w:val="0048643C"/>
    <w:rsid w:val="0048674C"/>
    <w:rsid w:val="004870FE"/>
    <w:rsid w:val="00487841"/>
    <w:rsid w:val="00487D97"/>
    <w:rsid w:val="00491009"/>
    <w:rsid w:val="004916ED"/>
    <w:rsid w:val="0049336A"/>
    <w:rsid w:val="004939B0"/>
    <w:rsid w:val="00493F30"/>
    <w:rsid w:val="00496682"/>
    <w:rsid w:val="00496A38"/>
    <w:rsid w:val="00497B5F"/>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58A"/>
    <w:rsid w:val="004B06C4"/>
    <w:rsid w:val="004B095C"/>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6F4F"/>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1F6A"/>
    <w:rsid w:val="004F2568"/>
    <w:rsid w:val="004F2720"/>
    <w:rsid w:val="004F2854"/>
    <w:rsid w:val="004F3029"/>
    <w:rsid w:val="004F30DA"/>
    <w:rsid w:val="004F40D8"/>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4E55"/>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293"/>
    <w:rsid w:val="005518F1"/>
    <w:rsid w:val="0055381D"/>
    <w:rsid w:val="00554BBE"/>
    <w:rsid w:val="00554D54"/>
    <w:rsid w:val="0055536B"/>
    <w:rsid w:val="005565CB"/>
    <w:rsid w:val="00557BE1"/>
    <w:rsid w:val="00557D40"/>
    <w:rsid w:val="00560FC2"/>
    <w:rsid w:val="00561EA0"/>
    <w:rsid w:val="00562D1F"/>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7E2"/>
    <w:rsid w:val="00582B18"/>
    <w:rsid w:val="00582E48"/>
    <w:rsid w:val="005834B3"/>
    <w:rsid w:val="005844F4"/>
    <w:rsid w:val="0058475E"/>
    <w:rsid w:val="005857A1"/>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4C3E"/>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A7060"/>
    <w:rsid w:val="005A7734"/>
    <w:rsid w:val="005B0B21"/>
    <w:rsid w:val="005B17DD"/>
    <w:rsid w:val="005B2812"/>
    <w:rsid w:val="005B2BD0"/>
    <w:rsid w:val="005B35AF"/>
    <w:rsid w:val="005B3646"/>
    <w:rsid w:val="005B62F1"/>
    <w:rsid w:val="005B6462"/>
    <w:rsid w:val="005B6B0A"/>
    <w:rsid w:val="005B6D57"/>
    <w:rsid w:val="005B77AB"/>
    <w:rsid w:val="005C0865"/>
    <w:rsid w:val="005C1775"/>
    <w:rsid w:val="005C19AF"/>
    <w:rsid w:val="005C2A1D"/>
    <w:rsid w:val="005C2ACB"/>
    <w:rsid w:val="005C2E6A"/>
    <w:rsid w:val="005C31C9"/>
    <w:rsid w:val="005C3FD4"/>
    <w:rsid w:val="005C44E1"/>
    <w:rsid w:val="005C47F7"/>
    <w:rsid w:val="005C4B49"/>
    <w:rsid w:val="005C4BA8"/>
    <w:rsid w:val="005C6198"/>
    <w:rsid w:val="005C63B9"/>
    <w:rsid w:val="005C6C23"/>
    <w:rsid w:val="005C6F34"/>
    <w:rsid w:val="005D159C"/>
    <w:rsid w:val="005D1ACB"/>
    <w:rsid w:val="005D1D2C"/>
    <w:rsid w:val="005D2363"/>
    <w:rsid w:val="005D2E30"/>
    <w:rsid w:val="005D3C4E"/>
    <w:rsid w:val="005D3D32"/>
    <w:rsid w:val="005D4237"/>
    <w:rsid w:val="005D517A"/>
    <w:rsid w:val="005D519B"/>
    <w:rsid w:val="005D6A06"/>
    <w:rsid w:val="005D6AF9"/>
    <w:rsid w:val="005D7340"/>
    <w:rsid w:val="005E02E5"/>
    <w:rsid w:val="005E08C9"/>
    <w:rsid w:val="005E0C9E"/>
    <w:rsid w:val="005E0D71"/>
    <w:rsid w:val="005E1486"/>
    <w:rsid w:val="005E1A0B"/>
    <w:rsid w:val="005E1AF5"/>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2D72"/>
    <w:rsid w:val="005F3163"/>
    <w:rsid w:val="005F32F3"/>
    <w:rsid w:val="005F34BF"/>
    <w:rsid w:val="005F4533"/>
    <w:rsid w:val="005F57F5"/>
    <w:rsid w:val="005F69A1"/>
    <w:rsid w:val="005F6F30"/>
    <w:rsid w:val="005F7B6D"/>
    <w:rsid w:val="00600B92"/>
    <w:rsid w:val="006021D9"/>
    <w:rsid w:val="00602BA5"/>
    <w:rsid w:val="00603543"/>
    <w:rsid w:val="00603EDF"/>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32"/>
    <w:rsid w:val="00615DD7"/>
    <w:rsid w:val="006160C1"/>
    <w:rsid w:val="00616C7A"/>
    <w:rsid w:val="00617E3D"/>
    <w:rsid w:val="006213DD"/>
    <w:rsid w:val="00621633"/>
    <w:rsid w:val="0062183E"/>
    <w:rsid w:val="00621DE3"/>
    <w:rsid w:val="00622C09"/>
    <w:rsid w:val="00623025"/>
    <w:rsid w:val="00623A4E"/>
    <w:rsid w:val="00623EA1"/>
    <w:rsid w:val="00625628"/>
    <w:rsid w:val="006258EA"/>
    <w:rsid w:val="00625FDF"/>
    <w:rsid w:val="00626096"/>
    <w:rsid w:val="00626454"/>
    <w:rsid w:val="006270BB"/>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031"/>
    <w:rsid w:val="00653FF4"/>
    <w:rsid w:val="0065481E"/>
    <w:rsid w:val="00655058"/>
    <w:rsid w:val="00657512"/>
    <w:rsid w:val="00657B56"/>
    <w:rsid w:val="00657BE2"/>
    <w:rsid w:val="00660928"/>
    <w:rsid w:val="00661E50"/>
    <w:rsid w:val="00661FC8"/>
    <w:rsid w:val="006637ED"/>
    <w:rsid w:val="0066382B"/>
    <w:rsid w:val="00663B5D"/>
    <w:rsid w:val="00664109"/>
    <w:rsid w:val="00664736"/>
    <w:rsid w:val="0066479D"/>
    <w:rsid w:val="0066514F"/>
    <w:rsid w:val="00665269"/>
    <w:rsid w:val="00665681"/>
    <w:rsid w:val="006656A8"/>
    <w:rsid w:val="006666BF"/>
    <w:rsid w:val="0066674F"/>
    <w:rsid w:val="00666774"/>
    <w:rsid w:val="00667B4D"/>
    <w:rsid w:val="006709BE"/>
    <w:rsid w:val="0067152D"/>
    <w:rsid w:val="0067197D"/>
    <w:rsid w:val="00672430"/>
    <w:rsid w:val="00672CA9"/>
    <w:rsid w:val="00673BAB"/>
    <w:rsid w:val="006744B5"/>
    <w:rsid w:val="006744DC"/>
    <w:rsid w:val="006751EF"/>
    <w:rsid w:val="00675559"/>
    <w:rsid w:val="006760AB"/>
    <w:rsid w:val="006763B3"/>
    <w:rsid w:val="006766CC"/>
    <w:rsid w:val="0067698A"/>
    <w:rsid w:val="00676E69"/>
    <w:rsid w:val="00677287"/>
    <w:rsid w:val="0067766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060"/>
    <w:rsid w:val="006A2AEF"/>
    <w:rsid w:val="006A3AAF"/>
    <w:rsid w:val="006A4856"/>
    <w:rsid w:val="006A4C41"/>
    <w:rsid w:val="006A5B35"/>
    <w:rsid w:val="006A5E32"/>
    <w:rsid w:val="006A6332"/>
    <w:rsid w:val="006A6709"/>
    <w:rsid w:val="006A6CB0"/>
    <w:rsid w:val="006A6E0F"/>
    <w:rsid w:val="006A716A"/>
    <w:rsid w:val="006B0182"/>
    <w:rsid w:val="006B0E03"/>
    <w:rsid w:val="006B10A4"/>
    <w:rsid w:val="006B1168"/>
    <w:rsid w:val="006B1F6F"/>
    <w:rsid w:val="006B2577"/>
    <w:rsid w:val="006B331E"/>
    <w:rsid w:val="006B350B"/>
    <w:rsid w:val="006B40CD"/>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096C"/>
    <w:rsid w:val="006C09F9"/>
    <w:rsid w:val="006C191C"/>
    <w:rsid w:val="006C1E37"/>
    <w:rsid w:val="006C24C8"/>
    <w:rsid w:val="006C2718"/>
    <w:rsid w:val="006C2889"/>
    <w:rsid w:val="006C3CF0"/>
    <w:rsid w:val="006C50C0"/>
    <w:rsid w:val="006C5D6D"/>
    <w:rsid w:val="006C62D3"/>
    <w:rsid w:val="006C749B"/>
    <w:rsid w:val="006C79E0"/>
    <w:rsid w:val="006D0771"/>
    <w:rsid w:val="006D09DF"/>
    <w:rsid w:val="006D1085"/>
    <w:rsid w:val="006D14FF"/>
    <w:rsid w:val="006D3016"/>
    <w:rsid w:val="006D3EF3"/>
    <w:rsid w:val="006D4438"/>
    <w:rsid w:val="006D4A68"/>
    <w:rsid w:val="006D615B"/>
    <w:rsid w:val="006D6177"/>
    <w:rsid w:val="006D640A"/>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1BC3"/>
    <w:rsid w:val="006F3372"/>
    <w:rsid w:val="006F4945"/>
    <w:rsid w:val="006F58A3"/>
    <w:rsid w:val="006F5B25"/>
    <w:rsid w:val="006F624C"/>
    <w:rsid w:val="006F6261"/>
    <w:rsid w:val="006F69DD"/>
    <w:rsid w:val="006F6F1A"/>
    <w:rsid w:val="006F72B4"/>
    <w:rsid w:val="007006F9"/>
    <w:rsid w:val="00700789"/>
    <w:rsid w:val="00700BD0"/>
    <w:rsid w:val="00702DE1"/>
    <w:rsid w:val="0070338C"/>
    <w:rsid w:val="0070356D"/>
    <w:rsid w:val="00703ABB"/>
    <w:rsid w:val="007040D7"/>
    <w:rsid w:val="00704141"/>
    <w:rsid w:val="00704356"/>
    <w:rsid w:val="00704BD3"/>
    <w:rsid w:val="00704ED7"/>
    <w:rsid w:val="007065B1"/>
    <w:rsid w:val="0070685C"/>
    <w:rsid w:val="00707090"/>
    <w:rsid w:val="00707692"/>
    <w:rsid w:val="0070782C"/>
    <w:rsid w:val="00707D66"/>
    <w:rsid w:val="00710245"/>
    <w:rsid w:val="00711092"/>
    <w:rsid w:val="00711643"/>
    <w:rsid w:val="00711F03"/>
    <w:rsid w:val="007132EE"/>
    <w:rsid w:val="007147EF"/>
    <w:rsid w:val="007163F2"/>
    <w:rsid w:val="00716AF5"/>
    <w:rsid w:val="00716D28"/>
    <w:rsid w:val="0071710C"/>
    <w:rsid w:val="0071712B"/>
    <w:rsid w:val="0072118D"/>
    <w:rsid w:val="00721339"/>
    <w:rsid w:val="00722E96"/>
    <w:rsid w:val="007264CB"/>
    <w:rsid w:val="00726C50"/>
    <w:rsid w:val="00727910"/>
    <w:rsid w:val="00727ACF"/>
    <w:rsid w:val="00730AAA"/>
    <w:rsid w:val="00731505"/>
    <w:rsid w:val="00731BC3"/>
    <w:rsid w:val="0073272E"/>
    <w:rsid w:val="00732EF0"/>
    <w:rsid w:val="00733627"/>
    <w:rsid w:val="00733715"/>
    <w:rsid w:val="007341B1"/>
    <w:rsid w:val="00734C86"/>
    <w:rsid w:val="00734E92"/>
    <w:rsid w:val="007353BB"/>
    <w:rsid w:val="007360E3"/>
    <w:rsid w:val="00737965"/>
    <w:rsid w:val="0074004B"/>
    <w:rsid w:val="00740197"/>
    <w:rsid w:val="0074036F"/>
    <w:rsid w:val="00740C63"/>
    <w:rsid w:val="007427ED"/>
    <w:rsid w:val="007433E8"/>
    <w:rsid w:val="007434BA"/>
    <w:rsid w:val="00743561"/>
    <w:rsid w:val="00743CB9"/>
    <w:rsid w:val="0074466F"/>
    <w:rsid w:val="00745650"/>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39A7"/>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9D6"/>
    <w:rsid w:val="00791DEE"/>
    <w:rsid w:val="00792041"/>
    <w:rsid w:val="007933CD"/>
    <w:rsid w:val="007935A4"/>
    <w:rsid w:val="007936ED"/>
    <w:rsid w:val="00794631"/>
    <w:rsid w:val="0079496E"/>
    <w:rsid w:val="007949D1"/>
    <w:rsid w:val="007951A6"/>
    <w:rsid w:val="0079529B"/>
    <w:rsid w:val="0079598C"/>
    <w:rsid w:val="00796E8F"/>
    <w:rsid w:val="00797B8B"/>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888"/>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2DF6"/>
    <w:rsid w:val="007E3B06"/>
    <w:rsid w:val="007E4AF8"/>
    <w:rsid w:val="007E5884"/>
    <w:rsid w:val="007E5AD0"/>
    <w:rsid w:val="007E6157"/>
    <w:rsid w:val="007E6B0A"/>
    <w:rsid w:val="007E6C65"/>
    <w:rsid w:val="007F0F8C"/>
    <w:rsid w:val="007F1167"/>
    <w:rsid w:val="007F173F"/>
    <w:rsid w:val="007F2273"/>
    <w:rsid w:val="007F2C8B"/>
    <w:rsid w:val="007F2CF0"/>
    <w:rsid w:val="007F2CF7"/>
    <w:rsid w:val="007F2EAF"/>
    <w:rsid w:val="007F322C"/>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3C5"/>
    <w:rsid w:val="008054DD"/>
    <w:rsid w:val="0080559C"/>
    <w:rsid w:val="00805C0C"/>
    <w:rsid w:val="00806345"/>
    <w:rsid w:val="008066F5"/>
    <w:rsid w:val="0080703C"/>
    <w:rsid w:val="00807C2C"/>
    <w:rsid w:val="00811338"/>
    <w:rsid w:val="00811B29"/>
    <w:rsid w:val="0081363E"/>
    <w:rsid w:val="0081378D"/>
    <w:rsid w:val="00813A4B"/>
    <w:rsid w:val="00813CFF"/>
    <w:rsid w:val="008148DA"/>
    <w:rsid w:val="00814F06"/>
    <w:rsid w:val="00814F31"/>
    <w:rsid w:val="0081635A"/>
    <w:rsid w:val="00816848"/>
    <w:rsid w:val="00816D69"/>
    <w:rsid w:val="00817BE6"/>
    <w:rsid w:val="0082124B"/>
    <w:rsid w:val="00821622"/>
    <w:rsid w:val="00821808"/>
    <w:rsid w:val="00821986"/>
    <w:rsid w:val="00822CC4"/>
    <w:rsid w:val="008242DE"/>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C79"/>
    <w:rsid w:val="00837D12"/>
    <w:rsid w:val="00841017"/>
    <w:rsid w:val="0084178A"/>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622E"/>
    <w:rsid w:val="00857764"/>
    <w:rsid w:val="008577AD"/>
    <w:rsid w:val="00861707"/>
    <w:rsid w:val="00861A17"/>
    <w:rsid w:val="00861AB6"/>
    <w:rsid w:val="00861B52"/>
    <w:rsid w:val="008620AC"/>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756"/>
    <w:rsid w:val="00881C81"/>
    <w:rsid w:val="00882280"/>
    <w:rsid w:val="008826EB"/>
    <w:rsid w:val="00882E30"/>
    <w:rsid w:val="008832F3"/>
    <w:rsid w:val="00883E69"/>
    <w:rsid w:val="008845C1"/>
    <w:rsid w:val="008847A5"/>
    <w:rsid w:val="008858F4"/>
    <w:rsid w:val="00885E0D"/>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074D"/>
    <w:rsid w:val="008A1A82"/>
    <w:rsid w:val="008A1AC1"/>
    <w:rsid w:val="008A1BCA"/>
    <w:rsid w:val="008A215A"/>
    <w:rsid w:val="008A27BC"/>
    <w:rsid w:val="008A2ECD"/>
    <w:rsid w:val="008A33DF"/>
    <w:rsid w:val="008A4D38"/>
    <w:rsid w:val="008A5121"/>
    <w:rsid w:val="008A548D"/>
    <w:rsid w:val="008A593D"/>
    <w:rsid w:val="008A5B3D"/>
    <w:rsid w:val="008A5FAC"/>
    <w:rsid w:val="008A657B"/>
    <w:rsid w:val="008A67B2"/>
    <w:rsid w:val="008A71E5"/>
    <w:rsid w:val="008A72B6"/>
    <w:rsid w:val="008A7EC2"/>
    <w:rsid w:val="008B05F2"/>
    <w:rsid w:val="008B1CA5"/>
    <w:rsid w:val="008B1D5A"/>
    <w:rsid w:val="008B1D9C"/>
    <w:rsid w:val="008B30DF"/>
    <w:rsid w:val="008B32EE"/>
    <w:rsid w:val="008B47CE"/>
    <w:rsid w:val="008B55CB"/>
    <w:rsid w:val="008B5FB1"/>
    <w:rsid w:val="008B5FEA"/>
    <w:rsid w:val="008B654F"/>
    <w:rsid w:val="008B7CAB"/>
    <w:rsid w:val="008C0CA3"/>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4925"/>
    <w:rsid w:val="008D4FF8"/>
    <w:rsid w:val="008D59EC"/>
    <w:rsid w:val="008D6DF2"/>
    <w:rsid w:val="008D734B"/>
    <w:rsid w:val="008D7C44"/>
    <w:rsid w:val="008D7F35"/>
    <w:rsid w:val="008E2C54"/>
    <w:rsid w:val="008E3795"/>
    <w:rsid w:val="008E50C9"/>
    <w:rsid w:val="008E535B"/>
    <w:rsid w:val="008E558F"/>
    <w:rsid w:val="008E588B"/>
    <w:rsid w:val="008E5890"/>
    <w:rsid w:val="008E5B8C"/>
    <w:rsid w:val="008F01E0"/>
    <w:rsid w:val="008F0A14"/>
    <w:rsid w:val="008F0E08"/>
    <w:rsid w:val="008F266E"/>
    <w:rsid w:val="008F26B3"/>
    <w:rsid w:val="008F2AEB"/>
    <w:rsid w:val="008F3227"/>
    <w:rsid w:val="008F3AD6"/>
    <w:rsid w:val="008F5971"/>
    <w:rsid w:val="008F6135"/>
    <w:rsid w:val="008F6BE8"/>
    <w:rsid w:val="008F7169"/>
    <w:rsid w:val="008F79F1"/>
    <w:rsid w:val="008F7A60"/>
    <w:rsid w:val="009005FA"/>
    <w:rsid w:val="00900BFE"/>
    <w:rsid w:val="00900ED4"/>
    <w:rsid w:val="009017CC"/>
    <w:rsid w:val="00902814"/>
    <w:rsid w:val="009031D6"/>
    <w:rsid w:val="009033B0"/>
    <w:rsid w:val="009041A9"/>
    <w:rsid w:val="009049B9"/>
    <w:rsid w:val="00904BCB"/>
    <w:rsid w:val="009057C8"/>
    <w:rsid w:val="00906AAC"/>
    <w:rsid w:val="00907CCA"/>
    <w:rsid w:val="009100C2"/>
    <w:rsid w:val="0091020F"/>
    <w:rsid w:val="009107A6"/>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2CEA"/>
    <w:rsid w:val="00923690"/>
    <w:rsid w:val="00924023"/>
    <w:rsid w:val="00924084"/>
    <w:rsid w:val="0092426C"/>
    <w:rsid w:val="009251FD"/>
    <w:rsid w:val="0092565F"/>
    <w:rsid w:val="009261E1"/>
    <w:rsid w:val="0092639F"/>
    <w:rsid w:val="009264C4"/>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5354"/>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5AC"/>
    <w:rsid w:val="0096391B"/>
    <w:rsid w:val="009645FD"/>
    <w:rsid w:val="00965399"/>
    <w:rsid w:val="0096593A"/>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3C41"/>
    <w:rsid w:val="00994514"/>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0FE"/>
    <w:rsid w:val="009C1B9A"/>
    <w:rsid w:val="009C1DFE"/>
    <w:rsid w:val="009C27C9"/>
    <w:rsid w:val="009C4079"/>
    <w:rsid w:val="009C44AC"/>
    <w:rsid w:val="009C4BEF"/>
    <w:rsid w:val="009C53BE"/>
    <w:rsid w:val="009C540B"/>
    <w:rsid w:val="009C5566"/>
    <w:rsid w:val="009C5661"/>
    <w:rsid w:val="009C6B34"/>
    <w:rsid w:val="009C6CDF"/>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DB4"/>
    <w:rsid w:val="009D7F94"/>
    <w:rsid w:val="009E0031"/>
    <w:rsid w:val="009E2979"/>
    <w:rsid w:val="009E29EC"/>
    <w:rsid w:val="009E2B50"/>
    <w:rsid w:val="009E2CE6"/>
    <w:rsid w:val="009E2DDC"/>
    <w:rsid w:val="009E35EA"/>
    <w:rsid w:val="009E598D"/>
    <w:rsid w:val="009E5AB3"/>
    <w:rsid w:val="009E6344"/>
    <w:rsid w:val="009E638B"/>
    <w:rsid w:val="009E65D1"/>
    <w:rsid w:val="009E78F2"/>
    <w:rsid w:val="009F02FB"/>
    <w:rsid w:val="009F15E6"/>
    <w:rsid w:val="009F2348"/>
    <w:rsid w:val="009F2AB9"/>
    <w:rsid w:val="009F429C"/>
    <w:rsid w:val="009F5AED"/>
    <w:rsid w:val="00A00354"/>
    <w:rsid w:val="00A00A5F"/>
    <w:rsid w:val="00A00EAE"/>
    <w:rsid w:val="00A013F7"/>
    <w:rsid w:val="00A01931"/>
    <w:rsid w:val="00A03C4D"/>
    <w:rsid w:val="00A03E88"/>
    <w:rsid w:val="00A047E6"/>
    <w:rsid w:val="00A0498E"/>
    <w:rsid w:val="00A055AC"/>
    <w:rsid w:val="00A072D4"/>
    <w:rsid w:val="00A074DD"/>
    <w:rsid w:val="00A07662"/>
    <w:rsid w:val="00A07DF0"/>
    <w:rsid w:val="00A07E93"/>
    <w:rsid w:val="00A10536"/>
    <w:rsid w:val="00A1097E"/>
    <w:rsid w:val="00A11915"/>
    <w:rsid w:val="00A12226"/>
    <w:rsid w:val="00A12B25"/>
    <w:rsid w:val="00A143FC"/>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3936"/>
    <w:rsid w:val="00A342DC"/>
    <w:rsid w:val="00A34493"/>
    <w:rsid w:val="00A34B8F"/>
    <w:rsid w:val="00A34E2E"/>
    <w:rsid w:val="00A35565"/>
    <w:rsid w:val="00A35AA6"/>
    <w:rsid w:val="00A35DCB"/>
    <w:rsid w:val="00A36AB7"/>
    <w:rsid w:val="00A374AE"/>
    <w:rsid w:val="00A37F81"/>
    <w:rsid w:val="00A400FB"/>
    <w:rsid w:val="00A40A2B"/>
    <w:rsid w:val="00A4303C"/>
    <w:rsid w:val="00A43DE5"/>
    <w:rsid w:val="00A4403B"/>
    <w:rsid w:val="00A44477"/>
    <w:rsid w:val="00A44599"/>
    <w:rsid w:val="00A44797"/>
    <w:rsid w:val="00A44BDC"/>
    <w:rsid w:val="00A44BE6"/>
    <w:rsid w:val="00A45072"/>
    <w:rsid w:val="00A45455"/>
    <w:rsid w:val="00A45979"/>
    <w:rsid w:val="00A45B01"/>
    <w:rsid w:val="00A45EAE"/>
    <w:rsid w:val="00A4602D"/>
    <w:rsid w:val="00A4614D"/>
    <w:rsid w:val="00A4627B"/>
    <w:rsid w:val="00A466D9"/>
    <w:rsid w:val="00A46B31"/>
    <w:rsid w:val="00A472FA"/>
    <w:rsid w:val="00A474E1"/>
    <w:rsid w:val="00A5083C"/>
    <w:rsid w:val="00A50C5F"/>
    <w:rsid w:val="00A50CB3"/>
    <w:rsid w:val="00A51348"/>
    <w:rsid w:val="00A517BE"/>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CBA"/>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2E1A"/>
    <w:rsid w:val="00AA3246"/>
    <w:rsid w:val="00AA38AC"/>
    <w:rsid w:val="00AA3BD4"/>
    <w:rsid w:val="00AA4579"/>
    <w:rsid w:val="00AA4A2C"/>
    <w:rsid w:val="00AA61A5"/>
    <w:rsid w:val="00AA6B4E"/>
    <w:rsid w:val="00AA7089"/>
    <w:rsid w:val="00AA76CD"/>
    <w:rsid w:val="00AB0AF6"/>
    <w:rsid w:val="00AB0F13"/>
    <w:rsid w:val="00AB137B"/>
    <w:rsid w:val="00AB18ED"/>
    <w:rsid w:val="00AB1BAE"/>
    <w:rsid w:val="00AB2073"/>
    <w:rsid w:val="00AB20DA"/>
    <w:rsid w:val="00AB25D8"/>
    <w:rsid w:val="00AB3378"/>
    <w:rsid w:val="00AB44EB"/>
    <w:rsid w:val="00AB5386"/>
    <w:rsid w:val="00AB574F"/>
    <w:rsid w:val="00AB58F1"/>
    <w:rsid w:val="00AB6A84"/>
    <w:rsid w:val="00AB7FC9"/>
    <w:rsid w:val="00AC168F"/>
    <w:rsid w:val="00AC1B63"/>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5D4"/>
    <w:rsid w:val="00AD2DEE"/>
    <w:rsid w:val="00AD3077"/>
    <w:rsid w:val="00AD35F6"/>
    <w:rsid w:val="00AD3A79"/>
    <w:rsid w:val="00AD3FA1"/>
    <w:rsid w:val="00AD4D6A"/>
    <w:rsid w:val="00AD4DA9"/>
    <w:rsid w:val="00AD552B"/>
    <w:rsid w:val="00AD552C"/>
    <w:rsid w:val="00AD6F48"/>
    <w:rsid w:val="00AE0F72"/>
    <w:rsid w:val="00AE11E4"/>
    <w:rsid w:val="00AE14AC"/>
    <w:rsid w:val="00AE1745"/>
    <w:rsid w:val="00AE25EF"/>
    <w:rsid w:val="00AE2625"/>
    <w:rsid w:val="00AE31B4"/>
    <w:rsid w:val="00AE31D7"/>
    <w:rsid w:val="00AE399C"/>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7E5"/>
    <w:rsid w:val="00AF4F0E"/>
    <w:rsid w:val="00AF528D"/>
    <w:rsid w:val="00AF623A"/>
    <w:rsid w:val="00AF6ED6"/>
    <w:rsid w:val="00AF756B"/>
    <w:rsid w:val="00AF7939"/>
    <w:rsid w:val="00B00335"/>
    <w:rsid w:val="00B0069E"/>
    <w:rsid w:val="00B00A42"/>
    <w:rsid w:val="00B00DFE"/>
    <w:rsid w:val="00B0103D"/>
    <w:rsid w:val="00B01186"/>
    <w:rsid w:val="00B019D5"/>
    <w:rsid w:val="00B01E86"/>
    <w:rsid w:val="00B05907"/>
    <w:rsid w:val="00B05DC4"/>
    <w:rsid w:val="00B0790C"/>
    <w:rsid w:val="00B107A3"/>
    <w:rsid w:val="00B11D34"/>
    <w:rsid w:val="00B1255D"/>
    <w:rsid w:val="00B13CFB"/>
    <w:rsid w:val="00B1403E"/>
    <w:rsid w:val="00B1488F"/>
    <w:rsid w:val="00B15A6E"/>
    <w:rsid w:val="00B15FE1"/>
    <w:rsid w:val="00B16414"/>
    <w:rsid w:val="00B16F8A"/>
    <w:rsid w:val="00B17132"/>
    <w:rsid w:val="00B17646"/>
    <w:rsid w:val="00B20C7E"/>
    <w:rsid w:val="00B2283A"/>
    <w:rsid w:val="00B2284B"/>
    <w:rsid w:val="00B22948"/>
    <w:rsid w:val="00B23C8A"/>
    <w:rsid w:val="00B25710"/>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4F4"/>
    <w:rsid w:val="00B6667F"/>
    <w:rsid w:val="00B66A22"/>
    <w:rsid w:val="00B66DE2"/>
    <w:rsid w:val="00B7172C"/>
    <w:rsid w:val="00B719B8"/>
    <w:rsid w:val="00B7221F"/>
    <w:rsid w:val="00B731A6"/>
    <w:rsid w:val="00B73428"/>
    <w:rsid w:val="00B737D9"/>
    <w:rsid w:val="00B73BE1"/>
    <w:rsid w:val="00B73F8F"/>
    <w:rsid w:val="00B74ACB"/>
    <w:rsid w:val="00B75686"/>
    <w:rsid w:val="00B75DE1"/>
    <w:rsid w:val="00B760D7"/>
    <w:rsid w:val="00B76579"/>
    <w:rsid w:val="00B77086"/>
    <w:rsid w:val="00B77649"/>
    <w:rsid w:val="00B80BC0"/>
    <w:rsid w:val="00B80BCB"/>
    <w:rsid w:val="00B80CBD"/>
    <w:rsid w:val="00B81526"/>
    <w:rsid w:val="00B82723"/>
    <w:rsid w:val="00B82A40"/>
    <w:rsid w:val="00B8309F"/>
    <w:rsid w:val="00B8311D"/>
    <w:rsid w:val="00B844A9"/>
    <w:rsid w:val="00B847E3"/>
    <w:rsid w:val="00B84934"/>
    <w:rsid w:val="00B84A45"/>
    <w:rsid w:val="00B84D9F"/>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06D"/>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CBA"/>
    <w:rsid w:val="00BD5D41"/>
    <w:rsid w:val="00BD64E1"/>
    <w:rsid w:val="00BD654A"/>
    <w:rsid w:val="00BD6A74"/>
    <w:rsid w:val="00BD7381"/>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0A94"/>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485"/>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6C4"/>
    <w:rsid w:val="00C158E5"/>
    <w:rsid w:val="00C16DE3"/>
    <w:rsid w:val="00C20A16"/>
    <w:rsid w:val="00C20B59"/>
    <w:rsid w:val="00C20C06"/>
    <w:rsid w:val="00C21D39"/>
    <w:rsid w:val="00C23010"/>
    <w:rsid w:val="00C25206"/>
    <w:rsid w:val="00C255B1"/>
    <w:rsid w:val="00C261E1"/>
    <w:rsid w:val="00C278D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37ACB"/>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8FE"/>
    <w:rsid w:val="00C6093B"/>
    <w:rsid w:val="00C610E6"/>
    <w:rsid w:val="00C63772"/>
    <w:rsid w:val="00C63B41"/>
    <w:rsid w:val="00C64184"/>
    <w:rsid w:val="00C642AC"/>
    <w:rsid w:val="00C64306"/>
    <w:rsid w:val="00C66479"/>
    <w:rsid w:val="00C667F4"/>
    <w:rsid w:val="00C6731C"/>
    <w:rsid w:val="00C67654"/>
    <w:rsid w:val="00C70367"/>
    <w:rsid w:val="00C70420"/>
    <w:rsid w:val="00C70489"/>
    <w:rsid w:val="00C70732"/>
    <w:rsid w:val="00C708BF"/>
    <w:rsid w:val="00C71BEC"/>
    <w:rsid w:val="00C722C1"/>
    <w:rsid w:val="00C730AE"/>
    <w:rsid w:val="00C739F3"/>
    <w:rsid w:val="00C74164"/>
    <w:rsid w:val="00C75112"/>
    <w:rsid w:val="00C7574E"/>
    <w:rsid w:val="00C759B8"/>
    <w:rsid w:val="00C759BC"/>
    <w:rsid w:val="00C76CF3"/>
    <w:rsid w:val="00C7716E"/>
    <w:rsid w:val="00C77352"/>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ACE"/>
    <w:rsid w:val="00CB0BCA"/>
    <w:rsid w:val="00CB27A6"/>
    <w:rsid w:val="00CB2F5E"/>
    <w:rsid w:val="00CB3A59"/>
    <w:rsid w:val="00CB495C"/>
    <w:rsid w:val="00CB52CF"/>
    <w:rsid w:val="00CB5753"/>
    <w:rsid w:val="00CB5E6B"/>
    <w:rsid w:val="00CB5FBC"/>
    <w:rsid w:val="00CB63EC"/>
    <w:rsid w:val="00CB659D"/>
    <w:rsid w:val="00CB7A3C"/>
    <w:rsid w:val="00CB7FF0"/>
    <w:rsid w:val="00CC029E"/>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91"/>
    <w:rsid w:val="00CE54B2"/>
    <w:rsid w:val="00CE5E85"/>
    <w:rsid w:val="00CE6935"/>
    <w:rsid w:val="00CE7BBB"/>
    <w:rsid w:val="00CF0C21"/>
    <w:rsid w:val="00CF103F"/>
    <w:rsid w:val="00CF157F"/>
    <w:rsid w:val="00CF18AC"/>
    <w:rsid w:val="00CF2199"/>
    <w:rsid w:val="00CF2C34"/>
    <w:rsid w:val="00CF2C8A"/>
    <w:rsid w:val="00CF3A9A"/>
    <w:rsid w:val="00CF501A"/>
    <w:rsid w:val="00CF55BE"/>
    <w:rsid w:val="00CF62DC"/>
    <w:rsid w:val="00CF69C6"/>
    <w:rsid w:val="00CF78BE"/>
    <w:rsid w:val="00D004AE"/>
    <w:rsid w:val="00D00BD3"/>
    <w:rsid w:val="00D010B7"/>
    <w:rsid w:val="00D013E7"/>
    <w:rsid w:val="00D0156D"/>
    <w:rsid w:val="00D016FB"/>
    <w:rsid w:val="00D02651"/>
    <w:rsid w:val="00D027A5"/>
    <w:rsid w:val="00D027D8"/>
    <w:rsid w:val="00D0322A"/>
    <w:rsid w:val="00D037AA"/>
    <w:rsid w:val="00D03A6C"/>
    <w:rsid w:val="00D03AB1"/>
    <w:rsid w:val="00D047BD"/>
    <w:rsid w:val="00D04C0F"/>
    <w:rsid w:val="00D04F43"/>
    <w:rsid w:val="00D05592"/>
    <w:rsid w:val="00D05DE4"/>
    <w:rsid w:val="00D06294"/>
    <w:rsid w:val="00D069EA"/>
    <w:rsid w:val="00D06D27"/>
    <w:rsid w:val="00D07D42"/>
    <w:rsid w:val="00D1074F"/>
    <w:rsid w:val="00D10E1F"/>
    <w:rsid w:val="00D1119F"/>
    <w:rsid w:val="00D11365"/>
    <w:rsid w:val="00D119A6"/>
    <w:rsid w:val="00D12D84"/>
    <w:rsid w:val="00D14304"/>
    <w:rsid w:val="00D15CCD"/>
    <w:rsid w:val="00D15E9F"/>
    <w:rsid w:val="00D16205"/>
    <w:rsid w:val="00D170A7"/>
    <w:rsid w:val="00D174F8"/>
    <w:rsid w:val="00D17540"/>
    <w:rsid w:val="00D17667"/>
    <w:rsid w:val="00D17A59"/>
    <w:rsid w:val="00D17B42"/>
    <w:rsid w:val="00D22512"/>
    <w:rsid w:val="00D22CB1"/>
    <w:rsid w:val="00D22D10"/>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A64"/>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2CDD"/>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585F"/>
    <w:rsid w:val="00D66A41"/>
    <w:rsid w:val="00D66B6D"/>
    <w:rsid w:val="00D67B28"/>
    <w:rsid w:val="00D70B61"/>
    <w:rsid w:val="00D713D3"/>
    <w:rsid w:val="00D714DF"/>
    <w:rsid w:val="00D71670"/>
    <w:rsid w:val="00D717D3"/>
    <w:rsid w:val="00D7204B"/>
    <w:rsid w:val="00D72BF0"/>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40BE"/>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C37"/>
    <w:rsid w:val="00DA1EFC"/>
    <w:rsid w:val="00DA359B"/>
    <w:rsid w:val="00DA3DEE"/>
    <w:rsid w:val="00DA3F1F"/>
    <w:rsid w:val="00DA4667"/>
    <w:rsid w:val="00DA48D9"/>
    <w:rsid w:val="00DA5C72"/>
    <w:rsid w:val="00DA61A6"/>
    <w:rsid w:val="00DA688B"/>
    <w:rsid w:val="00DA68F9"/>
    <w:rsid w:val="00DB0C32"/>
    <w:rsid w:val="00DB1D20"/>
    <w:rsid w:val="00DB22F0"/>
    <w:rsid w:val="00DB37F0"/>
    <w:rsid w:val="00DB4843"/>
    <w:rsid w:val="00DB64B1"/>
    <w:rsid w:val="00DB6657"/>
    <w:rsid w:val="00DB750E"/>
    <w:rsid w:val="00DB77E0"/>
    <w:rsid w:val="00DC21A1"/>
    <w:rsid w:val="00DC220C"/>
    <w:rsid w:val="00DC24E3"/>
    <w:rsid w:val="00DC29B4"/>
    <w:rsid w:val="00DC2B37"/>
    <w:rsid w:val="00DC343F"/>
    <w:rsid w:val="00DC47D2"/>
    <w:rsid w:val="00DC4C32"/>
    <w:rsid w:val="00DC6189"/>
    <w:rsid w:val="00DC62F1"/>
    <w:rsid w:val="00DC65EA"/>
    <w:rsid w:val="00DC7081"/>
    <w:rsid w:val="00DD0457"/>
    <w:rsid w:val="00DD05EF"/>
    <w:rsid w:val="00DD1FBF"/>
    <w:rsid w:val="00DD23AC"/>
    <w:rsid w:val="00DD2880"/>
    <w:rsid w:val="00DD3416"/>
    <w:rsid w:val="00DD37B3"/>
    <w:rsid w:val="00DD459E"/>
    <w:rsid w:val="00DD4F99"/>
    <w:rsid w:val="00DD528A"/>
    <w:rsid w:val="00DD5532"/>
    <w:rsid w:val="00DD6549"/>
    <w:rsid w:val="00DD69D4"/>
    <w:rsid w:val="00DD6E1D"/>
    <w:rsid w:val="00DD70D6"/>
    <w:rsid w:val="00DD7338"/>
    <w:rsid w:val="00DD7F99"/>
    <w:rsid w:val="00DE0601"/>
    <w:rsid w:val="00DE0C72"/>
    <w:rsid w:val="00DE0F2F"/>
    <w:rsid w:val="00DE0F50"/>
    <w:rsid w:val="00DE19B4"/>
    <w:rsid w:val="00DE1D96"/>
    <w:rsid w:val="00DE22A8"/>
    <w:rsid w:val="00DE2450"/>
    <w:rsid w:val="00DE2692"/>
    <w:rsid w:val="00DE2816"/>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BE6"/>
    <w:rsid w:val="00DF0C86"/>
    <w:rsid w:val="00DF30FF"/>
    <w:rsid w:val="00DF3406"/>
    <w:rsid w:val="00DF3A42"/>
    <w:rsid w:val="00DF448E"/>
    <w:rsid w:val="00DF6722"/>
    <w:rsid w:val="00DF6C2E"/>
    <w:rsid w:val="00DF6C79"/>
    <w:rsid w:val="00DF7CC9"/>
    <w:rsid w:val="00E00BC9"/>
    <w:rsid w:val="00E00D8B"/>
    <w:rsid w:val="00E01011"/>
    <w:rsid w:val="00E0219F"/>
    <w:rsid w:val="00E023D8"/>
    <w:rsid w:val="00E025C2"/>
    <w:rsid w:val="00E0299F"/>
    <w:rsid w:val="00E02C69"/>
    <w:rsid w:val="00E02F39"/>
    <w:rsid w:val="00E034FF"/>
    <w:rsid w:val="00E037C3"/>
    <w:rsid w:val="00E039FD"/>
    <w:rsid w:val="00E03B18"/>
    <w:rsid w:val="00E04FA6"/>
    <w:rsid w:val="00E0504A"/>
    <w:rsid w:val="00E05727"/>
    <w:rsid w:val="00E05890"/>
    <w:rsid w:val="00E067A5"/>
    <w:rsid w:val="00E067DA"/>
    <w:rsid w:val="00E06AD5"/>
    <w:rsid w:val="00E07237"/>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1747D"/>
    <w:rsid w:val="00E2055C"/>
    <w:rsid w:val="00E214B0"/>
    <w:rsid w:val="00E227B2"/>
    <w:rsid w:val="00E22F58"/>
    <w:rsid w:val="00E231AB"/>
    <w:rsid w:val="00E2436D"/>
    <w:rsid w:val="00E246CA"/>
    <w:rsid w:val="00E2497C"/>
    <w:rsid w:val="00E30B2C"/>
    <w:rsid w:val="00E30EC3"/>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3320"/>
    <w:rsid w:val="00E44B7F"/>
    <w:rsid w:val="00E45FE1"/>
    <w:rsid w:val="00E4692D"/>
    <w:rsid w:val="00E46CB3"/>
    <w:rsid w:val="00E472E8"/>
    <w:rsid w:val="00E47573"/>
    <w:rsid w:val="00E4778B"/>
    <w:rsid w:val="00E477E8"/>
    <w:rsid w:val="00E50DFB"/>
    <w:rsid w:val="00E5236E"/>
    <w:rsid w:val="00E539C4"/>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443"/>
    <w:rsid w:val="00E76780"/>
    <w:rsid w:val="00E76930"/>
    <w:rsid w:val="00E76C26"/>
    <w:rsid w:val="00E81A77"/>
    <w:rsid w:val="00E82CC7"/>
    <w:rsid w:val="00E82F93"/>
    <w:rsid w:val="00E83C3B"/>
    <w:rsid w:val="00E84080"/>
    <w:rsid w:val="00E8471E"/>
    <w:rsid w:val="00E84859"/>
    <w:rsid w:val="00E84A35"/>
    <w:rsid w:val="00E84B17"/>
    <w:rsid w:val="00E85B57"/>
    <w:rsid w:val="00E85D0C"/>
    <w:rsid w:val="00E85FE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B12"/>
    <w:rsid w:val="00E93D2E"/>
    <w:rsid w:val="00E945F5"/>
    <w:rsid w:val="00E947E9"/>
    <w:rsid w:val="00E94BCA"/>
    <w:rsid w:val="00E96985"/>
    <w:rsid w:val="00E971EE"/>
    <w:rsid w:val="00E979F9"/>
    <w:rsid w:val="00EA0305"/>
    <w:rsid w:val="00EA0E65"/>
    <w:rsid w:val="00EA0E70"/>
    <w:rsid w:val="00EA1348"/>
    <w:rsid w:val="00EA1F15"/>
    <w:rsid w:val="00EA2B30"/>
    <w:rsid w:val="00EA385F"/>
    <w:rsid w:val="00EA3A5D"/>
    <w:rsid w:val="00EA3CA9"/>
    <w:rsid w:val="00EA52BD"/>
    <w:rsid w:val="00EA64A1"/>
    <w:rsid w:val="00EA789F"/>
    <w:rsid w:val="00EA7AA1"/>
    <w:rsid w:val="00EA7C25"/>
    <w:rsid w:val="00EB01AD"/>
    <w:rsid w:val="00EB1110"/>
    <w:rsid w:val="00EB115E"/>
    <w:rsid w:val="00EB1540"/>
    <w:rsid w:val="00EB1905"/>
    <w:rsid w:val="00EB19DE"/>
    <w:rsid w:val="00EB1E30"/>
    <w:rsid w:val="00EB29C7"/>
    <w:rsid w:val="00EB33FF"/>
    <w:rsid w:val="00EB3887"/>
    <w:rsid w:val="00EB415D"/>
    <w:rsid w:val="00EB4396"/>
    <w:rsid w:val="00EB5205"/>
    <w:rsid w:val="00EB55D8"/>
    <w:rsid w:val="00EB59CA"/>
    <w:rsid w:val="00EB5A07"/>
    <w:rsid w:val="00EB7A9C"/>
    <w:rsid w:val="00EB7C32"/>
    <w:rsid w:val="00EB7D16"/>
    <w:rsid w:val="00EB7D20"/>
    <w:rsid w:val="00EC0287"/>
    <w:rsid w:val="00EC028D"/>
    <w:rsid w:val="00EC06A5"/>
    <w:rsid w:val="00EC0AC6"/>
    <w:rsid w:val="00EC0C29"/>
    <w:rsid w:val="00EC1356"/>
    <w:rsid w:val="00EC20F5"/>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4C"/>
    <w:rsid w:val="00ED5553"/>
    <w:rsid w:val="00ED6D0F"/>
    <w:rsid w:val="00ED7B3E"/>
    <w:rsid w:val="00EE0D0B"/>
    <w:rsid w:val="00EE1214"/>
    <w:rsid w:val="00EE1BDB"/>
    <w:rsid w:val="00EE24BD"/>
    <w:rsid w:val="00EE259C"/>
    <w:rsid w:val="00EE289C"/>
    <w:rsid w:val="00EE3017"/>
    <w:rsid w:val="00EE303D"/>
    <w:rsid w:val="00EE31DA"/>
    <w:rsid w:val="00EE32C8"/>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EF5FD8"/>
    <w:rsid w:val="00F00079"/>
    <w:rsid w:val="00F006DC"/>
    <w:rsid w:val="00F0339C"/>
    <w:rsid w:val="00F03D63"/>
    <w:rsid w:val="00F0523D"/>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57EC"/>
    <w:rsid w:val="00F164DE"/>
    <w:rsid w:val="00F16A28"/>
    <w:rsid w:val="00F16B75"/>
    <w:rsid w:val="00F171C9"/>
    <w:rsid w:val="00F1794B"/>
    <w:rsid w:val="00F17FB5"/>
    <w:rsid w:val="00F203BA"/>
    <w:rsid w:val="00F2046D"/>
    <w:rsid w:val="00F20A13"/>
    <w:rsid w:val="00F20D45"/>
    <w:rsid w:val="00F20FF6"/>
    <w:rsid w:val="00F22538"/>
    <w:rsid w:val="00F22B8A"/>
    <w:rsid w:val="00F24783"/>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34BE"/>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9FF"/>
    <w:rsid w:val="00F54C63"/>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4E37"/>
    <w:rsid w:val="00F64EB8"/>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0E71"/>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1EEE"/>
    <w:rsid w:val="00F9365D"/>
    <w:rsid w:val="00F93DB3"/>
    <w:rsid w:val="00F93E9A"/>
    <w:rsid w:val="00F947D5"/>
    <w:rsid w:val="00F95622"/>
    <w:rsid w:val="00F956AD"/>
    <w:rsid w:val="00F95EA3"/>
    <w:rsid w:val="00F961C4"/>
    <w:rsid w:val="00F96609"/>
    <w:rsid w:val="00F96C0A"/>
    <w:rsid w:val="00F96FF3"/>
    <w:rsid w:val="00F97081"/>
    <w:rsid w:val="00F9766A"/>
    <w:rsid w:val="00F97944"/>
    <w:rsid w:val="00F97D7E"/>
    <w:rsid w:val="00F97FB4"/>
    <w:rsid w:val="00FA03FA"/>
    <w:rsid w:val="00FA048F"/>
    <w:rsid w:val="00FA0C9E"/>
    <w:rsid w:val="00FA11F2"/>
    <w:rsid w:val="00FA200F"/>
    <w:rsid w:val="00FA30C6"/>
    <w:rsid w:val="00FA337F"/>
    <w:rsid w:val="00FA42E7"/>
    <w:rsid w:val="00FA5710"/>
    <w:rsid w:val="00FA63E7"/>
    <w:rsid w:val="00FA6983"/>
    <w:rsid w:val="00FA6ADD"/>
    <w:rsid w:val="00FB0C23"/>
    <w:rsid w:val="00FB10F4"/>
    <w:rsid w:val="00FB158E"/>
    <w:rsid w:val="00FB2497"/>
    <w:rsid w:val="00FB3329"/>
    <w:rsid w:val="00FB3B5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EC4"/>
    <w:rsid w:val="00FC4FE5"/>
    <w:rsid w:val="00FC5A31"/>
    <w:rsid w:val="00FC6200"/>
    <w:rsid w:val="00FC62A8"/>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34B"/>
    <w:rsid w:val="00FF0A38"/>
    <w:rsid w:val="00FF113A"/>
    <w:rsid w:val="00FF3B72"/>
    <w:rsid w:val="00FF42B6"/>
    <w:rsid w:val="00FF4454"/>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E1AF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E1AF5"/>
    <w:rPr>
      <w:rFonts w:ascii="Arial" w:hAnsi="Arial" w:cs="Arial"/>
      <w:b/>
      <w:bCs/>
    </w:rPr>
  </w:style>
  <w:style w:type="paragraph" w:customStyle="1" w:styleId="EmailDiscussion">
    <w:name w:val="EmailDiscussion"/>
    <w:basedOn w:val="a0"/>
    <w:link w:val="EmailDiscussionChar"/>
    <w:qFormat/>
    <w:rsid w:val="005E1AF5"/>
    <w:pPr>
      <w:numPr>
        <w:numId w:val="11"/>
      </w:numPr>
      <w:overflowPunct/>
      <w:autoSpaceDE/>
      <w:autoSpaceDN/>
      <w:adjustRightInd/>
      <w:spacing w:before="40" w:after="160" w:line="259" w:lineRule="auto"/>
      <w:jc w:val="left"/>
      <w:textAlignment w:val="auto"/>
    </w:pPr>
    <w:rPr>
      <w:rFonts w:cs="Arial"/>
      <w:b/>
      <w:bCs/>
      <w:lang w:val="en-US"/>
    </w:rPr>
  </w:style>
  <w:style w:type="paragraph" w:customStyle="1" w:styleId="Comments">
    <w:name w:val="Comments"/>
    <w:basedOn w:val="a0"/>
    <w:link w:val="CommentsChar"/>
    <w:qFormat/>
    <w:rsid w:val="00FC62A8"/>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FC62A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77337361">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3229889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8159618">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33268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2954241">
      <w:bodyDiv w:val="1"/>
      <w:marLeft w:val="0"/>
      <w:marRight w:val="0"/>
      <w:marTop w:val="0"/>
      <w:marBottom w:val="0"/>
      <w:divBdr>
        <w:top w:val="none" w:sz="0" w:space="0" w:color="auto"/>
        <w:left w:val="none" w:sz="0" w:space="0" w:color="auto"/>
        <w:bottom w:val="none" w:sz="0" w:space="0" w:color="auto"/>
        <w:right w:val="none" w:sz="0" w:space="0" w:color="auto"/>
      </w:divBdr>
    </w:div>
    <w:div w:id="1198857127">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07069148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5EF6D-947F-4C70-968B-DED8AB74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Pages>
  <Words>2113</Words>
  <Characters>12047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Wei Li Mei</cp:lastModifiedBy>
  <cp:revision>83</cp:revision>
  <cp:lastPrinted>2019-02-06T17:41:00Z</cp:lastPrinted>
  <dcterms:created xsi:type="dcterms:W3CDTF">2022-01-06T05:42:00Z</dcterms:created>
  <dcterms:modified xsi:type="dcterms:W3CDTF">2022-01-10T03:35:00Z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(3)XeqJm+iuIMv+IR26BrNpFm2Eli5wcsMUn6CLofXsA9SWSZGyvSGP6VwBxr/NCauc6RNIxf0D
RfSZIvOJs7UTdkC0EM5BgaBYgBWc1M+O0gSfrf5eEi9igt7vwxlmke5qod42HKZIygSfvClg
FYH9zT9Kx8j2WeLj73/mOrJGMCQLb24lBoMiJa6eiSyxebV7+8fN52MXkwAmtVMD6cGFfpXz
AbpX4EGwZFNmr0O/sq</vt:lpwstr>
  </property>
  <property fmtid="{D5CDD505-2E9C-101B-9397-08002B2CF9AE}" pid="4" name="_2015_ms_pID_7253431">
    <vt:lpwstr>50BKzTOfhEYWdexF0F6BLIQestFqtnYf7Ss8l0k80VAkw8hab2IuLQ
gmQiggOCCcLHDCA/P8qY9plsMm2Nv3aWyP4hQyOvfVs8KHZOaUXjyDkytsfsLLac++CmCbYg
DERIhue5gYcuV8cx8PqQMwgcExZ6nCdF8ORL+SVWO+28JoFz4kfeSBAkVpoYIFoDmQgHyWuq
NgyFafnbyJxWQlUFZG5sFbeackt5JAQOHRF/</vt:lpwstr>
  </property>
  <property fmtid="{D5CDD505-2E9C-101B-9397-08002B2CF9AE}" pid="5" name="_2015_ms_pID_7253432">
    <vt:lpwstr>qOhw2JvnI8DDG/CS1NJYjgw=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