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05062" w14:textId="1E976322" w:rsidR="003B3FCF" w:rsidRDefault="003B3FCF" w:rsidP="003B3FCF">
      <w:pPr>
        <w:pStyle w:val="CRCoverPage"/>
        <w:tabs>
          <w:tab w:val="right" w:pos="9639"/>
        </w:tabs>
        <w:spacing w:after="0"/>
        <w:rPr>
          <w:b/>
          <w:i/>
          <w:noProof/>
          <w:sz w:val="28"/>
        </w:rPr>
      </w:pPr>
      <w:r>
        <w:rPr>
          <w:b/>
          <w:noProof/>
          <w:sz w:val="24"/>
        </w:rPr>
        <w:t>3GPP TSG-RAN WG2 Meeting #116bis-e</w:t>
      </w:r>
      <w:r>
        <w:rPr>
          <w:b/>
          <w:i/>
          <w:noProof/>
          <w:sz w:val="28"/>
        </w:rPr>
        <w:tab/>
        <w:t>R2-2</w:t>
      </w:r>
      <w:r w:rsidR="00254852">
        <w:rPr>
          <w:b/>
          <w:i/>
          <w:noProof/>
          <w:sz w:val="28"/>
        </w:rPr>
        <w:t>2</w:t>
      </w:r>
      <w:r>
        <w:rPr>
          <w:b/>
          <w:i/>
          <w:noProof/>
          <w:sz w:val="28"/>
        </w:rPr>
        <w:t>0</w:t>
      </w:r>
      <w:r w:rsidR="004F2231" w:rsidRPr="004F2231">
        <w:rPr>
          <w:b/>
          <w:i/>
          <w:noProof/>
          <w:sz w:val="28"/>
        </w:rPr>
        <w:t>0356</w:t>
      </w:r>
    </w:p>
    <w:p w14:paraId="5073B16D" w14:textId="42C8C1AD" w:rsidR="00025340" w:rsidRDefault="003B3FCF" w:rsidP="003B3FCF">
      <w:pPr>
        <w:pStyle w:val="CRCoverPage"/>
        <w:outlineLvl w:val="0"/>
        <w:rPr>
          <w:b/>
          <w:noProof/>
          <w:sz w:val="24"/>
        </w:rPr>
      </w:pPr>
      <w:r>
        <w:rPr>
          <w:b/>
          <w:noProof/>
          <w:sz w:val="24"/>
          <w:lang w:val="en-US"/>
        </w:rPr>
        <w:t xml:space="preserve">Electronic meeting, 17 – 25 January 2022  </w:t>
      </w:r>
      <w:r w:rsidR="006337E7">
        <w:rPr>
          <w:i/>
          <w:lang w:eastAsia="ko-KR"/>
        </w:rPr>
        <w:tab/>
      </w:r>
      <w:r w:rsidR="006337E7">
        <w:rPr>
          <w:i/>
          <w:lang w:eastAsia="ko-KR"/>
        </w:rPr>
        <w:tab/>
      </w:r>
      <w:r w:rsidR="006337E7">
        <w:rPr>
          <w:i/>
          <w:lang w:eastAsia="ko-KR"/>
        </w:rPr>
        <w:tab/>
      </w:r>
      <w:r w:rsidR="006337E7">
        <w:rPr>
          <w:i/>
          <w:lang w:eastAsia="ko-KR"/>
        </w:rPr>
        <w:tab/>
      </w:r>
      <w:r w:rsidR="00025340">
        <w:rPr>
          <w:i/>
          <w:lang w:eastAsia="ko-KR"/>
        </w:rPr>
        <w:tab/>
      </w:r>
      <w:r w:rsidR="00025340">
        <w:rPr>
          <w:i/>
          <w:sz w:val="11"/>
          <w:szCs w:val="11"/>
          <w:lang w:eastAsia="ko-KR"/>
        </w:rPr>
        <w:t xml:space="preserve"> </w:t>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42106AD0"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732795">
        <w:rPr>
          <w:rFonts w:eastAsia="SimSun" w:cs="Arial"/>
          <w:b/>
          <w:bCs/>
          <w:sz w:val="24"/>
          <w:lang w:val="en-US"/>
        </w:rPr>
        <w:t>8.</w:t>
      </w:r>
      <w:r w:rsidR="004D7712" w:rsidRPr="00732795">
        <w:rPr>
          <w:rFonts w:eastAsia="SimSun" w:cs="Arial"/>
          <w:b/>
          <w:bCs/>
          <w:sz w:val="24"/>
          <w:lang w:val="en-US"/>
        </w:rPr>
        <w:t>1.</w:t>
      </w:r>
      <w:r w:rsidR="000176AD" w:rsidRPr="00732795">
        <w:rPr>
          <w:rFonts w:eastAsia="SimSun" w:cs="Arial"/>
          <w:b/>
          <w:bCs/>
          <w:sz w:val="24"/>
          <w:lang w:val="en-US"/>
        </w:rPr>
        <w:t>3</w:t>
      </w:r>
      <w:r w:rsidR="00510EAE" w:rsidRPr="00732795">
        <w:rPr>
          <w:rFonts w:eastAsia="SimSun" w:cs="Arial"/>
          <w:b/>
          <w:bCs/>
          <w:sz w:val="24"/>
          <w:lang w:val="en-US"/>
        </w:rPr>
        <w:t>.</w:t>
      </w:r>
      <w:r w:rsidR="00732795" w:rsidRPr="00732795">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714C5D4A"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E44CE1">
        <w:rPr>
          <w:rFonts w:ascii="Arial" w:hAnsi="Arial" w:cs="Arial"/>
          <w:b/>
          <w:bCs/>
          <w:sz w:val="24"/>
        </w:rPr>
        <w:t>Miscellaneous MBS L3 open issues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367E13E0" w:rsidR="00617E2C" w:rsidRDefault="00A87298" w:rsidP="00617E2C">
      <w:pPr>
        <w:rPr>
          <w:lang w:eastAsia="zh-CN"/>
        </w:rPr>
      </w:pPr>
      <w:r>
        <w:rPr>
          <w:lang w:eastAsia="zh-CN"/>
        </w:rPr>
        <w:t>In RAN2#11</w:t>
      </w:r>
      <w:r w:rsidR="009E7FD9">
        <w:rPr>
          <w:lang w:eastAsia="zh-CN"/>
        </w:rPr>
        <w:t>5</w:t>
      </w:r>
      <w:r>
        <w:rPr>
          <w:lang w:eastAsia="zh-CN"/>
        </w:rPr>
        <w:t>-e meeting, following was agreed:</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6614A6B6" w14:textId="2E36E9C0" w:rsidR="007D1B96" w:rsidRDefault="00F93799" w:rsidP="007D1B96">
            <w:pPr>
              <w:rPr>
                <w:lang w:eastAsia="zh-CN"/>
              </w:rPr>
            </w:pPr>
            <w:r w:rsidRPr="00CD4417">
              <w:rPr>
                <w:rFonts w:ascii="Cambria Math" w:hAnsi="Cambria Math" w:cs="Cambria Math"/>
                <w:lang w:eastAsia="zh-CN"/>
              </w:rPr>
              <w:t>⇒</w:t>
            </w:r>
            <w:r w:rsidRPr="00DE44AC">
              <w:rPr>
                <w:lang w:eastAsia="zh-CN"/>
              </w:rPr>
              <w:t xml:space="preserve"> </w:t>
            </w:r>
            <w:r w:rsidR="007D1B96">
              <w:rPr>
                <w:lang w:eastAsia="zh-CN"/>
              </w:rPr>
              <w:t xml:space="preserve">On-demand MCCH mechanism is not introduced in Rel-17. </w:t>
            </w:r>
          </w:p>
          <w:p w14:paraId="7C9C45DD" w14:textId="6F708447" w:rsidR="00824556" w:rsidRDefault="00340694" w:rsidP="007D1B96">
            <w:pPr>
              <w:rPr>
                <w:lang w:eastAsia="zh-CN"/>
              </w:rPr>
            </w:pPr>
            <w:r w:rsidRPr="00CD4417">
              <w:rPr>
                <w:rFonts w:ascii="Cambria Math" w:hAnsi="Cambria Math" w:cs="Cambria Math"/>
                <w:lang w:eastAsia="zh-CN"/>
              </w:rPr>
              <w:t>⇒</w:t>
            </w:r>
            <w:r w:rsidRPr="00DE44AC">
              <w:rPr>
                <w:lang w:eastAsia="zh-CN"/>
              </w:rPr>
              <w:t xml:space="preserve"> </w:t>
            </w:r>
            <w:r w:rsidR="007D1B96">
              <w:rPr>
                <w:lang w:eastAsia="zh-CN"/>
              </w:rPr>
              <w:t xml:space="preserve">A single MCCH channel with multiple modification/repetition periods is not supported, </w:t>
            </w:r>
            <w:proofErr w:type="gramStart"/>
            <w:r w:rsidR="007D1B96">
              <w:rPr>
                <w:lang w:eastAsia="zh-CN"/>
              </w:rPr>
              <w:t>i.e.</w:t>
            </w:r>
            <w:proofErr w:type="gramEnd"/>
            <w:r w:rsidR="007D1B96">
              <w:rPr>
                <w:lang w:eastAsia="zh-CN"/>
              </w:rPr>
              <w:t xml:space="preserve"> there is a single configuration of modification/repetition for MCCH (in Rel-17).</w:t>
            </w:r>
          </w:p>
          <w:p w14:paraId="4A8F8C29" w14:textId="61854DF3" w:rsidR="00CF135A" w:rsidRDefault="00CF135A" w:rsidP="007D1B96">
            <w:pPr>
              <w:rPr>
                <w:lang w:eastAsia="zh-CN"/>
              </w:rPr>
            </w:pPr>
            <w:r>
              <w:rPr>
                <w:lang w:eastAsia="zh-CN"/>
              </w:rPr>
              <w:t>…</w:t>
            </w:r>
          </w:p>
          <w:p w14:paraId="6F765240" w14:textId="77777777" w:rsidR="00CF135A" w:rsidRDefault="00CF135A" w:rsidP="00CF135A">
            <w:pPr>
              <w:rPr>
                <w:lang w:eastAsia="zh-CN"/>
              </w:rPr>
            </w:pPr>
            <w:r w:rsidRPr="00CD4417">
              <w:rPr>
                <w:rFonts w:ascii="Cambria Math" w:hAnsi="Cambria Math" w:cs="Cambria Math"/>
                <w:lang w:eastAsia="zh-CN"/>
              </w:rPr>
              <w:t>⇒</w:t>
            </w:r>
            <w:r w:rsidRPr="00DE44AC">
              <w:rPr>
                <w:lang w:eastAsia="zh-CN"/>
              </w:rPr>
              <w:t xml:space="preserve"> </w:t>
            </w:r>
            <w:r>
              <w:rPr>
                <w:lang w:eastAsia="zh-CN"/>
              </w:rPr>
              <w:t>It is FFS to introduce MBS specific UAC.</w:t>
            </w:r>
          </w:p>
          <w:p w14:paraId="01DB08B1" w14:textId="5A7FC040" w:rsidR="00CF135A" w:rsidRPr="002D01D4" w:rsidRDefault="00CF135A" w:rsidP="007D1B96">
            <w:pPr>
              <w:rPr>
                <w:lang w:eastAsia="zh-CN"/>
              </w:rPr>
            </w:pPr>
            <w:r w:rsidRPr="00CD4417">
              <w:rPr>
                <w:rFonts w:ascii="Cambria Math" w:hAnsi="Cambria Math" w:cs="Cambria Math"/>
                <w:lang w:eastAsia="zh-CN"/>
              </w:rPr>
              <w:t>⇒</w:t>
            </w:r>
            <w:r w:rsidRPr="00DE44AC">
              <w:rPr>
                <w:lang w:eastAsia="zh-CN"/>
              </w:rPr>
              <w:t xml:space="preserve"> </w:t>
            </w:r>
            <w:r>
              <w:rPr>
                <w:lang w:eastAsia="zh-CN"/>
              </w:rPr>
              <w:t>It is FFS on the establishment cause and resume cause for MBS.</w:t>
            </w:r>
          </w:p>
        </w:tc>
      </w:tr>
    </w:tbl>
    <w:p w14:paraId="65959270" w14:textId="1E333F00" w:rsidR="00F04645" w:rsidRDefault="00F04645" w:rsidP="00F74973">
      <w:pPr>
        <w:rPr>
          <w:lang w:eastAsia="zh-CN"/>
        </w:rPr>
      </w:pPr>
    </w:p>
    <w:p w14:paraId="37EA726B" w14:textId="1C5B2443" w:rsidR="008E35E0" w:rsidRDefault="00617E2C" w:rsidP="00F74973">
      <w:pPr>
        <w:rPr>
          <w:lang w:eastAsia="zh-CN"/>
        </w:rPr>
      </w:pPr>
      <w:r w:rsidRPr="006A32E7">
        <w:rPr>
          <w:rFonts w:hint="eastAsia"/>
          <w:lang w:eastAsia="zh-CN"/>
        </w:rPr>
        <w:t>I</w:t>
      </w:r>
      <w:r w:rsidRPr="006A32E7">
        <w:rPr>
          <w:lang w:eastAsia="zh-CN"/>
        </w:rPr>
        <w:t xml:space="preserve">n this contribution, </w:t>
      </w:r>
      <w:r w:rsidR="00EE4F36" w:rsidRPr="006A32E7">
        <w:rPr>
          <w:rFonts w:eastAsia="Malgun Gothic"/>
          <w:lang w:eastAsia="ko-KR"/>
        </w:rPr>
        <w:t xml:space="preserve">we discuss </w:t>
      </w:r>
      <w:r w:rsidR="003B3BE0">
        <w:rPr>
          <w:lang w:eastAsia="zh-CN"/>
        </w:rPr>
        <w:t xml:space="preserve">open issues for </w:t>
      </w:r>
      <w:r w:rsidR="00FA71CE">
        <w:rPr>
          <w:lang w:eastAsia="zh-CN"/>
        </w:rPr>
        <w:t xml:space="preserve">CFR configuration, </w:t>
      </w:r>
      <w:r w:rsidR="003B3BE0">
        <w:rPr>
          <w:lang w:eastAsia="zh-CN"/>
        </w:rPr>
        <w:t>MCCH design</w:t>
      </w:r>
      <w:r w:rsidR="003F2CCF">
        <w:rPr>
          <w:lang w:eastAsia="zh-CN"/>
        </w:rPr>
        <w:t xml:space="preserve">, </w:t>
      </w:r>
      <w:r w:rsidR="005C07DC">
        <w:rPr>
          <w:lang w:eastAsia="zh-CN"/>
        </w:rPr>
        <w:t xml:space="preserve">as well as </w:t>
      </w:r>
      <w:r w:rsidR="00C93492">
        <w:rPr>
          <w:lang w:val="en-GB"/>
        </w:rPr>
        <w:t>UAC and re-establishment cause issues</w:t>
      </w:r>
      <w:r w:rsidR="009F09AF" w:rsidRPr="006A32E7">
        <w:rPr>
          <w:lang w:eastAsia="zh-CN"/>
        </w:rPr>
        <w:t>.</w:t>
      </w:r>
    </w:p>
    <w:p w14:paraId="38343DCD" w14:textId="262D6459" w:rsidR="00AB79E9" w:rsidRDefault="00AB79E9" w:rsidP="00AB79E9">
      <w:pPr>
        <w:pStyle w:val="Heading1"/>
        <w:rPr>
          <w:rFonts w:eastAsia="SimSun"/>
          <w:lang w:val="en-US" w:eastAsia="zh-CN"/>
        </w:rPr>
      </w:pPr>
      <w:r w:rsidRPr="6557AADA">
        <w:rPr>
          <w:rFonts w:eastAsia="SimSun"/>
          <w:lang w:val="en-US" w:eastAsia="zh-CN"/>
        </w:rPr>
        <w:t>Discussion</w:t>
      </w:r>
    </w:p>
    <w:p w14:paraId="18D0CD18" w14:textId="6DF90ABB" w:rsidR="00065498" w:rsidRDefault="00065498" w:rsidP="00985047">
      <w:pPr>
        <w:pStyle w:val="Heading2"/>
        <w:ind w:left="840"/>
        <w:rPr>
          <w:lang w:val="en-US"/>
        </w:rPr>
      </w:pPr>
      <w:r>
        <w:rPr>
          <w:lang w:val="en-US"/>
        </w:rPr>
        <w:t>CFR</w:t>
      </w:r>
      <w:r w:rsidR="00266870">
        <w:rPr>
          <w:lang w:val="en-US"/>
        </w:rPr>
        <w:t xml:space="preserve"> configuration</w:t>
      </w:r>
    </w:p>
    <w:p w14:paraId="1B189FA0" w14:textId="7661E3D5" w:rsidR="00065498" w:rsidRDefault="006D2940" w:rsidP="00065498">
      <w:pPr>
        <w:rPr>
          <w:rFonts w:ascii="Times" w:eastAsia="Batang" w:hAnsi="Times"/>
          <w:sz w:val="18"/>
          <w:szCs w:val="18"/>
        </w:rPr>
      </w:pPr>
      <w:r>
        <w:t>RAN1 has discussed Case E of</w:t>
      </w:r>
      <w:r w:rsidR="00000CEC">
        <w:t xml:space="preserve"> </w:t>
      </w:r>
      <w:r w:rsidR="00000CEC" w:rsidRPr="00F94952">
        <w:rPr>
          <w:rFonts w:ascii="Times" w:eastAsia="Batang" w:hAnsi="Times"/>
          <w:sz w:val="18"/>
          <w:szCs w:val="18"/>
        </w:rPr>
        <w:t>a configured/defined specific common frequency resource (CFR) for group-common PDCCH/PDSCH</w:t>
      </w:r>
      <w:r w:rsidR="00000CEC">
        <w:rPr>
          <w:rFonts w:ascii="Times" w:eastAsia="Batang" w:hAnsi="Times"/>
          <w:sz w:val="18"/>
          <w:szCs w:val="18"/>
        </w:rPr>
        <w:t xml:space="preserve">, where </w:t>
      </w:r>
      <w:r w:rsidR="007C6FB4">
        <w:rPr>
          <w:rFonts w:ascii="Times" w:eastAsia="Batang" w:hAnsi="Times"/>
          <w:sz w:val="18"/>
          <w:szCs w:val="18"/>
        </w:rPr>
        <w:t>CFR has larger size than initial BWP. Detailed definition of Case E is as follows:</w:t>
      </w:r>
    </w:p>
    <w:p w14:paraId="052A8055" w14:textId="77777777" w:rsidR="00DA68BC" w:rsidRPr="00F94952" w:rsidRDefault="00DA68BC" w:rsidP="00DA68BC">
      <w:pPr>
        <w:numPr>
          <w:ilvl w:val="0"/>
          <w:numId w:val="40"/>
        </w:numPr>
        <w:spacing w:after="0"/>
        <w:rPr>
          <w:rFonts w:ascii="Times" w:eastAsia="Batang" w:hAnsi="Times"/>
          <w:sz w:val="18"/>
          <w:szCs w:val="18"/>
          <w:lang w:eastAsia="x-none"/>
        </w:rPr>
      </w:pPr>
      <w:r w:rsidRPr="00F94952">
        <w:rPr>
          <w:rFonts w:ascii="Times" w:eastAsia="Batang" w:hAnsi="Times"/>
          <w:sz w:val="18"/>
          <w:szCs w:val="18"/>
          <w:lang w:eastAsia="x-none"/>
        </w:rPr>
        <w:t xml:space="preserve">[Case E] the case where a CFR is defined based on a configured BWP. </w:t>
      </w:r>
    </w:p>
    <w:p w14:paraId="4A89EFFB" w14:textId="77777777" w:rsidR="00DA68BC" w:rsidRPr="00F94952" w:rsidRDefault="00DA68BC" w:rsidP="00DA68BC">
      <w:pPr>
        <w:numPr>
          <w:ilvl w:val="1"/>
          <w:numId w:val="40"/>
        </w:numPr>
        <w:spacing w:after="0"/>
        <w:rPr>
          <w:rFonts w:ascii="Times" w:eastAsia="Batang" w:hAnsi="Times"/>
          <w:sz w:val="18"/>
          <w:szCs w:val="18"/>
          <w:lang w:eastAsia="x-none"/>
        </w:rPr>
      </w:pPr>
      <w:proofErr w:type="gramStart"/>
      <w:r w:rsidRPr="00F94952">
        <w:rPr>
          <w:rFonts w:ascii="Times" w:eastAsia="Batang" w:hAnsi="Times"/>
          <w:sz w:val="18"/>
          <w:szCs w:val="18"/>
          <w:lang w:eastAsia="x-none"/>
        </w:rPr>
        <w:t>In particular, study</w:t>
      </w:r>
      <w:proofErr w:type="gramEnd"/>
      <w:r w:rsidRPr="00F94952">
        <w:rPr>
          <w:rFonts w:ascii="Times" w:eastAsia="Batang" w:hAnsi="Times"/>
          <w:sz w:val="18"/>
          <w:szCs w:val="18"/>
          <w:lang w:eastAsia="x-none"/>
        </w:rPr>
        <w:t xml:space="preserve"> the following:</w:t>
      </w:r>
    </w:p>
    <w:p w14:paraId="28C84561" w14:textId="77777777" w:rsidR="00DA68BC" w:rsidRPr="00F94952" w:rsidRDefault="00DA68BC" w:rsidP="00DA68BC">
      <w:pPr>
        <w:numPr>
          <w:ilvl w:val="2"/>
          <w:numId w:val="40"/>
        </w:numPr>
        <w:spacing w:after="0"/>
        <w:rPr>
          <w:rFonts w:ascii="Times" w:eastAsia="Batang" w:hAnsi="Times"/>
          <w:sz w:val="18"/>
          <w:szCs w:val="18"/>
          <w:lang w:eastAsia="x-none"/>
        </w:rPr>
      </w:pPr>
      <w:r w:rsidRPr="00F94952">
        <w:rPr>
          <w:rFonts w:ascii="Times" w:eastAsia="Batang" w:hAnsi="Times"/>
          <w:sz w:val="18"/>
          <w:szCs w:val="18"/>
          <w:lang w:eastAsia="x-none"/>
        </w:rPr>
        <w:t>whether a configured BWP for MBS is needed or not.</w:t>
      </w:r>
    </w:p>
    <w:p w14:paraId="261A61DF" w14:textId="77777777" w:rsidR="00DA68BC" w:rsidRPr="00F94952" w:rsidRDefault="00DA68BC" w:rsidP="00DA68BC">
      <w:pPr>
        <w:numPr>
          <w:ilvl w:val="2"/>
          <w:numId w:val="40"/>
        </w:numPr>
        <w:spacing w:after="0"/>
        <w:rPr>
          <w:rFonts w:ascii="Times" w:eastAsia="Batang" w:hAnsi="Times"/>
          <w:sz w:val="18"/>
          <w:szCs w:val="18"/>
          <w:lang w:eastAsia="x-none"/>
        </w:rPr>
      </w:pPr>
      <w:r w:rsidRPr="00F94952">
        <w:rPr>
          <w:rFonts w:ascii="Times" w:eastAsia="Batang" w:hAnsi="Times"/>
          <w:sz w:val="18"/>
          <w:szCs w:val="18"/>
          <w:lang w:eastAsia="x-none"/>
        </w:rPr>
        <w:t xml:space="preserve">whether </w:t>
      </w:r>
      <w:r w:rsidRPr="00F94952">
        <w:rPr>
          <w:rFonts w:ascii="Times" w:eastAsia="Batang" w:hAnsi="Times"/>
          <w:sz w:val="18"/>
          <w:szCs w:val="18"/>
        </w:rPr>
        <w:t xml:space="preserve">BWP switching is needed or not. </w:t>
      </w:r>
    </w:p>
    <w:p w14:paraId="5D29745D" w14:textId="77777777" w:rsidR="00DA68BC" w:rsidRPr="00F94952" w:rsidRDefault="00DA68BC" w:rsidP="00DA68BC">
      <w:pPr>
        <w:numPr>
          <w:ilvl w:val="1"/>
          <w:numId w:val="40"/>
        </w:numPr>
        <w:spacing w:after="0"/>
        <w:rPr>
          <w:rFonts w:ascii="Times" w:eastAsia="Batang" w:hAnsi="Times"/>
          <w:sz w:val="18"/>
          <w:szCs w:val="18"/>
          <w:lang w:eastAsia="x-none"/>
        </w:rPr>
      </w:pPr>
      <w:r w:rsidRPr="00F94952">
        <w:rPr>
          <w:rFonts w:ascii="Times" w:eastAsia="Batang" w:hAnsi="Times"/>
          <w:sz w:val="18"/>
          <w:szCs w:val="18"/>
          <w:lang w:eastAsia="x-none"/>
        </w:rPr>
        <w:t>In this study, the configured BWP has the following properties:</w:t>
      </w:r>
    </w:p>
    <w:p w14:paraId="1A61F126" w14:textId="77777777" w:rsidR="00DA68BC" w:rsidRPr="00F94952" w:rsidRDefault="00DA68BC" w:rsidP="00DA68BC">
      <w:pPr>
        <w:numPr>
          <w:ilvl w:val="2"/>
          <w:numId w:val="40"/>
        </w:numPr>
        <w:spacing w:after="0"/>
        <w:rPr>
          <w:rFonts w:ascii="Times" w:eastAsia="Batang" w:hAnsi="Times"/>
          <w:sz w:val="18"/>
          <w:szCs w:val="18"/>
          <w:lang w:eastAsia="x-none"/>
        </w:rPr>
      </w:pPr>
      <w:r w:rsidRPr="00F94952">
        <w:rPr>
          <w:rFonts w:ascii="Times" w:eastAsia="Batang" w:hAnsi="Times"/>
          <w:sz w:val="18"/>
          <w:szCs w:val="18"/>
          <w:lang w:eastAsia="x-none"/>
        </w:rPr>
        <w:t xml:space="preserve">The configured BWP is different than the initial BWP where the frequency resources of this initial BWP are configured smaller than the full carrier bandwidth. </w:t>
      </w:r>
    </w:p>
    <w:p w14:paraId="3A6CFEB8" w14:textId="77777777" w:rsidR="00DA68BC" w:rsidRPr="00F94952" w:rsidRDefault="00DA68BC" w:rsidP="00DA68BC">
      <w:pPr>
        <w:numPr>
          <w:ilvl w:val="2"/>
          <w:numId w:val="40"/>
        </w:numPr>
        <w:spacing w:after="0"/>
        <w:rPr>
          <w:rFonts w:ascii="Times" w:eastAsia="Batang" w:hAnsi="Times"/>
          <w:sz w:val="18"/>
          <w:szCs w:val="18"/>
          <w:lang w:eastAsia="x-none"/>
        </w:rPr>
      </w:pPr>
      <w:r w:rsidRPr="00F94952">
        <w:rPr>
          <w:rFonts w:ascii="Times" w:eastAsia="Batang" w:hAnsi="Times"/>
          <w:sz w:val="18"/>
          <w:szCs w:val="18"/>
          <w:lang w:eastAsia="x-none"/>
        </w:rPr>
        <w:t>The CFR has the frequency resources identical to the configured BWP.</w:t>
      </w:r>
    </w:p>
    <w:p w14:paraId="0274B05D" w14:textId="77777777" w:rsidR="00DA68BC" w:rsidRPr="00F94952" w:rsidRDefault="00DA68BC" w:rsidP="00DA68BC">
      <w:pPr>
        <w:numPr>
          <w:ilvl w:val="2"/>
          <w:numId w:val="40"/>
        </w:numPr>
        <w:spacing w:after="0"/>
        <w:rPr>
          <w:rFonts w:ascii="Times" w:eastAsia="Batang" w:hAnsi="Times"/>
          <w:sz w:val="18"/>
          <w:szCs w:val="18"/>
          <w:lang w:eastAsia="x-none"/>
        </w:rPr>
      </w:pPr>
      <w:r w:rsidRPr="00F94952">
        <w:rPr>
          <w:rFonts w:ascii="Times" w:eastAsia="Batang" w:hAnsi="Times"/>
          <w:sz w:val="18"/>
          <w:szCs w:val="18"/>
          <w:lang w:eastAsia="x-none"/>
        </w:rPr>
        <w:t xml:space="preserve">The configured BWP needs to fully contain the initial BWP in frequency domain and has the same SCS and CP as the initial BWP. </w:t>
      </w:r>
    </w:p>
    <w:p w14:paraId="519E9941" w14:textId="77777777" w:rsidR="00DA68BC" w:rsidRPr="00F94952" w:rsidRDefault="00DA68BC" w:rsidP="00DA68BC">
      <w:pPr>
        <w:numPr>
          <w:ilvl w:val="1"/>
          <w:numId w:val="40"/>
        </w:numPr>
        <w:spacing w:after="0"/>
        <w:rPr>
          <w:rFonts w:ascii="Times" w:eastAsia="Batang" w:hAnsi="Times"/>
          <w:sz w:val="18"/>
          <w:szCs w:val="18"/>
          <w:lang w:eastAsia="x-none"/>
        </w:rPr>
      </w:pPr>
      <w:r w:rsidRPr="00F94952">
        <w:rPr>
          <w:rFonts w:ascii="Times" w:eastAsia="Batang" w:hAnsi="Times"/>
          <w:sz w:val="18"/>
          <w:szCs w:val="18"/>
          <w:lang w:eastAsia="x-none"/>
        </w:rPr>
        <w:t>Note: The configured BWP is not larger than the carrier bandwidth</w:t>
      </w:r>
    </w:p>
    <w:p w14:paraId="246E497B" w14:textId="77777777" w:rsidR="007C6FB4" w:rsidRDefault="007C6FB4" w:rsidP="00065498"/>
    <w:p w14:paraId="24CD032C" w14:textId="67AAE627" w:rsidR="00CB6302" w:rsidRDefault="00DA68BC" w:rsidP="00CB6302">
      <w:pPr>
        <w:widowControl w:val="0"/>
        <w:tabs>
          <w:tab w:val="left" w:pos="1190"/>
        </w:tabs>
        <w:spacing w:after="0"/>
        <w:rPr>
          <w:color w:val="000000"/>
        </w:rPr>
      </w:pPr>
      <w:r>
        <w:t xml:space="preserve">In RAN1#107-e meeting, RAN1 cannot get consensus on the support of Case E. </w:t>
      </w:r>
      <w:r w:rsidR="003949DF">
        <w:t xml:space="preserve">The issue was discussed in RP#94-e meeting email thread </w:t>
      </w:r>
      <w:r w:rsidR="00BF6782" w:rsidRPr="00BF6782">
        <w:t>[94e-42-R17-MBS-Scope]</w:t>
      </w:r>
      <w:r w:rsidR="00BF6782">
        <w:t>, with discussion report in RP-</w:t>
      </w:r>
      <w:r w:rsidR="00802808">
        <w:t>213675</w:t>
      </w:r>
      <w:r w:rsidR="001201F2">
        <w:t xml:space="preserve"> </w:t>
      </w:r>
      <w:r w:rsidR="001201F2">
        <w:fldChar w:fldCharType="begin"/>
      </w:r>
      <w:r w:rsidR="001201F2">
        <w:instrText xml:space="preserve"> REF Ref_CFR_Report \h </w:instrText>
      </w:r>
      <w:r w:rsidR="001201F2">
        <w:fldChar w:fldCharType="separate"/>
      </w:r>
      <w:r w:rsidR="007A2DC0" w:rsidRPr="00D61ADE">
        <w:rPr>
          <w:rFonts w:hint="eastAsia"/>
          <w:lang w:eastAsia="zh-CN"/>
        </w:rPr>
        <w:t>[</w:t>
      </w:r>
      <w:r w:rsidR="007A2DC0">
        <w:rPr>
          <w:noProof/>
        </w:rPr>
        <w:t>3</w:t>
      </w:r>
      <w:r w:rsidR="007A2DC0" w:rsidRPr="00D61ADE">
        <w:rPr>
          <w:rFonts w:hint="eastAsia"/>
        </w:rPr>
        <w:t>]</w:t>
      </w:r>
      <w:r w:rsidR="001201F2">
        <w:fldChar w:fldCharType="end"/>
      </w:r>
      <w:r w:rsidR="00802808">
        <w:t>.</w:t>
      </w:r>
      <w:r w:rsidR="001201F2">
        <w:t xml:space="preserve"> The conclusion is to </w:t>
      </w:r>
      <w:r w:rsidR="00CB6302">
        <w:rPr>
          <w:color w:val="000000"/>
        </w:rPr>
        <w:t xml:space="preserve">go for the following proposal: </w:t>
      </w:r>
    </w:p>
    <w:p w14:paraId="0331C00A" w14:textId="77777777" w:rsidR="00CB6302" w:rsidRDefault="00CB6302" w:rsidP="00CB6302">
      <w:pPr>
        <w:widowControl w:val="0"/>
        <w:tabs>
          <w:tab w:val="left" w:pos="1190"/>
        </w:tabs>
        <w:spacing w:after="0"/>
        <w:rPr>
          <w:color w:val="000000"/>
        </w:rPr>
      </w:pPr>
    </w:p>
    <w:p w14:paraId="1138A2AB" w14:textId="109FE64A" w:rsidR="00CB6302" w:rsidRPr="00CB6302" w:rsidRDefault="00CB6302" w:rsidP="00CB6302">
      <w:pPr>
        <w:widowControl w:val="0"/>
        <w:tabs>
          <w:tab w:val="left" w:pos="1190"/>
        </w:tabs>
        <w:spacing w:after="0"/>
        <w:ind w:left="568"/>
      </w:pPr>
      <w:r w:rsidRPr="00CB6302">
        <w:t>Support case E, under the assumption that configuration work is driven by RAN2 and RAN2 impact is reasonable (</w:t>
      </w:r>
      <w:proofErr w:type="gramStart"/>
      <w:r w:rsidRPr="00CB6302">
        <w:t>i.e.</w:t>
      </w:r>
      <w:proofErr w:type="gramEnd"/>
      <w:r w:rsidRPr="00CB6302">
        <w:t xml:space="preserve"> RAN2 may decide to not support it if issues surface during</w:t>
      </w:r>
      <w:r>
        <w:t xml:space="preserve"> </w:t>
      </w:r>
      <w:r w:rsidRPr="00CB6302">
        <w:t xml:space="preserve">WG discussions) and it is expected to </w:t>
      </w:r>
      <w:r w:rsidRPr="00CB6302">
        <w:lastRenderedPageBreak/>
        <w:t>have zero RAN1 impact.</w:t>
      </w:r>
    </w:p>
    <w:p w14:paraId="3DC0DAE0" w14:textId="5828B3D5" w:rsidR="00AC521C" w:rsidRDefault="00AC521C" w:rsidP="00065498"/>
    <w:p w14:paraId="55868C01" w14:textId="3C4B2658" w:rsidR="002B4B61" w:rsidRDefault="002B4B61" w:rsidP="00154023">
      <w:pPr>
        <w:pStyle w:val="bullet1"/>
        <w:numPr>
          <w:ilvl w:val="0"/>
          <w:numId w:val="0"/>
        </w:numPr>
        <w:rPr>
          <w:szCs w:val="22"/>
          <w:lang w:val="en-US"/>
        </w:rPr>
      </w:pPr>
      <w:r>
        <w:rPr>
          <w:szCs w:val="22"/>
          <w:lang w:val="en-US"/>
        </w:rPr>
        <w:t xml:space="preserve">In </w:t>
      </w:r>
      <w:r w:rsidR="00D755A7">
        <w:rPr>
          <w:szCs w:val="22"/>
          <w:lang w:val="en-US"/>
        </w:rPr>
        <w:t>RAN1 TS 38.213 v17.0.0, following is the related description for CFR</w:t>
      </w:r>
      <w:r w:rsidR="00ED3284">
        <w:rPr>
          <w:szCs w:val="22"/>
          <w:lang w:val="en-US"/>
        </w:rPr>
        <w:t xml:space="preserve"> (and </w:t>
      </w:r>
      <w:proofErr w:type="spellStart"/>
      <w:r w:rsidR="00ED3284">
        <w:rPr>
          <w:i/>
          <w:iCs/>
          <w:szCs w:val="22"/>
          <w:lang w:val="en-US"/>
        </w:rPr>
        <w:t>cfr</w:t>
      </w:r>
      <w:proofErr w:type="spellEnd"/>
      <w:r w:rsidR="00ED3284">
        <w:rPr>
          <w:i/>
          <w:iCs/>
          <w:szCs w:val="22"/>
          <w:lang w:val="en-US"/>
        </w:rPr>
        <w:t>-Config-MCCH-MTCH</w:t>
      </w:r>
      <w:r w:rsidR="00ED3284">
        <w:rPr>
          <w:szCs w:val="22"/>
          <w:lang w:val="en-US"/>
        </w:rPr>
        <w:t xml:space="preserve"> is also in RAN1 RRC parameter list R1-2112976):</w:t>
      </w:r>
    </w:p>
    <w:p w14:paraId="2A0AC8D3" w14:textId="585AEE06" w:rsidR="00ED3284" w:rsidRDefault="00ED3284" w:rsidP="00154023">
      <w:pPr>
        <w:pStyle w:val="bullet1"/>
        <w:numPr>
          <w:ilvl w:val="0"/>
          <w:numId w:val="0"/>
        </w:numPr>
        <w:rPr>
          <w:szCs w:val="22"/>
          <w:lang w:val="en-US"/>
        </w:rPr>
      </w:pPr>
    </w:p>
    <w:p w14:paraId="336A46CE" w14:textId="20A9C436" w:rsidR="00ED3284" w:rsidRDefault="004E4657" w:rsidP="004E4657">
      <w:pPr>
        <w:pStyle w:val="bullet1"/>
        <w:numPr>
          <w:ilvl w:val="0"/>
          <w:numId w:val="0"/>
        </w:numPr>
        <w:ind w:left="568"/>
        <w:rPr>
          <w:rFonts w:eastAsia="Yu Mincho"/>
        </w:rPr>
      </w:pPr>
      <w:r w:rsidRPr="00B06CC2">
        <w:t xml:space="preserve">A UE can be configured by </w:t>
      </w:r>
      <w:proofErr w:type="spellStart"/>
      <w:r w:rsidRPr="00B06CC2">
        <w:rPr>
          <w:i/>
          <w:iCs/>
        </w:rPr>
        <w:t>cfr</w:t>
      </w:r>
      <w:proofErr w:type="spellEnd"/>
      <w:r w:rsidRPr="00B06CC2">
        <w:rPr>
          <w:i/>
          <w:iCs/>
        </w:rPr>
        <w:t>-Config-MCCH-MTCH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w:t>
      </w:r>
    </w:p>
    <w:p w14:paraId="2BD9034A" w14:textId="77777777" w:rsidR="001E4256" w:rsidRPr="00ED3284" w:rsidRDefault="001E4256" w:rsidP="004E4657">
      <w:pPr>
        <w:pStyle w:val="bullet1"/>
        <w:numPr>
          <w:ilvl w:val="0"/>
          <w:numId w:val="0"/>
        </w:numPr>
        <w:ind w:left="568"/>
        <w:rPr>
          <w:szCs w:val="22"/>
          <w:lang w:val="en-US"/>
        </w:rPr>
      </w:pPr>
    </w:p>
    <w:p w14:paraId="3DFCD72E" w14:textId="607B3F6A" w:rsidR="00FC3EE7" w:rsidRDefault="00FC3EE7" w:rsidP="00154023">
      <w:pPr>
        <w:pStyle w:val="bullet1"/>
        <w:numPr>
          <w:ilvl w:val="0"/>
          <w:numId w:val="0"/>
        </w:numPr>
        <w:rPr>
          <w:szCs w:val="22"/>
          <w:lang w:val="en-US"/>
        </w:rPr>
      </w:pPr>
      <w:r>
        <w:rPr>
          <w:szCs w:val="22"/>
          <w:lang w:val="en-US"/>
        </w:rPr>
        <w:t xml:space="preserve">One way to support Case </w:t>
      </w:r>
      <w:r w:rsidR="00330491">
        <w:rPr>
          <w:szCs w:val="22"/>
          <w:lang w:val="en-US"/>
        </w:rPr>
        <w:t xml:space="preserve">E </w:t>
      </w:r>
      <w:r>
        <w:rPr>
          <w:szCs w:val="22"/>
          <w:lang w:val="en-US"/>
        </w:rPr>
        <w:t xml:space="preserve">is to define wider bandwidth in </w:t>
      </w:r>
      <w:proofErr w:type="spellStart"/>
      <w:r>
        <w:rPr>
          <w:i/>
          <w:iCs/>
          <w:szCs w:val="22"/>
          <w:lang w:val="en-US"/>
        </w:rPr>
        <w:t>cfr</w:t>
      </w:r>
      <w:proofErr w:type="spellEnd"/>
      <w:r>
        <w:rPr>
          <w:i/>
          <w:iCs/>
          <w:szCs w:val="22"/>
          <w:lang w:val="en-US"/>
        </w:rPr>
        <w:t>-Config-MCCH-MTCH</w:t>
      </w:r>
      <w:r>
        <w:rPr>
          <w:szCs w:val="22"/>
          <w:lang w:val="en-US"/>
        </w:rPr>
        <w:t xml:space="preserve">. </w:t>
      </w:r>
      <w:proofErr w:type="gramStart"/>
      <w:r w:rsidR="00330491">
        <w:rPr>
          <w:szCs w:val="22"/>
          <w:lang w:val="en-US"/>
        </w:rPr>
        <w:t>However</w:t>
      </w:r>
      <w:proofErr w:type="gramEnd"/>
      <w:r w:rsidR="00330491">
        <w:rPr>
          <w:szCs w:val="22"/>
          <w:lang w:val="en-US"/>
        </w:rPr>
        <w:t xml:space="preserve"> this approach has the problem </w:t>
      </w:r>
      <w:r w:rsidR="00A221F4">
        <w:rPr>
          <w:szCs w:val="22"/>
          <w:lang w:val="en-US"/>
        </w:rPr>
        <w:t>that when</w:t>
      </w:r>
      <w:r w:rsidR="00EA50FD">
        <w:rPr>
          <w:szCs w:val="22"/>
          <w:lang w:val="en-US"/>
        </w:rPr>
        <w:t xml:space="preserve"> the</w:t>
      </w:r>
      <w:r w:rsidR="00A221F4">
        <w:rPr>
          <w:szCs w:val="22"/>
          <w:lang w:val="en-US"/>
        </w:rPr>
        <w:t xml:space="preserve"> UE transits from RRC_IDLE/INACTIVE to RRC_CONNECTED, </w:t>
      </w:r>
      <w:r w:rsidR="00A630B5">
        <w:rPr>
          <w:szCs w:val="22"/>
          <w:lang w:val="en-US"/>
        </w:rPr>
        <w:t xml:space="preserve">it has to </w:t>
      </w:r>
      <w:r w:rsidR="009D5F92">
        <w:rPr>
          <w:szCs w:val="22"/>
          <w:lang w:val="en-US"/>
        </w:rPr>
        <w:t xml:space="preserve">use initial BWP </w:t>
      </w:r>
      <w:r w:rsidR="00461AF8">
        <w:rPr>
          <w:szCs w:val="22"/>
          <w:lang w:val="en-US"/>
        </w:rPr>
        <w:t xml:space="preserve">when performing RACH and </w:t>
      </w:r>
      <w:r w:rsidR="00800212">
        <w:rPr>
          <w:szCs w:val="22"/>
          <w:lang w:val="en-US"/>
        </w:rPr>
        <w:t>subsequent</w:t>
      </w:r>
      <w:r w:rsidR="00461AF8">
        <w:rPr>
          <w:szCs w:val="22"/>
          <w:lang w:val="en-US"/>
        </w:rPr>
        <w:t xml:space="preserve"> </w:t>
      </w:r>
      <w:r w:rsidR="00FA1EE7">
        <w:rPr>
          <w:szCs w:val="22"/>
          <w:lang w:val="en-US"/>
        </w:rPr>
        <w:t xml:space="preserve">control/data exchange with </w:t>
      </w:r>
      <w:proofErr w:type="spellStart"/>
      <w:r w:rsidR="00FA1EE7">
        <w:rPr>
          <w:szCs w:val="22"/>
          <w:lang w:val="en-US"/>
        </w:rPr>
        <w:t>gNB</w:t>
      </w:r>
      <w:proofErr w:type="spellEnd"/>
      <w:r w:rsidR="00FA1EE7">
        <w:rPr>
          <w:szCs w:val="22"/>
          <w:lang w:val="en-US"/>
        </w:rPr>
        <w:t xml:space="preserve"> until </w:t>
      </w:r>
      <w:proofErr w:type="spellStart"/>
      <w:r w:rsidR="00FA1EE7">
        <w:rPr>
          <w:szCs w:val="22"/>
          <w:lang w:val="en-US"/>
        </w:rPr>
        <w:t>gNB</w:t>
      </w:r>
      <w:proofErr w:type="spellEnd"/>
      <w:r w:rsidR="00FA1EE7">
        <w:rPr>
          <w:szCs w:val="22"/>
          <w:lang w:val="en-US"/>
        </w:rPr>
        <w:t xml:space="preserve"> reconfigures </w:t>
      </w:r>
      <w:r w:rsidR="000A6645">
        <w:rPr>
          <w:szCs w:val="22"/>
          <w:lang w:val="en-US"/>
        </w:rPr>
        <w:t xml:space="preserve">UE’s BWP e.g. based on MBS interest indication. Before the reconfiguration, </w:t>
      </w:r>
      <w:r w:rsidR="007F303F">
        <w:rPr>
          <w:szCs w:val="22"/>
          <w:lang w:val="en-US"/>
        </w:rPr>
        <w:t xml:space="preserve">since UE is using initial BWP, UE cannot </w:t>
      </w:r>
      <w:r w:rsidR="00CF07FC">
        <w:rPr>
          <w:szCs w:val="22"/>
          <w:lang w:val="en-US"/>
        </w:rPr>
        <w:t>receive MBS services on CFR with wider bandwidth than initial BWP</w:t>
      </w:r>
      <w:r w:rsidR="00227ED6">
        <w:rPr>
          <w:szCs w:val="22"/>
          <w:lang w:val="en-US"/>
        </w:rPr>
        <w:t xml:space="preserve">, therefore there is a service interruption time during RRC state transition. RAN2 has agreed that MBS interest indication can only be sent after security </w:t>
      </w:r>
      <w:r w:rsidR="00471CA8">
        <w:rPr>
          <w:szCs w:val="22"/>
          <w:lang w:val="en-US"/>
        </w:rPr>
        <w:t>activation, which implies that the interruption can be rather long (</w:t>
      </w:r>
      <w:proofErr w:type="gramStart"/>
      <w:r w:rsidR="00471CA8">
        <w:rPr>
          <w:szCs w:val="22"/>
          <w:lang w:val="en-US"/>
        </w:rPr>
        <w:t>e.g.</w:t>
      </w:r>
      <w:proofErr w:type="gramEnd"/>
      <w:r w:rsidR="00471CA8">
        <w:rPr>
          <w:szCs w:val="22"/>
          <w:lang w:val="en-US"/>
        </w:rPr>
        <w:t xml:space="preserve"> tens of milliseconds) due to the interaction with core network.</w:t>
      </w:r>
    </w:p>
    <w:p w14:paraId="0A6C657F" w14:textId="77777777" w:rsidR="009D5F92" w:rsidRPr="00FC3EE7" w:rsidRDefault="009D5F92" w:rsidP="00154023">
      <w:pPr>
        <w:pStyle w:val="bullet1"/>
        <w:numPr>
          <w:ilvl w:val="0"/>
          <w:numId w:val="0"/>
        </w:numPr>
        <w:rPr>
          <w:szCs w:val="22"/>
          <w:lang w:val="en-US"/>
        </w:rPr>
      </w:pPr>
    </w:p>
    <w:p w14:paraId="081F6813" w14:textId="423002FC" w:rsidR="00154023" w:rsidRDefault="006B22EA" w:rsidP="00154023">
      <w:pPr>
        <w:pStyle w:val="bullet1"/>
        <w:numPr>
          <w:ilvl w:val="0"/>
          <w:numId w:val="0"/>
        </w:numPr>
        <w:rPr>
          <w:szCs w:val="22"/>
          <w:lang w:val="en-US"/>
        </w:rPr>
      </w:pPr>
      <w:r>
        <w:rPr>
          <w:szCs w:val="22"/>
          <w:lang w:val="en-US"/>
        </w:rPr>
        <w:t>As an alternative</w:t>
      </w:r>
      <w:r w:rsidR="00154023">
        <w:rPr>
          <w:szCs w:val="22"/>
          <w:lang w:val="en-US"/>
        </w:rPr>
        <w:t xml:space="preserve">, if </w:t>
      </w:r>
      <w:r w:rsidR="00D74E63">
        <w:rPr>
          <w:szCs w:val="22"/>
          <w:lang w:val="en-US"/>
        </w:rPr>
        <w:t xml:space="preserve">an initial </w:t>
      </w:r>
      <w:r w:rsidR="006A1F7D">
        <w:rPr>
          <w:szCs w:val="22"/>
          <w:lang w:val="en-US"/>
        </w:rPr>
        <w:t xml:space="preserve">DL </w:t>
      </w:r>
      <w:r w:rsidR="00D74E63">
        <w:rPr>
          <w:szCs w:val="22"/>
          <w:lang w:val="en-US"/>
        </w:rPr>
        <w:t xml:space="preserve">BWP is defined in </w:t>
      </w:r>
      <w:proofErr w:type="spellStart"/>
      <w:r w:rsidR="00CE2376">
        <w:rPr>
          <w:szCs w:val="22"/>
          <w:lang w:val="en-US"/>
        </w:rPr>
        <w:t>SIBx</w:t>
      </w:r>
      <w:proofErr w:type="spellEnd"/>
      <w:r w:rsidR="001B230C">
        <w:rPr>
          <w:szCs w:val="22"/>
          <w:lang w:val="en-US"/>
        </w:rPr>
        <w:t xml:space="preserve"> to supersede the legacy initial </w:t>
      </w:r>
      <w:r w:rsidR="00CD5FEF">
        <w:rPr>
          <w:szCs w:val="22"/>
          <w:lang w:val="en-US"/>
        </w:rPr>
        <w:t xml:space="preserve">DL </w:t>
      </w:r>
      <w:r w:rsidR="001B230C">
        <w:rPr>
          <w:szCs w:val="22"/>
          <w:lang w:val="en-US"/>
        </w:rPr>
        <w:t xml:space="preserve">BWP configuration in SIB1 for MBS UEs, the issue of serving interruption during RRC state transition </w:t>
      </w:r>
      <w:r w:rsidR="00960F71">
        <w:rPr>
          <w:szCs w:val="22"/>
          <w:lang w:val="en-US"/>
        </w:rPr>
        <w:t>can be avoided</w:t>
      </w:r>
      <w:r w:rsidR="001B230C">
        <w:rPr>
          <w:szCs w:val="22"/>
          <w:lang w:val="en-US"/>
        </w:rPr>
        <w:t>.</w:t>
      </w:r>
      <w:r w:rsidR="00154023">
        <w:rPr>
          <w:szCs w:val="22"/>
          <w:lang w:val="en-US"/>
        </w:rPr>
        <w:t xml:space="preserve"> </w:t>
      </w:r>
      <w:r w:rsidR="00901BA9">
        <w:rPr>
          <w:szCs w:val="22"/>
          <w:lang w:val="en-US"/>
        </w:rPr>
        <w:t xml:space="preserve">During state transition, there is no issue when </w:t>
      </w:r>
      <w:proofErr w:type="spellStart"/>
      <w:r w:rsidR="00901BA9">
        <w:rPr>
          <w:szCs w:val="22"/>
          <w:lang w:val="en-US"/>
        </w:rPr>
        <w:t>gNB</w:t>
      </w:r>
      <w:proofErr w:type="spellEnd"/>
      <w:r w:rsidR="00901BA9">
        <w:rPr>
          <w:szCs w:val="22"/>
          <w:lang w:val="en-US"/>
        </w:rPr>
        <w:t xml:space="preserve"> assumes initial BWP in SIB1 </w:t>
      </w:r>
      <w:r w:rsidR="00794314">
        <w:rPr>
          <w:szCs w:val="22"/>
          <w:lang w:val="en-US"/>
        </w:rPr>
        <w:t xml:space="preserve">(since </w:t>
      </w:r>
      <w:proofErr w:type="spellStart"/>
      <w:r w:rsidR="00794314">
        <w:rPr>
          <w:szCs w:val="22"/>
          <w:lang w:val="en-US"/>
        </w:rPr>
        <w:t>gNB</w:t>
      </w:r>
      <w:proofErr w:type="spellEnd"/>
      <w:r w:rsidR="00794314">
        <w:rPr>
          <w:szCs w:val="22"/>
          <w:lang w:val="en-US"/>
        </w:rPr>
        <w:t xml:space="preserve"> is not aware whether UE is receiving MBS </w:t>
      </w:r>
      <w:r w:rsidR="00EE214A">
        <w:rPr>
          <w:szCs w:val="22"/>
          <w:lang w:val="en-US"/>
        </w:rPr>
        <w:t xml:space="preserve">or not </w:t>
      </w:r>
      <w:r w:rsidR="00794314">
        <w:rPr>
          <w:szCs w:val="22"/>
          <w:lang w:val="en-US"/>
        </w:rPr>
        <w:t xml:space="preserve">during initial access procedure) </w:t>
      </w:r>
      <w:r w:rsidR="00901BA9">
        <w:rPr>
          <w:szCs w:val="22"/>
          <w:lang w:val="en-US"/>
        </w:rPr>
        <w:t xml:space="preserve">while UE uses </w:t>
      </w:r>
      <w:r w:rsidR="00703518">
        <w:rPr>
          <w:szCs w:val="22"/>
          <w:lang w:val="en-US"/>
        </w:rPr>
        <w:t xml:space="preserve">initial </w:t>
      </w:r>
      <w:r w:rsidR="007D2EF2">
        <w:rPr>
          <w:szCs w:val="22"/>
          <w:lang w:val="en-US"/>
        </w:rPr>
        <w:t xml:space="preserve">DL </w:t>
      </w:r>
      <w:r w:rsidR="00703518">
        <w:rPr>
          <w:szCs w:val="22"/>
          <w:lang w:val="en-US"/>
        </w:rPr>
        <w:t xml:space="preserve">BWP as defined in </w:t>
      </w:r>
      <w:proofErr w:type="spellStart"/>
      <w:r w:rsidR="00CE2376">
        <w:rPr>
          <w:szCs w:val="22"/>
          <w:lang w:val="en-US"/>
        </w:rPr>
        <w:t>SIBx</w:t>
      </w:r>
      <w:proofErr w:type="spellEnd"/>
      <w:r w:rsidR="00703518">
        <w:rPr>
          <w:szCs w:val="22"/>
          <w:lang w:val="en-US"/>
        </w:rPr>
        <w:t xml:space="preserve">. The reason is that </w:t>
      </w:r>
      <w:r w:rsidR="00005C73">
        <w:rPr>
          <w:szCs w:val="22"/>
          <w:lang w:val="en-US"/>
        </w:rPr>
        <w:t xml:space="preserve">initial </w:t>
      </w:r>
      <w:r w:rsidR="000442E9">
        <w:rPr>
          <w:szCs w:val="22"/>
          <w:lang w:val="en-US"/>
        </w:rPr>
        <w:t xml:space="preserve">DL </w:t>
      </w:r>
      <w:r w:rsidR="00005C73">
        <w:rPr>
          <w:szCs w:val="22"/>
          <w:lang w:val="en-US"/>
        </w:rPr>
        <w:t xml:space="preserve">BWP in </w:t>
      </w:r>
      <w:proofErr w:type="spellStart"/>
      <w:r w:rsidR="00CE2376">
        <w:rPr>
          <w:szCs w:val="22"/>
          <w:lang w:val="en-US"/>
        </w:rPr>
        <w:t>SIBx</w:t>
      </w:r>
      <w:proofErr w:type="spellEnd"/>
      <w:r w:rsidR="00005C73">
        <w:rPr>
          <w:szCs w:val="22"/>
          <w:lang w:val="en-US"/>
        </w:rPr>
        <w:t xml:space="preserve"> </w:t>
      </w:r>
      <w:r w:rsidR="001E610A">
        <w:rPr>
          <w:szCs w:val="22"/>
          <w:lang w:val="en-US"/>
        </w:rPr>
        <w:t xml:space="preserve">contains BW of initial </w:t>
      </w:r>
      <w:r w:rsidR="000442E9">
        <w:rPr>
          <w:szCs w:val="22"/>
          <w:lang w:val="en-US"/>
        </w:rPr>
        <w:t xml:space="preserve">DL </w:t>
      </w:r>
      <w:r w:rsidR="001E610A">
        <w:rPr>
          <w:szCs w:val="22"/>
          <w:lang w:val="en-US"/>
        </w:rPr>
        <w:t xml:space="preserve">BWP in SIB1, </w:t>
      </w:r>
      <w:proofErr w:type="gramStart"/>
      <w:r w:rsidR="001E610A">
        <w:rPr>
          <w:szCs w:val="22"/>
          <w:lang w:val="en-US"/>
        </w:rPr>
        <w:t xml:space="preserve">and </w:t>
      </w:r>
      <w:r w:rsidR="00005C73">
        <w:rPr>
          <w:szCs w:val="22"/>
          <w:lang w:val="en-US"/>
        </w:rPr>
        <w:t>also</w:t>
      </w:r>
      <w:proofErr w:type="gramEnd"/>
      <w:r w:rsidR="00005C73">
        <w:rPr>
          <w:szCs w:val="22"/>
          <w:lang w:val="en-US"/>
        </w:rPr>
        <w:t xml:space="preserve"> contains CORSET#0</w:t>
      </w:r>
      <w:r w:rsidR="001E610A">
        <w:rPr>
          <w:szCs w:val="22"/>
          <w:lang w:val="en-US"/>
        </w:rPr>
        <w:t>. There is no frequency resource mismatch issue as well.</w:t>
      </w:r>
      <w:r w:rsidR="00901BA9">
        <w:rPr>
          <w:szCs w:val="22"/>
          <w:lang w:val="en-US"/>
        </w:rPr>
        <w:t xml:space="preserve"> </w:t>
      </w:r>
      <w:r w:rsidR="002C2C8E">
        <w:rPr>
          <w:szCs w:val="22"/>
          <w:lang w:val="en-US"/>
        </w:rPr>
        <w:t>In addition,</w:t>
      </w:r>
      <w:r w:rsidR="00154023">
        <w:rPr>
          <w:szCs w:val="22"/>
          <w:lang w:val="en-US"/>
        </w:rPr>
        <w:t xml:space="preserve"> it is </w:t>
      </w:r>
      <w:r w:rsidR="002C2C8E">
        <w:rPr>
          <w:szCs w:val="22"/>
          <w:lang w:val="en-US"/>
        </w:rPr>
        <w:t xml:space="preserve">also </w:t>
      </w:r>
      <w:r w:rsidR="00154023">
        <w:rPr>
          <w:szCs w:val="22"/>
          <w:lang w:val="en-US"/>
        </w:rPr>
        <w:t>reasonable to assume that the UE which require</w:t>
      </w:r>
      <w:r w:rsidR="00CB33E5">
        <w:rPr>
          <w:szCs w:val="22"/>
          <w:lang w:val="en-US"/>
        </w:rPr>
        <w:t>s</w:t>
      </w:r>
      <w:r w:rsidR="00154023">
        <w:rPr>
          <w:szCs w:val="22"/>
          <w:lang w:val="en-US"/>
        </w:rPr>
        <w:t xml:space="preserve"> a wider CFR would also require a wider initial BWP to continue receiving broadcast and it does not have any additional power consumption issues.</w:t>
      </w:r>
    </w:p>
    <w:p w14:paraId="62473C24" w14:textId="77777777" w:rsidR="009715E3" w:rsidRDefault="009715E3" w:rsidP="00154023">
      <w:pPr>
        <w:pStyle w:val="bullet1"/>
        <w:numPr>
          <w:ilvl w:val="0"/>
          <w:numId w:val="0"/>
        </w:numPr>
        <w:rPr>
          <w:szCs w:val="22"/>
          <w:lang w:val="en-US"/>
        </w:rPr>
      </w:pPr>
    </w:p>
    <w:p w14:paraId="607C1710" w14:textId="639C2EC0" w:rsidR="009715E3" w:rsidRDefault="009715E3" w:rsidP="009715E3">
      <w:pPr>
        <w:rPr>
          <w:lang w:eastAsia="zh-CN"/>
        </w:rPr>
      </w:pPr>
      <w:bookmarkStart w:id="0" w:name="Obs_std"/>
      <w:bookmarkStart w:id="1" w:name="Obs_CFR"/>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7A2DC0">
        <w:rPr>
          <w:b/>
          <w:noProof/>
          <w:lang w:eastAsia="ko-KR"/>
        </w:rPr>
        <w:t>1</w:t>
      </w:r>
      <w:r>
        <w:rPr>
          <w:b/>
          <w:lang w:eastAsia="ko-KR"/>
        </w:rPr>
        <w:fldChar w:fldCharType="end"/>
      </w:r>
      <w:r w:rsidR="009A4F63" w:rsidRPr="009A4F63">
        <w:rPr>
          <w:lang w:eastAsia="ko-KR"/>
        </w:rPr>
        <w:t>:</w:t>
      </w:r>
      <w:r w:rsidR="00575BD3" w:rsidRPr="00575BD3">
        <w:t xml:space="preserve"> </w:t>
      </w:r>
      <w:r w:rsidR="00575BD3">
        <w:rPr>
          <w:lang w:eastAsia="ko-KR"/>
        </w:rPr>
        <w:t>D</w:t>
      </w:r>
      <w:r w:rsidR="00575BD3" w:rsidRPr="00575BD3">
        <w:rPr>
          <w:lang w:eastAsia="ko-KR"/>
        </w:rPr>
        <w:t>efining</w:t>
      </w:r>
      <w:r w:rsidR="00575BD3">
        <w:rPr>
          <w:lang w:eastAsia="ko-KR"/>
        </w:rPr>
        <w:t xml:space="preserve"> a wider initial BWP</w:t>
      </w:r>
      <w:r w:rsidR="00575BD3" w:rsidRPr="00575BD3">
        <w:rPr>
          <w:lang w:eastAsia="ko-KR"/>
        </w:rPr>
        <w:t xml:space="preserve"> in </w:t>
      </w:r>
      <w:proofErr w:type="spellStart"/>
      <w:r w:rsidR="00575BD3" w:rsidRPr="00575BD3">
        <w:rPr>
          <w:lang w:eastAsia="ko-KR"/>
        </w:rPr>
        <w:t>SIBx</w:t>
      </w:r>
      <w:proofErr w:type="spellEnd"/>
      <w:r w:rsidR="00575BD3" w:rsidRPr="00575BD3">
        <w:rPr>
          <w:lang w:eastAsia="ko-KR"/>
        </w:rPr>
        <w:t xml:space="preserve"> </w:t>
      </w:r>
      <w:r w:rsidR="00575BD3">
        <w:rPr>
          <w:lang w:eastAsia="ko-KR"/>
        </w:rPr>
        <w:t>for MBS capable UEs can avoid the MBS service interruption issue during RRC state transition</w:t>
      </w:r>
      <w:bookmarkEnd w:id="0"/>
      <w:r w:rsidR="00575BD3">
        <w:rPr>
          <w:lang w:eastAsia="ko-KR"/>
        </w:rPr>
        <w:t>.</w:t>
      </w:r>
      <w:r w:rsidR="009A4F63">
        <w:rPr>
          <w:lang w:eastAsia="ko-KR"/>
        </w:rPr>
        <w:t xml:space="preserve"> There is no mismatch iss</w:t>
      </w:r>
      <w:r w:rsidR="00700F97">
        <w:rPr>
          <w:lang w:eastAsia="ko-KR"/>
        </w:rPr>
        <w:t>ue (</w:t>
      </w:r>
      <w:proofErr w:type="gramStart"/>
      <w:r w:rsidR="00700F97">
        <w:rPr>
          <w:lang w:eastAsia="ko-KR"/>
        </w:rPr>
        <w:t>e.g.</w:t>
      </w:r>
      <w:proofErr w:type="gramEnd"/>
      <w:r w:rsidR="00700F97">
        <w:rPr>
          <w:lang w:eastAsia="ko-KR"/>
        </w:rPr>
        <w:t xml:space="preserve"> for PDCCH and frequency resource indication) between </w:t>
      </w:r>
      <w:proofErr w:type="spellStart"/>
      <w:r w:rsidR="00700F97">
        <w:rPr>
          <w:lang w:eastAsia="ko-KR"/>
        </w:rPr>
        <w:t>gNB</w:t>
      </w:r>
      <w:proofErr w:type="spellEnd"/>
      <w:r w:rsidR="00700F97">
        <w:rPr>
          <w:lang w:eastAsia="ko-KR"/>
        </w:rPr>
        <w:t xml:space="preserve"> and UE during RRC state transition.</w:t>
      </w:r>
      <w:bookmarkEnd w:id="1"/>
    </w:p>
    <w:p w14:paraId="6D693B10" w14:textId="7C63F42C" w:rsidR="002B3E6E" w:rsidRDefault="002B3E6E" w:rsidP="002B3E6E">
      <w:pPr>
        <w:rPr>
          <w:lang w:eastAsia="ko-KR"/>
        </w:rPr>
      </w:pPr>
      <w:bookmarkStart w:id="2" w:name="Proposal_Case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A2DC0">
        <w:rPr>
          <w:b/>
          <w:noProof/>
          <w:lang w:eastAsia="ko-KR"/>
        </w:rPr>
        <w:t>1</w:t>
      </w:r>
      <w:r w:rsidRPr="00077A03">
        <w:rPr>
          <w:b/>
          <w:lang w:eastAsia="ko-KR"/>
        </w:rPr>
        <w:fldChar w:fldCharType="end"/>
      </w:r>
      <w:r w:rsidRPr="00077A03">
        <w:rPr>
          <w:lang w:eastAsia="ko-KR"/>
        </w:rPr>
        <w:t>:</w:t>
      </w:r>
      <w:r>
        <w:rPr>
          <w:lang w:eastAsia="ko-KR"/>
        </w:rPr>
        <w:t xml:space="preserve"> </w:t>
      </w:r>
      <w:r w:rsidRPr="002B3E6E">
        <w:rPr>
          <w:lang w:eastAsia="ko-KR"/>
        </w:rPr>
        <w:t xml:space="preserve">Case E can be supported </w:t>
      </w:r>
      <w:r w:rsidR="00913CE2">
        <w:rPr>
          <w:lang w:eastAsia="ko-KR"/>
        </w:rPr>
        <w:t xml:space="preserve">by defining </w:t>
      </w:r>
      <w:r w:rsidR="002E2426">
        <w:rPr>
          <w:lang w:eastAsia="ko-KR"/>
        </w:rPr>
        <w:t xml:space="preserve">in </w:t>
      </w:r>
      <w:proofErr w:type="spellStart"/>
      <w:r w:rsidR="002E2426">
        <w:rPr>
          <w:lang w:eastAsia="ko-KR"/>
        </w:rPr>
        <w:t>SIBx</w:t>
      </w:r>
      <w:proofErr w:type="spellEnd"/>
      <w:r w:rsidR="002E2426">
        <w:rPr>
          <w:lang w:eastAsia="ko-KR"/>
        </w:rPr>
        <w:t xml:space="preserve"> </w:t>
      </w:r>
      <w:r w:rsidR="00913CE2">
        <w:rPr>
          <w:lang w:eastAsia="ko-KR"/>
        </w:rPr>
        <w:t>a</w:t>
      </w:r>
      <w:r w:rsidRPr="002B3E6E">
        <w:rPr>
          <w:lang w:eastAsia="ko-KR"/>
        </w:rPr>
        <w:t xml:space="preserve"> wider initial </w:t>
      </w:r>
      <w:r w:rsidR="006A1F7D">
        <w:rPr>
          <w:lang w:eastAsia="ko-KR"/>
        </w:rPr>
        <w:t xml:space="preserve">DL </w:t>
      </w:r>
      <w:r w:rsidRPr="002B3E6E">
        <w:rPr>
          <w:lang w:eastAsia="ko-KR"/>
        </w:rPr>
        <w:t>BWP</w:t>
      </w:r>
      <w:r w:rsidR="002E2426">
        <w:rPr>
          <w:lang w:eastAsia="ko-KR"/>
        </w:rPr>
        <w:t xml:space="preserve">, </w:t>
      </w:r>
      <w:r w:rsidRPr="002B3E6E">
        <w:rPr>
          <w:lang w:eastAsia="ko-KR"/>
        </w:rPr>
        <w:t xml:space="preserve">which supersedes the legacy SIB1 configured initial </w:t>
      </w:r>
      <w:r w:rsidR="00CD5FEF">
        <w:rPr>
          <w:lang w:eastAsia="ko-KR"/>
        </w:rPr>
        <w:t xml:space="preserve">DL </w:t>
      </w:r>
      <w:r w:rsidRPr="002B3E6E">
        <w:rPr>
          <w:lang w:eastAsia="ko-KR"/>
        </w:rPr>
        <w:t>BWP</w:t>
      </w:r>
      <w:r w:rsidR="00292E88">
        <w:rPr>
          <w:lang w:eastAsia="ko-KR"/>
        </w:rPr>
        <w:t xml:space="preserve"> for MBS capable UEs</w:t>
      </w:r>
      <w:r>
        <w:rPr>
          <w:lang w:eastAsia="ko-KR"/>
        </w:rPr>
        <w:t>.</w:t>
      </w:r>
      <w:bookmarkEnd w:id="2"/>
    </w:p>
    <w:p w14:paraId="09ECBE5E" w14:textId="6FE29A92" w:rsidR="00533515" w:rsidRDefault="00533515" w:rsidP="00533515">
      <w:pPr>
        <w:jc w:val="both"/>
      </w:pPr>
      <w:r>
        <w:t>A</w:t>
      </w:r>
      <w:r w:rsidRPr="00533515">
        <w:t xml:space="preserve"> TP to TS 38.331 (based on running CR R2-211</w:t>
      </w:r>
      <w:r w:rsidR="00563470">
        <w:t>1</w:t>
      </w:r>
      <w:r w:rsidRPr="00533515">
        <w:t>658)</w:t>
      </w:r>
      <w:r>
        <w:t xml:space="preserve"> is provided in Annex.</w:t>
      </w:r>
    </w:p>
    <w:p w14:paraId="5A4FC103" w14:textId="58A92E7B" w:rsidR="00533515" w:rsidRDefault="00533515" w:rsidP="00533515">
      <w:pPr>
        <w:jc w:val="both"/>
      </w:pPr>
      <w:bookmarkStart w:id="3" w:name="Proposal_T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A2DC0">
        <w:rPr>
          <w:b/>
          <w:noProof/>
          <w:lang w:eastAsia="ko-KR"/>
        </w:rPr>
        <w:t>2</w:t>
      </w:r>
      <w:r>
        <w:rPr>
          <w:b/>
          <w:lang w:eastAsia="ko-KR"/>
        </w:rPr>
        <w:fldChar w:fldCharType="end"/>
      </w:r>
      <w:r w:rsidRPr="00DB30DF">
        <w:t xml:space="preserve">: </w:t>
      </w:r>
      <w:r w:rsidRPr="008C3DC7">
        <w:t>If proposal 1 is agreed, to incorporate the TP provided in Annex to TS 38.</w:t>
      </w:r>
      <w:r w:rsidR="00054EEA">
        <w:t>331</w:t>
      </w:r>
      <w:r>
        <w:t>.</w:t>
      </w:r>
      <w:bookmarkEnd w:id="3"/>
    </w:p>
    <w:p w14:paraId="5704EE00" w14:textId="77777777" w:rsidR="00AD4F84" w:rsidRDefault="00AD4F84" w:rsidP="00AD4F84">
      <w:pPr>
        <w:pStyle w:val="Heading2"/>
        <w:ind w:left="840"/>
      </w:pPr>
      <w:r>
        <w:t>MCCH</w:t>
      </w:r>
    </w:p>
    <w:p w14:paraId="732B6916" w14:textId="77777777" w:rsidR="00AD4F84" w:rsidRDefault="00AD4F84" w:rsidP="00AD4F84">
      <w:pPr>
        <w:rPr>
          <w:lang w:eastAsia="zh-CN"/>
        </w:rPr>
      </w:pPr>
      <w:r w:rsidRPr="458AD057">
        <w:rPr>
          <w:lang w:eastAsia="zh-CN"/>
        </w:rPr>
        <w:t>One</w:t>
      </w:r>
      <w:r>
        <w:rPr>
          <w:lang w:eastAsia="zh-CN"/>
        </w:rPr>
        <w:t xml:space="preserve"> open issue for MCCH</w:t>
      </w:r>
      <w:r w:rsidRPr="458AD057">
        <w:rPr>
          <w:lang w:eastAsia="zh-CN"/>
        </w:rPr>
        <w:t xml:space="preserve"> is whether MCCH can be area specific, </w:t>
      </w:r>
      <w:proofErr w:type="gramStart"/>
      <w:r w:rsidRPr="458AD057">
        <w:rPr>
          <w:lang w:eastAsia="zh-CN"/>
        </w:rPr>
        <w:t>similar to</w:t>
      </w:r>
      <w:proofErr w:type="gramEnd"/>
      <w:r w:rsidRPr="458AD057">
        <w:rPr>
          <w:lang w:eastAsia="zh-CN"/>
        </w:rPr>
        <w:t xml:space="preserve"> area specific SIB introduced in Rel-15. In typical cases, MCCH is cell specific regarding ongoing MBS sessions, therefore it is unlikely that neighboring cells share the same MCCH content. Introduction of area specific MCCH requires that the version of the MCCH (</w:t>
      </w:r>
      <w:proofErr w:type="gramStart"/>
      <w:r w:rsidRPr="458AD057">
        <w:rPr>
          <w:lang w:eastAsia="zh-CN"/>
        </w:rPr>
        <w:t>similar to</w:t>
      </w:r>
      <w:proofErr w:type="gramEnd"/>
      <w:r w:rsidRPr="458AD057">
        <w:rPr>
          <w:lang w:eastAsia="zh-CN"/>
        </w:rPr>
        <w:t xml:space="preserve"> </w:t>
      </w:r>
      <w:proofErr w:type="spellStart"/>
      <w:r w:rsidRPr="458AD057">
        <w:rPr>
          <w:i/>
          <w:iCs/>
          <w:lang w:eastAsia="zh-CN"/>
        </w:rPr>
        <w:t>va</w:t>
      </w:r>
      <w:r>
        <w:rPr>
          <w:i/>
          <w:iCs/>
          <w:lang w:eastAsia="zh-CN"/>
        </w:rPr>
        <w:t>l</w:t>
      </w:r>
      <w:r w:rsidRPr="458AD057">
        <w:rPr>
          <w:i/>
          <w:iCs/>
          <w:lang w:eastAsia="zh-CN"/>
        </w:rPr>
        <w:t>ueTag</w:t>
      </w:r>
      <w:proofErr w:type="spellEnd"/>
      <w:r w:rsidRPr="458AD057">
        <w:rPr>
          <w:lang w:eastAsia="zh-CN"/>
        </w:rPr>
        <w:t xml:space="preserve">) as well as area ID (similar to </w:t>
      </w:r>
      <w:proofErr w:type="spellStart"/>
      <w:r w:rsidRPr="458AD057">
        <w:rPr>
          <w:i/>
          <w:iCs/>
          <w:lang w:eastAsia="zh-CN"/>
        </w:rPr>
        <w:t>systemInformationAreaID</w:t>
      </w:r>
      <w:proofErr w:type="spellEnd"/>
      <w:r w:rsidRPr="458AD057">
        <w:rPr>
          <w:lang w:eastAsia="zh-CN"/>
        </w:rPr>
        <w:t xml:space="preserve">) are signaled in MBS SIB. The reason not to reuse </w:t>
      </w:r>
      <w:proofErr w:type="spellStart"/>
      <w:r w:rsidRPr="458AD057">
        <w:rPr>
          <w:i/>
          <w:iCs/>
          <w:lang w:eastAsia="zh-CN"/>
        </w:rPr>
        <w:t>systemInformationAreaID</w:t>
      </w:r>
      <w:proofErr w:type="spellEnd"/>
      <w:r w:rsidRPr="458AD057">
        <w:rPr>
          <w:lang w:eastAsia="zh-CN"/>
        </w:rPr>
        <w:t xml:space="preserve"> in SIB1 is that the area for SIB and MCCH can be different. Given that version of MCCH is </w:t>
      </w:r>
      <w:proofErr w:type="spellStart"/>
      <w:r w:rsidRPr="458AD057">
        <w:rPr>
          <w:lang w:eastAsia="zh-CN"/>
        </w:rPr>
        <w:t>signalled</w:t>
      </w:r>
      <w:proofErr w:type="spellEnd"/>
      <w:r w:rsidRPr="458AD057">
        <w:rPr>
          <w:lang w:eastAsia="zh-CN"/>
        </w:rPr>
        <w:t xml:space="preserve"> in MBS SIB, the MBS SIB should be updated </w:t>
      </w:r>
      <w:r>
        <w:rPr>
          <w:lang w:eastAsia="zh-CN"/>
        </w:rPr>
        <w:t xml:space="preserve">with the new MCCH version information </w:t>
      </w:r>
      <w:r w:rsidRPr="458AD057">
        <w:rPr>
          <w:lang w:eastAsia="zh-CN"/>
        </w:rPr>
        <w:t xml:space="preserve">whenever MCCH content changes. This makes two-step MBS configuration approach not useful at all. In addition, this approach cannot work if MCCH should be changed faster than 640 </w:t>
      </w:r>
      <w:proofErr w:type="spellStart"/>
      <w:r w:rsidRPr="458AD057">
        <w:rPr>
          <w:lang w:eastAsia="zh-CN"/>
        </w:rPr>
        <w:t>ms</w:t>
      </w:r>
      <w:proofErr w:type="spellEnd"/>
      <w:r w:rsidRPr="458AD057">
        <w:rPr>
          <w:lang w:eastAsia="zh-CN"/>
        </w:rPr>
        <w:t xml:space="preserve"> (minimum BCCH modification period). Given the increased overhead, unclear benefit, and potential issues discussed above, it is proposed to not consider area specific MCCH.</w:t>
      </w:r>
    </w:p>
    <w:p w14:paraId="636B7131" w14:textId="70ED815B" w:rsidR="00AD4F84" w:rsidRDefault="00AD4F84" w:rsidP="00AD4F84">
      <w:pPr>
        <w:rPr>
          <w:lang w:eastAsia="ko-KR"/>
        </w:rPr>
      </w:pPr>
      <w:bookmarkStart w:id="4" w:name="Proposal_Area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A2DC0">
        <w:rPr>
          <w:b/>
          <w:noProof/>
          <w:lang w:eastAsia="ko-KR"/>
        </w:rPr>
        <w:t>3</w:t>
      </w:r>
      <w:r w:rsidRPr="00077A03">
        <w:rPr>
          <w:b/>
          <w:lang w:eastAsia="ko-KR"/>
        </w:rPr>
        <w:fldChar w:fldCharType="end"/>
      </w:r>
      <w:r w:rsidRPr="00077A03">
        <w:rPr>
          <w:lang w:eastAsia="ko-KR"/>
        </w:rPr>
        <w:t>:</w:t>
      </w:r>
      <w:r>
        <w:rPr>
          <w:lang w:eastAsia="ko-KR"/>
        </w:rPr>
        <w:t xml:space="preserve"> Area specific MCCH is not supported.</w:t>
      </w:r>
      <w:bookmarkEnd w:id="4"/>
    </w:p>
    <w:p w14:paraId="758CB662" w14:textId="692DB049" w:rsidR="00985047" w:rsidRDefault="00985047" w:rsidP="00985047">
      <w:pPr>
        <w:pStyle w:val="Heading2"/>
        <w:ind w:left="840"/>
      </w:pPr>
      <w:r>
        <w:t>Multicast access control</w:t>
      </w:r>
    </w:p>
    <w:p w14:paraId="323DC736" w14:textId="77777777" w:rsidR="00985047" w:rsidRDefault="00985047" w:rsidP="00985047">
      <w:pPr>
        <w:rPr>
          <w:lang w:eastAsia="ko-KR"/>
        </w:rPr>
      </w:pPr>
      <w:r>
        <w:rPr>
          <w:lang w:eastAsia="ko-KR"/>
        </w:rPr>
        <w:t>For multicast session, at least for delivery mode 1, upon session activation, UEs in RRC_IDLE/INACTIVE are notified to move to RRC_CONNECTED, from the following agreements made in RAN2#113bis-e meeting: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985047" w14:paraId="17349C52" w14:textId="77777777" w:rsidTr="00375B6D">
        <w:tc>
          <w:tcPr>
            <w:tcW w:w="9180" w:type="dxa"/>
            <w:shd w:val="clear" w:color="auto" w:fill="auto"/>
          </w:tcPr>
          <w:p w14:paraId="071034F8" w14:textId="77777777" w:rsidR="00985047" w:rsidRPr="004D1945" w:rsidRDefault="00985047" w:rsidP="00375B6D">
            <w:pPr>
              <w:pStyle w:val="Agreement"/>
              <w:rPr>
                <w:b w:val="0"/>
                <w:bCs/>
                <w:sz w:val="18"/>
                <w:szCs w:val="18"/>
              </w:rPr>
            </w:pPr>
            <w:r w:rsidRPr="004D1945">
              <w:rPr>
                <w:b w:val="0"/>
                <w:bCs/>
                <w:sz w:val="18"/>
                <w:szCs w:val="18"/>
              </w:rPr>
              <w:t>Support group notification for multicast for MBS supporting nodes</w:t>
            </w:r>
          </w:p>
          <w:p w14:paraId="13CCB31D" w14:textId="77777777" w:rsidR="00985047" w:rsidRPr="004D1945" w:rsidRDefault="00985047" w:rsidP="00375B6D">
            <w:pPr>
              <w:pStyle w:val="Agreement"/>
              <w:rPr>
                <w:b w:val="0"/>
                <w:bCs/>
                <w:sz w:val="18"/>
                <w:szCs w:val="18"/>
              </w:rPr>
            </w:pPr>
            <w:r w:rsidRPr="004D1945">
              <w:rPr>
                <w:b w:val="0"/>
                <w:bCs/>
                <w:sz w:val="18"/>
                <w:szCs w:val="18"/>
              </w:rPr>
              <w:t xml:space="preserve">For delivery mode 1 UE is not expected to monitor Group notification channel in RRC_CONNECTED </w:t>
            </w:r>
          </w:p>
          <w:p w14:paraId="2F0008AC" w14:textId="77777777" w:rsidR="00985047" w:rsidRPr="004D1945" w:rsidRDefault="00985047" w:rsidP="00375B6D">
            <w:pPr>
              <w:pStyle w:val="Agreement"/>
              <w:rPr>
                <w:b w:val="0"/>
                <w:bCs/>
                <w:sz w:val="18"/>
                <w:szCs w:val="18"/>
              </w:rPr>
            </w:pPr>
            <w:r w:rsidRPr="004D1945">
              <w:rPr>
                <w:b w:val="0"/>
                <w:bCs/>
                <w:sz w:val="18"/>
                <w:szCs w:val="18"/>
              </w:rPr>
              <w:t xml:space="preserve">It is FFS whether RAN2 needs to handle PRACH capacity issues due to group notifications </w:t>
            </w:r>
          </w:p>
          <w:p w14:paraId="2F597D9C" w14:textId="77777777" w:rsidR="00985047" w:rsidRPr="00FD3835" w:rsidRDefault="00985047" w:rsidP="00375B6D">
            <w:pPr>
              <w:pStyle w:val="Agreement"/>
            </w:pPr>
            <w:r w:rsidRPr="004D1945">
              <w:rPr>
                <w:b w:val="0"/>
                <w:bCs/>
                <w:sz w:val="18"/>
                <w:szCs w:val="18"/>
              </w:rPr>
              <w:lastRenderedPageBreak/>
              <w:t>Use same group notification identity for both RRC_IDLE and RRC_INACTIVE states</w:t>
            </w:r>
          </w:p>
        </w:tc>
      </w:tr>
    </w:tbl>
    <w:p w14:paraId="585DB6AD" w14:textId="77777777" w:rsidR="00985047" w:rsidRDefault="00985047" w:rsidP="00985047">
      <w:pPr>
        <w:rPr>
          <w:lang w:eastAsia="ko-KR"/>
        </w:rPr>
      </w:pPr>
    </w:p>
    <w:p w14:paraId="1E35F03A" w14:textId="63884C54" w:rsidR="00985047" w:rsidRDefault="00985047" w:rsidP="00985047">
      <w:pPr>
        <w:rPr>
          <w:lang w:eastAsia="ko-KR"/>
        </w:rPr>
      </w:pPr>
      <w:r>
        <w:rPr>
          <w:lang w:eastAsia="ko-KR"/>
        </w:rPr>
        <w:t xml:space="preserve">In </w:t>
      </w:r>
      <w:r>
        <w:rPr>
          <w:lang w:eastAsia="ko-KR"/>
        </w:rPr>
        <w:fldChar w:fldCharType="begin"/>
      </w:r>
      <w:r>
        <w:rPr>
          <w:lang w:eastAsia="ko-KR"/>
        </w:rPr>
        <w:instrText xml:space="preserve"> REF Ref_QC \h </w:instrText>
      </w:r>
      <w:r>
        <w:rPr>
          <w:lang w:eastAsia="ko-KR"/>
        </w:rPr>
      </w:r>
      <w:r>
        <w:rPr>
          <w:lang w:eastAsia="ko-KR"/>
        </w:rPr>
        <w:fldChar w:fldCharType="separate"/>
      </w:r>
      <w:r w:rsidR="007A2DC0" w:rsidRPr="00D61ADE">
        <w:rPr>
          <w:rFonts w:hint="eastAsia"/>
          <w:lang w:eastAsia="zh-CN"/>
        </w:rPr>
        <w:t>[</w:t>
      </w:r>
      <w:r w:rsidR="007A2DC0">
        <w:rPr>
          <w:noProof/>
        </w:rPr>
        <w:t>1</w:t>
      </w:r>
      <w:r w:rsidR="007A2DC0" w:rsidRPr="00D61ADE">
        <w:rPr>
          <w:rFonts w:hint="eastAsia"/>
        </w:rPr>
        <w:t>]</w:t>
      </w:r>
      <w:r>
        <w:rPr>
          <w:lang w:eastAsia="ko-KR"/>
        </w:rPr>
        <w:fldChar w:fldCharType="end"/>
      </w:r>
      <w:r>
        <w:rPr>
          <w:lang w:eastAsia="ko-KR"/>
        </w:rPr>
        <w:fldChar w:fldCharType="begin"/>
      </w:r>
      <w:r>
        <w:rPr>
          <w:lang w:eastAsia="ko-KR"/>
        </w:rPr>
        <w:instrText xml:space="preserve"> REF Ref_Spreadtrum \h </w:instrText>
      </w:r>
      <w:r>
        <w:rPr>
          <w:lang w:eastAsia="ko-KR"/>
        </w:rPr>
      </w:r>
      <w:r>
        <w:rPr>
          <w:lang w:eastAsia="ko-KR"/>
        </w:rPr>
        <w:fldChar w:fldCharType="separate"/>
      </w:r>
      <w:r w:rsidR="007A2DC0" w:rsidRPr="00D61ADE">
        <w:rPr>
          <w:rFonts w:hint="eastAsia"/>
          <w:lang w:eastAsia="zh-CN"/>
        </w:rPr>
        <w:t>[</w:t>
      </w:r>
      <w:r w:rsidR="007A2DC0">
        <w:rPr>
          <w:noProof/>
        </w:rPr>
        <w:t>2</w:t>
      </w:r>
      <w:r w:rsidR="007A2DC0" w:rsidRPr="00D61ADE">
        <w:rPr>
          <w:rFonts w:hint="eastAsia"/>
        </w:rPr>
        <w:t>]</w:t>
      </w:r>
      <w:r>
        <w:rPr>
          <w:lang w:eastAsia="ko-KR"/>
        </w:rPr>
        <w:fldChar w:fldCharType="end"/>
      </w:r>
      <w:r>
        <w:rPr>
          <w:lang w:eastAsia="ko-KR"/>
        </w:rPr>
        <w:t>, it is proposed to enhance Unified Access Control (UAC) for multicast. In NR Rel-15, UAC is introduced to control congestion based on Access Category and Access Identity(</w:t>
      </w:r>
      <w:proofErr w:type="spellStart"/>
      <w:r>
        <w:rPr>
          <w:lang w:eastAsia="ko-KR"/>
        </w:rPr>
        <w:t>ies</w:t>
      </w:r>
      <w:proofErr w:type="spellEnd"/>
      <w:r>
        <w:rPr>
          <w:lang w:eastAsia="ko-KR"/>
        </w:rPr>
        <w:t xml:space="preserve">). The motivation for UAC is that network can bar connection requests which consumes the network resource. The key difference between UAC for unicast and (potential) UAC for multicast is that in multicast, network has already allocated most of the related resources even before the connection request is initiated. 5GC has already allowed the UE to join the multicast session, and </w:t>
      </w:r>
      <w:proofErr w:type="spellStart"/>
      <w:r>
        <w:rPr>
          <w:lang w:eastAsia="ko-KR"/>
        </w:rPr>
        <w:t>gNB</w:t>
      </w:r>
      <w:proofErr w:type="spellEnd"/>
      <w:r>
        <w:rPr>
          <w:lang w:eastAsia="ko-KR"/>
        </w:rPr>
        <w:t xml:space="preserve"> can statistically estimate radio resource for the multicast session (</w:t>
      </w:r>
      <w:proofErr w:type="gramStart"/>
      <w:r>
        <w:rPr>
          <w:lang w:eastAsia="ko-KR"/>
        </w:rPr>
        <w:t>e.g.</w:t>
      </w:r>
      <w:proofErr w:type="gramEnd"/>
      <w:r>
        <w:rPr>
          <w:lang w:eastAsia="ko-KR"/>
        </w:rPr>
        <w:t xml:space="preserve"> DL PTM transmission resource, PTP transmission resource, RRC </w:t>
      </w:r>
      <w:proofErr w:type="spellStart"/>
      <w:r>
        <w:rPr>
          <w:lang w:eastAsia="ko-KR"/>
        </w:rPr>
        <w:t>signalling</w:t>
      </w:r>
      <w:proofErr w:type="spellEnd"/>
      <w:r>
        <w:rPr>
          <w:lang w:eastAsia="ko-KR"/>
        </w:rPr>
        <w:t xml:space="preserve">, RLC status report, and L1 HARQ feedback) based on QoS information about the multicast session and which UEs have joined the multicast session (details are described in SA2 TR 23.757 clause 8.2.3) provided by 5GC. Although the resource allocation can be adjusted by </w:t>
      </w:r>
      <w:proofErr w:type="spellStart"/>
      <w:r>
        <w:rPr>
          <w:lang w:eastAsia="ko-KR"/>
        </w:rPr>
        <w:t>gNB</w:t>
      </w:r>
      <w:proofErr w:type="spellEnd"/>
      <w:r>
        <w:rPr>
          <w:lang w:eastAsia="ko-KR"/>
        </w:rPr>
        <w:t xml:space="preserve"> based on other factors </w:t>
      </w:r>
      <w:proofErr w:type="gramStart"/>
      <w:r>
        <w:rPr>
          <w:lang w:eastAsia="ko-KR"/>
        </w:rPr>
        <w:t>e.g.</w:t>
      </w:r>
      <w:proofErr w:type="gramEnd"/>
      <w:r>
        <w:rPr>
          <w:lang w:eastAsia="ko-KR"/>
        </w:rPr>
        <w:t xml:space="preserve"> CSI measurement, but that adjustment can be only performed after UE transits to RRC_CONNECTED. </w:t>
      </w:r>
      <w:proofErr w:type="gramStart"/>
      <w:r>
        <w:rPr>
          <w:lang w:eastAsia="ko-KR"/>
        </w:rPr>
        <w:t>Therefore</w:t>
      </w:r>
      <w:proofErr w:type="gramEnd"/>
      <w:r>
        <w:rPr>
          <w:lang w:eastAsia="ko-KR"/>
        </w:rPr>
        <w:t xml:space="preserve"> for UEs to be notified to transit to RRC_CONNECTED for one multicast session, there is no strong motivation to bar the UE’s access. </w:t>
      </w:r>
    </w:p>
    <w:p w14:paraId="164DB1B2" w14:textId="34798C56" w:rsidR="00985047" w:rsidRDefault="00985047" w:rsidP="00985047">
      <w:pPr>
        <w:rPr>
          <w:lang w:eastAsia="ko-KR"/>
        </w:rPr>
      </w:pPr>
      <w:bookmarkStart w:id="5" w:name="Obs_UAC"/>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7A2DC0">
        <w:rPr>
          <w:b/>
          <w:noProof/>
          <w:lang w:eastAsia="ko-KR"/>
        </w:rPr>
        <w:t>2</w:t>
      </w:r>
      <w:r>
        <w:rPr>
          <w:b/>
          <w:lang w:eastAsia="ko-KR"/>
        </w:rPr>
        <w:fldChar w:fldCharType="end"/>
      </w:r>
      <w:r w:rsidRPr="00077A03">
        <w:rPr>
          <w:lang w:eastAsia="ko-KR"/>
        </w:rPr>
        <w:t>:</w:t>
      </w:r>
      <w:r>
        <w:rPr>
          <w:lang w:eastAsia="ko-KR"/>
        </w:rPr>
        <w:t xml:space="preserve"> There is no strong motivation to bar the UE’s access to multicast session if it is notified to transit to RRC_CONNECTED for multicast session</w:t>
      </w:r>
      <w:r w:rsidRPr="004D679E">
        <w:rPr>
          <w:lang w:eastAsia="zh-CN"/>
        </w:rPr>
        <w:t>.</w:t>
      </w:r>
      <w:bookmarkEnd w:id="5"/>
    </w:p>
    <w:p w14:paraId="3DA6BE39" w14:textId="77777777" w:rsidR="00985047" w:rsidRDefault="00985047" w:rsidP="00985047">
      <w:pPr>
        <w:rPr>
          <w:lang w:eastAsia="ko-KR"/>
        </w:rPr>
      </w:pPr>
      <w:r>
        <w:rPr>
          <w:lang w:eastAsia="ko-KR"/>
        </w:rPr>
        <w:t xml:space="preserve">Following is Access Category table in TS 22.261. </w:t>
      </w:r>
      <w:proofErr w:type="gramStart"/>
      <w:r>
        <w:rPr>
          <w:lang w:eastAsia="ko-KR"/>
        </w:rPr>
        <w:t>It can be seen that Access</w:t>
      </w:r>
      <w:proofErr w:type="gramEnd"/>
      <w:r>
        <w:rPr>
          <w:lang w:eastAsia="ko-KR"/>
        </w:rPr>
        <w:t xml:space="preserve"> Category other than Category 1 is based on type of access attempt. Given above observation, it seems that barring based on Access Category is not suitable for multicast.  </w:t>
      </w:r>
    </w:p>
    <w:p w14:paraId="40DC7244" w14:textId="77777777" w:rsidR="00985047" w:rsidRPr="00E87C14" w:rsidRDefault="00985047" w:rsidP="00985047">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985047" w:rsidRPr="00E87C14" w14:paraId="255C4601" w14:textId="77777777" w:rsidTr="00375B6D">
        <w:tc>
          <w:tcPr>
            <w:tcW w:w="1701" w:type="dxa"/>
            <w:tcBorders>
              <w:top w:val="single" w:sz="12" w:space="0" w:color="auto"/>
              <w:bottom w:val="single" w:sz="12" w:space="0" w:color="auto"/>
            </w:tcBorders>
          </w:tcPr>
          <w:p w14:paraId="64186135" w14:textId="77777777" w:rsidR="00985047" w:rsidRPr="00E87C14" w:rsidRDefault="00985047" w:rsidP="00375B6D">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16562B89" w14:textId="77777777" w:rsidR="00985047" w:rsidRPr="00E87C14" w:rsidRDefault="00985047" w:rsidP="00375B6D">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02D0F539" w14:textId="77777777" w:rsidR="00985047" w:rsidRPr="00E87C14" w:rsidRDefault="00985047" w:rsidP="00375B6D">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985047" w:rsidRPr="00E87C14" w14:paraId="3D0D5815" w14:textId="77777777" w:rsidTr="00375B6D">
        <w:tc>
          <w:tcPr>
            <w:tcW w:w="1701" w:type="dxa"/>
            <w:tcBorders>
              <w:top w:val="single" w:sz="12" w:space="0" w:color="auto"/>
            </w:tcBorders>
          </w:tcPr>
          <w:p w14:paraId="5FF653FA"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080096D5"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tcBorders>
              <w:top w:val="single" w:sz="12" w:space="0" w:color="auto"/>
            </w:tcBorders>
          </w:tcPr>
          <w:p w14:paraId="19A72A45"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sz w:val="18"/>
                <w:lang w:eastAsia="ja-JP"/>
              </w:rPr>
              <w:t xml:space="preserve">MO </w:t>
            </w:r>
            <w:proofErr w:type="spellStart"/>
            <w:r w:rsidRPr="00E87C14">
              <w:rPr>
                <w:rFonts w:ascii="Arial" w:hAnsi="Arial"/>
                <w:sz w:val="18"/>
                <w:lang w:eastAsia="ja-JP"/>
              </w:rPr>
              <w:t>signalling</w:t>
            </w:r>
            <w:proofErr w:type="spellEnd"/>
            <w:r w:rsidRPr="00E87C14">
              <w:rPr>
                <w:rFonts w:ascii="Arial" w:hAnsi="Arial"/>
                <w:sz w:val="18"/>
                <w:lang w:eastAsia="ja-JP"/>
              </w:rPr>
              <w:t xml:space="preserve"> resulting from paging</w:t>
            </w:r>
          </w:p>
        </w:tc>
      </w:tr>
      <w:tr w:rsidR="00985047" w:rsidRPr="00E87C14" w14:paraId="05E02549" w14:textId="77777777" w:rsidTr="00375B6D">
        <w:tc>
          <w:tcPr>
            <w:tcW w:w="1701" w:type="dxa"/>
          </w:tcPr>
          <w:p w14:paraId="43F8EE40" w14:textId="77777777" w:rsidR="00985047" w:rsidRDefault="00985047" w:rsidP="00375B6D">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r>
              <w:rPr>
                <w:rFonts w:ascii="Arial" w:hAnsi="Arial"/>
                <w:sz w:val="18"/>
                <w:lang w:eastAsia="ja-JP"/>
              </w:rPr>
              <w:t xml:space="preserve"> </w:t>
            </w:r>
          </w:p>
          <w:p w14:paraId="3FD8F82C" w14:textId="77777777" w:rsidR="00985047" w:rsidRPr="00E87C14" w:rsidRDefault="00985047" w:rsidP="00375B6D">
            <w:pPr>
              <w:keepNext/>
              <w:keepLines/>
              <w:spacing w:after="0"/>
              <w:jc w:val="center"/>
              <w:rPr>
                <w:rFonts w:ascii="Arial" w:hAnsi="Arial"/>
                <w:sz w:val="18"/>
                <w:lang w:eastAsia="ja-JP"/>
              </w:rPr>
            </w:pPr>
          </w:p>
        </w:tc>
        <w:tc>
          <w:tcPr>
            <w:tcW w:w="4253" w:type="dxa"/>
          </w:tcPr>
          <w:p w14:paraId="01B5918C"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tcPr>
          <w:p w14:paraId="2D9D4801"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r>
              <w:rPr>
                <w:rFonts w:ascii="Arial" w:hAnsi="Arial"/>
                <w:sz w:val="18"/>
                <w:lang w:eastAsia="ja-JP"/>
              </w:rPr>
              <w:t>, or MO exception data</w:t>
            </w:r>
          </w:p>
        </w:tc>
      </w:tr>
      <w:tr w:rsidR="00985047" w:rsidRPr="00E87C14" w14:paraId="0F058304" w14:textId="77777777" w:rsidTr="00375B6D">
        <w:tc>
          <w:tcPr>
            <w:tcW w:w="1701" w:type="dxa"/>
          </w:tcPr>
          <w:p w14:paraId="0303209D" w14:textId="77777777" w:rsidR="00985047" w:rsidRPr="00E87C14" w:rsidRDefault="00985047" w:rsidP="00375B6D">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2A06D844" w14:textId="77777777" w:rsidR="00985047" w:rsidRPr="00A36516" w:rsidRDefault="00985047" w:rsidP="00375B6D">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tcPr>
          <w:p w14:paraId="63A36924" w14:textId="77777777" w:rsidR="00985047" w:rsidRPr="00A36516" w:rsidRDefault="00985047" w:rsidP="00375B6D">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985047" w:rsidRPr="00E87C14" w14:paraId="488B90B0" w14:textId="77777777" w:rsidTr="00375B6D">
        <w:tc>
          <w:tcPr>
            <w:tcW w:w="1701" w:type="dxa"/>
          </w:tcPr>
          <w:p w14:paraId="617FEA5F" w14:textId="77777777" w:rsidR="00985047" w:rsidRPr="00E87C14" w:rsidRDefault="00985047" w:rsidP="00375B6D">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034F2804" w14:textId="77777777" w:rsidR="00985047" w:rsidRPr="00DF7F78" w:rsidRDefault="00985047" w:rsidP="00375B6D">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0EBECB57"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hint="eastAsia"/>
                <w:sz w:val="18"/>
                <w:lang w:eastAsia="ja-JP"/>
              </w:rPr>
              <w:t xml:space="preserve">MO </w:t>
            </w:r>
            <w:proofErr w:type="spellStart"/>
            <w:r w:rsidRPr="00E87C14">
              <w:rPr>
                <w:rFonts w:ascii="Arial" w:hAnsi="Arial"/>
                <w:sz w:val="18"/>
                <w:lang w:eastAsia="ja-JP"/>
              </w:rPr>
              <w:t>signalling</w:t>
            </w:r>
            <w:proofErr w:type="spellEnd"/>
            <w:r>
              <w:rPr>
                <w:rFonts w:ascii="Arial" w:hAnsi="Arial" w:hint="eastAsia"/>
                <w:sz w:val="18"/>
                <w:lang w:eastAsia="ja-JP"/>
              </w:rPr>
              <w:t xml:space="preserve"> </w:t>
            </w:r>
            <w:r>
              <w:rPr>
                <w:rFonts w:ascii="Arial" w:hAnsi="Arial"/>
                <w:sz w:val="18"/>
                <w:lang w:eastAsia="ja-JP"/>
              </w:rPr>
              <w:t xml:space="preserve">on NAS level </w:t>
            </w:r>
            <w:r w:rsidRPr="003C4644">
              <w:rPr>
                <w:rFonts w:ascii="Arial" w:hAnsi="Arial"/>
                <w:sz w:val="18"/>
                <w:lang w:eastAsia="ja-JP"/>
              </w:rPr>
              <w:t>resulting from other than paging</w:t>
            </w:r>
          </w:p>
        </w:tc>
      </w:tr>
      <w:tr w:rsidR="00985047" w:rsidRPr="00E87C14" w14:paraId="118C9792" w14:textId="77777777" w:rsidTr="00375B6D">
        <w:tc>
          <w:tcPr>
            <w:tcW w:w="1701" w:type="dxa"/>
          </w:tcPr>
          <w:p w14:paraId="2D3A96BE" w14:textId="77777777" w:rsidR="00985047" w:rsidRPr="00E87C14" w:rsidRDefault="00985047" w:rsidP="00375B6D">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3BB5B298" w14:textId="77777777" w:rsidR="00985047" w:rsidRPr="00DF7F78" w:rsidRDefault="00985047" w:rsidP="00375B6D">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44913434"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hint="eastAsia"/>
                <w:sz w:val="18"/>
                <w:lang w:eastAsia="ja-JP"/>
              </w:rPr>
              <w:t>MMTEL voice</w:t>
            </w:r>
            <w:r>
              <w:rPr>
                <w:rFonts w:ascii="Arial" w:hAnsi="Arial"/>
                <w:sz w:val="18"/>
                <w:lang w:eastAsia="ja-JP"/>
              </w:rPr>
              <w:t xml:space="preserve"> (NOTE 3)</w:t>
            </w:r>
          </w:p>
        </w:tc>
      </w:tr>
      <w:tr w:rsidR="00985047" w:rsidRPr="00E87C14" w14:paraId="1C59BF6E" w14:textId="77777777" w:rsidTr="00375B6D">
        <w:tc>
          <w:tcPr>
            <w:tcW w:w="1701" w:type="dxa"/>
          </w:tcPr>
          <w:p w14:paraId="599F65FF" w14:textId="77777777" w:rsidR="00985047" w:rsidRPr="00E87C14" w:rsidRDefault="00985047" w:rsidP="00375B6D">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5318DD0C" w14:textId="77777777" w:rsidR="00985047" w:rsidRPr="0023286D" w:rsidRDefault="00985047" w:rsidP="00375B6D">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7BE50766"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985047" w:rsidRPr="00E87C14" w14:paraId="13F39635" w14:textId="77777777" w:rsidTr="00375B6D">
        <w:tc>
          <w:tcPr>
            <w:tcW w:w="1701" w:type="dxa"/>
          </w:tcPr>
          <w:p w14:paraId="3A119DAD" w14:textId="77777777" w:rsidR="00985047" w:rsidRPr="00E87C14" w:rsidRDefault="00985047" w:rsidP="00375B6D">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50DAD0F6" w14:textId="77777777" w:rsidR="00985047" w:rsidRPr="00DF7F78" w:rsidRDefault="00985047" w:rsidP="00375B6D">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tcPr>
          <w:p w14:paraId="758F4268"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hint="eastAsia"/>
                <w:sz w:val="18"/>
                <w:lang w:eastAsia="ja-JP"/>
              </w:rPr>
              <w:t>SMS</w:t>
            </w:r>
          </w:p>
        </w:tc>
      </w:tr>
      <w:tr w:rsidR="00985047" w:rsidRPr="00E87C14" w14:paraId="3359CA78" w14:textId="77777777" w:rsidTr="00375B6D">
        <w:tc>
          <w:tcPr>
            <w:tcW w:w="1701" w:type="dxa"/>
          </w:tcPr>
          <w:p w14:paraId="02D61DA3" w14:textId="77777777" w:rsidR="00985047" w:rsidRPr="00E87C14" w:rsidRDefault="00985047" w:rsidP="00375B6D">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6B3BBA66" w14:textId="77777777" w:rsidR="00985047" w:rsidRPr="0023286D" w:rsidRDefault="00985047" w:rsidP="00375B6D">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6D6AC022"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r>
              <w:rPr>
                <w:rFonts w:ascii="Arial" w:hAnsi="Arial"/>
                <w:sz w:val="18"/>
                <w:lang w:eastAsia="ja-JP"/>
              </w:rPr>
              <w:t xml:space="preserve"> (NOTE 4)</w:t>
            </w:r>
          </w:p>
        </w:tc>
      </w:tr>
      <w:tr w:rsidR="00985047" w:rsidRPr="00E87C14" w14:paraId="00BD6377" w14:textId="77777777" w:rsidTr="00375B6D">
        <w:tc>
          <w:tcPr>
            <w:tcW w:w="1701" w:type="dxa"/>
          </w:tcPr>
          <w:p w14:paraId="16B929A6" w14:textId="77777777" w:rsidR="00985047" w:rsidRDefault="00985047" w:rsidP="00375B6D">
            <w:pPr>
              <w:keepNext/>
              <w:keepLines/>
              <w:spacing w:after="0"/>
              <w:jc w:val="center"/>
              <w:rPr>
                <w:rFonts w:ascii="Arial" w:hAnsi="Arial"/>
                <w:sz w:val="18"/>
                <w:lang w:eastAsia="ja-JP"/>
              </w:rPr>
            </w:pPr>
            <w:r>
              <w:rPr>
                <w:rFonts w:ascii="Arial" w:hAnsi="Arial"/>
                <w:sz w:val="18"/>
                <w:lang w:eastAsia="ja-JP"/>
              </w:rPr>
              <w:t>8</w:t>
            </w:r>
          </w:p>
        </w:tc>
        <w:tc>
          <w:tcPr>
            <w:tcW w:w="4253" w:type="dxa"/>
          </w:tcPr>
          <w:p w14:paraId="587F86CA" w14:textId="77777777" w:rsidR="00985047" w:rsidRPr="00F91A2C" w:rsidRDefault="00985047" w:rsidP="00375B6D">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Pr>
          <w:p w14:paraId="2F62EA25" w14:textId="77777777" w:rsidR="00985047" w:rsidRPr="00E87C14" w:rsidRDefault="00985047" w:rsidP="00375B6D">
            <w:pPr>
              <w:keepNext/>
              <w:keepLines/>
              <w:spacing w:after="0"/>
              <w:jc w:val="center"/>
              <w:rPr>
                <w:rFonts w:ascii="Arial" w:hAnsi="Arial"/>
                <w:sz w:val="18"/>
                <w:lang w:eastAsia="ja-JP"/>
              </w:rPr>
            </w:pPr>
            <w:r>
              <w:rPr>
                <w:rFonts w:ascii="Arial" w:hAnsi="Arial"/>
                <w:sz w:val="18"/>
                <w:lang w:eastAsia="ja-JP"/>
              </w:rPr>
              <w:t xml:space="preserve">MO </w:t>
            </w:r>
            <w:proofErr w:type="spellStart"/>
            <w:r>
              <w:rPr>
                <w:rFonts w:ascii="Arial" w:hAnsi="Arial"/>
                <w:sz w:val="18"/>
                <w:lang w:eastAsia="ja-JP"/>
              </w:rPr>
              <w:t>signalling</w:t>
            </w:r>
            <w:proofErr w:type="spellEnd"/>
            <w:r>
              <w:rPr>
                <w:rFonts w:ascii="Arial" w:hAnsi="Arial"/>
                <w:sz w:val="18"/>
                <w:lang w:eastAsia="ja-JP"/>
              </w:rPr>
              <w:t xml:space="preserve"> on RRC level resulting from other than paging</w:t>
            </w:r>
          </w:p>
        </w:tc>
      </w:tr>
      <w:tr w:rsidR="00985047" w:rsidRPr="0042332E" w14:paraId="6C335CBE" w14:textId="77777777" w:rsidTr="00375B6D">
        <w:tc>
          <w:tcPr>
            <w:tcW w:w="1701" w:type="dxa"/>
          </w:tcPr>
          <w:p w14:paraId="7C9D6D6C" w14:textId="77777777" w:rsidR="00985047" w:rsidRDefault="00985047" w:rsidP="00375B6D">
            <w:pPr>
              <w:keepNext/>
              <w:keepLines/>
              <w:spacing w:after="0"/>
              <w:jc w:val="center"/>
              <w:rPr>
                <w:rFonts w:ascii="Arial" w:hAnsi="Arial"/>
                <w:sz w:val="18"/>
                <w:lang w:eastAsia="ja-JP"/>
              </w:rPr>
            </w:pPr>
            <w:r w:rsidRPr="0042332E">
              <w:rPr>
                <w:rFonts w:ascii="Arial" w:hAnsi="Arial"/>
                <w:sz w:val="18"/>
                <w:lang w:eastAsia="ja-JP"/>
              </w:rPr>
              <w:t>9</w:t>
            </w:r>
          </w:p>
        </w:tc>
        <w:tc>
          <w:tcPr>
            <w:tcW w:w="4253" w:type="dxa"/>
          </w:tcPr>
          <w:p w14:paraId="3E7BB3FC" w14:textId="77777777" w:rsidR="00985047" w:rsidRDefault="00985047" w:rsidP="00375B6D">
            <w:pPr>
              <w:keepNext/>
              <w:keepLines/>
              <w:spacing w:after="0"/>
              <w:jc w:val="center"/>
              <w:rPr>
                <w:rFonts w:ascii="Arial" w:hAnsi="Arial"/>
                <w:sz w:val="18"/>
                <w:lang w:eastAsia="ja-JP"/>
              </w:rPr>
            </w:pPr>
            <w:r w:rsidRPr="0042332E">
              <w:rPr>
                <w:rFonts w:ascii="Arial" w:hAnsi="Arial"/>
                <w:sz w:val="18"/>
                <w:lang w:eastAsia="ja-JP"/>
              </w:rPr>
              <w:t>All except for the conditions in Access Category 1</w:t>
            </w:r>
          </w:p>
        </w:tc>
        <w:tc>
          <w:tcPr>
            <w:tcW w:w="3544" w:type="dxa"/>
          </w:tcPr>
          <w:p w14:paraId="2AB49135" w14:textId="77777777" w:rsidR="00985047" w:rsidRDefault="00985047" w:rsidP="00375B6D">
            <w:pPr>
              <w:keepNext/>
              <w:keepLines/>
              <w:spacing w:after="0"/>
              <w:jc w:val="center"/>
              <w:rPr>
                <w:rFonts w:ascii="Arial" w:hAnsi="Arial"/>
                <w:sz w:val="18"/>
                <w:lang w:eastAsia="ja-JP"/>
              </w:rPr>
            </w:pPr>
            <w:r w:rsidRPr="0042332E">
              <w:rPr>
                <w:rFonts w:ascii="Arial" w:hAnsi="Arial"/>
                <w:sz w:val="18"/>
                <w:lang w:eastAsia="ja-JP"/>
              </w:rPr>
              <w:t xml:space="preserve">MO IMS registration related </w:t>
            </w:r>
            <w:proofErr w:type="spellStart"/>
            <w:r w:rsidRPr="0042332E">
              <w:rPr>
                <w:rFonts w:ascii="Arial" w:hAnsi="Arial"/>
                <w:sz w:val="18"/>
                <w:lang w:eastAsia="ja-JP"/>
              </w:rPr>
              <w:t>signalling</w:t>
            </w:r>
            <w:proofErr w:type="spellEnd"/>
            <w:r w:rsidRPr="0042332E">
              <w:rPr>
                <w:rFonts w:ascii="Arial" w:hAnsi="Arial"/>
                <w:sz w:val="18"/>
                <w:lang w:eastAsia="ja-JP"/>
              </w:rPr>
              <w:t xml:space="preserve"> (NOTE 5)</w:t>
            </w:r>
          </w:p>
        </w:tc>
      </w:tr>
      <w:tr w:rsidR="00985047" w:rsidRPr="0042332E" w14:paraId="759E5A7F" w14:textId="77777777" w:rsidTr="00375B6D">
        <w:tc>
          <w:tcPr>
            <w:tcW w:w="1701" w:type="dxa"/>
          </w:tcPr>
          <w:p w14:paraId="0979D199" w14:textId="77777777" w:rsidR="00985047" w:rsidRDefault="00985047" w:rsidP="00375B6D">
            <w:pPr>
              <w:keepNext/>
              <w:keepLines/>
              <w:spacing w:after="0"/>
              <w:jc w:val="center"/>
              <w:rPr>
                <w:rFonts w:ascii="Arial" w:hAnsi="Arial"/>
                <w:sz w:val="18"/>
                <w:lang w:eastAsia="ja-JP"/>
              </w:rPr>
            </w:pPr>
            <w:r w:rsidRPr="0042332E">
              <w:rPr>
                <w:rFonts w:ascii="Arial" w:hAnsi="Arial"/>
                <w:sz w:val="18"/>
                <w:lang w:eastAsia="ja-JP"/>
              </w:rPr>
              <w:t xml:space="preserve">10 (NOTE </w:t>
            </w:r>
            <w:r>
              <w:rPr>
                <w:rFonts w:ascii="Arial" w:hAnsi="Arial"/>
                <w:sz w:val="18"/>
                <w:lang w:eastAsia="ja-JP"/>
              </w:rPr>
              <w:t>6</w:t>
            </w:r>
            <w:r w:rsidRPr="0042332E">
              <w:rPr>
                <w:rFonts w:ascii="Arial" w:hAnsi="Arial"/>
                <w:sz w:val="18"/>
                <w:lang w:eastAsia="ja-JP"/>
              </w:rPr>
              <w:t>)</w:t>
            </w:r>
          </w:p>
        </w:tc>
        <w:tc>
          <w:tcPr>
            <w:tcW w:w="4253" w:type="dxa"/>
          </w:tcPr>
          <w:p w14:paraId="216A95B4" w14:textId="77777777" w:rsidR="00985047" w:rsidRDefault="00985047" w:rsidP="00375B6D">
            <w:pPr>
              <w:keepNext/>
              <w:keepLines/>
              <w:spacing w:after="0"/>
              <w:jc w:val="center"/>
              <w:rPr>
                <w:rFonts w:ascii="Arial" w:hAnsi="Arial"/>
                <w:sz w:val="18"/>
                <w:lang w:eastAsia="ja-JP"/>
              </w:rPr>
            </w:pPr>
            <w:r w:rsidRPr="0042332E">
              <w:rPr>
                <w:rFonts w:ascii="Arial" w:hAnsi="Arial"/>
                <w:sz w:val="18"/>
                <w:lang w:eastAsia="ja-JP"/>
              </w:rPr>
              <w:t>All</w:t>
            </w:r>
          </w:p>
        </w:tc>
        <w:tc>
          <w:tcPr>
            <w:tcW w:w="3544" w:type="dxa"/>
          </w:tcPr>
          <w:p w14:paraId="10FDD9EF" w14:textId="77777777" w:rsidR="00985047" w:rsidRDefault="00985047" w:rsidP="00375B6D">
            <w:pPr>
              <w:keepNext/>
              <w:keepLines/>
              <w:spacing w:after="0"/>
              <w:jc w:val="center"/>
              <w:rPr>
                <w:rFonts w:ascii="Arial" w:hAnsi="Arial"/>
                <w:sz w:val="18"/>
                <w:lang w:eastAsia="ja-JP"/>
              </w:rPr>
            </w:pPr>
            <w:r w:rsidRPr="0042332E">
              <w:rPr>
                <w:rFonts w:ascii="Arial" w:hAnsi="Arial"/>
                <w:sz w:val="18"/>
                <w:lang w:eastAsia="ja-JP"/>
              </w:rPr>
              <w:t xml:space="preserve">MO exception data </w:t>
            </w:r>
          </w:p>
        </w:tc>
      </w:tr>
      <w:tr w:rsidR="00985047" w:rsidRPr="00E87C14" w14:paraId="2B437B3F" w14:textId="77777777" w:rsidTr="00375B6D">
        <w:tc>
          <w:tcPr>
            <w:tcW w:w="1701" w:type="dxa"/>
          </w:tcPr>
          <w:p w14:paraId="5702AE93" w14:textId="77777777" w:rsidR="00985047" w:rsidRPr="00E87C14" w:rsidRDefault="00985047" w:rsidP="00375B6D">
            <w:pPr>
              <w:keepNext/>
              <w:keepLines/>
              <w:spacing w:after="0"/>
              <w:jc w:val="center"/>
              <w:rPr>
                <w:rFonts w:ascii="Arial" w:hAnsi="Arial"/>
                <w:sz w:val="18"/>
                <w:lang w:eastAsia="ja-JP"/>
              </w:rPr>
            </w:pPr>
            <w:r>
              <w:rPr>
                <w:rFonts w:ascii="Arial" w:hAnsi="Arial"/>
                <w:sz w:val="18"/>
                <w:lang w:eastAsia="ja-JP"/>
              </w:rPr>
              <w:t>11</w:t>
            </w:r>
            <w:r w:rsidRPr="00E87C14">
              <w:rPr>
                <w:rFonts w:ascii="Arial" w:hAnsi="Arial" w:hint="eastAsia"/>
                <w:sz w:val="18"/>
                <w:lang w:eastAsia="ja-JP"/>
              </w:rPr>
              <w:t>-31</w:t>
            </w:r>
          </w:p>
        </w:tc>
        <w:tc>
          <w:tcPr>
            <w:tcW w:w="4253" w:type="dxa"/>
          </w:tcPr>
          <w:p w14:paraId="1CF021BC" w14:textId="77777777" w:rsidR="00985047" w:rsidRPr="00E87C14" w:rsidRDefault="00985047" w:rsidP="00375B6D">
            <w:pPr>
              <w:keepNext/>
              <w:keepLines/>
              <w:spacing w:after="0"/>
              <w:jc w:val="center"/>
              <w:rPr>
                <w:rFonts w:ascii="Arial" w:hAnsi="Arial"/>
                <w:sz w:val="18"/>
                <w:lang w:eastAsia="ja-JP"/>
              </w:rPr>
            </w:pPr>
          </w:p>
        </w:tc>
        <w:tc>
          <w:tcPr>
            <w:tcW w:w="3544" w:type="dxa"/>
          </w:tcPr>
          <w:p w14:paraId="434AE517"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985047" w:rsidRPr="009372A8" w14:paraId="5CB6C2EC" w14:textId="77777777" w:rsidTr="00375B6D">
        <w:tc>
          <w:tcPr>
            <w:tcW w:w="1701" w:type="dxa"/>
            <w:tcBorders>
              <w:bottom w:val="single" w:sz="12" w:space="0" w:color="auto"/>
            </w:tcBorders>
          </w:tcPr>
          <w:p w14:paraId="56DBFC33" w14:textId="77777777" w:rsidR="00985047" w:rsidRPr="00E87C14" w:rsidRDefault="00985047" w:rsidP="00375B6D">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506701F9" w14:textId="77777777" w:rsidR="00985047" w:rsidRPr="009372A8" w:rsidRDefault="00985047" w:rsidP="00375B6D">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tcBorders>
              <w:bottom w:val="single" w:sz="12" w:space="0" w:color="auto"/>
            </w:tcBorders>
          </w:tcPr>
          <w:p w14:paraId="1AC3984F" w14:textId="77777777" w:rsidR="00985047" w:rsidRPr="009372A8" w:rsidRDefault="00985047" w:rsidP="00375B6D">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6A60C8B9" w14:textId="77777777" w:rsidR="00985047" w:rsidRDefault="00985047" w:rsidP="00985047">
      <w:pPr>
        <w:rPr>
          <w:lang w:eastAsia="ko-KR"/>
        </w:rPr>
      </w:pPr>
    </w:p>
    <w:p w14:paraId="1E015E1D" w14:textId="77777777" w:rsidR="00985047" w:rsidRDefault="00985047" w:rsidP="00985047">
      <w:pPr>
        <w:keepNext/>
        <w:keepLines/>
        <w:spacing w:after="0"/>
        <w:rPr>
          <w:lang w:eastAsia="ko-KR"/>
        </w:rPr>
      </w:pPr>
      <w:r>
        <w:rPr>
          <w:lang w:eastAsia="ko-KR"/>
        </w:rPr>
        <w:t>In TS 38.331, Access Category “0” (</w:t>
      </w:r>
      <w:r w:rsidRPr="00FF0732">
        <w:rPr>
          <w:lang w:eastAsia="ko-KR"/>
        </w:rPr>
        <w:t xml:space="preserve">MO </w:t>
      </w:r>
      <w:proofErr w:type="spellStart"/>
      <w:r w:rsidRPr="00FF0732">
        <w:rPr>
          <w:lang w:eastAsia="ko-KR"/>
        </w:rPr>
        <w:t>signalling</w:t>
      </w:r>
      <w:proofErr w:type="spellEnd"/>
      <w:r w:rsidRPr="00FF0732">
        <w:rPr>
          <w:lang w:eastAsia="ko-KR"/>
        </w:rPr>
        <w:t xml:space="preserve"> resulting from paging</w:t>
      </w:r>
      <w:r>
        <w:rPr>
          <w:lang w:eastAsia="ko-KR"/>
        </w:rPr>
        <w:t>) is not barred, as shown below:</w:t>
      </w:r>
    </w:p>
    <w:p w14:paraId="35845082" w14:textId="77777777" w:rsidR="00985047" w:rsidRPr="00CA3ECC" w:rsidRDefault="00985047" w:rsidP="00985047">
      <w:pPr>
        <w:pStyle w:val="B2"/>
      </w:pPr>
      <w:r w:rsidRPr="00CA3ECC">
        <w:t>2&gt;</w:t>
      </w:r>
      <w:r w:rsidRPr="00CA3ECC">
        <w:tab/>
        <w:t>if the Access Category is '0':</w:t>
      </w:r>
    </w:p>
    <w:p w14:paraId="30115A21" w14:textId="77777777" w:rsidR="00985047" w:rsidRPr="00CA3ECC" w:rsidRDefault="00985047" w:rsidP="00985047">
      <w:pPr>
        <w:pStyle w:val="B3"/>
      </w:pPr>
      <w:r w:rsidRPr="00CA3ECC">
        <w:t>3&gt;</w:t>
      </w:r>
      <w:r w:rsidRPr="00CA3ECC">
        <w:tab/>
        <w:t>consider the access attempt as allowed;</w:t>
      </w:r>
    </w:p>
    <w:p w14:paraId="24BB61BB" w14:textId="77777777" w:rsidR="00985047" w:rsidRPr="00234C85" w:rsidRDefault="00985047" w:rsidP="00985047">
      <w:pPr>
        <w:rPr>
          <w:lang w:eastAsia="ko-KR"/>
        </w:rPr>
      </w:pPr>
      <w:r w:rsidRPr="00234C85">
        <w:rPr>
          <w:lang w:eastAsia="ko-KR"/>
        </w:rPr>
        <w:t>In RAN2#114-e meeting, RAN2 agreed to use paging for group notification. Since paging is used, then access due to multicast session activation is not barred according to the specification c</w:t>
      </w:r>
      <w:r>
        <w:rPr>
          <w:lang w:eastAsia="ko-KR"/>
        </w:rPr>
        <w:t>opie</w:t>
      </w:r>
      <w:r w:rsidRPr="00234C85">
        <w:rPr>
          <w:lang w:eastAsia="ko-KR"/>
        </w:rPr>
        <w:t xml:space="preserve">d above. </w:t>
      </w:r>
    </w:p>
    <w:p w14:paraId="43A1102F" w14:textId="25713846" w:rsidR="00985047" w:rsidRDefault="00985047" w:rsidP="00985047">
      <w:pPr>
        <w:rPr>
          <w:lang w:eastAsia="ko-KR"/>
        </w:rPr>
      </w:pPr>
      <w:bookmarkStart w:id="6" w:name="Proposal_AC"/>
      <w:r w:rsidRPr="00234C85">
        <w:rPr>
          <w:b/>
          <w:lang w:eastAsia="ko-KR"/>
        </w:rPr>
        <w:t xml:space="preserve">Proposal </w:t>
      </w:r>
      <w:r w:rsidRPr="00234C85">
        <w:rPr>
          <w:b/>
          <w:lang w:eastAsia="ko-KR"/>
        </w:rPr>
        <w:fldChar w:fldCharType="begin"/>
      </w:r>
      <w:r w:rsidRPr="00234C85">
        <w:rPr>
          <w:b/>
          <w:lang w:eastAsia="ko-KR"/>
        </w:rPr>
        <w:instrText xml:space="preserve"> SEQ Proposal \* MERGEFORMAT </w:instrText>
      </w:r>
      <w:r w:rsidRPr="00234C85">
        <w:rPr>
          <w:b/>
          <w:lang w:eastAsia="ko-KR"/>
        </w:rPr>
        <w:fldChar w:fldCharType="separate"/>
      </w:r>
      <w:r w:rsidR="007A2DC0">
        <w:rPr>
          <w:b/>
          <w:noProof/>
          <w:lang w:eastAsia="ko-KR"/>
        </w:rPr>
        <w:t>4</w:t>
      </w:r>
      <w:r w:rsidRPr="00234C85">
        <w:rPr>
          <w:b/>
          <w:lang w:eastAsia="ko-KR"/>
        </w:rPr>
        <w:fldChar w:fldCharType="end"/>
      </w:r>
      <w:r w:rsidRPr="00234C85">
        <w:rPr>
          <w:lang w:eastAsia="ko-KR"/>
        </w:rPr>
        <w:t xml:space="preserve">: From RAN2 point of view, there is no need to introduce new Access Categories for multicast. </w:t>
      </w:r>
      <w:bookmarkEnd w:id="6"/>
    </w:p>
    <w:p w14:paraId="14F6BF55" w14:textId="75AB4D03" w:rsidR="00985047" w:rsidRPr="00034E19" w:rsidRDefault="00985047" w:rsidP="00985047">
      <w:pPr>
        <w:rPr>
          <w:lang w:val="en-GB" w:eastAsia="ko-KR"/>
        </w:rPr>
      </w:pPr>
      <w:r>
        <w:rPr>
          <w:lang w:val="en-GB" w:eastAsia="ko-KR"/>
        </w:rPr>
        <w:t xml:space="preserve">It was proposed in </w:t>
      </w:r>
      <w:r>
        <w:rPr>
          <w:lang w:eastAsia="ko-KR"/>
        </w:rPr>
        <w:fldChar w:fldCharType="begin"/>
      </w:r>
      <w:r>
        <w:rPr>
          <w:lang w:eastAsia="ko-KR"/>
        </w:rPr>
        <w:instrText xml:space="preserve"> REF Ref_QC \h </w:instrText>
      </w:r>
      <w:r>
        <w:rPr>
          <w:lang w:eastAsia="ko-KR"/>
        </w:rPr>
      </w:r>
      <w:r>
        <w:rPr>
          <w:lang w:eastAsia="ko-KR"/>
        </w:rPr>
        <w:fldChar w:fldCharType="separate"/>
      </w:r>
      <w:r w:rsidR="007A2DC0" w:rsidRPr="00D61ADE">
        <w:rPr>
          <w:rFonts w:hint="eastAsia"/>
          <w:lang w:eastAsia="zh-CN"/>
        </w:rPr>
        <w:t>[</w:t>
      </w:r>
      <w:r w:rsidR="007A2DC0">
        <w:rPr>
          <w:noProof/>
        </w:rPr>
        <w:t>1</w:t>
      </w:r>
      <w:r w:rsidR="007A2DC0" w:rsidRPr="00D61ADE">
        <w:rPr>
          <w:rFonts w:hint="eastAsia"/>
        </w:rPr>
        <w:t>]</w:t>
      </w:r>
      <w:r>
        <w:rPr>
          <w:lang w:eastAsia="ko-KR"/>
        </w:rPr>
        <w:fldChar w:fldCharType="end"/>
      </w:r>
      <w:r>
        <w:rPr>
          <w:lang w:eastAsia="ko-KR"/>
        </w:rPr>
        <w:t xml:space="preserve"> to add new RRC establishment causes for multicast services. The establishment causes and resume causes in TS 38.331 are shown below. </w:t>
      </w:r>
      <w:proofErr w:type="gramStart"/>
      <w:r>
        <w:rPr>
          <w:lang w:eastAsia="ko-KR"/>
        </w:rPr>
        <w:t>It can be seen that resume</w:t>
      </w:r>
      <w:proofErr w:type="gramEnd"/>
      <w:r>
        <w:rPr>
          <w:lang w:eastAsia="ko-KR"/>
        </w:rPr>
        <w:t xml:space="preserve"> causes are superset of establishment cause, with the addition of </w:t>
      </w:r>
      <w:proofErr w:type="spellStart"/>
      <w:r>
        <w:rPr>
          <w:i/>
          <w:iCs/>
          <w:lang w:eastAsia="ko-KR"/>
        </w:rPr>
        <w:t>rna</w:t>
      </w:r>
      <w:proofErr w:type="spellEnd"/>
      <w:r>
        <w:rPr>
          <w:i/>
          <w:iCs/>
          <w:lang w:eastAsia="ko-KR"/>
        </w:rPr>
        <w:t>-Update</w:t>
      </w:r>
      <w:r>
        <w:rPr>
          <w:lang w:eastAsia="ko-KR"/>
        </w:rPr>
        <w:t xml:space="preserve">. </w:t>
      </w:r>
    </w:p>
    <w:p w14:paraId="5916D4B4" w14:textId="77777777" w:rsidR="00985047" w:rsidRPr="00F40308" w:rsidRDefault="00985047" w:rsidP="00985047">
      <w:pPr>
        <w:pStyle w:val="PL"/>
        <w:shd w:val="clear" w:color="auto" w:fill="E6E6E6"/>
        <w:rPr>
          <w:rFonts w:eastAsia="Times New Roman"/>
          <w:lang w:val="en-GB" w:eastAsia="en-GB"/>
        </w:rPr>
      </w:pPr>
      <w:r w:rsidRPr="00F40308">
        <w:rPr>
          <w:rFonts w:eastAsia="Times New Roman"/>
          <w:lang w:val="en-GB" w:eastAsia="en-GB"/>
        </w:rPr>
        <w:t>EstablishmentCause ::= ENUMERATED {</w:t>
      </w:r>
    </w:p>
    <w:p w14:paraId="5BEAD967" w14:textId="77777777" w:rsidR="00985047" w:rsidRDefault="00985047" w:rsidP="00985047">
      <w:pPr>
        <w:pStyle w:val="PL"/>
        <w:shd w:val="clear" w:color="auto" w:fill="E6E6E6"/>
        <w:ind w:firstLine="390"/>
        <w:rPr>
          <w:rFonts w:eastAsia="Times New Roman"/>
          <w:lang w:val="en-GB" w:eastAsia="en-GB"/>
        </w:rPr>
      </w:pPr>
      <w:r w:rsidRPr="00F40308">
        <w:rPr>
          <w:rFonts w:eastAsia="Times New Roman"/>
          <w:lang w:val="en-GB" w:eastAsia="en-GB"/>
        </w:rPr>
        <w:t>emergency, highPriorityAccess, mt-Access, mo-Signalling,</w:t>
      </w:r>
      <w:r>
        <w:rPr>
          <w:rFonts w:eastAsia="Times New Roman"/>
          <w:lang w:val="en-GB" w:eastAsia="en-GB"/>
        </w:rPr>
        <w:t xml:space="preserve"> </w:t>
      </w:r>
      <w:r w:rsidRPr="00F40308">
        <w:rPr>
          <w:rFonts w:eastAsia="Times New Roman"/>
          <w:lang w:val="en-GB" w:eastAsia="en-GB"/>
        </w:rPr>
        <w:t>mo-Data, mo-VoiceCall, mo-VideoCall,</w:t>
      </w:r>
    </w:p>
    <w:p w14:paraId="5BA3205B" w14:textId="77777777" w:rsidR="00985047" w:rsidRDefault="00985047" w:rsidP="00985047">
      <w:pPr>
        <w:pStyle w:val="PL"/>
        <w:shd w:val="clear" w:color="auto" w:fill="E6E6E6"/>
        <w:ind w:firstLine="390"/>
        <w:rPr>
          <w:rFonts w:eastAsia="Times New Roman"/>
          <w:lang w:val="en-GB" w:eastAsia="en-GB"/>
        </w:rPr>
      </w:pPr>
      <w:r w:rsidRPr="00F40308">
        <w:rPr>
          <w:rFonts w:eastAsia="Times New Roman"/>
          <w:lang w:val="en-GB" w:eastAsia="en-GB"/>
        </w:rPr>
        <w:lastRenderedPageBreak/>
        <w:t>mo-SMS, mps-PriorityAccess, mcs-PriorityAccess,spare6, spare5, spare4, spare3, spare2, spare1}</w:t>
      </w:r>
    </w:p>
    <w:p w14:paraId="1C1D1808" w14:textId="77777777" w:rsidR="00985047" w:rsidRDefault="00985047" w:rsidP="00985047">
      <w:pPr>
        <w:pStyle w:val="PL"/>
        <w:shd w:val="clear" w:color="auto" w:fill="E6E6E6"/>
        <w:rPr>
          <w:rFonts w:eastAsia="Times New Roman"/>
          <w:lang w:val="en-GB" w:eastAsia="en-GB"/>
        </w:rPr>
      </w:pPr>
      <w:r w:rsidRPr="001A23F6">
        <w:rPr>
          <w:rFonts w:eastAsia="Times New Roman"/>
          <w:lang w:val="en-GB" w:eastAsia="en-GB"/>
        </w:rPr>
        <w:t>ResumeCause ::= ENUMERATED {</w:t>
      </w:r>
    </w:p>
    <w:p w14:paraId="232F9DA3" w14:textId="77777777" w:rsidR="00985047" w:rsidRDefault="00985047" w:rsidP="00985047">
      <w:pPr>
        <w:pStyle w:val="PL"/>
        <w:shd w:val="clear" w:color="auto" w:fill="E6E6E6"/>
        <w:rPr>
          <w:rFonts w:eastAsia="Times New Roman"/>
          <w:lang w:val="en-GB" w:eastAsia="en-GB"/>
        </w:rPr>
      </w:pPr>
      <w:r>
        <w:rPr>
          <w:rFonts w:eastAsia="Times New Roman"/>
          <w:lang w:val="en-GB" w:eastAsia="en-GB"/>
        </w:rPr>
        <w:tab/>
      </w:r>
      <w:r w:rsidRPr="001A23F6">
        <w:rPr>
          <w:rFonts w:eastAsia="Times New Roman"/>
          <w:lang w:val="en-GB" w:eastAsia="en-GB"/>
        </w:rPr>
        <w:t xml:space="preserve">emergency, highPriorityAccess, mt-Access, mo-Signalling, mo-Data, mo-VoiceCall, mo-VideoCall, </w:t>
      </w:r>
    </w:p>
    <w:p w14:paraId="74BF2890" w14:textId="77777777" w:rsidR="00985047" w:rsidRDefault="00985047" w:rsidP="00985047">
      <w:pPr>
        <w:pStyle w:val="PL"/>
        <w:shd w:val="clear" w:color="auto" w:fill="E6E6E6"/>
        <w:ind w:firstLine="390"/>
        <w:rPr>
          <w:rFonts w:eastAsia="Times New Roman"/>
          <w:lang w:val="en-GB" w:eastAsia="en-GB"/>
        </w:rPr>
      </w:pPr>
      <w:r w:rsidRPr="001A23F6">
        <w:rPr>
          <w:rFonts w:eastAsia="Times New Roman"/>
          <w:lang w:val="en-GB" w:eastAsia="en-GB"/>
        </w:rPr>
        <w:t>mo-SMS, rna-Update, mps-PriorityAccess,</w:t>
      </w:r>
      <w:r>
        <w:rPr>
          <w:rFonts w:eastAsia="Times New Roman"/>
          <w:lang w:val="en-GB" w:eastAsia="en-GB"/>
        </w:rPr>
        <w:t xml:space="preserve"> </w:t>
      </w:r>
      <w:r w:rsidRPr="001A23F6">
        <w:rPr>
          <w:rFonts w:eastAsia="Times New Roman"/>
          <w:lang w:val="en-GB" w:eastAsia="en-GB"/>
        </w:rPr>
        <w:t xml:space="preserve">mcs-PriorityAccess, spare1, spare2, spare3, spare4, </w:t>
      </w:r>
    </w:p>
    <w:p w14:paraId="64841EE9" w14:textId="77777777" w:rsidR="00985047" w:rsidRPr="001A23F6" w:rsidRDefault="00985047" w:rsidP="00985047">
      <w:pPr>
        <w:pStyle w:val="PL"/>
        <w:shd w:val="clear" w:color="auto" w:fill="E6E6E6"/>
        <w:ind w:firstLine="390"/>
        <w:rPr>
          <w:rFonts w:eastAsia="Times New Roman"/>
          <w:lang w:val="en-GB" w:eastAsia="en-GB"/>
        </w:rPr>
      </w:pPr>
      <w:r w:rsidRPr="001A23F6">
        <w:rPr>
          <w:rFonts w:eastAsia="Times New Roman"/>
          <w:lang w:val="en-GB" w:eastAsia="en-GB"/>
        </w:rPr>
        <w:t>spare5 }</w:t>
      </w:r>
    </w:p>
    <w:p w14:paraId="3BA2C190" w14:textId="77777777" w:rsidR="00985047" w:rsidRPr="001A23F6" w:rsidRDefault="00985047" w:rsidP="00985047">
      <w:pPr>
        <w:pStyle w:val="PL"/>
        <w:shd w:val="clear" w:color="auto" w:fill="E6E6E6"/>
        <w:rPr>
          <w:rFonts w:eastAsia="Times New Roman"/>
          <w:lang w:eastAsia="en-GB"/>
        </w:rPr>
      </w:pPr>
    </w:p>
    <w:p w14:paraId="6DE880E2" w14:textId="77777777" w:rsidR="00985047" w:rsidRDefault="00985047" w:rsidP="00985047">
      <w:pPr>
        <w:pStyle w:val="PL"/>
      </w:pPr>
    </w:p>
    <w:p w14:paraId="0BA55A90" w14:textId="77777777" w:rsidR="00985047" w:rsidRDefault="00985047" w:rsidP="00985047">
      <w:pPr>
        <w:pStyle w:val="PL"/>
        <w:rPr>
          <w:rFonts w:ascii="Times New Roman" w:hAnsi="Times New Roman"/>
          <w:noProof w:val="0"/>
          <w:sz w:val="20"/>
          <w:lang w:val="en-GB" w:eastAsia="ko-KR"/>
        </w:rPr>
      </w:pPr>
      <w:r w:rsidRPr="00034E19">
        <w:rPr>
          <w:rFonts w:ascii="Times New Roman" w:hAnsi="Times New Roman"/>
          <w:noProof w:val="0"/>
          <w:sz w:val="20"/>
          <w:lang w:val="en-GB" w:eastAsia="ko-KR"/>
        </w:rPr>
        <w:t xml:space="preserve">Field description </w:t>
      </w:r>
      <w:r>
        <w:rPr>
          <w:rFonts w:ascii="Times New Roman" w:hAnsi="Times New Roman"/>
          <w:noProof w:val="0"/>
          <w:sz w:val="20"/>
          <w:lang w:val="en-GB" w:eastAsia="ko-KR"/>
        </w:rPr>
        <w:t>of</w:t>
      </w:r>
      <w:r w:rsidRPr="00034E19">
        <w:rPr>
          <w:rFonts w:ascii="Times New Roman" w:hAnsi="Times New Roman"/>
          <w:noProof w:val="0"/>
          <w:sz w:val="20"/>
          <w:lang w:val="en-GB" w:eastAsia="ko-KR"/>
        </w:rPr>
        <w:t xml:space="preserve"> </w:t>
      </w:r>
      <w:proofErr w:type="spellStart"/>
      <w:r w:rsidRPr="00034E19">
        <w:rPr>
          <w:rFonts w:ascii="Times New Roman" w:hAnsi="Times New Roman"/>
          <w:i/>
          <w:iCs/>
          <w:noProof w:val="0"/>
          <w:sz w:val="20"/>
          <w:lang w:val="en-GB" w:eastAsia="ko-KR"/>
        </w:rPr>
        <w:t>establishmentCause</w:t>
      </w:r>
      <w:proofErr w:type="spellEnd"/>
      <w:r w:rsidRPr="00034E19">
        <w:rPr>
          <w:rFonts w:ascii="Times New Roman" w:hAnsi="Times New Roman"/>
          <w:noProof w:val="0"/>
          <w:sz w:val="20"/>
          <w:lang w:val="en-GB" w:eastAsia="ko-KR"/>
        </w:rPr>
        <w:t xml:space="preserve"> </w:t>
      </w:r>
      <w:r>
        <w:rPr>
          <w:rFonts w:ascii="Times New Roman" w:hAnsi="Times New Roman"/>
          <w:noProof w:val="0"/>
          <w:sz w:val="20"/>
          <w:lang w:val="en-GB" w:eastAsia="ko-KR"/>
        </w:rPr>
        <w:t xml:space="preserve">indicates that </w:t>
      </w:r>
      <w:proofErr w:type="spellStart"/>
      <w:r>
        <w:rPr>
          <w:rFonts w:ascii="Times New Roman" w:hAnsi="Times New Roman"/>
          <w:i/>
          <w:iCs/>
          <w:noProof w:val="0"/>
          <w:sz w:val="20"/>
          <w:lang w:val="en-GB" w:eastAsia="ko-KR"/>
        </w:rPr>
        <w:t>establishmentCause</w:t>
      </w:r>
      <w:proofErr w:type="spellEnd"/>
      <w:r>
        <w:rPr>
          <w:rFonts w:ascii="Times New Roman" w:hAnsi="Times New Roman"/>
          <w:noProof w:val="0"/>
          <w:sz w:val="20"/>
          <w:lang w:val="en-GB" w:eastAsia="ko-KR"/>
        </w:rPr>
        <w:t xml:space="preserve"> “</w:t>
      </w:r>
      <w:r w:rsidRPr="002C2CE0">
        <w:rPr>
          <w:rFonts w:ascii="Times New Roman" w:hAnsi="Times New Roman"/>
          <w:noProof w:val="0"/>
          <w:sz w:val="20"/>
          <w:lang w:val="en-GB" w:eastAsia="ko-KR"/>
        </w:rPr>
        <w:t xml:space="preserve">Provides the establishment cause for the </w:t>
      </w:r>
      <w:proofErr w:type="spellStart"/>
      <w:r w:rsidRPr="00E841ED">
        <w:rPr>
          <w:rFonts w:ascii="Times New Roman" w:hAnsi="Times New Roman"/>
          <w:i/>
          <w:iCs/>
          <w:noProof w:val="0"/>
          <w:sz w:val="20"/>
          <w:lang w:val="en-GB" w:eastAsia="ko-KR"/>
        </w:rPr>
        <w:t>RRCSetupRequest</w:t>
      </w:r>
      <w:proofErr w:type="spellEnd"/>
      <w:r w:rsidRPr="002C2CE0">
        <w:rPr>
          <w:rFonts w:ascii="Times New Roman" w:hAnsi="Times New Roman"/>
          <w:noProof w:val="0"/>
          <w:sz w:val="20"/>
          <w:lang w:val="en-GB" w:eastAsia="ko-KR"/>
        </w:rPr>
        <w:t xml:space="preserve"> in accordance with the information received from upper layers</w:t>
      </w:r>
      <w:r>
        <w:rPr>
          <w:rFonts w:ascii="Times New Roman" w:hAnsi="Times New Roman"/>
          <w:noProof w:val="0"/>
          <w:sz w:val="20"/>
          <w:lang w:val="en-GB" w:eastAsia="ko-KR"/>
        </w:rPr>
        <w:t xml:space="preserve">”. All establishment causes are defined in CT1 specification TS 24.501 Table 4.5.6.1. </w:t>
      </w:r>
    </w:p>
    <w:p w14:paraId="618FEE8C" w14:textId="77777777" w:rsidR="00985047" w:rsidRPr="0086406D" w:rsidRDefault="00985047" w:rsidP="00985047">
      <w:pPr>
        <w:pStyle w:val="PL"/>
        <w:rPr>
          <w:rFonts w:ascii="Times New Roman" w:hAnsi="Times New Roman"/>
          <w:noProof w:val="0"/>
          <w:sz w:val="20"/>
          <w:lang w:val="en-GB" w:eastAsia="ko-KR"/>
        </w:rPr>
      </w:pPr>
      <w:r>
        <w:rPr>
          <w:rFonts w:ascii="Times New Roman" w:hAnsi="Times New Roman"/>
          <w:noProof w:val="0"/>
          <w:sz w:val="20"/>
          <w:lang w:val="en-GB" w:eastAsia="ko-KR"/>
        </w:rPr>
        <w:t xml:space="preserve">The primary motivation for establishment cause is to reject </w:t>
      </w:r>
      <w:r w:rsidRPr="0086406D">
        <w:rPr>
          <w:rFonts w:ascii="Times New Roman" w:hAnsi="Times New Roman"/>
          <w:noProof w:val="0"/>
          <w:sz w:val="20"/>
          <w:lang w:val="en-GB" w:eastAsia="ko-KR"/>
        </w:rPr>
        <w:t xml:space="preserve">the access in case of RAN overload. In case of multicast access control, the same discussion regarding UAC applies since </w:t>
      </w:r>
      <w:proofErr w:type="spellStart"/>
      <w:r w:rsidRPr="0086406D">
        <w:rPr>
          <w:rFonts w:ascii="Times New Roman" w:hAnsi="Times New Roman"/>
          <w:noProof w:val="0"/>
          <w:sz w:val="20"/>
          <w:lang w:val="en-GB" w:eastAsia="ko-KR"/>
        </w:rPr>
        <w:t>gNB</w:t>
      </w:r>
      <w:proofErr w:type="spellEnd"/>
      <w:r w:rsidRPr="0086406D">
        <w:rPr>
          <w:rFonts w:ascii="Times New Roman" w:hAnsi="Times New Roman"/>
          <w:noProof w:val="0"/>
          <w:sz w:val="20"/>
          <w:lang w:val="en-GB" w:eastAsia="ko-KR"/>
        </w:rPr>
        <w:t xml:space="preserve"> has already allocated resource before UE initiates the state transition to RRC_CONNECTED. Given that paging is used for group notification, existing establishment cause </w:t>
      </w:r>
      <w:proofErr w:type="spellStart"/>
      <w:r w:rsidRPr="0086406D">
        <w:rPr>
          <w:rFonts w:ascii="Times New Roman" w:hAnsi="Times New Roman"/>
          <w:i/>
          <w:iCs/>
          <w:noProof w:val="0"/>
          <w:sz w:val="20"/>
          <w:lang w:val="en-GB" w:eastAsia="ko-KR"/>
        </w:rPr>
        <w:t>mt</w:t>
      </w:r>
      <w:proofErr w:type="spellEnd"/>
      <w:r w:rsidRPr="0086406D">
        <w:rPr>
          <w:rFonts w:ascii="Times New Roman" w:hAnsi="Times New Roman"/>
          <w:i/>
          <w:iCs/>
          <w:noProof w:val="0"/>
          <w:sz w:val="20"/>
          <w:lang w:val="en-GB" w:eastAsia="ko-KR"/>
        </w:rPr>
        <w:t>-Access</w:t>
      </w:r>
      <w:r w:rsidRPr="0086406D">
        <w:rPr>
          <w:rFonts w:ascii="Times New Roman" w:hAnsi="Times New Roman"/>
          <w:noProof w:val="0"/>
          <w:sz w:val="20"/>
          <w:lang w:val="en-GB" w:eastAsia="ko-KR"/>
        </w:rPr>
        <w:t xml:space="preserve"> is sufficient. </w:t>
      </w:r>
    </w:p>
    <w:p w14:paraId="69BF5F74" w14:textId="77777777" w:rsidR="00985047" w:rsidRPr="0086406D" w:rsidRDefault="00985047" w:rsidP="00985047">
      <w:pPr>
        <w:pStyle w:val="PL"/>
        <w:rPr>
          <w:rFonts w:ascii="Times New Roman" w:hAnsi="Times New Roman"/>
          <w:noProof w:val="0"/>
          <w:sz w:val="20"/>
          <w:lang w:val="en-GB" w:eastAsia="ko-KR"/>
        </w:rPr>
      </w:pPr>
    </w:p>
    <w:p w14:paraId="289443F7" w14:textId="3B069AC5" w:rsidR="007359D8" w:rsidRDefault="00985047" w:rsidP="009D7CB3">
      <w:pPr>
        <w:rPr>
          <w:lang w:eastAsia="ko-KR"/>
        </w:rPr>
      </w:pPr>
      <w:bookmarkStart w:id="7" w:name="Proposal_Cause"/>
      <w:r w:rsidRPr="146F0068">
        <w:rPr>
          <w:b/>
          <w:bCs/>
          <w:lang w:eastAsia="ko-KR"/>
        </w:rPr>
        <w:t xml:space="preserve">Proposal </w:t>
      </w:r>
      <w:r w:rsidRPr="146F0068">
        <w:rPr>
          <w:b/>
          <w:bCs/>
          <w:lang w:eastAsia="ko-KR"/>
        </w:rPr>
        <w:fldChar w:fldCharType="begin"/>
      </w:r>
      <w:r w:rsidRPr="146F0068">
        <w:rPr>
          <w:b/>
          <w:bCs/>
          <w:lang w:eastAsia="ko-KR"/>
        </w:rPr>
        <w:instrText xml:space="preserve"> SEQ Proposal \* MERGEFORMAT </w:instrText>
      </w:r>
      <w:r w:rsidRPr="146F0068">
        <w:rPr>
          <w:b/>
          <w:bCs/>
          <w:lang w:eastAsia="ko-KR"/>
        </w:rPr>
        <w:fldChar w:fldCharType="separate"/>
      </w:r>
      <w:r w:rsidR="007A2DC0">
        <w:rPr>
          <w:b/>
          <w:bCs/>
          <w:noProof/>
          <w:lang w:eastAsia="ko-KR"/>
        </w:rPr>
        <w:t>5</w:t>
      </w:r>
      <w:r w:rsidRPr="146F0068">
        <w:rPr>
          <w:b/>
          <w:bCs/>
          <w:lang w:eastAsia="ko-KR"/>
        </w:rPr>
        <w:fldChar w:fldCharType="end"/>
      </w:r>
      <w:r w:rsidRPr="146F0068">
        <w:rPr>
          <w:lang w:eastAsia="ko-KR"/>
        </w:rPr>
        <w:t xml:space="preserve">: From RAN2 point of view, there is no need to introduce new establishment cause. </w:t>
      </w:r>
      <w:bookmarkEnd w:id="7"/>
    </w:p>
    <w:p w14:paraId="3C8652FE" w14:textId="77777777" w:rsidR="0034111C" w:rsidRPr="00A10F7A" w:rsidRDefault="00EE7FA7" w:rsidP="00D03902">
      <w:pPr>
        <w:pStyle w:val="Heading1"/>
        <w:rPr>
          <w:lang w:val="en-US"/>
        </w:rPr>
      </w:pPr>
      <w:r w:rsidRPr="00A10F7A">
        <w:rPr>
          <w:lang w:val="en-US"/>
        </w:rPr>
        <w:t>Conclusion</w:t>
      </w:r>
    </w:p>
    <w:p w14:paraId="275370BA" w14:textId="0E71143E" w:rsidR="005F1F22" w:rsidRDefault="000405FD" w:rsidP="005F1F22">
      <w:pPr>
        <w:rPr>
          <w:lang w:eastAsia="zh-CN"/>
        </w:rPr>
      </w:pPr>
      <w:r w:rsidRPr="006A32E7">
        <w:rPr>
          <w:rFonts w:hint="eastAsia"/>
          <w:lang w:eastAsia="zh-CN"/>
        </w:rPr>
        <w:t>I</w:t>
      </w:r>
      <w:r w:rsidRPr="006A32E7">
        <w:rPr>
          <w:lang w:eastAsia="zh-CN"/>
        </w:rPr>
        <w:t xml:space="preserve">n this contribution, </w:t>
      </w:r>
      <w:r w:rsidR="005F1F22" w:rsidRPr="006A32E7">
        <w:rPr>
          <w:rFonts w:eastAsia="Malgun Gothic"/>
          <w:lang w:eastAsia="ko-KR"/>
        </w:rPr>
        <w:t xml:space="preserve">we discuss </w:t>
      </w:r>
      <w:r w:rsidR="005F1F22">
        <w:rPr>
          <w:lang w:eastAsia="zh-CN"/>
        </w:rPr>
        <w:t xml:space="preserve">open issues for CFR configuration, MCCH design, as well as </w:t>
      </w:r>
      <w:r w:rsidR="005F1F22">
        <w:rPr>
          <w:lang w:val="en-GB"/>
        </w:rPr>
        <w:t>UAC and re-establishment cause issues</w:t>
      </w:r>
      <w:r w:rsidR="005F1F22" w:rsidRPr="006A32E7">
        <w:rPr>
          <w:lang w:eastAsia="zh-CN"/>
        </w:rPr>
        <w:t>.</w:t>
      </w:r>
    </w:p>
    <w:p w14:paraId="584D189D" w14:textId="005E3AE6" w:rsidR="00A40857" w:rsidRDefault="00A40857" w:rsidP="00A40857">
      <w:pPr>
        <w:rPr>
          <w:lang w:eastAsia="zh-CN"/>
        </w:rPr>
      </w:pPr>
      <w:r>
        <w:rPr>
          <w:lang w:eastAsia="zh-CN"/>
        </w:rPr>
        <w:t>We have the following observations:</w:t>
      </w:r>
    </w:p>
    <w:p w14:paraId="3A0630F8" w14:textId="50B977EC" w:rsidR="00435AD9" w:rsidRDefault="00435AD9" w:rsidP="00A40857">
      <w:pPr>
        <w:rPr>
          <w:lang w:eastAsia="zh-CN"/>
        </w:rPr>
      </w:pPr>
      <w:r>
        <w:rPr>
          <w:lang w:eastAsia="zh-CN"/>
        </w:rPr>
        <w:fldChar w:fldCharType="begin"/>
      </w:r>
      <w:r>
        <w:rPr>
          <w:lang w:eastAsia="zh-CN"/>
        </w:rPr>
        <w:instrText xml:space="preserve"> REF Obs_CFR \h </w:instrText>
      </w:r>
      <w:r>
        <w:rPr>
          <w:lang w:eastAsia="zh-CN"/>
        </w:rPr>
      </w:r>
      <w:r>
        <w:rPr>
          <w:lang w:eastAsia="zh-CN"/>
        </w:rPr>
        <w:fldChar w:fldCharType="separate"/>
      </w:r>
      <w:r>
        <w:rPr>
          <w:b/>
          <w:lang w:eastAsia="ko-KR"/>
        </w:rPr>
        <w:t xml:space="preserve">Observation </w:t>
      </w:r>
      <w:r>
        <w:rPr>
          <w:b/>
          <w:noProof/>
          <w:lang w:eastAsia="ko-KR"/>
        </w:rPr>
        <w:t>1</w:t>
      </w:r>
      <w:r w:rsidRPr="009A4F63">
        <w:rPr>
          <w:lang w:eastAsia="ko-KR"/>
        </w:rPr>
        <w:t>:</w:t>
      </w:r>
      <w:r w:rsidRPr="00575BD3">
        <w:t xml:space="preserve"> </w:t>
      </w:r>
      <w:r>
        <w:rPr>
          <w:lang w:eastAsia="ko-KR"/>
        </w:rPr>
        <w:t>D</w:t>
      </w:r>
      <w:r w:rsidRPr="00575BD3">
        <w:rPr>
          <w:lang w:eastAsia="ko-KR"/>
        </w:rPr>
        <w:t>efining</w:t>
      </w:r>
      <w:r>
        <w:rPr>
          <w:lang w:eastAsia="ko-KR"/>
        </w:rPr>
        <w:t xml:space="preserve"> a wider initial BWP</w:t>
      </w:r>
      <w:r w:rsidRPr="00575BD3">
        <w:rPr>
          <w:lang w:eastAsia="ko-KR"/>
        </w:rPr>
        <w:t xml:space="preserve"> in </w:t>
      </w:r>
      <w:proofErr w:type="spellStart"/>
      <w:r w:rsidRPr="00575BD3">
        <w:rPr>
          <w:lang w:eastAsia="ko-KR"/>
        </w:rPr>
        <w:t>SIBx</w:t>
      </w:r>
      <w:proofErr w:type="spellEnd"/>
      <w:r w:rsidRPr="00575BD3">
        <w:rPr>
          <w:lang w:eastAsia="ko-KR"/>
        </w:rPr>
        <w:t xml:space="preserve"> </w:t>
      </w:r>
      <w:r>
        <w:rPr>
          <w:lang w:eastAsia="ko-KR"/>
        </w:rPr>
        <w:t>for MBS capable UEs can avoid the MBS service interruption issue during RRC state transition. There is no mismatch issue (</w:t>
      </w:r>
      <w:proofErr w:type="gramStart"/>
      <w:r>
        <w:rPr>
          <w:lang w:eastAsia="ko-KR"/>
        </w:rPr>
        <w:t>e.g.</w:t>
      </w:r>
      <w:proofErr w:type="gramEnd"/>
      <w:r>
        <w:rPr>
          <w:lang w:eastAsia="ko-KR"/>
        </w:rPr>
        <w:t xml:space="preserve"> for PDCCH and frequency resource indication) between </w:t>
      </w:r>
      <w:proofErr w:type="spellStart"/>
      <w:r>
        <w:rPr>
          <w:lang w:eastAsia="ko-KR"/>
        </w:rPr>
        <w:t>gNB</w:t>
      </w:r>
      <w:proofErr w:type="spellEnd"/>
      <w:r>
        <w:rPr>
          <w:lang w:eastAsia="ko-KR"/>
        </w:rPr>
        <w:t xml:space="preserve"> and UE during RRC state transition.</w:t>
      </w:r>
      <w:r>
        <w:rPr>
          <w:lang w:eastAsia="zh-CN"/>
        </w:rPr>
        <w:fldChar w:fldCharType="end"/>
      </w:r>
    </w:p>
    <w:p w14:paraId="20B628B0" w14:textId="656E8C18" w:rsidR="00A40857" w:rsidRDefault="00A40857" w:rsidP="00A40857">
      <w:pPr>
        <w:rPr>
          <w:lang w:eastAsia="zh-CN"/>
        </w:rPr>
      </w:pPr>
      <w:r>
        <w:rPr>
          <w:lang w:eastAsia="zh-CN"/>
        </w:rPr>
        <w:fldChar w:fldCharType="begin"/>
      </w:r>
      <w:r>
        <w:rPr>
          <w:lang w:eastAsia="zh-CN"/>
        </w:rPr>
        <w:instrText xml:space="preserve"> REF Obs_UAC \h </w:instrText>
      </w:r>
      <w:r>
        <w:rPr>
          <w:lang w:eastAsia="zh-CN"/>
        </w:rPr>
      </w:r>
      <w:r>
        <w:rPr>
          <w:lang w:eastAsia="zh-CN"/>
        </w:rPr>
        <w:fldChar w:fldCharType="separate"/>
      </w:r>
      <w:r w:rsidR="007A2DC0">
        <w:rPr>
          <w:b/>
          <w:lang w:eastAsia="ko-KR"/>
        </w:rPr>
        <w:t>Observation</w:t>
      </w:r>
      <w:r w:rsidR="007A2DC0" w:rsidRPr="00077A03">
        <w:rPr>
          <w:b/>
          <w:lang w:eastAsia="ko-KR"/>
        </w:rPr>
        <w:t xml:space="preserve"> </w:t>
      </w:r>
      <w:r w:rsidR="007A2DC0">
        <w:rPr>
          <w:b/>
          <w:noProof/>
          <w:lang w:eastAsia="ko-KR"/>
        </w:rPr>
        <w:t>2</w:t>
      </w:r>
      <w:r w:rsidR="007A2DC0" w:rsidRPr="00077A03">
        <w:rPr>
          <w:lang w:eastAsia="ko-KR"/>
        </w:rPr>
        <w:t>:</w:t>
      </w:r>
      <w:r w:rsidR="007A2DC0">
        <w:rPr>
          <w:lang w:eastAsia="ko-KR"/>
        </w:rPr>
        <w:t xml:space="preserve"> There is no strong motivation to bar the UE’s access to multicast session if it is notified to transit to RRC_CONNECTED for multicast session</w:t>
      </w:r>
      <w:r w:rsidR="007A2DC0" w:rsidRPr="004D679E">
        <w:rPr>
          <w:lang w:eastAsia="zh-CN"/>
        </w:rPr>
        <w:t>.</w:t>
      </w:r>
      <w:r>
        <w:rPr>
          <w:lang w:eastAsia="zh-CN"/>
        </w:rPr>
        <w:fldChar w:fldCharType="end"/>
      </w:r>
    </w:p>
    <w:p w14:paraId="2F2DEEF9" w14:textId="79FAC857" w:rsidR="009861C3" w:rsidRDefault="00A40857" w:rsidP="009861C3">
      <w:pPr>
        <w:rPr>
          <w:lang w:eastAsia="ko-KR"/>
        </w:rPr>
      </w:pPr>
      <w:r>
        <w:rPr>
          <w:lang w:eastAsia="ko-KR"/>
        </w:rPr>
        <w:t>We propose the following</w:t>
      </w:r>
      <w:r w:rsidR="009861C3">
        <w:rPr>
          <w:lang w:eastAsia="ko-KR"/>
        </w:rPr>
        <w:t>:</w:t>
      </w:r>
    </w:p>
    <w:p w14:paraId="3951AF89" w14:textId="076FD91F" w:rsidR="00760CBE" w:rsidRDefault="00760CBE" w:rsidP="00533515">
      <w:pPr>
        <w:jc w:val="both"/>
        <w:rPr>
          <w:lang w:eastAsia="ko-KR"/>
        </w:rPr>
      </w:pPr>
      <w:r>
        <w:rPr>
          <w:lang w:eastAsia="ko-KR"/>
        </w:rPr>
        <w:fldChar w:fldCharType="begin"/>
      </w:r>
      <w:r>
        <w:rPr>
          <w:lang w:eastAsia="ko-KR"/>
        </w:rPr>
        <w:instrText xml:space="preserve"> REF Proposal_CaseE \h </w:instrText>
      </w:r>
      <w:r>
        <w:rPr>
          <w:lang w:eastAsia="ko-KR"/>
        </w:rPr>
      </w:r>
      <w:r>
        <w:rPr>
          <w:lang w:eastAsia="ko-KR"/>
        </w:rPr>
        <w:fldChar w:fldCharType="separate"/>
      </w:r>
      <w:r w:rsidR="007A2DC0" w:rsidRPr="00077A03">
        <w:rPr>
          <w:b/>
          <w:lang w:eastAsia="ko-KR"/>
        </w:rPr>
        <w:t xml:space="preserve">Proposal </w:t>
      </w:r>
      <w:r w:rsidR="007A2DC0">
        <w:rPr>
          <w:b/>
          <w:noProof/>
          <w:lang w:eastAsia="ko-KR"/>
        </w:rPr>
        <w:t>1</w:t>
      </w:r>
      <w:r w:rsidR="007A2DC0" w:rsidRPr="00077A03">
        <w:rPr>
          <w:lang w:eastAsia="ko-KR"/>
        </w:rPr>
        <w:t>:</w:t>
      </w:r>
      <w:r w:rsidR="007A2DC0">
        <w:rPr>
          <w:lang w:eastAsia="ko-KR"/>
        </w:rPr>
        <w:t xml:space="preserve"> </w:t>
      </w:r>
      <w:r w:rsidR="007A2DC0" w:rsidRPr="002B3E6E">
        <w:rPr>
          <w:lang w:eastAsia="ko-KR"/>
        </w:rPr>
        <w:t xml:space="preserve">Case E can be supported </w:t>
      </w:r>
      <w:r w:rsidR="007A2DC0">
        <w:rPr>
          <w:lang w:eastAsia="ko-KR"/>
        </w:rPr>
        <w:t xml:space="preserve">by defining in </w:t>
      </w:r>
      <w:proofErr w:type="spellStart"/>
      <w:r w:rsidR="007A2DC0">
        <w:rPr>
          <w:lang w:eastAsia="ko-KR"/>
        </w:rPr>
        <w:t>SIBx</w:t>
      </w:r>
      <w:proofErr w:type="spellEnd"/>
      <w:r w:rsidR="007A2DC0">
        <w:rPr>
          <w:lang w:eastAsia="ko-KR"/>
        </w:rPr>
        <w:t xml:space="preserve"> a</w:t>
      </w:r>
      <w:r w:rsidR="007A2DC0" w:rsidRPr="002B3E6E">
        <w:rPr>
          <w:lang w:eastAsia="ko-KR"/>
        </w:rPr>
        <w:t xml:space="preserve"> wider initial </w:t>
      </w:r>
      <w:r w:rsidR="007A2DC0">
        <w:rPr>
          <w:lang w:eastAsia="ko-KR"/>
        </w:rPr>
        <w:t xml:space="preserve">DL </w:t>
      </w:r>
      <w:r w:rsidR="007A2DC0" w:rsidRPr="002B3E6E">
        <w:rPr>
          <w:lang w:eastAsia="ko-KR"/>
        </w:rPr>
        <w:t>BWP</w:t>
      </w:r>
      <w:r w:rsidR="007A2DC0">
        <w:rPr>
          <w:lang w:eastAsia="ko-KR"/>
        </w:rPr>
        <w:t xml:space="preserve">, </w:t>
      </w:r>
      <w:r w:rsidR="007A2DC0" w:rsidRPr="002B3E6E">
        <w:rPr>
          <w:lang w:eastAsia="ko-KR"/>
        </w:rPr>
        <w:t xml:space="preserve">which supersedes the legacy SIB1 configured initial </w:t>
      </w:r>
      <w:r w:rsidR="007A2DC0">
        <w:rPr>
          <w:lang w:eastAsia="ko-KR"/>
        </w:rPr>
        <w:t xml:space="preserve">DL </w:t>
      </w:r>
      <w:r w:rsidR="007A2DC0" w:rsidRPr="002B3E6E">
        <w:rPr>
          <w:lang w:eastAsia="ko-KR"/>
        </w:rPr>
        <w:t>BWP</w:t>
      </w:r>
      <w:r w:rsidR="007A2DC0">
        <w:rPr>
          <w:lang w:eastAsia="ko-KR"/>
        </w:rPr>
        <w:t xml:space="preserve"> for MBS capable UEs.</w:t>
      </w:r>
      <w:r>
        <w:rPr>
          <w:lang w:eastAsia="ko-KR"/>
        </w:rPr>
        <w:fldChar w:fldCharType="end"/>
      </w:r>
    </w:p>
    <w:p w14:paraId="24E4BD33" w14:textId="08B5FC1C" w:rsidR="00760CBE" w:rsidRDefault="00760CBE" w:rsidP="009861C3">
      <w:pPr>
        <w:rPr>
          <w:lang w:eastAsia="ko-KR"/>
        </w:rPr>
      </w:pPr>
      <w:r>
        <w:rPr>
          <w:lang w:eastAsia="ko-KR"/>
        </w:rPr>
        <w:fldChar w:fldCharType="begin"/>
      </w:r>
      <w:r>
        <w:rPr>
          <w:lang w:eastAsia="ko-KR"/>
        </w:rPr>
        <w:instrText xml:space="preserve"> REF Proposal_TP \h </w:instrText>
      </w:r>
      <w:r>
        <w:rPr>
          <w:lang w:eastAsia="ko-KR"/>
        </w:rPr>
      </w:r>
      <w:r>
        <w:rPr>
          <w:lang w:eastAsia="ko-KR"/>
        </w:rPr>
        <w:fldChar w:fldCharType="separate"/>
      </w:r>
      <w:r w:rsidR="007A2DC0">
        <w:rPr>
          <w:b/>
          <w:lang w:eastAsia="ko-KR"/>
        </w:rPr>
        <w:t xml:space="preserve">Proposal </w:t>
      </w:r>
      <w:r w:rsidR="007A2DC0">
        <w:rPr>
          <w:b/>
          <w:noProof/>
          <w:lang w:eastAsia="ko-KR"/>
        </w:rPr>
        <w:t>2</w:t>
      </w:r>
      <w:r w:rsidR="007A2DC0" w:rsidRPr="00DB30DF">
        <w:t xml:space="preserve">: </w:t>
      </w:r>
      <w:r w:rsidR="007A2DC0" w:rsidRPr="008C3DC7">
        <w:t>If proposal 1 is agreed, to incorporate the TP provided in Annex to TS 38.</w:t>
      </w:r>
      <w:r w:rsidR="007A2DC0">
        <w:t>331.</w:t>
      </w:r>
      <w:r>
        <w:rPr>
          <w:lang w:eastAsia="ko-KR"/>
        </w:rPr>
        <w:fldChar w:fldCharType="end"/>
      </w:r>
    </w:p>
    <w:p w14:paraId="041B3251" w14:textId="0B0A8D8B" w:rsidR="00FF499F" w:rsidRDefault="00FF499F" w:rsidP="00300BCC">
      <w:pPr>
        <w:rPr>
          <w:lang w:eastAsia="ko-KR"/>
        </w:rPr>
      </w:pPr>
      <w:r>
        <w:rPr>
          <w:lang w:eastAsia="ko-KR"/>
        </w:rPr>
        <w:fldChar w:fldCharType="begin"/>
      </w:r>
      <w:r>
        <w:rPr>
          <w:lang w:eastAsia="ko-KR"/>
        </w:rPr>
        <w:instrText xml:space="preserve"> REF Proposal_Area_MCCH \h </w:instrText>
      </w:r>
      <w:r>
        <w:rPr>
          <w:lang w:eastAsia="ko-KR"/>
        </w:rPr>
      </w:r>
      <w:r>
        <w:rPr>
          <w:lang w:eastAsia="ko-KR"/>
        </w:rPr>
        <w:fldChar w:fldCharType="separate"/>
      </w:r>
      <w:r w:rsidR="007A2DC0" w:rsidRPr="00077A03">
        <w:rPr>
          <w:b/>
          <w:lang w:eastAsia="ko-KR"/>
        </w:rPr>
        <w:t xml:space="preserve">Proposal </w:t>
      </w:r>
      <w:r w:rsidR="007A2DC0">
        <w:rPr>
          <w:b/>
          <w:noProof/>
          <w:lang w:eastAsia="ko-KR"/>
        </w:rPr>
        <w:t>3</w:t>
      </w:r>
      <w:r w:rsidR="007A2DC0" w:rsidRPr="00077A03">
        <w:rPr>
          <w:lang w:eastAsia="ko-KR"/>
        </w:rPr>
        <w:t>:</w:t>
      </w:r>
      <w:r w:rsidR="007A2DC0">
        <w:rPr>
          <w:lang w:eastAsia="ko-KR"/>
        </w:rPr>
        <w:t xml:space="preserve"> Area specific MCCH is not supported.</w:t>
      </w:r>
      <w:r>
        <w:rPr>
          <w:lang w:eastAsia="ko-KR"/>
        </w:rPr>
        <w:fldChar w:fldCharType="end"/>
      </w:r>
    </w:p>
    <w:p w14:paraId="50E109B9" w14:textId="5826A790" w:rsidR="00950363" w:rsidRDefault="00950363" w:rsidP="00950363">
      <w:pPr>
        <w:rPr>
          <w:lang w:eastAsia="ko-KR"/>
        </w:rPr>
      </w:pPr>
      <w:r>
        <w:rPr>
          <w:lang w:eastAsia="ko-KR"/>
        </w:rPr>
        <w:fldChar w:fldCharType="begin"/>
      </w:r>
      <w:r>
        <w:rPr>
          <w:lang w:eastAsia="ko-KR"/>
        </w:rPr>
        <w:instrText xml:space="preserve"> REF Proposal_AC \h </w:instrText>
      </w:r>
      <w:r>
        <w:rPr>
          <w:lang w:eastAsia="ko-KR"/>
        </w:rPr>
      </w:r>
      <w:r>
        <w:rPr>
          <w:lang w:eastAsia="ko-KR"/>
        </w:rPr>
        <w:fldChar w:fldCharType="separate"/>
      </w:r>
      <w:r w:rsidR="007A2DC0" w:rsidRPr="00234C85">
        <w:rPr>
          <w:b/>
          <w:lang w:eastAsia="ko-KR"/>
        </w:rPr>
        <w:t xml:space="preserve">Proposal </w:t>
      </w:r>
      <w:r w:rsidR="007A2DC0">
        <w:rPr>
          <w:b/>
          <w:noProof/>
          <w:lang w:eastAsia="ko-KR"/>
        </w:rPr>
        <w:t>4</w:t>
      </w:r>
      <w:r w:rsidR="007A2DC0" w:rsidRPr="00234C85">
        <w:rPr>
          <w:lang w:eastAsia="ko-KR"/>
        </w:rPr>
        <w:t xml:space="preserve">: From RAN2 point of view, there is no need to introduce new Access Categories for multicast. </w:t>
      </w:r>
      <w:r>
        <w:rPr>
          <w:lang w:eastAsia="ko-KR"/>
        </w:rPr>
        <w:fldChar w:fldCharType="end"/>
      </w:r>
    </w:p>
    <w:p w14:paraId="643ED8DE" w14:textId="1B39DCBE" w:rsidR="00950363" w:rsidRDefault="00950363" w:rsidP="00950363">
      <w:pPr>
        <w:rPr>
          <w:lang w:eastAsia="ko-KR"/>
        </w:rPr>
      </w:pPr>
      <w:r>
        <w:rPr>
          <w:lang w:eastAsia="ko-KR"/>
        </w:rPr>
        <w:fldChar w:fldCharType="begin"/>
      </w:r>
      <w:r>
        <w:rPr>
          <w:lang w:eastAsia="ko-KR"/>
        </w:rPr>
        <w:instrText xml:space="preserve"> REF Proposal_Cause \h </w:instrText>
      </w:r>
      <w:r>
        <w:rPr>
          <w:lang w:eastAsia="ko-KR"/>
        </w:rPr>
      </w:r>
      <w:r>
        <w:rPr>
          <w:lang w:eastAsia="ko-KR"/>
        </w:rPr>
        <w:fldChar w:fldCharType="separate"/>
      </w:r>
      <w:r w:rsidR="007A2DC0" w:rsidRPr="146F0068">
        <w:rPr>
          <w:b/>
          <w:bCs/>
          <w:lang w:eastAsia="ko-KR"/>
        </w:rPr>
        <w:t xml:space="preserve">Proposal </w:t>
      </w:r>
      <w:r w:rsidR="007A2DC0">
        <w:rPr>
          <w:b/>
          <w:bCs/>
          <w:noProof/>
          <w:lang w:eastAsia="ko-KR"/>
        </w:rPr>
        <w:t>5</w:t>
      </w:r>
      <w:r w:rsidR="007A2DC0" w:rsidRPr="146F0068">
        <w:rPr>
          <w:lang w:eastAsia="ko-KR"/>
        </w:rPr>
        <w:t xml:space="preserve">: From RAN2 point of view, there is no need to introduce new establishment cause. </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0124929D" w14:textId="28DE6566" w:rsidR="00235917" w:rsidRDefault="00235917" w:rsidP="00235917">
      <w:bookmarkStart w:id="8" w:name="Ref_QC"/>
      <w:r w:rsidRPr="00D61ADE">
        <w:rPr>
          <w:rFonts w:hint="eastAsia"/>
          <w:lang w:eastAsia="zh-CN"/>
        </w:rPr>
        <w:t>[</w:t>
      </w:r>
      <w:fldSimple w:instr="SEQ Ref \* MERGEFORMAT">
        <w:r w:rsidR="007A2DC0">
          <w:rPr>
            <w:noProof/>
          </w:rPr>
          <w:t>1</w:t>
        </w:r>
      </w:fldSimple>
      <w:r w:rsidRPr="00D61ADE">
        <w:rPr>
          <w:rFonts w:hint="eastAsia"/>
        </w:rPr>
        <w:t>]</w:t>
      </w:r>
      <w:bookmarkEnd w:id="8"/>
      <w:r w:rsidRPr="00D61ADE">
        <w:t xml:space="preserve"> </w:t>
      </w:r>
      <w:r>
        <w:t xml:space="preserve">R2-2103178, Qualcomm Inc, </w:t>
      </w:r>
      <w:r w:rsidRPr="00D61ADE">
        <w:t>"</w:t>
      </w:r>
      <w:r>
        <w:t xml:space="preserve">NR MBS control </w:t>
      </w:r>
      <w:proofErr w:type="spellStart"/>
      <w:r>
        <w:t>signalling</w:t>
      </w:r>
      <w:proofErr w:type="spellEnd"/>
      <w:r>
        <w:t xml:space="preserve"> aspects for UEs in different RRC states</w:t>
      </w:r>
      <w:r w:rsidRPr="00D61ADE">
        <w:t>"</w:t>
      </w:r>
      <w:r>
        <w:t xml:space="preserve"> </w:t>
      </w:r>
      <w:r>
        <w:tab/>
      </w:r>
    </w:p>
    <w:p w14:paraId="7319445C" w14:textId="41FF63DE" w:rsidR="00235917" w:rsidRDefault="00235917" w:rsidP="00235917">
      <w:bookmarkStart w:id="9" w:name="Ref_Spreadtrum"/>
      <w:r w:rsidRPr="00D61ADE">
        <w:rPr>
          <w:rFonts w:hint="eastAsia"/>
          <w:lang w:eastAsia="zh-CN"/>
        </w:rPr>
        <w:t>[</w:t>
      </w:r>
      <w:fldSimple w:instr="SEQ Ref \* MERGEFORMAT">
        <w:r w:rsidR="007A2DC0">
          <w:rPr>
            <w:noProof/>
          </w:rPr>
          <w:t>2</w:t>
        </w:r>
      </w:fldSimple>
      <w:r w:rsidRPr="00D61ADE">
        <w:rPr>
          <w:rFonts w:hint="eastAsia"/>
        </w:rPr>
        <w:t>]</w:t>
      </w:r>
      <w:bookmarkEnd w:id="9"/>
      <w:r w:rsidRPr="00D61ADE">
        <w:t xml:space="preserve"> </w:t>
      </w:r>
      <w:r>
        <w:t>R2-2103254,</w:t>
      </w:r>
      <w:r>
        <w:tab/>
      </w:r>
      <w:proofErr w:type="spellStart"/>
      <w:r>
        <w:t>Spreadtrum</w:t>
      </w:r>
      <w:proofErr w:type="spellEnd"/>
      <w:r>
        <w:t xml:space="preserve"> Communications, </w:t>
      </w:r>
      <w:r w:rsidRPr="00D61ADE">
        <w:t>"</w:t>
      </w:r>
      <w:r>
        <w:t>Discussion on MBS session activation/deactivation and UAC</w:t>
      </w:r>
      <w:r w:rsidRPr="00D61ADE">
        <w:t>"</w:t>
      </w:r>
    </w:p>
    <w:p w14:paraId="33E6B762" w14:textId="47393A12" w:rsidR="00590A8D" w:rsidRPr="00D350E0" w:rsidRDefault="00590A8D" w:rsidP="00590A8D">
      <w:pPr>
        <w:rPr>
          <w:lang w:eastAsia="zh-CN"/>
        </w:rPr>
      </w:pPr>
      <w:bookmarkStart w:id="10" w:name="Ref_CFR_Report"/>
      <w:r w:rsidRPr="00D61ADE">
        <w:rPr>
          <w:rFonts w:hint="eastAsia"/>
          <w:lang w:eastAsia="zh-CN"/>
        </w:rPr>
        <w:t>[</w:t>
      </w:r>
      <w:fldSimple w:instr="SEQ Ref \* MERGEFORMAT">
        <w:r w:rsidR="007A2DC0">
          <w:rPr>
            <w:noProof/>
          </w:rPr>
          <w:t>3</w:t>
        </w:r>
      </w:fldSimple>
      <w:r w:rsidRPr="00D61ADE">
        <w:rPr>
          <w:rFonts w:hint="eastAsia"/>
        </w:rPr>
        <w:t>]</w:t>
      </w:r>
      <w:bookmarkEnd w:id="10"/>
      <w:r w:rsidRPr="00D61ADE">
        <w:t xml:space="preserve"> </w:t>
      </w:r>
      <w:r>
        <w:t>RP-213675,</w:t>
      </w:r>
      <w:r w:rsidR="00CC6F55">
        <w:t xml:space="preserve"> </w:t>
      </w:r>
      <w:r w:rsidR="00CC6F55" w:rsidRPr="00CC6F55">
        <w:t>RAN2 Chair (MediaTek)</w:t>
      </w:r>
      <w:r>
        <w:t xml:space="preserve">, </w:t>
      </w:r>
      <w:r w:rsidRPr="00D61ADE">
        <w:t>"</w:t>
      </w:r>
      <w:r w:rsidR="009604E5" w:rsidRPr="009604E5">
        <w:t>Moderator's summary of discussion [94e-42-R17-MBS-Scope]</w:t>
      </w:r>
      <w:r w:rsidRPr="00D61ADE">
        <w:t>"</w:t>
      </w:r>
    </w:p>
    <w:p w14:paraId="2D83C9F0" w14:textId="77777777" w:rsidR="00590A8D" w:rsidRPr="00D350E0" w:rsidRDefault="00590A8D" w:rsidP="00235917">
      <w:pPr>
        <w:rPr>
          <w:lang w:eastAsia="zh-CN"/>
        </w:rPr>
      </w:pPr>
    </w:p>
    <w:p w14:paraId="25E2996C" w14:textId="77777777" w:rsidR="00235917" w:rsidRDefault="00235917" w:rsidP="004A119D"/>
    <w:p w14:paraId="4FDCBCC2" w14:textId="6350C454" w:rsidR="00172DA8" w:rsidRDefault="00172DA8" w:rsidP="00172DA8">
      <w:pPr>
        <w:pStyle w:val="Heading1"/>
        <w:numPr>
          <w:ilvl w:val="0"/>
          <w:numId w:val="0"/>
        </w:numPr>
        <w:ind w:left="420" w:hanging="420"/>
        <w:rPr>
          <w:lang w:val="en-US"/>
        </w:rPr>
      </w:pPr>
      <w:r>
        <w:rPr>
          <w:rFonts w:ascii="Times New Roman" w:eastAsia="SimSun" w:hAnsi="Times New Roman"/>
          <w:sz w:val="20"/>
          <w:lang w:eastAsia="zh-CN"/>
        </w:rPr>
        <w:br w:type="page"/>
      </w:r>
      <w:r>
        <w:rPr>
          <w:lang w:val="en-US"/>
        </w:rPr>
        <w:lastRenderedPageBreak/>
        <w:t>Annex TP to TS 38.331 (</w:t>
      </w:r>
      <w:r w:rsidR="00533515">
        <w:rPr>
          <w:lang w:val="en-US"/>
        </w:rPr>
        <w:t xml:space="preserve">based on running CR </w:t>
      </w:r>
      <w:r w:rsidR="00FD4A9C">
        <w:rPr>
          <w:lang w:val="en-US"/>
        </w:rPr>
        <w:t>R2-2</w:t>
      </w:r>
      <w:r w:rsidR="00563470">
        <w:rPr>
          <w:lang w:val="en-US"/>
        </w:rPr>
        <w:t>1</w:t>
      </w:r>
      <w:r w:rsidR="00FD4A9C">
        <w:rPr>
          <w:lang w:val="en-US"/>
        </w:rPr>
        <w:t>11658</w:t>
      </w:r>
      <w:r>
        <w:rPr>
          <w:lang w:val="en-US"/>
        </w:rPr>
        <w:t>)</w:t>
      </w:r>
    </w:p>
    <w:p w14:paraId="38664241" w14:textId="74839D3F" w:rsidR="00A0667B" w:rsidRDefault="00A0667B" w:rsidP="00A0667B"/>
    <w:p w14:paraId="1C2B540E" w14:textId="77777777" w:rsidR="002440FD" w:rsidRDefault="002440FD" w:rsidP="002440FD">
      <w:pPr>
        <w:pStyle w:val="Heading3"/>
        <w:numPr>
          <w:ilvl w:val="0"/>
          <w:numId w:val="0"/>
        </w:numPr>
        <w:rPr>
          <w:rFonts w:eastAsia="Malgun Gothic"/>
        </w:rPr>
      </w:pPr>
      <w:bookmarkStart w:id="11" w:name="_Toc60777158"/>
      <w:bookmarkStart w:id="12" w:name="_Toc83740113"/>
      <w:r>
        <w:rPr>
          <w:rFonts w:eastAsia="Malgun Gothic"/>
        </w:rPr>
        <w:t>6.3.2</w:t>
      </w:r>
      <w:r>
        <w:rPr>
          <w:rFonts w:eastAsia="Malgun Gothic"/>
        </w:rPr>
        <w:tab/>
        <w:t>Radio resource control information elements</w:t>
      </w:r>
      <w:bookmarkEnd w:id="11"/>
      <w:bookmarkEnd w:id="12"/>
    </w:p>
    <w:p w14:paraId="282D8DEE" w14:textId="77777777" w:rsidR="00A0667B" w:rsidRDefault="00A0667B" w:rsidP="00A0667B">
      <w:pPr>
        <w:keepNext/>
        <w:keepLines/>
        <w:spacing w:before="120"/>
        <w:ind w:left="1418" w:hanging="1418"/>
        <w:outlineLvl w:val="3"/>
        <w:rPr>
          <w:rFonts w:ascii="Arial" w:eastAsia="Times New Roman" w:hAnsi="Arial"/>
          <w:sz w:val="24"/>
          <w:lang w:eastAsia="ja-JP"/>
        </w:rPr>
      </w:pPr>
      <w:bookmarkStart w:id="13" w:name="_Toc46483493"/>
      <w:bookmarkStart w:id="14" w:name="_Toc20487262"/>
      <w:bookmarkStart w:id="15" w:name="_Toc29343696"/>
      <w:bookmarkStart w:id="16" w:name="_Toc36846760"/>
      <w:bookmarkStart w:id="17" w:name="_Toc36939413"/>
      <w:bookmarkStart w:id="18" w:name="_Toc46482259"/>
      <w:bookmarkStart w:id="19" w:name="_Toc29342557"/>
      <w:bookmarkStart w:id="20" w:name="_Toc36810396"/>
      <w:bookmarkStart w:id="21" w:name="_Toc36566958"/>
      <w:bookmarkStart w:id="22" w:name="_Toc46481025"/>
      <w:bookmarkStart w:id="23" w:name="_Toc37082393"/>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SIB</w:t>
      </w:r>
      <w:bookmarkEnd w:id="13"/>
      <w:bookmarkEnd w:id="14"/>
      <w:bookmarkEnd w:id="15"/>
      <w:bookmarkEnd w:id="16"/>
      <w:bookmarkEnd w:id="17"/>
      <w:bookmarkEnd w:id="18"/>
      <w:bookmarkEnd w:id="19"/>
      <w:bookmarkEnd w:id="20"/>
      <w:bookmarkEnd w:id="21"/>
      <w:bookmarkEnd w:id="22"/>
      <w:bookmarkEnd w:id="23"/>
      <w:r>
        <w:rPr>
          <w:rFonts w:ascii="Arial" w:eastAsia="Times New Roman" w:hAnsi="Arial"/>
          <w:i/>
          <w:sz w:val="24"/>
          <w:lang w:eastAsia="ja-JP"/>
        </w:rPr>
        <w:t>x</w:t>
      </w:r>
      <w:proofErr w:type="spellEnd"/>
    </w:p>
    <w:p w14:paraId="76AAB37B" w14:textId="77777777" w:rsidR="00A0667B" w:rsidRDefault="00A0667B" w:rsidP="00A0667B">
      <w:pPr>
        <w:rPr>
          <w:rFonts w:eastAsia="Times New Roman"/>
          <w:lang w:eastAsia="zh-CN"/>
        </w:rPr>
      </w:pPr>
      <w:proofErr w:type="spellStart"/>
      <w:r>
        <w:rPr>
          <w:rFonts w:eastAsia="Times New Roman"/>
          <w:i/>
          <w:lang w:eastAsia="zh-CN"/>
        </w:rPr>
        <w:t>SIBx</w:t>
      </w:r>
      <w:proofErr w:type="spellEnd"/>
      <w:r>
        <w:rPr>
          <w:rFonts w:eastAsia="Times New Roman"/>
          <w:iCs/>
          <w:lang w:eastAsia="zh-CN"/>
        </w:rPr>
        <w:t xml:space="preserve"> contains the information required to acquire the MCCH configuration for MBS broadcast</w:t>
      </w:r>
      <w:r>
        <w:rPr>
          <w:rFonts w:eastAsia="Times New Roman"/>
          <w:lang w:eastAsia="zh-CN"/>
        </w:rPr>
        <w:t>.</w:t>
      </w:r>
    </w:p>
    <w:p w14:paraId="0DB47597" w14:textId="77777777" w:rsidR="00A0667B" w:rsidRDefault="00A0667B" w:rsidP="00A0667B">
      <w:pPr>
        <w:keepNext/>
        <w:keepLines/>
        <w:spacing w:before="60"/>
        <w:jc w:val="center"/>
        <w:rPr>
          <w:rFonts w:ascii="Arial" w:eastAsia="Times New Roman" w:hAnsi="Arial"/>
          <w:b/>
          <w:bCs/>
          <w:iCs/>
          <w:lang w:eastAsia="ja-JP"/>
        </w:rPr>
      </w:pPr>
      <w:proofErr w:type="spellStart"/>
      <w:r>
        <w:rPr>
          <w:rFonts w:ascii="Arial" w:eastAsia="Times New Roman" w:hAnsi="Arial"/>
          <w:b/>
          <w:bCs/>
          <w:i/>
          <w:iCs/>
          <w:lang w:eastAsia="ja-JP"/>
        </w:rPr>
        <w:t>SIBx</w:t>
      </w:r>
      <w:proofErr w:type="spellEnd"/>
      <w:r>
        <w:rPr>
          <w:rFonts w:ascii="Arial" w:eastAsia="Times New Roman" w:hAnsi="Arial"/>
          <w:b/>
          <w:bCs/>
          <w:i/>
          <w:iCs/>
          <w:lang w:eastAsia="ja-JP"/>
        </w:rPr>
        <w:t xml:space="preserve"> </w:t>
      </w:r>
      <w:r>
        <w:rPr>
          <w:rFonts w:ascii="Arial" w:eastAsia="Times New Roman" w:hAnsi="Arial"/>
          <w:b/>
          <w:bCs/>
          <w:iCs/>
          <w:lang w:eastAsia="ja-JP"/>
        </w:rPr>
        <w:t>information element</w:t>
      </w:r>
    </w:p>
    <w:p w14:paraId="5F0FD7BA"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ASN1START</w:t>
      </w:r>
    </w:p>
    <w:p w14:paraId="7DD3EB69" w14:textId="77777777" w:rsidR="00A0667B" w:rsidRP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667B">
        <w:rPr>
          <w:rFonts w:ascii="Courier New" w:hAnsi="Courier New"/>
          <w:sz w:val="16"/>
          <w:lang w:eastAsia="zh-CN"/>
        </w:rPr>
        <w:t>-- TAG-SIBX-START</w:t>
      </w:r>
    </w:p>
    <w:p w14:paraId="45FB0A1D"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ABFD4D3"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SIBx-r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ab/>
        <w:t>SEQUENCE {</w:t>
      </w:r>
    </w:p>
    <w:p w14:paraId="3C5477C5" w14:textId="03E0315C"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4" w:author="Intel - Yujian Zhang" w:date="2022-01-11T10:30:00Z"/>
          <w:rFonts w:ascii="Courier New" w:eastAsia="Times New Roman" w:hAnsi="Courier New"/>
          <w:sz w:val="16"/>
          <w:lang w:eastAsia="en-GB"/>
        </w:rPr>
      </w:pPr>
      <w:r>
        <w:rPr>
          <w:rFonts w:ascii="Courier New" w:eastAsia="Times New Roman" w:hAnsi="Courier New"/>
          <w:sz w:val="16"/>
          <w:lang w:eastAsia="en-GB"/>
        </w:rPr>
        <w:t>mcch-Config-r17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sz w:val="16"/>
          <w:lang w:eastAsia="en-GB"/>
        </w:rPr>
        <w:t>MCCH-Config-r17</w:t>
      </w:r>
      <w:proofErr w:type="spellEnd"/>
      <w:r>
        <w:rPr>
          <w:rFonts w:ascii="Courier New" w:eastAsia="Times New Roman" w:hAnsi="Courier New"/>
          <w:sz w:val="16"/>
          <w:lang w:eastAsia="en-GB"/>
        </w:rPr>
        <w:t>,</w:t>
      </w:r>
    </w:p>
    <w:p w14:paraId="4AD24A0C" w14:textId="74C604CB" w:rsidR="002440FD" w:rsidRDefault="002440FD" w:rsidP="00732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ins w:id="25" w:author="Intel - Yujian Zhang" w:date="2022-01-11T10:30:00Z">
        <w:r w:rsidRPr="00985526">
          <w:rPr>
            <w:rFonts w:ascii="Courier New" w:eastAsia="Times New Roman" w:hAnsi="Courier New"/>
            <w:sz w:val="16"/>
            <w:lang w:eastAsia="en-GB"/>
          </w:rPr>
          <w:t>initialDownlinkBWP</w:t>
        </w:r>
      </w:ins>
      <w:ins w:id="26" w:author="Intel - Yujian Zhang" w:date="2022-01-11T10:42:00Z">
        <w:r w:rsidR="000573BD">
          <w:rPr>
            <w:rFonts w:ascii="Courier New" w:eastAsia="Times New Roman" w:hAnsi="Courier New"/>
            <w:sz w:val="16"/>
            <w:lang w:eastAsia="en-GB"/>
          </w:rPr>
          <w:t>-r17</w:t>
        </w:r>
      </w:ins>
      <w:ins w:id="27" w:author="Intel - Yujian Zhang" w:date="2022-01-11T10:30:00Z">
        <w:r w:rsidRPr="00985526">
          <w:rPr>
            <w:rFonts w:ascii="Courier New" w:eastAsia="Times New Roman" w:hAnsi="Courier New"/>
            <w:sz w:val="16"/>
            <w:lang w:eastAsia="en-GB"/>
          </w:rPr>
          <w:t xml:space="preserve">              BWP-</w:t>
        </w:r>
        <w:proofErr w:type="spellStart"/>
        <w:r w:rsidRPr="00985526">
          <w:rPr>
            <w:rFonts w:ascii="Courier New" w:eastAsia="Times New Roman" w:hAnsi="Courier New"/>
            <w:sz w:val="16"/>
            <w:lang w:eastAsia="en-GB"/>
          </w:rPr>
          <w:t>DownlinkCommon</w:t>
        </w:r>
      </w:ins>
      <w:proofErr w:type="spellEnd"/>
      <w:ins w:id="28" w:author="Intel - Yujian Zhang" w:date="2022-01-11T18:41:00Z">
        <w:r w:rsidR="00EE692A">
          <w:rPr>
            <w:rFonts w:ascii="Courier New" w:eastAsia="Times New Roman" w:hAnsi="Courier New"/>
            <w:sz w:val="16"/>
            <w:lang w:eastAsia="en-GB"/>
          </w:rPr>
          <w:tab/>
        </w:r>
        <w:r w:rsidR="00EE692A">
          <w:rPr>
            <w:rFonts w:ascii="Courier New" w:eastAsia="Times New Roman" w:hAnsi="Courier New"/>
            <w:sz w:val="16"/>
            <w:lang w:eastAsia="en-GB"/>
          </w:rPr>
          <w:tab/>
          <w:t>OPTIONAL</w:t>
        </w:r>
      </w:ins>
      <w:ins w:id="29" w:author="Intel - Yujian Zhang" w:date="2022-01-11T10:30:00Z">
        <w:r w:rsidRPr="00985526">
          <w:rPr>
            <w:rFonts w:ascii="Courier New" w:eastAsia="Times New Roman" w:hAnsi="Courier New"/>
            <w:sz w:val="16"/>
            <w:lang w:eastAsia="en-GB"/>
          </w:rPr>
          <w:t>,</w:t>
        </w:r>
      </w:ins>
    </w:p>
    <w:p w14:paraId="0F83A799"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OCTET STRING            OPTIONAL,</w:t>
      </w:r>
    </w:p>
    <w:p w14:paraId="48C142B1"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Times New Roman" w:hAnsi="Courier New"/>
          <w:sz w:val="16"/>
          <w:lang w:eastAsia="en-GB"/>
        </w:rPr>
      </w:pPr>
      <w:r>
        <w:rPr>
          <w:rFonts w:ascii="Courier New" w:eastAsia="Times New Roman" w:hAnsi="Courier New"/>
          <w:sz w:val="16"/>
          <w:lang w:eastAsia="en-GB"/>
        </w:rPr>
        <w:t>...</w:t>
      </w:r>
    </w:p>
    <w:p w14:paraId="39285D4A"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5C8FA351"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D79468D"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MCCH-Config-r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SEQUENCE {</w:t>
      </w:r>
    </w:p>
    <w:p w14:paraId="009446D3" w14:textId="77777777" w:rsidR="00A0667B" w:rsidRDefault="00A0667B" w:rsidP="00A0667B">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Times New Roman" w:hAnsi="Courier New"/>
          <w:sz w:val="16"/>
          <w:lang w:eastAsia="en-GB"/>
        </w:rPr>
      </w:pPr>
      <w:r>
        <w:rPr>
          <w:rFonts w:ascii="Courier New" w:eastAsia="Times New Roman" w:hAnsi="Courier New"/>
          <w:sz w:val="16"/>
          <w:lang w:eastAsia="en-GB"/>
        </w:rPr>
        <w:t xml:space="preserve">mcch-RepetitionPeriodAndOffset-r17      </w:t>
      </w:r>
      <w:proofErr w:type="spellStart"/>
      <w:r>
        <w:rPr>
          <w:rFonts w:ascii="Courier New" w:eastAsia="Times New Roman" w:hAnsi="Courier New"/>
          <w:sz w:val="16"/>
          <w:lang w:eastAsia="en-GB"/>
        </w:rPr>
        <w:t>MCCH-RepetitionPeriodAndOffset-r17</w:t>
      </w:r>
      <w:proofErr w:type="spellEnd"/>
      <w:r>
        <w:rPr>
          <w:rFonts w:ascii="Courier New" w:eastAsia="Times New Roman" w:hAnsi="Courier New"/>
          <w:sz w:val="16"/>
          <w:lang w:eastAsia="en-GB"/>
        </w:rPr>
        <w:t>,</w:t>
      </w:r>
    </w:p>
    <w:p w14:paraId="536DB796"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mcch</w:t>
      </w:r>
      <w:proofErr w:type="spellEnd"/>
      <w:r>
        <w:rPr>
          <w:rFonts w:ascii="Courier New" w:eastAsia="Times New Roman" w:hAnsi="Courier New"/>
          <w:sz w:val="16"/>
          <w:lang w:eastAsia="en-GB"/>
        </w:rPr>
        <w:t>—WindowStartSlot-r17       INTEGER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79),</w:t>
      </w:r>
    </w:p>
    <w:p w14:paraId="3328D268"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mcch</w:t>
      </w:r>
      <w:proofErr w:type="spellEnd"/>
      <w:r>
        <w:rPr>
          <w:rFonts w:ascii="Courier New" w:eastAsia="Times New Roman" w:hAnsi="Courier New"/>
          <w:sz w:val="16"/>
          <w:lang w:eastAsia="en-GB"/>
        </w:rPr>
        <w:t>—WindowDuration-r17        ENUMERATED {sl2, sl4, sl8, sl10, sl20, sl</w:t>
      </w:r>
      <w:proofErr w:type="gramStart"/>
      <w:r>
        <w:rPr>
          <w:rFonts w:ascii="Courier New" w:eastAsia="Times New Roman" w:hAnsi="Courier New"/>
          <w:sz w:val="16"/>
          <w:lang w:eastAsia="en-GB"/>
        </w:rPr>
        <w:t>40,sl</w:t>
      </w:r>
      <w:proofErr w:type="gramEnd"/>
      <w:r>
        <w:rPr>
          <w:rFonts w:ascii="Courier New" w:eastAsia="Times New Roman" w:hAnsi="Courier New"/>
          <w:sz w:val="16"/>
          <w:lang w:eastAsia="en-GB"/>
        </w:rPr>
        <w:t>80, sl160}     OPTIONAL,</w:t>
      </w:r>
      <w:r>
        <w:rPr>
          <w:rFonts w:ascii="Courier New" w:eastAsia="Times New Roman" w:hAnsi="Courier New"/>
          <w:sz w:val="16"/>
          <w:lang w:eastAsia="en-GB"/>
        </w:rPr>
        <w:tab/>
        <w:t>-- NEED S</w:t>
      </w:r>
    </w:p>
    <w:p w14:paraId="401CA7B6"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mcch-ModificationPeriod-r17          ENUMERATED {rf2, rf4, rf8, rf16, rf32, rf64, rf128, rf256,</w:t>
      </w:r>
    </w:p>
    <w:p w14:paraId="265AD958"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rf512, rf1024, r2048, rf4096, rf8192, rf16384, rf32768, rf65536}</w:t>
      </w:r>
    </w:p>
    <w:p w14:paraId="0650D1D9"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658F333E"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1ADC151"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MCCH-RepetitionPeriodAndOffset-r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ab/>
        <w:t>CHOICE {</w:t>
      </w:r>
    </w:p>
    <w:p w14:paraId="41DE1A91"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rf1-r17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w:t>
      </w:r>
    </w:p>
    <w:p w14:paraId="00ADF3DD"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rf2-r17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0..1),</w:t>
      </w:r>
    </w:p>
    <w:p w14:paraId="2C7107D4"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rf4-r17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0..3),</w:t>
      </w:r>
    </w:p>
    <w:p w14:paraId="07461FBF"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rf8-r17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0..7),</w:t>
      </w:r>
    </w:p>
    <w:p w14:paraId="283C8531"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rf16-r17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0..15),</w:t>
      </w:r>
    </w:p>
    <w:p w14:paraId="34CE7DBC"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rf32-r17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0..31),</w:t>
      </w:r>
    </w:p>
    <w:p w14:paraId="70BA57B8"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rf64-r17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0..63),</w:t>
      </w:r>
    </w:p>
    <w:p w14:paraId="37C41BCD"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rf128-r17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0..127),</w:t>
      </w:r>
    </w:p>
    <w:p w14:paraId="796B638E"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rf256-r17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0..255)</w:t>
      </w:r>
    </w:p>
    <w:p w14:paraId="27D747DB"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sz w:val="16"/>
          <w:lang w:eastAsia="zh-CN"/>
        </w:rPr>
        <w:t>}</w:t>
      </w:r>
    </w:p>
    <w:p w14:paraId="08EC6D69" w14:textId="77777777" w:rsid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12E083E" w14:textId="77777777" w:rsidR="00A0667B" w:rsidRP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667B">
        <w:rPr>
          <w:rFonts w:ascii="Courier New" w:hAnsi="Courier New"/>
          <w:sz w:val="16"/>
          <w:lang w:eastAsia="zh-CN"/>
        </w:rPr>
        <w:t>-- TAG-SIBX-STOP</w:t>
      </w:r>
    </w:p>
    <w:p w14:paraId="0DFF2E15" w14:textId="77777777" w:rsidR="00A0667B" w:rsidRPr="00A0667B" w:rsidRDefault="00A0667B" w:rsidP="00A06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667B">
        <w:rPr>
          <w:rFonts w:ascii="Courier New" w:hAnsi="Courier New"/>
          <w:sz w:val="16"/>
          <w:lang w:eastAsia="zh-CN"/>
        </w:rPr>
        <w:t>-- ASN1STOP</w:t>
      </w:r>
    </w:p>
    <w:p w14:paraId="1197A357" w14:textId="77777777" w:rsidR="00A0667B" w:rsidRDefault="00A0667B" w:rsidP="00A0667B">
      <w:pPr>
        <w:rPr>
          <w:rFonts w:ascii="Courier New" w:eastAsia="Times New Roman" w:hAnsi="Courier New"/>
          <w:sz w:val="16"/>
          <w:lang w:eastAsia="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0667B" w14:paraId="24E3868E" w14:textId="77777777" w:rsidTr="002440F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61ED91" w14:textId="77777777" w:rsidR="00A0667B" w:rsidRDefault="00A0667B">
            <w:pPr>
              <w:keepNext/>
              <w:keepLines/>
              <w:spacing w:after="0"/>
              <w:jc w:val="center"/>
              <w:rPr>
                <w:rFonts w:ascii="Arial" w:eastAsia="Times New Roman" w:hAnsi="Arial"/>
                <w:b/>
                <w:sz w:val="18"/>
                <w:lang w:eastAsia="zh-CN"/>
              </w:rPr>
            </w:pPr>
            <w:proofErr w:type="spellStart"/>
            <w:r>
              <w:rPr>
                <w:rFonts w:ascii="Arial" w:eastAsia="Times New Roman" w:hAnsi="Arial"/>
                <w:b/>
                <w:i/>
                <w:iCs/>
                <w:sz w:val="18"/>
                <w:lang w:eastAsia="zh-CN"/>
              </w:rPr>
              <w:t>SIBx</w:t>
            </w:r>
            <w:proofErr w:type="spellEnd"/>
            <w:r>
              <w:rPr>
                <w:rFonts w:ascii="Arial" w:eastAsia="Times New Roman" w:hAnsi="Arial"/>
                <w:b/>
                <w:i/>
                <w:iCs/>
                <w:sz w:val="18"/>
                <w:lang w:eastAsia="zh-CN"/>
              </w:rPr>
              <w:t xml:space="preserve"> </w:t>
            </w:r>
            <w:r>
              <w:rPr>
                <w:rFonts w:ascii="Arial" w:eastAsia="Times New Roman" w:hAnsi="Arial"/>
                <w:b/>
                <w:iCs/>
                <w:sz w:val="18"/>
                <w:lang w:eastAsia="zh-CN"/>
              </w:rPr>
              <w:t>field descriptions</w:t>
            </w:r>
          </w:p>
        </w:tc>
      </w:tr>
      <w:tr w:rsidR="00732C15" w14:paraId="454319D4" w14:textId="77777777" w:rsidTr="002440FD">
        <w:trPr>
          <w:cantSplit/>
          <w:ins w:id="30" w:author="Intel - Yujian Zhang" w:date="2022-01-11T10:31:00Z"/>
        </w:trPr>
        <w:tc>
          <w:tcPr>
            <w:tcW w:w="9639" w:type="dxa"/>
            <w:tcBorders>
              <w:top w:val="single" w:sz="4" w:space="0" w:color="808080"/>
              <w:left w:val="single" w:sz="4" w:space="0" w:color="808080"/>
              <w:bottom w:val="single" w:sz="4" w:space="0" w:color="808080"/>
              <w:right w:val="single" w:sz="4" w:space="0" w:color="808080"/>
            </w:tcBorders>
          </w:tcPr>
          <w:p w14:paraId="62A256FB" w14:textId="77777777" w:rsidR="00732C15" w:rsidRDefault="00732C15">
            <w:pPr>
              <w:keepNext/>
              <w:keepLines/>
              <w:spacing w:after="0"/>
              <w:rPr>
                <w:ins w:id="31" w:author="Intel - Yujian Zhang" w:date="2022-01-11T10:31:00Z"/>
                <w:rFonts w:ascii="Arial" w:eastAsia="Times New Roman" w:hAnsi="Arial"/>
                <w:b/>
                <w:bCs/>
                <w:i/>
                <w:sz w:val="18"/>
                <w:lang w:eastAsia="ja-JP"/>
              </w:rPr>
            </w:pPr>
            <w:proofErr w:type="spellStart"/>
            <w:ins w:id="32" w:author="Intel - Yujian Zhang" w:date="2022-01-11T10:31:00Z">
              <w:r>
                <w:rPr>
                  <w:rFonts w:ascii="Arial" w:eastAsia="Times New Roman" w:hAnsi="Arial"/>
                  <w:b/>
                  <w:bCs/>
                  <w:i/>
                  <w:sz w:val="18"/>
                  <w:lang w:eastAsia="ja-JP"/>
                </w:rPr>
                <w:t>initialDownlinkBWP</w:t>
              </w:r>
              <w:proofErr w:type="spellEnd"/>
            </w:ins>
          </w:p>
          <w:p w14:paraId="07EDB4F0" w14:textId="56959E41" w:rsidR="00732C15" w:rsidRPr="00732C15" w:rsidRDefault="00CF13AC" w:rsidP="00380B2E">
            <w:pPr>
              <w:keepNext/>
              <w:keepLines/>
              <w:spacing w:after="0"/>
              <w:rPr>
                <w:ins w:id="33" w:author="Intel - Yujian Zhang" w:date="2022-01-11T10:31:00Z"/>
                <w:rFonts w:ascii="Arial" w:eastAsia="Times New Roman" w:hAnsi="Arial"/>
                <w:iCs/>
                <w:sz w:val="18"/>
                <w:lang w:eastAsia="ja-JP"/>
              </w:rPr>
            </w:pPr>
            <w:ins w:id="34" w:author="Intel - Yujian Zhang" w:date="2022-01-11T10:34:00Z">
              <w:r w:rsidRPr="00CF13AC">
                <w:rPr>
                  <w:rFonts w:ascii="Arial" w:eastAsia="Times New Roman" w:hAnsi="Arial"/>
                  <w:iCs/>
                  <w:sz w:val="18"/>
                  <w:lang w:eastAsia="ja-JP"/>
                </w:rPr>
                <w:t xml:space="preserve">The initial downlink BWP configuration for </w:t>
              </w:r>
              <w:r w:rsidR="00380B2E">
                <w:rPr>
                  <w:rFonts w:ascii="Arial" w:eastAsia="Times New Roman" w:hAnsi="Arial"/>
                  <w:iCs/>
                  <w:sz w:val="18"/>
                  <w:lang w:eastAsia="ja-JP"/>
                </w:rPr>
                <w:t xml:space="preserve">MBS reception in </w:t>
              </w:r>
              <w:r w:rsidRPr="00CF13AC">
                <w:rPr>
                  <w:rFonts w:ascii="Arial" w:eastAsia="Times New Roman" w:hAnsi="Arial"/>
                  <w:iCs/>
                  <w:sz w:val="18"/>
                  <w:lang w:eastAsia="ja-JP"/>
                </w:rPr>
                <w:t xml:space="preserve">a serving </w:t>
              </w:r>
              <w:proofErr w:type="spellStart"/>
              <w:proofErr w:type="gramStart"/>
              <w:r w:rsidRPr="00CF13AC">
                <w:rPr>
                  <w:rFonts w:ascii="Arial" w:eastAsia="Times New Roman" w:hAnsi="Arial"/>
                  <w:iCs/>
                  <w:sz w:val="18"/>
                  <w:lang w:eastAsia="ja-JP"/>
                </w:rPr>
                <w:t>cell.The</w:t>
              </w:r>
              <w:proofErr w:type="spellEnd"/>
              <w:proofErr w:type="gramEnd"/>
              <w:r w:rsidRPr="00CF13AC">
                <w:rPr>
                  <w:rFonts w:ascii="Arial" w:eastAsia="Times New Roman" w:hAnsi="Arial"/>
                  <w:iCs/>
                  <w:sz w:val="18"/>
                  <w:lang w:eastAsia="ja-JP"/>
                </w:rPr>
                <w:t xml:space="preserve"> network configures the </w:t>
              </w:r>
              <w:proofErr w:type="spellStart"/>
              <w:r w:rsidRPr="00835BF7">
                <w:rPr>
                  <w:rFonts w:ascii="Arial" w:eastAsia="Times New Roman" w:hAnsi="Arial"/>
                  <w:i/>
                  <w:sz w:val="18"/>
                  <w:lang w:eastAsia="ja-JP"/>
                </w:rPr>
                <w:t>locationAndBandwidth</w:t>
              </w:r>
              <w:proofErr w:type="spellEnd"/>
              <w:r w:rsidRPr="00CF13AC">
                <w:rPr>
                  <w:rFonts w:ascii="Arial" w:eastAsia="Times New Roman" w:hAnsi="Arial"/>
                  <w:iCs/>
                  <w:sz w:val="18"/>
                  <w:lang w:eastAsia="ja-JP"/>
                </w:rPr>
                <w:t xml:space="preserve"> so that the initial downlink BWP contains the entire CORESET#0 of</w:t>
              </w:r>
              <w:r w:rsidR="00380B2E">
                <w:rPr>
                  <w:rFonts w:ascii="Arial" w:eastAsia="Times New Roman" w:hAnsi="Arial"/>
                  <w:iCs/>
                  <w:sz w:val="18"/>
                  <w:lang w:eastAsia="ja-JP"/>
                </w:rPr>
                <w:t xml:space="preserve"> </w:t>
              </w:r>
              <w:r w:rsidRPr="00CF13AC">
                <w:rPr>
                  <w:rFonts w:ascii="Arial" w:eastAsia="Times New Roman" w:hAnsi="Arial"/>
                  <w:iCs/>
                  <w:sz w:val="18"/>
                  <w:lang w:eastAsia="ja-JP"/>
                </w:rPr>
                <w:t>this serving cell in the frequency domain</w:t>
              </w:r>
            </w:ins>
            <w:ins w:id="35" w:author="Intel - Yujian Zhang" w:date="2022-01-11T10:42:00Z">
              <w:r w:rsidR="00835BF7">
                <w:rPr>
                  <w:rFonts w:ascii="Arial" w:eastAsia="Times New Roman" w:hAnsi="Arial"/>
                  <w:iCs/>
                  <w:sz w:val="18"/>
                  <w:lang w:eastAsia="ja-JP"/>
                </w:rPr>
                <w:t>.</w:t>
              </w:r>
            </w:ins>
          </w:p>
        </w:tc>
      </w:tr>
      <w:tr w:rsidR="00A0667B" w14:paraId="70B111EC" w14:textId="77777777" w:rsidTr="002440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ADB5E0" w14:textId="77777777" w:rsidR="00A0667B" w:rsidRDefault="00A0667B">
            <w:pPr>
              <w:keepNext/>
              <w:keepLines/>
              <w:spacing w:after="0"/>
              <w:rPr>
                <w:rFonts w:ascii="Arial" w:eastAsia="Times New Roman" w:hAnsi="Arial"/>
                <w:b/>
                <w:bCs/>
                <w:i/>
                <w:sz w:val="18"/>
                <w:lang w:eastAsia="ja-JP"/>
              </w:rPr>
            </w:pPr>
            <w:proofErr w:type="spellStart"/>
            <w:r>
              <w:rPr>
                <w:rFonts w:ascii="Arial" w:eastAsia="Times New Roman" w:hAnsi="Arial"/>
                <w:b/>
                <w:bCs/>
                <w:i/>
                <w:sz w:val="18"/>
                <w:lang w:eastAsia="ja-JP"/>
              </w:rPr>
              <w:t>mcch-WindowDuration</w:t>
            </w:r>
            <w:proofErr w:type="spellEnd"/>
            <w:r>
              <w:rPr>
                <w:rFonts w:ascii="Arial" w:eastAsia="Times New Roman" w:hAnsi="Arial"/>
                <w:b/>
                <w:bCs/>
                <w:i/>
                <w:sz w:val="18"/>
                <w:lang w:eastAsia="ja-JP"/>
              </w:rPr>
              <w:t xml:space="preserve"> </w:t>
            </w:r>
          </w:p>
          <w:p w14:paraId="6E2731DE" w14:textId="77777777" w:rsidR="00A0667B" w:rsidRDefault="00A0667B">
            <w:pPr>
              <w:keepNext/>
              <w:keepLines/>
              <w:spacing w:after="0"/>
              <w:rPr>
                <w:rFonts w:ascii="DengXian" w:eastAsia="DengXian" w:hAnsi="DengXian"/>
                <w:sz w:val="18"/>
                <w:lang w:eastAsia="zh-CN"/>
              </w:rPr>
            </w:pPr>
            <w:r>
              <w:rPr>
                <w:rFonts w:ascii="Arial" w:eastAsia="Times New Roman" w:hAnsi="Arial"/>
                <w:sz w:val="18"/>
                <w:lang w:eastAsia="en-GB"/>
              </w:rPr>
              <w:t xml:space="preserve">Indicates, starting from the slot indicated by </w:t>
            </w:r>
            <w:proofErr w:type="spellStart"/>
            <w:r>
              <w:rPr>
                <w:rFonts w:ascii="Arial" w:eastAsia="Times New Roman" w:hAnsi="Arial"/>
                <w:i/>
                <w:sz w:val="18"/>
                <w:lang w:eastAsia="en-GB"/>
              </w:rPr>
              <w:t>mcch-WindowStartSlot</w:t>
            </w:r>
            <w:proofErr w:type="spellEnd"/>
            <w:r>
              <w:rPr>
                <w:rFonts w:ascii="Arial" w:eastAsia="Times New Roman" w:hAnsi="Arial"/>
                <w:sz w:val="18"/>
                <w:lang w:eastAsia="en-GB"/>
              </w:rPr>
              <w:t xml:space="preserve">, the duration in slot during which MCCH may be scheduled. Absence of this field means that MCCH is only scheduled in the slot indicated by </w:t>
            </w:r>
            <w:proofErr w:type="spellStart"/>
            <w:r>
              <w:rPr>
                <w:rFonts w:ascii="Arial" w:eastAsia="Times New Roman" w:hAnsi="Arial"/>
                <w:i/>
                <w:sz w:val="18"/>
                <w:lang w:eastAsia="en-GB"/>
              </w:rPr>
              <w:t>mcch-WindowStartSlot</w:t>
            </w:r>
            <w:proofErr w:type="spellEnd"/>
            <w:r>
              <w:rPr>
                <w:rFonts w:ascii="Arial" w:eastAsia="Times New Roman" w:hAnsi="Arial"/>
                <w:sz w:val="18"/>
                <w:lang w:eastAsia="en-GB"/>
              </w:rPr>
              <w:t>.</w:t>
            </w:r>
          </w:p>
        </w:tc>
      </w:tr>
      <w:tr w:rsidR="00A0667B" w14:paraId="519214EE" w14:textId="77777777" w:rsidTr="002440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0989BD" w14:textId="77777777" w:rsidR="00A0667B" w:rsidRDefault="00A0667B">
            <w:pPr>
              <w:keepNext/>
              <w:keepLines/>
              <w:spacing w:after="0"/>
              <w:rPr>
                <w:rFonts w:ascii="Arial" w:eastAsia="Times New Roman" w:hAnsi="Arial"/>
                <w:b/>
                <w:bCs/>
                <w:i/>
                <w:sz w:val="18"/>
                <w:lang w:eastAsia="ja-JP"/>
              </w:rPr>
            </w:pPr>
            <w:proofErr w:type="spellStart"/>
            <w:r>
              <w:rPr>
                <w:rFonts w:ascii="Arial" w:eastAsia="Times New Roman" w:hAnsi="Arial"/>
                <w:b/>
                <w:bCs/>
                <w:i/>
                <w:sz w:val="18"/>
                <w:lang w:eastAsia="ja-JP"/>
              </w:rPr>
              <w:t>mcch-ModificationPeriod</w:t>
            </w:r>
            <w:proofErr w:type="spellEnd"/>
          </w:p>
          <w:p w14:paraId="0CF5ED02" w14:textId="77777777" w:rsidR="00A0667B" w:rsidRDefault="00A0667B">
            <w:pPr>
              <w:keepNext/>
              <w:keepLines/>
              <w:spacing w:after="0"/>
              <w:rPr>
                <w:rFonts w:ascii="Arial" w:eastAsia="Times New Roman" w:hAnsi="Arial"/>
                <w:sz w:val="18"/>
                <w:lang w:eastAsia="en-GB"/>
              </w:rPr>
            </w:pPr>
            <w:r>
              <w:rPr>
                <w:rFonts w:ascii="Arial" w:eastAsia="Times New Roman" w:hAnsi="Arial"/>
                <w:sz w:val="18"/>
                <w:lang w:eastAsia="en-GB"/>
              </w:rPr>
              <w:t xml:space="preserve">Defines periodically appearing boundaries, </w:t>
            </w:r>
            <w:proofErr w:type="gramStart"/>
            <w:r>
              <w:rPr>
                <w:rFonts w:ascii="Arial" w:eastAsia="Times New Roman" w:hAnsi="Arial"/>
                <w:sz w:val="18"/>
                <w:lang w:eastAsia="en-GB"/>
              </w:rPr>
              <w:t>i.e.</w:t>
            </w:r>
            <w:proofErr w:type="gramEnd"/>
            <w:r>
              <w:rPr>
                <w:rFonts w:ascii="Arial" w:eastAsia="Times New Roman" w:hAnsi="Arial"/>
                <w:sz w:val="18"/>
                <w:lang w:eastAsia="en-GB"/>
              </w:rPr>
              <w:t xml:space="preserve"> radio frames for which SFN mod </w:t>
            </w:r>
            <w:proofErr w:type="spellStart"/>
            <w:r>
              <w:rPr>
                <w:rFonts w:ascii="Arial" w:eastAsia="Times New Roman" w:hAnsi="Arial"/>
                <w:i/>
                <w:sz w:val="18"/>
                <w:lang w:eastAsia="en-GB"/>
              </w:rPr>
              <w:t>mcch-ModificationPeriod</w:t>
            </w:r>
            <w:proofErr w:type="spellEnd"/>
            <w:r>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 </w:t>
            </w:r>
          </w:p>
        </w:tc>
      </w:tr>
      <w:tr w:rsidR="00A0667B" w14:paraId="0B967E10" w14:textId="77777777" w:rsidTr="002440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39D8EF" w14:textId="77777777" w:rsidR="00A0667B" w:rsidRDefault="00A0667B">
            <w:pPr>
              <w:keepNext/>
              <w:keepLines/>
              <w:spacing w:after="0"/>
              <w:rPr>
                <w:rFonts w:ascii="Arial" w:eastAsia="Times New Roman" w:hAnsi="Arial"/>
                <w:b/>
                <w:bCs/>
                <w:i/>
                <w:sz w:val="18"/>
                <w:lang w:eastAsia="ja-JP"/>
              </w:rPr>
            </w:pPr>
            <w:proofErr w:type="spellStart"/>
            <w:r>
              <w:rPr>
                <w:rFonts w:ascii="Arial" w:eastAsia="Times New Roman" w:hAnsi="Arial"/>
                <w:b/>
                <w:bCs/>
                <w:i/>
                <w:sz w:val="18"/>
                <w:lang w:eastAsia="ja-JP"/>
              </w:rPr>
              <w:t>mcch-RepetitionPeriodAndOffset</w:t>
            </w:r>
            <w:proofErr w:type="spellEnd"/>
            <w:r>
              <w:rPr>
                <w:rFonts w:ascii="Arial" w:eastAsia="Times New Roman" w:hAnsi="Arial"/>
                <w:b/>
                <w:bCs/>
                <w:i/>
                <w:sz w:val="18"/>
                <w:lang w:eastAsia="ja-JP"/>
              </w:rPr>
              <w:t xml:space="preserve"> </w:t>
            </w:r>
          </w:p>
          <w:p w14:paraId="024426F0" w14:textId="77777777" w:rsidR="00A0667B" w:rsidRDefault="00A0667B">
            <w:pPr>
              <w:keepNext/>
              <w:keepLines/>
              <w:spacing w:after="0"/>
              <w:rPr>
                <w:rFonts w:ascii="Arial" w:eastAsia="Times New Roman" w:hAnsi="Arial"/>
                <w:sz w:val="18"/>
                <w:lang w:eastAsia="en-GB"/>
              </w:rPr>
            </w:pPr>
            <w:r>
              <w:rPr>
                <w:rFonts w:ascii="Arial" w:eastAsia="Times New Roman" w:hAnsi="Arial" w:cs="Arial"/>
                <w:sz w:val="18"/>
                <w:szCs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p>
        </w:tc>
      </w:tr>
      <w:tr w:rsidR="00A0667B" w14:paraId="7B6911D7" w14:textId="77777777" w:rsidTr="002440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6EDA1F" w14:textId="77777777" w:rsidR="00A0667B" w:rsidRDefault="00A0667B">
            <w:pPr>
              <w:keepNext/>
              <w:keepLines/>
              <w:spacing w:after="0"/>
              <w:rPr>
                <w:rFonts w:ascii="Arial" w:eastAsia="Times New Roman" w:hAnsi="Arial"/>
                <w:b/>
                <w:bCs/>
                <w:i/>
                <w:sz w:val="18"/>
                <w:lang w:eastAsia="ja-JP"/>
              </w:rPr>
            </w:pPr>
            <w:proofErr w:type="spellStart"/>
            <w:r>
              <w:rPr>
                <w:rFonts w:ascii="Arial" w:eastAsia="Times New Roman" w:hAnsi="Arial"/>
                <w:b/>
                <w:bCs/>
                <w:i/>
                <w:sz w:val="18"/>
                <w:lang w:eastAsia="ja-JP"/>
              </w:rPr>
              <w:t>mcch-WindowStartSlot</w:t>
            </w:r>
            <w:proofErr w:type="spellEnd"/>
            <w:r>
              <w:rPr>
                <w:rFonts w:ascii="Arial" w:eastAsia="Times New Roman" w:hAnsi="Arial"/>
                <w:b/>
                <w:bCs/>
                <w:i/>
                <w:sz w:val="18"/>
                <w:lang w:eastAsia="ja-JP"/>
              </w:rPr>
              <w:t xml:space="preserve"> </w:t>
            </w:r>
          </w:p>
          <w:p w14:paraId="62B2AB78" w14:textId="77777777" w:rsidR="00A0667B" w:rsidRDefault="00A0667B">
            <w:pPr>
              <w:keepNext/>
              <w:keepLines/>
              <w:spacing w:after="0"/>
              <w:rPr>
                <w:rFonts w:ascii="Arial" w:eastAsia="Times New Roman" w:hAnsi="Arial"/>
                <w:sz w:val="18"/>
                <w:lang w:eastAsia="en-GB"/>
              </w:rPr>
            </w:pPr>
            <w:r>
              <w:rPr>
                <w:rFonts w:ascii="Arial" w:eastAsia="Times New Roman" w:hAnsi="Arial"/>
                <w:sz w:val="18"/>
                <w:lang w:eastAsia="en-GB"/>
              </w:rPr>
              <w:t>Indicates the Slot in which MCCH transmission window starts.</w:t>
            </w:r>
          </w:p>
        </w:tc>
      </w:tr>
    </w:tbl>
    <w:p w14:paraId="2B57DCD9" w14:textId="62422C53" w:rsidR="004A119D" w:rsidRPr="00FE7EBB" w:rsidRDefault="004A119D" w:rsidP="00FE7EBB">
      <w:pPr>
        <w:pStyle w:val="ListParagraph"/>
        <w:overflowPunct w:val="0"/>
        <w:autoSpaceDE w:val="0"/>
        <w:autoSpaceDN w:val="0"/>
        <w:adjustRightInd w:val="0"/>
        <w:spacing w:after="240" w:line="259" w:lineRule="auto"/>
        <w:ind w:left="0"/>
        <w:jc w:val="both"/>
        <w:textAlignment w:val="baseline"/>
        <w:rPr>
          <w:rFonts w:ascii="Times New Roman" w:eastAsia="SimSun" w:hAnsi="Times New Roman"/>
          <w:sz w:val="20"/>
          <w:szCs w:val="20"/>
          <w:lang w:eastAsia="zh-CN"/>
        </w:rPr>
      </w:pPr>
    </w:p>
    <w:sectPr w:rsidR="004A119D" w:rsidRPr="00FE7EBB"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B2CC6" w14:textId="77777777" w:rsidR="00375B6D" w:rsidRDefault="00375B6D">
      <w:r>
        <w:separator/>
      </w:r>
    </w:p>
  </w:endnote>
  <w:endnote w:type="continuationSeparator" w:id="0">
    <w:p w14:paraId="5E0F64FA" w14:textId="77777777" w:rsidR="00375B6D" w:rsidRDefault="00375B6D">
      <w:r>
        <w:continuationSeparator/>
      </w:r>
    </w:p>
  </w:endnote>
  <w:endnote w:type="continuationNotice" w:id="1">
    <w:p w14:paraId="4902A460" w14:textId="77777777" w:rsidR="00375B6D" w:rsidRDefault="00375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9C9B3" w14:textId="77777777" w:rsidR="00375B6D" w:rsidRDefault="00375B6D">
      <w:r>
        <w:separator/>
      </w:r>
    </w:p>
  </w:footnote>
  <w:footnote w:type="continuationSeparator" w:id="0">
    <w:p w14:paraId="43536DB9" w14:textId="77777777" w:rsidR="00375B6D" w:rsidRDefault="00375B6D">
      <w:r>
        <w:continuationSeparator/>
      </w:r>
    </w:p>
  </w:footnote>
  <w:footnote w:type="continuationNotice" w:id="1">
    <w:p w14:paraId="45DF76CC" w14:textId="77777777" w:rsidR="00375B6D" w:rsidRDefault="00375B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30D95"/>
    <w:multiLevelType w:val="multilevel"/>
    <w:tmpl w:val="03730D95"/>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275103"/>
    <w:multiLevelType w:val="hybridMultilevel"/>
    <w:tmpl w:val="FB5ECC8E"/>
    <w:lvl w:ilvl="0" w:tplc="4678C7FE">
      <w:start w:val="1"/>
      <w:numFmt w:val="bullet"/>
      <w:lvlText w:val=""/>
      <w:lvlJc w:val="left"/>
      <w:pPr>
        <w:ind w:left="-993" w:firstLine="15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4" w15:restartNumberingAfterBreak="0">
    <w:nsid w:val="0BB54DBD"/>
    <w:multiLevelType w:val="hybridMultilevel"/>
    <w:tmpl w:val="A484EFA8"/>
    <w:lvl w:ilvl="0" w:tplc="6C66F9D2">
      <w:start w:val="1"/>
      <w:numFmt w:val="decimal"/>
      <w:lvlText w:val="Proposal %1:"/>
      <w:lvlJc w:val="left"/>
      <w:pPr>
        <w:ind w:left="720" w:hanging="360"/>
      </w:pPr>
      <w:rPr>
        <w:rFonts w:ascii="Times New Roman" w:hAnsi="Times New Roman" w:cs="Times New Roman" w:hint="default"/>
        <w:b/>
        <w:i/>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0F1833"/>
    <w:multiLevelType w:val="hybridMultilevel"/>
    <w:tmpl w:val="1CF2B584"/>
    <w:lvl w:ilvl="0" w:tplc="4BCEA5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F11AB8"/>
    <w:multiLevelType w:val="hybridMultilevel"/>
    <w:tmpl w:val="78B8CF1C"/>
    <w:lvl w:ilvl="0" w:tplc="EC564114">
      <w:start w:val="1"/>
      <w:numFmt w:val="bullet"/>
      <w:lvlText w:val="•"/>
      <w:lvlJc w:val="left"/>
      <w:pPr>
        <w:tabs>
          <w:tab w:val="num" w:pos="720"/>
        </w:tabs>
        <w:ind w:left="720" w:hanging="360"/>
      </w:pPr>
      <w:rPr>
        <w:rFonts w:ascii="IntelOne Display Regular" w:hAnsi="IntelOne Display Regular" w:hint="default"/>
      </w:rPr>
    </w:lvl>
    <w:lvl w:ilvl="1" w:tplc="E6748AD2" w:tentative="1">
      <w:start w:val="1"/>
      <w:numFmt w:val="bullet"/>
      <w:lvlText w:val="•"/>
      <w:lvlJc w:val="left"/>
      <w:pPr>
        <w:tabs>
          <w:tab w:val="num" w:pos="1440"/>
        </w:tabs>
        <w:ind w:left="1440" w:hanging="360"/>
      </w:pPr>
      <w:rPr>
        <w:rFonts w:ascii="IntelOne Display Regular" w:hAnsi="IntelOne Display Regular" w:hint="default"/>
      </w:rPr>
    </w:lvl>
    <w:lvl w:ilvl="2" w:tplc="355EDA34">
      <w:start w:val="1"/>
      <w:numFmt w:val="bullet"/>
      <w:lvlText w:val="•"/>
      <w:lvlJc w:val="left"/>
      <w:pPr>
        <w:tabs>
          <w:tab w:val="num" w:pos="2160"/>
        </w:tabs>
        <w:ind w:left="2160" w:hanging="360"/>
      </w:pPr>
      <w:rPr>
        <w:rFonts w:ascii="IntelOne Display Regular" w:hAnsi="IntelOne Display Regular" w:hint="default"/>
      </w:rPr>
    </w:lvl>
    <w:lvl w:ilvl="3" w:tplc="9DCC0D26" w:tentative="1">
      <w:start w:val="1"/>
      <w:numFmt w:val="bullet"/>
      <w:lvlText w:val="•"/>
      <w:lvlJc w:val="left"/>
      <w:pPr>
        <w:tabs>
          <w:tab w:val="num" w:pos="2880"/>
        </w:tabs>
        <w:ind w:left="2880" w:hanging="360"/>
      </w:pPr>
      <w:rPr>
        <w:rFonts w:ascii="IntelOne Display Regular" w:hAnsi="IntelOne Display Regular" w:hint="default"/>
      </w:rPr>
    </w:lvl>
    <w:lvl w:ilvl="4" w:tplc="E87699AE" w:tentative="1">
      <w:start w:val="1"/>
      <w:numFmt w:val="bullet"/>
      <w:lvlText w:val="•"/>
      <w:lvlJc w:val="left"/>
      <w:pPr>
        <w:tabs>
          <w:tab w:val="num" w:pos="3600"/>
        </w:tabs>
        <w:ind w:left="3600" w:hanging="360"/>
      </w:pPr>
      <w:rPr>
        <w:rFonts w:ascii="IntelOne Display Regular" w:hAnsi="IntelOne Display Regular" w:hint="default"/>
      </w:rPr>
    </w:lvl>
    <w:lvl w:ilvl="5" w:tplc="104697D0" w:tentative="1">
      <w:start w:val="1"/>
      <w:numFmt w:val="bullet"/>
      <w:lvlText w:val="•"/>
      <w:lvlJc w:val="left"/>
      <w:pPr>
        <w:tabs>
          <w:tab w:val="num" w:pos="4320"/>
        </w:tabs>
        <w:ind w:left="4320" w:hanging="360"/>
      </w:pPr>
      <w:rPr>
        <w:rFonts w:ascii="IntelOne Display Regular" w:hAnsi="IntelOne Display Regular" w:hint="default"/>
      </w:rPr>
    </w:lvl>
    <w:lvl w:ilvl="6" w:tplc="82F80B28" w:tentative="1">
      <w:start w:val="1"/>
      <w:numFmt w:val="bullet"/>
      <w:lvlText w:val="•"/>
      <w:lvlJc w:val="left"/>
      <w:pPr>
        <w:tabs>
          <w:tab w:val="num" w:pos="5040"/>
        </w:tabs>
        <w:ind w:left="5040" w:hanging="360"/>
      </w:pPr>
      <w:rPr>
        <w:rFonts w:ascii="IntelOne Display Regular" w:hAnsi="IntelOne Display Regular" w:hint="default"/>
      </w:rPr>
    </w:lvl>
    <w:lvl w:ilvl="7" w:tplc="3A86B644" w:tentative="1">
      <w:start w:val="1"/>
      <w:numFmt w:val="bullet"/>
      <w:lvlText w:val="•"/>
      <w:lvlJc w:val="left"/>
      <w:pPr>
        <w:tabs>
          <w:tab w:val="num" w:pos="5760"/>
        </w:tabs>
        <w:ind w:left="5760" w:hanging="360"/>
      </w:pPr>
      <w:rPr>
        <w:rFonts w:ascii="IntelOne Display Regular" w:hAnsi="IntelOne Display Regular" w:hint="default"/>
      </w:rPr>
    </w:lvl>
    <w:lvl w:ilvl="8" w:tplc="E660997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10" w15:restartNumberingAfterBreak="0">
    <w:nsid w:val="26901125"/>
    <w:multiLevelType w:val="multilevel"/>
    <w:tmpl w:val="83E6896E"/>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682"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14"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661E3B"/>
    <w:multiLevelType w:val="hybridMultilevel"/>
    <w:tmpl w:val="0E58A312"/>
    <w:lvl w:ilvl="0" w:tplc="00587800">
      <w:start w:val="2"/>
      <w:numFmt w:val="bullet"/>
      <w:lvlText w:val=""/>
      <w:lvlJc w:val="left"/>
      <w:pPr>
        <w:ind w:left="644" w:hanging="36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026C9"/>
    <w:multiLevelType w:val="hybridMultilevel"/>
    <w:tmpl w:val="A824EFB8"/>
    <w:lvl w:ilvl="0" w:tplc="713C8618">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51856"/>
    <w:multiLevelType w:val="hybridMultilevel"/>
    <w:tmpl w:val="3D9CE538"/>
    <w:lvl w:ilvl="0" w:tplc="86947A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615EC5"/>
    <w:multiLevelType w:val="hybridMultilevel"/>
    <w:tmpl w:val="12129ABE"/>
    <w:lvl w:ilvl="0" w:tplc="D9B0BC14">
      <w:start w:val="1"/>
      <w:numFmt w:val="bullet"/>
      <w:lvlText w:val="•"/>
      <w:lvlJc w:val="left"/>
      <w:pPr>
        <w:tabs>
          <w:tab w:val="num" w:pos="720"/>
        </w:tabs>
        <w:ind w:left="720" w:hanging="360"/>
      </w:pPr>
      <w:rPr>
        <w:rFonts w:ascii="IntelOne Display Regular" w:hAnsi="IntelOne Display Regular" w:hint="default"/>
      </w:rPr>
    </w:lvl>
    <w:lvl w:ilvl="1" w:tplc="F1445B1A">
      <w:start w:val="1"/>
      <w:numFmt w:val="bullet"/>
      <w:lvlText w:val="•"/>
      <w:lvlJc w:val="left"/>
      <w:pPr>
        <w:tabs>
          <w:tab w:val="num" w:pos="1440"/>
        </w:tabs>
        <w:ind w:left="1440" w:hanging="360"/>
      </w:pPr>
      <w:rPr>
        <w:rFonts w:ascii="IntelOne Display Regular" w:hAnsi="IntelOne Display Regular" w:hint="default"/>
      </w:rPr>
    </w:lvl>
    <w:lvl w:ilvl="2" w:tplc="4606D7C6" w:tentative="1">
      <w:start w:val="1"/>
      <w:numFmt w:val="bullet"/>
      <w:lvlText w:val="•"/>
      <w:lvlJc w:val="left"/>
      <w:pPr>
        <w:tabs>
          <w:tab w:val="num" w:pos="2160"/>
        </w:tabs>
        <w:ind w:left="2160" w:hanging="360"/>
      </w:pPr>
      <w:rPr>
        <w:rFonts w:ascii="IntelOne Display Regular" w:hAnsi="IntelOne Display Regular" w:hint="default"/>
      </w:rPr>
    </w:lvl>
    <w:lvl w:ilvl="3" w:tplc="737AB2CC" w:tentative="1">
      <w:start w:val="1"/>
      <w:numFmt w:val="bullet"/>
      <w:lvlText w:val="•"/>
      <w:lvlJc w:val="left"/>
      <w:pPr>
        <w:tabs>
          <w:tab w:val="num" w:pos="2880"/>
        </w:tabs>
        <w:ind w:left="2880" w:hanging="360"/>
      </w:pPr>
      <w:rPr>
        <w:rFonts w:ascii="IntelOne Display Regular" w:hAnsi="IntelOne Display Regular" w:hint="default"/>
      </w:rPr>
    </w:lvl>
    <w:lvl w:ilvl="4" w:tplc="C5A6F810" w:tentative="1">
      <w:start w:val="1"/>
      <w:numFmt w:val="bullet"/>
      <w:lvlText w:val="•"/>
      <w:lvlJc w:val="left"/>
      <w:pPr>
        <w:tabs>
          <w:tab w:val="num" w:pos="3600"/>
        </w:tabs>
        <w:ind w:left="3600" w:hanging="360"/>
      </w:pPr>
      <w:rPr>
        <w:rFonts w:ascii="IntelOne Display Regular" w:hAnsi="IntelOne Display Regular" w:hint="default"/>
      </w:rPr>
    </w:lvl>
    <w:lvl w:ilvl="5" w:tplc="03F65B4C" w:tentative="1">
      <w:start w:val="1"/>
      <w:numFmt w:val="bullet"/>
      <w:lvlText w:val="•"/>
      <w:lvlJc w:val="left"/>
      <w:pPr>
        <w:tabs>
          <w:tab w:val="num" w:pos="4320"/>
        </w:tabs>
        <w:ind w:left="4320" w:hanging="360"/>
      </w:pPr>
      <w:rPr>
        <w:rFonts w:ascii="IntelOne Display Regular" w:hAnsi="IntelOne Display Regular" w:hint="default"/>
      </w:rPr>
    </w:lvl>
    <w:lvl w:ilvl="6" w:tplc="D61EEF52" w:tentative="1">
      <w:start w:val="1"/>
      <w:numFmt w:val="bullet"/>
      <w:lvlText w:val="•"/>
      <w:lvlJc w:val="left"/>
      <w:pPr>
        <w:tabs>
          <w:tab w:val="num" w:pos="5040"/>
        </w:tabs>
        <w:ind w:left="5040" w:hanging="360"/>
      </w:pPr>
      <w:rPr>
        <w:rFonts w:ascii="IntelOne Display Regular" w:hAnsi="IntelOne Display Regular" w:hint="default"/>
      </w:rPr>
    </w:lvl>
    <w:lvl w:ilvl="7" w:tplc="C9820756" w:tentative="1">
      <w:start w:val="1"/>
      <w:numFmt w:val="bullet"/>
      <w:lvlText w:val="•"/>
      <w:lvlJc w:val="left"/>
      <w:pPr>
        <w:tabs>
          <w:tab w:val="num" w:pos="5760"/>
        </w:tabs>
        <w:ind w:left="5760" w:hanging="360"/>
      </w:pPr>
      <w:rPr>
        <w:rFonts w:ascii="IntelOne Display Regular" w:hAnsi="IntelOne Display Regular" w:hint="default"/>
      </w:rPr>
    </w:lvl>
    <w:lvl w:ilvl="8" w:tplc="F15AB58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27"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F89C051A"/>
    <w:lvl w:ilvl="0" w:tplc="FAE6D886">
      <w:start w:val="1"/>
      <w:numFmt w:val="bullet"/>
      <w:lvlText w:val=""/>
      <w:lvlJc w:val="left"/>
      <w:pPr>
        <w:ind w:left="-993" w:hanging="3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36" w15:restartNumberingAfterBreak="0">
    <w:nsid w:val="728D579D"/>
    <w:multiLevelType w:val="multilevel"/>
    <w:tmpl w:val="728D579D"/>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5712F5"/>
    <w:multiLevelType w:val="hybridMultilevel"/>
    <w:tmpl w:val="04EAEC1E"/>
    <w:lvl w:ilvl="0" w:tplc="21981754">
      <w:start w:val="1"/>
      <w:numFmt w:val="decimal"/>
      <w:lvlText w:val="Observation %1:"/>
      <w:lvlJc w:val="left"/>
      <w:pPr>
        <w:ind w:left="720" w:hanging="360"/>
      </w:pPr>
      <w:rPr>
        <w:rFonts w:ascii="Times New Roman" w:hAnsi="Times New Roman" w:cs="Times New Roman" w:hint="default"/>
        <w:b/>
        <w:i/>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6"/>
  </w:num>
  <w:num w:numId="2">
    <w:abstractNumId w:val="10"/>
  </w:num>
  <w:num w:numId="3">
    <w:abstractNumId w:val="27"/>
  </w:num>
  <w:num w:numId="4">
    <w:abstractNumId w:val="25"/>
  </w:num>
  <w:num w:numId="5">
    <w:abstractNumId w:val="0"/>
  </w:num>
  <w:num w:numId="6">
    <w:abstractNumId w:val="1"/>
  </w:num>
  <w:num w:numId="7">
    <w:abstractNumId w:val="13"/>
  </w:num>
  <w:num w:numId="8">
    <w:abstractNumId w:val="22"/>
  </w:num>
  <w:num w:numId="9">
    <w:abstractNumId w:val="19"/>
  </w:num>
  <w:num w:numId="10">
    <w:abstractNumId w:val="32"/>
  </w:num>
  <w:num w:numId="11">
    <w:abstractNumId w:val="28"/>
  </w:num>
  <w:num w:numId="12">
    <w:abstractNumId w:val="24"/>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5"/>
    <w:lvlOverride w:ilvl="0">
      <w:startOverride w:val="1"/>
    </w:lvlOverride>
  </w:num>
  <w:num w:numId="16">
    <w:abstractNumId w:val="35"/>
  </w:num>
  <w:num w:numId="17">
    <w:abstractNumId w:val="14"/>
  </w:num>
  <w:num w:numId="18">
    <w:abstractNumId w:val="35"/>
  </w:num>
  <w:num w:numId="19">
    <w:abstractNumId w:val="11"/>
  </w:num>
  <w:num w:numId="20">
    <w:abstractNumId w:val="10"/>
  </w:num>
  <w:num w:numId="21">
    <w:abstractNumId w:val="17"/>
  </w:num>
  <w:num w:numId="22">
    <w:abstractNumId w:val="30"/>
  </w:num>
  <w:num w:numId="23">
    <w:abstractNumId w:val="12"/>
  </w:num>
  <w:num w:numId="24">
    <w:abstractNumId w:val="21"/>
  </w:num>
  <w:num w:numId="25">
    <w:abstractNumId w:val="15"/>
  </w:num>
  <w:num w:numId="26">
    <w:abstractNumId w:val="37"/>
  </w:num>
  <w:num w:numId="27">
    <w:abstractNumId w:val="18"/>
  </w:num>
  <w:num w:numId="28">
    <w:abstractNumId w:val="20"/>
  </w:num>
  <w:num w:numId="29">
    <w:abstractNumId w:val="10"/>
  </w:num>
  <w:num w:numId="30">
    <w:abstractNumId w:val="3"/>
  </w:num>
  <w:num w:numId="31">
    <w:abstractNumId w:val="9"/>
  </w:num>
  <w:num w:numId="32">
    <w:abstractNumId w:val="9"/>
  </w:num>
  <w:num w:numId="33">
    <w:abstractNumId w:val="16"/>
  </w:num>
  <w:num w:numId="34">
    <w:abstractNumId w:val="8"/>
  </w:num>
  <w:num w:numId="35">
    <w:abstractNumId w:val="6"/>
  </w:num>
  <w:num w:numId="36">
    <w:abstractNumId w:val="36"/>
  </w:num>
  <w:num w:numId="37">
    <w:abstractNumId w:val="2"/>
  </w:num>
  <w:num w:numId="38">
    <w:abstractNumId w:val="7"/>
  </w:num>
  <w:num w:numId="39">
    <w:abstractNumId w:val="5"/>
  </w:num>
  <w:num w:numId="40">
    <w:abstractNumId w:val="29"/>
  </w:num>
  <w:num w:numId="41">
    <w:abstractNumId w:val="34"/>
  </w:num>
  <w:num w:numId="42">
    <w:abstractNumId w:val="23"/>
  </w:num>
  <w:num w:numId="43">
    <w:abstractNumId w:val="31"/>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ujian Zhang">
    <w15:presenceInfo w15:providerId="None" w15:userId="Intel - Yuji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CEC"/>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74F"/>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C73"/>
    <w:rsid w:val="00005E43"/>
    <w:rsid w:val="00005FB1"/>
    <w:rsid w:val="000061B4"/>
    <w:rsid w:val="00006553"/>
    <w:rsid w:val="00006743"/>
    <w:rsid w:val="00006D0C"/>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513"/>
    <w:rsid w:val="000128CD"/>
    <w:rsid w:val="0001293D"/>
    <w:rsid w:val="000129A3"/>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340"/>
    <w:rsid w:val="000257EE"/>
    <w:rsid w:val="000258D5"/>
    <w:rsid w:val="00025B6B"/>
    <w:rsid w:val="00025B93"/>
    <w:rsid w:val="00025EB0"/>
    <w:rsid w:val="00025F60"/>
    <w:rsid w:val="0002607D"/>
    <w:rsid w:val="00026200"/>
    <w:rsid w:val="00026491"/>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81E"/>
    <w:rsid w:val="00034A35"/>
    <w:rsid w:val="00034ADB"/>
    <w:rsid w:val="00034B1E"/>
    <w:rsid w:val="00034C3A"/>
    <w:rsid w:val="00034C5C"/>
    <w:rsid w:val="00034D1B"/>
    <w:rsid w:val="00034D88"/>
    <w:rsid w:val="00034E19"/>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5F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2E9"/>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6A"/>
    <w:rsid w:val="00054AA0"/>
    <w:rsid w:val="00054B0B"/>
    <w:rsid w:val="00054B60"/>
    <w:rsid w:val="00054BC1"/>
    <w:rsid w:val="00054C08"/>
    <w:rsid w:val="00054D21"/>
    <w:rsid w:val="00054EEA"/>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3BD"/>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489"/>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498"/>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21A"/>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4B1"/>
    <w:rsid w:val="0007374D"/>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38"/>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4E"/>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329"/>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30F"/>
    <w:rsid w:val="000A1B9C"/>
    <w:rsid w:val="000A1C9C"/>
    <w:rsid w:val="000A1D0B"/>
    <w:rsid w:val="000A1E78"/>
    <w:rsid w:val="000A2006"/>
    <w:rsid w:val="000A20BA"/>
    <w:rsid w:val="000A251F"/>
    <w:rsid w:val="000A27CF"/>
    <w:rsid w:val="000A2846"/>
    <w:rsid w:val="000A29EE"/>
    <w:rsid w:val="000A2A3F"/>
    <w:rsid w:val="000A2B50"/>
    <w:rsid w:val="000A2CE2"/>
    <w:rsid w:val="000A2EF5"/>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645"/>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1D61"/>
    <w:rsid w:val="000B21E1"/>
    <w:rsid w:val="000B22A8"/>
    <w:rsid w:val="000B23D4"/>
    <w:rsid w:val="000B28AF"/>
    <w:rsid w:val="000B28DE"/>
    <w:rsid w:val="000B2A62"/>
    <w:rsid w:val="000B2F65"/>
    <w:rsid w:val="000B2FB9"/>
    <w:rsid w:val="000B305C"/>
    <w:rsid w:val="000B3063"/>
    <w:rsid w:val="000B33F2"/>
    <w:rsid w:val="000B367D"/>
    <w:rsid w:val="000B36F1"/>
    <w:rsid w:val="000B3C55"/>
    <w:rsid w:val="000B3C8F"/>
    <w:rsid w:val="000B3F78"/>
    <w:rsid w:val="000B4063"/>
    <w:rsid w:val="000B46AF"/>
    <w:rsid w:val="000B4878"/>
    <w:rsid w:val="000B49ED"/>
    <w:rsid w:val="000B4BD3"/>
    <w:rsid w:val="000B4C8D"/>
    <w:rsid w:val="000B510A"/>
    <w:rsid w:val="000B510D"/>
    <w:rsid w:val="000B53A4"/>
    <w:rsid w:val="000B59A6"/>
    <w:rsid w:val="000B5A4A"/>
    <w:rsid w:val="000B5E35"/>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0EBF"/>
    <w:rsid w:val="000C102A"/>
    <w:rsid w:val="000C1060"/>
    <w:rsid w:val="000C1488"/>
    <w:rsid w:val="000C15AD"/>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1B2"/>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2B"/>
    <w:rsid w:val="000E3AB9"/>
    <w:rsid w:val="000E3D0F"/>
    <w:rsid w:val="000E4004"/>
    <w:rsid w:val="000E4079"/>
    <w:rsid w:val="000E45D8"/>
    <w:rsid w:val="000E47DD"/>
    <w:rsid w:val="000E48BD"/>
    <w:rsid w:val="000E4917"/>
    <w:rsid w:val="000E4999"/>
    <w:rsid w:val="000E4B46"/>
    <w:rsid w:val="000E4C40"/>
    <w:rsid w:val="000E4C95"/>
    <w:rsid w:val="000E4CCE"/>
    <w:rsid w:val="000E50D6"/>
    <w:rsid w:val="000E5397"/>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54F"/>
    <w:rsid w:val="000F1701"/>
    <w:rsid w:val="000F1719"/>
    <w:rsid w:val="000F18E8"/>
    <w:rsid w:val="000F197D"/>
    <w:rsid w:val="000F1A20"/>
    <w:rsid w:val="000F1D2B"/>
    <w:rsid w:val="000F2147"/>
    <w:rsid w:val="000F2666"/>
    <w:rsid w:val="000F2789"/>
    <w:rsid w:val="000F27E8"/>
    <w:rsid w:val="000F2CA4"/>
    <w:rsid w:val="000F2D16"/>
    <w:rsid w:val="000F2D95"/>
    <w:rsid w:val="000F312D"/>
    <w:rsid w:val="000F31AE"/>
    <w:rsid w:val="000F3261"/>
    <w:rsid w:val="000F361B"/>
    <w:rsid w:val="000F363A"/>
    <w:rsid w:val="000F3816"/>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4C5"/>
    <w:rsid w:val="000F67E9"/>
    <w:rsid w:val="000F6B7C"/>
    <w:rsid w:val="000F6C81"/>
    <w:rsid w:val="000F6EF4"/>
    <w:rsid w:val="000F719F"/>
    <w:rsid w:val="000F72DB"/>
    <w:rsid w:val="000F734B"/>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03"/>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4FF2"/>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7CF"/>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1F2"/>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8A0"/>
    <w:rsid w:val="00140AA9"/>
    <w:rsid w:val="00140BD7"/>
    <w:rsid w:val="00140FD9"/>
    <w:rsid w:val="00141019"/>
    <w:rsid w:val="001411E2"/>
    <w:rsid w:val="0014184F"/>
    <w:rsid w:val="00141A15"/>
    <w:rsid w:val="00141B93"/>
    <w:rsid w:val="00141C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68"/>
    <w:rsid w:val="00153C9D"/>
    <w:rsid w:val="00153E3D"/>
    <w:rsid w:val="00154023"/>
    <w:rsid w:val="00154032"/>
    <w:rsid w:val="00154217"/>
    <w:rsid w:val="0015429F"/>
    <w:rsid w:val="001544E3"/>
    <w:rsid w:val="001545A4"/>
    <w:rsid w:val="00154833"/>
    <w:rsid w:val="001549E8"/>
    <w:rsid w:val="00154AD7"/>
    <w:rsid w:val="00154BD4"/>
    <w:rsid w:val="00154C2E"/>
    <w:rsid w:val="00154DAB"/>
    <w:rsid w:val="00155092"/>
    <w:rsid w:val="00155116"/>
    <w:rsid w:val="0015548B"/>
    <w:rsid w:val="0015552C"/>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368"/>
    <w:rsid w:val="0016072F"/>
    <w:rsid w:val="001608A8"/>
    <w:rsid w:val="001608E0"/>
    <w:rsid w:val="001608E1"/>
    <w:rsid w:val="0016093D"/>
    <w:rsid w:val="00160B84"/>
    <w:rsid w:val="00160B9C"/>
    <w:rsid w:val="00160BAD"/>
    <w:rsid w:val="00160BC1"/>
    <w:rsid w:val="00160C10"/>
    <w:rsid w:val="00160D6F"/>
    <w:rsid w:val="00160E23"/>
    <w:rsid w:val="00160F4F"/>
    <w:rsid w:val="0016145E"/>
    <w:rsid w:val="0016149B"/>
    <w:rsid w:val="00161503"/>
    <w:rsid w:val="00161B32"/>
    <w:rsid w:val="00161DD1"/>
    <w:rsid w:val="00161E04"/>
    <w:rsid w:val="00161E21"/>
    <w:rsid w:val="00161FF6"/>
    <w:rsid w:val="0016202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C17"/>
    <w:rsid w:val="00172DA8"/>
    <w:rsid w:val="00173263"/>
    <w:rsid w:val="00173576"/>
    <w:rsid w:val="00173635"/>
    <w:rsid w:val="00173CAC"/>
    <w:rsid w:val="00173E73"/>
    <w:rsid w:val="001740FD"/>
    <w:rsid w:val="00174173"/>
    <w:rsid w:val="0017424C"/>
    <w:rsid w:val="0017466B"/>
    <w:rsid w:val="001746BC"/>
    <w:rsid w:val="00174788"/>
    <w:rsid w:val="001748F0"/>
    <w:rsid w:val="00174A5B"/>
    <w:rsid w:val="00174BED"/>
    <w:rsid w:val="00174C6F"/>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77F61"/>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81"/>
    <w:rsid w:val="00190E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3E30"/>
    <w:rsid w:val="00194036"/>
    <w:rsid w:val="00194152"/>
    <w:rsid w:val="0019431F"/>
    <w:rsid w:val="001943C9"/>
    <w:rsid w:val="001943DF"/>
    <w:rsid w:val="001944E8"/>
    <w:rsid w:val="00194751"/>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3F6"/>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AE"/>
    <w:rsid w:val="001A5CE1"/>
    <w:rsid w:val="001A5D78"/>
    <w:rsid w:val="001A60F8"/>
    <w:rsid w:val="001A61B9"/>
    <w:rsid w:val="001A6443"/>
    <w:rsid w:val="001A6526"/>
    <w:rsid w:val="001A66BC"/>
    <w:rsid w:val="001A66F9"/>
    <w:rsid w:val="001A69F0"/>
    <w:rsid w:val="001A6A09"/>
    <w:rsid w:val="001A6AD0"/>
    <w:rsid w:val="001A6B0E"/>
    <w:rsid w:val="001A6BE4"/>
    <w:rsid w:val="001A6CCC"/>
    <w:rsid w:val="001A6D6F"/>
    <w:rsid w:val="001A6FAD"/>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30C"/>
    <w:rsid w:val="001B250B"/>
    <w:rsid w:val="001B252A"/>
    <w:rsid w:val="001B25DA"/>
    <w:rsid w:val="001B2694"/>
    <w:rsid w:val="001B2BF8"/>
    <w:rsid w:val="001B2E3F"/>
    <w:rsid w:val="001B2F97"/>
    <w:rsid w:val="001B32CD"/>
    <w:rsid w:val="001B34C6"/>
    <w:rsid w:val="001B370D"/>
    <w:rsid w:val="001B3834"/>
    <w:rsid w:val="001B38E5"/>
    <w:rsid w:val="001B3E74"/>
    <w:rsid w:val="001B43AE"/>
    <w:rsid w:val="001B4698"/>
    <w:rsid w:val="001B46E6"/>
    <w:rsid w:val="001B46F5"/>
    <w:rsid w:val="001B4B84"/>
    <w:rsid w:val="001B511F"/>
    <w:rsid w:val="001B512E"/>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0F"/>
    <w:rsid w:val="001D04CF"/>
    <w:rsid w:val="001D09AF"/>
    <w:rsid w:val="001D0CBC"/>
    <w:rsid w:val="001D0D9B"/>
    <w:rsid w:val="001D154F"/>
    <w:rsid w:val="001D1C0A"/>
    <w:rsid w:val="001D2358"/>
    <w:rsid w:val="001D23A7"/>
    <w:rsid w:val="001D24A9"/>
    <w:rsid w:val="001D28CC"/>
    <w:rsid w:val="001D2A2C"/>
    <w:rsid w:val="001D2AA0"/>
    <w:rsid w:val="001D30D6"/>
    <w:rsid w:val="001D33BB"/>
    <w:rsid w:val="001D3E66"/>
    <w:rsid w:val="001D43AC"/>
    <w:rsid w:val="001D4534"/>
    <w:rsid w:val="001D4601"/>
    <w:rsid w:val="001D471A"/>
    <w:rsid w:val="001D4788"/>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56"/>
    <w:rsid w:val="001E428F"/>
    <w:rsid w:val="001E4349"/>
    <w:rsid w:val="001E456A"/>
    <w:rsid w:val="001E4735"/>
    <w:rsid w:val="001E48A5"/>
    <w:rsid w:val="001E48DF"/>
    <w:rsid w:val="001E4BA8"/>
    <w:rsid w:val="001E546D"/>
    <w:rsid w:val="001E558C"/>
    <w:rsid w:val="001E562C"/>
    <w:rsid w:val="001E573C"/>
    <w:rsid w:val="001E5846"/>
    <w:rsid w:val="001E58BF"/>
    <w:rsid w:val="001E592E"/>
    <w:rsid w:val="001E5C61"/>
    <w:rsid w:val="001E5EA4"/>
    <w:rsid w:val="001E5EE6"/>
    <w:rsid w:val="001E6019"/>
    <w:rsid w:val="001E60D2"/>
    <w:rsid w:val="001E610A"/>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8D7"/>
    <w:rsid w:val="001F2083"/>
    <w:rsid w:val="001F2558"/>
    <w:rsid w:val="001F25BC"/>
    <w:rsid w:val="001F27AF"/>
    <w:rsid w:val="001F280F"/>
    <w:rsid w:val="001F28FD"/>
    <w:rsid w:val="001F29C3"/>
    <w:rsid w:val="001F29EE"/>
    <w:rsid w:val="001F2BEF"/>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45"/>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0D2"/>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61"/>
    <w:rsid w:val="00206B02"/>
    <w:rsid w:val="00206DE0"/>
    <w:rsid w:val="00206F76"/>
    <w:rsid w:val="00207105"/>
    <w:rsid w:val="0020731A"/>
    <w:rsid w:val="00207407"/>
    <w:rsid w:val="0020744A"/>
    <w:rsid w:val="002075B7"/>
    <w:rsid w:val="002075D3"/>
    <w:rsid w:val="00207D23"/>
    <w:rsid w:val="00207E4B"/>
    <w:rsid w:val="00207EE2"/>
    <w:rsid w:val="0021016D"/>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8EB"/>
    <w:rsid w:val="00211952"/>
    <w:rsid w:val="00211E84"/>
    <w:rsid w:val="00211FA0"/>
    <w:rsid w:val="002123EE"/>
    <w:rsid w:val="0021243D"/>
    <w:rsid w:val="002125DB"/>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8C5"/>
    <w:rsid w:val="002149AF"/>
    <w:rsid w:val="00214A01"/>
    <w:rsid w:val="00214AF5"/>
    <w:rsid w:val="00214DDF"/>
    <w:rsid w:val="00215221"/>
    <w:rsid w:val="00215518"/>
    <w:rsid w:val="002156E3"/>
    <w:rsid w:val="002157F5"/>
    <w:rsid w:val="00215847"/>
    <w:rsid w:val="00215C43"/>
    <w:rsid w:val="00215CCC"/>
    <w:rsid w:val="00215E27"/>
    <w:rsid w:val="002160CE"/>
    <w:rsid w:val="002160D1"/>
    <w:rsid w:val="002161CC"/>
    <w:rsid w:val="00216318"/>
    <w:rsid w:val="002163B6"/>
    <w:rsid w:val="00216557"/>
    <w:rsid w:val="00216650"/>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50"/>
    <w:rsid w:val="0022362E"/>
    <w:rsid w:val="00223AA5"/>
    <w:rsid w:val="00223C2D"/>
    <w:rsid w:val="00223D68"/>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5151"/>
    <w:rsid w:val="0022519E"/>
    <w:rsid w:val="002251D8"/>
    <w:rsid w:val="0022528E"/>
    <w:rsid w:val="002256F8"/>
    <w:rsid w:val="00225746"/>
    <w:rsid w:val="00225BAE"/>
    <w:rsid w:val="00225BE4"/>
    <w:rsid w:val="00225C32"/>
    <w:rsid w:val="00225FCE"/>
    <w:rsid w:val="00226535"/>
    <w:rsid w:val="00226537"/>
    <w:rsid w:val="0022688A"/>
    <w:rsid w:val="00226920"/>
    <w:rsid w:val="00226BE5"/>
    <w:rsid w:val="00226E52"/>
    <w:rsid w:val="00226EE0"/>
    <w:rsid w:val="00227380"/>
    <w:rsid w:val="00227987"/>
    <w:rsid w:val="00227AAA"/>
    <w:rsid w:val="00227AE2"/>
    <w:rsid w:val="00227ED6"/>
    <w:rsid w:val="00227EF4"/>
    <w:rsid w:val="00227FA9"/>
    <w:rsid w:val="00227FC0"/>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3BB"/>
    <w:rsid w:val="0023342E"/>
    <w:rsid w:val="00233459"/>
    <w:rsid w:val="002338DF"/>
    <w:rsid w:val="00233BAC"/>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91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1F82"/>
    <w:rsid w:val="00241FB5"/>
    <w:rsid w:val="0024207A"/>
    <w:rsid w:val="0024231A"/>
    <w:rsid w:val="00242867"/>
    <w:rsid w:val="002429D4"/>
    <w:rsid w:val="00242BB4"/>
    <w:rsid w:val="00242CC9"/>
    <w:rsid w:val="00242FBB"/>
    <w:rsid w:val="00242FFF"/>
    <w:rsid w:val="002432F5"/>
    <w:rsid w:val="0024336B"/>
    <w:rsid w:val="002433C3"/>
    <w:rsid w:val="00243488"/>
    <w:rsid w:val="00243502"/>
    <w:rsid w:val="002436FA"/>
    <w:rsid w:val="00243B73"/>
    <w:rsid w:val="00243BAC"/>
    <w:rsid w:val="00243C5B"/>
    <w:rsid w:val="00243D91"/>
    <w:rsid w:val="00243FF4"/>
    <w:rsid w:val="00244046"/>
    <w:rsid w:val="002440FD"/>
    <w:rsid w:val="0024450A"/>
    <w:rsid w:val="0024458B"/>
    <w:rsid w:val="0024474E"/>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852"/>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2C2"/>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D28"/>
    <w:rsid w:val="00264F4D"/>
    <w:rsid w:val="00264FFC"/>
    <w:rsid w:val="002652D1"/>
    <w:rsid w:val="0026546D"/>
    <w:rsid w:val="00265475"/>
    <w:rsid w:val="002658D2"/>
    <w:rsid w:val="002659DA"/>
    <w:rsid w:val="00266352"/>
    <w:rsid w:val="0026668A"/>
    <w:rsid w:val="00266870"/>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29B"/>
    <w:rsid w:val="00271344"/>
    <w:rsid w:val="00271456"/>
    <w:rsid w:val="00271608"/>
    <w:rsid w:val="0027172A"/>
    <w:rsid w:val="00271918"/>
    <w:rsid w:val="00271B67"/>
    <w:rsid w:val="00271BF2"/>
    <w:rsid w:val="00271CC7"/>
    <w:rsid w:val="00271D12"/>
    <w:rsid w:val="00271E37"/>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69"/>
    <w:rsid w:val="0028159A"/>
    <w:rsid w:val="002817DB"/>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BBC"/>
    <w:rsid w:val="00286EB6"/>
    <w:rsid w:val="0028737E"/>
    <w:rsid w:val="002874AF"/>
    <w:rsid w:val="0028783F"/>
    <w:rsid w:val="00287B0D"/>
    <w:rsid w:val="00287D95"/>
    <w:rsid w:val="00287EB8"/>
    <w:rsid w:val="00287FC8"/>
    <w:rsid w:val="00287FF6"/>
    <w:rsid w:val="00290207"/>
    <w:rsid w:val="002903C9"/>
    <w:rsid w:val="00290763"/>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88"/>
    <w:rsid w:val="00292EED"/>
    <w:rsid w:val="00292FD1"/>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30A"/>
    <w:rsid w:val="002A352A"/>
    <w:rsid w:val="002A398B"/>
    <w:rsid w:val="002A3A4D"/>
    <w:rsid w:val="002A3BB9"/>
    <w:rsid w:val="002A3D95"/>
    <w:rsid w:val="002A425D"/>
    <w:rsid w:val="002A4350"/>
    <w:rsid w:val="002A444E"/>
    <w:rsid w:val="002A45D7"/>
    <w:rsid w:val="002A469C"/>
    <w:rsid w:val="002A472D"/>
    <w:rsid w:val="002A47E7"/>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87E"/>
    <w:rsid w:val="002B29F0"/>
    <w:rsid w:val="002B3095"/>
    <w:rsid w:val="002B32C6"/>
    <w:rsid w:val="002B3316"/>
    <w:rsid w:val="002B3365"/>
    <w:rsid w:val="002B3493"/>
    <w:rsid w:val="002B355A"/>
    <w:rsid w:val="002B38D2"/>
    <w:rsid w:val="002B3AB1"/>
    <w:rsid w:val="002B3CC1"/>
    <w:rsid w:val="002B3E49"/>
    <w:rsid w:val="002B3E6E"/>
    <w:rsid w:val="002B3FBE"/>
    <w:rsid w:val="002B40CD"/>
    <w:rsid w:val="002B4107"/>
    <w:rsid w:val="002B4930"/>
    <w:rsid w:val="002B49AC"/>
    <w:rsid w:val="002B49D1"/>
    <w:rsid w:val="002B4B61"/>
    <w:rsid w:val="002B4F4C"/>
    <w:rsid w:val="002B4F97"/>
    <w:rsid w:val="002B51D8"/>
    <w:rsid w:val="002B5540"/>
    <w:rsid w:val="002B55FE"/>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9E8"/>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2C8E"/>
    <w:rsid w:val="002C2CE0"/>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C3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BB2"/>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015"/>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462"/>
    <w:rsid w:val="002D653E"/>
    <w:rsid w:val="002D657D"/>
    <w:rsid w:val="002D6643"/>
    <w:rsid w:val="002D676A"/>
    <w:rsid w:val="002D6887"/>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426"/>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309"/>
    <w:rsid w:val="002E66B3"/>
    <w:rsid w:val="002E68CD"/>
    <w:rsid w:val="002E6CC0"/>
    <w:rsid w:val="002E6D13"/>
    <w:rsid w:val="002E6F1F"/>
    <w:rsid w:val="002E7352"/>
    <w:rsid w:val="002E7440"/>
    <w:rsid w:val="002E7587"/>
    <w:rsid w:val="002E794A"/>
    <w:rsid w:val="002E79EC"/>
    <w:rsid w:val="002E7A08"/>
    <w:rsid w:val="002E7A42"/>
    <w:rsid w:val="002E7B84"/>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13C"/>
    <w:rsid w:val="002F26B2"/>
    <w:rsid w:val="002F2761"/>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A17"/>
    <w:rsid w:val="002F4CFF"/>
    <w:rsid w:val="002F4D42"/>
    <w:rsid w:val="002F4EAA"/>
    <w:rsid w:val="002F5106"/>
    <w:rsid w:val="002F51CA"/>
    <w:rsid w:val="002F53A7"/>
    <w:rsid w:val="002F546E"/>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7B7"/>
    <w:rsid w:val="00301BF0"/>
    <w:rsid w:val="00301CE2"/>
    <w:rsid w:val="00301E2F"/>
    <w:rsid w:val="0030269B"/>
    <w:rsid w:val="00302813"/>
    <w:rsid w:val="00302AA2"/>
    <w:rsid w:val="00302AB6"/>
    <w:rsid w:val="00302ECF"/>
    <w:rsid w:val="00302F84"/>
    <w:rsid w:val="003032AF"/>
    <w:rsid w:val="003034DE"/>
    <w:rsid w:val="00303692"/>
    <w:rsid w:val="00303760"/>
    <w:rsid w:val="00303802"/>
    <w:rsid w:val="00303940"/>
    <w:rsid w:val="00303965"/>
    <w:rsid w:val="00303B09"/>
    <w:rsid w:val="00303BCA"/>
    <w:rsid w:val="00303C68"/>
    <w:rsid w:val="00303D4D"/>
    <w:rsid w:val="00303DAD"/>
    <w:rsid w:val="00303DFB"/>
    <w:rsid w:val="00303F2C"/>
    <w:rsid w:val="00303FB5"/>
    <w:rsid w:val="00303FE0"/>
    <w:rsid w:val="0030406D"/>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8F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8AB"/>
    <w:rsid w:val="00324AE0"/>
    <w:rsid w:val="00324ED1"/>
    <w:rsid w:val="00325352"/>
    <w:rsid w:val="0032551A"/>
    <w:rsid w:val="0032565E"/>
    <w:rsid w:val="0032569A"/>
    <w:rsid w:val="0032586B"/>
    <w:rsid w:val="0032588D"/>
    <w:rsid w:val="00325CAA"/>
    <w:rsid w:val="00326221"/>
    <w:rsid w:val="003265C2"/>
    <w:rsid w:val="0032665B"/>
    <w:rsid w:val="003266BB"/>
    <w:rsid w:val="0032671E"/>
    <w:rsid w:val="00326A54"/>
    <w:rsid w:val="00326B04"/>
    <w:rsid w:val="00326B70"/>
    <w:rsid w:val="00326BB5"/>
    <w:rsid w:val="00326C9D"/>
    <w:rsid w:val="00326D49"/>
    <w:rsid w:val="00326DDD"/>
    <w:rsid w:val="00326E67"/>
    <w:rsid w:val="00327B39"/>
    <w:rsid w:val="00327E01"/>
    <w:rsid w:val="00330335"/>
    <w:rsid w:val="0033049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599"/>
    <w:rsid w:val="00332819"/>
    <w:rsid w:val="003328F2"/>
    <w:rsid w:val="0033292C"/>
    <w:rsid w:val="00332DC4"/>
    <w:rsid w:val="00332EB6"/>
    <w:rsid w:val="00332F7F"/>
    <w:rsid w:val="00332FB3"/>
    <w:rsid w:val="003330E0"/>
    <w:rsid w:val="00333243"/>
    <w:rsid w:val="0033350A"/>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AF5"/>
    <w:rsid w:val="00337C0F"/>
    <w:rsid w:val="00337C13"/>
    <w:rsid w:val="0034002A"/>
    <w:rsid w:val="003400FB"/>
    <w:rsid w:val="003402F1"/>
    <w:rsid w:val="00340454"/>
    <w:rsid w:val="003405BE"/>
    <w:rsid w:val="00340694"/>
    <w:rsid w:val="00340722"/>
    <w:rsid w:val="00340932"/>
    <w:rsid w:val="00340AA3"/>
    <w:rsid w:val="00340AD2"/>
    <w:rsid w:val="00340AF4"/>
    <w:rsid w:val="00340B5E"/>
    <w:rsid w:val="00340C20"/>
    <w:rsid w:val="00340C43"/>
    <w:rsid w:val="0034111C"/>
    <w:rsid w:val="0034114D"/>
    <w:rsid w:val="003411D2"/>
    <w:rsid w:val="00341226"/>
    <w:rsid w:val="003412DC"/>
    <w:rsid w:val="003414EE"/>
    <w:rsid w:val="003417FC"/>
    <w:rsid w:val="00341A7D"/>
    <w:rsid w:val="00341B62"/>
    <w:rsid w:val="00341C86"/>
    <w:rsid w:val="00341EEB"/>
    <w:rsid w:val="00341F67"/>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C5E"/>
    <w:rsid w:val="00345E46"/>
    <w:rsid w:val="00345FAF"/>
    <w:rsid w:val="00345FC3"/>
    <w:rsid w:val="0034609D"/>
    <w:rsid w:val="003460BF"/>
    <w:rsid w:val="003465EC"/>
    <w:rsid w:val="003467A5"/>
    <w:rsid w:val="003468C2"/>
    <w:rsid w:val="003469FE"/>
    <w:rsid w:val="00346B09"/>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9F0"/>
    <w:rsid w:val="00350BAC"/>
    <w:rsid w:val="00350BE5"/>
    <w:rsid w:val="00350C7A"/>
    <w:rsid w:val="00350D68"/>
    <w:rsid w:val="00350E07"/>
    <w:rsid w:val="00350EE3"/>
    <w:rsid w:val="00350FBE"/>
    <w:rsid w:val="00351173"/>
    <w:rsid w:val="003517CB"/>
    <w:rsid w:val="00351A62"/>
    <w:rsid w:val="00351C1D"/>
    <w:rsid w:val="00351EF7"/>
    <w:rsid w:val="00351F80"/>
    <w:rsid w:val="00352109"/>
    <w:rsid w:val="003521D6"/>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0E0"/>
    <w:rsid w:val="0035426A"/>
    <w:rsid w:val="003543EA"/>
    <w:rsid w:val="00354529"/>
    <w:rsid w:val="003545AD"/>
    <w:rsid w:val="00354DE9"/>
    <w:rsid w:val="003555B8"/>
    <w:rsid w:val="00355646"/>
    <w:rsid w:val="003557D5"/>
    <w:rsid w:val="0035598C"/>
    <w:rsid w:val="00355AB4"/>
    <w:rsid w:val="00355C24"/>
    <w:rsid w:val="00355E54"/>
    <w:rsid w:val="0035610F"/>
    <w:rsid w:val="003561C2"/>
    <w:rsid w:val="003561CD"/>
    <w:rsid w:val="00356339"/>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9B8"/>
    <w:rsid w:val="00361B7B"/>
    <w:rsid w:val="00361BB7"/>
    <w:rsid w:val="00361DDD"/>
    <w:rsid w:val="00361E1B"/>
    <w:rsid w:val="00361FCA"/>
    <w:rsid w:val="003620ED"/>
    <w:rsid w:val="00362497"/>
    <w:rsid w:val="00362515"/>
    <w:rsid w:val="00362525"/>
    <w:rsid w:val="003627DD"/>
    <w:rsid w:val="0036289F"/>
    <w:rsid w:val="00362953"/>
    <w:rsid w:val="00362B41"/>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329"/>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D9"/>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B6D"/>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B2E"/>
    <w:rsid w:val="00380E97"/>
    <w:rsid w:val="00380EA1"/>
    <w:rsid w:val="00381178"/>
    <w:rsid w:val="00381207"/>
    <w:rsid w:val="003815CF"/>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7A"/>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AE"/>
    <w:rsid w:val="00392EBA"/>
    <w:rsid w:val="00392EBE"/>
    <w:rsid w:val="00392FDC"/>
    <w:rsid w:val="00393125"/>
    <w:rsid w:val="003932FC"/>
    <w:rsid w:val="0039339F"/>
    <w:rsid w:val="003933EE"/>
    <w:rsid w:val="00393604"/>
    <w:rsid w:val="00393739"/>
    <w:rsid w:val="00393C4B"/>
    <w:rsid w:val="00393D78"/>
    <w:rsid w:val="00393E94"/>
    <w:rsid w:val="003941DE"/>
    <w:rsid w:val="003944AA"/>
    <w:rsid w:val="003946D4"/>
    <w:rsid w:val="003949DF"/>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5E2"/>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8CF"/>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BE0"/>
    <w:rsid w:val="003B3D81"/>
    <w:rsid w:val="003B3F08"/>
    <w:rsid w:val="003B3FCF"/>
    <w:rsid w:val="003B457B"/>
    <w:rsid w:val="003B4685"/>
    <w:rsid w:val="003B4C74"/>
    <w:rsid w:val="003B4D3A"/>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41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4D9A"/>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5BC"/>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C"/>
    <w:rsid w:val="003E47B2"/>
    <w:rsid w:val="003E4810"/>
    <w:rsid w:val="003E48C3"/>
    <w:rsid w:val="003E4A4E"/>
    <w:rsid w:val="003E4BC8"/>
    <w:rsid w:val="003E4CCA"/>
    <w:rsid w:val="003E4D46"/>
    <w:rsid w:val="003E4E9C"/>
    <w:rsid w:val="003E520B"/>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CCF"/>
    <w:rsid w:val="003F2D70"/>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07B6"/>
    <w:rsid w:val="0040102B"/>
    <w:rsid w:val="00401084"/>
    <w:rsid w:val="00401318"/>
    <w:rsid w:val="004014B8"/>
    <w:rsid w:val="00401511"/>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912"/>
    <w:rsid w:val="00404BD4"/>
    <w:rsid w:val="00405489"/>
    <w:rsid w:val="00405520"/>
    <w:rsid w:val="00405868"/>
    <w:rsid w:val="00405EDF"/>
    <w:rsid w:val="0040651D"/>
    <w:rsid w:val="00406534"/>
    <w:rsid w:val="004068B7"/>
    <w:rsid w:val="00406A3F"/>
    <w:rsid w:val="00406B49"/>
    <w:rsid w:val="00406B96"/>
    <w:rsid w:val="00406CE9"/>
    <w:rsid w:val="004073FA"/>
    <w:rsid w:val="0040746A"/>
    <w:rsid w:val="00407942"/>
    <w:rsid w:val="00407AD9"/>
    <w:rsid w:val="00407C7A"/>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AB"/>
    <w:rsid w:val="004153DF"/>
    <w:rsid w:val="00415826"/>
    <w:rsid w:val="0041589B"/>
    <w:rsid w:val="004158D7"/>
    <w:rsid w:val="004159ED"/>
    <w:rsid w:val="00415A00"/>
    <w:rsid w:val="00415A8E"/>
    <w:rsid w:val="00415D5B"/>
    <w:rsid w:val="00415FA3"/>
    <w:rsid w:val="004160BF"/>
    <w:rsid w:val="0041614C"/>
    <w:rsid w:val="00416360"/>
    <w:rsid w:val="00416962"/>
    <w:rsid w:val="00416A71"/>
    <w:rsid w:val="00416AC2"/>
    <w:rsid w:val="00416CA4"/>
    <w:rsid w:val="00416E18"/>
    <w:rsid w:val="00416FC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8"/>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920"/>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596"/>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557C"/>
    <w:rsid w:val="00435700"/>
    <w:rsid w:val="004359D8"/>
    <w:rsid w:val="00435AD9"/>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9A6"/>
    <w:rsid w:val="00437FB8"/>
    <w:rsid w:val="00440671"/>
    <w:rsid w:val="0044082B"/>
    <w:rsid w:val="00440D34"/>
    <w:rsid w:val="00441555"/>
    <w:rsid w:val="00441872"/>
    <w:rsid w:val="004418CE"/>
    <w:rsid w:val="004419C5"/>
    <w:rsid w:val="00441B28"/>
    <w:rsid w:val="00441D21"/>
    <w:rsid w:val="00442533"/>
    <w:rsid w:val="00442792"/>
    <w:rsid w:val="004428FC"/>
    <w:rsid w:val="00442A28"/>
    <w:rsid w:val="00442A6D"/>
    <w:rsid w:val="00442CEF"/>
    <w:rsid w:val="00443000"/>
    <w:rsid w:val="00443107"/>
    <w:rsid w:val="00443860"/>
    <w:rsid w:val="004440D7"/>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D33"/>
    <w:rsid w:val="00456F6E"/>
    <w:rsid w:val="00456F7D"/>
    <w:rsid w:val="00457034"/>
    <w:rsid w:val="0045708A"/>
    <w:rsid w:val="004571DE"/>
    <w:rsid w:val="004572A1"/>
    <w:rsid w:val="0045734E"/>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AF8"/>
    <w:rsid w:val="00461BF3"/>
    <w:rsid w:val="00461DAB"/>
    <w:rsid w:val="004620D4"/>
    <w:rsid w:val="004620E0"/>
    <w:rsid w:val="0046218A"/>
    <w:rsid w:val="0046218C"/>
    <w:rsid w:val="00462228"/>
    <w:rsid w:val="00462522"/>
    <w:rsid w:val="004625FC"/>
    <w:rsid w:val="00462688"/>
    <w:rsid w:val="00462722"/>
    <w:rsid w:val="00462AC1"/>
    <w:rsid w:val="00462B80"/>
    <w:rsid w:val="00462BD1"/>
    <w:rsid w:val="00462DFC"/>
    <w:rsid w:val="00462F1D"/>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CEE"/>
    <w:rsid w:val="00467D88"/>
    <w:rsid w:val="00470374"/>
    <w:rsid w:val="00470632"/>
    <w:rsid w:val="0047063D"/>
    <w:rsid w:val="00470744"/>
    <w:rsid w:val="004708A9"/>
    <w:rsid w:val="00470D7D"/>
    <w:rsid w:val="00471068"/>
    <w:rsid w:val="004711E3"/>
    <w:rsid w:val="004714C5"/>
    <w:rsid w:val="004715A0"/>
    <w:rsid w:val="00471748"/>
    <w:rsid w:val="004719FC"/>
    <w:rsid w:val="00471CA8"/>
    <w:rsid w:val="00471EC2"/>
    <w:rsid w:val="00472370"/>
    <w:rsid w:val="0047243F"/>
    <w:rsid w:val="004727C5"/>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985"/>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46"/>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6EC6"/>
    <w:rsid w:val="0048724E"/>
    <w:rsid w:val="004872E5"/>
    <w:rsid w:val="004872EB"/>
    <w:rsid w:val="00487466"/>
    <w:rsid w:val="004878F3"/>
    <w:rsid w:val="00487903"/>
    <w:rsid w:val="00487AF6"/>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83F"/>
    <w:rsid w:val="00492489"/>
    <w:rsid w:val="004925AA"/>
    <w:rsid w:val="00492826"/>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516"/>
    <w:rsid w:val="00497623"/>
    <w:rsid w:val="00497AFB"/>
    <w:rsid w:val="00497B60"/>
    <w:rsid w:val="00497B8B"/>
    <w:rsid w:val="004A0554"/>
    <w:rsid w:val="004A0561"/>
    <w:rsid w:val="004A0697"/>
    <w:rsid w:val="004A079E"/>
    <w:rsid w:val="004A08B8"/>
    <w:rsid w:val="004A09FF"/>
    <w:rsid w:val="004A0C0A"/>
    <w:rsid w:val="004A0C18"/>
    <w:rsid w:val="004A0D04"/>
    <w:rsid w:val="004A0FD8"/>
    <w:rsid w:val="004A0FF1"/>
    <w:rsid w:val="004A10A6"/>
    <w:rsid w:val="004A110B"/>
    <w:rsid w:val="004A119D"/>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D91"/>
    <w:rsid w:val="004A2E56"/>
    <w:rsid w:val="004A2E99"/>
    <w:rsid w:val="004A2F66"/>
    <w:rsid w:val="004A3065"/>
    <w:rsid w:val="004A30E5"/>
    <w:rsid w:val="004A339C"/>
    <w:rsid w:val="004A3526"/>
    <w:rsid w:val="004A363C"/>
    <w:rsid w:val="004A3771"/>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4EA"/>
    <w:rsid w:val="004B6848"/>
    <w:rsid w:val="004B6C9C"/>
    <w:rsid w:val="004B6E41"/>
    <w:rsid w:val="004B6FE3"/>
    <w:rsid w:val="004B7061"/>
    <w:rsid w:val="004B72E4"/>
    <w:rsid w:val="004B73EE"/>
    <w:rsid w:val="004B74FF"/>
    <w:rsid w:val="004B7530"/>
    <w:rsid w:val="004B7909"/>
    <w:rsid w:val="004B7A3F"/>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2A"/>
    <w:rsid w:val="004C4C4F"/>
    <w:rsid w:val="004C4D14"/>
    <w:rsid w:val="004C4D4E"/>
    <w:rsid w:val="004C4DB8"/>
    <w:rsid w:val="004C5201"/>
    <w:rsid w:val="004C5712"/>
    <w:rsid w:val="004C5AEF"/>
    <w:rsid w:val="004C5E81"/>
    <w:rsid w:val="004C5F07"/>
    <w:rsid w:val="004C6209"/>
    <w:rsid w:val="004C6274"/>
    <w:rsid w:val="004C657F"/>
    <w:rsid w:val="004C6784"/>
    <w:rsid w:val="004C680C"/>
    <w:rsid w:val="004C6938"/>
    <w:rsid w:val="004C6B07"/>
    <w:rsid w:val="004C6D53"/>
    <w:rsid w:val="004C6EAD"/>
    <w:rsid w:val="004C72B8"/>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945"/>
    <w:rsid w:val="004D1BC4"/>
    <w:rsid w:val="004D1DCD"/>
    <w:rsid w:val="004D2605"/>
    <w:rsid w:val="004D27F8"/>
    <w:rsid w:val="004D2973"/>
    <w:rsid w:val="004D2D16"/>
    <w:rsid w:val="004D2DBD"/>
    <w:rsid w:val="004D30DE"/>
    <w:rsid w:val="004D3270"/>
    <w:rsid w:val="004D3434"/>
    <w:rsid w:val="004D353D"/>
    <w:rsid w:val="004D35E2"/>
    <w:rsid w:val="004D3A31"/>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25F"/>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587"/>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37D"/>
    <w:rsid w:val="004E3510"/>
    <w:rsid w:val="004E3751"/>
    <w:rsid w:val="004E391A"/>
    <w:rsid w:val="004E39E9"/>
    <w:rsid w:val="004E3B47"/>
    <w:rsid w:val="004E3C31"/>
    <w:rsid w:val="004E3DB0"/>
    <w:rsid w:val="004E421D"/>
    <w:rsid w:val="004E4436"/>
    <w:rsid w:val="004E44C7"/>
    <w:rsid w:val="004E44E5"/>
    <w:rsid w:val="004E4657"/>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0CE"/>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231"/>
    <w:rsid w:val="004F235D"/>
    <w:rsid w:val="004F2410"/>
    <w:rsid w:val="004F250F"/>
    <w:rsid w:val="004F2531"/>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0C"/>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240"/>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36"/>
    <w:rsid w:val="00504F79"/>
    <w:rsid w:val="00505275"/>
    <w:rsid w:val="0050556B"/>
    <w:rsid w:val="0050562D"/>
    <w:rsid w:val="005057AD"/>
    <w:rsid w:val="00505C86"/>
    <w:rsid w:val="005061CD"/>
    <w:rsid w:val="005065E8"/>
    <w:rsid w:val="005065EB"/>
    <w:rsid w:val="005066C6"/>
    <w:rsid w:val="00506B0E"/>
    <w:rsid w:val="005074A3"/>
    <w:rsid w:val="00507641"/>
    <w:rsid w:val="00507703"/>
    <w:rsid w:val="0050776B"/>
    <w:rsid w:val="00507A05"/>
    <w:rsid w:val="00507E56"/>
    <w:rsid w:val="00507F6F"/>
    <w:rsid w:val="0051017D"/>
    <w:rsid w:val="005103F5"/>
    <w:rsid w:val="00510608"/>
    <w:rsid w:val="005107E0"/>
    <w:rsid w:val="00510EAE"/>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03"/>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89"/>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8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B00"/>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15"/>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2F7"/>
    <w:rsid w:val="00540452"/>
    <w:rsid w:val="0054047A"/>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0F9"/>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2C"/>
    <w:rsid w:val="005465D0"/>
    <w:rsid w:val="00546EA1"/>
    <w:rsid w:val="0054751C"/>
    <w:rsid w:val="005476FB"/>
    <w:rsid w:val="00547770"/>
    <w:rsid w:val="00547937"/>
    <w:rsid w:val="00547C08"/>
    <w:rsid w:val="00547E99"/>
    <w:rsid w:val="00547ECC"/>
    <w:rsid w:val="0055017F"/>
    <w:rsid w:val="00550200"/>
    <w:rsid w:val="00550C08"/>
    <w:rsid w:val="0055101D"/>
    <w:rsid w:val="00551186"/>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3D9B"/>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F78"/>
    <w:rsid w:val="0056319F"/>
    <w:rsid w:val="0056325D"/>
    <w:rsid w:val="00563463"/>
    <w:rsid w:val="00563470"/>
    <w:rsid w:val="0056347F"/>
    <w:rsid w:val="00563529"/>
    <w:rsid w:val="0056365A"/>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3DB"/>
    <w:rsid w:val="00565597"/>
    <w:rsid w:val="00565622"/>
    <w:rsid w:val="0056568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2B"/>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664"/>
    <w:rsid w:val="005747DA"/>
    <w:rsid w:val="00574924"/>
    <w:rsid w:val="00574AE1"/>
    <w:rsid w:val="0057542F"/>
    <w:rsid w:val="005758E5"/>
    <w:rsid w:val="00575BD3"/>
    <w:rsid w:val="00575F5A"/>
    <w:rsid w:val="00575FAC"/>
    <w:rsid w:val="00575FCB"/>
    <w:rsid w:val="00576283"/>
    <w:rsid w:val="005763EF"/>
    <w:rsid w:val="00576689"/>
    <w:rsid w:val="005766EE"/>
    <w:rsid w:val="0057683B"/>
    <w:rsid w:val="00576A28"/>
    <w:rsid w:val="00576AD9"/>
    <w:rsid w:val="00576C9F"/>
    <w:rsid w:val="00576FA9"/>
    <w:rsid w:val="005770D4"/>
    <w:rsid w:val="005771C8"/>
    <w:rsid w:val="005771DA"/>
    <w:rsid w:val="005772D9"/>
    <w:rsid w:val="00577565"/>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8D"/>
    <w:rsid w:val="00590AD6"/>
    <w:rsid w:val="00590C99"/>
    <w:rsid w:val="00590EFA"/>
    <w:rsid w:val="00590F02"/>
    <w:rsid w:val="0059128B"/>
    <w:rsid w:val="005912E7"/>
    <w:rsid w:val="005915E8"/>
    <w:rsid w:val="0059162E"/>
    <w:rsid w:val="00592244"/>
    <w:rsid w:val="0059229B"/>
    <w:rsid w:val="005925C5"/>
    <w:rsid w:val="0059265A"/>
    <w:rsid w:val="0059285C"/>
    <w:rsid w:val="00592DB0"/>
    <w:rsid w:val="00592DD2"/>
    <w:rsid w:val="00592DF8"/>
    <w:rsid w:val="00593A30"/>
    <w:rsid w:val="00593AEA"/>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5F21"/>
    <w:rsid w:val="0059622A"/>
    <w:rsid w:val="00596230"/>
    <w:rsid w:val="00596347"/>
    <w:rsid w:val="005967A9"/>
    <w:rsid w:val="005967E7"/>
    <w:rsid w:val="005969A6"/>
    <w:rsid w:val="00596C9F"/>
    <w:rsid w:val="00596CB4"/>
    <w:rsid w:val="00596CB7"/>
    <w:rsid w:val="00596E83"/>
    <w:rsid w:val="00596F9B"/>
    <w:rsid w:val="005974E6"/>
    <w:rsid w:val="00597568"/>
    <w:rsid w:val="005977A4"/>
    <w:rsid w:val="005977AB"/>
    <w:rsid w:val="00597944"/>
    <w:rsid w:val="00597AEB"/>
    <w:rsid w:val="00597C31"/>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43"/>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3DF5"/>
    <w:rsid w:val="005A405F"/>
    <w:rsid w:val="005A4348"/>
    <w:rsid w:val="005A4382"/>
    <w:rsid w:val="005A4470"/>
    <w:rsid w:val="005A4475"/>
    <w:rsid w:val="005A47A0"/>
    <w:rsid w:val="005A4879"/>
    <w:rsid w:val="005A4925"/>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4E4"/>
    <w:rsid w:val="005B4525"/>
    <w:rsid w:val="005B47F0"/>
    <w:rsid w:val="005B4878"/>
    <w:rsid w:val="005B48DA"/>
    <w:rsid w:val="005B49B4"/>
    <w:rsid w:val="005B49BB"/>
    <w:rsid w:val="005B4A93"/>
    <w:rsid w:val="005B4E65"/>
    <w:rsid w:val="005B4F35"/>
    <w:rsid w:val="005B4F5F"/>
    <w:rsid w:val="005B503C"/>
    <w:rsid w:val="005B54C2"/>
    <w:rsid w:val="005B5957"/>
    <w:rsid w:val="005B5ACF"/>
    <w:rsid w:val="005B5C11"/>
    <w:rsid w:val="005B5E9A"/>
    <w:rsid w:val="005B60A4"/>
    <w:rsid w:val="005B60D0"/>
    <w:rsid w:val="005B60E3"/>
    <w:rsid w:val="005B62FE"/>
    <w:rsid w:val="005B652D"/>
    <w:rsid w:val="005B68F1"/>
    <w:rsid w:val="005B6C26"/>
    <w:rsid w:val="005B72EE"/>
    <w:rsid w:val="005B77D1"/>
    <w:rsid w:val="005B7B3F"/>
    <w:rsid w:val="005B7B4D"/>
    <w:rsid w:val="005B7CC5"/>
    <w:rsid w:val="005B7F9B"/>
    <w:rsid w:val="005C009C"/>
    <w:rsid w:val="005C07DC"/>
    <w:rsid w:val="005C07F3"/>
    <w:rsid w:val="005C0B60"/>
    <w:rsid w:val="005C0D64"/>
    <w:rsid w:val="005C0D8C"/>
    <w:rsid w:val="005C1215"/>
    <w:rsid w:val="005C1227"/>
    <w:rsid w:val="005C14B7"/>
    <w:rsid w:val="005C14BA"/>
    <w:rsid w:val="005C185B"/>
    <w:rsid w:val="005C1965"/>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631"/>
    <w:rsid w:val="005C4715"/>
    <w:rsid w:val="005C4A6A"/>
    <w:rsid w:val="005C4B7E"/>
    <w:rsid w:val="005C4D16"/>
    <w:rsid w:val="005C4E43"/>
    <w:rsid w:val="005C4E86"/>
    <w:rsid w:val="005C4E88"/>
    <w:rsid w:val="005C4FBE"/>
    <w:rsid w:val="005C524C"/>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1D3"/>
    <w:rsid w:val="005C72ED"/>
    <w:rsid w:val="005C76EF"/>
    <w:rsid w:val="005C7804"/>
    <w:rsid w:val="005C78FC"/>
    <w:rsid w:val="005C7A49"/>
    <w:rsid w:val="005C7BD0"/>
    <w:rsid w:val="005C7DAE"/>
    <w:rsid w:val="005D012A"/>
    <w:rsid w:val="005D05C3"/>
    <w:rsid w:val="005D0644"/>
    <w:rsid w:val="005D068A"/>
    <w:rsid w:val="005D073B"/>
    <w:rsid w:val="005D08F8"/>
    <w:rsid w:val="005D09C3"/>
    <w:rsid w:val="005D0A8B"/>
    <w:rsid w:val="005D0F4D"/>
    <w:rsid w:val="005D1180"/>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8BB"/>
    <w:rsid w:val="005D499E"/>
    <w:rsid w:val="005D4F49"/>
    <w:rsid w:val="005D5092"/>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2D6"/>
    <w:rsid w:val="005E25BD"/>
    <w:rsid w:val="005E2C9A"/>
    <w:rsid w:val="005E31D0"/>
    <w:rsid w:val="005E33CC"/>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A6D"/>
    <w:rsid w:val="005E5E2F"/>
    <w:rsid w:val="005E5E58"/>
    <w:rsid w:val="005E5EDB"/>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1F22"/>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21"/>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1FBF"/>
    <w:rsid w:val="00612194"/>
    <w:rsid w:val="00612439"/>
    <w:rsid w:val="00612588"/>
    <w:rsid w:val="0061258A"/>
    <w:rsid w:val="00612AD6"/>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42D"/>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5F4"/>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4"/>
    <w:rsid w:val="0062671D"/>
    <w:rsid w:val="00626B8E"/>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7E7"/>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22"/>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9CC"/>
    <w:rsid w:val="00642A83"/>
    <w:rsid w:val="00642C9B"/>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CF1"/>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E30"/>
    <w:rsid w:val="00651FC4"/>
    <w:rsid w:val="00652786"/>
    <w:rsid w:val="00652930"/>
    <w:rsid w:val="00652A96"/>
    <w:rsid w:val="00652AA1"/>
    <w:rsid w:val="00652BA6"/>
    <w:rsid w:val="00652C07"/>
    <w:rsid w:val="00652DA2"/>
    <w:rsid w:val="006530CF"/>
    <w:rsid w:val="0065316C"/>
    <w:rsid w:val="00653296"/>
    <w:rsid w:val="00653438"/>
    <w:rsid w:val="0065344E"/>
    <w:rsid w:val="00653673"/>
    <w:rsid w:val="00653763"/>
    <w:rsid w:val="00653C27"/>
    <w:rsid w:val="00653D49"/>
    <w:rsid w:val="00653FD4"/>
    <w:rsid w:val="006542DE"/>
    <w:rsid w:val="006548A6"/>
    <w:rsid w:val="00654AD7"/>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68D"/>
    <w:rsid w:val="006678B0"/>
    <w:rsid w:val="00670133"/>
    <w:rsid w:val="0067016F"/>
    <w:rsid w:val="0067034F"/>
    <w:rsid w:val="00670576"/>
    <w:rsid w:val="00670F28"/>
    <w:rsid w:val="0067127B"/>
    <w:rsid w:val="006712F4"/>
    <w:rsid w:val="006713C7"/>
    <w:rsid w:val="006713D5"/>
    <w:rsid w:val="00671472"/>
    <w:rsid w:val="0067148D"/>
    <w:rsid w:val="00671515"/>
    <w:rsid w:val="00671761"/>
    <w:rsid w:val="0067178F"/>
    <w:rsid w:val="0067195E"/>
    <w:rsid w:val="00671C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A84"/>
    <w:rsid w:val="00674BD8"/>
    <w:rsid w:val="00675479"/>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D43"/>
    <w:rsid w:val="00676DAD"/>
    <w:rsid w:val="00676DF9"/>
    <w:rsid w:val="00677035"/>
    <w:rsid w:val="00677318"/>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6C5"/>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4C4"/>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0F64"/>
    <w:rsid w:val="00691677"/>
    <w:rsid w:val="0069196D"/>
    <w:rsid w:val="00691A6B"/>
    <w:rsid w:val="00691B17"/>
    <w:rsid w:val="00691B25"/>
    <w:rsid w:val="00691CAB"/>
    <w:rsid w:val="00691D52"/>
    <w:rsid w:val="00691D6C"/>
    <w:rsid w:val="00691D77"/>
    <w:rsid w:val="00691EA1"/>
    <w:rsid w:val="00692153"/>
    <w:rsid w:val="00692638"/>
    <w:rsid w:val="006926ED"/>
    <w:rsid w:val="006926F7"/>
    <w:rsid w:val="00692995"/>
    <w:rsid w:val="00692C74"/>
    <w:rsid w:val="00692C81"/>
    <w:rsid w:val="0069309C"/>
    <w:rsid w:val="0069334F"/>
    <w:rsid w:val="0069386A"/>
    <w:rsid w:val="00693991"/>
    <w:rsid w:val="00693A3C"/>
    <w:rsid w:val="00693A56"/>
    <w:rsid w:val="00693AE8"/>
    <w:rsid w:val="00693C75"/>
    <w:rsid w:val="00693CDF"/>
    <w:rsid w:val="00693E54"/>
    <w:rsid w:val="00693F3F"/>
    <w:rsid w:val="0069402E"/>
    <w:rsid w:val="0069464E"/>
    <w:rsid w:val="00694907"/>
    <w:rsid w:val="00694E56"/>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1F7D"/>
    <w:rsid w:val="006A2596"/>
    <w:rsid w:val="006A25DB"/>
    <w:rsid w:val="006A260C"/>
    <w:rsid w:val="006A285F"/>
    <w:rsid w:val="006A2F31"/>
    <w:rsid w:val="006A2F3C"/>
    <w:rsid w:val="006A306C"/>
    <w:rsid w:val="006A3146"/>
    <w:rsid w:val="006A32E7"/>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2E5"/>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211"/>
    <w:rsid w:val="006B0455"/>
    <w:rsid w:val="006B053E"/>
    <w:rsid w:val="006B064A"/>
    <w:rsid w:val="006B0650"/>
    <w:rsid w:val="006B072F"/>
    <w:rsid w:val="006B0B12"/>
    <w:rsid w:val="006B0C50"/>
    <w:rsid w:val="006B0DAF"/>
    <w:rsid w:val="006B0E14"/>
    <w:rsid w:val="006B0E92"/>
    <w:rsid w:val="006B1207"/>
    <w:rsid w:val="006B185D"/>
    <w:rsid w:val="006B19D4"/>
    <w:rsid w:val="006B1BED"/>
    <w:rsid w:val="006B1C61"/>
    <w:rsid w:val="006B1D4F"/>
    <w:rsid w:val="006B1D6C"/>
    <w:rsid w:val="006B1F9D"/>
    <w:rsid w:val="006B2141"/>
    <w:rsid w:val="006B2266"/>
    <w:rsid w:val="006B22EA"/>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4F18"/>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355"/>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53F"/>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CE9"/>
    <w:rsid w:val="006D0E1F"/>
    <w:rsid w:val="006D1012"/>
    <w:rsid w:val="006D151D"/>
    <w:rsid w:val="006D172D"/>
    <w:rsid w:val="006D188A"/>
    <w:rsid w:val="006D1AA8"/>
    <w:rsid w:val="006D1C16"/>
    <w:rsid w:val="006D1FE0"/>
    <w:rsid w:val="006D23D3"/>
    <w:rsid w:val="006D241D"/>
    <w:rsid w:val="006D24AB"/>
    <w:rsid w:val="006D2533"/>
    <w:rsid w:val="006D2715"/>
    <w:rsid w:val="006D28D9"/>
    <w:rsid w:val="006D2940"/>
    <w:rsid w:val="006D2ACB"/>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67"/>
    <w:rsid w:val="006D58D6"/>
    <w:rsid w:val="006D5B6F"/>
    <w:rsid w:val="006D5B83"/>
    <w:rsid w:val="006D5E2C"/>
    <w:rsid w:val="006D5E4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74B"/>
    <w:rsid w:val="006E08F0"/>
    <w:rsid w:val="006E08F8"/>
    <w:rsid w:val="006E09C2"/>
    <w:rsid w:val="006E0A84"/>
    <w:rsid w:val="006E0BB9"/>
    <w:rsid w:val="006E0CAE"/>
    <w:rsid w:val="006E0E06"/>
    <w:rsid w:val="006E0E49"/>
    <w:rsid w:val="006E0EE0"/>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25B"/>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31"/>
    <w:rsid w:val="006F6557"/>
    <w:rsid w:val="006F659C"/>
    <w:rsid w:val="006F6A79"/>
    <w:rsid w:val="006F6AC2"/>
    <w:rsid w:val="006F6C77"/>
    <w:rsid w:val="006F6DC2"/>
    <w:rsid w:val="006F6E81"/>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0F97"/>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518"/>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46"/>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5F5"/>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FA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1C6"/>
    <w:rsid w:val="0073246C"/>
    <w:rsid w:val="007326F7"/>
    <w:rsid w:val="00732795"/>
    <w:rsid w:val="00732A9E"/>
    <w:rsid w:val="00732C15"/>
    <w:rsid w:val="00732C33"/>
    <w:rsid w:val="00732C6F"/>
    <w:rsid w:val="00732DF7"/>
    <w:rsid w:val="00733270"/>
    <w:rsid w:val="007338BC"/>
    <w:rsid w:val="00734075"/>
    <w:rsid w:val="00734100"/>
    <w:rsid w:val="00734395"/>
    <w:rsid w:val="0073466C"/>
    <w:rsid w:val="007347DD"/>
    <w:rsid w:val="00734CBB"/>
    <w:rsid w:val="00734FAC"/>
    <w:rsid w:val="0073521A"/>
    <w:rsid w:val="007354D1"/>
    <w:rsid w:val="007354F0"/>
    <w:rsid w:val="007355D4"/>
    <w:rsid w:val="007358DB"/>
    <w:rsid w:val="007359D8"/>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0FBC"/>
    <w:rsid w:val="0074138F"/>
    <w:rsid w:val="00741467"/>
    <w:rsid w:val="00741490"/>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27"/>
    <w:rsid w:val="0074369A"/>
    <w:rsid w:val="00743820"/>
    <w:rsid w:val="007438A9"/>
    <w:rsid w:val="00743BF4"/>
    <w:rsid w:val="00743E19"/>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6A1"/>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4B"/>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5F"/>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870"/>
    <w:rsid w:val="00757925"/>
    <w:rsid w:val="00757BC0"/>
    <w:rsid w:val="00757F94"/>
    <w:rsid w:val="007601C9"/>
    <w:rsid w:val="007602C6"/>
    <w:rsid w:val="0076056F"/>
    <w:rsid w:val="007606E9"/>
    <w:rsid w:val="007607AC"/>
    <w:rsid w:val="007608EE"/>
    <w:rsid w:val="0076093A"/>
    <w:rsid w:val="00760AFC"/>
    <w:rsid w:val="00760B2E"/>
    <w:rsid w:val="00760C68"/>
    <w:rsid w:val="00760CBE"/>
    <w:rsid w:val="00760E9D"/>
    <w:rsid w:val="00761517"/>
    <w:rsid w:val="007616C5"/>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961"/>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4B8"/>
    <w:rsid w:val="0076669A"/>
    <w:rsid w:val="0076692B"/>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64C"/>
    <w:rsid w:val="007747E4"/>
    <w:rsid w:val="00774824"/>
    <w:rsid w:val="007748E0"/>
    <w:rsid w:val="007749A1"/>
    <w:rsid w:val="00774AEE"/>
    <w:rsid w:val="00774B6E"/>
    <w:rsid w:val="00774D5D"/>
    <w:rsid w:val="00774DA1"/>
    <w:rsid w:val="007750A1"/>
    <w:rsid w:val="00775162"/>
    <w:rsid w:val="0077548E"/>
    <w:rsid w:val="00775532"/>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6F3"/>
    <w:rsid w:val="0077777B"/>
    <w:rsid w:val="00777797"/>
    <w:rsid w:val="007777F7"/>
    <w:rsid w:val="00777895"/>
    <w:rsid w:val="007778EF"/>
    <w:rsid w:val="00777A8A"/>
    <w:rsid w:val="00777B34"/>
    <w:rsid w:val="00777C67"/>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2B0"/>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314"/>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DC0"/>
    <w:rsid w:val="007A2E37"/>
    <w:rsid w:val="007A2E5A"/>
    <w:rsid w:val="007A31C4"/>
    <w:rsid w:val="007A3297"/>
    <w:rsid w:val="007A32E1"/>
    <w:rsid w:val="007A3317"/>
    <w:rsid w:val="007A37C0"/>
    <w:rsid w:val="007A381F"/>
    <w:rsid w:val="007A394F"/>
    <w:rsid w:val="007A39B0"/>
    <w:rsid w:val="007A3C42"/>
    <w:rsid w:val="007A431A"/>
    <w:rsid w:val="007A43EE"/>
    <w:rsid w:val="007A4530"/>
    <w:rsid w:val="007A4791"/>
    <w:rsid w:val="007A47D6"/>
    <w:rsid w:val="007A4827"/>
    <w:rsid w:val="007A4A4F"/>
    <w:rsid w:val="007A4C9E"/>
    <w:rsid w:val="007A5685"/>
    <w:rsid w:val="007A56A7"/>
    <w:rsid w:val="007A56D0"/>
    <w:rsid w:val="007A5974"/>
    <w:rsid w:val="007A5B99"/>
    <w:rsid w:val="007A5C25"/>
    <w:rsid w:val="007A5C66"/>
    <w:rsid w:val="007A5C92"/>
    <w:rsid w:val="007A63BF"/>
    <w:rsid w:val="007A650B"/>
    <w:rsid w:val="007A6848"/>
    <w:rsid w:val="007A6A1A"/>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9D3"/>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507"/>
    <w:rsid w:val="007C67A5"/>
    <w:rsid w:val="007C6BE8"/>
    <w:rsid w:val="007C6DCB"/>
    <w:rsid w:val="007C6FB4"/>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CF"/>
    <w:rsid w:val="007D18E5"/>
    <w:rsid w:val="007D1AED"/>
    <w:rsid w:val="007D1B96"/>
    <w:rsid w:val="007D1BC0"/>
    <w:rsid w:val="007D1C09"/>
    <w:rsid w:val="007D1E3D"/>
    <w:rsid w:val="007D1E6E"/>
    <w:rsid w:val="007D2168"/>
    <w:rsid w:val="007D2228"/>
    <w:rsid w:val="007D230D"/>
    <w:rsid w:val="007D284C"/>
    <w:rsid w:val="007D29FC"/>
    <w:rsid w:val="007D2EF2"/>
    <w:rsid w:val="007D336C"/>
    <w:rsid w:val="007D34B8"/>
    <w:rsid w:val="007D3886"/>
    <w:rsid w:val="007D399B"/>
    <w:rsid w:val="007D3A15"/>
    <w:rsid w:val="007D3A4C"/>
    <w:rsid w:val="007D3C50"/>
    <w:rsid w:val="007D3CC6"/>
    <w:rsid w:val="007D3D4B"/>
    <w:rsid w:val="007D3DD0"/>
    <w:rsid w:val="007D4000"/>
    <w:rsid w:val="007D40BE"/>
    <w:rsid w:val="007D42B4"/>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3F"/>
    <w:rsid w:val="007F3053"/>
    <w:rsid w:val="007F3160"/>
    <w:rsid w:val="007F36BC"/>
    <w:rsid w:val="007F38AE"/>
    <w:rsid w:val="007F3D34"/>
    <w:rsid w:val="007F4022"/>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716"/>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12"/>
    <w:rsid w:val="00800256"/>
    <w:rsid w:val="0080038D"/>
    <w:rsid w:val="008003F2"/>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08"/>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838"/>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439"/>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4DFF"/>
    <w:rsid w:val="008250E6"/>
    <w:rsid w:val="00825368"/>
    <w:rsid w:val="008258F4"/>
    <w:rsid w:val="00825933"/>
    <w:rsid w:val="00825955"/>
    <w:rsid w:val="008259B9"/>
    <w:rsid w:val="00825A87"/>
    <w:rsid w:val="00825C1C"/>
    <w:rsid w:val="00825CEE"/>
    <w:rsid w:val="00825D4D"/>
    <w:rsid w:val="00825D56"/>
    <w:rsid w:val="00825E3F"/>
    <w:rsid w:val="00826014"/>
    <w:rsid w:val="00826116"/>
    <w:rsid w:val="008265D4"/>
    <w:rsid w:val="008267AA"/>
    <w:rsid w:val="008268C0"/>
    <w:rsid w:val="008268F5"/>
    <w:rsid w:val="008269D0"/>
    <w:rsid w:val="00826DD9"/>
    <w:rsid w:val="00826EE5"/>
    <w:rsid w:val="0082705D"/>
    <w:rsid w:val="00827391"/>
    <w:rsid w:val="008274F2"/>
    <w:rsid w:val="008275AB"/>
    <w:rsid w:val="008276AB"/>
    <w:rsid w:val="00827889"/>
    <w:rsid w:val="008278B6"/>
    <w:rsid w:val="0082797C"/>
    <w:rsid w:val="00827C4A"/>
    <w:rsid w:val="00827C86"/>
    <w:rsid w:val="0083045E"/>
    <w:rsid w:val="0083055C"/>
    <w:rsid w:val="00830621"/>
    <w:rsid w:val="00830686"/>
    <w:rsid w:val="00830701"/>
    <w:rsid w:val="00830DF8"/>
    <w:rsid w:val="00830E6D"/>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BF7"/>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CEC"/>
    <w:rsid w:val="00840D8A"/>
    <w:rsid w:val="008414F4"/>
    <w:rsid w:val="0084196C"/>
    <w:rsid w:val="00841BC2"/>
    <w:rsid w:val="00841ECF"/>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CB5"/>
    <w:rsid w:val="00843D06"/>
    <w:rsid w:val="00843D14"/>
    <w:rsid w:val="00844123"/>
    <w:rsid w:val="00844254"/>
    <w:rsid w:val="00844587"/>
    <w:rsid w:val="008445F0"/>
    <w:rsid w:val="00844895"/>
    <w:rsid w:val="00844AF1"/>
    <w:rsid w:val="00844CD3"/>
    <w:rsid w:val="00844D84"/>
    <w:rsid w:val="008453DB"/>
    <w:rsid w:val="008456E3"/>
    <w:rsid w:val="008457DF"/>
    <w:rsid w:val="008459D1"/>
    <w:rsid w:val="00845A25"/>
    <w:rsid w:val="00845EEE"/>
    <w:rsid w:val="00846027"/>
    <w:rsid w:val="00846196"/>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A1"/>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9DA"/>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55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1A9"/>
    <w:rsid w:val="00865323"/>
    <w:rsid w:val="00865812"/>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C1B"/>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97F2E"/>
    <w:rsid w:val="008A005C"/>
    <w:rsid w:val="008A0348"/>
    <w:rsid w:val="008A0432"/>
    <w:rsid w:val="008A06EB"/>
    <w:rsid w:val="008A08D0"/>
    <w:rsid w:val="008A0982"/>
    <w:rsid w:val="008A0CDA"/>
    <w:rsid w:val="008A122E"/>
    <w:rsid w:val="008A136E"/>
    <w:rsid w:val="008A13D6"/>
    <w:rsid w:val="008A16B2"/>
    <w:rsid w:val="008A18A1"/>
    <w:rsid w:val="008A1A43"/>
    <w:rsid w:val="008A1A53"/>
    <w:rsid w:val="008A1B3F"/>
    <w:rsid w:val="008A1D2F"/>
    <w:rsid w:val="008A20F0"/>
    <w:rsid w:val="008A2145"/>
    <w:rsid w:val="008A2400"/>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1A2"/>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A4F"/>
    <w:rsid w:val="008B1CA3"/>
    <w:rsid w:val="008B231C"/>
    <w:rsid w:val="008B241C"/>
    <w:rsid w:val="008B2563"/>
    <w:rsid w:val="008B2770"/>
    <w:rsid w:val="008B28D9"/>
    <w:rsid w:val="008B28DA"/>
    <w:rsid w:val="008B2D66"/>
    <w:rsid w:val="008B3046"/>
    <w:rsid w:val="008B3084"/>
    <w:rsid w:val="008B3341"/>
    <w:rsid w:val="008B3648"/>
    <w:rsid w:val="008B3810"/>
    <w:rsid w:val="008B3895"/>
    <w:rsid w:val="008B3B11"/>
    <w:rsid w:val="008B3D9E"/>
    <w:rsid w:val="008B3DFE"/>
    <w:rsid w:val="008B4297"/>
    <w:rsid w:val="008B42E1"/>
    <w:rsid w:val="008B42E2"/>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AF"/>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B42"/>
    <w:rsid w:val="008C5F65"/>
    <w:rsid w:val="008C5F84"/>
    <w:rsid w:val="008C600B"/>
    <w:rsid w:val="008C61DC"/>
    <w:rsid w:val="008C65AF"/>
    <w:rsid w:val="008C691D"/>
    <w:rsid w:val="008C69C0"/>
    <w:rsid w:val="008C6D00"/>
    <w:rsid w:val="008C6D5D"/>
    <w:rsid w:val="008C6E21"/>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438"/>
    <w:rsid w:val="008D3563"/>
    <w:rsid w:val="008D3687"/>
    <w:rsid w:val="008D3B0D"/>
    <w:rsid w:val="008D3C05"/>
    <w:rsid w:val="008D3C2D"/>
    <w:rsid w:val="008D3EA2"/>
    <w:rsid w:val="008D4254"/>
    <w:rsid w:val="008D43A2"/>
    <w:rsid w:val="008D48BD"/>
    <w:rsid w:val="008D4C1E"/>
    <w:rsid w:val="008D4CB0"/>
    <w:rsid w:val="008D4EDE"/>
    <w:rsid w:val="008D4EEB"/>
    <w:rsid w:val="008D52F2"/>
    <w:rsid w:val="008D56F8"/>
    <w:rsid w:val="008D5840"/>
    <w:rsid w:val="008D589D"/>
    <w:rsid w:val="008D590B"/>
    <w:rsid w:val="008D5A3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7E2"/>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AC3"/>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122"/>
    <w:rsid w:val="00900584"/>
    <w:rsid w:val="00900AAD"/>
    <w:rsid w:val="00900B64"/>
    <w:rsid w:val="00900D7A"/>
    <w:rsid w:val="00900F4E"/>
    <w:rsid w:val="00901639"/>
    <w:rsid w:val="00901790"/>
    <w:rsid w:val="009017F8"/>
    <w:rsid w:val="0090188E"/>
    <w:rsid w:val="009019FE"/>
    <w:rsid w:val="00901BA9"/>
    <w:rsid w:val="00901CA9"/>
    <w:rsid w:val="00901E4B"/>
    <w:rsid w:val="00901E66"/>
    <w:rsid w:val="00901EDE"/>
    <w:rsid w:val="00901FDF"/>
    <w:rsid w:val="00902032"/>
    <w:rsid w:val="009020DD"/>
    <w:rsid w:val="009021C0"/>
    <w:rsid w:val="009027DC"/>
    <w:rsid w:val="00902838"/>
    <w:rsid w:val="00902C51"/>
    <w:rsid w:val="00902D7D"/>
    <w:rsid w:val="00902DA9"/>
    <w:rsid w:val="00902FFB"/>
    <w:rsid w:val="0090316F"/>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77"/>
    <w:rsid w:val="00905DA6"/>
    <w:rsid w:val="0090606F"/>
    <w:rsid w:val="0090608E"/>
    <w:rsid w:val="009061DB"/>
    <w:rsid w:val="00906353"/>
    <w:rsid w:val="00906496"/>
    <w:rsid w:val="00906617"/>
    <w:rsid w:val="009066F2"/>
    <w:rsid w:val="0090691E"/>
    <w:rsid w:val="00906BF0"/>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3CE2"/>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C5"/>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1B8"/>
    <w:rsid w:val="00950363"/>
    <w:rsid w:val="009504F7"/>
    <w:rsid w:val="00950815"/>
    <w:rsid w:val="00950825"/>
    <w:rsid w:val="009509B6"/>
    <w:rsid w:val="00950A03"/>
    <w:rsid w:val="00950C72"/>
    <w:rsid w:val="00950DFA"/>
    <w:rsid w:val="009512C1"/>
    <w:rsid w:val="009513BA"/>
    <w:rsid w:val="00951485"/>
    <w:rsid w:val="0095178E"/>
    <w:rsid w:val="009517CA"/>
    <w:rsid w:val="00951990"/>
    <w:rsid w:val="00951AD7"/>
    <w:rsid w:val="00951CCC"/>
    <w:rsid w:val="00951E08"/>
    <w:rsid w:val="00951E7E"/>
    <w:rsid w:val="00951E9A"/>
    <w:rsid w:val="009522E8"/>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BA"/>
    <w:rsid w:val="009561C5"/>
    <w:rsid w:val="00956343"/>
    <w:rsid w:val="009564B9"/>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4E5"/>
    <w:rsid w:val="00960C08"/>
    <w:rsid w:val="00960DEA"/>
    <w:rsid w:val="00960F4C"/>
    <w:rsid w:val="00960F71"/>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4BB"/>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C4"/>
    <w:rsid w:val="009666E4"/>
    <w:rsid w:val="009668ED"/>
    <w:rsid w:val="00966908"/>
    <w:rsid w:val="00966A2C"/>
    <w:rsid w:val="00966AC1"/>
    <w:rsid w:val="00966C44"/>
    <w:rsid w:val="00966E1E"/>
    <w:rsid w:val="009671C1"/>
    <w:rsid w:val="00967752"/>
    <w:rsid w:val="00967992"/>
    <w:rsid w:val="00967A97"/>
    <w:rsid w:val="00967CC1"/>
    <w:rsid w:val="0097014B"/>
    <w:rsid w:val="0097035C"/>
    <w:rsid w:val="00970561"/>
    <w:rsid w:val="00970997"/>
    <w:rsid w:val="00970BD9"/>
    <w:rsid w:val="0097118D"/>
    <w:rsid w:val="009715BA"/>
    <w:rsid w:val="009715E3"/>
    <w:rsid w:val="009719CA"/>
    <w:rsid w:val="00971B20"/>
    <w:rsid w:val="00971D50"/>
    <w:rsid w:val="009720A9"/>
    <w:rsid w:val="00972586"/>
    <w:rsid w:val="009725A5"/>
    <w:rsid w:val="0097271D"/>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4F5E"/>
    <w:rsid w:val="0097519A"/>
    <w:rsid w:val="00975345"/>
    <w:rsid w:val="00975434"/>
    <w:rsid w:val="00975482"/>
    <w:rsid w:val="009756A6"/>
    <w:rsid w:val="0097574E"/>
    <w:rsid w:val="009757A2"/>
    <w:rsid w:val="0097597F"/>
    <w:rsid w:val="009759B8"/>
    <w:rsid w:val="00975A7F"/>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7D"/>
    <w:rsid w:val="0098329A"/>
    <w:rsid w:val="009834B1"/>
    <w:rsid w:val="0098357F"/>
    <w:rsid w:val="0098360E"/>
    <w:rsid w:val="00983629"/>
    <w:rsid w:val="00983A97"/>
    <w:rsid w:val="00983BC9"/>
    <w:rsid w:val="00984153"/>
    <w:rsid w:val="009846C5"/>
    <w:rsid w:val="0098475D"/>
    <w:rsid w:val="00984AB1"/>
    <w:rsid w:val="00984AC4"/>
    <w:rsid w:val="00985047"/>
    <w:rsid w:val="00985390"/>
    <w:rsid w:val="009853A1"/>
    <w:rsid w:val="009853A5"/>
    <w:rsid w:val="00985500"/>
    <w:rsid w:val="00985526"/>
    <w:rsid w:val="0098596A"/>
    <w:rsid w:val="00985E21"/>
    <w:rsid w:val="00985EF7"/>
    <w:rsid w:val="00985F94"/>
    <w:rsid w:val="009861C3"/>
    <w:rsid w:val="00986204"/>
    <w:rsid w:val="009862A3"/>
    <w:rsid w:val="009865FC"/>
    <w:rsid w:val="00986657"/>
    <w:rsid w:val="00986951"/>
    <w:rsid w:val="00986964"/>
    <w:rsid w:val="00986FB3"/>
    <w:rsid w:val="0098728E"/>
    <w:rsid w:val="0098741E"/>
    <w:rsid w:val="0098756C"/>
    <w:rsid w:val="0098775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74E"/>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B69"/>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86E"/>
    <w:rsid w:val="00997A70"/>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0D4D"/>
    <w:rsid w:val="009A120C"/>
    <w:rsid w:val="009A1602"/>
    <w:rsid w:val="009A161E"/>
    <w:rsid w:val="009A16F5"/>
    <w:rsid w:val="009A18C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4F63"/>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C13"/>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2D21"/>
    <w:rsid w:val="009B3040"/>
    <w:rsid w:val="009B3267"/>
    <w:rsid w:val="009B3334"/>
    <w:rsid w:val="009B33CB"/>
    <w:rsid w:val="009B3999"/>
    <w:rsid w:val="009B3FCA"/>
    <w:rsid w:val="009B40DC"/>
    <w:rsid w:val="009B412C"/>
    <w:rsid w:val="009B41B8"/>
    <w:rsid w:val="009B43F6"/>
    <w:rsid w:val="009B4569"/>
    <w:rsid w:val="009B4757"/>
    <w:rsid w:val="009B4BAA"/>
    <w:rsid w:val="009B4C09"/>
    <w:rsid w:val="009B4F67"/>
    <w:rsid w:val="009B53F2"/>
    <w:rsid w:val="009B5715"/>
    <w:rsid w:val="009B571B"/>
    <w:rsid w:val="009B5800"/>
    <w:rsid w:val="009B58E9"/>
    <w:rsid w:val="009B5A40"/>
    <w:rsid w:val="009B5D25"/>
    <w:rsid w:val="009B5FAB"/>
    <w:rsid w:val="009B6228"/>
    <w:rsid w:val="009B630B"/>
    <w:rsid w:val="009B63D6"/>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64"/>
    <w:rsid w:val="009C23F0"/>
    <w:rsid w:val="009C28BC"/>
    <w:rsid w:val="009C295B"/>
    <w:rsid w:val="009C2BF4"/>
    <w:rsid w:val="009C2C45"/>
    <w:rsid w:val="009C2DD2"/>
    <w:rsid w:val="009C3270"/>
    <w:rsid w:val="009C331C"/>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2AF"/>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2D6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92"/>
    <w:rsid w:val="009D5FE3"/>
    <w:rsid w:val="009D6219"/>
    <w:rsid w:val="009D627C"/>
    <w:rsid w:val="009D6283"/>
    <w:rsid w:val="009D631F"/>
    <w:rsid w:val="009D636C"/>
    <w:rsid w:val="009D64B1"/>
    <w:rsid w:val="009D66DC"/>
    <w:rsid w:val="009D69B3"/>
    <w:rsid w:val="009D6E8F"/>
    <w:rsid w:val="009D6F4E"/>
    <w:rsid w:val="009D75E2"/>
    <w:rsid w:val="009D7765"/>
    <w:rsid w:val="009D77F3"/>
    <w:rsid w:val="009D7CB3"/>
    <w:rsid w:val="009E0015"/>
    <w:rsid w:val="009E0083"/>
    <w:rsid w:val="009E016A"/>
    <w:rsid w:val="009E06B4"/>
    <w:rsid w:val="009E08FE"/>
    <w:rsid w:val="009E0C4B"/>
    <w:rsid w:val="009E1193"/>
    <w:rsid w:val="009E167C"/>
    <w:rsid w:val="009E187A"/>
    <w:rsid w:val="009E199D"/>
    <w:rsid w:val="009E1AE9"/>
    <w:rsid w:val="009E1C87"/>
    <w:rsid w:val="009E1DED"/>
    <w:rsid w:val="009E20BF"/>
    <w:rsid w:val="009E2189"/>
    <w:rsid w:val="009E2247"/>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C0"/>
    <w:rsid w:val="009E6FD5"/>
    <w:rsid w:val="009E70BC"/>
    <w:rsid w:val="009E71B7"/>
    <w:rsid w:val="009E740E"/>
    <w:rsid w:val="009E74C2"/>
    <w:rsid w:val="009E77B8"/>
    <w:rsid w:val="009E7896"/>
    <w:rsid w:val="009E7B98"/>
    <w:rsid w:val="009E7BA2"/>
    <w:rsid w:val="009E7D9A"/>
    <w:rsid w:val="009E7FD9"/>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559"/>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67B"/>
    <w:rsid w:val="00A0697D"/>
    <w:rsid w:val="00A06A9A"/>
    <w:rsid w:val="00A07146"/>
    <w:rsid w:val="00A07245"/>
    <w:rsid w:val="00A072E0"/>
    <w:rsid w:val="00A073B7"/>
    <w:rsid w:val="00A073CE"/>
    <w:rsid w:val="00A073FC"/>
    <w:rsid w:val="00A07579"/>
    <w:rsid w:val="00A07928"/>
    <w:rsid w:val="00A079C9"/>
    <w:rsid w:val="00A079F9"/>
    <w:rsid w:val="00A07AE2"/>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62B"/>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6FA"/>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CFE"/>
    <w:rsid w:val="00A20F2F"/>
    <w:rsid w:val="00A2147F"/>
    <w:rsid w:val="00A21548"/>
    <w:rsid w:val="00A216DB"/>
    <w:rsid w:val="00A218F0"/>
    <w:rsid w:val="00A21B3E"/>
    <w:rsid w:val="00A21CBA"/>
    <w:rsid w:val="00A21FBB"/>
    <w:rsid w:val="00A2201A"/>
    <w:rsid w:val="00A2201F"/>
    <w:rsid w:val="00A2207D"/>
    <w:rsid w:val="00A220C7"/>
    <w:rsid w:val="00A221F4"/>
    <w:rsid w:val="00A22336"/>
    <w:rsid w:val="00A2286F"/>
    <w:rsid w:val="00A22EB2"/>
    <w:rsid w:val="00A22FCB"/>
    <w:rsid w:val="00A22FD7"/>
    <w:rsid w:val="00A2301E"/>
    <w:rsid w:val="00A23185"/>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69"/>
    <w:rsid w:val="00A323E1"/>
    <w:rsid w:val="00A324BE"/>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720"/>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857"/>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2F8"/>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AF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044"/>
    <w:rsid w:val="00A565F0"/>
    <w:rsid w:val="00A56630"/>
    <w:rsid w:val="00A567B7"/>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5"/>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4FEF"/>
    <w:rsid w:val="00A65134"/>
    <w:rsid w:val="00A6521D"/>
    <w:rsid w:val="00A6566A"/>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6EFE"/>
    <w:rsid w:val="00A67428"/>
    <w:rsid w:val="00A6750D"/>
    <w:rsid w:val="00A675EA"/>
    <w:rsid w:val="00A67765"/>
    <w:rsid w:val="00A67D77"/>
    <w:rsid w:val="00A67DC3"/>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5DE"/>
    <w:rsid w:val="00A72647"/>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3C2"/>
    <w:rsid w:val="00A8050E"/>
    <w:rsid w:val="00A80736"/>
    <w:rsid w:val="00A80A73"/>
    <w:rsid w:val="00A80BC6"/>
    <w:rsid w:val="00A80C07"/>
    <w:rsid w:val="00A80CFD"/>
    <w:rsid w:val="00A81114"/>
    <w:rsid w:val="00A81163"/>
    <w:rsid w:val="00A8185F"/>
    <w:rsid w:val="00A81999"/>
    <w:rsid w:val="00A81C56"/>
    <w:rsid w:val="00A8218E"/>
    <w:rsid w:val="00A82568"/>
    <w:rsid w:val="00A82795"/>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916"/>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977"/>
    <w:rsid w:val="00A96BB9"/>
    <w:rsid w:val="00A96D3B"/>
    <w:rsid w:val="00A96E43"/>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20"/>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6D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DBE"/>
    <w:rsid w:val="00AA5F99"/>
    <w:rsid w:val="00AA601E"/>
    <w:rsid w:val="00AA6026"/>
    <w:rsid w:val="00AA62A3"/>
    <w:rsid w:val="00AA64F2"/>
    <w:rsid w:val="00AA6882"/>
    <w:rsid w:val="00AA6BF8"/>
    <w:rsid w:val="00AA6D10"/>
    <w:rsid w:val="00AA6E3A"/>
    <w:rsid w:val="00AA744E"/>
    <w:rsid w:val="00AA7485"/>
    <w:rsid w:val="00AA74E0"/>
    <w:rsid w:val="00AA79A6"/>
    <w:rsid w:val="00AB0388"/>
    <w:rsid w:val="00AB040D"/>
    <w:rsid w:val="00AB0AEF"/>
    <w:rsid w:val="00AB0BD5"/>
    <w:rsid w:val="00AB0E32"/>
    <w:rsid w:val="00AB106A"/>
    <w:rsid w:val="00AB1687"/>
    <w:rsid w:val="00AB1ABD"/>
    <w:rsid w:val="00AB1B34"/>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908"/>
    <w:rsid w:val="00AB5CA5"/>
    <w:rsid w:val="00AB5CEC"/>
    <w:rsid w:val="00AB5DA4"/>
    <w:rsid w:val="00AB6439"/>
    <w:rsid w:val="00AB68B0"/>
    <w:rsid w:val="00AB6949"/>
    <w:rsid w:val="00AB6A3F"/>
    <w:rsid w:val="00AB6AB2"/>
    <w:rsid w:val="00AB6D8E"/>
    <w:rsid w:val="00AB72A8"/>
    <w:rsid w:val="00AB72D4"/>
    <w:rsid w:val="00AB72F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2FA4"/>
    <w:rsid w:val="00AC30FE"/>
    <w:rsid w:val="00AC33D8"/>
    <w:rsid w:val="00AC35C9"/>
    <w:rsid w:val="00AC366B"/>
    <w:rsid w:val="00AC375D"/>
    <w:rsid w:val="00AC37F8"/>
    <w:rsid w:val="00AC3921"/>
    <w:rsid w:val="00AC3FF4"/>
    <w:rsid w:val="00AC441E"/>
    <w:rsid w:val="00AC49AF"/>
    <w:rsid w:val="00AC49CD"/>
    <w:rsid w:val="00AC4F5E"/>
    <w:rsid w:val="00AC4FD3"/>
    <w:rsid w:val="00AC508C"/>
    <w:rsid w:val="00AC510C"/>
    <w:rsid w:val="00AC5188"/>
    <w:rsid w:val="00AC521C"/>
    <w:rsid w:val="00AC5259"/>
    <w:rsid w:val="00AC528A"/>
    <w:rsid w:val="00AC5451"/>
    <w:rsid w:val="00AC5497"/>
    <w:rsid w:val="00AC54C3"/>
    <w:rsid w:val="00AC5505"/>
    <w:rsid w:val="00AC5A50"/>
    <w:rsid w:val="00AC5F70"/>
    <w:rsid w:val="00AC6031"/>
    <w:rsid w:val="00AC62B4"/>
    <w:rsid w:val="00AC6866"/>
    <w:rsid w:val="00AC6BE9"/>
    <w:rsid w:val="00AC6C1D"/>
    <w:rsid w:val="00AC6C90"/>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DF8"/>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B2"/>
    <w:rsid w:val="00AD4DDC"/>
    <w:rsid w:val="00AD4F84"/>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B0E"/>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5E"/>
    <w:rsid w:val="00AE37C9"/>
    <w:rsid w:val="00AE389D"/>
    <w:rsid w:val="00AE38ED"/>
    <w:rsid w:val="00AE3944"/>
    <w:rsid w:val="00AE395A"/>
    <w:rsid w:val="00AE3977"/>
    <w:rsid w:val="00AE3AFE"/>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2A"/>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8C0"/>
    <w:rsid w:val="00AF29BC"/>
    <w:rsid w:val="00AF2B4C"/>
    <w:rsid w:val="00AF2C8D"/>
    <w:rsid w:val="00AF2D9C"/>
    <w:rsid w:val="00AF2F3D"/>
    <w:rsid w:val="00AF30ED"/>
    <w:rsid w:val="00AF33B8"/>
    <w:rsid w:val="00AF370C"/>
    <w:rsid w:val="00AF39E5"/>
    <w:rsid w:val="00AF3F7C"/>
    <w:rsid w:val="00AF3F7E"/>
    <w:rsid w:val="00AF3FC6"/>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6FFD"/>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92"/>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9E1"/>
    <w:rsid w:val="00B10B19"/>
    <w:rsid w:val="00B10CF2"/>
    <w:rsid w:val="00B10DA1"/>
    <w:rsid w:val="00B10DA2"/>
    <w:rsid w:val="00B10E2E"/>
    <w:rsid w:val="00B10E89"/>
    <w:rsid w:val="00B10FDC"/>
    <w:rsid w:val="00B1102A"/>
    <w:rsid w:val="00B1120D"/>
    <w:rsid w:val="00B1126C"/>
    <w:rsid w:val="00B1144D"/>
    <w:rsid w:val="00B114E4"/>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80"/>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7DE"/>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58"/>
    <w:rsid w:val="00B4549B"/>
    <w:rsid w:val="00B45626"/>
    <w:rsid w:val="00B45846"/>
    <w:rsid w:val="00B45878"/>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5F"/>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39"/>
    <w:rsid w:val="00B62447"/>
    <w:rsid w:val="00B624CF"/>
    <w:rsid w:val="00B62662"/>
    <w:rsid w:val="00B62AC1"/>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3F8B"/>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495"/>
    <w:rsid w:val="00B745A9"/>
    <w:rsid w:val="00B746E2"/>
    <w:rsid w:val="00B74745"/>
    <w:rsid w:val="00B747C8"/>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A2"/>
    <w:rsid w:val="00B905E6"/>
    <w:rsid w:val="00B907EE"/>
    <w:rsid w:val="00B90867"/>
    <w:rsid w:val="00B90A60"/>
    <w:rsid w:val="00B90B47"/>
    <w:rsid w:val="00B90E48"/>
    <w:rsid w:val="00B9102E"/>
    <w:rsid w:val="00B9113A"/>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1FA9"/>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A8"/>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C2C"/>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03C"/>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D6D"/>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782"/>
    <w:rsid w:val="00BF679A"/>
    <w:rsid w:val="00BF6EFA"/>
    <w:rsid w:val="00BF7148"/>
    <w:rsid w:val="00BF7576"/>
    <w:rsid w:val="00BF762A"/>
    <w:rsid w:val="00BF76CC"/>
    <w:rsid w:val="00BF7F47"/>
    <w:rsid w:val="00C00211"/>
    <w:rsid w:val="00C0043E"/>
    <w:rsid w:val="00C0060B"/>
    <w:rsid w:val="00C00CBD"/>
    <w:rsid w:val="00C0102B"/>
    <w:rsid w:val="00C0148B"/>
    <w:rsid w:val="00C014D0"/>
    <w:rsid w:val="00C0189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91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6EA9"/>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310"/>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B58"/>
    <w:rsid w:val="00C17F22"/>
    <w:rsid w:val="00C2007B"/>
    <w:rsid w:val="00C2017A"/>
    <w:rsid w:val="00C201B5"/>
    <w:rsid w:val="00C20376"/>
    <w:rsid w:val="00C20406"/>
    <w:rsid w:val="00C204A3"/>
    <w:rsid w:val="00C20519"/>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570"/>
    <w:rsid w:val="00C25624"/>
    <w:rsid w:val="00C25BAB"/>
    <w:rsid w:val="00C25C73"/>
    <w:rsid w:val="00C25D43"/>
    <w:rsid w:val="00C262D0"/>
    <w:rsid w:val="00C262D1"/>
    <w:rsid w:val="00C264FA"/>
    <w:rsid w:val="00C267AA"/>
    <w:rsid w:val="00C26870"/>
    <w:rsid w:val="00C26913"/>
    <w:rsid w:val="00C26AB6"/>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C5F"/>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49"/>
    <w:rsid w:val="00C362A7"/>
    <w:rsid w:val="00C363C5"/>
    <w:rsid w:val="00C364B0"/>
    <w:rsid w:val="00C366CE"/>
    <w:rsid w:val="00C36722"/>
    <w:rsid w:val="00C36743"/>
    <w:rsid w:val="00C36992"/>
    <w:rsid w:val="00C369F8"/>
    <w:rsid w:val="00C36C72"/>
    <w:rsid w:val="00C36D98"/>
    <w:rsid w:val="00C36E9F"/>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5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5F74"/>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B81"/>
    <w:rsid w:val="00C67D1A"/>
    <w:rsid w:val="00C67F96"/>
    <w:rsid w:val="00C70075"/>
    <w:rsid w:val="00C7043A"/>
    <w:rsid w:val="00C70509"/>
    <w:rsid w:val="00C705FA"/>
    <w:rsid w:val="00C70982"/>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13"/>
    <w:rsid w:val="00C8317D"/>
    <w:rsid w:val="00C83311"/>
    <w:rsid w:val="00C83387"/>
    <w:rsid w:val="00C83429"/>
    <w:rsid w:val="00C839EB"/>
    <w:rsid w:val="00C83CB4"/>
    <w:rsid w:val="00C83E18"/>
    <w:rsid w:val="00C842A7"/>
    <w:rsid w:val="00C84338"/>
    <w:rsid w:val="00C845D8"/>
    <w:rsid w:val="00C84877"/>
    <w:rsid w:val="00C84948"/>
    <w:rsid w:val="00C84A48"/>
    <w:rsid w:val="00C84BAB"/>
    <w:rsid w:val="00C84D3A"/>
    <w:rsid w:val="00C85037"/>
    <w:rsid w:val="00C85291"/>
    <w:rsid w:val="00C852B7"/>
    <w:rsid w:val="00C8551F"/>
    <w:rsid w:val="00C855BF"/>
    <w:rsid w:val="00C855D8"/>
    <w:rsid w:val="00C8564C"/>
    <w:rsid w:val="00C85BED"/>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770"/>
    <w:rsid w:val="00C92D4D"/>
    <w:rsid w:val="00C92F37"/>
    <w:rsid w:val="00C93282"/>
    <w:rsid w:val="00C9340F"/>
    <w:rsid w:val="00C93492"/>
    <w:rsid w:val="00C93540"/>
    <w:rsid w:val="00C9359E"/>
    <w:rsid w:val="00C939D5"/>
    <w:rsid w:val="00C93A36"/>
    <w:rsid w:val="00C93B56"/>
    <w:rsid w:val="00C93C3E"/>
    <w:rsid w:val="00C93E94"/>
    <w:rsid w:val="00C93E9F"/>
    <w:rsid w:val="00C9415C"/>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EF"/>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4D1F"/>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3E5"/>
    <w:rsid w:val="00CB3500"/>
    <w:rsid w:val="00CB36E4"/>
    <w:rsid w:val="00CB3911"/>
    <w:rsid w:val="00CB39B9"/>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302"/>
    <w:rsid w:val="00CB65F0"/>
    <w:rsid w:val="00CB6BCF"/>
    <w:rsid w:val="00CB6BF7"/>
    <w:rsid w:val="00CB6C7D"/>
    <w:rsid w:val="00CB7395"/>
    <w:rsid w:val="00CB7B24"/>
    <w:rsid w:val="00CB7BD4"/>
    <w:rsid w:val="00CB7C22"/>
    <w:rsid w:val="00CB7F80"/>
    <w:rsid w:val="00CC058B"/>
    <w:rsid w:val="00CC07C3"/>
    <w:rsid w:val="00CC0813"/>
    <w:rsid w:val="00CC091D"/>
    <w:rsid w:val="00CC0A0F"/>
    <w:rsid w:val="00CC0F13"/>
    <w:rsid w:val="00CC10C5"/>
    <w:rsid w:val="00CC169A"/>
    <w:rsid w:val="00CC1774"/>
    <w:rsid w:val="00CC1828"/>
    <w:rsid w:val="00CC19CE"/>
    <w:rsid w:val="00CC1D21"/>
    <w:rsid w:val="00CC1E4B"/>
    <w:rsid w:val="00CC1FDB"/>
    <w:rsid w:val="00CC2062"/>
    <w:rsid w:val="00CC2136"/>
    <w:rsid w:val="00CC267C"/>
    <w:rsid w:val="00CC2AEA"/>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6B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55"/>
    <w:rsid w:val="00CC6F99"/>
    <w:rsid w:val="00CC7345"/>
    <w:rsid w:val="00CC73AA"/>
    <w:rsid w:val="00CC7778"/>
    <w:rsid w:val="00CC7805"/>
    <w:rsid w:val="00CC7865"/>
    <w:rsid w:val="00CC7935"/>
    <w:rsid w:val="00CC7B40"/>
    <w:rsid w:val="00CC7B8E"/>
    <w:rsid w:val="00CC7FAD"/>
    <w:rsid w:val="00CC7FDE"/>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5FEF"/>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60"/>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376"/>
    <w:rsid w:val="00CE24BF"/>
    <w:rsid w:val="00CE24E6"/>
    <w:rsid w:val="00CE2558"/>
    <w:rsid w:val="00CE2872"/>
    <w:rsid w:val="00CE2CAF"/>
    <w:rsid w:val="00CE2E41"/>
    <w:rsid w:val="00CE30AC"/>
    <w:rsid w:val="00CE31C5"/>
    <w:rsid w:val="00CE34C5"/>
    <w:rsid w:val="00CE38F4"/>
    <w:rsid w:val="00CE3A35"/>
    <w:rsid w:val="00CE3A98"/>
    <w:rsid w:val="00CE3E5F"/>
    <w:rsid w:val="00CE3F67"/>
    <w:rsid w:val="00CE402E"/>
    <w:rsid w:val="00CE41C7"/>
    <w:rsid w:val="00CE41ED"/>
    <w:rsid w:val="00CE4392"/>
    <w:rsid w:val="00CE43BF"/>
    <w:rsid w:val="00CE43E6"/>
    <w:rsid w:val="00CE4749"/>
    <w:rsid w:val="00CE47C9"/>
    <w:rsid w:val="00CE4AC5"/>
    <w:rsid w:val="00CE4F1B"/>
    <w:rsid w:val="00CE52F3"/>
    <w:rsid w:val="00CE53C3"/>
    <w:rsid w:val="00CE5542"/>
    <w:rsid w:val="00CE557B"/>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7FC"/>
    <w:rsid w:val="00CF0871"/>
    <w:rsid w:val="00CF0D1E"/>
    <w:rsid w:val="00CF0D3B"/>
    <w:rsid w:val="00CF1007"/>
    <w:rsid w:val="00CF1094"/>
    <w:rsid w:val="00CF1204"/>
    <w:rsid w:val="00CF130B"/>
    <w:rsid w:val="00CF131F"/>
    <w:rsid w:val="00CF135A"/>
    <w:rsid w:val="00CF13AC"/>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3DB8"/>
    <w:rsid w:val="00CF4115"/>
    <w:rsid w:val="00CF4462"/>
    <w:rsid w:val="00CF482A"/>
    <w:rsid w:val="00CF4B79"/>
    <w:rsid w:val="00CF4C36"/>
    <w:rsid w:val="00CF4E37"/>
    <w:rsid w:val="00CF4EB4"/>
    <w:rsid w:val="00CF4FC7"/>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4EFB"/>
    <w:rsid w:val="00D05046"/>
    <w:rsid w:val="00D05394"/>
    <w:rsid w:val="00D05701"/>
    <w:rsid w:val="00D0597D"/>
    <w:rsid w:val="00D059BF"/>
    <w:rsid w:val="00D05B09"/>
    <w:rsid w:val="00D05C9C"/>
    <w:rsid w:val="00D06139"/>
    <w:rsid w:val="00D06237"/>
    <w:rsid w:val="00D0634F"/>
    <w:rsid w:val="00D063D6"/>
    <w:rsid w:val="00D06471"/>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831"/>
    <w:rsid w:val="00D079D1"/>
    <w:rsid w:val="00D079ED"/>
    <w:rsid w:val="00D07A87"/>
    <w:rsid w:val="00D07B8A"/>
    <w:rsid w:val="00D07D33"/>
    <w:rsid w:val="00D07DD8"/>
    <w:rsid w:val="00D07E6B"/>
    <w:rsid w:val="00D07F42"/>
    <w:rsid w:val="00D10384"/>
    <w:rsid w:val="00D1042F"/>
    <w:rsid w:val="00D11037"/>
    <w:rsid w:val="00D11074"/>
    <w:rsid w:val="00D111B8"/>
    <w:rsid w:val="00D11B49"/>
    <w:rsid w:val="00D11D74"/>
    <w:rsid w:val="00D12014"/>
    <w:rsid w:val="00D120A5"/>
    <w:rsid w:val="00D121E9"/>
    <w:rsid w:val="00D12413"/>
    <w:rsid w:val="00D1244D"/>
    <w:rsid w:val="00D12583"/>
    <w:rsid w:val="00D12711"/>
    <w:rsid w:val="00D12B1C"/>
    <w:rsid w:val="00D12D69"/>
    <w:rsid w:val="00D12FCC"/>
    <w:rsid w:val="00D13093"/>
    <w:rsid w:val="00D13142"/>
    <w:rsid w:val="00D134EE"/>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7C6"/>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617"/>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6D9C"/>
    <w:rsid w:val="00D36F3C"/>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FF2"/>
    <w:rsid w:val="00D461B9"/>
    <w:rsid w:val="00D467CF"/>
    <w:rsid w:val="00D46856"/>
    <w:rsid w:val="00D4688B"/>
    <w:rsid w:val="00D46A52"/>
    <w:rsid w:val="00D46B30"/>
    <w:rsid w:val="00D46B32"/>
    <w:rsid w:val="00D46DF2"/>
    <w:rsid w:val="00D46F32"/>
    <w:rsid w:val="00D46F86"/>
    <w:rsid w:val="00D47050"/>
    <w:rsid w:val="00D470FD"/>
    <w:rsid w:val="00D47122"/>
    <w:rsid w:val="00D47268"/>
    <w:rsid w:val="00D473EF"/>
    <w:rsid w:val="00D47597"/>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1B5"/>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C8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7D6"/>
    <w:rsid w:val="00D619DE"/>
    <w:rsid w:val="00D619E8"/>
    <w:rsid w:val="00D61A52"/>
    <w:rsid w:val="00D61A96"/>
    <w:rsid w:val="00D61ADE"/>
    <w:rsid w:val="00D622B7"/>
    <w:rsid w:val="00D6253B"/>
    <w:rsid w:val="00D6276D"/>
    <w:rsid w:val="00D627F4"/>
    <w:rsid w:val="00D628CC"/>
    <w:rsid w:val="00D62B84"/>
    <w:rsid w:val="00D62CD1"/>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33"/>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1F0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E63"/>
    <w:rsid w:val="00D74FC5"/>
    <w:rsid w:val="00D750D5"/>
    <w:rsid w:val="00D75502"/>
    <w:rsid w:val="00D75564"/>
    <w:rsid w:val="00D755A7"/>
    <w:rsid w:val="00D75806"/>
    <w:rsid w:val="00D75E3B"/>
    <w:rsid w:val="00D76000"/>
    <w:rsid w:val="00D7616F"/>
    <w:rsid w:val="00D7697D"/>
    <w:rsid w:val="00D769A4"/>
    <w:rsid w:val="00D76E7A"/>
    <w:rsid w:val="00D7742E"/>
    <w:rsid w:val="00D77442"/>
    <w:rsid w:val="00D77913"/>
    <w:rsid w:val="00D779E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A2"/>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A5E"/>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8BC"/>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4EC"/>
    <w:rsid w:val="00DB28C2"/>
    <w:rsid w:val="00DB29EC"/>
    <w:rsid w:val="00DB2F9F"/>
    <w:rsid w:val="00DB3126"/>
    <w:rsid w:val="00DB3247"/>
    <w:rsid w:val="00DB3671"/>
    <w:rsid w:val="00DB3C5C"/>
    <w:rsid w:val="00DB3D54"/>
    <w:rsid w:val="00DB461B"/>
    <w:rsid w:val="00DB4822"/>
    <w:rsid w:val="00DB48D4"/>
    <w:rsid w:val="00DB48F4"/>
    <w:rsid w:val="00DB49DF"/>
    <w:rsid w:val="00DB4B49"/>
    <w:rsid w:val="00DB4FF2"/>
    <w:rsid w:val="00DB5401"/>
    <w:rsid w:val="00DB568C"/>
    <w:rsid w:val="00DB5744"/>
    <w:rsid w:val="00DB5B1A"/>
    <w:rsid w:val="00DB5C9F"/>
    <w:rsid w:val="00DB61A3"/>
    <w:rsid w:val="00DB6231"/>
    <w:rsid w:val="00DB6402"/>
    <w:rsid w:val="00DB6461"/>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19"/>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91C"/>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33B"/>
    <w:rsid w:val="00DD2571"/>
    <w:rsid w:val="00DD258C"/>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A87"/>
    <w:rsid w:val="00DD4B0B"/>
    <w:rsid w:val="00DD4E42"/>
    <w:rsid w:val="00DD4F33"/>
    <w:rsid w:val="00DD50C9"/>
    <w:rsid w:val="00DD520D"/>
    <w:rsid w:val="00DD5549"/>
    <w:rsid w:val="00DD55E0"/>
    <w:rsid w:val="00DD5777"/>
    <w:rsid w:val="00DD57AC"/>
    <w:rsid w:val="00DD5918"/>
    <w:rsid w:val="00DD5B46"/>
    <w:rsid w:val="00DD5C1D"/>
    <w:rsid w:val="00DD5C80"/>
    <w:rsid w:val="00DD5CBD"/>
    <w:rsid w:val="00DD5CDF"/>
    <w:rsid w:val="00DD6111"/>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CE8"/>
    <w:rsid w:val="00DE0E0F"/>
    <w:rsid w:val="00DE103C"/>
    <w:rsid w:val="00DE1212"/>
    <w:rsid w:val="00DE154D"/>
    <w:rsid w:val="00DE17F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99B"/>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7"/>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A6"/>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36"/>
    <w:rsid w:val="00E033AE"/>
    <w:rsid w:val="00E03560"/>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33E"/>
    <w:rsid w:val="00E15343"/>
    <w:rsid w:val="00E153F8"/>
    <w:rsid w:val="00E1571F"/>
    <w:rsid w:val="00E15D26"/>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58"/>
    <w:rsid w:val="00E25E75"/>
    <w:rsid w:val="00E26096"/>
    <w:rsid w:val="00E268D3"/>
    <w:rsid w:val="00E268DD"/>
    <w:rsid w:val="00E26C6F"/>
    <w:rsid w:val="00E26C85"/>
    <w:rsid w:val="00E26D80"/>
    <w:rsid w:val="00E270DF"/>
    <w:rsid w:val="00E27119"/>
    <w:rsid w:val="00E2722F"/>
    <w:rsid w:val="00E2759F"/>
    <w:rsid w:val="00E2762F"/>
    <w:rsid w:val="00E277D3"/>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5B10"/>
    <w:rsid w:val="00E360D0"/>
    <w:rsid w:val="00E36111"/>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207F"/>
    <w:rsid w:val="00E42262"/>
    <w:rsid w:val="00E423FD"/>
    <w:rsid w:val="00E425C3"/>
    <w:rsid w:val="00E430EC"/>
    <w:rsid w:val="00E4325B"/>
    <w:rsid w:val="00E432AF"/>
    <w:rsid w:val="00E432B5"/>
    <w:rsid w:val="00E43341"/>
    <w:rsid w:val="00E4384C"/>
    <w:rsid w:val="00E43ACD"/>
    <w:rsid w:val="00E43CAC"/>
    <w:rsid w:val="00E4403B"/>
    <w:rsid w:val="00E44446"/>
    <w:rsid w:val="00E444B9"/>
    <w:rsid w:val="00E445FF"/>
    <w:rsid w:val="00E44B2C"/>
    <w:rsid w:val="00E44BB0"/>
    <w:rsid w:val="00E44CE1"/>
    <w:rsid w:val="00E44DD1"/>
    <w:rsid w:val="00E4503F"/>
    <w:rsid w:val="00E4557B"/>
    <w:rsid w:val="00E458D1"/>
    <w:rsid w:val="00E4597A"/>
    <w:rsid w:val="00E46170"/>
    <w:rsid w:val="00E46202"/>
    <w:rsid w:val="00E464CA"/>
    <w:rsid w:val="00E465D0"/>
    <w:rsid w:val="00E46A5F"/>
    <w:rsid w:val="00E46CA4"/>
    <w:rsid w:val="00E46CC6"/>
    <w:rsid w:val="00E46FC9"/>
    <w:rsid w:val="00E4731A"/>
    <w:rsid w:val="00E47398"/>
    <w:rsid w:val="00E47422"/>
    <w:rsid w:val="00E4742A"/>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28B"/>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E3"/>
    <w:rsid w:val="00E57876"/>
    <w:rsid w:val="00E57BBD"/>
    <w:rsid w:val="00E57D6B"/>
    <w:rsid w:val="00E60029"/>
    <w:rsid w:val="00E60047"/>
    <w:rsid w:val="00E60060"/>
    <w:rsid w:val="00E60134"/>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2FA0"/>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BF2"/>
    <w:rsid w:val="00E65DE9"/>
    <w:rsid w:val="00E65E0F"/>
    <w:rsid w:val="00E65F54"/>
    <w:rsid w:val="00E66032"/>
    <w:rsid w:val="00E660BF"/>
    <w:rsid w:val="00E66379"/>
    <w:rsid w:val="00E664E3"/>
    <w:rsid w:val="00E6686B"/>
    <w:rsid w:val="00E66B3E"/>
    <w:rsid w:val="00E6715C"/>
    <w:rsid w:val="00E67589"/>
    <w:rsid w:val="00E6774C"/>
    <w:rsid w:val="00E67945"/>
    <w:rsid w:val="00E679FC"/>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13C"/>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7E"/>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1ED"/>
    <w:rsid w:val="00E846F2"/>
    <w:rsid w:val="00E8476B"/>
    <w:rsid w:val="00E84797"/>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B3"/>
    <w:rsid w:val="00E86719"/>
    <w:rsid w:val="00E86742"/>
    <w:rsid w:val="00E86AF4"/>
    <w:rsid w:val="00E86BDA"/>
    <w:rsid w:val="00E86F5A"/>
    <w:rsid w:val="00E86FE5"/>
    <w:rsid w:val="00E86FF3"/>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4FF"/>
    <w:rsid w:val="00EA37A8"/>
    <w:rsid w:val="00EA37FA"/>
    <w:rsid w:val="00EA3838"/>
    <w:rsid w:val="00EA3BD5"/>
    <w:rsid w:val="00EA3DFD"/>
    <w:rsid w:val="00EA3E8F"/>
    <w:rsid w:val="00EA3EF0"/>
    <w:rsid w:val="00EA3F92"/>
    <w:rsid w:val="00EA43D7"/>
    <w:rsid w:val="00EA45EB"/>
    <w:rsid w:val="00EA48AD"/>
    <w:rsid w:val="00EA4BD6"/>
    <w:rsid w:val="00EA4E60"/>
    <w:rsid w:val="00EA50FD"/>
    <w:rsid w:val="00EA51E4"/>
    <w:rsid w:val="00EA52E7"/>
    <w:rsid w:val="00EA538A"/>
    <w:rsid w:val="00EA53CA"/>
    <w:rsid w:val="00EA53ED"/>
    <w:rsid w:val="00EA548D"/>
    <w:rsid w:val="00EA54C9"/>
    <w:rsid w:val="00EA59EC"/>
    <w:rsid w:val="00EA5A1A"/>
    <w:rsid w:val="00EA5A1E"/>
    <w:rsid w:val="00EA5A4D"/>
    <w:rsid w:val="00EA5C06"/>
    <w:rsid w:val="00EA5E03"/>
    <w:rsid w:val="00EA5E81"/>
    <w:rsid w:val="00EA5EDE"/>
    <w:rsid w:val="00EA6381"/>
    <w:rsid w:val="00EA65BD"/>
    <w:rsid w:val="00EA679F"/>
    <w:rsid w:val="00EA69C2"/>
    <w:rsid w:val="00EA6D5B"/>
    <w:rsid w:val="00EA6EEE"/>
    <w:rsid w:val="00EA734F"/>
    <w:rsid w:val="00EA7551"/>
    <w:rsid w:val="00EA75FC"/>
    <w:rsid w:val="00EA7A78"/>
    <w:rsid w:val="00EB06CB"/>
    <w:rsid w:val="00EB0892"/>
    <w:rsid w:val="00EB0E08"/>
    <w:rsid w:val="00EB0E14"/>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CE8"/>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BCC"/>
    <w:rsid w:val="00EB6E8C"/>
    <w:rsid w:val="00EB6EC5"/>
    <w:rsid w:val="00EB70B9"/>
    <w:rsid w:val="00EB7146"/>
    <w:rsid w:val="00EB72A3"/>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C0"/>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30"/>
    <w:rsid w:val="00EC628A"/>
    <w:rsid w:val="00EC6346"/>
    <w:rsid w:val="00EC6409"/>
    <w:rsid w:val="00EC6693"/>
    <w:rsid w:val="00EC674C"/>
    <w:rsid w:val="00EC6855"/>
    <w:rsid w:val="00EC691D"/>
    <w:rsid w:val="00EC6987"/>
    <w:rsid w:val="00EC6990"/>
    <w:rsid w:val="00EC6AB9"/>
    <w:rsid w:val="00EC6E7B"/>
    <w:rsid w:val="00EC7031"/>
    <w:rsid w:val="00EC707A"/>
    <w:rsid w:val="00EC720F"/>
    <w:rsid w:val="00EC74CA"/>
    <w:rsid w:val="00EC75C7"/>
    <w:rsid w:val="00EC7733"/>
    <w:rsid w:val="00EC77AF"/>
    <w:rsid w:val="00EC780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284"/>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911"/>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03"/>
    <w:rsid w:val="00EE168A"/>
    <w:rsid w:val="00EE1B5F"/>
    <w:rsid w:val="00EE1D4E"/>
    <w:rsid w:val="00EE1E78"/>
    <w:rsid w:val="00EE1ED0"/>
    <w:rsid w:val="00EE1EE3"/>
    <w:rsid w:val="00EE206F"/>
    <w:rsid w:val="00EE214A"/>
    <w:rsid w:val="00EE214F"/>
    <w:rsid w:val="00EE256A"/>
    <w:rsid w:val="00EE2618"/>
    <w:rsid w:val="00EE2690"/>
    <w:rsid w:val="00EE292A"/>
    <w:rsid w:val="00EE2A93"/>
    <w:rsid w:val="00EE2E2F"/>
    <w:rsid w:val="00EE36CB"/>
    <w:rsid w:val="00EE36DD"/>
    <w:rsid w:val="00EE39DF"/>
    <w:rsid w:val="00EE39FA"/>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CC9"/>
    <w:rsid w:val="00EE5F1A"/>
    <w:rsid w:val="00EE5FEC"/>
    <w:rsid w:val="00EE63A5"/>
    <w:rsid w:val="00EE64AC"/>
    <w:rsid w:val="00EE6530"/>
    <w:rsid w:val="00EE6793"/>
    <w:rsid w:val="00EE683E"/>
    <w:rsid w:val="00EE692A"/>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15"/>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E9"/>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45"/>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B3B"/>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898"/>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6EC"/>
    <w:rsid w:val="00F17735"/>
    <w:rsid w:val="00F178FF"/>
    <w:rsid w:val="00F2003A"/>
    <w:rsid w:val="00F20527"/>
    <w:rsid w:val="00F20A72"/>
    <w:rsid w:val="00F20AF2"/>
    <w:rsid w:val="00F20BF0"/>
    <w:rsid w:val="00F20E3A"/>
    <w:rsid w:val="00F21087"/>
    <w:rsid w:val="00F210AF"/>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3EE6"/>
    <w:rsid w:val="00F24022"/>
    <w:rsid w:val="00F241E3"/>
    <w:rsid w:val="00F241E8"/>
    <w:rsid w:val="00F24364"/>
    <w:rsid w:val="00F244F8"/>
    <w:rsid w:val="00F2451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5F07"/>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08"/>
    <w:rsid w:val="00F40589"/>
    <w:rsid w:val="00F405E1"/>
    <w:rsid w:val="00F4077F"/>
    <w:rsid w:val="00F40AB1"/>
    <w:rsid w:val="00F40AF0"/>
    <w:rsid w:val="00F40BBC"/>
    <w:rsid w:val="00F40E25"/>
    <w:rsid w:val="00F40E48"/>
    <w:rsid w:val="00F41077"/>
    <w:rsid w:val="00F410B0"/>
    <w:rsid w:val="00F4112B"/>
    <w:rsid w:val="00F41182"/>
    <w:rsid w:val="00F411A8"/>
    <w:rsid w:val="00F4133E"/>
    <w:rsid w:val="00F41371"/>
    <w:rsid w:val="00F413D9"/>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A3"/>
    <w:rsid w:val="00F448C0"/>
    <w:rsid w:val="00F449D8"/>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28"/>
    <w:rsid w:val="00F606D9"/>
    <w:rsid w:val="00F60726"/>
    <w:rsid w:val="00F60751"/>
    <w:rsid w:val="00F607E9"/>
    <w:rsid w:val="00F60866"/>
    <w:rsid w:val="00F608C4"/>
    <w:rsid w:val="00F60C69"/>
    <w:rsid w:val="00F60D6A"/>
    <w:rsid w:val="00F6106C"/>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474"/>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2468"/>
    <w:rsid w:val="00F824ED"/>
    <w:rsid w:val="00F8254F"/>
    <w:rsid w:val="00F82B2F"/>
    <w:rsid w:val="00F82B7D"/>
    <w:rsid w:val="00F82CB2"/>
    <w:rsid w:val="00F82CB6"/>
    <w:rsid w:val="00F82D40"/>
    <w:rsid w:val="00F82F94"/>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849"/>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799"/>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CB0"/>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1EE7"/>
    <w:rsid w:val="00FA220C"/>
    <w:rsid w:val="00FA22C1"/>
    <w:rsid w:val="00FA23CC"/>
    <w:rsid w:val="00FA25F0"/>
    <w:rsid w:val="00FA277E"/>
    <w:rsid w:val="00FA2A47"/>
    <w:rsid w:val="00FA2C85"/>
    <w:rsid w:val="00FA2D95"/>
    <w:rsid w:val="00FA30A6"/>
    <w:rsid w:val="00FA3127"/>
    <w:rsid w:val="00FA3398"/>
    <w:rsid w:val="00FA3536"/>
    <w:rsid w:val="00FA38F6"/>
    <w:rsid w:val="00FA3AC0"/>
    <w:rsid w:val="00FA3BCA"/>
    <w:rsid w:val="00FA3E9A"/>
    <w:rsid w:val="00FA415C"/>
    <w:rsid w:val="00FA4219"/>
    <w:rsid w:val="00FA451A"/>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CE"/>
    <w:rsid w:val="00FA71DD"/>
    <w:rsid w:val="00FA71EC"/>
    <w:rsid w:val="00FA7251"/>
    <w:rsid w:val="00FA75CB"/>
    <w:rsid w:val="00FA77A6"/>
    <w:rsid w:val="00FA77BE"/>
    <w:rsid w:val="00FA78E1"/>
    <w:rsid w:val="00FA7E37"/>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A61"/>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CD6"/>
    <w:rsid w:val="00FC2D4D"/>
    <w:rsid w:val="00FC2E43"/>
    <w:rsid w:val="00FC3221"/>
    <w:rsid w:val="00FC38AE"/>
    <w:rsid w:val="00FC3967"/>
    <w:rsid w:val="00FC3AEE"/>
    <w:rsid w:val="00FC3B87"/>
    <w:rsid w:val="00FC3DEF"/>
    <w:rsid w:val="00FC3EE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0"/>
    <w:rsid w:val="00FD0242"/>
    <w:rsid w:val="00FD0521"/>
    <w:rsid w:val="00FD052B"/>
    <w:rsid w:val="00FD0569"/>
    <w:rsid w:val="00FD058C"/>
    <w:rsid w:val="00FD0604"/>
    <w:rsid w:val="00FD0657"/>
    <w:rsid w:val="00FD0764"/>
    <w:rsid w:val="00FD0841"/>
    <w:rsid w:val="00FD09FF"/>
    <w:rsid w:val="00FD0A87"/>
    <w:rsid w:val="00FD0C8B"/>
    <w:rsid w:val="00FD0F18"/>
    <w:rsid w:val="00FD1332"/>
    <w:rsid w:val="00FD1568"/>
    <w:rsid w:val="00FD1789"/>
    <w:rsid w:val="00FD178F"/>
    <w:rsid w:val="00FD1DFD"/>
    <w:rsid w:val="00FD24A3"/>
    <w:rsid w:val="00FD26D1"/>
    <w:rsid w:val="00FD2867"/>
    <w:rsid w:val="00FD2B53"/>
    <w:rsid w:val="00FD2B7D"/>
    <w:rsid w:val="00FD2BFA"/>
    <w:rsid w:val="00FD2D55"/>
    <w:rsid w:val="00FD2D77"/>
    <w:rsid w:val="00FD2FC3"/>
    <w:rsid w:val="00FD35E7"/>
    <w:rsid w:val="00FD3682"/>
    <w:rsid w:val="00FD3835"/>
    <w:rsid w:val="00FD39F7"/>
    <w:rsid w:val="00FD3A1B"/>
    <w:rsid w:val="00FD3A23"/>
    <w:rsid w:val="00FD3B6F"/>
    <w:rsid w:val="00FD3BD2"/>
    <w:rsid w:val="00FD3C22"/>
    <w:rsid w:val="00FD3CAA"/>
    <w:rsid w:val="00FD3D1E"/>
    <w:rsid w:val="00FD3F24"/>
    <w:rsid w:val="00FD41B5"/>
    <w:rsid w:val="00FD4591"/>
    <w:rsid w:val="00FD4665"/>
    <w:rsid w:val="00FD48EF"/>
    <w:rsid w:val="00FD4A9C"/>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4D1"/>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77"/>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E7EBB"/>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18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37"/>
    <w:rsid w:val="00FF7DC0"/>
    <w:rsid w:val="02FEDCC6"/>
    <w:rsid w:val="086CCD4E"/>
    <w:rsid w:val="0AB4F42C"/>
    <w:rsid w:val="0C9D105F"/>
    <w:rsid w:val="0D99087B"/>
    <w:rsid w:val="146F0068"/>
    <w:rsid w:val="14C12ABE"/>
    <w:rsid w:val="1992B92C"/>
    <w:rsid w:val="2C650185"/>
    <w:rsid w:val="38C3A21F"/>
    <w:rsid w:val="3B023CA0"/>
    <w:rsid w:val="3EBBAA1A"/>
    <w:rsid w:val="40B3B5F7"/>
    <w:rsid w:val="42F9B61F"/>
    <w:rsid w:val="458AD057"/>
    <w:rsid w:val="5B2D1D53"/>
    <w:rsid w:val="6557AADA"/>
    <w:rsid w:val="6ED84D12"/>
    <w:rsid w:val="7A5D3E09"/>
    <w:rsid w:val="7C1DA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58F6F1"/>
  <w15:chartTrackingRefBased/>
  <w15:docId w15:val="{DC05222B-B2F7-4BD7-A5D2-06E84530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31"/>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F503E1"/>
    <w:rPr>
      <w:color w:val="605E5C"/>
      <w:shd w:val="clear" w:color="auto" w:fill="E1DFDD"/>
    </w:rPr>
  </w:style>
  <w:style w:type="paragraph" w:customStyle="1" w:styleId="Proposal">
    <w:name w:val="Proposal"/>
    <w:basedOn w:val="ListParagraph"/>
    <w:link w:val="ProposalChar"/>
    <w:qFormat/>
    <w:rsid w:val="001D4601"/>
    <w:pPr>
      <w:overflowPunct w:val="0"/>
      <w:autoSpaceDE w:val="0"/>
      <w:autoSpaceDN w:val="0"/>
      <w:adjustRightInd w:val="0"/>
      <w:spacing w:before="240" w:after="240" w:line="360" w:lineRule="auto"/>
      <w:ind w:left="360"/>
      <w:textAlignment w:val="baseline"/>
    </w:pPr>
    <w:rPr>
      <w:rFonts w:ascii="Times New Roman" w:eastAsia="Times New Roman" w:hAnsi="Times New Roman"/>
      <w:b/>
      <w:sz w:val="20"/>
      <w:szCs w:val="20"/>
      <w:lang w:val="en-GB"/>
    </w:rPr>
  </w:style>
  <w:style w:type="character" w:customStyle="1" w:styleId="ProposalChar">
    <w:name w:val="Proposal Char"/>
    <w:link w:val="Proposal"/>
    <w:rsid w:val="001D4601"/>
    <w:rPr>
      <w:rFonts w:ascii="Times New Roman" w:eastAsia="Times New Roman" w:hAnsi="Times New Roman"/>
      <w:b/>
      <w:lang w:val="en-GB" w:eastAsia="en-US"/>
    </w:rPr>
  </w:style>
  <w:style w:type="paragraph" w:customStyle="1" w:styleId="b10">
    <w:name w:val="b1"/>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20">
    <w:name w:val="b2"/>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30">
    <w:name w:val="b3"/>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rsid w:val="004B7A3F"/>
  </w:style>
  <w:style w:type="character" w:styleId="Mention">
    <w:name w:val="Mention"/>
    <w:uiPriority w:val="99"/>
    <w:unhideWhenUsed/>
    <w:rsid w:val="00346B09"/>
    <w:rPr>
      <w:color w:val="2B579A"/>
      <w:shd w:val="clear" w:color="auto" w:fill="E1DFDD"/>
    </w:rPr>
  </w:style>
  <w:style w:type="character" w:customStyle="1" w:styleId="bullet1Char">
    <w:name w:val="bullet1 Char"/>
    <w:link w:val="bullet1"/>
    <w:locked/>
    <w:rsid w:val="00154023"/>
    <w:rPr>
      <w:rFonts w:ascii="Times New Roman" w:hAnsi="Times New Roman"/>
      <w:kern w:val="2"/>
      <w:szCs w:val="24"/>
      <w:lang w:val="en-GB"/>
    </w:rPr>
  </w:style>
  <w:style w:type="paragraph" w:customStyle="1" w:styleId="bullet1">
    <w:name w:val="bullet1"/>
    <w:basedOn w:val="Normal"/>
    <w:link w:val="bullet1Char"/>
    <w:qFormat/>
    <w:rsid w:val="00154023"/>
    <w:pPr>
      <w:numPr>
        <w:numId w:val="43"/>
      </w:numPr>
      <w:overflowPunct/>
      <w:autoSpaceDE/>
      <w:autoSpaceDN/>
      <w:adjustRightInd/>
      <w:spacing w:after="0"/>
      <w:textAlignment w:val="auto"/>
    </w:pPr>
    <w:rPr>
      <w:kern w:val="2"/>
      <w:szCs w:val="24"/>
      <w:lang w:val="en-GB" w:eastAsia="zh-CN"/>
    </w:rPr>
  </w:style>
  <w:style w:type="paragraph" w:customStyle="1" w:styleId="bullet2">
    <w:name w:val="bullet2"/>
    <w:basedOn w:val="Normal"/>
    <w:qFormat/>
    <w:rsid w:val="00154023"/>
    <w:pPr>
      <w:numPr>
        <w:ilvl w:val="1"/>
        <w:numId w:val="43"/>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154023"/>
    <w:pPr>
      <w:numPr>
        <w:ilvl w:val="2"/>
        <w:numId w:val="43"/>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154023"/>
    <w:pPr>
      <w:numPr>
        <w:ilvl w:val="3"/>
        <w:numId w:val="43"/>
      </w:numPr>
      <w:overflowPunct/>
      <w:autoSpaceDE/>
      <w:autoSpaceDN/>
      <w:adjustRightInd/>
      <w:spacing w:after="0"/>
      <w:textAlignment w:val="auto"/>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sChild>
        <w:div w:id="1023170829">
          <w:marLeft w:val="1080"/>
          <w:marRight w:val="0"/>
          <w:marTop w:val="100"/>
          <w:marBottom w:val="0"/>
          <w:divBdr>
            <w:top w:val="none" w:sz="0" w:space="0" w:color="auto"/>
            <w:left w:val="none" w:sz="0" w:space="0" w:color="auto"/>
            <w:bottom w:val="none" w:sz="0" w:space="0" w:color="auto"/>
            <w:right w:val="none" w:sz="0" w:space="0" w:color="auto"/>
          </w:divBdr>
        </w:div>
        <w:div w:id="1025524403">
          <w:marLeft w:val="1080"/>
          <w:marRight w:val="0"/>
          <w:marTop w:val="100"/>
          <w:marBottom w:val="0"/>
          <w:divBdr>
            <w:top w:val="none" w:sz="0" w:space="0" w:color="auto"/>
            <w:left w:val="none" w:sz="0" w:space="0" w:color="auto"/>
            <w:bottom w:val="none" w:sz="0" w:space="0" w:color="auto"/>
            <w:right w:val="none" w:sz="0" w:space="0" w:color="auto"/>
          </w:divBdr>
        </w:div>
        <w:div w:id="1343358623">
          <w:marLeft w:val="1080"/>
          <w:marRight w:val="0"/>
          <w:marTop w:val="100"/>
          <w:marBottom w:val="0"/>
          <w:divBdr>
            <w:top w:val="none" w:sz="0" w:space="0" w:color="auto"/>
            <w:left w:val="none" w:sz="0" w:space="0" w:color="auto"/>
            <w:bottom w:val="none" w:sz="0" w:space="0" w:color="auto"/>
            <w:right w:val="none" w:sz="0" w:space="0" w:color="auto"/>
          </w:divBdr>
        </w:div>
        <w:div w:id="1829780597">
          <w:marLeft w:val="1080"/>
          <w:marRight w:val="0"/>
          <w:marTop w:val="100"/>
          <w:marBottom w:val="0"/>
          <w:divBdr>
            <w:top w:val="none" w:sz="0" w:space="0" w:color="auto"/>
            <w:left w:val="none" w:sz="0" w:space="0" w:color="auto"/>
            <w:bottom w:val="none" w:sz="0" w:space="0" w:color="auto"/>
            <w:right w:val="none" w:sz="0" w:space="0" w:color="auto"/>
          </w:divBdr>
        </w:div>
        <w:div w:id="1977253617">
          <w:marLeft w:val="1080"/>
          <w:marRight w:val="0"/>
          <w:marTop w:val="100"/>
          <w:marBottom w:val="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64312580">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16664410">
      <w:bodyDiv w:val="1"/>
      <w:marLeft w:val="0"/>
      <w:marRight w:val="0"/>
      <w:marTop w:val="0"/>
      <w:marBottom w:val="0"/>
      <w:divBdr>
        <w:top w:val="none" w:sz="0" w:space="0" w:color="auto"/>
        <w:left w:val="none" w:sz="0" w:space="0" w:color="auto"/>
        <w:bottom w:val="none" w:sz="0" w:space="0" w:color="auto"/>
        <w:right w:val="none" w:sz="0" w:space="0" w:color="auto"/>
      </w:divBdr>
    </w:div>
    <w:div w:id="724567874">
      <w:bodyDiv w:val="1"/>
      <w:marLeft w:val="0"/>
      <w:marRight w:val="0"/>
      <w:marTop w:val="0"/>
      <w:marBottom w:val="0"/>
      <w:divBdr>
        <w:top w:val="none" w:sz="0" w:space="0" w:color="auto"/>
        <w:left w:val="none" w:sz="0" w:space="0" w:color="auto"/>
        <w:bottom w:val="none" w:sz="0" w:space="0" w:color="auto"/>
        <w:right w:val="none" w:sz="0" w:space="0" w:color="auto"/>
      </w:divBdr>
      <w:divsChild>
        <w:div w:id="286857191">
          <w:marLeft w:val="1080"/>
          <w:marRight w:val="0"/>
          <w:marTop w:val="200"/>
          <w:marBottom w:val="0"/>
          <w:divBdr>
            <w:top w:val="none" w:sz="0" w:space="0" w:color="auto"/>
            <w:left w:val="none" w:sz="0" w:space="0" w:color="auto"/>
            <w:bottom w:val="none" w:sz="0" w:space="0" w:color="auto"/>
            <w:right w:val="none" w:sz="0" w:space="0" w:color="auto"/>
          </w:divBdr>
        </w:div>
        <w:div w:id="1025786125">
          <w:marLeft w:val="1080"/>
          <w:marRight w:val="0"/>
          <w:marTop w:val="200"/>
          <w:marBottom w:val="0"/>
          <w:divBdr>
            <w:top w:val="none" w:sz="0" w:space="0" w:color="auto"/>
            <w:left w:val="none" w:sz="0" w:space="0" w:color="auto"/>
            <w:bottom w:val="none" w:sz="0" w:space="0" w:color="auto"/>
            <w:right w:val="none" w:sz="0" w:space="0" w:color="auto"/>
          </w:divBdr>
        </w:div>
      </w:divsChild>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624777">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0975129">
      <w:bodyDiv w:val="1"/>
      <w:marLeft w:val="0"/>
      <w:marRight w:val="0"/>
      <w:marTop w:val="0"/>
      <w:marBottom w:val="0"/>
      <w:divBdr>
        <w:top w:val="none" w:sz="0" w:space="0" w:color="auto"/>
        <w:left w:val="none" w:sz="0" w:space="0" w:color="auto"/>
        <w:bottom w:val="none" w:sz="0" w:space="0" w:color="auto"/>
        <w:right w:val="none" w:sz="0" w:space="0" w:color="auto"/>
      </w:divBdr>
      <w:divsChild>
        <w:div w:id="1353846333">
          <w:marLeft w:val="0"/>
          <w:marRight w:val="0"/>
          <w:marTop w:val="0"/>
          <w:marBottom w:val="0"/>
          <w:divBdr>
            <w:top w:val="none" w:sz="0" w:space="0" w:color="auto"/>
            <w:left w:val="none" w:sz="0" w:space="0" w:color="auto"/>
            <w:bottom w:val="none" w:sz="0" w:space="0" w:color="auto"/>
            <w:right w:val="none" w:sz="0" w:space="0" w:color="auto"/>
          </w:divBdr>
          <w:divsChild>
            <w:div w:id="84327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7617998">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2766800">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2642201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Props1.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694D4D16-E629-44D9-9E73-C4A10CFFA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4079-949C-4665-8437-3BC15DE45E1E}">
  <ds:schemaRef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5</Pages>
  <Words>2434</Words>
  <Characters>13874</Characters>
  <Application>Microsoft Office Word</Application>
  <DocSecurity>0</DocSecurity>
  <Lines>115</Lines>
  <Paragraphs>32</Paragraphs>
  <ScaleCrop>false</ScaleCrop>
  <Company>Nokia &amp; NSN</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2198</cp:revision>
  <cp:lastPrinted>2004-04-15T15:17:00Z</cp:lastPrinted>
  <dcterms:created xsi:type="dcterms:W3CDTF">2018-03-02T22:41:00Z</dcterms:created>
  <dcterms:modified xsi:type="dcterms:W3CDTF">2022-01-11T10:47:00Z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