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D2C698A" w:rsidR="001E41F3" w:rsidRPr="006D6BA5" w:rsidRDefault="0073080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3A6B23">
        <w:fldChar w:fldCharType="begin"/>
      </w:r>
      <w:r w:rsidR="003A6B23">
        <w:instrText xml:space="preserve"> DOCPROPERTY  TSG/WGRef  \* MERGEFORMAT </w:instrText>
      </w:r>
      <w:r w:rsidR="003A6B23">
        <w:fldChar w:fldCharType="separate"/>
      </w:r>
      <w:r w:rsidR="006D6BA5">
        <w:rPr>
          <w:rFonts w:hint="eastAsia"/>
          <w:b/>
          <w:noProof/>
          <w:sz w:val="24"/>
          <w:lang w:eastAsia="zh-CN"/>
        </w:rPr>
        <w:t>RAN</w:t>
      </w:r>
      <w:r w:rsidR="00EE12F2">
        <w:rPr>
          <w:rFonts w:hint="eastAsia"/>
          <w:b/>
          <w:noProof/>
          <w:sz w:val="24"/>
          <w:lang w:eastAsia="zh-CN"/>
        </w:rPr>
        <w:t xml:space="preserve"> WG</w:t>
      </w:r>
      <w:r w:rsidR="006D6BA5">
        <w:rPr>
          <w:rFonts w:hint="eastAsia"/>
          <w:b/>
          <w:noProof/>
          <w:sz w:val="24"/>
          <w:lang w:eastAsia="zh-CN"/>
        </w:rPr>
        <w:t>2</w:t>
      </w:r>
      <w:r w:rsidR="003A6B23">
        <w:rPr>
          <w:b/>
          <w:noProof/>
          <w:sz w:val="24"/>
          <w:lang w:eastAsia="zh-CN"/>
        </w:rPr>
        <w:fldChar w:fldCharType="end"/>
      </w:r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CE0C6F">
        <w:rPr>
          <w:rFonts w:hint="eastAsia"/>
          <w:b/>
          <w:noProof/>
          <w:sz w:val="24"/>
          <w:lang w:eastAsia="zh-CN"/>
        </w:rPr>
        <w:t>5</w:t>
      </w:r>
      <w:r w:rsidR="006D6BA5" w:rsidRPr="006D6BA5">
        <w:rPr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9D2E16" w:rsidRPr="009D2E16">
        <w:rPr>
          <w:b/>
          <w:i/>
          <w:noProof/>
          <w:sz w:val="28"/>
          <w:lang w:eastAsia="zh-CN"/>
        </w:rPr>
        <w:t>R2-210</w:t>
      </w:r>
      <w:r w:rsidR="007B4AA2">
        <w:rPr>
          <w:rFonts w:hint="eastAsia"/>
          <w:b/>
          <w:i/>
          <w:noProof/>
          <w:sz w:val="28"/>
          <w:lang w:eastAsia="zh-CN"/>
        </w:rPr>
        <w:t>8701</w:t>
      </w:r>
    </w:p>
    <w:p w14:paraId="7CB45193" w14:textId="48E37BF3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CE0C6F" w:rsidRPr="00CE0C6F">
        <w:rPr>
          <w:rFonts w:hint="eastAsia"/>
          <w:b/>
          <w:noProof/>
          <w:sz w:val="24"/>
        </w:rPr>
        <w:t xml:space="preserve">August </w:t>
      </w:r>
      <w:r w:rsidR="00CE0C6F" w:rsidRPr="00CE0C6F">
        <w:rPr>
          <w:b/>
          <w:noProof/>
          <w:sz w:val="24"/>
        </w:rPr>
        <w:t>1</w:t>
      </w:r>
      <w:r w:rsidR="00CE0C6F" w:rsidRPr="00CE0C6F">
        <w:rPr>
          <w:rFonts w:hint="eastAsia"/>
          <w:b/>
          <w:noProof/>
          <w:sz w:val="24"/>
        </w:rPr>
        <w:t>6</w:t>
      </w:r>
      <w:r w:rsidR="00CE0C6F" w:rsidRPr="00CE0C6F">
        <w:rPr>
          <w:b/>
          <w:noProof/>
          <w:sz w:val="24"/>
        </w:rPr>
        <w:t xml:space="preserve"> –</w:t>
      </w:r>
      <w:r w:rsidR="00CE0C6F" w:rsidRPr="00CE0C6F">
        <w:rPr>
          <w:rFonts w:hint="eastAsia"/>
          <w:b/>
          <w:noProof/>
          <w:sz w:val="24"/>
        </w:rPr>
        <w:t>August</w:t>
      </w:r>
      <w:r w:rsidR="00CE0C6F" w:rsidRPr="00CE0C6F">
        <w:rPr>
          <w:b/>
          <w:noProof/>
          <w:sz w:val="24"/>
        </w:rPr>
        <w:t xml:space="preserve"> 2</w:t>
      </w:r>
      <w:r w:rsidR="00CE0C6F" w:rsidRPr="00CE0C6F">
        <w:rPr>
          <w:rFonts w:hint="eastAsia"/>
          <w:b/>
          <w:noProof/>
          <w:sz w:val="24"/>
        </w:rPr>
        <w:t>7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73A4E" w:rsidR="001E41F3" w:rsidRPr="00410371" w:rsidRDefault="003A6B23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57DC">
              <w:rPr>
                <w:rFonts w:hint="eastAsia"/>
                <w:b/>
                <w:noProof/>
                <w:sz w:val="28"/>
                <w:lang w:eastAsia="zh-CN"/>
              </w:rPr>
              <w:t>36</w:t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03E57" w:rsidR="001E41F3" w:rsidRPr="00410371" w:rsidRDefault="007B4AA2" w:rsidP="00DB77D1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4720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45B228" w:rsidR="001E41F3" w:rsidRPr="006C5E93" w:rsidRDefault="00CE0C6F" w:rsidP="006C5E93">
            <w:pPr>
              <w:pStyle w:val="CRCoverPage"/>
              <w:spacing w:after="0"/>
              <w:ind w:right="560"/>
              <w:jc w:val="right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403F9" w:rsidR="001E41F3" w:rsidRPr="00410371" w:rsidRDefault="009D2E16" w:rsidP="00CE0C6F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CE0C6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 w:rsidR="00AB57D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62DF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2"/>
        <w:gridCol w:w="1843"/>
        <w:gridCol w:w="809"/>
        <w:gridCol w:w="42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5"/>
        <w:gridCol w:w="42"/>
      </w:tblGrid>
      <w:tr w:rsidR="001E41F3" w14:paraId="31618834" w14:textId="77777777" w:rsidTr="00101CBC">
        <w:trPr>
          <w:gridBefore w:val="1"/>
          <w:wBefore w:w="42" w:type="dxa"/>
        </w:trPr>
        <w:tc>
          <w:tcPr>
            <w:tcW w:w="9640" w:type="dxa"/>
            <w:gridSpan w:val="13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C9DF1" w:rsidR="001E41F3" w:rsidRPr="00F84E97" w:rsidRDefault="00F90749" w:rsidP="00CE0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36.331 </w:t>
            </w:r>
            <w:r w:rsidR="002E0277">
              <w:rPr>
                <w:rFonts w:hint="eastAsia"/>
                <w:noProof/>
                <w:lang w:eastAsia="zh-CN"/>
              </w:rPr>
              <w:t xml:space="preserve">Correction on </w:t>
            </w:r>
            <w:proofErr w:type="spellStart"/>
            <w:r w:rsidR="00CE0C6F">
              <w:t>ReportConfigEUTRA</w:t>
            </w:r>
            <w:proofErr w:type="spellEnd"/>
            <w:r w:rsidR="00CE0C6F">
              <w:rPr>
                <w:rFonts w:hint="eastAsia"/>
                <w:lang w:eastAsia="zh-CN"/>
              </w:rPr>
              <w:t xml:space="preserve"> for CHO/CPAC</w:t>
            </w:r>
          </w:p>
        </w:tc>
      </w:tr>
      <w:tr w:rsidR="001E41F3" w14:paraId="05C08479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115414A3" w14:textId="6EFD2B7D" w:rsidR="001E41F3" w:rsidRDefault="00287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D255B">
              <w:t>LTE_feMob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6929475" w14:textId="7DD6C1B9" w:rsidR="001E41F3" w:rsidRDefault="00EF200F" w:rsidP="00014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2021-0</w:t>
            </w:r>
            <w:r w:rsidR="00014164">
              <w:rPr>
                <w:rFonts w:hint="eastAsia"/>
                <w:noProof/>
                <w:lang w:eastAsia="zh-CN"/>
              </w:rPr>
              <w:t>8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014164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14:paraId="690C7843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01CBC">
        <w:trPr>
          <w:gridBefore w:val="1"/>
          <w:wBefore w:w="42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101CBC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101CBC">
        <w:trPr>
          <w:gridBefore w:val="1"/>
          <w:wBefore w:w="42" w:type="dxa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351F2" w14:textId="3B70733F" w:rsidR="00784C62" w:rsidRDefault="00660C3B" w:rsidP="00784C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 w:rsidR="00147261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current specification, the field of</w:t>
            </w:r>
            <w:r w:rsidRPr="00660C3B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660C3B">
              <w:rPr>
                <w:i/>
                <w:noProof/>
                <w:lang w:eastAsia="zh-CN"/>
              </w:rPr>
              <w:t>triggerType</w:t>
            </w:r>
            <w:r>
              <w:rPr>
                <w:rFonts w:hint="eastAsia"/>
                <w:noProof/>
                <w:lang w:eastAsia="zh-CN"/>
              </w:rPr>
              <w:t xml:space="preserve"> is mandatory present in IE </w:t>
            </w:r>
            <w:r w:rsidRPr="00660C3B">
              <w:rPr>
                <w:rFonts w:hint="eastAsia"/>
                <w:i/>
                <w:noProof/>
                <w:lang w:eastAsia="zh-CN"/>
              </w:rPr>
              <w:t>ReportConfigEUTRA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owever, if </w:t>
            </w:r>
            <w:r w:rsidRPr="00660C3B">
              <w:rPr>
                <w:i/>
                <w:noProof/>
                <w:lang w:eastAsia="zh-CN"/>
              </w:rPr>
              <w:t>condReconfigurationTriggerEUTRA-r16</w:t>
            </w:r>
            <w:r>
              <w:rPr>
                <w:rFonts w:hint="eastAsia"/>
                <w:noProof/>
                <w:lang w:eastAsia="zh-CN"/>
              </w:rPr>
              <w:t xml:space="preserve"> is configur</w:t>
            </w:r>
            <w:r w:rsidR="009E3CED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 for conditional reconfiguration (CHO/CPC), both the field</w:t>
            </w:r>
            <w:r w:rsidR="0087425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</w:t>
            </w:r>
            <w:r w:rsidRPr="00660C3B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660C3B">
              <w:rPr>
                <w:i/>
                <w:noProof/>
                <w:lang w:eastAsia="zh-CN"/>
              </w:rPr>
              <w:t>triggerType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660C3B">
              <w:rPr>
                <w:i/>
                <w:noProof/>
                <w:lang w:eastAsia="zh-CN"/>
              </w:rPr>
              <w:t>condReconfigurationTriggerEUTRA-r16</w:t>
            </w:r>
            <w:r>
              <w:rPr>
                <w:rFonts w:hint="eastAsia"/>
                <w:noProof/>
                <w:lang w:eastAsia="zh-CN"/>
              </w:rPr>
              <w:t xml:space="preserve"> will be present in the IE of Report</w:t>
            </w:r>
            <w:r w:rsidR="00874257">
              <w:rPr>
                <w:rFonts w:hint="eastAsia"/>
                <w:noProof/>
                <w:lang w:eastAsia="zh-CN"/>
              </w:rPr>
              <w:t>ConfigEUTRA. I</w:t>
            </w:r>
            <w:r>
              <w:rPr>
                <w:rFonts w:hint="eastAsia"/>
                <w:noProof/>
                <w:lang w:eastAsia="zh-CN"/>
              </w:rPr>
              <w:t xml:space="preserve">t is not clear which </w:t>
            </w:r>
            <w:r w:rsidR="00874257">
              <w:rPr>
                <w:rFonts w:hint="eastAsia"/>
                <w:noProof/>
                <w:lang w:eastAsia="zh-CN"/>
              </w:rPr>
              <w:t>trigger type</w:t>
            </w:r>
            <w:r>
              <w:rPr>
                <w:rFonts w:hint="eastAsia"/>
                <w:noProof/>
                <w:lang w:eastAsia="zh-CN"/>
              </w:rPr>
              <w:t xml:space="preserve"> should be applied for the </w:t>
            </w:r>
            <w:r w:rsidRPr="00660C3B">
              <w:rPr>
                <w:noProof/>
                <w:lang w:eastAsia="zh-CN"/>
              </w:rPr>
              <w:t>associated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47261">
              <w:rPr>
                <w:rFonts w:hint="eastAsia"/>
                <w:noProof/>
                <w:lang w:eastAsia="zh-CN"/>
              </w:rPr>
              <w:t>reprot confi</w:t>
            </w:r>
            <w:r w:rsidR="008B4861">
              <w:rPr>
                <w:rFonts w:hint="eastAsia"/>
                <w:noProof/>
                <w:lang w:eastAsia="zh-CN"/>
              </w:rPr>
              <w:t>g</w:t>
            </w:r>
            <w:r w:rsidR="00147261">
              <w:rPr>
                <w:noProof/>
                <w:lang w:eastAsia="zh-CN"/>
              </w:rPr>
              <w:t>u</w:t>
            </w:r>
            <w:r w:rsidR="008B4861">
              <w:rPr>
                <w:rFonts w:hint="eastAsia"/>
                <w:noProof/>
                <w:lang w:eastAsia="zh-CN"/>
              </w:rPr>
              <w:t>ration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147261">
              <w:rPr>
                <w:noProof/>
                <w:lang w:eastAsia="zh-CN"/>
              </w:rPr>
              <w:t>Considering that for CHO/CPC, the</w:t>
            </w:r>
            <w:r w:rsidR="008B4861">
              <w:rPr>
                <w:noProof/>
                <w:lang w:eastAsia="zh-CN"/>
              </w:rPr>
              <w:t xml:space="preserve"> </w:t>
            </w:r>
            <w:r w:rsidR="008B4861">
              <w:rPr>
                <w:rFonts w:hint="eastAsia"/>
                <w:noProof/>
                <w:lang w:eastAsia="zh-CN"/>
              </w:rPr>
              <w:t>field of</w:t>
            </w:r>
            <w:r w:rsidR="008B4861" w:rsidRPr="00660C3B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8B4861" w:rsidRPr="00660C3B">
              <w:rPr>
                <w:i/>
                <w:noProof/>
                <w:lang w:eastAsia="zh-CN"/>
              </w:rPr>
              <w:t>triggerType</w:t>
            </w:r>
            <w:r w:rsidR="008B4861">
              <w:rPr>
                <w:rFonts w:hint="eastAsia"/>
                <w:noProof/>
                <w:lang w:eastAsia="zh-CN"/>
              </w:rPr>
              <w:t xml:space="preserve"> </w:t>
            </w:r>
            <w:r w:rsidR="00147261">
              <w:rPr>
                <w:rFonts w:hint="eastAsia"/>
                <w:noProof/>
                <w:lang w:eastAsia="zh-CN"/>
              </w:rPr>
              <w:t>is not applicable</w:t>
            </w:r>
            <w:r w:rsidR="00147261">
              <w:rPr>
                <w:noProof/>
                <w:lang w:eastAsia="zh-CN"/>
              </w:rPr>
              <w:t>,</w:t>
            </w:r>
            <w:r w:rsidR="00101CBC">
              <w:rPr>
                <w:noProof/>
                <w:lang w:eastAsia="zh-CN"/>
              </w:rPr>
              <w:t xml:space="preserve"> and</w:t>
            </w:r>
            <w:r w:rsidR="00147261">
              <w:rPr>
                <w:noProof/>
                <w:lang w:eastAsia="zh-CN"/>
              </w:rPr>
              <w:t xml:space="preserve"> the</w:t>
            </w:r>
            <w:r w:rsidR="008B4861">
              <w:rPr>
                <w:rFonts w:hint="eastAsia"/>
                <w:noProof/>
                <w:lang w:eastAsia="zh-CN"/>
              </w:rPr>
              <w:t xml:space="preserve"> UE should ignore the field of</w:t>
            </w:r>
            <w:r w:rsidR="008B4861" w:rsidRPr="00660C3B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8B4861" w:rsidRPr="00660C3B">
              <w:rPr>
                <w:i/>
                <w:noProof/>
                <w:lang w:eastAsia="zh-CN"/>
              </w:rPr>
              <w:t>triggerType</w:t>
            </w:r>
            <w:r w:rsidR="008B4861">
              <w:rPr>
                <w:rFonts w:hint="eastAsia"/>
                <w:noProof/>
                <w:lang w:eastAsia="zh-CN"/>
              </w:rPr>
              <w:t xml:space="preserve"> when </w:t>
            </w:r>
            <w:r w:rsidR="008B4861" w:rsidRPr="00660C3B">
              <w:rPr>
                <w:i/>
                <w:noProof/>
                <w:lang w:eastAsia="zh-CN"/>
              </w:rPr>
              <w:t>condReconfigurationTriggerEUTRA-r16</w:t>
            </w:r>
            <w:r w:rsidR="008B4861">
              <w:rPr>
                <w:rFonts w:hint="eastAsia"/>
                <w:noProof/>
                <w:lang w:eastAsia="zh-CN"/>
              </w:rPr>
              <w:t xml:space="preserve"> is configured.</w:t>
            </w:r>
          </w:p>
          <w:p w14:paraId="708AA7DE" w14:textId="226B79E5" w:rsidR="00B52DFF" w:rsidRDefault="00B17CF4" w:rsidP="00784C6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Moreover, the fields of </w:t>
            </w:r>
            <w:proofErr w:type="spellStart"/>
            <w:r w:rsidRPr="00B17CF4">
              <w:rPr>
                <w:i/>
              </w:rPr>
              <w:t>triggerQuantity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r w:rsidRPr="00B17CF4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Pr="00B17CF4">
              <w:rPr>
                <w:i/>
              </w:rPr>
              <w:t>reportQuantity</w:t>
            </w:r>
            <w:proofErr w:type="spellEnd"/>
            <w:r>
              <w:rPr>
                <w:rFonts w:hint="eastAsia"/>
                <w:lang w:eastAsia="zh-CN"/>
              </w:rPr>
              <w:t xml:space="preserve">/ </w:t>
            </w:r>
            <w:proofErr w:type="spellStart"/>
            <w:r w:rsidRPr="00B17CF4">
              <w:rPr>
                <w:i/>
              </w:rPr>
              <w:t>maxReportCells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r w:rsidRPr="002C3D36">
              <w:t xml:space="preserve"> </w:t>
            </w:r>
            <w:proofErr w:type="spellStart"/>
            <w:r w:rsidRPr="00B17CF4">
              <w:rPr>
                <w:i/>
              </w:rPr>
              <w:t>reportInterval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r w:rsidRPr="002C3D36">
              <w:t xml:space="preserve"> </w:t>
            </w:r>
            <w:proofErr w:type="spellStart"/>
            <w:r w:rsidRPr="00B17CF4">
              <w:rPr>
                <w:i/>
              </w:rPr>
              <w:t>reportAmount</w:t>
            </w:r>
            <w:proofErr w:type="spellEnd"/>
            <w:r>
              <w:rPr>
                <w:rFonts w:hint="eastAsia"/>
                <w:lang w:eastAsia="zh-CN"/>
              </w:rPr>
              <w:t xml:space="preserve"> are all mandatory present</w:t>
            </w:r>
            <w:r w:rsidR="003B74BC">
              <w:rPr>
                <w:rFonts w:hint="eastAsia"/>
                <w:lang w:eastAsia="zh-CN"/>
              </w:rPr>
              <w:t xml:space="preserve"> field</w:t>
            </w:r>
            <w:r w:rsidR="00147261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xcept the field of </w:t>
            </w:r>
            <w:proofErr w:type="spellStart"/>
            <w:r w:rsidRPr="003B74BC">
              <w:rPr>
                <w:i/>
              </w:rPr>
              <w:t>triggerQuantity</w:t>
            </w:r>
            <w:proofErr w:type="spellEnd"/>
            <w:r>
              <w:rPr>
                <w:rFonts w:hint="eastAsia"/>
                <w:lang w:eastAsia="zh-CN"/>
              </w:rPr>
              <w:t xml:space="preserve">, all the other fields are related with measurement report configuration which </w:t>
            </w:r>
            <w:r w:rsidR="003B74BC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not applicable for CHO/CPC</w:t>
            </w:r>
            <w:r w:rsidR="003B74BC">
              <w:rPr>
                <w:rFonts w:hint="eastAsia"/>
                <w:lang w:eastAsia="zh-CN"/>
              </w:rPr>
              <w:t xml:space="preserve">. Hence if the </w:t>
            </w:r>
            <w:r w:rsidR="003B74BC" w:rsidRPr="00660C3B">
              <w:rPr>
                <w:i/>
                <w:noProof/>
                <w:lang w:eastAsia="zh-CN"/>
              </w:rPr>
              <w:t>condReconfigurationTriggerEUTRA-r16</w:t>
            </w:r>
            <w:r w:rsidR="003B74BC">
              <w:rPr>
                <w:rFonts w:hint="eastAsia"/>
                <w:noProof/>
                <w:lang w:eastAsia="zh-CN"/>
              </w:rPr>
              <w:t xml:space="preserve"> is configured, </w:t>
            </w:r>
            <w:r w:rsidR="00147261">
              <w:rPr>
                <w:noProof/>
                <w:lang w:eastAsia="zh-CN"/>
              </w:rPr>
              <w:t xml:space="preserve">the </w:t>
            </w:r>
            <w:r w:rsidR="003B74BC">
              <w:rPr>
                <w:rFonts w:hint="eastAsia"/>
                <w:noProof/>
                <w:lang w:eastAsia="zh-CN"/>
              </w:rPr>
              <w:t>UE should ignore them.</w:t>
            </w:r>
          </w:p>
        </w:tc>
      </w:tr>
      <w:tr w:rsidR="001E41F3" w14:paraId="4CA74D09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D0866D6" w14:textId="5A6DA22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01CBC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D8027" w14:textId="1B31300E" w:rsidR="002F12C8" w:rsidRPr="009259D4" w:rsidRDefault="00B52DFF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 xml:space="preserve">Modify the </w:t>
            </w:r>
            <w:r w:rsidR="008B4861">
              <w:rPr>
                <w:rFonts w:hint="eastAsia"/>
                <w:noProof/>
                <w:lang w:eastAsia="zh-CN"/>
              </w:rPr>
              <w:t>6.3.5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="008B4861">
              <w:rPr>
                <w:rFonts w:hint="eastAsia"/>
                <w:noProof/>
                <w:lang w:eastAsia="zh-CN"/>
              </w:rPr>
              <w:t>specify 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47261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UE </w:t>
            </w:r>
            <w:r w:rsidR="008B4861">
              <w:rPr>
                <w:rFonts w:hint="eastAsia"/>
                <w:noProof/>
                <w:lang w:eastAsia="zh-CN"/>
              </w:rPr>
              <w:t>should ignore the field</w:t>
            </w:r>
            <w:r w:rsidR="003B74BC">
              <w:rPr>
                <w:rFonts w:hint="eastAsia"/>
                <w:noProof/>
                <w:lang w:eastAsia="zh-CN"/>
              </w:rPr>
              <w:t>s</w:t>
            </w:r>
            <w:r w:rsidR="008B4861">
              <w:rPr>
                <w:rFonts w:hint="eastAsia"/>
                <w:noProof/>
                <w:lang w:eastAsia="zh-CN"/>
              </w:rPr>
              <w:t xml:space="preserve"> of </w:t>
            </w:r>
            <w:r w:rsidR="008B4861" w:rsidRPr="00660C3B">
              <w:rPr>
                <w:i/>
                <w:noProof/>
                <w:lang w:eastAsia="zh-CN"/>
              </w:rPr>
              <w:t>triggerType</w:t>
            </w:r>
            <w:r w:rsidR="003B74BC">
              <w:rPr>
                <w:rFonts w:hint="eastAsia"/>
                <w:lang w:eastAsia="zh-CN"/>
              </w:rPr>
              <w:t>/</w:t>
            </w:r>
            <w:r w:rsidR="003B74BC" w:rsidRPr="00B17CF4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="003B74BC" w:rsidRPr="00B17CF4">
              <w:rPr>
                <w:i/>
              </w:rPr>
              <w:t>reportQuantity</w:t>
            </w:r>
            <w:proofErr w:type="spellEnd"/>
            <w:r w:rsidR="003B74BC">
              <w:rPr>
                <w:rFonts w:hint="eastAsia"/>
                <w:lang w:eastAsia="zh-CN"/>
              </w:rPr>
              <w:t xml:space="preserve">/ </w:t>
            </w:r>
            <w:proofErr w:type="spellStart"/>
            <w:r w:rsidR="003B74BC" w:rsidRPr="00B17CF4">
              <w:rPr>
                <w:i/>
              </w:rPr>
              <w:t>maxReportCells</w:t>
            </w:r>
            <w:proofErr w:type="spellEnd"/>
            <w:r w:rsidR="003B74BC">
              <w:rPr>
                <w:rFonts w:hint="eastAsia"/>
                <w:lang w:eastAsia="zh-CN"/>
              </w:rPr>
              <w:t>/</w:t>
            </w:r>
            <w:r w:rsidR="003B74BC" w:rsidRPr="002C3D36">
              <w:t xml:space="preserve"> </w:t>
            </w:r>
            <w:proofErr w:type="spellStart"/>
            <w:r w:rsidR="003B74BC" w:rsidRPr="00B17CF4">
              <w:rPr>
                <w:i/>
              </w:rPr>
              <w:t>reportInterval</w:t>
            </w:r>
            <w:proofErr w:type="spellEnd"/>
            <w:r w:rsidR="003B74BC">
              <w:rPr>
                <w:rFonts w:hint="eastAsia"/>
                <w:lang w:eastAsia="zh-CN"/>
              </w:rPr>
              <w:t>/</w:t>
            </w:r>
            <w:r w:rsidR="003B74BC" w:rsidRPr="002C3D36">
              <w:t xml:space="preserve"> </w:t>
            </w:r>
            <w:proofErr w:type="spellStart"/>
            <w:r w:rsidR="003B74BC" w:rsidRPr="00B17CF4">
              <w:rPr>
                <w:i/>
              </w:rPr>
              <w:t>reportAmount</w:t>
            </w:r>
            <w:proofErr w:type="spellEnd"/>
            <w:r w:rsidR="008B4861">
              <w:rPr>
                <w:rFonts w:hint="eastAsia"/>
                <w:noProof/>
                <w:lang w:eastAsia="zh-CN"/>
              </w:rPr>
              <w:t xml:space="preserve"> when</w:t>
            </w:r>
            <w:r w:rsidR="008B4861" w:rsidRPr="00660C3B">
              <w:rPr>
                <w:i/>
                <w:noProof/>
                <w:lang w:eastAsia="zh-CN"/>
              </w:rPr>
              <w:t xml:space="preserve"> condReconfigurationTriggerEUTRA-r16</w:t>
            </w:r>
            <w:r w:rsidR="008B4861">
              <w:rPr>
                <w:rFonts w:hint="eastAsia"/>
                <w:noProof/>
                <w:lang w:eastAsia="zh-CN"/>
              </w:rPr>
              <w:t xml:space="preserve"> is configured</w:t>
            </w:r>
            <w:r w:rsidR="00E64A82">
              <w:rPr>
                <w:noProof/>
                <w:lang w:eastAsia="zh-CN"/>
              </w:rPr>
              <w:t>.</w:t>
            </w:r>
            <w:r w:rsidR="002F12C8">
              <w:rPr>
                <w:noProof/>
                <w:lang w:eastAsia="zh-CN"/>
              </w:rPr>
              <w:t xml:space="preserve"> 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6865B948" w:rsidR="00AA4EDA" w:rsidRDefault="00B52DFF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SA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1126AFEE" w:rsidR="001816BC" w:rsidRDefault="00B52DFF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CHO</w:t>
            </w:r>
            <w:r w:rsidR="008B4861">
              <w:rPr>
                <w:rFonts w:eastAsia="宋体" w:hint="eastAsia"/>
                <w:noProof/>
                <w:lang w:eastAsia="zh-CN"/>
              </w:rPr>
              <w:t>/CPC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0FFBB9C8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8B4861">
              <w:rPr>
                <w:rFonts w:hint="eastAsia"/>
                <w:noProof/>
                <w:lang w:eastAsia="zh-CN"/>
              </w:rPr>
              <w:t xml:space="preserve">it is not clear for </w:t>
            </w:r>
            <w:r w:rsidR="00147261">
              <w:rPr>
                <w:noProof/>
                <w:lang w:eastAsia="zh-CN"/>
              </w:rPr>
              <w:t xml:space="preserve">the </w:t>
            </w:r>
            <w:r w:rsidR="008B4861">
              <w:rPr>
                <w:rFonts w:hint="eastAsia"/>
                <w:noProof/>
                <w:lang w:eastAsia="zh-CN"/>
              </w:rPr>
              <w:t xml:space="preserve">UE which </w:t>
            </w:r>
            <w:r w:rsidR="00874257">
              <w:rPr>
                <w:rFonts w:hint="eastAsia"/>
                <w:noProof/>
                <w:lang w:eastAsia="zh-CN"/>
              </w:rPr>
              <w:t>trigger type</w:t>
            </w:r>
            <w:r w:rsidR="008B4861">
              <w:rPr>
                <w:rFonts w:hint="eastAsia"/>
                <w:noProof/>
                <w:lang w:eastAsia="zh-CN"/>
              </w:rPr>
              <w:t xml:space="preserve"> should be applied for the</w:t>
            </w:r>
            <w:r w:rsidR="008B4861" w:rsidRPr="00660C3B">
              <w:rPr>
                <w:noProof/>
                <w:lang w:eastAsia="zh-CN"/>
              </w:rPr>
              <w:t xml:space="preserve"> associated</w:t>
            </w:r>
            <w:r w:rsidR="00101CBC">
              <w:rPr>
                <w:rFonts w:hint="eastAsia"/>
                <w:noProof/>
                <w:lang w:eastAsia="zh-CN"/>
              </w:rPr>
              <w:t xml:space="preserve"> rep</w:t>
            </w:r>
            <w:r w:rsidR="008B4861">
              <w:rPr>
                <w:rFonts w:hint="eastAsia"/>
                <w:noProof/>
                <w:lang w:eastAsia="zh-CN"/>
              </w:rPr>
              <w:t>o</w:t>
            </w:r>
            <w:r w:rsidR="00101CBC">
              <w:rPr>
                <w:noProof/>
                <w:lang w:eastAsia="zh-CN"/>
              </w:rPr>
              <w:t>r</w:t>
            </w:r>
            <w:r w:rsidR="00101CBC">
              <w:rPr>
                <w:rFonts w:hint="eastAsia"/>
                <w:noProof/>
                <w:lang w:eastAsia="zh-CN"/>
              </w:rPr>
              <w:t>t confi</w:t>
            </w:r>
            <w:r w:rsidR="008B4861">
              <w:rPr>
                <w:rFonts w:hint="eastAsia"/>
                <w:noProof/>
                <w:lang w:eastAsia="zh-CN"/>
              </w:rPr>
              <w:t>g</w:t>
            </w:r>
            <w:r w:rsidR="00101CBC">
              <w:rPr>
                <w:noProof/>
                <w:lang w:eastAsia="zh-CN"/>
              </w:rPr>
              <w:t>u</w:t>
            </w:r>
            <w:r w:rsidR="00101CBC">
              <w:rPr>
                <w:rFonts w:hint="eastAsia"/>
                <w:noProof/>
                <w:lang w:eastAsia="zh-CN"/>
              </w:rPr>
              <w:t>ration</w:t>
            </w:r>
            <w:r w:rsidR="0075528E">
              <w:rPr>
                <w:noProof/>
                <w:lang w:eastAsia="ko-KR"/>
              </w:rPr>
              <w:t>.</w:t>
            </w:r>
          </w:p>
          <w:p w14:paraId="42192620" w14:textId="32F724B1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</w:t>
            </w:r>
            <w:r w:rsidR="008B4861">
              <w:rPr>
                <w:rFonts w:hint="eastAsia"/>
                <w:noProof/>
                <w:lang w:eastAsia="zh-CN"/>
              </w:rPr>
              <w:t>k is not, there is no inter-operability problem</w:t>
            </w:r>
            <w:r>
              <w:rPr>
                <w:noProof/>
                <w:lang w:eastAsia="ko-KR"/>
              </w:rPr>
              <w:t>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101CBC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01CBC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8792E" w:rsidR="001E41F3" w:rsidRPr="008B4861" w:rsidRDefault="008B4861" w:rsidP="00101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for </w:t>
            </w:r>
            <w:r w:rsidR="00101CBC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UE which </w:t>
            </w:r>
            <w:r w:rsidR="00874257">
              <w:rPr>
                <w:rFonts w:hint="eastAsia"/>
                <w:noProof/>
                <w:lang w:eastAsia="zh-CN"/>
              </w:rPr>
              <w:t>trigger type</w:t>
            </w:r>
            <w:r>
              <w:rPr>
                <w:rFonts w:hint="eastAsia"/>
                <w:noProof/>
                <w:lang w:eastAsia="zh-CN"/>
              </w:rPr>
              <w:t xml:space="preserve"> should be applied for the</w:t>
            </w:r>
            <w:r w:rsidRPr="00660C3B">
              <w:rPr>
                <w:noProof/>
                <w:lang w:eastAsia="zh-CN"/>
              </w:rPr>
              <w:t xml:space="preserve"> associated</w:t>
            </w:r>
            <w:r w:rsidR="00101CBC">
              <w:rPr>
                <w:rFonts w:hint="eastAsia"/>
                <w:noProof/>
                <w:lang w:eastAsia="zh-CN"/>
              </w:rPr>
              <w:t xml:space="preserve"> rep</w:t>
            </w:r>
            <w:r>
              <w:rPr>
                <w:rFonts w:hint="eastAsia"/>
                <w:noProof/>
                <w:lang w:eastAsia="zh-CN"/>
              </w:rPr>
              <w:t>o</w:t>
            </w:r>
            <w:r w:rsidR="00101CBC"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t config</w:t>
            </w:r>
            <w:r w:rsidR="00101CBC"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ration when </w:t>
            </w:r>
            <w:r w:rsidRPr="00660C3B">
              <w:rPr>
                <w:i/>
                <w:noProof/>
                <w:lang w:eastAsia="zh-CN"/>
              </w:rPr>
              <w:t>condReconfigurationTriggerEUTRA</w:t>
            </w:r>
            <w:r>
              <w:rPr>
                <w:rFonts w:hint="eastAsia"/>
                <w:noProof/>
                <w:lang w:eastAsia="zh-CN"/>
              </w:rPr>
              <w:t xml:space="preserve"> is configured.</w:t>
            </w:r>
          </w:p>
        </w:tc>
      </w:tr>
      <w:tr w:rsidR="001E41F3" w14:paraId="034AF533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D53098" w:rsidR="001E41F3" w:rsidRDefault="00660C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6.3.5</w:t>
            </w:r>
          </w:p>
        </w:tc>
      </w:tr>
      <w:tr w:rsidR="001E41F3" w14:paraId="56E1E6C3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101CBC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CFC1EA" w:rsidR="00942EC2" w:rsidRDefault="00942E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8CAD816" w14:textId="77777777" w:rsidR="006A1CE8" w:rsidRDefault="006A1CE8">
      <w:pPr>
        <w:spacing w:after="0"/>
        <w:rPr>
          <w:rFonts w:eastAsia="Malgun Gothic"/>
          <w:i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br w:type="page"/>
      </w:r>
    </w:p>
    <w:p w14:paraId="7D9B1751" w14:textId="7C0EA487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1A7CBF2E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20487436"/>
      <w:bookmarkStart w:id="9" w:name="_Toc29342735"/>
      <w:bookmarkStart w:id="10" w:name="_Toc29343874"/>
      <w:bookmarkStart w:id="11" w:name="_Toc36567140"/>
      <w:bookmarkStart w:id="12" w:name="_Toc36810585"/>
      <w:bookmarkStart w:id="13" w:name="_Toc36846949"/>
      <w:bookmarkStart w:id="14" w:name="_Toc36939602"/>
      <w:bookmarkStart w:id="15" w:name="_Toc37082582"/>
      <w:bookmarkStart w:id="16" w:name="_Toc46481222"/>
      <w:bookmarkStart w:id="17" w:name="_Toc46482456"/>
      <w:bookmarkStart w:id="18" w:name="_Toc46483690"/>
      <w:bookmarkStart w:id="19" w:name="_Toc76473125"/>
      <w:bookmarkStart w:id="20" w:name="_Hlk43123999"/>
      <w:bookmarkEnd w:id="2"/>
      <w:bookmarkEnd w:id="3"/>
      <w:bookmarkEnd w:id="4"/>
      <w:bookmarkEnd w:id="5"/>
      <w:bookmarkEnd w:id="6"/>
      <w:bookmarkEnd w:id="7"/>
      <w:r w:rsidRPr="00014164">
        <w:rPr>
          <w:rFonts w:ascii="Arial" w:eastAsia="Times New Roman" w:hAnsi="Arial"/>
          <w:sz w:val="24"/>
          <w:lang w:eastAsia="ja-JP"/>
        </w:rPr>
        <w:t>–</w:t>
      </w:r>
      <w:r w:rsidRPr="00014164">
        <w:rPr>
          <w:rFonts w:ascii="Arial" w:eastAsia="Times New Roman" w:hAnsi="Arial"/>
          <w:sz w:val="24"/>
          <w:lang w:eastAsia="ja-JP"/>
        </w:rPr>
        <w:tab/>
      </w:r>
      <w:r w:rsidRPr="00014164">
        <w:rPr>
          <w:rFonts w:ascii="Arial" w:eastAsia="Times New Roman" w:hAnsi="Arial"/>
          <w:i/>
          <w:noProof/>
          <w:sz w:val="24"/>
          <w:lang w:eastAsia="ja-JP"/>
        </w:rPr>
        <w:t>ReportConfigEUTRA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EBF0D9F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 xml:space="preserve">The IE </w:t>
      </w:r>
      <w:r w:rsidRPr="00014164">
        <w:rPr>
          <w:rFonts w:eastAsia="Times New Roman"/>
          <w:i/>
          <w:noProof/>
          <w:lang w:eastAsia="ja-JP"/>
        </w:rPr>
        <w:t>ReportConfigEUTRA</w:t>
      </w:r>
      <w:r w:rsidRPr="00014164">
        <w:rPr>
          <w:rFonts w:eastAsia="Times New Roman"/>
          <w:lang w:eastAsia="ja-JP"/>
        </w:rPr>
        <w:t xml:space="preserve"> specifies criteria for triggering of an E</w:t>
      </w:r>
      <w:r w:rsidRPr="00014164">
        <w:rPr>
          <w:rFonts w:eastAsia="Times New Roman"/>
          <w:lang w:eastAsia="ja-JP"/>
        </w:rPr>
        <w:noBreakHyphen/>
        <w:t>UTRA measurement reporting or conditional reconfiguration (i.e. conditional handover) event. The E</w:t>
      </w:r>
      <w:r w:rsidRPr="00014164">
        <w:rPr>
          <w:rFonts w:eastAsia="Times New Roman"/>
          <w:lang w:eastAsia="ja-JP"/>
        </w:rPr>
        <w:noBreakHyphen/>
        <w:t xml:space="preserve">UTRA measurement reporting events </w:t>
      </w:r>
      <w:r w:rsidRPr="00014164">
        <w:rPr>
          <w:rFonts w:eastAsia="Times New Roman"/>
          <w:lang w:eastAsia="zh-CN"/>
        </w:rPr>
        <w:t>concerning CRS</w:t>
      </w:r>
      <w:r w:rsidRPr="00014164">
        <w:rPr>
          <w:rFonts w:eastAsia="Times New Roman"/>
          <w:lang w:eastAsia="ja-JP"/>
        </w:rPr>
        <w:t xml:space="preserve"> are labelled </w:t>
      </w:r>
      <w:proofErr w:type="gramStart"/>
      <w:r w:rsidRPr="00014164">
        <w:rPr>
          <w:rFonts w:eastAsia="Times New Roman"/>
          <w:noProof/>
          <w:lang w:eastAsia="ja-JP"/>
        </w:rPr>
        <w:t>A</w:t>
      </w:r>
      <w:r w:rsidRPr="00014164">
        <w:rPr>
          <w:rFonts w:eastAsia="Times New Roman"/>
          <w:i/>
          <w:noProof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with</w:t>
      </w:r>
      <w:proofErr w:type="gramEnd"/>
      <w:r w:rsidRPr="00014164">
        <w:rPr>
          <w:rFonts w:eastAsia="Times New Roman"/>
          <w:lang w:eastAsia="ja-JP"/>
        </w:rPr>
        <w:t xml:space="preserve"> </w:t>
      </w:r>
      <w:r w:rsidRPr="00014164">
        <w:rPr>
          <w:rFonts w:eastAsia="Times New Roman"/>
          <w:i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equal to 1, 2 and so on.</w:t>
      </w:r>
    </w:p>
    <w:p w14:paraId="427A524C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Event A1:</w:t>
      </w:r>
      <w:r w:rsidRPr="00014164">
        <w:rPr>
          <w:rFonts w:eastAsia="Times New Roman"/>
          <w:lang w:eastAsia="ja-JP"/>
        </w:rPr>
        <w:tab/>
        <w:t>Serving becomes better than absolute threshold;</w:t>
      </w:r>
    </w:p>
    <w:p w14:paraId="69B3F6AA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Event A2:</w:t>
      </w:r>
      <w:r w:rsidRPr="00014164">
        <w:rPr>
          <w:rFonts w:eastAsia="Times New Roman"/>
          <w:lang w:eastAsia="ja-JP"/>
        </w:rPr>
        <w:tab/>
        <w:t>Serving becomes worse than absolute threshold;</w:t>
      </w:r>
    </w:p>
    <w:p w14:paraId="380AB56B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Event A3:</w:t>
      </w:r>
      <w:r w:rsidRPr="00014164">
        <w:rPr>
          <w:rFonts w:eastAsia="Times New Roman"/>
          <w:lang w:eastAsia="ja-JP"/>
        </w:rPr>
        <w:tab/>
        <w:t xml:space="preserve">Neighbour becomes amount of offset better than </w:t>
      </w:r>
      <w:proofErr w:type="spellStart"/>
      <w:r w:rsidRPr="00014164">
        <w:rPr>
          <w:rFonts w:eastAsia="Times New Roman"/>
          <w:lang w:eastAsia="ja-JP"/>
        </w:rPr>
        <w:t>PCell</w:t>
      </w:r>
      <w:proofErr w:type="spellEnd"/>
      <w:r w:rsidRPr="00014164">
        <w:rPr>
          <w:rFonts w:eastAsia="Times New Roman"/>
          <w:lang w:eastAsia="ja-JP"/>
        </w:rPr>
        <w:t xml:space="preserve">/ </w:t>
      </w:r>
      <w:proofErr w:type="spellStart"/>
      <w:r w:rsidRPr="00014164">
        <w:rPr>
          <w:rFonts w:eastAsia="Times New Roman"/>
          <w:lang w:eastAsia="ja-JP"/>
        </w:rPr>
        <w:t>PSCell</w:t>
      </w:r>
      <w:proofErr w:type="spellEnd"/>
      <w:r w:rsidRPr="00014164">
        <w:rPr>
          <w:rFonts w:eastAsia="Times New Roman"/>
          <w:lang w:eastAsia="ja-JP"/>
        </w:rPr>
        <w:t>;</w:t>
      </w:r>
    </w:p>
    <w:p w14:paraId="0DDEA5A9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Event A4:</w:t>
      </w:r>
      <w:r w:rsidRPr="00014164">
        <w:rPr>
          <w:rFonts w:eastAsia="Times New Roman"/>
          <w:lang w:eastAsia="ja-JP"/>
        </w:rPr>
        <w:tab/>
        <w:t>Neighbour becomes better than absolute threshold;</w:t>
      </w:r>
    </w:p>
    <w:p w14:paraId="31860B6E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Event A5:</w:t>
      </w:r>
      <w:r w:rsidRPr="00014164">
        <w:rPr>
          <w:rFonts w:eastAsia="Times New Roman"/>
          <w:lang w:eastAsia="ja-JP"/>
        </w:rPr>
        <w:tab/>
      </w:r>
      <w:proofErr w:type="spellStart"/>
      <w:r w:rsidRPr="00014164">
        <w:rPr>
          <w:rFonts w:eastAsia="Times New Roman"/>
          <w:lang w:eastAsia="ja-JP"/>
        </w:rPr>
        <w:t>PCell</w:t>
      </w:r>
      <w:proofErr w:type="spellEnd"/>
      <w:r w:rsidRPr="00014164">
        <w:rPr>
          <w:rFonts w:eastAsia="Times New Roman"/>
          <w:lang w:eastAsia="ja-JP"/>
        </w:rPr>
        <w:t xml:space="preserve">/ </w:t>
      </w:r>
      <w:proofErr w:type="spellStart"/>
      <w:r w:rsidRPr="00014164">
        <w:rPr>
          <w:rFonts w:eastAsia="Times New Roman"/>
          <w:lang w:eastAsia="ja-JP"/>
        </w:rPr>
        <w:t>PSCell</w:t>
      </w:r>
      <w:proofErr w:type="spellEnd"/>
      <w:r w:rsidRPr="00014164">
        <w:rPr>
          <w:rFonts w:eastAsia="Times New Roman"/>
          <w:lang w:eastAsia="ja-JP"/>
        </w:rPr>
        <w:t xml:space="preserve"> </w:t>
      </w:r>
      <w:proofErr w:type="gramStart"/>
      <w:r w:rsidRPr="00014164">
        <w:rPr>
          <w:rFonts w:eastAsia="Times New Roman"/>
          <w:lang w:eastAsia="ja-JP"/>
        </w:rPr>
        <w:t>becomes</w:t>
      </w:r>
      <w:proofErr w:type="gramEnd"/>
      <w:r w:rsidRPr="00014164">
        <w:rPr>
          <w:rFonts w:eastAsia="Times New Roman"/>
          <w:lang w:eastAsia="ja-JP"/>
        </w:rPr>
        <w:t xml:space="preserve"> worse than absolute threshold1 AND Neighbour becomes better than another absolute threshold2;</w:t>
      </w:r>
    </w:p>
    <w:p w14:paraId="7E7135ED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ja-JP"/>
        </w:rPr>
        <w:t>Event A6:</w:t>
      </w:r>
      <w:r w:rsidRPr="00014164">
        <w:rPr>
          <w:rFonts w:eastAsia="Times New Roman"/>
          <w:lang w:eastAsia="ja-JP"/>
        </w:rPr>
        <w:tab/>
        <w:t xml:space="preserve">Neighbour becomes amount of offset better than </w:t>
      </w:r>
      <w:proofErr w:type="spellStart"/>
      <w:r w:rsidRPr="00014164">
        <w:rPr>
          <w:rFonts w:eastAsia="Times New Roman"/>
          <w:lang w:eastAsia="ja-JP"/>
        </w:rPr>
        <w:t>SCell</w:t>
      </w:r>
      <w:proofErr w:type="spellEnd"/>
      <w:r w:rsidRPr="00014164">
        <w:rPr>
          <w:rFonts w:eastAsia="Times New Roman"/>
          <w:lang w:eastAsia="ja-JP"/>
        </w:rPr>
        <w:t>.</w:t>
      </w:r>
    </w:p>
    <w:p w14:paraId="582EC36D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The E</w:t>
      </w:r>
      <w:r w:rsidRPr="00014164">
        <w:rPr>
          <w:rFonts w:eastAsia="Times New Roman"/>
          <w:lang w:eastAsia="ja-JP"/>
        </w:rPr>
        <w:noBreakHyphen/>
        <w:t xml:space="preserve">UTRA measurement reporting events </w:t>
      </w:r>
      <w:r w:rsidRPr="00014164">
        <w:rPr>
          <w:rFonts w:eastAsia="Times New Roman"/>
          <w:lang w:eastAsia="zh-CN"/>
        </w:rPr>
        <w:t>concerning CRS for conditional reconfigurations</w:t>
      </w:r>
      <w:r w:rsidRPr="00014164">
        <w:rPr>
          <w:rFonts w:eastAsia="Times New Roman"/>
          <w:lang w:eastAsia="ja-JP"/>
        </w:rPr>
        <w:t xml:space="preserve"> are labelled </w:t>
      </w:r>
      <w:proofErr w:type="gramStart"/>
      <w:r w:rsidRPr="00014164">
        <w:rPr>
          <w:rFonts w:eastAsia="Times New Roman"/>
          <w:noProof/>
          <w:lang w:eastAsia="ja-JP"/>
        </w:rPr>
        <w:t>A</w:t>
      </w:r>
      <w:r w:rsidRPr="00014164">
        <w:rPr>
          <w:rFonts w:eastAsia="Times New Roman"/>
          <w:i/>
          <w:noProof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with</w:t>
      </w:r>
      <w:proofErr w:type="gramEnd"/>
      <w:r w:rsidRPr="00014164">
        <w:rPr>
          <w:rFonts w:eastAsia="Times New Roman"/>
          <w:lang w:eastAsia="ja-JP"/>
        </w:rPr>
        <w:t xml:space="preserve"> </w:t>
      </w:r>
      <w:r w:rsidRPr="00014164">
        <w:rPr>
          <w:rFonts w:eastAsia="Times New Roman"/>
          <w:i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equal to 3 or 5.</w:t>
      </w:r>
    </w:p>
    <w:p w14:paraId="150C0FE1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ja-JP"/>
        </w:rPr>
      </w:pPr>
      <w:proofErr w:type="spellStart"/>
      <w:r w:rsidRPr="00014164">
        <w:rPr>
          <w:rFonts w:eastAsia="Times New Roman"/>
          <w:lang w:eastAsia="ja-JP"/>
        </w:rPr>
        <w:t>CondEvent</w:t>
      </w:r>
      <w:proofErr w:type="spellEnd"/>
      <w:r w:rsidRPr="00014164">
        <w:rPr>
          <w:rFonts w:eastAsia="Times New Roman"/>
          <w:lang w:eastAsia="ja-JP"/>
        </w:rPr>
        <w:t xml:space="preserve"> A3:</w:t>
      </w:r>
      <w:r w:rsidRPr="00014164">
        <w:rPr>
          <w:rFonts w:eastAsia="Times New Roman"/>
          <w:lang w:eastAsia="ja-JP"/>
        </w:rPr>
        <w:tab/>
        <w:t xml:space="preserve">Conditional reconfiguration candidate becomes amount of offset better than </w:t>
      </w:r>
      <w:proofErr w:type="spellStart"/>
      <w:r w:rsidRPr="00014164">
        <w:rPr>
          <w:rFonts w:eastAsia="Times New Roman"/>
          <w:lang w:eastAsia="ja-JP"/>
        </w:rPr>
        <w:t>PCell</w:t>
      </w:r>
      <w:proofErr w:type="spellEnd"/>
      <w:r w:rsidRPr="00014164">
        <w:rPr>
          <w:rFonts w:eastAsia="Times New Roman"/>
          <w:lang w:eastAsia="ja-JP"/>
        </w:rPr>
        <w:t>;</w:t>
      </w:r>
    </w:p>
    <w:p w14:paraId="0AC9F811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704" w:hanging="1420"/>
        <w:textAlignment w:val="baseline"/>
        <w:rPr>
          <w:rFonts w:eastAsia="Times New Roman"/>
          <w:lang w:eastAsia="ja-JP"/>
        </w:rPr>
      </w:pPr>
      <w:proofErr w:type="spellStart"/>
      <w:r w:rsidRPr="00014164">
        <w:rPr>
          <w:rFonts w:eastAsia="Times New Roman"/>
          <w:lang w:eastAsia="ja-JP"/>
        </w:rPr>
        <w:t>CondEvent</w:t>
      </w:r>
      <w:proofErr w:type="spellEnd"/>
      <w:r w:rsidRPr="00014164">
        <w:rPr>
          <w:rFonts w:eastAsia="Times New Roman"/>
          <w:lang w:eastAsia="ja-JP"/>
        </w:rPr>
        <w:t xml:space="preserve"> A5:</w:t>
      </w:r>
      <w:r w:rsidRPr="00014164">
        <w:rPr>
          <w:rFonts w:eastAsia="Times New Roman"/>
          <w:lang w:eastAsia="ja-JP"/>
        </w:rPr>
        <w:tab/>
      </w:r>
      <w:proofErr w:type="spellStart"/>
      <w:r w:rsidRPr="00014164">
        <w:rPr>
          <w:rFonts w:eastAsia="Times New Roman"/>
          <w:lang w:eastAsia="ja-JP"/>
        </w:rPr>
        <w:t>PCell</w:t>
      </w:r>
      <w:proofErr w:type="spellEnd"/>
      <w:r w:rsidRPr="00014164">
        <w:rPr>
          <w:rFonts w:eastAsia="Times New Roman"/>
          <w:lang w:eastAsia="ja-JP"/>
        </w:rPr>
        <w:t xml:space="preserve"> becomes worse than absolute threshold1 AND conditional reconfiguration candidate becomes better than another absolute threshold2;</w:t>
      </w:r>
    </w:p>
    <w:p w14:paraId="013E690A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14164">
        <w:rPr>
          <w:rFonts w:eastAsia="Times New Roman"/>
          <w:lang w:eastAsia="ja-JP"/>
        </w:rPr>
        <w:t>The E</w:t>
      </w:r>
      <w:r w:rsidRPr="00014164">
        <w:rPr>
          <w:rFonts w:eastAsia="Times New Roman"/>
          <w:lang w:eastAsia="ja-JP"/>
        </w:rPr>
        <w:noBreakHyphen/>
        <w:t xml:space="preserve">UTRA measurement reporting events </w:t>
      </w:r>
      <w:r w:rsidRPr="00014164">
        <w:rPr>
          <w:rFonts w:eastAsia="Times New Roman"/>
          <w:lang w:eastAsia="zh-CN"/>
        </w:rPr>
        <w:t xml:space="preserve">concerning CSI-RS </w:t>
      </w:r>
      <w:r w:rsidRPr="00014164">
        <w:rPr>
          <w:rFonts w:eastAsia="Times New Roman"/>
          <w:lang w:eastAsia="ja-JP"/>
        </w:rPr>
        <w:t xml:space="preserve">are labelled </w:t>
      </w:r>
      <w:r w:rsidRPr="00014164">
        <w:rPr>
          <w:rFonts w:eastAsia="Times New Roman"/>
          <w:noProof/>
          <w:lang w:eastAsia="zh-CN"/>
        </w:rPr>
        <w:t>C</w:t>
      </w:r>
      <w:r w:rsidRPr="00014164">
        <w:rPr>
          <w:rFonts w:eastAsia="Times New Roman"/>
          <w:i/>
          <w:noProof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with </w:t>
      </w:r>
      <w:r w:rsidRPr="00014164">
        <w:rPr>
          <w:rFonts w:eastAsia="Times New Roman"/>
          <w:i/>
          <w:lang w:eastAsia="ja-JP"/>
        </w:rPr>
        <w:t>N</w:t>
      </w:r>
      <w:r w:rsidRPr="00014164">
        <w:rPr>
          <w:rFonts w:eastAsia="Times New Roman"/>
          <w:lang w:eastAsia="ja-JP"/>
        </w:rPr>
        <w:t xml:space="preserve"> equal to 1</w:t>
      </w:r>
      <w:r w:rsidRPr="00014164">
        <w:rPr>
          <w:rFonts w:eastAsia="Times New Roman"/>
          <w:lang w:eastAsia="zh-CN"/>
        </w:rPr>
        <w:t xml:space="preserve"> and</w:t>
      </w:r>
      <w:r w:rsidRPr="00014164">
        <w:rPr>
          <w:rFonts w:eastAsia="Times New Roman"/>
          <w:lang w:eastAsia="ja-JP"/>
        </w:rPr>
        <w:t xml:space="preserve"> 2.</w:t>
      </w:r>
    </w:p>
    <w:p w14:paraId="52505556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ja-JP"/>
        </w:rPr>
        <w:t xml:space="preserve">Event </w:t>
      </w:r>
      <w:r w:rsidRPr="00014164">
        <w:rPr>
          <w:rFonts w:eastAsia="Times New Roman"/>
          <w:lang w:eastAsia="zh-CN"/>
        </w:rPr>
        <w:t>C</w:t>
      </w:r>
      <w:r w:rsidRPr="00014164">
        <w:rPr>
          <w:rFonts w:eastAsia="Times New Roman"/>
          <w:lang w:eastAsia="ja-JP"/>
        </w:rPr>
        <w:t>1:</w:t>
      </w:r>
      <w:r w:rsidRPr="00014164">
        <w:rPr>
          <w:rFonts w:eastAsia="Times New Roman"/>
          <w:lang w:eastAsia="ja-JP"/>
        </w:rPr>
        <w:tab/>
        <w:t>CSI-RS resource becomes better than absolute threshold;</w:t>
      </w:r>
    </w:p>
    <w:p w14:paraId="6EE6A0A1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ja-JP"/>
        </w:rPr>
        <w:t>Event C2:</w:t>
      </w:r>
      <w:r w:rsidRPr="00014164">
        <w:rPr>
          <w:rFonts w:eastAsia="Times New Roman"/>
          <w:lang w:eastAsia="ja-JP"/>
        </w:rPr>
        <w:tab/>
        <w:t>CSI-RS resource becomes amount of offset better than reference CSI-RS resource</w:t>
      </w:r>
      <w:r w:rsidRPr="00014164">
        <w:rPr>
          <w:rFonts w:eastAsia="Times New Roman"/>
          <w:lang w:eastAsia="zh-CN"/>
        </w:rPr>
        <w:t>.</w:t>
      </w:r>
    </w:p>
    <w:p w14:paraId="20AD245F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The E-UTRA measurement reporting events concerning CBR are labelled VN with N equal to 1 and 2.</w:t>
      </w:r>
    </w:p>
    <w:p w14:paraId="2D5908EF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Event V1:</w:t>
      </w:r>
      <w:r w:rsidRPr="00014164">
        <w:rPr>
          <w:rFonts w:eastAsia="Times New Roman"/>
          <w:lang w:eastAsia="zh-CN"/>
        </w:rPr>
        <w:tab/>
        <w:t>CBR becomes larger than absolute threshold;</w:t>
      </w:r>
    </w:p>
    <w:p w14:paraId="4BB88A0C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Event V2:</w:t>
      </w:r>
      <w:r w:rsidRPr="00014164">
        <w:rPr>
          <w:rFonts w:eastAsia="Times New Roman"/>
          <w:lang w:eastAsia="zh-CN"/>
        </w:rPr>
        <w:tab/>
        <w:t>CBR becomes smaller than absolute threshold.</w:t>
      </w:r>
    </w:p>
    <w:p w14:paraId="0194C44E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The E-UTRA reporting events concerning Aerial UE height are labelled H</w:t>
      </w:r>
      <w:r w:rsidRPr="00014164">
        <w:rPr>
          <w:rFonts w:eastAsia="Times New Roman"/>
          <w:i/>
          <w:lang w:eastAsia="zh-CN"/>
        </w:rPr>
        <w:t>N</w:t>
      </w:r>
      <w:r w:rsidRPr="00014164">
        <w:rPr>
          <w:rFonts w:eastAsia="Times New Roman"/>
          <w:lang w:eastAsia="zh-CN"/>
        </w:rPr>
        <w:t xml:space="preserve"> with </w:t>
      </w:r>
      <w:r w:rsidRPr="00014164">
        <w:rPr>
          <w:rFonts w:eastAsia="Times New Roman"/>
          <w:i/>
          <w:lang w:eastAsia="zh-CN"/>
        </w:rPr>
        <w:t>N</w:t>
      </w:r>
      <w:r w:rsidRPr="00014164">
        <w:rPr>
          <w:rFonts w:eastAsia="Times New Roman"/>
          <w:lang w:eastAsia="zh-CN"/>
        </w:rPr>
        <w:t xml:space="preserve"> equal to 1 and 2.</w:t>
      </w:r>
    </w:p>
    <w:p w14:paraId="433BA4ED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Event H1:</w:t>
      </w:r>
      <w:r w:rsidRPr="00014164">
        <w:rPr>
          <w:rFonts w:eastAsia="Times New Roman"/>
          <w:lang w:eastAsia="zh-CN"/>
        </w:rPr>
        <w:tab/>
        <w:t>Aerial UE height becomes higher than absolute threshold;</w:t>
      </w:r>
    </w:p>
    <w:p w14:paraId="6232E19A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rPr>
          <w:rFonts w:eastAsia="Times New Roman"/>
          <w:lang w:eastAsia="zh-CN"/>
        </w:rPr>
      </w:pPr>
      <w:r w:rsidRPr="00014164">
        <w:rPr>
          <w:rFonts w:eastAsia="Times New Roman"/>
          <w:lang w:eastAsia="zh-CN"/>
        </w:rPr>
        <w:t>Event H2:</w:t>
      </w:r>
      <w:r w:rsidRPr="00014164">
        <w:rPr>
          <w:rFonts w:eastAsia="Times New Roman"/>
          <w:lang w:eastAsia="zh-CN"/>
        </w:rPr>
        <w:tab/>
        <w:t>Aerial UE height becomes lower than absolute threshold.</w:t>
      </w:r>
    </w:p>
    <w:p w14:paraId="5505BD84" w14:textId="77777777" w:rsidR="00014164" w:rsidRPr="00014164" w:rsidRDefault="00014164" w:rsidP="000141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014164">
        <w:rPr>
          <w:rFonts w:ascii="Arial" w:eastAsia="Times New Roman" w:hAnsi="Arial"/>
          <w:b/>
          <w:bCs/>
          <w:i/>
          <w:iCs/>
          <w:lang w:eastAsia="ja-JP"/>
        </w:rPr>
        <w:t>ReportConfigEUTRA</w:t>
      </w:r>
      <w:proofErr w:type="spellEnd"/>
      <w:r w:rsidRPr="00014164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014164">
        <w:rPr>
          <w:rFonts w:ascii="Arial" w:eastAsia="Times New Roman" w:hAnsi="Arial"/>
          <w:b/>
          <w:lang w:eastAsia="ja-JP"/>
        </w:rPr>
        <w:t>information element</w:t>
      </w:r>
    </w:p>
    <w:p w14:paraId="5844525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14:paraId="5018725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4E7EC3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ReportConfigEUTRA ::=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05DEE0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triggerType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0E8203B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CD4AC7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eventId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75EA15A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eventA1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04E2E4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a1-Threshold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</w:t>
      </w:r>
    </w:p>
    <w:p w14:paraId="4252BFC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B92EDA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EB5309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a2-Threshold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</w:t>
      </w:r>
    </w:p>
    <w:p w14:paraId="1816A90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85EB7D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4BFDEE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a3-Offset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(-30..30),</w:t>
      </w:r>
    </w:p>
    <w:p w14:paraId="6FD7A41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reportOnLeave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3EBF654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F9CCA3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eventA4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D06FBD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a4-Threshold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</w:t>
      </w:r>
    </w:p>
    <w:p w14:paraId="1FF77E9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4BFE50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00C33C8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a5-Threshold1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ThresholdEUTRA,</w:t>
      </w:r>
    </w:p>
    <w:p w14:paraId="5CF4E26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a5-Threshold2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</w:t>
      </w:r>
    </w:p>
    <w:p w14:paraId="399F46F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2E724F1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72510BA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eventA6-r10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A381D5F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a6-Offset-r10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(-30..30),</w:t>
      </w:r>
    </w:p>
    <w:p w14:paraId="45CB7EF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a6-ReportOnLeave-r10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2AD3493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06AD6BC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eventC1-r12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460C50C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c1-Threshold-r12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ThresholdEUTRA-</w:t>
      </w:r>
      <w:r w:rsidRPr="00014164">
        <w:rPr>
          <w:rFonts w:ascii="Courier New" w:eastAsia="Batang" w:hAnsi="Courier New"/>
          <w:noProof/>
          <w:sz w:val="16"/>
          <w:lang w:eastAsia="ja-JP"/>
        </w:rPr>
        <w:t>v1250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61832DC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c1-ReportOnLeave-r12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007FABBF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CEC754F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eventC2-r12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65D370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c2-RefCSI-RS-r12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MeasCSI-RS-Id-r12,</w:t>
      </w:r>
    </w:p>
    <w:p w14:paraId="51142ED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c2-Offset-r12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(-30..30),</w:t>
      </w:r>
    </w:p>
    <w:p w14:paraId="0E55527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c2-ReportOnLeave-r12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</w:p>
    <w:p w14:paraId="7A492B5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64119F5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eventV1-r14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1319F57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v1-Threshold-r14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 w:cs="Courier New"/>
          <w:noProof/>
          <w:sz w:val="16"/>
          <w:lang w:eastAsia="ja-JP"/>
        </w:rPr>
        <w:t>SL-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CBR-r14</w:t>
      </w:r>
    </w:p>
    <w:p w14:paraId="65EAA68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60464A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eventV2-r14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21958CE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v2-Threshold-r14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 w:cs="Courier New"/>
          <w:noProof/>
          <w:sz w:val="16"/>
          <w:lang w:eastAsia="ja-JP"/>
        </w:rPr>
        <w:t>SL-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CBR-r14</w:t>
      </w:r>
    </w:p>
    <w:p w14:paraId="014AF23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33A738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eventH1-r15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46EFC8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h1-ThresholdOffset-r15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(0..300),</w:t>
      </w:r>
    </w:p>
    <w:p w14:paraId="10DB91E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h1-Hysteresis-r15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(1..16)</w:t>
      </w:r>
    </w:p>
    <w:p w14:paraId="52789FD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8989D9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eventH2-r15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11E1D92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h2-ThresholdOffset-r15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(0..300),</w:t>
      </w:r>
    </w:p>
    <w:p w14:paraId="2054BBC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h2-Hysteresis-r15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(1..16)</w:t>
      </w:r>
    </w:p>
    <w:p w14:paraId="6DB3CE5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26003A7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71CFFD7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Hysteresis,</w:t>
      </w:r>
    </w:p>
    <w:p w14:paraId="533B78F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</w:t>
      </w:r>
    </w:p>
    <w:p w14:paraId="2B9CD1E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3A2C946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periodical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B453FC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purpose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</w:t>
      </w:r>
    </w:p>
    <w:p w14:paraId="0AAD914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reportStrongestCells, reportCGI}</w:t>
      </w:r>
    </w:p>
    <w:p w14:paraId="3FAA7F7F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0AEA01E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4E57E1C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triggerQuantity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{rsrp, rsrq},</w:t>
      </w:r>
    </w:p>
    <w:p w14:paraId="1C7E11A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reportQuantity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{sameAsTriggerQuantity, both},</w:t>
      </w:r>
    </w:p>
    <w:p w14:paraId="2B77CC2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maxReportCells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(1..maxCellReport),</w:t>
      </w:r>
    </w:p>
    <w:p w14:paraId="2DE076A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reportInterval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ReportInterval,</w:t>
      </w:r>
    </w:p>
    <w:p w14:paraId="1735714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reportAmount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{r1, r2, r4, r8, r16, r32, r64, infinity},</w:t>
      </w:r>
    </w:p>
    <w:p w14:paraId="7847DE5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78290A1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si-RequestForHO-r9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{setup}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Cond reportCGI</w:t>
      </w:r>
    </w:p>
    <w:p w14:paraId="5974080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ue-RxTxTimeDiff</w:t>
      </w:r>
      <w:r w:rsidRPr="00014164">
        <w:rPr>
          <w:rFonts w:ascii="Courier New" w:eastAsia="宋体" w:hAnsi="Courier New"/>
          <w:noProof/>
          <w:sz w:val="16"/>
          <w:lang w:eastAsia="ja-JP"/>
        </w:rPr>
        <w:t>Periodical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-r9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{setup}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</w:t>
      </w:r>
      <w:r w:rsidRPr="00014164">
        <w:rPr>
          <w:rFonts w:ascii="Courier New" w:eastAsia="宋体" w:hAnsi="Courier New"/>
          <w:noProof/>
          <w:sz w:val="16"/>
          <w:lang w:eastAsia="ja-JP"/>
        </w:rPr>
        <w:t xml:space="preserve">- 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Need OR</w:t>
      </w:r>
    </w:p>
    <w:p w14:paraId="5364533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  <w:t>]],</w:t>
      </w:r>
    </w:p>
    <w:p w14:paraId="4AD8ABE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includeLocationInfo-r10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7546ED9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reportAddNeighMeas-r10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{setup}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</w:t>
      </w:r>
      <w:r w:rsidRPr="00014164">
        <w:rPr>
          <w:rFonts w:ascii="Courier New" w:eastAsia="宋体" w:hAnsi="Courier New"/>
          <w:noProof/>
          <w:sz w:val="16"/>
          <w:lang w:eastAsia="ja-JP"/>
        </w:rPr>
        <w:t xml:space="preserve">- 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Need OR</w:t>
      </w:r>
    </w:p>
    <w:p w14:paraId="3D14C62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  <w:t>]],</w:t>
      </w:r>
    </w:p>
    <w:p w14:paraId="6103281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alternativeTimeToTrigger-r12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CHOICE {</w:t>
      </w:r>
    </w:p>
    <w:p w14:paraId="5125538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2002D1E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>TimeToTrigger</w:t>
      </w:r>
    </w:p>
    <w:p w14:paraId="273ADBD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}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1811846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  <w:t>useT312-r12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BOOLEAN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,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  <w:t>-- Need ON</w:t>
      </w:r>
    </w:p>
    <w:p w14:paraId="73122CF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usePSCell-r12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1B5360F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aN-Threshold1-v1250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RSRQ-RangeConfig-r12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68BA980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a5-Threshold2-v1250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RSRQ-RangeConfig-r12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966166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>reportStrongestCSI-RSs-r12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3C768EE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reportCRS-Meas</w:t>
      </w:r>
      <w:r w:rsidRPr="00014164">
        <w:rPr>
          <w:rFonts w:ascii="Courier New" w:eastAsia="Batang" w:hAnsi="Courier New"/>
          <w:noProof/>
          <w:sz w:val="16"/>
          <w:lang w:eastAsia="ja-JP"/>
        </w:rPr>
        <w:t>-r12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2B54850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>triggerQuantityC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SI-RS</w:t>
      </w:r>
      <w:r w:rsidRPr="00014164">
        <w:rPr>
          <w:rFonts w:ascii="Courier New" w:eastAsia="Batang" w:hAnsi="Courier New"/>
          <w:noProof/>
          <w:sz w:val="16"/>
          <w:lang w:eastAsia="ja-JP"/>
        </w:rPr>
        <w:t>-r12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647FA92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宋体" w:hAnsi="Courier New"/>
          <w:noProof/>
          <w:sz w:val="16"/>
          <w:lang w:eastAsia="ja-JP"/>
        </w:rPr>
        <w:tab/>
        <w:t>]]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1089B1B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reportSSTD-Meas-r13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0D744E5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rs-sinr-Config-r13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CHOICE {</w:t>
      </w:r>
    </w:p>
    <w:p w14:paraId="41EE3FA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release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NULL,</w:t>
      </w:r>
    </w:p>
    <w:p w14:paraId="6C0D315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setup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512B264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triggerQuantity-v1310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ENUMERATED {sinr}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7F696BA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aN-Threshold1-r13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RS-SINR-Range-r13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0A53E66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a5-Threshold2-r13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RS-SINR-Range-r13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4FBA8CC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reportQuantity-v1310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ENUMERATED {rsrpANDsinr, rsrqANDsinr, all}</w:t>
      </w:r>
    </w:p>
    <w:p w14:paraId="42B7913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}</w:t>
      </w:r>
    </w:p>
    <w:p w14:paraId="174A226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}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1215965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>useWhiteCellList-r13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BOOLEAN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宋体" w:hAnsi="Courier New"/>
          <w:noProof/>
          <w:sz w:val="16"/>
          <w:lang w:eastAsia="ja-JP"/>
        </w:rPr>
        <w:tab/>
        <w:t>-- Need ON</w:t>
      </w:r>
    </w:p>
    <w:p w14:paraId="61355CC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measRSSI-ReportConfig-r13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MeasRSSI-ReportConfig-r13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5735EC1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includeMultiBandInfo-r13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Cond reportCGI</w:t>
      </w:r>
    </w:p>
    <w:p w14:paraId="4AAF942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ul-DelayConfig-r13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UL-DelayConfig-r13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  <w:r w:rsidRPr="00014164">
        <w:rPr>
          <w:rFonts w:ascii="Courier New" w:eastAsia="Batang" w:hAnsi="Courier New"/>
          <w:noProof/>
          <w:sz w:val="16"/>
          <w:lang w:eastAsia="ja-JP"/>
        </w:rPr>
        <w:t>Need ON</w:t>
      </w:r>
    </w:p>
    <w:p w14:paraId="4CD3C64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Batang" w:hAnsi="Courier New"/>
          <w:noProof/>
          <w:sz w:val="16"/>
          <w:lang w:eastAsia="ja-JP"/>
        </w:rPr>
        <w:lastRenderedPageBreak/>
        <w:tab/>
        <w:t>]]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736991E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ue-RxTxTimeDiffPeriodicalTDD-r13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340EAF5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3269A2C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1997788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38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purpose-v1430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{reportLocation, sidelink, spare2, spare1}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62F795A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38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4F3513D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4247EA3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</w:p>
    <w:p w14:paraId="5BF10D2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maxReportRS-Index-r15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(0..maxRS-IndexReport-r15)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499294D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1763F53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includeBT-Meas-r15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BT-NameListConfig-r15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70C3DA6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includeWLAN-Meas-r15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WLAN-NameListConfig-r15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249FB3C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purpose-r15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ENUMERATED {sensing}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1DC0E93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numberOfTriggeringCells-r15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(2..maxCellReport)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Cond a3a4a5</w:t>
      </w:r>
    </w:p>
    <w:p w14:paraId="0CC053A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a4-a5-ReportOnLeave-r15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BOOLEAN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Cond a4a5</w:t>
      </w:r>
    </w:p>
    <w:p w14:paraId="4955F1A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]],</w:t>
      </w:r>
    </w:p>
    <w:p w14:paraId="01237DA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[[ condReconfigurationTriggerEUTRA-r16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CondReconfigurationTriggerEUTRA-r16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14:paraId="4998A3DF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-- Need ON</w:t>
      </w:r>
    </w:p>
    <w:p w14:paraId="7FD375E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ul-DelayValueConfig-r16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>UL-DelayValueConfig-r16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Batang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 xml:space="preserve">-- </w:t>
      </w:r>
      <w:r w:rsidRPr="00014164">
        <w:rPr>
          <w:rFonts w:ascii="Courier New" w:eastAsia="Batang" w:hAnsi="Courier New"/>
          <w:noProof/>
          <w:sz w:val="16"/>
          <w:lang w:eastAsia="ja-JP"/>
        </w:rPr>
        <w:t>Need ON</w:t>
      </w:r>
    </w:p>
    <w:p w14:paraId="6E60218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]]</w:t>
      </w:r>
    </w:p>
    <w:p w14:paraId="78F3DBE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E47803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580D7A7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CondReconfigurationTriggerEUTRA-r16 ::= SEQUENCE {</w:t>
      </w:r>
    </w:p>
    <w:p w14:paraId="1821117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condEventId-r16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47A6AB1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condEventA3-r16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5FFF3E91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a3-Offset-r16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INTEGER (-30..30),</w:t>
      </w:r>
    </w:p>
    <w:p w14:paraId="5E10220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Hysteresis,</w:t>
      </w:r>
    </w:p>
    <w:p w14:paraId="2BF57EB2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</w:t>
      </w:r>
    </w:p>
    <w:p w14:paraId="040A2F9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5D0347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condEventA5-r16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6F79315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a5-Threshold1-r16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ThresholdEUTRA,</w:t>
      </w:r>
    </w:p>
    <w:p w14:paraId="176793D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a5-Threshold2-r16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ThresholdEUTRA,</w:t>
      </w:r>
    </w:p>
    <w:p w14:paraId="7B9FEE94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Hysteresis,</w:t>
      </w:r>
    </w:p>
    <w:p w14:paraId="4190A28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timeToTrigger-r16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TimeToTrigger</w:t>
      </w:r>
    </w:p>
    <w:p w14:paraId="64B8953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},</w:t>
      </w:r>
    </w:p>
    <w:p w14:paraId="184186A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...</w:t>
      </w:r>
    </w:p>
    <w:p w14:paraId="24D83B9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}</w:t>
      </w:r>
    </w:p>
    <w:p w14:paraId="1672F82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3A6EA60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457A488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RSRQ-RangeConfig-r12 ::=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7F3D533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release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NULL,</w:t>
      </w:r>
    </w:p>
    <w:p w14:paraId="6EAE153B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setup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RSRQ-Range-v1250</w:t>
      </w:r>
    </w:p>
    <w:p w14:paraId="277177BD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70B5883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194F850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ThresholdEUTRA ::=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CHOICE{</w:t>
      </w:r>
    </w:p>
    <w:p w14:paraId="1AAF963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threshold-RSRP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RSRP-Range,</w:t>
      </w:r>
    </w:p>
    <w:p w14:paraId="5D23988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threshold-RSRQ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RSRQ-Range</w:t>
      </w:r>
    </w:p>
    <w:p w14:paraId="39A00C66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4C088137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7D5204DA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ThresholdEUTRA-</w:t>
      </w:r>
      <w:r w:rsidRPr="00014164">
        <w:rPr>
          <w:rFonts w:ascii="Courier New" w:eastAsia="Batang" w:hAnsi="Courier New"/>
          <w:noProof/>
          <w:sz w:val="16"/>
          <w:lang w:eastAsia="ja-JP"/>
        </w:rPr>
        <w:t>v1250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 xml:space="preserve"> ::=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CSI-RSRP-Range-r12</w:t>
      </w:r>
    </w:p>
    <w:p w14:paraId="4E911249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2E77545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MeasRSSI-ReportConfig-r13 ::=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2EC1F18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channelOccupancyThreshold-r13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RSSI-Range-r13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014164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2771B51C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503DC165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6C3131CE" w14:textId="77777777" w:rsidR="00014164" w:rsidRPr="00014164" w:rsidRDefault="00014164" w:rsidP="000141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14164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14:paraId="36509E2D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014164" w:rsidRPr="00014164" w14:paraId="66C27CF3" w14:textId="77777777" w:rsidTr="00EB0795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4DD1053B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ReportConfigEUTRA</w:t>
            </w:r>
            <w:r w:rsidRPr="00014164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014164" w:rsidRPr="00014164" w14:paraId="0B483893" w14:textId="77777777" w:rsidTr="00EB0795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4E40724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a3-Offset/ a6-Offset/ c2-Offset</w:t>
            </w:r>
          </w:p>
          <w:p w14:paraId="196D259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>Offset value to be used in EUTRA measurement report triggering condition for event a3/ a6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/ c2, or 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to be used in conditional reconfiguration trigger condition for </w:t>
            </w:r>
            <w:proofErr w:type="spellStart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>cond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event a3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. The actual value is field value * 0.5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dB.</w:t>
            </w:r>
            <w:proofErr w:type="spellEnd"/>
          </w:p>
        </w:tc>
      </w:tr>
      <w:tr w:rsidR="00014164" w:rsidRPr="00014164" w14:paraId="12475631" w14:textId="77777777" w:rsidTr="00EB0795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6CAF18A5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ko-KR"/>
              </w:rPr>
              <w:t>a5-Threshold1/ a5-Threshold2</w:t>
            </w:r>
          </w:p>
          <w:p w14:paraId="1451697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Threshold value associated to the selected trigger quantity (e.g. RSRP, RSRQ, SINR) to be used in conditional reconfiguration trigger condition for </w:t>
            </w:r>
            <w:proofErr w:type="spellStart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>cond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event a5.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same </w:t>
            </w:r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condeventA5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TriggerQuantity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a5-Threshold1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a5-Threshold2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014164" w:rsidRPr="00014164" w14:paraId="4D4A1B4E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C2617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14:paraId="1D2270B2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</w:pPr>
            <w:r w:rsidRPr="0001416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 w:rsidRPr="00014164">
              <w:rPr>
                <w:rFonts w:ascii="Arial" w:eastAsia="Times New Roman" w:hAnsi="Arial"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 w:rsidRPr="0001416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014164" w:rsidRPr="00014164" w14:paraId="1E525A85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6537B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aN-ThresholdM/ cN-ThresholdM</w:t>
            </w:r>
          </w:p>
          <w:p w14:paraId="20BD6ED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Threshold to be used in EUTRA measurement report triggering condition for event number </w:t>
            </w:r>
            <w:proofErr w:type="spellStart"/>
            <w:proofErr w:type="gram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aN</w:t>
            </w:r>
            <w:proofErr w:type="spellEnd"/>
            <w:proofErr w:type="gramEnd"/>
            <w:r w:rsidRPr="00014164">
              <w:rPr>
                <w:rFonts w:ascii="Arial" w:eastAsia="Times New Roman" w:hAnsi="Arial"/>
                <w:sz w:val="18"/>
                <w:lang w:eastAsia="zh-CN"/>
              </w:rPr>
              <w:t>/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zh-CN"/>
              </w:rPr>
              <w:t>c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>N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. If multiple thresholds are defined for event number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aN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zh-CN"/>
              </w:rPr>
              <w:t>/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zh-CN"/>
              </w:rPr>
              <w:t>c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>N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, the thresholds are differentiated by M. E-UTRAN configures </w:t>
            </w:r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>aN-T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hreshold1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only for events A1, A2, A4, A5 and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a5-Threshold2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only for event A5.</w:t>
            </w:r>
          </w:p>
        </w:tc>
      </w:tr>
      <w:tr w:rsidR="00014164" w:rsidRPr="00014164" w14:paraId="1AF3B2C7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67521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c1-ReportOnLeave/ c2-ReportOnLeave</w:t>
            </w:r>
          </w:p>
          <w:p w14:paraId="0EC44765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>Indicates whether or not the UE shall initiate the measurement reporting procedure when the leaving condition is met for a CSI-RS resource in</w:t>
            </w:r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>csi</w:t>
            </w:r>
            <w:proofErr w:type="spellEnd"/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>-RS-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>TriggeredList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ko-KR"/>
              </w:rPr>
              <w:t>, as specified in 5.5.4.1.</w:t>
            </w:r>
          </w:p>
        </w:tc>
      </w:tr>
      <w:tr w:rsidR="00014164" w:rsidRPr="00014164" w14:paraId="14579918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1E41E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c2-RefCSI-RS</w:t>
            </w:r>
          </w:p>
          <w:p w14:paraId="2DD30AF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>I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dentity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of the CSI-RS resource from the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measCSI</w:t>
            </w:r>
            <w:proofErr w:type="spellEnd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-RS-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ToAddModList</w:t>
            </w:r>
            <w:proofErr w:type="spellEnd"/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of the associated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measObject</w:t>
            </w:r>
            <w:proofErr w:type="spellEnd"/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, to be used as the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r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eference CSI-RS resource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 in EUTRA measurement report triggering condition for event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c2.</w:t>
            </w:r>
          </w:p>
        </w:tc>
      </w:tr>
      <w:tr w:rsidR="00014164" w:rsidRPr="00014164" w14:paraId="3BF419D1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98E38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014164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channelOccupancyThreshold</w:t>
            </w:r>
            <w:proofErr w:type="spellEnd"/>
          </w:p>
          <w:p w14:paraId="275D28D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>RSSI threshold which is used for channel occupancy evaluation.</w:t>
            </w:r>
          </w:p>
        </w:tc>
      </w:tr>
      <w:tr w:rsidR="00014164" w:rsidRPr="00014164" w14:paraId="4CEF9298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F47B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01416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condEventId</w:t>
            </w:r>
            <w:proofErr w:type="spellEnd"/>
          </w:p>
          <w:p w14:paraId="79BFC4D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conditional reconfiguration event triggered criteria.</w:t>
            </w:r>
          </w:p>
        </w:tc>
      </w:tr>
      <w:tr w:rsidR="00EA01B0" w:rsidRPr="00014164" w14:paraId="06E81D86" w14:textId="77777777" w:rsidTr="00EB0795">
        <w:trPr>
          <w:gridAfter w:val="1"/>
          <w:wAfter w:w="6" w:type="dxa"/>
          <w:cantSplit/>
          <w:trHeight w:val="52"/>
          <w:ins w:id="21" w:author="CATT" w:date="2021-08-03T14:5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5F2C" w14:textId="77777777" w:rsidR="00EA01B0" w:rsidRDefault="00EA01B0" w:rsidP="00EA01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CATT" w:date="2021-08-03T14:54:00Z"/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23" w:author="CATT" w:date="2021-08-03T14:54:00Z">
              <w:r w:rsidRPr="008F21AA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en-GB"/>
                </w:rPr>
                <w:t>condReconfigurationTriggerEUTRA</w:t>
              </w:r>
              <w:proofErr w:type="spellEnd"/>
            </w:ins>
          </w:p>
          <w:p w14:paraId="10B18FD8" w14:textId="426CC505" w:rsidR="00EA01B0" w:rsidRPr="00014164" w:rsidRDefault="00EA01B0" w:rsidP="00EA01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CATT" w:date="2021-08-03T14:54:00Z"/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ins w:id="25" w:author="CATT" w:date="2021-08-03T14:54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>E</w:t>
              </w:r>
              <w:r w:rsidRPr="008F21AA">
                <w:rPr>
                  <w:rFonts w:ascii="Arial" w:eastAsia="Times New Roman" w:hAnsi="Arial" w:hint="eastAsia"/>
                  <w:sz w:val="18"/>
                  <w:szCs w:val="22"/>
                  <w:lang w:eastAsia="en-GB"/>
                </w:rPr>
                <w:t xml:space="preserve">vent </w:t>
              </w:r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configured for conditional reconfiguration. </w:t>
              </w:r>
              <w:r>
                <w:rPr>
                  <w:rFonts w:ascii="Arial" w:hAnsi="Arial"/>
                  <w:sz w:val="18"/>
                  <w:szCs w:val="22"/>
                  <w:lang w:eastAsia="zh-CN"/>
                </w:rPr>
                <w:t>I</w:t>
              </w:r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 xml:space="preserve">f this field is configured, the UE should ignore the configuration of </w:t>
              </w:r>
              <w:proofErr w:type="spellStart"/>
              <w:r w:rsidRPr="008F21AA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triggerType</w:t>
              </w:r>
              <w:proofErr w:type="spellEnd"/>
              <w:r w:rsidRPr="00EA01B0">
                <w:rPr>
                  <w:rFonts w:ascii="Arial" w:hAnsi="Arial" w:hint="eastAsia"/>
                  <w:i/>
                  <w:sz w:val="18"/>
                  <w:szCs w:val="22"/>
                  <w:lang w:eastAsia="zh-CN"/>
                </w:rPr>
                <w:t xml:space="preserve">, </w:t>
              </w:r>
              <w:proofErr w:type="spellStart"/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reportQuantity</w:t>
              </w:r>
              <w:proofErr w:type="spellEnd"/>
              <w:r w:rsidRPr="00EA01B0">
                <w:rPr>
                  <w:rFonts w:ascii="Arial" w:hAnsi="Arial" w:hint="eastAsia"/>
                  <w:i/>
                  <w:sz w:val="18"/>
                  <w:szCs w:val="22"/>
                  <w:lang w:eastAsia="zh-CN"/>
                </w:rPr>
                <w:t xml:space="preserve">, </w:t>
              </w:r>
              <w:proofErr w:type="spellStart"/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maxReportCells</w:t>
              </w:r>
              <w:proofErr w:type="spellEnd"/>
              <w:r w:rsidRPr="00EA01B0">
                <w:rPr>
                  <w:rFonts w:ascii="Arial" w:hAnsi="Arial" w:hint="eastAsia"/>
                  <w:i/>
                  <w:sz w:val="18"/>
                  <w:szCs w:val="22"/>
                  <w:lang w:eastAsia="zh-CN"/>
                </w:rPr>
                <w:t>,</w:t>
              </w:r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 xml:space="preserve"> </w:t>
              </w:r>
              <w:proofErr w:type="spellStart"/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reportInterval</w:t>
              </w:r>
              <w:proofErr w:type="spellEnd"/>
              <w:r w:rsidRPr="00EA01B0">
                <w:rPr>
                  <w:rFonts w:ascii="Arial" w:hAnsi="Arial" w:hint="eastAsia"/>
                  <w:i/>
                  <w:sz w:val="18"/>
                  <w:szCs w:val="22"/>
                  <w:lang w:eastAsia="zh-CN"/>
                </w:rPr>
                <w:t>,</w:t>
              </w:r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 xml:space="preserve"> </w:t>
              </w:r>
              <w:proofErr w:type="spellStart"/>
              <w:r w:rsidRPr="00EA01B0">
                <w:rPr>
                  <w:rFonts w:ascii="Arial" w:hAnsi="Arial"/>
                  <w:i/>
                  <w:sz w:val="18"/>
                  <w:szCs w:val="22"/>
                  <w:lang w:eastAsia="zh-CN"/>
                </w:rPr>
                <w:t>reportAmount</w:t>
              </w:r>
              <w:proofErr w:type="spellEnd"/>
              <w:r w:rsidRPr="00EA01B0">
                <w:rPr>
                  <w:rFonts w:ascii="Arial" w:hAnsi="Arial" w:hint="eastAsia"/>
                  <w:i/>
                  <w:sz w:val="18"/>
                  <w:szCs w:val="22"/>
                  <w:lang w:eastAsia="zh-CN"/>
                </w:rPr>
                <w:t>.</w:t>
              </w:r>
            </w:ins>
          </w:p>
        </w:tc>
      </w:tr>
      <w:tr w:rsidR="00014164" w:rsidRPr="00014164" w14:paraId="71E928C1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7C24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eventId</w:t>
            </w:r>
          </w:p>
          <w:p w14:paraId="7945480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>Choice of 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noBreakHyphen/>
              <w:t>UTRA event triggered reporting criteria.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EUTRAN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may set this field to 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e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vent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C1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or 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e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vent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C2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only if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measDS-Config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is configured in the associated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measObject</w:t>
            </w:r>
            <w:proofErr w:type="spellEnd"/>
            <w:r w:rsidRPr="00014164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with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one or more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CSI-RS resources.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The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eventC1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eventC2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are not applicable for the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eventId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if RS-SINR is configured as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0CF4A4A7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CD69D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1416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h1-Hysteresis, h2-Hysteresis</w:t>
            </w:r>
          </w:p>
          <w:p w14:paraId="1B61AB4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ja-JP"/>
              </w:rPr>
              <w:t>This parameter is used within the entry and leave condition of an event triggered reporting condition for event H1 and event H2.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 The actual value is field value. If this field is configured UE shall ignore parameter </w:t>
            </w:r>
            <w:r w:rsidRPr="00014164">
              <w:rPr>
                <w:rFonts w:ascii="Arial" w:eastAsia="Times New Roman" w:hAnsi="Arial"/>
                <w:i/>
                <w:sz w:val="18"/>
                <w:lang w:eastAsia="ko-KR"/>
              </w:rPr>
              <w:t>hysteresis.</w:t>
            </w:r>
          </w:p>
        </w:tc>
      </w:tr>
      <w:tr w:rsidR="00014164" w:rsidRPr="00014164" w14:paraId="43BE6076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D56B0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kern w:val="2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kern w:val="2"/>
                <w:sz w:val="18"/>
                <w:lang w:eastAsia="en-GB"/>
              </w:rPr>
              <w:t>h1-ThresholdOffset, h2-ThresholdOffset</w:t>
            </w:r>
          </w:p>
          <w:p w14:paraId="37D3645F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An offset value to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heightThreshRef</w:t>
            </w:r>
            <w:proofErr w:type="spellEnd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>to obtain the</w:t>
            </w:r>
            <w:r w:rsidRPr="00014164">
              <w:rPr>
                <w:rFonts w:ascii="Arial" w:eastAsia="Times New Roman" w:hAnsi="Arial"/>
                <w:bCs/>
                <w:noProof/>
                <w:kern w:val="2"/>
                <w:sz w:val="18"/>
                <w:lang w:eastAsia="en-GB"/>
              </w:rPr>
              <w:t xml:space="preserve"> threshold to be used in EUTRA height report triggering condition for event H1 and event H2. The value for h1-ThresholdOffset and h2-ThresholdOffset is expressed in meters such that granularity is 2meters. Value 0 corresponds to offset value 0m, value 1 corresponds to offset value 2m, value 2 correspond to offset value 4m, and so on.</w:t>
            </w:r>
          </w:p>
        </w:tc>
      </w:tr>
      <w:tr w:rsidR="00014164" w:rsidRPr="00014164" w14:paraId="18D044AC" w14:textId="77777777" w:rsidTr="00EB0795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87616F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kern w:val="2"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kern w:val="2"/>
                <w:sz w:val="18"/>
                <w:lang w:eastAsia="en-GB"/>
              </w:rPr>
              <w:t>includeMultiBandInfo</w:t>
            </w:r>
          </w:p>
          <w:p w14:paraId="59B1E5F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kern w:val="2"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Cs/>
                <w:noProof/>
                <w:kern w:val="2"/>
                <w:sz w:val="18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014164" w:rsidRPr="00014164" w14:paraId="052FC6DA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08E72B5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maxReportCells</w:t>
            </w:r>
          </w:p>
          <w:p w14:paraId="27766C9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>Max number of cells, excluding the serving cell, to include in the measurement report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concerning CRS, and max number of CSI-RS resources to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include in the measurement report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concerning CSI-RS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2E5B0406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14EC5A50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m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14:paraId="4A515C9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>If this field is present, the UE shall perform measurement reporting for RSSI and channel occupancy</w:t>
            </w:r>
            <w:r w:rsidRPr="000141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ignore the </w:t>
            </w:r>
            <w:proofErr w:type="spellStart"/>
            <w:r w:rsidRPr="00014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triggerQuantity</w:t>
            </w:r>
            <w:proofErr w:type="spellEnd"/>
            <w:r w:rsidRPr="000141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reportQuantity</w:t>
            </w:r>
            <w:proofErr w:type="spellEnd"/>
            <w:r w:rsidRPr="0001416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maxReportCells</w:t>
            </w:r>
            <w:proofErr w:type="spellEnd"/>
            <w:r w:rsidRPr="0001416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</w:t>
            </w:r>
            <w:r w:rsidRPr="00014164"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>fields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. E-UTRAN sets this field to </w:t>
            </w:r>
            <w:r w:rsidRPr="0001416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only when setting </w:t>
            </w:r>
            <w:proofErr w:type="spellStart"/>
            <w:r w:rsidRPr="0001416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triggerType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to </w:t>
            </w:r>
            <w:r w:rsidRPr="0001416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periodical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 w:rsidRPr="0001416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purpose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to </w:t>
            </w:r>
            <w:proofErr w:type="spellStart"/>
            <w:r w:rsidRPr="00014164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reportStrongestCells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0608D14A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74B61FD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014164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numberOfTriggeringCells</w:t>
            </w:r>
            <w:proofErr w:type="spellEnd"/>
          </w:p>
          <w:p w14:paraId="09F1384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Indicates the number of cells detected that are required to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fulfill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 event for a measurement report to be triggered. This field is set only for the events concerning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neighbor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cells, i.e.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eventA3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eventA4, eventA5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487BCC01" w14:textId="77777777" w:rsidTr="00EB0795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1B51C10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reportAmount</w:t>
            </w:r>
          </w:p>
          <w:p w14:paraId="2A66E56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Number of measurement reports applicable for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triggerType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as well as for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triggerType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periodical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. In case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purpose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reportCGI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reportSSTD-Meas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, only value 1 applies.</w:t>
            </w:r>
          </w:p>
        </w:tc>
      </w:tr>
      <w:tr w:rsidR="00014164" w:rsidRPr="00014164" w14:paraId="22B9FC1C" w14:textId="77777777" w:rsidTr="00EB0795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504E1A8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reportCRS-Meas</w:t>
            </w:r>
          </w:p>
          <w:p w14:paraId="5F5D8B6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If this field is set to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 xml:space="preserve">TRUE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the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UE shall include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rsrq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together with </w:t>
            </w:r>
            <w:proofErr w:type="spellStart"/>
            <w:r w:rsidRPr="00014164">
              <w:rPr>
                <w:rFonts w:ascii="Arial" w:eastAsia="Batang" w:hAnsi="Arial"/>
                <w:sz w:val="18"/>
                <w:lang w:eastAsia="en-GB"/>
              </w:rPr>
              <w:t>csi-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in the measurement report, if possible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.</w:t>
            </w:r>
          </w:p>
        </w:tc>
      </w:tr>
      <w:tr w:rsidR="00014164" w:rsidRPr="00014164" w14:paraId="38F08134" w14:textId="77777777" w:rsidTr="00EB0795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5409842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reportOnLeave/ a6-ReportOnLeave/ a4-a5-ReportOnLeave</w:t>
            </w:r>
          </w:p>
          <w:p w14:paraId="0C1FBF09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cellsTriggeredList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, as specified in 5.5.4.1.</w:t>
            </w:r>
          </w:p>
        </w:tc>
      </w:tr>
      <w:tr w:rsidR="00014164" w:rsidRPr="00014164" w14:paraId="590EA193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7D9985E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  <w:t>reportQuantity</w:t>
            </w:r>
          </w:p>
          <w:p w14:paraId="05B3AD5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quantities to be included in the measurement report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The value both means that both the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rsrq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quantities are to be included in the measurement report.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The value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rsrpANDsinr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rsrqANDsinr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mean that both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rs-sinr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quantities, and both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rsrq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rs-sinr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quantities are to be included respectively in the measurement report. The value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all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means that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rsrq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rs-sinr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are to be included in the measurement report.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I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n case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triggerQuantityCSI</w:t>
            </w:r>
            <w:proofErr w:type="spellEnd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-RS</w:t>
            </w:r>
            <w:r w:rsidRPr="00014164" w:rsidDel="004A20E4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is 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set to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only value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sameAsTriggerQuantity</w:t>
            </w:r>
            <w:proofErr w:type="spellEnd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appl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ies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If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reportQuantity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-v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1310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configured, the UE only considers this extension (and ignores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i.e. without suffix).</w:t>
            </w:r>
          </w:p>
        </w:tc>
      </w:tr>
      <w:tr w:rsidR="00014164" w:rsidRPr="00014164" w14:paraId="5E3705E3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2159679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  <w:lastRenderedPageBreak/>
              <w:t>reportSSTD-Meas</w:t>
            </w:r>
          </w:p>
          <w:p w14:paraId="7DE8920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I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f this field is set to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, the UE shall measure SSTD between the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and the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as specified in TS 36.214 [48] and ignore the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triggerQuantity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reportQuantity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maxReportCells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fields. E-UTRAN sets this field to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only when setting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triggerType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to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periodical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to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reportStrongestCells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014164" w:rsidRPr="00014164" w14:paraId="046067B6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7FE9AC2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reportStrongestCSI-RSs</w:t>
            </w:r>
          </w:p>
          <w:p w14:paraId="427E5A7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Indicates that periodical CSI-RS measurement report is performed. EUTRAN configures value 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only if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measDS-Config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is configured in the associated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measObject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with one or more CSI-RS resources.</w:t>
            </w:r>
          </w:p>
        </w:tc>
      </w:tr>
      <w:tr w:rsidR="00014164" w:rsidRPr="00014164" w14:paraId="79AD8E25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776F9D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  <w:t>si-RequestForHO</w:t>
            </w:r>
          </w:p>
          <w:p w14:paraId="5E0179E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iCs/>
                <w:noProof/>
                <w:sz w:val="18"/>
                <w:lang w:eastAsia="ja-JP"/>
              </w:rPr>
              <w:t xml:space="preserve">The field applies to the </w:t>
            </w:r>
            <w:r w:rsidRPr="00014164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reportCGI</w:t>
            </w:r>
            <w:r w:rsidRPr="00014164">
              <w:rPr>
                <w:rFonts w:ascii="Arial" w:eastAsia="Times New Roman" w:hAnsi="Arial"/>
                <w:iCs/>
                <w:noProof/>
                <w:sz w:val="18"/>
                <w:lang w:eastAsia="ja-JP"/>
              </w:rPr>
              <w:t xml:space="preserve"> functionality, and when the field is included, the UE is allowed to use autonomous gaps in acquiring system information from the neighbour cell, applies a different value for T321, and includes different fields in the measurement report.</w:t>
            </w:r>
          </w:p>
        </w:tc>
      </w:tr>
      <w:tr w:rsidR="00014164" w:rsidRPr="00014164" w14:paraId="0C49F46A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330BD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14:paraId="4B5A0E3F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For RSRP: RSRP based threshold for event evaluation. The actual value is field value – 140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dBm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  <w:p w14:paraId="58E16A3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For RSRQ: RSRQ based threshold for event evaluation. The actual value is (field value – 40)/2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dB.</w:t>
            </w:r>
            <w:proofErr w:type="spellEnd"/>
          </w:p>
          <w:p w14:paraId="5AB5A0D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For RS-SINR: RS-SINR based threshold for event evaluation. The actual value is (field value -46)/2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ja-JP"/>
              </w:rPr>
              <w:t>dB.</w:t>
            </w:r>
            <w:proofErr w:type="spellEnd"/>
          </w:p>
          <w:p w14:paraId="04E7590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For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CSI-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>RSR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P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: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CSI-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>RSR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P</w:t>
            </w:r>
            <w:r w:rsidRPr="00014164">
              <w:rPr>
                <w:rFonts w:ascii="Arial" w:eastAsia="Times New Roman" w:hAnsi="Arial"/>
                <w:sz w:val="18"/>
                <w:lang w:eastAsia="ko-KR"/>
              </w:rPr>
              <w:t xml:space="preserve"> based threshold for event evaluation. The actual value is field value – 140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ko-KR"/>
              </w:rPr>
              <w:t>dBm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  <w:p w14:paraId="3A4F38F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014164" w:rsidRPr="00014164" w14:paraId="150D4BE7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0C324A52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timeToTrigger</w:t>
            </w:r>
          </w:p>
          <w:p w14:paraId="0059EE0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Time during which specific criteria for the event needs to be met in order to trigger a measurement report, or 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en-GB"/>
              </w:rPr>
              <w:t>to execute the conditional reconfiguration evaluation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18F4DC21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3A2589B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triggerQuantity</w:t>
            </w:r>
          </w:p>
          <w:p w14:paraId="4D217E3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quantity used to evaluate the triggering condition for the event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concerning CRS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EUTRAN sets the value according to the quantity of the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 xml:space="preserve">ThresholdEUTRA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for this event.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The values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rsrp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rsrq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sinr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correspond to Reference Signal Received Power (RSRP), Reference Signal Received Quality (RSRQ) and Reference Signal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Signal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to Noise and Interference Ratio (RS-SINR)</w:t>
            </w:r>
            <w:proofErr w:type="gram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,</w:t>
            </w:r>
            <w:proofErr w:type="gram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see TS 36.214 [48]. If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triggerQuantity-v1310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configured, the UE only considers this extension (and ignores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triggerQuantity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i.e. without suffix).</w:t>
            </w:r>
          </w:p>
        </w:tc>
      </w:tr>
      <w:tr w:rsidR="00014164" w:rsidRPr="00014164" w14:paraId="3E11F0E4" w14:textId="77777777" w:rsidTr="00EB0795">
        <w:trPr>
          <w:gridAfter w:val="1"/>
          <w:wAfter w:w="6" w:type="dxa"/>
          <w:cantSplit/>
        </w:trPr>
        <w:tc>
          <w:tcPr>
            <w:tcW w:w="9639" w:type="dxa"/>
          </w:tcPr>
          <w:p w14:paraId="04AD9C08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triggerQuantityC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SI-RS</w:t>
            </w:r>
          </w:p>
          <w:p w14:paraId="1347A1AC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quantity used to evaluate the triggering condition for the event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concerning CSI-RS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 xml:space="preserve">. 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The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value </w:t>
            </w:r>
            <w:r w:rsidRPr="00014164">
              <w:rPr>
                <w:rFonts w:ascii="Arial" w:eastAsia="Times New Roman" w:hAnsi="Arial"/>
                <w:i/>
                <w:sz w:val="18"/>
                <w:lang w:eastAsia="zh-CN"/>
              </w:rPr>
              <w:t>TRUE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correspond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to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 xml:space="preserve"> CSI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Reference Signal Received Power (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CSI-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RSRP)</w:t>
            </w:r>
            <w:r w:rsidRPr="00014164">
              <w:rPr>
                <w:rFonts w:ascii="Arial" w:eastAsia="Times New Roman" w:hAnsi="Arial"/>
                <w:sz w:val="18"/>
                <w:lang w:eastAsia="zh-CN"/>
              </w:rPr>
              <w:t>,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see TS 36.214 [48]. E-UTRAN configures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value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TRUE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if and only if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the measurement reporting event concerns CSI-RS.</w:t>
            </w:r>
          </w:p>
        </w:tc>
      </w:tr>
      <w:tr w:rsidR="00014164" w:rsidRPr="00014164" w14:paraId="1F13DDFC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53378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 w:rsidRPr="00014164"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  <w:t>P</w:t>
            </w: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14:paraId="008590E2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triggerQuantity</w:t>
            </w:r>
            <w:proofErr w:type="spellEnd"/>
            <w:r w:rsidRPr="00014164">
              <w:rPr>
                <w:rFonts w:ascii="Arial" w:eastAsia="Times New Roman" w:hAnsi="Arial" w:cs="Arial"/>
                <w:lang w:eastAsia="zh-CN"/>
              </w:rPr>
              <w:t xml:space="preserve">,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reportQuantity</w:t>
            </w:r>
            <w:proofErr w:type="spellEnd"/>
            <w:r w:rsidRPr="00014164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014164">
              <w:rPr>
                <w:rFonts w:ascii="Arial" w:eastAsia="Times New Roman" w:hAnsi="Arial" w:cs="Arial"/>
                <w:bCs/>
                <w:noProof/>
                <w:sz w:val="18"/>
                <w:lang w:eastAsia="ko-KR"/>
              </w:rPr>
              <w:t>and</w:t>
            </w:r>
            <w:r w:rsidRPr="00014164">
              <w:rPr>
                <w:rFonts w:ascii="Arial" w:eastAsia="Times New Roman" w:hAnsi="Arial" w:cs="Arial"/>
                <w:lang w:eastAsia="zh-CN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maxReportCells</w:t>
            </w:r>
            <w:proofErr w:type="spellEnd"/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triggerType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and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purpose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 w:rsidRPr="00014164">
              <w:rPr>
                <w:rFonts w:ascii="Arial" w:eastAsia="宋体" w:hAnsi="Arial"/>
                <w:bCs/>
                <w:noProof/>
                <w:sz w:val="18"/>
                <w:lang w:eastAsia="zh-CN"/>
              </w:rPr>
              <w:t>.</w:t>
            </w:r>
          </w:p>
        </w:tc>
      </w:tr>
      <w:tr w:rsidR="00014164" w:rsidRPr="00014164" w14:paraId="3A3275F2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7C2A5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eastAsia="Times New Roman"/>
                <w:b/>
                <w:i/>
                <w:lang w:eastAsia="zh-CN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ue-RxTxTimeDiffPeriodicalTDD</w:t>
            </w:r>
          </w:p>
          <w:p w14:paraId="6E331ED3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If this field is set to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TRUE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, the UE shall perform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 xml:space="preserve">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UE Rx-Tx time difference measurement reporting according to EUTRAN TDD UE Rx-Tx time difference report mapping in TS 36.133 [16]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. If the field is configured, the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zh-CN"/>
              </w:rPr>
              <w:t>ue-RxTxTimeDiffPeriodical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  <w:t xml:space="preserve"> shall be configured. The field is applicable for TDD only.</w:t>
            </w:r>
          </w:p>
        </w:tc>
      </w:tr>
      <w:tr w:rsidR="00014164" w:rsidRPr="00014164" w14:paraId="25239387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E390F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14:paraId="013D3B96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If this field is set to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 xml:space="preserve">TRUE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the UE shall use the PSCell instead of the PCell. E-UTRAN configures value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TRUE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only for events A3 and A5, see 5.5.4.4 and 5.5.4.6.</w:t>
            </w:r>
          </w:p>
        </w:tc>
      </w:tr>
      <w:tr w:rsidR="00014164" w:rsidRPr="00014164" w14:paraId="4512CF15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F780F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eastAsia="宋体"/>
                <w:noProof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14:paraId="780DD0DE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If value </w:t>
            </w:r>
            <w:r w:rsidRPr="00014164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014164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t312</w:t>
            </w: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as specified in the corresponding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measObject</w:t>
            </w:r>
            <w:proofErr w:type="spellEnd"/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. If the corresponding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measObject</w:t>
            </w:r>
            <w:proofErr w:type="spellEnd"/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does not include the timer T312 then the timer T312 is considered as not configured.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E-UTRAN configures </w:t>
            </w: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value </w:t>
            </w:r>
            <w:r w:rsidRPr="00014164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only if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triggerType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event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14164" w:rsidRPr="00014164" w14:paraId="0F8F9440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F2AD2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  <w:t>useWhiteCellList</w:t>
            </w:r>
          </w:p>
          <w:p w14:paraId="5E3AC475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Indicates whether only the cells included in the white-list of the associated </w:t>
            </w:r>
            <w:r w:rsidRPr="00014164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measObject</w:t>
            </w:r>
            <w:r w:rsidRPr="00014164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014164" w:rsidRPr="00014164" w14:paraId="7F9F25A3" w14:textId="77777777" w:rsidTr="00EB0795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370344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014164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ul-DelayConfig</w:t>
            </w:r>
            <w:proofErr w:type="spellEnd"/>
          </w:p>
          <w:p w14:paraId="6384FB07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If the field is present, E-UTRAN configures UL PDCP Packet Delay per QCI measurement and the UE shall 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ignore the fields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triggerQuantity</w:t>
            </w:r>
            <w:proofErr w:type="spellEnd"/>
            <w:r w:rsidRPr="00014164">
              <w:rPr>
                <w:rFonts w:ascii="Arial" w:eastAsia="Times New Roman" w:hAnsi="Arial" w:cs="Arial"/>
                <w:sz w:val="18"/>
                <w:lang w:eastAsia="zh-CN"/>
              </w:rPr>
              <w:t xml:space="preserve"> a</w:t>
            </w:r>
            <w:r w:rsidRPr="00014164">
              <w:rPr>
                <w:rFonts w:ascii="Arial" w:eastAsia="Times New Roman" w:hAnsi="Arial" w:cs="Arial"/>
                <w:bCs/>
                <w:noProof/>
                <w:sz w:val="18"/>
                <w:lang w:eastAsia="ko-KR"/>
              </w:rPr>
              <w:t>nd</w:t>
            </w:r>
            <w:r w:rsidRPr="00014164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maxReportCells</w:t>
            </w:r>
            <w:proofErr w:type="spellEnd"/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. The applicable values for the corresponding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triggerType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and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reportInterval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are </w:t>
            </w:r>
            <w:r w:rsidRPr="00014164">
              <w:rPr>
                <w:rFonts w:ascii="Arial" w:eastAsia="Times New Roman" w:hAnsi="Arial"/>
                <w:bCs/>
                <w:i/>
                <w:noProof/>
                <w:sz w:val="18"/>
                <w:lang w:eastAsia="ko-KR"/>
              </w:rPr>
              <w:t>periodical</w:t>
            </w:r>
            <w:r w:rsidRPr="00014164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 xml:space="preserve"> and (one of the) 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>ms1024, ms2048, ms5120 or ms10240</w:t>
            </w:r>
            <w:r w:rsidRPr="00014164">
              <w:rPr>
                <w:rFonts w:ascii="Arial" w:eastAsia="宋体" w:hAnsi="Arial"/>
                <w:bCs/>
                <w:i/>
                <w:noProof/>
                <w:sz w:val="18"/>
                <w:lang w:eastAsia="zh-CN"/>
              </w:rPr>
              <w:t xml:space="preserve"> </w:t>
            </w:r>
            <w:r w:rsidRPr="00014164">
              <w:rPr>
                <w:rFonts w:ascii="Arial" w:eastAsia="宋体" w:hAnsi="Arial"/>
                <w:bCs/>
                <w:noProof/>
                <w:sz w:val="18"/>
                <w:lang w:eastAsia="zh-CN"/>
              </w:rPr>
              <w:t xml:space="preserve">respectively.The </w:t>
            </w:r>
            <w:r w:rsidRPr="00014164">
              <w:rPr>
                <w:rFonts w:ascii="Arial" w:eastAsia="宋体" w:hAnsi="Arial"/>
                <w:bCs/>
                <w:i/>
                <w:noProof/>
                <w:sz w:val="18"/>
                <w:lang w:eastAsia="zh-CN"/>
              </w:rPr>
              <w:t>reportInterval</w:t>
            </w:r>
            <w:r w:rsidRPr="00014164">
              <w:rPr>
                <w:rFonts w:ascii="Arial" w:eastAsia="宋体" w:hAnsi="Arial"/>
                <w:bCs/>
                <w:noProof/>
                <w:sz w:val="18"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  <w:tr w:rsidR="00014164" w:rsidRPr="00014164" w14:paraId="6CAC2AAA" w14:textId="77777777" w:rsidTr="00EB0795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73E636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014164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ul-DelayValueConfig</w:t>
            </w:r>
            <w:proofErr w:type="spellEnd"/>
          </w:p>
          <w:p w14:paraId="5453732B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ko-KR"/>
              </w:rPr>
            </w:pP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If the field is present, the UE shall perform the 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>UL PDCP Packet Delay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measurement per DRB as specified in TS 38.314 [103] and the UE shall ignore the fields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ja-JP"/>
              </w:rPr>
              <w:t>reportQuantityCell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and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maxReportCells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(one of the) {</w:t>
            </w:r>
            <w:r w:rsidRPr="00014164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>ms120, ms240, ms480, ms640, ms1024, ms2048, ms5120, ms10240,</w:t>
            </w:r>
          </w:p>
          <w:p w14:paraId="20761263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min1, min6, min12, min30, min60}. The </w:t>
            </w:r>
            <w:proofErr w:type="spellStart"/>
            <w:r w:rsidRPr="00014164">
              <w:rPr>
                <w:rFonts w:ascii="Arial" w:eastAsia="Times New Roman" w:hAnsi="Arial"/>
                <w:i/>
                <w:iCs/>
                <w:sz w:val="18"/>
                <w:szCs w:val="22"/>
                <w:lang w:eastAsia="ko-KR"/>
              </w:rPr>
              <w:t>reportInterval</w:t>
            </w:r>
            <w:proofErr w:type="spellEnd"/>
            <w:r w:rsidRPr="0001416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indicates the periodicity for performing and reporting of UL PDCP Packet Delay per DRB measurement as specified in TS 38.314 [103].</w:t>
            </w:r>
          </w:p>
        </w:tc>
      </w:tr>
    </w:tbl>
    <w:p w14:paraId="23EDBFA2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014164" w:rsidRPr="00014164" w14:paraId="5A077157" w14:textId="77777777" w:rsidTr="00EB0795">
        <w:trPr>
          <w:cantSplit/>
          <w:tblHeader/>
        </w:trPr>
        <w:tc>
          <w:tcPr>
            <w:tcW w:w="2268" w:type="dxa"/>
          </w:tcPr>
          <w:p w14:paraId="72DD77B3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354603A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Explanation</w:t>
            </w:r>
          </w:p>
        </w:tc>
      </w:tr>
      <w:tr w:rsidR="00014164" w:rsidRPr="00014164" w14:paraId="14890AD7" w14:textId="77777777" w:rsidTr="00EB0795">
        <w:trPr>
          <w:cantSplit/>
        </w:trPr>
        <w:tc>
          <w:tcPr>
            <w:tcW w:w="2268" w:type="dxa"/>
          </w:tcPr>
          <w:p w14:paraId="6A93F59D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reportCGI</w:t>
            </w:r>
          </w:p>
        </w:tc>
        <w:tc>
          <w:tcPr>
            <w:tcW w:w="7371" w:type="dxa"/>
          </w:tcPr>
          <w:p w14:paraId="49426E2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The field is optional, need OR, in case </w:t>
            </w:r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purpose</w:t>
            </w: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included and set to </w:t>
            </w:r>
            <w:proofErr w:type="spellStart"/>
            <w:r w:rsidRPr="00014164">
              <w:rPr>
                <w:rFonts w:ascii="Arial" w:eastAsia="Times New Roman" w:hAnsi="Arial"/>
                <w:i/>
                <w:sz w:val="18"/>
                <w:lang w:eastAsia="en-GB"/>
              </w:rPr>
              <w:t>reportCGI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>; otherwise the field is not present and the UE shall delete any existing value for this field.</w:t>
            </w:r>
          </w:p>
        </w:tc>
      </w:tr>
      <w:tr w:rsidR="00014164" w:rsidRPr="00014164" w14:paraId="0FF14F17" w14:textId="77777777" w:rsidTr="00EB079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719BD1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a3a4a5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3863A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This field is optional, need OR, in case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eventId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set to eventA3 or eventA4 or eventA5; otherwise, this field is not present and the UE shall delete any existing value of this field.</w:t>
            </w:r>
          </w:p>
        </w:tc>
      </w:tr>
      <w:tr w:rsidR="00014164" w:rsidRPr="00014164" w14:paraId="3EA11C2C" w14:textId="77777777" w:rsidTr="00EB079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73EE09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a4a5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7FB073" w14:textId="77777777" w:rsidR="00014164" w:rsidRPr="00014164" w:rsidRDefault="00014164" w:rsidP="000141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This field is optional, need OR, in case </w:t>
            </w:r>
            <w:proofErr w:type="spellStart"/>
            <w:r w:rsidRPr="00014164">
              <w:rPr>
                <w:rFonts w:ascii="Arial" w:eastAsia="Times New Roman" w:hAnsi="Arial"/>
                <w:sz w:val="18"/>
                <w:lang w:eastAsia="en-GB"/>
              </w:rPr>
              <w:t>eventId</w:t>
            </w:r>
            <w:proofErr w:type="spellEnd"/>
            <w:r w:rsidRPr="00014164">
              <w:rPr>
                <w:rFonts w:ascii="Arial" w:eastAsia="Times New Roman" w:hAnsi="Arial"/>
                <w:sz w:val="18"/>
                <w:lang w:eastAsia="en-GB"/>
              </w:rPr>
              <w:t xml:space="preserve"> is set to eventA4 or eventA5; otherwise, this field is not present and the UE shall delete any existing value of this field.</w:t>
            </w:r>
          </w:p>
        </w:tc>
      </w:tr>
    </w:tbl>
    <w:p w14:paraId="45C28925" w14:textId="77777777" w:rsidR="00014164" w:rsidRPr="00014164" w:rsidRDefault="00014164" w:rsidP="000141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DA2FC29" w14:textId="77777777" w:rsidR="00014164" w:rsidRDefault="00014164" w:rsidP="003109E1">
      <w:pPr>
        <w:pStyle w:val="B1"/>
        <w:rPr>
          <w:lang w:eastAsia="zh-CN"/>
        </w:rPr>
      </w:pPr>
    </w:p>
    <w:bookmarkEnd w:id="20"/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5E55C" w14:textId="77777777" w:rsidR="003A6B23" w:rsidRDefault="003A6B23">
      <w:r>
        <w:separator/>
      </w:r>
    </w:p>
  </w:endnote>
  <w:endnote w:type="continuationSeparator" w:id="0">
    <w:p w14:paraId="2D8965B4" w14:textId="77777777" w:rsidR="003A6B23" w:rsidRDefault="003A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E3ACF" w14:textId="77777777" w:rsidR="003A6B23" w:rsidRDefault="003A6B23">
      <w:r>
        <w:separator/>
      </w:r>
    </w:p>
  </w:footnote>
  <w:footnote w:type="continuationSeparator" w:id="0">
    <w:p w14:paraId="210778E1" w14:textId="77777777" w:rsidR="003A6B23" w:rsidRDefault="003A6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B0795" w:rsidRDefault="00EB079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164"/>
    <w:rsid w:val="00014B83"/>
    <w:rsid w:val="00022E4A"/>
    <w:rsid w:val="00023F26"/>
    <w:rsid w:val="00074136"/>
    <w:rsid w:val="00085E6C"/>
    <w:rsid w:val="000A17E1"/>
    <w:rsid w:val="000A6394"/>
    <w:rsid w:val="000A7C9E"/>
    <w:rsid w:val="000B7FED"/>
    <w:rsid w:val="000C038A"/>
    <w:rsid w:val="000C4E39"/>
    <w:rsid w:val="000C6598"/>
    <w:rsid w:val="000D3951"/>
    <w:rsid w:val="000D44B3"/>
    <w:rsid w:val="000E3468"/>
    <w:rsid w:val="00101CBC"/>
    <w:rsid w:val="00120422"/>
    <w:rsid w:val="00133D73"/>
    <w:rsid w:val="00145D43"/>
    <w:rsid w:val="00147261"/>
    <w:rsid w:val="00160A44"/>
    <w:rsid w:val="00163294"/>
    <w:rsid w:val="00167A0E"/>
    <w:rsid w:val="001810B8"/>
    <w:rsid w:val="001816BC"/>
    <w:rsid w:val="00184899"/>
    <w:rsid w:val="00192C46"/>
    <w:rsid w:val="00193158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791B"/>
    <w:rsid w:val="00210249"/>
    <w:rsid w:val="00210914"/>
    <w:rsid w:val="00212CC6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87F6F"/>
    <w:rsid w:val="002A2695"/>
    <w:rsid w:val="002B5741"/>
    <w:rsid w:val="002D391B"/>
    <w:rsid w:val="002E0277"/>
    <w:rsid w:val="002E472E"/>
    <w:rsid w:val="002E6AB2"/>
    <w:rsid w:val="002F12C8"/>
    <w:rsid w:val="002F23CF"/>
    <w:rsid w:val="00300976"/>
    <w:rsid w:val="00305409"/>
    <w:rsid w:val="00305BB1"/>
    <w:rsid w:val="00306173"/>
    <w:rsid w:val="003109E1"/>
    <w:rsid w:val="0032353B"/>
    <w:rsid w:val="00323746"/>
    <w:rsid w:val="00331418"/>
    <w:rsid w:val="00332AA0"/>
    <w:rsid w:val="00347DC2"/>
    <w:rsid w:val="00351201"/>
    <w:rsid w:val="003551A1"/>
    <w:rsid w:val="003609EF"/>
    <w:rsid w:val="0036231A"/>
    <w:rsid w:val="00374DD4"/>
    <w:rsid w:val="0037732F"/>
    <w:rsid w:val="003910A1"/>
    <w:rsid w:val="003A6B23"/>
    <w:rsid w:val="003A7E80"/>
    <w:rsid w:val="003B74BC"/>
    <w:rsid w:val="003B7565"/>
    <w:rsid w:val="003C457B"/>
    <w:rsid w:val="003D25AD"/>
    <w:rsid w:val="003D3D81"/>
    <w:rsid w:val="003E1A36"/>
    <w:rsid w:val="003E2232"/>
    <w:rsid w:val="003F7532"/>
    <w:rsid w:val="0040496C"/>
    <w:rsid w:val="00410371"/>
    <w:rsid w:val="004108C1"/>
    <w:rsid w:val="00414C63"/>
    <w:rsid w:val="00421972"/>
    <w:rsid w:val="004242F1"/>
    <w:rsid w:val="0043291C"/>
    <w:rsid w:val="00442DB8"/>
    <w:rsid w:val="004461F4"/>
    <w:rsid w:val="00450A85"/>
    <w:rsid w:val="00460475"/>
    <w:rsid w:val="00476D13"/>
    <w:rsid w:val="004B2871"/>
    <w:rsid w:val="004B6958"/>
    <w:rsid w:val="004B75B7"/>
    <w:rsid w:val="004D0683"/>
    <w:rsid w:val="004D1358"/>
    <w:rsid w:val="004D5EFE"/>
    <w:rsid w:val="004F1B43"/>
    <w:rsid w:val="0051392F"/>
    <w:rsid w:val="0051580D"/>
    <w:rsid w:val="00516F29"/>
    <w:rsid w:val="00517741"/>
    <w:rsid w:val="0053097D"/>
    <w:rsid w:val="00545BCE"/>
    <w:rsid w:val="00547111"/>
    <w:rsid w:val="00547F4C"/>
    <w:rsid w:val="005627B2"/>
    <w:rsid w:val="00584948"/>
    <w:rsid w:val="00592D74"/>
    <w:rsid w:val="005B1466"/>
    <w:rsid w:val="005B6B84"/>
    <w:rsid w:val="005C15D0"/>
    <w:rsid w:val="005D2210"/>
    <w:rsid w:val="005D4595"/>
    <w:rsid w:val="005E2C44"/>
    <w:rsid w:val="00621188"/>
    <w:rsid w:val="006257ED"/>
    <w:rsid w:val="00646FFD"/>
    <w:rsid w:val="00647EE8"/>
    <w:rsid w:val="00660C3B"/>
    <w:rsid w:val="00660EC0"/>
    <w:rsid w:val="0066322D"/>
    <w:rsid w:val="00665C47"/>
    <w:rsid w:val="006856AA"/>
    <w:rsid w:val="00692B6C"/>
    <w:rsid w:val="00695808"/>
    <w:rsid w:val="006A1CE8"/>
    <w:rsid w:val="006A2427"/>
    <w:rsid w:val="006B46FB"/>
    <w:rsid w:val="006B4A01"/>
    <w:rsid w:val="006C5E93"/>
    <w:rsid w:val="006D6BA5"/>
    <w:rsid w:val="006E21FB"/>
    <w:rsid w:val="006F0B5E"/>
    <w:rsid w:val="00701A5F"/>
    <w:rsid w:val="00707461"/>
    <w:rsid w:val="007112BE"/>
    <w:rsid w:val="0071414A"/>
    <w:rsid w:val="0073080A"/>
    <w:rsid w:val="007509A9"/>
    <w:rsid w:val="0075528E"/>
    <w:rsid w:val="00772F56"/>
    <w:rsid w:val="0077308A"/>
    <w:rsid w:val="00784C62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4AA2"/>
    <w:rsid w:val="007B512A"/>
    <w:rsid w:val="007C2097"/>
    <w:rsid w:val="007C2F80"/>
    <w:rsid w:val="007C5106"/>
    <w:rsid w:val="007D0915"/>
    <w:rsid w:val="007D6A07"/>
    <w:rsid w:val="007E7556"/>
    <w:rsid w:val="007F7259"/>
    <w:rsid w:val="00800582"/>
    <w:rsid w:val="00802E5E"/>
    <w:rsid w:val="008040A8"/>
    <w:rsid w:val="00822645"/>
    <w:rsid w:val="00824FC6"/>
    <w:rsid w:val="008279FA"/>
    <w:rsid w:val="00843C51"/>
    <w:rsid w:val="008626E7"/>
    <w:rsid w:val="00865980"/>
    <w:rsid w:val="00870EE7"/>
    <w:rsid w:val="00874257"/>
    <w:rsid w:val="00883788"/>
    <w:rsid w:val="008863B9"/>
    <w:rsid w:val="0089423F"/>
    <w:rsid w:val="008A45A6"/>
    <w:rsid w:val="008A7D51"/>
    <w:rsid w:val="008B16DA"/>
    <w:rsid w:val="008B4861"/>
    <w:rsid w:val="008B55D7"/>
    <w:rsid w:val="008B79E1"/>
    <w:rsid w:val="008C7341"/>
    <w:rsid w:val="008D113A"/>
    <w:rsid w:val="008D14E6"/>
    <w:rsid w:val="008D5D8A"/>
    <w:rsid w:val="008E7377"/>
    <w:rsid w:val="008F21AA"/>
    <w:rsid w:val="008F3789"/>
    <w:rsid w:val="008F4AC5"/>
    <w:rsid w:val="008F4DF1"/>
    <w:rsid w:val="008F686C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726EB"/>
    <w:rsid w:val="00974EC3"/>
    <w:rsid w:val="009777D9"/>
    <w:rsid w:val="00983E74"/>
    <w:rsid w:val="00984A86"/>
    <w:rsid w:val="009905E5"/>
    <w:rsid w:val="00991B88"/>
    <w:rsid w:val="009A5753"/>
    <w:rsid w:val="009A579D"/>
    <w:rsid w:val="009B22DC"/>
    <w:rsid w:val="009C6271"/>
    <w:rsid w:val="009D2E16"/>
    <w:rsid w:val="009D3C95"/>
    <w:rsid w:val="009E3297"/>
    <w:rsid w:val="009E3CED"/>
    <w:rsid w:val="009F734F"/>
    <w:rsid w:val="00A17AA6"/>
    <w:rsid w:val="00A246B6"/>
    <w:rsid w:val="00A25A3D"/>
    <w:rsid w:val="00A307B8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4A70"/>
    <w:rsid w:val="00AB54F3"/>
    <w:rsid w:val="00AB57DC"/>
    <w:rsid w:val="00AC4475"/>
    <w:rsid w:val="00AC5820"/>
    <w:rsid w:val="00AC5BB5"/>
    <w:rsid w:val="00AD1CD8"/>
    <w:rsid w:val="00AD319B"/>
    <w:rsid w:val="00B17CF4"/>
    <w:rsid w:val="00B239BC"/>
    <w:rsid w:val="00B258BB"/>
    <w:rsid w:val="00B264F4"/>
    <w:rsid w:val="00B3473D"/>
    <w:rsid w:val="00B46876"/>
    <w:rsid w:val="00B52DFF"/>
    <w:rsid w:val="00B67B97"/>
    <w:rsid w:val="00B72243"/>
    <w:rsid w:val="00B72C37"/>
    <w:rsid w:val="00B75066"/>
    <w:rsid w:val="00B82E34"/>
    <w:rsid w:val="00B94422"/>
    <w:rsid w:val="00B968C8"/>
    <w:rsid w:val="00BA1FB0"/>
    <w:rsid w:val="00BA3EC5"/>
    <w:rsid w:val="00BA4BDD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1686C"/>
    <w:rsid w:val="00C328FE"/>
    <w:rsid w:val="00C354AD"/>
    <w:rsid w:val="00C43C74"/>
    <w:rsid w:val="00C568A3"/>
    <w:rsid w:val="00C56A15"/>
    <w:rsid w:val="00C66BA2"/>
    <w:rsid w:val="00C95985"/>
    <w:rsid w:val="00CA70DF"/>
    <w:rsid w:val="00CB231A"/>
    <w:rsid w:val="00CB315D"/>
    <w:rsid w:val="00CB342F"/>
    <w:rsid w:val="00CB348E"/>
    <w:rsid w:val="00CC5026"/>
    <w:rsid w:val="00CC68D0"/>
    <w:rsid w:val="00CD2F36"/>
    <w:rsid w:val="00CD694A"/>
    <w:rsid w:val="00CE0C6F"/>
    <w:rsid w:val="00CF78D8"/>
    <w:rsid w:val="00D03F9A"/>
    <w:rsid w:val="00D06D51"/>
    <w:rsid w:val="00D179BA"/>
    <w:rsid w:val="00D24991"/>
    <w:rsid w:val="00D315B2"/>
    <w:rsid w:val="00D351B2"/>
    <w:rsid w:val="00D37F7E"/>
    <w:rsid w:val="00D42F86"/>
    <w:rsid w:val="00D50255"/>
    <w:rsid w:val="00D632FE"/>
    <w:rsid w:val="00D66520"/>
    <w:rsid w:val="00D950B0"/>
    <w:rsid w:val="00DA5296"/>
    <w:rsid w:val="00DA6EFA"/>
    <w:rsid w:val="00DB77D1"/>
    <w:rsid w:val="00DC097B"/>
    <w:rsid w:val="00DD5C3C"/>
    <w:rsid w:val="00DD6AE1"/>
    <w:rsid w:val="00DE34CF"/>
    <w:rsid w:val="00DE3594"/>
    <w:rsid w:val="00DF432F"/>
    <w:rsid w:val="00DF55F4"/>
    <w:rsid w:val="00E0349B"/>
    <w:rsid w:val="00E12246"/>
    <w:rsid w:val="00E139B4"/>
    <w:rsid w:val="00E13F3D"/>
    <w:rsid w:val="00E16831"/>
    <w:rsid w:val="00E216DF"/>
    <w:rsid w:val="00E22C27"/>
    <w:rsid w:val="00E34898"/>
    <w:rsid w:val="00E64A82"/>
    <w:rsid w:val="00E661B9"/>
    <w:rsid w:val="00E74B9C"/>
    <w:rsid w:val="00E80682"/>
    <w:rsid w:val="00E8697B"/>
    <w:rsid w:val="00E94A86"/>
    <w:rsid w:val="00EA01B0"/>
    <w:rsid w:val="00EA125E"/>
    <w:rsid w:val="00EA12FA"/>
    <w:rsid w:val="00EB0795"/>
    <w:rsid w:val="00EB09B7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200F"/>
    <w:rsid w:val="00EF370F"/>
    <w:rsid w:val="00EF61A3"/>
    <w:rsid w:val="00F04D76"/>
    <w:rsid w:val="00F121E2"/>
    <w:rsid w:val="00F143E2"/>
    <w:rsid w:val="00F25D98"/>
    <w:rsid w:val="00F300FB"/>
    <w:rsid w:val="00F6338E"/>
    <w:rsid w:val="00F75D7F"/>
    <w:rsid w:val="00F84E97"/>
    <w:rsid w:val="00F85B6C"/>
    <w:rsid w:val="00F90749"/>
    <w:rsid w:val="00F9226A"/>
    <w:rsid w:val="00F9269F"/>
    <w:rsid w:val="00FA2E72"/>
    <w:rsid w:val="00FB08D9"/>
    <w:rsid w:val="00FB46F3"/>
    <w:rsid w:val="00FB6386"/>
    <w:rsid w:val="00FC3743"/>
    <w:rsid w:val="00FD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049E9-843C-45BC-A50F-CB2DD4972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3116</Words>
  <Characters>17767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1900-12-31T23:00:00Z</cp:lastPrinted>
  <dcterms:created xsi:type="dcterms:W3CDTF">2021-08-04T01:29:00Z</dcterms:created>
  <dcterms:modified xsi:type="dcterms:W3CDTF">2021-08-06T02:33:00Z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