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6C86D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3ED0">
        <w:rPr>
          <w:b/>
          <w:noProof/>
          <w:sz w:val="24"/>
        </w:rPr>
        <w:t>115</w:t>
      </w:r>
      <w:r w:rsidR="007E10A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7C12" w:rsidRPr="00CA77B4">
        <w:rPr>
          <w:b/>
          <w:i/>
          <w:noProof/>
          <w:sz w:val="28"/>
        </w:rPr>
        <w:t>R2-21</w:t>
      </w:r>
      <w:r w:rsidR="00892836" w:rsidRPr="00CA77B4">
        <w:rPr>
          <w:b/>
          <w:i/>
          <w:noProof/>
          <w:sz w:val="28"/>
        </w:rPr>
        <w:t>0</w:t>
      </w:r>
      <w:r w:rsidR="00D73ED0">
        <w:rPr>
          <w:b/>
          <w:i/>
          <w:noProof/>
          <w:sz w:val="28"/>
        </w:rPr>
        <w:t>778</w:t>
      </w:r>
      <w:r w:rsidR="00696B7E">
        <w:rPr>
          <w:b/>
          <w:i/>
          <w:noProof/>
          <w:sz w:val="28"/>
        </w:rPr>
        <w:t>5</w:t>
      </w:r>
    </w:p>
    <w:p w14:paraId="7CB45193" w14:textId="0DC0FCD8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D73ED0">
        <w:rPr>
          <w:b/>
          <w:noProof/>
          <w:sz w:val="24"/>
        </w:rPr>
        <w:t>16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– </w:t>
      </w:r>
      <w:r w:rsidR="00240C0E">
        <w:rPr>
          <w:b/>
          <w:noProof/>
          <w:sz w:val="24"/>
        </w:rPr>
        <w:t>27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D73ED0">
        <w:rPr>
          <w:b/>
          <w:noProof/>
          <w:sz w:val="24"/>
        </w:rPr>
        <w:t>Aug</w:t>
      </w:r>
      <w:r w:rsidR="000A7C1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C6E67" w:rsidR="001E41F3" w:rsidRPr="00410371" w:rsidRDefault="00696B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240C0E"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3E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B7548" w:rsidR="001E41F3" w:rsidRPr="00866580" w:rsidRDefault="00696B7E" w:rsidP="008665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0316</w:t>
            </w:r>
            <w:r w:rsidR="00FF397E" w:rsidRPr="00866580">
              <w:rPr>
                <w:b/>
                <w:noProof/>
                <w:sz w:val="28"/>
              </w:rPr>
              <w:fldChar w:fldCharType="begin"/>
            </w:r>
            <w:r w:rsidR="00FF397E" w:rsidRPr="0086658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FF397E" w:rsidRPr="008665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FC44F" w:rsidR="001E41F3" w:rsidRPr="00410371" w:rsidRDefault="00240C0E" w:rsidP="007E1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6B7E">
              <w:rPr>
                <w:b/>
                <w:noProof/>
                <w:sz w:val="28"/>
              </w:rPr>
              <w:t>5.2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76BE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6D177" w:rsidR="001E41F3" w:rsidRDefault="00D73ED0" w:rsidP="00240C0E">
            <w:pPr>
              <w:pStyle w:val="CRCoverPage"/>
              <w:spacing w:after="0"/>
              <w:ind w:left="100"/>
              <w:rPr>
                <w:noProof/>
              </w:rPr>
            </w:pPr>
            <w:r w:rsidRPr="00D73ED0">
              <w:rPr>
                <w:noProof/>
              </w:rPr>
              <w:t>Correction on ProvideCapabilities and ProvideLocationInformation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0651D" w:rsidR="001E41F3" w:rsidRDefault="00592768" w:rsidP="007336C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C5389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D73ED0">
              <w:t>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936B1" w:rsidR="001E41F3" w:rsidRDefault="00696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61DB7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6B7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A6D5C" w14:textId="01EECE03" w:rsidR="000A346F" w:rsidRDefault="00D73ED0" w:rsidP="00D73ED0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ko-KR"/>
              </w:rPr>
              <w:t>Accroding</w:t>
            </w:r>
            <w:proofErr w:type="spellEnd"/>
            <w:r>
              <w:rPr>
                <w:rFonts w:cs="Arial"/>
                <w:lang w:eastAsia="ko-KR"/>
              </w:rPr>
              <w:t xml:space="preserve"> to clause 5.1.2, </w:t>
            </w:r>
            <w:r>
              <w:t>t</w:t>
            </w:r>
            <w:r w:rsidRPr="008142CB">
              <w:t xml:space="preserve">he Capability Indication procedure allows the target to provide </w:t>
            </w:r>
            <w:r>
              <w:t>"</w:t>
            </w:r>
            <w:r w:rsidRPr="008142CB">
              <w:t>unsolicited</w:t>
            </w:r>
            <w:r>
              <w:t>"</w:t>
            </w:r>
            <w:r w:rsidRPr="008142CB">
              <w:t xml:space="preserve"> capabilities to the server</w:t>
            </w:r>
            <w:r>
              <w:t>. Therefore, the term of "</w:t>
            </w:r>
            <w:proofErr w:type="spellStart"/>
            <w:r>
              <w:t>reponse</w:t>
            </w:r>
            <w:proofErr w:type="spellEnd"/>
            <w:r>
              <w:t>" is misleading in clause 5.1.4.</w:t>
            </w:r>
          </w:p>
          <w:p w14:paraId="7A102179" w14:textId="77777777" w:rsidR="00D73ED0" w:rsidRDefault="00D73ED0" w:rsidP="00D73ED0">
            <w:pPr>
              <w:pStyle w:val="CRCoverPage"/>
              <w:spacing w:after="0"/>
            </w:pPr>
          </w:p>
          <w:p w14:paraId="708AA7DE" w14:textId="532A6E64" w:rsidR="00D73ED0" w:rsidRPr="00D73ED0" w:rsidRDefault="00D73ED0" w:rsidP="00D73ED0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ko-KR"/>
              </w:rPr>
              <w:t>Accroding</w:t>
            </w:r>
            <w:proofErr w:type="spellEnd"/>
            <w:r>
              <w:rPr>
                <w:rFonts w:cs="Arial"/>
                <w:lang w:eastAsia="ko-KR"/>
              </w:rPr>
              <w:t xml:space="preserve"> to clause 5.3.2, </w:t>
            </w:r>
            <w:r>
              <w:t>t</w:t>
            </w:r>
            <w:r w:rsidRPr="008142CB">
              <w:t xml:space="preserve">he Location Information Delivery allows the target to provide </w:t>
            </w:r>
            <w:r>
              <w:t>"</w:t>
            </w:r>
            <w:r w:rsidRPr="008142CB">
              <w:t>unsolicited</w:t>
            </w:r>
            <w:r>
              <w:t>"</w:t>
            </w:r>
            <w:r w:rsidRPr="008142CB">
              <w:t xml:space="preserve"> loc</w:t>
            </w:r>
            <w:r>
              <w:t>ation information to the server. Therefore, the term of "</w:t>
            </w:r>
            <w:proofErr w:type="spellStart"/>
            <w:r>
              <w:t>reponse</w:t>
            </w:r>
            <w:proofErr w:type="spellEnd"/>
            <w:r>
              <w:t>" is misleading in clause 5.3.4.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3A63B" w14:textId="7EA47BDC" w:rsidR="00284454" w:rsidRDefault="00D73ED0" w:rsidP="001364E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"message" is used rather than "response" in clause 5.1.4 and 5.3.4.</w:t>
            </w:r>
          </w:p>
          <w:p w14:paraId="0730936C" w14:textId="77777777" w:rsidR="00D73ED0" w:rsidRPr="00D73ED0" w:rsidRDefault="00D73ED0" w:rsidP="001364E0">
            <w:pPr>
              <w:pStyle w:val="CRCoverPage"/>
              <w:spacing w:after="0"/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37FDA743" w:rsidR="001364E0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76986C7C" w14:textId="1004F224" w:rsidR="00D73ED0" w:rsidRDefault="00D73ED0" w:rsidP="001364E0">
            <w:pPr>
              <w:pStyle w:val="CRCoverPage"/>
              <w:spacing w:after="0"/>
            </w:pPr>
            <w:r>
              <w:t>Transmission of</w:t>
            </w:r>
            <w:r w:rsidRPr="008142CB">
              <w:t xml:space="preserve"> a</w:t>
            </w:r>
            <w:r w:rsidRPr="008142CB">
              <w:rPr>
                <w:i/>
              </w:rPr>
              <w:t xml:space="preserve"> </w:t>
            </w:r>
            <w:proofErr w:type="spellStart"/>
            <w:r w:rsidRPr="008142CB">
              <w:rPr>
                <w:i/>
              </w:rPr>
              <w:t>ProvideCapabilities</w:t>
            </w:r>
            <w:proofErr w:type="spellEnd"/>
            <w:r w:rsidRPr="008142CB">
              <w:t xml:space="preserve"> message</w:t>
            </w:r>
            <w:r w:rsidRPr="00D73ED0">
              <w:rPr>
                <w:rFonts w:hint="eastAsia"/>
                <w:lang w:eastAsia="ko-KR"/>
              </w:rPr>
              <w:t xml:space="preserve"> and</w:t>
            </w:r>
            <w:r>
              <w:rPr>
                <w:rFonts w:hint="eastAsia"/>
                <w:u w:val="single"/>
                <w:lang w:eastAsia="ko-KR"/>
              </w:rPr>
              <w:t xml:space="preserve"> </w:t>
            </w:r>
            <w:proofErr w:type="spellStart"/>
            <w:r w:rsidRPr="008142CB">
              <w:rPr>
                <w:i/>
              </w:rPr>
              <w:t>ProvideLocationInformation</w:t>
            </w:r>
            <w:proofErr w:type="spellEnd"/>
            <w:r w:rsidRPr="008142CB">
              <w:t xml:space="preserve"> message</w:t>
            </w:r>
          </w:p>
          <w:p w14:paraId="28CA16DC" w14:textId="77777777" w:rsidR="00D73ED0" w:rsidRPr="00BA628F" w:rsidRDefault="00D73ED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67FB308C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If only the network is implemented according to the CR, interoperability problems are </w:t>
            </w:r>
            <w:r w:rsidR="00D73ED0">
              <w:rPr>
                <w:lang w:eastAsia="ja-JP"/>
              </w:rPr>
              <w:t xml:space="preserve">not </w:t>
            </w:r>
            <w:r>
              <w:rPr>
                <w:lang w:eastAsia="ja-JP"/>
              </w:rPr>
              <w:t>foreseen.</w:t>
            </w:r>
          </w:p>
          <w:p w14:paraId="31C656EC" w14:textId="3839561F" w:rsidR="001E41F3" w:rsidRPr="001364E0" w:rsidRDefault="001364E0" w:rsidP="002C29D2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If only the UE is implemented according to the CR, interoperability problems are </w:t>
            </w:r>
            <w:r w:rsidR="00D73ED0">
              <w:rPr>
                <w:lang w:eastAsia="ja-JP"/>
              </w:rPr>
              <w:t xml:space="preserve">not </w:t>
            </w:r>
            <w:r>
              <w:rPr>
                <w:lang w:eastAsia="ja-JP"/>
              </w:rPr>
              <w:t>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BC19" w14:textId="612C92AB" w:rsidR="00FB5CA5" w:rsidRPr="00D73ED0" w:rsidRDefault="00D73ED0" w:rsidP="00FB5CA5">
            <w:pPr>
              <w:keepNext/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One may misunderstand that </w:t>
            </w:r>
            <w:r w:rsidRPr="00D73ED0">
              <w:rPr>
                <w:rFonts w:ascii="Arial" w:hAnsi="Arial"/>
              </w:rPr>
              <w:t xml:space="preserve">LPP does not support unsolicited </w:t>
            </w:r>
            <w:proofErr w:type="spellStart"/>
            <w:r w:rsidRPr="00D73ED0">
              <w:rPr>
                <w:rFonts w:ascii="Arial" w:hAnsi="Arial"/>
              </w:rPr>
              <w:t>ProvideCapabilities</w:t>
            </w:r>
            <w:proofErr w:type="spellEnd"/>
            <w:r w:rsidRPr="00D73ED0">
              <w:rPr>
                <w:rFonts w:ascii="Arial" w:hAnsi="Arial"/>
              </w:rPr>
              <w:t xml:space="preserve"> message and </w:t>
            </w:r>
            <w:proofErr w:type="spellStart"/>
            <w:r w:rsidRPr="00D73ED0">
              <w:rPr>
                <w:rFonts w:ascii="Arial" w:hAnsi="Arial"/>
              </w:rPr>
              <w:t>ProvideLocationInformation</w:t>
            </w:r>
            <w:proofErr w:type="spellEnd"/>
            <w:r w:rsidRPr="00D73ED0">
              <w:rPr>
                <w:rFonts w:ascii="Arial" w:hAnsi="Arial"/>
              </w:rPr>
              <w:t xml:space="preserve"> message</w:t>
            </w:r>
            <w:r>
              <w:rPr>
                <w:rFonts w:ascii="Arial" w:hAnsi="Arial"/>
              </w:rPr>
              <w:t>.</w:t>
            </w:r>
          </w:p>
          <w:p w14:paraId="5C4BEB44" w14:textId="2D5BF5F8" w:rsidR="001E41F3" w:rsidRPr="00D73ED0" w:rsidRDefault="001E41F3" w:rsidP="001364E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456" w:rsidR="001E41F3" w:rsidRDefault="00D73ED0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5.1.4 and 5.3.4.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6FD623" w14:textId="77777777" w:rsidR="00D73ED0" w:rsidRDefault="00D73ED0" w:rsidP="00D73ED0">
      <w:pPr>
        <w:rPr>
          <w:lang w:eastAsia="ko-KR"/>
        </w:rPr>
      </w:pPr>
    </w:p>
    <w:p w14:paraId="52718C8A" w14:textId="77777777" w:rsidR="00D73ED0" w:rsidRPr="008142CB" w:rsidRDefault="00D73ED0" w:rsidP="00D73ED0">
      <w:pPr>
        <w:pStyle w:val="3"/>
      </w:pPr>
      <w:bookmarkStart w:id="1" w:name="_Toc525913858"/>
      <w:r w:rsidRPr="008142CB">
        <w:t>5.1.4</w:t>
      </w:r>
      <w:r w:rsidRPr="008142CB">
        <w:tab/>
        <w:t>Transmission of LPP Provide Capabilities</w:t>
      </w:r>
      <w:bookmarkEnd w:id="1"/>
    </w:p>
    <w:p w14:paraId="69296D69" w14:textId="77777777" w:rsidR="00D73ED0" w:rsidRPr="008142CB" w:rsidRDefault="00D73ED0" w:rsidP="00D73ED0">
      <w:r w:rsidRPr="008142CB">
        <w:t>When triggered to transmit a</w:t>
      </w:r>
      <w:r w:rsidRPr="008142CB">
        <w:rPr>
          <w:i/>
        </w:rPr>
        <w:t xml:space="preserve"> </w:t>
      </w:r>
      <w:proofErr w:type="spellStart"/>
      <w:r w:rsidRPr="008142CB">
        <w:rPr>
          <w:i/>
        </w:rPr>
        <w:t>ProvideCapabilities</w:t>
      </w:r>
      <w:proofErr w:type="spellEnd"/>
      <w:r w:rsidRPr="008142CB">
        <w:t xml:space="preserve"> message, the target device shall:</w:t>
      </w:r>
    </w:p>
    <w:p w14:paraId="755748D5" w14:textId="77777777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>for each positioning method whose capabilities are to be indicated:</w:t>
      </w:r>
    </w:p>
    <w:p w14:paraId="3091FE9A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set the corresponding IE to include the device's capabilities;</w:t>
      </w:r>
    </w:p>
    <w:p w14:paraId="6BE13116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if OTDOA capabilities are to be indicated:</w:t>
      </w:r>
    </w:p>
    <w:p w14:paraId="3924FC59" w14:textId="77777777" w:rsidR="00D73ED0" w:rsidRPr="008142CB" w:rsidRDefault="00D73ED0" w:rsidP="00D73ED0">
      <w:pPr>
        <w:pStyle w:val="B3"/>
      </w:pPr>
      <w:r w:rsidRPr="008142CB">
        <w:t>3&gt;</w:t>
      </w:r>
      <w:r w:rsidRPr="008142CB">
        <w:tab/>
        <w:t xml:space="preserve">include the IE </w:t>
      </w:r>
      <w:proofErr w:type="spellStart"/>
      <w:r w:rsidRPr="008142CB">
        <w:rPr>
          <w:i/>
        </w:rPr>
        <w:t>supportedBandListEUTRA</w:t>
      </w:r>
      <w:proofErr w:type="spellEnd"/>
      <w:r w:rsidRPr="008142CB">
        <w:t>;</w:t>
      </w:r>
    </w:p>
    <w:p w14:paraId="5AF1B6C6" w14:textId="4B0EA1A3" w:rsidR="00D73ED0" w:rsidRDefault="00D73ED0" w:rsidP="00D73ED0">
      <w:pPr>
        <w:pStyle w:val="B1"/>
      </w:pPr>
      <w:r w:rsidRPr="008142CB">
        <w:t>1&gt;</w:t>
      </w:r>
      <w:r w:rsidRPr="008142CB">
        <w:tab/>
        <w:t xml:space="preserve">deliver the </w:t>
      </w:r>
      <w:ins w:id="2" w:author="정승범" w:date="2021-08-05T15:20:00Z">
        <w:r w:rsidR="006663CE">
          <w:t>message</w:t>
        </w:r>
      </w:ins>
      <w:del w:id="3" w:author="정승범" w:date="2021-08-05T15:20:00Z">
        <w:r w:rsidRPr="008142CB" w:rsidDel="006663CE">
          <w:delText>response</w:delText>
        </w:r>
      </w:del>
      <w:r w:rsidRPr="008142CB">
        <w:t xml:space="preserve"> to lower layers for transmission.</w:t>
      </w:r>
    </w:p>
    <w:p w14:paraId="20F57309" w14:textId="77777777" w:rsidR="00D73ED0" w:rsidRPr="008142CB" w:rsidRDefault="00D73ED0" w:rsidP="00D73ED0">
      <w:pPr>
        <w:pStyle w:val="B1"/>
      </w:pPr>
    </w:p>
    <w:p w14:paraId="715C4E90" w14:textId="15BCC2CA" w:rsidR="00D73ED0" w:rsidRDefault="00D73ED0" w:rsidP="00D73ED0">
      <w:pPr>
        <w:rPr>
          <w:lang w:eastAsia="ko-KR"/>
        </w:rPr>
      </w:pPr>
      <w:r>
        <w:rPr>
          <w:rFonts w:hint="eastAsia"/>
          <w:lang w:eastAsia="ko-KR"/>
        </w:rPr>
        <w:t>&lt;</w:t>
      </w:r>
      <w:r>
        <w:rPr>
          <w:lang w:eastAsia="ko-KR"/>
        </w:rPr>
        <w:t>SKIP</w:t>
      </w:r>
      <w:r>
        <w:rPr>
          <w:rFonts w:hint="eastAsia"/>
          <w:lang w:eastAsia="ko-KR"/>
        </w:rPr>
        <w:t>&gt;</w:t>
      </w:r>
    </w:p>
    <w:p w14:paraId="6AE61E52" w14:textId="77777777" w:rsidR="00D73ED0" w:rsidRPr="00D73ED0" w:rsidRDefault="00D73ED0" w:rsidP="00D73ED0">
      <w:pPr>
        <w:rPr>
          <w:lang w:eastAsia="ko-KR"/>
        </w:rPr>
      </w:pPr>
    </w:p>
    <w:p w14:paraId="2B581D6D" w14:textId="77777777" w:rsidR="00D73ED0" w:rsidRPr="008142CB" w:rsidRDefault="00D73ED0" w:rsidP="00D73ED0">
      <w:pPr>
        <w:pStyle w:val="3"/>
      </w:pPr>
      <w:bookmarkStart w:id="4" w:name="_Toc525913868"/>
      <w:r w:rsidRPr="008142CB">
        <w:t>5.3.4</w:t>
      </w:r>
      <w:r w:rsidRPr="008142CB">
        <w:tab/>
        <w:t>Transmission of Provide Location Inform</w:t>
      </w:r>
      <w:bookmarkStart w:id="5" w:name="_GoBack"/>
      <w:bookmarkEnd w:id="5"/>
      <w:r w:rsidRPr="008142CB">
        <w:t>ation</w:t>
      </w:r>
      <w:bookmarkEnd w:id="4"/>
    </w:p>
    <w:p w14:paraId="6E6D9A03" w14:textId="77777777" w:rsidR="00D73ED0" w:rsidRPr="008142CB" w:rsidRDefault="00D73ED0" w:rsidP="00D73ED0">
      <w:r w:rsidRPr="008142CB">
        <w:t xml:space="preserve">When triggered to transmit </w:t>
      </w:r>
      <w:proofErr w:type="spellStart"/>
      <w:r w:rsidRPr="008142CB">
        <w:rPr>
          <w:i/>
        </w:rPr>
        <w:t>ProvideLocationInformation</w:t>
      </w:r>
      <w:proofErr w:type="spellEnd"/>
      <w:r w:rsidRPr="008142CB">
        <w:t xml:space="preserve"> message, the target device shall:</w:t>
      </w:r>
    </w:p>
    <w:p w14:paraId="7DBA66DD" w14:textId="77777777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>for each positioning method contained in the message:</w:t>
      </w:r>
    </w:p>
    <w:p w14:paraId="73091D33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set the</w:t>
      </w:r>
      <w:r w:rsidRPr="008142CB">
        <w:rPr>
          <w:lang w:eastAsia="zh-TW"/>
        </w:rPr>
        <w:t xml:space="preserve"> corresponding </w:t>
      </w:r>
      <w:r w:rsidRPr="008142CB">
        <w:t>IE</w:t>
      </w:r>
      <w:r w:rsidRPr="008142CB">
        <w:rPr>
          <w:lang w:eastAsia="zh-TW"/>
        </w:rPr>
        <w:t xml:space="preserve"> t</w:t>
      </w:r>
      <w:r w:rsidRPr="008142CB">
        <w:t xml:space="preserve">o include the </w:t>
      </w:r>
      <w:r w:rsidRPr="008142CB">
        <w:rPr>
          <w:lang w:eastAsia="zh-TW"/>
        </w:rPr>
        <w:t>available</w:t>
      </w:r>
      <w:r w:rsidRPr="008142CB">
        <w:t xml:space="preserve"> </w:t>
      </w:r>
      <w:r w:rsidRPr="008142CB">
        <w:rPr>
          <w:lang w:eastAsia="zh-TW"/>
        </w:rPr>
        <w:t>location information</w:t>
      </w:r>
      <w:r w:rsidRPr="008142CB">
        <w:t>;</w:t>
      </w:r>
    </w:p>
    <w:p w14:paraId="3FB2238A" w14:textId="5CCDCA4B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 xml:space="preserve">deliver the </w:t>
      </w:r>
      <w:ins w:id="6" w:author="정승범" w:date="2021-08-05T15:20:00Z">
        <w:r w:rsidR="006663CE">
          <w:t>message</w:t>
        </w:r>
      </w:ins>
      <w:del w:id="7" w:author="정승범" w:date="2021-08-05T15:20:00Z">
        <w:r w:rsidRPr="008142CB" w:rsidDel="006663CE">
          <w:delText>response</w:delText>
        </w:r>
      </w:del>
      <w:r w:rsidRPr="008142CB">
        <w:t xml:space="preserve"> to lower layers for transmission.</w:t>
      </w:r>
    </w:p>
    <w:p w14:paraId="2EAF0EF0" w14:textId="77777777" w:rsidR="00691079" w:rsidRPr="006663CE" w:rsidRDefault="00691079">
      <w:pPr>
        <w:rPr>
          <w:noProof/>
        </w:rPr>
      </w:pPr>
    </w:p>
    <w:sectPr w:rsidR="00691079" w:rsidRPr="006663C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8CBBC" w14:textId="77777777" w:rsidR="003F007F" w:rsidRDefault="003F007F">
      <w:r>
        <w:separator/>
      </w:r>
    </w:p>
  </w:endnote>
  <w:endnote w:type="continuationSeparator" w:id="0">
    <w:p w14:paraId="2BC9A799" w14:textId="77777777" w:rsidR="003F007F" w:rsidRDefault="003F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B2C1F" w14:textId="77777777" w:rsidR="003F007F" w:rsidRDefault="003F007F">
      <w:r>
        <w:separator/>
      </w:r>
    </w:p>
  </w:footnote>
  <w:footnote w:type="continuationSeparator" w:id="0">
    <w:p w14:paraId="0848A668" w14:textId="77777777" w:rsidR="003F007F" w:rsidRDefault="003F0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승범">
    <w15:presenceInfo w15:providerId="None" w15:userId="정승범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E5"/>
    <w:rsid w:val="00060E7F"/>
    <w:rsid w:val="000662B3"/>
    <w:rsid w:val="000A346F"/>
    <w:rsid w:val="000A6394"/>
    <w:rsid w:val="000A7C12"/>
    <w:rsid w:val="000B7FED"/>
    <w:rsid w:val="000C038A"/>
    <w:rsid w:val="000C6598"/>
    <w:rsid w:val="000D44B3"/>
    <w:rsid w:val="000F4906"/>
    <w:rsid w:val="001068B2"/>
    <w:rsid w:val="001364E0"/>
    <w:rsid w:val="00145D43"/>
    <w:rsid w:val="00192C46"/>
    <w:rsid w:val="001A08B3"/>
    <w:rsid w:val="001A7B60"/>
    <w:rsid w:val="001B52F0"/>
    <w:rsid w:val="001B7A65"/>
    <w:rsid w:val="001E41F3"/>
    <w:rsid w:val="00240C0E"/>
    <w:rsid w:val="0026004D"/>
    <w:rsid w:val="002640DD"/>
    <w:rsid w:val="00275D12"/>
    <w:rsid w:val="00284454"/>
    <w:rsid w:val="00284FEB"/>
    <w:rsid w:val="002860C4"/>
    <w:rsid w:val="00295A3A"/>
    <w:rsid w:val="002B5741"/>
    <w:rsid w:val="002C29D2"/>
    <w:rsid w:val="002E472E"/>
    <w:rsid w:val="00305409"/>
    <w:rsid w:val="003609EF"/>
    <w:rsid w:val="0036231A"/>
    <w:rsid w:val="00374DD4"/>
    <w:rsid w:val="003767D0"/>
    <w:rsid w:val="003E1A36"/>
    <w:rsid w:val="003F007F"/>
    <w:rsid w:val="00410371"/>
    <w:rsid w:val="004242F1"/>
    <w:rsid w:val="00431D5E"/>
    <w:rsid w:val="004B75B7"/>
    <w:rsid w:val="0051580D"/>
    <w:rsid w:val="00522A07"/>
    <w:rsid w:val="00547111"/>
    <w:rsid w:val="00547CAF"/>
    <w:rsid w:val="00592768"/>
    <w:rsid w:val="00592D74"/>
    <w:rsid w:val="005A52EC"/>
    <w:rsid w:val="005E2C44"/>
    <w:rsid w:val="00610726"/>
    <w:rsid w:val="00621188"/>
    <w:rsid w:val="006257ED"/>
    <w:rsid w:val="00642504"/>
    <w:rsid w:val="00665C47"/>
    <w:rsid w:val="006663CE"/>
    <w:rsid w:val="00691079"/>
    <w:rsid w:val="006924DA"/>
    <w:rsid w:val="00695808"/>
    <w:rsid w:val="00696B7E"/>
    <w:rsid w:val="006B46FB"/>
    <w:rsid w:val="006B6F89"/>
    <w:rsid w:val="006E21FB"/>
    <w:rsid w:val="007247EB"/>
    <w:rsid w:val="007316E6"/>
    <w:rsid w:val="007336C6"/>
    <w:rsid w:val="0073441E"/>
    <w:rsid w:val="00792342"/>
    <w:rsid w:val="007977A8"/>
    <w:rsid w:val="007B512A"/>
    <w:rsid w:val="007C2097"/>
    <w:rsid w:val="007D2E20"/>
    <w:rsid w:val="007D6A07"/>
    <w:rsid w:val="007E10A5"/>
    <w:rsid w:val="007F7259"/>
    <w:rsid w:val="008040A8"/>
    <w:rsid w:val="008220DF"/>
    <w:rsid w:val="008279FA"/>
    <w:rsid w:val="008626E7"/>
    <w:rsid w:val="00866580"/>
    <w:rsid w:val="00870EE7"/>
    <w:rsid w:val="008863B9"/>
    <w:rsid w:val="0089283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7671C"/>
    <w:rsid w:val="00AA2CBC"/>
    <w:rsid w:val="00AA5F3E"/>
    <w:rsid w:val="00AB13DE"/>
    <w:rsid w:val="00AC5820"/>
    <w:rsid w:val="00AD1CD8"/>
    <w:rsid w:val="00B258BB"/>
    <w:rsid w:val="00B67B97"/>
    <w:rsid w:val="00B768E0"/>
    <w:rsid w:val="00B92E96"/>
    <w:rsid w:val="00B968C8"/>
    <w:rsid w:val="00BA3EC5"/>
    <w:rsid w:val="00BA51D9"/>
    <w:rsid w:val="00BB5DFC"/>
    <w:rsid w:val="00BD279D"/>
    <w:rsid w:val="00BD6BB8"/>
    <w:rsid w:val="00C66BA2"/>
    <w:rsid w:val="00C85854"/>
    <w:rsid w:val="00C95985"/>
    <w:rsid w:val="00CA178C"/>
    <w:rsid w:val="00CA77B4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73ED0"/>
    <w:rsid w:val="00DE34CF"/>
    <w:rsid w:val="00E13F3D"/>
    <w:rsid w:val="00E206C5"/>
    <w:rsid w:val="00E34898"/>
    <w:rsid w:val="00E86BC9"/>
    <w:rsid w:val="00EB09B7"/>
    <w:rsid w:val="00EC2E87"/>
    <w:rsid w:val="00EE0FEF"/>
    <w:rsid w:val="00EE7D7C"/>
    <w:rsid w:val="00F25D98"/>
    <w:rsid w:val="00F300FB"/>
    <w:rsid w:val="00F83D73"/>
    <w:rsid w:val="00FB5CA5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EDF87-1596-4995-B564-2E95A062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정승범</cp:lastModifiedBy>
  <cp:revision>24</cp:revision>
  <cp:lastPrinted>1899-12-31T23:00:00Z</cp:lastPrinted>
  <dcterms:created xsi:type="dcterms:W3CDTF">2020-02-03T08:32:00Z</dcterms:created>
  <dcterms:modified xsi:type="dcterms:W3CDTF">2021-08-05T06:23:00Z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