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4D529" w14:textId="70038CDB" w:rsidR="00D34BE6" w:rsidRPr="00B95510" w:rsidRDefault="00D34BE6" w:rsidP="00285075">
      <w:pPr>
        <w:pStyle w:val="CRCoverPage"/>
        <w:tabs>
          <w:tab w:val="right" w:pos="9498"/>
        </w:tabs>
        <w:spacing w:after="0"/>
        <w:rPr>
          <w:rFonts w:cs="Arial"/>
          <w:b/>
          <w:bCs/>
          <w:noProof/>
          <w:sz w:val="24"/>
          <w:szCs w:val="24"/>
        </w:rPr>
      </w:pPr>
      <w:r w:rsidRPr="00B95510">
        <w:rPr>
          <w:rFonts w:cs="Arial"/>
          <w:b/>
          <w:bCs/>
          <w:noProof/>
          <w:sz w:val="24"/>
          <w:szCs w:val="24"/>
        </w:rPr>
        <w:t>3GPP TSG-RAN WG</w:t>
      </w:r>
      <w:r w:rsidR="00285075">
        <w:rPr>
          <w:rFonts w:cs="Arial"/>
          <w:b/>
          <w:bCs/>
          <w:noProof/>
          <w:sz w:val="24"/>
          <w:szCs w:val="24"/>
        </w:rPr>
        <w:t>2</w:t>
      </w:r>
      <w:r w:rsidRPr="00B95510">
        <w:rPr>
          <w:rFonts w:cs="Arial"/>
          <w:b/>
          <w:bCs/>
          <w:noProof/>
          <w:sz w:val="24"/>
          <w:szCs w:val="24"/>
        </w:rPr>
        <w:t xml:space="preserve"> Meeting #11</w:t>
      </w:r>
      <w:r w:rsidR="00285075">
        <w:rPr>
          <w:rFonts w:cs="Arial"/>
          <w:b/>
          <w:bCs/>
          <w:noProof/>
          <w:sz w:val="24"/>
          <w:szCs w:val="24"/>
        </w:rPr>
        <w:t>4</w:t>
      </w:r>
      <w:r w:rsidRPr="00B95510">
        <w:rPr>
          <w:rFonts w:cs="Arial"/>
          <w:b/>
          <w:bCs/>
          <w:noProof/>
          <w:sz w:val="24"/>
          <w:szCs w:val="24"/>
        </w:rPr>
        <w:t>-e</w:t>
      </w:r>
      <w:r w:rsidRPr="00285075">
        <w:rPr>
          <w:rFonts w:cs="Arial"/>
          <w:b/>
          <w:bCs/>
          <w:noProof/>
          <w:sz w:val="24"/>
          <w:szCs w:val="24"/>
        </w:rPr>
        <w:tab/>
      </w:r>
      <w:r w:rsidR="00914F50" w:rsidRPr="00285075">
        <w:rPr>
          <w:b/>
          <w:bCs/>
          <w:sz w:val="24"/>
          <w:szCs w:val="24"/>
        </w:rPr>
        <w:t>R</w:t>
      </w:r>
      <w:r w:rsidR="00285075">
        <w:rPr>
          <w:b/>
          <w:bCs/>
          <w:sz w:val="24"/>
          <w:szCs w:val="24"/>
        </w:rPr>
        <w:t>2</w:t>
      </w:r>
      <w:r w:rsidR="00914F50" w:rsidRPr="00285075">
        <w:rPr>
          <w:b/>
          <w:bCs/>
          <w:sz w:val="24"/>
          <w:szCs w:val="24"/>
        </w:rPr>
        <w:t>-21</w:t>
      </w:r>
      <w:r w:rsidR="00285075">
        <w:rPr>
          <w:b/>
          <w:bCs/>
          <w:sz w:val="24"/>
          <w:szCs w:val="24"/>
        </w:rPr>
        <w:t>06573</w:t>
      </w:r>
    </w:p>
    <w:p w14:paraId="7CB45193" w14:textId="3E0CA1C4" w:rsidR="001E41F3" w:rsidRPr="00B95510" w:rsidRDefault="00D34BE6" w:rsidP="00285075">
      <w:pPr>
        <w:pStyle w:val="CRCoverPage"/>
        <w:tabs>
          <w:tab w:val="right" w:pos="9498"/>
        </w:tabs>
        <w:spacing w:after="180"/>
        <w:rPr>
          <w:rFonts w:cs="Arial"/>
          <w:b/>
          <w:noProof/>
          <w:sz w:val="24"/>
          <w:szCs w:val="24"/>
        </w:rPr>
      </w:pPr>
      <w:r w:rsidRPr="00B95510">
        <w:rPr>
          <w:rFonts w:cs="Arial"/>
          <w:b/>
          <w:bCs/>
          <w:noProof/>
          <w:sz w:val="24"/>
          <w:szCs w:val="24"/>
        </w:rPr>
        <w:t>E-meeting, 1</w:t>
      </w:r>
      <w:r w:rsidR="00285075">
        <w:rPr>
          <w:rFonts w:cs="Arial"/>
          <w:b/>
          <w:bCs/>
          <w:noProof/>
          <w:sz w:val="24"/>
          <w:szCs w:val="24"/>
        </w:rPr>
        <w:t>9</w:t>
      </w:r>
      <w:r w:rsidRPr="00B95510">
        <w:rPr>
          <w:rFonts w:cs="Arial"/>
          <w:b/>
          <w:bCs/>
          <w:noProof/>
          <w:sz w:val="24"/>
          <w:szCs w:val="24"/>
        </w:rPr>
        <w:t>-2</w:t>
      </w:r>
      <w:r w:rsidR="00285075">
        <w:rPr>
          <w:rFonts w:cs="Arial"/>
          <w:b/>
          <w:bCs/>
          <w:noProof/>
          <w:sz w:val="24"/>
          <w:szCs w:val="24"/>
        </w:rPr>
        <w:t>7</w:t>
      </w:r>
      <w:r w:rsidRPr="00B95510">
        <w:rPr>
          <w:rFonts w:cs="Arial"/>
          <w:b/>
          <w:bCs/>
          <w:noProof/>
          <w:sz w:val="24"/>
          <w:szCs w:val="24"/>
        </w:rPr>
        <w:t xml:space="preserve"> May 2021</w:t>
      </w:r>
      <w:r w:rsidR="00285075">
        <w:rPr>
          <w:rFonts w:cs="Arial"/>
          <w:b/>
          <w:bCs/>
          <w:noProof/>
          <w:sz w:val="24"/>
          <w:szCs w:val="24"/>
        </w:rPr>
        <w:tab/>
      </w:r>
      <w:r w:rsidR="00285075" w:rsidRPr="00285075">
        <w:rPr>
          <w:rFonts w:cs="Arial"/>
          <w:b/>
          <w:bCs/>
          <w:noProof/>
          <w:sz w:val="22"/>
          <w:szCs w:val="22"/>
        </w:rPr>
        <w:t xml:space="preserve">was </w:t>
      </w:r>
      <w:r w:rsidR="00285075" w:rsidRPr="00285075">
        <w:rPr>
          <w:rFonts w:cs="Arial"/>
          <w:b/>
          <w:bCs/>
          <w:i/>
          <w:iCs/>
          <w:noProof/>
          <w:sz w:val="22"/>
          <w:szCs w:val="22"/>
        </w:rPr>
        <w:t>R3-212915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9551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9551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95510">
              <w:rPr>
                <w:i/>
                <w:noProof/>
                <w:sz w:val="14"/>
              </w:rPr>
              <w:t>CR-Form-v</w:t>
            </w:r>
            <w:r w:rsidR="008863B9" w:rsidRPr="00B95510">
              <w:rPr>
                <w:i/>
                <w:noProof/>
                <w:sz w:val="14"/>
              </w:rPr>
              <w:t>12.</w:t>
            </w:r>
            <w:r w:rsidR="002E472E" w:rsidRPr="00B95510">
              <w:rPr>
                <w:i/>
                <w:noProof/>
                <w:sz w:val="14"/>
              </w:rPr>
              <w:t>1</w:t>
            </w:r>
          </w:p>
        </w:tc>
      </w:tr>
      <w:tr w:rsidR="001E41F3" w:rsidRPr="00B9551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9551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9551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9551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9551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4296F0" w:rsidR="001E41F3" w:rsidRPr="00B95510" w:rsidRDefault="00DB2694" w:rsidP="00B955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95510">
              <w:rPr>
                <w:b/>
                <w:noProof/>
                <w:sz w:val="28"/>
              </w:rPr>
              <w:t>3</w:t>
            </w:r>
            <w:r w:rsidR="00335B69" w:rsidRPr="00B95510">
              <w:rPr>
                <w:b/>
                <w:noProof/>
                <w:sz w:val="28"/>
              </w:rPr>
              <w:t>8</w:t>
            </w:r>
            <w:r w:rsidR="002C1DDE" w:rsidRPr="00B95510">
              <w:rPr>
                <w:b/>
                <w:noProof/>
                <w:sz w:val="28"/>
              </w:rPr>
              <w:t>.</w:t>
            </w:r>
            <w:r w:rsidR="00B95510" w:rsidRPr="00B95510">
              <w:rPr>
                <w:b/>
                <w:noProof/>
                <w:sz w:val="28"/>
              </w:rPr>
              <w:t>305</w:t>
            </w:r>
          </w:p>
        </w:tc>
        <w:tc>
          <w:tcPr>
            <w:tcW w:w="709" w:type="dxa"/>
          </w:tcPr>
          <w:p w14:paraId="77009707" w14:textId="77777777" w:rsidR="001E41F3" w:rsidRPr="00B9551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955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944C7F" w:rsidR="001E41F3" w:rsidRPr="00F47D9F" w:rsidRDefault="00F47D9F" w:rsidP="0043772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7D9F">
              <w:rPr>
                <w:b/>
                <w:bCs/>
                <w:noProof/>
                <w:sz w:val="28"/>
                <w:szCs w:val="28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Pr="00B9551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9551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127F83" w:rsidR="001E41F3" w:rsidRPr="00B95510" w:rsidRDefault="00B95510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9551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9551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9551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0B31F7" w:rsidR="001E41F3" w:rsidRPr="00B95510" w:rsidRDefault="00335B69" w:rsidP="00D34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5510">
              <w:rPr>
                <w:b/>
                <w:noProof/>
                <w:sz w:val="28"/>
              </w:rPr>
              <w:t>16.</w:t>
            </w:r>
            <w:r w:rsidR="00B95510" w:rsidRPr="00B95510">
              <w:rPr>
                <w:b/>
                <w:noProof/>
                <w:sz w:val="28"/>
              </w:rPr>
              <w:t>4</w:t>
            </w:r>
            <w:r w:rsidR="00182004" w:rsidRPr="00B9551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9551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551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9551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551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9551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9551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955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955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955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9551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95510">
              <w:rPr>
                <w:rFonts w:cs="Arial"/>
                <w:i/>
                <w:noProof/>
              </w:rPr>
              <w:t>on using this form</w:t>
            </w:r>
            <w:r w:rsidR="0051580D" w:rsidRPr="00B95510">
              <w:rPr>
                <w:rFonts w:cs="Arial"/>
                <w:i/>
                <w:noProof/>
              </w:rPr>
              <w:t>: c</w:t>
            </w:r>
            <w:r w:rsidR="00F25D98" w:rsidRPr="00B9551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9551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9551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95510">
              <w:rPr>
                <w:rFonts w:cs="Arial"/>
                <w:i/>
                <w:noProof/>
              </w:rPr>
              <w:t>.</w:t>
            </w:r>
          </w:p>
        </w:tc>
      </w:tr>
      <w:tr w:rsidR="001E41F3" w:rsidRPr="00B9551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95510" w:rsidRDefault="001E41F3">
      <w:pPr>
        <w:rPr>
          <w:noProof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95510" w14:paraId="0EE45D52" w14:textId="77777777" w:rsidTr="00A7671C">
        <w:tc>
          <w:tcPr>
            <w:tcW w:w="2835" w:type="dxa"/>
          </w:tcPr>
          <w:p w14:paraId="59860FA1" w14:textId="77777777" w:rsidR="00F25D98" w:rsidRPr="00B9551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Proposed change</w:t>
            </w:r>
            <w:r w:rsidR="00A7671C" w:rsidRPr="00B95510">
              <w:rPr>
                <w:b/>
                <w:i/>
                <w:noProof/>
              </w:rPr>
              <w:t xml:space="preserve"> </w:t>
            </w:r>
            <w:r w:rsidRPr="00B9551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9551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551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9551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9551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9551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9551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9551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9551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Pr="00B95510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5510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9551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551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Pr="00B95510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9551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95510" w:rsidRDefault="001E41F3">
      <w:pPr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9551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95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Title:</w:t>
            </w:r>
            <w:r w:rsidRPr="00B9551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0C577E" w:rsidR="001E41F3" w:rsidRPr="00B95510" w:rsidRDefault="003706B9" w:rsidP="00B95510">
            <w:pPr>
              <w:pStyle w:val="CRCoverPage"/>
              <w:spacing w:after="0"/>
              <w:rPr>
                <w:noProof/>
              </w:rPr>
            </w:pPr>
            <w:r w:rsidRPr="00B95510">
              <w:rPr>
                <w:noProof/>
              </w:rPr>
              <w:t xml:space="preserve">Correction on </w:t>
            </w:r>
            <w:r w:rsidR="00B95510" w:rsidRPr="00B95510">
              <w:rPr>
                <w:noProof/>
              </w:rPr>
              <w:t>NRPPa transaction types</w:t>
            </w:r>
          </w:p>
        </w:tc>
      </w:tr>
      <w:tr w:rsidR="001E41F3" w:rsidRPr="00B955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95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CE02CF" w:rsidR="001E41F3" w:rsidRPr="00B95510" w:rsidRDefault="00285075" w:rsidP="00B9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CC0A7D" w:rsidRPr="00B95510">
              <w:rPr>
                <w:noProof/>
              </w:rPr>
              <w:t>Huawei</w:t>
            </w:r>
            <w:r w:rsidR="00396F3B">
              <w:rPr>
                <w:noProof/>
              </w:rPr>
              <w:t>, CMCC</w:t>
            </w:r>
            <w:r>
              <w:rPr>
                <w:noProof/>
              </w:rPr>
              <w:t>)</w:t>
            </w:r>
          </w:p>
        </w:tc>
      </w:tr>
      <w:tr w:rsidR="001E41F3" w:rsidRPr="00B9551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95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B2F3F1" w:rsidR="001E41F3" w:rsidRPr="00B95510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95510">
              <w:rPr>
                <w:noProof/>
              </w:rPr>
              <w:t>R</w:t>
            </w:r>
            <w:r w:rsidR="00285075">
              <w:rPr>
                <w:noProof/>
              </w:rPr>
              <w:t>2</w:t>
            </w:r>
          </w:p>
        </w:tc>
      </w:tr>
      <w:tr w:rsidR="001E41F3" w:rsidRPr="00B9551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95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Work item code</w:t>
            </w:r>
            <w:r w:rsidR="0051580D" w:rsidRPr="00B9551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C6E689" w:rsidR="001E41F3" w:rsidRPr="00B95510" w:rsidRDefault="00285075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551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9551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551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56A52" w:rsidR="001E41F3" w:rsidRPr="00B95510" w:rsidRDefault="00DB2694" w:rsidP="00B95510">
            <w:pPr>
              <w:pStyle w:val="CRCoverPage"/>
              <w:spacing w:after="0"/>
              <w:ind w:left="100"/>
              <w:rPr>
                <w:noProof/>
              </w:rPr>
            </w:pPr>
            <w:r w:rsidRPr="00B95510">
              <w:rPr>
                <w:noProof/>
              </w:rPr>
              <w:t>202</w:t>
            </w:r>
            <w:r w:rsidR="00DC6DBF" w:rsidRPr="00B95510">
              <w:rPr>
                <w:noProof/>
              </w:rPr>
              <w:t>1-0</w:t>
            </w:r>
            <w:r w:rsidR="00727D91" w:rsidRPr="00B95510">
              <w:rPr>
                <w:noProof/>
              </w:rPr>
              <w:t>5</w:t>
            </w:r>
            <w:r w:rsidRPr="00B95510">
              <w:rPr>
                <w:noProof/>
              </w:rPr>
              <w:t>-</w:t>
            </w:r>
            <w:r w:rsidR="00B95510" w:rsidRPr="00B95510">
              <w:rPr>
                <w:noProof/>
              </w:rPr>
              <w:t>24</w:t>
            </w:r>
          </w:p>
        </w:tc>
      </w:tr>
      <w:tr w:rsidR="001E41F3" w:rsidRPr="00B9551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95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Pr="00B95510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551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9551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9551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Pr="00B95510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 w:rsidRPr="00B95510">
              <w:rPr>
                <w:noProof/>
              </w:rPr>
              <w:t>Rel-1</w:t>
            </w:r>
            <w:r w:rsidR="00DB2694" w:rsidRPr="00B95510">
              <w:rPr>
                <w:noProof/>
              </w:rPr>
              <w:t>6</w:t>
            </w:r>
          </w:p>
        </w:tc>
      </w:tr>
      <w:tr w:rsidR="001E41F3" w:rsidRPr="00B9551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9551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95510">
              <w:rPr>
                <w:i/>
                <w:noProof/>
                <w:sz w:val="18"/>
              </w:rPr>
              <w:t xml:space="preserve">Use </w:t>
            </w:r>
            <w:r w:rsidRPr="00B95510">
              <w:rPr>
                <w:i/>
                <w:noProof/>
                <w:sz w:val="18"/>
                <w:u w:val="single"/>
              </w:rPr>
              <w:t>one</w:t>
            </w:r>
            <w:r w:rsidRPr="00B95510">
              <w:rPr>
                <w:i/>
                <w:noProof/>
                <w:sz w:val="18"/>
              </w:rPr>
              <w:t xml:space="preserve"> of the following categories:</w:t>
            </w:r>
            <w:r w:rsidRPr="00B95510">
              <w:rPr>
                <w:b/>
                <w:i/>
                <w:noProof/>
                <w:sz w:val="18"/>
              </w:rPr>
              <w:br/>
              <w:t>F</w:t>
            </w:r>
            <w:r w:rsidRPr="00B95510">
              <w:rPr>
                <w:i/>
                <w:noProof/>
                <w:sz w:val="18"/>
              </w:rPr>
              <w:t xml:space="preserve">  (correction)</w:t>
            </w:r>
            <w:r w:rsidRPr="00B95510">
              <w:rPr>
                <w:i/>
                <w:noProof/>
                <w:sz w:val="18"/>
              </w:rPr>
              <w:br/>
            </w:r>
            <w:r w:rsidRPr="00B95510">
              <w:rPr>
                <w:b/>
                <w:i/>
                <w:noProof/>
                <w:sz w:val="18"/>
              </w:rPr>
              <w:t>A</w:t>
            </w:r>
            <w:r w:rsidRPr="00B95510">
              <w:rPr>
                <w:i/>
                <w:noProof/>
                <w:sz w:val="18"/>
              </w:rPr>
              <w:t xml:space="preserve">  (</w:t>
            </w:r>
            <w:r w:rsidR="00DE34CF" w:rsidRPr="00B95510">
              <w:rPr>
                <w:i/>
                <w:noProof/>
                <w:sz w:val="18"/>
              </w:rPr>
              <w:t xml:space="preserve">mirror </w:t>
            </w:r>
            <w:r w:rsidRPr="00B95510">
              <w:rPr>
                <w:i/>
                <w:noProof/>
                <w:sz w:val="18"/>
              </w:rPr>
              <w:t>correspond</w:t>
            </w:r>
            <w:r w:rsidR="00DE34CF" w:rsidRPr="00B95510">
              <w:rPr>
                <w:i/>
                <w:noProof/>
                <w:sz w:val="18"/>
              </w:rPr>
              <w:t xml:space="preserve">ing </w:t>
            </w:r>
            <w:r w:rsidRPr="00B95510">
              <w:rPr>
                <w:i/>
                <w:noProof/>
                <w:sz w:val="18"/>
              </w:rPr>
              <w:t xml:space="preserve">to a </w:t>
            </w:r>
            <w:r w:rsidR="00DE34CF" w:rsidRPr="00B95510">
              <w:rPr>
                <w:i/>
                <w:noProof/>
                <w:sz w:val="18"/>
              </w:rPr>
              <w:t xml:space="preserve">change </w:t>
            </w:r>
            <w:r w:rsidRPr="00B95510">
              <w:rPr>
                <w:i/>
                <w:noProof/>
                <w:sz w:val="18"/>
              </w:rPr>
              <w:t xml:space="preserve">in an earlier </w:t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Pr="00B95510">
              <w:rPr>
                <w:i/>
                <w:noProof/>
                <w:sz w:val="18"/>
              </w:rPr>
              <w:t>release)</w:t>
            </w:r>
            <w:r w:rsidRPr="00B95510">
              <w:rPr>
                <w:i/>
                <w:noProof/>
                <w:sz w:val="18"/>
              </w:rPr>
              <w:br/>
            </w:r>
            <w:r w:rsidRPr="00B95510">
              <w:rPr>
                <w:b/>
                <w:i/>
                <w:noProof/>
                <w:sz w:val="18"/>
              </w:rPr>
              <w:t>B</w:t>
            </w:r>
            <w:r w:rsidRPr="00B95510">
              <w:rPr>
                <w:i/>
                <w:noProof/>
                <w:sz w:val="18"/>
              </w:rPr>
              <w:t xml:space="preserve">  (addition of feature), </w:t>
            </w:r>
            <w:r w:rsidRPr="00B95510">
              <w:rPr>
                <w:i/>
                <w:noProof/>
                <w:sz w:val="18"/>
              </w:rPr>
              <w:br/>
            </w:r>
            <w:r w:rsidRPr="00B95510">
              <w:rPr>
                <w:b/>
                <w:i/>
                <w:noProof/>
                <w:sz w:val="18"/>
              </w:rPr>
              <w:t>C</w:t>
            </w:r>
            <w:r w:rsidRPr="00B95510">
              <w:rPr>
                <w:i/>
                <w:noProof/>
                <w:sz w:val="18"/>
              </w:rPr>
              <w:t xml:space="preserve">  (functional modification of feature)</w:t>
            </w:r>
            <w:r w:rsidRPr="00B95510">
              <w:rPr>
                <w:i/>
                <w:noProof/>
                <w:sz w:val="18"/>
              </w:rPr>
              <w:br/>
            </w:r>
            <w:r w:rsidRPr="00B95510">
              <w:rPr>
                <w:b/>
                <w:i/>
                <w:noProof/>
                <w:sz w:val="18"/>
              </w:rPr>
              <w:t>D</w:t>
            </w:r>
            <w:r w:rsidRPr="00B9551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95510" w:rsidRDefault="001E41F3">
            <w:pPr>
              <w:pStyle w:val="CRCoverPage"/>
              <w:rPr>
                <w:noProof/>
              </w:rPr>
            </w:pPr>
            <w:r w:rsidRPr="00B95510">
              <w:rPr>
                <w:noProof/>
                <w:sz w:val="18"/>
              </w:rPr>
              <w:t>Detailed explanations of the above categories can</w:t>
            </w:r>
            <w:r w:rsidRPr="00B9551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9551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9551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9551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95510">
              <w:rPr>
                <w:i/>
                <w:noProof/>
                <w:sz w:val="18"/>
              </w:rPr>
              <w:t xml:space="preserve">Use </w:t>
            </w:r>
            <w:r w:rsidRPr="00B95510">
              <w:rPr>
                <w:i/>
                <w:noProof/>
                <w:sz w:val="18"/>
                <w:u w:val="single"/>
              </w:rPr>
              <w:t>one</w:t>
            </w:r>
            <w:r w:rsidRPr="00B95510">
              <w:rPr>
                <w:i/>
                <w:noProof/>
                <w:sz w:val="18"/>
              </w:rPr>
              <w:t xml:space="preserve"> of the following releases:</w:t>
            </w:r>
            <w:r w:rsidRPr="00B95510">
              <w:rPr>
                <w:i/>
                <w:noProof/>
                <w:sz w:val="18"/>
              </w:rPr>
              <w:br/>
              <w:t>Rel-8</w:t>
            </w:r>
            <w:r w:rsidRPr="00B95510">
              <w:rPr>
                <w:i/>
                <w:noProof/>
                <w:sz w:val="18"/>
              </w:rPr>
              <w:tab/>
              <w:t>(Release 8)</w:t>
            </w:r>
            <w:r w:rsidR="007C2097" w:rsidRPr="00B95510">
              <w:rPr>
                <w:i/>
                <w:noProof/>
                <w:sz w:val="18"/>
              </w:rPr>
              <w:br/>
              <w:t>Rel-9</w:t>
            </w:r>
            <w:r w:rsidR="007C2097" w:rsidRPr="00B95510">
              <w:rPr>
                <w:i/>
                <w:noProof/>
                <w:sz w:val="18"/>
              </w:rPr>
              <w:tab/>
              <w:t>(Release 9)</w:t>
            </w:r>
            <w:r w:rsidR="009777D9" w:rsidRPr="00B95510">
              <w:rPr>
                <w:i/>
                <w:noProof/>
                <w:sz w:val="18"/>
              </w:rPr>
              <w:br/>
              <w:t>Rel-10</w:t>
            </w:r>
            <w:r w:rsidR="009777D9" w:rsidRPr="00B95510">
              <w:rPr>
                <w:i/>
                <w:noProof/>
                <w:sz w:val="18"/>
              </w:rPr>
              <w:tab/>
              <w:t>(Release 10)</w:t>
            </w:r>
            <w:r w:rsidR="000C038A" w:rsidRPr="00B95510">
              <w:rPr>
                <w:i/>
                <w:noProof/>
                <w:sz w:val="18"/>
              </w:rPr>
              <w:br/>
              <w:t>Rel-11</w:t>
            </w:r>
            <w:r w:rsidR="000C038A" w:rsidRPr="00B95510">
              <w:rPr>
                <w:i/>
                <w:noProof/>
                <w:sz w:val="18"/>
              </w:rPr>
              <w:tab/>
              <w:t>(Release 11)</w:t>
            </w:r>
            <w:r w:rsidR="000C038A" w:rsidRPr="00B95510">
              <w:rPr>
                <w:i/>
                <w:noProof/>
                <w:sz w:val="18"/>
              </w:rPr>
              <w:br/>
            </w:r>
            <w:r w:rsidR="002E472E" w:rsidRPr="00B95510">
              <w:rPr>
                <w:i/>
                <w:noProof/>
                <w:sz w:val="18"/>
              </w:rPr>
              <w:t>…</w:t>
            </w:r>
            <w:r w:rsidR="0051580D" w:rsidRPr="00B95510">
              <w:rPr>
                <w:i/>
                <w:noProof/>
                <w:sz w:val="18"/>
              </w:rPr>
              <w:br/>
            </w:r>
            <w:r w:rsidR="00E34898" w:rsidRPr="00B95510">
              <w:rPr>
                <w:i/>
                <w:noProof/>
                <w:sz w:val="18"/>
              </w:rPr>
              <w:t>Rel-15</w:t>
            </w:r>
            <w:r w:rsidR="00E34898" w:rsidRPr="00B95510">
              <w:rPr>
                <w:i/>
                <w:noProof/>
                <w:sz w:val="18"/>
              </w:rPr>
              <w:tab/>
              <w:t>(Release 15)</w:t>
            </w:r>
            <w:r w:rsidR="00E34898" w:rsidRPr="00B95510">
              <w:rPr>
                <w:i/>
                <w:noProof/>
                <w:sz w:val="18"/>
              </w:rPr>
              <w:br/>
              <w:t>Rel-16</w:t>
            </w:r>
            <w:r w:rsidR="00E34898" w:rsidRPr="00B95510">
              <w:rPr>
                <w:i/>
                <w:noProof/>
                <w:sz w:val="18"/>
              </w:rPr>
              <w:tab/>
              <w:t>(Release 16)</w:t>
            </w:r>
            <w:r w:rsidR="002E472E" w:rsidRPr="00B95510">
              <w:rPr>
                <w:i/>
                <w:noProof/>
                <w:sz w:val="18"/>
              </w:rPr>
              <w:br/>
              <w:t>Rel-17</w:t>
            </w:r>
            <w:r w:rsidR="002E472E" w:rsidRPr="00B95510">
              <w:rPr>
                <w:i/>
                <w:noProof/>
                <w:sz w:val="18"/>
              </w:rPr>
              <w:tab/>
              <w:t>(Release 17)</w:t>
            </w:r>
            <w:r w:rsidR="002E472E" w:rsidRPr="00B95510">
              <w:rPr>
                <w:i/>
                <w:noProof/>
                <w:sz w:val="18"/>
              </w:rPr>
              <w:br/>
              <w:t>Rel-18</w:t>
            </w:r>
            <w:r w:rsidR="002E472E" w:rsidRPr="00B9551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95510" w14:paraId="7FBEB8E7" w14:textId="77777777" w:rsidTr="00547111">
        <w:tc>
          <w:tcPr>
            <w:tcW w:w="1843" w:type="dxa"/>
          </w:tcPr>
          <w:p w14:paraId="44A3A604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95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2954B" w:rsidR="00B84B9F" w:rsidRPr="00B95510" w:rsidRDefault="008E4503" w:rsidP="00B95510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 w:rsidRPr="00B95510">
              <w:rPr>
                <w:noProof/>
                <w:lang w:eastAsia="zh-CN"/>
              </w:rPr>
              <w:t>T</w:t>
            </w:r>
            <w:r w:rsidRPr="00B95510">
              <w:rPr>
                <w:lang w:eastAsia="zh-CN"/>
              </w:rPr>
              <w:t xml:space="preserve">he </w:t>
            </w:r>
            <w:r w:rsidR="000421B6" w:rsidRPr="00B95510">
              <w:rPr>
                <w:lang w:eastAsia="zh-CN"/>
              </w:rPr>
              <w:t xml:space="preserve">current </w:t>
            </w:r>
            <w:r w:rsidR="00B95510" w:rsidRPr="00B95510">
              <w:rPr>
                <w:lang w:eastAsia="zh-CN"/>
              </w:rPr>
              <w:t xml:space="preserve">Stage 2 NRPPa contains some </w:t>
            </w:r>
            <w:r w:rsidR="00430910" w:rsidRPr="00B95510">
              <w:rPr>
                <w:lang w:eastAsia="zh-CN"/>
              </w:rPr>
              <w:t>erroneous</w:t>
            </w:r>
            <w:r w:rsidR="00B95510" w:rsidRPr="00B95510">
              <w:rPr>
                <w:lang w:eastAsia="zh-CN"/>
              </w:rPr>
              <w:t xml:space="preserve"> information (i.e. “associated QoS) and the transaction types is not aligned with NRPPa</w:t>
            </w:r>
          </w:p>
        </w:tc>
      </w:tr>
      <w:tr w:rsidR="001E41F3" w:rsidRPr="00B955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Pr="00B95510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B95510"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5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5510">
              <w:rPr>
                <w:b/>
                <w:i/>
              </w:rPr>
              <w:t>Summary of change</w:t>
            </w:r>
            <w:r w:rsidR="0051580D" w:rsidRPr="00B9551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FA6020" w:rsidR="001D4011" w:rsidRPr="00B95510" w:rsidRDefault="001D4011" w:rsidP="00BA1F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location information transfer is corrected in section 7.2.2.1</w:t>
            </w:r>
          </w:p>
        </w:tc>
      </w:tr>
      <w:tr w:rsidR="001E41F3" w:rsidRPr="00B955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13CAC8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95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A1C3CF" w:rsidR="003851AB" w:rsidRPr="00B95510" w:rsidRDefault="00B95510" w:rsidP="004309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95510">
              <w:rPr>
                <w:noProof/>
                <w:lang w:eastAsia="zh-CN"/>
              </w:rPr>
              <w:t>The Stage 2 description of NRPPa is misleading</w:t>
            </w:r>
            <w:r w:rsidR="00430910">
              <w:rPr>
                <w:noProof/>
                <w:lang w:eastAsia="zh-CN"/>
              </w:rPr>
              <w:t>.</w:t>
            </w:r>
          </w:p>
        </w:tc>
      </w:tr>
      <w:tr w:rsidR="001E41F3" w:rsidRPr="00B9551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95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64B71" w:rsidR="001E41F3" w:rsidRPr="00B95510" w:rsidRDefault="001E41F3" w:rsidP="00692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B955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95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955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551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955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551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9551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9551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955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95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E6EF69" w:rsidR="001E41F3" w:rsidRPr="00B955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9A34C2" w:rsidR="001E41F3" w:rsidRPr="00B95510" w:rsidRDefault="00754F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9551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95510">
              <w:rPr>
                <w:noProof/>
              </w:rPr>
              <w:t xml:space="preserve"> Other core specifications</w:t>
            </w:r>
            <w:r w:rsidRPr="00B9551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290B10" w:rsidR="001E41F3" w:rsidRPr="00B95510" w:rsidRDefault="00145D43" w:rsidP="00014914">
            <w:pPr>
              <w:pStyle w:val="CRCoverPage"/>
              <w:spacing w:after="0"/>
              <w:ind w:left="99"/>
              <w:rPr>
                <w:noProof/>
              </w:rPr>
            </w:pPr>
            <w:r w:rsidRPr="00B95510">
              <w:rPr>
                <w:noProof/>
              </w:rPr>
              <w:t xml:space="preserve">TS/TR </w:t>
            </w:r>
            <w:r w:rsidR="00754F02" w:rsidRPr="00B95510">
              <w:rPr>
                <w:noProof/>
              </w:rPr>
              <w:t>... CR ...</w:t>
            </w:r>
          </w:p>
        </w:tc>
      </w:tr>
      <w:tr w:rsidR="001E41F3" w:rsidRPr="00B955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955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Pr="00B95510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551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95510" w:rsidRDefault="001E41F3">
            <w:pPr>
              <w:pStyle w:val="CRCoverPage"/>
              <w:spacing w:after="0"/>
              <w:rPr>
                <w:noProof/>
              </w:rPr>
            </w:pPr>
            <w:r w:rsidRPr="00B9551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9551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95510">
              <w:rPr>
                <w:noProof/>
              </w:rPr>
              <w:t xml:space="preserve">TS/TR ... CR ... </w:t>
            </w:r>
          </w:p>
        </w:tc>
      </w:tr>
      <w:tr w:rsidR="001E41F3" w:rsidRPr="00B955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9551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 xml:space="preserve">(show </w:t>
            </w:r>
            <w:r w:rsidR="00592D74" w:rsidRPr="00B95510">
              <w:rPr>
                <w:b/>
                <w:i/>
                <w:noProof/>
              </w:rPr>
              <w:t xml:space="preserve">related </w:t>
            </w:r>
            <w:r w:rsidRPr="00B95510">
              <w:rPr>
                <w:b/>
                <w:i/>
                <w:noProof/>
              </w:rPr>
              <w:t>CR</w:t>
            </w:r>
            <w:r w:rsidR="00592D74" w:rsidRPr="00B95510">
              <w:rPr>
                <w:b/>
                <w:i/>
                <w:noProof/>
              </w:rPr>
              <w:t>s</w:t>
            </w:r>
            <w:r w:rsidRPr="00B9551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955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Pr="00B95510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551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95510" w:rsidRDefault="001E41F3">
            <w:pPr>
              <w:pStyle w:val="CRCoverPage"/>
              <w:spacing w:after="0"/>
              <w:rPr>
                <w:noProof/>
              </w:rPr>
            </w:pPr>
            <w:r w:rsidRPr="00B9551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9551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95510">
              <w:rPr>
                <w:noProof/>
              </w:rPr>
              <w:t>TS</w:t>
            </w:r>
            <w:r w:rsidR="000A6394" w:rsidRPr="00B95510">
              <w:rPr>
                <w:noProof/>
              </w:rPr>
              <w:t xml:space="preserve">/TR ... CR ... </w:t>
            </w:r>
          </w:p>
        </w:tc>
      </w:tr>
      <w:tr w:rsidR="001E41F3" w:rsidRPr="00B955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9551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55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95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46A0E3" w:rsidR="001E41F3" w:rsidRPr="00B95510" w:rsidRDefault="001D4011" w:rsidP="00BA1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7.2.2.1</w:t>
            </w:r>
          </w:p>
        </w:tc>
      </w:tr>
      <w:tr w:rsidR="008863B9" w:rsidRPr="00B9551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955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9551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955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955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AF7D17" w:rsidR="008863B9" w:rsidRPr="00B95510" w:rsidRDefault="00CC60EB">
            <w:pPr>
              <w:pStyle w:val="CRCoverPage"/>
              <w:spacing w:after="0"/>
              <w:ind w:left="100"/>
              <w:rPr>
                <w:noProof/>
              </w:rPr>
            </w:pPr>
            <w:r w:rsidRPr="00170627">
              <w:rPr>
                <w:rFonts w:cs="Arial"/>
                <w:noProof/>
              </w:rPr>
              <w:t>This CR was endorsed by RAN3 in R3-212</w:t>
            </w:r>
            <w:r>
              <w:rPr>
                <w:rFonts w:cs="Arial"/>
                <w:noProof/>
              </w:rPr>
              <w:t>915</w:t>
            </w:r>
            <w:r w:rsidRPr="00170627">
              <w:rPr>
                <w:rFonts w:cs="Arial"/>
                <w:noProof/>
              </w:rPr>
              <w:t>.</w:t>
            </w:r>
          </w:p>
        </w:tc>
      </w:tr>
    </w:tbl>
    <w:p w14:paraId="17759814" w14:textId="77777777" w:rsidR="001E41F3" w:rsidRPr="00B9551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95510" w:rsidRDefault="001E41F3">
      <w:pPr>
        <w:rPr>
          <w:noProof/>
        </w:rPr>
        <w:sectPr w:rsidR="001E41F3" w:rsidRPr="00B9551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EF5ED" w14:textId="77777777" w:rsidR="001D4011" w:rsidRPr="00E941A4" w:rsidRDefault="001D4011" w:rsidP="001D4011">
      <w:pPr>
        <w:pStyle w:val="Heading3"/>
        <w:rPr>
          <w:lang w:val="fr-FR"/>
        </w:rPr>
      </w:pPr>
      <w:r w:rsidRPr="00E941A4">
        <w:rPr>
          <w:lang w:val="fr-FR"/>
        </w:rPr>
        <w:lastRenderedPageBreak/>
        <w:t>7.2.2</w:t>
      </w:r>
      <w:r w:rsidRPr="00E941A4">
        <w:rPr>
          <w:lang w:val="fr-FR"/>
        </w:rPr>
        <w:tab/>
        <w:t>NRPPa transaction types</w:t>
      </w:r>
    </w:p>
    <w:p w14:paraId="34FD4097" w14:textId="77777777" w:rsidR="001D4011" w:rsidRPr="00E941A4" w:rsidRDefault="001D4011" w:rsidP="001D4011">
      <w:pPr>
        <w:pStyle w:val="Heading4"/>
        <w:rPr>
          <w:lang w:val="fr-FR"/>
        </w:rPr>
      </w:pPr>
      <w:r w:rsidRPr="00E941A4">
        <w:rPr>
          <w:lang w:val="fr-FR"/>
        </w:rPr>
        <w:t>7.2.2.1</w:t>
      </w:r>
      <w:r w:rsidRPr="00E941A4">
        <w:rPr>
          <w:lang w:val="fr-FR"/>
        </w:rPr>
        <w:tab/>
        <w:t>Location information transfer</w:t>
      </w:r>
    </w:p>
    <w:p w14:paraId="72A3C33C" w14:textId="77777777" w:rsidR="001D4011" w:rsidRPr="006A4BEA" w:rsidRDefault="001D4011" w:rsidP="001D4011">
      <w:r w:rsidRPr="006A4BEA">
        <w:t xml:space="preserve">The term "location information" </w:t>
      </w:r>
      <w:del w:id="1" w:author="Huawei_20210105" w:date="2021-01-07T18:43:00Z">
        <w:r w:rsidRPr="006A4BEA" w:rsidDel="00246816">
          <w:delText xml:space="preserve">applies </w:delText>
        </w:r>
      </w:del>
      <w:ins w:id="2" w:author="Huawei_20210105" w:date="2021-01-07T18:43:00Z">
        <w:r>
          <w:t>in this clause refers</w:t>
        </w:r>
        <w:r w:rsidRPr="006A4BEA">
          <w:t xml:space="preserve"> </w:t>
        </w:r>
      </w:ins>
      <w:del w:id="3" w:author="Huawei" w:date="2021-01-04T15:58:00Z">
        <w:r w:rsidRPr="006A4BEA" w:rsidDel="00056302">
          <w:delText xml:space="preserve">both </w:delText>
        </w:r>
      </w:del>
      <w:r w:rsidRPr="006A4BEA">
        <w:t>to</w:t>
      </w:r>
      <w:ins w:id="4" w:author="Huawei_20210105" w:date="2021-01-07T18:43:00Z">
        <w:r>
          <w:t xml:space="preserve"> the</w:t>
        </w:r>
      </w:ins>
      <w:r w:rsidRPr="006A4BEA">
        <w:t xml:space="preserve"> </w:t>
      </w:r>
      <w:del w:id="5" w:author="Huawei" w:date="2021-01-04T15:59:00Z">
        <w:r w:rsidRPr="006A4BEA" w:rsidDel="00056302">
          <w:delText>an actual position estimate and to values</w:delText>
        </w:r>
      </w:del>
      <w:ins w:id="6" w:author="Huawei" w:date="2021-01-04T15:59:00Z">
        <w:r>
          <w:t>information</w:t>
        </w:r>
      </w:ins>
      <w:r w:rsidRPr="006A4BEA">
        <w:t xml:space="preserve"> used in</w:t>
      </w:r>
      <w:ins w:id="7" w:author="Huawei" w:date="2021-01-04T16:26:00Z">
        <w:r>
          <w:t xml:space="preserve">, or </w:t>
        </w:r>
      </w:ins>
      <w:ins w:id="8" w:author="Huawei" w:date="2021-01-04T16:29:00Z">
        <w:r>
          <w:t xml:space="preserve">used </w:t>
        </w:r>
      </w:ins>
      <w:ins w:id="9" w:author="Huawei" w:date="2021-01-04T16:31:00Z">
        <w:r>
          <w:t>for</w:t>
        </w:r>
      </w:ins>
      <w:ins w:id="10" w:author="Huawei" w:date="2021-01-04T16:29:00Z">
        <w:r>
          <w:t xml:space="preserve"> </w:t>
        </w:r>
      </w:ins>
      <w:ins w:id="11" w:author="Huawei" w:date="2021-01-04T16:26:00Z">
        <w:r>
          <w:t xml:space="preserve">assisting </w:t>
        </w:r>
      </w:ins>
      <w:ins w:id="12" w:author="Huawei" w:date="2021-01-04T16:31:00Z">
        <w:r>
          <w:t>in</w:t>
        </w:r>
      </w:ins>
      <w:ins w:id="13" w:author="Huawei" w:date="2021-01-04T16:30:00Z">
        <w:r>
          <w:t>,</w:t>
        </w:r>
      </w:ins>
      <w:r w:rsidRPr="006A4BEA">
        <w:t xml:space="preserve"> computing position (e.g.,</w:t>
      </w:r>
      <w:ins w:id="14" w:author="Huawei" w:date="2021-01-04T16:13:00Z">
        <w:r>
          <w:t xml:space="preserve"> </w:t>
        </w:r>
      </w:ins>
      <w:ins w:id="15" w:author="Huawei" w:date="2021-01-04T16:14:00Z">
        <w:r>
          <w:t>cell</w:t>
        </w:r>
        <w:del w:id="16" w:author="Huawei_20210105" w:date="2021-01-07T18:18:00Z">
          <w:r w:rsidDel="000469FB">
            <w:delText xml:space="preserve"> </w:delText>
          </w:r>
        </w:del>
      </w:ins>
      <w:ins w:id="17" w:author="Huawei_20210105" w:date="2021-01-07T18:18:00Z">
        <w:r>
          <w:t>information</w:t>
        </w:r>
      </w:ins>
      <w:ins w:id="18" w:author="Huawei" w:date="2021-01-04T16:14:00Z">
        <w:r>
          <w:t xml:space="preserve">, </w:t>
        </w:r>
      </w:ins>
      <w:ins w:id="19" w:author="Huawei" w:date="2021-01-04T16:13:00Z">
        <w:r>
          <w:t>SRS configurations,</w:t>
        </w:r>
      </w:ins>
      <w:r w:rsidRPr="006A4BEA">
        <w:t xml:space="preserve"> radio measurements or positioning measurements). It is delivered in response to a request.</w:t>
      </w:r>
    </w:p>
    <w:p w14:paraId="0F85C199" w14:textId="77777777" w:rsidR="001D4011" w:rsidRPr="006A4BEA" w:rsidRDefault="001D4011" w:rsidP="001D4011">
      <w:pPr>
        <w:pStyle w:val="TH"/>
      </w:pPr>
      <w:r w:rsidRPr="006A4BEA">
        <w:object w:dxaOrig="8714" w:dyaOrig="2531" w14:anchorId="4689CC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28.25pt" o:ole="">
            <v:imagedata r:id="rId13" o:title=""/>
          </v:shape>
          <o:OLEObject Type="Embed" ProgID="Visio.Drawing.11" ShapeID="_x0000_i1025" DrawAspect="Content" ObjectID="_1683711725" r:id="rId14"/>
        </w:object>
      </w:r>
    </w:p>
    <w:p w14:paraId="1960B42B" w14:textId="77777777" w:rsidR="001D4011" w:rsidRPr="006A4BEA" w:rsidRDefault="001D4011" w:rsidP="001D4011">
      <w:pPr>
        <w:pStyle w:val="TF"/>
      </w:pPr>
      <w:r w:rsidRPr="006A4BEA">
        <w:t>Figure 7.2.2</w:t>
      </w:r>
      <w:r w:rsidRPr="006A4BEA">
        <w:noBreakHyphen/>
        <w:t>1: Location information transfer</w:t>
      </w:r>
    </w:p>
    <w:p w14:paraId="2DECA832" w14:textId="77777777" w:rsidR="001D4011" w:rsidRPr="006A4BEA" w:rsidRDefault="001D4011" w:rsidP="001D4011">
      <w:pPr>
        <w:pStyle w:val="B10"/>
      </w:pPr>
      <w:r w:rsidRPr="006A4BEA">
        <w:t>1.</w:t>
      </w:r>
      <w:r w:rsidRPr="006A4BEA">
        <w:tab/>
        <w:t>The server sends a request for location related information to the NG-RAN node, and indicates the type of location information needed</w:t>
      </w:r>
      <w:del w:id="20" w:author="Huawei" w:date="2021-01-04T16:01:00Z">
        <w:r w:rsidRPr="006A4BEA" w:rsidDel="00056302">
          <w:delText xml:space="preserve"> and associated QoS</w:delText>
        </w:r>
      </w:del>
      <w:r w:rsidRPr="006A4BEA">
        <w:t>. The request may refer to a particular UE.</w:t>
      </w:r>
    </w:p>
    <w:p w14:paraId="6AFD4015" w14:textId="77777777" w:rsidR="001D4011" w:rsidRPr="006A4BEA" w:rsidRDefault="001D4011" w:rsidP="001D4011">
      <w:pPr>
        <w:pStyle w:val="B10"/>
      </w:pPr>
      <w:r w:rsidRPr="006A4BEA">
        <w:t>2.</w:t>
      </w:r>
      <w:r w:rsidRPr="006A4BEA">
        <w:tab/>
        <w:t>In response to step 1, the NG-RAN Node transfers location related information to the server. The location related information transferred should match the location related information requested in step 1.</w:t>
      </w:r>
    </w:p>
    <w:p w14:paraId="10904F22" w14:textId="77777777" w:rsidR="001D4011" w:rsidRPr="006A4BEA" w:rsidRDefault="001D4011" w:rsidP="001D4011">
      <w:pPr>
        <w:pStyle w:val="B10"/>
      </w:pPr>
      <w:r w:rsidRPr="006A4BEA">
        <w:t>3.</w:t>
      </w:r>
      <w:r w:rsidRPr="006A4BEA">
        <w:tab/>
        <w:t>If requested in step 1, the NG-RAN node may transfer additional location related information to the server in one or more additional NRPPa messages.</w:t>
      </w:r>
    </w:p>
    <w:p w14:paraId="370E8CD3" w14:textId="77777777" w:rsidR="001D4011" w:rsidRDefault="001D4011" w:rsidP="001D401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Change</w:t>
      </w:r>
    </w:p>
    <w:p w14:paraId="68C9CD36" w14:textId="77777777" w:rsidR="001E41F3" w:rsidRPr="00B95510" w:rsidRDefault="001E41F3">
      <w:pPr>
        <w:rPr>
          <w:noProof/>
        </w:rPr>
      </w:pPr>
    </w:p>
    <w:sectPr w:rsidR="001E41F3" w:rsidRPr="00B9551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AB640" w14:textId="77777777" w:rsidR="004236BA" w:rsidRDefault="004236BA">
      <w:r>
        <w:separator/>
      </w:r>
    </w:p>
  </w:endnote>
  <w:endnote w:type="continuationSeparator" w:id="0">
    <w:p w14:paraId="37973C42" w14:textId="77777777" w:rsidR="004236BA" w:rsidRDefault="00423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AF927" w14:textId="77777777" w:rsidR="004236BA" w:rsidRDefault="004236BA">
      <w:r>
        <w:separator/>
      </w:r>
    </w:p>
  </w:footnote>
  <w:footnote w:type="continuationSeparator" w:id="0">
    <w:p w14:paraId="0DC41792" w14:textId="77777777" w:rsidR="004236BA" w:rsidRDefault="00423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E5630" w:rsidRDefault="005E56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9EC16" w14:textId="77777777" w:rsidR="005E5630" w:rsidRDefault="005E56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55C3CF" w14:textId="77777777" w:rsidR="005E5630" w:rsidRDefault="005E563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30BD0" w14:textId="77777777" w:rsidR="005E5630" w:rsidRDefault="005E56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1525B7"/>
    <w:multiLevelType w:val="hybridMultilevel"/>
    <w:tmpl w:val="63F2D4DC"/>
    <w:lvl w:ilvl="0" w:tplc="3C54AB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6"/>
  </w:num>
  <w:num w:numId="6">
    <w:abstractNumId w:val="2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30"/>
  </w:num>
  <w:num w:numId="21">
    <w:abstractNumId w:val="24"/>
  </w:num>
  <w:num w:numId="22">
    <w:abstractNumId w:val="18"/>
  </w:num>
  <w:num w:numId="23">
    <w:abstractNumId w:val="14"/>
  </w:num>
  <w:num w:numId="24">
    <w:abstractNumId w:val="34"/>
  </w:num>
  <w:num w:numId="25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16"/>
  </w:num>
  <w:num w:numId="29">
    <w:abstractNumId w:val="25"/>
  </w:num>
  <w:num w:numId="30">
    <w:abstractNumId w:val="28"/>
  </w:num>
  <w:num w:numId="31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21"/>
  </w:num>
  <w:num w:numId="34">
    <w:abstractNumId w:val="33"/>
  </w:num>
  <w:num w:numId="35">
    <w:abstractNumId w:val="35"/>
  </w:num>
  <w:num w:numId="36">
    <w:abstractNumId w:val="31"/>
  </w:num>
  <w:num w:numId="37">
    <w:abstractNumId w:val="29"/>
  </w:num>
  <w:num w:numId="38">
    <w:abstractNumId w:val="27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_20210105">
    <w15:presenceInfo w15:providerId="None" w15:userId="Huawei_2021010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914"/>
    <w:rsid w:val="00020164"/>
    <w:rsid w:val="00022E4A"/>
    <w:rsid w:val="00034C7C"/>
    <w:rsid w:val="00034FBC"/>
    <w:rsid w:val="000421B6"/>
    <w:rsid w:val="00047BC5"/>
    <w:rsid w:val="0005595E"/>
    <w:rsid w:val="00060890"/>
    <w:rsid w:val="000643A9"/>
    <w:rsid w:val="00067B38"/>
    <w:rsid w:val="000A6394"/>
    <w:rsid w:val="000B7FED"/>
    <w:rsid w:val="000C038A"/>
    <w:rsid w:val="000C6598"/>
    <w:rsid w:val="000D101F"/>
    <w:rsid w:val="000D44B3"/>
    <w:rsid w:val="000D7C3C"/>
    <w:rsid w:val="000E0AF4"/>
    <w:rsid w:val="0013165C"/>
    <w:rsid w:val="00145D43"/>
    <w:rsid w:val="00146A68"/>
    <w:rsid w:val="00166080"/>
    <w:rsid w:val="00174D55"/>
    <w:rsid w:val="00182004"/>
    <w:rsid w:val="00192C46"/>
    <w:rsid w:val="001A08B3"/>
    <w:rsid w:val="001A7B60"/>
    <w:rsid w:val="001A7FB0"/>
    <w:rsid w:val="001B4B32"/>
    <w:rsid w:val="001B52F0"/>
    <w:rsid w:val="001B7A65"/>
    <w:rsid w:val="001D4011"/>
    <w:rsid w:val="001E1F7D"/>
    <w:rsid w:val="001E21A8"/>
    <w:rsid w:val="001E41F3"/>
    <w:rsid w:val="001E44FA"/>
    <w:rsid w:val="00207541"/>
    <w:rsid w:val="00251DC9"/>
    <w:rsid w:val="0025697B"/>
    <w:rsid w:val="0026004D"/>
    <w:rsid w:val="002640DD"/>
    <w:rsid w:val="00274D64"/>
    <w:rsid w:val="00275D12"/>
    <w:rsid w:val="0027681B"/>
    <w:rsid w:val="00284FEB"/>
    <w:rsid w:val="00285075"/>
    <w:rsid w:val="002860C4"/>
    <w:rsid w:val="002901BA"/>
    <w:rsid w:val="002A35E3"/>
    <w:rsid w:val="002B5741"/>
    <w:rsid w:val="002C1DDE"/>
    <w:rsid w:val="002E0698"/>
    <w:rsid w:val="002E472E"/>
    <w:rsid w:val="00305409"/>
    <w:rsid w:val="00335B69"/>
    <w:rsid w:val="00337ACB"/>
    <w:rsid w:val="003419E4"/>
    <w:rsid w:val="00346B25"/>
    <w:rsid w:val="003507EF"/>
    <w:rsid w:val="00356B9E"/>
    <w:rsid w:val="003609EF"/>
    <w:rsid w:val="0036231A"/>
    <w:rsid w:val="00362B4A"/>
    <w:rsid w:val="003661C1"/>
    <w:rsid w:val="003664DE"/>
    <w:rsid w:val="003706B9"/>
    <w:rsid w:val="00370AFE"/>
    <w:rsid w:val="00374DD4"/>
    <w:rsid w:val="003851AB"/>
    <w:rsid w:val="00396F3B"/>
    <w:rsid w:val="003A42FE"/>
    <w:rsid w:val="003E1A36"/>
    <w:rsid w:val="00400D41"/>
    <w:rsid w:val="00410371"/>
    <w:rsid w:val="004236BA"/>
    <w:rsid w:val="004242F1"/>
    <w:rsid w:val="00430910"/>
    <w:rsid w:val="0043772D"/>
    <w:rsid w:val="00473A79"/>
    <w:rsid w:val="004831A5"/>
    <w:rsid w:val="00495D45"/>
    <w:rsid w:val="004A4766"/>
    <w:rsid w:val="004B75B7"/>
    <w:rsid w:val="004C17AF"/>
    <w:rsid w:val="004C671B"/>
    <w:rsid w:val="0051580D"/>
    <w:rsid w:val="0052158F"/>
    <w:rsid w:val="005227DE"/>
    <w:rsid w:val="00547111"/>
    <w:rsid w:val="005921F5"/>
    <w:rsid w:val="00592D74"/>
    <w:rsid w:val="005E1341"/>
    <w:rsid w:val="005E2C44"/>
    <w:rsid w:val="005E4BCE"/>
    <w:rsid w:val="005E5630"/>
    <w:rsid w:val="005E6009"/>
    <w:rsid w:val="005F1F2B"/>
    <w:rsid w:val="005F2717"/>
    <w:rsid w:val="00621188"/>
    <w:rsid w:val="006257ED"/>
    <w:rsid w:val="00662050"/>
    <w:rsid w:val="00665C47"/>
    <w:rsid w:val="00691153"/>
    <w:rsid w:val="00691280"/>
    <w:rsid w:val="00692371"/>
    <w:rsid w:val="00695808"/>
    <w:rsid w:val="006B42BA"/>
    <w:rsid w:val="006B46FB"/>
    <w:rsid w:val="006E21FB"/>
    <w:rsid w:val="006F075E"/>
    <w:rsid w:val="006F7B0F"/>
    <w:rsid w:val="00727D91"/>
    <w:rsid w:val="00735F77"/>
    <w:rsid w:val="00754F02"/>
    <w:rsid w:val="007723B7"/>
    <w:rsid w:val="007916E4"/>
    <w:rsid w:val="00792342"/>
    <w:rsid w:val="007977A8"/>
    <w:rsid w:val="007B4F23"/>
    <w:rsid w:val="007B512A"/>
    <w:rsid w:val="007B59C0"/>
    <w:rsid w:val="007C2097"/>
    <w:rsid w:val="007C2191"/>
    <w:rsid w:val="007C5EF8"/>
    <w:rsid w:val="007C5FE5"/>
    <w:rsid w:val="007D6A07"/>
    <w:rsid w:val="007F5175"/>
    <w:rsid w:val="007F7259"/>
    <w:rsid w:val="008040A8"/>
    <w:rsid w:val="008270DE"/>
    <w:rsid w:val="008279FA"/>
    <w:rsid w:val="008626E7"/>
    <w:rsid w:val="00870EE7"/>
    <w:rsid w:val="008863B9"/>
    <w:rsid w:val="00893875"/>
    <w:rsid w:val="008944B2"/>
    <w:rsid w:val="008A0728"/>
    <w:rsid w:val="008A45A6"/>
    <w:rsid w:val="008A6071"/>
    <w:rsid w:val="008C3658"/>
    <w:rsid w:val="008C4AA5"/>
    <w:rsid w:val="008E4503"/>
    <w:rsid w:val="008E5D47"/>
    <w:rsid w:val="008F3789"/>
    <w:rsid w:val="008F686C"/>
    <w:rsid w:val="00901970"/>
    <w:rsid w:val="009148DE"/>
    <w:rsid w:val="00914F50"/>
    <w:rsid w:val="00917C17"/>
    <w:rsid w:val="00925234"/>
    <w:rsid w:val="00935624"/>
    <w:rsid w:val="00941E30"/>
    <w:rsid w:val="009607A8"/>
    <w:rsid w:val="009734BD"/>
    <w:rsid w:val="009777D9"/>
    <w:rsid w:val="00983044"/>
    <w:rsid w:val="00991B88"/>
    <w:rsid w:val="009A5753"/>
    <w:rsid w:val="009A579D"/>
    <w:rsid w:val="009B13C9"/>
    <w:rsid w:val="009D3741"/>
    <w:rsid w:val="009E3297"/>
    <w:rsid w:val="009F734F"/>
    <w:rsid w:val="00A01747"/>
    <w:rsid w:val="00A246B6"/>
    <w:rsid w:val="00A255DB"/>
    <w:rsid w:val="00A44988"/>
    <w:rsid w:val="00A47E70"/>
    <w:rsid w:val="00A50CF0"/>
    <w:rsid w:val="00A60C9C"/>
    <w:rsid w:val="00A700DE"/>
    <w:rsid w:val="00A7671C"/>
    <w:rsid w:val="00A92CA9"/>
    <w:rsid w:val="00AA2CBC"/>
    <w:rsid w:val="00AB33E2"/>
    <w:rsid w:val="00AB35D6"/>
    <w:rsid w:val="00AB3E3B"/>
    <w:rsid w:val="00AC5820"/>
    <w:rsid w:val="00AD1CD8"/>
    <w:rsid w:val="00B2202D"/>
    <w:rsid w:val="00B258BB"/>
    <w:rsid w:val="00B40CDC"/>
    <w:rsid w:val="00B66C1A"/>
    <w:rsid w:val="00B67B97"/>
    <w:rsid w:val="00B84B9F"/>
    <w:rsid w:val="00B95510"/>
    <w:rsid w:val="00B968C8"/>
    <w:rsid w:val="00BA1F39"/>
    <w:rsid w:val="00BA3EC5"/>
    <w:rsid w:val="00BA51D9"/>
    <w:rsid w:val="00BB474D"/>
    <w:rsid w:val="00BB5DFC"/>
    <w:rsid w:val="00BC2D3F"/>
    <w:rsid w:val="00BC338B"/>
    <w:rsid w:val="00BC6427"/>
    <w:rsid w:val="00BD279D"/>
    <w:rsid w:val="00BD6BB8"/>
    <w:rsid w:val="00BE24EF"/>
    <w:rsid w:val="00BE7401"/>
    <w:rsid w:val="00BF1E4F"/>
    <w:rsid w:val="00BF5359"/>
    <w:rsid w:val="00C01B88"/>
    <w:rsid w:val="00C058BA"/>
    <w:rsid w:val="00C05A13"/>
    <w:rsid w:val="00C54D25"/>
    <w:rsid w:val="00C66BA2"/>
    <w:rsid w:val="00C80180"/>
    <w:rsid w:val="00C9396D"/>
    <w:rsid w:val="00C95985"/>
    <w:rsid w:val="00CA6BA5"/>
    <w:rsid w:val="00CC0A7D"/>
    <w:rsid w:val="00CC2ABB"/>
    <w:rsid w:val="00CC5026"/>
    <w:rsid w:val="00CC60EB"/>
    <w:rsid w:val="00CC68D0"/>
    <w:rsid w:val="00CE4E20"/>
    <w:rsid w:val="00D00E2B"/>
    <w:rsid w:val="00D03F9A"/>
    <w:rsid w:val="00D06D51"/>
    <w:rsid w:val="00D22C79"/>
    <w:rsid w:val="00D24991"/>
    <w:rsid w:val="00D263CF"/>
    <w:rsid w:val="00D34BE6"/>
    <w:rsid w:val="00D40955"/>
    <w:rsid w:val="00D50255"/>
    <w:rsid w:val="00D54184"/>
    <w:rsid w:val="00D65E26"/>
    <w:rsid w:val="00D66520"/>
    <w:rsid w:val="00D72928"/>
    <w:rsid w:val="00DB2694"/>
    <w:rsid w:val="00DC6DBF"/>
    <w:rsid w:val="00DE34CF"/>
    <w:rsid w:val="00E13558"/>
    <w:rsid w:val="00E13F3D"/>
    <w:rsid w:val="00E20C01"/>
    <w:rsid w:val="00E23DD4"/>
    <w:rsid w:val="00E34898"/>
    <w:rsid w:val="00E5000F"/>
    <w:rsid w:val="00E81A48"/>
    <w:rsid w:val="00EB09B7"/>
    <w:rsid w:val="00EB4117"/>
    <w:rsid w:val="00EB7F4C"/>
    <w:rsid w:val="00EE60E3"/>
    <w:rsid w:val="00EE7D7C"/>
    <w:rsid w:val="00F1642C"/>
    <w:rsid w:val="00F25D98"/>
    <w:rsid w:val="00F300FB"/>
    <w:rsid w:val="00F3458A"/>
    <w:rsid w:val="00F37EA5"/>
    <w:rsid w:val="00F4345C"/>
    <w:rsid w:val="00F47D9F"/>
    <w:rsid w:val="00F52287"/>
    <w:rsid w:val="00F72B5F"/>
    <w:rsid w:val="00F87869"/>
    <w:rsid w:val="00F95616"/>
    <w:rsid w:val="00F9585C"/>
    <w:rsid w:val="00FA6978"/>
    <w:rsid w:val="00FB6386"/>
    <w:rsid w:val="00FD0903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eading 3 3GPP,no break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,Heading 3 3GPP Char,no break Char,h3 Char,Memo Heading 3 Char,hello Char,h31 Char,l3 Char,list 3 Char,Head 3 Char,h32 Char,h33 Char,h34 Char,h35 Char,h36 Char,h37 Char,h38 Char,h311 Char,h321 Char,h331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  <w:style w:type="character" w:customStyle="1" w:styleId="Heading6Char">
    <w:name w:val="Heading 6 Char"/>
    <w:link w:val="Heading6"/>
    <w:rsid w:val="00356B9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56B9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56B9E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356B9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356B9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Char">
    <w:name w:val="Editor's Note Char Char"/>
    <w:rsid w:val="00356B9E"/>
    <w:rPr>
      <w:rFonts w:eastAsia="Batang"/>
      <w:color w:val="FF0000"/>
      <w:lang w:val="en-GB" w:eastAsia="en-US"/>
    </w:rPr>
  </w:style>
  <w:style w:type="paragraph" w:customStyle="1" w:styleId="3GPPHeaderArial">
    <w:name w:val="3GPP_Header + Arial"/>
    <w:basedOn w:val="Normal"/>
    <w:rsid w:val="00356B9E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paragraph" w:customStyle="1" w:styleId="Note-Boxed">
    <w:name w:val="Note - Boxed"/>
    <w:basedOn w:val="Normal"/>
    <w:next w:val="Normal"/>
    <w:qFormat/>
    <w:rsid w:val="001D4011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E73BC-48CA-4DBF-AB39-04AF78AF9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Skeleton report v4 - delegate</cp:lastModifiedBy>
  <cp:revision>4</cp:revision>
  <cp:lastPrinted>1900-01-01T00:00:00Z</cp:lastPrinted>
  <dcterms:created xsi:type="dcterms:W3CDTF">2021-05-28T10:32:00Z</dcterms:created>
  <dcterms:modified xsi:type="dcterms:W3CDTF">2021-05-28T10:55:00Z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(3)DCfIpm9N4IO7Kgc9zvfwb8Csw8wHxpfiEltsPnqkfNMVsXtg3MB7wg8RSxe3ENYJTFeJyrcx
UNYnS35J74Am/GaA+nd00omjpgotM4Vmr+TowPXn/4kzvfd2ffewJKGd1uwtmVNFpz5kJctq
BA/FqKaoaQEgvzxs4jof6zjXzMF1nQfJkm2vSVXgRXcPpdSrX5aMMTmoL2YVEUZq31Yegpkl
dEfz94xbY2qgFtDSIN</vt:lpwstr>
  </property>
  <property fmtid="{D5CDD505-2E9C-101B-9397-08002B2CF9AE}" pid="22" name="_2015_ms_pID_7253431">
    <vt:lpwstr>dEHB/CHOY5tTFLJZwjQJhvromAUyOh5swa4t6tmNFpM9BV9Zd6FjR/
DKP6DV/qNbd3PYxTPeabviYIAtSCnvpmlzcoVn/qeKMeML8eCPLOr1h6rEwtEt8Drh/K801B
yFWp7NcaFOFJJlAz8arJVzlpBZZelyIUpk8zr0rQFnse3qpHTOf1lgQkwByefdmXJes/TrR6
nwf1GKvCDni6erMPpPhTGq1AX+qNRBOoAjGk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  <property fmtid="{D5CDD505-2E9C-101B-9397-08002B2CF9AE}" pid="28" name="_AdHocReviewCycleID">
    <vt:i4>-647480394</vt:i4>
  </property>
  <property fmtid="{D5CDD505-2E9C-101B-9397-08002B2CF9AE}" pid="29" name="_NewReviewCycle">
    <vt:lpwstr/>
  </property>
  <property fmtid="{D5CDD505-2E9C-101B-9397-08002B2CF9AE}" pid="30" name="_EmailSubject">
    <vt:lpwstr>Correction on SFN Initialization time</vt:lpwstr>
  </property>
  <property fmtid="{D5CDD505-2E9C-101B-9397-08002B2CF9AE}" pid="31" name="_AuthorEmail">
    <vt:lpwstr>llopes@qti.qualcomm.com</vt:lpwstr>
  </property>
  <property fmtid="{D5CDD505-2E9C-101B-9397-08002B2CF9AE}" pid="32" name="_AuthorEmailDisplayName">
    <vt:lpwstr>Luis Lopes</vt:lpwstr>
  </property>
  <property fmtid="{D5CDD505-2E9C-101B-9397-08002B2CF9AE}" pid="33" name="_ReviewingToolsShownOnce">
    <vt:lpwstr/>
  </property>
</Properties>
</file>