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B1DBA2D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D07128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B03CB5">
        <w:rPr>
          <w:b/>
          <w:i/>
          <w:noProof/>
          <w:sz w:val="28"/>
        </w:rPr>
        <w:t>1</w:t>
      </w:r>
      <w:r w:rsidR="00EC02FE">
        <w:rPr>
          <w:b/>
          <w:i/>
          <w:noProof/>
          <w:sz w:val="28"/>
        </w:rPr>
        <w:t>05209</w:t>
      </w:r>
    </w:p>
    <w:p w14:paraId="31363D33" w14:textId="6690F35F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D07128">
        <w:rPr>
          <w:b/>
          <w:noProof/>
          <w:sz w:val="24"/>
        </w:rPr>
        <w:t>19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7128">
        <w:rPr>
          <w:b/>
          <w:noProof/>
          <w:sz w:val="24"/>
        </w:rPr>
        <w:t>– 27</w:t>
      </w:r>
      <w:r w:rsidR="00D07128" w:rsidRPr="00D07128">
        <w:rPr>
          <w:b/>
          <w:noProof/>
          <w:sz w:val="24"/>
          <w:vertAlign w:val="superscript"/>
        </w:rPr>
        <w:t>th</w:t>
      </w:r>
      <w:r w:rsidR="00D07128">
        <w:rPr>
          <w:b/>
          <w:noProof/>
          <w:sz w:val="24"/>
        </w:rPr>
        <w:t xml:space="preserve"> May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873C7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12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167E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9D2E7" w:rsidR="001E41F3" w:rsidRPr="00EC02FE" w:rsidRDefault="00EC02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C02FE">
              <w:rPr>
                <w:b/>
                <w:bCs/>
                <w:noProof/>
                <w:sz w:val="28"/>
                <w:szCs w:val="28"/>
              </w:rPr>
              <w:t>4656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480F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FD46CD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10498">
              <w:rPr>
                <w:b/>
                <w:bCs/>
                <w:sz w:val="28"/>
                <w:szCs w:val="28"/>
              </w:rPr>
              <w:t>1</w:t>
            </w:r>
            <w:r w:rsidR="00D07128">
              <w:rPr>
                <w:b/>
                <w:bCs/>
                <w:sz w:val="28"/>
                <w:szCs w:val="28"/>
              </w:rPr>
              <w:t>5</w:t>
            </w:r>
            <w:r w:rsidRPr="00310498">
              <w:rPr>
                <w:b/>
                <w:bCs/>
                <w:sz w:val="28"/>
                <w:szCs w:val="28"/>
              </w:rPr>
              <w:t>.</w:t>
            </w:r>
            <w:r w:rsidR="00D07128">
              <w:rPr>
                <w:b/>
                <w:bCs/>
                <w:sz w:val="28"/>
                <w:szCs w:val="28"/>
              </w:rPr>
              <w:t>1</w:t>
            </w:r>
            <w:r w:rsidRPr="00310498">
              <w:rPr>
                <w:b/>
                <w:bCs/>
                <w:sz w:val="28"/>
                <w:szCs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A326B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6D1361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DD8CBC" w:rsidR="001E41F3" w:rsidRDefault="008A06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Pr="008A06EE">
              <w:t>Positioning SI message scheduling</w:t>
            </w:r>
            <w:r>
              <w:t xml:space="preserve"> for eMTC and NB-IoT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0E250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B38BBE" w:rsidR="001E41F3" w:rsidRDefault="005972F7">
            <w:pPr>
              <w:pStyle w:val="CRCoverPage"/>
              <w:spacing w:after="0"/>
              <w:ind w:left="100"/>
              <w:rPr>
                <w:noProof/>
              </w:rPr>
            </w:pPr>
            <w:r w:rsidRPr="005972F7"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6C8DD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EC02FE">
              <w:rPr>
                <w:noProof/>
              </w:rPr>
              <w:t>202</w:t>
            </w:r>
            <w:r w:rsidR="00BD5F7D" w:rsidRPr="00EC02FE">
              <w:rPr>
                <w:noProof/>
              </w:rPr>
              <w:t>1</w:t>
            </w:r>
            <w:r w:rsidRPr="00EC02FE">
              <w:rPr>
                <w:noProof/>
              </w:rPr>
              <w:t>-0</w:t>
            </w:r>
            <w:r w:rsidR="00A21ABD" w:rsidRPr="00EC02FE">
              <w:rPr>
                <w:noProof/>
              </w:rPr>
              <w:t>5</w:t>
            </w:r>
            <w:r w:rsidRPr="00EC02FE">
              <w:rPr>
                <w:noProof/>
              </w:rPr>
              <w:t>-</w:t>
            </w:r>
            <w:r w:rsidR="00EC02FE" w:rsidRPr="00EC02FE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9B726" w:rsidR="001E41F3" w:rsidRPr="00310498" w:rsidRDefault="0031049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1049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65095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712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79EB7" w14:textId="51ACF5D9" w:rsidR="00026F7F" w:rsidRDefault="00026F7F" w:rsidP="00543E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When the SI message scheduling enhancement for positioning was introduced in Rel-15 by CR3596r4 the new procedure text in 5.2.3a (</w:t>
            </w:r>
            <w:r w:rsidRPr="00026F7F">
              <w:rPr>
                <w:noProof/>
              </w:rPr>
              <w:t>Acquisition of an SI message by BL UE or UE in CE or a NB-IoT UE</w:t>
            </w:r>
            <w:r>
              <w:rPr>
                <w:noProof/>
              </w:rPr>
              <w:t xml:space="preserve">) </w:t>
            </w:r>
            <w:r w:rsidRPr="00026F7F">
              <w:rPr>
                <w:noProof/>
              </w:rPr>
              <w:t>was not added in an optimal way</w:t>
            </w:r>
            <w:r>
              <w:rPr>
                <w:noProof/>
              </w:rPr>
              <w:t xml:space="preserve">. As result, </w:t>
            </w:r>
            <w:r w:rsidR="0015331A">
              <w:rPr>
                <w:noProof/>
              </w:rPr>
              <w:t>the last two actions (with indentation level 2) related to</w:t>
            </w:r>
            <w:r w:rsidR="007F2497">
              <w:rPr>
                <w:noProof/>
              </w:rPr>
              <w:t xml:space="preserve"> determining</w:t>
            </w:r>
            <w:r w:rsidR="0015331A">
              <w:rPr>
                <w:noProof/>
              </w:rPr>
              <w:t xml:space="preserve"> the SI-window</w:t>
            </w:r>
            <w:r w:rsidR="002A6C7C">
              <w:rPr>
                <w:noProof/>
              </w:rPr>
              <w:t xml:space="preserve"> start of the concerned SI message</w:t>
            </w:r>
            <w:r w:rsidR="0015331A">
              <w:rPr>
                <w:noProof/>
              </w:rPr>
              <w:t xml:space="preserve"> look </w:t>
            </w:r>
            <w:r w:rsidR="00AB3372">
              <w:rPr>
                <w:noProof/>
              </w:rPr>
              <w:t>inconsistent</w:t>
            </w:r>
            <w:r w:rsidR="0015331A">
              <w:rPr>
                <w:noProof/>
              </w:rPr>
              <w:t xml:space="preserve">. Both actions belong to the case where </w:t>
            </w:r>
            <w:r w:rsidR="0015331A" w:rsidRPr="00433ADD">
              <w:rPr>
                <w:noProof/>
              </w:rPr>
              <w:t xml:space="preserve">the concerned SI message is configured in the </w:t>
            </w:r>
            <w:r w:rsidR="0015331A" w:rsidRPr="00664D46">
              <w:rPr>
                <w:i/>
                <w:iCs/>
                <w:noProof/>
              </w:rPr>
              <w:t>posSchedulingInfoList</w:t>
            </w:r>
            <w:r w:rsidR="0015331A" w:rsidRPr="00433ADD">
              <w:rPr>
                <w:noProof/>
              </w:rPr>
              <w:t xml:space="preserve"> and </w:t>
            </w:r>
            <w:r w:rsidR="0015331A" w:rsidRPr="00664D46">
              <w:rPr>
                <w:i/>
                <w:iCs/>
                <w:noProof/>
              </w:rPr>
              <w:t>si-posOffset</w:t>
            </w:r>
            <w:r w:rsidR="0015331A" w:rsidRPr="00433ADD">
              <w:rPr>
                <w:noProof/>
              </w:rPr>
              <w:t xml:space="preserve"> is not configure</w:t>
            </w:r>
            <w:r w:rsidR="00433ADD">
              <w:rPr>
                <w:noProof/>
              </w:rPr>
              <w:t xml:space="preserve">d </w:t>
            </w:r>
            <w:r w:rsidR="0015331A">
              <w:rPr>
                <w:noProof/>
              </w:rPr>
              <w:t>and should be moved therein to keep the context.</w:t>
            </w:r>
          </w:p>
          <w:p w14:paraId="611DE65F" w14:textId="531BB31C" w:rsidR="00026F7F" w:rsidRDefault="00026F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C4100" w14:textId="77777777" w:rsidR="00026F7F" w:rsidRPr="001135D7" w:rsidRDefault="00026F7F" w:rsidP="00026F7F">
            <w:pPr>
              <w:pStyle w:val="B1"/>
            </w:pPr>
            <w:r w:rsidRPr="001135D7">
              <w:t>1&gt;</w:t>
            </w:r>
            <w:r w:rsidRPr="001135D7">
              <w:tab/>
              <w:t>determine the start of the SI-window for the concerned SI message as follows:</w:t>
            </w:r>
          </w:p>
          <w:p w14:paraId="1E166635" w14:textId="77777777" w:rsidR="00026F7F" w:rsidRPr="001135D7" w:rsidRDefault="00026F7F" w:rsidP="00026F7F">
            <w:pPr>
              <w:pStyle w:val="B2"/>
            </w:pPr>
            <w:r w:rsidRPr="001135D7">
              <w:t>2&gt;</w:t>
            </w:r>
            <w:r w:rsidRPr="001135D7">
              <w:tab/>
              <w:t xml:space="preserve">if the concerned SI message is configured in the </w:t>
            </w:r>
            <w:r w:rsidRPr="001135D7">
              <w:rPr>
                <w:i/>
                <w:iCs/>
                <w:lang w:eastAsia="ja-JP"/>
              </w:rPr>
              <w:t>schedulingInfoList</w:t>
            </w:r>
            <w:r w:rsidRPr="001135D7">
              <w:rPr>
                <w:iCs/>
                <w:lang w:eastAsia="ja-JP"/>
              </w:rPr>
              <w:t xml:space="preserve">, </w:t>
            </w:r>
            <w:r w:rsidRPr="001135D7">
              <w:rPr>
                <w:i/>
                <w:iCs/>
                <w:lang w:eastAsia="ja-JP"/>
              </w:rPr>
              <w:t>schedulingInfoListExt</w:t>
            </w:r>
            <w:r w:rsidRPr="001135D7">
              <w:rPr>
                <w:iCs/>
                <w:lang w:eastAsia="ja-JP"/>
              </w:rPr>
              <w:t xml:space="preserve"> (if present)</w:t>
            </w:r>
            <w:r w:rsidRPr="001135D7">
              <w:t xml:space="preserve"> or if the concerned SI message is configured in the </w:t>
            </w:r>
            <w:r w:rsidRPr="001135D7">
              <w:rPr>
                <w:i/>
              </w:rPr>
              <w:t>posSchedulingInfoList</w:t>
            </w:r>
            <w:r w:rsidRPr="001135D7">
              <w:t xml:space="preserve"> and </w:t>
            </w:r>
            <w:r w:rsidRPr="001135D7">
              <w:rPr>
                <w:i/>
                <w:iCs/>
                <w:lang w:eastAsia="ja-JP"/>
              </w:rPr>
              <w:t>si-posOffset</w:t>
            </w:r>
            <w:r w:rsidRPr="001135D7">
              <w:t xml:space="preserve"> is not </w:t>
            </w:r>
            <w:proofErr w:type="gramStart"/>
            <w:r w:rsidRPr="001135D7">
              <w:t>configured;</w:t>
            </w:r>
            <w:proofErr w:type="gramEnd"/>
          </w:p>
          <w:p w14:paraId="5C5BC47C" w14:textId="1C5DAC59" w:rsidR="00026F7F" w:rsidRPr="001135D7" w:rsidRDefault="00026F7F" w:rsidP="00026F7F">
            <w:pPr>
              <w:pStyle w:val="B3"/>
            </w:pPr>
            <w:r w:rsidRPr="001135D7">
              <w:t>3&gt;</w:t>
            </w:r>
            <w:r w:rsidRPr="001135D7">
              <w:tab/>
            </w:r>
            <w:r>
              <w:t>…</w:t>
            </w:r>
          </w:p>
          <w:p w14:paraId="247CF8CA" w14:textId="77777777" w:rsidR="00026F7F" w:rsidRPr="001135D7" w:rsidRDefault="00026F7F" w:rsidP="00026F7F">
            <w:pPr>
              <w:pStyle w:val="B2"/>
              <w:rPr>
                <w:lang w:eastAsia="ja-JP"/>
              </w:rPr>
            </w:pPr>
            <w:r w:rsidRPr="001135D7">
              <w:rPr>
                <w:lang w:eastAsia="ja-JP"/>
              </w:rPr>
              <w:t>2&gt;</w:t>
            </w:r>
            <w:r w:rsidRPr="001135D7">
              <w:rPr>
                <w:lang w:eastAsia="ja-JP"/>
              </w:rPr>
              <w:tab/>
              <w:t xml:space="preserve">else if the concerned SI message is configured by the </w:t>
            </w:r>
            <w:r w:rsidRPr="001135D7">
              <w:rPr>
                <w:i/>
                <w:iCs/>
                <w:lang w:eastAsia="ja-JP"/>
              </w:rPr>
              <w:t>posSchedulingInfoList</w:t>
            </w:r>
            <w:r w:rsidRPr="001135D7">
              <w:rPr>
                <w:lang w:eastAsia="ja-JP"/>
              </w:rPr>
              <w:t xml:space="preserve"> and </w:t>
            </w:r>
            <w:r w:rsidRPr="001135D7">
              <w:rPr>
                <w:i/>
                <w:iCs/>
                <w:lang w:eastAsia="ja-JP"/>
              </w:rPr>
              <w:t>si-posOffset</w:t>
            </w:r>
            <w:r w:rsidRPr="001135D7">
              <w:rPr>
                <w:lang w:eastAsia="ja-JP"/>
              </w:rPr>
              <w:t xml:space="preserve"> is configured determine the start of the SI-window for the concerned SI message as follows:</w:t>
            </w:r>
          </w:p>
          <w:p w14:paraId="035C511E" w14:textId="607F2481" w:rsidR="00026F7F" w:rsidRPr="001135D7" w:rsidRDefault="00026F7F" w:rsidP="00026F7F">
            <w:pPr>
              <w:pStyle w:val="B3"/>
              <w:rPr>
                <w:lang w:eastAsia="ja-JP"/>
              </w:rPr>
            </w:pPr>
            <w:r w:rsidRPr="001135D7">
              <w:rPr>
                <w:lang w:eastAsia="ja-JP"/>
              </w:rPr>
              <w:t>3&gt;</w:t>
            </w:r>
            <w:r w:rsidRPr="001135D7">
              <w:rPr>
                <w:lang w:eastAsia="ja-JP"/>
              </w:rPr>
              <w:tab/>
            </w:r>
            <w:r>
              <w:rPr>
                <w:lang w:eastAsia="ja-JP"/>
              </w:rPr>
              <w:t>…</w:t>
            </w:r>
            <w:r w:rsidRPr="001135D7">
              <w:rPr>
                <w:lang w:eastAsia="ja-JP"/>
              </w:rPr>
              <w:t xml:space="preserve"> </w:t>
            </w:r>
          </w:p>
          <w:p w14:paraId="07A0A286" w14:textId="77777777" w:rsidR="00026F7F" w:rsidRPr="001135D7" w:rsidRDefault="00026F7F" w:rsidP="00026F7F">
            <w:pPr>
              <w:pStyle w:val="B2"/>
            </w:pPr>
            <w:r w:rsidRPr="001135D7">
              <w:t>2&gt;</w:t>
            </w:r>
            <w:r w:rsidRPr="001135D7">
              <w:tab/>
              <w:t>if the UE is a NB-IoT UE:</w:t>
            </w:r>
          </w:p>
          <w:p w14:paraId="3887B21E" w14:textId="77777777" w:rsidR="00026F7F" w:rsidRPr="001135D7" w:rsidRDefault="00026F7F" w:rsidP="00026F7F">
            <w:pPr>
              <w:pStyle w:val="B3"/>
            </w:pPr>
            <w:r w:rsidRPr="001135D7">
              <w:t>3&gt;</w:t>
            </w:r>
            <w:r w:rsidRPr="001135D7">
              <w:tab/>
              <w:t xml:space="preserve">the SI-window starts at the subframe #0 in the radio frame for which (H-SFN * 1024 + SFN) mod </w:t>
            </w:r>
            <w:r w:rsidRPr="001135D7">
              <w:rPr>
                <w:i/>
              </w:rPr>
              <w:t>T</w:t>
            </w:r>
            <w:r w:rsidRPr="001135D7">
              <w:t xml:space="preserve"> = FLOOR(</w:t>
            </w:r>
            <w:r w:rsidRPr="001135D7">
              <w:rPr>
                <w:i/>
                <w:iCs/>
              </w:rPr>
              <w:t>x</w:t>
            </w:r>
            <w:r w:rsidRPr="001135D7">
              <w:t xml:space="preserve">/10) + Offset, where </w:t>
            </w:r>
            <w:r w:rsidRPr="001135D7">
              <w:rPr>
                <w:i/>
              </w:rPr>
              <w:t>T</w:t>
            </w:r>
            <w:r w:rsidRPr="001135D7">
              <w:t xml:space="preserve"> is the </w:t>
            </w:r>
            <w:r w:rsidRPr="001135D7">
              <w:rPr>
                <w:i/>
                <w:iCs/>
              </w:rPr>
              <w:t>si-Periodicity</w:t>
            </w:r>
            <w:r w:rsidRPr="001135D7">
              <w:t xml:space="preserve"> of the concerned SI message and, Offset is the offset of the start of the SI-Window (</w:t>
            </w:r>
            <w:r w:rsidRPr="001135D7">
              <w:rPr>
                <w:i/>
              </w:rPr>
              <w:t>si-RadioFrameOffset</w:t>
            </w:r>
            <w:r w:rsidRPr="001135D7">
              <w:t>);</w:t>
            </w:r>
          </w:p>
          <w:p w14:paraId="48C8EEA8" w14:textId="77777777" w:rsidR="00026F7F" w:rsidRPr="001135D7" w:rsidRDefault="00026F7F" w:rsidP="00026F7F">
            <w:pPr>
              <w:pStyle w:val="B2"/>
            </w:pPr>
            <w:r w:rsidRPr="001135D7">
              <w:t>2&gt;</w:t>
            </w:r>
            <w:r w:rsidRPr="001135D7">
              <w:tab/>
              <w:t>else:</w:t>
            </w:r>
          </w:p>
          <w:p w14:paraId="5F7880FD" w14:textId="77777777" w:rsidR="00026F7F" w:rsidRPr="001135D7" w:rsidRDefault="00026F7F" w:rsidP="00026F7F">
            <w:pPr>
              <w:pStyle w:val="B3"/>
            </w:pPr>
            <w:r w:rsidRPr="001135D7">
              <w:lastRenderedPageBreak/>
              <w:t>3&gt;</w:t>
            </w:r>
            <w:r w:rsidRPr="001135D7">
              <w:tab/>
              <w:t xml:space="preserve">the SI-window starts at the subframe #0 in the radio frame for which SFN mod </w:t>
            </w:r>
            <w:r w:rsidRPr="001135D7">
              <w:rPr>
                <w:i/>
              </w:rPr>
              <w:t>T</w:t>
            </w:r>
            <w:r w:rsidRPr="001135D7">
              <w:t xml:space="preserve"> = FLOOR(</w:t>
            </w:r>
            <w:r w:rsidRPr="001135D7">
              <w:rPr>
                <w:i/>
                <w:iCs/>
              </w:rPr>
              <w:t>x</w:t>
            </w:r>
            <w:r w:rsidRPr="001135D7">
              <w:t xml:space="preserve">/10), where </w:t>
            </w:r>
            <w:r w:rsidRPr="001135D7">
              <w:rPr>
                <w:i/>
              </w:rPr>
              <w:t>T</w:t>
            </w:r>
            <w:r w:rsidRPr="001135D7">
              <w:t xml:space="preserve"> is the </w:t>
            </w:r>
            <w:r w:rsidRPr="001135D7">
              <w:rPr>
                <w:i/>
                <w:iCs/>
              </w:rPr>
              <w:t>si-Periodicity</w:t>
            </w:r>
            <w:r w:rsidRPr="001135D7">
              <w:t xml:space="preserve"> of the concerned SI </w:t>
            </w:r>
            <w:proofErr w:type="gramStart"/>
            <w:r w:rsidRPr="001135D7">
              <w:t>message;</w:t>
            </w:r>
            <w:proofErr w:type="gramEnd"/>
          </w:p>
          <w:p w14:paraId="1CC6337C" w14:textId="3EBDC11E" w:rsidR="00310498" w:rsidRPr="000C2370" w:rsidRDefault="0015331A" w:rsidP="00543E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</w:t>
            </w:r>
            <w:r w:rsidR="005E779B">
              <w:rPr>
                <w:noProof/>
              </w:rPr>
              <w:t xml:space="preserve"> </w:t>
            </w:r>
            <w:r>
              <w:rPr>
                <w:noProof/>
              </w:rPr>
              <w:t xml:space="preserve">eMTC </w:t>
            </w:r>
            <w:r w:rsidR="00543EE3">
              <w:rPr>
                <w:noProof/>
              </w:rPr>
              <w:t>(</w:t>
            </w:r>
            <w:r w:rsidR="00543EE3" w:rsidRPr="00543EE3">
              <w:rPr>
                <w:noProof/>
              </w:rPr>
              <w:t>BL UE or UE in CE</w:t>
            </w:r>
            <w:r w:rsidR="00543EE3">
              <w:rPr>
                <w:noProof/>
              </w:rPr>
              <w:t>)</w:t>
            </w:r>
            <w:r w:rsidR="00543EE3" w:rsidRPr="00543EE3">
              <w:rPr>
                <w:noProof/>
              </w:rPr>
              <w:t xml:space="preserve"> </w:t>
            </w:r>
            <w:r>
              <w:rPr>
                <w:noProof/>
              </w:rPr>
              <w:t>wh</w:t>
            </w:r>
            <w:r w:rsidR="0061052C">
              <w:rPr>
                <w:noProof/>
              </w:rPr>
              <w:t>en</w:t>
            </w:r>
            <w:r>
              <w:rPr>
                <w:noProof/>
              </w:rPr>
              <w:t xml:space="preserve"> </w:t>
            </w:r>
            <w:r w:rsidRPr="0015331A">
              <w:rPr>
                <w:noProof/>
              </w:rPr>
              <w:t xml:space="preserve">the </w:t>
            </w:r>
            <w:r w:rsidR="00543EE3">
              <w:rPr>
                <w:noProof/>
              </w:rPr>
              <w:t>positioning</w:t>
            </w:r>
            <w:r w:rsidRPr="0015331A">
              <w:rPr>
                <w:noProof/>
              </w:rPr>
              <w:t xml:space="preserve"> SI message is configured in the </w:t>
            </w:r>
            <w:r w:rsidRPr="00543EE3">
              <w:rPr>
                <w:i/>
                <w:iCs/>
                <w:noProof/>
              </w:rPr>
              <w:t xml:space="preserve">posSchedulingInfoList </w:t>
            </w:r>
            <w:r w:rsidRPr="0015331A">
              <w:rPr>
                <w:noProof/>
              </w:rPr>
              <w:t xml:space="preserve">and </w:t>
            </w:r>
            <w:r w:rsidRPr="00543EE3">
              <w:rPr>
                <w:i/>
                <w:iCs/>
                <w:noProof/>
              </w:rPr>
              <w:t>si-posOffset</w:t>
            </w:r>
            <w:r w:rsidRPr="0015331A">
              <w:rPr>
                <w:noProof/>
              </w:rPr>
              <w:t xml:space="preserve"> is not configured</w:t>
            </w:r>
            <w:r w:rsidR="000C2370">
              <w:rPr>
                <w:noProof/>
              </w:rPr>
              <w:t xml:space="preserve">, </w:t>
            </w:r>
            <w:r w:rsidR="000C2370" w:rsidRPr="000C2370">
              <w:rPr>
                <w:i/>
                <w:iCs/>
                <w:noProof/>
              </w:rPr>
              <w:t>posSI-Periodicity</w:t>
            </w:r>
            <w:r w:rsidR="000C2370">
              <w:rPr>
                <w:i/>
                <w:iCs/>
                <w:noProof/>
              </w:rPr>
              <w:t xml:space="preserve"> </w:t>
            </w:r>
            <w:r w:rsidR="000C2370" w:rsidRPr="000C2370">
              <w:rPr>
                <w:noProof/>
              </w:rPr>
              <w:t>is missing for determining the SI-window start</w:t>
            </w:r>
            <w:r w:rsidR="008E7041">
              <w:rPr>
                <w:noProof/>
              </w:rPr>
              <w:t xml:space="preserve"> of </w:t>
            </w:r>
            <w:r w:rsidR="008E7041" w:rsidRPr="008E7041">
              <w:rPr>
                <w:noProof/>
              </w:rPr>
              <w:t xml:space="preserve">the </w:t>
            </w:r>
            <w:r w:rsidR="00FB4B17">
              <w:rPr>
                <w:noProof/>
              </w:rPr>
              <w:t xml:space="preserve">concerned </w:t>
            </w:r>
            <w:r w:rsidR="008E7041" w:rsidRPr="008E7041">
              <w:rPr>
                <w:noProof/>
              </w:rPr>
              <w:t>SI message</w:t>
            </w:r>
            <w:r w:rsidR="008E7041">
              <w:rPr>
                <w:noProof/>
              </w:rPr>
              <w:t>.</w:t>
            </w:r>
          </w:p>
          <w:p w14:paraId="5CB93953" w14:textId="77777777" w:rsidR="003E66AB" w:rsidRDefault="003E66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A39ABE" w14:textId="77777777" w:rsidR="0015331A" w:rsidRPr="001135D7" w:rsidRDefault="0015331A" w:rsidP="0015331A">
            <w:pPr>
              <w:pStyle w:val="B2"/>
            </w:pPr>
            <w:r w:rsidRPr="001135D7">
              <w:t>2&gt;</w:t>
            </w:r>
            <w:r w:rsidRPr="001135D7">
              <w:tab/>
              <w:t>else:</w:t>
            </w:r>
          </w:p>
          <w:p w14:paraId="708AA7DE" w14:textId="2026FF1E" w:rsidR="003E66AB" w:rsidRDefault="0015331A" w:rsidP="0015331A">
            <w:pPr>
              <w:pStyle w:val="B3"/>
            </w:pPr>
            <w:r w:rsidRPr="001135D7">
              <w:t>3&gt;</w:t>
            </w:r>
            <w:r w:rsidRPr="001135D7">
              <w:tab/>
              <w:t xml:space="preserve">the SI-window starts at the subframe #0 in the radio frame for which SFN mod </w:t>
            </w:r>
            <w:r w:rsidRPr="001135D7">
              <w:rPr>
                <w:i/>
              </w:rPr>
              <w:t>T</w:t>
            </w:r>
            <w:r w:rsidRPr="001135D7">
              <w:t xml:space="preserve"> = FLOOR(</w:t>
            </w:r>
            <w:r w:rsidRPr="001135D7">
              <w:rPr>
                <w:i/>
                <w:iCs/>
              </w:rPr>
              <w:t>x</w:t>
            </w:r>
            <w:r w:rsidRPr="001135D7">
              <w:t xml:space="preserve">/10), where </w:t>
            </w:r>
            <w:r w:rsidRPr="001135D7">
              <w:rPr>
                <w:i/>
              </w:rPr>
              <w:t>T</w:t>
            </w:r>
            <w:r w:rsidRPr="001135D7">
              <w:t xml:space="preserve"> is the </w:t>
            </w:r>
            <w:r w:rsidRPr="001135D7">
              <w:rPr>
                <w:i/>
                <w:iCs/>
              </w:rPr>
              <w:t>si-Periodicity</w:t>
            </w:r>
            <w:r w:rsidRPr="001135D7">
              <w:t xml:space="preserve"> of the concerned SI message;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F9506" w14:textId="071C41B7" w:rsidR="007F2497" w:rsidRPr="000C2370" w:rsidRDefault="008E2710" w:rsidP="007F249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7F2497" w:rsidRPr="007F2497">
              <w:rPr>
                <w:noProof/>
              </w:rPr>
              <w:t xml:space="preserve"> last two actions (with indentation level 2) related to determining </w:t>
            </w:r>
            <w:r w:rsidR="00EB3728" w:rsidRPr="00EB3728">
              <w:rPr>
                <w:noProof/>
              </w:rPr>
              <w:t xml:space="preserve">the SI-window start of the concerned SI message </w:t>
            </w:r>
            <w:r w:rsidR="007F2497">
              <w:rPr>
                <w:noProof/>
              </w:rPr>
              <w:t>have been moved</w:t>
            </w:r>
            <w:r w:rsidR="007F2497" w:rsidRPr="007F2497">
              <w:rPr>
                <w:noProof/>
              </w:rPr>
              <w:t xml:space="preserve"> to the case where the concerned SI message is configured in the </w:t>
            </w:r>
            <w:r w:rsidR="007F2497" w:rsidRPr="007F2497">
              <w:rPr>
                <w:i/>
                <w:iCs/>
                <w:noProof/>
              </w:rPr>
              <w:t>posSchedulingInfoList</w:t>
            </w:r>
            <w:r w:rsidR="007F2497" w:rsidRPr="007F2497">
              <w:rPr>
                <w:noProof/>
              </w:rPr>
              <w:t xml:space="preserve"> and </w:t>
            </w:r>
            <w:r w:rsidR="007F2497" w:rsidRPr="007F2497">
              <w:rPr>
                <w:i/>
                <w:iCs/>
                <w:noProof/>
              </w:rPr>
              <w:t>si-posOffset</w:t>
            </w:r>
            <w:r w:rsidR="007F2497" w:rsidRPr="007F2497">
              <w:rPr>
                <w:noProof/>
              </w:rPr>
              <w:t xml:space="preserve"> is not configured</w:t>
            </w:r>
            <w:r w:rsidR="007F2497">
              <w:rPr>
                <w:noProof/>
              </w:rPr>
              <w:t>.</w:t>
            </w:r>
          </w:p>
          <w:p w14:paraId="084F0484" w14:textId="328E86C6" w:rsidR="00310498" w:rsidRDefault="00310498" w:rsidP="00543EE3">
            <w:pPr>
              <w:pStyle w:val="CRCoverPage"/>
              <w:spacing w:after="0"/>
              <w:rPr>
                <w:noProof/>
              </w:rPr>
            </w:pPr>
          </w:p>
          <w:p w14:paraId="2F455672" w14:textId="6A6A7935" w:rsidR="00543EE3" w:rsidRPr="000C2370" w:rsidRDefault="009E04F6" w:rsidP="00543EE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For</w:t>
            </w:r>
            <w:r w:rsidR="00543EE3">
              <w:rPr>
                <w:noProof/>
              </w:rPr>
              <w:t xml:space="preserve"> </w:t>
            </w:r>
            <w:r w:rsidR="005E779B">
              <w:rPr>
                <w:noProof/>
              </w:rPr>
              <w:t>eMTC (</w:t>
            </w:r>
            <w:r w:rsidR="00543EE3" w:rsidRPr="00543EE3">
              <w:rPr>
                <w:noProof/>
              </w:rPr>
              <w:t>BL UE or UE in CE</w:t>
            </w:r>
            <w:r w:rsidR="005E779B">
              <w:rPr>
                <w:noProof/>
              </w:rPr>
              <w:t>)</w:t>
            </w:r>
            <w:r w:rsidR="00543EE3" w:rsidRPr="00543EE3">
              <w:rPr>
                <w:noProof/>
              </w:rPr>
              <w:t xml:space="preserve"> </w:t>
            </w:r>
            <w:r w:rsidR="00543EE3">
              <w:rPr>
                <w:noProof/>
              </w:rPr>
              <w:t xml:space="preserve">when </w:t>
            </w:r>
            <w:r w:rsidR="00543EE3" w:rsidRPr="0015331A">
              <w:rPr>
                <w:noProof/>
              </w:rPr>
              <w:t xml:space="preserve">the </w:t>
            </w:r>
            <w:r w:rsidR="00543EE3">
              <w:rPr>
                <w:noProof/>
              </w:rPr>
              <w:t>positioning</w:t>
            </w:r>
            <w:r w:rsidR="00543EE3" w:rsidRPr="0015331A">
              <w:rPr>
                <w:noProof/>
              </w:rPr>
              <w:t xml:space="preserve"> SI message is configured in the </w:t>
            </w:r>
            <w:r w:rsidR="00543EE3" w:rsidRPr="00543EE3">
              <w:rPr>
                <w:i/>
                <w:iCs/>
                <w:noProof/>
              </w:rPr>
              <w:t xml:space="preserve">posSchedulingInfoList </w:t>
            </w:r>
            <w:r w:rsidR="00543EE3" w:rsidRPr="0015331A">
              <w:rPr>
                <w:noProof/>
              </w:rPr>
              <w:t xml:space="preserve">and </w:t>
            </w:r>
            <w:r w:rsidR="00543EE3" w:rsidRPr="00543EE3">
              <w:rPr>
                <w:i/>
                <w:iCs/>
                <w:noProof/>
              </w:rPr>
              <w:t>si-posOffset</w:t>
            </w:r>
            <w:r w:rsidR="00543EE3" w:rsidRPr="0015331A">
              <w:rPr>
                <w:noProof/>
              </w:rPr>
              <w:t xml:space="preserve"> is not configured</w:t>
            </w:r>
            <w:r w:rsidR="00543EE3">
              <w:rPr>
                <w:noProof/>
              </w:rPr>
              <w:t xml:space="preserve">, the missing reference to </w:t>
            </w:r>
            <w:r w:rsidR="00543EE3" w:rsidRPr="000C2370">
              <w:rPr>
                <w:i/>
                <w:iCs/>
                <w:noProof/>
              </w:rPr>
              <w:t>posSI-Periodicity</w:t>
            </w:r>
            <w:r w:rsidR="00543EE3">
              <w:rPr>
                <w:i/>
                <w:iCs/>
                <w:noProof/>
              </w:rPr>
              <w:t xml:space="preserve"> </w:t>
            </w:r>
            <w:r w:rsidR="00543EE3">
              <w:rPr>
                <w:noProof/>
              </w:rPr>
              <w:t>has been added</w:t>
            </w:r>
            <w:r>
              <w:rPr>
                <w:noProof/>
              </w:rPr>
              <w:t xml:space="preserve"> f</w:t>
            </w:r>
            <w:r w:rsidRPr="009E04F6">
              <w:rPr>
                <w:noProof/>
              </w:rPr>
              <w:t>or determing the SI-window start</w:t>
            </w:r>
            <w:r>
              <w:t xml:space="preserve"> </w:t>
            </w:r>
            <w:r w:rsidRPr="009E04F6">
              <w:rPr>
                <w:noProof/>
              </w:rPr>
              <w:t>of the concerned SI message</w:t>
            </w:r>
            <w:r>
              <w:rPr>
                <w:noProof/>
              </w:rPr>
              <w:t>.</w:t>
            </w:r>
          </w:p>
          <w:p w14:paraId="20D522FD" w14:textId="2BABFB35" w:rsidR="000C2370" w:rsidRDefault="000C23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D0FC0A" w14:textId="77777777" w:rsidR="000C2370" w:rsidRDefault="000C23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E28747" w14:textId="77777777" w:rsidR="00310498" w:rsidRPr="0073220C" w:rsidRDefault="00310498" w:rsidP="003104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96C56A8" w14:textId="77777777" w:rsidR="00310498" w:rsidRPr="001B68B9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7C454DC6" w14:textId="3FAD52C7" w:rsidR="00310498" w:rsidRDefault="000C2370" w:rsidP="0031049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0C2370">
              <w:rPr>
                <w:rFonts w:cs="Arial"/>
                <w:szCs w:val="18"/>
                <w:lang w:eastAsia="zh-CN"/>
              </w:rPr>
              <w:t xml:space="preserve">Positioning SI message 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0C2370">
              <w:rPr>
                <w:rFonts w:cs="Arial"/>
                <w:szCs w:val="18"/>
                <w:lang w:eastAsia="zh-CN"/>
              </w:rPr>
              <w:t>cheduling</w:t>
            </w:r>
          </w:p>
          <w:p w14:paraId="09C5A549" w14:textId="77777777" w:rsidR="00310498" w:rsidRPr="00FB39D9" w:rsidRDefault="00310498" w:rsidP="003104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E629AD6" w14:textId="6424A100" w:rsidR="00310498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C415976" w14:textId="61EEFFD6" w:rsidR="008E7041" w:rsidRPr="008E7041" w:rsidRDefault="008E7041" w:rsidP="0031049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8E7041">
              <w:rPr>
                <w:rFonts w:cs="Arial"/>
                <w:noProof/>
                <w:lang w:val="en-US" w:eastAsia="zh-CN"/>
              </w:rPr>
              <w:t>To change 1):</w:t>
            </w:r>
            <w:r>
              <w:rPr>
                <w:rFonts w:cs="Arial"/>
                <w:noProof/>
                <w:lang w:val="en-US" w:eastAsia="zh-CN"/>
              </w:rPr>
              <w:t xml:space="preserve"> There are no interoperability issues.</w:t>
            </w:r>
          </w:p>
          <w:p w14:paraId="53FD9901" w14:textId="42E3AED4" w:rsidR="008E7041" w:rsidRPr="008E7041" w:rsidRDefault="008E7041" w:rsidP="0031049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33B6D156" w14:textId="639E7BA2" w:rsidR="008E7041" w:rsidRPr="008E7041" w:rsidRDefault="008E7041" w:rsidP="0031049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8E7041">
              <w:rPr>
                <w:rFonts w:cs="Arial"/>
                <w:noProof/>
                <w:lang w:val="en-US" w:eastAsia="zh-CN"/>
              </w:rPr>
              <w:t>To change 2):</w:t>
            </w:r>
          </w:p>
          <w:p w14:paraId="57353391" w14:textId="5A4885D9" w:rsidR="00011487" w:rsidRPr="00614875" w:rsidRDefault="00310498" w:rsidP="00011487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011487">
              <w:rPr>
                <w:rFonts w:ascii="Arial" w:hAnsi="Arial" w:cs="Arial"/>
                <w:noProof/>
                <w:lang w:val="en-US" w:eastAsia="zh-CN"/>
              </w:rPr>
              <w:t xml:space="preserve">If the network is implemented according to the CR and the UE is not, then the UE will not be able to </w:t>
            </w:r>
            <w:r w:rsidR="00011487" w:rsidRPr="00011487">
              <w:rPr>
                <w:rFonts w:ascii="Arial" w:hAnsi="Arial" w:cs="Arial"/>
                <w:noProof/>
                <w:lang w:val="en-US" w:eastAsia="zh-CN"/>
              </w:rPr>
              <w:t xml:space="preserve">determine the SI-window start of the </w:t>
            </w:r>
            <w:r w:rsidR="00011487" w:rsidRPr="00614875">
              <w:rPr>
                <w:rFonts w:ascii="Arial" w:hAnsi="Arial" w:cs="Arial"/>
                <w:noProof/>
                <w:lang w:val="en-US" w:eastAsia="zh-CN"/>
              </w:rPr>
              <w:t>positioning SI message and thus will not be able to acquire the concerned SI message.</w:t>
            </w:r>
          </w:p>
          <w:p w14:paraId="46748257" w14:textId="77777777" w:rsidR="00011487" w:rsidRPr="00614875" w:rsidRDefault="00011487" w:rsidP="00011487">
            <w:p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</w:p>
          <w:p w14:paraId="7FCE0746" w14:textId="77777777" w:rsidR="00614875" w:rsidRPr="00E96562" w:rsidRDefault="00310498" w:rsidP="00E96562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E96562">
              <w:rPr>
                <w:rFonts w:ascii="Arial" w:hAnsi="Arial" w:cs="Arial"/>
                <w:noProof/>
                <w:lang w:val="en-US" w:eastAsia="zh-CN"/>
              </w:rPr>
              <w:t xml:space="preserve">If the UE is implemented according to the CR and the network is not, </w:t>
            </w:r>
            <w:r w:rsidR="00614875" w:rsidRPr="00E96562">
              <w:rPr>
                <w:rFonts w:ascii="Arial" w:hAnsi="Arial" w:cs="Arial"/>
                <w:noProof/>
              </w:rPr>
              <w:t>then the</w:t>
            </w:r>
            <w:r w:rsidR="00E96562" w:rsidRPr="00E96562">
              <w:rPr>
                <w:rFonts w:ascii="Arial" w:hAnsi="Arial" w:cs="Arial"/>
                <w:noProof/>
              </w:rPr>
              <w:t>re are no interoperability issues.</w:t>
            </w:r>
          </w:p>
          <w:p w14:paraId="31C656EC" w14:textId="44E0D166" w:rsidR="00E96562" w:rsidRPr="00614875" w:rsidRDefault="00E96562" w:rsidP="00E96562">
            <w:pPr>
              <w:spacing w:after="0"/>
              <w:rPr>
                <w:rFonts w:ascii="Arial" w:hAnsi="Arial" w:cs="Arial"/>
                <w:noProof/>
                <w:highlight w:val="yellow"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B15ED" w14:textId="7A625257" w:rsidR="008E7041" w:rsidRDefault="008E7041" w:rsidP="00D75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1):</w:t>
            </w:r>
            <w:r w:rsidR="00AB3372">
              <w:rPr>
                <w:noProof/>
              </w:rPr>
              <w:t xml:space="preserve"> The procedure text in 5.2.3a remains inconsistent.</w:t>
            </w:r>
          </w:p>
          <w:p w14:paraId="5C4BEB44" w14:textId="18B2584D" w:rsidR="008E7041" w:rsidRDefault="008E7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2):</w:t>
            </w:r>
            <w:r w:rsidR="005A4670">
              <w:rPr>
                <w:noProof/>
              </w:rPr>
              <w:t xml:space="preserve"> An eMTC UE cannot determine the </w:t>
            </w:r>
            <w:r w:rsidR="005A4670" w:rsidRPr="005A4670">
              <w:rPr>
                <w:noProof/>
              </w:rPr>
              <w:t xml:space="preserve">SI-window start of the </w:t>
            </w:r>
            <w:r w:rsidR="005A4670">
              <w:rPr>
                <w:noProof/>
              </w:rPr>
              <w:t>positioning</w:t>
            </w:r>
            <w:r w:rsidR="005A4670" w:rsidRPr="005A4670">
              <w:rPr>
                <w:noProof/>
              </w:rPr>
              <w:t xml:space="preserve"> SI message</w:t>
            </w:r>
            <w:r w:rsidR="005A4670">
              <w:rPr>
                <w:noProof/>
              </w:rPr>
              <w:t xml:space="preserve"> and thus </w:t>
            </w:r>
            <w:r w:rsidR="00CC20B7">
              <w:rPr>
                <w:noProof/>
              </w:rPr>
              <w:t>cannot</w:t>
            </w:r>
            <w:r w:rsidR="005A4670">
              <w:rPr>
                <w:noProof/>
              </w:rPr>
              <w:t xml:space="preserve"> acquire the concerned SI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9242E" w:rsidR="001E41F3" w:rsidRDefault="00D07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1B3ABF8A" w14:textId="77777777" w:rsidR="00D07128" w:rsidRPr="00D07128" w:rsidRDefault="00D07128" w:rsidP="00D071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2" w:name="_Toc20486752"/>
      <w:bookmarkStart w:id="3" w:name="_Toc29342044"/>
      <w:bookmarkStart w:id="4" w:name="_Toc29343183"/>
      <w:bookmarkStart w:id="5" w:name="_Toc36546807"/>
      <w:bookmarkStart w:id="6" w:name="_Toc36548199"/>
      <w:bookmarkStart w:id="7" w:name="_Toc46447036"/>
      <w:bookmarkStart w:id="8" w:name="_Toc52789864"/>
      <w:bookmarkStart w:id="9" w:name="_Toc67992989"/>
      <w:bookmarkEnd w:id="1"/>
      <w:r w:rsidRPr="00D07128">
        <w:rPr>
          <w:rFonts w:ascii="Arial" w:hAnsi="Arial"/>
          <w:sz w:val="28"/>
          <w:lang w:eastAsia="x-none"/>
        </w:rPr>
        <w:t>5.2.3a</w:t>
      </w:r>
      <w:r w:rsidRPr="00D07128">
        <w:rPr>
          <w:rFonts w:ascii="Arial" w:hAnsi="Arial"/>
          <w:sz w:val="28"/>
          <w:lang w:eastAsia="x-none"/>
        </w:rPr>
        <w:tab/>
        <w:t>Acquisition of an SI message by BL UE or UE in CE or a NB-IoT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7D2C702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07128">
        <w:rPr>
          <w:lang w:eastAsia="ja-JP"/>
        </w:rPr>
        <w:t>When acquiring an SI message, the BL UE or UE in CE or NB-IoT UE shall:</w:t>
      </w:r>
    </w:p>
    <w:p w14:paraId="2C296235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07128">
        <w:rPr>
          <w:lang w:eastAsia="x-none"/>
        </w:rPr>
        <w:t>1&gt;</w:t>
      </w:r>
      <w:r w:rsidRPr="00D07128">
        <w:rPr>
          <w:lang w:eastAsia="x-none"/>
        </w:rPr>
        <w:tab/>
        <w:t>determine the start of the SI-window for the concerned SI message as follows:</w:t>
      </w:r>
    </w:p>
    <w:p w14:paraId="4AA953DC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07128">
        <w:rPr>
          <w:lang w:eastAsia="x-none"/>
        </w:rPr>
        <w:t>2&gt;</w:t>
      </w:r>
      <w:r w:rsidRPr="00D07128">
        <w:rPr>
          <w:lang w:eastAsia="x-none"/>
        </w:rPr>
        <w:tab/>
        <w:t xml:space="preserve">if the concerned SI message is configured in the </w:t>
      </w:r>
      <w:r w:rsidRPr="00D07128">
        <w:rPr>
          <w:i/>
          <w:iCs/>
          <w:lang w:eastAsia="ja-JP"/>
        </w:rPr>
        <w:t>schedulingInfoList</w:t>
      </w:r>
      <w:r w:rsidRPr="00D07128">
        <w:rPr>
          <w:iCs/>
          <w:lang w:eastAsia="ja-JP"/>
        </w:rPr>
        <w:t xml:space="preserve">, </w:t>
      </w:r>
      <w:r w:rsidRPr="00D07128">
        <w:rPr>
          <w:i/>
          <w:iCs/>
          <w:lang w:eastAsia="ja-JP"/>
        </w:rPr>
        <w:t>schedulingInfoListExt</w:t>
      </w:r>
      <w:r w:rsidRPr="00D07128">
        <w:rPr>
          <w:iCs/>
          <w:lang w:eastAsia="ja-JP"/>
        </w:rPr>
        <w:t xml:space="preserve"> (if present)</w:t>
      </w:r>
      <w:r w:rsidRPr="00D07128">
        <w:rPr>
          <w:lang w:eastAsia="x-none"/>
        </w:rPr>
        <w:t xml:space="preserve"> or if the concerned SI message is configured in the </w:t>
      </w:r>
      <w:r w:rsidRPr="00D07128">
        <w:rPr>
          <w:i/>
          <w:lang w:eastAsia="x-none"/>
        </w:rPr>
        <w:t>posSchedulingInfoList</w:t>
      </w:r>
      <w:r w:rsidRPr="00D07128">
        <w:rPr>
          <w:lang w:eastAsia="x-none"/>
        </w:rPr>
        <w:t xml:space="preserve"> and </w:t>
      </w:r>
      <w:r w:rsidRPr="00D07128">
        <w:rPr>
          <w:i/>
          <w:iCs/>
          <w:lang w:eastAsia="ja-JP"/>
        </w:rPr>
        <w:t>si-posOffset</w:t>
      </w:r>
      <w:r w:rsidRPr="00D07128">
        <w:rPr>
          <w:lang w:eastAsia="x-none"/>
        </w:rPr>
        <w:t xml:space="preserve"> is not </w:t>
      </w:r>
      <w:proofErr w:type="gramStart"/>
      <w:r w:rsidRPr="00D07128">
        <w:rPr>
          <w:lang w:eastAsia="x-none"/>
        </w:rPr>
        <w:t>configured;</w:t>
      </w:r>
      <w:proofErr w:type="gramEnd"/>
    </w:p>
    <w:p w14:paraId="5D02F922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D07128">
        <w:rPr>
          <w:lang w:eastAsia="x-none"/>
        </w:rPr>
        <w:t>3&gt;</w:t>
      </w:r>
      <w:r w:rsidRPr="00D07128">
        <w:rPr>
          <w:lang w:eastAsia="x-none"/>
        </w:rPr>
        <w:tab/>
        <w:t xml:space="preserve">for the concerned SI message, determine the number </w:t>
      </w:r>
      <w:r w:rsidRPr="00D07128">
        <w:rPr>
          <w:i/>
          <w:iCs/>
          <w:lang w:eastAsia="x-none"/>
        </w:rPr>
        <w:t>n</w:t>
      </w:r>
      <w:r w:rsidRPr="00D07128">
        <w:rPr>
          <w:lang w:eastAsia="x-none"/>
        </w:rPr>
        <w:t xml:space="preserve"> which corresponds to the order of entry in the concatenated list of SI messages configured by </w:t>
      </w:r>
      <w:r w:rsidRPr="00D07128">
        <w:rPr>
          <w:i/>
          <w:iCs/>
          <w:lang w:eastAsia="x-none"/>
        </w:rPr>
        <w:t>schedulingInfoList</w:t>
      </w:r>
      <w:r w:rsidRPr="00D07128">
        <w:rPr>
          <w:iCs/>
          <w:lang w:eastAsia="x-none"/>
        </w:rPr>
        <w:t xml:space="preserve">, </w:t>
      </w:r>
      <w:r w:rsidRPr="00D07128">
        <w:rPr>
          <w:i/>
          <w:iCs/>
          <w:lang w:eastAsia="x-none"/>
        </w:rPr>
        <w:t>schedulingInfoListExt</w:t>
      </w:r>
      <w:r w:rsidRPr="00D07128">
        <w:rPr>
          <w:iCs/>
          <w:lang w:eastAsia="x-none"/>
        </w:rPr>
        <w:t xml:space="preserve"> (if present)</w:t>
      </w:r>
      <w:r w:rsidRPr="00D07128">
        <w:rPr>
          <w:i/>
          <w:iCs/>
          <w:lang w:eastAsia="x-none"/>
        </w:rPr>
        <w:t xml:space="preserve"> </w:t>
      </w:r>
      <w:r w:rsidRPr="00D07128">
        <w:rPr>
          <w:lang w:eastAsia="x-none"/>
        </w:rPr>
        <w:t xml:space="preserve">in </w:t>
      </w:r>
      <w:r w:rsidRPr="00D07128">
        <w:rPr>
          <w:i/>
          <w:iCs/>
          <w:lang w:eastAsia="x-none"/>
        </w:rPr>
        <w:t xml:space="preserve">SystemInformationBlockType1-BR </w:t>
      </w:r>
      <w:r w:rsidRPr="00D07128">
        <w:rPr>
          <w:lang w:eastAsia="x-none"/>
        </w:rPr>
        <w:t>(or</w:t>
      </w:r>
      <w:r w:rsidRPr="00D07128">
        <w:rPr>
          <w:i/>
          <w:iCs/>
          <w:lang w:eastAsia="x-none"/>
        </w:rPr>
        <w:t xml:space="preserve"> SystemInformationBlockType1-NB </w:t>
      </w:r>
      <w:r w:rsidRPr="00D07128">
        <w:rPr>
          <w:iCs/>
          <w:lang w:eastAsia="x-none"/>
        </w:rPr>
        <w:t xml:space="preserve">in NB-IoT) </w:t>
      </w:r>
      <w:r w:rsidRPr="00D07128">
        <w:rPr>
          <w:lang w:eastAsia="x-none"/>
        </w:rPr>
        <w:t xml:space="preserve">and </w:t>
      </w:r>
      <w:r w:rsidRPr="00D07128">
        <w:rPr>
          <w:i/>
          <w:lang w:eastAsia="x-none"/>
        </w:rPr>
        <w:t>posSchedulingInfoList</w:t>
      </w:r>
      <w:r w:rsidRPr="00D07128">
        <w:rPr>
          <w:lang w:eastAsia="x-none"/>
        </w:rPr>
        <w:t xml:space="preserve"> in </w:t>
      </w:r>
      <w:r w:rsidRPr="00D07128">
        <w:rPr>
          <w:i/>
          <w:iCs/>
          <w:lang w:eastAsia="x-none"/>
        </w:rPr>
        <w:t>SystemInformationBlockType1-BR</w:t>
      </w:r>
      <w:r w:rsidRPr="00D07128">
        <w:rPr>
          <w:lang w:eastAsia="x-none"/>
        </w:rPr>
        <w:t>;</w:t>
      </w:r>
    </w:p>
    <w:p w14:paraId="561C81DD" w14:textId="3FCA3EA8" w:rsidR="00D07128" w:rsidRDefault="00D07128" w:rsidP="00D071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0" w:author="Lenovo" w:date="2021-04-30T09:43:00Z"/>
          <w:lang w:eastAsia="x-none"/>
        </w:rPr>
      </w:pPr>
      <w:r w:rsidRPr="00D07128">
        <w:rPr>
          <w:lang w:eastAsia="x-none"/>
        </w:rPr>
        <w:t>3&gt;</w:t>
      </w:r>
      <w:r w:rsidRPr="00D07128">
        <w:rPr>
          <w:lang w:eastAsia="x-none"/>
        </w:rPr>
        <w:tab/>
        <w:t xml:space="preserve">determine the integer value </w:t>
      </w:r>
      <w:r w:rsidRPr="00D07128">
        <w:rPr>
          <w:i/>
          <w:iCs/>
          <w:lang w:eastAsia="x-none"/>
        </w:rPr>
        <w:t>x</w:t>
      </w:r>
      <w:r w:rsidRPr="00D07128">
        <w:rPr>
          <w:lang w:eastAsia="x-none"/>
        </w:rPr>
        <w:t xml:space="preserve"> = (</w:t>
      </w:r>
      <w:r w:rsidRPr="00D07128">
        <w:rPr>
          <w:i/>
          <w:iCs/>
          <w:lang w:eastAsia="x-none"/>
        </w:rPr>
        <w:t>n</w:t>
      </w:r>
      <w:r w:rsidRPr="00D07128">
        <w:rPr>
          <w:lang w:eastAsia="x-none"/>
        </w:rPr>
        <w:t xml:space="preserve"> – </w:t>
      </w:r>
      <w:proofErr w:type="gramStart"/>
      <w:r w:rsidRPr="00D07128">
        <w:rPr>
          <w:lang w:eastAsia="x-none"/>
        </w:rPr>
        <w:t>1)*</w:t>
      </w:r>
      <w:proofErr w:type="gramEnd"/>
      <w:r w:rsidRPr="00D07128">
        <w:rPr>
          <w:i/>
          <w:iCs/>
          <w:lang w:eastAsia="x-none"/>
        </w:rPr>
        <w:t>w</w:t>
      </w:r>
      <w:r w:rsidRPr="00D07128">
        <w:rPr>
          <w:lang w:eastAsia="x-none"/>
        </w:rPr>
        <w:t xml:space="preserve">, where </w:t>
      </w:r>
      <w:r w:rsidRPr="00D07128">
        <w:rPr>
          <w:i/>
          <w:iCs/>
          <w:lang w:eastAsia="x-none"/>
        </w:rPr>
        <w:t>w</w:t>
      </w:r>
      <w:r w:rsidRPr="00D07128">
        <w:rPr>
          <w:lang w:eastAsia="x-none"/>
        </w:rPr>
        <w:t xml:space="preserve"> is the </w:t>
      </w:r>
      <w:r w:rsidRPr="00D07128">
        <w:rPr>
          <w:i/>
          <w:iCs/>
          <w:lang w:eastAsia="x-none"/>
        </w:rPr>
        <w:t>si-WindowLength-BR</w:t>
      </w:r>
      <w:r w:rsidRPr="00D07128">
        <w:rPr>
          <w:iCs/>
          <w:lang w:eastAsia="x-none"/>
        </w:rPr>
        <w:t xml:space="preserve"> (or</w:t>
      </w:r>
      <w:r w:rsidRPr="00D07128">
        <w:rPr>
          <w:i/>
          <w:iCs/>
          <w:lang w:eastAsia="x-none"/>
        </w:rPr>
        <w:t xml:space="preserve"> si-WindowLength</w:t>
      </w:r>
      <w:r w:rsidRPr="00D07128">
        <w:rPr>
          <w:iCs/>
          <w:lang w:eastAsia="x-none"/>
        </w:rPr>
        <w:t xml:space="preserve"> in NB-IoT)</w:t>
      </w:r>
      <w:r w:rsidRPr="00D07128">
        <w:rPr>
          <w:lang w:eastAsia="x-none"/>
        </w:rPr>
        <w:t>;</w:t>
      </w:r>
    </w:p>
    <w:p w14:paraId="16575C20" w14:textId="2B637235" w:rsidR="006D41D0" w:rsidRPr="00D07128" w:rsidRDefault="006D41D0" w:rsidP="006D41D0">
      <w:pPr>
        <w:overflowPunct w:val="0"/>
        <w:autoSpaceDE w:val="0"/>
        <w:autoSpaceDN w:val="0"/>
        <w:adjustRightInd w:val="0"/>
        <w:ind w:left="851"/>
        <w:textAlignment w:val="baseline"/>
        <w:rPr>
          <w:ins w:id="11" w:author="Lenovo" w:date="2021-04-30T09:43:00Z"/>
          <w:lang w:eastAsia="x-none"/>
        </w:rPr>
      </w:pPr>
      <w:ins w:id="12" w:author="Lenovo" w:date="2021-04-30T09:44:00Z">
        <w:r>
          <w:rPr>
            <w:lang w:eastAsia="x-none"/>
          </w:rPr>
          <w:t>3</w:t>
        </w:r>
      </w:ins>
      <w:ins w:id="13" w:author="Lenovo" w:date="2021-04-30T09:43:00Z">
        <w:r w:rsidRPr="00D07128">
          <w:rPr>
            <w:lang w:eastAsia="x-none"/>
          </w:rPr>
          <w:t>&gt;</w:t>
        </w:r>
        <w:r w:rsidRPr="00D07128">
          <w:rPr>
            <w:lang w:eastAsia="x-none"/>
          </w:rPr>
          <w:tab/>
          <w:t>if the UE is a NB-IoT UE:</w:t>
        </w:r>
      </w:ins>
    </w:p>
    <w:p w14:paraId="3075EAE1" w14:textId="04660401" w:rsidR="006D41D0" w:rsidRPr="00D07128" w:rsidRDefault="00973885" w:rsidP="00973885">
      <w:pPr>
        <w:pStyle w:val="B4"/>
        <w:rPr>
          <w:ins w:id="14" w:author="Lenovo" w:date="2021-04-30T09:43:00Z"/>
        </w:rPr>
      </w:pPr>
      <w:ins w:id="15" w:author="Lenovo" w:date="2021-04-30T09:45:00Z">
        <w:r w:rsidRPr="001135D7">
          <w:t>4&gt;</w:t>
        </w:r>
        <w:r w:rsidRPr="001135D7">
          <w:tab/>
        </w:r>
      </w:ins>
      <w:ins w:id="16" w:author="Lenovo" w:date="2021-04-30T09:43:00Z">
        <w:r w:rsidR="006D41D0" w:rsidRPr="00D07128">
          <w:rPr>
            <w:lang w:eastAsia="x-none"/>
          </w:rPr>
          <w:t xml:space="preserve">the SI-window starts at the subframe #0 in the radio frame for which (H-SFN * 1024 + SFN) mod </w:t>
        </w:r>
        <w:r w:rsidR="006D41D0" w:rsidRPr="00D07128">
          <w:rPr>
            <w:i/>
            <w:lang w:eastAsia="x-none"/>
          </w:rPr>
          <w:t>T</w:t>
        </w:r>
        <w:r w:rsidR="006D41D0" w:rsidRPr="00D07128">
          <w:rPr>
            <w:lang w:eastAsia="x-none"/>
          </w:rPr>
          <w:t xml:space="preserve"> = FLOOR(</w:t>
        </w:r>
        <w:r w:rsidR="006D41D0" w:rsidRPr="00D07128">
          <w:rPr>
            <w:i/>
            <w:iCs/>
            <w:lang w:eastAsia="x-none"/>
          </w:rPr>
          <w:t>x</w:t>
        </w:r>
        <w:r w:rsidR="006D41D0" w:rsidRPr="00D07128">
          <w:rPr>
            <w:lang w:eastAsia="x-none"/>
          </w:rPr>
          <w:t xml:space="preserve">/10) + Offset, where </w:t>
        </w:r>
        <w:r w:rsidR="006D41D0" w:rsidRPr="00D07128">
          <w:rPr>
            <w:i/>
            <w:lang w:eastAsia="x-none"/>
          </w:rPr>
          <w:t>T</w:t>
        </w:r>
        <w:r w:rsidR="006D41D0" w:rsidRPr="00D07128">
          <w:rPr>
            <w:lang w:eastAsia="x-none"/>
          </w:rPr>
          <w:t xml:space="preserve"> is the </w:t>
        </w:r>
        <w:r w:rsidR="006D41D0" w:rsidRPr="00D07128">
          <w:rPr>
            <w:i/>
            <w:iCs/>
            <w:lang w:eastAsia="x-none"/>
          </w:rPr>
          <w:t>si-Periodicity</w:t>
        </w:r>
        <w:r w:rsidR="006D41D0" w:rsidRPr="00D07128">
          <w:rPr>
            <w:lang w:eastAsia="x-none"/>
          </w:rPr>
          <w:t xml:space="preserve"> of the concerned SI message and, Offset is the offset of the start of the SI-Window (</w:t>
        </w:r>
        <w:r w:rsidR="006D41D0" w:rsidRPr="00D07128">
          <w:rPr>
            <w:i/>
            <w:lang w:eastAsia="x-none"/>
          </w:rPr>
          <w:t>si-RadioFrameOffset</w:t>
        </w:r>
        <w:r w:rsidR="006D41D0" w:rsidRPr="00D07128">
          <w:rPr>
            <w:lang w:eastAsia="x-none"/>
          </w:rPr>
          <w:t>);</w:t>
        </w:r>
      </w:ins>
    </w:p>
    <w:p w14:paraId="36C07682" w14:textId="0D08248E" w:rsidR="006D41D0" w:rsidRPr="00D07128" w:rsidRDefault="006D41D0" w:rsidP="006D41D0">
      <w:pPr>
        <w:overflowPunct w:val="0"/>
        <w:autoSpaceDE w:val="0"/>
        <w:autoSpaceDN w:val="0"/>
        <w:adjustRightInd w:val="0"/>
        <w:ind w:left="851"/>
        <w:textAlignment w:val="baseline"/>
        <w:rPr>
          <w:ins w:id="17" w:author="Lenovo" w:date="2021-04-30T09:43:00Z"/>
          <w:lang w:eastAsia="x-none"/>
        </w:rPr>
      </w:pPr>
      <w:ins w:id="18" w:author="Lenovo" w:date="2021-04-30T09:44:00Z">
        <w:r>
          <w:rPr>
            <w:lang w:eastAsia="x-none"/>
          </w:rPr>
          <w:t>3</w:t>
        </w:r>
      </w:ins>
      <w:ins w:id="19" w:author="Lenovo" w:date="2021-04-30T09:43:00Z">
        <w:r w:rsidRPr="00D07128">
          <w:rPr>
            <w:lang w:eastAsia="x-none"/>
          </w:rPr>
          <w:t>&gt;</w:t>
        </w:r>
        <w:r w:rsidRPr="00D07128">
          <w:rPr>
            <w:lang w:eastAsia="x-none"/>
          </w:rPr>
          <w:tab/>
          <w:t>else:</w:t>
        </w:r>
      </w:ins>
    </w:p>
    <w:p w14:paraId="4CD2799D" w14:textId="53F8454A" w:rsidR="006D41D0" w:rsidRPr="00D07128" w:rsidRDefault="00973885" w:rsidP="00973885">
      <w:pPr>
        <w:pStyle w:val="B4"/>
      </w:pPr>
      <w:ins w:id="20" w:author="Lenovo" w:date="2021-04-30T09:45:00Z">
        <w:r w:rsidRPr="001135D7">
          <w:t>4&gt;</w:t>
        </w:r>
        <w:r w:rsidRPr="001135D7">
          <w:tab/>
        </w:r>
      </w:ins>
      <w:ins w:id="21" w:author="Lenovo" w:date="2021-04-30T09:43:00Z">
        <w:r w:rsidR="006D41D0" w:rsidRPr="00D07128">
          <w:rPr>
            <w:lang w:eastAsia="x-none"/>
          </w:rPr>
          <w:t xml:space="preserve">the SI-window starts at the subframe #0 in the radio frame for which SFN mod </w:t>
        </w:r>
        <w:r w:rsidR="006D41D0" w:rsidRPr="00D07128">
          <w:rPr>
            <w:i/>
            <w:lang w:eastAsia="x-none"/>
          </w:rPr>
          <w:t>T</w:t>
        </w:r>
        <w:r w:rsidR="006D41D0" w:rsidRPr="00D07128">
          <w:rPr>
            <w:lang w:eastAsia="x-none"/>
          </w:rPr>
          <w:t xml:space="preserve"> = FLOOR(</w:t>
        </w:r>
        <w:r w:rsidR="006D41D0" w:rsidRPr="00D07128">
          <w:rPr>
            <w:i/>
            <w:iCs/>
            <w:lang w:eastAsia="x-none"/>
          </w:rPr>
          <w:t>x</w:t>
        </w:r>
        <w:r w:rsidR="006D41D0" w:rsidRPr="00D07128">
          <w:rPr>
            <w:lang w:eastAsia="x-none"/>
          </w:rPr>
          <w:t xml:space="preserve">/10), where </w:t>
        </w:r>
        <w:r w:rsidR="006D41D0" w:rsidRPr="00D07128">
          <w:rPr>
            <w:i/>
            <w:lang w:eastAsia="x-none"/>
          </w:rPr>
          <w:t>T</w:t>
        </w:r>
        <w:r w:rsidR="006D41D0" w:rsidRPr="00D07128">
          <w:rPr>
            <w:lang w:eastAsia="x-none"/>
          </w:rPr>
          <w:t xml:space="preserve"> is the </w:t>
        </w:r>
        <w:r w:rsidR="006D41D0" w:rsidRPr="00D07128">
          <w:rPr>
            <w:i/>
            <w:iCs/>
            <w:lang w:eastAsia="x-none"/>
          </w:rPr>
          <w:t>si-Periodicity</w:t>
        </w:r>
        <w:r w:rsidR="006D41D0" w:rsidRPr="00D07128">
          <w:rPr>
            <w:lang w:eastAsia="x-none"/>
          </w:rPr>
          <w:t xml:space="preserve"> </w:t>
        </w:r>
      </w:ins>
      <w:ins w:id="22" w:author="Lenovo" w:date="2021-04-30T09:46:00Z">
        <w:r w:rsidR="00BE551E">
          <w:rPr>
            <w:lang w:eastAsia="x-none"/>
          </w:rPr>
          <w:t xml:space="preserve">or the </w:t>
        </w:r>
        <w:r w:rsidR="00BE551E" w:rsidRPr="00BE551E">
          <w:rPr>
            <w:i/>
            <w:iCs/>
            <w:lang w:eastAsia="x-none"/>
          </w:rPr>
          <w:t>posSI-Periodicity</w:t>
        </w:r>
        <w:r w:rsidR="00BE551E" w:rsidRPr="00BE551E">
          <w:rPr>
            <w:lang w:eastAsia="x-none"/>
          </w:rPr>
          <w:t xml:space="preserve"> </w:t>
        </w:r>
      </w:ins>
      <w:ins w:id="23" w:author="Lenovo" w:date="2021-04-30T09:43:00Z">
        <w:r w:rsidR="006D41D0" w:rsidRPr="00D07128">
          <w:rPr>
            <w:lang w:eastAsia="x-none"/>
          </w:rPr>
          <w:t xml:space="preserve">of the concerned SI </w:t>
        </w:r>
        <w:proofErr w:type="gramStart"/>
        <w:r w:rsidR="006D41D0" w:rsidRPr="00D07128">
          <w:rPr>
            <w:lang w:eastAsia="x-none"/>
          </w:rPr>
          <w:t>message;</w:t>
        </w:r>
      </w:ins>
      <w:proofErr w:type="gramEnd"/>
    </w:p>
    <w:p w14:paraId="1EAEE66F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D07128">
        <w:rPr>
          <w:lang w:eastAsia="ja-JP"/>
        </w:rPr>
        <w:t>2&gt;</w:t>
      </w:r>
      <w:r w:rsidRPr="00D07128">
        <w:rPr>
          <w:lang w:eastAsia="ja-JP"/>
        </w:rPr>
        <w:tab/>
        <w:t xml:space="preserve">else if the concerned SI message is configured by the </w:t>
      </w:r>
      <w:r w:rsidRPr="00D07128">
        <w:rPr>
          <w:i/>
          <w:iCs/>
          <w:lang w:eastAsia="ja-JP"/>
        </w:rPr>
        <w:t>posSchedulingInfoList</w:t>
      </w:r>
      <w:r w:rsidRPr="00D07128">
        <w:rPr>
          <w:lang w:eastAsia="ja-JP"/>
        </w:rPr>
        <w:t xml:space="preserve"> and </w:t>
      </w:r>
      <w:r w:rsidRPr="00D07128">
        <w:rPr>
          <w:i/>
          <w:iCs/>
          <w:lang w:eastAsia="ja-JP"/>
        </w:rPr>
        <w:t>si-posOffset</w:t>
      </w:r>
      <w:r w:rsidRPr="00D07128">
        <w:rPr>
          <w:lang w:eastAsia="ja-JP"/>
        </w:rPr>
        <w:t xml:space="preserve"> is configured determine the start of the SI-window for the concerned SI message as follows:</w:t>
      </w:r>
    </w:p>
    <w:p w14:paraId="36CB006C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D07128">
        <w:rPr>
          <w:lang w:eastAsia="ja-JP"/>
        </w:rPr>
        <w:t>3&gt;</w:t>
      </w:r>
      <w:r w:rsidRPr="00D07128">
        <w:rPr>
          <w:lang w:eastAsia="ja-JP"/>
        </w:rPr>
        <w:tab/>
        <w:t xml:space="preserve">determine the number </w:t>
      </w:r>
      <w:r w:rsidRPr="00D07128">
        <w:rPr>
          <w:i/>
          <w:iCs/>
          <w:lang w:eastAsia="ja-JP"/>
        </w:rPr>
        <w:t>m</w:t>
      </w:r>
      <w:r w:rsidRPr="00D07128">
        <w:rPr>
          <w:lang w:eastAsia="ja-JP"/>
        </w:rPr>
        <w:t xml:space="preserve"> which corresponds to the number of SI messages with an associated </w:t>
      </w:r>
      <w:r w:rsidRPr="00D07128">
        <w:rPr>
          <w:i/>
          <w:lang w:eastAsia="ja-JP"/>
        </w:rPr>
        <w:t>si-Periodicity</w:t>
      </w:r>
      <w:r w:rsidRPr="00D07128">
        <w:rPr>
          <w:lang w:eastAsia="ja-JP"/>
        </w:rPr>
        <w:t xml:space="preserve"> of 8 radio frames (80 ms), configured by </w:t>
      </w:r>
      <w:r w:rsidRPr="00D07128">
        <w:rPr>
          <w:i/>
          <w:iCs/>
          <w:lang w:eastAsia="ja-JP"/>
        </w:rPr>
        <w:t>schedulingInfoList</w:t>
      </w:r>
      <w:r w:rsidRPr="00D07128">
        <w:rPr>
          <w:lang w:eastAsia="x-none"/>
        </w:rPr>
        <w:t xml:space="preserve"> and </w:t>
      </w:r>
      <w:r w:rsidRPr="00D07128">
        <w:rPr>
          <w:i/>
          <w:lang w:eastAsia="x-none"/>
        </w:rPr>
        <w:t>schedulingInfoListExt</w:t>
      </w:r>
      <w:r w:rsidRPr="00D07128">
        <w:rPr>
          <w:lang w:eastAsia="x-none"/>
        </w:rPr>
        <w:t xml:space="preserve"> (if present)</w:t>
      </w:r>
      <w:r w:rsidRPr="00D07128">
        <w:rPr>
          <w:lang w:eastAsia="ja-JP"/>
        </w:rPr>
        <w:t xml:space="preserve"> in </w:t>
      </w:r>
      <w:r w:rsidRPr="00D07128">
        <w:rPr>
          <w:i/>
          <w:iCs/>
          <w:lang w:eastAsia="ja-JP"/>
        </w:rPr>
        <w:t>SystemInformationBlockType1-</w:t>
      </w:r>
      <w:proofErr w:type="gramStart"/>
      <w:r w:rsidRPr="00D07128">
        <w:rPr>
          <w:i/>
          <w:iCs/>
          <w:lang w:eastAsia="ja-JP"/>
        </w:rPr>
        <w:t>BR</w:t>
      </w:r>
      <w:r w:rsidRPr="00D07128">
        <w:rPr>
          <w:lang w:eastAsia="ja-JP"/>
        </w:rPr>
        <w:t>;</w:t>
      </w:r>
      <w:proofErr w:type="gramEnd"/>
    </w:p>
    <w:p w14:paraId="24DC0FBE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D07128">
        <w:rPr>
          <w:lang w:eastAsia="ja-JP"/>
        </w:rPr>
        <w:t>3&gt;</w:t>
      </w:r>
      <w:r w:rsidRPr="00D07128">
        <w:rPr>
          <w:lang w:eastAsia="ja-JP"/>
        </w:rPr>
        <w:tab/>
        <w:t xml:space="preserve">for the concerned SI message, determine the number </w:t>
      </w:r>
      <w:r w:rsidRPr="00D07128">
        <w:rPr>
          <w:i/>
          <w:iCs/>
          <w:lang w:eastAsia="ja-JP"/>
        </w:rPr>
        <w:t>n</w:t>
      </w:r>
      <w:r w:rsidRPr="00D07128">
        <w:rPr>
          <w:lang w:eastAsia="ja-JP"/>
        </w:rPr>
        <w:t xml:space="preserve"> which corresponds to the order of entry in the list of SI messages configured by </w:t>
      </w:r>
      <w:r w:rsidRPr="00D07128">
        <w:rPr>
          <w:i/>
          <w:iCs/>
          <w:lang w:eastAsia="ja-JP"/>
        </w:rPr>
        <w:t>posSchedulingInfoList</w:t>
      </w:r>
      <w:r w:rsidRPr="00D07128">
        <w:rPr>
          <w:lang w:eastAsia="ja-JP"/>
        </w:rPr>
        <w:t xml:space="preserve"> in </w:t>
      </w:r>
      <w:r w:rsidRPr="00D07128">
        <w:rPr>
          <w:i/>
          <w:iCs/>
          <w:lang w:eastAsia="ja-JP"/>
        </w:rPr>
        <w:t>SystemInformationBlockType1-</w:t>
      </w:r>
      <w:proofErr w:type="gramStart"/>
      <w:r w:rsidRPr="00D07128">
        <w:rPr>
          <w:i/>
          <w:iCs/>
          <w:lang w:eastAsia="ja-JP"/>
        </w:rPr>
        <w:t>BR</w:t>
      </w:r>
      <w:r w:rsidRPr="00D07128">
        <w:rPr>
          <w:lang w:eastAsia="ja-JP"/>
        </w:rPr>
        <w:t>;</w:t>
      </w:r>
      <w:proofErr w:type="gramEnd"/>
    </w:p>
    <w:p w14:paraId="2954C411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Cs/>
          <w:lang w:eastAsia="ja-JP"/>
        </w:rPr>
      </w:pPr>
      <w:r w:rsidRPr="00D07128">
        <w:rPr>
          <w:lang w:eastAsia="ja-JP"/>
        </w:rPr>
        <w:t>3&gt;</w:t>
      </w:r>
      <w:r w:rsidRPr="00D07128">
        <w:rPr>
          <w:lang w:eastAsia="ja-JP"/>
        </w:rPr>
        <w:tab/>
        <w:t xml:space="preserve">determine the integer value </w:t>
      </w:r>
      <w:r w:rsidRPr="00D07128">
        <w:rPr>
          <w:i/>
          <w:iCs/>
          <w:lang w:eastAsia="ja-JP"/>
        </w:rPr>
        <w:t>x</w:t>
      </w:r>
      <w:r w:rsidRPr="00D07128">
        <w:rPr>
          <w:lang w:eastAsia="ja-JP"/>
        </w:rPr>
        <w:t xml:space="preserve"> = </w:t>
      </w:r>
      <w:r w:rsidRPr="00D07128">
        <w:rPr>
          <w:i/>
          <w:iCs/>
          <w:lang w:eastAsia="ja-JP"/>
        </w:rPr>
        <w:t>m</w:t>
      </w:r>
      <w:r w:rsidRPr="00D07128">
        <w:rPr>
          <w:lang w:eastAsia="ja-JP"/>
        </w:rPr>
        <w:t>*</w:t>
      </w:r>
      <w:r w:rsidRPr="00D07128">
        <w:rPr>
          <w:i/>
          <w:iCs/>
          <w:lang w:eastAsia="ja-JP"/>
        </w:rPr>
        <w:t xml:space="preserve">w + </w:t>
      </w:r>
      <w:r w:rsidRPr="00D07128">
        <w:rPr>
          <w:lang w:eastAsia="ja-JP"/>
        </w:rPr>
        <w:t>(</w:t>
      </w:r>
      <w:r w:rsidRPr="00D07128">
        <w:rPr>
          <w:i/>
          <w:iCs/>
          <w:lang w:eastAsia="ja-JP"/>
        </w:rPr>
        <w:t>n</w:t>
      </w:r>
      <w:r w:rsidRPr="00D07128">
        <w:rPr>
          <w:lang w:eastAsia="ja-JP"/>
        </w:rPr>
        <w:t xml:space="preserve"> – </w:t>
      </w:r>
      <w:proofErr w:type="gramStart"/>
      <w:r w:rsidRPr="00D07128">
        <w:rPr>
          <w:lang w:eastAsia="ja-JP"/>
        </w:rPr>
        <w:t>1)*</w:t>
      </w:r>
      <w:proofErr w:type="gramEnd"/>
      <w:r w:rsidRPr="00D07128">
        <w:rPr>
          <w:i/>
          <w:iCs/>
          <w:lang w:eastAsia="ja-JP"/>
        </w:rPr>
        <w:t>w</w:t>
      </w:r>
      <w:r w:rsidRPr="00D07128">
        <w:rPr>
          <w:lang w:eastAsia="ja-JP"/>
        </w:rPr>
        <w:t xml:space="preserve">, where </w:t>
      </w:r>
      <w:r w:rsidRPr="00D07128">
        <w:rPr>
          <w:i/>
          <w:iCs/>
          <w:lang w:eastAsia="ja-JP"/>
        </w:rPr>
        <w:t xml:space="preserve">w </w:t>
      </w:r>
      <w:r w:rsidRPr="00D07128">
        <w:rPr>
          <w:lang w:eastAsia="ja-JP"/>
        </w:rPr>
        <w:t xml:space="preserve">is the </w:t>
      </w:r>
      <w:r w:rsidRPr="00D07128">
        <w:rPr>
          <w:i/>
          <w:iCs/>
          <w:lang w:eastAsia="ja-JP"/>
        </w:rPr>
        <w:t>si-WindowLength-BR</w:t>
      </w:r>
      <w:r w:rsidRPr="00D07128">
        <w:rPr>
          <w:lang w:eastAsia="ja-JP"/>
        </w:rPr>
        <w:t>;</w:t>
      </w:r>
    </w:p>
    <w:p w14:paraId="33F28410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D07128">
        <w:rPr>
          <w:lang w:eastAsia="ja-JP"/>
        </w:rPr>
        <w:t>3&gt;</w:t>
      </w:r>
      <w:r w:rsidRPr="00D07128">
        <w:rPr>
          <w:lang w:eastAsia="ja-JP"/>
        </w:rPr>
        <w:tab/>
        <w:t>the SI-window starts at the subframe #</w:t>
      </w:r>
      <w:r w:rsidRPr="00D07128">
        <w:rPr>
          <w:i/>
          <w:iCs/>
          <w:lang w:eastAsia="ja-JP"/>
        </w:rPr>
        <w:t>a</w:t>
      </w:r>
      <w:r w:rsidRPr="00D07128">
        <w:rPr>
          <w:lang w:eastAsia="ja-JP"/>
        </w:rPr>
        <w:t xml:space="preserve">, where </w:t>
      </w:r>
      <w:r w:rsidRPr="00D07128">
        <w:rPr>
          <w:i/>
          <w:iCs/>
          <w:lang w:eastAsia="ja-JP"/>
        </w:rPr>
        <w:t>a</w:t>
      </w:r>
      <w:r w:rsidRPr="00D07128">
        <w:rPr>
          <w:lang w:eastAsia="ja-JP"/>
        </w:rPr>
        <w:t xml:space="preserve"> = </w:t>
      </w:r>
      <w:r w:rsidRPr="00D07128">
        <w:rPr>
          <w:i/>
          <w:iCs/>
          <w:lang w:eastAsia="ja-JP"/>
        </w:rPr>
        <w:t>x</w:t>
      </w:r>
      <w:r w:rsidRPr="00D07128">
        <w:rPr>
          <w:lang w:eastAsia="ja-JP"/>
        </w:rPr>
        <w:t xml:space="preserve"> mod 10, in the radio frame for which SFN mod </w:t>
      </w:r>
      <w:r w:rsidRPr="00D07128">
        <w:rPr>
          <w:i/>
          <w:iCs/>
          <w:lang w:eastAsia="ja-JP"/>
        </w:rPr>
        <w:t>T</w:t>
      </w:r>
      <w:r w:rsidRPr="00D07128">
        <w:rPr>
          <w:lang w:eastAsia="ja-JP"/>
        </w:rPr>
        <w:t xml:space="preserve"> = FLOOR(</w:t>
      </w:r>
      <w:r w:rsidRPr="00D07128">
        <w:rPr>
          <w:i/>
          <w:iCs/>
          <w:lang w:eastAsia="ja-JP"/>
        </w:rPr>
        <w:t>x</w:t>
      </w:r>
      <w:r w:rsidRPr="00D07128">
        <w:rPr>
          <w:lang w:eastAsia="ja-JP"/>
        </w:rPr>
        <w:t xml:space="preserve">/10) + 8, where </w:t>
      </w:r>
      <w:r w:rsidRPr="00D07128">
        <w:rPr>
          <w:i/>
          <w:iCs/>
          <w:lang w:eastAsia="ja-JP"/>
        </w:rPr>
        <w:t>T</w:t>
      </w:r>
      <w:r w:rsidRPr="00D07128">
        <w:rPr>
          <w:lang w:eastAsia="ja-JP"/>
        </w:rPr>
        <w:t xml:space="preserve"> is the </w:t>
      </w:r>
      <w:r w:rsidRPr="00D07128">
        <w:rPr>
          <w:i/>
          <w:iCs/>
          <w:lang w:eastAsia="ja-JP"/>
        </w:rPr>
        <w:t>si-posPeriodicity</w:t>
      </w:r>
      <w:r w:rsidRPr="00D07128">
        <w:rPr>
          <w:lang w:eastAsia="ja-JP"/>
        </w:rPr>
        <w:t xml:space="preserve"> of the concerned SI </w:t>
      </w:r>
      <w:proofErr w:type="gramStart"/>
      <w:r w:rsidRPr="00D07128">
        <w:rPr>
          <w:lang w:eastAsia="ja-JP"/>
        </w:rPr>
        <w:t>message;</w:t>
      </w:r>
      <w:proofErr w:type="gramEnd"/>
    </w:p>
    <w:p w14:paraId="79C12304" w14:textId="6BAF079B" w:rsidR="00D07128" w:rsidRPr="00D07128" w:rsidDel="00110D02" w:rsidRDefault="00D07128" w:rsidP="00D071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24" w:author="Lenovo" w:date="2021-04-30T09:47:00Z"/>
          <w:lang w:eastAsia="x-none"/>
        </w:rPr>
      </w:pPr>
      <w:del w:id="25" w:author="Lenovo" w:date="2021-04-30T09:47:00Z">
        <w:r w:rsidRPr="00D07128" w:rsidDel="00110D02">
          <w:rPr>
            <w:lang w:eastAsia="x-none"/>
          </w:rPr>
          <w:delText>2&gt;</w:delText>
        </w:r>
        <w:r w:rsidRPr="00D07128" w:rsidDel="00110D02">
          <w:rPr>
            <w:lang w:eastAsia="x-none"/>
          </w:rPr>
          <w:tab/>
          <w:delText>if the UE is a NB-IoT UE:</w:delText>
        </w:r>
      </w:del>
    </w:p>
    <w:p w14:paraId="01693C0E" w14:textId="150DF43F" w:rsidR="00D07128" w:rsidRPr="00D07128" w:rsidDel="00110D02" w:rsidRDefault="00D07128" w:rsidP="00D071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26" w:author="Lenovo" w:date="2021-04-30T09:47:00Z"/>
          <w:lang w:eastAsia="x-none"/>
        </w:rPr>
      </w:pPr>
      <w:del w:id="27" w:author="Lenovo" w:date="2021-04-30T09:47:00Z">
        <w:r w:rsidRPr="00D07128" w:rsidDel="00110D02">
          <w:rPr>
            <w:lang w:eastAsia="x-none"/>
          </w:rPr>
          <w:delText>3&gt;</w:delText>
        </w:r>
        <w:r w:rsidRPr="00D07128" w:rsidDel="00110D02">
          <w:rPr>
            <w:lang w:eastAsia="x-none"/>
          </w:rPr>
          <w:tab/>
          <w:delText xml:space="preserve">the SI-window starts at the subframe #0 in the radio frame for which (H-SFN * 1024 + SFN) mod </w:delText>
        </w:r>
        <w:r w:rsidRPr="00D07128" w:rsidDel="00110D02">
          <w:rPr>
            <w:i/>
            <w:lang w:eastAsia="x-none"/>
          </w:rPr>
          <w:delText>T</w:delText>
        </w:r>
        <w:r w:rsidRPr="00D07128" w:rsidDel="00110D02">
          <w:rPr>
            <w:lang w:eastAsia="x-none"/>
          </w:rPr>
          <w:delText xml:space="preserve"> = FLOOR(</w:delText>
        </w:r>
        <w:r w:rsidRPr="00D07128" w:rsidDel="00110D02">
          <w:rPr>
            <w:i/>
            <w:iCs/>
            <w:lang w:eastAsia="x-none"/>
          </w:rPr>
          <w:delText>x</w:delText>
        </w:r>
        <w:r w:rsidRPr="00D07128" w:rsidDel="00110D02">
          <w:rPr>
            <w:lang w:eastAsia="x-none"/>
          </w:rPr>
          <w:delText xml:space="preserve">/10) + Offset, where </w:delText>
        </w:r>
        <w:r w:rsidRPr="00D07128" w:rsidDel="00110D02">
          <w:rPr>
            <w:i/>
            <w:lang w:eastAsia="x-none"/>
          </w:rPr>
          <w:delText>T</w:delText>
        </w:r>
        <w:r w:rsidRPr="00D07128" w:rsidDel="00110D02">
          <w:rPr>
            <w:lang w:eastAsia="x-none"/>
          </w:rPr>
          <w:delText xml:space="preserve"> is the </w:delText>
        </w:r>
        <w:r w:rsidRPr="00D07128" w:rsidDel="00110D02">
          <w:rPr>
            <w:i/>
            <w:iCs/>
            <w:lang w:eastAsia="x-none"/>
          </w:rPr>
          <w:delText>si-Periodicity</w:delText>
        </w:r>
        <w:r w:rsidRPr="00D07128" w:rsidDel="00110D02">
          <w:rPr>
            <w:lang w:eastAsia="x-none"/>
          </w:rPr>
          <w:delText xml:space="preserve"> of the concerned SI message and, Offset is the offset of the start of the SI-Window (</w:delText>
        </w:r>
        <w:r w:rsidRPr="00D07128" w:rsidDel="00110D02">
          <w:rPr>
            <w:i/>
            <w:lang w:eastAsia="x-none"/>
          </w:rPr>
          <w:delText>si-RadioFrameOffset</w:delText>
        </w:r>
        <w:r w:rsidRPr="00D07128" w:rsidDel="00110D02">
          <w:rPr>
            <w:lang w:eastAsia="x-none"/>
          </w:rPr>
          <w:delText>);</w:delText>
        </w:r>
      </w:del>
    </w:p>
    <w:p w14:paraId="3D319245" w14:textId="1BE1519B" w:rsidR="00D07128" w:rsidRPr="00D07128" w:rsidDel="00110D02" w:rsidRDefault="00D07128" w:rsidP="00D071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28" w:author="Lenovo" w:date="2021-04-30T09:47:00Z"/>
          <w:lang w:eastAsia="x-none"/>
        </w:rPr>
      </w:pPr>
      <w:del w:id="29" w:author="Lenovo" w:date="2021-04-30T09:47:00Z">
        <w:r w:rsidRPr="00D07128" w:rsidDel="00110D02">
          <w:rPr>
            <w:lang w:eastAsia="x-none"/>
          </w:rPr>
          <w:delText>2&gt;</w:delText>
        </w:r>
        <w:r w:rsidRPr="00D07128" w:rsidDel="00110D02">
          <w:rPr>
            <w:lang w:eastAsia="x-none"/>
          </w:rPr>
          <w:tab/>
          <w:delText>else:</w:delText>
        </w:r>
      </w:del>
    </w:p>
    <w:p w14:paraId="31C528DA" w14:textId="4BE0FB2F" w:rsidR="00D07128" w:rsidRPr="00D07128" w:rsidDel="00110D02" w:rsidRDefault="00D07128" w:rsidP="00D071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30" w:author="Lenovo" w:date="2021-04-30T09:47:00Z"/>
          <w:lang w:eastAsia="x-none"/>
        </w:rPr>
      </w:pPr>
      <w:del w:id="31" w:author="Lenovo" w:date="2021-04-30T09:47:00Z">
        <w:r w:rsidRPr="00D07128" w:rsidDel="00110D02">
          <w:rPr>
            <w:lang w:eastAsia="x-none"/>
          </w:rPr>
          <w:delText>3&gt;</w:delText>
        </w:r>
        <w:r w:rsidRPr="00D07128" w:rsidDel="00110D02">
          <w:rPr>
            <w:lang w:eastAsia="x-none"/>
          </w:rPr>
          <w:tab/>
          <w:delText xml:space="preserve">the SI-window starts at the subframe #0 in the radio frame for which SFN mod </w:delText>
        </w:r>
        <w:r w:rsidRPr="00D07128" w:rsidDel="00110D02">
          <w:rPr>
            <w:i/>
            <w:lang w:eastAsia="x-none"/>
          </w:rPr>
          <w:delText>T</w:delText>
        </w:r>
        <w:r w:rsidRPr="00D07128" w:rsidDel="00110D02">
          <w:rPr>
            <w:lang w:eastAsia="x-none"/>
          </w:rPr>
          <w:delText xml:space="preserve"> = FLOOR(</w:delText>
        </w:r>
        <w:r w:rsidRPr="00D07128" w:rsidDel="00110D02">
          <w:rPr>
            <w:i/>
            <w:iCs/>
            <w:lang w:eastAsia="x-none"/>
          </w:rPr>
          <w:delText>x</w:delText>
        </w:r>
        <w:r w:rsidRPr="00D07128" w:rsidDel="00110D02">
          <w:rPr>
            <w:lang w:eastAsia="x-none"/>
          </w:rPr>
          <w:delText xml:space="preserve">/10), where </w:delText>
        </w:r>
        <w:r w:rsidRPr="00D07128" w:rsidDel="00110D02">
          <w:rPr>
            <w:i/>
            <w:lang w:eastAsia="x-none"/>
          </w:rPr>
          <w:delText>T</w:delText>
        </w:r>
        <w:r w:rsidRPr="00D07128" w:rsidDel="00110D02">
          <w:rPr>
            <w:lang w:eastAsia="x-none"/>
          </w:rPr>
          <w:delText xml:space="preserve"> is the </w:delText>
        </w:r>
        <w:r w:rsidRPr="00D07128" w:rsidDel="00110D02">
          <w:rPr>
            <w:i/>
            <w:iCs/>
            <w:lang w:eastAsia="x-none"/>
          </w:rPr>
          <w:delText>si-Periodicity</w:delText>
        </w:r>
        <w:r w:rsidRPr="00D07128" w:rsidDel="00110D02">
          <w:rPr>
            <w:lang w:eastAsia="x-none"/>
          </w:rPr>
          <w:delText xml:space="preserve"> of the concerned SI message;</w:delText>
        </w:r>
      </w:del>
    </w:p>
    <w:p w14:paraId="73BCF295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07128">
        <w:rPr>
          <w:lang w:eastAsia="x-none"/>
        </w:rPr>
        <w:t>1&gt;</w:t>
      </w:r>
      <w:r w:rsidRPr="00D07128">
        <w:rPr>
          <w:lang w:eastAsia="x-none"/>
        </w:rPr>
        <w:tab/>
        <w:t>if the UE is a NB-IoT UE:</w:t>
      </w:r>
    </w:p>
    <w:p w14:paraId="32B33198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07128">
        <w:rPr>
          <w:lang w:eastAsia="x-none"/>
        </w:rPr>
        <w:t>2&gt;</w:t>
      </w:r>
      <w:r w:rsidRPr="00D07128">
        <w:rPr>
          <w:lang w:eastAsia="x-none"/>
        </w:rPr>
        <w:tab/>
        <w:t xml:space="preserve">receive and accumulate SI message transmissions on DL-SCH from the start of the SI-window and continue until the end of the SI-window whose absolute length in time is given by </w:t>
      </w:r>
      <w:r w:rsidRPr="00D07128">
        <w:rPr>
          <w:i/>
          <w:iCs/>
          <w:lang w:eastAsia="x-none"/>
        </w:rPr>
        <w:t xml:space="preserve">si-WindowLength, </w:t>
      </w:r>
      <w:r w:rsidRPr="00D07128">
        <w:rPr>
          <w:iCs/>
          <w:lang w:eastAsia="x-none"/>
        </w:rPr>
        <w:t xml:space="preserve">starting from the radio frames as provided in </w:t>
      </w:r>
      <w:r w:rsidRPr="00D07128">
        <w:rPr>
          <w:i/>
          <w:lang w:eastAsia="x-none"/>
        </w:rPr>
        <w:t>si-RepetitionPattern</w:t>
      </w:r>
      <w:r w:rsidRPr="00D07128">
        <w:rPr>
          <w:iCs/>
          <w:lang w:eastAsia="x-none"/>
        </w:rPr>
        <w:t xml:space="preserve"> and in subframes as provided in</w:t>
      </w:r>
      <w:r w:rsidRPr="00D07128">
        <w:rPr>
          <w:i/>
          <w:lang w:eastAsia="x-none"/>
        </w:rPr>
        <w:t xml:space="preserve"> downlinkBitmap</w:t>
      </w:r>
      <w:r w:rsidRPr="00D07128">
        <w:rPr>
          <w:lang w:eastAsia="x-none"/>
        </w:rPr>
        <w:t>, or until successful decoding of the accumulated SI message transmissions</w:t>
      </w:r>
      <w:r w:rsidRPr="00D07128" w:rsidDel="007B2A69">
        <w:rPr>
          <w:lang w:eastAsia="x-none"/>
        </w:rPr>
        <w:t xml:space="preserve"> </w:t>
      </w:r>
      <w:r w:rsidRPr="00D07128">
        <w:rPr>
          <w:lang w:eastAsia="x-none"/>
        </w:rPr>
        <w:t xml:space="preserve">excluding the subframes used for transmission of NPSS, NSSS, </w:t>
      </w:r>
      <w:r w:rsidRPr="00D07128">
        <w:rPr>
          <w:i/>
          <w:lang w:eastAsia="x-none"/>
        </w:rPr>
        <w:t>MasterInformationBlock-NB/ MasterInformationBlock-TDD-NB</w:t>
      </w:r>
      <w:r w:rsidRPr="00D07128">
        <w:rPr>
          <w:lang w:eastAsia="x-none"/>
        </w:rPr>
        <w:t xml:space="preserve"> and </w:t>
      </w:r>
      <w:r w:rsidRPr="00D07128">
        <w:rPr>
          <w:i/>
          <w:lang w:eastAsia="x-none"/>
        </w:rPr>
        <w:t>SystemInformationBlockType1-NB</w:t>
      </w:r>
      <w:r w:rsidRPr="00D07128">
        <w:rPr>
          <w:lang w:eastAsia="x-none"/>
        </w:rPr>
        <w:t xml:space="preserve">. </w:t>
      </w:r>
      <w:r w:rsidRPr="00D07128">
        <w:rPr>
          <w:iCs/>
          <w:lang w:eastAsia="x-none"/>
        </w:rPr>
        <w:t xml:space="preserve">If there are not enough subframes for one SI message transmission in the radio frames as provided in </w:t>
      </w:r>
      <w:r w:rsidRPr="00D07128">
        <w:rPr>
          <w:i/>
          <w:lang w:eastAsia="x-none"/>
        </w:rPr>
        <w:t>si-RepetitionPattern</w:t>
      </w:r>
      <w:r w:rsidRPr="00D07128">
        <w:rPr>
          <w:iCs/>
          <w:lang w:eastAsia="x-none"/>
        </w:rPr>
        <w:t xml:space="preserve">, the UE shall continue to receive the SI message transmission in the radio frames following the radio frame indicated in </w:t>
      </w:r>
      <w:r w:rsidRPr="00D07128">
        <w:rPr>
          <w:i/>
          <w:lang w:eastAsia="x-none"/>
        </w:rPr>
        <w:t>si-</w:t>
      </w:r>
      <w:proofErr w:type="gramStart"/>
      <w:r w:rsidRPr="00D07128">
        <w:rPr>
          <w:i/>
          <w:lang w:eastAsia="x-none"/>
        </w:rPr>
        <w:t>RepetitionPattern</w:t>
      </w:r>
      <w:r w:rsidRPr="00D07128">
        <w:rPr>
          <w:iCs/>
          <w:lang w:eastAsia="x-none"/>
        </w:rPr>
        <w:t>;</w:t>
      </w:r>
      <w:proofErr w:type="gramEnd"/>
    </w:p>
    <w:p w14:paraId="1F826A9D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07128">
        <w:rPr>
          <w:lang w:eastAsia="x-none"/>
        </w:rPr>
        <w:lastRenderedPageBreak/>
        <w:t>1&gt;</w:t>
      </w:r>
      <w:r w:rsidRPr="00D07128">
        <w:rPr>
          <w:lang w:eastAsia="x-none"/>
        </w:rPr>
        <w:tab/>
        <w:t>else:</w:t>
      </w:r>
    </w:p>
    <w:p w14:paraId="6940CD11" w14:textId="77777777" w:rsidR="00D07128" w:rsidRPr="00D07128" w:rsidRDefault="00D07128" w:rsidP="00D071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07128">
        <w:rPr>
          <w:lang w:eastAsia="x-none"/>
        </w:rPr>
        <w:t>2&gt;</w:t>
      </w:r>
      <w:r w:rsidRPr="00D07128">
        <w:rPr>
          <w:lang w:eastAsia="x-none"/>
        </w:rPr>
        <w:tab/>
        <w:t xml:space="preserve">receive and accumulate SI message transmissions on DL-SCH on narrowband provided by </w:t>
      </w:r>
      <w:r w:rsidRPr="00D07128">
        <w:rPr>
          <w:i/>
          <w:lang w:eastAsia="x-none"/>
        </w:rPr>
        <w:t>si-Narrowband</w:t>
      </w:r>
      <w:r w:rsidRPr="00D07128">
        <w:rPr>
          <w:lang w:eastAsia="x-none"/>
        </w:rPr>
        <w:t xml:space="preserve">, from the start of the SI-window and continue until the end of the SI-window whose absolute length in time is given by </w:t>
      </w:r>
      <w:r w:rsidRPr="00D07128">
        <w:rPr>
          <w:i/>
          <w:iCs/>
          <w:lang w:eastAsia="x-none"/>
        </w:rPr>
        <w:t xml:space="preserve">si-WindowLength-BR, </w:t>
      </w:r>
      <w:r w:rsidRPr="00D07128">
        <w:rPr>
          <w:iCs/>
          <w:lang w:eastAsia="x-none"/>
        </w:rPr>
        <w:t xml:space="preserve">only in radio frames as provided in </w:t>
      </w:r>
      <w:r w:rsidRPr="00D07128">
        <w:rPr>
          <w:i/>
          <w:lang w:eastAsia="x-none"/>
        </w:rPr>
        <w:t>si-RepetitionPattern</w:t>
      </w:r>
      <w:r w:rsidRPr="00D07128">
        <w:rPr>
          <w:iCs/>
          <w:lang w:eastAsia="x-none"/>
        </w:rPr>
        <w:t xml:space="preserve"> and subframes as provided in</w:t>
      </w:r>
      <w:r w:rsidRPr="00D07128">
        <w:rPr>
          <w:lang w:eastAsia="x-none"/>
        </w:rPr>
        <w:t xml:space="preserve"> </w:t>
      </w:r>
      <w:r w:rsidRPr="00D07128">
        <w:rPr>
          <w:i/>
          <w:lang w:eastAsia="x-none"/>
        </w:rPr>
        <w:t>fdd-DownlinkOrTddSubframeBitmapBR</w:t>
      </w:r>
      <w:r w:rsidRPr="00D07128">
        <w:rPr>
          <w:iCs/>
          <w:lang w:eastAsia="x-none"/>
        </w:rPr>
        <w:t xml:space="preserve"> in </w:t>
      </w:r>
      <w:r w:rsidRPr="00D07128">
        <w:rPr>
          <w:i/>
          <w:lang w:eastAsia="x-none"/>
        </w:rPr>
        <w:t>bandwidthReducedAccessRelatedInfo</w:t>
      </w:r>
      <w:r w:rsidRPr="00D07128">
        <w:rPr>
          <w:lang w:eastAsia="x-none"/>
        </w:rPr>
        <w:t>, or until successful decoding of the accumulated SI message transmissions;</w:t>
      </w:r>
    </w:p>
    <w:p w14:paraId="1F6770FB" w14:textId="5C13C075" w:rsidR="006E2286" w:rsidRDefault="00D07128" w:rsidP="00540A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07128">
        <w:rPr>
          <w:lang w:eastAsia="x-none"/>
        </w:rPr>
        <w:t>1&gt;</w:t>
      </w:r>
      <w:r w:rsidRPr="00D07128">
        <w:rPr>
          <w:lang w:eastAsia="x-none"/>
        </w:rPr>
        <w:tab/>
        <w:t>if the SI message was not possible to decode from the accumulated SI message transmissions by the end of the SI-window, continue reception and accumulation of SI message transmissions on DL-SCH in the next SI-window occasion for the concerned SI message;</w:t>
      </w:r>
    </w:p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09E37" w14:textId="77777777" w:rsidR="00C57615" w:rsidRDefault="00C57615">
      <w:r>
        <w:separator/>
      </w:r>
    </w:p>
  </w:endnote>
  <w:endnote w:type="continuationSeparator" w:id="0">
    <w:p w14:paraId="49B18773" w14:textId="77777777" w:rsidR="00C57615" w:rsidRDefault="00C5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CA1D5" w14:textId="77777777" w:rsidR="00C57615" w:rsidRDefault="00C57615">
      <w:r>
        <w:separator/>
      </w:r>
    </w:p>
  </w:footnote>
  <w:footnote w:type="continuationSeparator" w:id="0">
    <w:p w14:paraId="6BAF49E1" w14:textId="77777777" w:rsidR="00C57615" w:rsidRDefault="00C57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4E056A"/>
    <w:multiLevelType w:val="hybridMultilevel"/>
    <w:tmpl w:val="A6FA51C8"/>
    <w:lvl w:ilvl="0" w:tplc="39B2DA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36179"/>
    <w:multiLevelType w:val="hybridMultilevel"/>
    <w:tmpl w:val="430ED2D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87"/>
    <w:rsid w:val="00022E4A"/>
    <w:rsid w:val="00026F7F"/>
    <w:rsid w:val="000A6394"/>
    <w:rsid w:val="000B7FED"/>
    <w:rsid w:val="000C038A"/>
    <w:rsid w:val="000C2370"/>
    <w:rsid w:val="000C6598"/>
    <w:rsid w:val="000D44B3"/>
    <w:rsid w:val="00110D02"/>
    <w:rsid w:val="0013497A"/>
    <w:rsid w:val="00145D43"/>
    <w:rsid w:val="0015331A"/>
    <w:rsid w:val="001577D1"/>
    <w:rsid w:val="00167EB6"/>
    <w:rsid w:val="0018399C"/>
    <w:rsid w:val="00192C46"/>
    <w:rsid w:val="001A08B3"/>
    <w:rsid w:val="001A7B60"/>
    <w:rsid w:val="001B52F0"/>
    <w:rsid w:val="001B7A65"/>
    <w:rsid w:val="001E41F3"/>
    <w:rsid w:val="00250BCE"/>
    <w:rsid w:val="0026004D"/>
    <w:rsid w:val="002640DD"/>
    <w:rsid w:val="00275D12"/>
    <w:rsid w:val="002809BB"/>
    <w:rsid w:val="00284FEB"/>
    <w:rsid w:val="002860C4"/>
    <w:rsid w:val="002A42AE"/>
    <w:rsid w:val="002A6C7C"/>
    <w:rsid w:val="002B5741"/>
    <w:rsid w:val="002E472E"/>
    <w:rsid w:val="00305409"/>
    <w:rsid w:val="00310498"/>
    <w:rsid w:val="003609EF"/>
    <w:rsid w:val="0036231A"/>
    <w:rsid w:val="00374DD4"/>
    <w:rsid w:val="003E1A36"/>
    <w:rsid w:val="003E66AB"/>
    <w:rsid w:val="003F4075"/>
    <w:rsid w:val="00405AB7"/>
    <w:rsid w:val="00410371"/>
    <w:rsid w:val="004242F1"/>
    <w:rsid w:val="00425FD4"/>
    <w:rsid w:val="00433ADD"/>
    <w:rsid w:val="004B75B7"/>
    <w:rsid w:val="004E5A06"/>
    <w:rsid w:val="0051580D"/>
    <w:rsid w:val="00540A61"/>
    <w:rsid w:val="00543EE3"/>
    <w:rsid w:val="00547111"/>
    <w:rsid w:val="005831A1"/>
    <w:rsid w:val="00592D74"/>
    <w:rsid w:val="005972F7"/>
    <w:rsid w:val="005A4670"/>
    <w:rsid w:val="005C2B88"/>
    <w:rsid w:val="005E2C44"/>
    <w:rsid w:val="005E779B"/>
    <w:rsid w:val="005F2912"/>
    <w:rsid w:val="0061052C"/>
    <w:rsid w:val="00614875"/>
    <w:rsid w:val="00621188"/>
    <w:rsid w:val="006257ED"/>
    <w:rsid w:val="00664D46"/>
    <w:rsid w:val="00665C47"/>
    <w:rsid w:val="00695808"/>
    <w:rsid w:val="006B46FB"/>
    <w:rsid w:val="006D41D0"/>
    <w:rsid w:val="006E21FB"/>
    <w:rsid w:val="006E2286"/>
    <w:rsid w:val="00792342"/>
    <w:rsid w:val="007977A8"/>
    <w:rsid w:val="007A58DF"/>
    <w:rsid w:val="007B512A"/>
    <w:rsid w:val="007C2097"/>
    <w:rsid w:val="007D6A07"/>
    <w:rsid w:val="007F2497"/>
    <w:rsid w:val="007F7259"/>
    <w:rsid w:val="008040A8"/>
    <w:rsid w:val="00826C15"/>
    <w:rsid w:val="008279FA"/>
    <w:rsid w:val="008626E7"/>
    <w:rsid w:val="00870EE7"/>
    <w:rsid w:val="008863B9"/>
    <w:rsid w:val="0089747C"/>
    <w:rsid w:val="008A06EE"/>
    <w:rsid w:val="008A45A6"/>
    <w:rsid w:val="008E2710"/>
    <w:rsid w:val="008E7041"/>
    <w:rsid w:val="008F3789"/>
    <w:rsid w:val="008F686C"/>
    <w:rsid w:val="00914537"/>
    <w:rsid w:val="009148DE"/>
    <w:rsid w:val="00930CAB"/>
    <w:rsid w:val="00941E30"/>
    <w:rsid w:val="00973885"/>
    <w:rsid w:val="009777D9"/>
    <w:rsid w:val="00991B88"/>
    <w:rsid w:val="009A5753"/>
    <w:rsid w:val="009A579D"/>
    <w:rsid w:val="009E04F6"/>
    <w:rsid w:val="009E3297"/>
    <w:rsid w:val="009F734F"/>
    <w:rsid w:val="00A21ABD"/>
    <w:rsid w:val="00A246B6"/>
    <w:rsid w:val="00A27182"/>
    <w:rsid w:val="00A404B0"/>
    <w:rsid w:val="00A47E70"/>
    <w:rsid w:val="00A50CF0"/>
    <w:rsid w:val="00A660B7"/>
    <w:rsid w:val="00A7671C"/>
    <w:rsid w:val="00A86135"/>
    <w:rsid w:val="00AA2CBC"/>
    <w:rsid w:val="00AB3372"/>
    <w:rsid w:val="00AC5820"/>
    <w:rsid w:val="00AD1CD8"/>
    <w:rsid w:val="00AD28F8"/>
    <w:rsid w:val="00B03CB5"/>
    <w:rsid w:val="00B258BB"/>
    <w:rsid w:val="00B3374C"/>
    <w:rsid w:val="00B568E3"/>
    <w:rsid w:val="00B67B97"/>
    <w:rsid w:val="00B877FA"/>
    <w:rsid w:val="00B968C8"/>
    <w:rsid w:val="00BA3EC5"/>
    <w:rsid w:val="00BA51D9"/>
    <w:rsid w:val="00BB5DFC"/>
    <w:rsid w:val="00BD279D"/>
    <w:rsid w:val="00BD5F7D"/>
    <w:rsid w:val="00BD6BB8"/>
    <w:rsid w:val="00BE551E"/>
    <w:rsid w:val="00BF4F97"/>
    <w:rsid w:val="00C57615"/>
    <w:rsid w:val="00C66BA2"/>
    <w:rsid w:val="00C95985"/>
    <w:rsid w:val="00CC20B7"/>
    <w:rsid w:val="00CC5026"/>
    <w:rsid w:val="00CC68D0"/>
    <w:rsid w:val="00D03F9A"/>
    <w:rsid w:val="00D06D51"/>
    <w:rsid w:val="00D07128"/>
    <w:rsid w:val="00D24991"/>
    <w:rsid w:val="00D264B8"/>
    <w:rsid w:val="00D500D7"/>
    <w:rsid w:val="00D50255"/>
    <w:rsid w:val="00D66520"/>
    <w:rsid w:val="00D66AE8"/>
    <w:rsid w:val="00D755A2"/>
    <w:rsid w:val="00DE34CF"/>
    <w:rsid w:val="00E13F3D"/>
    <w:rsid w:val="00E34898"/>
    <w:rsid w:val="00E646D8"/>
    <w:rsid w:val="00E90153"/>
    <w:rsid w:val="00E96562"/>
    <w:rsid w:val="00EB09B7"/>
    <w:rsid w:val="00EB3728"/>
    <w:rsid w:val="00EC02FE"/>
    <w:rsid w:val="00EE7D7C"/>
    <w:rsid w:val="00F25D98"/>
    <w:rsid w:val="00F300FB"/>
    <w:rsid w:val="00F82EE0"/>
    <w:rsid w:val="00FB4B17"/>
    <w:rsid w:val="00FB6386"/>
    <w:rsid w:val="00FC115D"/>
    <w:rsid w:val="00FE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5C2B8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26F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6F7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388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14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1246</Words>
  <Characters>7853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2</cp:revision>
  <cp:lastPrinted>1899-12-31T23:00:00Z</cp:lastPrinted>
  <dcterms:created xsi:type="dcterms:W3CDTF">2021-05-09T12:42:00Z</dcterms:created>
  <dcterms:modified xsi:type="dcterms:W3CDTF">2021-05-09T12:42:00Z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