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1EEE2" w14:textId="0C12701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5640C9">
        <w:t>bis-</w:t>
      </w:r>
      <w:r w:rsidR="00F20F5C">
        <w:t>e</w:t>
      </w:r>
      <w:r w:rsidRPr="00CE0424">
        <w:tab/>
      </w:r>
      <w:bookmarkStart w:id="0" w:name="_GoBack"/>
      <w:r w:rsidR="00C37F0A">
        <w:rPr>
          <w:lang w:eastAsia="ja-JP"/>
        </w:rPr>
        <w:t>R2-2104500</w:t>
      </w:r>
      <w:bookmarkEnd w:id="0"/>
    </w:p>
    <w:p w14:paraId="6C9655CD" w14:textId="77777777" w:rsidR="00E90E49" w:rsidRPr="00CE0424" w:rsidRDefault="00C268E6" w:rsidP="00311702">
      <w:pPr>
        <w:pStyle w:val="3GPPHeader"/>
      </w:pPr>
      <w:r>
        <w:t xml:space="preserve">Electronic meeting, </w:t>
      </w:r>
      <w:r w:rsidR="00D9310F" w:rsidRPr="00D9310F">
        <w:t>2021-0</w:t>
      </w:r>
      <w:r w:rsidR="005640C9">
        <w:t>4</w:t>
      </w:r>
      <w:r w:rsidR="00D9310F" w:rsidRPr="00D9310F">
        <w:t>-</w:t>
      </w:r>
      <w:r w:rsidR="005640C9">
        <w:t>12 – 2021-04-</w:t>
      </w:r>
      <w:r w:rsidR="001F5693">
        <w:t>20</w:t>
      </w:r>
    </w:p>
    <w:p w14:paraId="5E66837F" w14:textId="77777777" w:rsidR="00E90E49" w:rsidRPr="00CE0424" w:rsidRDefault="00E90E49" w:rsidP="00357380">
      <w:pPr>
        <w:pStyle w:val="3GPPHeader"/>
      </w:pPr>
    </w:p>
    <w:p w14:paraId="1DCF79E1" w14:textId="5984369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61CFD">
        <w:rPr>
          <w:sz w:val="22"/>
          <w:szCs w:val="22"/>
        </w:rPr>
        <w:t>8.11.4</w:t>
      </w:r>
    </w:p>
    <w:p w14:paraId="3B835EF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DE11DA" w14:textId="07B1C5A1" w:rsidR="00E90E49" w:rsidRPr="00CE0424" w:rsidRDefault="003D3C45" w:rsidP="00311702">
      <w:pPr>
        <w:pStyle w:val="3GPPHeader"/>
        <w:rPr>
          <w:sz w:val="22"/>
          <w:szCs w:val="22"/>
        </w:rPr>
      </w:pPr>
      <w:r>
        <w:rPr>
          <w:sz w:val="22"/>
          <w:szCs w:val="22"/>
        </w:rPr>
        <w:t>Title:</w:t>
      </w:r>
      <w:r w:rsidR="00E90E49" w:rsidRPr="00CE0424">
        <w:rPr>
          <w:sz w:val="22"/>
          <w:szCs w:val="22"/>
        </w:rPr>
        <w:tab/>
      </w:r>
      <w:r w:rsidR="00F16649">
        <w:rPr>
          <w:sz w:val="22"/>
          <w:szCs w:val="22"/>
        </w:rPr>
        <w:t>On demand PRS for energy savings</w:t>
      </w:r>
      <w:ins w:id="1" w:author="Ericsson" w:date="2021-04-09T06:36:00Z">
        <w:r w:rsidR="006446C1">
          <w:rPr>
            <w:sz w:val="22"/>
            <w:szCs w:val="22"/>
          </w:rPr>
          <w:t xml:space="preserve"> and view on UE-initiated Request</w:t>
        </w:r>
      </w:ins>
    </w:p>
    <w:p w14:paraId="175FAA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61CFD">
        <w:rPr>
          <w:sz w:val="22"/>
          <w:szCs w:val="22"/>
        </w:rPr>
        <w:t>Discussion, Decision</w:t>
      </w:r>
    </w:p>
    <w:p w14:paraId="4C2CC13A" w14:textId="77777777" w:rsidR="00E90E49" w:rsidRPr="00CE0424" w:rsidRDefault="00E90E49" w:rsidP="00E90E49"/>
    <w:p w14:paraId="6BFDAF53" w14:textId="77777777" w:rsidR="00E90E49" w:rsidRPr="00CE0424" w:rsidRDefault="00230D18" w:rsidP="00CE0424">
      <w:pPr>
        <w:pStyle w:val="Heading1"/>
      </w:pPr>
      <w:r>
        <w:t>1</w:t>
      </w:r>
      <w:r>
        <w:tab/>
      </w:r>
      <w:r w:rsidR="00E90E49" w:rsidRPr="00CE0424">
        <w:t>Introduction</w:t>
      </w:r>
    </w:p>
    <w:p w14:paraId="7E3BFA82" w14:textId="77777777" w:rsidR="00477768" w:rsidRPr="00B50B26" w:rsidRDefault="00A074A2" w:rsidP="00CE0424">
      <w:pPr>
        <w:pStyle w:val="BodyText"/>
        <w:rPr>
          <w:rFonts w:ascii="Times New Roman" w:hAnsi="Times New Roman"/>
        </w:rPr>
      </w:pPr>
      <w:r w:rsidRPr="00B50B26">
        <w:rPr>
          <w:rFonts w:ascii="Times New Roman" w:hAnsi="Times New Roman"/>
        </w:rPr>
        <w:t>As per the WID agreement, one of the agendas that RAN2 should discuss and specify is in the below.</w:t>
      </w:r>
    </w:p>
    <w:p w14:paraId="210EC3A2" w14:textId="77777777" w:rsidR="00A24C41" w:rsidRPr="00B50B26" w:rsidRDefault="00A24C41" w:rsidP="00A24C41">
      <w:pPr>
        <w:numPr>
          <w:ilvl w:val="0"/>
          <w:numId w:val="25"/>
        </w:numPr>
        <w:overflowPunct/>
        <w:autoSpaceDE/>
        <w:autoSpaceDN/>
        <w:adjustRightInd/>
        <w:spacing w:after="160" w:line="256" w:lineRule="auto"/>
        <w:textAlignment w:val="auto"/>
        <w:rPr>
          <w:lang w:eastAsia="en-US"/>
        </w:rPr>
      </w:pPr>
      <w:r w:rsidRPr="00B50B26">
        <w:t>Specify on-demand transmission and reception of DL PRS for DL and DL+UL positioning for UE-based and UE-assisted positioning solutions, including: [RAN2, RAN1, RAN3]</w:t>
      </w:r>
    </w:p>
    <w:p w14:paraId="4E73DF7D"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UE-initiated request of on-demand DL PRS transmission; </w:t>
      </w:r>
    </w:p>
    <w:p w14:paraId="4E519CBF"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LMF (network)-initiated request of on-demand DL PRS transmission; </w:t>
      </w:r>
    </w:p>
    <w:p w14:paraId="5E065B10" w14:textId="77777777" w:rsidR="00A074A2" w:rsidRPr="00B50B26" w:rsidRDefault="00A074A2" w:rsidP="00CE0424">
      <w:pPr>
        <w:pStyle w:val="BodyText"/>
        <w:rPr>
          <w:rFonts w:ascii="Times New Roman" w:hAnsi="Times New Roman"/>
        </w:rPr>
      </w:pPr>
    </w:p>
    <w:p w14:paraId="34E06F2C" w14:textId="6F8F6533" w:rsidR="00A074A2" w:rsidRPr="00CE0424" w:rsidRDefault="00A074A2" w:rsidP="00CE0424">
      <w:pPr>
        <w:pStyle w:val="BodyText"/>
      </w:pPr>
      <w:r w:rsidRPr="00B50B26">
        <w:rPr>
          <w:rFonts w:ascii="Times New Roman" w:hAnsi="Times New Roman"/>
        </w:rPr>
        <w:t>RAN2 performed the study and concluded that dynamic PRS configuration is beneficial.</w:t>
      </w:r>
      <w:r w:rsidR="00B50B26">
        <w:rPr>
          <w:rFonts w:ascii="Times New Roman" w:hAnsi="Times New Roman"/>
        </w:rPr>
        <w:t xml:space="preserve"> In this paper, we discuss how energy efficient DL-PRS transmission should be enabled.</w:t>
      </w:r>
    </w:p>
    <w:p w14:paraId="2115B637" w14:textId="77777777" w:rsidR="004000E8" w:rsidRPr="00CE0424" w:rsidRDefault="00230D18" w:rsidP="00CE0424">
      <w:pPr>
        <w:pStyle w:val="Heading1"/>
      </w:pPr>
      <w:bookmarkStart w:id="2" w:name="_Ref178064866"/>
      <w:r>
        <w:t>2</w:t>
      </w:r>
      <w:r>
        <w:tab/>
      </w:r>
      <w:r w:rsidR="004000E8" w:rsidRPr="00CE0424">
        <w:t>Discussion</w:t>
      </w:r>
      <w:bookmarkEnd w:id="2"/>
    </w:p>
    <w:p w14:paraId="37AC26AD" w14:textId="6F577716" w:rsidR="006446C1" w:rsidRDefault="00230D18" w:rsidP="006446C1">
      <w:pPr>
        <w:pStyle w:val="Heading2"/>
        <w:rPr>
          <w:ins w:id="3" w:author="Ericsson" w:date="2021-04-09T06:40:00Z"/>
        </w:rPr>
      </w:pPr>
      <w:r>
        <w:t>2.1</w:t>
      </w:r>
      <w:r w:rsidR="00A074A2">
        <w:t xml:space="preserve"> </w:t>
      </w:r>
      <w:ins w:id="4" w:author="Ericsson" w:date="2021-04-09T06:36:00Z">
        <w:r w:rsidR="006446C1">
          <w:t>UE-Initiated Request</w:t>
        </w:r>
      </w:ins>
    </w:p>
    <w:p w14:paraId="09807B22" w14:textId="51AA25A7" w:rsidR="006446C1" w:rsidRDefault="006446C1" w:rsidP="006446C1">
      <w:pPr>
        <w:rPr>
          <w:ins w:id="5" w:author="Ericsson" w:date="2021-04-09T06:41:00Z"/>
        </w:rPr>
      </w:pPr>
      <w:ins w:id="6" w:author="Ericsson" w:date="2021-04-09T06:40:00Z">
        <w:r>
          <w:t xml:space="preserve">Before going into details of UE-Initiated request; RAN2 needs to </w:t>
        </w:r>
      </w:ins>
      <w:ins w:id="7" w:author="Ericsson" w:date="2021-04-09T07:23:00Z">
        <w:r w:rsidR="00D408BE">
          <w:t>take the below</w:t>
        </w:r>
      </w:ins>
      <w:ins w:id="8" w:author="Ericsson" w:date="2021-04-09T06:40:00Z">
        <w:r>
          <w:t xml:space="preserve"> fundamentals </w:t>
        </w:r>
      </w:ins>
      <w:ins w:id="9" w:author="Ericsson" w:date="2021-04-09T07:23:00Z">
        <w:r w:rsidR="00D408BE">
          <w:t>into considerations</w:t>
        </w:r>
      </w:ins>
    </w:p>
    <w:p w14:paraId="019BE229" w14:textId="2C87417B" w:rsidR="006446C1" w:rsidRPr="00F619A4" w:rsidRDefault="006446C1" w:rsidP="006446C1">
      <w:pPr>
        <w:pStyle w:val="ListParagraph"/>
        <w:numPr>
          <w:ilvl w:val="0"/>
          <w:numId w:val="26"/>
        </w:numPr>
        <w:rPr>
          <w:ins w:id="10" w:author="Ericsson" w:date="2021-04-09T06:41:00Z"/>
          <w:rFonts w:ascii="Times New Roman" w:hAnsi="Times New Roman"/>
          <w:sz w:val="20"/>
        </w:rPr>
      </w:pPr>
      <w:ins w:id="11" w:author="Ericsson" w:date="2021-04-09T06:41:00Z">
        <w:r w:rsidRPr="00F619A4">
          <w:rPr>
            <w:rFonts w:ascii="Times New Roman" w:hAnsi="Times New Roman"/>
            <w:sz w:val="20"/>
            <w:lang w:val="sv-SE"/>
          </w:rPr>
          <w:t>DL-P</w:t>
        </w:r>
      </w:ins>
      <w:ins w:id="12" w:author="Ericsson" w:date="2021-04-09T06:56:00Z">
        <w:r w:rsidR="00F619A4">
          <w:rPr>
            <w:rFonts w:ascii="Times New Roman" w:hAnsi="Times New Roman"/>
            <w:sz w:val="20"/>
            <w:lang w:val="sv-SE"/>
          </w:rPr>
          <w:t>R</w:t>
        </w:r>
      </w:ins>
      <w:ins w:id="13" w:author="Ericsson" w:date="2021-04-09T06:41:00Z">
        <w:r w:rsidRPr="00F619A4">
          <w:rPr>
            <w:rFonts w:ascii="Times New Roman" w:hAnsi="Times New Roman"/>
            <w:sz w:val="20"/>
            <w:lang w:val="sv-SE"/>
          </w:rPr>
          <w:t>S Resource is owned by gNB. The transmitted DL-PRS is used by all UEs (shared) and not exclusive for one UE</w:t>
        </w:r>
      </w:ins>
    </w:p>
    <w:p w14:paraId="7627AE08" w14:textId="01847276" w:rsidR="006446C1" w:rsidRPr="00F619A4" w:rsidRDefault="006446C1" w:rsidP="006446C1">
      <w:pPr>
        <w:pStyle w:val="ListParagraph"/>
        <w:numPr>
          <w:ilvl w:val="0"/>
          <w:numId w:val="26"/>
        </w:numPr>
        <w:rPr>
          <w:ins w:id="14" w:author="Ericsson" w:date="2021-04-09T06:48:00Z"/>
          <w:rFonts w:ascii="Times New Roman" w:hAnsi="Times New Roman"/>
          <w:sz w:val="20"/>
        </w:rPr>
      </w:pPr>
      <w:ins w:id="15" w:author="Ericsson" w:date="2021-04-09T06:42:00Z">
        <w:r w:rsidRPr="00F619A4">
          <w:rPr>
            <w:rFonts w:ascii="Times New Roman" w:hAnsi="Times New Roman"/>
            <w:sz w:val="20"/>
            <w:lang w:val="sv-SE"/>
          </w:rPr>
          <w:t xml:space="preserve">The configuration is provided via either RRC Broadcast or </w:t>
        </w:r>
      </w:ins>
      <w:ins w:id="16" w:author="Ericsson" w:date="2021-04-09T06:43:00Z">
        <w:r w:rsidRPr="00F619A4">
          <w:rPr>
            <w:rFonts w:ascii="Times New Roman" w:hAnsi="Times New Roman"/>
            <w:sz w:val="20"/>
            <w:lang w:val="sv-SE"/>
          </w:rPr>
          <w:t xml:space="preserve">LPP dedicated signaling </w:t>
        </w:r>
      </w:ins>
    </w:p>
    <w:p w14:paraId="5127B9D6" w14:textId="40C4C587" w:rsidR="007D166C" w:rsidRPr="00F619A4" w:rsidRDefault="007D166C" w:rsidP="006446C1">
      <w:pPr>
        <w:pStyle w:val="ListParagraph"/>
        <w:numPr>
          <w:ilvl w:val="0"/>
          <w:numId w:val="26"/>
        </w:numPr>
        <w:rPr>
          <w:ins w:id="17" w:author="Ericsson" w:date="2021-04-09T06:42:00Z"/>
          <w:rFonts w:ascii="Times New Roman" w:hAnsi="Times New Roman"/>
          <w:sz w:val="20"/>
        </w:rPr>
      </w:pPr>
      <w:ins w:id="18" w:author="Ericsson" w:date="2021-04-09T06:48:00Z">
        <w:r w:rsidRPr="00F619A4">
          <w:rPr>
            <w:rFonts w:ascii="Times New Roman" w:hAnsi="Times New Roman"/>
            <w:sz w:val="20"/>
            <w:lang w:val="sv-SE"/>
          </w:rPr>
          <w:t>NW always strives to provide best configuration for all UEs.</w:t>
        </w:r>
      </w:ins>
    </w:p>
    <w:p w14:paraId="3E09FE01" w14:textId="77777777" w:rsidR="006446C1" w:rsidRDefault="006446C1" w:rsidP="006446C1">
      <w:pPr>
        <w:rPr>
          <w:ins w:id="19" w:author="Ericsson" w:date="2021-04-09T06:43:00Z"/>
        </w:rPr>
      </w:pPr>
    </w:p>
    <w:p w14:paraId="76B69E32" w14:textId="57FD0483" w:rsidR="006446C1" w:rsidRDefault="006446C1" w:rsidP="006446C1">
      <w:pPr>
        <w:rPr>
          <w:ins w:id="20" w:author="Ericsson" w:date="2021-04-09T06:38:00Z"/>
        </w:rPr>
      </w:pPr>
      <w:ins w:id="21" w:author="Ericsson" w:date="2021-04-09T06:36:00Z">
        <w:r>
          <w:t>During S</w:t>
        </w:r>
      </w:ins>
      <w:ins w:id="22" w:author="Ericsson" w:date="2021-04-09T06:37:00Z">
        <w:r>
          <w:t>I phase, there were 2 variants of UE-Initiated; one based upon on</w:t>
        </w:r>
      </w:ins>
      <w:ins w:id="23" w:author="Ericsson" w:date="2021-04-09T06:38:00Z">
        <w:r>
          <w:t xml:space="preserve"> framework similar to “On</w:t>
        </w:r>
      </w:ins>
      <w:ins w:id="24" w:author="Ericsson" w:date="2021-04-09T06:37:00Z">
        <w:r>
          <w:t xml:space="preserve"> demand SI</w:t>
        </w:r>
      </w:ins>
      <w:ins w:id="25" w:author="Ericsson" w:date="2021-04-09T06:38:00Z">
        <w:r>
          <w:t xml:space="preserve"> request”, however this was concluded to be inefficient because of massive signalling</w:t>
        </w:r>
      </w:ins>
      <w:ins w:id="26" w:author="Ericsson" w:date="2021-04-09T06:57:00Z">
        <w:r w:rsidR="00F6310F">
          <w:t xml:space="preserve"> involved</w:t>
        </w:r>
      </w:ins>
      <w:ins w:id="27" w:author="Ericsson" w:date="2021-04-09T06:38:00Z">
        <w:r>
          <w:t>.</w:t>
        </w:r>
      </w:ins>
    </w:p>
    <w:p w14:paraId="6ED1B615" w14:textId="206236D8" w:rsidR="006446C1" w:rsidRDefault="006446C1" w:rsidP="006446C1">
      <w:pPr>
        <w:rPr>
          <w:ins w:id="28" w:author="Ericsson" w:date="2021-04-09T06:43:00Z"/>
        </w:rPr>
      </w:pPr>
      <w:ins w:id="29" w:author="Ericsson" w:date="2021-04-09T06:38:00Z">
        <w:r>
          <w:t>Another va</w:t>
        </w:r>
      </w:ins>
      <w:ins w:id="30" w:author="Ericsson" w:date="2021-04-09T06:39:00Z">
        <w:r>
          <w:t>riant was UE provides the recommendation on its preferred DL-PRS configuration.</w:t>
        </w:r>
      </w:ins>
    </w:p>
    <w:p w14:paraId="72DEC512" w14:textId="2FFA364C" w:rsidR="006446C1" w:rsidRDefault="006446C1" w:rsidP="006446C1">
      <w:pPr>
        <w:rPr>
          <w:ins w:id="31" w:author="Ericsson" w:date="2021-04-09T06:47:00Z"/>
        </w:rPr>
      </w:pPr>
      <w:ins w:id="32" w:author="Ericsson" w:date="2021-04-09T06:43:00Z">
        <w:r>
          <w:t xml:space="preserve">It has been mentioned that UE can </w:t>
        </w:r>
      </w:ins>
      <w:ins w:id="33" w:author="Ericsson" w:date="2021-04-09T06:44:00Z">
        <w:r>
          <w:t xml:space="preserve">initiate </w:t>
        </w:r>
      </w:ins>
      <w:ins w:id="34" w:author="Ericsson" w:date="2021-04-09T06:46:00Z">
        <w:r w:rsidR="007D166C">
          <w:t xml:space="preserve">number of requests such as Beam On/OFF, </w:t>
        </w:r>
      </w:ins>
      <w:ins w:id="35" w:author="Ericsson" w:date="2021-04-09T06:47:00Z">
        <w:r w:rsidR="007D166C">
          <w:t xml:space="preserve">preferred DL-PRS configuration, occasion, periodicity, number of </w:t>
        </w:r>
        <w:proofErr w:type="spellStart"/>
        <w:r w:rsidR="007D166C">
          <w:t>gNBs</w:t>
        </w:r>
        <w:proofErr w:type="spellEnd"/>
        <w:r w:rsidR="007D166C">
          <w:t>/TRPs etc.</w:t>
        </w:r>
      </w:ins>
    </w:p>
    <w:p w14:paraId="2D01C353" w14:textId="7021469A" w:rsidR="007D166C" w:rsidRDefault="007D166C" w:rsidP="006446C1">
      <w:pPr>
        <w:rPr>
          <w:ins w:id="36" w:author="Ericsson" w:date="2021-04-09T06:48:00Z"/>
        </w:rPr>
      </w:pPr>
      <w:ins w:id="37" w:author="Ericsson" w:date="2021-04-09T06:47:00Z">
        <w:r>
          <w:t>The question that R</w:t>
        </w:r>
      </w:ins>
      <w:ins w:id="38" w:author="Ericsson" w:date="2021-04-09T06:48:00Z">
        <w:r>
          <w:t>AN2 need to address is:</w:t>
        </w:r>
      </w:ins>
    </w:p>
    <w:p w14:paraId="479E6D9E" w14:textId="07034618" w:rsidR="007D166C" w:rsidRDefault="007D166C" w:rsidP="006446C1">
      <w:pPr>
        <w:rPr>
          <w:ins w:id="39" w:author="Ericsson" w:date="2021-04-09T06:49:00Z"/>
        </w:rPr>
      </w:pPr>
      <w:ins w:id="40" w:author="Ericsson" w:date="2021-04-09T06:48:00Z">
        <w:r>
          <w:t>a) What if UE1 request to tur</w:t>
        </w:r>
      </w:ins>
      <w:ins w:id="41" w:author="Ericsson" w:date="2021-04-09T06:49:00Z">
        <w:r>
          <w:t>n off Beam A and UE</w:t>
        </w:r>
      </w:ins>
      <w:ins w:id="42" w:author="Ericsson" w:date="2021-04-09T07:02:00Z">
        <w:r w:rsidR="00F6310F">
          <w:t>2</w:t>
        </w:r>
      </w:ins>
      <w:ins w:id="43" w:author="Ericsson" w:date="2021-04-09T06:49:00Z">
        <w:r>
          <w:t xml:space="preserve"> request to turn off Beam B?</w:t>
        </w:r>
      </w:ins>
    </w:p>
    <w:p w14:paraId="285721D1" w14:textId="7388D423" w:rsidR="007D166C" w:rsidRDefault="007D166C" w:rsidP="006446C1">
      <w:pPr>
        <w:rPr>
          <w:ins w:id="44" w:author="Ericsson" w:date="2021-04-09T06:49:00Z"/>
        </w:rPr>
      </w:pPr>
      <w:ins w:id="45" w:author="Ericsson" w:date="2021-04-09T06:49:00Z">
        <w:r>
          <w:t>b) What if UE1 says I need 10 TRPs and UE2 says I need 20 TRPs?</w:t>
        </w:r>
      </w:ins>
    </w:p>
    <w:p w14:paraId="7B6FBB6B" w14:textId="00F8284E" w:rsidR="007D166C" w:rsidRDefault="007D166C" w:rsidP="006446C1">
      <w:pPr>
        <w:rPr>
          <w:ins w:id="46" w:author="Ericsson" w:date="2021-04-09T06:47:00Z"/>
        </w:rPr>
      </w:pPr>
      <w:ins w:id="47" w:author="Ericsson" w:date="2021-04-09T06:49:00Z">
        <w:r>
          <w:lastRenderedPageBreak/>
          <w:t>c) What if UE1 says I need large BW and s</w:t>
        </w:r>
      </w:ins>
      <w:ins w:id="48" w:author="Ericsson" w:date="2021-04-09T06:50:00Z">
        <w:r>
          <w:t>hort periodicity and UE2 says I am contend with small BW and large periodicity; what is the incentive from NW perspective as why not to provide also best config to UE 2</w:t>
        </w:r>
      </w:ins>
      <w:ins w:id="49" w:author="Ericsson" w:date="2021-04-09T06:51:00Z">
        <w:r>
          <w:t xml:space="preserve"> since it is already </w:t>
        </w:r>
      </w:ins>
      <w:ins w:id="50" w:author="Ericsson" w:date="2021-04-09T06:52:00Z">
        <w:r>
          <w:t>needed</w:t>
        </w:r>
      </w:ins>
      <w:ins w:id="51" w:author="Ericsson" w:date="2021-04-09T06:51:00Z">
        <w:r>
          <w:t xml:space="preserve"> to commit to UE 1</w:t>
        </w:r>
      </w:ins>
    </w:p>
    <w:p w14:paraId="261FA5D8" w14:textId="77777777" w:rsidR="007D166C" w:rsidRDefault="007D166C" w:rsidP="006446C1">
      <w:pPr>
        <w:rPr>
          <w:ins w:id="52" w:author="Ericsson" w:date="2021-04-09T06:44:00Z"/>
        </w:rPr>
      </w:pPr>
    </w:p>
    <w:p w14:paraId="27EEA156" w14:textId="472CCC11" w:rsidR="007D166C" w:rsidRDefault="007D166C" w:rsidP="007D166C">
      <w:pPr>
        <w:pStyle w:val="Proposal"/>
        <w:rPr>
          <w:ins w:id="53" w:author="Ericsson" w:date="2021-04-09T06:51:00Z"/>
        </w:rPr>
      </w:pPr>
      <w:bookmarkStart w:id="54" w:name="_Toc68858275"/>
      <w:ins w:id="55" w:author="Ericsson" w:date="2021-04-09T06:51:00Z">
        <w:r>
          <w:t xml:space="preserve">RAN2 discusses and addresses </w:t>
        </w:r>
      </w:ins>
      <w:ins w:id="56" w:author="Ericsson" w:date="2021-04-09T10:57:00Z">
        <w:r w:rsidR="00C37F0A">
          <w:t>the</w:t>
        </w:r>
      </w:ins>
      <w:ins w:id="57" w:author="Ericsson" w:date="2021-04-09T06:51:00Z">
        <w:r>
          <w:t xml:space="preserve"> question</w:t>
        </w:r>
      </w:ins>
      <w:ins w:id="58" w:author="Ericsson" w:date="2021-04-09T10:57:00Z">
        <w:r w:rsidR="00C37F0A">
          <w:t>s</w:t>
        </w:r>
      </w:ins>
      <w:ins w:id="59" w:author="Ericsson" w:date="2021-04-09T06:51:00Z">
        <w:r>
          <w:t xml:space="preserve"> before proceeding to </w:t>
        </w:r>
      </w:ins>
      <w:ins w:id="60" w:author="Ericsson" w:date="2021-04-09T06:52:00Z">
        <w:r>
          <w:t>UE-</w:t>
        </w:r>
      </w:ins>
      <w:ins w:id="61" w:author="Ericsson" w:date="2021-04-09T07:01:00Z">
        <w:r w:rsidR="00F6310F">
          <w:t>Initiated</w:t>
        </w:r>
      </w:ins>
      <w:ins w:id="62" w:author="Ericsson" w:date="2021-04-09T06:52:00Z">
        <w:r>
          <w:t xml:space="preserve"> Request</w:t>
        </w:r>
      </w:ins>
      <w:ins w:id="63" w:author="Ericsson" w:date="2021-04-09T06:51:00Z">
        <w:r w:rsidRPr="00A04F49">
          <w:t>.</w:t>
        </w:r>
        <w:bookmarkEnd w:id="54"/>
      </w:ins>
    </w:p>
    <w:p w14:paraId="521D8208" w14:textId="102A7936" w:rsidR="006446C1" w:rsidRDefault="006446C1" w:rsidP="006446C1">
      <w:pPr>
        <w:rPr>
          <w:ins w:id="64" w:author="Ericsson" w:date="2021-04-09T06:52:00Z"/>
        </w:rPr>
      </w:pPr>
    </w:p>
    <w:p w14:paraId="1005283F" w14:textId="5AC73F99" w:rsidR="00F6310F" w:rsidRDefault="007D166C" w:rsidP="006446C1">
      <w:pPr>
        <w:rPr>
          <w:ins w:id="65" w:author="Ericsson" w:date="2021-04-09T07:07:00Z"/>
        </w:rPr>
      </w:pPr>
      <w:ins w:id="66" w:author="Ericsson" w:date="2021-04-09T06:52:00Z">
        <w:r>
          <w:t xml:space="preserve">UE-Initiated request in our view was </w:t>
        </w:r>
      </w:ins>
      <w:ins w:id="67" w:author="Ericsson" w:date="2021-04-09T06:58:00Z">
        <w:r w:rsidR="00F6310F">
          <w:t xml:space="preserve">that UE </w:t>
        </w:r>
      </w:ins>
      <w:ins w:id="68" w:author="Ericsson" w:date="2021-04-09T06:52:00Z">
        <w:r>
          <w:t>provide</w:t>
        </w:r>
      </w:ins>
      <w:ins w:id="69" w:author="Ericsson" w:date="2021-04-09T06:58:00Z">
        <w:r w:rsidR="00F6310F">
          <w:t>s</w:t>
        </w:r>
      </w:ins>
      <w:ins w:id="70" w:author="Ericsson" w:date="2021-04-09T06:52:00Z">
        <w:r>
          <w:t xml:space="preserve"> feedback </w:t>
        </w:r>
      </w:ins>
      <w:ins w:id="71" w:author="Ericsson" w:date="2021-04-09T06:53:00Z">
        <w:r>
          <w:t xml:space="preserve">on the current DL-PRS transmission </w:t>
        </w:r>
      </w:ins>
      <w:ins w:id="72" w:author="Ericsson" w:date="2021-04-09T06:54:00Z">
        <w:r>
          <w:t xml:space="preserve">to the LMF </w:t>
        </w:r>
      </w:ins>
      <w:ins w:id="73" w:author="Ericsson" w:date="2021-04-09T06:53:00Z">
        <w:r>
          <w:t>so that the</w:t>
        </w:r>
      </w:ins>
      <w:ins w:id="74" w:author="Ericsson" w:date="2021-04-09T06:52:00Z">
        <w:r>
          <w:t xml:space="preserve"> LMF</w:t>
        </w:r>
      </w:ins>
      <w:ins w:id="75" w:author="Ericsson" w:date="2021-04-09T07:01:00Z">
        <w:r w:rsidR="00F6310F">
          <w:t xml:space="preserve"> aggregates the result from several UEs</w:t>
        </w:r>
      </w:ins>
      <w:ins w:id="76" w:author="Ericsson" w:date="2021-04-09T07:05:00Z">
        <w:r w:rsidR="007A737C">
          <w:t xml:space="preserve"> and </w:t>
        </w:r>
      </w:ins>
      <w:ins w:id="77" w:author="Ericsson" w:date="2021-04-09T06:53:00Z">
        <w:r>
          <w:t>retune</w:t>
        </w:r>
      </w:ins>
      <w:ins w:id="78" w:author="Ericsson" w:date="2021-04-09T07:05:00Z">
        <w:r w:rsidR="007A737C">
          <w:t>s</w:t>
        </w:r>
      </w:ins>
      <w:ins w:id="79" w:author="Ericsson" w:date="2021-04-09T06:53:00Z">
        <w:r>
          <w:t xml:space="preserve"> the transmitted </w:t>
        </w:r>
      </w:ins>
      <w:ins w:id="80" w:author="Ericsson" w:date="2021-04-09T06:54:00Z">
        <w:r>
          <w:t xml:space="preserve">DL-PRS if need be </w:t>
        </w:r>
      </w:ins>
      <w:ins w:id="81" w:author="Ericsson" w:date="2021-04-09T07:06:00Z">
        <w:r w:rsidR="007A737C">
          <w:t>via</w:t>
        </w:r>
      </w:ins>
      <w:ins w:id="82" w:author="Ericsson" w:date="2021-04-09T06:54:00Z">
        <w:r>
          <w:t xml:space="preserve"> broadcast and</w:t>
        </w:r>
      </w:ins>
      <w:ins w:id="83" w:author="Ericsson" w:date="2021-04-09T07:06:00Z">
        <w:r w:rsidR="007A737C">
          <w:t>/or</w:t>
        </w:r>
      </w:ins>
      <w:ins w:id="84" w:author="Ericsson" w:date="2021-04-09T06:54:00Z">
        <w:r>
          <w:t xml:space="preserve"> via dedicated </w:t>
        </w:r>
      </w:ins>
      <w:ins w:id="85" w:author="Ericsson" w:date="2021-04-09T06:55:00Z">
        <w:r>
          <w:t xml:space="preserve">signalling </w:t>
        </w:r>
      </w:ins>
      <w:ins w:id="86" w:author="Ericsson" w:date="2021-04-09T07:24:00Z">
        <w:r w:rsidR="00437B4D">
          <w:t>to be applicable for several UEs</w:t>
        </w:r>
      </w:ins>
      <w:ins w:id="87" w:author="Ericsson" w:date="2021-04-09T06:55:00Z">
        <w:r>
          <w:t>.</w:t>
        </w:r>
      </w:ins>
    </w:p>
    <w:p w14:paraId="0CDFC05C" w14:textId="666D583F" w:rsidR="006446C1" w:rsidRPr="006446C1" w:rsidDel="003A0947" w:rsidRDefault="006446C1" w:rsidP="003A0947">
      <w:pPr>
        <w:rPr>
          <w:del w:id="88" w:author="Ericsson" w:date="2021-04-09T07:17:00Z"/>
        </w:rPr>
      </w:pPr>
    </w:p>
    <w:p w14:paraId="6335A800" w14:textId="0BDF5995" w:rsidR="006446C1" w:rsidRPr="006446C1" w:rsidDel="003A0947" w:rsidRDefault="006446C1" w:rsidP="006446C1">
      <w:pPr>
        <w:rPr>
          <w:del w:id="89" w:author="Ericsson" w:date="2021-04-09T07:17:00Z"/>
        </w:rPr>
      </w:pPr>
    </w:p>
    <w:p w14:paraId="41E99399" w14:textId="77777777" w:rsidR="006446C1" w:rsidRDefault="006446C1" w:rsidP="00F63950">
      <w:pPr>
        <w:pStyle w:val="Heading2"/>
      </w:pPr>
    </w:p>
    <w:p w14:paraId="58FC1D8B" w14:textId="0ACE6EE7" w:rsidR="00A074A2" w:rsidRDefault="006446C1" w:rsidP="00F63950">
      <w:pPr>
        <w:pStyle w:val="Heading2"/>
      </w:pPr>
      <w:r>
        <w:t>2.</w:t>
      </w:r>
      <w:ins w:id="90" w:author="Ericsson" w:date="2021-04-09T06:36:00Z">
        <w:r>
          <w:t>2</w:t>
        </w:r>
      </w:ins>
      <w:del w:id="91" w:author="Ericsson" w:date="2021-04-09T06:36:00Z">
        <w:r w:rsidDel="006446C1">
          <w:delText>1</w:delText>
        </w:r>
      </w:del>
      <w:r>
        <w:tab/>
      </w:r>
      <w:r w:rsidR="00A074A2">
        <w:t>Energy Savings</w:t>
      </w:r>
    </w:p>
    <w:p w14:paraId="5B0634DC" w14:textId="35DFD2C8" w:rsidR="00A074A2" w:rsidRDefault="00A074A2" w:rsidP="00A074A2">
      <w:r>
        <w:t>Considering a TRP</w:t>
      </w:r>
      <w:r w:rsidR="00C75419">
        <w:t>’s transmit power requirement to</w:t>
      </w:r>
      <w:r>
        <w:t xml:space="preserve"> transmit X number of resource sets and Y number of resources per resource set </w:t>
      </w:r>
      <w:r w:rsidR="00C75419">
        <w:t xml:space="preserve">is Z </w:t>
      </w:r>
      <w:r w:rsidR="00EF716D">
        <w:t>watts</w:t>
      </w:r>
      <w:r w:rsidR="00C75419">
        <w:t xml:space="preserve">. However, if the TRP is only required to transmit half the resource set and half the resources per resource set; there can be potential energy savings by </w:t>
      </w:r>
      <w:r w:rsidR="0077219C">
        <w:t xml:space="preserve">one fourth (Z/4 </w:t>
      </w:r>
      <w:r w:rsidR="00EF716D">
        <w:t>watts</w:t>
      </w:r>
      <w:r w:rsidR="00C75419">
        <w:t>. It is essential that 3gpp eco-system provides a solution which promotes energy savings.</w:t>
      </w:r>
    </w:p>
    <w:p w14:paraId="4A22C64F" w14:textId="00606E6E" w:rsidR="00C61E46" w:rsidRPr="00CE0424" w:rsidRDefault="00C61E46" w:rsidP="00C0507E">
      <w:pPr>
        <w:pStyle w:val="Observation"/>
      </w:pPr>
      <w:bookmarkStart w:id="92" w:name="_Toc68201423"/>
      <w:r>
        <w:t xml:space="preserve">There can be considerable energy transmission saving when the number of resource sets </w:t>
      </w:r>
      <w:r w:rsidRPr="00C0507E">
        <w:t>and</w:t>
      </w:r>
      <w:r>
        <w:t xml:space="preserve"> resources required for DL-PRS transmission is reduced. </w:t>
      </w:r>
      <w:r w:rsidR="00C75419">
        <w:t xml:space="preserve">RAN2 should strive </w:t>
      </w:r>
      <w:r w:rsidR="00307F05">
        <w:t>to provide solution which are energy efficient</w:t>
      </w:r>
      <w:r w:rsidR="00C75419">
        <w:t>.</w:t>
      </w:r>
      <w:bookmarkEnd w:id="92"/>
    </w:p>
    <w:p w14:paraId="06B0F0EA" w14:textId="02381480" w:rsidR="00307F05" w:rsidRDefault="00307F05" w:rsidP="00307F05">
      <w:pPr>
        <w:pStyle w:val="Proposal"/>
      </w:pPr>
      <w:bookmarkStart w:id="93" w:name="_Toc68858276"/>
      <w:r>
        <w:t>RAN2 to agree to provide solution which leads to reduction of energy consumption for DL-PRS transmission</w:t>
      </w:r>
      <w:r w:rsidRPr="00A04F49">
        <w:t>.</w:t>
      </w:r>
      <w:bookmarkEnd w:id="93"/>
    </w:p>
    <w:p w14:paraId="3C772FF1" w14:textId="77777777" w:rsidR="00C61E46" w:rsidRPr="00A04F49" w:rsidRDefault="00C61E46" w:rsidP="00C61E46">
      <w:pPr>
        <w:pStyle w:val="Proposal"/>
        <w:numPr>
          <w:ilvl w:val="0"/>
          <w:numId w:val="0"/>
        </w:numPr>
        <w:ind w:left="1701"/>
      </w:pPr>
    </w:p>
    <w:p w14:paraId="55D08DA6" w14:textId="101C5CDB" w:rsidR="00E1494C" w:rsidRPr="00E1494C" w:rsidRDefault="00307F05" w:rsidP="0077219C">
      <w:r>
        <w:t>As discussed during study item;</w:t>
      </w:r>
      <w:r w:rsidR="0077219C">
        <w:t xml:space="preserve"> </w:t>
      </w:r>
      <w:r w:rsidR="00E1494C" w:rsidRPr="00E1494C">
        <w:t xml:space="preserve">PRS might need to be transmitted in a beamformed fashion to compensate the higher path loss at higher carrier frequencies. The PRS transmission to all beam sweeping directions results in an unnecessary transmission of PRSs. Thus, a solution is required to identify a mechanism to optimize the PRS transmission. </w:t>
      </w:r>
    </w:p>
    <w:p w14:paraId="3CD7079A" w14:textId="77777777" w:rsidR="00E1494C" w:rsidRPr="00E1494C" w:rsidRDefault="00E1494C" w:rsidP="00E1494C">
      <w:pPr>
        <w:jc w:val="both"/>
        <w:rPr>
          <w:rStyle w:val="IvDbodytextChar"/>
          <w:rFonts w:ascii="Times New Roman" w:hAnsi="Times New Roman" w:cs="Times New Roman"/>
        </w:rPr>
      </w:pPr>
      <w:r w:rsidRPr="00E1494C">
        <w:rPr>
          <w:rStyle w:val="IvDbodytextChar"/>
          <w:rFonts w:ascii="Times New Roman" w:hAnsi="Times New Roman" w:cs="Times New Roman"/>
        </w:rPr>
        <w:t xml:space="preserve">By selecting the optimum number of beams for PRS transmission and by switching off the PRS transmission in a more opportunistic way, it should be possible to be energy efficient. For this to happen, </w:t>
      </w:r>
    </w:p>
    <w:p w14:paraId="204B60CF"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rPr>
        <w:t xml:space="preserve">the UE should provide the RSRP result of PRS being transmitted from different beams. </w:t>
      </w:r>
    </w:p>
    <w:p w14:paraId="06CDB214"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rPr>
        <w:t>LMF should c</w:t>
      </w:r>
      <w:r w:rsidRPr="00E1494C">
        <w:rPr>
          <w:rStyle w:val="IvDbodytextChar"/>
          <w:rFonts w:ascii="Times New Roman" w:hAnsi="Times New Roman" w:cs="Times New Roman"/>
          <w:sz w:val="20"/>
          <w:lang w:val="en-US"/>
        </w:rPr>
        <w:t>ompute the PRS utilization from different beams.</w:t>
      </w:r>
    </w:p>
    <w:p w14:paraId="1C356AAE"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lang w:val="en-US"/>
        </w:rPr>
        <w:t>LMF should provide a list of low utilized or un-utilized beams to gNB to be turned off.</w:t>
      </w:r>
    </w:p>
    <w:p w14:paraId="54F66D11" w14:textId="0CC304A3" w:rsidR="00E1494C" w:rsidRDefault="00E1494C" w:rsidP="00E1494C">
      <w:pPr>
        <w:pStyle w:val="Proposal"/>
        <w:numPr>
          <w:ilvl w:val="0"/>
          <w:numId w:val="0"/>
        </w:numPr>
        <w:ind w:left="1304"/>
      </w:pPr>
      <w:bookmarkStart w:id="94" w:name="_Toc47645631"/>
      <w:bookmarkStart w:id="95" w:name="_Toc54298866"/>
    </w:p>
    <w:bookmarkStart w:id="96" w:name="_Toc67686975"/>
    <w:bookmarkStart w:id="97" w:name="_Toc67949126"/>
    <w:bookmarkEnd w:id="96"/>
    <w:bookmarkEnd w:id="97"/>
    <w:p w14:paraId="4636BC00" w14:textId="77777777" w:rsidR="0077219C" w:rsidRDefault="000F39B2" w:rsidP="0073720C">
      <w:r>
        <w:object w:dxaOrig="10710" w:dyaOrig="5865" w14:anchorId="4C836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1pt;height:275.5pt" o:ole="">
            <v:imagedata r:id="rId11" o:title=""/>
          </v:shape>
          <o:OLEObject Type="Embed" ProgID="Mscgen.Chart" ShapeID="_x0000_i1025" DrawAspect="Content" ObjectID="_1679471405" r:id="rId12"/>
        </w:object>
      </w:r>
    </w:p>
    <w:p w14:paraId="44DED5E3" w14:textId="10AC89FF" w:rsidR="00E1494C" w:rsidRDefault="00E1494C" w:rsidP="00E1494C">
      <w:pPr>
        <w:pStyle w:val="Proposal"/>
        <w:numPr>
          <w:ilvl w:val="0"/>
          <w:numId w:val="0"/>
        </w:numPr>
        <w:ind w:left="1304"/>
      </w:pPr>
    </w:p>
    <w:p w14:paraId="556AED0E" w14:textId="109BB612" w:rsidR="001276CE" w:rsidRDefault="001276CE" w:rsidP="001276CE">
      <w:r>
        <w:t>It is evident that in order to provide energy friendly solutions, UE co-operation would be needed. Basically, to identify which TRPs</w:t>
      </w:r>
      <w:r w:rsidR="000A3ECB">
        <w:t>/beams</w:t>
      </w:r>
      <w:r>
        <w:t xml:space="preserve"> should be used for PRS transmission and further to determine the usefulness of PRS that is being t</w:t>
      </w:r>
      <w:r w:rsidR="00357C4B">
        <w:t>r</w:t>
      </w:r>
      <w:r>
        <w:t xml:space="preserve">ansmitted, UE feedback is required. </w:t>
      </w:r>
    </w:p>
    <w:p w14:paraId="02151C30" w14:textId="77777777" w:rsidR="001276CE" w:rsidRPr="00CE0424" w:rsidRDefault="001276CE" w:rsidP="001276CE">
      <w:pPr>
        <w:pStyle w:val="Observation"/>
      </w:pPr>
      <w:bookmarkStart w:id="98" w:name="_Toc68201424"/>
      <w:r>
        <w:t>It is critical to have UE feedback on identification of TRPs to be used for DL-PRS transmission and on the usefulness of transmitted PRS.</w:t>
      </w:r>
      <w:bookmarkEnd w:id="98"/>
    </w:p>
    <w:p w14:paraId="1E14DD2D" w14:textId="335D260F" w:rsidR="00730F1D" w:rsidRDefault="00730F1D" w:rsidP="00730F1D">
      <w:pPr>
        <w:pStyle w:val="Proposal"/>
      </w:pPr>
      <w:bookmarkStart w:id="99" w:name="_Toc68858277"/>
      <w:r>
        <w:t xml:space="preserve">RAN2 to discuss what sort of feedback and how those feedbacks can be provided by UE </w:t>
      </w:r>
      <w:r w:rsidR="00BD32C5">
        <w:t>identifying the needed TRPs/beams for</w:t>
      </w:r>
      <w:r>
        <w:t xml:space="preserve"> DL-PRS</w:t>
      </w:r>
      <w:r w:rsidR="00BD32C5">
        <w:t xml:space="preserve"> transmission</w:t>
      </w:r>
      <w:r>
        <w:t xml:space="preserve"> to ensure 3gpp ecosystem provides energy efficient solution</w:t>
      </w:r>
      <w:r w:rsidRPr="00A04F49">
        <w:t>.</w:t>
      </w:r>
      <w:bookmarkEnd w:id="99"/>
    </w:p>
    <w:p w14:paraId="3D13A26D" w14:textId="77777777" w:rsidR="00730F1D" w:rsidRDefault="00730F1D" w:rsidP="00FF21EE"/>
    <w:p w14:paraId="587B3F43" w14:textId="5ED218F0" w:rsidR="00C61E46" w:rsidRDefault="00357C4B" w:rsidP="00FF21EE">
      <w:r>
        <w:t xml:space="preserve">Further signalling </w:t>
      </w:r>
      <w:r w:rsidR="002C6F63">
        <w:t>over NRPPa would be required</w:t>
      </w:r>
      <w:r w:rsidR="002F1C8A">
        <w:t>,</w:t>
      </w:r>
      <w:r w:rsidR="002C6F63">
        <w:t xml:space="preserve"> hence</w:t>
      </w:r>
      <w:r w:rsidR="002F1C8A">
        <w:t xml:space="preserve"> </w:t>
      </w:r>
      <w:r w:rsidR="005850E1">
        <w:t xml:space="preserve">RAN2 should request RAN3 </w:t>
      </w:r>
      <w:r w:rsidR="00216998" w:rsidRPr="00216998">
        <w:t xml:space="preserve">to design NRPPa signalling message from LMF </w:t>
      </w:r>
      <w:r w:rsidR="00414A18">
        <w:t xml:space="preserve">to the gNB </w:t>
      </w:r>
      <w:r w:rsidR="00216998" w:rsidRPr="00216998">
        <w:t>in order to send meaningful PRS information</w:t>
      </w:r>
      <w:r w:rsidR="002F1C8A">
        <w:t>,</w:t>
      </w:r>
      <w:r w:rsidR="00216998" w:rsidRPr="00216998">
        <w:t xml:space="preserve"> such as </w:t>
      </w:r>
      <w:r w:rsidR="002F1C8A">
        <w:t xml:space="preserve">e.g. </w:t>
      </w:r>
      <w:r w:rsidR="00216998" w:rsidRPr="00216998">
        <w:t>a</w:t>
      </w:r>
      <w:r w:rsidR="004F6BB0">
        <w:t>ggregated</w:t>
      </w:r>
      <w:r w:rsidR="00216998" w:rsidRPr="00216998">
        <w:t xml:space="preserve"> PRS measurement report. Such report could include the PRS resources and the RSRP measurement information from the best</w:t>
      </w:r>
      <w:r w:rsidR="007461D0">
        <w:t>/worst</w:t>
      </w:r>
      <w:r w:rsidR="00216998" w:rsidRPr="00216998">
        <w:t xml:space="preserve"> available TRPs/cells on each frequency layer. </w:t>
      </w:r>
      <w:r w:rsidR="00956DD8">
        <w:t>Once it has received it, t</w:t>
      </w:r>
      <w:r w:rsidR="00216998" w:rsidRPr="00216998">
        <w:t>he gNB would take this PRS report into account for efficiently activating</w:t>
      </w:r>
      <w:r w:rsidR="00FF21EE">
        <w:t>/deactivating</w:t>
      </w:r>
      <w:r w:rsidR="00216998" w:rsidRPr="00216998">
        <w:t xml:space="preserve"> the beam</w:t>
      </w:r>
      <w:r w:rsidR="00FF21EE">
        <w:t xml:space="preserve">s for PRS </w:t>
      </w:r>
      <w:r w:rsidR="00216998" w:rsidRPr="00216998">
        <w:t>transmission</w:t>
      </w:r>
      <w:r w:rsidR="00FF21EE">
        <w:t>.</w:t>
      </w:r>
    </w:p>
    <w:p w14:paraId="681D93B7" w14:textId="52A606A7" w:rsidR="00E1494C" w:rsidRDefault="00E1494C" w:rsidP="00E1494C">
      <w:pPr>
        <w:pStyle w:val="Proposal"/>
        <w:tabs>
          <w:tab w:val="num" w:pos="1304"/>
        </w:tabs>
        <w:ind w:left="1304" w:hanging="1304"/>
      </w:pPr>
      <w:bookmarkStart w:id="100" w:name="_Toc68858278"/>
      <w:r>
        <w:t>RAN2 to request RAN3 to provide solution/signalling for providing PRS beam utilization in NRPPa to reduce PRS overhead</w:t>
      </w:r>
      <w:r w:rsidRPr="00A04F49">
        <w:t>.</w:t>
      </w:r>
      <w:bookmarkEnd w:id="94"/>
      <w:bookmarkEnd w:id="95"/>
      <w:bookmarkEnd w:id="100"/>
    </w:p>
    <w:p w14:paraId="14E99D2A" w14:textId="77777777" w:rsidR="00C61E46" w:rsidRDefault="00C61E46" w:rsidP="00C61E46">
      <w:pPr>
        <w:pStyle w:val="Proposal"/>
        <w:numPr>
          <w:ilvl w:val="0"/>
          <w:numId w:val="0"/>
        </w:numPr>
        <w:ind w:left="1304"/>
      </w:pPr>
    </w:p>
    <w:p w14:paraId="7E7AF603" w14:textId="48644124" w:rsidR="00C61E46" w:rsidRPr="00C61E46" w:rsidRDefault="00C61E46" w:rsidP="00C61E46">
      <w:pPr>
        <w:pStyle w:val="Heading3"/>
      </w:pPr>
      <w:r w:rsidRPr="00C61E46">
        <w:t>2.1.1</w:t>
      </w:r>
      <w:r w:rsidRPr="00C61E46">
        <w:tab/>
        <w:t>GDOP Report</w:t>
      </w:r>
      <w:r w:rsidR="00D4750C">
        <w:t xml:space="preserve"> and LOS/NLOS detection report</w:t>
      </w:r>
    </w:p>
    <w:p w14:paraId="4E3CC454" w14:textId="5A7E7488" w:rsidR="00C61E46" w:rsidRDefault="00C61E46" w:rsidP="00C61E46">
      <w:pPr>
        <w:pStyle w:val="IvDInstructiontext"/>
        <w:jc w:val="both"/>
        <w:rPr>
          <w:rFonts w:ascii="Times New Roman" w:hAnsi="Times New Roman" w:cs="Times New Roman"/>
          <w:i w:val="0"/>
          <w:color w:val="auto"/>
          <w:sz w:val="20"/>
          <w:szCs w:val="20"/>
          <w:shd w:val="clear" w:color="auto" w:fill="FFFFFF"/>
        </w:rPr>
      </w:pPr>
      <w:r w:rsidRPr="004E7F67">
        <w:rPr>
          <w:rFonts w:ascii="Times New Roman" w:hAnsi="Times New Roman" w:cs="Times New Roman"/>
          <w:i w:val="0"/>
          <w:color w:val="auto"/>
          <w:sz w:val="20"/>
          <w:szCs w:val="20"/>
        </w:rPr>
        <w:t>[</w:t>
      </w:r>
      <w:r>
        <w:rPr>
          <w:rFonts w:ascii="Times New Roman" w:hAnsi="Times New Roman" w:cs="Times New Roman"/>
          <w:i w:val="0"/>
          <w:color w:val="auto"/>
          <w:sz w:val="20"/>
          <w:szCs w:val="20"/>
        </w:rPr>
        <w:t>2</w:t>
      </w:r>
      <w:r w:rsidRPr="004E7F67">
        <w:rPr>
          <w:rFonts w:ascii="Times New Roman" w:hAnsi="Times New Roman" w:cs="Times New Roman"/>
          <w:i w:val="0"/>
          <w:color w:val="auto"/>
          <w:sz w:val="20"/>
          <w:szCs w:val="20"/>
        </w:rPr>
        <w:t>], [</w:t>
      </w:r>
      <w:r>
        <w:rPr>
          <w:rFonts w:ascii="Times New Roman" w:hAnsi="Times New Roman" w:cs="Times New Roman"/>
          <w:i w:val="0"/>
          <w:color w:val="auto"/>
          <w:sz w:val="20"/>
          <w:szCs w:val="20"/>
        </w:rPr>
        <w:t>3</w:t>
      </w:r>
      <w:r w:rsidRPr="004E7F67">
        <w:rPr>
          <w:rFonts w:ascii="Times New Roman" w:hAnsi="Times New Roman" w:cs="Times New Roman"/>
          <w:i w:val="0"/>
          <w:color w:val="auto"/>
          <w:sz w:val="20"/>
          <w:szCs w:val="20"/>
        </w:rPr>
        <w:t xml:space="preserve">] provides the analysis and result showing how geometry plays important role in positioning performance. The Geometric dilution of Precision (GDOP) is an important attribute that can influence the accuracy of location in positioning methods which use multilateration. It </w:t>
      </w:r>
      <w:r w:rsidRPr="004E7F67">
        <w:rPr>
          <w:rFonts w:ascii="Times New Roman" w:hAnsi="Times New Roman" w:cs="Times New Roman"/>
          <w:i w:val="0"/>
          <w:color w:val="auto"/>
          <w:sz w:val="20"/>
          <w:szCs w:val="20"/>
          <w:shd w:val="clear" w:color="auto" w:fill="FFFFFF"/>
        </w:rPr>
        <w:t>describes error caused by the relative position of the base stations, cells or beams etc. I</w:t>
      </w:r>
      <w:r w:rsidRPr="004E7F67">
        <w:rPr>
          <w:rFonts w:ascii="Times New Roman" w:hAnsi="Times New Roman" w:cs="Times New Roman"/>
          <w:i w:val="0"/>
          <w:color w:val="auto"/>
          <w:sz w:val="20"/>
          <w:szCs w:val="20"/>
        </w:rPr>
        <w:t>f the base stations (beams/cells) location are too close to each other and not well spread around the UE, the reported RSTD value would suffer from poor GDOP resulting in location estimation with large error. However, if they have certain distance/angular separation between them it can result in good GDOP (multilateration) which can identify the UE location more precisely. In a simple form GDOP can be computed as</w:t>
      </w:r>
      <w:r w:rsidRPr="004E7F67">
        <w:rPr>
          <w:rFonts w:ascii="Times New Roman" w:hAnsi="Times New Roman" w:cs="Times New Roman"/>
          <w:i w:val="0"/>
          <w:color w:val="auto"/>
          <w:sz w:val="20"/>
          <w:szCs w:val="20"/>
          <w:shd w:val="clear" w:color="auto" w:fill="FFFFFF"/>
        </w:rPr>
        <w:t xml:space="preserve"> a ratio of </w:t>
      </w:r>
      <w:r w:rsidR="005829C4">
        <w:rPr>
          <w:rFonts w:ascii="Times New Roman" w:hAnsi="Times New Roman" w:cs="Times New Roman"/>
          <w:i w:val="0"/>
          <w:color w:val="auto"/>
          <w:sz w:val="20"/>
          <w:szCs w:val="20"/>
          <w:shd w:val="clear" w:color="auto" w:fill="FFFFFF"/>
        </w:rPr>
        <w:t xml:space="preserve">accuracy of </w:t>
      </w:r>
      <w:r w:rsidRPr="004E7F67">
        <w:rPr>
          <w:rFonts w:ascii="Times New Roman" w:hAnsi="Times New Roman" w:cs="Times New Roman"/>
          <w:i w:val="0"/>
          <w:color w:val="auto"/>
          <w:sz w:val="20"/>
          <w:szCs w:val="20"/>
          <w:shd w:val="clear" w:color="auto" w:fill="FFFFFF"/>
        </w:rPr>
        <w:t>position</w:t>
      </w:r>
      <w:r w:rsidR="001B54ED">
        <w:rPr>
          <w:rFonts w:ascii="Times New Roman" w:hAnsi="Times New Roman" w:cs="Times New Roman"/>
          <w:i w:val="0"/>
          <w:color w:val="auto"/>
          <w:sz w:val="20"/>
          <w:szCs w:val="20"/>
          <w:shd w:val="clear" w:color="auto" w:fill="FFFFFF"/>
        </w:rPr>
        <w:t xml:space="preserve"> fix to the statistical </w:t>
      </w:r>
      <w:r w:rsidR="00B85194">
        <w:rPr>
          <w:rFonts w:ascii="Times New Roman" w:hAnsi="Times New Roman" w:cs="Times New Roman"/>
          <w:i w:val="0"/>
          <w:color w:val="auto"/>
          <w:sz w:val="20"/>
          <w:szCs w:val="20"/>
          <w:shd w:val="clear" w:color="auto" w:fill="FFFFFF"/>
        </w:rPr>
        <w:t>accuracy of the ranging measurements</w:t>
      </w:r>
      <w:r w:rsidRPr="004E7F67">
        <w:rPr>
          <w:rFonts w:ascii="Times New Roman" w:hAnsi="Times New Roman" w:cs="Times New Roman"/>
          <w:i w:val="0"/>
          <w:color w:val="auto"/>
          <w:sz w:val="20"/>
          <w:szCs w:val="20"/>
          <w:shd w:val="clear" w:color="auto" w:fill="FFFFFF"/>
        </w:rPr>
        <w:t xml:space="preserve"> </w:t>
      </w:r>
      <w:r w:rsidR="00B85194">
        <w:rPr>
          <w:rFonts w:ascii="Times New Roman" w:hAnsi="Times New Roman" w:cs="Times New Roman"/>
          <w:i w:val="0"/>
          <w:color w:val="auto"/>
          <w:sz w:val="20"/>
          <w:szCs w:val="20"/>
          <w:shd w:val="clear" w:color="auto" w:fill="FFFFFF"/>
        </w:rPr>
        <w:t xml:space="preserve">[3]. </w:t>
      </w:r>
    </w:p>
    <w:p w14:paraId="38F38249"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The</w:t>
      </w:r>
    </w:p>
    <w:p w14:paraId="70D9FF56"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geometric dilution of precision (GDOP) is deﬁned as the ratio</w:t>
      </w:r>
    </w:p>
    <w:p w14:paraId="762577C1"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of the accuracy of a position ﬁx to the statistical accuracy of</w:t>
      </w:r>
    </w:p>
    <w:p w14:paraId="427E706B" w14:textId="74408BE2" w:rsidR="00C61E46" w:rsidRDefault="00C61E46" w:rsidP="00C61E46">
      <w:r>
        <w:t xml:space="preserve">Based upon GDOP result and analysis, LMF may </w:t>
      </w:r>
      <w:r w:rsidR="00C73D37">
        <w:t xml:space="preserve">learn </w:t>
      </w:r>
      <w:r>
        <w:t>whether certain TRPs are contributing to positioning performance or not. Hence, this result can help LMF to filter TRPs for PRS transmission.</w:t>
      </w:r>
    </w:p>
    <w:p w14:paraId="07BB0562" w14:textId="347FC60D" w:rsidR="00B409E0" w:rsidRDefault="00C61E46" w:rsidP="00C61E46">
      <w:pPr>
        <w:pStyle w:val="Proposal"/>
      </w:pPr>
      <w:bookmarkStart w:id="101" w:name="_Toc61562235"/>
      <w:bookmarkStart w:id="102" w:name="_Toc68858279"/>
      <w:r>
        <w:lastRenderedPageBreak/>
        <w:t>GDOP results</w:t>
      </w:r>
      <w:r w:rsidR="00C73D37">
        <w:t xml:space="preserve">, DL-PRS RSRP and positioning </w:t>
      </w:r>
      <w:r w:rsidR="00B646E6">
        <w:t>ranging error/</w:t>
      </w:r>
      <w:r w:rsidR="00C73D37">
        <w:t>uncertainties</w:t>
      </w:r>
      <w:r>
        <w:t xml:space="preserve"> are provided to LMF by UE.</w:t>
      </w:r>
      <w:bookmarkEnd w:id="101"/>
      <w:bookmarkEnd w:id="102"/>
    </w:p>
    <w:p w14:paraId="2BB142B2" w14:textId="249210FE" w:rsidR="00A41959" w:rsidRDefault="00A41959" w:rsidP="00A41959">
      <w:r>
        <w:t>Further, RAN</w:t>
      </w:r>
      <w:r w:rsidR="00BD1FE4">
        <w:t xml:space="preserve">2 should also explore any other possibilities where </w:t>
      </w:r>
      <w:r w:rsidR="00616FA2">
        <w:t>UE based UE can provide feedback on the measured PRS and obtain UE specific DL-PRS configuration.</w:t>
      </w:r>
    </w:p>
    <w:p w14:paraId="12A2B8C4" w14:textId="0A1FB388" w:rsidR="00616FA2" w:rsidRDefault="00616FA2" w:rsidP="00A41959">
      <w:pPr>
        <w:pStyle w:val="Proposal"/>
      </w:pPr>
      <w:bookmarkStart w:id="103" w:name="_Toc68858280"/>
      <w:r>
        <w:t xml:space="preserve">RAN2 to </w:t>
      </w:r>
      <w:r w:rsidR="00C10D86">
        <w:t xml:space="preserve">discuss ways on how </w:t>
      </w:r>
      <w:r>
        <w:t>UE operating in UE based mode</w:t>
      </w:r>
      <w:r w:rsidR="00C10D86">
        <w:t xml:space="preserve"> can provide </w:t>
      </w:r>
      <w:r w:rsidR="00D70EDA">
        <w:t>feedback in order to obtain suitable DL-PRS configurations</w:t>
      </w:r>
      <w:r>
        <w:t>.</w:t>
      </w:r>
      <w:bookmarkEnd w:id="103"/>
    </w:p>
    <w:p w14:paraId="7D371D27" w14:textId="347E4E0A" w:rsidR="00D70EDA" w:rsidRDefault="00D70EDA" w:rsidP="00D70EDA">
      <w:r>
        <w:t xml:space="preserve">Further in the WID, it has been </w:t>
      </w:r>
      <w:r w:rsidR="001D1DED">
        <w:t xml:space="preserve">specified that one of the WI </w:t>
      </w:r>
      <w:r w:rsidR="00682949">
        <w:t>agenda</w:t>
      </w:r>
      <w:r w:rsidR="001D1DED">
        <w:t xml:space="preserve"> is as below.</w:t>
      </w:r>
    </w:p>
    <w:p w14:paraId="1E109B21" w14:textId="0B2B3C1F" w:rsidR="003545B7" w:rsidRDefault="003545B7" w:rsidP="003545B7">
      <w:pPr>
        <w:numPr>
          <w:ilvl w:val="0"/>
          <w:numId w:val="24"/>
        </w:numPr>
        <w:overflowPunct/>
        <w:autoSpaceDE/>
        <w:autoSpaceDN/>
        <w:adjustRightInd/>
        <w:spacing w:after="160" w:line="256" w:lineRule="auto"/>
        <w:textAlignment w:val="auto"/>
        <w:rPr>
          <w:rFonts w:eastAsia="MS Mincho"/>
          <w:lang w:eastAsia="en-US"/>
        </w:rPr>
      </w:pPr>
      <w:r>
        <w:rPr>
          <w:rFonts w:eastAsia="MS Mincho"/>
        </w:rPr>
        <w:t>Study and specify, if agreed, the enhancements of information reporting from UE and gNB for multipath/NLOS mitigation [RAN1, RAN2, RAN3]</w:t>
      </w:r>
    </w:p>
    <w:p w14:paraId="14AE36B9" w14:textId="7303ED20" w:rsidR="00640B71" w:rsidRDefault="00640B71" w:rsidP="00640B71">
      <w:pPr>
        <w:rPr>
          <w:rFonts w:eastAsia="MS Mincho"/>
          <w:lang w:eastAsia="en-US"/>
        </w:rPr>
      </w:pPr>
      <w:r>
        <w:rPr>
          <w:rFonts w:eastAsia="MS Mincho"/>
          <w:lang w:eastAsia="en-US"/>
        </w:rPr>
        <w:t xml:space="preserve">As part of this, </w:t>
      </w:r>
      <w:r w:rsidR="004C0C0B">
        <w:rPr>
          <w:rFonts w:eastAsia="MS Mincho"/>
          <w:lang w:eastAsia="en-US"/>
        </w:rPr>
        <w:t xml:space="preserve">it may be possible to classify </w:t>
      </w:r>
      <w:r w:rsidR="00EC0548">
        <w:rPr>
          <w:rFonts w:eastAsia="MS Mincho"/>
          <w:lang w:eastAsia="en-US"/>
        </w:rPr>
        <w:t>whether</w:t>
      </w:r>
      <w:r w:rsidR="004C0C0B">
        <w:rPr>
          <w:rFonts w:eastAsia="MS Mincho"/>
          <w:lang w:eastAsia="en-US"/>
        </w:rPr>
        <w:t xml:space="preserve"> </w:t>
      </w:r>
      <w:r w:rsidR="00A11E8D">
        <w:rPr>
          <w:rFonts w:eastAsia="MS Mincho"/>
          <w:lang w:eastAsia="en-US"/>
        </w:rPr>
        <w:t>the received signal is in LOS/NLOS.</w:t>
      </w:r>
    </w:p>
    <w:p w14:paraId="53B0B648" w14:textId="5D7FCEBE" w:rsidR="000833A0" w:rsidRDefault="000833A0" w:rsidP="000833A0">
      <w:pPr>
        <w:pStyle w:val="Proposal"/>
      </w:pPr>
      <w:bookmarkStart w:id="104" w:name="_Toc68858281"/>
      <w:r>
        <w:t>LOS/NLOS classification</w:t>
      </w:r>
      <w:r w:rsidR="00640B71">
        <w:t>,</w:t>
      </w:r>
      <w:r>
        <w:t xml:space="preserve"> </w:t>
      </w:r>
      <w:r w:rsidR="008F20C9">
        <w:t>i</w:t>
      </w:r>
      <w:r w:rsidR="006D3BE7">
        <w:t>f known</w:t>
      </w:r>
      <w:r w:rsidR="00640B71">
        <w:t>,</w:t>
      </w:r>
      <w:r w:rsidR="006D3BE7">
        <w:t xml:space="preserve"> is used </w:t>
      </w:r>
      <w:r w:rsidR="00366ECA">
        <w:t>to identify suitable TRPs from a certain location</w:t>
      </w:r>
      <w:r>
        <w:t>.</w:t>
      </w:r>
      <w:bookmarkEnd w:id="104"/>
    </w:p>
    <w:p w14:paraId="5004871D" w14:textId="77777777" w:rsidR="000833A0" w:rsidRPr="00C61E46" w:rsidRDefault="000833A0" w:rsidP="00D70EDA"/>
    <w:p w14:paraId="1BB06981" w14:textId="77777777" w:rsidR="00C473A5" w:rsidRDefault="00C473A5" w:rsidP="00CE0424">
      <w:pPr>
        <w:pStyle w:val="Heading1"/>
      </w:pPr>
    </w:p>
    <w:p w14:paraId="673C3268" w14:textId="2BA67CDA" w:rsidR="00C01F33" w:rsidRPr="00CE0424" w:rsidRDefault="00C73D37" w:rsidP="00CE0424">
      <w:pPr>
        <w:pStyle w:val="Heading1"/>
      </w:pPr>
      <w:r>
        <w:t>3</w:t>
      </w:r>
      <w:r>
        <w:tab/>
      </w:r>
      <w:r w:rsidR="00C01F33" w:rsidRPr="00CE0424">
        <w:t>Conclusion</w:t>
      </w:r>
    </w:p>
    <w:p w14:paraId="0B66A56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B38565" w14:textId="77777777" w:rsidR="00A3527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201423" w:history="1">
        <w:r w:rsidR="00A35278" w:rsidRPr="00370652">
          <w:rPr>
            <w:rStyle w:val="Hyperlink"/>
            <w:noProof/>
          </w:rPr>
          <w:t>Observation 1</w:t>
        </w:r>
        <w:r w:rsidR="00A35278">
          <w:rPr>
            <w:rFonts w:asciiTheme="minorHAnsi" w:eastAsiaTheme="minorEastAsia" w:hAnsiTheme="minorHAnsi" w:cstheme="minorBidi"/>
            <w:b w:val="0"/>
            <w:noProof/>
            <w:sz w:val="22"/>
            <w:szCs w:val="22"/>
            <w:lang w:val="sv-SE" w:eastAsia="sv-SE"/>
          </w:rPr>
          <w:tab/>
        </w:r>
        <w:r w:rsidR="00A35278" w:rsidRPr="00370652">
          <w:rPr>
            <w:rStyle w:val="Hyperlink"/>
            <w:noProof/>
          </w:rPr>
          <w:t>There can be considerable energy transmission saving when the number of resource sets and resources required for DL-PRS transmission is reduced. RAN2 should strive to provide solution which are energy efficient.</w:t>
        </w:r>
      </w:hyperlink>
    </w:p>
    <w:p w14:paraId="6A112464" w14:textId="77777777" w:rsidR="00A35278" w:rsidRDefault="0087508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1424" w:history="1">
        <w:r w:rsidR="00A35278" w:rsidRPr="00370652">
          <w:rPr>
            <w:rStyle w:val="Hyperlink"/>
            <w:noProof/>
          </w:rPr>
          <w:t>Observation 2</w:t>
        </w:r>
        <w:r w:rsidR="00A35278">
          <w:rPr>
            <w:rFonts w:asciiTheme="minorHAnsi" w:eastAsiaTheme="minorEastAsia" w:hAnsiTheme="minorHAnsi" w:cstheme="minorBidi"/>
            <w:b w:val="0"/>
            <w:noProof/>
            <w:sz w:val="22"/>
            <w:szCs w:val="22"/>
            <w:lang w:val="sv-SE" w:eastAsia="sv-SE"/>
          </w:rPr>
          <w:tab/>
        </w:r>
        <w:r w:rsidR="00A35278" w:rsidRPr="00370652">
          <w:rPr>
            <w:rStyle w:val="Hyperlink"/>
            <w:noProof/>
          </w:rPr>
          <w:t>It is critical to have UE feedback on identification of TRPs to be used for DL-PRS transmission and on the usefulness of transmitted PRS.</w:t>
        </w:r>
      </w:hyperlink>
    </w:p>
    <w:p w14:paraId="629D7E8C" w14:textId="3453AA28" w:rsidR="006E1C82" w:rsidRDefault="006F6582" w:rsidP="008E065E">
      <w:pPr>
        <w:pStyle w:val="BodyText"/>
        <w:rPr>
          <w:b/>
          <w:bCs/>
        </w:rPr>
      </w:pPr>
      <w:r>
        <w:rPr>
          <w:b/>
          <w:bCs/>
        </w:rPr>
        <w:fldChar w:fldCharType="end"/>
      </w:r>
    </w:p>
    <w:p w14:paraId="4F0CA3B0" w14:textId="77777777" w:rsidR="006E1C82" w:rsidRDefault="006E1C82" w:rsidP="008E065E">
      <w:pPr>
        <w:pStyle w:val="BodyText"/>
        <w:rPr>
          <w:b/>
          <w:bCs/>
        </w:rPr>
      </w:pPr>
    </w:p>
    <w:p w14:paraId="32F0872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85E32A2" w14:textId="5C2C16EB" w:rsidR="00C37F0A" w:rsidRDefault="006E1C82">
      <w:pPr>
        <w:pStyle w:val="TableofFigures"/>
        <w:tabs>
          <w:tab w:val="right" w:leader="dot" w:pos="9629"/>
        </w:tabs>
        <w:rPr>
          <w:rStyle w:val="Hyperlink"/>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858275" w:history="1">
        <w:r w:rsidR="00C37F0A" w:rsidRPr="00F57A76">
          <w:rPr>
            <w:rStyle w:val="Hyperlink"/>
            <w:noProof/>
          </w:rPr>
          <w:t>Proposal 1</w:t>
        </w:r>
        <w:r w:rsidR="00C37F0A">
          <w:rPr>
            <w:rFonts w:asciiTheme="minorHAnsi" w:eastAsiaTheme="minorEastAsia" w:hAnsiTheme="minorHAnsi" w:cstheme="minorBidi"/>
            <w:b w:val="0"/>
            <w:noProof/>
            <w:sz w:val="22"/>
            <w:szCs w:val="22"/>
            <w:lang w:val="sv-SE" w:eastAsia="sv-SE"/>
          </w:rPr>
          <w:tab/>
        </w:r>
        <w:r w:rsidR="00C37F0A" w:rsidRPr="00F57A76">
          <w:rPr>
            <w:rStyle w:val="Hyperlink"/>
            <w:noProof/>
          </w:rPr>
          <w:t>RAN2 discusses and addresses the questions before proceeding to UE-Initiated Request.</w:t>
        </w:r>
      </w:hyperlink>
    </w:p>
    <w:p w14:paraId="009089FD" w14:textId="77777777" w:rsidR="00C37F0A" w:rsidRDefault="00C37F0A" w:rsidP="00C37F0A">
      <w:r>
        <w:t>a) What if UE1 request to turn off Beam A and UE2 request to turn off Beam B?</w:t>
      </w:r>
    </w:p>
    <w:p w14:paraId="440A4EFB" w14:textId="77777777" w:rsidR="00C37F0A" w:rsidRDefault="00C37F0A" w:rsidP="00C37F0A">
      <w:r>
        <w:t>b) What if UE1 says I need 10 TRPs and UE2 says I need 20 TRPs?</w:t>
      </w:r>
    </w:p>
    <w:p w14:paraId="5A84C322" w14:textId="323ECD63" w:rsidR="00C37F0A" w:rsidRDefault="00C37F0A" w:rsidP="00C37F0A">
      <w:r>
        <w:t>c) What if UE1 says I need large BW and short periodicity and UE2 says I am contend with small BW and large periodicity; what is the incentive from NW perspective as why not to provide also best config to UE2 since it is already needed to commit to UE 1</w:t>
      </w:r>
    </w:p>
    <w:p w14:paraId="22781BF3" w14:textId="77777777" w:rsidR="00C37F0A" w:rsidRPr="00C37F0A" w:rsidRDefault="00C37F0A" w:rsidP="00C37F0A">
      <w:pPr>
        <w:rPr>
          <w:rFonts w:eastAsiaTheme="minorEastAsia"/>
          <w:lang w:eastAsia="zh-CN"/>
        </w:rPr>
      </w:pPr>
    </w:p>
    <w:p w14:paraId="50C97121" w14:textId="2390A4FD" w:rsidR="00C37F0A" w:rsidRDefault="00C37F0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858276" w:history="1">
        <w:r w:rsidRPr="00F57A76">
          <w:rPr>
            <w:rStyle w:val="Hyperlink"/>
            <w:noProof/>
          </w:rPr>
          <w:t>Proposal 2</w:t>
        </w:r>
        <w:r>
          <w:rPr>
            <w:rFonts w:asciiTheme="minorHAnsi" w:eastAsiaTheme="minorEastAsia" w:hAnsiTheme="minorHAnsi" w:cstheme="minorBidi"/>
            <w:b w:val="0"/>
            <w:noProof/>
            <w:sz w:val="22"/>
            <w:szCs w:val="22"/>
            <w:lang w:val="sv-SE" w:eastAsia="sv-SE"/>
          </w:rPr>
          <w:tab/>
        </w:r>
        <w:r w:rsidRPr="00F57A76">
          <w:rPr>
            <w:rStyle w:val="Hyperlink"/>
            <w:noProof/>
          </w:rPr>
          <w:t>RAN2 to agree to provide solution which leads to reduction of energy consumption for DL-PRS transmission.</w:t>
        </w:r>
      </w:hyperlink>
    </w:p>
    <w:p w14:paraId="5B05D7A1" w14:textId="1584E5B2" w:rsidR="00C37F0A" w:rsidRDefault="00C37F0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858277" w:history="1">
        <w:r w:rsidRPr="00F57A76">
          <w:rPr>
            <w:rStyle w:val="Hyperlink"/>
            <w:noProof/>
          </w:rPr>
          <w:t>Proposal 3</w:t>
        </w:r>
        <w:r>
          <w:rPr>
            <w:rFonts w:asciiTheme="minorHAnsi" w:eastAsiaTheme="minorEastAsia" w:hAnsiTheme="minorHAnsi" w:cstheme="minorBidi"/>
            <w:b w:val="0"/>
            <w:noProof/>
            <w:sz w:val="22"/>
            <w:szCs w:val="22"/>
            <w:lang w:val="sv-SE" w:eastAsia="sv-SE"/>
          </w:rPr>
          <w:tab/>
        </w:r>
        <w:r w:rsidRPr="00F57A76">
          <w:rPr>
            <w:rStyle w:val="Hyperlink"/>
            <w:noProof/>
          </w:rPr>
          <w:t>RAN2 to discuss what sort of feedback and how those feedbacks can be provided by UE identifying the needed TRPs/beams for DL-PRS transmission to ensure 3gpp ecosystem provides energy efficient solution.</w:t>
        </w:r>
      </w:hyperlink>
    </w:p>
    <w:p w14:paraId="0A2E10C3" w14:textId="2E032403" w:rsidR="00C37F0A" w:rsidRDefault="00C37F0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858278" w:history="1">
        <w:r w:rsidRPr="00F57A76">
          <w:rPr>
            <w:rStyle w:val="Hyperlink"/>
            <w:noProof/>
          </w:rPr>
          <w:t>Proposal 4</w:t>
        </w:r>
        <w:r>
          <w:rPr>
            <w:rFonts w:asciiTheme="minorHAnsi" w:eastAsiaTheme="minorEastAsia" w:hAnsiTheme="minorHAnsi" w:cstheme="minorBidi"/>
            <w:b w:val="0"/>
            <w:noProof/>
            <w:sz w:val="22"/>
            <w:szCs w:val="22"/>
            <w:lang w:val="sv-SE" w:eastAsia="sv-SE"/>
          </w:rPr>
          <w:tab/>
        </w:r>
        <w:r w:rsidRPr="00F57A76">
          <w:rPr>
            <w:rStyle w:val="Hyperlink"/>
            <w:noProof/>
          </w:rPr>
          <w:t>RAN2 to request RAN3 to provide solution/signalling for providing PRS beam utilization in NRPPa to reduce PRS overhead.</w:t>
        </w:r>
      </w:hyperlink>
    </w:p>
    <w:p w14:paraId="2445B114" w14:textId="31C390E6" w:rsidR="00C37F0A" w:rsidRDefault="00C37F0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858279" w:history="1">
        <w:r w:rsidRPr="00F57A76">
          <w:rPr>
            <w:rStyle w:val="Hyperlink"/>
            <w:noProof/>
          </w:rPr>
          <w:t>Proposal 5</w:t>
        </w:r>
        <w:r>
          <w:rPr>
            <w:rFonts w:asciiTheme="minorHAnsi" w:eastAsiaTheme="minorEastAsia" w:hAnsiTheme="minorHAnsi" w:cstheme="minorBidi"/>
            <w:b w:val="0"/>
            <w:noProof/>
            <w:sz w:val="22"/>
            <w:szCs w:val="22"/>
            <w:lang w:val="sv-SE" w:eastAsia="sv-SE"/>
          </w:rPr>
          <w:tab/>
        </w:r>
        <w:r w:rsidRPr="00F57A76">
          <w:rPr>
            <w:rStyle w:val="Hyperlink"/>
            <w:noProof/>
          </w:rPr>
          <w:t>GDOP results, DL-PRS RSRP and positioning ranging error/uncertainties are provided to LMF by UE.</w:t>
        </w:r>
      </w:hyperlink>
    </w:p>
    <w:p w14:paraId="20A71480" w14:textId="64203D85" w:rsidR="00C37F0A" w:rsidRDefault="00C37F0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858280" w:history="1">
        <w:r w:rsidRPr="00F57A76">
          <w:rPr>
            <w:rStyle w:val="Hyperlink"/>
            <w:noProof/>
          </w:rPr>
          <w:t>Proposal 6</w:t>
        </w:r>
        <w:r>
          <w:rPr>
            <w:rFonts w:asciiTheme="minorHAnsi" w:eastAsiaTheme="minorEastAsia" w:hAnsiTheme="minorHAnsi" w:cstheme="minorBidi"/>
            <w:b w:val="0"/>
            <w:noProof/>
            <w:sz w:val="22"/>
            <w:szCs w:val="22"/>
            <w:lang w:val="sv-SE" w:eastAsia="sv-SE"/>
          </w:rPr>
          <w:tab/>
        </w:r>
        <w:r w:rsidRPr="00F57A76">
          <w:rPr>
            <w:rStyle w:val="Hyperlink"/>
            <w:noProof/>
          </w:rPr>
          <w:t>RAN2 to discuss ways on how UE operating in UE based mode can provide feedback in order to obtain suitable DL-PRS configurations.</w:t>
        </w:r>
      </w:hyperlink>
    </w:p>
    <w:p w14:paraId="44CA29DF" w14:textId="4182D783" w:rsidR="00C37F0A" w:rsidRDefault="00C37F0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858281" w:history="1">
        <w:r w:rsidRPr="00F57A76">
          <w:rPr>
            <w:rStyle w:val="Hyperlink"/>
            <w:noProof/>
          </w:rPr>
          <w:t>Proposal 7</w:t>
        </w:r>
        <w:r>
          <w:rPr>
            <w:rFonts w:asciiTheme="minorHAnsi" w:eastAsiaTheme="minorEastAsia" w:hAnsiTheme="minorHAnsi" w:cstheme="minorBidi"/>
            <w:b w:val="0"/>
            <w:noProof/>
            <w:sz w:val="22"/>
            <w:szCs w:val="22"/>
            <w:lang w:val="sv-SE" w:eastAsia="sv-SE"/>
          </w:rPr>
          <w:tab/>
        </w:r>
        <w:r w:rsidRPr="00F57A76">
          <w:rPr>
            <w:rStyle w:val="Hyperlink"/>
            <w:noProof/>
          </w:rPr>
          <w:t>LOS/NLOS classification, if known, is used to identify suitable TRPs from a certain location.</w:t>
        </w:r>
      </w:hyperlink>
    </w:p>
    <w:p w14:paraId="2B96B16E" w14:textId="423EA574" w:rsidR="006E1C82" w:rsidRPr="00CE0424" w:rsidRDefault="006E1C82" w:rsidP="006E1C82">
      <w:pPr>
        <w:pStyle w:val="BodyText"/>
        <w:rPr>
          <w:b/>
          <w:bCs/>
        </w:rPr>
      </w:pPr>
      <w:r>
        <w:rPr>
          <w:b/>
          <w:bCs/>
          <w:lang w:val="en-US"/>
        </w:rPr>
        <w:fldChar w:fldCharType="end"/>
      </w:r>
      <w:r w:rsidRPr="00CE0424">
        <w:rPr>
          <w:b/>
          <w:bCs/>
        </w:rPr>
        <w:t xml:space="preserve"> </w:t>
      </w:r>
    </w:p>
    <w:p w14:paraId="4F21941D" w14:textId="77777777" w:rsidR="008E065E" w:rsidRPr="00CE0424" w:rsidRDefault="008E065E" w:rsidP="008E065E">
      <w:pPr>
        <w:rPr>
          <w:b/>
          <w:bCs/>
        </w:rPr>
      </w:pPr>
    </w:p>
    <w:p w14:paraId="563BFD7E" w14:textId="77777777" w:rsidR="008E065E" w:rsidRPr="00CE0424" w:rsidRDefault="008E065E" w:rsidP="008E065E">
      <w:pPr>
        <w:rPr>
          <w:b/>
          <w:bCs/>
        </w:rPr>
      </w:pPr>
    </w:p>
    <w:p w14:paraId="5678A643" w14:textId="77777777" w:rsidR="00AB0BC8" w:rsidRPr="00CE0424" w:rsidRDefault="00AB0BC8" w:rsidP="00A04F49">
      <w:pPr>
        <w:rPr>
          <w:b/>
          <w:bCs/>
        </w:rPr>
      </w:pPr>
    </w:p>
    <w:p w14:paraId="6D8F29DC" w14:textId="77777777" w:rsidR="00311702" w:rsidRPr="00CE0424" w:rsidRDefault="00311702" w:rsidP="00AB0BC8"/>
    <w:p w14:paraId="2845CEBD" w14:textId="77777777" w:rsidR="00C01F33" w:rsidRPr="00CE0424" w:rsidRDefault="00C01F33" w:rsidP="006E062C"/>
    <w:p w14:paraId="1918FF34" w14:textId="6B20CB69" w:rsidR="00F507D1" w:rsidRPr="00CE0424" w:rsidRDefault="00C73D37" w:rsidP="00CE0424">
      <w:pPr>
        <w:pStyle w:val="Heading1"/>
      </w:pPr>
      <w:bookmarkStart w:id="105" w:name="_In-sequence_SDU_delivery"/>
      <w:bookmarkEnd w:id="105"/>
      <w:r>
        <w:t>4</w:t>
      </w:r>
      <w:r>
        <w:tab/>
      </w:r>
      <w:r w:rsidR="00F507D1" w:rsidRPr="00CE0424">
        <w:t>References</w:t>
      </w:r>
    </w:p>
    <w:p w14:paraId="3D2ACBFB" w14:textId="77777777" w:rsidR="00961CFD" w:rsidRPr="00794F4D" w:rsidRDefault="00961CFD" w:rsidP="00961CFD">
      <w:pPr>
        <w:pStyle w:val="Reference"/>
        <w:rPr>
          <w:rFonts w:cs="Arial"/>
          <w:sz w:val="18"/>
        </w:rPr>
      </w:pPr>
      <w:bookmarkStart w:id="106" w:name="_Ref174151459"/>
      <w:bookmarkStart w:id="107"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106"/>
    <w:bookmarkEnd w:id="107"/>
    <w:p w14:paraId="2C61F946" w14:textId="77777777" w:rsidR="00C73D37" w:rsidRPr="00EC0548" w:rsidRDefault="00C73D37" w:rsidP="00C73D37">
      <w:pPr>
        <w:pStyle w:val="Reference"/>
        <w:rPr>
          <w:sz w:val="18"/>
        </w:rPr>
      </w:pPr>
      <w:r w:rsidRPr="00EC0548">
        <w:rPr>
          <w:sz w:val="18"/>
        </w:rPr>
        <w:t xml:space="preserve">Sven Fischer, “OTDOA Positioning in 3gpp LTE”, June 2014 </w:t>
      </w:r>
    </w:p>
    <w:p w14:paraId="45A4AF0C" w14:textId="77777777" w:rsidR="00C73D37" w:rsidRPr="00EC0548" w:rsidRDefault="00C73D37" w:rsidP="00C73D37">
      <w:pPr>
        <w:pStyle w:val="Reference"/>
        <w:rPr>
          <w:sz w:val="18"/>
        </w:rPr>
      </w:pPr>
      <w:r w:rsidRPr="00EC0548">
        <w:rPr>
          <w:sz w:val="18"/>
        </w:rPr>
        <w:t>Ian Sharp et al; “GDOP Analysis for Positioning System Design”, IEEE Vehicular Technology, September 2009</w:t>
      </w:r>
    </w:p>
    <w:p w14:paraId="5C007F41"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0B73BD" w16cex:dateUtc="2021-03-28T19:29:00Z"/>
  <w16cex:commentExtensible w16cex:durableId="240B73F2" w16cex:dateUtc="2021-03-28T19:30:00Z"/>
  <w16cex:commentExtensible w16cex:durableId="240B7511" w16cex:dateUtc="2021-03-28T19:35:00Z"/>
  <w16cex:commentExtensible w16cex:durableId="240B7572" w16cex:dateUtc="2021-03-28T19:36:00Z"/>
  <w16cex:commentExtensible w16cex:durableId="4432A907" w16cex:dateUtc="2021-03-29T15:11:45.0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35088" w14:textId="77777777" w:rsidR="0087508E" w:rsidRDefault="0087508E">
      <w:r>
        <w:separator/>
      </w:r>
    </w:p>
  </w:endnote>
  <w:endnote w:type="continuationSeparator" w:id="0">
    <w:p w14:paraId="48BA6890" w14:textId="77777777" w:rsidR="0087508E" w:rsidRDefault="0087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5767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A630D" w14:textId="77777777" w:rsidR="0087508E" w:rsidRDefault="0087508E">
      <w:r>
        <w:separator/>
      </w:r>
    </w:p>
  </w:footnote>
  <w:footnote w:type="continuationSeparator" w:id="0">
    <w:p w14:paraId="0EA1A270" w14:textId="77777777" w:rsidR="0087508E" w:rsidRDefault="00875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5BE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6EA8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E467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3683D"/>
    <w:multiLevelType w:val="hybridMultilevel"/>
    <w:tmpl w:val="5A001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77244"/>
    <w:multiLevelType w:val="hybridMultilevel"/>
    <w:tmpl w:val="EADEE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AB1977"/>
    <w:multiLevelType w:val="hybridMultilevel"/>
    <w:tmpl w:val="FB28F62A"/>
    <w:lvl w:ilvl="0" w:tplc="3552DBFC">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2"/>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7"/>
  </w:num>
  <w:num w:numId="18">
    <w:abstractNumId w:val="8"/>
  </w:num>
  <w:num w:numId="19">
    <w:abstractNumId w:val="5"/>
  </w:num>
  <w:num w:numId="20">
    <w:abstractNumId w:val="25"/>
  </w:num>
  <w:num w:numId="21">
    <w:abstractNumId w:val="13"/>
  </w:num>
  <w:num w:numId="22">
    <w:abstractNumId w:val="24"/>
  </w:num>
  <w:num w:numId="23">
    <w:abstractNumId w:val="6"/>
  </w:num>
  <w:num w:numId="24">
    <w:abstractNumId w:val="4"/>
  </w:num>
  <w:num w:numId="25">
    <w:abstractNumId w:val="4"/>
  </w:num>
  <w:num w:numId="26">
    <w:abstractNumId w:val="11"/>
  </w:num>
  <w:num w:numId="27">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4A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9C"/>
    <w:rsid w:val="00052A07"/>
    <w:rsid w:val="000534E3"/>
    <w:rsid w:val="0005606A"/>
    <w:rsid w:val="00057117"/>
    <w:rsid w:val="000616E7"/>
    <w:rsid w:val="000640C5"/>
    <w:rsid w:val="0006487E"/>
    <w:rsid w:val="00065E1A"/>
    <w:rsid w:val="000712E7"/>
    <w:rsid w:val="00077E5F"/>
    <w:rsid w:val="0008036A"/>
    <w:rsid w:val="00081AE6"/>
    <w:rsid w:val="000833A0"/>
    <w:rsid w:val="000855EB"/>
    <w:rsid w:val="00085B52"/>
    <w:rsid w:val="000866F2"/>
    <w:rsid w:val="0009009F"/>
    <w:rsid w:val="00091557"/>
    <w:rsid w:val="000924C1"/>
    <w:rsid w:val="000924F0"/>
    <w:rsid w:val="00093474"/>
    <w:rsid w:val="0009510F"/>
    <w:rsid w:val="000A1B7B"/>
    <w:rsid w:val="000A3ECB"/>
    <w:rsid w:val="000A56F2"/>
    <w:rsid w:val="000B2719"/>
    <w:rsid w:val="000B3A8F"/>
    <w:rsid w:val="000B4AB9"/>
    <w:rsid w:val="000B58C3"/>
    <w:rsid w:val="000B61E9"/>
    <w:rsid w:val="000C165A"/>
    <w:rsid w:val="000C2E19"/>
    <w:rsid w:val="000D0D07"/>
    <w:rsid w:val="000D4797"/>
    <w:rsid w:val="000E0527"/>
    <w:rsid w:val="000E1E92"/>
    <w:rsid w:val="000E1EC6"/>
    <w:rsid w:val="000F06D6"/>
    <w:rsid w:val="000F0EB1"/>
    <w:rsid w:val="000F1106"/>
    <w:rsid w:val="000F39B2"/>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6CE"/>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47B9"/>
    <w:rsid w:val="00197DF9"/>
    <w:rsid w:val="001A1987"/>
    <w:rsid w:val="001A2564"/>
    <w:rsid w:val="001A6173"/>
    <w:rsid w:val="001A6CBA"/>
    <w:rsid w:val="001B0D97"/>
    <w:rsid w:val="001B1018"/>
    <w:rsid w:val="001B54ED"/>
    <w:rsid w:val="001B5A5D"/>
    <w:rsid w:val="001C1CE5"/>
    <w:rsid w:val="001C3D2A"/>
    <w:rsid w:val="001D1DED"/>
    <w:rsid w:val="001D51BA"/>
    <w:rsid w:val="001D53E7"/>
    <w:rsid w:val="001D6342"/>
    <w:rsid w:val="001D6D53"/>
    <w:rsid w:val="001E58E2"/>
    <w:rsid w:val="001E7AED"/>
    <w:rsid w:val="001F1FB2"/>
    <w:rsid w:val="001F3916"/>
    <w:rsid w:val="001F54C5"/>
    <w:rsid w:val="001F5693"/>
    <w:rsid w:val="001F662C"/>
    <w:rsid w:val="001F7074"/>
    <w:rsid w:val="00200490"/>
    <w:rsid w:val="00201F3A"/>
    <w:rsid w:val="00203F96"/>
    <w:rsid w:val="002069B2"/>
    <w:rsid w:val="00207FA3"/>
    <w:rsid w:val="00214DA8"/>
    <w:rsid w:val="00215423"/>
    <w:rsid w:val="002158FA"/>
    <w:rsid w:val="00216998"/>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86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951"/>
    <w:rsid w:val="00286ACD"/>
    <w:rsid w:val="00286D8E"/>
    <w:rsid w:val="00287838"/>
    <w:rsid w:val="002907B5"/>
    <w:rsid w:val="00292EB7"/>
    <w:rsid w:val="00296227"/>
    <w:rsid w:val="00296F44"/>
    <w:rsid w:val="0029777D"/>
    <w:rsid w:val="002A055E"/>
    <w:rsid w:val="002A1D4E"/>
    <w:rsid w:val="002A248E"/>
    <w:rsid w:val="002A2869"/>
    <w:rsid w:val="002B24D6"/>
    <w:rsid w:val="002C41E6"/>
    <w:rsid w:val="002C6F63"/>
    <w:rsid w:val="002D071A"/>
    <w:rsid w:val="002D34B2"/>
    <w:rsid w:val="002D48B0"/>
    <w:rsid w:val="002D5B37"/>
    <w:rsid w:val="002D7637"/>
    <w:rsid w:val="002E17F2"/>
    <w:rsid w:val="002E7CAE"/>
    <w:rsid w:val="002F1C8A"/>
    <w:rsid w:val="002F2771"/>
    <w:rsid w:val="002F37A9"/>
    <w:rsid w:val="00301CE6"/>
    <w:rsid w:val="0030256B"/>
    <w:rsid w:val="0030501F"/>
    <w:rsid w:val="00307BA1"/>
    <w:rsid w:val="00307F05"/>
    <w:rsid w:val="00311702"/>
    <w:rsid w:val="00311E82"/>
    <w:rsid w:val="00313FD6"/>
    <w:rsid w:val="003143BD"/>
    <w:rsid w:val="00315363"/>
    <w:rsid w:val="003178CC"/>
    <w:rsid w:val="003203ED"/>
    <w:rsid w:val="00322C9F"/>
    <w:rsid w:val="00324D23"/>
    <w:rsid w:val="0032616D"/>
    <w:rsid w:val="00331751"/>
    <w:rsid w:val="00334579"/>
    <w:rsid w:val="00335858"/>
    <w:rsid w:val="00336BDA"/>
    <w:rsid w:val="00342BD7"/>
    <w:rsid w:val="00346DB5"/>
    <w:rsid w:val="003477B1"/>
    <w:rsid w:val="003545B7"/>
    <w:rsid w:val="00357380"/>
    <w:rsid w:val="00357C4B"/>
    <w:rsid w:val="003602D9"/>
    <w:rsid w:val="003604CE"/>
    <w:rsid w:val="00366ECA"/>
    <w:rsid w:val="0037064D"/>
    <w:rsid w:val="00370E47"/>
    <w:rsid w:val="003742AC"/>
    <w:rsid w:val="00377CE1"/>
    <w:rsid w:val="00385BF0"/>
    <w:rsid w:val="003939FF"/>
    <w:rsid w:val="00397274"/>
    <w:rsid w:val="003A0947"/>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A18"/>
    <w:rsid w:val="00421105"/>
    <w:rsid w:val="00422AA4"/>
    <w:rsid w:val="004242F4"/>
    <w:rsid w:val="00427248"/>
    <w:rsid w:val="00437447"/>
    <w:rsid w:val="00437B4D"/>
    <w:rsid w:val="00441A92"/>
    <w:rsid w:val="004431DC"/>
    <w:rsid w:val="00444F56"/>
    <w:rsid w:val="00446488"/>
    <w:rsid w:val="004517AA"/>
    <w:rsid w:val="00452CAC"/>
    <w:rsid w:val="00457565"/>
    <w:rsid w:val="00457B71"/>
    <w:rsid w:val="004669E2"/>
    <w:rsid w:val="00470C31"/>
    <w:rsid w:val="00471DE0"/>
    <w:rsid w:val="004734D0"/>
    <w:rsid w:val="0047556B"/>
    <w:rsid w:val="00475646"/>
    <w:rsid w:val="00477768"/>
    <w:rsid w:val="00492BC5"/>
    <w:rsid w:val="004964F1"/>
    <w:rsid w:val="004A1126"/>
    <w:rsid w:val="004A16BC"/>
    <w:rsid w:val="004A2B94"/>
    <w:rsid w:val="004B6F6A"/>
    <w:rsid w:val="004B7C0C"/>
    <w:rsid w:val="004C0C0B"/>
    <w:rsid w:val="004C3898"/>
    <w:rsid w:val="004D36B1"/>
    <w:rsid w:val="004D7EBD"/>
    <w:rsid w:val="004E2680"/>
    <w:rsid w:val="004E28F9"/>
    <w:rsid w:val="004E462E"/>
    <w:rsid w:val="004E56DC"/>
    <w:rsid w:val="004E76F4"/>
    <w:rsid w:val="004F0B4E"/>
    <w:rsid w:val="004F0B6C"/>
    <w:rsid w:val="004F2078"/>
    <w:rsid w:val="004F4DA3"/>
    <w:rsid w:val="004F6BB0"/>
    <w:rsid w:val="00506557"/>
    <w:rsid w:val="0050677A"/>
    <w:rsid w:val="005108D8"/>
    <w:rsid w:val="005116F9"/>
    <w:rsid w:val="005153A7"/>
    <w:rsid w:val="005219CF"/>
    <w:rsid w:val="00534B59"/>
    <w:rsid w:val="00536759"/>
    <w:rsid w:val="00537C62"/>
    <w:rsid w:val="00546970"/>
    <w:rsid w:val="00554E19"/>
    <w:rsid w:val="00555661"/>
    <w:rsid w:val="0056121F"/>
    <w:rsid w:val="005640C9"/>
    <w:rsid w:val="00572505"/>
    <w:rsid w:val="00582809"/>
    <w:rsid w:val="005829C4"/>
    <w:rsid w:val="005850E1"/>
    <w:rsid w:val="0058798C"/>
    <w:rsid w:val="005900FA"/>
    <w:rsid w:val="005935A4"/>
    <w:rsid w:val="005948C2"/>
    <w:rsid w:val="00595DCA"/>
    <w:rsid w:val="0059779B"/>
    <w:rsid w:val="005A209A"/>
    <w:rsid w:val="005A662D"/>
    <w:rsid w:val="005B1409"/>
    <w:rsid w:val="005B35D7"/>
    <w:rsid w:val="005B392A"/>
    <w:rsid w:val="005B3AA3"/>
    <w:rsid w:val="005B6F83"/>
    <w:rsid w:val="005C318D"/>
    <w:rsid w:val="005C74FB"/>
    <w:rsid w:val="005D1602"/>
    <w:rsid w:val="005E385F"/>
    <w:rsid w:val="005E5B81"/>
    <w:rsid w:val="005F2CB1"/>
    <w:rsid w:val="005F3025"/>
    <w:rsid w:val="005F618C"/>
    <w:rsid w:val="005F70BD"/>
    <w:rsid w:val="0060283C"/>
    <w:rsid w:val="00604F14"/>
    <w:rsid w:val="00611B83"/>
    <w:rsid w:val="00613257"/>
    <w:rsid w:val="00616FA2"/>
    <w:rsid w:val="00620A71"/>
    <w:rsid w:val="00620D80"/>
    <w:rsid w:val="006234A6"/>
    <w:rsid w:val="00630001"/>
    <w:rsid w:val="006311B3"/>
    <w:rsid w:val="0063284C"/>
    <w:rsid w:val="00636398"/>
    <w:rsid w:val="006368D3"/>
    <w:rsid w:val="00636F09"/>
    <w:rsid w:val="006377EC"/>
    <w:rsid w:val="00640B71"/>
    <w:rsid w:val="0064151F"/>
    <w:rsid w:val="00641533"/>
    <w:rsid w:val="0064208D"/>
    <w:rsid w:val="00643475"/>
    <w:rsid w:val="0064396A"/>
    <w:rsid w:val="006446C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520"/>
    <w:rsid w:val="006776D7"/>
    <w:rsid w:val="00681003"/>
    <w:rsid w:val="006817C9"/>
    <w:rsid w:val="00682949"/>
    <w:rsid w:val="00683ECE"/>
    <w:rsid w:val="00695FC2"/>
    <w:rsid w:val="00696949"/>
    <w:rsid w:val="00697052"/>
    <w:rsid w:val="006A234E"/>
    <w:rsid w:val="006A46FB"/>
    <w:rsid w:val="006A5E28"/>
    <w:rsid w:val="006A697B"/>
    <w:rsid w:val="006A7AFF"/>
    <w:rsid w:val="006B1816"/>
    <w:rsid w:val="006B2099"/>
    <w:rsid w:val="006B50CF"/>
    <w:rsid w:val="006C03B8"/>
    <w:rsid w:val="006C1782"/>
    <w:rsid w:val="006C5EC9"/>
    <w:rsid w:val="006C6059"/>
    <w:rsid w:val="006C7522"/>
    <w:rsid w:val="006D3122"/>
    <w:rsid w:val="006D3BE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F1D"/>
    <w:rsid w:val="007348B1"/>
    <w:rsid w:val="007362A6"/>
    <w:rsid w:val="00736D7D"/>
    <w:rsid w:val="0073720C"/>
    <w:rsid w:val="00740E58"/>
    <w:rsid w:val="007445A0"/>
    <w:rsid w:val="0074524B"/>
    <w:rsid w:val="007461D0"/>
    <w:rsid w:val="00747D8B"/>
    <w:rsid w:val="00751228"/>
    <w:rsid w:val="007571E1"/>
    <w:rsid w:val="00757A16"/>
    <w:rsid w:val="007604B2"/>
    <w:rsid w:val="00765281"/>
    <w:rsid w:val="00766BAD"/>
    <w:rsid w:val="007679D2"/>
    <w:rsid w:val="0077219C"/>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A737C"/>
    <w:rsid w:val="007B3D2D"/>
    <w:rsid w:val="007B50AE"/>
    <w:rsid w:val="007B51DF"/>
    <w:rsid w:val="007C05DD"/>
    <w:rsid w:val="007C3D18"/>
    <w:rsid w:val="007C60BF"/>
    <w:rsid w:val="007C6A07"/>
    <w:rsid w:val="007C75A1"/>
    <w:rsid w:val="007C77A5"/>
    <w:rsid w:val="007D04E5"/>
    <w:rsid w:val="007D166C"/>
    <w:rsid w:val="007D5901"/>
    <w:rsid w:val="007D7526"/>
    <w:rsid w:val="007E4610"/>
    <w:rsid w:val="007E4715"/>
    <w:rsid w:val="007E505B"/>
    <w:rsid w:val="007E7091"/>
    <w:rsid w:val="00803FAE"/>
    <w:rsid w:val="0080605F"/>
    <w:rsid w:val="00807786"/>
    <w:rsid w:val="00811FCB"/>
    <w:rsid w:val="008158D6"/>
    <w:rsid w:val="00817196"/>
    <w:rsid w:val="008235DB"/>
    <w:rsid w:val="00824727"/>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E9B"/>
    <w:rsid w:val="00874312"/>
    <w:rsid w:val="0087437C"/>
    <w:rsid w:val="0087508E"/>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0C9"/>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DD8"/>
    <w:rsid w:val="009572D4"/>
    <w:rsid w:val="00961921"/>
    <w:rsid w:val="00961CFD"/>
    <w:rsid w:val="0096430A"/>
    <w:rsid w:val="0096554B"/>
    <w:rsid w:val="0096584A"/>
    <w:rsid w:val="00971F08"/>
    <w:rsid w:val="0097603D"/>
    <w:rsid w:val="00976949"/>
    <w:rsid w:val="00980477"/>
    <w:rsid w:val="00985253"/>
    <w:rsid w:val="009853B3"/>
    <w:rsid w:val="00990630"/>
    <w:rsid w:val="00991761"/>
    <w:rsid w:val="00994DCA"/>
    <w:rsid w:val="009960EC"/>
    <w:rsid w:val="00996CBD"/>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3F7"/>
    <w:rsid w:val="009F08F3"/>
    <w:rsid w:val="009F344F"/>
    <w:rsid w:val="009F4E6D"/>
    <w:rsid w:val="00A031D8"/>
    <w:rsid w:val="00A048A8"/>
    <w:rsid w:val="00A04F49"/>
    <w:rsid w:val="00A074A2"/>
    <w:rsid w:val="00A11E8D"/>
    <w:rsid w:val="00A13E54"/>
    <w:rsid w:val="00A17F63"/>
    <w:rsid w:val="00A2193B"/>
    <w:rsid w:val="00A2351A"/>
    <w:rsid w:val="00A24C41"/>
    <w:rsid w:val="00A264A9"/>
    <w:rsid w:val="00A26DCF"/>
    <w:rsid w:val="00A27785"/>
    <w:rsid w:val="00A30187"/>
    <w:rsid w:val="00A3448A"/>
    <w:rsid w:val="00A35278"/>
    <w:rsid w:val="00A36297"/>
    <w:rsid w:val="00A41959"/>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9E"/>
    <w:rsid w:val="00B157F9"/>
    <w:rsid w:val="00B20256"/>
    <w:rsid w:val="00B20D09"/>
    <w:rsid w:val="00B2763F"/>
    <w:rsid w:val="00B27AAC"/>
    <w:rsid w:val="00B30929"/>
    <w:rsid w:val="00B372AA"/>
    <w:rsid w:val="00B40445"/>
    <w:rsid w:val="00B409E0"/>
    <w:rsid w:val="00B41888"/>
    <w:rsid w:val="00B45A52"/>
    <w:rsid w:val="00B46175"/>
    <w:rsid w:val="00B50B26"/>
    <w:rsid w:val="00B548B7"/>
    <w:rsid w:val="00B623A8"/>
    <w:rsid w:val="00B646E6"/>
    <w:rsid w:val="00B664C7"/>
    <w:rsid w:val="00B739F6"/>
    <w:rsid w:val="00B81A6C"/>
    <w:rsid w:val="00B85194"/>
    <w:rsid w:val="00B85DE5"/>
    <w:rsid w:val="00B90F73"/>
    <w:rsid w:val="00B93B59"/>
    <w:rsid w:val="00B9406A"/>
    <w:rsid w:val="00BA2280"/>
    <w:rsid w:val="00BA2A08"/>
    <w:rsid w:val="00BA56D2"/>
    <w:rsid w:val="00BA76E0"/>
    <w:rsid w:val="00BB2A25"/>
    <w:rsid w:val="00BB51E9"/>
    <w:rsid w:val="00BC0FDC"/>
    <w:rsid w:val="00BC3053"/>
    <w:rsid w:val="00BC4D2E"/>
    <w:rsid w:val="00BC7BB7"/>
    <w:rsid w:val="00BD1FE4"/>
    <w:rsid w:val="00BD32C5"/>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07E"/>
    <w:rsid w:val="00C05706"/>
    <w:rsid w:val="00C07377"/>
    <w:rsid w:val="00C10478"/>
    <w:rsid w:val="00C10D86"/>
    <w:rsid w:val="00C12107"/>
    <w:rsid w:val="00C14D4B"/>
    <w:rsid w:val="00C154BB"/>
    <w:rsid w:val="00C1699B"/>
    <w:rsid w:val="00C268E6"/>
    <w:rsid w:val="00C279B5"/>
    <w:rsid w:val="00C27C45"/>
    <w:rsid w:val="00C3719D"/>
    <w:rsid w:val="00C37CB2"/>
    <w:rsid w:val="00C37F0A"/>
    <w:rsid w:val="00C473A5"/>
    <w:rsid w:val="00C54995"/>
    <w:rsid w:val="00C54D41"/>
    <w:rsid w:val="00C60783"/>
    <w:rsid w:val="00C61E46"/>
    <w:rsid w:val="00C64672"/>
    <w:rsid w:val="00C70697"/>
    <w:rsid w:val="00C72093"/>
    <w:rsid w:val="00C72EF4"/>
    <w:rsid w:val="00C73D37"/>
    <w:rsid w:val="00C744FE"/>
    <w:rsid w:val="00C75419"/>
    <w:rsid w:val="00C75D2F"/>
    <w:rsid w:val="00C767BE"/>
    <w:rsid w:val="00C76E3C"/>
    <w:rsid w:val="00C81568"/>
    <w:rsid w:val="00C8643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0784"/>
    <w:rsid w:val="00CE7561"/>
    <w:rsid w:val="00CF1354"/>
    <w:rsid w:val="00CF3B1F"/>
    <w:rsid w:val="00CF3BF6"/>
    <w:rsid w:val="00CF625B"/>
    <w:rsid w:val="00CF687E"/>
    <w:rsid w:val="00D0349B"/>
    <w:rsid w:val="00D10249"/>
    <w:rsid w:val="00D115C3"/>
    <w:rsid w:val="00D11897"/>
    <w:rsid w:val="00D13135"/>
    <w:rsid w:val="00D13E4E"/>
    <w:rsid w:val="00D14A14"/>
    <w:rsid w:val="00D239A7"/>
    <w:rsid w:val="00D23F47"/>
    <w:rsid w:val="00D36E71"/>
    <w:rsid w:val="00D37D87"/>
    <w:rsid w:val="00D408BE"/>
    <w:rsid w:val="00D40B33"/>
    <w:rsid w:val="00D4318F"/>
    <w:rsid w:val="00D438BF"/>
    <w:rsid w:val="00D440F8"/>
    <w:rsid w:val="00D4750C"/>
    <w:rsid w:val="00D546FF"/>
    <w:rsid w:val="00D55AD5"/>
    <w:rsid w:val="00D576CA"/>
    <w:rsid w:val="00D61AF5"/>
    <w:rsid w:val="00D652B5"/>
    <w:rsid w:val="00D66155"/>
    <w:rsid w:val="00D708B0"/>
    <w:rsid w:val="00D70EDA"/>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94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FA3"/>
    <w:rsid w:val="00E85928"/>
    <w:rsid w:val="00E87822"/>
    <w:rsid w:val="00E90395"/>
    <w:rsid w:val="00E90E49"/>
    <w:rsid w:val="00E917F9"/>
    <w:rsid w:val="00E9291C"/>
    <w:rsid w:val="00E93FFE"/>
    <w:rsid w:val="00E94F8A"/>
    <w:rsid w:val="00EA7A41"/>
    <w:rsid w:val="00EB077B"/>
    <w:rsid w:val="00EB4EA2"/>
    <w:rsid w:val="00EB6C80"/>
    <w:rsid w:val="00EC0548"/>
    <w:rsid w:val="00EC24D5"/>
    <w:rsid w:val="00EC27C6"/>
    <w:rsid w:val="00EC3D6E"/>
    <w:rsid w:val="00EC4207"/>
    <w:rsid w:val="00EC5653"/>
    <w:rsid w:val="00EC71CE"/>
    <w:rsid w:val="00ED1006"/>
    <w:rsid w:val="00EF18FE"/>
    <w:rsid w:val="00EF5787"/>
    <w:rsid w:val="00EF60D0"/>
    <w:rsid w:val="00EF716D"/>
    <w:rsid w:val="00F0528D"/>
    <w:rsid w:val="00F06C67"/>
    <w:rsid w:val="00F06DFD"/>
    <w:rsid w:val="00F071D1"/>
    <w:rsid w:val="00F07533"/>
    <w:rsid w:val="00F10629"/>
    <w:rsid w:val="00F15FA5"/>
    <w:rsid w:val="00F16649"/>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19A4"/>
    <w:rsid w:val="00F6302A"/>
    <w:rsid w:val="00F6310F"/>
    <w:rsid w:val="00F63950"/>
    <w:rsid w:val="00F64C2B"/>
    <w:rsid w:val="00F651BE"/>
    <w:rsid w:val="00F6593F"/>
    <w:rsid w:val="00F67F53"/>
    <w:rsid w:val="00F703BE"/>
    <w:rsid w:val="00F70BCA"/>
    <w:rsid w:val="00F71F69"/>
    <w:rsid w:val="00F72B72"/>
    <w:rsid w:val="00F74BB9"/>
    <w:rsid w:val="00F75582"/>
    <w:rsid w:val="00F76EFA"/>
    <w:rsid w:val="00F804BE"/>
    <w:rsid w:val="00F817CE"/>
    <w:rsid w:val="00F82B44"/>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0B18"/>
    <w:rsid w:val="00FD1EC8"/>
    <w:rsid w:val="00FD2932"/>
    <w:rsid w:val="00FD47ED"/>
    <w:rsid w:val="00FD74DB"/>
    <w:rsid w:val="00FD7660"/>
    <w:rsid w:val="00FE0655"/>
    <w:rsid w:val="00FE2365"/>
    <w:rsid w:val="00FE37D7"/>
    <w:rsid w:val="00FE4C7B"/>
    <w:rsid w:val="00FE7336"/>
    <w:rsid w:val="00FE787C"/>
    <w:rsid w:val="00FF21EE"/>
    <w:rsid w:val="00FF45A5"/>
    <w:rsid w:val="00FF5247"/>
    <w:rsid w:val="00FF5C91"/>
    <w:rsid w:val="21398B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87A5F"/>
  <w15:chartTrackingRefBased/>
  <w15:docId w15:val="{26A89F44-F7AA-4D0F-8163-ED55FF66C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DefaultParagraphFont"/>
    <w:link w:val="IvDbodytext"/>
    <w:locked/>
    <w:rsid w:val="00E1494C"/>
    <w:rPr>
      <w:rFonts w:ascii="Arial" w:hAnsi="Arial" w:cs="Arial"/>
      <w:spacing w:val="2"/>
    </w:rPr>
  </w:style>
  <w:style w:type="paragraph" w:customStyle="1" w:styleId="IvDbodytext">
    <w:name w:val="IvD bodytext"/>
    <w:basedOn w:val="BodyText"/>
    <w:link w:val="IvDbodytextChar"/>
    <w:qFormat/>
    <w:rsid w:val="00E1494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IvDInstructiontextChar">
    <w:name w:val="IvD Instructiontext Char"/>
    <w:link w:val="IvDInstructiontext"/>
    <w:uiPriority w:val="99"/>
    <w:locked/>
    <w:rsid w:val="00C61E4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C61E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normaltextrun">
    <w:name w:val="normaltextrun"/>
    <w:basedOn w:val="DefaultParagraphFont"/>
    <w:rsid w:val="00961CFD"/>
  </w:style>
  <w:style w:type="character" w:customStyle="1" w:styleId="eop">
    <w:name w:val="eop"/>
    <w:basedOn w:val="DefaultParagraphFont"/>
    <w:rsid w:val="00961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35945">
      <w:bodyDiv w:val="1"/>
      <w:marLeft w:val="0"/>
      <w:marRight w:val="0"/>
      <w:marTop w:val="0"/>
      <w:marBottom w:val="0"/>
      <w:divBdr>
        <w:top w:val="none" w:sz="0" w:space="0" w:color="auto"/>
        <w:left w:val="none" w:sz="0" w:space="0" w:color="auto"/>
        <w:bottom w:val="none" w:sz="0" w:space="0" w:color="auto"/>
        <w:right w:val="none" w:sz="0" w:space="0" w:color="auto"/>
      </w:divBdr>
    </w:div>
    <w:div w:id="268244798">
      <w:bodyDiv w:val="1"/>
      <w:marLeft w:val="0"/>
      <w:marRight w:val="0"/>
      <w:marTop w:val="0"/>
      <w:marBottom w:val="0"/>
      <w:divBdr>
        <w:top w:val="none" w:sz="0" w:space="0" w:color="auto"/>
        <w:left w:val="none" w:sz="0" w:space="0" w:color="auto"/>
        <w:bottom w:val="none" w:sz="0" w:space="0" w:color="auto"/>
        <w:right w:val="none" w:sz="0" w:space="0" w:color="auto"/>
      </w:divBdr>
    </w:div>
    <w:div w:id="284654300">
      <w:bodyDiv w:val="1"/>
      <w:marLeft w:val="0"/>
      <w:marRight w:val="0"/>
      <w:marTop w:val="0"/>
      <w:marBottom w:val="0"/>
      <w:divBdr>
        <w:top w:val="none" w:sz="0" w:space="0" w:color="auto"/>
        <w:left w:val="none" w:sz="0" w:space="0" w:color="auto"/>
        <w:bottom w:val="none" w:sz="0" w:space="0" w:color="auto"/>
        <w:right w:val="none" w:sz="0" w:space="0" w:color="auto"/>
      </w:divBdr>
    </w:div>
    <w:div w:id="315692471">
      <w:bodyDiv w:val="1"/>
      <w:marLeft w:val="0"/>
      <w:marRight w:val="0"/>
      <w:marTop w:val="0"/>
      <w:marBottom w:val="0"/>
      <w:divBdr>
        <w:top w:val="none" w:sz="0" w:space="0" w:color="auto"/>
        <w:left w:val="none" w:sz="0" w:space="0" w:color="auto"/>
        <w:bottom w:val="none" w:sz="0" w:space="0" w:color="auto"/>
        <w:right w:val="none" w:sz="0" w:space="0" w:color="auto"/>
      </w:divBdr>
    </w:div>
    <w:div w:id="952321369">
      <w:bodyDiv w:val="1"/>
      <w:marLeft w:val="0"/>
      <w:marRight w:val="0"/>
      <w:marTop w:val="0"/>
      <w:marBottom w:val="0"/>
      <w:divBdr>
        <w:top w:val="none" w:sz="0" w:space="0" w:color="auto"/>
        <w:left w:val="none" w:sz="0" w:space="0" w:color="auto"/>
        <w:bottom w:val="none" w:sz="0" w:space="0" w:color="auto"/>
        <w:right w:val="none" w:sz="0" w:space="0" w:color="auto"/>
      </w:divBdr>
    </w:div>
    <w:div w:id="1003052103">
      <w:bodyDiv w:val="1"/>
      <w:marLeft w:val="0"/>
      <w:marRight w:val="0"/>
      <w:marTop w:val="0"/>
      <w:marBottom w:val="0"/>
      <w:divBdr>
        <w:top w:val="none" w:sz="0" w:space="0" w:color="auto"/>
        <w:left w:val="none" w:sz="0" w:space="0" w:color="auto"/>
        <w:bottom w:val="none" w:sz="0" w:space="0" w:color="auto"/>
        <w:right w:val="none" w:sz="0" w:space="0" w:color="auto"/>
      </w:divBdr>
    </w:div>
    <w:div w:id="1816100572">
      <w:bodyDiv w:val="1"/>
      <w:marLeft w:val="0"/>
      <w:marRight w:val="0"/>
      <w:marTop w:val="0"/>
      <w:marBottom w:val="0"/>
      <w:divBdr>
        <w:top w:val="none" w:sz="0" w:space="0" w:color="auto"/>
        <w:left w:val="none" w:sz="0" w:space="0" w:color="auto"/>
        <w:bottom w:val="none" w:sz="0" w:space="0" w:color="auto"/>
        <w:right w:val="none" w:sz="0" w:space="0" w:color="auto"/>
      </w:divBdr>
    </w:div>
    <w:div w:id="187885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EB2C308-2587-42C3-8B7C-F50ADB04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5DE2F6-EF3E-466C-8354-7B418CD9D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5</Pages>
  <Words>1559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2</cp:revision>
  <cp:lastPrinted>2008-01-31T07:09:00Z</cp:lastPrinted>
  <dcterms:created xsi:type="dcterms:W3CDTF">2021-04-09T08:59:00Z</dcterms:created>
  <dcterms:modified xsi:type="dcterms:W3CDTF">2021-04-09T08:59:00Z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