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6A9F7CC5"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96416">
        <w:rPr>
          <w:b/>
          <w:bCs/>
          <w:noProof/>
          <w:sz w:val="24"/>
          <w:szCs w:val="24"/>
        </w:rPr>
        <w:t>3</w:t>
      </w:r>
      <w:r w:rsidR="00EC7B41">
        <w:rPr>
          <w:b/>
          <w:bCs/>
          <w:noProof/>
          <w:sz w:val="24"/>
          <w:szCs w:val="24"/>
        </w:rPr>
        <w:t>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w:t>
      </w:r>
      <w:r w:rsidR="001E2244">
        <w:rPr>
          <w:b/>
          <w:bCs/>
          <w:i/>
          <w:iCs/>
          <w:noProof/>
          <w:sz w:val="28"/>
          <w:szCs w:val="28"/>
          <w:lang w:eastAsia="zh-TW"/>
        </w:rPr>
        <w:t>0</w:t>
      </w:r>
      <w:r w:rsidR="00E83F8F">
        <w:rPr>
          <w:b/>
          <w:bCs/>
          <w:i/>
          <w:iCs/>
          <w:noProof/>
          <w:sz w:val="28"/>
          <w:szCs w:val="28"/>
          <w:lang w:eastAsia="zh-TW"/>
        </w:rPr>
        <w:t>4347</w:t>
      </w:r>
    </w:p>
    <w:p w14:paraId="49D464E8" w14:textId="26581914"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C7B41">
        <w:rPr>
          <w:b/>
          <w:bCs/>
          <w:noProof/>
          <w:sz w:val="24"/>
          <w:szCs w:val="24"/>
          <w:lang w:val="en-US"/>
        </w:rPr>
        <w:t>12</w:t>
      </w:r>
      <w:r w:rsidRPr="008D7675">
        <w:rPr>
          <w:b/>
          <w:bCs/>
          <w:noProof/>
          <w:sz w:val="24"/>
          <w:szCs w:val="24"/>
          <w:lang w:val="en-US" w:eastAsia="zh-TW"/>
        </w:rPr>
        <w:t xml:space="preserve"> – </w:t>
      </w:r>
      <w:r w:rsidR="00EC7B41">
        <w:rPr>
          <w:b/>
          <w:bCs/>
          <w:noProof/>
          <w:sz w:val="24"/>
          <w:szCs w:val="24"/>
          <w:lang w:val="en-US" w:eastAsia="zh-TW"/>
        </w:rPr>
        <w:t>20</w:t>
      </w:r>
      <w:r w:rsidRPr="008D7675">
        <w:rPr>
          <w:b/>
          <w:bCs/>
          <w:noProof/>
          <w:sz w:val="24"/>
          <w:szCs w:val="24"/>
          <w:lang w:val="en-US" w:eastAsia="zh-TW"/>
        </w:rPr>
        <w:t xml:space="preserve"> </w:t>
      </w:r>
      <w:r w:rsidR="00EC7B41">
        <w:rPr>
          <w:b/>
          <w:bCs/>
          <w:noProof/>
          <w:sz w:val="24"/>
          <w:szCs w:val="24"/>
          <w:lang w:val="en-US" w:eastAsia="zh-TW"/>
        </w:rPr>
        <w:t>April</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9C40CE2" w:rsidR="00F42C1E" w:rsidRPr="00666E2D" w:rsidRDefault="00E83F8F" w:rsidP="008379BC">
            <w:pPr>
              <w:pStyle w:val="CRCoverPage"/>
              <w:spacing w:after="0"/>
              <w:jc w:val="center"/>
              <w:rPr>
                <w:noProof/>
                <w:kern w:val="0"/>
                <w:sz w:val="20"/>
                <w:szCs w:val="20"/>
                <w:lang w:eastAsia="zh-TW"/>
              </w:rPr>
            </w:pPr>
            <w:r>
              <w:rPr>
                <w:noProof/>
                <w:kern w:val="0"/>
                <w:sz w:val="20"/>
                <w:szCs w:val="20"/>
                <w:lang w:eastAsia="zh-TW"/>
              </w:rPr>
              <w:t>2565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48131A45" w:rsidR="00F42C1E" w:rsidRPr="00C5065C" w:rsidRDefault="00CF7C03"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B5D518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EC7B41">
              <w:rPr>
                <w:b/>
                <w:bCs/>
                <w:noProof/>
                <w:kern w:val="0"/>
                <w:sz w:val="28"/>
                <w:szCs w:val="28"/>
                <w:lang w:eastAsia="zh-TW"/>
              </w:rPr>
              <w:t>4</w:t>
            </w:r>
            <w:r w:rsidRPr="00666E2D">
              <w:rPr>
                <w:b/>
                <w:bCs/>
                <w:noProof/>
                <w:kern w:val="0"/>
                <w:sz w:val="28"/>
                <w:szCs w:val="28"/>
              </w:rPr>
              <w:t>.</w:t>
            </w:r>
            <w:r w:rsidR="001C7D2F">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6C7E7093" w:rsidR="00F42C1E" w:rsidRPr="00666E2D" w:rsidRDefault="00EC7B41"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3530176B" w:rsidR="00F42C1E" w:rsidRPr="00C5065C" w:rsidRDefault="00EC7B41">
            <w:pPr>
              <w:pStyle w:val="CRCoverPage"/>
              <w:spacing w:after="0"/>
              <w:ind w:left="100"/>
              <w:rPr>
                <w:rFonts w:cs="Times New Roman"/>
                <w:noProof/>
                <w:kern w:val="0"/>
                <w:sz w:val="20"/>
                <w:szCs w:val="20"/>
              </w:rPr>
            </w:pPr>
            <w:r>
              <w:rPr>
                <w:noProof/>
                <w:kern w:val="0"/>
                <w:sz w:val="20"/>
                <w:szCs w:val="20"/>
                <w:lang w:eastAsia="zh-TW"/>
              </w:rPr>
              <w:t xml:space="preserve">Full configuration </w:t>
            </w:r>
            <w:r w:rsidR="001C7D2F">
              <w:rPr>
                <w:noProof/>
                <w:kern w:val="0"/>
                <w:sz w:val="20"/>
                <w:szCs w:val="20"/>
                <w:lang w:eastAsia="zh-TW"/>
              </w:rPr>
              <w:t>for</w:t>
            </w:r>
            <w:r>
              <w:rPr>
                <w:noProof/>
                <w:kern w:val="0"/>
                <w:sz w:val="20"/>
                <w:szCs w:val="20"/>
                <w:lang w:eastAsia="zh-TW"/>
              </w:rPr>
              <w:t xml:space="preserve"> CHO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2CDB96" w:rsidR="00F42C1E" w:rsidRPr="00BB0212" w:rsidRDefault="00F43561" w:rsidP="00CF10B9">
            <w:pPr>
              <w:pStyle w:val="CRCoverPage"/>
              <w:spacing w:after="0"/>
              <w:ind w:left="100"/>
              <w:rPr>
                <w:rFonts w:cs="Times New Roman"/>
                <w:kern w:val="0"/>
                <w:sz w:val="20"/>
                <w:szCs w:val="20"/>
                <w:lang w:val="en-US" w:eastAsia="zh-TW"/>
              </w:rPr>
            </w:pPr>
            <w:proofErr w:type="spellStart"/>
            <w:r w:rsidRPr="00F43561">
              <w:rPr>
                <w:rFonts w:cs="Times New Roman"/>
                <w:kern w:val="0"/>
                <w:sz w:val="20"/>
                <w:szCs w:val="20"/>
                <w:lang w:val="en-US" w:eastAsia="zh-TW"/>
              </w:rPr>
              <w:t>NR_Mob_enh</w:t>
            </w:r>
            <w:proofErr w:type="spellEnd"/>
            <w:r w:rsidRPr="00F43561">
              <w:rPr>
                <w:rFonts w:cs="Times New Roman"/>
                <w:kern w:val="0"/>
                <w:sz w:val="20"/>
                <w:szCs w:val="20"/>
                <w:lang w:val="en-US" w:eastAsia="zh-TW"/>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101D413D"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AA5848">
              <w:rPr>
                <w:noProof/>
                <w:kern w:val="0"/>
                <w:sz w:val="20"/>
                <w:szCs w:val="20"/>
                <w:lang w:eastAsia="zh-TW"/>
              </w:rPr>
              <w:t>4</w:t>
            </w:r>
            <w:r w:rsidRPr="00666E2D">
              <w:rPr>
                <w:noProof/>
                <w:kern w:val="0"/>
                <w:sz w:val="20"/>
                <w:szCs w:val="20"/>
              </w:rPr>
              <w:t>-</w:t>
            </w:r>
            <w:r w:rsidR="001E2244">
              <w:rPr>
                <w:noProof/>
                <w:kern w:val="0"/>
                <w:sz w:val="20"/>
                <w:szCs w:val="20"/>
                <w:lang w:eastAsia="zh-TW"/>
              </w:rPr>
              <w:t>1</w:t>
            </w:r>
            <w:r w:rsidR="001B25DC">
              <w:rPr>
                <w:noProof/>
                <w:kern w:val="0"/>
                <w:sz w:val="20"/>
                <w:szCs w:val="20"/>
                <w:lang w:eastAsia="zh-TW"/>
              </w:rPr>
              <w:t>9</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16A24226" w14:textId="5C3C8F00" w:rsidR="00B06317" w:rsidRDefault="001C7D2F" w:rsidP="001C7D2F">
            <w:pPr>
              <w:pStyle w:val="NO"/>
              <w:ind w:left="0" w:firstLine="0"/>
              <w:rPr>
                <w:noProof/>
                <w:lang w:eastAsia="zh-TW"/>
              </w:rPr>
            </w:pPr>
            <w:r>
              <w:rPr>
                <w:noProof/>
                <w:lang w:eastAsia="zh-TW"/>
              </w:rPr>
              <w:t xml:space="preserve">In the </w:t>
            </w:r>
            <w:r w:rsidR="00103593">
              <w:rPr>
                <w:noProof/>
                <w:lang w:eastAsia="zh-TW"/>
              </w:rPr>
              <w:t xml:space="preserve">field description of </w:t>
            </w:r>
            <w:r w:rsidR="00103593" w:rsidRPr="00D97283">
              <w:rPr>
                <w:i/>
                <w:iCs/>
                <w:noProof/>
                <w:lang w:eastAsia="zh-TW"/>
              </w:rPr>
              <w:t>fullConfig</w:t>
            </w:r>
            <w:r>
              <w:rPr>
                <w:noProof/>
                <w:lang w:eastAsia="zh-TW"/>
              </w:rPr>
              <w:t xml:space="preserve">, the full conifguration option for CHO is </w:t>
            </w:r>
            <w:r w:rsidR="00103593">
              <w:rPr>
                <w:noProof/>
                <w:lang w:eastAsia="zh-TW"/>
              </w:rPr>
              <w:t>excluded due to the sentence marked below:</w:t>
            </w:r>
          </w:p>
          <w:tbl>
            <w:tblPr>
              <w:tblStyle w:val="TableGrid"/>
              <w:tblW w:w="0" w:type="auto"/>
              <w:tblLayout w:type="fixed"/>
              <w:tblLook w:val="04A0" w:firstRow="1" w:lastRow="0" w:firstColumn="1" w:lastColumn="0" w:noHBand="0" w:noVBand="1"/>
            </w:tblPr>
            <w:tblGrid>
              <w:gridCol w:w="6852"/>
            </w:tblGrid>
            <w:tr w:rsidR="001C7D2F" w14:paraId="4A9CA817" w14:textId="77777777" w:rsidTr="001C7D2F">
              <w:tc>
                <w:tcPr>
                  <w:tcW w:w="6852" w:type="dxa"/>
                </w:tcPr>
                <w:p w14:paraId="76E9559D" w14:textId="77777777" w:rsidR="001C7D2F" w:rsidRPr="00DE5341" w:rsidRDefault="001C7D2F" w:rsidP="001C7D2F">
                  <w:pPr>
                    <w:pStyle w:val="TAL"/>
                    <w:rPr>
                      <w:b/>
                      <w:bCs/>
                      <w:i/>
                      <w:noProof/>
                      <w:lang w:eastAsia="en-GB"/>
                    </w:rPr>
                  </w:pPr>
                  <w:r w:rsidRPr="00DE5341">
                    <w:rPr>
                      <w:b/>
                      <w:bCs/>
                      <w:i/>
                      <w:noProof/>
                      <w:lang w:eastAsia="en-GB"/>
                    </w:rPr>
                    <w:t>fullConfig</w:t>
                  </w:r>
                </w:p>
                <w:p w14:paraId="44E61ABD" w14:textId="70867160" w:rsidR="001C7D2F" w:rsidRDefault="001C7D2F" w:rsidP="001C7D2F">
                  <w:pPr>
                    <w:pStyle w:val="NO"/>
                    <w:ind w:left="0" w:firstLine="0"/>
                    <w:rPr>
                      <w:i/>
                      <w:iCs/>
                      <w:noProof/>
                      <w:lang w:eastAsia="zh-TW"/>
                    </w:rPr>
                  </w:pPr>
                  <w:r w:rsidRPr="00DE5341">
                    <w:rPr>
                      <w:bCs/>
                      <w:noProof/>
                      <w:lang w:eastAsia="en-GB"/>
                    </w:rPr>
                    <w:t xml:space="preserve">Indicates that the full configuration option is applicable for the </w:t>
                  </w:r>
                  <w:proofErr w:type="spellStart"/>
                  <w:r w:rsidRPr="00DE5341">
                    <w:rPr>
                      <w:i/>
                      <w:szCs w:val="22"/>
                      <w:lang w:eastAsia="sv-SE"/>
                    </w:rPr>
                    <w:t>RRCReconfiguration</w:t>
                  </w:r>
                  <w:proofErr w:type="spellEnd"/>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proofErr w:type="spellStart"/>
                  <w:r w:rsidRPr="00DE5341">
                    <w:rPr>
                      <w:i/>
                      <w:lang w:eastAsia="sv-SE"/>
                    </w:rPr>
                    <w:t>RRCReconfiguration</w:t>
                  </w:r>
                  <w:proofErr w:type="spellEnd"/>
                  <w:r w:rsidRPr="00DE5341">
                    <w:rPr>
                      <w:lang w:eastAsia="sv-SE"/>
                    </w:rPr>
                    <w:t xml:space="preserve"> message is transmitted on SRB3, and </w:t>
                  </w:r>
                  <w:r w:rsidRPr="001C7D2F">
                    <w:rPr>
                      <w:highlight w:val="cyan"/>
                      <w:lang w:eastAsia="sv-SE"/>
                    </w:rPr>
                    <w:t xml:space="preserve">in an </w:t>
                  </w:r>
                  <w:proofErr w:type="spellStart"/>
                  <w:r w:rsidRPr="001C7D2F">
                    <w:rPr>
                      <w:i/>
                      <w:highlight w:val="cyan"/>
                      <w:lang w:eastAsia="sv-SE"/>
                    </w:rPr>
                    <w:t>RRCReconfiguration</w:t>
                  </w:r>
                  <w:proofErr w:type="spellEnd"/>
                  <w:r w:rsidRPr="001C7D2F">
                    <w:rPr>
                      <w:highlight w:val="cyan"/>
                      <w:lang w:eastAsia="sv-SE"/>
                    </w:rPr>
                    <w:t xml:space="preserve"> message contained in another </w:t>
                  </w:r>
                  <w:proofErr w:type="spellStart"/>
                  <w:r w:rsidRPr="001C7D2F">
                    <w:rPr>
                      <w:i/>
                      <w:highlight w:val="cyan"/>
                      <w:lang w:eastAsia="sv-SE"/>
                    </w:rPr>
                    <w:t>RRCReconfiguration</w:t>
                  </w:r>
                  <w:proofErr w:type="spellEnd"/>
                  <w:r w:rsidRPr="001C7D2F">
                    <w:rPr>
                      <w:highlight w:val="cyan"/>
                      <w:lang w:eastAsia="sv-SE"/>
                    </w:rPr>
                    <w:t xml:space="preserve"> message</w:t>
                  </w:r>
                  <w:r w:rsidRPr="00DE5341">
                    <w:rPr>
                      <w:lang w:eastAsia="sv-SE"/>
                    </w:rPr>
                    <w:t xml:space="preserve"> (or </w:t>
                  </w:r>
                  <w:proofErr w:type="spellStart"/>
                  <w:r w:rsidRPr="00DE5341">
                    <w:rPr>
                      <w:i/>
                      <w:lang w:eastAsia="sv-SE"/>
                    </w:rPr>
                    <w:t>RRCConnectionReconfiguration</w:t>
                  </w:r>
                  <w:proofErr w:type="spellEnd"/>
                  <w:r w:rsidRPr="00DE5341">
                    <w:rPr>
                      <w:lang w:eastAsia="sv-SE"/>
                    </w:rPr>
                    <w:t xml:space="preserve"> message, see </w:t>
                  </w:r>
                  <w:r w:rsidRPr="00DE5341">
                    <w:rPr>
                      <w:szCs w:val="22"/>
                      <w:lang w:eastAsia="sv-SE"/>
                    </w:rPr>
                    <w:t xml:space="preserve">TS 36.331 [10]) </w:t>
                  </w:r>
                  <w:r w:rsidRPr="00DE5341">
                    <w:rPr>
                      <w:lang w:eastAsia="sv-SE"/>
                    </w:rPr>
                    <w:t>transmitted on SRB1.</w:t>
                  </w:r>
                </w:p>
              </w:tc>
            </w:tr>
          </w:tbl>
          <w:p w14:paraId="466F9A22" w14:textId="48C37CF5" w:rsidR="001C7D2F" w:rsidRPr="001C7D2F" w:rsidRDefault="001C7D2F" w:rsidP="001C7D2F">
            <w:pPr>
              <w:pStyle w:val="NO"/>
              <w:ind w:left="0" w:firstLine="0"/>
              <w:rPr>
                <w:i/>
                <w:iCs/>
                <w:noProof/>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90CFE4F" w14:textId="648CAE6E" w:rsidR="00F80E4C" w:rsidRDefault="00103593" w:rsidP="00103593">
            <w:pPr>
              <w:pStyle w:val="NO"/>
              <w:ind w:left="0" w:firstLine="0"/>
              <w:rPr>
                <w:noProof/>
                <w:lang w:eastAsia="zh-TW"/>
              </w:rPr>
            </w:pPr>
            <w:r>
              <w:rPr>
                <w:noProof/>
                <w:lang w:eastAsia="zh-TW"/>
              </w:rPr>
              <w:t xml:space="preserve">In </w:t>
            </w:r>
            <w:r w:rsidR="00555D1A" w:rsidRPr="00F80E4C">
              <w:rPr>
                <w:noProof/>
                <w:lang w:eastAsia="zh-TW"/>
              </w:rPr>
              <w:t xml:space="preserve">the </w:t>
            </w:r>
            <w:r w:rsidR="00555D1A">
              <w:rPr>
                <w:noProof/>
                <w:lang w:eastAsia="zh-TW"/>
              </w:rPr>
              <w:t>description “</w:t>
            </w:r>
            <w:r w:rsidR="00555D1A" w:rsidRPr="00555D1A">
              <w:rPr>
                <w:b/>
                <w:bCs/>
                <w:i/>
                <w:iCs/>
                <w:noProof/>
                <w:lang w:eastAsia="zh-TW"/>
              </w:rPr>
              <w:t>RRCReconfiguration</w:t>
            </w:r>
            <w:r w:rsidR="00555D1A" w:rsidRPr="00555D1A">
              <w:rPr>
                <w:b/>
                <w:bCs/>
                <w:noProof/>
                <w:lang w:eastAsia="zh-TW"/>
              </w:rPr>
              <w:t xml:space="preserve"> message</w:t>
            </w:r>
            <w:r w:rsidR="00555D1A">
              <w:rPr>
                <w:noProof/>
                <w:lang w:eastAsia="zh-TW"/>
              </w:rPr>
              <w:t xml:space="preserve"> in another </w:t>
            </w:r>
            <w:r w:rsidR="00555D1A" w:rsidRPr="00555D1A">
              <w:rPr>
                <w:i/>
                <w:iCs/>
                <w:noProof/>
                <w:lang w:eastAsia="zh-TW"/>
              </w:rPr>
              <w:t>RRCReconfig</w:t>
            </w:r>
            <w:r w:rsidR="00555D1A">
              <w:rPr>
                <w:i/>
                <w:iCs/>
                <w:noProof/>
                <w:lang w:eastAsia="zh-TW"/>
              </w:rPr>
              <w:t>u</w:t>
            </w:r>
            <w:r w:rsidR="00555D1A" w:rsidRPr="00555D1A">
              <w:rPr>
                <w:i/>
                <w:iCs/>
                <w:noProof/>
                <w:lang w:eastAsia="zh-TW"/>
              </w:rPr>
              <w:t>ration</w:t>
            </w:r>
            <w:r w:rsidR="00555D1A">
              <w:rPr>
                <w:noProof/>
                <w:lang w:eastAsia="zh-TW"/>
              </w:rPr>
              <w:t xml:space="preserve"> message” in the field description</w:t>
            </w:r>
            <w:r>
              <w:rPr>
                <w:noProof/>
                <w:lang w:eastAsia="zh-TW"/>
              </w:rPr>
              <w:t xml:space="preserve">, </w:t>
            </w:r>
            <w:r w:rsidR="00555D1A">
              <w:rPr>
                <w:noProof/>
                <w:lang w:eastAsia="zh-TW"/>
              </w:rPr>
              <w:t xml:space="preserve">the first </w:t>
            </w:r>
            <w:r w:rsidR="00555D1A" w:rsidRPr="00555D1A">
              <w:rPr>
                <w:i/>
                <w:iCs/>
                <w:noProof/>
                <w:lang w:eastAsia="zh-TW"/>
              </w:rPr>
              <w:t>RRCReconfiguratio</w:t>
            </w:r>
            <w:r w:rsidR="00555D1A">
              <w:rPr>
                <w:noProof/>
                <w:lang w:eastAsia="zh-TW"/>
              </w:rPr>
              <w:t xml:space="preserve">n message </w:t>
            </w:r>
            <w:r>
              <w:rPr>
                <w:noProof/>
                <w:lang w:eastAsia="zh-TW"/>
              </w:rPr>
              <w:t xml:space="preserve">is changed </w:t>
            </w:r>
            <w:r w:rsidR="00F80E4C">
              <w:rPr>
                <w:noProof/>
                <w:lang w:eastAsia="zh-TW"/>
              </w:rPr>
              <w:t>to “</w:t>
            </w:r>
            <w:r w:rsidR="00F80E4C" w:rsidRPr="00555D1A">
              <w:rPr>
                <w:i/>
                <w:iCs/>
                <w:noProof/>
                <w:lang w:eastAsia="zh-TW"/>
              </w:rPr>
              <w:t>RRCRecon</w:t>
            </w:r>
            <w:r w:rsidR="00555D1A" w:rsidRPr="00555D1A">
              <w:rPr>
                <w:i/>
                <w:iCs/>
                <w:noProof/>
                <w:lang w:eastAsia="zh-TW"/>
              </w:rPr>
              <w:t>f</w:t>
            </w:r>
            <w:r w:rsidR="00F80E4C" w:rsidRPr="00555D1A">
              <w:rPr>
                <w:i/>
                <w:iCs/>
                <w:noProof/>
                <w:lang w:eastAsia="zh-TW"/>
              </w:rPr>
              <w:t>iguration</w:t>
            </w:r>
            <w:r w:rsidR="00F80E4C">
              <w:rPr>
                <w:noProof/>
                <w:lang w:eastAsia="zh-TW"/>
              </w:rPr>
              <w:t xml:space="preserve"> message</w:t>
            </w:r>
            <w:r>
              <w:rPr>
                <w:noProof/>
                <w:lang w:eastAsia="zh-TW"/>
              </w:rPr>
              <w:t xml:space="preserve"> </w:t>
            </w:r>
            <w:r w:rsidRPr="00103593">
              <w:rPr>
                <w:b/>
                <w:bCs/>
                <w:noProof/>
                <w:lang w:eastAsia="zh-TW"/>
              </w:rPr>
              <w:t>for SCG</w:t>
            </w:r>
            <w:r w:rsidR="00F80E4C">
              <w:rPr>
                <w:noProof/>
                <w:lang w:eastAsia="zh-TW"/>
              </w:rPr>
              <w:t>”</w:t>
            </w:r>
            <w:r w:rsidR="00555D1A">
              <w:rPr>
                <w:noProof/>
                <w:lang w:eastAsia="zh-TW"/>
              </w:rPr>
              <w:t>.</w:t>
            </w:r>
            <w:r w:rsidR="008B0F8E">
              <w:rPr>
                <w:noProof/>
                <w:lang w:eastAsia="zh-TW"/>
              </w:rPr>
              <w:t xml:space="preserve"> With the change, the full configuration for CHO case is not excluded.</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4A82904C" w:rsidR="00B00D06" w:rsidRPr="002E0A2F" w:rsidRDefault="004C3812" w:rsidP="00B00D06">
            <w:pPr>
              <w:pStyle w:val="CRCoverPage"/>
              <w:spacing w:after="0"/>
              <w:rPr>
                <w:noProof/>
                <w:sz w:val="20"/>
                <w:szCs w:val="20"/>
                <w:lang w:val="en-US" w:eastAsia="zh-TW"/>
              </w:rPr>
            </w:pPr>
            <w:r>
              <w:rPr>
                <w:noProof/>
                <w:sz w:val="20"/>
                <w:szCs w:val="20"/>
                <w:lang w:val="en-US" w:eastAsia="zh-TW"/>
              </w:rPr>
              <w:t>CHO</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2A47E24D" w14:textId="46495A8E" w:rsidR="00B00D06" w:rsidRDefault="00103593" w:rsidP="00B00D06">
            <w:pPr>
              <w:pStyle w:val="CRCoverPage"/>
              <w:spacing w:after="0"/>
              <w:rPr>
                <w:noProof/>
                <w:sz w:val="20"/>
                <w:szCs w:val="20"/>
                <w:lang w:eastAsia="zh-CN"/>
              </w:rPr>
            </w:pPr>
            <w:r>
              <w:rPr>
                <w:noProof/>
                <w:sz w:val="20"/>
                <w:szCs w:val="20"/>
                <w:lang w:eastAsia="zh-CN"/>
              </w:rPr>
              <w:t>N</w:t>
            </w:r>
            <w:r w:rsidR="00927966">
              <w:rPr>
                <w:noProof/>
                <w:sz w:val="20"/>
                <w:szCs w:val="20"/>
                <w:lang w:eastAsia="zh-CN"/>
              </w:rPr>
              <w:t>o inter-operability issue</w:t>
            </w:r>
            <w:r>
              <w:rPr>
                <w:noProof/>
                <w:sz w:val="20"/>
                <w:szCs w:val="20"/>
                <w:lang w:eastAsia="zh-CN"/>
              </w:rPr>
              <w:t>s are foreseen because the change</w:t>
            </w:r>
            <w:r w:rsidR="00135C88">
              <w:rPr>
                <w:noProof/>
                <w:sz w:val="20"/>
                <w:szCs w:val="20"/>
                <w:lang w:eastAsia="zh-CN"/>
              </w:rPr>
              <w:t xml:space="preserve"> made is to </w:t>
            </w:r>
            <w:r>
              <w:rPr>
                <w:noProof/>
                <w:sz w:val="20"/>
                <w:szCs w:val="20"/>
                <w:lang w:eastAsia="zh-CN"/>
              </w:rPr>
              <w:t>clarif</w:t>
            </w:r>
            <w:r w:rsidR="00135C88">
              <w:rPr>
                <w:noProof/>
                <w:sz w:val="20"/>
                <w:szCs w:val="20"/>
                <w:lang w:eastAsia="zh-CN"/>
              </w:rPr>
              <w:t>y</w:t>
            </w:r>
            <w:r>
              <w:rPr>
                <w:noProof/>
                <w:sz w:val="20"/>
                <w:szCs w:val="20"/>
                <w:lang w:eastAsia="zh-CN"/>
              </w:rPr>
              <w:t xml:space="preserve"> that the full configuration option can be used for CHO.</w:t>
            </w:r>
          </w:p>
          <w:p w14:paraId="6BB6B355" w14:textId="1304629D" w:rsidR="00927966" w:rsidRPr="00927966" w:rsidRDefault="00927966" w:rsidP="00B00D06">
            <w:pPr>
              <w:pStyle w:val="CRCoverPage"/>
              <w:spacing w:after="0"/>
              <w:rPr>
                <w:noProof/>
                <w:sz w:val="20"/>
                <w:szCs w:val="20"/>
                <w:lang w:eastAsia="zh-CN"/>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DDDF9C8" w:rsidR="00FD2592" w:rsidRPr="001731EA" w:rsidRDefault="00103593" w:rsidP="00390C9B">
            <w:pPr>
              <w:pStyle w:val="NO"/>
              <w:ind w:left="0" w:firstLine="0"/>
              <w:rPr>
                <w:noProof/>
                <w:lang w:val="en-US" w:eastAsia="zh-TW"/>
              </w:rPr>
            </w:pPr>
            <w:r>
              <w:rPr>
                <w:noProof/>
                <w:lang w:eastAsia="zh-TW"/>
              </w:rPr>
              <w:t>It may be misunderstood that t</w:t>
            </w:r>
            <w:r w:rsidR="00B60420">
              <w:rPr>
                <w:noProof/>
                <w:lang w:eastAsia="zh-TW"/>
              </w:rPr>
              <w:t xml:space="preserve">he full configuration </w:t>
            </w:r>
            <w:r>
              <w:rPr>
                <w:noProof/>
                <w:lang w:eastAsia="zh-TW"/>
              </w:rPr>
              <w:t>op</w:t>
            </w:r>
            <w:r w:rsidR="008B0F8E">
              <w:rPr>
                <w:noProof/>
                <w:lang w:eastAsia="zh-TW"/>
              </w:rPr>
              <w:t>tuib</w:t>
            </w:r>
            <w:r>
              <w:rPr>
                <w:noProof/>
                <w:lang w:eastAsia="zh-TW"/>
              </w:rPr>
              <w:t xml:space="preserve"> cannot be used for CHO.</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9E7DE2A" w:rsidR="00F42C1E" w:rsidRPr="00C5065C" w:rsidRDefault="00B561B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6</w:t>
            </w:r>
            <w:r w:rsidR="00C669B1">
              <w:rPr>
                <w:rFonts w:cs="Times New Roman"/>
                <w:noProof/>
                <w:kern w:val="0"/>
                <w:sz w:val="20"/>
                <w:szCs w:val="20"/>
                <w:lang w:eastAsia="zh-TW"/>
              </w:rPr>
              <w:t>.2.2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46ABC34B" w:rsidR="00F42C1E" w:rsidRPr="00C5065C" w:rsidRDefault="00963ECB">
            <w:pPr>
              <w:pStyle w:val="CRCoverPage"/>
              <w:spacing w:after="0"/>
              <w:ind w:left="100"/>
              <w:rPr>
                <w:rFonts w:cs="Times New Roman"/>
                <w:noProof/>
                <w:kern w:val="0"/>
                <w:sz w:val="20"/>
                <w:szCs w:val="20"/>
              </w:rPr>
            </w:pPr>
            <w:r>
              <w:rPr>
                <w:rFonts w:cs="Times New Roman"/>
                <w:noProof/>
                <w:kern w:val="0"/>
                <w:sz w:val="20"/>
                <w:szCs w:val="20"/>
              </w:rPr>
              <w:t>Revision of R2-2104261</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62810D9" w14:textId="77777777" w:rsidR="002D6DBB" w:rsidRPr="002D6DBB" w:rsidRDefault="002D6DBB" w:rsidP="002D6DBB">
      <w:pPr>
        <w:pStyle w:val="Heading4"/>
        <w:overflowPunct w:val="0"/>
        <w:autoSpaceDE w:val="0"/>
        <w:autoSpaceDN w:val="0"/>
        <w:adjustRightInd w:val="0"/>
        <w:textAlignment w:val="baseline"/>
        <w:rPr>
          <w:rFonts w:ascii="Arial" w:eastAsia="Times New Roman" w:hAnsi="Arial" w:cs="Times New Roman"/>
          <w:b w:val="0"/>
          <w:bCs w:val="0"/>
          <w:i/>
          <w:iCs/>
          <w:noProof/>
          <w:kern w:val="0"/>
          <w:sz w:val="24"/>
          <w:szCs w:val="20"/>
          <w:lang w:eastAsia="ja-JP"/>
        </w:rPr>
      </w:pPr>
      <w:bookmarkStart w:id="2" w:name="_Toc60777108"/>
      <w:bookmarkStart w:id="3" w:name="_Toc60867889"/>
      <w:r w:rsidRPr="002D6DBB">
        <w:rPr>
          <w:rFonts w:ascii="Arial" w:eastAsia="Times New Roman" w:hAnsi="Arial" w:cs="Times New Roman"/>
          <w:b w:val="0"/>
          <w:bCs w:val="0"/>
          <w:i/>
          <w:iCs/>
          <w:noProof/>
          <w:kern w:val="0"/>
          <w:sz w:val="24"/>
          <w:szCs w:val="20"/>
          <w:lang w:eastAsia="ja-JP"/>
        </w:rPr>
        <w:lastRenderedPageBreak/>
        <w:t>–</w:t>
      </w:r>
      <w:r w:rsidRPr="002D6DBB">
        <w:rPr>
          <w:rFonts w:ascii="Arial" w:eastAsia="Times New Roman" w:hAnsi="Arial" w:cs="Times New Roman"/>
          <w:b w:val="0"/>
          <w:bCs w:val="0"/>
          <w:i/>
          <w:iCs/>
          <w:noProof/>
          <w:kern w:val="0"/>
          <w:sz w:val="24"/>
          <w:szCs w:val="20"/>
          <w:lang w:eastAsia="ja-JP"/>
        </w:rPr>
        <w:tab/>
        <w:t>RRCReconfiguration</w:t>
      </w:r>
      <w:bookmarkEnd w:id="2"/>
      <w:bookmarkEnd w:id="3"/>
    </w:p>
    <w:p w14:paraId="3A1B2B3A" w14:textId="77777777" w:rsidR="002D6DBB" w:rsidRPr="00CA3ECC" w:rsidRDefault="002D6DBB" w:rsidP="002D6DBB">
      <w:r w:rsidRPr="00CA3ECC">
        <w:t xml:space="preserve">The </w:t>
      </w:r>
      <w:proofErr w:type="spellStart"/>
      <w:r w:rsidRPr="00CA3ECC">
        <w:rPr>
          <w:i/>
        </w:rPr>
        <w:t>RRCReconfiguration</w:t>
      </w:r>
      <w:proofErr w:type="spellEnd"/>
      <w:r w:rsidRPr="00CA3ECC">
        <w:rPr>
          <w:i/>
        </w:rPr>
        <w:t xml:space="preserve"> </w:t>
      </w:r>
      <w:r w:rsidRPr="00CA3ECC">
        <w:t>message is the command to modify an RRC connection. It may convey information for measurement configuration, mobility control, radio resource configuration (including RBs, MAC main configuration and physical channel configuration) and AS security configuration.</w:t>
      </w:r>
    </w:p>
    <w:p w14:paraId="3F56141B"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Signalling radio bearer: SRB1 or SRB3</w:t>
      </w:r>
    </w:p>
    <w:p w14:paraId="644E26F3"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RLC-SAP: AM</w:t>
      </w:r>
    </w:p>
    <w:p w14:paraId="25391BA2"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Logical channel: DCCH</w:t>
      </w:r>
    </w:p>
    <w:p w14:paraId="1AE5EA26"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Direction: Network to UE</w:t>
      </w:r>
    </w:p>
    <w:p w14:paraId="167C0D7A" w14:textId="77777777" w:rsidR="0060699D" w:rsidRPr="00DE5341" w:rsidRDefault="0060699D" w:rsidP="0060699D">
      <w:pPr>
        <w:pStyle w:val="TH"/>
        <w:rPr>
          <w:bCs w:val="0"/>
          <w:i/>
          <w:iCs/>
        </w:rPr>
      </w:pPr>
      <w:proofErr w:type="spellStart"/>
      <w:r w:rsidRPr="00DE5341">
        <w:rPr>
          <w:i/>
          <w:iCs/>
        </w:rPr>
        <w:t>RRCReconfiguration</w:t>
      </w:r>
      <w:proofErr w:type="spellEnd"/>
      <w:r w:rsidRPr="00DE5341">
        <w:rPr>
          <w:i/>
          <w:iCs/>
        </w:rPr>
        <w:t xml:space="preserve"> message</w:t>
      </w:r>
    </w:p>
    <w:p w14:paraId="301DC5C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ASN1START</w:t>
      </w:r>
    </w:p>
    <w:p w14:paraId="013A4A6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TAG-RRCRECONFIGURATION-START</w:t>
      </w:r>
    </w:p>
    <w:p w14:paraId="3446023A" w14:textId="77777777" w:rsidR="0060699D" w:rsidRPr="00DE5341" w:rsidRDefault="0060699D" w:rsidP="0060699D">
      <w:pPr>
        <w:pStyle w:val="PL"/>
      </w:pPr>
    </w:p>
    <w:p w14:paraId="7CD0419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 ::=                  SEQUENCE {</w:t>
      </w:r>
    </w:p>
    <w:p w14:paraId="5C72018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rrc-TransactionIdentifier               RRC-TransactionIdentifier,</w:t>
      </w:r>
    </w:p>
    <w:p w14:paraId="1CB0B5D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criticalExtensions                      CHOICE {</w:t>
      </w:r>
    </w:p>
    <w:p w14:paraId="423BC16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rrcReconfiguration                      RRCReconfiguration-IEs,</w:t>
      </w:r>
    </w:p>
    <w:p w14:paraId="097697C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criticalExtensionsFuture                SEQUENCE {}</w:t>
      </w:r>
    </w:p>
    <w:p w14:paraId="25A8A81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5244960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2C3C5C1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2A4C3A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RRCReconfiguration-IEs ::=              SEQUENCE {</w:t>
      </w:r>
    </w:p>
    <w:p w14:paraId="25F1CDF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radioBearerConfig                       RadioBearerConfig                                                      OPTIONAL, -- Need M</w:t>
      </w:r>
    </w:p>
    <w:p w14:paraId="4876FB0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secondaryCellGroup                      OCTET STRING (CONTAINING CellGroupConfig)                              OPTIONAL, -- Cond SCG</w:t>
      </w:r>
    </w:p>
    <w:p w14:paraId="17884EC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measConfig                              MeasConfig                                                             OPTIONAL, -- Need M</w:t>
      </w:r>
    </w:p>
    <w:p w14:paraId="6341D91D"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lateNonCriticalExtension                OCTET STRING                                                           OPTIONAL,</w:t>
      </w:r>
    </w:p>
    <w:p w14:paraId="703324A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RRCReconfiguration-v1530-IEs                                           OPTIONAL</w:t>
      </w:r>
    </w:p>
    <w:p w14:paraId="7512ACFA"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6882F29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02A0BFB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RRCReconfiguration-v1530-IEs ::=            SEQUENCE {</w:t>
      </w:r>
    </w:p>
    <w:p w14:paraId="6BE72F1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masterCellGroup                         OCTET STRING (CONTAINING CellGroupConfig)                              OPTIONAL, -- Need M</w:t>
      </w:r>
    </w:p>
    <w:p w14:paraId="1F07336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fullConfig                              ENUMERATED {true}                                                      OPTIONAL, -- Cond FullConfig</w:t>
      </w:r>
    </w:p>
    <w:p w14:paraId="724B7B9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dedicatedNAS-MessageList                SEQUENCE (SIZE(1..maxDRB)) OF DedicatedNAS-Message                     OPTIONAL, -- Cond nonHO</w:t>
      </w:r>
    </w:p>
    <w:p w14:paraId="54D117C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masterKeyUpdate                         MasterKeyUpdate                                                        OPTIONAL, -- Cond MasterKeyChange</w:t>
      </w:r>
    </w:p>
    <w:p w14:paraId="748A623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dedicatedSIB1-Delivery                  OCTET STRING (CONTAINING SIB1)                                         OPTIONAL, -- Need N</w:t>
      </w:r>
    </w:p>
    <w:p w14:paraId="7BE7D7C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dedicatedSystemInformationDelivery      OCTET STRING (CONTAINING SystemInformation)                            OPTIONAL, -- Need N</w:t>
      </w:r>
    </w:p>
    <w:p w14:paraId="084D3BC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otherConfig                             OtherConfig                                                            OPTIONAL, -- Need M</w:t>
      </w:r>
    </w:p>
    <w:p w14:paraId="15FAA5A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RRCReconfiguration-v1540-IEs                                           OPTIONAL</w:t>
      </w:r>
    </w:p>
    <w:p w14:paraId="4BB183C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41A600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32E2155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RRCReconfiguration-v1540-IEs ::=        SEQUENCE {</w:t>
      </w:r>
    </w:p>
    <w:p w14:paraId="265900D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otherConfig-v1540                       OtherConfig-v1540                                                      OPTIONAL, -- Need M</w:t>
      </w:r>
    </w:p>
    <w:p w14:paraId="3F833E2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RRCReconfiguration-v1560-IEs                                           OPTIONAL</w:t>
      </w:r>
    </w:p>
    <w:p w14:paraId="28F55C6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67E5BDC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73AE01C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lastRenderedPageBreak/>
        <w:t>RRCReconfiguration-v1560-IEs ::=         SEQUENCE {</w:t>
      </w:r>
    </w:p>
    <w:p w14:paraId="75885AD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mrdc-SecondaryCellGroupConfig            SetupRelease { MRDC-SecondaryCellGroupConfig }                        OPTIONAL,   -- Need M</w:t>
      </w:r>
    </w:p>
    <w:p w14:paraId="0B11884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radioBearerConfig2                       OCTET STRING (CONTAINING RadioBearerConfig)                           OPTIONAL,   -- Need M</w:t>
      </w:r>
    </w:p>
    <w:p w14:paraId="3AA6D39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sk-Counter                               SK-Counter                                                            OPTIONAL,   -- Need N</w:t>
      </w:r>
    </w:p>
    <w:p w14:paraId="2D10AEC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RRCReconfiguration-v1610-IEs                                          OPTIONAL</w:t>
      </w:r>
    </w:p>
    <w:p w14:paraId="740E27D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5E1A4BC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RRCReconfiguration-v1610-IEs ::=        SEQUENCE {</w:t>
      </w:r>
    </w:p>
    <w:p w14:paraId="31D8E1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otherConfig-v1610                       OtherConfig-v1610                                                    OPTIONAL, -- Need M</w:t>
      </w:r>
    </w:p>
    <w:p w14:paraId="685E92D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bap-Config-r16                          SetupRelease { BAP-Config-r16 }                                      OPTIONAL, -- Need M</w:t>
      </w:r>
    </w:p>
    <w:p w14:paraId="0F33FFA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iab-IP-AddressConfigurationList-r16     IAB-IP-AddressConfigurationList-r16                                  OPTIONAL, -- Need M</w:t>
      </w:r>
    </w:p>
    <w:p w14:paraId="58E2557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conditionalReconfiguration-r16          ConditionalReconfiguration-r16                                       OPTIONAL, -- Need M</w:t>
      </w:r>
    </w:p>
    <w:p w14:paraId="7DF5CD3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daps-SourceRelease-r16                  ENUMERATED{true}                                                     OPTIONAL, -- Need N</w:t>
      </w:r>
    </w:p>
    <w:p w14:paraId="59CE6AA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t316-r16                                SetupRelease {T316-r16}                                              OPTIONAL, -- Need M</w:t>
      </w:r>
    </w:p>
    <w:p w14:paraId="5EDF7BF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needForGapsConfigNR-r16                 SetupRelease {NeedForGapsConfigNR-r16}                               OPTIONAL, -- Need M</w:t>
      </w:r>
    </w:p>
    <w:p w14:paraId="3EA2812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onDemandSIB-Request-r16                 SetupRelease { OnDemandSIB-Request-r16 }                             OPTIONAL, -- Need M</w:t>
      </w:r>
    </w:p>
    <w:p w14:paraId="7B417C4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dedicatedPosSysInfoDelivery-r16         OCTET STRING (CONTAINING PosSystemInformation-r16-IEs)               OPTIONAL, -- Need N</w:t>
      </w:r>
    </w:p>
    <w:p w14:paraId="1A4971B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sl-ConfigDedicatedNR-r16                SetupRelease {SL-ConfigDedicatedNR-r16}                              OPTIONAL, -- Need M</w:t>
      </w:r>
    </w:p>
    <w:p w14:paraId="0E9CE6C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sl-ConfigDedicatedEUTRA-Info-r16        SetupRelease {SL-ConfigDedicatedEUTRA-Info-r16}                      OPTIONAL, -- Need M</w:t>
      </w:r>
    </w:p>
    <w:p w14:paraId="344E43F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targetCellSMTC-SCG-r16                  SSB-MTC                                                              OPTIONAL, -- Need S</w:t>
      </w:r>
    </w:p>
    <w:p w14:paraId="39918B1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SEQUENCE {}                                                          OPTIONAL</w:t>
      </w:r>
    </w:p>
    <w:p w14:paraId="1F917B4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2B31F8D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3723A7C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MRDC-SecondaryCellGroupConfig ::=       SEQUENCE {</w:t>
      </w:r>
    </w:p>
    <w:p w14:paraId="6DE8FB3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mrdc-ReleaseAndAdd                      ENUMERATED {true}                                                     OPTIONAL,   -- Need N</w:t>
      </w:r>
    </w:p>
    <w:p w14:paraId="1DFAA9CD"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mrdc-SecondaryCellGroup                 CHOICE {</w:t>
      </w:r>
    </w:p>
    <w:p w14:paraId="3450ED1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nr-SCG                                  OCTET STRING  (CONTAINING RRCReconfiguration),</w:t>
      </w:r>
    </w:p>
    <w:p w14:paraId="1FA59B5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eutra-SCG                               OCTET STRING</w:t>
      </w:r>
    </w:p>
    <w:p w14:paraId="2F44898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735DF49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67CFCD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33FC1ED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BAP-Config-r16 ::=                      SEQUENCE {</w:t>
      </w:r>
    </w:p>
    <w:p w14:paraId="6A38F9F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bap-Address-r16                         BIT STRING (SIZE (10))                                    OPTIONAL, -- Need M</w:t>
      </w:r>
    </w:p>
    <w:p w14:paraId="26DB933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defaultUL-BAP-RoutingID-r16             BAP-RoutingID-r16                                         OPTIONAL, -- Need M</w:t>
      </w:r>
    </w:p>
    <w:p w14:paraId="50AA735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defaultUL-BH-RLC-Channel-r16            BH-RLC-ChannelID-r16                                      OPTIONAL, -- Need M</w:t>
      </w:r>
    </w:p>
    <w:p w14:paraId="36171DA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flowControlFeedbackType-r16             ENUMERATED {perBH-RLC-Channel, perRoutingID, both}        OPTIONAL, -- Need R</w:t>
      </w:r>
    </w:p>
    <w:p w14:paraId="2FD97C1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457A51D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00A1F2D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5FED8D6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MasterKeyUpdate ::=                 SEQUENCE {</w:t>
      </w:r>
    </w:p>
    <w:p w14:paraId="3757635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keySetChangeIndicator           BOOLEAN,</w:t>
      </w:r>
    </w:p>
    <w:p w14:paraId="2E8AF69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nextHopChainingCount            NextHopChainingCount,</w:t>
      </w:r>
    </w:p>
    <w:p w14:paraId="2423E87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nas-Container                   OCTET STRING                                                     OPTIONAL,    -- Cond securityNASC</w:t>
      </w:r>
    </w:p>
    <w:p w14:paraId="1099C14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75985C1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110D68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E022D7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OnDemandSIB-Request-r16 ::=                  SEQUENCE {</w:t>
      </w:r>
    </w:p>
    <w:p w14:paraId="2496176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onDemandSIB-RequestProhibitTimer-r16         ENUMERATED {s0, s0dot5, s1, s2, s5, s10, s20, s30}</w:t>
      </w:r>
    </w:p>
    <w:p w14:paraId="2D0C8B9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5554943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8C628A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T316-r16 ::=         ENUMERATED {ms50, ms100, ms200, ms300, ms400, ms500, ms600, ms1000, ms1500, ms2000}</w:t>
      </w:r>
    </w:p>
    <w:p w14:paraId="5512EE2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52482E2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IAB-IP-AddressConfigurationList-r16 ::= SEQUENCE {</w:t>
      </w:r>
    </w:p>
    <w:p w14:paraId="362081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iab-IP-AddressToAddModList-r16      SEQUENCE (SIZE(1..maxIAB-IP-Address-r16)) OF IAB-IP-AddressConfiguration-r16 OPTIONAL, -- Need N</w:t>
      </w:r>
    </w:p>
    <w:p w14:paraId="1823BFE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lastRenderedPageBreak/>
        <w:t xml:space="preserve">    iab-IP-AddressToReleaseList-r16     SEQUENCE (SIZE(1..maxIAB-IP-Address-r16)) OF IAB-IP-AddressIndex-r16         OPTIONAL, -- Need N</w:t>
      </w:r>
    </w:p>
    <w:p w14:paraId="2E84C91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37246E7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0BADF07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AEFEC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IAB-IP-AddressConfiguration-r16 ::=     SEQUENCE {</w:t>
      </w:r>
    </w:p>
    <w:p w14:paraId="515F958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iab-IP-AddressIndex-r16                 IAB-IP-AddressIndex-r16,</w:t>
      </w:r>
    </w:p>
    <w:p w14:paraId="5AF77C4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iab-IP-Address-r16                      IAB-IP-Address-r16                                                OPTIONAL,  -- Need M</w:t>
      </w:r>
    </w:p>
    <w:p w14:paraId="6367D11D"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iab-IP-Usage-r16                        IAB-IP-Usage-r16                                                  OPTIONAL,  -- Need M</w:t>
      </w:r>
    </w:p>
    <w:p w14:paraId="20CE222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iab-donor-DU-BAP-Address-r16            BIT STRING (SIZE(10))                                             OPTIONAL,  -- Need M</w:t>
      </w:r>
    </w:p>
    <w:p w14:paraId="1F00D2C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DA25D3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58DE6FFA"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687AACC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SL-ConfigDedicatedEUTRA-Info-r16 ::=            SEQUENCE {</w:t>
      </w:r>
    </w:p>
    <w:p w14:paraId="45440C4A"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sl-ConfigDedicatedEUTRA-r16                    OCTET STRING                                              OPTIONAL,  -- Need M</w:t>
      </w:r>
    </w:p>
    <w:p w14:paraId="5E98483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sl-TimeOffsetEUTRA-List-r16                    SEQUENCE (SIZE (8)) OF SL-TimeOffsetEUTRA-r16             OPTIONAL    -- Need M</w:t>
      </w:r>
    </w:p>
    <w:p w14:paraId="1317AEA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0E938DB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4DAF770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SL-TimeOffsetEUTRA-r16 ::=        ENUMERATED {ms0, ms0dot25, ms0dot5, ms0dot625, ms0dot75, ms1, ms1dot25, ms1dot5, ms1dot75,</w:t>
      </w:r>
    </w:p>
    <w:p w14:paraId="5F76E69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ms2, ms2dot5, ms3, ms4, ms5, ms6, ms8, ms10, ms20}</w:t>
      </w:r>
    </w:p>
    <w:p w14:paraId="6F7929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1648CD0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TAG-RRCRECONFIGURATION-STOP</w:t>
      </w:r>
    </w:p>
    <w:p w14:paraId="01EF084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ASN1STOP</w:t>
      </w:r>
    </w:p>
    <w:p w14:paraId="4A1D20C6" w14:textId="77777777" w:rsidR="0060699D" w:rsidRPr="00DE5341" w:rsidRDefault="0060699D" w:rsidP="006069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99D" w:rsidRPr="00DE5341" w14:paraId="5A09E88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A7F2060" w14:textId="77777777" w:rsidR="0060699D" w:rsidRPr="00DE5341" w:rsidRDefault="0060699D" w:rsidP="00FF2B2D">
            <w:pPr>
              <w:pStyle w:val="TAH"/>
              <w:rPr>
                <w:szCs w:val="22"/>
                <w:lang w:eastAsia="sv-SE"/>
              </w:rPr>
            </w:pPr>
            <w:proofErr w:type="spellStart"/>
            <w:r w:rsidRPr="00DE5341">
              <w:rPr>
                <w:i/>
                <w:szCs w:val="22"/>
                <w:lang w:eastAsia="sv-SE"/>
              </w:rPr>
              <w:lastRenderedPageBreak/>
              <w:t>RRCReconfiguration</w:t>
            </w:r>
            <w:proofErr w:type="spellEnd"/>
            <w:r w:rsidRPr="00DE5341">
              <w:rPr>
                <w:i/>
                <w:szCs w:val="22"/>
                <w:lang w:eastAsia="sv-SE"/>
              </w:rPr>
              <w:t xml:space="preserve">-IEs </w:t>
            </w:r>
            <w:r w:rsidRPr="00DE5341">
              <w:rPr>
                <w:szCs w:val="22"/>
                <w:lang w:eastAsia="sv-SE"/>
              </w:rPr>
              <w:t>field descriptions</w:t>
            </w:r>
          </w:p>
        </w:tc>
      </w:tr>
      <w:tr w:rsidR="0060699D" w:rsidRPr="00DE5341" w14:paraId="54BC033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92B55B8" w14:textId="77777777" w:rsidR="0060699D" w:rsidRPr="00DE5341" w:rsidRDefault="0060699D" w:rsidP="00FF2B2D">
            <w:pPr>
              <w:pStyle w:val="TAL"/>
              <w:rPr>
                <w:b/>
                <w:bCs/>
                <w:i/>
                <w:lang w:eastAsia="en-GB"/>
              </w:rPr>
            </w:pPr>
            <w:r w:rsidRPr="00DE5341">
              <w:rPr>
                <w:b/>
                <w:bCs/>
                <w:i/>
                <w:lang w:eastAsia="en-GB"/>
              </w:rPr>
              <w:t>bap-Config</w:t>
            </w:r>
          </w:p>
          <w:p w14:paraId="1E844E49" w14:textId="77777777" w:rsidR="0060699D" w:rsidRPr="00DE5341" w:rsidRDefault="0060699D" w:rsidP="00FF2B2D">
            <w:pPr>
              <w:pStyle w:val="TAL"/>
              <w:rPr>
                <w:szCs w:val="22"/>
                <w:lang w:eastAsia="sv-SE"/>
              </w:rPr>
            </w:pPr>
            <w:r w:rsidRPr="00DE5341">
              <w:rPr>
                <w:szCs w:val="22"/>
                <w:lang w:eastAsia="sv-SE"/>
              </w:rPr>
              <w:t>This field is used to configure the BAP entity for IAB nodes.</w:t>
            </w:r>
          </w:p>
        </w:tc>
      </w:tr>
      <w:tr w:rsidR="0060699D" w:rsidRPr="00DE5341" w14:paraId="6FFFDE85"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BD40D67" w14:textId="77777777" w:rsidR="0060699D" w:rsidRPr="00DE5341" w:rsidRDefault="0060699D" w:rsidP="00FF2B2D">
            <w:pPr>
              <w:pStyle w:val="TAL"/>
              <w:rPr>
                <w:b/>
                <w:bCs/>
                <w:i/>
                <w:lang w:eastAsia="en-GB"/>
              </w:rPr>
            </w:pPr>
            <w:r w:rsidRPr="00DE5341">
              <w:rPr>
                <w:b/>
                <w:bCs/>
                <w:i/>
                <w:lang w:eastAsia="en-GB"/>
              </w:rPr>
              <w:t>bap-Address</w:t>
            </w:r>
          </w:p>
          <w:p w14:paraId="2112F9A4" w14:textId="77777777" w:rsidR="0060699D" w:rsidRPr="00DE5341" w:rsidRDefault="0060699D" w:rsidP="00FF2B2D">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60699D" w:rsidRPr="00DE5341" w14:paraId="65C6B4E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6087B45" w14:textId="77777777" w:rsidR="0060699D" w:rsidRPr="00DE5341" w:rsidRDefault="0060699D" w:rsidP="00FF2B2D">
            <w:pPr>
              <w:pStyle w:val="TAL"/>
              <w:rPr>
                <w:b/>
                <w:bCs/>
                <w:i/>
                <w:noProof/>
                <w:lang w:eastAsia="en-GB"/>
              </w:rPr>
            </w:pPr>
            <w:r w:rsidRPr="00DE5341">
              <w:rPr>
                <w:b/>
                <w:bCs/>
                <w:i/>
                <w:noProof/>
                <w:lang w:eastAsia="en-GB"/>
              </w:rPr>
              <w:t>conditionalReconfiguration</w:t>
            </w:r>
          </w:p>
          <w:p w14:paraId="4E6DCFB8" w14:textId="77777777" w:rsidR="0060699D" w:rsidRPr="00DE5341" w:rsidRDefault="0060699D" w:rsidP="00FF2B2D">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w:t>
            </w:r>
            <w:proofErr w:type="spellStart"/>
            <w:r w:rsidRPr="00DE5341">
              <w:rPr>
                <w:lang w:eastAsia="sv-SE"/>
              </w:rPr>
              <w:t>PSCell</w:t>
            </w:r>
            <w:proofErr w:type="spellEnd"/>
            <w:r w:rsidRPr="00DE5341">
              <w:rPr>
                <w:lang w:eastAsia="sv-SE"/>
              </w:rPr>
              <w:t xml:space="preserve"> change, this field </w:t>
            </w:r>
            <w:r w:rsidRPr="00DE5341">
              <w:rPr>
                <w:lang w:eastAsia="zh-CN"/>
              </w:rPr>
              <w:t>may</w:t>
            </w:r>
            <w:r w:rsidRPr="00DE5341">
              <w:rPr>
                <w:lang w:eastAsia="sv-SE"/>
              </w:rPr>
              <w:t xml:space="preserve"> only be present in an </w:t>
            </w:r>
            <w:proofErr w:type="spellStart"/>
            <w:r w:rsidRPr="00DE5341">
              <w:rPr>
                <w:i/>
                <w:lang w:eastAsia="sv-SE"/>
              </w:rPr>
              <w:t>RRCReconfiguration</w:t>
            </w:r>
            <w:proofErr w:type="spellEnd"/>
            <w:r w:rsidRPr="00DE5341">
              <w:rPr>
                <w:lang w:eastAsia="sv-SE"/>
              </w:rPr>
              <w:t xml:space="preserve"> message for </w:t>
            </w:r>
            <w:r w:rsidRPr="00DE5341">
              <w:rPr>
                <w:lang w:eastAsia="zh-CN"/>
              </w:rPr>
              <w:t xml:space="preserve">intra-SN </w:t>
            </w:r>
            <w:proofErr w:type="spellStart"/>
            <w:r w:rsidRPr="00DE5341">
              <w:rPr>
                <w:lang w:eastAsia="sv-SE"/>
              </w:rPr>
              <w:t>PSCell</w:t>
            </w:r>
            <w:proofErr w:type="spellEnd"/>
            <w:r w:rsidRPr="00DE5341">
              <w:rPr>
                <w:lang w:eastAsia="sv-SE"/>
              </w:rPr>
              <w:t xml:space="preserve"> change</w:t>
            </w:r>
            <w:r w:rsidRPr="00DE5341">
              <w:rPr>
                <w:lang w:eastAsia="zh-CN"/>
              </w:rPr>
              <w:t xml:space="preserve">. The network does not configure a UE with both conditional </w:t>
            </w:r>
            <w:proofErr w:type="spellStart"/>
            <w:r w:rsidRPr="00DE5341">
              <w:rPr>
                <w:lang w:eastAsia="zh-CN"/>
              </w:rPr>
              <w:t>PCell</w:t>
            </w:r>
            <w:proofErr w:type="spellEnd"/>
            <w:r w:rsidRPr="00DE5341">
              <w:rPr>
                <w:lang w:eastAsia="zh-CN"/>
              </w:rPr>
              <w:t xml:space="preserve"> change and conditional </w:t>
            </w:r>
            <w:proofErr w:type="spellStart"/>
            <w:r w:rsidRPr="00DE5341">
              <w:rPr>
                <w:lang w:eastAsia="zh-CN"/>
              </w:rPr>
              <w:t>PSCell</w:t>
            </w:r>
            <w:proofErr w:type="spellEnd"/>
            <w:r w:rsidRPr="00DE5341">
              <w:rPr>
                <w:lang w:eastAsia="zh-CN"/>
              </w:rPr>
              <w:t xml:space="preserve"> change simultaneously</w:t>
            </w:r>
            <w:r w:rsidRPr="00DE5341">
              <w:rPr>
                <w:bCs/>
                <w:noProof/>
                <w:lang w:eastAsia="en-GB"/>
              </w:rPr>
              <w:t>. The field is absent if any DAPS bearer</w:t>
            </w:r>
            <w:r w:rsidRPr="00DE5341">
              <w:rPr>
                <w:lang w:eastAsia="sv-SE"/>
              </w:rPr>
              <w:t xml:space="preserve"> is configured or if the </w:t>
            </w:r>
            <w:proofErr w:type="spellStart"/>
            <w:r w:rsidRPr="00DE5341">
              <w:rPr>
                <w:i/>
                <w:iCs/>
                <w:lang w:eastAsia="sv-SE"/>
              </w:rPr>
              <w:t>masterCellGroup</w:t>
            </w:r>
            <w:proofErr w:type="spellEnd"/>
            <w:r w:rsidRPr="00DE5341">
              <w:rPr>
                <w:lang w:eastAsia="sv-SE"/>
              </w:rPr>
              <w:t xml:space="preserve"> </w:t>
            </w:r>
            <w:r w:rsidRPr="00DE5341">
              <w:t xml:space="preserve">includes </w:t>
            </w:r>
            <w:proofErr w:type="spellStart"/>
            <w:r w:rsidRPr="00DE5341">
              <w:rPr>
                <w:i/>
                <w:iCs/>
              </w:rPr>
              <w:t>ReconfigurationWithSync</w:t>
            </w:r>
            <w:proofErr w:type="spellEnd"/>
            <w:r w:rsidRPr="00DE5341">
              <w:rPr>
                <w:lang w:eastAsia="sv-SE"/>
              </w:rPr>
              <w:t>.</w:t>
            </w:r>
            <w:r w:rsidRPr="00DE5341">
              <w:t xml:space="preserve"> </w:t>
            </w:r>
            <w:r w:rsidRPr="00DE5341">
              <w:rPr>
                <w:rFonts w:eastAsia="SimSun"/>
              </w:rPr>
              <w:t xml:space="preserve">For conditional </w:t>
            </w:r>
            <w:proofErr w:type="spellStart"/>
            <w:r w:rsidRPr="00DE5341">
              <w:rPr>
                <w:rFonts w:eastAsia="SimSun"/>
              </w:rPr>
              <w:t>PSCell</w:t>
            </w:r>
            <w:proofErr w:type="spellEnd"/>
            <w:r w:rsidRPr="00DE5341">
              <w:rPr>
                <w:rFonts w:eastAsia="SimSun"/>
              </w:rPr>
              <w:t xml:space="preserve"> change, the field is absent if the </w:t>
            </w:r>
            <w:proofErr w:type="spellStart"/>
            <w:r w:rsidRPr="00DE5341">
              <w:rPr>
                <w:rFonts w:eastAsia="SimSun"/>
                <w:i/>
                <w:iCs/>
              </w:rPr>
              <w:t>secondaryCellGroup</w:t>
            </w:r>
            <w:proofErr w:type="spellEnd"/>
            <w:r w:rsidRPr="00DE5341">
              <w:rPr>
                <w:rFonts w:eastAsia="SimSun"/>
                <w:i/>
                <w:iCs/>
              </w:rPr>
              <w:t xml:space="preserve"> </w:t>
            </w:r>
            <w:r w:rsidRPr="00DE5341">
              <w:rPr>
                <w:rFonts w:eastAsia="SimSun"/>
              </w:rPr>
              <w:t xml:space="preserve">includes </w:t>
            </w:r>
            <w:proofErr w:type="spellStart"/>
            <w:r w:rsidRPr="00DE5341">
              <w:rPr>
                <w:rFonts w:eastAsia="SimSun"/>
                <w:i/>
                <w:iCs/>
              </w:rPr>
              <w:t>ReconfigurationWithSync</w:t>
            </w:r>
            <w:proofErr w:type="spellEnd"/>
            <w:r w:rsidRPr="00DE5341">
              <w:rPr>
                <w:rFonts w:eastAsia="SimSun"/>
              </w:rPr>
              <w:t xml:space="preserve">. </w:t>
            </w:r>
            <w:r w:rsidRPr="00DE5341">
              <w:t xml:space="preserve">The </w:t>
            </w:r>
            <w:proofErr w:type="spellStart"/>
            <w:r w:rsidRPr="00DE5341">
              <w:rPr>
                <w:i/>
              </w:rPr>
              <w:t>RRCReconfiguration</w:t>
            </w:r>
            <w:proofErr w:type="spellEnd"/>
            <w:r w:rsidRPr="00DE5341">
              <w:t xml:space="preserve"> message contained in </w:t>
            </w:r>
            <w:proofErr w:type="spellStart"/>
            <w:r w:rsidRPr="00DE5341">
              <w:rPr>
                <w:i/>
                <w:iCs/>
              </w:rPr>
              <w:t>DLInformationTransferMRDC</w:t>
            </w:r>
            <w:proofErr w:type="spellEnd"/>
            <w:r w:rsidRPr="00DE5341">
              <w:rPr>
                <w:i/>
                <w:iCs/>
              </w:rPr>
              <w:t xml:space="preserve"> </w:t>
            </w:r>
            <w:r w:rsidRPr="00DE5341">
              <w:t xml:space="preserve">cannot contain the field </w:t>
            </w:r>
            <w:proofErr w:type="spellStart"/>
            <w:r w:rsidRPr="00DE5341">
              <w:rPr>
                <w:i/>
                <w:iCs/>
              </w:rPr>
              <w:t>conditionalReconfiguration</w:t>
            </w:r>
            <w:proofErr w:type="spellEnd"/>
            <w:r w:rsidRPr="00DE5341">
              <w:rPr>
                <w:i/>
                <w:iCs/>
              </w:rPr>
              <w:t xml:space="preserve"> </w:t>
            </w:r>
            <w:r w:rsidRPr="00DE5341">
              <w:t xml:space="preserve">for conditional </w:t>
            </w:r>
            <w:proofErr w:type="spellStart"/>
            <w:r w:rsidRPr="00DE5341">
              <w:t>PSCell</w:t>
            </w:r>
            <w:proofErr w:type="spellEnd"/>
            <w:r w:rsidRPr="00DE5341">
              <w:t xml:space="preserve"> change.</w:t>
            </w:r>
          </w:p>
        </w:tc>
      </w:tr>
      <w:tr w:rsidR="0060699D" w:rsidRPr="00DE5341" w14:paraId="7668BB6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31649A6" w14:textId="77777777" w:rsidR="0060699D" w:rsidRPr="00DE5341" w:rsidRDefault="0060699D" w:rsidP="00FF2B2D">
            <w:pPr>
              <w:pStyle w:val="TAL"/>
              <w:rPr>
                <w:b/>
                <w:bCs/>
                <w:i/>
                <w:noProof/>
                <w:lang w:eastAsia="en-GB"/>
              </w:rPr>
            </w:pPr>
            <w:r w:rsidRPr="00DE5341">
              <w:rPr>
                <w:b/>
                <w:bCs/>
                <w:i/>
                <w:noProof/>
                <w:lang w:eastAsia="en-GB"/>
              </w:rPr>
              <w:t>daps-SourceRelease</w:t>
            </w:r>
          </w:p>
          <w:p w14:paraId="59142F55" w14:textId="77777777" w:rsidR="0060699D" w:rsidRPr="00DE5341" w:rsidRDefault="0060699D" w:rsidP="00FF2B2D">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60699D" w:rsidRPr="00DE5341" w14:paraId="77D7FBC9"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AEA2AFF" w14:textId="77777777" w:rsidR="0060699D" w:rsidRPr="00DE5341" w:rsidRDefault="0060699D" w:rsidP="00FF2B2D">
            <w:pPr>
              <w:pStyle w:val="TAL"/>
              <w:rPr>
                <w:b/>
                <w:bCs/>
                <w:i/>
                <w:noProof/>
                <w:lang w:eastAsia="en-GB"/>
              </w:rPr>
            </w:pPr>
            <w:r w:rsidRPr="00DE5341">
              <w:rPr>
                <w:b/>
                <w:bCs/>
                <w:i/>
                <w:noProof/>
                <w:lang w:eastAsia="en-GB"/>
              </w:rPr>
              <w:t>dedicatedNAS-MessageList</w:t>
            </w:r>
          </w:p>
          <w:p w14:paraId="748044B0" w14:textId="77777777" w:rsidR="0060699D" w:rsidRPr="00DE5341" w:rsidRDefault="0060699D" w:rsidP="00FF2B2D">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60699D" w:rsidRPr="00DE5341" w14:paraId="737BA20E" w14:textId="77777777" w:rsidTr="00FF2B2D">
        <w:tc>
          <w:tcPr>
            <w:tcW w:w="14173" w:type="dxa"/>
            <w:tcBorders>
              <w:top w:val="single" w:sz="4" w:space="0" w:color="auto"/>
              <w:left w:val="single" w:sz="4" w:space="0" w:color="auto"/>
              <w:bottom w:val="single" w:sz="4" w:space="0" w:color="auto"/>
              <w:right w:val="single" w:sz="4" w:space="0" w:color="auto"/>
            </w:tcBorders>
          </w:tcPr>
          <w:p w14:paraId="33E344EF" w14:textId="77777777" w:rsidR="0060699D" w:rsidRPr="00DE5341" w:rsidRDefault="0060699D" w:rsidP="00FF2B2D">
            <w:pPr>
              <w:pStyle w:val="TAL"/>
              <w:rPr>
                <w:b/>
                <w:i/>
                <w:noProof/>
                <w:lang w:eastAsia="en-GB"/>
              </w:rPr>
            </w:pPr>
            <w:r w:rsidRPr="00DE5341">
              <w:rPr>
                <w:b/>
                <w:i/>
                <w:noProof/>
                <w:lang w:eastAsia="en-GB"/>
              </w:rPr>
              <w:t>dedicatedPosSysInfoDelivery</w:t>
            </w:r>
          </w:p>
          <w:p w14:paraId="30D8427E" w14:textId="77777777" w:rsidR="0060699D" w:rsidRPr="00DE5341" w:rsidRDefault="0060699D" w:rsidP="00FF2B2D">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60699D" w:rsidRPr="00DE5341" w14:paraId="6D168A9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904DB75" w14:textId="77777777" w:rsidR="0060699D" w:rsidRPr="00DE5341" w:rsidRDefault="0060699D" w:rsidP="00FF2B2D">
            <w:pPr>
              <w:pStyle w:val="TAL"/>
              <w:rPr>
                <w:b/>
                <w:i/>
                <w:noProof/>
                <w:lang w:eastAsia="en-GB"/>
              </w:rPr>
            </w:pPr>
            <w:r w:rsidRPr="00DE5341">
              <w:rPr>
                <w:b/>
                <w:i/>
                <w:noProof/>
                <w:lang w:eastAsia="en-GB"/>
              </w:rPr>
              <w:t>dedicatedSIB1-Delivery</w:t>
            </w:r>
          </w:p>
          <w:p w14:paraId="7A6418C1" w14:textId="77777777" w:rsidR="0060699D" w:rsidRPr="00DE5341" w:rsidRDefault="0060699D" w:rsidP="00FF2B2D">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60699D" w:rsidRPr="00DE5341" w14:paraId="77842380"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4D09576" w14:textId="77777777" w:rsidR="0060699D" w:rsidRPr="00DE5341" w:rsidRDefault="0060699D" w:rsidP="00FF2B2D">
            <w:pPr>
              <w:pStyle w:val="TAL"/>
              <w:rPr>
                <w:b/>
                <w:i/>
                <w:noProof/>
                <w:lang w:eastAsia="en-GB"/>
              </w:rPr>
            </w:pPr>
            <w:r w:rsidRPr="00DE5341">
              <w:rPr>
                <w:b/>
                <w:i/>
                <w:noProof/>
                <w:lang w:eastAsia="en-GB"/>
              </w:rPr>
              <w:t>dedicatedSystemInformationDelivery</w:t>
            </w:r>
          </w:p>
          <w:p w14:paraId="21027D0D" w14:textId="77777777" w:rsidR="0060699D" w:rsidRPr="00DE5341" w:rsidRDefault="0060699D" w:rsidP="00FF2B2D">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60699D" w:rsidRPr="00DE5341" w14:paraId="4076266B"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352E627" w14:textId="77777777" w:rsidR="0060699D" w:rsidRPr="00DE5341" w:rsidRDefault="0060699D" w:rsidP="00FF2B2D">
            <w:pPr>
              <w:pStyle w:val="TAL"/>
              <w:rPr>
                <w:b/>
                <w:bCs/>
                <w:i/>
                <w:lang w:eastAsia="en-GB"/>
              </w:rPr>
            </w:pPr>
            <w:proofErr w:type="spellStart"/>
            <w:r w:rsidRPr="00DE5341">
              <w:rPr>
                <w:b/>
                <w:bCs/>
                <w:i/>
                <w:lang w:eastAsia="en-GB"/>
              </w:rPr>
              <w:t>defaultUL</w:t>
            </w:r>
            <w:proofErr w:type="spellEnd"/>
            <w:r w:rsidRPr="00DE5341">
              <w:rPr>
                <w:b/>
                <w:bCs/>
                <w:i/>
                <w:lang w:eastAsia="en-GB"/>
              </w:rPr>
              <w:t>-BAP-</w:t>
            </w:r>
            <w:proofErr w:type="spellStart"/>
            <w:r w:rsidRPr="00DE5341">
              <w:rPr>
                <w:b/>
                <w:bCs/>
                <w:i/>
                <w:lang w:eastAsia="en-GB"/>
              </w:rPr>
              <w:t>RoutingID</w:t>
            </w:r>
            <w:proofErr w:type="spellEnd"/>
          </w:p>
          <w:p w14:paraId="3E543B5D" w14:textId="77777777" w:rsidR="0060699D" w:rsidRPr="00DE5341" w:rsidRDefault="0060699D" w:rsidP="00FF2B2D">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proofErr w:type="spellStart"/>
            <w:r w:rsidRPr="00DE5341">
              <w:rPr>
                <w:i/>
                <w:iCs/>
                <w:szCs w:val="22"/>
              </w:rPr>
              <w:t>defaultUL</w:t>
            </w:r>
            <w:proofErr w:type="spellEnd"/>
            <w:r w:rsidRPr="00DE5341">
              <w:rPr>
                <w:i/>
                <w:iCs/>
                <w:szCs w:val="22"/>
              </w:rPr>
              <w:t>-BAP-</w:t>
            </w:r>
            <w:proofErr w:type="spellStart"/>
            <w:r w:rsidRPr="00DE5341">
              <w:rPr>
                <w:i/>
                <w:iCs/>
                <w:szCs w:val="22"/>
              </w:rPr>
              <w:t>RoutingID</w:t>
            </w:r>
            <w:proofErr w:type="spellEnd"/>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60699D" w:rsidRPr="00DE5341" w14:paraId="7F29357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FACA33A" w14:textId="77777777" w:rsidR="0060699D" w:rsidRPr="00DE5341" w:rsidRDefault="0060699D" w:rsidP="00FF2B2D">
            <w:pPr>
              <w:pStyle w:val="TAL"/>
              <w:rPr>
                <w:b/>
                <w:bCs/>
                <w:i/>
                <w:lang w:eastAsia="en-GB"/>
              </w:rPr>
            </w:pPr>
            <w:proofErr w:type="spellStart"/>
            <w:r w:rsidRPr="00DE5341">
              <w:rPr>
                <w:b/>
                <w:bCs/>
                <w:i/>
                <w:lang w:eastAsia="en-GB"/>
              </w:rPr>
              <w:t>defaultUL</w:t>
            </w:r>
            <w:proofErr w:type="spellEnd"/>
            <w:r w:rsidRPr="00DE5341">
              <w:rPr>
                <w:b/>
                <w:bCs/>
                <w:i/>
                <w:lang w:eastAsia="en-GB"/>
              </w:rPr>
              <w:t>-BH-RLC-Channel</w:t>
            </w:r>
          </w:p>
          <w:p w14:paraId="6CFE9F11" w14:textId="77777777" w:rsidR="0060699D" w:rsidRPr="00DE5341" w:rsidRDefault="0060699D" w:rsidP="00FF2B2D">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proofErr w:type="spellStart"/>
            <w:r w:rsidRPr="00DE5341">
              <w:rPr>
                <w:i/>
                <w:iCs/>
                <w:szCs w:val="22"/>
              </w:rPr>
              <w:t>defaultUL</w:t>
            </w:r>
            <w:proofErr w:type="spellEnd"/>
            <w:r w:rsidRPr="00DE5341">
              <w:rPr>
                <w:i/>
                <w:iCs/>
                <w:szCs w:val="22"/>
              </w:rPr>
              <w:t>-BH-RLC-Channel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60699D" w:rsidRPr="00DE5341" w14:paraId="0A17742D" w14:textId="77777777" w:rsidTr="00FF2B2D">
        <w:tc>
          <w:tcPr>
            <w:tcW w:w="14173" w:type="dxa"/>
            <w:tcBorders>
              <w:top w:val="single" w:sz="4" w:space="0" w:color="auto"/>
              <w:left w:val="single" w:sz="4" w:space="0" w:color="auto"/>
              <w:bottom w:val="single" w:sz="4" w:space="0" w:color="auto"/>
              <w:right w:val="single" w:sz="4" w:space="0" w:color="auto"/>
            </w:tcBorders>
          </w:tcPr>
          <w:p w14:paraId="6AF47ABB" w14:textId="77777777" w:rsidR="0060699D" w:rsidRPr="00DE5341" w:rsidRDefault="0060699D" w:rsidP="00FF2B2D">
            <w:pPr>
              <w:pStyle w:val="TAL"/>
              <w:rPr>
                <w:b/>
                <w:bCs/>
                <w:i/>
                <w:lang w:eastAsia="en-GB"/>
              </w:rPr>
            </w:pPr>
            <w:proofErr w:type="spellStart"/>
            <w:r w:rsidRPr="00DE5341">
              <w:rPr>
                <w:b/>
                <w:bCs/>
                <w:i/>
                <w:lang w:eastAsia="en-GB"/>
              </w:rPr>
              <w:t>flowControlFeedbackType</w:t>
            </w:r>
            <w:proofErr w:type="spellEnd"/>
          </w:p>
          <w:p w14:paraId="40153ECF" w14:textId="77777777" w:rsidR="0060699D" w:rsidRPr="00DE5341" w:rsidRDefault="0060699D" w:rsidP="00FF2B2D">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proofErr w:type="spellStart"/>
            <w:r w:rsidRPr="00DE5341">
              <w:rPr>
                <w:i/>
                <w:iCs/>
                <w:szCs w:val="22"/>
                <w:lang w:eastAsia="zh-CN"/>
              </w:rPr>
              <w:t>perBH</w:t>
            </w:r>
            <w:proofErr w:type="spellEnd"/>
            <w:r w:rsidRPr="00DE5341">
              <w:rPr>
                <w:i/>
                <w:iCs/>
                <w:szCs w:val="22"/>
                <w:lang w:eastAsia="zh-CN"/>
              </w:rPr>
              <w:t>-RLC-Channel</w:t>
            </w:r>
            <w:r w:rsidRPr="00DE5341">
              <w:rPr>
                <w:szCs w:val="22"/>
                <w:lang w:eastAsia="zh-CN"/>
              </w:rPr>
              <w:t xml:space="preserve"> indicates that the IAB-node shall provide flow control feedback per BH RLC channel, value </w:t>
            </w:r>
            <w:proofErr w:type="spellStart"/>
            <w:r w:rsidRPr="00DE5341">
              <w:rPr>
                <w:i/>
                <w:iCs/>
                <w:szCs w:val="22"/>
                <w:lang w:eastAsia="zh-CN"/>
              </w:rPr>
              <w:t>perRoutingID</w:t>
            </w:r>
            <w:proofErr w:type="spellEnd"/>
            <w:r w:rsidRPr="00DE5341">
              <w:rPr>
                <w:i/>
                <w:iCs/>
                <w:szCs w:val="22"/>
                <w:lang w:eastAsia="zh-CN"/>
              </w:rPr>
              <w:t xml:space="preserve">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60699D" w:rsidRPr="00DE5341" w14:paraId="29074DC2"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0D0A82E" w14:textId="77777777" w:rsidR="0060699D" w:rsidRPr="00DE5341" w:rsidRDefault="0060699D" w:rsidP="00FF2B2D">
            <w:pPr>
              <w:pStyle w:val="TAL"/>
              <w:rPr>
                <w:b/>
                <w:bCs/>
                <w:i/>
                <w:noProof/>
                <w:lang w:eastAsia="en-GB"/>
              </w:rPr>
            </w:pPr>
            <w:r w:rsidRPr="00DE5341">
              <w:rPr>
                <w:b/>
                <w:bCs/>
                <w:i/>
                <w:noProof/>
                <w:lang w:eastAsia="en-GB"/>
              </w:rPr>
              <w:t>fullConfig</w:t>
            </w:r>
          </w:p>
          <w:p w14:paraId="1FD0D1A4" w14:textId="7456064A" w:rsidR="0060699D" w:rsidRPr="00DE5341" w:rsidRDefault="0060699D" w:rsidP="00FF2B2D">
            <w:pPr>
              <w:pStyle w:val="TAL"/>
              <w:rPr>
                <w:b/>
                <w:i/>
                <w:szCs w:val="22"/>
                <w:lang w:eastAsia="sv-SE"/>
              </w:rPr>
            </w:pPr>
            <w:r w:rsidRPr="00DE5341">
              <w:rPr>
                <w:bCs/>
                <w:noProof/>
                <w:lang w:eastAsia="en-GB"/>
              </w:rPr>
              <w:t xml:space="preserve">Indicates that the full configuration option is applicable for the </w:t>
            </w:r>
            <w:proofErr w:type="spellStart"/>
            <w:r w:rsidRPr="00DE5341">
              <w:rPr>
                <w:i/>
                <w:szCs w:val="22"/>
                <w:lang w:eastAsia="sv-SE"/>
              </w:rPr>
              <w:t>RRCReconfiguration</w:t>
            </w:r>
            <w:proofErr w:type="spellEnd"/>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proofErr w:type="spellStart"/>
            <w:r w:rsidRPr="00DE5341">
              <w:rPr>
                <w:i/>
                <w:lang w:eastAsia="sv-SE"/>
              </w:rPr>
              <w:t>RRCReconfiguration</w:t>
            </w:r>
            <w:proofErr w:type="spellEnd"/>
            <w:r w:rsidRPr="00DE5341">
              <w:rPr>
                <w:lang w:eastAsia="sv-SE"/>
              </w:rPr>
              <w:t xml:space="preserve"> message is transmitted on SRB3, and in an </w:t>
            </w:r>
            <w:proofErr w:type="spellStart"/>
            <w:r w:rsidRPr="00DE5341">
              <w:rPr>
                <w:i/>
                <w:lang w:eastAsia="sv-SE"/>
              </w:rPr>
              <w:t>RRCReconfiguration</w:t>
            </w:r>
            <w:proofErr w:type="spellEnd"/>
            <w:r w:rsidRPr="00DE5341">
              <w:rPr>
                <w:lang w:eastAsia="sv-SE"/>
              </w:rPr>
              <w:t xml:space="preserve"> message</w:t>
            </w:r>
            <w:ins w:id="4" w:author="Google (Frank Wu)" w:date="2021-04-16T11:07:00Z">
              <w:r w:rsidR="00103593">
                <w:rPr>
                  <w:lang w:eastAsia="sv-SE"/>
                </w:rPr>
                <w:t xml:space="preserve"> for SCG</w:t>
              </w:r>
            </w:ins>
            <w:r w:rsidRPr="00DE5341">
              <w:rPr>
                <w:lang w:eastAsia="sv-SE"/>
              </w:rPr>
              <w:t xml:space="preserve"> contained in another </w:t>
            </w:r>
            <w:proofErr w:type="spellStart"/>
            <w:r w:rsidRPr="00DE5341">
              <w:rPr>
                <w:i/>
                <w:lang w:eastAsia="sv-SE"/>
              </w:rPr>
              <w:t>RRCReconfiguration</w:t>
            </w:r>
            <w:proofErr w:type="spellEnd"/>
            <w:r w:rsidRPr="00DE5341">
              <w:rPr>
                <w:lang w:eastAsia="sv-SE"/>
              </w:rPr>
              <w:t xml:space="preserve"> message (or </w:t>
            </w:r>
            <w:proofErr w:type="spellStart"/>
            <w:r w:rsidRPr="00DE5341">
              <w:rPr>
                <w:i/>
                <w:lang w:eastAsia="sv-SE"/>
              </w:rPr>
              <w:t>RRCConnectionReconfiguration</w:t>
            </w:r>
            <w:proofErr w:type="spellEnd"/>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60699D" w:rsidRPr="00DE5341" w14:paraId="3EC5A56C" w14:textId="77777777" w:rsidTr="00FF2B2D">
        <w:tc>
          <w:tcPr>
            <w:tcW w:w="14173" w:type="dxa"/>
            <w:tcBorders>
              <w:top w:val="single" w:sz="4" w:space="0" w:color="auto"/>
              <w:left w:val="single" w:sz="4" w:space="0" w:color="auto"/>
              <w:bottom w:val="single" w:sz="4" w:space="0" w:color="auto"/>
              <w:right w:val="single" w:sz="4" w:space="0" w:color="auto"/>
            </w:tcBorders>
          </w:tcPr>
          <w:p w14:paraId="183EC267"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-IP-Address</w:t>
            </w:r>
          </w:p>
          <w:p w14:paraId="3AB4A25D" w14:textId="77777777" w:rsidR="0060699D" w:rsidRPr="00DE5341" w:rsidRDefault="0060699D" w:rsidP="00FF2B2D">
            <w:pPr>
              <w:pStyle w:val="TAL"/>
              <w:rPr>
                <w:b/>
                <w:bCs/>
                <w:i/>
                <w:noProof/>
                <w:lang w:eastAsia="en-GB"/>
              </w:rPr>
            </w:pPr>
            <w:r w:rsidRPr="00DE5341">
              <w:rPr>
                <w:lang w:eastAsia="zh-CN"/>
              </w:rPr>
              <w:t>This field is used to provide the IP address information for IAB-node.</w:t>
            </w:r>
          </w:p>
        </w:tc>
      </w:tr>
      <w:tr w:rsidR="0060699D" w:rsidRPr="00DE5341" w14:paraId="23E5F298"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F67FFB2"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w:t>
            </w:r>
            <w:proofErr w:type="spellStart"/>
            <w:r w:rsidRPr="00DE5341">
              <w:rPr>
                <w:b/>
                <w:i/>
                <w:lang w:eastAsia="zh-CN"/>
              </w:rPr>
              <w:t>AddressIndex</w:t>
            </w:r>
            <w:proofErr w:type="spellEnd"/>
          </w:p>
          <w:p w14:paraId="13C912E1" w14:textId="77777777" w:rsidR="0060699D" w:rsidRPr="00DE5341" w:rsidRDefault="0060699D" w:rsidP="00FF2B2D">
            <w:pPr>
              <w:pStyle w:val="TAL"/>
              <w:rPr>
                <w:b/>
                <w:i/>
                <w:lang w:eastAsia="zh-CN"/>
              </w:rPr>
            </w:pPr>
            <w:r w:rsidRPr="00DE5341">
              <w:rPr>
                <w:lang w:eastAsia="zh-CN"/>
              </w:rPr>
              <w:t>This field is used to identify a configuration of an IP address.</w:t>
            </w:r>
          </w:p>
        </w:tc>
      </w:tr>
      <w:tr w:rsidR="0060699D" w:rsidRPr="00DE5341" w14:paraId="6E240693" w14:textId="77777777" w:rsidTr="00FF2B2D">
        <w:tc>
          <w:tcPr>
            <w:tcW w:w="14173" w:type="dxa"/>
            <w:tcBorders>
              <w:top w:val="single" w:sz="4" w:space="0" w:color="auto"/>
              <w:left w:val="single" w:sz="4" w:space="0" w:color="auto"/>
              <w:bottom w:val="single" w:sz="4" w:space="0" w:color="auto"/>
              <w:right w:val="single" w:sz="4" w:space="0" w:color="auto"/>
            </w:tcBorders>
          </w:tcPr>
          <w:p w14:paraId="4798752E" w14:textId="77777777" w:rsidR="0060699D" w:rsidRPr="00DE5341" w:rsidRDefault="0060699D" w:rsidP="00FF2B2D">
            <w:pPr>
              <w:pStyle w:val="TAL"/>
              <w:rPr>
                <w:b/>
                <w:i/>
                <w:lang w:eastAsia="zh-CN"/>
              </w:rPr>
            </w:pPr>
            <w:proofErr w:type="spellStart"/>
            <w:r w:rsidRPr="00DE5341">
              <w:rPr>
                <w:b/>
                <w:i/>
                <w:lang w:eastAsia="zh-CN"/>
              </w:rPr>
              <w:lastRenderedPageBreak/>
              <w:t>iab</w:t>
            </w:r>
            <w:proofErr w:type="spellEnd"/>
            <w:r w:rsidRPr="00DE5341">
              <w:rPr>
                <w:b/>
                <w:i/>
                <w:lang w:eastAsia="zh-CN"/>
              </w:rPr>
              <w:t>-IP-</w:t>
            </w:r>
            <w:proofErr w:type="spellStart"/>
            <w:r w:rsidRPr="00DE5341">
              <w:rPr>
                <w:b/>
                <w:i/>
                <w:lang w:eastAsia="zh-CN"/>
              </w:rPr>
              <w:t>AddressToAddModList</w:t>
            </w:r>
            <w:proofErr w:type="spellEnd"/>
          </w:p>
          <w:p w14:paraId="3ED435E2" w14:textId="77777777" w:rsidR="0060699D" w:rsidRPr="00DE5341" w:rsidRDefault="0060699D" w:rsidP="00FF2B2D">
            <w:pPr>
              <w:pStyle w:val="TAL"/>
              <w:rPr>
                <w:b/>
                <w:bCs/>
                <w:i/>
                <w:noProof/>
                <w:lang w:eastAsia="en-GB"/>
              </w:rPr>
            </w:pPr>
            <w:r w:rsidRPr="00DE5341">
              <w:rPr>
                <w:szCs w:val="22"/>
                <w:lang w:eastAsia="zh-CN"/>
              </w:rPr>
              <w:t>List of IP addresses allocated for IAB-node to be added and modified.</w:t>
            </w:r>
          </w:p>
        </w:tc>
      </w:tr>
      <w:tr w:rsidR="0060699D" w:rsidRPr="00DE5341" w14:paraId="6A416549" w14:textId="77777777" w:rsidTr="00FF2B2D">
        <w:tc>
          <w:tcPr>
            <w:tcW w:w="14173" w:type="dxa"/>
            <w:tcBorders>
              <w:top w:val="single" w:sz="4" w:space="0" w:color="auto"/>
              <w:left w:val="single" w:sz="4" w:space="0" w:color="auto"/>
              <w:bottom w:val="single" w:sz="4" w:space="0" w:color="auto"/>
              <w:right w:val="single" w:sz="4" w:space="0" w:color="auto"/>
            </w:tcBorders>
          </w:tcPr>
          <w:p w14:paraId="771D2FAF"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w:t>
            </w:r>
            <w:proofErr w:type="spellStart"/>
            <w:r w:rsidRPr="00DE5341">
              <w:rPr>
                <w:b/>
                <w:i/>
                <w:lang w:eastAsia="zh-CN"/>
              </w:rPr>
              <w:t>AddressToReleaseList</w:t>
            </w:r>
            <w:proofErr w:type="spellEnd"/>
          </w:p>
          <w:p w14:paraId="35BB3733" w14:textId="77777777" w:rsidR="0060699D" w:rsidRPr="00DE5341" w:rsidRDefault="0060699D" w:rsidP="00FF2B2D">
            <w:pPr>
              <w:pStyle w:val="TAL"/>
              <w:rPr>
                <w:b/>
                <w:bCs/>
                <w:i/>
                <w:noProof/>
                <w:lang w:eastAsia="en-GB"/>
              </w:rPr>
            </w:pPr>
            <w:r w:rsidRPr="00DE5341">
              <w:rPr>
                <w:szCs w:val="22"/>
                <w:lang w:eastAsia="zh-CN"/>
              </w:rPr>
              <w:t>List of IP address allocated for IAB-node to be released.</w:t>
            </w:r>
          </w:p>
        </w:tc>
      </w:tr>
      <w:tr w:rsidR="0060699D" w:rsidRPr="00DE5341" w14:paraId="0CDC1419" w14:textId="77777777" w:rsidTr="00FF2B2D">
        <w:tc>
          <w:tcPr>
            <w:tcW w:w="14173" w:type="dxa"/>
            <w:tcBorders>
              <w:top w:val="single" w:sz="4" w:space="0" w:color="auto"/>
              <w:left w:val="single" w:sz="4" w:space="0" w:color="auto"/>
              <w:bottom w:val="single" w:sz="4" w:space="0" w:color="auto"/>
              <w:right w:val="single" w:sz="4" w:space="0" w:color="auto"/>
            </w:tcBorders>
          </w:tcPr>
          <w:p w14:paraId="69D77F7A"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-IP-Usage</w:t>
            </w:r>
          </w:p>
          <w:p w14:paraId="0B4262FC" w14:textId="77777777" w:rsidR="0060699D" w:rsidRPr="00DE5341" w:rsidRDefault="0060699D" w:rsidP="00FF2B2D">
            <w:pPr>
              <w:pStyle w:val="TAL"/>
              <w:rPr>
                <w:b/>
                <w:bCs/>
                <w:i/>
                <w:noProof/>
                <w:lang w:eastAsia="en-GB"/>
              </w:rPr>
            </w:pPr>
            <w:r w:rsidRPr="00DE5341">
              <w:rPr>
                <w:szCs w:val="22"/>
                <w:lang w:eastAsia="zh-CN"/>
              </w:rPr>
              <w:t>This field is used to indicate the usage of the assigned IP address. If this field is not configured, the assigned IP address is used for all traffic.</w:t>
            </w:r>
          </w:p>
        </w:tc>
      </w:tr>
      <w:tr w:rsidR="0060699D" w:rsidRPr="00DE5341" w14:paraId="5AF1192E" w14:textId="77777777" w:rsidTr="00FF2B2D">
        <w:tc>
          <w:tcPr>
            <w:tcW w:w="14173" w:type="dxa"/>
            <w:tcBorders>
              <w:top w:val="single" w:sz="4" w:space="0" w:color="auto"/>
              <w:left w:val="single" w:sz="4" w:space="0" w:color="auto"/>
              <w:bottom w:val="single" w:sz="4" w:space="0" w:color="auto"/>
              <w:right w:val="single" w:sz="4" w:space="0" w:color="auto"/>
            </w:tcBorders>
          </w:tcPr>
          <w:p w14:paraId="71FBBF8C"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-donor-DU-BAP-Address</w:t>
            </w:r>
          </w:p>
          <w:p w14:paraId="61F04E1A" w14:textId="77777777" w:rsidR="0060699D" w:rsidRPr="00DE5341" w:rsidRDefault="0060699D" w:rsidP="00FF2B2D">
            <w:pPr>
              <w:pStyle w:val="TAL"/>
              <w:rPr>
                <w:b/>
                <w:bCs/>
                <w:i/>
                <w:noProof/>
                <w:lang w:eastAsia="en-GB"/>
              </w:rPr>
            </w:pPr>
            <w:r w:rsidRPr="00DE5341">
              <w:rPr>
                <w:szCs w:val="22"/>
                <w:lang w:eastAsia="zh-CN"/>
              </w:rPr>
              <w:t>This field is used to indicate the BAP address of the IAB-donor-DU where the IP address is anchored.</w:t>
            </w:r>
          </w:p>
        </w:tc>
      </w:tr>
      <w:tr w:rsidR="0060699D" w:rsidRPr="00DE5341" w14:paraId="182EF8A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E5FDC77" w14:textId="77777777" w:rsidR="0060699D" w:rsidRPr="00DE5341" w:rsidRDefault="0060699D" w:rsidP="00FF2B2D">
            <w:pPr>
              <w:pStyle w:val="TAL"/>
              <w:rPr>
                <w:b/>
                <w:i/>
                <w:lang w:eastAsia="en-GB"/>
              </w:rPr>
            </w:pPr>
            <w:proofErr w:type="spellStart"/>
            <w:r w:rsidRPr="00DE5341">
              <w:rPr>
                <w:b/>
                <w:i/>
                <w:lang w:eastAsia="en-GB"/>
              </w:rPr>
              <w:t>keySetChangeIndicator</w:t>
            </w:r>
            <w:proofErr w:type="spellEnd"/>
          </w:p>
          <w:p w14:paraId="6E99AA81" w14:textId="77777777" w:rsidR="0060699D" w:rsidRPr="00DE5341" w:rsidRDefault="0060699D" w:rsidP="00FF2B2D">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60699D" w:rsidRPr="00DE5341" w14:paraId="1B602E81"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D05AD6D" w14:textId="77777777" w:rsidR="0060699D" w:rsidRPr="00DE5341" w:rsidRDefault="0060699D" w:rsidP="00FF2B2D">
            <w:pPr>
              <w:pStyle w:val="TAL"/>
              <w:rPr>
                <w:szCs w:val="22"/>
                <w:lang w:eastAsia="sv-SE"/>
              </w:rPr>
            </w:pPr>
            <w:proofErr w:type="spellStart"/>
            <w:r w:rsidRPr="00DE5341">
              <w:rPr>
                <w:b/>
                <w:i/>
                <w:szCs w:val="22"/>
                <w:lang w:eastAsia="sv-SE"/>
              </w:rPr>
              <w:t>masterCellGroup</w:t>
            </w:r>
            <w:proofErr w:type="spellEnd"/>
          </w:p>
          <w:p w14:paraId="3DDB267C" w14:textId="77777777" w:rsidR="0060699D" w:rsidRPr="00DE5341" w:rsidRDefault="0060699D" w:rsidP="00FF2B2D">
            <w:pPr>
              <w:pStyle w:val="TAL"/>
              <w:rPr>
                <w:b/>
                <w:i/>
                <w:szCs w:val="22"/>
                <w:lang w:eastAsia="sv-SE"/>
              </w:rPr>
            </w:pPr>
            <w:r w:rsidRPr="00DE5341">
              <w:rPr>
                <w:szCs w:val="22"/>
                <w:lang w:eastAsia="sv-SE"/>
              </w:rPr>
              <w:t>Configuration of master cell group.</w:t>
            </w:r>
          </w:p>
        </w:tc>
      </w:tr>
      <w:tr w:rsidR="0060699D" w:rsidRPr="00DE5341" w14:paraId="687C9D1A"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3E4BAF7" w14:textId="77777777" w:rsidR="0060699D" w:rsidRPr="00DE5341" w:rsidRDefault="0060699D" w:rsidP="00FF2B2D">
            <w:pPr>
              <w:pStyle w:val="TAL"/>
              <w:rPr>
                <w:b/>
                <w:i/>
                <w:szCs w:val="22"/>
                <w:lang w:eastAsia="sv-SE"/>
              </w:rPr>
            </w:pPr>
            <w:proofErr w:type="spellStart"/>
            <w:r w:rsidRPr="00DE5341">
              <w:rPr>
                <w:b/>
                <w:i/>
                <w:szCs w:val="22"/>
                <w:lang w:eastAsia="sv-SE"/>
              </w:rPr>
              <w:t>mrdc-ReleaseAndAdd</w:t>
            </w:r>
            <w:proofErr w:type="spellEnd"/>
          </w:p>
          <w:p w14:paraId="08E5871A" w14:textId="77777777" w:rsidR="0060699D" w:rsidRPr="00DE5341" w:rsidRDefault="0060699D" w:rsidP="00FF2B2D">
            <w:pPr>
              <w:pStyle w:val="TAL"/>
              <w:rPr>
                <w:szCs w:val="22"/>
                <w:lang w:eastAsia="sv-SE"/>
              </w:rPr>
            </w:pPr>
            <w:r w:rsidRPr="00DE5341">
              <w:rPr>
                <w:szCs w:val="22"/>
                <w:lang w:eastAsia="sv-SE"/>
              </w:rPr>
              <w:t>This field indicates that the current SCG configuration is released and a new SCG is added at the same time.</w:t>
            </w:r>
          </w:p>
        </w:tc>
      </w:tr>
      <w:tr w:rsidR="0060699D" w:rsidRPr="00DE5341" w14:paraId="4C5D87CA"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FA3D22E" w14:textId="77777777" w:rsidR="0060699D" w:rsidRPr="00DE5341" w:rsidRDefault="0060699D" w:rsidP="00FF2B2D">
            <w:pPr>
              <w:pStyle w:val="TAL"/>
              <w:rPr>
                <w:b/>
                <w:bCs/>
                <w:i/>
                <w:noProof/>
                <w:lang w:eastAsia="en-GB"/>
              </w:rPr>
            </w:pPr>
            <w:r w:rsidRPr="00DE5341">
              <w:rPr>
                <w:b/>
                <w:bCs/>
                <w:i/>
                <w:noProof/>
                <w:lang w:eastAsia="en-GB"/>
              </w:rPr>
              <w:t>mrdc-SecondaryCellGroup</w:t>
            </w:r>
          </w:p>
          <w:p w14:paraId="1AC2D91F" w14:textId="77777777" w:rsidR="0060699D" w:rsidRPr="00DE5341" w:rsidRDefault="0060699D" w:rsidP="00FF2B2D">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proofErr w:type="spellStart"/>
            <w:r w:rsidRPr="00DE5341">
              <w:rPr>
                <w:i/>
                <w:lang w:eastAsia="sv-SE"/>
              </w:rPr>
              <w:t>mrdc-SecondaryCellGroup</w:t>
            </w:r>
            <w:proofErr w:type="spellEnd"/>
            <w:r w:rsidRPr="00DE5341">
              <w:rPr>
                <w:lang w:eastAsia="sv-SE"/>
              </w:rPr>
              <w:t xml:space="preserve"> contains </w:t>
            </w:r>
            <w:r w:rsidRPr="00DE5341">
              <w:rPr>
                <w:bCs/>
                <w:lang w:eastAsia="en-GB"/>
              </w:rPr>
              <w:t xml:space="preserve">the </w:t>
            </w:r>
            <w:proofErr w:type="spellStart"/>
            <w:r w:rsidRPr="00DE5341">
              <w:rPr>
                <w:bCs/>
                <w:i/>
                <w:lang w:eastAsia="en-GB"/>
              </w:rPr>
              <w:t>RRCReconfiguration</w:t>
            </w:r>
            <w:proofErr w:type="spellEnd"/>
            <w:r w:rsidRPr="00DE5341">
              <w:rPr>
                <w:bCs/>
                <w:lang w:eastAsia="en-GB"/>
              </w:rPr>
              <w:t xml:space="preserve"> message as generated (entirely) by SN </w:t>
            </w:r>
            <w:proofErr w:type="spellStart"/>
            <w:r w:rsidRPr="00DE5341">
              <w:rPr>
                <w:bCs/>
                <w:lang w:eastAsia="en-GB"/>
              </w:rPr>
              <w:t>gNB</w:t>
            </w:r>
            <w:proofErr w:type="spellEnd"/>
            <w:r w:rsidRPr="00DE5341">
              <w:rPr>
                <w:bCs/>
                <w:lang w:eastAsia="en-GB"/>
              </w:rPr>
              <w:t>.</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proofErr w:type="spellStart"/>
            <w:r w:rsidRPr="00DE5341">
              <w:rPr>
                <w:i/>
                <w:lang w:eastAsia="sv-SE"/>
              </w:rPr>
              <w:t>secondaryCellGroup</w:t>
            </w:r>
            <w:proofErr w:type="spellEnd"/>
            <w:r w:rsidRPr="00DE5341">
              <w:rPr>
                <w:i/>
              </w:rPr>
              <w:t xml:space="preserve">, </w:t>
            </w:r>
            <w:proofErr w:type="spellStart"/>
            <w:r w:rsidRPr="00DE5341">
              <w:rPr>
                <w:i/>
              </w:rPr>
              <w:t>otherConfig</w:t>
            </w:r>
            <w:proofErr w:type="spellEnd"/>
            <w:r w:rsidRPr="00DE5341">
              <w:rPr>
                <w:i/>
              </w:rPr>
              <w:t xml:space="preserve">, </w:t>
            </w:r>
            <w:proofErr w:type="spellStart"/>
            <w:r w:rsidRPr="00DE5341">
              <w:rPr>
                <w:i/>
              </w:rPr>
              <w:t>conditionalReconfiguration</w:t>
            </w:r>
            <w:proofErr w:type="spellEnd"/>
            <w:r w:rsidRPr="00DE5341">
              <w:rPr>
                <w:lang w:eastAsia="sv-SE"/>
              </w:rPr>
              <w:t xml:space="preserve"> and </w:t>
            </w:r>
            <w:proofErr w:type="spellStart"/>
            <w:r w:rsidRPr="00DE5341">
              <w:rPr>
                <w:i/>
                <w:lang w:eastAsia="sv-SE"/>
              </w:rPr>
              <w:t>measConfig</w:t>
            </w:r>
            <w:proofErr w:type="spellEnd"/>
            <w:r w:rsidRPr="00DE5341">
              <w:rPr>
                <w:lang w:eastAsia="sv-SE"/>
              </w:rPr>
              <w:t>.</w:t>
            </w:r>
          </w:p>
          <w:p w14:paraId="40104CC2" w14:textId="77777777" w:rsidR="0060699D" w:rsidRPr="00DE5341" w:rsidRDefault="0060699D" w:rsidP="00FF2B2D">
            <w:pPr>
              <w:pStyle w:val="TAL"/>
              <w:rPr>
                <w:bCs/>
                <w:noProof/>
                <w:lang w:eastAsia="en-GB"/>
              </w:rPr>
            </w:pPr>
            <w:r w:rsidRPr="00DE5341">
              <w:rPr>
                <w:lang w:eastAsia="sv-SE"/>
              </w:rPr>
              <w:t>For NE-DC (</w:t>
            </w:r>
            <w:proofErr w:type="spellStart"/>
            <w:r w:rsidRPr="00DE5341">
              <w:rPr>
                <w:lang w:eastAsia="sv-SE"/>
              </w:rPr>
              <w:t>eutra</w:t>
            </w:r>
            <w:proofErr w:type="spellEnd"/>
            <w:r w:rsidRPr="00DE5341">
              <w:rPr>
                <w:lang w:eastAsia="sv-SE"/>
              </w:rPr>
              <w:t xml:space="preserve">-SCG), </w:t>
            </w:r>
            <w:proofErr w:type="spellStart"/>
            <w:r w:rsidRPr="00DE5341">
              <w:rPr>
                <w:i/>
                <w:lang w:eastAsia="sv-SE"/>
              </w:rPr>
              <w:t>mrdc-SecondaryCellGroup</w:t>
            </w:r>
            <w:proofErr w:type="spellEnd"/>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proofErr w:type="spellStart"/>
            <w:r w:rsidRPr="00DE5341">
              <w:rPr>
                <w:i/>
                <w:lang w:eastAsia="zh-CN"/>
              </w:rPr>
              <w:t>scg</w:t>
            </w:r>
            <w:proofErr w:type="spellEnd"/>
            <w:r w:rsidRPr="00DE5341">
              <w:rPr>
                <w:i/>
                <w:lang w:eastAsia="zh-CN"/>
              </w:rPr>
              <w:t>-Configuration</w:t>
            </w:r>
            <w:r w:rsidRPr="00DE5341">
              <w:rPr>
                <w:bCs/>
                <w:noProof/>
                <w:kern w:val="2"/>
                <w:lang w:eastAsia="zh-CN"/>
              </w:rPr>
              <w:t>.</w:t>
            </w:r>
          </w:p>
        </w:tc>
      </w:tr>
      <w:tr w:rsidR="0060699D" w:rsidRPr="00DE5341" w14:paraId="762CFBC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B2F3E01" w14:textId="77777777" w:rsidR="0060699D" w:rsidRPr="00DE5341" w:rsidRDefault="0060699D" w:rsidP="00FF2B2D">
            <w:pPr>
              <w:pStyle w:val="TAL"/>
              <w:rPr>
                <w:b/>
                <w:bCs/>
                <w:i/>
                <w:noProof/>
                <w:lang w:eastAsia="en-GB"/>
              </w:rPr>
            </w:pPr>
            <w:r w:rsidRPr="00DE5341">
              <w:rPr>
                <w:b/>
                <w:bCs/>
                <w:i/>
                <w:noProof/>
                <w:lang w:eastAsia="en-GB"/>
              </w:rPr>
              <w:t>nas-Container</w:t>
            </w:r>
          </w:p>
          <w:p w14:paraId="1E6A7C3D" w14:textId="77777777" w:rsidR="0060699D" w:rsidRPr="00DE5341" w:rsidRDefault="0060699D" w:rsidP="00FF2B2D">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w:t>
            </w:r>
            <w:proofErr w:type="gramStart"/>
            <w:r w:rsidRPr="00DE5341">
              <w:rPr>
                <w:iCs/>
                <w:lang w:eastAsia="en-GB"/>
              </w:rPr>
              <w:t>AS  security</w:t>
            </w:r>
            <w:proofErr w:type="gramEnd"/>
            <w:r w:rsidRPr="00DE5341">
              <w:rPr>
                <w:bCs/>
                <w:noProof/>
                <w:lang w:eastAsia="en-GB"/>
              </w:rPr>
              <w:t xml:space="preserve"> after inter-system handover to NR. The content is defined in TS 24.501 [23].</w:t>
            </w:r>
          </w:p>
        </w:tc>
      </w:tr>
      <w:tr w:rsidR="0060699D" w:rsidRPr="00DE5341" w14:paraId="203AE714" w14:textId="77777777" w:rsidTr="00FF2B2D">
        <w:tc>
          <w:tcPr>
            <w:tcW w:w="14173" w:type="dxa"/>
            <w:tcBorders>
              <w:top w:val="single" w:sz="4" w:space="0" w:color="auto"/>
              <w:left w:val="single" w:sz="4" w:space="0" w:color="auto"/>
              <w:bottom w:val="single" w:sz="4" w:space="0" w:color="auto"/>
              <w:right w:val="single" w:sz="4" w:space="0" w:color="auto"/>
            </w:tcBorders>
          </w:tcPr>
          <w:p w14:paraId="36C34C3F" w14:textId="77777777" w:rsidR="0060699D" w:rsidRPr="00DE5341" w:rsidRDefault="0060699D" w:rsidP="00FF2B2D">
            <w:pPr>
              <w:pStyle w:val="TAL"/>
              <w:rPr>
                <w:b/>
                <w:bCs/>
                <w:i/>
                <w:iCs/>
                <w:lang w:eastAsia="en-GB"/>
              </w:rPr>
            </w:pPr>
            <w:proofErr w:type="spellStart"/>
            <w:r w:rsidRPr="00DE5341">
              <w:rPr>
                <w:b/>
                <w:bCs/>
                <w:i/>
                <w:iCs/>
                <w:lang w:eastAsia="en-GB"/>
              </w:rPr>
              <w:t>needForGapsConfigNR</w:t>
            </w:r>
            <w:proofErr w:type="spellEnd"/>
          </w:p>
          <w:p w14:paraId="7D50CFA5" w14:textId="77777777" w:rsidR="0060699D" w:rsidRPr="00DE5341" w:rsidRDefault="0060699D" w:rsidP="00FF2B2D">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60699D" w:rsidRPr="00DE5341" w14:paraId="037F38AF"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EBFA0BE" w14:textId="77777777" w:rsidR="0060699D" w:rsidRPr="00DE5341" w:rsidRDefault="0060699D" w:rsidP="00FF2B2D">
            <w:pPr>
              <w:pStyle w:val="TAL"/>
              <w:rPr>
                <w:b/>
                <w:i/>
                <w:lang w:eastAsia="en-GB"/>
              </w:rPr>
            </w:pPr>
            <w:proofErr w:type="spellStart"/>
            <w:r w:rsidRPr="00DE5341">
              <w:rPr>
                <w:b/>
                <w:i/>
                <w:lang w:eastAsia="en-GB"/>
              </w:rPr>
              <w:t>nextHopChainingCount</w:t>
            </w:r>
            <w:proofErr w:type="spellEnd"/>
          </w:p>
          <w:p w14:paraId="68864E85" w14:textId="77777777" w:rsidR="0060699D" w:rsidRPr="00DE5341" w:rsidRDefault="0060699D" w:rsidP="00FF2B2D">
            <w:pPr>
              <w:pStyle w:val="TAL"/>
              <w:rPr>
                <w:b/>
                <w:i/>
                <w:szCs w:val="22"/>
                <w:lang w:eastAsia="sv-SE"/>
              </w:rPr>
            </w:pPr>
            <w:r w:rsidRPr="00DE5341">
              <w:rPr>
                <w:bCs/>
                <w:noProof/>
                <w:lang w:eastAsia="en-GB"/>
              </w:rPr>
              <w:t>Parameter NCC: See TS 33.501 [11]</w:t>
            </w:r>
          </w:p>
        </w:tc>
      </w:tr>
      <w:tr w:rsidR="0060699D" w:rsidRPr="00DE5341" w14:paraId="01B6FA2A" w14:textId="77777777" w:rsidTr="00FF2B2D">
        <w:tc>
          <w:tcPr>
            <w:tcW w:w="14173" w:type="dxa"/>
            <w:tcBorders>
              <w:top w:val="single" w:sz="4" w:space="0" w:color="auto"/>
              <w:left w:val="single" w:sz="4" w:space="0" w:color="auto"/>
              <w:bottom w:val="single" w:sz="4" w:space="0" w:color="auto"/>
              <w:right w:val="single" w:sz="4" w:space="0" w:color="auto"/>
            </w:tcBorders>
          </w:tcPr>
          <w:p w14:paraId="42AE486C" w14:textId="77777777" w:rsidR="0060699D" w:rsidRPr="00DE5341" w:rsidRDefault="0060699D" w:rsidP="00FF2B2D">
            <w:pPr>
              <w:pStyle w:val="TAL"/>
              <w:rPr>
                <w:b/>
                <w:bCs/>
                <w:i/>
                <w:iCs/>
              </w:rPr>
            </w:pPr>
            <w:proofErr w:type="spellStart"/>
            <w:r w:rsidRPr="00DE5341">
              <w:rPr>
                <w:b/>
                <w:bCs/>
                <w:i/>
                <w:iCs/>
              </w:rPr>
              <w:t>onDemandSIB</w:t>
            </w:r>
            <w:proofErr w:type="spellEnd"/>
            <w:r w:rsidRPr="00DE5341">
              <w:rPr>
                <w:b/>
                <w:bCs/>
                <w:i/>
                <w:iCs/>
              </w:rPr>
              <w:t>-Request</w:t>
            </w:r>
          </w:p>
          <w:p w14:paraId="331D2F93" w14:textId="77777777" w:rsidR="0060699D" w:rsidRPr="00DE5341" w:rsidRDefault="0060699D" w:rsidP="00FF2B2D">
            <w:pPr>
              <w:pStyle w:val="TAL"/>
              <w:rPr>
                <w:b/>
                <w:i/>
                <w:lang w:eastAsia="en-GB"/>
              </w:rPr>
            </w:pPr>
            <w:r w:rsidRPr="00DE5341">
              <w:rPr>
                <w:noProof/>
              </w:rPr>
              <w:t>If the field is present, the UE is allowed to request SIB(s) on-demand while in RRC_CONNECTED according to clause 5.2.2.3.5.</w:t>
            </w:r>
          </w:p>
        </w:tc>
      </w:tr>
      <w:tr w:rsidR="0060699D" w:rsidRPr="00DE5341" w14:paraId="093747D6" w14:textId="77777777" w:rsidTr="00FF2B2D">
        <w:tc>
          <w:tcPr>
            <w:tcW w:w="14173" w:type="dxa"/>
            <w:tcBorders>
              <w:top w:val="single" w:sz="4" w:space="0" w:color="auto"/>
              <w:left w:val="single" w:sz="4" w:space="0" w:color="auto"/>
              <w:bottom w:val="single" w:sz="4" w:space="0" w:color="auto"/>
              <w:right w:val="single" w:sz="4" w:space="0" w:color="auto"/>
            </w:tcBorders>
          </w:tcPr>
          <w:p w14:paraId="63A7D5FA" w14:textId="77777777" w:rsidR="0060699D" w:rsidRPr="00DE5341" w:rsidRDefault="0060699D" w:rsidP="00FF2B2D">
            <w:pPr>
              <w:pStyle w:val="TAL"/>
              <w:rPr>
                <w:b/>
                <w:bCs/>
                <w:i/>
                <w:iCs/>
              </w:rPr>
            </w:pPr>
            <w:proofErr w:type="spellStart"/>
            <w:r w:rsidRPr="00DE5341">
              <w:rPr>
                <w:b/>
                <w:bCs/>
                <w:i/>
                <w:iCs/>
              </w:rPr>
              <w:t>onDemandSIB-RequestProhibitTimer</w:t>
            </w:r>
            <w:proofErr w:type="spellEnd"/>
          </w:p>
          <w:p w14:paraId="38C8C4EB" w14:textId="77777777" w:rsidR="0060699D" w:rsidRPr="00DE5341" w:rsidRDefault="0060699D" w:rsidP="00FF2B2D">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0699D" w:rsidRPr="00DE5341" w14:paraId="3944BCC1"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8CB95C4" w14:textId="77777777" w:rsidR="0060699D" w:rsidRPr="00DE5341" w:rsidRDefault="0060699D" w:rsidP="00FF2B2D">
            <w:pPr>
              <w:pStyle w:val="TAL"/>
              <w:rPr>
                <w:b/>
                <w:bCs/>
                <w:i/>
                <w:noProof/>
                <w:lang w:eastAsia="en-GB"/>
              </w:rPr>
            </w:pPr>
            <w:r w:rsidRPr="00DE5341">
              <w:rPr>
                <w:b/>
                <w:bCs/>
                <w:i/>
                <w:noProof/>
                <w:lang w:eastAsia="en-GB"/>
              </w:rPr>
              <w:t>otherConfig</w:t>
            </w:r>
          </w:p>
          <w:p w14:paraId="253D3C73" w14:textId="77777777" w:rsidR="0060699D" w:rsidRPr="00DE5341" w:rsidRDefault="0060699D" w:rsidP="00FF2B2D">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Pr="00DE5341">
              <w:rPr>
                <w:bCs/>
                <w:iCs/>
                <w:noProof/>
                <w:lang w:eastAsia="en-GB"/>
              </w:rPr>
              <w:t>,</w:t>
            </w:r>
            <w:r w:rsidRPr="00DE5341">
              <w:rPr>
                <w:bCs/>
                <w:noProof/>
                <w:lang w:eastAsia="en-GB"/>
              </w:rPr>
              <w:t xml:space="preserve"> </w:t>
            </w:r>
            <w:r w:rsidRPr="00DE5341">
              <w:rPr>
                <w:bCs/>
                <w:i/>
                <w:noProof/>
                <w:lang w:eastAsia="en-GB"/>
              </w:rPr>
              <w:t xml:space="preserve">minSchedulingOffsetPreferenceConfig, </w:t>
            </w:r>
            <w:proofErr w:type="spellStart"/>
            <w:r w:rsidRPr="00DE5341">
              <w:rPr>
                <w:rFonts w:eastAsia="SimSun"/>
                <w:bCs/>
                <w:i/>
              </w:rPr>
              <w:t>btNameList</w:t>
            </w:r>
            <w:proofErr w:type="spellEnd"/>
            <w:r w:rsidRPr="00DE5341">
              <w:rPr>
                <w:rFonts w:eastAsia="SimSun"/>
                <w:bCs/>
                <w:i/>
              </w:rPr>
              <w:t xml:space="preserve">, </w:t>
            </w:r>
            <w:proofErr w:type="spellStart"/>
            <w:r w:rsidRPr="00DE5341">
              <w:rPr>
                <w:rFonts w:eastAsia="SimSun"/>
                <w:bCs/>
                <w:i/>
              </w:rPr>
              <w:t>wlanNameList</w:t>
            </w:r>
            <w:proofErr w:type="spellEnd"/>
            <w:r w:rsidRPr="00DE5341">
              <w:rPr>
                <w:rFonts w:eastAsia="SimSun"/>
                <w:bCs/>
                <w:i/>
              </w:rPr>
              <w:t xml:space="preserve">, </w:t>
            </w:r>
            <w:proofErr w:type="spellStart"/>
            <w:r w:rsidRPr="00DE5341">
              <w:rPr>
                <w:rFonts w:eastAsia="SimSun"/>
                <w:bCs/>
                <w:i/>
              </w:rPr>
              <w:t>sensorNameList</w:t>
            </w:r>
            <w:proofErr w:type="spellEnd"/>
            <w:r w:rsidRPr="00DE5341">
              <w:rPr>
                <w:bCs/>
                <w:noProof/>
                <w:lang w:eastAsia="en-GB"/>
              </w:rPr>
              <w:t xml:space="preserve"> and </w:t>
            </w:r>
            <w:proofErr w:type="spellStart"/>
            <w:r w:rsidRPr="00DE5341">
              <w:rPr>
                <w:rFonts w:eastAsia="SimSun"/>
                <w:bCs/>
                <w:i/>
              </w:rPr>
              <w:t>obtainCommonLocation</w:t>
            </w:r>
            <w:proofErr w:type="spellEnd"/>
            <w:r w:rsidRPr="00DE5341">
              <w:rPr>
                <w:bCs/>
                <w:noProof/>
                <w:lang w:eastAsia="en-GB"/>
              </w:rPr>
              <w:t xml:space="preserve"> can be included.</w:t>
            </w:r>
          </w:p>
        </w:tc>
      </w:tr>
      <w:tr w:rsidR="0060699D" w:rsidRPr="00DE5341" w14:paraId="4B58EFE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D09FBB3" w14:textId="77777777" w:rsidR="0060699D" w:rsidRPr="00DE5341" w:rsidRDefault="0060699D" w:rsidP="00FF2B2D">
            <w:pPr>
              <w:pStyle w:val="TAL"/>
              <w:rPr>
                <w:szCs w:val="22"/>
                <w:lang w:eastAsia="sv-SE"/>
              </w:rPr>
            </w:pPr>
            <w:proofErr w:type="spellStart"/>
            <w:r w:rsidRPr="00DE5341">
              <w:rPr>
                <w:b/>
                <w:i/>
                <w:szCs w:val="22"/>
                <w:lang w:eastAsia="sv-SE"/>
              </w:rPr>
              <w:t>radioBearerConfig</w:t>
            </w:r>
            <w:proofErr w:type="spellEnd"/>
          </w:p>
          <w:p w14:paraId="2309D5B9" w14:textId="77777777" w:rsidR="0060699D" w:rsidRPr="00DE5341" w:rsidRDefault="0060699D" w:rsidP="00FF2B2D">
            <w:pPr>
              <w:pStyle w:val="TAL"/>
              <w:rPr>
                <w:szCs w:val="22"/>
                <w:lang w:eastAsia="sv-SE"/>
              </w:rPr>
            </w:pPr>
            <w:r w:rsidRPr="00DE5341">
              <w:rPr>
                <w:szCs w:val="22"/>
                <w:lang w:eastAsia="sv-SE"/>
              </w:rPr>
              <w:t xml:space="preserve">Configuration of Radio Bearers (DRBs, SRBs) including SDAP/PDCP. In EN-DC this field may only be present if the </w:t>
            </w:r>
            <w:proofErr w:type="spellStart"/>
            <w:r w:rsidRPr="00DE5341">
              <w:rPr>
                <w:i/>
                <w:lang w:eastAsia="sv-SE"/>
              </w:rPr>
              <w:t>RRCReconfiguration</w:t>
            </w:r>
            <w:proofErr w:type="spellEnd"/>
            <w:r w:rsidRPr="00DE5341">
              <w:rPr>
                <w:szCs w:val="22"/>
                <w:lang w:eastAsia="sv-SE"/>
              </w:rPr>
              <w:t xml:space="preserve"> is transmitted over SRB3.</w:t>
            </w:r>
          </w:p>
        </w:tc>
      </w:tr>
      <w:tr w:rsidR="0060699D" w:rsidRPr="00DE5341" w14:paraId="4E1224AF"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DF92925" w14:textId="77777777" w:rsidR="0060699D" w:rsidRPr="00DE5341" w:rsidRDefault="0060699D" w:rsidP="00FF2B2D">
            <w:pPr>
              <w:pStyle w:val="TAL"/>
              <w:rPr>
                <w:b/>
                <w:i/>
                <w:szCs w:val="22"/>
                <w:lang w:eastAsia="sv-SE"/>
              </w:rPr>
            </w:pPr>
            <w:r w:rsidRPr="00DE5341">
              <w:rPr>
                <w:b/>
                <w:i/>
                <w:szCs w:val="22"/>
                <w:lang w:eastAsia="sv-SE"/>
              </w:rPr>
              <w:t>radioBearerConfig2</w:t>
            </w:r>
          </w:p>
          <w:p w14:paraId="4AAC464F" w14:textId="77777777" w:rsidR="0060699D" w:rsidRPr="00DE5341" w:rsidRDefault="0060699D" w:rsidP="00FF2B2D">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60699D" w:rsidRPr="00DE5341" w14:paraId="369354EC"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9161B34" w14:textId="77777777" w:rsidR="0060699D" w:rsidRPr="00DE5341" w:rsidRDefault="0060699D" w:rsidP="00FF2B2D">
            <w:pPr>
              <w:pStyle w:val="TAL"/>
              <w:rPr>
                <w:szCs w:val="22"/>
                <w:lang w:eastAsia="sv-SE"/>
              </w:rPr>
            </w:pPr>
            <w:proofErr w:type="spellStart"/>
            <w:r w:rsidRPr="00DE5341">
              <w:rPr>
                <w:b/>
                <w:i/>
                <w:szCs w:val="22"/>
                <w:lang w:eastAsia="sv-SE"/>
              </w:rPr>
              <w:t>secondaryCellGroup</w:t>
            </w:r>
            <w:proofErr w:type="spellEnd"/>
          </w:p>
          <w:p w14:paraId="501E5442" w14:textId="77777777" w:rsidR="0060699D" w:rsidRPr="00DE5341" w:rsidRDefault="0060699D" w:rsidP="00FF2B2D">
            <w:pPr>
              <w:pStyle w:val="TAL"/>
              <w:rPr>
                <w:szCs w:val="22"/>
                <w:lang w:eastAsia="sv-SE"/>
              </w:rPr>
            </w:pPr>
            <w:r w:rsidRPr="00DE5341">
              <w:rPr>
                <w:szCs w:val="22"/>
                <w:lang w:eastAsia="sv-SE"/>
              </w:rPr>
              <w:t>Configuration of secondary cell group ((NG)EN-DC or NR-DC).</w:t>
            </w:r>
          </w:p>
        </w:tc>
      </w:tr>
      <w:tr w:rsidR="0060699D" w:rsidRPr="00DE5341" w14:paraId="46BFB06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D2DBF9E" w14:textId="77777777" w:rsidR="0060699D" w:rsidRPr="00DE5341" w:rsidRDefault="0060699D" w:rsidP="00FF2B2D">
            <w:pPr>
              <w:pStyle w:val="TAL"/>
              <w:rPr>
                <w:b/>
                <w:i/>
                <w:szCs w:val="22"/>
                <w:lang w:eastAsia="sv-SE"/>
              </w:rPr>
            </w:pPr>
            <w:proofErr w:type="spellStart"/>
            <w:r w:rsidRPr="00DE5341">
              <w:rPr>
                <w:b/>
                <w:i/>
                <w:szCs w:val="22"/>
                <w:lang w:eastAsia="sv-SE"/>
              </w:rPr>
              <w:lastRenderedPageBreak/>
              <w:t>sk</w:t>
            </w:r>
            <w:proofErr w:type="spellEnd"/>
            <w:r w:rsidRPr="00DE5341">
              <w:rPr>
                <w:b/>
                <w:i/>
                <w:szCs w:val="22"/>
                <w:lang w:eastAsia="sv-SE"/>
              </w:rPr>
              <w:t>-Counter</w:t>
            </w:r>
          </w:p>
          <w:p w14:paraId="6F1D0117" w14:textId="77777777" w:rsidR="0060699D" w:rsidRPr="00DE5341" w:rsidRDefault="0060699D" w:rsidP="00FF2B2D">
            <w:pPr>
              <w:pStyle w:val="TAL"/>
              <w:rPr>
                <w:szCs w:val="22"/>
                <w:lang w:eastAsia="sv-SE"/>
              </w:rPr>
            </w:pPr>
            <w:r w:rsidRPr="00DE5341">
              <w:rPr>
                <w:szCs w:val="22"/>
                <w:lang w:eastAsia="sv-SE"/>
              </w:rPr>
              <w:t>A counter used upon initial configuration of S-</w:t>
            </w:r>
            <w:proofErr w:type="spellStart"/>
            <w:r w:rsidRPr="00DE5341">
              <w:rPr>
                <w:szCs w:val="22"/>
                <w:lang w:eastAsia="sv-SE"/>
              </w:rPr>
              <w:t>K</w:t>
            </w:r>
            <w:r w:rsidRPr="00DE5341">
              <w:rPr>
                <w:szCs w:val="22"/>
                <w:vertAlign w:val="subscript"/>
                <w:lang w:eastAsia="sv-SE"/>
              </w:rPr>
              <w:t>gNB</w:t>
            </w:r>
            <w:proofErr w:type="spellEnd"/>
            <w:r w:rsidRPr="00DE5341">
              <w:rPr>
                <w:szCs w:val="22"/>
                <w:lang w:eastAsia="sv-SE"/>
              </w:rPr>
              <w:t xml:space="preserve"> or S-</w:t>
            </w:r>
            <w:proofErr w:type="spellStart"/>
            <w:r w:rsidRPr="00DE5341">
              <w:rPr>
                <w:szCs w:val="22"/>
                <w:lang w:eastAsia="sv-SE"/>
              </w:rPr>
              <w:t>K</w:t>
            </w:r>
            <w:r w:rsidRPr="00DE5341">
              <w:rPr>
                <w:szCs w:val="22"/>
                <w:vertAlign w:val="subscript"/>
                <w:lang w:eastAsia="sv-SE"/>
              </w:rPr>
              <w:t>eNB</w:t>
            </w:r>
            <w:proofErr w:type="spellEnd"/>
            <w:r w:rsidRPr="00DE5341">
              <w:rPr>
                <w:szCs w:val="22"/>
                <w:lang w:eastAsia="sv-SE"/>
              </w:rPr>
              <w:t>, as well as upon refresh of S-</w:t>
            </w:r>
            <w:proofErr w:type="spellStart"/>
            <w:r w:rsidRPr="00DE5341">
              <w:rPr>
                <w:szCs w:val="22"/>
                <w:lang w:eastAsia="sv-SE"/>
              </w:rPr>
              <w:t>K</w:t>
            </w:r>
            <w:r w:rsidRPr="00DE5341">
              <w:rPr>
                <w:szCs w:val="22"/>
                <w:vertAlign w:val="subscript"/>
                <w:lang w:eastAsia="sv-SE"/>
              </w:rPr>
              <w:t>gNB</w:t>
            </w:r>
            <w:proofErr w:type="spellEnd"/>
            <w:r w:rsidRPr="00DE5341">
              <w:rPr>
                <w:szCs w:val="22"/>
                <w:lang w:eastAsia="sv-SE"/>
              </w:rPr>
              <w:t xml:space="preserve"> or S-</w:t>
            </w:r>
            <w:proofErr w:type="spellStart"/>
            <w:r w:rsidRPr="00DE5341">
              <w:rPr>
                <w:szCs w:val="22"/>
                <w:lang w:eastAsia="sv-SE"/>
              </w:rPr>
              <w:t>K</w:t>
            </w:r>
            <w:r w:rsidRPr="00DE5341">
              <w:rPr>
                <w:szCs w:val="22"/>
                <w:vertAlign w:val="subscript"/>
                <w:lang w:eastAsia="sv-SE"/>
              </w:rPr>
              <w:t>eNB</w:t>
            </w:r>
            <w:proofErr w:type="spellEnd"/>
            <w:r w:rsidRPr="00DE5341">
              <w:rPr>
                <w:szCs w:val="22"/>
                <w:lang w:eastAsia="sv-SE"/>
              </w:rPr>
              <w:t xml:space="preserve">. This field is always included either upon initial configuration of an NR SCG or upon configuration of the first RB with </w:t>
            </w:r>
            <w:proofErr w:type="spellStart"/>
            <w:r w:rsidRPr="00DE5341">
              <w:rPr>
                <w:i/>
                <w:iCs/>
                <w:szCs w:val="22"/>
                <w:lang w:eastAsia="sv-SE"/>
              </w:rPr>
              <w:t>keyToUse</w:t>
            </w:r>
            <w:proofErr w:type="spellEnd"/>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proofErr w:type="spellStart"/>
            <w:r w:rsidRPr="00DE5341">
              <w:rPr>
                <w:i/>
                <w:iCs/>
                <w:szCs w:val="22"/>
                <w:lang w:eastAsia="sv-SE"/>
              </w:rPr>
              <w:t>keyToUse</w:t>
            </w:r>
            <w:proofErr w:type="spellEnd"/>
            <w:r w:rsidRPr="00DE5341">
              <w:rPr>
                <w:szCs w:val="22"/>
                <w:lang w:eastAsia="sv-SE"/>
              </w:rPr>
              <w:t xml:space="preserve"> set to </w:t>
            </w:r>
            <w:r w:rsidRPr="00DE5341">
              <w:rPr>
                <w:i/>
                <w:iCs/>
                <w:szCs w:val="22"/>
                <w:lang w:eastAsia="sv-SE"/>
              </w:rPr>
              <w:t>secondary</w:t>
            </w:r>
            <w:r w:rsidRPr="00DE5341">
              <w:rPr>
                <w:szCs w:val="22"/>
                <w:lang w:eastAsia="sv-SE"/>
              </w:rPr>
              <w:t>.</w:t>
            </w:r>
          </w:p>
        </w:tc>
      </w:tr>
      <w:tr w:rsidR="0060699D" w:rsidRPr="00DE5341" w14:paraId="6B3516EE"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2DEA87F" w14:textId="77777777" w:rsidR="0060699D" w:rsidRPr="00DE5341" w:rsidRDefault="0060699D" w:rsidP="00FF2B2D">
            <w:pPr>
              <w:pStyle w:val="TAL"/>
              <w:rPr>
                <w:b/>
                <w:bCs/>
                <w:i/>
                <w:iCs/>
                <w:lang w:eastAsia="sv-SE"/>
              </w:rPr>
            </w:pPr>
            <w:proofErr w:type="spellStart"/>
            <w:r w:rsidRPr="00DE5341">
              <w:rPr>
                <w:b/>
                <w:bCs/>
                <w:i/>
                <w:iCs/>
                <w:lang w:eastAsia="sv-SE"/>
              </w:rPr>
              <w:t>sl-ConfigDedicatedNR</w:t>
            </w:r>
            <w:proofErr w:type="spellEnd"/>
          </w:p>
          <w:p w14:paraId="72F2E481" w14:textId="77777777" w:rsidR="0060699D" w:rsidRPr="00DE5341" w:rsidRDefault="0060699D" w:rsidP="00FF2B2D">
            <w:pPr>
              <w:pStyle w:val="TAL"/>
              <w:rPr>
                <w:lang w:eastAsia="sv-SE"/>
              </w:rPr>
            </w:pPr>
            <w:r w:rsidRPr="00DE5341">
              <w:rPr>
                <w:bCs/>
                <w:noProof/>
                <w:lang w:eastAsia="en-GB"/>
              </w:rPr>
              <w:t>This field is used to provide the dedicated configurations for NR sidelink communication.</w:t>
            </w:r>
          </w:p>
        </w:tc>
      </w:tr>
      <w:tr w:rsidR="0060699D" w:rsidRPr="00DE5341" w14:paraId="6B74C9B2"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EBDA238" w14:textId="77777777" w:rsidR="0060699D" w:rsidRPr="00DE5341" w:rsidRDefault="0060699D" w:rsidP="00FF2B2D">
            <w:pPr>
              <w:pStyle w:val="TAL"/>
              <w:rPr>
                <w:b/>
                <w:bCs/>
                <w:i/>
                <w:iCs/>
                <w:lang w:eastAsia="sv-SE"/>
              </w:rPr>
            </w:pPr>
            <w:proofErr w:type="spellStart"/>
            <w:r w:rsidRPr="00DE5341">
              <w:rPr>
                <w:b/>
                <w:bCs/>
                <w:i/>
                <w:iCs/>
                <w:lang w:eastAsia="sv-SE"/>
              </w:rPr>
              <w:t>sl</w:t>
            </w:r>
            <w:proofErr w:type="spellEnd"/>
            <w:r w:rsidRPr="00DE5341">
              <w:rPr>
                <w:b/>
                <w:bCs/>
                <w:i/>
                <w:iCs/>
                <w:lang w:eastAsia="sv-SE"/>
              </w:rPr>
              <w:t>-</w:t>
            </w:r>
            <w:proofErr w:type="spellStart"/>
            <w:r w:rsidRPr="00DE5341">
              <w:rPr>
                <w:b/>
                <w:bCs/>
                <w:i/>
                <w:iCs/>
                <w:lang w:eastAsia="sv-SE"/>
              </w:rPr>
              <w:t>ConfigDedicatedEUTRA</w:t>
            </w:r>
            <w:proofErr w:type="spellEnd"/>
            <w:r w:rsidRPr="00DE5341">
              <w:rPr>
                <w:b/>
                <w:bCs/>
                <w:i/>
                <w:iCs/>
                <w:lang w:eastAsia="sv-SE"/>
              </w:rPr>
              <w:t>-Info</w:t>
            </w:r>
          </w:p>
          <w:p w14:paraId="7C051EA0" w14:textId="77777777" w:rsidR="0060699D" w:rsidRPr="00DE5341" w:rsidRDefault="0060699D" w:rsidP="00FF2B2D">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60699D" w:rsidRPr="00DE5341" w14:paraId="1E35E9D8" w14:textId="77777777" w:rsidTr="00FF2B2D">
        <w:tc>
          <w:tcPr>
            <w:tcW w:w="14173" w:type="dxa"/>
            <w:tcBorders>
              <w:top w:val="single" w:sz="4" w:space="0" w:color="auto"/>
              <w:left w:val="single" w:sz="4" w:space="0" w:color="auto"/>
              <w:bottom w:val="single" w:sz="4" w:space="0" w:color="auto"/>
              <w:right w:val="single" w:sz="4" w:space="0" w:color="auto"/>
            </w:tcBorders>
          </w:tcPr>
          <w:p w14:paraId="7A6AAF51" w14:textId="77777777" w:rsidR="0060699D" w:rsidRPr="00DE5341" w:rsidRDefault="0060699D" w:rsidP="00FF2B2D">
            <w:pPr>
              <w:pStyle w:val="TAL"/>
              <w:rPr>
                <w:b/>
                <w:bCs/>
                <w:i/>
                <w:iCs/>
                <w:lang w:eastAsia="sv-SE"/>
              </w:rPr>
            </w:pPr>
            <w:proofErr w:type="spellStart"/>
            <w:r w:rsidRPr="00DE5341">
              <w:rPr>
                <w:b/>
                <w:bCs/>
                <w:i/>
                <w:iCs/>
                <w:lang w:eastAsia="sv-SE"/>
              </w:rPr>
              <w:t>sl-TimeOffsetEUTRA</w:t>
            </w:r>
            <w:proofErr w:type="spellEnd"/>
          </w:p>
          <w:p w14:paraId="69D4A7CA" w14:textId="77777777" w:rsidR="0060699D" w:rsidRPr="00DE5341" w:rsidRDefault="0060699D" w:rsidP="00FF2B2D">
            <w:pPr>
              <w:pStyle w:val="TAL"/>
              <w:rPr>
                <w:lang w:eastAsia="sv-SE"/>
              </w:rPr>
            </w:pPr>
            <w:r w:rsidRPr="00DE5341">
              <w:rPr>
                <w:lang w:eastAsia="sv-SE"/>
              </w:rPr>
              <w:t xml:space="preserve">This field indicates the possible time offset to (de)activation of V2X </w:t>
            </w:r>
            <w:proofErr w:type="spellStart"/>
            <w:r w:rsidRPr="00DE5341">
              <w:rPr>
                <w:lang w:eastAsia="sv-SE"/>
              </w:rPr>
              <w:t>sidelink</w:t>
            </w:r>
            <w:proofErr w:type="spellEnd"/>
            <w:r w:rsidRPr="00DE5341">
              <w:rPr>
                <w:lang w:eastAsia="sv-SE"/>
              </w:rPr>
              <w:t xml:space="preserve"> transmission after receiving DCI format 3_1 used for scheduling V2X </w:t>
            </w:r>
            <w:proofErr w:type="spellStart"/>
            <w:r w:rsidRPr="00DE5341">
              <w:rPr>
                <w:lang w:eastAsia="sv-SE"/>
              </w:rPr>
              <w:t>sidelink</w:t>
            </w:r>
            <w:proofErr w:type="spellEnd"/>
            <w:r w:rsidRPr="00DE5341">
              <w:rPr>
                <w:lang w:eastAsia="sv-SE"/>
              </w:rPr>
              <w:t xml:space="preserve">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proofErr w:type="spellStart"/>
            <w:r w:rsidRPr="00DE5341">
              <w:rPr>
                <w:i/>
                <w:iCs/>
                <w:lang w:eastAsia="sv-SE"/>
              </w:rPr>
              <w:t>sl-ConfigDedicatedEUTRA</w:t>
            </w:r>
            <w:proofErr w:type="spellEnd"/>
            <w:r w:rsidRPr="00DE5341">
              <w:rPr>
                <w:lang w:eastAsia="sv-SE"/>
              </w:rPr>
              <w:t xml:space="preserve"> is configured.</w:t>
            </w:r>
          </w:p>
        </w:tc>
      </w:tr>
      <w:tr w:rsidR="0060699D" w:rsidRPr="00DE5341" w14:paraId="09F5F67E" w14:textId="77777777" w:rsidTr="00FF2B2D">
        <w:tc>
          <w:tcPr>
            <w:tcW w:w="14173" w:type="dxa"/>
            <w:tcBorders>
              <w:top w:val="single" w:sz="4" w:space="0" w:color="auto"/>
              <w:left w:val="single" w:sz="4" w:space="0" w:color="auto"/>
              <w:bottom w:val="single" w:sz="4" w:space="0" w:color="auto"/>
              <w:right w:val="single" w:sz="4" w:space="0" w:color="auto"/>
            </w:tcBorders>
          </w:tcPr>
          <w:p w14:paraId="1558C7CE" w14:textId="77777777" w:rsidR="0060699D" w:rsidRPr="00DE5341" w:rsidRDefault="0060699D" w:rsidP="00FF2B2D">
            <w:pPr>
              <w:pStyle w:val="TAL"/>
              <w:rPr>
                <w:lang w:eastAsia="sv-SE"/>
              </w:rPr>
            </w:pPr>
            <w:proofErr w:type="spellStart"/>
            <w:r w:rsidRPr="00DE5341">
              <w:rPr>
                <w:b/>
                <w:bCs/>
                <w:i/>
                <w:iCs/>
                <w:lang w:eastAsia="sv-SE"/>
              </w:rPr>
              <w:t>targetCellSMTC-SCG</w:t>
            </w:r>
            <w:r w:rsidRPr="00DE5341">
              <w:rPr>
                <w:lang w:eastAsia="sv-SE"/>
              </w:rPr>
              <w:t>The</w:t>
            </w:r>
            <w:proofErr w:type="spellEnd"/>
            <w:r w:rsidRPr="00DE5341">
              <w:rPr>
                <w:lang w:eastAsia="sv-SE"/>
              </w:rPr>
              <w:t xml:space="preserve"> SSB periodicity/offset/duration configuration of target cell for NR </w:t>
            </w:r>
            <w:proofErr w:type="spellStart"/>
            <w:r w:rsidRPr="00DE5341">
              <w:rPr>
                <w:lang w:eastAsia="sv-SE"/>
              </w:rPr>
              <w:t>PSCell</w:t>
            </w:r>
            <w:proofErr w:type="spellEnd"/>
            <w:r w:rsidRPr="00DE5341">
              <w:rPr>
                <w:lang w:eastAsia="sv-SE"/>
              </w:rPr>
              <w:t xml:space="preserve"> addition and SN change. When UE receives this field, UE applies the configuration based on the timing reference of NR </w:t>
            </w:r>
            <w:proofErr w:type="spellStart"/>
            <w:r w:rsidRPr="00DE5341">
              <w:rPr>
                <w:lang w:eastAsia="sv-SE"/>
              </w:rPr>
              <w:t>PCell</w:t>
            </w:r>
            <w:proofErr w:type="spellEnd"/>
            <w:r w:rsidRPr="00DE5341">
              <w:rPr>
                <w:lang w:eastAsia="sv-SE"/>
              </w:rPr>
              <w:t xml:space="preserve"> for </w:t>
            </w:r>
            <w:proofErr w:type="spellStart"/>
            <w:r w:rsidRPr="00DE5341">
              <w:rPr>
                <w:lang w:eastAsia="sv-SE"/>
              </w:rPr>
              <w:t>PSCell</w:t>
            </w:r>
            <w:proofErr w:type="spellEnd"/>
            <w:r w:rsidRPr="00DE5341">
              <w:rPr>
                <w:lang w:eastAsia="sv-SE"/>
              </w:rPr>
              <w:t xml:space="preserve"> addition and </w:t>
            </w:r>
            <w:proofErr w:type="spellStart"/>
            <w:r w:rsidRPr="00DE5341">
              <w:rPr>
                <w:lang w:eastAsia="sv-SE"/>
              </w:rPr>
              <w:t>PSCell</w:t>
            </w:r>
            <w:proofErr w:type="spellEnd"/>
            <w:r w:rsidRPr="00DE5341">
              <w:rPr>
                <w:lang w:eastAsia="sv-SE"/>
              </w:rPr>
              <w:t xml:space="preserve"> change. If both this field and the </w:t>
            </w:r>
            <w:proofErr w:type="spellStart"/>
            <w:r w:rsidRPr="00DE5341">
              <w:rPr>
                <w:i/>
                <w:iCs/>
                <w:lang w:eastAsia="sv-SE"/>
              </w:rPr>
              <w:t>smtc</w:t>
            </w:r>
            <w:proofErr w:type="spellEnd"/>
            <w:r w:rsidRPr="00DE5341">
              <w:rPr>
                <w:lang w:eastAsia="sv-SE"/>
              </w:rPr>
              <w:t xml:space="preserve"> in </w:t>
            </w:r>
            <w:proofErr w:type="spellStart"/>
            <w:r w:rsidRPr="00DE5341">
              <w:rPr>
                <w:i/>
                <w:iCs/>
                <w:lang w:eastAsia="sv-SE"/>
              </w:rPr>
              <w:t>secondaryCellGroup</w:t>
            </w:r>
            <w:proofErr w:type="spellEnd"/>
            <w:r w:rsidRPr="00DE5341">
              <w:rPr>
                <w:lang w:eastAsia="sv-SE"/>
              </w:rPr>
              <w:t xml:space="preserve"> -&gt; </w:t>
            </w:r>
            <w:proofErr w:type="spellStart"/>
            <w:r w:rsidRPr="00DE5341">
              <w:rPr>
                <w:i/>
                <w:iCs/>
                <w:lang w:eastAsia="sv-SE"/>
              </w:rPr>
              <w:t>SpCellConfig</w:t>
            </w:r>
            <w:proofErr w:type="spellEnd"/>
            <w:r w:rsidRPr="00DE5341">
              <w:rPr>
                <w:lang w:eastAsia="sv-SE"/>
              </w:rPr>
              <w:t xml:space="preserve"> -&gt; </w:t>
            </w:r>
            <w:proofErr w:type="spellStart"/>
            <w:r w:rsidRPr="00DE5341">
              <w:rPr>
                <w:i/>
                <w:iCs/>
                <w:lang w:eastAsia="sv-SE"/>
              </w:rPr>
              <w:t>reconfigurationWithSync</w:t>
            </w:r>
            <w:proofErr w:type="spellEnd"/>
            <w:r w:rsidRPr="00DE5341">
              <w:rPr>
                <w:lang w:eastAsia="sv-SE"/>
              </w:rPr>
              <w:t xml:space="preserve"> are absent, the UE uses the SMTC in the </w:t>
            </w:r>
            <w:proofErr w:type="spellStart"/>
            <w:r w:rsidRPr="00DE5341">
              <w:rPr>
                <w:i/>
                <w:iCs/>
                <w:lang w:eastAsia="sv-SE"/>
              </w:rPr>
              <w:t>measObjectNR</w:t>
            </w:r>
            <w:proofErr w:type="spellEnd"/>
            <w:r w:rsidRPr="00DE5341">
              <w:rPr>
                <w:lang w:eastAsia="sv-SE"/>
              </w:rPr>
              <w:t xml:space="preserve"> having the same SSB frequency and subcarrier spacing, as configured before the reception of the RRC message.</w:t>
            </w:r>
          </w:p>
        </w:tc>
      </w:tr>
      <w:tr w:rsidR="0060699D" w:rsidRPr="00DE5341" w14:paraId="19FA524B"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BFDEC48" w14:textId="77777777" w:rsidR="0060699D" w:rsidRPr="00DE5341" w:rsidRDefault="0060699D" w:rsidP="00FF2B2D">
            <w:pPr>
              <w:pStyle w:val="TAL"/>
              <w:rPr>
                <w:b/>
                <w:bCs/>
                <w:i/>
                <w:lang w:eastAsia="en-GB"/>
              </w:rPr>
            </w:pPr>
            <w:r w:rsidRPr="00DE5341">
              <w:rPr>
                <w:b/>
                <w:bCs/>
                <w:i/>
                <w:lang w:eastAsia="en-GB"/>
              </w:rPr>
              <w:t>t316</w:t>
            </w:r>
          </w:p>
          <w:p w14:paraId="175E5BF4" w14:textId="77777777" w:rsidR="0060699D" w:rsidRPr="00DE5341" w:rsidRDefault="0060699D" w:rsidP="00FF2B2D">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w:t>
            </w:r>
            <w:proofErr w:type="spellStart"/>
            <w:r w:rsidRPr="00DE5341">
              <w:rPr>
                <w:iCs/>
                <w:lang w:eastAsia="en-GB"/>
              </w:rPr>
              <w:t>ms</w:t>
            </w:r>
            <w:proofErr w:type="spellEnd"/>
            <w:r w:rsidRPr="00DE5341">
              <w:rPr>
                <w:iCs/>
                <w:lang w:eastAsia="en-GB"/>
              </w:rPr>
              <w:t xml:space="preserve">, value </w:t>
            </w:r>
            <w:r w:rsidRPr="00DE5341">
              <w:rPr>
                <w:i/>
                <w:iCs/>
                <w:lang w:eastAsia="en-GB"/>
              </w:rPr>
              <w:t>ms100</w:t>
            </w:r>
            <w:r w:rsidRPr="00DE5341">
              <w:rPr>
                <w:iCs/>
                <w:lang w:eastAsia="en-GB"/>
              </w:rPr>
              <w:t xml:space="preserve"> corresponds to 100 </w:t>
            </w:r>
            <w:proofErr w:type="spellStart"/>
            <w:r w:rsidRPr="00DE5341">
              <w:rPr>
                <w:iCs/>
                <w:lang w:eastAsia="en-GB"/>
              </w:rPr>
              <w:t>ms</w:t>
            </w:r>
            <w:proofErr w:type="spellEnd"/>
            <w:r w:rsidRPr="00DE5341">
              <w:rPr>
                <w:iCs/>
                <w:lang w:eastAsia="en-GB"/>
              </w:rPr>
              <w:t xml:space="preserve"> and so on. </w:t>
            </w:r>
            <w:r w:rsidRPr="00DE5341">
              <w:rPr>
                <w:lang w:eastAsia="sv-SE"/>
              </w:rPr>
              <w:t>This field can be configured only if the UE is configured with split SRB1 or SRB3.</w:t>
            </w:r>
          </w:p>
        </w:tc>
      </w:tr>
    </w:tbl>
    <w:p w14:paraId="3333D8FE" w14:textId="77777777" w:rsidR="0060699D" w:rsidRPr="00DE5341" w:rsidRDefault="0060699D" w:rsidP="006069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699D" w:rsidRPr="00DE5341" w14:paraId="06F9FB23"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671868A1" w14:textId="77777777" w:rsidR="0060699D" w:rsidRPr="00DE5341" w:rsidRDefault="0060699D" w:rsidP="00FF2B2D">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72D8F5" w14:textId="77777777" w:rsidR="0060699D" w:rsidRPr="00DE5341" w:rsidRDefault="0060699D" w:rsidP="00FF2B2D">
            <w:pPr>
              <w:pStyle w:val="TAH"/>
              <w:rPr>
                <w:szCs w:val="22"/>
                <w:lang w:eastAsia="sv-SE"/>
              </w:rPr>
            </w:pPr>
            <w:r w:rsidRPr="00DE5341">
              <w:rPr>
                <w:szCs w:val="22"/>
                <w:lang w:eastAsia="sv-SE"/>
              </w:rPr>
              <w:t>Explanation</w:t>
            </w:r>
          </w:p>
        </w:tc>
      </w:tr>
      <w:tr w:rsidR="0060699D" w:rsidRPr="00DE5341" w14:paraId="5E72D2B6"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3F240FCF" w14:textId="77777777" w:rsidR="0060699D" w:rsidRPr="00DE5341" w:rsidRDefault="0060699D" w:rsidP="00FF2B2D">
            <w:pPr>
              <w:pStyle w:val="TAL"/>
              <w:rPr>
                <w:i/>
                <w:szCs w:val="22"/>
                <w:lang w:eastAsia="sv-SE"/>
              </w:rPr>
            </w:pPr>
            <w:proofErr w:type="spellStart"/>
            <w:r w:rsidRPr="00DE5341">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7F4479" w14:textId="77777777" w:rsidR="0060699D" w:rsidRPr="00DE5341" w:rsidRDefault="0060699D" w:rsidP="00FF2B2D">
            <w:pPr>
              <w:pStyle w:val="TAL"/>
              <w:rPr>
                <w:szCs w:val="22"/>
                <w:lang w:eastAsia="sv-SE"/>
              </w:rPr>
            </w:pPr>
            <w:r w:rsidRPr="00DE5341">
              <w:rPr>
                <w:szCs w:val="22"/>
                <w:lang w:eastAsia="en-GB"/>
              </w:rPr>
              <w:t xml:space="preserve">The field is absent in case of reconfiguration with sync within NR or to NR; </w:t>
            </w:r>
            <w:proofErr w:type="gramStart"/>
            <w:r w:rsidRPr="00DE5341">
              <w:rPr>
                <w:szCs w:val="22"/>
                <w:lang w:eastAsia="en-GB"/>
              </w:rPr>
              <w:t>otherwise</w:t>
            </w:r>
            <w:proofErr w:type="gramEnd"/>
            <w:r w:rsidRPr="00DE5341">
              <w:rPr>
                <w:szCs w:val="22"/>
                <w:lang w:eastAsia="en-GB"/>
              </w:rPr>
              <w:t xml:space="preserve"> it is optionally present, need N.</w:t>
            </w:r>
          </w:p>
        </w:tc>
      </w:tr>
      <w:tr w:rsidR="0060699D" w:rsidRPr="00DE5341" w14:paraId="3DD00926"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760A7A83" w14:textId="77777777" w:rsidR="0060699D" w:rsidRPr="00DE5341" w:rsidRDefault="0060699D" w:rsidP="00FF2B2D">
            <w:pPr>
              <w:pStyle w:val="TAL"/>
              <w:rPr>
                <w:i/>
                <w:szCs w:val="22"/>
                <w:lang w:eastAsia="sv-SE"/>
              </w:rPr>
            </w:pPr>
            <w:proofErr w:type="spellStart"/>
            <w:r w:rsidRPr="00DE5341">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0AF119" w14:textId="77777777" w:rsidR="0060699D" w:rsidRPr="00DE5341" w:rsidRDefault="0060699D" w:rsidP="00FF2B2D">
            <w:pPr>
              <w:pStyle w:val="TAL"/>
              <w:rPr>
                <w:szCs w:val="22"/>
                <w:lang w:eastAsia="sv-SE"/>
              </w:rPr>
            </w:pPr>
            <w:r w:rsidRPr="00DE5341">
              <w:rPr>
                <w:szCs w:val="22"/>
                <w:lang w:eastAsia="en-GB"/>
              </w:rPr>
              <w:t xml:space="preserve">This field is mandatory present in case of inter system handover. </w:t>
            </w:r>
            <w:proofErr w:type="gramStart"/>
            <w:r w:rsidRPr="00DE5341">
              <w:rPr>
                <w:szCs w:val="22"/>
                <w:lang w:eastAsia="en-GB"/>
              </w:rPr>
              <w:t>Otherwise</w:t>
            </w:r>
            <w:proofErr w:type="gramEnd"/>
            <w:r w:rsidRPr="00DE5341">
              <w:rPr>
                <w:szCs w:val="22"/>
                <w:lang w:eastAsia="en-GB"/>
              </w:rPr>
              <w:t xml:space="preserve"> the field is optionally present, need N.</w:t>
            </w:r>
          </w:p>
        </w:tc>
      </w:tr>
      <w:tr w:rsidR="0060699D" w:rsidRPr="00DE5341" w14:paraId="07EA0B6D"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70FBD211" w14:textId="77777777" w:rsidR="0060699D" w:rsidRPr="00DE5341" w:rsidRDefault="0060699D" w:rsidP="00FF2B2D">
            <w:pPr>
              <w:pStyle w:val="TAL"/>
              <w:rPr>
                <w:i/>
                <w:szCs w:val="22"/>
                <w:lang w:eastAsia="sv-SE"/>
              </w:rPr>
            </w:pPr>
            <w:proofErr w:type="spellStart"/>
            <w:r w:rsidRPr="00DE5341">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B6B929" w14:textId="77777777" w:rsidR="0060699D" w:rsidRPr="00DE5341" w:rsidRDefault="0060699D" w:rsidP="00FF2B2D">
            <w:pPr>
              <w:pStyle w:val="TAL"/>
              <w:rPr>
                <w:szCs w:val="22"/>
                <w:lang w:eastAsia="sv-SE"/>
              </w:rPr>
            </w:pPr>
            <w:r w:rsidRPr="00DE5341">
              <w:rPr>
                <w:szCs w:val="22"/>
                <w:lang w:eastAsia="en-GB"/>
              </w:rPr>
              <w:t xml:space="preserve">This field is mandatory present in case </w:t>
            </w:r>
            <w:proofErr w:type="spellStart"/>
            <w:r w:rsidRPr="00DE5341">
              <w:rPr>
                <w:i/>
                <w:szCs w:val="22"/>
                <w:lang w:eastAsia="en-GB"/>
              </w:rPr>
              <w:t>masterCellGroup</w:t>
            </w:r>
            <w:proofErr w:type="spellEnd"/>
            <w:r w:rsidRPr="00DE5341">
              <w:rPr>
                <w:szCs w:val="22"/>
                <w:lang w:eastAsia="en-GB"/>
              </w:rPr>
              <w:t xml:space="preserve"> includes </w:t>
            </w:r>
            <w:proofErr w:type="spellStart"/>
            <w:r w:rsidRPr="00DE5341">
              <w:rPr>
                <w:i/>
                <w:szCs w:val="22"/>
                <w:lang w:eastAsia="en-GB"/>
              </w:rPr>
              <w:t>ReconfigurationWithSync</w:t>
            </w:r>
            <w:proofErr w:type="spellEnd"/>
            <w:r w:rsidRPr="00DE5341">
              <w:rPr>
                <w:szCs w:val="22"/>
                <w:lang w:eastAsia="en-GB"/>
              </w:rPr>
              <w:t xml:space="preserve"> and </w:t>
            </w:r>
            <w:proofErr w:type="spellStart"/>
            <w:r w:rsidRPr="00DE5341">
              <w:rPr>
                <w:i/>
                <w:szCs w:val="22"/>
                <w:lang w:eastAsia="en-GB"/>
              </w:rPr>
              <w:t>RadioBearerConfig</w:t>
            </w:r>
            <w:proofErr w:type="spellEnd"/>
            <w:r w:rsidRPr="00DE5341">
              <w:rPr>
                <w:szCs w:val="22"/>
                <w:lang w:eastAsia="en-GB"/>
              </w:rPr>
              <w:t xml:space="preserve"> includes </w:t>
            </w:r>
            <w:proofErr w:type="spellStart"/>
            <w:r w:rsidRPr="00DE5341">
              <w:rPr>
                <w:i/>
                <w:szCs w:val="22"/>
                <w:lang w:eastAsia="en-GB"/>
              </w:rPr>
              <w:t>SecurityConfig</w:t>
            </w:r>
            <w:proofErr w:type="spellEnd"/>
            <w:r w:rsidRPr="00DE5341">
              <w:rPr>
                <w:szCs w:val="22"/>
                <w:lang w:eastAsia="en-GB"/>
              </w:rPr>
              <w:t xml:space="preserve"> with </w:t>
            </w:r>
            <w:proofErr w:type="spellStart"/>
            <w:r w:rsidRPr="00DE5341">
              <w:rPr>
                <w:i/>
                <w:szCs w:val="22"/>
                <w:lang w:eastAsia="en-GB"/>
              </w:rPr>
              <w:t>SecurityAlgorithmConfig</w:t>
            </w:r>
            <w:proofErr w:type="spellEnd"/>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proofErr w:type="spellStart"/>
            <w:r w:rsidRPr="00DE5341">
              <w:rPr>
                <w:i/>
                <w:szCs w:val="22"/>
                <w:lang w:eastAsia="en-GB"/>
              </w:rPr>
              <w:t>ReconfigurationWithSync</w:t>
            </w:r>
            <w:proofErr w:type="spellEnd"/>
            <w:r w:rsidRPr="00DE5341">
              <w:rPr>
                <w:szCs w:val="22"/>
                <w:lang w:eastAsia="en-GB"/>
              </w:rPr>
              <w:t xml:space="preserve"> is included for other cases, this field is optionally present, need N. Otherwise the field is absent.</w:t>
            </w:r>
          </w:p>
        </w:tc>
      </w:tr>
      <w:tr w:rsidR="0060699D" w:rsidRPr="00DE5341" w14:paraId="7BBE912E"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38C50A8C" w14:textId="77777777" w:rsidR="0060699D" w:rsidRPr="00DE5341" w:rsidRDefault="0060699D" w:rsidP="00FF2B2D">
            <w:pPr>
              <w:pStyle w:val="TAL"/>
              <w:rPr>
                <w:i/>
                <w:szCs w:val="22"/>
                <w:lang w:eastAsia="sv-SE"/>
              </w:rPr>
            </w:pPr>
            <w:proofErr w:type="spellStart"/>
            <w:r w:rsidRPr="00DE5341">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326E4E" w14:textId="09A547D9" w:rsidR="0060699D" w:rsidRPr="00DE5341" w:rsidRDefault="0060699D" w:rsidP="00FF2B2D">
            <w:pPr>
              <w:pStyle w:val="TAL"/>
              <w:rPr>
                <w:szCs w:val="22"/>
                <w:lang w:eastAsia="sv-SE"/>
              </w:rPr>
            </w:pPr>
            <w:r w:rsidRPr="00DE5341">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E5341">
              <w:rPr>
                <w:szCs w:val="22"/>
                <w:lang w:eastAsia="en-GB"/>
              </w:rPr>
              <w:t>absent</w:t>
            </w:r>
            <w:r w:rsidRPr="00DE5341">
              <w:rPr>
                <w:szCs w:val="22"/>
                <w:lang w:eastAsia="sv-SE"/>
              </w:rPr>
              <w:t xml:space="preserve"> otherwise.</w:t>
            </w:r>
          </w:p>
        </w:tc>
      </w:tr>
      <w:tr w:rsidR="0060699D" w:rsidRPr="00DE5341" w14:paraId="1506B95B"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58D492D0" w14:textId="77777777" w:rsidR="0060699D" w:rsidRPr="00DE5341" w:rsidRDefault="0060699D" w:rsidP="00FF2B2D">
            <w:pPr>
              <w:pStyle w:val="TAL"/>
              <w:rPr>
                <w:i/>
                <w:lang w:eastAsia="sv-SE"/>
              </w:rPr>
            </w:pPr>
            <w:r w:rsidRPr="00DE5341">
              <w:rPr>
                <w:i/>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110E33" w14:textId="77777777" w:rsidR="0060699D" w:rsidRPr="00DE5341" w:rsidRDefault="0060699D" w:rsidP="00FF2B2D">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1F5AB629"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transmitted on SRB3,</w:t>
            </w:r>
          </w:p>
          <w:p w14:paraId="760B11A4"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another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RRCConnectionReconfiguration</w:t>
            </w:r>
            <w:proofErr w:type="spellEnd"/>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21B0BD1C"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another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RRCConnectionReconfiguration</w:t>
            </w:r>
            <w:proofErr w:type="spellEnd"/>
            <w:r w:rsidRPr="00DE5341">
              <w:rPr>
                <w:rFonts w:ascii="Arial" w:hAnsi="Arial" w:cs="Arial"/>
                <w:sz w:val="18"/>
                <w:szCs w:val="18"/>
              </w:rPr>
              <w:t xml:space="preserve"> message, see TS 36.331 [10]) which is contained in </w:t>
            </w:r>
            <w:proofErr w:type="spellStart"/>
            <w:r w:rsidRPr="00DE5341">
              <w:rPr>
                <w:rFonts w:ascii="Arial" w:hAnsi="Arial" w:cs="Arial"/>
                <w:i/>
                <w:iCs/>
                <w:sz w:val="18"/>
                <w:szCs w:val="18"/>
              </w:rPr>
              <w:t>DLInformationTransferMRDC</w:t>
            </w:r>
            <w:proofErr w:type="spellEnd"/>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proofErr w:type="spellStart"/>
            <w:r w:rsidRPr="00DE5341">
              <w:rPr>
                <w:rFonts w:ascii="Arial" w:hAnsi="Arial" w:cs="Arial"/>
                <w:i/>
                <w:iCs/>
                <w:sz w:val="18"/>
                <w:szCs w:val="18"/>
              </w:rPr>
              <w:t>ULInformationTransferMRDC</w:t>
            </w:r>
            <w:proofErr w:type="spellEnd"/>
            <w:r w:rsidRPr="00DE5341">
              <w:rPr>
                <w:rFonts w:ascii="Arial" w:hAnsi="Arial" w:cs="Arial"/>
                <w:sz w:val="18"/>
                <w:szCs w:val="18"/>
              </w:rPr>
              <w:t xml:space="preserve"> including an </w:t>
            </w:r>
            <w:proofErr w:type="spellStart"/>
            <w:r w:rsidRPr="00DE5341">
              <w:rPr>
                <w:rFonts w:ascii="Arial" w:eastAsiaTheme="minorEastAsia" w:hAnsi="Arial" w:cs="Arial"/>
                <w:i/>
                <w:iCs/>
                <w:sz w:val="18"/>
                <w:szCs w:val="18"/>
              </w:rPr>
              <w:t>MCGFailureInformation</w:t>
            </w:r>
            <w:proofErr w:type="spellEnd"/>
            <w:r w:rsidRPr="00DE5341">
              <w:rPr>
                <w:rFonts w:ascii="Arial" w:eastAsiaTheme="minorEastAsia" w:hAnsi="Arial" w:cs="Arial"/>
                <w:sz w:val="18"/>
                <w:szCs w:val="18"/>
              </w:rPr>
              <w:t>)</w:t>
            </w:r>
          </w:p>
          <w:p w14:paraId="1453B0D1"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in 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 </w:t>
            </w:r>
            <w:proofErr w:type="spellStart"/>
            <w:r w:rsidRPr="00DE5341">
              <w:rPr>
                <w:rFonts w:ascii="Arial" w:eastAsiaTheme="minorEastAsia" w:hAnsi="Arial" w:cs="Arial"/>
                <w:i/>
                <w:sz w:val="18"/>
                <w:szCs w:val="18"/>
              </w:rPr>
              <w:t>RRCResume</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RRCConnectionResume</w:t>
            </w:r>
            <w:proofErr w:type="spellEnd"/>
            <w:r w:rsidRPr="00DE5341">
              <w:rPr>
                <w:rFonts w:ascii="Arial" w:hAnsi="Arial" w:cs="Arial"/>
                <w:sz w:val="18"/>
                <w:szCs w:val="18"/>
              </w:rPr>
              <w:t xml:space="preserve"> message, see TS 36.331 [10])</w:t>
            </w:r>
            <w:r w:rsidRPr="00DE5341">
              <w:rPr>
                <w:rFonts w:ascii="Arial" w:eastAsiaTheme="minorEastAsia" w:hAnsi="Arial" w:cs="Arial"/>
                <w:sz w:val="18"/>
                <w:szCs w:val="18"/>
              </w:rPr>
              <w:t>.</w:t>
            </w:r>
          </w:p>
          <w:p w14:paraId="69B30D00" w14:textId="77777777" w:rsidR="0060699D" w:rsidRPr="00DE5341" w:rsidRDefault="0060699D" w:rsidP="00FF2B2D">
            <w:pPr>
              <w:pStyle w:val="TAL"/>
              <w:rPr>
                <w:lang w:eastAsia="sv-SE"/>
              </w:rPr>
            </w:pPr>
            <w:r w:rsidRPr="00DE5341">
              <w:rPr>
                <w:rFonts w:eastAsiaTheme="minorEastAsia"/>
                <w:lang w:eastAsia="sv-SE"/>
              </w:rPr>
              <w:t>Otherwise, the field is absent</w:t>
            </w:r>
          </w:p>
        </w:tc>
      </w:tr>
    </w:tbl>
    <w:p w14:paraId="3E01914E" w14:textId="77777777" w:rsidR="0060699D" w:rsidRPr="00DE5341" w:rsidRDefault="0060699D" w:rsidP="0060699D"/>
    <w:p w14:paraId="7390DE56" w14:textId="77777777" w:rsidR="00BB0212" w:rsidRPr="00580BE4" w:rsidRDefault="00BB0212">
      <w:pPr>
        <w:rPr>
          <w:noProof/>
        </w:rPr>
      </w:pPr>
    </w:p>
    <w:sectPr w:rsidR="00BB0212" w:rsidRPr="00580BE4" w:rsidSect="00C669B1">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970C8" w14:textId="77777777" w:rsidR="00982BCD" w:rsidRDefault="00982BCD">
      <w:r>
        <w:separator/>
      </w:r>
    </w:p>
  </w:endnote>
  <w:endnote w:type="continuationSeparator" w:id="0">
    <w:p w14:paraId="4DCDAF57" w14:textId="77777777" w:rsidR="00982BCD" w:rsidRDefault="0098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896A7" w14:textId="77777777" w:rsidR="00982BCD" w:rsidRDefault="00982BCD">
      <w:r>
        <w:separator/>
      </w:r>
    </w:p>
  </w:footnote>
  <w:footnote w:type="continuationSeparator" w:id="0">
    <w:p w14:paraId="2C4A137D" w14:textId="77777777" w:rsidR="00982BCD" w:rsidRDefault="00982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FF2B2D" w:rsidRDefault="00FF2B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8E82761"/>
    <w:multiLevelType w:val="hybridMultilevel"/>
    <w:tmpl w:val="FA787F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57320"/>
    <w:multiLevelType w:val="hybridMultilevel"/>
    <w:tmpl w:val="A3D24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5B3084"/>
    <w:multiLevelType w:val="hybridMultilevel"/>
    <w:tmpl w:val="DBB65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3"/>
    <w:rsid w:val="00017439"/>
    <w:rsid w:val="00021E20"/>
    <w:rsid w:val="00022E4A"/>
    <w:rsid w:val="00023AF1"/>
    <w:rsid w:val="00026C7E"/>
    <w:rsid w:val="00032174"/>
    <w:rsid w:val="00052220"/>
    <w:rsid w:val="00053EE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03593"/>
    <w:rsid w:val="00113122"/>
    <w:rsid w:val="00125662"/>
    <w:rsid w:val="0013494B"/>
    <w:rsid w:val="00134C87"/>
    <w:rsid w:val="00135C88"/>
    <w:rsid w:val="00141E4A"/>
    <w:rsid w:val="001459D9"/>
    <w:rsid w:val="00145D43"/>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5DC"/>
    <w:rsid w:val="001B2F4A"/>
    <w:rsid w:val="001B52F0"/>
    <w:rsid w:val="001B5D19"/>
    <w:rsid w:val="001B7A65"/>
    <w:rsid w:val="001C1ADB"/>
    <w:rsid w:val="001C2EC3"/>
    <w:rsid w:val="001C3041"/>
    <w:rsid w:val="001C7D2F"/>
    <w:rsid w:val="001E1237"/>
    <w:rsid w:val="001E154E"/>
    <w:rsid w:val="001E220F"/>
    <w:rsid w:val="001E2244"/>
    <w:rsid w:val="001E41F3"/>
    <w:rsid w:val="001E66D3"/>
    <w:rsid w:val="001F0FC0"/>
    <w:rsid w:val="001F555E"/>
    <w:rsid w:val="001F5FF3"/>
    <w:rsid w:val="001F6A32"/>
    <w:rsid w:val="001F73D2"/>
    <w:rsid w:val="00200167"/>
    <w:rsid w:val="00202989"/>
    <w:rsid w:val="0021171F"/>
    <w:rsid w:val="002244B8"/>
    <w:rsid w:val="00234E31"/>
    <w:rsid w:val="00234EB7"/>
    <w:rsid w:val="00241865"/>
    <w:rsid w:val="00242022"/>
    <w:rsid w:val="00245A0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3B80"/>
    <w:rsid w:val="002A5268"/>
    <w:rsid w:val="002A69F0"/>
    <w:rsid w:val="002B14B4"/>
    <w:rsid w:val="002B258E"/>
    <w:rsid w:val="002B3DFE"/>
    <w:rsid w:val="002B5741"/>
    <w:rsid w:val="002C2B3A"/>
    <w:rsid w:val="002C2DDC"/>
    <w:rsid w:val="002C6E0C"/>
    <w:rsid w:val="002D4307"/>
    <w:rsid w:val="002D62F3"/>
    <w:rsid w:val="002D649C"/>
    <w:rsid w:val="002D6DBB"/>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21B41"/>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90C9B"/>
    <w:rsid w:val="0039787F"/>
    <w:rsid w:val="003A0830"/>
    <w:rsid w:val="003A200A"/>
    <w:rsid w:val="003A2B94"/>
    <w:rsid w:val="003A67A0"/>
    <w:rsid w:val="003A7795"/>
    <w:rsid w:val="003B0718"/>
    <w:rsid w:val="003B22E5"/>
    <w:rsid w:val="003B260A"/>
    <w:rsid w:val="003B3C17"/>
    <w:rsid w:val="003B697A"/>
    <w:rsid w:val="003C1665"/>
    <w:rsid w:val="003C4720"/>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542F8"/>
    <w:rsid w:val="0045522A"/>
    <w:rsid w:val="00461527"/>
    <w:rsid w:val="0046170F"/>
    <w:rsid w:val="00466357"/>
    <w:rsid w:val="0046643F"/>
    <w:rsid w:val="00467DD5"/>
    <w:rsid w:val="00471B93"/>
    <w:rsid w:val="00471F6D"/>
    <w:rsid w:val="00472A82"/>
    <w:rsid w:val="00473B98"/>
    <w:rsid w:val="004749E3"/>
    <w:rsid w:val="00481653"/>
    <w:rsid w:val="00481C05"/>
    <w:rsid w:val="0048544B"/>
    <w:rsid w:val="004A41EF"/>
    <w:rsid w:val="004A5D00"/>
    <w:rsid w:val="004A7152"/>
    <w:rsid w:val="004B43A6"/>
    <w:rsid w:val="004B75B7"/>
    <w:rsid w:val="004B78E4"/>
    <w:rsid w:val="004C010D"/>
    <w:rsid w:val="004C1C0B"/>
    <w:rsid w:val="004C3812"/>
    <w:rsid w:val="004C5F56"/>
    <w:rsid w:val="004D0247"/>
    <w:rsid w:val="004D3FC6"/>
    <w:rsid w:val="004D5B31"/>
    <w:rsid w:val="004E03B3"/>
    <w:rsid w:val="004E30C0"/>
    <w:rsid w:val="004E4A7D"/>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55D1A"/>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0699D"/>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6416"/>
    <w:rsid w:val="007977A8"/>
    <w:rsid w:val="007A62D2"/>
    <w:rsid w:val="007B0459"/>
    <w:rsid w:val="007B1C87"/>
    <w:rsid w:val="007B512A"/>
    <w:rsid w:val="007C0CDE"/>
    <w:rsid w:val="007C2097"/>
    <w:rsid w:val="007C2250"/>
    <w:rsid w:val="007C4D24"/>
    <w:rsid w:val="007D24B8"/>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0F8E"/>
    <w:rsid w:val="008B25BD"/>
    <w:rsid w:val="008B33CA"/>
    <w:rsid w:val="008B37CE"/>
    <w:rsid w:val="008B68F6"/>
    <w:rsid w:val="008C000B"/>
    <w:rsid w:val="008C090C"/>
    <w:rsid w:val="008C15A2"/>
    <w:rsid w:val="008C65DB"/>
    <w:rsid w:val="008D3449"/>
    <w:rsid w:val="008D5620"/>
    <w:rsid w:val="008D7675"/>
    <w:rsid w:val="008E6A69"/>
    <w:rsid w:val="008F4568"/>
    <w:rsid w:val="008F686C"/>
    <w:rsid w:val="00904EE0"/>
    <w:rsid w:val="00910065"/>
    <w:rsid w:val="009116B5"/>
    <w:rsid w:val="009148DE"/>
    <w:rsid w:val="0091536D"/>
    <w:rsid w:val="0092116C"/>
    <w:rsid w:val="009221BC"/>
    <w:rsid w:val="00927966"/>
    <w:rsid w:val="009317EA"/>
    <w:rsid w:val="0093374A"/>
    <w:rsid w:val="0094081F"/>
    <w:rsid w:val="00941E30"/>
    <w:rsid w:val="00953832"/>
    <w:rsid w:val="00956FD2"/>
    <w:rsid w:val="00963ECB"/>
    <w:rsid w:val="00966469"/>
    <w:rsid w:val="00971404"/>
    <w:rsid w:val="00972ECD"/>
    <w:rsid w:val="00975756"/>
    <w:rsid w:val="009766CE"/>
    <w:rsid w:val="009777D9"/>
    <w:rsid w:val="00982BCD"/>
    <w:rsid w:val="0098422A"/>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7F0B"/>
    <w:rsid w:val="00AA2CBC"/>
    <w:rsid w:val="00AA2D46"/>
    <w:rsid w:val="00AA5848"/>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CBA"/>
    <w:rsid w:val="00AF3A87"/>
    <w:rsid w:val="00AF56FE"/>
    <w:rsid w:val="00B00D06"/>
    <w:rsid w:val="00B06317"/>
    <w:rsid w:val="00B11B15"/>
    <w:rsid w:val="00B17ADA"/>
    <w:rsid w:val="00B22948"/>
    <w:rsid w:val="00B258BB"/>
    <w:rsid w:val="00B31DF7"/>
    <w:rsid w:val="00B37BEA"/>
    <w:rsid w:val="00B401A7"/>
    <w:rsid w:val="00B40A01"/>
    <w:rsid w:val="00B46480"/>
    <w:rsid w:val="00B5029D"/>
    <w:rsid w:val="00B53CDA"/>
    <w:rsid w:val="00B561BA"/>
    <w:rsid w:val="00B56A21"/>
    <w:rsid w:val="00B60231"/>
    <w:rsid w:val="00B60420"/>
    <w:rsid w:val="00B62394"/>
    <w:rsid w:val="00B63422"/>
    <w:rsid w:val="00B635DD"/>
    <w:rsid w:val="00B67B97"/>
    <w:rsid w:val="00B7561B"/>
    <w:rsid w:val="00B82CB9"/>
    <w:rsid w:val="00B84BE0"/>
    <w:rsid w:val="00B911F2"/>
    <w:rsid w:val="00B92D6C"/>
    <w:rsid w:val="00B964C7"/>
    <w:rsid w:val="00B968C8"/>
    <w:rsid w:val="00BA3EC5"/>
    <w:rsid w:val="00BA51D9"/>
    <w:rsid w:val="00BA540E"/>
    <w:rsid w:val="00BB0212"/>
    <w:rsid w:val="00BB06D2"/>
    <w:rsid w:val="00BB0CBB"/>
    <w:rsid w:val="00BB2E38"/>
    <w:rsid w:val="00BB5DFC"/>
    <w:rsid w:val="00BC13DD"/>
    <w:rsid w:val="00BC1D83"/>
    <w:rsid w:val="00BC63FE"/>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34C"/>
    <w:rsid w:val="00C35E8D"/>
    <w:rsid w:val="00C446E3"/>
    <w:rsid w:val="00C5065C"/>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5CA"/>
    <w:rsid w:val="00CF10B9"/>
    <w:rsid w:val="00CF2BA4"/>
    <w:rsid w:val="00CF4ABF"/>
    <w:rsid w:val="00CF7C03"/>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97283"/>
    <w:rsid w:val="00DA31FF"/>
    <w:rsid w:val="00DB18FA"/>
    <w:rsid w:val="00DB56A0"/>
    <w:rsid w:val="00DB58F4"/>
    <w:rsid w:val="00DC473D"/>
    <w:rsid w:val="00DC4D67"/>
    <w:rsid w:val="00DD1781"/>
    <w:rsid w:val="00DD52B8"/>
    <w:rsid w:val="00DD611F"/>
    <w:rsid w:val="00DE2283"/>
    <w:rsid w:val="00DE34CF"/>
    <w:rsid w:val="00DF1F86"/>
    <w:rsid w:val="00DF37FB"/>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83F8F"/>
    <w:rsid w:val="00EA2A88"/>
    <w:rsid w:val="00EA31D1"/>
    <w:rsid w:val="00EB09B7"/>
    <w:rsid w:val="00EB1389"/>
    <w:rsid w:val="00EB1A34"/>
    <w:rsid w:val="00EC2B11"/>
    <w:rsid w:val="00EC45AB"/>
    <w:rsid w:val="00EC7B41"/>
    <w:rsid w:val="00ED06A8"/>
    <w:rsid w:val="00EE16BD"/>
    <w:rsid w:val="00EE3719"/>
    <w:rsid w:val="00EE3DE3"/>
    <w:rsid w:val="00EE50F3"/>
    <w:rsid w:val="00EE7D7C"/>
    <w:rsid w:val="00EF3CCB"/>
    <w:rsid w:val="00EF4A68"/>
    <w:rsid w:val="00EF5AB7"/>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2C1E"/>
    <w:rsid w:val="00F43561"/>
    <w:rsid w:val="00F4432F"/>
    <w:rsid w:val="00F47078"/>
    <w:rsid w:val="00F50274"/>
    <w:rsid w:val="00F51F84"/>
    <w:rsid w:val="00F52977"/>
    <w:rsid w:val="00F53B38"/>
    <w:rsid w:val="00F6352A"/>
    <w:rsid w:val="00F66B80"/>
    <w:rsid w:val="00F72430"/>
    <w:rsid w:val="00F80E4C"/>
    <w:rsid w:val="00F83C6D"/>
    <w:rsid w:val="00F84B75"/>
    <w:rsid w:val="00F86DDB"/>
    <w:rsid w:val="00F870AB"/>
    <w:rsid w:val="00F93831"/>
    <w:rsid w:val="00F9440F"/>
    <w:rsid w:val="00F96391"/>
    <w:rsid w:val="00F97E22"/>
    <w:rsid w:val="00FA143E"/>
    <w:rsid w:val="00FA1B27"/>
    <w:rsid w:val="00FA30AB"/>
    <w:rsid w:val="00FB1806"/>
    <w:rsid w:val="00FB1D70"/>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2B2D"/>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8</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39</cp:revision>
  <dcterms:created xsi:type="dcterms:W3CDTF">2021-02-05T01:00:00Z</dcterms:created>
  <dcterms:modified xsi:type="dcterms:W3CDTF">2021-04-19T10:40:00Z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